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04023F0D" w:rsidR="00080512" w:rsidRPr="004D3578" w:rsidRDefault="00080512">
      <w:pPr>
        <w:pStyle w:val="ZA"/>
        <w:framePr w:wrap="notBeside"/>
      </w:pPr>
      <w:bookmarkStart w:id="0" w:name="page1"/>
      <w:r w:rsidRPr="004D3578">
        <w:rPr>
          <w:sz w:val="64"/>
        </w:rPr>
        <w:t xml:space="preserve">3GPP TS </w:t>
      </w:r>
      <w:r w:rsidR="00EA205F">
        <w:rPr>
          <w:sz w:val="64"/>
        </w:rPr>
        <w:t>38</w:t>
      </w:r>
      <w:r w:rsidRPr="004D3578">
        <w:rPr>
          <w:sz w:val="64"/>
        </w:rPr>
        <w:t>.</w:t>
      </w:r>
      <w:r w:rsidR="001549E9">
        <w:rPr>
          <w:sz w:val="64"/>
        </w:rPr>
        <w:t>141</w:t>
      </w:r>
      <w:r w:rsidR="00376D25">
        <w:rPr>
          <w:sz w:val="64"/>
        </w:rPr>
        <w:t>-2</w:t>
      </w:r>
      <w:r w:rsidRPr="004D3578">
        <w:rPr>
          <w:sz w:val="64"/>
        </w:rPr>
        <w:t xml:space="preserve"> </w:t>
      </w:r>
      <w:r w:rsidRPr="004D3578">
        <w:t>V</w:t>
      </w:r>
      <w:r w:rsidR="00B4574D">
        <w:t>1</w:t>
      </w:r>
      <w:r w:rsidR="00EA205F">
        <w:t>.</w:t>
      </w:r>
      <w:ins w:id="1" w:author="Huawei" w:date="2018-10-19T08:12:00Z">
        <w:r w:rsidR="00716C25">
          <w:t>1</w:t>
        </w:r>
      </w:ins>
      <w:del w:id="2" w:author="Huawei" w:date="2018-10-19T08:12:00Z">
        <w:r w:rsidR="00B4574D" w:rsidDel="00716C25">
          <w:delText>0</w:delText>
        </w:r>
      </w:del>
      <w:r w:rsidR="00EA205F">
        <w:t>.</w:t>
      </w:r>
      <w:r w:rsidR="00DC1EF7">
        <w:t>0</w:t>
      </w:r>
      <w:r w:rsidRPr="004D3578">
        <w:t xml:space="preserve"> </w:t>
      </w:r>
      <w:r w:rsidRPr="004D3578">
        <w:rPr>
          <w:sz w:val="32"/>
        </w:rPr>
        <w:t>(</w:t>
      </w:r>
      <w:r w:rsidR="00EA205F">
        <w:rPr>
          <w:sz w:val="32"/>
        </w:rPr>
        <w:t>201</w:t>
      </w:r>
      <w:r w:rsidR="00DC1EF7">
        <w:rPr>
          <w:sz w:val="32"/>
        </w:rPr>
        <w:t>8</w:t>
      </w:r>
      <w:r w:rsidRPr="004D3578">
        <w:rPr>
          <w:sz w:val="32"/>
        </w:rPr>
        <w:t>-</w:t>
      </w:r>
      <w:del w:id="3" w:author="Huawei" w:date="2018-10-19T08:12:00Z">
        <w:r w:rsidR="00DC1EF7" w:rsidDel="00716C25">
          <w:rPr>
            <w:sz w:val="32"/>
          </w:rPr>
          <w:delText>0</w:delText>
        </w:r>
        <w:r w:rsidR="00376D25" w:rsidDel="00716C25">
          <w:rPr>
            <w:sz w:val="32"/>
          </w:rPr>
          <w:delText>9</w:delText>
        </w:r>
      </w:del>
      <w:ins w:id="4" w:author="Huawei" w:date="2018-10-19T08:12:00Z">
        <w:r w:rsidR="00716C25">
          <w:rPr>
            <w:sz w:val="32"/>
          </w:rPr>
          <w:t>11</w:t>
        </w:r>
      </w:ins>
      <w:r w:rsidRPr="004D3578">
        <w:rPr>
          <w:sz w:val="32"/>
        </w:rPr>
        <w:t>)</w:t>
      </w:r>
    </w:p>
    <w:p w14:paraId="42EB8B0B" w14:textId="77777777" w:rsidR="00080512" w:rsidRPr="004D3578" w:rsidRDefault="00080512">
      <w:pPr>
        <w:pStyle w:val="ZB"/>
        <w:framePr w:wrap="notBeside"/>
      </w:pPr>
      <w:r w:rsidRPr="004D3578">
        <w:t>Technical Specification</w:t>
      </w:r>
    </w:p>
    <w:p w14:paraId="61420760" w14:textId="77777777" w:rsidR="00080512" w:rsidRPr="004D3578" w:rsidRDefault="00080512">
      <w:pPr>
        <w:pStyle w:val="ZT"/>
        <w:framePr w:wrap="notBeside"/>
      </w:pPr>
      <w:r w:rsidRPr="004D3578">
        <w:t>3rd Generation Partnership Project;</w:t>
      </w:r>
    </w:p>
    <w:p w14:paraId="3D21DAAC" w14:textId="77777777" w:rsidR="00080512" w:rsidRPr="00EA205F" w:rsidRDefault="00080512">
      <w:pPr>
        <w:pStyle w:val="ZT"/>
        <w:framePr w:wrap="notBeside"/>
        <w:rPr>
          <w:highlight w:val="yellow"/>
        </w:rPr>
      </w:pPr>
      <w:r w:rsidRPr="004D3578">
        <w:t xml:space="preserve">Technical Specification Group </w:t>
      </w:r>
      <w:r w:rsidR="00EA205F">
        <w:t>RAN</w:t>
      </w:r>
      <w:r w:rsidRPr="00EA205F">
        <w:t>;</w:t>
      </w:r>
    </w:p>
    <w:p w14:paraId="56CEC86F" w14:textId="77777777" w:rsidR="001549E9" w:rsidRPr="00074FBD" w:rsidRDefault="001549E9" w:rsidP="001549E9">
      <w:pPr>
        <w:pStyle w:val="ZT"/>
        <w:framePr w:wrap="notBeside"/>
      </w:pPr>
      <w:r w:rsidRPr="00074FBD">
        <w:t>NR;</w:t>
      </w:r>
    </w:p>
    <w:p w14:paraId="55EC1CE5" w14:textId="77777777" w:rsidR="001549E9" w:rsidRDefault="001549E9" w:rsidP="001549E9">
      <w:pPr>
        <w:pStyle w:val="ZT"/>
        <w:framePr w:wrap="notBeside"/>
      </w:pPr>
      <w:r w:rsidRPr="00074FBD">
        <w:t>Base Station (BS) conformance testing</w:t>
      </w:r>
    </w:p>
    <w:p w14:paraId="5E1D5D79" w14:textId="77777777" w:rsidR="001549E9" w:rsidRDefault="00AB6DB1" w:rsidP="001549E9">
      <w:pPr>
        <w:pStyle w:val="ZT"/>
        <w:framePr w:wrap="notBeside"/>
      </w:pPr>
      <w:r>
        <w:t>Part 2</w:t>
      </w:r>
      <w:r w:rsidR="001549E9" w:rsidRPr="00074FBD">
        <w:t xml:space="preserve">: </w:t>
      </w:r>
      <w:r>
        <w:t>Radiated</w:t>
      </w:r>
      <w:r w:rsidR="001549E9" w:rsidRPr="00074FBD">
        <w:t xml:space="preserve"> conformance testing</w:t>
      </w:r>
    </w:p>
    <w:p w14:paraId="2797D475" w14:textId="77777777" w:rsidR="00080512" w:rsidRPr="004D3578" w:rsidRDefault="001549E9" w:rsidP="001549E9">
      <w:pPr>
        <w:pStyle w:val="ZT"/>
        <w:framePr w:wrap="notBeside"/>
        <w:rPr>
          <w:i/>
          <w:sz w:val="28"/>
        </w:rPr>
      </w:pPr>
      <w:r w:rsidRPr="004D3578">
        <w:t xml:space="preserve"> </w:t>
      </w:r>
      <w:r w:rsidR="00FC1192" w:rsidRPr="004D3578">
        <w:t>(</w:t>
      </w:r>
      <w:r w:rsidR="00FC1192" w:rsidRPr="004D3578">
        <w:rPr>
          <w:rStyle w:val="ZGSM"/>
        </w:rPr>
        <w:t xml:space="preserve">Release </w:t>
      </w:r>
      <w:r w:rsidR="00054A22">
        <w:rPr>
          <w:rStyle w:val="ZGSM"/>
        </w:rPr>
        <w:t>15</w:t>
      </w:r>
      <w:r w:rsidR="00FC1192" w:rsidRPr="004D3578">
        <w:t>)</w:t>
      </w:r>
    </w:p>
    <w:p w14:paraId="06BE5CC2" w14:textId="77777777" w:rsidR="008105C8" w:rsidRDefault="008105C8" w:rsidP="00054A22">
      <w:pPr>
        <w:pStyle w:val="ZU"/>
        <w:framePr w:h="4929" w:hRule="exact" w:wrap="notBeside"/>
        <w:tabs>
          <w:tab w:val="right" w:pos="10206"/>
        </w:tabs>
        <w:jc w:val="left"/>
        <w:rPr>
          <w:i/>
        </w:rPr>
      </w:pPr>
    </w:p>
    <w:p w14:paraId="4FF92032" w14:textId="77777777" w:rsidR="008105C8" w:rsidRDefault="00BA5F14" w:rsidP="00054A22">
      <w:pPr>
        <w:pStyle w:val="ZU"/>
        <w:framePr w:h="4929" w:hRule="exact" w:wrap="notBeside"/>
        <w:tabs>
          <w:tab w:val="right" w:pos="10206"/>
        </w:tabs>
        <w:jc w:val="left"/>
        <w:rPr>
          <w:i/>
        </w:rPr>
      </w:pPr>
      <w:r>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235394">
        <w:rPr>
          <w:color w:val="0000FF"/>
        </w:rPr>
        <w:tab/>
      </w:r>
      <w:r w:rsidRPr="0023539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4D3578" w:rsidRDefault="00080512">
      <w:pPr>
        <w:pStyle w:val="ZU"/>
        <w:framePr w:h="4929" w:hRule="exact" w:wrap="notBeside"/>
        <w:tabs>
          <w:tab w:val="right" w:pos="10206"/>
        </w:tabs>
        <w:jc w:val="left"/>
      </w:pPr>
    </w:p>
    <w:p w14:paraId="0C39E15E"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23879550" w14:textId="77777777" w:rsidR="00080512" w:rsidRPr="004D3578" w:rsidRDefault="00080512">
      <w:pPr>
        <w:pStyle w:val="ZV"/>
        <w:framePr w:wrap="notBeside"/>
      </w:pPr>
    </w:p>
    <w:p w14:paraId="2377E073" w14:textId="77777777" w:rsidR="00080512" w:rsidRPr="004D3578" w:rsidRDefault="00080512"/>
    <w:bookmarkEnd w:id="0"/>
    <w:p w14:paraId="48EA7312"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54D4477" w14:textId="77777777" w:rsidR="00080512" w:rsidRPr="004D3578" w:rsidRDefault="00080512">
      <w:pPr>
        <w:pStyle w:val="FP"/>
        <w:framePr w:wrap="notBeside" w:hAnchor="margin" w:y="1419"/>
        <w:pBdr>
          <w:bottom w:val="single" w:sz="6" w:space="1" w:color="auto"/>
        </w:pBdr>
        <w:spacing w:before="240"/>
        <w:ind w:left="2835" w:right="2835"/>
        <w:jc w:val="center"/>
      </w:pPr>
      <w:bookmarkStart w:id="5" w:name="page2"/>
      <w:r w:rsidRPr="004D3578">
        <w:lastRenderedPageBreak/>
        <w:t>Keywords</w:t>
      </w:r>
    </w:p>
    <w:p w14:paraId="60487BA5" w14:textId="77777777" w:rsidR="00080512" w:rsidRPr="004D3578" w:rsidRDefault="00EA205F">
      <w:pPr>
        <w:pStyle w:val="FP"/>
        <w:framePr w:wrap="notBeside" w:hAnchor="margin" w:y="1419"/>
        <w:ind w:left="2835" w:right="2835"/>
        <w:jc w:val="center"/>
        <w:rPr>
          <w:rFonts w:ascii="Arial" w:hAnsi="Arial"/>
          <w:sz w:val="18"/>
        </w:rPr>
      </w:pPr>
      <w:r>
        <w:rPr>
          <w:rFonts w:ascii="Arial" w:hAnsi="Arial"/>
          <w:sz w:val="18"/>
        </w:rPr>
        <w:t>Radio, NR</w:t>
      </w:r>
    </w:p>
    <w:p w14:paraId="57BC50CA" w14:textId="77777777" w:rsidR="00080512" w:rsidRPr="004D3578" w:rsidRDefault="00080512"/>
    <w:p w14:paraId="6E744C24"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E99FD75"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749D5F6C" w14:textId="77777777" w:rsidR="00080512" w:rsidRPr="004D3578" w:rsidRDefault="00080512">
      <w:pPr>
        <w:pStyle w:val="FP"/>
        <w:framePr w:wrap="notBeside" w:hAnchor="margin" w:yAlign="center"/>
        <w:ind w:left="2835" w:right="2835"/>
        <w:jc w:val="center"/>
        <w:rPr>
          <w:rFonts w:ascii="Arial" w:hAnsi="Arial"/>
          <w:sz w:val="18"/>
        </w:rPr>
      </w:pPr>
    </w:p>
    <w:p w14:paraId="54629E0E"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6656679C"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1BD1B46D"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57036A8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91A87F9"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9DF278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0FB8E15" w14:textId="77777777" w:rsidR="00080512" w:rsidRPr="004D3578" w:rsidRDefault="00080512"/>
    <w:p w14:paraId="1D8665AB"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47F700C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E599D9" w14:textId="77777777" w:rsidR="00080512" w:rsidRPr="004D3578" w:rsidRDefault="00080512" w:rsidP="00FA1266">
      <w:pPr>
        <w:pStyle w:val="FP"/>
        <w:framePr w:h="3057" w:hRule="exact" w:wrap="notBeside" w:vAnchor="page" w:hAnchor="margin" w:y="12605"/>
        <w:jc w:val="center"/>
        <w:rPr>
          <w:noProof/>
        </w:rPr>
      </w:pPr>
    </w:p>
    <w:p w14:paraId="284C0595"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14:paraId="077EE040"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296DB6CA" w14:textId="77777777" w:rsidR="00FC1192" w:rsidRPr="004D3578" w:rsidRDefault="00FC1192" w:rsidP="00FA1266">
      <w:pPr>
        <w:pStyle w:val="FP"/>
        <w:framePr w:h="3057" w:hRule="exact" w:wrap="notBeside" w:vAnchor="page" w:hAnchor="margin" w:y="12605"/>
        <w:rPr>
          <w:noProof/>
          <w:sz w:val="18"/>
        </w:rPr>
      </w:pPr>
    </w:p>
    <w:p w14:paraId="710A3E6B"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109835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54FF5207"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14:paraId="61FAB8B3" w14:textId="77777777" w:rsidR="00080512" w:rsidRPr="004D3578" w:rsidRDefault="00080512" w:rsidP="00093316">
      <w:pPr>
        <w:pStyle w:val="TT"/>
        <w:outlineLvl w:val="0"/>
      </w:pPr>
      <w:r w:rsidRPr="004D3578">
        <w:br w:type="page"/>
      </w:r>
      <w:r w:rsidRPr="004D3578">
        <w:lastRenderedPageBreak/>
        <w:t>Contents</w:t>
      </w:r>
    </w:p>
    <w:p w14:paraId="09C7CE21" w14:textId="77777777" w:rsidR="00716C25" w:rsidRDefault="00CF29EF">
      <w:pPr>
        <w:pStyle w:val="TOC1"/>
        <w:rPr>
          <w:ins w:id="7" w:author="Huawei" w:date="2018-10-19T08:12:00Z"/>
          <w:rFonts w:asciiTheme="minorHAnsi" w:hAnsiTheme="minorHAnsi" w:cstheme="minorBidi"/>
          <w:szCs w:val="22"/>
          <w:lang w:val="en-US"/>
        </w:rPr>
      </w:pPr>
      <w:r>
        <w:fldChar w:fldCharType="begin"/>
      </w:r>
      <w:r w:rsidR="00EB0004">
        <w:instrText xml:space="preserve"> TOC \o "1-9" </w:instrText>
      </w:r>
      <w:r>
        <w:fldChar w:fldCharType="separate"/>
      </w:r>
      <w:ins w:id="8" w:author="Huawei" w:date="2018-10-19T08:12:00Z">
        <w:r w:rsidR="00716C25">
          <w:t>Foreword</w:t>
        </w:r>
        <w:r w:rsidR="00716C25">
          <w:tab/>
        </w:r>
        <w:r w:rsidR="00716C25">
          <w:fldChar w:fldCharType="begin"/>
        </w:r>
        <w:r w:rsidR="00716C25">
          <w:instrText xml:space="preserve"> PAGEREF _Toc527700049 \h </w:instrText>
        </w:r>
      </w:ins>
      <w:r w:rsidR="00716C25">
        <w:fldChar w:fldCharType="separate"/>
      </w:r>
      <w:ins w:id="9" w:author="Huawei" w:date="2018-10-19T08:12:00Z">
        <w:r w:rsidR="00716C25">
          <w:t>11</w:t>
        </w:r>
        <w:r w:rsidR="00716C25">
          <w:fldChar w:fldCharType="end"/>
        </w:r>
      </w:ins>
    </w:p>
    <w:p w14:paraId="513B7CE3" w14:textId="77777777" w:rsidR="00716C25" w:rsidRDefault="00716C25">
      <w:pPr>
        <w:pStyle w:val="TOC1"/>
        <w:rPr>
          <w:ins w:id="10" w:author="Huawei" w:date="2018-10-19T08:12:00Z"/>
          <w:rFonts w:asciiTheme="minorHAnsi" w:hAnsiTheme="minorHAnsi" w:cstheme="minorBidi"/>
          <w:szCs w:val="22"/>
          <w:lang w:val="en-US"/>
        </w:rPr>
      </w:pPr>
      <w:ins w:id="11" w:author="Huawei" w:date="2018-10-19T08:12:00Z">
        <w:r>
          <w:t>1</w:t>
        </w:r>
        <w:r>
          <w:rPr>
            <w:rFonts w:asciiTheme="minorHAnsi" w:hAnsiTheme="minorHAnsi" w:cstheme="minorBidi"/>
            <w:szCs w:val="22"/>
            <w:lang w:val="en-US"/>
          </w:rPr>
          <w:tab/>
        </w:r>
        <w:r>
          <w:t>Scope</w:t>
        </w:r>
        <w:r>
          <w:tab/>
        </w:r>
        <w:r>
          <w:fldChar w:fldCharType="begin"/>
        </w:r>
        <w:r>
          <w:instrText xml:space="preserve"> PAGEREF _Toc527700050 \h </w:instrText>
        </w:r>
      </w:ins>
      <w:r>
        <w:fldChar w:fldCharType="separate"/>
      </w:r>
      <w:ins w:id="12" w:author="Huawei" w:date="2018-10-19T08:12:00Z">
        <w:r>
          <w:t>12</w:t>
        </w:r>
        <w:r>
          <w:fldChar w:fldCharType="end"/>
        </w:r>
      </w:ins>
    </w:p>
    <w:p w14:paraId="7232F371" w14:textId="77777777" w:rsidR="00716C25" w:rsidRDefault="00716C25">
      <w:pPr>
        <w:pStyle w:val="TOC1"/>
        <w:rPr>
          <w:ins w:id="13" w:author="Huawei" w:date="2018-10-19T08:12:00Z"/>
          <w:rFonts w:asciiTheme="minorHAnsi" w:hAnsiTheme="minorHAnsi" w:cstheme="minorBidi"/>
          <w:szCs w:val="22"/>
          <w:lang w:val="en-US"/>
        </w:rPr>
      </w:pPr>
      <w:ins w:id="14" w:author="Huawei" w:date="2018-10-19T08:12:00Z">
        <w:r>
          <w:t>2</w:t>
        </w:r>
        <w:r>
          <w:rPr>
            <w:rFonts w:asciiTheme="minorHAnsi" w:hAnsiTheme="minorHAnsi" w:cstheme="minorBidi"/>
            <w:szCs w:val="22"/>
            <w:lang w:val="en-US"/>
          </w:rPr>
          <w:tab/>
        </w:r>
        <w:r>
          <w:t>References</w:t>
        </w:r>
        <w:r>
          <w:tab/>
        </w:r>
        <w:r>
          <w:fldChar w:fldCharType="begin"/>
        </w:r>
        <w:r>
          <w:instrText xml:space="preserve"> PAGEREF _Toc527700051 \h </w:instrText>
        </w:r>
      </w:ins>
      <w:r>
        <w:fldChar w:fldCharType="separate"/>
      </w:r>
      <w:ins w:id="15" w:author="Huawei" w:date="2018-10-19T08:12:00Z">
        <w:r>
          <w:t>12</w:t>
        </w:r>
        <w:r>
          <w:fldChar w:fldCharType="end"/>
        </w:r>
      </w:ins>
    </w:p>
    <w:p w14:paraId="27B2343B" w14:textId="77777777" w:rsidR="00716C25" w:rsidRDefault="00716C25">
      <w:pPr>
        <w:pStyle w:val="TOC1"/>
        <w:rPr>
          <w:ins w:id="16" w:author="Huawei" w:date="2018-10-19T08:12:00Z"/>
          <w:rFonts w:asciiTheme="minorHAnsi" w:hAnsiTheme="minorHAnsi" w:cstheme="minorBidi"/>
          <w:szCs w:val="22"/>
          <w:lang w:val="en-US"/>
        </w:rPr>
      </w:pPr>
      <w:ins w:id="17" w:author="Huawei" w:date="2018-10-19T08:12:00Z">
        <w:r>
          <w:t>3</w:t>
        </w:r>
        <w:r>
          <w:rPr>
            <w:rFonts w:asciiTheme="minorHAnsi" w:hAnsiTheme="minorHAnsi" w:cstheme="minorBidi"/>
            <w:szCs w:val="22"/>
            <w:lang w:val="en-US"/>
          </w:rPr>
          <w:tab/>
        </w:r>
        <w:r>
          <w:t>Definitions, symbols and abbreviations</w:t>
        </w:r>
        <w:r>
          <w:tab/>
        </w:r>
        <w:r>
          <w:fldChar w:fldCharType="begin"/>
        </w:r>
        <w:r>
          <w:instrText xml:space="preserve"> PAGEREF _Toc527700052 \h </w:instrText>
        </w:r>
      </w:ins>
      <w:r>
        <w:fldChar w:fldCharType="separate"/>
      </w:r>
      <w:ins w:id="18" w:author="Huawei" w:date="2018-10-19T08:12:00Z">
        <w:r>
          <w:t>14</w:t>
        </w:r>
        <w:r>
          <w:fldChar w:fldCharType="end"/>
        </w:r>
      </w:ins>
    </w:p>
    <w:p w14:paraId="7A8A90C6" w14:textId="77777777" w:rsidR="00716C25" w:rsidRDefault="00716C25">
      <w:pPr>
        <w:pStyle w:val="TOC2"/>
        <w:rPr>
          <w:ins w:id="19" w:author="Huawei" w:date="2018-10-19T08:12:00Z"/>
          <w:rFonts w:asciiTheme="minorHAnsi" w:hAnsiTheme="minorHAnsi" w:cstheme="minorBidi"/>
          <w:sz w:val="22"/>
          <w:szCs w:val="22"/>
          <w:lang w:val="en-US"/>
        </w:rPr>
      </w:pPr>
      <w:ins w:id="20" w:author="Huawei" w:date="2018-10-19T08:12:00Z">
        <w:r>
          <w:t>3.1</w:t>
        </w:r>
        <w:r>
          <w:rPr>
            <w:rFonts w:asciiTheme="minorHAnsi" w:hAnsiTheme="minorHAnsi" w:cstheme="minorBidi"/>
            <w:sz w:val="22"/>
            <w:szCs w:val="22"/>
            <w:lang w:val="en-US"/>
          </w:rPr>
          <w:tab/>
        </w:r>
        <w:r>
          <w:t>Definitions</w:t>
        </w:r>
        <w:r>
          <w:tab/>
        </w:r>
        <w:r>
          <w:fldChar w:fldCharType="begin"/>
        </w:r>
        <w:r>
          <w:instrText xml:space="preserve"> PAGEREF _Toc527700053 \h </w:instrText>
        </w:r>
      </w:ins>
      <w:r>
        <w:fldChar w:fldCharType="separate"/>
      </w:r>
      <w:ins w:id="21" w:author="Huawei" w:date="2018-10-19T08:12:00Z">
        <w:r>
          <w:t>14</w:t>
        </w:r>
        <w:r>
          <w:fldChar w:fldCharType="end"/>
        </w:r>
      </w:ins>
    </w:p>
    <w:p w14:paraId="30E0F7DD" w14:textId="77777777" w:rsidR="00716C25" w:rsidRDefault="00716C25">
      <w:pPr>
        <w:pStyle w:val="TOC2"/>
        <w:rPr>
          <w:ins w:id="22" w:author="Huawei" w:date="2018-10-19T08:12:00Z"/>
          <w:rFonts w:asciiTheme="minorHAnsi" w:hAnsiTheme="minorHAnsi" w:cstheme="minorBidi"/>
          <w:sz w:val="22"/>
          <w:szCs w:val="22"/>
          <w:lang w:val="en-US"/>
        </w:rPr>
      </w:pPr>
      <w:ins w:id="23" w:author="Huawei" w:date="2018-10-19T08:12:00Z">
        <w:r>
          <w:t>3.2</w:t>
        </w:r>
        <w:r>
          <w:rPr>
            <w:rFonts w:asciiTheme="minorHAnsi" w:hAnsiTheme="minorHAnsi" w:cstheme="minorBidi"/>
            <w:sz w:val="22"/>
            <w:szCs w:val="22"/>
            <w:lang w:val="en-US"/>
          </w:rPr>
          <w:tab/>
        </w:r>
        <w:r>
          <w:t>Symbols</w:t>
        </w:r>
        <w:r>
          <w:tab/>
        </w:r>
        <w:r>
          <w:fldChar w:fldCharType="begin"/>
        </w:r>
        <w:r>
          <w:instrText xml:space="preserve"> PAGEREF _Toc527700054 \h </w:instrText>
        </w:r>
      </w:ins>
      <w:r>
        <w:fldChar w:fldCharType="separate"/>
      </w:r>
      <w:ins w:id="24" w:author="Huawei" w:date="2018-10-19T08:12:00Z">
        <w:r>
          <w:t>17</w:t>
        </w:r>
        <w:r>
          <w:fldChar w:fldCharType="end"/>
        </w:r>
      </w:ins>
    </w:p>
    <w:p w14:paraId="41919D8C" w14:textId="77777777" w:rsidR="00716C25" w:rsidRDefault="00716C25">
      <w:pPr>
        <w:pStyle w:val="TOC2"/>
        <w:rPr>
          <w:ins w:id="25" w:author="Huawei" w:date="2018-10-19T08:12:00Z"/>
          <w:rFonts w:asciiTheme="minorHAnsi" w:hAnsiTheme="minorHAnsi" w:cstheme="minorBidi"/>
          <w:sz w:val="22"/>
          <w:szCs w:val="22"/>
          <w:lang w:val="en-US"/>
        </w:rPr>
      </w:pPr>
      <w:ins w:id="26" w:author="Huawei" w:date="2018-10-19T08:12:00Z">
        <w:r>
          <w:t>3.3</w:t>
        </w:r>
        <w:r>
          <w:rPr>
            <w:rFonts w:asciiTheme="minorHAnsi" w:hAnsiTheme="minorHAnsi" w:cstheme="minorBidi"/>
            <w:sz w:val="22"/>
            <w:szCs w:val="22"/>
            <w:lang w:val="en-US"/>
          </w:rPr>
          <w:tab/>
        </w:r>
        <w:r>
          <w:t>Abbreviations</w:t>
        </w:r>
        <w:r>
          <w:tab/>
        </w:r>
        <w:r>
          <w:fldChar w:fldCharType="begin"/>
        </w:r>
        <w:r>
          <w:instrText xml:space="preserve"> PAGEREF _Toc527700055 \h </w:instrText>
        </w:r>
      </w:ins>
      <w:r>
        <w:fldChar w:fldCharType="separate"/>
      </w:r>
      <w:ins w:id="27" w:author="Huawei" w:date="2018-10-19T08:12:00Z">
        <w:r>
          <w:t>18</w:t>
        </w:r>
        <w:r>
          <w:fldChar w:fldCharType="end"/>
        </w:r>
      </w:ins>
    </w:p>
    <w:p w14:paraId="0A55C98C" w14:textId="77777777" w:rsidR="00716C25" w:rsidRDefault="00716C25">
      <w:pPr>
        <w:pStyle w:val="TOC1"/>
        <w:rPr>
          <w:ins w:id="28" w:author="Huawei" w:date="2018-10-19T08:12:00Z"/>
          <w:rFonts w:asciiTheme="minorHAnsi" w:hAnsiTheme="minorHAnsi" w:cstheme="minorBidi"/>
          <w:szCs w:val="22"/>
          <w:lang w:val="en-US"/>
        </w:rPr>
      </w:pPr>
      <w:ins w:id="29" w:author="Huawei" w:date="2018-10-19T08:12:00Z">
        <w:r>
          <w:t>4</w:t>
        </w:r>
        <w:r>
          <w:rPr>
            <w:rFonts w:asciiTheme="minorHAnsi" w:hAnsiTheme="minorHAnsi" w:cstheme="minorBidi"/>
            <w:szCs w:val="22"/>
            <w:lang w:val="en-US"/>
          </w:rPr>
          <w:tab/>
        </w:r>
        <w:r>
          <w:t>General radiated test conditions and declarations</w:t>
        </w:r>
        <w:r>
          <w:tab/>
        </w:r>
        <w:r>
          <w:fldChar w:fldCharType="begin"/>
        </w:r>
        <w:r>
          <w:instrText xml:space="preserve"> PAGEREF _Toc527700056 \h </w:instrText>
        </w:r>
      </w:ins>
      <w:r>
        <w:fldChar w:fldCharType="separate"/>
      </w:r>
      <w:ins w:id="30" w:author="Huawei" w:date="2018-10-19T08:12:00Z">
        <w:r>
          <w:t>20</w:t>
        </w:r>
        <w:r>
          <w:fldChar w:fldCharType="end"/>
        </w:r>
      </w:ins>
    </w:p>
    <w:p w14:paraId="1821B07E" w14:textId="77777777" w:rsidR="00716C25" w:rsidRDefault="00716C25">
      <w:pPr>
        <w:pStyle w:val="TOC2"/>
        <w:rPr>
          <w:ins w:id="31" w:author="Huawei" w:date="2018-10-19T08:12:00Z"/>
          <w:rFonts w:asciiTheme="minorHAnsi" w:hAnsiTheme="minorHAnsi" w:cstheme="minorBidi"/>
          <w:sz w:val="22"/>
          <w:szCs w:val="22"/>
          <w:lang w:val="en-US"/>
        </w:rPr>
      </w:pPr>
      <w:ins w:id="32" w:author="Huawei" w:date="2018-10-19T08:12:00Z">
        <w:r>
          <w:t>4.1</w:t>
        </w:r>
        <w:r>
          <w:rPr>
            <w:rFonts w:asciiTheme="minorHAnsi" w:hAnsiTheme="minorHAnsi" w:cstheme="minorBidi"/>
            <w:sz w:val="22"/>
            <w:szCs w:val="22"/>
            <w:lang w:val="en-US"/>
          </w:rPr>
          <w:tab/>
        </w:r>
        <w:r>
          <w:t>Measurement uncertainties and test requirements</w:t>
        </w:r>
        <w:r>
          <w:tab/>
        </w:r>
        <w:r>
          <w:fldChar w:fldCharType="begin"/>
        </w:r>
        <w:r>
          <w:instrText xml:space="preserve"> PAGEREF _Toc527700057 \h </w:instrText>
        </w:r>
      </w:ins>
      <w:r>
        <w:fldChar w:fldCharType="separate"/>
      </w:r>
      <w:ins w:id="33" w:author="Huawei" w:date="2018-10-19T08:12:00Z">
        <w:r>
          <w:t>20</w:t>
        </w:r>
        <w:r>
          <w:fldChar w:fldCharType="end"/>
        </w:r>
      </w:ins>
    </w:p>
    <w:p w14:paraId="5F7C80D4" w14:textId="77777777" w:rsidR="00716C25" w:rsidRDefault="00716C25">
      <w:pPr>
        <w:pStyle w:val="TOC3"/>
        <w:rPr>
          <w:ins w:id="34" w:author="Huawei" w:date="2018-10-19T08:12:00Z"/>
          <w:rFonts w:asciiTheme="minorHAnsi" w:hAnsiTheme="minorHAnsi" w:cstheme="minorBidi"/>
          <w:sz w:val="22"/>
          <w:szCs w:val="22"/>
          <w:lang w:val="en-US"/>
        </w:rPr>
      </w:pPr>
      <w:ins w:id="35" w:author="Huawei" w:date="2018-10-19T08:12:00Z">
        <w:r>
          <w:t>4.1.1</w:t>
        </w:r>
        <w:r>
          <w:rPr>
            <w:rFonts w:asciiTheme="minorHAnsi" w:hAnsiTheme="minorHAnsi" w:cstheme="minorBidi"/>
            <w:sz w:val="22"/>
            <w:szCs w:val="22"/>
            <w:lang w:val="en-US"/>
          </w:rPr>
          <w:tab/>
        </w:r>
        <w:r>
          <w:t>General</w:t>
        </w:r>
        <w:r>
          <w:tab/>
        </w:r>
        <w:r>
          <w:fldChar w:fldCharType="begin"/>
        </w:r>
        <w:r>
          <w:instrText xml:space="preserve"> PAGEREF _Toc527700058 \h </w:instrText>
        </w:r>
      </w:ins>
      <w:r>
        <w:fldChar w:fldCharType="separate"/>
      </w:r>
      <w:ins w:id="36" w:author="Huawei" w:date="2018-10-19T08:12:00Z">
        <w:r>
          <w:t>20</w:t>
        </w:r>
        <w:r>
          <w:fldChar w:fldCharType="end"/>
        </w:r>
      </w:ins>
    </w:p>
    <w:p w14:paraId="4667218D" w14:textId="77777777" w:rsidR="00716C25" w:rsidRDefault="00716C25">
      <w:pPr>
        <w:pStyle w:val="TOC3"/>
        <w:rPr>
          <w:ins w:id="37" w:author="Huawei" w:date="2018-10-19T08:12:00Z"/>
          <w:rFonts w:asciiTheme="minorHAnsi" w:hAnsiTheme="minorHAnsi" w:cstheme="minorBidi"/>
          <w:sz w:val="22"/>
          <w:szCs w:val="22"/>
          <w:lang w:val="en-US"/>
        </w:rPr>
      </w:pPr>
      <w:ins w:id="38" w:author="Huawei" w:date="2018-10-19T08:12:00Z">
        <w:r>
          <w:t>4.1.2</w:t>
        </w:r>
        <w:r>
          <w:rPr>
            <w:rFonts w:asciiTheme="minorHAnsi" w:hAnsiTheme="minorHAnsi" w:cstheme="minorBidi"/>
            <w:sz w:val="22"/>
            <w:szCs w:val="22"/>
            <w:lang w:val="en-US"/>
          </w:rPr>
          <w:tab/>
        </w:r>
        <w:r>
          <w:t>Acceptable uncertainty of OTA Test System</w:t>
        </w:r>
        <w:r>
          <w:tab/>
        </w:r>
        <w:r>
          <w:fldChar w:fldCharType="begin"/>
        </w:r>
        <w:r>
          <w:instrText xml:space="preserve"> PAGEREF _Toc527700059 \h </w:instrText>
        </w:r>
      </w:ins>
      <w:r>
        <w:fldChar w:fldCharType="separate"/>
      </w:r>
      <w:ins w:id="39" w:author="Huawei" w:date="2018-10-19T08:12:00Z">
        <w:r>
          <w:t>21</w:t>
        </w:r>
        <w:r>
          <w:fldChar w:fldCharType="end"/>
        </w:r>
      </w:ins>
    </w:p>
    <w:p w14:paraId="7D7F0492" w14:textId="77777777" w:rsidR="00716C25" w:rsidRDefault="00716C25">
      <w:pPr>
        <w:pStyle w:val="TOC4"/>
        <w:rPr>
          <w:ins w:id="40" w:author="Huawei" w:date="2018-10-19T08:12:00Z"/>
          <w:rFonts w:asciiTheme="minorHAnsi" w:hAnsiTheme="minorHAnsi" w:cstheme="minorBidi"/>
          <w:sz w:val="22"/>
          <w:szCs w:val="22"/>
          <w:lang w:val="en-US"/>
        </w:rPr>
      </w:pPr>
      <w:ins w:id="41" w:author="Huawei" w:date="2018-10-19T08:12:00Z">
        <w:r>
          <w:t>4.1.2.1</w:t>
        </w:r>
        <w:r>
          <w:rPr>
            <w:rFonts w:asciiTheme="minorHAnsi" w:hAnsiTheme="minorHAnsi" w:cstheme="minorBidi"/>
            <w:sz w:val="22"/>
            <w:szCs w:val="22"/>
            <w:lang w:val="en-US"/>
          </w:rPr>
          <w:tab/>
        </w:r>
        <w:r>
          <w:t>General</w:t>
        </w:r>
        <w:r>
          <w:tab/>
        </w:r>
        <w:r>
          <w:fldChar w:fldCharType="begin"/>
        </w:r>
        <w:r>
          <w:instrText xml:space="preserve"> PAGEREF _Toc527700060 \h </w:instrText>
        </w:r>
      </w:ins>
      <w:r>
        <w:fldChar w:fldCharType="separate"/>
      </w:r>
      <w:ins w:id="42" w:author="Huawei" w:date="2018-10-19T08:12:00Z">
        <w:r>
          <w:t>21</w:t>
        </w:r>
        <w:r>
          <w:fldChar w:fldCharType="end"/>
        </w:r>
      </w:ins>
    </w:p>
    <w:p w14:paraId="0CDF59E4" w14:textId="77777777" w:rsidR="00716C25" w:rsidRDefault="00716C25">
      <w:pPr>
        <w:pStyle w:val="TOC4"/>
        <w:rPr>
          <w:ins w:id="43" w:author="Huawei" w:date="2018-10-19T08:12:00Z"/>
          <w:rFonts w:asciiTheme="minorHAnsi" w:hAnsiTheme="minorHAnsi" w:cstheme="minorBidi"/>
          <w:sz w:val="22"/>
          <w:szCs w:val="22"/>
          <w:lang w:val="en-US"/>
        </w:rPr>
      </w:pPr>
      <w:ins w:id="44" w:author="Huawei" w:date="2018-10-19T08:12:00Z">
        <w:r>
          <w:rPr>
            <w:lang w:eastAsia="sv-SE"/>
          </w:rPr>
          <w:t>4.1.2.2</w:t>
        </w:r>
        <w:r>
          <w:rPr>
            <w:rFonts w:asciiTheme="minorHAnsi" w:hAnsiTheme="minorHAnsi" w:cstheme="minorBidi"/>
            <w:sz w:val="22"/>
            <w:szCs w:val="22"/>
            <w:lang w:val="en-US"/>
          </w:rPr>
          <w:tab/>
        </w:r>
        <w:r>
          <w:rPr>
            <w:lang w:eastAsia="sv-SE"/>
          </w:rPr>
          <w:t>Measurement of transmitter</w:t>
        </w:r>
        <w:r>
          <w:tab/>
        </w:r>
        <w:r>
          <w:fldChar w:fldCharType="begin"/>
        </w:r>
        <w:r>
          <w:instrText xml:space="preserve"> PAGEREF _Toc527700061 \h </w:instrText>
        </w:r>
      </w:ins>
      <w:r>
        <w:fldChar w:fldCharType="separate"/>
      </w:r>
      <w:ins w:id="45" w:author="Huawei" w:date="2018-10-19T08:12:00Z">
        <w:r>
          <w:t>21</w:t>
        </w:r>
        <w:r>
          <w:fldChar w:fldCharType="end"/>
        </w:r>
      </w:ins>
    </w:p>
    <w:p w14:paraId="6F883540" w14:textId="77777777" w:rsidR="00716C25" w:rsidRDefault="00716C25">
      <w:pPr>
        <w:pStyle w:val="TOC4"/>
        <w:rPr>
          <w:ins w:id="46" w:author="Huawei" w:date="2018-10-19T08:12:00Z"/>
          <w:rFonts w:asciiTheme="minorHAnsi" w:hAnsiTheme="minorHAnsi" w:cstheme="minorBidi"/>
          <w:sz w:val="22"/>
          <w:szCs w:val="22"/>
          <w:lang w:val="en-US"/>
        </w:rPr>
      </w:pPr>
      <w:ins w:id="47" w:author="Huawei" w:date="2018-10-19T08:12:00Z">
        <w:r>
          <w:rPr>
            <w:lang w:eastAsia="sv-SE"/>
          </w:rPr>
          <w:t>4.1.</w:t>
        </w:r>
        <w:r>
          <w:t>2.3</w:t>
        </w:r>
        <w:r>
          <w:rPr>
            <w:rFonts w:asciiTheme="minorHAnsi" w:hAnsiTheme="minorHAnsi" w:cstheme="minorBidi"/>
            <w:sz w:val="22"/>
            <w:szCs w:val="22"/>
            <w:lang w:val="en-US"/>
          </w:rPr>
          <w:tab/>
        </w:r>
        <w:r>
          <w:rPr>
            <w:lang w:eastAsia="sv-SE"/>
          </w:rPr>
          <w:t xml:space="preserve">Measurement of </w:t>
        </w:r>
        <w:r>
          <w:t>receiver</w:t>
        </w:r>
        <w:r>
          <w:tab/>
        </w:r>
        <w:r>
          <w:fldChar w:fldCharType="begin"/>
        </w:r>
        <w:r>
          <w:instrText xml:space="preserve"> PAGEREF _Toc527700062 \h </w:instrText>
        </w:r>
      </w:ins>
      <w:r>
        <w:fldChar w:fldCharType="separate"/>
      </w:r>
      <w:ins w:id="48" w:author="Huawei" w:date="2018-10-19T08:12:00Z">
        <w:r>
          <w:t>25</w:t>
        </w:r>
        <w:r>
          <w:fldChar w:fldCharType="end"/>
        </w:r>
      </w:ins>
    </w:p>
    <w:p w14:paraId="576FC5A5" w14:textId="77777777" w:rsidR="00716C25" w:rsidRDefault="00716C25">
      <w:pPr>
        <w:pStyle w:val="TOC4"/>
        <w:rPr>
          <w:ins w:id="49" w:author="Huawei" w:date="2018-10-19T08:12:00Z"/>
          <w:rFonts w:asciiTheme="minorHAnsi" w:hAnsiTheme="minorHAnsi" w:cstheme="minorBidi"/>
          <w:sz w:val="22"/>
          <w:szCs w:val="22"/>
          <w:lang w:val="en-US"/>
        </w:rPr>
      </w:pPr>
      <w:ins w:id="50" w:author="Huawei" w:date="2018-10-19T08:12:00Z">
        <w:r>
          <w:rPr>
            <w:lang w:eastAsia="sv-SE"/>
          </w:rPr>
          <w:t>4.1.</w:t>
        </w:r>
        <w:r>
          <w:t>2.4</w:t>
        </w:r>
        <w:r>
          <w:rPr>
            <w:rFonts w:asciiTheme="minorHAnsi" w:hAnsiTheme="minorHAnsi" w:cstheme="minorBidi"/>
            <w:sz w:val="22"/>
            <w:szCs w:val="22"/>
            <w:lang w:val="en-US"/>
          </w:rPr>
          <w:tab/>
        </w:r>
        <w:r>
          <w:rPr>
            <w:lang w:eastAsia="sv-SE"/>
          </w:rPr>
          <w:t xml:space="preserve">Measurement of </w:t>
        </w:r>
        <w:r>
          <w:t>performance requirement</w:t>
        </w:r>
        <w:r>
          <w:tab/>
        </w:r>
        <w:r>
          <w:fldChar w:fldCharType="begin"/>
        </w:r>
        <w:r>
          <w:instrText xml:space="preserve"> PAGEREF _Toc527700063 \h </w:instrText>
        </w:r>
      </w:ins>
      <w:r>
        <w:fldChar w:fldCharType="separate"/>
      </w:r>
      <w:ins w:id="51" w:author="Huawei" w:date="2018-10-19T08:12:00Z">
        <w:r>
          <w:t>26</w:t>
        </w:r>
        <w:r>
          <w:fldChar w:fldCharType="end"/>
        </w:r>
      </w:ins>
    </w:p>
    <w:p w14:paraId="75FE2C45" w14:textId="77777777" w:rsidR="00716C25" w:rsidRDefault="00716C25">
      <w:pPr>
        <w:pStyle w:val="TOC3"/>
        <w:rPr>
          <w:ins w:id="52" w:author="Huawei" w:date="2018-10-19T08:12:00Z"/>
          <w:rFonts w:asciiTheme="minorHAnsi" w:hAnsiTheme="minorHAnsi" w:cstheme="minorBidi"/>
          <w:sz w:val="22"/>
          <w:szCs w:val="22"/>
          <w:lang w:val="en-US"/>
        </w:rPr>
      </w:pPr>
      <w:ins w:id="53" w:author="Huawei" w:date="2018-10-19T08:12:00Z">
        <w:r>
          <w:rPr>
            <w:lang w:eastAsia="sv-SE"/>
          </w:rPr>
          <w:t>4.1.</w:t>
        </w:r>
        <w:r>
          <w:t>3</w:t>
        </w:r>
        <w:r>
          <w:rPr>
            <w:rFonts w:asciiTheme="minorHAnsi" w:hAnsiTheme="minorHAnsi" w:cstheme="minorBidi"/>
            <w:sz w:val="22"/>
            <w:szCs w:val="22"/>
            <w:lang w:val="en-US"/>
          </w:rPr>
          <w:tab/>
        </w:r>
        <w:r>
          <w:rPr>
            <w:lang w:eastAsia="sv-SE"/>
          </w:rPr>
          <w:t>Interpretation of measurement results</w:t>
        </w:r>
        <w:r>
          <w:tab/>
        </w:r>
        <w:r>
          <w:fldChar w:fldCharType="begin"/>
        </w:r>
        <w:r>
          <w:instrText xml:space="preserve"> PAGEREF _Toc527700064 \h </w:instrText>
        </w:r>
      </w:ins>
      <w:r>
        <w:fldChar w:fldCharType="separate"/>
      </w:r>
      <w:ins w:id="54" w:author="Huawei" w:date="2018-10-19T08:12:00Z">
        <w:r>
          <w:t>26</w:t>
        </w:r>
        <w:r>
          <w:fldChar w:fldCharType="end"/>
        </w:r>
      </w:ins>
    </w:p>
    <w:p w14:paraId="32F55166" w14:textId="77777777" w:rsidR="00716C25" w:rsidRDefault="00716C25">
      <w:pPr>
        <w:pStyle w:val="TOC2"/>
        <w:rPr>
          <w:ins w:id="55" w:author="Huawei" w:date="2018-10-19T08:12:00Z"/>
          <w:rFonts w:asciiTheme="minorHAnsi" w:hAnsiTheme="minorHAnsi" w:cstheme="minorBidi"/>
          <w:sz w:val="22"/>
          <w:szCs w:val="22"/>
          <w:lang w:val="en-US"/>
        </w:rPr>
      </w:pPr>
      <w:ins w:id="56" w:author="Huawei" w:date="2018-10-19T08:12:00Z">
        <w:r>
          <w:t>4.2</w:t>
        </w:r>
        <w:r>
          <w:rPr>
            <w:rFonts w:asciiTheme="minorHAnsi" w:hAnsiTheme="minorHAnsi" w:cstheme="minorBidi"/>
            <w:sz w:val="22"/>
            <w:szCs w:val="22"/>
            <w:lang w:val="en-US"/>
          </w:rPr>
          <w:tab/>
        </w:r>
        <w:r>
          <w:t>Radiated requirement reference points</w:t>
        </w:r>
        <w:r>
          <w:tab/>
        </w:r>
        <w:r>
          <w:fldChar w:fldCharType="begin"/>
        </w:r>
        <w:r>
          <w:instrText xml:space="preserve"> PAGEREF _Toc527700065 \h </w:instrText>
        </w:r>
      </w:ins>
      <w:r>
        <w:fldChar w:fldCharType="separate"/>
      </w:r>
      <w:ins w:id="57" w:author="Huawei" w:date="2018-10-19T08:12:00Z">
        <w:r>
          <w:t>27</w:t>
        </w:r>
        <w:r>
          <w:fldChar w:fldCharType="end"/>
        </w:r>
      </w:ins>
    </w:p>
    <w:p w14:paraId="08407320" w14:textId="77777777" w:rsidR="00716C25" w:rsidRDefault="00716C25">
      <w:pPr>
        <w:pStyle w:val="TOC2"/>
        <w:rPr>
          <w:ins w:id="58" w:author="Huawei" w:date="2018-10-19T08:12:00Z"/>
          <w:rFonts w:asciiTheme="minorHAnsi" w:hAnsiTheme="minorHAnsi" w:cstheme="minorBidi"/>
          <w:sz w:val="22"/>
          <w:szCs w:val="22"/>
          <w:lang w:val="en-US"/>
        </w:rPr>
      </w:pPr>
      <w:ins w:id="59" w:author="Huawei" w:date="2018-10-19T08:12:00Z">
        <w:r w:rsidRPr="00104296">
          <w:rPr>
            <w:snapToGrid w:val="0"/>
          </w:rPr>
          <w:t>4.3</w:t>
        </w:r>
        <w:r>
          <w:rPr>
            <w:rFonts w:asciiTheme="minorHAnsi" w:hAnsiTheme="minorHAnsi" w:cstheme="minorBidi"/>
            <w:sz w:val="22"/>
            <w:szCs w:val="22"/>
            <w:lang w:val="en-US"/>
          </w:rPr>
          <w:tab/>
        </w:r>
        <w:r>
          <w:rPr>
            <w:lang w:eastAsia="zh-CN"/>
          </w:rPr>
          <w:t>Base station classes</w:t>
        </w:r>
        <w:r>
          <w:tab/>
        </w:r>
        <w:r>
          <w:fldChar w:fldCharType="begin"/>
        </w:r>
        <w:r>
          <w:instrText xml:space="preserve"> PAGEREF _Toc527700066 \h </w:instrText>
        </w:r>
      </w:ins>
      <w:r>
        <w:fldChar w:fldCharType="separate"/>
      </w:r>
      <w:ins w:id="60" w:author="Huawei" w:date="2018-10-19T08:12:00Z">
        <w:r>
          <w:t>28</w:t>
        </w:r>
        <w:r>
          <w:fldChar w:fldCharType="end"/>
        </w:r>
      </w:ins>
    </w:p>
    <w:p w14:paraId="2B8D4787" w14:textId="77777777" w:rsidR="00716C25" w:rsidRDefault="00716C25">
      <w:pPr>
        <w:pStyle w:val="TOC2"/>
        <w:rPr>
          <w:ins w:id="61" w:author="Huawei" w:date="2018-10-19T08:12:00Z"/>
          <w:rFonts w:asciiTheme="minorHAnsi" w:hAnsiTheme="minorHAnsi" w:cstheme="minorBidi"/>
          <w:sz w:val="22"/>
          <w:szCs w:val="22"/>
          <w:lang w:val="en-US"/>
        </w:rPr>
      </w:pPr>
      <w:ins w:id="62" w:author="Huawei" w:date="2018-10-19T08:12:00Z">
        <w:r>
          <w:rPr>
            <w:lang w:eastAsia="zh-CN"/>
          </w:rPr>
          <w:t>4.4</w:t>
        </w:r>
        <w:r>
          <w:rPr>
            <w:rFonts w:asciiTheme="minorHAnsi" w:hAnsiTheme="minorHAnsi" w:cstheme="minorBidi"/>
            <w:sz w:val="22"/>
            <w:szCs w:val="22"/>
            <w:lang w:val="en-US"/>
          </w:rPr>
          <w:tab/>
        </w:r>
        <w:r>
          <w:rPr>
            <w:lang w:eastAsia="zh-CN"/>
          </w:rPr>
          <w:t>Regional requirements</w:t>
        </w:r>
        <w:r>
          <w:tab/>
        </w:r>
        <w:r>
          <w:fldChar w:fldCharType="begin"/>
        </w:r>
        <w:r>
          <w:instrText xml:space="preserve"> PAGEREF _Toc527700067 \h </w:instrText>
        </w:r>
      </w:ins>
      <w:r>
        <w:fldChar w:fldCharType="separate"/>
      </w:r>
      <w:ins w:id="63" w:author="Huawei" w:date="2018-10-19T08:12:00Z">
        <w:r>
          <w:t>29</w:t>
        </w:r>
        <w:r>
          <w:fldChar w:fldCharType="end"/>
        </w:r>
      </w:ins>
    </w:p>
    <w:p w14:paraId="65FDC2A8" w14:textId="77777777" w:rsidR="00716C25" w:rsidRDefault="00716C25">
      <w:pPr>
        <w:pStyle w:val="TOC2"/>
        <w:rPr>
          <w:ins w:id="64" w:author="Huawei" w:date="2018-10-19T08:12:00Z"/>
          <w:rFonts w:asciiTheme="minorHAnsi" w:hAnsiTheme="minorHAnsi" w:cstheme="minorBidi"/>
          <w:sz w:val="22"/>
          <w:szCs w:val="22"/>
          <w:lang w:val="en-US"/>
        </w:rPr>
      </w:pPr>
      <w:ins w:id="65" w:author="Huawei" w:date="2018-10-19T08:12:00Z">
        <w:r w:rsidRPr="00104296">
          <w:rPr>
            <w:rFonts w:cs="v4.2.0"/>
          </w:rPr>
          <w:t>4.5</w:t>
        </w:r>
        <w:r>
          <w:rPr>
            <w:rFonts w:asciiTheme="minorHAnsi" w:hAnsiTheme="minorHAnsi" w:cstheme="minorBidi"/>
            <w:sz w:val="22"/>
            <w:szCs w:val="22"/>
            <w:lang w:val="en-US"/>
          </w:rPr>
          <w:tab/>
        </w:r>
        <w:r w:rsidRPr="00104296">
          <w:rPr>
            <w:rFonts w:cs="v4.2.0"/>
          </w:rPr>
          <w:t>BS configurations</w:t>
        </w:r>
        <w:r>
          <w:tab/>
        </w:r>
        <w:r>
          <w:fldChar w:fldCharType="begin"/>
        </w:r>
        <w:r>
          <w:instrText xml:space="preserve"> PAGEREF _Toc527700068 \h </w:instrText>
        </w:r>
      </w:ins>
      <w:r>
        <w:fldChar w:fldCharType="separate"/>
      </w:r>
      <w:ins w:id="66" w:author="Huawei" w:date="2018-10-19T08:12:00Z">
        <w:r>
          <w:t>29</w:t>
        </w:r>
        <w:r>
          <w:fldChar w:fldCharType="end"/>
        </w:r>
      </w:ins>
    </w:p>
    <w:p w14:paraId="5321A536" w14:textId="77777777" w:rsidR="00716C25" w:rsidRDefault="00716C25">
      <w:pPr>
        <w:pStyle w:val="TOC3"/>
        <w:rPr>
          <w:ins w:id="67" w:author="Huawei" w:date="2018-10-19T08:12:00Z"/>
          <w:rFonts w:asciiTheme="minorHAnsi" w:hAnsiTheme="minorHAnsi" w:cstheme="minorBidi"/>
          <w:sz w:val="22"/>
          <w:szCs w:val="22"/>
          <w:lang w:val="en-US"/>
        </w:rPr>
      </w:pPr>
      <w:ins w:id="68" w:author="Huawei" w:date="2018-10-19T08:12:00Z">
        <w:r>
          <w:t>4.5.1</w:t>
        </w:r>
        <w:r>
          <w:rPr>
            <w:rFonts w:asciiTheme="minorHAnsi" w:hAnsiTheme="minorHAnsi" w:cstheme="minorBidi"/>
            <w:sz w:val="22"/>
            <w:szCs w:val="22"/>
            <w:lang w:val="en-US"/>
          </w:rPr>
          <w:tab/>
        </w:r>
        <w:r>
          <w:t>Transmit configurations</w:t>
        </w:r>
        <w:r>
          <w:tab/>
        </w:r>
        <w:r>
          <w:fldChar w:fldCharType="begin"/>
        </w:r>
        <w:r>
          <w:instrText xml:space="preserve"> PAGEREF _Toc527700069 \h </w:instrText>
        </w:r>
      </w:ins>
      <w:r>
        <w:fldChar w:fldCharType="separate"/>
      </w:r>
      <w:ins w:id="69" w:author="Huawei" w:date="2018-10-19T08:12:00Z">
        <w:r>
          <w:t>29</w:t>
        </w:r>
        <w:r>
          <w:fldChar w:fldCharType="end"/>
        </w:r>
      </w:ins>
    </w:p>
    <w:p w14:paraId="4CCBDDF6" w14:textId="77777777" w:rsidR="00716C25" w:rsidRDefault="00716C25">
      <w:pPr>
        <w:pStyle w:val="TOC3"/>
        <w:rPr>
          <w:ins w:id="70" w:author="Huawei" w:date="2018-10-19T08:12:00Z"/>
          <w:rFonts w:asciiTheme="minorHAnsi" w:hAnsiTheme="minorHAnsi" w:cstheme="minorBidi"/>
          <w:sz w:val="22"/>
          <w:szCs w:val="22"/>
          <w:lang w:val="en-US"/>
        </w:rPr>
      </w:pPr>
      <w:ins w:id="71" w:author="Huawei" w:date="2018-10-19T08:12:00Z">
        <w:r>
          <w:t>4.5.2</w:t>
        </w:r>
        <w:r>
          <w:rPr>
            <w:rFonts w:asciiTheme="minorHAnsi" w:hAnsiTheme="minorHAnsi" w:cstheme="minorBidi"/>
            <w:sz w:val="22"/>
            <w:szCs w:val="22"/>
            <w:lang w:val="en-US"/>
          </w:rPr>
          <w:tab/>
        </w:r>
        <w:r>
          <w:t>Receive configurations</w:t>
        </w:r>
        <w:r>
          <w:tab/>
        </w:r>
        <w:r>
          <w:fldChar w:fldCharType="begin"/>
        </w:r>
        <w:r>
          <w:instrText xml:space="preserve"> PAGEREF _Toc527700070 \h </w:instrText>
        </w:r>
      </w:ins>
      <w:r>
        <w:fldChar w:fldCharType="separate"/>
      </w:r>
      <w:ins w:id="72" w:author="Huawei" w:date="2018-10-19T08:12:00Z">
        <w:r>
          <w:t>30</w:t>
        </w:r>
        <w:r>
          <w:fldChar w:fldCharType="end"/>
        </w:r>
      </w:ins>
    </w:p>
    <w:p w14:paraId="440EFBEF" w14:textId="77777777" w:rsidR="00716C25" w:rsidRDefault="00716C25">
      <w:pPr>
        <w:pStyle w:val="TOC3"/>
        <w:rPr>
          <w:ins w:id="73" w:author="Huawei" w:date="2018-10-19T08:12:00Z"/>
          <w:rFonts w:asciiTheme="minorHAnsi" w:hAnsiTheme="minorHAnsi" w:cstheme="minorBidi"/>
          <w:sz w:val="22"/>
          <w:szCs w:val="22"/>
          <w:lang w:val="en-US"/>
        </w:rPr>
      </w:pPr>
      <w:ins w:id="74" w:author="Huawei" w:date="2018-10-19T08:12:00Z">
        <w:r>
          <w:t>4.5.3</w:t>
        </w:r>
        <w:r>
          <w:rPr>
            <w:rFonts w:asciiTheme="minorHAnsi" w:hAnsiTheme="minorHAnsi" w:cstheme="minorBidi"/>
            <w:sz w:val="22"/>
            <w:szCs w:val="22"/>
            <w:lang w:val="en-US"/>
          </w:rPr>
          <w:tab/>
        </w:r>
        <w:r>
          <w:t>Power supply options</w:t>
        </w:r>
        <w:r>
          <w:tab/>
        </w:r>
        <w:r>
          <w:fldChar w:fldCharType="begin"/>
        </w:r>
        <w:r>
          <w:instrText xml:space="preserve"> PAGEREF _Toc527700071 \h </w:instrText>
        </w:r>
      </w:ins>
      <w:r>
        <w:fldChar w:fldCharType="separate"/>
      </w:r>
      <w:ins w:id="75" w:author="Huawei" w:date="2018-10-19T08:12:00Z">
        <w:r>
          <w:t>31</w:t>
        </w:r>
        <w:r>
          <w:fldChar w:fldCharType="end"/>
        </w:r>
      </w:ins>
    </w:p>
    <w:p w14:paraId="0DE3EA4D" w14:textId="77777777" w:rsidR="00716C25" w:rsidRDefault="00716C25">
      <w:pPr>
        <w:pStyle w:val="TOC2"/>
        <w:rPr>
          <w:ins w:id="76" w:author="Huawei" w:date="2018-10-19T08:12:00Z"/>
          <w:rFonts w:asciiTheme="minorHAnsi" w:hAnsiTheme="minorHAnsi" w:cstheme="minorBidi"/>
          <w:sz w:val="22"/>
          <w:szCs w:val="22"/>
          <w:lang w:val="en-US"/>
        </w:rPr>
      </w:pPr>
      <w:ins w:id="77" w:author="Huawei" w:date="2018-10-19T08:12:00Z">
        <w:r w:rsidRPr="00104296">
          <w:rPr>
            <w:rFonts w:cs="v4.2.0"/>
          </w:rPr>
          <w:t>4.6</w:t>
        </w:r>
        <w:r>
          <w:rPr>
            <w:rFonts w:asciiTheme="minorHAnsi" w:hAnsiTheme="minorHAnsi" w:cstheme="minorBidi"/>
            <w:sz w:val="22"/>
            <w:szCs w:val="22"/>
            <w:lang w:val="en-US"/>
          </w:rPr>
          <w:tab/>
        </w:r>
        <w:r w:rsidRPr="00104296">
          <w:rPr>
            <w:rFonts w:cs="v4.2.0"/>
          </w:rPr>
          <w:t>Manufacturer’s declarations</w:t>
        </w:r>
        <w:r>
          <w:tab/>
        </w:r>
        <w:r>
          <w:fldChar w:fldCharType="begin"/>
        </w:r>
        <w:r>
          <w:instrText xml:space="preserve"> PAGEREF _Toc527700072 \h </w:instrText>
        </w:r>
      </w:ins>
      <w:r>
        <w:fldChar w:fldCharType="separate"/>
      </w:r>
      <w:ins w:id="78" w:author="Huawei" w:date="2018-10-19T08:12:00Z">
        <w:r>
          <w:t>31</w:t>
        </w:r>
        <w:r>
          <w:fldChar w:fldCharType="end"/>
        </w:r>
      </w:ins>
    </w:p>
    <w:p w14:paraId="7BA043B7" w14:textId="77777777" w:rsidR="00716C25" w:rsidRDefault="00716C25">
      <w:pPr>
        <w:pStyle w:val="TOC2"/>
        <w:rPr>
          <w:ins w:id="79" w:author="Huawei" w:date="2018-10-19T08:12:00Z"/>
          <w:rFonts w:asciiTheme="minorHAnsi" w:hAnsiTheme="minorHAnsi" w:cstheme="minorBidi"/>
          <w:sz w:val="22"/>
          <w:szCs w:val="22"/>
          <w:lang w:val="en-US"/>
        </w:rPr>
      </w:pPr>
      <w:ins w:id="80" w:author="Huawei" w:date="2018-10-19T08:12:00Z">
        <w:r>
          <w:t>4.7</w:t>
        </w:r>
        <w:r>
          <w:rPr>
            <w:rFonts w:asciiTheme="minorHAnsi" w:hAnsiTheme="minorHAnsi" w:cstheme="minorBidi"/>
            <w:sz w:val="22"/>
            <w:szCs w:val="22"/>
            <w:lang w:val="en-US"/>
          </w:rPr>
          <w:tab/>
        </w:r>
        <w:r>
          <w:t>Test configurations</w:t>
        </w:r>
        <w:r>
          <w:tab/>
        </w:r>
        <w:r>
          <w:fldChar w:fldCharType="begin"/>
        </w:r>
        <w:r>
          <w:instrText xml:space="preserve"> PAGEREF _Toc527700073 \h </w:instrText>
        </w:r>
      </w:ins>
      <w:r>
        <w:fldChar w:fldCharType="separate"/>
      </w:r>
      <w:ins w:id="81" w:author="Huawei" w:date="2018-10-19T08:12:00Z">
        <w:r>
          <w:t>39</w:t>
        </w:r>
        <w:r>
          <w:fldChar w:fldCharType="end"/>
        </w:r>
      </w:ins>
    </w:p>
    <w:p w14:paraId="4E52C914" w14:textId="77777777" w:rsidR="00716C25" w:rsidRDefault="00716C25">
      <w:pPr>
        <w:pStyle w:val="TOC3"/>
        <w:rPr>
          <w:ins w:id="82" w:author="Huawei" w:date="2018-10-19T08:12:00Z"/>
          <w:rFonts w:asciiTheme="minorHAnsi" w:hAnsiTheme="minorHAnsi" w:cstheme="minorBidi"/>
          <w:sz w:val="22"/>
          <w:szCs w:val="22"/>
          <w:lang w:val="en-US"/>
        </w:rPr>
      </w:pPr>
      <w:ins w:id="83" w:author="Huawei" w:date="2018-10-19T08:12:00Z">
        <w:r>
          <w:rPr>
            <w:lang w:eastAsia="zh-CN"/>
          </w:rPr>
          <w:t>4.7.1</w:t>
        </w:r>
        <w:r>
          <w:rPr>
            <w:rFonts w:asciiTheme="minorHAnsi" w:hAnsiTheme="minorHAnsi" w:cstheme="minorBidi"/>
            <w:sz w:val="22"/>
            <w:szCs w:val="22"/>
            <w:lang w:val="en-US"/>
          </w:rPr>
          <w:tab/>
        </w:r>
        <w:r>
          <w:rPr>
            <w:lang w:eastAsia="zh-CN"/>
          </w:rPr>
          <w:t>General</w:t>
        </w:r>
        <w:r>
          <w:tab/>
        </w:r>
        <w:r>
          <w:fldChar w:fldCharType="begin"/>
        </w:r>
        <w:r>
          <w:instrText xml:space="preserve"> PAGEREF _Toc527700074 \h </w:instrText>
        </w:r>
      </w:ins>
      <w:r>
        <w:fldChar w:fldCharType="separate"/>
      </w:r>
      <w:ins w:id="84" w:author="Huawei" w:date="2018-10-19T08:12:00Z">
        <w:r>
          <w:t>39</w:t>
        </w:r>
        <w:r>
          <w:fldChar w:fldCharType="end"/>
        </w:r>
      </w:ins>
    </w:p>
    <w:p w14:paraId="58F8D902" w14:textId="77777777" w:rsidR="00716C25" w:rsidRDefault="00716C25">
      <w:pPr>
        <w:pStyle w:val="TOC3"/>
        <w:rPr>
          <w:ins w:id="85" w:author="Huawei" w:date="2018-10-19T08:12:00Z"/>
          <w:rFonts w:asciiTheme="minorHAnsi" w:hAnsiTheme="minorHAnsi" w:cstheme="minorBidi"/>
          <w:sz w:val="22"/>
          <w:szCs w:val="22"/>
          <w:lang w:val="en-US"/>
        </w:rPr>
      </w:pPr>
      <w:ins w:id="86" w:author="Huawei" w:date="2018-10-19T08:12:00Z">
        <w:r>
          <w:rPr>
            <w:lang w:eastAsia="zh-CN"/>
          </w:rPr>
          <w:t>4.7.2</w:t>
        </w:r>
        <w:r>
          <w:rPr>
            <w:rFonts w:asciiTheme="minorHAnsi" w:hAnsiTheme="minorHAnsi" w:cstheme="minorBidi"/>
            <w:sz w:val="22"/>
            <w:szCs w:val="22"/>
            <w:lang w:val="en-US"/>
          </w:rPr>
          <w:tab/>
        </w:r>
        <w:r>
          <w:rPr>
            <w:lang w:eastAsia="zh-CN"/>
          </w:rPr>
          <w:t>Test signal configurations</w:t>
        </w:r>
        <w:r>
          <w:tab/>
        </w:r>
        <w:r>
          <w:fldChar w:fldCharType="begin"/>
        </w:r>
        <w:r>
          <w:instrText xml:space="preserve"> PAGEREF _Toc527700075 \h </w:instrText>
        </w:r>
      </w:ins>
      <w:r>
        <w:fldChar w:fldCharType="separate"/>
      </w:r>
      <w:ins w:id="87" w:author="Huawei" w:date="2018-10-19T08:12:00Z">
        <w:r>
          <w:t>40</w:t>
        </w:r>
        <w:r>
          <w:fldChar w:fldCharType="end"/>
        </w:r>
      </w:ins>
    </w:p>
    <w:p w14:paraId="5DAA0C46" w14:textId="77777777" w:rsidR="00716C25" w:rsidRDefault="00716C25">
      <w:pPr>
        <w:pStyle w:val="TOC4"/>
        <w:rPr>
          <w:ins w:id="88" w:author="Huawei" w:date="2018-10-19T08:12:00Z"/>
          <w:rFonts w:asciiTheme="minorHAnsi" w:hAnsiTheme="minorHAnsi" w:cstheme="minorBidi"/>
          <w:sz w:val="22"/>
          <w:szCs w:val="22"/>
          <w:lang w:val="en-US"/>
        </w:rPr>
      </w:pPr>
      <w:ins w:id="89" w:author="Huawei" w:date="2018-10-19T08:12:00Z">
        <w:r>
          <w:t>4.7.2.1</w:t>
        </w:r>
        <w:r>
          <w:rPr>
            <w:rFonts w:asciiTheme="minorHAnsi" w:hAnsiTheme="minorHAnsi" w:cstheme="minorBidi"/>
            <w:sz w:val="22"/>
            <w:szCs w:val="22"/>
            <w:lang w:val="en-US"/>
          </w:rPr>
          <w:tab/>
        </w:r>
        <w:r>
          <w:t>Test signal used to build Test Configurations</w:t>
        </w:r>
        <w:r>
          <w:tab/>
        </w:r>
        <w:r>
          <w:fldChar w:fldCharType="begin"/>
        </w:r>
        <w:r>
          <w:instrText xml:space="preserve"> PAGEREF _Toc527700076 \h </w:instrText>
        </w:r>
      </w:ins>
      <w:r>
        <w:fldChar w:fldCharType="separate"/>
      </w:r>
      <w:ins w:id="90" w:author="Huawei" w:date="2018-10-19T08:12:00Z">
        <w:r>
          <w:t>40</w:t>
        </w:r>
        <w:r>
          <w:fldChar w:fldCharType="end"/>
        </w:r>
      </w:ins>
    </w:p>
    <w:p w14:paraId="5FA5BE82" w14:textId="77777777" w:rsidR="00716C25" w:rsidRDefault="00716C25">
      <w:pPr>
        <w:pStyle w:val="TOC4"/>
        <w:rPr>
          <w:ins w:id="91" w:author="Huawei" w:date="2018-10-19T08:12:00Z"/>
          <w:rFonts w:asciiTheme="minorHAnsi" w:hAnsiTheme="minorHAnsi" w:cstheme="minorBidi"/>
          <w:sz w:val="22"/>
          <w:szCs w:val="22"/>
          <w:lang w:val="en-US"/>
        </w:rPr>
      </w:pPr>
      <w:ins w:id="92" w:author="Huawei" w:date="2018-10-19T08:12:00Z">
        <w:r>
          <w:rPr>
            <w:lang w:eastAsia="zh-CN"/>
          </w:rPr>
          <w:t>4.7.2.2</w:t>
        </w:r>
        <w:r>
          <w:rPr>
            <w:rFonts w:asciiTheme="minorHAnsi" w:hAnsiTheme="minorHAnsi" w:cstheme="minorBidi"/>
            <w:sz w:val="22"/>
            <w:szCs w:val="22"/>
            <w:lang w:val="en-US"/>
          </w:rPr>
          <w:tab/>
        </w:r>
        <w:r>
          <w:rPr>
            <w:lang w:eastAsia="zh-CN"/>
          </w:rPr>
          <w:t>NRTC1: Contiguous spectrum operation</w:t>
        </w:r>
        <w:r>
          <w:tab/>
        </w:r>
        <w:r>
          <w:fldChar w:fldCharType="begin"/>
        </w:r>
        <w:r>
          <w:instrText xml:space="preserve"> PAGEREF _Toc527700077 \h </w:instrText>
        </w:r>
      </w:ins>
      <w:r>
        <w:fldChar w:fldCharType="separate"/>
      </w:r>
      <w:ins w:id="93" w:author="Huawei" w:date="2018-10-19T08:12:00Z">
        <w:r>
          <w:t>40</w:t>
        </w:r>
        <w:r>
          <w:fldChar w:fldCharType="end"/>
        </w:r>
      </w:ins>
    </w:p>
    <w:p w14:paraId="748A5C56" w14:textId="77777777" w:rsidR="00716C25" w:rsidRDefault="00716C25">
      <w:pPr>
        <w:pStyle w:val="TOC5"/>
        <w:rPr>
          <w:ins w:id="94" w:author="Huawei" w:date="2018-10-19T08:12:00Z"/>
          <w:rFonts w:asciiTheme="minorHAnsi" w:hAnsiTheme="minorHAnsi" w:cstheme="minorBidi"/>
          <w:sz w:val="22"/>
          <w:szCs w:val="22"/>
          <w:lang w:val="en-US"/>
        </w:rPr>
      </w:pPr>
      <w:ins w:id="95" w:author="Huawei" w:date="2018-10-19T08:12:00Z">
        <w:r>
          <w:t>4</w:t>
        </w:r>
        <w:r>
          <w:rPr>
            <w:lang w:eastAsia="zh-CN"/>
          </w:rPr>
          <w:t>.7.2</w:t>
        </w:r>
        <w:r>
          <w:t>.2</w:t>
        </w:r>
        <w:r>
          <w:rPr>
            <w:lang w:eastAsia="zh-CN"/>
          </w:rPr>
          <w:t>.1</w:t>
        </w:r>
        <w:r>
          <w:rPr>
            <w:rFonts w:asciiTheme="minorHAnsi" w:hAnsiTheme="minorHAnsi" w:cstheme="minorBidi"/>
            <w:sz w:val="22"/>
            <w:szCs w:val="22"/>
            <w:lang w:val="en-US"/>
          </w:rPr>
          <w:tab/>
        </w:r>
        <w:r>
          <w:t>NRTC1 generation</w:t>
        </w:r>
        <w:r>
          <w:tab/>
        </w:r>
        <w:r>
          <w:fldChar w:fldCharType="begin"/>
        </w:r>
        <w:r>
          <w:instrText xml:space="preserve"> PAGEREF _Toc527700078 \h </w:instrText>
        </w:r>
      </w:ins>
      <w:r>
        <w:fldChar w:fldCharType="separate"/>
      </w:r>
      <w:ins w:id="96" w:author="Huawei" w:date="2018-10-19T08:12:00Z">
        <w:r>
          <w:t>40</w:t>
        </w:r>
        <w:r>
          <w:fldChar w:fldCharType="end"/>
        </w:r>
      </w:ins>
    </w:p>
    <w:p w14:paraId="7B054AA5" w14:textId="77777777" w:rsidR="00716C25" w:rsidRDefault="00716C25">
      <w:pPr>
        <w:pStyle w:val="TOC5"/>
        <w:rPr>
          <w:ins w:id="97" w:author="Huawei" w:date="2018-10-19T08:12:00Z"/>
          <w:rFonts w:asciiTheme="minorHAnsi" w:hAnsiTheme="minorHAnsi" w:cstheme="minorBidi"/>
          <w:sz w:val="22"/>
          <w:szCs w:val="22"/>
          <w:lang w:val="en-US"/>
        </w:rPr>
      </w:pPr>
      <w:ins w:id="98" w:author="Huawei" w:date="2018-10-19T08:12:00Z">
        <w:r>
          <w:t>4</w:t>
        </w:r>
        <w:r>
          <w:rPr>
            <w:lang w:eastAsia="zh-CN"/>
          </w:rPr>
          <w:t>.7.2</w:t>
        </w:r>
        <w:r>
          <w:t>.2.</w:t>
        </w:r>
        <w:r>
          <w:rPr>
            <w:lang w:eastAsia="zh-CN"/>
          </w:rPr>
          <w:t>2</w:t>
        </w:r>
        <w:r>
          <w:rPr>
            <w:rFonts w:asciiTheme="minorHAnsi" w:hAnsiTheme="minorHAnsi" w:cstheme="minorBidi"/>
            <w:sz w:val="22"/>
            <w:szCs w:val="22"/>
            <w:lang w:val="en-US"/>
          </w:rPr>
          <w:tab/>
        </w:r>
        <w:r>
          <w:t>NRTC1 power allocation</w:t>
        </w:r>
        <w:r>
          <w:tab/>
        </w:r>
        <w:r>
          <w:fldChar w:fldCharType="begin"/>
        </w:r>
        <w:r>
          <w:instrText xml:space="preserve"> PAGEREF _Toc527700079 \h </w:instrText>
        </w:r>
      </w:ins>
      <w:r>
        <w:fldChar w:fldCharType="separate"/>
      </w:r>
      <w:ins w:id="99" w:author="Huawei" w:date="2018-10-19T08:12:00Z">
        <w:r>
          <w:t>40</w:t>
        </w:r>
        <w:r>
          <w:fldChar w:fldCharType="end"/>
        </w:r>
      </w:ins>
    </w:p>
    <w:p w14:paraId="150DA271" w14:textId="77777777" w:rsidR="00716C25" w:rsidRDefault="00716C25">
      <w:pPr>
        <w:pStyle w:val="TOC4"/>
        <w:rPr>
          <w:ins w:id="100" w:author="Huawei" w:date="2018-10-19T08:12:00Z"/>
          <w:rFonts w:asciiTheme="minorHAnsi" w:hAnsiTheme="minorHAnsi" w:cstheme="minorBidi"/>
          <w:sz w:val="22"/>
          <w:szCs w:val="22"/>
          <w:lang w:val="en-US"/>
        </w:rPr>
      </w:pPr>
      <w:ins w:id="101" w:author="Huawei" w:date="2018-10-19T08:12:00Z">
        <w:r>
          <w:t>4.</w:t>
        </w:r>
        <w:r>
          <w:rPr>
            <w:lang w:eastAsia="zh-CN"/>
          </w:rPr>
          <w:t>7.2</w:t>
        </w:r>
        <w:r>
          <w:t>.3</w:t>
        </w:r>
        <w:r>
          <w:rPr>
            <w:rFonts w:asciiTheme="minorHAnsi" w:hAnsiTheme="minorHAnsi" w:cstheme="minorBidi"/>
            <w:sz w:val="22"/>
            <w:szCs w:val="22"/>
            <w:lang w:val="en-US"/>
          </w:rPr>
          <w:tab/>
        </w:r>
        <w:r>
          <w:rPr>
            <w:lang w:eastAsia="zh-CN"/>
          </w:rPr>
          <w:t>NRTC2: Contiguous CA occupied bandwidth</w:t>
        </w:r>
        <w:r>
          <w:tab/>
        </w:r>
        <w:r>
          <w:fldChar w:fldCharType="begin"/>
        </w:r>
        <w:r>
          <w:instrText xml:space="preserve"> PAGEREF _Toc527700080 \h </w:instrText>
        </w:r>
      </w:ins>
      <w:r>
        <w:fldChar w:fldCharType="separate"/>
      </w:r>
      <w:ins w:id="102" w:author="Huawei" w:date="2018-10-19T08:12:00Z">
        <w:r>
          <w:t>41</w:t>
        </w:r>
        <w:r>
          <w:fldChar w:fldCharType="end"/>
        </w:r>
      </w:ins>
    </w:p>
    <w:p w14:paraId="471D7E53" w14:textId="77777777" w:rsidR="00716C25" w:rsidRDefault="00716C25">
      <w:pPr>
        <w:pStyle w:val="TOC5"/>
        <w:rPr>
          <w:ins w:id="103" w:author="Huawei" w:date="2018-10-19T08:12:00Z"/>
          <w:rFonts w:asciiTheme="minorHAnsi" w:hAnsiTheme="minorHAnsi" w:cstheme="minorBidi"/>
          <w:sz w:val="22"/>
          <w:szCs w:val="22"/>
          <w:lang w:val="en-US"/>
        </w:rPr>
      </w:pPr>
      <w:ins w:id="104" w:author="Huawei" w:date="2018-10-19T08:12:00Z">
        <w:r>
          <w:rPr>
            <w:lang w:eastAsia="zh-CN"/>
          </w:rPr>
          <w:t>4.7.2.3.1</w:t>
        </w:r>
        <w:r>
          <w:rPr>
            <w:rFonts w:asciiTheme="minorHAnsi" w:hAnsiTheme="minorHAnsi" w:cstheme="minorBidi"/>
            <w:sz w:val="22"/>
            <w:szCs w:val="22"/>
            <w:lang w:val="en-US"/>
          </w:rPr>
          <w:tab/>
        </w:r>
        <w:r>
          <w:rPr>
            <w:lang w:eastAsia="zh-CN"/>
          </w:rPr>
          <w:t>NRTC2 generation</w:t>
        </w:r>
        <w:r>
          <w:tab/>
        </w:r>
        <w:r>
          <w:fldChar w:fldCharType="begin"/>
        </w:r>
        <w:r>
          <w:instrText xml:space="preserve"> PAGEREF _Toc527700081 \h </w:instrText>
        </w:r>
      </w:ins>
      <w:r>
        <w:fldChar w:fldCharType="separate"/>
      </w:r>
      <w:ins w:id="105" w:author="Huawei" w:date="2018-10-19T08:12:00Z">
        <w:r>
          <w:t>41</w:t>
        </w:r>
        <w:r>
          <w:fldChar w:fldCharType="end"/>
        </w:r>
      </w:ins>
    </w:p>
    <w:p w14:paraId="5184159C" w14:textId="77777777" w:rsidR="00716C25" w:rsidRDefault="00716C25">
      <w:pPr>
        <w:pStyle w:val="TOC5"/>
        <w:rPr>
          <w:ins w:id="106" w:author="Huawei" w:date="2018-10-19T08:12:00Z"/>
          <w:rFonts w:asciiTheme="minorHAnsi" w:hAnsiTheme="minorHAnsi" w:cstheme="minorBidi"/>
          <w:sz w:val="22"/>
          <w:szCs w:val="22"/>
          <w:lang w:val="en-US"/>
        </w:rPr>
      </w:pPr>
      <w:ins w:id="107" w:author="Huawei" w:date="2018-10-19T08:12:00Z">
        <w:r>
          <w:t>4.</w:t>
        </w:r>
        <w:r>
          <w:rPr>
            <w:lang w:eastAsia="zh-CN"/>
          </w:rPr>
          <w:t>7.2</w:t>
        </w:r>
        <w:r>
          <w:t>.3.</w:t>
        </w:r>
        <w:r>
          <w:rPr>
            <w:lang w:eastAsia="zh-CN"/>
          </w:rPr>
          <w:t>2</w:t>
        </w:r>
        <w:r>
          <w:rPr>
            <w:rFonts w:asciiTheme="minorHAnsi" w:hAnsiTheme="minorHAnsi" w:cstheme="minorBidi"/>
            <w:sz w:val="22"/>
            <w:szCs w:val="22"/>
            <w:lang w:val="en-US"/>
          </w:rPr>
          <w:tab/>
        </w:r>
        <w:r>
          <w:rPr>
            <w:lang w:eastAsia="zh-CN"/>
          </w:rPr>
          <w:t xml:space="preserve">NRTC2 </w:t>
        </w:r>
        <w:r>
          <w:t>power allocation</w:t>
        </w:r>
        <w:r>
          <w:tab/>
        </w:r>
        <w:r>
          <w:fldChar w:fldCharType="begin"/>
        </w:r>
        <w:r>
          <w:instrText xml:space="preserve"> PAGEREF _Toc527700082 \h </w:instrText>
        </w:r>
      </w:ins>
      <w:r>
        <w:fldChar w:fldCharType="separate"/>
      </w:r>
      <w:ins w:id="108" w:author="Huawei" w:date="2018-10-19T08:12:00Z">
        <w:r>
          <w:t>41</w:t>
        </w:r>
        <w:r>
          <w:fldChar w:fldCharType="end"/>
        </w:r>
      </w:ins>
    </w:p>
    <w:p w14:paraId="533DEB3F" w14:textId="77777777" w:rsidR="00716C25" w:rsidRDefault="00716C25">
      <w:pPr>
        <w:pStyle w:val="TOC4"/>
        <w:rPr>
          <w:ins w:id="109" w:author="Huawei" w:date="2018-10-19T08:12:00Z"/>
          <w:rFonts w:asciiTheme="minorHAnsi" w:hAnsiTheme="minorHAnsi" w:cstheme="minorBidi"/>
          <w:sz w:val="22"/>
          <w:szCs w:val="22"/>
          <w:lang w:val="en-US"/>
        </w:rPr>
      </w:pPr>
      <w:ins w:id="110" w:author="Huawei" w:date="2018-10-19T08:12:00Z">
        <w:r>
          <w:t>4.</w:t>
        </w:r>
        <w:r>
          <w:rPr>
            <w:lang w:eastAsia="zh-CN"/>
          </w:rPr>
          <w:t>7.2</w:t>
        </w:r>
        <w:r>
          <w:t>.4</w:t>
        </w:r>
        <w:r>
          <w:rPr>
            <w:rFonts w:asciiTheme="minorHAnsi" w:hAnsiTheme="minorHAnsi" w:cstheme="minorBidi"/>
            <w:sz w:val="22"/>
            <w:szCs w:val="22"/>
            <w:lang w:val="en-US"/>
          </w:rPr>
          <w:tab/>
        </w:r>
        <w:r>
          <w:t>NRTC3: Non-contiguo</w:t>
        </w:r>
        <w:r>
          <w:rPr>
            <w:lang w:eastAsia="zh-CN"/>
          </w:rPr>
          <w:t>u</w:t>
        </w:r>
        <w:r>
          <w:t>s spectrum operation</w:t>
        </w:r>
        <w:r>
          <w:tab/>
        </w:r>
        <w:r>
          <w:fldChar w:fldCharType="begin"/>
        </w:r>
        <w:r>
          <w:instrText xml:space="preserve"> PAGEREF _Toc527700083 \h </w:instrText>
        </w:r>
      </w:ins>
      <w:r>
        <w:fldChar w:fldCharType="separate"/>
      </w:r>
      <w:ins w:id="111" w:author="Huawei" w:date="2018-10-19T08:12:00Z">
        <w:r>
          <w:t>41</w:t>
        </w:r>
        <w:r>
          <w:fldChar w:fldCharType="end"/>
        </w:r>
      </w:ins>
    </w:p>
    <w:p w14:paraId="0976A71B" w14:textId="77777777" w:rsidR="00716C25" w:rsidRDefault="00716C25">
      <w:pPr>
        <w:pStyle w:val="TOC5"/>
        <w:rPr>
          <w:ins w:id="112" w:author="Huawei" w:date="2018-10-19T08:12:00Z"/>
          <w:rFonts w:asciiTheme="minorHAnsi" w:hAnsiTheme="minorHAnsi" w:cstheme="minorBidi"/>
          <w:sz w:val="22"/>
          <w:szCs w:val="22"/>
          <w:lang w:val="en-US"/>
        </w:rPr>
      </w:pPr>
      <w:ins w:id="113" w:author="Huawei" w:date="2018-10-19T08:12:00Z">
        <w:r>
          <w:t>4.</w:t>
        </w:r>
        <w:r>
          <w:rPr>
            <w:lang w:eastAsia="zh-CN"/>
          </w:rPr>
          <w:t>7.2</w:t>
        </w:r>
        <w:r>
          <w:t>.4.1</w:t>
        </w:r>
        <w:r>
          <w:rPr>
            <w:rFonts w:asciiTheme="minorHAnsi" w:hAnsiTheme="minorHAnsi" w:cstheme="minorBidi"/>
            <w:sz w:val="22"/>
            <w:szCs w:val="22"/>
            <w:lang w:val="en-US"/>
          </w:rPr>
          <w:tab/>
        </w:r>
        <w:r>
          <w:t>NRTC3 generation</w:t>
        </w:r>
        <w:r>
          <w:tab/>
        </w:r>
        <w:r>
          <w:fldChar w:fldCharType="begin"/>
        </w:r>
        <w:r>
          <w:instrText xml:space="preserve"> PAGEREF _Toc527700084 \h </w:instrText>
        </w:r>
      </w:ins>
      <w:r>
        <w:fldChar w:fldCharType="separate"/>
      </w:r>
      <w:ins w:id="114" w:author="Huawei" w:date="2018-10-19T08:12:00Z">
        <w:r>
          <w:t>41</w:t>
        </w:r>
        <w:r>
          <w:fldChar w:fldCharType="end"/>
        </w:r>
      </w:ins>
    </w:p>
    <w:p w14:paraId="27F57AC5" w14:textId="77777777" w:rsidR="00716C25" w:rsidRDefault="00716C25">
      <w:pPr>
        <w:pStyle w:val="TOC5"/>
        <w:rPr>
          <w:ins w:id="115" w:author="Huawei" w:date="2018-10-19T08:12:00Z"/>
          <w:rFonts w:asciiTheme="minorHAnsi" w:hAnsiTheme="minorHAnsi" w:cstheme="minorBidi"/>
          <w:sz w:val="22"/>
          <w:szCs w:val="22"/>
          <w:lang w:val="en-US"/>
        </w:rPr>
      </w:pPr>
      <w:ins w:id="116" w:author="Huawei" w:date="2018-10-19T08:12:00Z">
        <w:r>
          <w:rPr>
            <w:lang w:eastAsia="zh-CN"/>
          </w:rPr>
          <w:t>4.7.2.4.2</w:t>
        </w:r>
        <w:r>
          <w:rPr>
            <w:rFonts w:asciiTheme="minorHAnsi" w:hAnsiTheme="minorHAnsi" w:cstheme="minorBidi"/>
            <w:sz w:val="22"/>
            <w:szCs w:val="22"/>
            <w:lang w:val="en-US"/>
          </w:rPr>
          <w:tab/>
        </w:r>
        <w:r>
          <w:t xml:space="preserve">NRTC3 </w:t>
        </w:r>
        <w:r>
          <w:rPr>
            <w:lang w:eastAsia="zh-CN"/>
          </w:rPr>
          <w:t>power allocation</w:t>
        </w:r>
        <w:r>
          <w:tab/>
        </w:r>
        <w:r>
          <w:fldChar w:fldCharType="begin"/>
        </w:r>
        <w:r>
          <w:instrText xml:space="preserve"> PAGEREF _Toc527700085 \h </w:instrText>
        </w:r>
      </w:ins>
      <w:r>
        <w:fldChar w:fldCharType="separate"/>
      </w:r>
      <w:ins w:id="117" w:author="Huawei" w:date="2018-10-19T08:12:00Z">
        <w:r>
          <w:t>42</w:t>
        </w:r>
        <w:r>
          <w:fldChar w:fldCharType="end"/>
        </w:r>
      </w:ins>
    </w:p>
    <w:p w14:paraId="0F73A7BE" w14:textId="77777777" w:rsidR="00716C25" w:rsidRDefault="00716C25">
      <w:pPr>
        <w:pStyle w:val="TOC4"/>
        <w:rPr>
          <w:ins w:id="118" w:author="Huawei" w:date="2018-10-19T08:12:00Z"/>
          <w:rFonts w:asciiTheme="minorHAnsi" w:hAnsiTheme="minorHAnsi" w:cstheme="minorBidi"/>
          <w:sz w:val="22"/>
          <w:szCs w:val="22"/>
          <w:lang w:val="en-US"/>
        </w:rPr>
      </w:pPr>
      <w:ins w:id="119" w:author="Huawei" w:date="2018-10-19T08:12:00Z">
        <w:r>
          <w:rPr>
            <w:lang w:eastAsia="zh-CN"/>
          </w:rPr>
          <w:t>4.7.2.5</w:t>
        </w:r>
        <w:r>
          <w:rPr>
            <w:rFonts w:asciiTheme="minorHAnsi" w:hAnsiTheme="minorHAnsi" w:cstheme="minorBidi"/>
            <w:sz w:val="22"/>
            <w:szCs w:val="22"/>
            <w:lang w:val="en-US"/>
          </w:rPr>
          <w:tab/>
        </w:r>
        <w:r>
          <w:t xml:space="preserve">NRTC4: Multi-band </w:t>
        </w:r>
        <w:r>
          <w:rPr>
            <w:lang w:eastAsia="zh-CN"/>
          </w:rPr>
          <w:t>test configuration for full carrier allocation</w:t>
        </w:r>
        <w:r>
          <w:tab/>
        </w:r>
        <w:r>
          <w:fldChar w:fldCharType="begin"/>
        </w:r>
        <w:r>
          <w:instrText xml:space="preserve"> PAGEREF _Toc527700086 \h </w:instrText>
        </w:r>
      </w:ins>
      <w:r>
        <w:fldChar w:fldCharType="separate"/>
      </w:r>
      <w:ins w:id="120" w:author="Huawei" w:date="2018-10-19T08:12:00Z">
        <w:r>
          <w:t>42</w:t>
        </w:r>
        <w:r>
          <w:fldChar w:fldCharType="end"/>
        </w:r>
      </w:ins>
    </w:p>
    <w:p w14:paraId="62F6E522" w14:textId="77777777" w:rsidR="00716C25" w:rsidRDefault="00716C25">
      <w:pPr>
        <w:pStyle w:val="TOC5"/>
        <w:rPr>
          <w:ins w:id="121" w:author="Huawei" w:date="2018-10-19T08:12:00Z"/>
          <w:rFonts w:asciiTheme="minorHAnsi" w:hAnsiTheme="minorHAnsi" w:cstheme="minorBidi"/>
          <w:sz w:val="22"/>
          <w:szCs w:val="22"/>
          <w:lang w:val="en-US"/>
        </w:rPr>
      </w:pPr>
      <w:ins w:id="122" w:author="Huawei" w:date="2018-10-19T08:12:00Z">
        <w:r>
          <w:rPr>
            <w:lang w:eastAsia="zh-CN"/>
          </w:rPr>
          <w:t>4.7.2.5</w:t>
        </w:r>
        <w:r>
          <w:t>.1</w:t>
        </w:r>
        <w:r>
          <w:rPr>
            <w:rFonts w:asciiTheme="minorHAnsi" w:hAnsiTheme="minorHAnsi" w:cstheme="minorBidi"/>
            <w:sz w:val="22"/>
            <w:szCs w:val="22"/>
            <w:lang w:val="en-US"/>
          </w:rPr>
          <w:tab/>
        </w:r>
        <w:r>
          <w:t>NRTC4 generation</w:t>
        </w:r>
        <w:r>
          <w:tab/>
        </w:r>
        <w:r>
          <w:fldChar w:fldCharType="begin"/>
        </w:r>
        <w:r>
          <w:instrText xml:space="preserve"> PAGEREF _Toc527700087 \h </w:instrText>
        </w:r>
      </w:ins>
      <w:r>
        <w:fldChar w:fldCharType="separate"/>
      </w:r>
      <w:ins w:id="123" w:author="Huawei" w:date="2018-10-19T08:12:00Z">
        <w:r>
          <w:t>42</w:t>
        </w:r>
        <w:r>
          <w:fldChar w:fldCharType="end"/>
        </w:r>
      </w:ins>
    </w:p>
    <w:p w14:paraId="34C143A3" w14:textId="77777777" w:rsidR="00716C25" w:rsidRDefault="00716C25">
      <w:pPr>
        <w:pStyle w:val="TOC5"/>
        <w:rPr>
          <w:ins w:id="124" w:author="Huawei" w:date="2018-10-19T08:12:00Z"/>
          <w:rFonts w:asciiTheme="minorHAnsi" w:hAnsiTheme="minorHAnsi" w:cstheme="minorBidi"/>
          <w:sz w:val="22"/>
          <w:szCs w:val="22"/>
          <w:lang w:val="en-US"/>
        </w:rPr>
      </w:pPr>
      <w:ins w:id="125" w:author="Huawei" w:date="2018-10-19T08:12:00Z">
        <w:r>
          <w:rPr>
            <w:lang w:eastAsia="zh-CN"/>
          </w:rPr>
          <w:t>4.7.2.5</w:t>
        </w:r>
        <w:r>
          <w:t>.2</w:t>
        </w:r>
        <w:r>
          <w:rPr>
            <w:rFonts w:asciiTheme="minorHAnsi" w:hAnsiTheme="minorHAnsi" w:cstheme="minorBidi"/>
            <w:sz w:val="22"/>
            <w:szCs w:val="22"/>
            <w:lang w:val="en-US"/>
          </w:rPr>
          <w:tab/>
        </w:r>
        <w:r>
          <w:t>NRTC4 power allocation</w:t>
        </w:r>
        <w:r>
          <w:tab/>
        </w:r>
        <w:r>
          <w:fldChar w:fldCharType="begin"/>
        </w:r>
        <w:r>
          <w:instrText xml:space="preserve"> PAGEREF _Toc527700088 \h </w:instrText>
        </w:r>
      </w:ins>
      <w:r>
        <w:fldChar w:fldCharType="separate"/>
      </w:r>
      <w:ins w:id="126" w:author="Huawei" w:date="2018-10-19T08:12:00Z">
        <w:r>
          <w:t>43</w:t>
        </w:r>
        <w:r>
          <w:fldChar w:fldCharType="end"/>
        </w:r>
      </w:ins>
    </w:p>
    <w:p w14:paraId="754C8879" w14:textId="77777777" w:rsidR="00716C25" w:rsidRDefault="00716C25">
      <w:pPr>
        <w:pStyle w:val="TOC4"/>
        <w:rPr>
          <w:ins w:id="127" w:author="Huawei" w:date="2018-10-19T08:12:00Z"/>
          <w:rFonts w:asciiTheme="minorHAnsi" w:hAnsiTheme="minorHAnsi" w:cstheme="minorBidi"/>
          <w:sz w:val="22"/>
          <w:szCs w:val="22"/>
          <w:lang w:val="en-US"/>
        </w:rPr>
      </w:pPr>
      <w:ins w:id="128" w:author="Huawei" w:date="2018-10-19T08:12:00Z">
        <w:r>
          <w:rPr>
            <w:lang w:eastAsia="zh-CN"/>
          </w:rPr>
          <w:t>4.7.2.6</w:t>
        </w:r>
        <w:r>
          <w:rPr>
            <w:rFonts w:asciiTheme="minorHAnsi" w:hAnsiTheme="minorHAnsi" w:cstheme="minorBidi"/>
            <w:sz w:val="22"/>
            <w:szCs w:val="22"/>
            <w:lang w:val="en-US"/>
          </w:rPr>
          <w:tab/>
        </w:r>
        <w:r>
          <w:t xml:space="preserve">NRTC5: Multi-band </w:t>
        </w:r>
        <w:r>
          <w:rPr>
            <w:lang w:eastAsia="zh-CN"/>
          </w:rPr>
          <w:t>test configuration with high PSD per carrier</w:t>
        </w:r>
        <w:r>
          <w:tab/>
        </w:r>
        <w:r>
          <w:fldChar w:fldCharType="begin"/>
        </w:r>
        <w:r>
          <w:instrText xml:space="preserve"> PAGEREF _Toc527700089 \h </w:instrText>
        </w:r>
      </w:ins>
      <w:r>
        <w:fldChar w:fldCharType="separate"/>
      </w:r>
      <w:ins w:id="129" w:author="Huawei" w:date="2018-10-19T08:12:00Z">
        <w:r>
          <w:t>43</w:t>
        </w:r>
        <w:r>
          <w:fldChar w:fldCharType="end"/>
        </w:r>
      </w:ins>
    </w:p>
    <w:p w14:paraId="141C7602" w14:textId="77777777" w:rsidR="00716C25" w:rsidRDefault="00716C25">
      <w:pPr>
        <w:pStyle w:val="TOC5"/>
        <w:rPr>
          <w:ins w:id="130" w:author="Huawei" w:date="2018-10-19T08:12:00Z"/>
          <w:rFonts w:asciiTheme="minorHAnsi" w:hAnsiTheme="minorHAnsi" w:cstheme="minorBidi"/>
          <w:sz w:val="22"/>
          <w:szCs w:val="22"/>
          <w:lang w:val="en-US"/>
        </w:rPr>
      </w:pPr>
      <w:ins w:id="131" w:author="Huawei" w:date="2018-10-19T08:12:00Z">
        <w:r>
          <w:rPr>
            <w:lang w:eastAsia="zh-CN"/>
          </w:rPr>
          <w:t>4.7.2.6</w:t>
        </w:r>
        <w:r>
          <w:t>.1</w:t>
        </w:r>
        <w:r>
          <w:rPr>
            <w:rFonts w:asciiTheme="minorHAnsi" w:hAnsiTheme="minorHAnsi" w:cstheme="minorBidi"/>
            <w:sz w:val="22"/>
            <w:szCs w:val="22"/>
            <w:lang w:val="en-US"/>
          </w:rPr>
          <w:tab/>
        </w:r>
        <w:r>
          <w:t>NRTC5 generation</w:t>
        </w:r>
        <w:r>
          <w:tab/>
        </w:r>
        <w:r>
          <w:fldChar w:fldCharType="begin"/>
        </w:r>
        <w:r>
          <w:instrText xml:space="preserve"> PAGEREF _Toc527700090 \h </w:instrText>
        </w:r>
      </w:ins>
      <w:r>
        <w:fldChar w:fldCharType="separate"/>
      </w:r>
      <w:ins w:id="132" w:author="Huawei" w:date="2018-10-19T08:12:00Z">
        <w:r>
          <w:t>43</w:t>
        </w:r>
        <w:r>
          <w:fldChar w:fldCharType="end"/>
        </w:r>
      </w:ins>
    </w:p>
    <w:p w14:paraId="22E7DB82" w14:textId="77777777" w:rsidR="00716C25" w:rsidRDefault="00716C25">
      <w:pPr>
        <w:pStyle w:val="TOC5"/>
        <w:rPr>
          <w:ins w:id="133" w:author="Huawei" w:date="2018-10-19T08:12:00Z"/>
          <w:rFonts w:asciiTheme="minorHAnsi" w:hAnsiTheme="minorHAnsi" w:cstheme="minorBidi"/>
          <w:sz w:val="22"/>
          <w:szCs w:val="22"/>
          <w:lang w:val="en-US"/>
        </w:rPr>
      </w:pPr>
      <w:ins w:id="134" w:author="Huawei" w:date="2018-10-19T08:12:00Z">
        <w:r>
          <w:rPr>
            <w:lang w:eastAsia="zh-CN"/>
          </w:rPr>
          <w:t>4.7.2.6</w:t>
        </w:r>
        <w:r>
          <w:t>.2</w:t>
        </w:r>
        <w:r>
          <w:rPr>
            <w:rFonts w:asciiTheme="minorHAnsi" w:hAnsiTheme="minorHAnsi" w:cstheme="minorBidi"/>
            <w:sz w:val="22"/>
            <w:szCs w:val="22"/>
            <w:lang w:val="en-US"/>
          </w:rPr>
          <w:tab/>
        </w:r>
        <w:r>
          <w:t>NRTC5 power allocation</w:t>
        </w:r>
        <w:r>
          <w:tab/>
        </w:r>
        <w:r>
          <w:fldChar w:fldCharType="begin"/>
        </w:r>
        <w:r>
          <w:instrText xml:space="preserve"> PAGEREF _Toc527700091 \h </w:instrText>
        </w:r>
      </w:ins>
      <w:r>
        <w:fldChar w:fldCharType="separate"/>
      </w:r>
      <w:ins w:id="135" w:author="Huawei" w:date="2018-10-19T08:12:00Z">
        <w:r>
          <w:t>43</w:t>
        </w:r>
        <w:r>
          <w:fldChar w:fldCharType="end"/>
        </w:r>
      </w:ins>
    </w:p>
    <w:p w14:paraId="33DCC738" w14:textId="77777777" w:rsidR="00716C25" w:rsidRDefault="00716C25">
      <w:pPr>
        <w:pStyle w:val="TOC2"/>
        <w:rPr>
          <w:ins w:id="136" w:author="Huawei" w:date="2018-10-19T08:12:00Z"/>
          <w:rFonts w:asciiTheme="minorHAnsi" w:hAnsiTheme="minorHAnsi" w:cstheme="minorBidi"/>
          <w:sz w:val="22"/>
          <w:szCs w:val="22"/>
          <w:lang w:val="en-US"/>
        </w:rPr>
      </w:pPr>
      <w:ins w:id="137" w:author="Huawei" w:date="2018-10-19T08:12:00Z">
        <w:r w:rsidRPr="00104296">
          <w:rPr>
            <w:rFonts w:cs="v4.2.0"/>
          </w:rPr>
          <w:t>4.8</w:t>
        </w:r>
        <w:r>
          <w:rPr>
            <w:rFonts w:asciiTheme="minorHAnsi" w:hAnsiTheme="minorHAnsi" w:cstheme="minorBidi"/>
            <w:sz w:val="22"/>
            <w:szCs w:val="22"/>
            <w:lang w:val="en-US"/>
          </w:rPr>
          <w:tab/>
        </w:r>
        <w:r w:rsidRPr="00104296">
          <w:rPr>
            <w:rFonts w:cs="v4.2.0"/>
          </w:rPr>
          <w:t>Applicability of requirements</w:t>
        </w:r>
        <w:r>
          <w:tab/>
        </w:r>
        <w:r>
          <w:fldChar w:fldCharType="begin"/>
        </w:r>
        <w:r>
          <w:instrText xml:space="preserve"> PAGEREF _Toc527700092 \h </w:instrText>
        </w:r>
      </w:ins>
      <w:r>
        <w:fldChar w:fldCharType="separate"/>
      </w:r>
      <w:ins w:id="138" w:author="Huawei" w:date="2018-10-19T08:12:00Z">
        <w:r>
          <w:t>44</w:t>
        </w:r>
        <w:r>
          <w:fldChar w:fldCharType="end"/>
        </w:r>
      </w:ins>
    </w:p>
    <w:p w14:paraId="37D383A4" w14:textId="77777777" w:rsidR="00716C25" w:rsidRDefault="00716C25">
      <w:pPr>
        <w:pStyle w:val="TOC3"/>
        <w:rPr>
          <w:ins w:id="139" w:author="Huawei" w:date="2018-10-19T08:12:00Z"/>
          <w:rFonts w:asciiTheme="minorHAnsi" w:hAnsiTheme="minorHAnsi" w:cstheme="minorBidi"/>
          <w:sz w:val="22"/>
          <w:szCs w:val="22"/>
          <w:lang w:val="en-US"/>
        </w:rPr>
      </w:pPr>
      <w:ins w:id="140" w:author="Huawei" w:date="2018-10-19T08:12:00Z">
        <w:r>
          <w:t>4.8.1</w:t>
        </w:r>
        <w:r>
          <w:rPr>
            <w:rFonts w:asciiTheme="minorHAnsi" w:hAnsiTheme="minorHAnsi" w:cstheme="minorBidi"/>
            <w:sz w:val="22"/>
            <w:szCs w:val="22"/>
            <w:lang w:val="en-US"/>
          </w:rPr>
          <w:tab/>
        </w:r>
        <w:r w:rsidRPr="00104296">
          <w:rPr>
            <w:rFonts w:eastAsia="SimSun"/>
          </w:rPr>
          <w:t>General</w:t>
        </w:r>
        <w:r>
          <w:tab/>
        </w:r>
        <w:r>
          <w:fldChar w:fldCharType="begin"/>
        </w:r>
        <w:r>
          <w:instrText xml:space="preserve"> PAGEREF _Toc527700093 \h </w:instrText>
        </w:r>
      </w:ins>
      <w:r>
        <w:fldChar w:fldCharType="separate"/>
      </w:r>
      <w:ins w:id="141" w:author="Huawei" w:date="2018-10-19T08:12:00Z">
        <w:r>
          <w:t>44</w:t>
        </w:r>
        <w:r>
          <w:fldChar w:fldCharType="end"/>
        </w:r>
      </w:ins>
    </w:p>
    <w:p w14:paraId="486DEB51" w14:textId="77777777" w:rsidR="00716C25" w:rsidRDefault="00716C25">
      <w:pPr>
        <w:pStyle w:val="TOC3"/>
        <w:rPr>
          <w:ins w:id="142" w:author="Huawei" w:date="2018-10-19T08:12:00Z"/>
          <w:rFonts w:asciiTheme="minorHAnsi" w:hAnsiTheme="minorHAnsi" w:cstheme="minorBidi"/>
          <w:sz w:val="22"/>
          <w:szCs w:val="22"/>
          <w:lang w:val="en-US"/>
        </w:rPr>
      </w:pPr>
      <w:ins w:id="143" w:author="Huawei" w:date="2018-10-19T08:12:00Z">
        <w:r>
          <w:rPr>
            <w:lang w:eastAsia="zh-CN"/>
          </w:rPr>
          <w:t>4.8.2</w:t>
        </w:r>
        <w:r>
          <w:rPr>
            <w:rFonts w:asciiTheme="minorHAnsi" w:hAnsiTheme="minorHAnsi" w:cstheme="minorBidi"/>
            <w:sz w:val="22"/>
            <w:szCs w:val="22"/>
            <w:lang w:val="en-US"/>
          </w:rPr>
          <w:tab/>
        </w:r>
        <w:r>
          <w:rPr>
            <w:lang w:eastAsia="zh-CN"/>
          </w:rPr>
          <w:t>Requirement set applicability</w:t>
        </w:r>
        <w:r>
          <w:tab/>
        </w:r>
        <w:r>
          <w:fldChar w:fldCharType="begin"/>
        </w:r>
        <w:r>
          <w:instrText xml:space="preserve"> PAGEREF _Toc527700094 \h </w:instrText>
        </w:r>
      </w:ins>
      <w:r>
        <w:fldChar w:fldCharType="separate"/>
      </w:r>
      <w:ins w:id="144" w:author="Huawei" w:date="2018-10-19T08:12:00Z">
        <w:r>
          <w:t>44</w:t>
        </w:r>
        <w:r>
          <w:fldChar w:fldCharType="end"/>
        </w:r>
      </w:ins>
    </w:p>
    <w:p w14:paraId="3BE959DE" w14:textId="77777777" w:rsidR="00716C25" w:rsidRDefault="00716C25">
      <w:pPr>
        <w:pStyle w:val="TOC3"/>
        <w:rPr>
          <w:ins w:id="145" w:author="Huawei" w:date="2018-10-19T08:12:00Z"/>
          <w:rFonts w:asciiTheme="minorHAnsi" w:hAnsiTheme="minorHAnsi" w:cstheme="minorBidi"/>
          <w:sz w:val="22"/>
          <w:szCs w:val="22"/>
          <w:lang w:val="en-US"/>
        </w:rPr>
      </w:pPr>
      <w:ins w:id="146" w:author="Huawei" w:date="2018-10-19T08:12:00Z">
        <w:r>
          <w:t>4.</w:t>
        </w:r>
        <w:r w:rsidRPr="00104296">
          <w:rPr>
            <w:lang w:val="en-US" w:eastAsia="zh-CN"/>
          </w:rPr>
          <w:t>8</w:t>
        </w:r>
        <w:r>
          <w:t>.3</w:t>
        </w:r>
        <w:r>
          <w:rPr>
            <w:rFonts w:asciiTheme="minorHAnsi" w:hAnsiTheme="minorHAnsi" w:cstheme="minorBidi"/>
            <w:sz w:val="22"/>
            <w:szCs w:val="22"/>
            <w:lang w:val="en-US"/>
          </w:rPr>
          <w:tab/>
        </w:r>
        <w:r>
          <w:t xml:space="preserve">Applicability of </w:t>
        </w:r>
        <w:r w:rsidRPr="00104296">
          <w:rPr>
            <w:rFonts w:eastAsia="SimSun"/>
          </w:rPr>
          <w:t xml:space="preserve">test configurations for </w:t>
        </w:r>
        <w:r w:rsidRPr="00104296">
          <w:rPr>
            <w:rFonts w:eastAsia="SimSun"/>
            <w:i/>
          </w:rPr>
          <w:t>single-band RIB</w:t>
        </w:r>
        <w:r>
          <w:tab/>
        </w:r>
        <w:r>
          <w:fldChar w:fldCharType="begin"/>
        </w:r>
        <w:r>
          <w:instrText xml:space="preserve"> PAGEREF _Toc527700095 \h </w:instrText>
        </w:r>
      </w:ins>
      <w:r>
        <w:fldChar w:fldCharType="separate"/>
      </w:r>
      <w:ins w:id="147" w:author="Huawei" w:date="2018-10-19T08:12:00Z">
        <w:r>
          <w:t>44</w:t>
        </w:r>
        <w:r>
          <w:fldChar w:fldCharType="end"/>
        </w:r>
      </w:ins>
    </w:p>
    <w:p w14:paraId="02297284" w14:textId="77777777" w:rsidR="00716C25" w:rsidRDefault="00716C25">
      <w:pPr>
        <w:pStyle w:val="TOC3"/>
        <w:rPr>
          <w:ins w:id="148" w:author="Huawei" w:date="2018-10-19T08:12:00Z"/>
          <w:rFonts w:asciiTheme="minorHAnsi" w:hAnsiTheme="minorHAnsi" w:cstheme="minorBidi"/>
          <w:sz w:val="22"/>
          <w:szCs w:val="22"/>
          <w:lang w:val="en-US"/>
        </w:rPr>
      </w:pPr>
      <w:ins w:id="149" w:author="Huawei" w:date="2018-10-19T08:12:00Z">
        <w:r>
          <w:t>4.</w:t>
        </w:r>
        <w:r w:rsidRPr="00104296">
          <w:rPr>
            <w:lang w:val="en-US" w:eastAsia="zh-CN"/>
          </w:rPr>
          <w:t>8</w:t>
        </w:r>
        <w:r>
          <w:t>.4</w:t>
        </w:r>
        <w:r>
          <w:rPr>
            <w:rFonts w:asciiTheme="minorHAnsi" w:hAnsiTheme="minorHAnsi" w:cstheme="minorBidi"/>
            <w:sz w:val="22"/>
            <w:szCs w:val="22"/>
            <w:lang w:val="en-US"/>
          </w:rPr>
          <w:tab/>
        </w:r>
        <w:r>
          <w:t xml:space="preserve">Applicability of </w:t>
        </w:r>
        <w:r w:rsidRPr="00104296">
          <w:rPr>
            <w:rFonts w:eastAsia="SimSun"/>
          </w:rPr>
          <w:t xml:space="preserve">test configurations for </w:t>
        </w:r>
        <w:r w:rsidRPr="00104296">
          <w:rPr>
            <w:rFonts w:eastAsia="SimSun"/>
            <w:i/>
          </w:rPr>
          <w:t>multi-band RIB</w:t>
        </w:r>
        <w:r>
          <w:tab/>
        </w:r>
        <w:r>
          <w:fldChar w:fldCharType="begin"/>
        </w:r>
        <w:r>
          <w:instrText xml:space="preserve"> PAGEREF _Toc527700096 \h </w:instrText>
        </w:r>
      </w:ins>
      <w:r>
        <w:fldChar w:fldCharType="separate"/>
      </w:r>
      <w:ins w:id="150" w:author="Huawei" w:date="2018-10-19T08:12:00Z">
        <w:r>
          <w:t>45</w:t>
        </w:r>
        <w:r>
          <w:fldChar w:fldCharType="end"/>
        </w:r>
      </w:ins>
    </w:p>
    <w:p w14:paraId="0B1AF5C4" w14:textId="77777777" w:rsidR="00716C25" w:rsidRDefault="00716C25">
      <w:pPr>
        <w:pStyle w:val="TOC2"/>
        <w:rPr>
          <w:ins w:id="151" w:author="Huawei" w:date="2018-10-19T08:12:00Z"/>
          <w:rFonts w:asciiTheme="minorHAnsi" w:hAnsiTheme="minorHAnsi" w:cstheme="minorBidi"/>
          <w:sz w:val="22"/>
          <w:szCs w:val="22"/>
          <w:lang w:val="en-US"/>
        </w:rPr>
      </w:pPr>
      <w:ins w:id="152" w:author="Huawei" w:date="2018-10-19T08:12:00Z">
        <w:r>
          <w:t>4.9</w:t>
        </w:r>
        <w:r>
          <w:rPr>
            <w:rFonts w:asciiTheme="minorHAnsi" w:hAnsiTheme="minorHAnsi" w:cstheme="minorBidi"/>
            <w:sz w:val="22"/>
            <w:szCs w:val="22"/>
            <w:lang w:val="en-US"/>
          </w:rPr>
          <w:tab/>
        </w:r>
        <w:r>
          <w:t xml:space="preserve"> RF channels and test models</w:t>
        </w:r>
        <w:r>
          <w:tab/>
        </w:r>
        <w:r>
          <w:fldChar w:fldCharType="begin"/>
        </w:r>
        <w:r>
          <w:instrText xml:space="preserve"> PAGEREF _Toc527700097 \h </w:instrText>
        </w:r>
      </w:ins>
      <w:r>
        <w:fldChar w:fldCharType="separate"/>
      </w:r>
      <w:ins w:id="153" w:author="Huawei" w:date="2018-10-19T08:12:00Z">
        <w:r>
          <w:t>46</w:t>
        </w:r>
        <w:r>
          <w:fldChar w:fldCharType="end"/>
        </w:r>
      </w:ins>
    </w:p>
    <w:p w14:paraId="24532272" w14:textId="77777777" w:rsidR="00716C25" w:rsidRDefault="00716C25">
      <w:pPr>
        <w:pStyle w:val="TOC3"/>
        <w:rPr>
          <w:ins w:id="154" w:author="Huawei" w:date="2018-10-19T08:12:00Z"/>
          <w:rFonts w:asciiTheme="minorHAnsi" w:hAnsiTheme="minorHAnsi" w:cstheme="minorBidi"/>
          <w:sz w:val="22"/>
          <w:szCs w:val="22"/>
          <w:lang w:val="en-US"/>
        </w:rPr>
      </w:pPr>
      <w:ins w:id="155" w:author="Huawei" w:date="2018-10-19T08:12:00Z">
        <w:r>
          <w:t>4.9.1</w:t>
        </w:r>
        <w:r>
          <w:rPr>
            <w:rFonts w:asciiTheme="minorHAnsi" w:hAnsiTheme="minorHAnsi" w:cstheme="minorBidi"/>
            <w:sz w:val="22"/>
            <w:szCs w:val="22"/>
            <w:lang w:val="en-US"/>
          </w:rPr>
          <w:tab/>
        </w:r>
        <w:r>
          <w:t>RF channels</w:t>
        </w:r>
        <w:r>
          <w:tab/>
        </w:r>
        <w:r>
          <w:fldChar w:fldCharType="begin"/>
        </w:r>
        <w:r>
          <w:instrText xml:space="preserve"> PAGEREF _Toc527700098 \h </w:instrText>
        </w:r>
      </w:ins>
      <w:r>
        <w:fldChar w:fldCharType="separate"/>
      </w:r>
      <w:ins w:id="156" w:author="Huawei" w:date="2018-10-19T08:12:00Z">
        <w:r>
          <w:t>46</w:t>
        </w:r>
        <w:r>
          <w:fldChar w:fldCharType="end"/>
        </w:r>
      </w:ins>
    </w:p>
    <w:p w14:paraId="245D2967" w14:textId="77777777" w:rsidR="00716C25" w:rsidRDefault="00716C25">
      <w:pPr>
        <w:pStyle w:val="TOC3"/>
        <w:rPr>
          <w:ins w:id="157" w:author="Huawei" w:date="2018-10-19T08:12:00Z"/>
          <w:rFonts w:asciiTheme="minorHAnsi" w:hAnsiTheme="minorHAnsi" w:cstheme="minorBidi"/>
          <w:sz w:val="22"/>
          <w:szCs w:val="22"/>
          <w:lang w:val="en-US"/>
        </w:rPr>
      </w:pPr>
      <w:ins w:id="158" w:author="Huawei" w:date="2018-10-19T08:12:00Z">
        <w:r>
          <w:t>4.9.2</w:t>
        </w:r>
        <w:r>
          <w:rPr>
            <w:rFonts w:asciiTheme="minorHAnsi" w:hAnsiTheme="minorHAnsi" w:cstheme="minorBidi"/>
            <w:sz w:val="22"/>
            <w:szCs w:val="22"/>
            <w:lang w:val="en-US"/>
          </w:rPr>
          <w:tab/>
        </w:r>
        <w:r>
          <w:t>Test models</w:t>
        </w:r>
        <w:r>
          <w:tab/>
        </w:r>
        <w:r>
          <w:fldChar w:fldCharType="begin"/>
        </w:r>
        <w:r>
          <w:instrText xml:space="preserve"> PAGEREF _Toc527700099 \h </w:instrText>
        </w:r>
      </w:ins>
      <w:r>
        <w:fldChar w:fldCharType="separate"/>
      </w:r>
      <w:ins w:id="159" w:author="Huawei" w:date="2018-10-19T08:12:00Z">
        <w:r>
          <w:t>47</w:t>
        </w:r>
        <w:r>
          <w:fldChar w:fldCharType="end"/>
        </w:r>
      </w:ins>
    </w:p>
    <w:p w14:paraId="250A0F47" w14:textId="77777777" w:rsidR="00716C25" w:rsidRDefault="00716C25">
      <w:pPr>
        <w:pStyle w:val="TOC4"/>
        <w:rPr>
          <w:ins w:id="160" w:author="Huawei" w:date="2018-10-19T08:12:00Z"/>
          <w:rFonts w:asciiTheme="minorHAnsi" w:hAnsiTheme="minorHAnsi" w:cstheme="minorBidi"/>
          <w:sz w:val="22"/>
          <w:szCs w:val="22"/>
          <w:lang w:val="en-US"/>
        </w:rPr>
      </w:pPr>
      <w:ins w:id="161" w:author="Huawei" w:date="2018-10-19T08:12:00Z">
        <w:r>
          <w:t>4.</w:t>
        </w:r>
        <w:r>
          <w:rPr>
            <w:lang w:eastAsia="zh-CN"/>
          </w:rPr>
          <w:t>9.2</w:t>
        </w:r>
        <w:r>
          <w:t>.1</w:t>
        </w:r>
        <w:r>
          <w:rPr>
            <w:rFonts w:asciiTheme="minorHAnsi" w:hAnsiTheme="minorHAnsi" w:cstheme="minorBidi"/>
            <w:sz w:val="22"/>
            <w:szCs w:val="22"/>
            <w:lang w:val="en-US"/>
          </w:rPr>
          <w:tab/>
        </w:r>
        <w:r>
          <w:t>General</w:t>
        </w:r>
        <w:r>
          <w:tab/>
        </w:r>
        <w:r>
          <w:fldChar w:fldCharType="begin"/>
        </w:r>
        <w:r>
          <w:instrText xml:space="preserve"> PAGEREF _Toc527700100 \h </w:instrText>
        </w:r>
      </w:ins>
      <w:r>
        <w:fldChar w:fldCharType="separate"/>
      </w:r>
      <w:ins w:id="162" w:author="Huawei" w:date="2018-10-19T08:12:00Z">
        <w:r>
          <w:t>47</w:t>
        </w:r>
        <w:r>
          <w:fldChar w:fldCharType="end"/>
        </w:r>
      </w:ins>
    </w:p>
    <w:p w14:paraId="0DF8D121" w14:textId="77777777" w:rsidR="00716C25" w:rsidRDefault="00716C25">
      <w:pPr>
        <w:pStyle w:val="TOC4"/>
        <w:rPr>
          <w:ins w:id="163" w:author="Huawei" w:date="2018-10-19T08:12:00Z"/>
          <w:rFonts w:asciiTheme="minorHAnsi" w:hAnsiTheme="minorHAnsi" w:cstheme="minorBidi"/>
          <w:sz w:val="22"/>
          <w:szCs w:val="22"/>
          <w:lang w:val="en-US"/>
        </w:rPr>
      </w:pPr>
      <w:ins w:id="164" w:author="Huawei" w:date="2018-10-19T08:12:00Z">
        <w:r>
          <w:t>4.</w:t>
        </w:r>
        <w:r>
          <w:rPr>
            <w:lang w:eastAsia="zh-CN"/>
          </w:rPr>
          <w:t>9.2</w:t>
        </w:r>
        <w:r>
          <w:t>.2</w:t>
        </w:r>
        <w:r>
          <w:rPr>
            <w:rFonts w:asciiTheme="minorHAnsi" w:hAnsiTheme="minorHAnsi" w:cstheme="minorBidi"/>
            <w:sz w:val="22"/>
            <w:szCs w:val="22"/>
            <w:lang w:val="en-US"/>
          </w:rPr>
          <w:tab/>
        </w:r>
        <w:r>
          <w:t xml:space="preserve">NR </w:t>
        </w:r>
        <w:r w:rsidRPr="00104296">
          <w:rPr>
            <w:lang w:val="en-US" w:eastAsia="zh-CN"/>
          </w:rPr>
          <w:t xml:space="preserve">FR2 </w:t>
        </w:r>
        <w:r>
          <w:t>test models</w:t>
        </w:r>
        <w:r>
          <w:tab/>
        </w:r>
        <w:r>
          <w:fldChar w:fldCharType="begin"/>
        </w:r>
        <w:r>
          <w:instrText xml:space="preserve"> PAGEREF _Toc527700101 \h </w:instrText>
        </w:r>
      </w:ins>
      <w:r>
        <w:fldChar w:fldCharType="separate"/>
      </w:r>
      <w:ins w:id="165" w:author="Huawei" w:date="2018-10-19T08:12:00Z">
        <w:r>
          <w:t>47</w:t>
        </w:r>
        <w:r>
          <w:fldChar w:fldCharType="end"/>
        </w:r>
      </w:ins>
    </w:p>
    <w:p w14:paraId="1D7B8EE8" w14:textId="77777777" w:rsidR="00716C25" w:rsidRDefault="00716C25">
      <w:pPr>
        <w:pStyle w:val="TOC5"/>
        <w:rPr>
          <w:ins w:id="166" w:author="Huawei" w:date="2018-10-19T08:12:00Z"/>
          <w:rFonts w:asciiTheme="minorHAnsi" w:hAnsiTheme="minorHAnsi" w:cstheme="minorBidi"/>
          <w:sz w:val="22"/>
          <w:szCs w:val="22"/>
          <w:lang w:val="en-US"/>
        </w:rPr>
      </w:pPr>
      <w:ins w:id="167" w:author="Huawei" w:date="2018-10-19T08:12:00Z">
        <w:r>
          <w:t>4.9.2.2.1</w:t>
        </w:r>
        <w:r>
          <w:rPr>
            <w:rFonts w:asciiTheme="minorHAnsi" w:hAnsiTheme="minorHAnsi" w:cstheme="minorBidi"/>
            <w:sz w:val="22"/>
            <w:szCs w:val="22"/>
            <w:lang w:val="en-US"/>
          </w:rPr>
          <w:tab/>
        </w:r>
        <w:r>
          <w:t xml:space="preserve">NR </w:t>
        </w:r>
        <w:r w:rsidRPr="00104296">
          <w:rPr>
            <w:lang w:val="en-US" w:eastAsia="zh-CN"/>
          </w:rPr>
          <w:t xml:space="preserve">FR2 </w:t>
        </w:r>
        <w:r>
          <w:t>test model 1.1 (NR-</w:t>
        </w:r>
        <w:r w:rsidRPr="00104296">
          <w:rPr>
            <w:lang w:val="en-US" w:eastAsia="zh-CN"/>
          </w:rPr>
          <w:t xml:space="preserve"> FR2-</w:t>
        </w:r>
        <w:r>
          <w:t>TM1.1)</w:t>
        </w:r>
        <w:r>
          <w:tab/>
        </w:r>
        <w:r>
          <w:fldChar w:fldCharType="begin"/>
        </w:r>
        <w:r>
          <w:instrText xml:space="preserve"> PAGEREF _Toc527700102 \h </w:instrText>
        </w:r>
      </w:ins>
      <w:r>
        <w:fldChar w:fldCharType="separate"/>
      </w:r>
      <w:ins w:id="168" w:author="Huawei" w:date="2018-10-19T08:12:00Z">
        <w:r>
          <w:t>48</w:t>
        </w:r>
        <w:r>
          <w:fldChar w:fldCharType="end"/>
        </w:r>
      </w:ins>
    </w:p>
    <w:p w14:paraId="2826270C" w14:textId="77777777" w:rsidR="00716C25" w:rsidRDefault="00716C25">
      <w:pPr>
        <w:pStyle w:val="TOC5"/>
        <w:rPr>
          <w:ins w:id="169" w:author="Huawei" w:date="2018-10-19T08:12:00Z"/>
          <w:rFonts w:asciiTheme="minorHAnsi" w:hAnsiTheme="minorHAnsi" w:cstheme="minorBidi"/>
          <w:sz w:val="22"/>
          <w:szCs w:val="22"/>
          <w:lang w:val="en-US"/>
        </w:rPr>
      </w:pPr>
      <w:ins w:id="170" w:author="Huawei" w:date="2018-10-19T08:12:00Z">
        <w:r>
          <w:t>4.9.2.2.2</w:t>
        </w:r>
        <w:r>
          <w:rPr>
            <w:rFonts w:asciiTheme="minorHAnsi" w:hAnsiTheme="minorHAnsi" w:cstheme="minorBidi"/>
            <w:sz w:val="22"/>
            <w:szCs w:val="22"/>
            <w:lang w:val="en-US"/>
          </w:rPr>
          <w:tab/>
        </w:r>
        <w:r>
          <w:t>NR FR2 test model 2 (NR-</w:t>
        </w:r>
        <w:r w:rsidRPr="00104296">
          <w:rPr>
            <w:lang w:val="en-US" w:eastAsia="zh-CN"/>
          </w:rPr>
          <w:t xml:space="preserve"> FR2-</w:t>
        </w:r>
        <w:r>
          <w:t>TM2)</w:t>
        </w:r>
        <w:r>
          <w:tab/>
        </w:r>
        <w:r>
          <w:fldChar w:fldCharType="begin"/>
        </w:r>
        <w:r>
          <w:instrText xml:space="preserve"> PAGEREF _Toc527700103 \h </w:instrText>
        </w:r>
      </w:ins>
      <w:r>
        <w:fldChar w:fldCharType="separate"/>
      </w:r>
      <w:ins w:id="171" w:author="Huawei" w:date="2018-10-19T08:12:00Z">
        <w:r>
          <w:t>49</w:t>
        </w:r>
        <w:r>
          <w:fldChar w:fldCharType="end"/>
        </w:r>
      </w:ins>
    </w:p>
    <w:p w14:paraId="5AB4C180" w14:textId="77777777" w:rsidR="00716C25" w:rsidRDefault="00716C25">
      <w:pPr>
        <w:pStyle w:val="TOC4"/>
        <w:rPr>
          <w:ins w:id="172" w:author="Huawei" w:date="2018-10-19T08:12:00Z"/>
          <w:rFonts w:asciiTheme="minorHAnsi" w:hAnsiTheme="minorHAnsi" w:cstheme="minorBidi"/>
          <w:sz w:val="22"/>
          <w:szCs w:val="22"/>
          <w:lang w:val="en-US"/>
        </w:rPr>
      </w:pPr>
      <w:ins w:id="173" w:author="Huawei" w:date="2018-10-19T08:12:00Z">
        <w:r>
          <w:t>4.9.2.2.3</w:t>
        </w:r>
        <w:r>
          <w:rPr>
            <w:rFonts w:asciiTheme="minorHAnsi" w:hAnsiTheme="minorHAnsi" w:cstheme="minorBidi"/>
            <w:sz w:val="22"/>
            <w:szCs w:val="22"/>
            <w:lang w:val="en-US"/>
          </w:rPr>
          <w:tab/>
        </w:r>
        <w:r>
          <w:t>NR FR2 test model 3.1 (NR-</w:t>
        </w:r>
        <w:r w:rsidRPr="00104296">
          <w:rPr>
            <w:lang w:val="en-US" w:eastAsia="zh-CN"/>
          </w:rPr>
          <w:t xml:space="preserve"> FR2-</w:t>
        </w:r>
        <w:r>
          <w:t>TM3.1)</w:t>
        </w:r>
        <w:r>
          <w:tab/>
        </w:r>
        <w:r>
          <w:fldChar w:fldCharType="begin"/>
        </w:r>
        <w:r>
          <w:instrText xml:space="preserve"> PAGEREF _Toc527700104 \h </w:instrText>
        </w:r>
      </w:ins>
      <w:r>
        <w:fldChar w:fldCharType="separate"/>
      </w:r>
      <w:ins w:id="174" w:author="Huawei" w:date="2018-10-19T08:12:00Z">
        <w:r>
          <w:t>49</w:t>
        </w:r>
        <w:r>
          <w:fldChar w:fldCharType="end"/>
        </w:r>
      </w:ins>
    </w:p>
    <w:p w14:paraId="63702E4B" w14:textId="77777777" w:rsidR="00716C25" w:rsidRDefault="00716C25">
      <w:pPr>
        <w:pStyle w:val="TOC2"/>
        <w:rPr>
          <w:ins w:id="175" w:author="Huawei" w:date="2018-10-19T08:12:00Z"/>
          <w:rFonts w:asciiTheme="minorHAnsi" w:hAnsiTheme="minorHAnsi" w:cstheme="minorBidi"/>
          <w:sz w:val="22"/>
          <w:szCs w:val="22"/>
          <w:lang w:val="en-US"/>
        </w:rPr>
      </w:pPr>
      <w:ins w:id="176" w:author="Huawei" w:date="2018-10-19T08:12:00Z">
        <w:r>
          <w:lastRenderedPageBreak/>
          <w:t>4.10</w:t>
        </w:r>
        <w:r>
          <w:rPr>
            <w:rFonts w:asciiTheme="minorHAnsi" w:hAnsiTheme="minorHAnsi" w:cstheme="minorBidi"/>
            <w:sz w:val="22"/>
            <w:szCs w:val="22"/>
            <w:lang w:val="en-US"/>
          </w:rPr>
          <w:tab/>
        </w:r>
        <w:r>
          <w:t>Requirements for contiguous and non-contiguous spectrum</w:t>
        </w:r>
        <w:r>
          <w:tab/>
        </w:r>
        <w:r>
          <w:fldChar w:fldCharType="begin"/>
        </w:r>
        <w:r>
          <w:instrText xml:space="preserve"> PAGEREF _Toc527700105 \h </w:instrText>
        </w:r>
      </w:ins>
      <w:r>
        <w:fldChar w:fldCharType="separate"/>
      </w:r>
      <w:ins w:id="177" w:author="Huawei" w:date="2018-10-19T08:12:00Z">
        <w:r>
          <w:t>51</w:t>
        </w:r>
        <w:r>
          <w:fldChar w:fldCharType="end"/>
        </w:r>
      </w:ins>
    </w:p>
    <w:p w14:paraId="61ACCCDC" w14:textId="77777777" w:rsidR="00716C25" w:rsidRDefault="00716C25">
      <w:pPr>
        <w:pStyle w:val="TOC2"/>
        <w:rPr>
          <w:ins w:id="178" w:author="Huawei" w:date="2018-10-19T08:12:00Z"/>
          <w:rFonts w:asciiTheme="minorHAnsi" w:hAnsiTheme="minorHAnsi" w:cstheme="minorBidi"/>
          <w:sz w:val="22"/>
          <w:szCs w:val="22"/>
          <w:lang w:val="en-US"/>
        </w:rPr>
      </w:pPr>
      <w:ins w:id="179" w:author="Huawei" w:date="2018-10-19T08:12:00Z">
        <w:r>
          <w:t>4.11</w:t>
        </w:r>
        <w:r>
          <w:rPr>
            <w:rFonts w:asciiTheme="minorHAnsi" w:hAnsiTheme="minorHAnsi" w:cstheme="minorBidi"/>
            <w:sz w:val="22"/>
            <w:szCs w:val="22"/>
            <w:lang w:val="en-US"/>
          </w:rPr>
          <w:tab/>
        </w:r>
        <w:r>
          <w:t>Requirements for BS capable of multi-band operation</w:t>
        </w:r>
        <w:r>
          <w:tab/>
        </w:r>
        <w:r>
          <w:fldChar w:fldCharType="begin"/>
        </w:r>
        <w:r>
          <w:instrText xml:space="preserve"> PAGEREF _Toc527700106 \h </w:instrText>
        </w:r>
      </w:ins>
      <w:r>
        <w:fldChar w:fldCharType="separate"/>
      </w:r>
      <w:ins w:id="180" w:author="Huawei" w:date="2018-10-19T08:12:00Z">
        <w:r>
          <w:t>51</w:t>
        </w:r>
        <w:r>
          <w:fldChar w:fldCharType="end"/>
        </w:r>
      </w:ins>
    </w:p>
    <w:p w14:paraId="3D3BF70D" w14:textId="77777777" w:rsidR="00716C25" w:rsidRDefault="00716C25">
      <w:pPr>
        <w:pStyle w:val="TOC2"/>
        <w:rPr>
          <w:ins w:id="181" w:author="Huawei" w:date="2018-10-19T08:12:00Z"/>
          <w:rFonts w:asciiTheme="minorHAnsi" w:hAnsiTheme="minorHAnsi" w:cstheme="minorBidi"/>
          <w:sz w:val="22"/>
          <w:szCs w:val="22"/>
          <w:lang w:val="en-US"/>
        </w:rPr>
      </w:pPr>
      <w:ins w:id="182" w:author="Huawei" w:date="2018-10-19T08:12:00Z">
        <w:r>
          <w:t>4.12</w:t>
        </w:r>
        <w:r>
          <w:rPr>
            <w:rFonts w:asciiTheme="minorHAnsi" w:hAnsiTheme="minorHAnsi" w:cstheme="minorBidi"/>
            <w:sz w:val="22"/>
            <w:szCs w:val="22"/>
            <w:lang w:val="en-US"/>
          </w:rPr>
          <w:tab/>
        </w:r>
        <w:r>
          <w:t>Co-location requirements</w:t>
        </w:r>
        <w:r>
          <w:tab/>
        </w:r>
        <w:r>
          <w:fldChar w:fldCharType="begin"/>
        </w:r>
        <w:r>
          <w:instrText xml:space="preserve"> PAGEREF _Toc527700107 \h </w:instrText>
        </w:r>
      </w:ins>
      <w:r>
        <w:fldChar w:fldCharType="separate"/>
      </w:r>
      <w:ins w:id="183" w:author="Huawei" w:date="2018-10-19T08:12:00Z">
        <w:r>
          <w:t>51</w:t>
        </w:r>
        <w:r>
          <w:fldChar w:fldCharType="end"/>
        </w:r>
      </w:ins>
    </w:p>
    <w:p w14:paraId="4081937A" w14:textId="77777777" w:rsidR="00716C25" w:rsidRDefault="00716C25">
      <w:pPr>
        <w:pStyle w:val="TOC3"/>
        <w:rPr>
          <w:ins w:id="184" w:author="Huawei" w:date="2018-10-19T08:12:00Z"/>
          <w:rFonts w:asciiTheme="minorHAnsi" w:hAnsiTheme="minorHAnsi" w:cstheme="minorBidi"/>
          <w:sz w:val="22"/>
          <w:szCs w:val="22"/>
          <w:lang w:val="en-US"/>
        </w:rPr>
      </w:pPr>
      <w:ins w:id="185" w:author="Huawei" w:date="2018-10-19T08:12:00Z">
        <w:r>
          <w:rPr>
            <w:lang w:eastAsia="zh-CN"/>
          </w:rPr>
          <w:t>4.1</w:t>
        </w:r>
        <w:r w:rsidRPr="00104296">
          <w:rPr>
            <w:lang w:val="en-US" w:eastAsia="zh-CN"/>
          </w:rPr>
          <w:t>2</w:t>
        </w:r>
        <w:r>
          <w:rPr>
            <w:lang w:eastAsia="zh-CN"/>
          </w:rPr>
          <w:t>.1</w:t>
        </w:r>
        <w:r>
          <w:rPr>
            <w:rFonts w:asciiTheme="minorHAnsi" w:hAnsiTheme="minorHAnsi" w:cstheme="minorBidi"/>
            <w:sz w:val="22"/>
            <w:szCs w:val="22"/>
            <w:lang w:val="en-US"/>
          </w:rPr>
          <w:tab/>
        </w:r>
        <w:r>
          <w:rPr>
            <w:lang w:eastAsia="zh-CN"/>
          </w:rPr>
          <w:t>General</w:t>
        </w:r>
        <w:r>
          <w:tab/>
        </w:r>
        <w:r>
          <w:fldChar w:fldCharType="begin"/>
        </w:r>
        <w:r>
          <w:instrText xml:space="preserve"> PAGEREF _Toc527700108 \h </w:instrText>
        </w:r>
      </w:ins>
      <w:r>
        <w:fldChar w:fldCharType="separate"/>
      </w:r>
      <w:ins w:id="186" w:author="Huawei" w:date="2018-10-19T08:12:00Z">
        <w:r>
          <w:t>51</w:t>
        </w:r>
        <w:r>
          <w:fldChar w:fldCharType="end"/>
        </w:r>
      </w:ins>
    </w:p>
    <w:p w14:paraId="46037C6C" w14:textId="77777777" w:rsidR="00716C25" w:rsidRDefault="00716C25">
      <w:pPr>
        <w:pStyle w:val="TOC3"/>
        <w:rPr>
          <w:ins w:id="187" w:author="Huawei" w:date="2018-10-19T08:12:00Z"/>
          <w:rFonts w:asciiTheme="minorHAnsi" w:hAnsiTheme="minorHAnsi" w:cstheme="minorBidi"/>
          <w:sz w:val="22"/>
          <w:szCs w:val="22"/>
          <w:lang w:val="en-US"/>
        </w:rPr>
      </w:pPr>
      <w:ins w:id="188" w:author="Huawei" w:date="2018-10-19T08:12:00Z">
        <w:r>
          <w:rPr>
            <w:lang w:eastAsia="zh-CN"/>
          </w:rPr>
          <w:t>4.1</w:t>
        </w:r>
        <w:r w:rsidRPr="00104296">
          <w:rPr>
            <w:lang w:val="sv-SE" w:eastAsia="zh-CN"/>
          </w:rPr>
          <w:t>2</w:t>
        </w:r>
        <w:r>
          <w:rPr>
            <w:lang w:eastAsia="zh-CN"/>
          </w:rPr>
          <w:t>.2</w:t>
        </w:r>
        <w:r>
          <w:rPr>
            <w:rFonts w:asciiTheme="minorHAnsi" w:hAnsiTheme="minorHAnsi" w:cstheme="minorBidi"/>
            <w:sz w:val="22"/>
            <w:szCs w:val="22"/>
            <w:lang w:val="en-US"/>
          </w:rPr>
          <w:tab/>
        </w:r>
        <w:r>
          <w:rPr>
            <w:lang w:eastAsia="zh-CN"/>
          </w:rPr>
          <w:t>Co-location test antenna</w:t>
        </w:r>
        <w:r>
          <w:tab/>
        </w:r>
        <w:r>
          <w:fldChar w:fldCharType="begin"/>
        </w:r>
        <w:r>
          <w:instrText xml:space="preserve"> PAGEREF _Toc527700109 \h </w:instrText>
        </w:r>
      </w:ins>
      <w:r>
        <w:fldChar w:fldCharType="separate"/>
      </w:r>
      <w:ins w:id="189" w:author="Huawei" w:date="2018-10-19T08:12:00Z">
        <w:r>
          <w:t>52</w:t>
        </w:r>
        <w:r>
          <w:fldChar w:fldCharType="end"/>
        </w:r>
      </w:ins>
    </w:p>
    <w:p w14:paraId="0EC9118E" w14:textId="77777777" w:rsidR="00716C25" w:rsidRDefault="00716C25">
      <w:pPr>
        <w:pStyle w:val="TOC4"/>
        <w:rPr>
          <w:ins w:id="190" w:author="Huawei" w:date="2018-10-19T08:12:00Z"/>
          <w:rFonts w:asciiTheme="minorHAnsi" w:hAnsiTheme="minorHAnsi" w:cstheme="minorBidi"/>
          <w:sz w:val="22"/>
          <w:szCs w:val="22"/>
          <w:lang w:val="en-US"/>
        </w:rPr>
      </w:pPr>
      <w:ins w:id="191" w:author="Huawei" w:date="2018-10-19T08:12:00Z">
        <w:r>
          <w:rPr>
            <w:lang w:eastAsia="zh-CN"/>
          </w:rPr>
          <w:t>4.1</w:t>
        </w:r>
        <w:r w:rsidRPr="00104296">
          <w:rPr>
            <w:lang w:val="sv-SE" w:eastAsia="zh-CN"/>
          </w:rPr>
          <w:t>2</w:t>
        </w:r>
        <w:r>
          <w:rPr>
            <w:lang w:eastAsia="zh-CN"/>
          </w:rPr>
          <w:t>.2.1</w:t>
        </w:r>
        <w:r>
          <w:rPr>
            <w:rFonts w:asciiTheme="minorHAnsi" w:hAnsiTheme="minorHAnsi" w:cstheme="minorBidi"/>
            <w:sz w:val="22"/>
            <w:szCs w:val="22"/>
            <w:lang w:val="en-US"/>
          </w:rPr>
          <w:tab/>
        </w:r>
        <w:r>
          <w:rPr>
            <w:lang w:eastAsia="zh-CN"/>
          </w:rPr>
          <w:t>General</w:t>
        </w:r>
        <w:r>
          <w:tab/>
        </w:r>
        <w:r>
          <w:fldChar w:fldCharType="begin"/>
        </w:r>
        <w:r>
          <w:instrText xml:space="preserve"> PAGEREF _Toc527700110 \h </w:instrText>
        </w:r>
      </w:ins>
      <w:r>
        <w:fldChar w:fldCharType="separate"/>
      </w:r>
      <w:ins w:id="192" w:author="Huawei" w:date="2018-10-19T08:12:00Z">
        <w:r>
          <w:t>52</w:t>
        </w:r>
        <w:r>
          <w:fldChar w:fldCharType="end"/>
        </w:r>
      </w:ins>
    </w:p>
    <w:p w14:paraId="52B331A7" w14:textId="77777777" w:rsidR="00716C25" w:rsidRDefault="00716C25">
      <w:pPr>
        <w:pStyle w:val="TOC4"/>
        <w:rPr>
          <w:ins w:id="193" w:author="Huawei" w:date="2018-10-19T08:12:00Z"/>
          <w:rFonts w:asciiTheme="minorHAnsi" w:hAnsiTheme="minorHAnsi" w:cstheme="minorBidi"/>
          <w:sz w:val="22"/>
          <w:szCs w:val="22"/>
          <w:lang w:val="en-US"/>
        </w:rPr>
      </w:pPr>
      <w:ins w:id="194" w:author="Huawei" w:date="2018-10-19T08:12:00Z">
        <w:r>
          <w:rPr>
            <w:lang w:eastAsia="zh-CN"/>
          </w:rPr>
          <w:t>4.1</w:t>
        </w:r>
        <w:r w:rsidRPr="00104296">
          <w:rPr>
            <w:lang w:val="en-US" w:eastAsia="zh-CN"/>
          </w:rPr>
          <w:t>2</w:t>
        </w:r>
        <w:r>
          <w:rPr>
            <w:lang w:eastAsia="zh-CN"/>
          </w:rPr>
          <w:t>.2.2</w:t>
        </w:r>
        <w:r>
          <w:rPr>
            <w:rFonts w:asciiTheme="minorHAnsi" w:hAnsiTheme="minorHAnsi" w:cstheme="minorBidi"/>
            <w:sz w:val="22"/>
            <w:szCs w:val="22"/>
            <w:lang w:val="en-US"/>
          </w:rPr>
          <w:tab/>
        </w:r>
        <w:r>
          <w:rPr>
            <w:lang w:eastAsia="zh-CN"/>
          </w:rPr>
          <w:t>Co-location</w:t>
        </w:r>
        <w:r w:rsidRPr="00104296">
          <w:rPr>
            <w:lang w:val="en-US" w:eastAsia="zh-CN"/>
          </w:rPr>
          <w:t xml:space="preserve"> </w:t>
        </w:r>
        <w:r>
          <w:rPr>
            <w:lang w:eastAsia="zh-CN"/>
          </w:rPr>
          <w:t>test antenna</w:t>
        </w:r>
        <w:r w:rsidRPr="00104296">
          <w:rPr>
            <w:lang w:val="en-US" w:eastAsia="zh-CN"/>
          </w:rPr>
          <w:t xml:space="preserve"> characteristics</w:t>
        </w:r>
        <w:r>
          <w:tab/>
        </w:r>
        <w:r>
          <w:fldChar w:fldCharType="begin"/>
        </w:r>
        <w:r>
          <w:instrText xml:space="preserve"> PAGEREF _Toc527700111 \h </w:instrText>
        </w:r>
      </w:ins>
      <w:r>
        <w:fldChar w:fldCharType="separate"/>
      </w:r>
      <w:ins w:id="195" w:author="Huawei" w:date="2018-10-19T08:12:00Z">
        <w:r>
          <w:t>52</w:t>
        </w:r>
        <w:r>
          <w:fldChar w:fldCharType="end"/>
        </w:r>
      </w:ins>
    </w:p>
    <w:p w14:paraId="3F84AEEE" w14:textId="77777777" w:rsidR="00716C25" w:rsidRDefault="00716C25">
      <w:pPr>
        <w:pStyle w:val="TOC4"/>
        <w:rPr>
          <w:ins w:id="196" w:author="Huawei" w:date="2018-10-19T08:12:00Z"/>
          <w:rFonts w:asciiTheme="minorHAnsi" w:hAnsiTheme="minorHAnsi" w:cstheme="minorBidi"/>
          <w:sz w:val="22"/>
          <w:szCs w:val="22"/>
          <w:lang w:val="en-US"/>
        </w:rPr>
      </w:pPr>
      <w:ins w:id="197" w:author="Huawei" w:date="2018-10-19T08:12:00Z">
        <w:r>
          <w:rPr>
            <w:lang w:eastAsia="zh-CN"/>
          </w:rPr>
          <w:t>4.1</w:t>
        </w:r>
        <w:r w:rsidRPr="00104296">
          <w:rPr>
            <w:lang w:val="en-US" w:eastAsia="zh-CN"/>
          </w:rPr>
          <w:t>2</w:t>
        </w:r>
        <w:r>
          <w:rPr>
            <w:lang w:eastAsia="zh-CN"/>
          </w:rPr>
          <w:t>.2.</w:t>
        </w:r>
        <w:r w:rsidRPr="00104296">
          <w:rPr>
            <w:lang w:val="en-US" w:eastAsia="zh-CN"/>
          </w:rPr>
          <w:t>3</w:t>
        </w:r>
        <w:r>
          <w:rPr>
            <w:rFonts w:asciiTheme="minorHAnsi" w:hAnsiTheme="minorHAnsi" w:cstheme="minorBidi"/>
            <w:sz w:val="22"/>
            <w:szCs w:val="22"/>
            <w:lang w:val="en-US"/>
          </w:rPr>
          <w:tab/>
        </w:r>
        <w:r>
          <w:rPr>
            <w:lang w:eastAsia="zh-CN"/>
          </w:rPr>
          <w:t>Co-location test antenna</w:t>
        </w:r>
        <w:r w:rsidRPr="00104296">
          <w:rPr>
            <w:lang w:val="en-US" w:eastAsia="zh-CN"/>
          </w:rPr>
          <w:t xml:space="preserve"> alignment</w:t>
        </w:r>
        <w:r>
          <w:tab/>
        </w:r>
        <w:r>
          <w:fldChar w:fldCharType="begin"/>
        </w:r>
        <w:r>
          <w:instrText xml:space="preserve"> PAGEREF _Toc527700112 \h </w:instrText>
        </w:r>
      </w:ins>
      <w:r>
        <w:fldChar w:fldCharType="separate"/>
      </w:r>
      <w:ins w:id="198" w:author="Huawei" w:date="2018-10-19T08:12:00Z">
        <w:r>
          <w:t>52</w:t>
        </w:r>
        <w:r>
          <w:fldChar w:fldCharType="end"/>
        </w:r>
      </w:ins>
    </w:p>
    <w:p w14:paraId="6037C371" w14:textId="77777777" w:rsidR="00716C25" w:rsidRDefault="00716C25">
      <w:pPr>
        <w:pStyle w:val="TOC1"/>
        <w:rPr>
          <w:ins w:id="199" w:author="Huawei" w:date="2018-10-19T08:12:00Z"/>
          <w:rFonts w:asciiTheme="minorHAnsi" w:hAnsiTheme="minorHAnsi" w:cstheme="minorBidi"/>
          <w:szCs w:val="22"/>
          <w:lang w:val="en-US"/>
        </w:rPr>
      </w:pPr>
      <w:ins w:id="200" w:author="Huawei" w:date="2018-10-19T08:12:00Z">
        <w:r>
          <w:rPr>
            <w:lang w:eastAsia="zh-CN"/>
          </w:rPr>
          <w:t>5</w:t>
        </w:r>
        <w:r>
          <w:rPr>
            <w:rFonts w:asciiTheme="minorHAnsi" w:hAnsiTheme="minorHAnsi" w:cstheme="minorBidi"/>
            <w:szCs w:val="22"/>
            <w:lang w:val="en-US"/>
          </w:rPr>
          <w:tab/>
        </w:r>
        <w:r>
          <w:rPr>
            <w:lang w:eastAsia="zh-CN"/>
          </w:rPr>
          <w:t>Operating bands and channel arrangement</w:t>
        </w:r>
        <w:r>
          <w:tab/>
        </w:r>
        <w:r>
          <w:fldChar w:fldCharType="begin"/>
        </w:r>
        <w:r>
          <w:instrText xml:space="preserve"> PAGEREF _Toc527700113 \h </w:instrText>
        </w:r>
      </w:ins>
      <w:r>
        <w:fldChar w:fldCharType="separate"/>
      </w:r>
      <w:ins w:id="201" w:author="Huawei" w:date="2018-10-19T08:12:00Z">
        <w:r>
          <w:t>54</w:t>
        </w:r>
        <w:r>
          <w:fldChar w:fldCharType="end"/>
        </w:r>
      </w:ins>
    </w:p>
    <w:p w14:paraId="56519DDE" w14:textId="77777777" w:rsidR="00716C25" w:rsidRDefault="00716C25">
      <w:pPr>
        <w:pStyle w:val="TOC1"/>
        <w:rPr>
          <w:ins w:id="202" w:author="Huawei" w:date="2018-10-19T08:12:00Z"/>
          <w:rFonts w:asciiTheme="minorHAnsi" w:hAnsiTheme="minorHAnsi" w:cstheme="minorBidi"/>
          <w:szCs w:val="22"/>
          <w:lang w:val="en-US"/>
        </w:rPr>
      </w:pPr>
      <w:ins w:id="203" w:author="Huawei" w:date="2018-10-19T08:12:00Z">
        <w:r>
          <w:t>6</w:t>
        </w:r>
        <w:r>
          <w:rPr>
            <w:rFonts w:asciiTheme="minorHAnsi" w:hAnsiTheme="minorHAnsi" w:cstheme="minorBidi"/>
            <w:szCs w:val="22"/>
            <w:lang w:val="en-US"/>
          </w:rPr>
          <w:tab/>
        </w:r>
        <w:r>
          <w:t>Radiated transmitter characteristics</w:t>
        </w:r>
        <w:r>
          <w:tab/>
        </w:r>
        <w:r>
          <w:fldChar w:fldCharType="begin"/>
        </w:r>
        <w:r>
          <w:instrText xml:space="preserve"> PAGEREF _Toc527700114 \h </w:instrText>
        </w:r>
      </w:ins>
      <w:r>
        <w:fldChar w:fldCharType="separate"/>
      </w:r>
      <w:ins w:id="204" w:author="Huawei" w:date="2018-10-19T08:12:00Z">
        <w:r>
          <w:t>55</w:t>
        </w:r>
        <w:r>
          <w:fldChar w:fldCharType="end"/>
        </w:r>
      </w:ins>
    </w:p>
    <w:p w14:paraId="142222FF" w14:textId="77777777" w:rsidR="00716C25" w:rsidRDefault="00716C25">
      <w:pPr>
        <w:pStyle w:val="TOC2"/>
        <w:rPr>
          <w:ins w:id="205" w:author="Huawei" w:date="2018-10-19T08:12:00Z"/>
          <w:rFonts w:asciiTheme="minorHAnsi" w:hAnsiTheme="minorHAnsi" w:cstheme="minorBidi"/>
          <w:sz w:val="22"/>
          <w:szCs w:val="22"/>
          <w:lang w:val="en-US"/>
        </w:rPr>
      </w:pPr>
      <w:ins w:id="206" w:author="Huawei" w:date="2018-10-19T08:12:00Z">
        <w:r>
          <w:t>6.1</w:t>
        </w:r>
        <w:r>
          <w:rPr>
            <w:rFonts w:asciiTheme="minorHAnsi" w:hAnsiTheme="minorHAnsi" w:cstheme="minorBidi"/>
            <w:sz w:val="22"/>
            <w:szCs w:val="22"/>
            <w:lang w:val="en-US"/>
          </w:rPr>
          <w:tab/>
        </w:r>
        <w:r>
          <w:t>General</w:t>
        </w:r>
        <w:r>
          <w:tab/>
        </w:r>
        <w:r>
          <w:fldChar w:fldCharType="begin"/>
        </w:r>
        <w:r>
          <w:instrText xml:space="preserve"> PAGEREF _Toc527700115 \h </w:instrText>
        </w:r>
      </w:ins>
      <w:r>
        <w:fldChar w:fldCharType="separate"/>
      </w:r>
      <w:ins w:id="207" w:author="Huawei" w:date="2018-10-19T08:12:00Z">
        <w:r>
          <w:t>55</w:t>
        </w:r>
        <w:r>
          <w:fldChar w:fldCharType="end"/>
        </w:r>
      </w:ins>
    </w:p>
    <w:p w14:paraId="7CA53FD7" w14:textId="77777777" w:rsidR="00716C25" w:rsidRDefault="00716C25">
      <w:pPr>
        <w:pStyle w:val="TOC2"/>
        <w:rPr>
          <w:ins w:id="208" w:author="Huawei" w:date="2018-10-19T08:12:00Z"/>
          <w:rFonts w:asciiTheme="minorHAnsi" w:hAnsiTheme="minorHAnsi" w:cstheme="minorBidi"/>
          <w:sz w:val="22"/>
          <w:szCs w:val="22"/>
          <w:lang w:val="en-US"/>
        </w:rPr>
      </w:pPr>
      <w:ins w:id="209" w:author="Huawei" w:date="2018-10-19T08:12:00Z">
        <w:r>
          <w:t>6.2</w:t>
        </w:r>
        <w:r>
          <w:rPr>
            <w:rFonts w:asciiTheme="minorHAnsi" w:hAnsiTheme="minorHAnsi" w:cstheme="minorBidi"/>
            <w:sz w:val="22"/>
            <w:szCs w:val="22"/>
            <w:lang w:val="en-US"/>
          </w:rPr>
          <w:tab/>
        </w:r>
        <w:r>
          <w:t>Radiated transmit power</w:t>
        </w:r>
        <w:r>
          <w:tab/>
        </w:r>
        <w:r>
          <w:fldChar w:fldCharType="begin"/>
        </w:r>
        <w:r>
          <w:instrText xml:space="preserve"> PAGEREF _Toc527700116 \h </w:instrText>
        </w:r>
      </w:ins>
      <w:r>
        <w:fldChar w:fldCharType="separate"/>
      </w:r>
      <w:ins w:id="210" w:author="Huawei" w:date="2018-10-19T08:12:00Z">
        <w:r>
          <w:t>55</w:t>
        </w:r>
        <w:r>
          <w:fldChar w:fldCharType="end"/>
        </w:r>
      </w:ins>
    </w:p>
    <w:p w14:paraId="6A8F0594" w14:textId="77777777" w:rsidR="00716C25" w:rsidRDefault="00716C25">
      <w:pPr>
        <w:pStyle w:val="TOC3"/>
        <w:rPr>
          <w:ins w:id="211" w:author="Huawei" w:date="2018-10-19T08:12:00Z"/>
          <w:rFonts w:asciiTheme="minorHAnsi" w:hAnsiTheme="minorHAnsi" w:cstheme="minorBidi"/>
          <w:sz w:val="22"/>
          <w:szCs w:val="22"/>
          <w:lang w:val="en-US"/>
        </w:rPr>
      </w:pPr>
      <w:ins w:id="212" w:author="Huawei" w:date="2018-10-19T08:12:00Z">
        <w:r>
          <w:rPr>
            <w:lang w:eastAsia="sv-SE"/>
          </w:rPr>
          <w:t>6.2.1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_Toc527700117 \h </w:instrText>
        </w:r>
      </w:ins>
      <w:r>
        <w:fldChar w:fldCharType="separate"/>
      </w:r>
      <w:ins w:id="213" w:author="Huawei" w:date="2018-10-19T08:12:00Z">
        <w:r>
          <w:t>55</w:t>
        </w:r>
        <w:r>
          <w:fldChar w:fldCharType="end"/>
        </w:r>
      </w:ins>
    </w:p>
    <w:p w14:paraId="0BD5DCF4" w14:textId="77777777" w:rsidR="00716C25" w:rsidRDefault="00716C25">
      <w:pPr>
        <w:pStyle w:val="TOC3"/>
        <w:rPr>
          <w:ins w:id="214" w:author="Huawei" w:date="2018-10-19T08:12:00Z"/>
          <w:rFonts w:asciiTheme="minorHAnsi" w:hAnsiTheme="minorHAnsi" w:cstheme="minorBidi"/>
          <w:sz w:val="22"/>
          <w:szCs w:val="22"/>
          <w:lang w:val="en-US"/>
        </w:rPr>
      </w:pPr>
      <w:ins w:id="215" w:author="Huawei" w:date="2018-10-19T08:12:00Z">
        <w:r>
          <w:rPr>
            <w:lang w:eastAsia="sv-SE"/>
          </w:rPr>
          <w:t>6.2.2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_Toc527700118 \h </w:instrText>
        </w:r>
      </w:ins>
      <w:r>
        <w:fldChar w:fldCharType="separate"/>
      </w:r>
      <w:ins w:id="216" w:author="Huawei" w:date="2018-10-19T08:12:00Z">
        <w:r>
          <w:t>55</w:t>
        </w:r>
        <w:r>
          <w:fldChar w:fldCharType="end"/>
        </w:r>
      </w:ins>
    </w:p>
    <w:p w14:paraId="268A3C7B" w14:textId="77777777" w:rsidR="00716C25" w:rsidRDefault="00716C25">
      <w:pPr>
        <w:pStyle w:val="TOC3"/>
        <w:rPr>
          <w:ins w:id="217" w:author="Huawei" w:date="2018-10-19T08:12:00Z"/>
          <w:rFonts w:asciiTheme="minorHAnsi" w:hAnsiTheme="minorHAnsi" w:cstheme="minorBidi"/>
          <w:sz w:val="22"/>
          <w:szCs w:val="22"/>
          <w:lang w:val="en-US"/>
        </w:rPr>
      </w:pPr>
      <w:ins w:id="218" w:author="Huawei" w:date="2018-10-19T08:12:00Z">
        <w:r>
          <w:rPr>
            <w:lang w:eastAsia="sv-SE"/>
          </w:rPr>
          <w:t>6.2.3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_Toc527700119 \h </w:instrText>
        </w:r>
      </w:ins>
      <w:r>
        <w:fldChar w:fldCharType="separate"/>
      </w:r>
      <w:ins w:id="219" w:author="Huawei" w:date="2018-10-19T08:12:00Z">
        <w:r>
          <w:t>55</w:t>
        </w:r>
        <w:r>
          <w:fldChar w:fldCharType="end"/>
        </w:r>
      </w:ins>
    </w:p>
    <w:p w14:paraId="203F0B3C" w14:textId="77777777" w:rsidR="00716C25" w:rsidRDefault="00716C25">
      <w:pPr>
        <w:pStyle w:val="TOC3"/>
        <w:rPr>
          <w:ins w:id="220" w:author="Huawei" w:date="2018-10-19T08:12:00Z"/>
          <w:rFonts w:asciiTheme="minorHAnsi" w:hAnsiTheme="minorHAnsi" w:cstheme="minorBidi"/>
          <w:sz w:val="22"/>
          <w:szCs w:val="22"/>
          <w:lang w:val="en-US"/>
        </w:rPr>
      </w:pPr>
      <w:ins w:id="221" w:author="Huawei" w:date="2018-10-19T08:12:00Z">
        <w:r>
          <w:rPr>
            <w:lang w:eastAsia="sv-SE"/>
          </w:rPr>
          <w:t>6.</w:t>
        </w:r>
        <w:r>
          <w:rPr>
            <w:lang w:eastAsia="zh-CN"/>
          </w:rPr>
          <w:t>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_Toc527700120 \h </w:instrText>
        </w:r>
      </w:ins>
      <w:r>
        <w:fldChar w:fldCharType="separate"/>
      </w:r>
      <w:ins w:id="222" w:author="Huawei" w:date="2018-10-19T08:12:00Z">
        <w:r>
          <w:t>56</w:t>
        </w:r>
        <w:r>
          <w:fldChar w:fldCharType="end"/>
        </w:r>
      </w:ins>
    </w:p>
    <w:p w14:paraId="2D9EBA64" w14:textId="77777777" w:rsidR="00716C25" w:rsidRDefault="00716C25">
      <w:pPr>
        <w:pStyle w:val="TOC4"/>
        <w:rPr>
          <w:ins w:id="223" w:author="Huawei" w:date="2018-10-19T08:12:00Z"/>
          <w:rFonts w:asciiTheme="minorHAnsi" w:hAnsiTheme="minorHAnsi" w:cstheme="minorBidi"/>
          <w:sz w:val="22"/>
          <w:szCs w:val="22"/>
          <w:lang w:val="en-US"/>
        </w:rPr>
      </w:pPr>
      <w:ins w:id="224" w:author="Huawei" w:date="2018-10-19T08:12:00Z">
        <w:r>
          <w:rPr>
            <w:lang w:eastAsia="sv-SE"/>
          </w:rPr>
          <w:t>6.2.4.1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_Toc527700121 \h </w:instrText>
        </w:r>
      </w:ins>
      <w:r>
        <w:fldChar w:fldCharType="separate"/>
      </w:r>
      <w:ins w:id="225" w:author="Huawei" w:date="2018-10-19T08:12:00Z">
        <w:r>
          <w:t>56</w:t>
        </w:r>
        <w:r>
          <w:fldChar w:fldCharType="end"/>
        </w:r>
      </w:ins>
    </w:p>
    <w:p w14:paraId="3D614DA5" w14:textId="77777777" w:rsidR="00716C25" w:rsidRDefault="00716C25">
      <w:pPr>
        <w:pStyle w:val="TOC4"/>
        <w:rPr>
          <w:ins w:id="226" w:author="Huawei" w:date="2018-10-19T08:12:00Z"/>
          <w:rFonts w:asciiTheme="minorHAnsi" w:hAnsiTheme="minorHAnsi" w:cstheme="minorBidi"/>
          <w:sz w:val="22"/>
          <w:szCs w:val="22"/>
          <w:lang w:val="en-US"/>
        </w:rPr>
      </w:pPr>
      <w:ins w:id="227" w:author="Huawei" w:date="2018-10-19T08:12:00Z">
        <w:r>
          <w:rPr>
            <w:lang w:eastAsia="sv-SE"/>
          </w:rPr>
          <w:t>6.2.4.2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_Toc527700122 \h </w:instrText>
        </w:r>
      </w:ins>
      <w:r>
        <w:fldChar w:fldCharType="separate"/>
      </w:r>
      <w:ins w:id="228" w:author="Huawei" w:date="2018-10-19T08:12:00Z">
        <w:r>
          <w:t>56</w:t>
        </w:r>
        <w:r>
          <w:fldChar w:fldCharType="end"/>
        </w:r>
      </w:ins>
    </w:p>
    <w:p w14:paraId="58EC7913" w14:textId="77777777" w:rsidR="00716C25" w:rsidRDefault="00716C25">
      <w:pPr>
        <w:pStyle w:val="TOC3"/>
        <w:rPr>
          <w:ins w:id="229" w:author="Huawei" w:date="2018-10-19T08:12:00Z"/>
          <w:rFonts w:asciiTheme="minorHAnsi" w:hAnsiTheme="minorHAnsi" w:cstheme="minorBidi"/>
          <w:sz w:val="22"/>
          <w:szCs w:val="22"/>
          <w:lang w:val="en-US"/>
        </w:rPr>
      </w:pPr>
      <w:ins w:id="230" w:author="Huawei" w:date="2018-10-19T08:12:00Z">
        <w:r>
          <w:rPr>
            <w:lang w:eastAsia="sv-SE"/>
          </w:rPr>
          <w:t>6.</w:t>
        </w:r>
        <w:r>
          <w:rPr>
            <w:lang w:eastAsia="zh-CN"/>
          </w:rPr>
          <w:t>2</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_Toc527700123 \h </w:instrText>
        </w:r>
      </w:ins>
      <w:r>
        <w:fldChar w:fldCharType="separate"/>
      </w:r>
      <w:ins w:id="231" w:author="Huawei" w:date="2018-10-19T08:12:00Z">
        <w:r>
          <w:t>57</w:t>
        </w:r>
        <w:r>
          <w:fldChar w:fldCharType="end"/>
        </w:r>
      </w:ins>
    </w:p>
    <w:p w14:paraId="02EDA858" w14:textId="77777777" w:rsidR="00716C25" w:rsidRDefault="00716C25">
      <w:pPr>
        <w:pStyle w:val="TOC2"/>
        <w:rPr>
          <w:ins w:id="232" w:author="Huawei" w:date="2018-10-19T08:12:00Z"/>
          <w:rFonts w:asciiTheme="minorHAnsi" w:hAnsiTheme="minorHAnsi" w:cstheme="minorBidi"/>
          <w:sz w:val="22"/>
          <w:szCs w:val="22"/>
          <w:lang w:val="en-US"/>
        </w:rPr>
      </w:pPr>
      <w:ins w:id="233" w:author="Huawei" w:date="2018-10-19T08:12:00Z">
        <w:r>
          <w:t>6.3</w:t>
        </w:r>
        <w:r>
          <w:rPr>
            <w:rFonts w:asciiTheme="minorHAnsi" w:hAnsiTheme="minorHAnsi" w:cstheme="minorBidi"/>
            <w:sz w:val="22"/>
            <w:szCs w:val="22"/>
            <w:lang w:val="en-US"/>
          </w:rPr>
          <w:tab/>
        </w:r>
        <w:r>
          <w:t>OTA base station output power</w:t>
        </w:r>
        <w:r>
          <w:tab/>
        </w:r>
        <w:r>
          <w:fldChar w:fldCharType="begin"/>
        </w:r>
        <w:r>
          <w:instrText xml:space="preserve"> PAGEREF _Toc527700124 \h </w:instrText>
        </w:r>
      </w:ins>
      <w:r>
        <w:fldChar w:fldCharType="separate"/>
      </w:r>
      <w:ins w:id="234" w:author="Huawei" w:date="2018-10-19T08:12:00Z">
        <w:r>
          <w:t>57</w:t>
        </w:r>
        <w:r>
          <w:fldChar w:fldCharType="end"/>
        </w:r>
      </w:ins>
    </w:p>
    <w:p w14:paraId="725FF4A8" w14:textId="77777777" w:rsidR="00716C25" w:rsidRDefault="00716C25">
      <w:pPr>
        <w:pStyle w:val="TOC3"/>
        <w:rPr>
          <w:ins w:id="235" w:author="Huawei" w:date="2018-10-19T08:12:00Z"/>
          <w:rFonts w:asciiTheme="minorHAnsi" w:hAnsiTheme="minorHAnsi" w:cstheme="minorBidi"/>
          <w:sz w:val="22"/>
          <w:szCs w:val="22"/>
          <w:lang w:val="en-US"/>
        </w:rPr>
      </w:pPr>
      <w:ins w:id="236" w:author="Huawei" w:date="2018-10-19T08:12:00Z">
        <w:r>
          <w:rPr>
            <w:lang w:eastAsia="sv-SE"/>
          </w:rPr>
          <w:t>6.3.1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_Toc527700125 \h </w:instrText>
        </w:r>
      </w:ins>
      <w:r>
        <w:fldChar w:fldCharType="separate"/>
      </w:r>
      <w:ins w:id="237" w:author="Huawei" w:date="2018-10-19T08:12:00Z">
        <w:r>
          <w:t>57</w:t>
        </w:r>
        <w:r>
          <w:fldChar w:fldCharType="end"/>
        </w:r>
      </w:ins>
    </w:p>
    <w:p w14:paraId="6639D62E" w14:textId="77777777" w:rsidR="00716C25" w:rsidRDefault="00716C25">
      <w:pPr>
        <w:pStyle w:val="TOC3"/>
        <w:rPr>
          <w:ins w:id="238" w:author="Huawei" w:date="2018-10-19T08:12:00Z"/>
          <w:rFonts w:asciiTheme="minorHAnsi" w:hAnsiTheme="minorHAnsi" w:cstheme="minorBidi"/>
          <w:sz w:val="22"/>
          <w:szCs w:val="22"/>
          <w:lang w:val="en-US"/>
        </w:rPr>
      </w:pPr>
      <w:ins w:id="239" w:author="Huawei" w:date="2018-10-19T08:12:00Z">
        <w:r>
          <w:rPr>
            <w:lang w:eastAsia="sv-SE"/>
          </w:rPr>
          <w:t>6.3.2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_Toc527700126 \h </w:instrText>
        </w:r>
      </w:ins>
      <w:r>
        <w:fldChar w:fldCharType="separate"/>
      </w:r>
      <w:ins w:id="240" w:author="Huawei" w:date="2018-10-19T08:12:00Z">
        <w:r>
          <w:t>57</w:t>
        </w:r>
        <w:r>
          <w:fldChar w:fldCharType="end"/>
        </w:r>
      </w:ins>
    </w:p>
    <w:p w14:paraId="53DA8AEF" w14:textId="77777777" w:rsidR="00716C25" w:rsidRDefault="00716C25">
      <w:pPr>
        <w:pStyle w:val="TOC3"/>
        <w:rPr>
          <w:ins w:id="241" w:author="Huawei" w:date="2018-10-19T08:12:00Z"/>
          <w:rFonts w:asciiTheme="minorHAnsi" w:hAnsiTheme="minorHAnsi" w:cstheme="minorBidi"/>
          <w:sz w:val="22"/>
          <w:szCs w:val="22"/>
          <w:lang w:val="en-US"/>
        </w:rPr>
      </w:pPr>
      <w:ins w:id="242" w:author="Huawei" w:date="2018-10-19T08:12:00Z">
        <w:r>
          <w:rPr>
            <w:lang w:eastAsia="sv-SE"/>
          </w:rPr>
          <w:t>6.3.3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_Toc527700127 \h </w:instrText>
        </w:r>
      </w:ins>
      <w:r>
        <w:fldChar w:fldCharType="separate"/>
      </w:r>
      <w:ins w:id="243" w:author="Huawei" w:date="2018-10-19T08:12:00Z">
        <w:r>
          <w:t>57</w:t>
        </w:r>
        <w:r>
          <w:fldChar w:fldCharType="end"/>
        </w:r>
      </w:ins>
    </w:p>
    <w:p w14:paraId="0210E611" w14:textId="77777777" w:rsidR="00716C25" w:rsidRDefault="00716C25">
      <w:pPr>
        <w:pStyle w:val="TOC3"/>
        <w:rPr>
          <w:ins w:id="244" w:author="Huawei" w:date="2018-10-19T08:12:00Z"/>
          <w:rFonts w:asciiTheme="minorHAnsi" w:hAnsiTheme="minorHAnsi" w:cstheme="minorBidi"/>
          <w:sz w:val="22"/>
          <w:szCs w:val="22"/>
          <w:lang w:val="en-US"/>
        </w:rPr>
      </w:pPr>
      <w:ins w:id="245" w:author="Huawei" w:date="2018-10-19T08:12:00Z">
        <w:r>
          <w:rPr>
            <w:lang w:eastAsia="sv-SE"/>
          </w:rPr>
          <w:t>6</w:t>
        </w:r>
        <w:r>
          <w:rPr>
            <w:lang w:eastAsia="zh-CN"/>
          </w:rPr>
          <w:t>.3.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_Toc527700128 \h </w:instrText>
        </w:r>
      </w:ins>
      <w:r>
        <w:fldChar w:fldCharType="separate"/>
      </w:r>
      <w:ins w:id="246" w:author="Huawei" w:date="2018-10-19T08:12:00Z">
        <w:r>
          <w:t>57</w:t>
        </w:r>
        <w:r>
          <w:fldChar w:fldCharType="end"/>
        </w:r>
      </w:ins>
    </w:p>
    <w:p w14:paraId="5D56DB96" w14:textId="77777777" w:rsidR="00716C25" w:rsidRDefault="00716C25">
      <w:pPr>
        <w:pStyle w:val="TOC4"/>
        <w:rPr>
          <w:ins w:id="247" w:author="Huawei" w:date="2018-10-19T08:12:00Z"/>
          <w:rFonts w:asciiTheme="minorHAnsi" w:hAnsiTheme="minorHAnsi" w:cstheme="minorBidi"/>
          <w:sz w:val="22"/>
          <w:szCs w:val="22"/>
          <w:lang w:val="en-US"/>
        </w:rPr>
      </w:pPr>
      <w:ins w:id="248" w:author="Huawei" w:date="2018-10-19T08:12:00Z">
        <w:r>
          <w:rPr>
            <w:lang w:eastAsia="sv-SE"/>
          </w:rPr>
          <w:t>6.3.4.1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_Toc527700129 \h </w:instrText>
        </w:r>
      </w:ins>
      <w:r>
        <w:fldChar w:fldCharType="separate"/>
      </w:r>
      <w:ins w:id="249" w:author="Huawei" w:date="2018-10-19T08:12:00Z">
        <w:r>
          <w:t>57</w:t>
        </w:r>
        <w:r>
          <w:fldChar w:fldCharType="end"/>
        </w:r>
      </w:ins>
    </w:p>
    <w:p w14:paraId="6832F949" w14:textId="77777777" w:rsidR="00716C25" w:rsidRDefault="00716C25">
      <w:pPr>
        <w:pStyle w:val="TOC4"/>
        <w:rPr>
          <w:ins w:id="250" w:author="Huawei" w:date="2018-10-19T08:12:00Z"/>
          <w:rFonts w:asciiTheme="minorHAnsi" w:hAnsiTheme="minorHAnsi" w:cstheme="minorBidi"/>
          <w:sz w:val="22"/>
          <w:szCs w:val="22"/>
          <w:lang w:val="en-US"/>
        </w:rPr>
      </w:pPr>
      <w:ins w:id="251" w:author="Huawei" w:date="2018-10-19T08:12:00Z">
        <w:r>
          <w:rPr>
            <w:lang w:eastAsia="sv-SE"/>
          </w:rPr>
          <w:t>6.3.4.2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_Toc527700130 \h </w:instrText>
        </w:r>
      </w:ins>
      <w:r>
        <w:fldChar w:fldCharType="separate"/>
      </w:r>
      <w:ins w:id="252" w:author="Huawei" w:date="2018-10-19T08:12:00Z">
        <w:r>
          <w:t>58</w:t>
        </w:r>
        <w:r>
          <w:fldChar w:fldCharType="end"/>
        </w:r>
      </w:ins>
    </w:p>
    <w:p w14:paraId="069256AA" w14:textId="77777777" w:rsidR="00716C25" w:rsidRDefault="00716C25">
      <w:pPr>
        <w:pStyle w:val="TOC3"/>
        <w:rPr>
          <w:ins w:id="253" w:author="Huawei" w:date="2018-10-19T08:12:00Z"/>
          <w:rFonts w:asciiTheme="minorHAnsi" w:hAnsiTheme="minorHAnsi" w:cstheme="minorBidi"/>
          <w:sz w:val="22"/>
          <w:szCs w:val="22"/>
          <w:lang w:val="en-US"/>
        </w:rPr>
      </w:pPr>
      <w:ins w:id="254" w:author="Huawei" w:date="2018-10-19T08:12:00Z">
        <w:r>
          <w:rPr>
            <w:lang w:eastAsia="sv-SE"/>
          </w:rPr>
          <w:t>6</w:t>
        </w:r>
        <w:r>
          <w:rPr>
            <w:lang w:eastAsia="zh-CN"/>
          </w:rPr>
          <w:t>.3.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_Toc527700131 \h </w:instrText>
        </w:r>
      </w:ins>
      <w:r>
        <w:fldChar w:fldCharType="separate"/>
      </w:r>
      <w:ins w:id="255" w:author="Huawei" w:date="2018-10-19T08:12:00Z">
        <w:r>
          <w:t>58</w:t>
        </w:r>
        <w:r>
          <w:fldChar w:fldCharType="end"/>
        </w:r>
      </w:ins>
    </w:p>
    <w:p w14:paraId="371375E0" w14:textId="77777777" w:rsidR="00716C25" w:rsidRDefault="00716C25">
      <w:pPr>
        <w:pStyle w:val="TOC4"/>
        <w:rPr>
          <w:ins w:id="256" w:author="Huawei" w:date="2018-10-19T08:12:00Z"/>
          <w:rFonts w:asciiTheme="minorHAnsi" w:hAnsiTheme="minorHAnsi" w:cstheme="minorBidi"/>
          <w:sz w:val="22"/>
          <w:szCs w:val="22"/>
          <w:lang w:val="en-US"/>
        </w:rPr>
      </w:pPr>
      <w:ins w:id="257" w:author="Huawei" w:date="2018-10-19T08:12:00Z">
        <w:r>
          <w:rPr>
            <w:lang w:eastAsia="sv-SE"/>
          </w:rPr>
          <w:t>6.3.5.1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_Toc527700132 \h </w:instrText>
        </w:r>
      </w:ins>
      <w:r>
        <w:fldChar w:fldCharType="separate"/>
      </w:r>
      <w:ins w:id="258" w:author="Huawei" w:date="2018-10-19T08:12:00Z">
        <w:r>
          <w:t>58</w:t>
        </w:r>
        <w:r>
          <w:fldChar w:fldCharType="end"/>
        </w:r>
      </w:ins>
    </w:p>
    <w:p w14:paraId="009DDC1C" w14:textId="77777777" w:rsidR="00716C25" w:rsidRDefault="00716C25">
      <w:pPr>
        <w:pStyle w:val="TOC4"/>
        <w:rPr>
          <w:ins w:id="259" w:author="Huawei" w:date="2018-10-19T08:12:00Z"/>
          <w:rFonts w:asciiTheme="minorHAnsi" w:hAnsiTheme="minorHAnsi" w:cstheme="minorBidi"/>
          <w:sz w:val="22"/>
          <w:szCs w:val="22"/>
          <w:lang w:val="en-US"/>
        </w:rPr>
      </w:pPr>
      <w:ins w:id="260" w:author="Huawei" w:date="2018-10-19T08:12:00Z">
        <w:r>
          <w:rPr>
            <w:lang w:eastAsia="sv-SE"/>
          </w:rPr>
          <w:t>6.3.5.2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_Toc527700133 \h </w:instrText>
        </w:r>
      </w:ins>
      <w:r>
        <w:fldChar w:fldCharType="separate"/>
      </w:r>
      <w:ins w:id="261" w:author="Huawei" w:date="2018-10-19T08:12:00Z">
        <w:r>
          <w:t>59</w:t>
        </w:r>
        <w:r>
          <w:fldChar w:fldCharType="end"/>
        </w:r>
      </w:ins>
    </w:p>
    <w:p w14:paraId="4311C775" w14:textId="77777777" w:rsidR="00716C25" w:rsidRDefault="00716C25">
      <w:pPr>
        <w:pStyle w:val="TOC2"/>
        <w:rPr>
          <w:ins w:id="262" w:author="Huawei" w:date="2018-10-19T08:12:00Z"/>
          <w:rFonts w:asciiTheme="minorHAnsi" w:hAnsiTheme="minorHAnsi" w:cstheme="minorBidi"/>
          <w:sz w:val="22"/>
          <w:szCs w:val="22"/>
          <w:lang w:val="en-US"/>
        </w:rPr>
      </w:pPr>
      <w:ins w:id="263" w:author="Huawei" w:date="2018-10-19T08:12:00Z">
        <w:r>
          <w:t>6.4</w:t>
        </w:r>
        <w:r>
          <w:rPr>
            <w:rFonts w:asciiTheme="minorHAnsi" w:hAnsiTheme="minorHAnsi" w:cstheme="minorBidi"/>
            <w:sz w:val="22"/>
            <w:szCs w:val="22"/>
            <w:lang w:val="en-US"/>
          </w:rPr>
          <w:tab/>
        </w:r>
        <w:r>
          <w:t>OTA output power dynamics</w:t>
        </w:r>
        <w:r>
          <w:tab/>
        </w:r>
        <w:r>
          <w:fldChar w:fldCharType="begin"/>
        </w:r>
        <w:r>
          <w:instrText xml:space="preserve"> PAGEREF _Toc527700134 \h </w:instrText>
        </w:r>
      </w:ins>
      <w:r>
        <w:fldChar w:fldCharType="separate"/>
      </w:r>
      <w:ins w:id="264" w:author="Huawei" w:date="2018-10-19T08:12:00Z">
        <w:r>
          <w:t>59</w:t>
        </w:r>
        <w:r>
          <w:fldChar w:fldCharType="end"/>
        </w:r>
      </w:ins>
    </w:p>
    <w:p w14:paraId="1C1DB092" w14:textId="77777777" w:rsidR="00716C25" w:rsidRDefault="00716C25">
      <w:pPr>
        <w:pStyle w:val="TOC3"/>
        <w:rPr>
          <w:ins w:id="265" w:author="Huawei" w:date="2018-10-19T08:12:00Z"/>
          <w:rFonts w:asciiTheme="minorHAnsi" w:hAnsiTheme="minorHAnsi" w:cstheme="minorBidi"/>
          <w:sz w:val="22"/>
          <w:szCs w:val="22"/>
          <w:lang w:val="en-US"/>
        </w:rPr>
      </w:pPr>
      <w:ins w:id="266" w:author="Huawei" w:date="2018-10-19T08:12:00Z">
        <w:r>
          <w:t>6.4.1</w:t>
        </w:r>
        <w:r>
          <w:rPr>
            <w:rFonts w:asciiTheme="minorHAnsi" w:hAnsiTheme="minorHAnsi" w:cstheme="minorBidi"/>
            <w:sz w:val="22"/>
            <w:szCs w:val="22"/>
            <w:lang w:val="en-US"/>
          </w:rPr>
          <w:tab/>
        </w:r>
        <w:r>
          <w:t>General</w:t>
        </w:r>
        <w:r>
          <w:tab/>
        </w:r>
        <w:r>
          <w:fldChar w:fldCharType="begin"/>
        </w:r>
        <w:r>
          <w:instrText xml:space="preserve"> PAGEREF _Toc527700135 \h </w:instrText>
        </w:r>
      </w:ins>
      <w:r>
        <w:fldChar w:fldCharType="separate"/>
      </w:r>
      <w:ins w:id="267" w:author="Huawei" w:date="2018-10-19T08:12:00Z">
        <w:r>
          <w:t>59</w:t>
        </w:r>
        <w:r>
          <w:fldChar w:fldCharType="end"/>
        </w:r>
      </w:ins>
    </w:p>
    <w:p w14:paraId="3A0B808B" w14:textId="77777777" w:rsidR="00716C25" w:rsidRDefault="00716C25">
      <w:pPr>
        <w:pStyle w:val="TOC3"/>
        <w:rPr>
          <w:ins w:id="268" w:author="Huawei" w:date="2018-10-19T08:12:00Z"/>
          <w:rFonts w:asciiTheme="minorHAnsi" w:hAnsiTheme="minorHAnsi" w:cstheme="minorBidi"/>
          <w:sz w:val="22"/>
          <w:szCs w:val="22"/>
          <w:lang w:val="en-US"/>
        </w:rPr>
      </w:pPr>
      <w:ins w:id="269" w:author="Huawei" w:date="2018-10-19T08:12:00Z">
        <w:r>
          <w:t>6.4.2</w:t>
        </w:r>
        <w:r>
          <w:rPr>
            <w:rFonts w:asciiTheme="minorHAnsi" w:hAnsiTheme="minorHAnsi" w:cstheme="minorBidi"/>
            <w:sz w:val="22"/>
            <w:szCs w:val="22"/>
            <w:lang w:val="en-US"/>
          </w:rPr>
          <w:tab/>
        </w:r>
        <w:r>
          <w:t>OTA RE power control dynamic range</w:t>
        </w:r>
        <w:r>
          <w:tab/>
        </w:r>
        <w:r>
          <w:fldChar w:fldCharType="begin"/>
        </w:r>
        <w:r>
          <w:instrText xml:space="preserve"> PAGEREF _Toc527700136 \h </w:instrText>
        </w:r>
      </w:ins>
      <w:r>
        <w:fldChar w:fldCharType="separate"/>
      </w:r>
      <w:ins w:id="270" w:author="Huawei" w:date="2018-10-19T08:12:00Z">
        <w:r>
          <w:t>59</w:t>
        </w:r>
        <w:r>
          <w:fldChar w:fldCharType="end"/>
        </w:r>
      </w:ins>
    </w:p>
    <w:p w14:paraId="664F347A" w14:textId="77777777" w:rsidR="00716C25" w:rsidRDefault="00716C25">
      <w:pPr>
        <w:pStyle w:val="TOC4"/>
        <w:rPr>
          <w:ins w:id="271" w:author="Huawei" w:date="2018-10-19T08:12:00Z"/>
          <w:rFonts w:asciiTheme="minorHAnsi" w:hAnsiTheme="minorHAnsi" w:cstheme="minorBidi"/>
          <w:sz w:val="22"/>
          <w:szCs w:val="22"/>
          <w:lang w:val="en-US"/>
        </w:rPr>
      </w:pPr>
      <w:ins w:id="272" w:author="Huawei" w:date="2018-10-19T08:12:00Z">
        <w:r>
          <w:rPr>
            <w:lang w:eastAsia="sv-SE"/>
          </w:rPr>
          <w:t>6.4.2.1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_Toc527700137 \h </w:instrText>
        </w:r>
      </w:ins>
      <w:r>
        <w:fldChar w:fldCharType="separate"/>
      </w:r>
      <w:ins w:id="273" w:author="Huawei" w:date="2018-10-19T08:12:00Z">
        <w:r>
          <w:t>59</w:t>
        </w:r>
        <w:r>
          <w:fldChar w:fldCharType="end"/>
        </w:r>
      </w:ins>
    </w:p>
    <w:p w14:paraId="079D2050" w14:textId="77777777" w:rsidR="00716C25" w:rsidRDefault="00716C25">
      <w:pPr>
        <w:pStyle w:val="TOC4"/>
        <w:rPr>
          <w:ins w:id="274" w:author="Huawei" w:date="2018-10-19T08:12:00Z"/>
          <w:rFonts w:asciiTheme="minorHAnsi" w:hAnsiTheme="minorHAnsi" w:cstheme="minorBidi"/>
          <w:sz w:val="22"/>
          <w:szCs w:val="22"/>
          <w:lang w:val="en-US"/>
        </w:rPr>
      </w:pPr>
      <w:ins w:id="275" w:author="Huawei" w:date="2018-10-19T08:12:00Z">
        <w:r>
          <w:rPr>
            <w:lang w:eastAsia="sv-SE"/>
          </w:rPr>
          <w:t>6.4.2.2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_Toc527700138 \h </w:instrText>
        </w:r>
      </w:ins>
      <w:r>
        <w:fldChar w:fldCharType="separate"/>
      </w:r>
      <w:ins w:id="276" w:author="Huawei" w:date="2018-10-19T08:12:00Z">
        <w:r>
          <w:t>59</w:t>
        </w:r>
        <w:r>
          <w:fldChar w:fldCharType="end"/>
        </w:r>
      </w:ins>
    </w:p>
    <w:p w14:paraId="31ED576F" w14:textId="77777777" w:rsidR="00716C25" w:rsidRDefault="00716C25">
      <w:pPr>
        <w:pStyle w:val="TOC4"/>
        <w:rPr>
          <w:ins w:id="277" w:author="Huawei" w:date="2018-10-19T08:12:00Z"/>
          <w:rFonts w:asciiTheme="minorHAnsi" w:hAnsiTheme="minorHAnsi" w:cstheme="minorBidi"/>
          <w:sz w:val="22"/>
          <w:szCs w:val="22"/>
          <w:lang w:val="en-US"/>
        </w:rPr>
      </w:pPr>
      <w:ins w:id="278" w:author="Huawei" w:date="2018-10-19T08:12:00Z">
        <w:r>
          <w:rPr>
            <w:lang w:eastAsia="sv-SE"/>
          </w:rPr>
          <w:t>6.</w:t>
        </w:r>
        <w:r>
          <w:rPr>
            <w:lang w:eastAsia="zh-CN"/>
          </w:rPr>
          <w:t>4.2.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_Toc527700139 \h </w:instrText>
        </w:r>
      </w:ins>
      <w:r>
        <w:fldChar w:fldCharType="separate"/>
      </w:r>
      <w:ins w:id="279" w:author="Huawei" w:date="2018-10-19T08:12:00Z">
        <w:r>
          <w:t>59</w:t>
        </w:r>
        <w:r>
          <w:fldChar w:fldCharType="end"/>
        </w:r>
      </w:ins>
    </w:p>
    <w:p w14:paraId="794003E7" w14:textId="77777777" w:rsidR="00716C25" w:rsidRDefault="00716C25">
      <w:pPr>
        <w:pStyle w:val="TOC3"/>
        <w:rPr>
          <w:ins w:id="280" w:author="Huawei" w:date="2018-10-19T08:12:00Z"/>
          <w:rFonts w:asciiTheme="minorHAnsi" w:hAnsiTheme="minorHAnsi" w:cstheme="minorBidi"/>
          <w:sz w:val="22"/>
          <w:szCs w:val="22"/>
          <w:lang w:val="en-US"/>
        </w:rPr>
      </w:pPr>
      <w:ins w:id="281" w:author="Huawei" w:date="2018-10-19T08:12:00Z">
        <w:r>
          <w:t>6.4.3</w:t>
        </w:r>
        <w:r>
          <w:rPr>
            <w:rFonts w:asciiTheme="minorHAnsi" w:hAnsiTheme="minorHAnsi" w:cstheme="minorBidi"/>
            <w:sz w:val="22"/>
            <w:szCs w:val="22"/>
            <w:lang w:val="en-US"/>
          </w:rPr>
          <w:tab/>
        </w:r>
        <w:r>
          <w:t>OTA total power dynamic range</w:t>
        </w:r>
        <w:r>
          <w:tab/>
        </w:r>
        <w:r>
          <w:fldChar w:fldCharType="begin"/>
        </w:r>
        <w:r>
          <w:instrText xml:space="preserve"> PAGEREF _Toc527700140 \h </w:instrText>
        </w:r>
      </w:ins>
      <w:r>
        <w:fldChar w:fldCharType="separate"/>
      </w:r>
      <w:ins w:id="282" w:author="Huawei" w:date="2018-10-19T08:12:00Z">
        <w:r>
          <w:t>59</w:t>
        </w:r>
        <w:r>
          <w:fldChar w:fldCharType="end"/>
        </w:r>
      </w:ins>
    </w:p>
    <w:p w14:paraId="27E2B92B" w14:textId="77777777" w:rsidR="00716C25" w:rsidRDefault="00716C25">
      <w:pPr>
        <w:pStyle w:val="TOC4"/>
        <w:rPr>
          <w:ins w:id="283" w:author="Huawei" w:date="2018-10-19T08:12:00Z"/>
          <w:rFonts w:asciiTheme="minorHAnsi" w:hAnsiTheme="minorHAnsi" w:cstheme="minorBidi"/>
          <w:sz w:val="22"/>
          <w:szCs w:val="22"/>
          <w:lang w:val="en-US"/>
        </w:rPr>
      </w:pPr>
      <w:ins w:id="284" w:author="Huawei" w:date="2018-10-19T08:12:00Z">
        <w:r>
          <w:rPr>
            <w:lang w:eastAsia="sv-SE"/>
          </w:rPr>
          <w:t>6.4.3.1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_Toc527700141 \h </w:instrText>
        </w:r>
      </w:ins>
      <w:r>
        <w:fldChar w:fldCharType="separate"/>
      </w:r>
      <w:ins w:id="285" w:author="Huawei" w:date="2018-10-19T08:12:00Z">
        <w:r>
          <w:t>59</w:t>
        </w:r>
        <w:r>
          <w:fldChar w:fldCharType="end"/>
        </w:r>
      </w:ins>
    </w:p>
    <w:p w14:paraId="3FE67106" w14:textId="77777777" w:rsidR="00716C25" w:rsidRDefault="00716C25">
      <w:pPr>
        <w:pStyle w:val="TOC4"/>
        <w:rPr>
          <w:ins w:id="286" w:author="Huawei" w:date="2018-10-19T08:12:00Z"/>
          <w:rFonts w:asciiTheme="minorHAnsi" w:hAnsiTheme="minorHAnsi" w:cstheme="minorBidi"/>
          <w:sz w:val="22"/>
          <w:szCs w:val="22"/>
          <w:lang w:val="en-US"/>
        </w:rPr>
      </w:pPr>
      <w:ins w:id="287" w:author="Huawei" w:date="2018-10-19T08:12:00Z">
        <w:r>
          <w:rPr>
            <w:lang w:eastAsia="sv-SE"/>
          </w:rPr>
          <w:t>6.4.3.2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_Toc527700142 \h </w:instrText>
        </w:r>
      </w:ins>
      <w:r>
        <w:fldChar w:fldCharType="separate"/>
      </w:r>
      <w:ins w:id="288" w:author="Huawei" w:date="2018-10-19T08:12:00Z">
        <w:r>
          <w:t>60</w:t>
        </w:r>
        <w:r>
          <w:fldChar w:fldCharType="end"/>
        </w:r>
      </w:ins>
    </w:p>
    <w:p w14:paraId="068ADB2F" w14:textId="77777777" w:rsidR="00716C25" w:rsidRDefault="00716C25">
      <w:pPr>
        <w:pStyle w:val="TOC4"/>
        <w:rPr>
          <w:ins w:id="289" w:author="Huawei" w:date="2018-10-19T08:12:00Z"/>
          <w:rFonts w:asciiTheme="minorHAnsi" w:hAnsiTheme="minorHAnsi" w:cstheme="minorBidi"/>
          <w:sz w:val="22"/>
          <w:szCs w:val="22"/>
          <w:lang w:val="en-US"/>
        </w:rPr>
      </w:pPr>
      <w:ins w:id="290" w:author="Huawei" w:date="2018-10-19T08:12:00Z">
        <w:r>
          <w:rPr>
            <w:lang w:eastAsia="sv-SE"/>
          </w:rPr>
          <w:t>6.4.3.3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_Toc527700143 \h </w:instrText>
        </w:r>
      </w:ins>
      <w:r>
        <w:fldChar w:fldCharType="separate"/>
      </w:r>
      <w:ins w:id="291" w:author="Huawei" w:date="2018-10-19T08:12:00Z">
        <w:r>
          <w:t>60</w:t>
        </w:r>
        <w:r>
          <w:fldChar w:fldCharType="end"/>
        </w:r>
      </w:ins>
    </w:p>
    <w:p w14:paraId="1807520C" w14:textId="77777777" w:rsidR="00716C25" w:rsidRDefault="00716C25">
      <w:pPr>
        <w:pStyle w:val="TOC4"/>
        <w:rPr>
          <w:ins w:id="292" w:author="Huawei" w:date="2018-10-19T08:12:00Z"/>
          <w:rFonts w:asciiTheme="minorHAnsi" w:hAnsiTheme="minorHAnsi" w:cstheme="minorBidi"/>
          <w:sz w:val="22"/>
          <w:szCs w:val="22"/>
          <w:lang w:val="en-US"/>
        </w:rPr>
      </w:pPr>
      <w:ins w:id="293" w:author="Huawei" w:date="2018-10-19T08:12:00Z">
        <w:r>
          <w:rPr>
            <w:lang w:eastAsia="sv-SE"/>
          </w:rPr>
          <w:t>6.</w:t>
        </w:r>
        <w:r>
          <w:rPr>
            <w:lang w:eastAsia="zh-CN"/>
          </w:rPr>
          <w:t>4.3.</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_Toc527700144 \h </w:instrText>
        </w:r>
      </w:ins>
      <w:r>
        <w:fldChar w:fldCharType="separate"/>
      </w:r>
      <w:ins w:id="294" w:author="Huawei" w:date="2018-10-19T08:12:00Z">
        <w:r>
          <w:t>60</w:t>
        </w:r>
        <w:r>
          <w:fldChar w:fldCharType="end"/>
        </w:r>
      </w:ins>
    </w:p>
    <w:p w14:paraId="6BE36422" w14:textId="77777777" w:rsidR="00716C25" w:rsidRDefault="00716C25">
      <w:pPr>
        <w:pStyle w:val="TOC5"/>
        <w:rPr>
          <w:ins w:id="295" w:author="Huawei" w:date="2018-10-19T08:12:00Z"/>
          <w:rFonts w:asciiTheme="minorHAnsi" w:hAnsiTheme="minorHAnsi" w:cstheme="minorBidi"/>
          <w:sz w:val="22"/>
          <w:szCs w:val="22"/>
          <w:lang w:val="en-US"/>
        </w:rPr>
      </w:pPr>
      <w:ins w:id="296" w:author="Huawei" w:date="2018-10-19T08:12:00Z">
        <w:r>
          <w:rPr>
            <w:lang w:eastAsia="sv-SE"/>
          </w:rPr>
          <w:t>6.4.3.4.1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_Toc527700145 \h </w:instrText>
        </w:r>
      </w:ins>
      <w:r>
        <w:fldChar w:fldCharType="separate"/>
      </w:r>
      <w:ins w:id="297" w:author="Huawei" w:date="2018-10-19T08:12:00Z">
        <w:r>
          <w:t>60</w:t>
        </w:r>
        <w:r>
          <w:fldChar w:fldCharType="end"/>
        </w:r>
      </w:ins>
    </w:p>
    <w:p w14:paraId="0D855B06" w14:textId="77777777" w:rsidR="00716C25" w:rsidRDefault="00716C25">
      <w:pPr>
        <w:pStyle w:val="TOC5"/>
        <w:rPr>
          <w:ins w:id="298" w:author="Huawei" w:date="2018-10-19T08:12:00Z"/>
          <w:rFonts w:asciiTheme="minorHAnsi" w:hAnsiTheme="minorHAnsi" w:cstheme="minorBidi"/>
          <w:sz w:val="22"/>
          <w:szCs w:val="22"/>
          <w:lang w:val="en-US"/>
        </w:rPr>
      </w:pPr>
      <w:ins w:id="299" w:author="Huawei" w:date="2018-10-19T08:12:00Z">
        <w:r>
          <w:rPr>
            <w:lang w:eastAsia="sv-SE"/>
          </w:rPr>
          <w:t>6.4.3.4.2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_Toc527700146 \h </w:instrText>
        </w:r>
      </w:ins>
      <w:r>
        <w:fldChar w:fldCharType="separate"/>
      </w:r>
      <w:ins w:id="300" w:author="Huawei" w:date="2018-10-19T08:12:00Z">
        <w:r>
          <w:t>60</w:t>
        </w:r>
        <w:r>
          <w:fldChar w:fldCharType="end"/>
        </w:r>
      </w:ins>
    </w:p>
    <w:p w14:paraId="5001B398" w14:textId="77777777" w:rsidR="00716C25" w:rsidRDefault="00716C25">
      <w:pPr>
        <w:pStyle w:val="TOC4"/>
        <w:rPr>
          <w:ins w:id="301" w:author="Huawei" w:date="2018-10-19T08:12:00Z"/>
          <w:rFonts w:asciiTheme="minorHAnsi" w:hAnsiTheme="minorHAnsi" w:cstheme="minorBidi"/>
          <w:sz w:val="22"/>
          <w:szCs w:val="22"/>
          <w:lang w:val="en-US"/>
        </w:rPr>
      </w:pPr>
      <w:ins w:id="302" w:author="Huawei" w:date="2018-10-19T08:12:00Z">
        <w:r>
          <w:rPr>
            <w:lang w:eastAsia="sv-SE"/>
          </w:rPr>
          <w:t>6.</w:t>
        </w:r>
        <w:r>
          <w:rPr>
            <w:lang w:eastAsia="zh-CN"/>
          </w:rPr>
          <w:t>4.3.</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_Toc527700147 \h </w:instrText>
        </w:r>
      </w:ins>
      <w:r>
        <w:fldChar w:fldCharType="separate"/>
      </w:r>
      <w:ins w:id="303" w:author="Huawei" w:date="2018-10-19T08:12:00Z">
        <w:r>
          <w:t>61</w:t>
        </w:r>
        <w:r>
          <w:fldChar w:fldCharType="end"/>
        </w:r>
      </w:ins>
    </w:p>
    <w:p w14:paraId="6C53B3D2" w14:textId="77777777" w:rsidR="00716C25" w:rsidRDefault="00716C25">
      <w:pPr>
        <w:pStyle w:val="TOC5"/>
        <w:rPr>
          <w:ins w:id="304" w:author="Huawei" w:date="2018-10-19T08:12:00Z"/>
          <w:rFonts w:asciiTheme="minorHAnsi" w:hAnsiTheme="minorHAnsi" w:cstheme="minorBidi"/>
          <w:sz w:val="22"/>
          <w:szCs w:val="22"/>
          <w:lang w:val="en-US"/>
        </w:rPr>
      </w:pPr>
      <w:ins w:id="305" w:author="Huawei" w:date="2018-10-19T08:12:00Z">
        <w:r>
          <w:rPr>
            <w:lang w:eastAsia="sv-SE"/>
          </w:rPr>
          <w:t>6.4.3.5.1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_Toc527700148 \h </w:instrText>
        </w:r>
      </w:ins>
      <w:r>
        <w:fldChar w:fldCharType="separate"/>
      </w:r>
      <w:ins w:id="306" w:author="Huawei" w:date="2018-10-19T08:12:00Z">
        <w:r>
          <w:t>61</w:t>
        </w:r>
        <w:r>
          <w:fldChar w:fldCharType="end"/>
        </w:r>
      </w:ins>
    </w:p>
    <w:p w14:paraId="622664D1" w14:textId="77777777" w:rsidR="00716C25" w:rsidRDefault="00716C25">
      <w:pPr>
        <w:pStyle w:val="TOC5"/>
        <w:rPr>
          <w:ins w:id="307" w:author="Huawei" w:date="2018-10-19T08:12:00Z"/>
          <w:rFonts w:asciiTheme="minorHAnsi" w:hAnsiTheme="minorHAnsi" w:cstheme="minorBidi"/>
          <w:sz w:val="22"/>
          <w:szCs w:val="22"/>
          <w:lang w:val="en-US"/>
        </w:rPr>
      </w:pPr>
      <w:ins w:id="308" w:author="Huawei" w:date="2018-10-19T08:12:00Z">
        <w:r>
          <w:rPr>
            <w:lang w:eastAsia="sv-SE"/>
          </w:rPr>
          <w:t>6.4.3.5.2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_Toc527700149 \h </w:instrText>
        </w:r>
      </w:ins>
      <w:r>
        <w:fldChar w:fldCharType="separate"/>
      </w:r>
      <w:ins w:id="309" w:author="Huawei" w:date="2018-10-19T08:12:00Z">
        <w:r>
          <w:t>61</w:t>
        </w:r>
        <w:r>
          <w:fldChar w:fldCharType="end"/>
        </w:r>
      </w:ins>
    </w:p>
    <w:p w14:paraId="75F6848F" w14:textId="77777777" w:rsidR="00716C25" w:rsidRDefault="00716C25">
      <w:pPr>
        <w:pStyle w:val="TOC2"/>
        <w:rPr>
          <w:ins w:id="310" w:author="Huawei" w:date="2018-10-19T08:12:00Z"/>
          <w:rFonts w:asciiTheme="minorHAnsi" w:hAnsiTheme="minorHAnsi" w:cstheme="minorBidi"/>
          <w:sz w:val="22"/>
          <w:szCs w:val="22"/>
          <w:lang w:val="en-US"/>
        </w:rPr>
      </w:pPr>
      <w:ins w:id="311" w:author="Huawei" w:date="2018-10-19T08:12:00Z">
        <w:r>
          <w:t>6.5</w:t>
        </w:r>
        <w:r>
          <w:rPr>
            <w:rFonts w:asciiTheme="minorHAnsi" w:hAnsiTheme="minorHAnsi" w:cstheme="minorBidi"/>
            <w:sz w:val="22"/>
            <w:szCs w:val="22"/>
            <w:lang w:val="en-US"/>
          </w:rPr>
          <w:tab/>
        </w:r>
        <w:r>
          <w:t>OTA transmit ON/OFF power</w:t>
        </w:r>
        <w:r>
          <w:tab/>
        </w:r>
        <w:r>
          <w:fldChar w:fldCharType="begin"/>
        </w:r>
        <w:r>
          <w:instrText xml:space="preserve"> PAGEREF _Toc527700150 \h </w:instrText>
        </w:r>
      </w:ins>
      <w:r>
        <w:fldChar w:fldCharType="separate"/>
      </w:r>
      <w:ins w:id="312" w:author="Huawei" w:date="2018-10-19T08:12:00Z">
        <w:r>
          <w:t>61</w:t>
        </w:r>
        <w:r>
          <w:fldChar w:fldCharType="end"/>
        </w:r>
      </w:ins>
    </w:p>
    <w:p w14:paraId="0D484B9A" w14:textId="77777777" w:rsidR="00716C25" w:rsidRDefault="00716C25">
      <w:pPr>
        <w:pStyle w:val="TOC3"/>
        <w:rPr>
          <w:ins w:id="313" w:author="Huawei" w:date="2018-10-19T08:12:00Z"/>
          <w:rFonts w:asciiTheme="minorHAnsi" w:hAnsiTheme="minorHAnsi" w:cstheme="minorBidi"/>
          <w:sz w:val="22"/>
          <w:szCs w:val="22"/>
          <w:lang w:val="en-US"/>
        </w:rPr>
      </w:pPr>
      <w:ins w:id="314" w:author="Huawei" w:date="2018-10-19T08:12:00Z">
        <w:r>
          <w:t>6.5.1</w:t>
        </w:r>
        <w:r>
          <w:rPr>
            <w:rFonts w:asciiTheme="minorHAnsi" w:hAnsiTheme="minorHAnsi" w:cstheme="minorBidi"/>
            <w:sz w:val="22"/>
            <w:szCs w:val="22"/>
            <w:lang w:val="en-US"/>
          </w:rPr>
          <w:tab/>
        </w:r>
        <w:r>
          <w:t>OTA transmitter OFF power</w:t>
        </w:r>
        <w:r>
          <w:tab/>
        </w:r>
        <w:r>
          <w:fldChar w:fldCharType="begin"/>
        </w:r>
        <w:r>
          <w:instrText xml:space="preserve"> PAGEREF _Toc527700151 \h </w:instrText>
        </w:r>
      </w:ins>
      <w:r>
        <w:fldChar w:fldCharType="separate"/>
      </w:r>
      <w:ins w:id="315" w:author="Huawei" w:date="2018-10-19T08:12:00Z">
        <w:r>
          <w:t>62</w:t>
        </w:r>
        <w:r>
          <w:fldChar w:fldCharType="end"/>
        </w:r>
      </w:ins>
    </w:p>
    <w:p w14:paraId="29890AEB" w14:textId="77777777" w:rsidR="00716C25" w:rsidRDefault="00716C25">
      <w:pPr>
        <w:pStyle w:val="TOC4"/>
        <w:rPr>
          <w:ins w:id="316" w:author="Huawei" w:date="2018-10-19T08:12:00Z"/>
          <w:rFonts w:asciiTheme="minorHAnsi" w:hAnsiTheme="minorHAnsi" w:cstheme="minorBidi"/>
          <w:sz w:val="22"/>
          <w:szCs w:val="22"/>
          <w:lang w:val="en-US"/>
        </w:rPr>
      </w:pPr>
      <w:ins w:id="317" w:author="Huawei" w:date="2018-10-19T08:12:00Z">
        <w:r>
          <w:t>6.5.1.1</w:t>
        </w:r>
        <w:r>
          <w:rPr>
            <w:rFonts w:asciiTheme="minorHAnsi" w:hAnsiTheme="minorHAnsi" w:cstheme="minorBidi"/>
            <w:sz w:val="22"/>
            <w:szCs w:val="22"/>
            <w:lang w:val="en-US"/>
          </w:rPr>
          <w:tab/>
        </w:r>
        <w:r>
          <w:t>Definition and applicability</w:t>
        </w:r>
        <w:r>
          <w:tab/>
        </w:r>
        <w:r>
          <w:fldChar w:fldCharType="begin"/>
        </w:r>
        <w:r>
          <w:instrText xml:space="preserve"> PAGEREF _Toc527700152 \h </w:instrText>
        </w:r>
      </w:ins>
      <w:r>
        <w:fldChar w:fldCharType="separate"/>
      </w:r>
      <w:ins w:id="318" w:author="Huawei" w:date="2018-10-19T08:12:00Z">
        <w:r>
          <w:t>62</w:t>
        </w:r>
        <w:r>
          <w:fldChar w:fldCharType="end"/>
        </w:r>
      </w:ins>
    </w:p>
    <w:p w14:paraId="0974A726" w14:textId="77777777" w:rsidR="00716C25" w:rsidRDefault="00716C25">
      <w:pPr>
        <w:pStyle w:val="TOC4"/>
        <w:rPr>
          <w:ins w:id="319" w:author="Huawei" w:date="2018-10-19T08:12:00Z"/>
          <w:rFonts w:asciiTheme="minorHAnsi" w:hAnsiTheme="minorHAnsi" w:cstheme="minorBidi"/>
          <w:sz w:val="22"/>
          <w:szCs w:val="22"/>
          <w:lang w:val="en-US"/>
        </w:rPr>
      </w:pPr>
      <w:ins w:id="320" w:author="Huawei" w:date="2018-10-19T08:12:00Z">
        <w:r>
          <w:t>6.5.1.2</w:t>
        </w:r>
        <w:r>
          <w:rPr>
            <w:rFonts w:asciiTheme="minorHAnsi" w:hAnsiTheme="minorHAnsi" w:cstheme="minorBidi"/>
            <w:sz w:val="22"/>
            <w:szCs w:val="22"/>
            <w:lang w:val="en-US"/>
          </w:rPr>
          <w:tab/>
        </w:r>
        <w:r>
          <w:t>Minimum requirement</w:t>
        </w:r>
        <w:r>
          <w:tab/>
        </w:r>
        <w:r>
          <w:fldChar w:fldCharType="begin"/>
        </w:r>
        <w:r>
          <w:instrText xml:space="preserve"> PAGEREF _Toc527700153 \h </w:instrText>
        </w:r>
      </w:ins>
      <w:r>
        <w:fldChar w:fldCharType="separate"/>
      </w:r>
      <w:ins w:id="321" w:author="Huawei" w:date="2018-10-19T08:12:00Z">
        <w:r>
          <w:t>62</w:t>
        </w:r>
        <w:r>
          <w:fldChar w:fldCharType="end"/>
        </w:r>
      </w:ins>
    </w:p>
    <w:p w14:paraId="5B3D251C" w14:textId="77777777" w:rsidR="00716C25" w:rsidRDefault="00716C25">
      <w:pPr>
        <w:pStyle w:val="TOC4"/>
        <w:rPr>
          <w:ins w:id="322" w:author="Huawei" w:date="2018-10-19T08:12:00Z"/>
          <w:rFonts w:asciiTheme="minorHAnsi" w:hAnsiTheme="minorHAnsi" w:cstheme="minorBidi"/>
          <w:sz w:val="22"/>
          <w:szCs w:val="22"/>
          <w:lang w:val="en-US"/>
        </w:rPr>
      </w:pPr>
      <w:ins w:id="323" w:author="Huawei" w:date="2018-10-19T08:12:00Z">
        <w:r>
          <w:t>6.5.1.3</w:t>
        </w:r>
        <w:r>
          <w:rPr>
            <w:rFonts w:asciiTheme="minorHAnsi" w:hAnsiTheme="minorHAnsi" w:cstheme="minorBidi"/>
            <w:sz w:val="22"/>
            <w:szCs w:val="22"/>
            <w:lang w:val="en-US"/>
          </w:rPr>
          <w:tab/>
        </w:r>
        <w:r>
          <w:t>Test purpose</w:t>
        </w:r>
        <w:r>
          <w:tab/>
        </w:r>
        <w:r>
          <w:fldChar w:fldCharType="begin"/>
        </w:r>
        <w:r>
          <w:instrText xml:space="preserve"> PAGEREF _Toc527700154 \h </w:instrText>
        </w:r>
      </w:ins>
      <w:r>
        <w:fldChar w:fldCharType="separate"/>
      </w:r>
      <w:ins w:id="324" w:author="Huawei" w:date="2018-10-19T08:12:00Z">
        <w:r>
          <w:t>62</w:t>
        </w:r>
        <w:r>
          <w:fldChar w:fldCharType="end"/>
        </w:r>
      </w:ins>
    </w:p>
    <w:p w14:paraId="53C587E0" w14:textId="77777777" w:rsidR="00716C25" w:rsidRDefault="00716C25">
      <w:pPr>
        <w:pStyle w:val="TOC4"/>
        <w:rPr>
          <w:ins w:id="325" w:author="Huawei" w:date="2018-10-19T08:12:00Z"/>
          <w:rFonts w:asciiTheme="minorHAnsi" w:hAnsiTheme="minorHAnsi" w:cstheme="minorBidi"/>
          <w:sz w:val="22"/>
          <w:szCs w:val="22"/>
          <w:lang w:val="en-US"/>
        </w:rPr>
      </w:pPr>
      <w:ins w:id="326" w:author="Huawei" w:date="2018-10-19T08:12:00Z">
        <w:r>
          <w:t>6.5.1.4</w:t>
        </w:r>
        <w:r>
          <w:rPr>
            <w:rFonts w:asciiTheme="minorHAnsi" w:hAnsiTheme="minorHAnsi" w:cstheme="minorBidi"/>
            <w:sz w:val="22"/>
            <w:szCs w:val="22"/>
            <w:lang w:val="en-US"/>
          </w:rPr>
          <w:tab/>
        </w:r>
        <w:r>
          <w:t>Method of test</w:t>
        </w:r>
        <w:r>
          <w:tab/>
        </w:r>
        <w:r>
          <w:fldChar w:fldCharType="begin"/>
        </w:r>
        <w:r>
          <w:instrText xml:space="preserve"> PAGEREF _Toc527700155 \h </w:instrText>
        </w:r>
      </w:ins>
      <w:r>
        <w:fldChar w:fldCharType="separate"/>
      </w:r>
      <w:ins w:id="327" w:author="Huawei" w:date="2018-10-19T08:12:00Z">
        <w:r>
          <w:t>62</w:t>
        </w:r>
        <w:r>
          <w:fldChar w:fldCharType="end"/>
        </w:r>
      </w:ins>
    </w:p>
    <w:p w14:paraId="5BFA7B02" w14:textId="77777777" w:rsidR="00716C25" w:rsidRDefault="00716C25">
      <w:pPr>
        <w:pStyle w:val="TOC5"/>
        <w:rPr>
          <w:ins w:id="328" w:author="Huawei" w:date="2018-10-19T08:12:00Z"/>
          <w:rFonts w:asciiTheme="minorHAnsi" w:hAnsiTheme="minorHAnsi" w:cstheme="minorBidi"/>
          <w:sz w:val="22"/>
          <w:szCs w:val="22"/>
          <w:lang w:val="en-US"/>
        </w:rPr>
      </w:pPr>
      <w:ins w:id="329" w:author="Huawei" w:date="2018-10-19T08:12:00Z">
        <w:r>
          <w:t>6.5.1.4.1</w:t>
        </w:r>
        <w:r>
          <w:rPr>
            <w:rFonts w:asciiTheme="minorHAnsi" w:hAnsiTheme="minorHAnsi" w:cstheme="minorBidi"/>
            <w:sz w:val="22"/>
            <w:szCs w:val="22"/>
            <w:lang w:val="en-US"/>
          </w:rPr>
          <w:tab/>
        </w:r>
        <w:r>
          <w:t>Initial conditions</w:t>
        </w:r>
        <w:r>
          <w:tab/>
        </w:r>
        <w:r>
          <w:fldChar w:fldCharType="begin"/>
        </w:r>
        <w:r>
          <w:instrText xml:space="preserve"> PAGEREF _Toc527700156 \h </w:instrText>
        </w:r>
      </w:ins>
      <w:r>
        <w:fldChar w:fldCharType="separate"/>
      </w:r>
      <w:ins w:id="330" w:author="Huawei" w:date="2018-10-19T08:12:00Z">
        <w:r>
          <w:t>62</w:t>
        </w:r>
        <w:r>
          <w:fldChar w:fldCharType="end"/>
        </w:r>
      </w:ins>
    </w:p>
    <w:p w14:paraId="334DE560" w14:textId="77777777" w:rsidR="00716C25" w:rsidRDefault="00716C25">
      <w:pPr>
        <w:pStyle w:val="TOC5"/>
        <w:rPr>
          <w:ins w:id="331" w:author="Huawei" w:date="2018-10-19T08:12:00Z"/>
          <w:rFonts w:asciiTheme="minorHAnsi" w:hAnsiTheme="minorHAnsi" w:cstheme="minorBidi"/>
          <w:sz w:val="22"/>
          <w:szCs w:val="22"/>
          <w:lang w:val="en-US"/>
        </w:rPr>
      </w:pPr>
      <w:ins w:id="332" w:author="Huawei" w:date="2018-10-19T08:12:00Z">
        <w:r>
          <w:t>6.5.1.4.2</w:t>
        </w:r>
        <w:r>
          <w:rPr>
            <w:rFonts w:asciiTheme="minorHAnsi" w:hAnsiTheme="minorHAnsi" w:cstheme="minorBidi"/>
            <w:sz w:val="22"/>
            <w:szCs w:val="22"/>
            <w:lang w:val="en-US"/>
          </w:rPr>
          <w:tab/>
        </w:r>
        <w:r>
          <w:t>Procedure</w:t>
        </w:r>
        <w:r>
          <w:tab/>
        </w:r>
        <w:r>
          <w:fldChar w:fldCharType="begin"/>
        </w:r>
        <w:r>
          <w:instrText xml:space="preserve"> PAGEREF _Toc527700157 \h </w:instrText>
        </w:r>
      </w:ins>
      <w:r>
        <w:fldChar w:fldCharType="separate"/>
      </w:r>
      <w:ins w:id="333" w:author="Huawei" w:date="2018-10-19T08:12:00Z">
        <w:r>
          <w:t>63</w:t>
        </w:r>
        <w:r>
          <w:fldChar w:fldCharType="end"/>
        </w:r>
      </w:ins>
    </w:p>
    <w:p w14:paraId="4E65720F" w14:textId="77777777" w:rsidR="00716C25" w:rsidRDefault="00716C25">
      <w:pPr>
        <w:pStyle w:val="TOC5"/>
        <w:rPr>
          <w:ins w:id="334" w:author="Huawei" w:date="2018-10-19T08:12:00Z"/>
          <w:rFonts w:asciiTheme="minorHAnsi" w:hAnsiTheme="minorHAnsi" w:cstheme="minorBidi"/>
          <w:sz w:val="22"/>
          <w:szCs w:val="22"/>
          <w:lang w:val="en-US"/>
        </w:rPr>
      </w:pPr>
      <w:ins w:id="335" w:author="Huawei" w:date="2018-10-19T08:12:00Z">
        <w:r>
          <w:t>6.5.1.4.2.1</w:t>
        </w:r>
        <w:r>
          <w:rPr>
            <w:rFonts w:asciiTheme="minorHAnsi" w:hAnsiTheme="minorHAnsi" w:cstheme="minorBidi"/>
            <w:sz w:val="22"/>
            <w:szCs w:val="22"/>
            <w:lang w:val="en-US"/>
          </w:rPr>
          <w:tab/>
        </w:r>
        <w:r>
          <w:t>General procedure</w:t>
        </w:r>
        <w:r>
          <w:tab/>
        </w:r>
        <w:r>
          <w:fldChar w:fldCharType="begin"/>
        </w:r>
        <w:r>
          <w:instrText xml:space="preserve"> PAGEREF _Toc527700158 \h </w:instrText>
        </w:r>
      </w:ins>
      <w:r>
        <w:fldChar w:fldCharType="separate"/>
      </w:r>
      <w:ins w:id="336" w:author="Huawei" w:date="2018-10-19T08:12:00Z">
        <w:r>
          <w:t>63</w:t>
        </w:r>
        <w:r>
          <w:fldChar w:fldCharType="end"/>
        </w:r>
      </w:ins>
    </w:p>
    <w:p w14:paraId="24D58FA7" w14:textId="77777777" w:rsidR="00716C25" w:rsidRDefault="00716C25">
      <w:pPr>
        <w:pStyle w:val="TOC5"/>
        <w:rPr>
          <w:ins w:id="337" w:author="Huawei" w:date="2018-10-19T08:12:00Z"/>
          <w:rFonts w:asciiTheme="minorHAnsi" w:hAnsiTheme="minorHAnsi" w:cstheme="minorBidi"/>
          <w:sz w:val="22"/>
          <w:szCs w:val="22"/>
          <w:lang w:val="en-US"/>
        </w:rPr>
      </w:pPr>
      <w:ins w:id="338" w:author="Huawei" w:date="2018-10-19T08:12:00Z">
        <w:r>
          <w:t>6.5.1.4.2.2</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_Toc527700159 \h </w:instrText>
        </w:r>
      </w:ins>
      <w:r>
        <w:fldChar w:fldCharType="separate"/>
      </w:r>
      <w:ins w:id="339" w:author="Huawei" w:date="2018-10-19T08:12:00Z">
        <w:r>
          <w:t>63</w:t>
        </w:r>
        <w:r>
          <w:fldChar w:fldCharType="end"/>
        </w:r>
      </w:ins>
    </w:p>
    <w:p w14:paraId="2FF4CA38" w14:textId="77777777" w:rsidR="00716C25" w:rsidRDefault="00716C25">
      <w:pPr>
        <w:pStyle w:val="TOC5"/>
        <w:rPr>
          <w:ins w:id="340" w:author="Huawei" w:date="2018-10-19T08:12:00Z"/>
          <w:rFonts w:asciiTheme="minorHAnsi" w:hAnsiTheme="minorHAnsi" w:cstheme="minorBidi"/>
          <w:sz w:val="22"/>
          <w:szCs w:val="22"/>
          <w:lang w:val="en-US"/>
        </w:rPr>
      </w:pPr>
      <w:ins w:id="341" w:author="Huawei" w:date="2018-10-19T08:12:00Z">
        <w:r>
          <w:t>6.5.1.4.2.3</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_Toc527700160 \h </w:instrText>
        </w:r>
      </w:ins>
      <w:r>
        <w:fldChar w:fldCharType="separate"/>
      </w:r>
      <w:ins w:id="342" w:author="Huawei" w:date="2018-10-19T08:12:00Z">
        <w:r>
          <w:t>63</w:t>
        </w:r>
        <w:r>
          <w:fldChar w:fldCharType="end"/>
        </w:r>
      </w:ins>
    </w:p>
    <w:p w14:paraId="5CFE83EF" w14:textId="77777777" w:rsidR="00716C25" w:rsidRDefault="00716C25">
      <w:pPr>
        <w:pStyle w:val="TOC4"/>
        <w:rPr>
          <w:ins w:id="343" w:author="Huawei" w:date="2018-10-19T08:12:00Z"/>
          <w:rFonts w:asciiTheme="minorHAnsi" w:hAnsiTheme="minorHAnsi" w:cstheme="minorBidi"/>
          <w:sz w:val="22"/>
          <w:szCs w:val="22"/>
          <w:lang w:val="en-US"/>
        </w:rPr>
      </w:pPr>
      <w:ins w:id="344" w:author="Huawei" w:date="2018-10-19T08:12:00Z">
        <w:r>
          <w:t>6.5.1.5</w:t>
        </w:r>
        <w:r>
          <w:rPr>
            <w:rFonts w:asciiTheme="minorHAnsi" w:hAnsiTheme="minorHAnsi" w:cstheme="minorBidi"/>
            <w:sz w:val="22"/>
            <w:szCs w:val="22"/>
            <w:lang w:val="en-US"/>
          </w:rPr>
          <w:tab/>
        </w:r>
        <w:r>
          <w:t>Test requirements</w:t>
        </w:r>
        <w:r>
          <w:tab/>
        </w:r>
        <w:r>
          <w:fldChar w:fldCharType="begin"/>
        </w:r>
        <w:r>
          <w:instrText xml:space="preserve"> PAGEREF _Toc527700161 \h </w:instrText>
        </w:r>
      </w:ins>
      <w:r>
        <w:fldChar w:fldCharType="separate"/>
      </w:r>
      <w:ins w:id="345" w:author="Huawei" w:date="2018-10-19T08:12:00Z">
        <w:r>
          <w:t>64</w:t>
        </w:r>
        <w:r>
          <w:fldChar w:fldCharType="end"/>
        </w:r>
      </w:ins>
    </w:p>
    <w:p w14:paraId="2B184D81" w14:textId="77777777" w:rsidR="00716C25" w:rsidRDefault="00716C25">
      <w:pPr>
        <w:pStyle w:val="TOC5"/>
        <w:rPr>
          <w:ins w:id="346" w:author="Huawei" w:date="2018-10-19T08:12:00Z"/>
          <w:rFonts w:asciiTheme="minorHAnsi" w:hAnsiTheme="minorHAnsi" w:cstheme="minorBidi"/>
          <w:sz w:val="22"/>
          <w:szCs w:val="22"/>
          <w:lang w:val="en-US"/>
        </w:rPr>
      </w:pPr>
      <w:ins w:id="347" w:author="Huawei" w:date="2018-10-19T08:12:00Z">
        <w:r>
          <w:t>6.5.1.5.1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_Toc527700162 \h </w:instrText>
        </w:r>
      </w:ins>
      <w:r>
        <w:fldChar w:fldCharType="separate"/>
      </w:r>
      <w:ins w:id="348" w:author="Huawei" w:date="2018-10-19T08:12:00Z">
        <w:r>
          <w:t>64</w:t>
        </w:r>
        <w:r>
          <w:fldChar w:fldCharType="end"/>
        </w:r>
      </w:ins>
    </w:p>
    <w:p w14:paraId="5E6213FF" w14:textId="77777777" w:rsidR="00716C25" w:rsidRDefault="00716C25">
      <w:pPr>
        <w:pStyle w:val="TOC5"/>
        <w:rPr>
          <w:ins w:id="349" w:author="Huawei" w:date="2018-10-19T08:12:00Z"/>
          <w:rFonts w:asciiTheme="minorHAnsi" w:hAnsiTheme="minorHAnsi" w:cstheme="minorBidi"/>
          <w:sz w:val="22"/>
          <w:szCs w:val="22"/>
          <w:lang w:val="en-US"/>
        </w:rPr>
      </w:pPr>
      <w:ins w:id="350" w:author="Huawei" w:date="2018-10-19T08:12:00Z">
        <w:r>
          <w:t>6.5.1.5.2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_Toc527700163 \h </w:instrText>
        </w:r>
      </w:ins>
      <w:r>
        <w:fldChar w:fldCharType="separate"/>
      </w:r>
      <w:ins w:id="351" w:author="Huawei" w:date="2018-10-19T08:12:00Z">
        <w:r>
          <w:t>64</w:t>
        </w:r>
        <w:r>
          <w:fldChar w:fldCharType="end"/>
        </w:r>
      </w:ins>
    </w:p>
    <w:p w14:paraId="73A5F813" w14:textId="77777777" w:rsidR="00716C25" w:rsidRDefault="00716C25">
      <w:pPr>
        <w:pStyle w:val="TOC3"/>
        <w:rPr>
          <w:ins w:id="352" w:author="Huawei" w:date="2018-10-19T08:12:00Z"/>
          <w:rFonts w:asciiTheme="minorHAnsi" w:hAnsiTheme="minorHAnsi" w:cstheme="minorBidi"/>
          <w:sz w:val="22"/>
          <w:szCs w:val="22"/>
          <w:lang w:val="en-US"/>
        </w:rPr>
      </w:pPr>
      <w:ins w:id="353" w:author="Huawei" w:date="2018-10-19T08:12:00Z">
        <w:r>
          <w:t>6.5.2</w:t>
        </w:r>
        <w:r>
          <w:rPr>
            <w:rFonts w:asciiTheme="minorHAnsi" w:hAnsiTheme="minorHAnsi" w:cstheme="minorBidi"/>
            <w:sz w:val="22"/>
            <w:szCs w:val="22"/>
            <w:lang w:val="en-US"/>
          </w:rPr>
          <w:tab/>
        </w:r>
        <w:r>
          <w:t>OTA transmitter transient period</w:t>
        </w:r>
        <w:r>
          <w:tab/>
        </w:r>
        <w:r>
          <w:fldChar w:fldCharType="begin"/>
        </w:r>
        <w:r>
          <w:instrText xml:space="preserve"> PAGEREF _Toc527700164 \h </w:instrText>
        </w:r>
      </w:ins>
      <w:r>
        <w:fldChar w:fldCharType="separate"/>
      </w:r>
      <w:ins w:id="354" w:author="Huawei" w:date="2018-10-19T08:12:00Z">
        <w:r>
          <w:t>64</w:t>
        </w:r>
        <w:r>
          <w:fldChar w:fldCharType="end"/>
        </w:r>
      </w:ins>
    </w:p>
    <w:p w14:paraId="412AD3F5" w14:textId="77777777" w:rsidR="00716C25" w:rsidRDefault="00716C25">
      <w:pPr>
        <w:pStyle w:val="TOC4"/>
        <w:rPr>
          <w:ins w:id="355" w:author="Huawei" w:date="2018-10-19T08:12:00Z"/>
          <w:rFonts w:asciiTheme="minorHAnsi" w:hAnsiTheme="minorHAnsi" w:cstheme="minorBidi"/>
          <w:sz w:val="22"/>
          <w:szCs w:val="22"/>
          <w:lang w:val="en-US"/>
        </w:rPr>
      </w:pPr>
      <w:ins w:id="356" w:author="Huawei" w:date="2018-10-19T08:12:00Z">
        <w:r>
          <w:lastRenderedPageBreak/>
          <w:t>6.5.2.1</w:t>
        </w:r>
        <w:r>
          <w:rPr>
            <w:rFonts w:asciiTheme="minorHAnsi" w:hAnsiTheme="minorHAnsi" w:cstheme="minorBidi"/>
            <w:sz w:val="22"/>
            <w:szCs w:val="22"/>
            <w:lang w:val="en-US"/>
          </w:rPr>
          <w:tab/>
        </w:r>
        <w:r>
          <w:t>Definition and applicability</w:t>
        </w:r>
        <w:r>
          <w:tab/>
        </w:r>
        <w:r>
          <w:fldChar w:fldCharType="begin"/>
        </w:r>
        <w:r>
          <w:instrText xml:space="preserve"> PAGEREF _Toc527700165 \h </w:instrText>
        </w:r>
      </w:ins>
      <w:r>
        <w:fldChar w:fldCharType="separate"/>
      </w:r>
      <w:ins w:id="357" w:author="Huawei" w:date="2018-10-19T08:12:00Z">
        <w:r>
          <w:t>64</w:t>
        </w:r>
        <w:r>
          <w:fldChar w:fldCharType="end"/>
        </w:r>
      </w:ins>
    </w:p>
    <w:p w14:paraId="23123CF1" w14:textId="77777777" w:rsidR="00716C25" w:rsidRDefault="00716C25">
      <w:pPr>
        <w:pStyle w:val="TOC4"/>
        <w:rPr>
          <w:ins w:id="358" w:author="Huawei" w:date="2018-10-19T08:12:00Z"/>
          <w:rFonts w:asciiTheme="minorHAnsi" w:hAnsiTheme="minorHAnsi" w:cstheme="minorBidi"/>
          <w:sz w:val="22"/>
          <w:szCs w:val="22"/>
          <w:lang w:val="en-US"/>
        </w:rPr>
      </w:pPr>
      <w:ins w:id="359" w:author="Huawei" w:date="2018-10-19T08:12:00Z">
        <w:r>
          <w:t>6.5.2.2</w:t>
        </w:r>
        <w:r>
          <w:rPr>
            <w:rFonts w:asciiTheme="minorHAnsi" w:hAnsiTheme="minorHAnsi" w:cstheme="minorBidi"/>
            <w:sz w:val="22"/>
            <w:szCs w:val="22"/>
            <w:lang w:val="en-US"/>
          </w:rPr>
          <w:tab/>
        </w:r>
        <w:r>
          <w:t>Minimum requirement</w:t>
        </w:r>
        <w:r>
          <w:tab/>
        </w:r>
        <w:r>
          <w:fldChar w:fldCharType="begin"/>
        </w:r>
        <w:r>
          <w:instrText xml:space="preserve"> PAGEREF _Toc527700166 \h </w:instrText>
        </w:r>
      </w:ins>
      <w:r>
        <w:fldChar w:fldCharType="separate"/>
      </w:r>
      <w:ins w:id="360" w:author="Huawei" w:date="2018-10-19T08:12:00Z">
        <w:r>
          <w:t>65</w:t>
        </w:r>
        <w:r>
          <w:fldChar w:fldCharType="end"/>
        </w:r>
      </w:ins>
    </w:p>
    <w:p w14:paraId="0DB8A25A" w14:textId="77777777" w:rsidR="00716C25" w:rsidRDefault="00716C25">
      <w:pPr>
        <w:pStyle w:val="TOC4"/>
        <w:rPr>
          <w:ins w:id="361" w:author="Huawei" w:date="2018-10-19T08:12:00Z"/>
          <w:rFonts w:asciiTheme="minorHAnsi" w:hAnsiTheme="minorHAnsi" w:cstheme="minorBidi"/>
          <w:sz w:val="22"/>
          <w:szCs w:val="22"/>
          <w:lang w:val="en-US"/>
        </w:rPr>
      </w:pPr>
      <w:ins w:id="362" w:author="Huawei" w:date="2018-10-19T08:12:00Z">
        <w:r>
          <w:t>6.5.2.3</w:t>
        </w:r>
        <w:r>
          <w:rPr>
            <w:rFonts w:asciiTheme="minorHAnsi" w:hAnsiTheme="minorHAnsi" w:cstheme="minorBidi"/>
            <w:sz w:val="22"/>
            <w:szCs w:val="22"/>
            <w:lang w:val="en-US"/>
          </w:rPr>
          <w:tab/>
        </w:r>
        <w:r>
          <w:t>Test purpose</w:t>
        </w:r>
        <w:r>
          <w:tab/>
        </w:r>
        <w:r>
          <w:fldChar w:fldCharType="begin"/>
        </w:r>
        <w:r>
          <w:instrText xml:space="preserve"> PAGEREF _Toc527700167 \h </w:instrText>
        </w:r>
      </w:ins>
      <w:r>
        <w:fldChar w:fldCharType="separate"/>
      </w:r>
      <w:ins w:id="363" w:author="Huawei" w:date="2018-10-19T08:12:00Z">
        <w:r>
          <w:t>65</w:t>
        </w:r>
        <w:r>
          <w:fldChar w:fldCharType="end"/>
        </w:r>
      </w:ins>
    </w:p>
    <w:p w14:paraId="7F38FE07" w14:textId="77777777" w:rsidR="00716C25" w:rsidRDefault="00716C25">
      <w:pPr>
        <w:pStyle w:val="TOC4"/>
        <w:rPr>
          <w:ins w:id="364" w:author="Huawei" w:date="2018-10-19T08:12:00Z"/>
          <w:rFonts w:asciiTheme="minorHAnsi" w:hAnsiTheme="minorHAnsi" w:cstheme="minorBidi"/>
          <w:sz w:val="22"/>
          <w:szCs w:val="22"/>
          <w:lang w:val="en-US"/>
        </w:rPr>
      </w:pPr>
      <w:ins w:id="365" w:author="Huawei" w:date="2018-10-19T08:12:00Z">
        <w:r>
          <w:t>6.5.2.4</w:t>
        </w:r>
        <w:r>
          <w:rPr>
            <w:rFonts w:asciiTheme="minorHAnsi" w:hAnsiTheme="minorHAnsi" w:cstheme="minorBidi"/>
            <w:sz w:val="22"/>
            <w:szCs w:val="22"/>
            <w:lang w:val="en-US"/>
          </w:rPr>
          <w:tab/>
        </w:r>
        <w:r>
          <w:t>Method of test</w:t>
        </w:r>
        <w:r>
          <w:tab/>
        </w:r>
        <w:r>
          <w:fldChar w:fldCharType="begin"/>
        </w:r>
        <w:r>
          <w:instrText xml:space="preserve"> PAGEREF _Toc527700168 \h </w:instrText>
        </w:r>
      </w:ins>
      <w:r>
        <w:fldChar w:fldCharType="separate"/>
      </w:r>
      <w:ins w:id="366" w:author="Huawei" w:date="2018-10-19T08:12:00Z">
        <w:r>
          <w:t>65</w:t>
        </w:r>
        <w:r>
          <w:fldChar w:fldCharType="end"/>
        </w:r>
      </w:ins>
    </w:p>
    <w:p w14:paraId="4876609B" w14:textId="77777777" w:rsidR="00716C25" w:rsidRDefault="00716C25">
      <w:pPr>
        <w:pStyle w:val="TOC5"/>
        <w:rPr>
          <w:ins w:id="367" w:author="Huawei" w:date="2018-10-19T08:12:00Z"/>
          <w:rFonts w:asciiTheme="minorHAnsi" w:hAnsiTheme="minorHAnsi" w:cstheme="minorBidi"/>
          <w:sz w:val="22"/>
          <w:szCs w:val="22"/>
          <w:lang w:val="en-US"/>
        </w:rPr>
      </w:pPr>
      <w:ins w:id="368" w:author="Huawei" w:date="2018-10-19T08:12:00Z">
        <w:r>
          <w:t>6.5.2.4.1</w:t>
        </w:r>
        <w:r>
          <w:rPr>
            <w:rFonts w:asciiTheme="minorHAnsi" w:hAnsiTheme="minorHAnsi" w:cstheme="minorBidi"/>
            <w:sz w:val="22"/>
            <w:szCs w:val="22"/>
            <w:lang w:val="en-US"/>
          </w:rPr>
          <w:tab/>
        </w:r>
        <w:r>
          <w:t>Initial conditions</w:t>
        </w:r>
        <w:r>
          <w:tab/>
        </w:r>
        <w:r>
          <w:fldChar w:fldCharType="begin"/>
        </w:r>
        <w:r>
          <w:instrText xml:space="preserve"> PAGEREF _Toc527700169 \h </w:instrText>
        </w:r>
      </w:ins>
      <w:r>
        <w:fldChar w:fldCharType="separate"/>
      </w:r>
      <w:ins w:id="369" w:author="Huawei" w:date="2018-10-19T08:12:00Z">
        <w:r>
          <w:t>65</w:t>
        </w:r>
        <w:r>
          <w:fldChar w:fldCharType="end"/>
        </w:r>
      </w:ins>
    </w:p>
    <w:p w14:paraId="00650323" w14:textId="77777777" w:rsidR="00716C25" w:rsidRDefault="00716C25">
      <w:pPr>
        <w:pStyle w:val="TOC5"/>
        <w:rPr>
          <w:ins w:id="370" w:author="Huawei" w:date="2018-10-19T08:12:00Z"/>
          <w:rFonts w:asciiTheme="minorHAnsi" w:hAnsiTheme="minorHAnsi" w:cstheme="minorBidi"/>
          <w:sz w:val="22"/>
          <w:szCs w:val="22"/>
          <w:lang w:val="en-US"/>
        </w:rPr>
      </w:pPr>
      <w:ins w:id="371" w:author="Huawei" w:date="2018-10-19T08:12:00Z">
        <w:r>
          <w:t>6.5.2.4.2</w:t>
        </w:r>
        <w:r>
          <w:rPr>
            <w:rFonts w:asciiTheme="minorHAnsi" w:hAnsiTheme="minorHAnsi" w:cstheme="minorBidi"/>
            <w:sz w:val="22"/>
            <w:szCs w:val="22"/>
            <w:lang w:val="en-US"/>
          </w:rPr>
          <w:tab/>
        </w:r>
        <w:r>
          <w:t>Procedure</w:t>
        </w:r>
        <w:r>
          <w:tab/>
        </w:r>
        <w:r>
          <w:fldChar w:fldCharType="begin"/>
        </w:r>
        <w:r>
          <w:instrText xml:space="preserve"> PAGEREF _Toc527700170 \h </w:instrText>
        </w:r>
      </w:ins>
      <w:r>
        <w:fldChar w:fldCharType="separate"/>
      </w:r>
      <w:ins w:id="372" w:author="Huawei" w:date="2018-10-19T08:12:00Z">
        <w:r>
          <w:t>65</w:t>
        </w:r>
        <w:r>
          <w:fldChar w:fldCharType="end"/>
        </w:r>
      </w:ins>
    </w:p>
    <w:p w14:paraId="3E360D9D" w14:textId="77777777" w:rsidR="00716C25" w:rsidRDefault="00716C25">
      <w:pPr>
        <w:pStyle w:val="TOC6"/>
        <w:rPr>
          <w:ins w:id="373" w:author="Huawei" w:date="2018-10-19T08:12:00Z"/>
          <w:rFonts w:asciiTheme="minorHAnsi" w:hAnsiTheme="minorHAnsi" w:cstheme="minorBidi"/>
          <w:sz w:val="22"/>
          <w:szCs w:val="22"/>
          <w:lang w:val="en-US"/>
        </w:rPr>
      </w:pPr>
      <w:ins w:id="374" w:author="Huawei" w:date="2018-10-19T08:12:00Z">
        <w:r>
          <w:t>6.5.2.4.2.1</w:t>
        </w:r>
        <w:r>
          <w:rPr>
            <w:rFonts w:asciiTheme="minorHAnsi" w:hAnsiTheme="minorHAnsi" w:cstheme="minorBidi"/>
            <w:sz w:val="22"/>
            <w:szCs w:val="22"/>
            <w:lang w:val="en-US"/>
          </w:rPr>
          <w:tab/>
        </w:r>
        <w:r>
          <w:t>General procedure</w:t>
        </w:r>
        <w:r>
          <w:tab/>
        </w:r>
        <w:r>
          <w:fldChar w:fldCharType="begin"/>
        </w:r>
        <w:r>
          <w:instrText xml:space="preserve"> PAGEREF _Toc527700171 \h </w:instrText>
        </w:r>
      </w:ins>
      <w:r>
        <w:fldChar w:fldCharType="separate"/>
      </w:r>
      <w:ins w:id="375" w:author="Huawei" w:date="2018-10-19T08:12:00Z">
        <w:r>
          <w:t>65</w:t>
        </w:r>
        <w:r>
          <w:fldChar w:fldCharType="end"/>
        </w:r>
      </w:ins>
    </w:p>
    <w:p w14:paraId="3AB506D8" w14:textId="77777777" w:rsidR="00716C25" w:rsidRDefault="00716C25">
      <w:pPr>
        <w:pStyle w:val="TOC6"/>
        <w:rPr>
          <w:ins w:id="376" w:author="Huawei" w:date="2018-10-19T08:12:00Z"/>
          <w:rFonts w:asciiTheme="minorHAnsi" w:hAnsiTheme="minorHAnsi" w:cstheme="minorBidi"/>
          <w:sz w:val="22"/>
          <w:szCs w:val="22"/>
          <w:lang w:val="en-US"/>
        </w:rPr>
      </w:pPr>
      <w:ins w:id="377" w:author="Huawei" w:date="2018-10-19T08:12:00Z">
        <w:r>
          <w:t>6.5.2.4.2.2</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_Toc527700172 \h </w:instrText>
        </w:r>
      </w:ins>
      <w:r>
        <w:fldChar w:fldCharType="separate"/>
      </w:r>
      <w:ins w:id="378" w:author="Huawei" w:date="2018-10-19T08:12:00Z">
        <w:r>
          <w:t>66</w:t>
        </w:r>
        <w:r>
          <w:fldChar w:fldCharType="end"/>
        </w:r>
      </w:ins>
    </w:p>
    <w:p w14:paraId="4DD46748" w14:textId="77777777" w:rsidR="00716C25" w:rsidRDefault="00716C25">
      <w:pPr>
        <w:pStyle w:val="TOC6"/>
        <w:rPr>
          <w:ins w:id="379" w:author="Huawei" w:date="2018-10-19T08:12:00Z"/>
          <w:rFonts w:asciiTheme="minorHAnsi" w:hAnsiTheme="minorHAnsi" w:cstheme="minorBidi"/>
          <w:sz w:val="22"/>
          <w:szCs w:val="22"/>
          <w:lang w:val="en-US"/>
        </w:rPr>
      </w:pPr>
      <w:ins w:id="380" w:author="Huawei" w:date="2018-10-19T08:12:00Z">
        <w:r>
          <w:t>6.5.2.4.2.3</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_Toc527700173 \h </w:instrText>
        </w:r>
      </w:ins>
      <w:r>
        <w:fldChar w:fldCharType="separate"/>
      </w:r>
      <w:ins w:id="381" w:author="Huawei" w:date="2018-10-19T08:12:00Z">
        <w:r>
          <w:t>66</w:t>
        </w:r>
        <w:r>
          <w:fldChar w:fldCharType="end"/>
        </w:r>
      </w:ins>
    </w:p>
    <w:p w14:paraId="688B14B0" w14:textId="77777777" w:rsidR="00716C25" w:rsidRDefault="00716C25">
      <w:pPr>
        <w:pStyle w:val="TOC4"/>
        <w:rPr>
          <w:ins w:id="382" w:author="Huawei" w:date="2018-10-19T08:12:00Z"/>
          <w:rFonts w:asciiTheme="minorHAnsi" w:hAnsiTheme="minorHAnsi" w:cstheme="minorBidi"/>
          <w:sz w:val="22"/>
          <w:szCs w:val="22"/>
          <w:lang w:val="en-US"/>
        </w:rPr>
      </w:pPr>
      <w:ins w:id="383" w:author="Huawei" w:date="2018-10-19T08:12:00Z">
        <w:r>
          <w:t>6.5.2.5</w:t>
        </w:r>
        <w:r>
          <w:rPr>
            <w:rFonts w:asciiTheme="minorHAnsi" w:hAnsiTheme="minorHAnsi" w:cstheme="minorBidi"/>
            <w:sz w:val="22"/>
            <w:szCs w:val="22"/>
            <w:lang w:val="en-US"/>
          </w:rPr>
          <w:tab/>
        </w:r>
        <w:r>
          <w:t>Test requirements</w:t>
        </w:r>
        <w:r>
          <w:tab/>
        </w:r>
        <w:r>
          <w:fldChar w:fldCharType="begin"/>
        </w:r>
        <w:r>
          <w:instrText xml:space="preserve"> PAGEREF _Toc527700174 \h </w:instrText>
        </w:r>
      </w:ins>
      <w:r>
        <w:fldChar w:fldCharType="separate"/>
      </w:r>
      <w:ins w:id="384" w:author="Huawei" w:date="2018-10-19T08:12:00Z">
        <w:r>
          <w:t>67</w:t>
        </w:r>
        <w:r>
          <w:fldChar w:fldCharType="end"/>
        </w:r>
      </w:ins>
    </w:p>
    <w:p w14:paraId="3AA5947B" w14:textId="77777777" w:rsidR="00716C25" w:rsidRDefault="00716C25">
      <w:pPr>
        <w:pStyle w:val="TOC5"/>
        <w:rPr>
          <w:ins w:id="385" w:author="Huawei" w:date="2018-10-19T08:12:00Z"/>
          <w:rFonts w:asciiTheme="minorHAnsi" w:hAnsiTheme="minorHAnsi" w:cstheme="minorBidi"/>
          <w:sz w:val="22"/>
          <w:szCs w:val="22"/>
          <w:lang w:val="en-US"/>
        </w:rPr>
      </w:pPr>
      <w:ins w:id="386" w:author="Huawei" w:date="2018-10-19T08:12:00Z">
        <w:r>
          <w:t>6.5.2.5.1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_Toc527700175 \h </w:instrText>
        </w:r>
      </w:ins>
      <w:r>
        <w:fldChar w:fldCharType="separate"/>
      </w:r>
      <w:ins w:id="387" w:author="Huawei" w:date="2018-10-19T08:12:00Z">
        <w:r>
          <w:t>67</w:t>
        </w:r>
        <w:r>
          <w:fldChar w:fldCharType="end"/>
        </w:r>
      </w:ins>
    </w:p>
    <w:p w14:paraId="7D3E05C7" w14:textId="77777777" w:rsidR="00716C25" w:rsidRDefault="00716C25">
      <w:pPr>
        <w:pStyle w:val="TOC5"/>
        <w:rPr>
          <w:ins w:id="388" w:author="Huawei" w:date="2018-10-19T08:12:00Z"/>
          <w:rFonts w:asciiTheme="minorHAnsi" w:hAnsiTheme="minorHAnsi" w:cstheme="minorBidi"/>
          <w:sz w:val="22"/>
          <w:szCs w:val="22"/>
          <w:lang w:val="en-US"/>
        </w:rPr>
      </w:pPr>
      <w:ins w:id="389" w:author="Huawei" w:date="2018-10-19T08:12:00Z">
        <w:r>
          <w:t>6.5.2.5.2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_Toc527700176 \h </w:instrText>
        </w:r>
      </w:ins>
      <w:r>
        <w:fldChar w:fldCharType="separate"/>
      </w:r>
      <w:ins w:id="390" w:author="Huawei" w:date="2018-10-19T08:12:00Z">
        <w:r>
          <w:t>67</w:t>
        </w:r>
        <w:r>
          <w:fldChar w:fldCharType="end"/>
        </w:r>
      </w:ins>
    </w:p>
    <w:p w14:paraId="4F708DFE" w14:textId="77777777" w:rsidR="00716C25" w:rsidRDefault="00716C25">
      <w:pPr>
        <w:pStyle w:val="TOC2"/>
        <w:rPr>
          <w:ins w:id="391" w:author="Huawei" w:date="2018-10-19T08:12:00Z"/>
          <w:rFonts w:asciiTheme="minorHAnsi" w:hAnsiTheme="minorHAnsi" w:cstheme="minorBidi"/>
          <w:sz w:val="22"/>
          <w:szCs w:val="22"/>
          <w:lang w:val="en-US"/>
        </w:rPr>
      </w:pPr>
      <w:ins w:id="392" w:author="Huawei" w:date="2018-10-19T08:12:00Z">
        <w:r>
          <w:t>6.6</w:t>
        </w:r>
        <w:r>
          <w:rPr>
            <w:rFonts w:asciiTheme="minorHAnsi" w:hAnsiTheme="minorHAnsi" w:cstheme="minorBidi"/>
            <w:sz w:val="22"/>
            <w:szCs w:val="22"/>
            <w:lang w:val="en-US"/>
          </w:rPr>
          <w:tab/>
        </w:r>
        <w:r>
          <w:t>OTA transmitted signal quality</w:t>
        </w:r>
        <w:r>
          <w:tab/>
        </w:r>
        <w:r>
          <w:fldChar w:fldCharType="begin"/>
        </w:r>
        <w:r>
          <w:instrText xml:space="preserve"> PAGEREF _Toc527700177 \h </w:instrText>
        </w:r>
      </w:ins>
      <w:r>
        <w:fldChar w:fldCharType="separate"/>
      </w:r>
      <w:ins w:id="393" w:author="Huawei" w:date="2018-10-19T08:12:00Z">
        <w:r>
          <w:t>67</w:t>
        </w:r>
        <w:r>
          <w:fldChar w:fldCharType="end"/>
        </w:r>
      </w:ins>
    </w:p>
    <w:p w14:paraId="2C0415ED" w14:textId="77777777" w:rsidR="00716C25" w:rsidRDefault="00716C25">
      <w:pPr>
        <w:pStyle w:val="TOC3"/>
        <w:rPr>
          <w:ins w:id="394" w:author="Huawei" w:date="2018-10-19T08:12:00Z"/>
          <w:rFonts w:asciiTheme="minorHAnsi" w:hAnsiTheme="minorHAnsi" w:cstheme="minorBidi"/>
          <w:sz w:val="22"/>
          <w:szCs w:val="22"/>
          <w:lang w:val="en-US"/>
        </w:rPr>
      </w:pPr>
      <w:ins w:id="395" w:author="Huawei" w:date="2018-10-19T08:12:00Z">
        <w:r>
          <w:t>6.6.1</w:t>
        </w:r>
        <w:r>
          <w:rPr>
            <w:rFonts w:asciiTheme="minorHAnsi" w:hAnsiTheme="minorHAnsi" w:cstheme="minorBidi"/>
            <w:sz w:val="22"/>
            <w:szCs w:val="22"/>
            <w:lang w:val="en-US"/>
          </w:rPr>
          <w:tab/>
        </w:r>
        <w:r>
          <w:t>General</w:t>
        </w:r>
        <w:r>
          <w:tab/>
        </w:r>
        <w:r>
          <w:fldChar w:fldCharType="begin"/>
        </w:r>
        <w:r>
          <w:instrText xml:space="preserve"> PAGEREF _Toc527700178 \h </w:instrText>
        </w:r>
      </w:ins>
      <w:r>
        <w:fldChar w:fldCharType="separate"/>
      </w:r>
      <w:ins w:id="396" w:author="Huawei" w:date="2018-10-19T08:12:00Z">
        <w:r>
          <w:t>67</w:t>
        </w:r>
        <w:r>
          <w:fldChar w:fldCharType="end"/>
        </w:r>
      </w:ins>
    </w:p>
    <w:p w14:paraId="33C9F7F8" w14:textId="77777777" w:rsidR="00716C25" w:rsidRDefault="00716C25">
      <w:pPr>
        <w:pStyle w:val="TOC3"/>
        <w:rPr>
          <w:ins w:id="397" w:author="Huawei" w:date="2018-10-19T08:12:00Z"/>
          <w:rFonts w:asciiTheme="minorHAnsi" w:hAnsiTheme="minorHAnsi" w:cstheme="minorBidi"/>
          <w:sz w:val="22"/>
          <w:szCs w:val="22"/>
          <w:lang w:val="en-US"/>
        </w:rPr>
      </w:pPr>
      <w:ins w:id="398" w:author="Huawei" w:date="2018-10-19T08:12:00Z">
        <w:r>
          <w:t>6.6.2</w:t>
        </w:r>
        <w:r>
          <w:rPr>
            <w:rFonts w:asciiTheme="minorHAnsi" w:hAnsiTheme="minorHAnsi" w:cstheme="minorBidi"/>
            <w:sz w:val="22"/>
            <w:szCs w:val="22"/>
            <w:lang w:val="en-US"/>
          </w:rPr>
          <w:tab/>
        </w:r>
        <w:r>
          <w:t>OTA frequency error</w:t>
        </w:r>
        <w:r>
          <w:tab/>
        </w:r>
        <w:r>
          <w:fldChar w:fldCharType="begin"/>
        </w:r>
        <w:r>
          <w:instrText xml:space="preserve"> PAGEREF _Toc527700179 \h </w:instrText>
        </w:r>
      </w:ins>
      <w:r>
        <w:fldChar w:fldCharType="separate"/>
      </w:r>
      <w:ins w:id="399" w:author="Huawei" w:date="2018-10-19T08:12:00Z">
        <w:r>
          <w:t>67</w:t>
        </w:r>
        <w:r>
          <w:fldChar w:fldCharType="end"/>
        </w:r>
      </w:ins>
    </w:p>
    <w:p w14:paraId="663ABAE2" w14:textId="77777777" w:rsidR="00716C25" w:rsidRDefault="00716C25">
      <w:pPr>
        <w:pStyle w:val="TOC4"/>
        <w:rPr>
          <w:ins w:id="400" w:author="Huawei" w:date="2018-10-19T08:12:00Z"/>
          <w:rFonts w:asciiTheme="minorHAnsi" w:hAnsiTheme="minorHAnsi" w:cstheme="minorBidi"/>
          <w:sz w:val="22"/>
          <w:szCs w:val="22"/>
          <w:lang w:val="en-US"/>
        </w:rPr>
      </w:pPr>
      <w:ins w:id="401" w:author="Huawei" w:date="2018-10-19T08:12:00Z">
        <w:r>
          <w:t>6.6.2.1</w:t>
        </w:r>
        <w:r>
          <w:rPr>
            <w:rFonts w:asciiTheme="minorHAnsi" w:hAnsiTheme="minorHAnsi" w:cstheme="minorBidi"/>
            <w:sz w:val="22"/>
            <w:szCs w:val="22"/>
            <w:lang w:val="en-US"/>
          </w:rPr>
          <w:tab/>
        </w:r>
        <w:r>
          <w:t>Definition and applicability</w:t>
        </w:r>
        <w:r>
          <w:tab/>
        </w:r>
        <w:r>
          <w:fldChar w:fldCharType="begin"/>
        </w:r>
        <w:r>
          <w:instrText xml:space="preserve"> PAGEREF _Toc527700180 \h </w:instrText>
        </w:r>
      </w:ins>
      <w:r>
        <w:fldChar w:fldCharType="separate"/>
      </w:r>
      <w:ins w:id="402" w:author="Huawei" w:date="2018-10-19T08:12:00Z">
        <w:r>
          <w:t>67</w:t>
        </w:r>
        <w:r>
          <w:fldChar w:fldCharType="end"/>
        </w:r>
      </w:ins>
    </w:p>
    <w:p w14:paraId="76206F7A" w14:textId="77777777" w:rsidR="00716C25" w:rsidRDefault="00716C25">
      <w:pPr>
        <w:pStyle w:val="TOC4"/>
        <w:rPr>
          <w:ins w:id="403" w:author="Huawei" w:date="2018-10-19T08:12:00Z"/>
          <w:rFonts w:asciiTheme="minorHAnsi" w:hAnsiTheme="minorHAnsi" w:cstheme="minorBidi"/>
          <w:sz w:val="22"/>
          <w:szCs w:val="22"/>
          <w:lang w:val="en-US"/>
        </w:rPr>
      </w:pPr>
      <w:ins w:id="404" w:author="Huawei" w:date="2018-10-19T08:12:00Z">
        <w:r>
          <w:t>6.6.2.2</w:t>
        </w:r>
        <w:r>
          <w:rPr>
            <w:rFonts w:asciiTheme="minorHAnsi" w:hAnsiTheme="minorHAnsi" w:cstheme="minorBidi"/>
            <w:sz w:val="22"/>
            <w:szCs w:val="22"/>
            <w:lang w:val="en-US"/>
          </w:rPr>
          <w:tab/>
        </w:r>
        <w:r>
          <w:t>Minimum Requirement</w:t>
        </w:r>
        <w:r>
          <w:tab/>
        </w:r>
        <w:r>
          <w:fldChar w:fldCharType="begin"/>
        </w:r>
        <w:r>
          <w:instrText xml:space="preserve"> PAGEREF _Toc527700181 \h </w:instrText>
        </w:r>
      </w:ins>
      <w:r>
        <w:fldChar w:fldCharType="separate"/>
      </w:r>
      <w:ins w:id="405" w:author="Huawei" w:date="2018-10-19T08:12:00Z">
        <w:r>
          <w:t>67</w:t>
        </w:r>
        <w:r>
          <w:fldChar w:fldCharType="end"/>
        </w:r>
      </w:ins>
    </w:p>
    <w:p w14:paraId="5561936E" w14:textId="77777777" w:rsidR="00716C25" w:rsidRDefault="00716C25">
      <w:pPr>
        <w:pStyle w:val="TOC4"/>
        <w:rPr>
          <w:ins w:id="406" w:author="Huawei" w:date="2018-10-19T08:12:00Z"/>
          <w:rFonts w:asciiTheme="minorHAnsi" w:hAnsiTheme="minorHAnsi" w:cstheme="minorBidi"/>
          <w:sz w:val="22"/>
          <w:szCs w:val="22"/>
          <w:lang w:val="en-US"/>
        </w:rPr>
      </w:pPr>
      <w:ins w:id="407" w:author="Huawei" w:date="2018-10-19T08:12:00Z">
        <w:r>
          <w:t>6.6.2.3</w:t>
        </w:r>
        <w:r>
          <w:rPr>
            <w:rFonts w:asciiTheme="minorHAnsi" w:hAnsiTheme="minorHAnsi" w:cstheme="minorBidi"/>
            <w:sz w:val="22"/>
            <w:szCs w:val="22"/>
            <w:lang w:val="en-US"/>
          </w:rPr>
          <w:tab/>
        </w:r>
        <w:r>
          <w:t>Test purpose</w:t>
        </w:r>
        <w:r>
          <w:tab/>
        </w:r>
        <w:r>
          <w:fldChar w:fldCharType="begin"/>
        </w:r>
        <w:r>
          <w:instrText xml:space="preserve"> PAGEREF _Toc527700182 \h </w:instrText>
        </w:r>
      </w:ins>
      <w:r>
        <w:fldChar w:fldCharType="separate"/>
      </w:r>
      <w:ins w:id="408" w:author="Huawei" w:date="2018-10-19T08:12:00Z">
        <w:r>
          <w:t>68</w:t>
        </w:r>
        <w:r>
          <w:fldChar w:fldCharType="end"/>
        </w:r>
      </w:ins>
    </w:p>
    <w:p w14:paraId="1B61C365" w14:textId="77777777" w:rsidR="00716C25" w:rsidRDefault="00716C25">
      <w:pPr>
        <w:pStyle w:val="TOC4"/>
        <w:rPr>
          <w:ins w:id="409" w:author="Huawei" w:date="2018-10-19T08:12:00Z"/>
          <w:rFonts w:asciiTheme="minorHAnsi" w:hAnsiTheme="minorHAnsi" w:cstheme="minorBidi"/>
          <w:sz w:val="22"/>
          <w:szCs w:val="22"/>
          <w:lang w:val="en-US"/>
        </w:rPr>
      </w:pPr>
      <w:ins w:id="410" w:author="Huawei" w:date="2018-10-19T08:12:00Z">
        <w:r>
          <w:t>6.6.2.4</w:t>
        </w:r>
        <w:r>
          <w:rPr>
            <w:rFonts w:asciiTheme="minorHAnsi" w:hAnsiTheme="minorHAnsi" w:cstheme="minorBidi"/>
            <w:sz w:val="22"/>
            <w:szCs w:val="22"/>
            <w:lang w:val="en-US"/>
          </w:rPr>
          <w:tab/>
        </w:r>
        <w:r>
          <w:t>Method of test</w:t>
        </w:r>
        <w:r>
          <w:tab/>
        </w:r>
        <w:r>
          <w:fldChar w:fldCharType="begin"/>
        </w:r>
        <w:r>
          <w:instrText xml:space="preserve"> PAGEREF _Toc527700183 \h </w:instrText>
        </w:r>
      </w:ins>
      <w:r>
        <w:fldChar w:fldCharType="separate"/>
      </w:r>
      <w:ins w:id="411" w:author="Huawei" w:date="2018-10-19T08:12:00Z">
        <w:r>
          <w:t>68</w:t>
        </w:r>
        <w:r>
          <w:fldChar w:fldCharType="end"/>
        </w:r>
      </w:ins>
    </w:p>
    <w:p w14:paraId="1091CAC4" w14:textId="77777777" w:rsidR="00716C25" w:rsidRDefault="00716C25">
      <w:pPr>
        <w:pStyle w:val="TOC5"/>
        <w:rPr>
          <w:ins w:id="412" w:author="Huawei" w:date="2018-10-19T08:12:00Z"/>
          <w:rFonts w:asciiTheme="minorHAnsi" w:hAnsiTheme="minorHAnsi" w:cstheme="minorBidi"/>
          <w:sz w:val="22"/>
          <w:szCs w:val="22"/>
          <w:lang w:val="en-US"/>
        </w:rPr>
      </w:pPr>
      <w:ins w:id="413" w:author="Huawei" w:date="2018-10-19T08:12:00Z">
        <w:r>
          <w:t>6.6.2.4.1</w:t>
        </w:r>
        <w:r>
          <w:rPr>
            <w:rFonts w:asciiTheme="minorHAnsi" w:hAnsiTheme="minorHAnsi" w:cstheme="minorBidi"/>
            <w:sz w:val="22"/>
            <w:szCs w:val="22"/>
            <w:lang w:val="en-US"/>
          </w:rPr>
          <w:tab/>
        </w:r>
        <w:r>
          <w:t>Initial conditions</w:t>
        </w:r>
        <w:r>
          <w:tab/>
        </w:r>
        <w:r>
          <w:fldChar w:fldCharType="begin"/>
        </w:r>
        <w:r>
          <w:instrText xml:space="preserve"> PAGEREF _Toc527700184 \h </w:instrText>
        </w:r>
      </w:ins>
      <w:r>
        <w:fldChar w:fldCharType="separate"/>
      </w:r>
      <w:ins w:id="414" w:author="Huawei" w:date="2018-10-19T08:12:00Z">
        <w:r>
          <w:t>68</w:t>
        </w:r>
        <w:r>
          <w:fldChar w:fldCharType="end"/>
        </w:r>
      </w:ins>
    </w:p>
    <w:p w14:paraId="441C8936" w14:textId="77777777" w:rsidR="00716C25" w:rsidRDefault="00716C25">
      <w:pPr>
        <w:pStyle w:val="TOC4"/>
        <w:rPr>
          <w:ins w:id="415" w:author="Huawei" w:date="2018-10-19T08:12:00Z"/>
          <w:rFonts w:asciiTheme="minorHAnsi" w:hAnsiTheme="minorHAnsi" w:cstheme="minorBidi"/>
          <w:sz w:val="22"/>
          <w:szCs w:val="22"/>
          <w:lang w:val="en-US"/>
        </w:rPr>
      </w:pPr>
      <w:ins w:id="416" w:author="Huawei" w:date="2018-10-19T08:12:00Z">
        <w:r>
          <w:t>6.6.2.5</w:t>
        </w:r>
        <w:r>
          <w:rPr>
            <w:rFonts w:asciiTheme="minorHAnsi" w:hAnsiTheme="minorHAnsi" w:cstheme="minorBidi"/>
            <w:sz w:val="22"/>
            <w:szCs w:val="22"/>
            <w:lang w:val="en-US"/>
          </w:rPr>
          <w:tab/>
        </w:r>
        <w:r>
          <w:t>Test Requirements</w:t>
        </w:r>
        <w:r>
          <w:tab/>
        </w:r>
        <w:r>
          <w:fldChar w:fldCharType="begin"/>
        </w:r>
        <w:r>
          <w:instrText xml:space="preserve"> PAGEREF _Toc527700185 \h </w:instrText>
        </w:r>
      </w:ins>
      <w:r>
        <w:fldChar w:fldCharType="separate"/>
      </w:r>
      <w:ins w:id="417" w:author="Huawei" w:date="2018-10-19T08:12:00Z">
        <w:r>
          <w:t>68</w:t>
        </w:r>
        <w:r>
          <w:fldChar w:fldCharType="end"/>
        </w:r>
      </w:ins>
    </w:p>
    <w:p w14:paraId="15C8A573" w14:textId="77777777" w:rsidR="00716C25" w:rsidRDefault="00716C25">
      <w:pPr>
        <w:pStyle w:val="TOC3"/>
        <w:rPr>
          <w:ins w:id="418" w:author="Huawei" w:date="2018-10-19T08:12:00Z"/>
          <w:rFonts w:asciiTheme="minorHAnsi" w:hAnsiTheme="minorHAnsi" w:cstheme="minorBidi"/>
          <w:sz w:val="22"/>
          <w:szCs w:val="22"/>
          <w:lang w:val="en-US"/>
        </w:rPr>
      </w:pPr>
      <w:ins w:id="419" w:author="Huawei" w:date="2018-10-19T08:12:00Z">
        <w:r>
          <w:t>6.6.3</w:t>
        </w:r>
        <w:r>
          <w:rPr>
            <w:rFonts w:asciiTheme="minorHAnsi" w:hAnsiTheme="minorHAnsi" w:cstheme="minorBidi"/>
            <w:sz w:val="22"/>
            <w:szCs w:val="22"/>
            <w:lang w:val="en-US"/>
          </w:rPr>
          <w:tab/>
        </w:r>
        <w:r>
          <w:t>OTA modulation quality</w:t>
        </w:r>
        <w:r>
          <w:tab/>
        </w:r>
        <w:r>
          <w:fldChar w:fldCharType="begin"/>
        </w:r>
        <w:r>
          <w:instrText xml:space="preserve"> PAGEREF _Toc527700186 \h </w:instrText>
        </w:r>
      </w:ins>
      <w:r>
        <w:fldChar w:fldCharType="separate"/>
      </w:r>
      <w:ins w:id="420" w:author="Huawei" w:date="2018-10-19T08:12:00Z">
        <w:r>
          <w:t>68</w:t>
        </w:r>
        <w:r>
          <w:fldChar w:fldCharType="end"/>
        </w:r>
      </w:ins>
    </w:p>
    <w:p w14:paraId="4D7FF588" w14:textId="77777777" w:rsidR="00716C25" w:rsidRDefault="00716C25">
      <w:pPr>
        <w:pStyle w:val="TOC4"/>
        <w:rPr>
          <w:ins w:id="421" w:author="Huawei" w:date="2018-10-19T08:12:00Z"/>
          <w:rFonts w:asciiTheme="minorHAnsi" w:hAnsiTheme="minorHAnsi" w:cstheme="minorBidi"/>
          <w:sz w:val="22"/>
          <w:szCs w:val="22"/>
          <w:lang w:val="en-US"/>
        </w:rPr>
      </w:pPr>
      <w:ins w:id="422" w:author="Huawei" w:date="2018-10-19T08:12:00Z">
        <w:r>
          <w:t>6.6.3.1</w:t>
        </w:r>
        <w:r>
          <w:rPr>
            <w:rFonts w:asciiTheme="minorHAnsi" w:hAnsiTheme="minorHAnsi" w:cstheme="minorBidi"/>
            <w:sz w:val="22"/>
            <w:szCs w:val="22"/>
            <w:lang w:val="en-US"/>
          </w:rPr>
          <w:tab/>
        </w:r>
        <w:r>
          <w:t>Definition and applicability</w:t>
        </w:r>
        <w:r>
          <w:tab/>
        </w:r>
        <w:r>
          <w:fldChar w:fldCharType="begin"/>
        </w:r>
        <w:r>
          <w:instrText xml:space="preserve"> PAGEREF _Toc527700187 \h </w:instrText>
        </w:r>
      </w:ins>
      <w:r>
        <w:fldChar w:fldCharType="separate"/>
      </w:r>
      <w:ins w:id="423" w:author="Huawei" w:date="2018-10-19T08:12:00Z">
        <w:r>
          <w:t>68</w:t>
        </w:r>
        <w:r>
          <w:fldChar w:fldCharType="end"/>
        </w:r>
      </w:ins>
    </w:p>
    <w:p w14:paraId="40FB4A8F" w14:textId="77777777" w:rsidR="00716C25" w:rsidRDefault="00716C25">
      <w:pPr>
        <w:pStyle w:val="TOC4"/>
        <w:rPr>
          <w:ins w:id="424" w:author="Huawei" w:date="2018-10-19T08:12:00Z"/>
          <w:rFonts w:asciiTheme="minorHAnsi" w:hAnsiTheme="minorHAnsi" w:cstheme="minorBidi"/>
          <w:sz w:val="22"/>
          <w:szCs w:val="22"/>
          <w:lang w:val="en-US"/>
        </w:rPr>
      </w:pPr>
      <w:ins w:id="425" w:author="Huawei" w:date="2018-10-19T08:12:00Z">
        <w:r>
          <w:t>6.6.3.2</w:t>
        </w:r>
        <w:r>
          <w:rPr>
            <w:rFonts w:asciiTheme="minorHAnsi" w:hAnsiTheme="minorHAnsi" w:cstheme="minorBidi"/>
            <w:sz w:val="22"/>
            <w:szCs w:val="22"/>
            <w:lang w:val="en-US"/>
          </w:rPr>
          <w:tab/>
        </w:r>
        <w:r>
          <w:t>Minimum Requirement</w:t>
        </w:r>
        <w:r>
          <w:tab/>
        </w:r>
        <w:r>
          <w:fldChar w:fldCharType="begin"/>
        </w:r>
        <w:r>
          <w:instrText xml:space="preserve"> PAGEREF _Toc527700188 \h </w:instrText>
        </w:r>
      </w:ins>
      <w:r>
        <w:fldChar w:fldCharType="separate"/>
      </w:r>
      <w:ins w:id="426" w:author="Huawei" w:date="2018-10-19T08:12:00Z">
        <w:r>
          <w:t>68</w:t>
        </w:r>
        <w:r>
          <w:fldChar w:fldCharType="end"/>
        </w:r>
      </w:ins>
    </w:p>
    <w:p w14:paraId="036815DD" w14:textId="77777777" w:rsidR="00716C25" w:rsidRDefault="00716C25">
      <w:pPr>
        <w:pStyle w:val="TOC4"/>
        <w:rPr>
          <w:ins w:id="427" w:author="Huawei" w:date="2018-10-19T08:12:00Z"/>
          <w:rFonts w:asciiTheme="minorHAnsi" w:hAnsiTheme="minorHAnsi" w:cstheme="minorBidi"/>
          <w:sz w:val="22"/>
          <w:szCs w:val="22"/>
          <w:lang w:val="en-US"/>
        </w:rPr>
      </w:pPr>
      <w:ins w:id="428" w:author="Huawei" w:date="2018-10-19T08:12:00Z">
        <w:r>
          <w:t>6.6.3.3</w:t>
        </w:r>
        <w:r>
          <w:rPr>
            <w:rFonts w:asciiTheme="minorHAnsi" w:hAnsiTheme="minorHAnsi" w:cstheme="minorBidi"/>
            <w:sz w:val="22"/>
            <w:szCs w:val="22"/>
            <w:lang w:val="en-US"/>
          </w:rPr>
          <w:tab/>
        </w:r>
        <w:r>
          <w:t>Test purpose</w:t>
        </w:r>
        <w:r>
          <w:tab/>
        </w:r>
        <w:r>
          <w:fldChar w:fldCharType="begin"/>
        </w:r>
        <w:r>
          <w:instrText xml:space="preserve"> PAGEREF _Toc527700189 \h </w:instrText>
        </w:r>
      </w:ins>
      <w:r>
        <w:fldChar w:fldCharType="separate"/>
      </w:r>
      <w:ins w:id="429" w:author="Huawei" w:date="2018-10-19T08:12:00Z">
        <w:r>
          <w:t>68</w:t>
        </w:r>
        <w:r>
          <w:fldChar w:fldCharType="end"/>
        </w:r>
      </w:ins>
    </w:p>
    <w:p w14:paraId="4B1B5E74" w14:textId="77777777" w:rsidR="00716C25" w:rsidRDefault="00716C25">
      <w:pPr>
        <w:pStyle w:val="TOC4"/>
        <w:rPr>
          <w:ins w:id="430" w:author="Huawei" w:date="2018-10-19T08:12:00Z"/>
          <w:rFonts w:asciiTheme="minorHAnsi" w:hAnsiTheme="minorHAnsi" w:cstheme="minorBidi"/>
          <w:sz w:val="22"/>
          <w:szCs w:val="22"/>
          <w:lang w:val="en-US"/>
        </w:rPr>
      </w:pPr>
      <w:ins w:id="431" w:author="Huawei" w:date="2018-10-19T08:12:00Z">
        <w:r>
          <w:t>6.6.3.4</w:t>
        </w:r>
        <w:r>
          <w:rPr>
            <w:rFonts w:asciiTheme="minorHAnsi" w:hAnsiTheme="minorHAnsi" w:cstheme="minorBidi"/>
            <w:sz w:val="22"/>
            <w:szCs w:val="22"/>
            <w:lang w:val="en-US"/>
          </w:rPr>
          <w:tab/>
        </w:r>
        <w:r>
          <w:t>Method of test</w:t>
        </w:r>
        <w:r>
          <w:tab/>
        </w:r>
        <w:r>
          <w:fldChar w:fldCharType="begin"/>
        </w:r>
        <w:r>
          <w:instrText xml:space="preserve"> PAGEREF _Toc527700190 \h </w:instrText>
        </w:r>
      </w:ins>
      <w:r>
        <w:fldChar w:fldCharType="separate"/>
      </w:r>
      <w:ins w:id="432" w:author="Huawei" w:date="2018-10-19T08:12:00Z">
        <w:r>
          <w:t>68</w:t>
        </w:r>
        <w:r>
          <w:fldChar w:fldCharType="end"/>
        </w:r>
      </w:ins>
    </w:p>
    <w:p w14:paraId="7403778E" w14:textId="77777777" w:rsidR="00716C25" w:rsidRDefault="00716C25">
      <w:pPr>
        <w:pStyle w:val="TOC5"/>
        <w:rPr>
          <w:ins w:id="433" w:author="Huawei" w:date="2018-10-19T08:12:00Z"/>
          <w:rFonts w:asciiTheme="minorHAnsi" w:hAnsiTheme="minorHAnsi" w:cstheme="minorBidi"/>
          <w:sz w:val="22"/>
          <w:szCs w:val="22"/>
          <w:lang w:val="en-US"/>
        </w:rPr>
      </w:pPr>
      <w:ins w:id="434" w:author="Huawei" w:date="2018-10-19T08:12:00Z">
        <w:r>
          <w:t>6.6.3.4.1</w:t>
        </w:r>
        <w:r>
          <w:rPr>
            <w:rFonts w:asciiTheme="minorHAnsi" w:hAnsiTheme="minorHAnsi" w:cstheme="minorBidi"/>
            <w:sz w:val="22"/>
            <w:szCs w:val="22"/>
            <w:lang w:val="en-US"/>
          </w:rPr>
          <w:tab/>
        </w:r>
        <w:r>
          <w:t>Initial conditions</w:t>
        </w:r>
        <w:r>
          <w:tab/>
        </w:r>
        <w:r>
          <w:fldChar w:fldCharType="begin"/>
        </w:r>
        <w:r>
          <w:instrText xml:space="preserve"> PAGEREF _Toc527700191 \h </w:instrText>
        </w:r>
      </w:ins>
      <w:r>
        <w:fldChar w:fldCharType="separate"/>
      </w:r>
      <w:ins w:id="435" w:author="Huawei" w:date="2018-10-19T08:12:00Z">
        <w:r>
          <w:t>68</w:t>
        </w:r>
        <w:r>
          <w:fldChar w:fldCharType="end"/>
        </w:r>
      </w:ins>
    </w:p>
    <w:p w14:paraId="440E869C" w14:textId="77777777" w:rsidR="00716C25" w:rsidRDefault="00716C25">
      <w:pPr>
        <w:pStyle w:val="TOC5"/>
        <w:rPr>
          <w:ins w:id="436" w:author="Huawei" w:date="2018-10-19T08:12:00Z"/>
          <w:rFonts w:asciiTheme="minorHAnsi" w:hAnsiTheme="minorHAnsi" w:cstheme="minorBidi"/>
          <w:sz w:val="22"/>
          <w:szCs w:val="22"/>
          <w:lang w:val="en-US"/>
        </w:rPr>
      </w:pPr>
      <w:ins w:id="437" w:author="Huawei" w:date="2018-10-19T08:12:00Z">
        <w:r>
          <w:t>6.6.3.4.2</w:t>
        </w:r>
        <w:r>
          <w:rPr>
            <w:rFonts w:asciiTheme="minorHAnsi" w:hAnsiTheme="minorHAnsi" w:cstheme="minorBidi"/>
            <w:sz w:val="22"/>
            <w:szCs w:val="22"/>
            <w:lang w:val="en-US"/>
          </w:rPr>
          <w:tab/>
        </w:r>
        <w:r>
          <w:t>Procedure</w:t>
        </w:r>
        <w:r>
          <w:tab/>
        </w:r>
        <w:r>
          <w:fldChar w:fldCharType="begin"/>
        </w:r>
        <w:r>
          <w:instrText xml:space="preserve"> PAGEREF _Toc527700192 \h </w:instrText>
        </w:r>
      </w:ins>
      <w:r>
        <w:fldChar w:fldCharType="separate"/>
      </w:r>
      <w:ins w:id="438" w:author="Huawei" w:date="2018-10-19T08:12:00Z">
        <w:r>
          <w:t>69</w:t>
        </w:r>
        <w:r>
          <w:fldChar w:fldCharType="end"/>
        </w:r>
      </w:ins>
    </w:p>
    <w:p w14:paraId="7C4EEA9B" w14:textId="77777777" w:rsidR="00716C25" w:rsidRDefault="00716C25">
      <w:pPr>
        <w:pStyle w:val="TOC4"/>
        <w:rPr>
          <w:ins w:id="439" w:author="Huawei" w:date="2018-10-19T08:12:00Z"/>
          <w:rFonts w:asciiTheme="minorHAnsi" w:hAnsiTheme="minorHAnsi" w:cstheme="minorBidi"/>
          <w:sz w:val="22"/>
          <w:szCs w:val="22"/>
          <w:lang w:val="en-US"/>
        </w:rPr>
      </w:pPr>
      <w:ins w:id="440" w:author="Huawei" w:date="2018-10-19T08:12:00Z">
        <w:r>
          <w:t>6.6.3.5</w:t>
        </w:r>
        <w:r>
          <w:rPr>
            <w:rFonts w:asciiTheme="minorHAnsi" w:hAnsiTheme="minorHAnsi" w:cstheme="minorBidi"/>
            <w:sz w:val="22"/>
            <w:szCs w:val="22"/>
            <w:lang w:val="en-US"/>
          </w:rPr>
          <w:tab/>
        </w:r>
        <w:r>
          <w:t>Test requirements</w:t>
        </w:r>
        <w:r>
          <w:tab/>
        </w:r>
        <w:r>
          <w:fldChar w:fldCharType="begin"/>
        </w:r>
        <w:r>
          <w:instrText xml:space="preserve"> PAGEREF _Toc527700193 \h </w:instrText>
        </w:r>
      </w:ins>
      <w:r>
        <w:fldChar w:fldCharType="separate"/>
      </w:r>
      <w:ins w:id="441" w:author="Huawei" w:date="2018-10-19T08:12:00Z">
        <w:r>
          <w:t>69</w:t>
        </w:r>
        <w:r>
          <w:fldChar w:fldCharType="end"/>
        </w:r>
      </w:ins>
    </w:p>
    <w:p w14:paraId="7A8B37A3" w14:textId="77777777" w:rsidR="00716C25" w:rsidRDefault="00716C25">
      <w:pPr>
        <w:pStyle w:val="TOC5"/>
        <w:rPr>
          <w:ins w:id="442" w:author="Huawei" w:date="2018-10-19T08:12:00Z"/>
          <w:rFonts w:asciiTheme="minorHAnsi" w:hAnsiTheme="minorHAnsi" w:cstheme="minorBidi"/>
          <w:sz w:val="22"/>
          <w:szCs w:val="22"/>
          <w:lang w:val="en-US"/>
        </w:rPr>
      </w:pPr>
      <w:ins w:id="443" w:author="Huawei" w:date="2018-10-19T08:12:00Z">
        <w:r>
          <w:t>6.6.3.5.1</w:t>
        </w:r>
        <w:r>
          <w:rPr>
            <w:rFonts w:asciiTheme="minorHAnsi" w:hAnsiTheme="minorHAnsi" w:cstheme="minorBidi"/>
            <w:sz w:val="22"/>
            <w:szCs w:val="22"/>
            <w:lang w:val="en-US"/>
          </w:rPr>
          <w:tab/>
        </w:r>
        <w:r w:rsidRPr="00104296">
          <w:rPr>
            <w:i/>
            <w:iCs/>
            <w:lang w:val="en-US" w:eastAsia="zh-CN"/>
          </w:rPr>
          <w:t>BS type 1-O</w:t>
        </w:r>
        <w:r>
          <w:tab/>
        </w:r>
        <w:r>
          <w:fldChar w:fldCharType="begin"/>
        </w:r>
        <w:r>
          <w:instrText xml:space="preserve"> PAGEREF _Toc527700194 \h </w:instrText>
        </w:r>
      </w:ins>
      <w:r>
        <w:fldChar w:fldCharType="separate"/>
      </w:r>
      <w:ins w:id="444" w:author="Huawei" w:date="2018-10-19T08:12:00Z">
        <w:r>
          <w:t>69</w:t>
        </w:r>
        <w:r>
          <w:fldChar w:fldCharType="end"/>
        </w:r>
      </w:ins>
    </w:p>
    <w:p w14:paraId="49E267D1" w14:textId="77777777" w:rsidR="00716C25" w:rsidRDefault="00716C25">
      <w:pPr>
        <w:pStyle w:val="TOC5"/>
        <w:rPr>
          <w:ins w:id="445" w:author="Huawei" w:date="2018-10-19T08:12:00Z"/>
          <w:rFonts w:asciiTheme="minorHAnsi" w:hAnsiTheme="minorHAnsi" w:cstheme="minorBidi"/>
          <w:sz w:val="22"/>
          <w:szCs w:val="22"/>
          <w:lang w:val="en-US"/>
        </w:rPr>
      </w:pPr>
      <w:ins w:id="446" w:author="Huawei" w:date="2018-10-19T08:12:00Z">
        <w:r>
          <w:t>6.6.3.5.2</w:t>
        </w:r>
        <w:r>
          <w:rPr>
            <w:rFonts w:asciiTheme="minorHAnsi" w:hAnsiTheme="minorHAnsi" w:cstheme="minorBidi"/>
            <w:sz w:val="22"/>
            <w:szCs w:val="22"/>
            <w:lang w:val="en-US"/>
          </w:rPr>
          <w:tab/>
        </w:r>
        <w:r w:rsidRPr="00104296">
          <w:rPr>
            <w:i/>
            <w:lang w:val="en-US" w:eastAsia="zh-CN"/>
          </w:rPr>
          <w:t>BS type 2-O</w:t>
        </w:r>
        <w:r>
          <w:tab/>
        </w:r>
        <w:r>
          <w:fldChar w:fldCharType="begin"/>
        </w:r>
        <w:r>
          <w:instrText xml:space="preserve"> PAGEREF _Toc527700195 \h </w:instrText>
        </w:r>
      </w:ins>
      <w:r>
        <w:fldChar w:fldCharType="separate"/>
      </w:r>
      <w:ins w:id="447" w:author="Huawei" w:date="2018-10-19T08:12:00Z">
        <w:r>
          <w:t>71</w:t>
        </w:r>
        <w:r>
          <w:fldChar w:fldCharType="end"/>
        </w:r>
      </w:ins>
    </w:p>
    <w:p w14:paraId="0DB5A3A8" w14:textId="77777777" w:rsidR="00716C25" w:rsidRDefault="00716C25">
      <w:pPr>
        <w:pStyle w:val="TOC3"/>
        <w:rPr>
          <w:ins w:id="448" w:author="Huawei" w:date="2018-10-19T08:12:00Z"/>
          <w:rFonts w:asciiTheme="minorHAnsi" w:hAnsiTheme="minorHAnsi" w:cstheme="minorBidi"/>
          <w:sz w:val="22"/>
          <w:szCs w:val="22"/>
          <w:lang w:val="en-US"/>
        </w:rPr>
      </w:pPr>
      <w:ins w:id="449" w:author="Huawei" w:date="2018-10-19T08:12:00Z">
        <w:r>
          <w:t>6.6.4</w:t>
        </w:r>
        <w:r>
          <w:rPr>
            <w:rFonts w:asciiTheme="minorHAnsi" w:hAnsiTheme="minorHAnsi" w:cstheme="minorBidi"/>
            <w:sz w:val="22"/>
            <w:szCs w:val="22"/>
            <w:lang w:val="en-US"/>
          </w:rPr>
          <w:tab/>
        </w:r>
        <w:r>
          <w:t>OTA time alignment error</w:t>
        </w:r>
        <w:r>
          <w:tab/>
        </w:r>
        <w:r>
          <w:fldChar w:fldCharType="begin"/>
        </w:r>
        <w:r>
          <w:instrText xml:space="preserve"> PAGEREF _Toc527700196 \h </w:instrText>
        </w:r>
      </w:ins>
      <w:r>
        <w:fldChar w:fldCharType="separate"/>
      </w:r>
      <w:ins w:id="450" w:author="Huawei" w:date="2018-10-19T08:12:00Z">
        <w:r>
          <w:t>72</w:t>
        </w:r>
        <w:r>
          <w:fldChar w:fldCharType="end"/>
        </w:r>
      </w:ins>
    </w:p>
    <w:p w14:paraId="0C5418A2" w14:textId="77777777" w:rsidR="00716C25" w:rsidRDefault="00716C25">
      <w:pPr>
        <w:pStyle w:val="TOC4"/>
        <w:rPr>
          <w:ins w:id="451" w:author="Huawei" w:date="2018-10-19T08:12:00Z"/>
          <w:rFonts w:asciiTheme="minorHAnsi" w:hAnsiTheme="minorHAnsi" w:cstheme="minorBidi"/>
          <w:sz w:val="22"/>
          <w:szCs w:val="22"/>
          <w:lang w:val="en-US"/>
        </w:rPr>
      </w:pPr>
      <w:ins w:id="452" w:author="Huawei" w:date="2018-10-19T08:12:00Z">
        <w:r>
          <w:t>6.6.4.1</w:t>
        </w:r>
        <w:r>
          <w:rPr>
            <w:rFonts w:asciiTheme="minorHAnsi" w:hAnsiTheme="minorHAnsi" w:cstheme="minorBidi"/>
            <w:sz w:val="22"/>
            <w:szCs w:val="22"/>
            <w:lang w:val="en-US"/>
          </w:rPr>
          <w:tab/>
        </w:r>
        <w:r>
          <w:t>Definition and applicability</w:t>
        </w:r>
        <w:r>
          <w:tab/>
        </w:r>
        <w:r>
          <w:fldChar w:fldCharType="begin"/>
        </w:r>
        <w:r>
          <w:instrText xml:space="preserve"> PAGEREF _Toc527700197 \h </w:instrText>
        </w:r>
      </w:ins>
      <w:r>
        <w:fldChar w:fldCharType="separate"/>
      </w:r>
      <w:ins w:id="453" w:author="Huawei" w:date="2018-10-19T08:12:00Z">
        <w:r>
          <w:t>72</w:t>
        </w:r>
        <w:r>
          <w:fldChar w:fldCharType="end"/>
        </w:r>
      </w:ins>
    </w:p>
    <w:p w14:paraId="1141C5F6" w14:textId="77777777" w:rsidR="00716C25" w:rsidRDefault="00716C25">
      <w:pPr>
        <w:pStyle w:val="TOC4"/>
        <w:rPr>
          <w:ins w:id="454" w:author="Huawei" w:date="2018-10-19T08:12:00Z"/>
          <w:rFonts w:asciiTheme="minorHAnsi" w:hAnsiTheme="minorHAnsi" w:cstheme="minorBidi"/>
          <w:sz w:val="22"/>
          <w:szCs w:val="22"/>
          <w:lang w:val="en-US"/>
        </w:rPr>
      </w:pPr>
      <w:ins w:id="455" w:author="Huawei" w:date="2018-10-19T08:12:00Z">
        <w:r>
          <w:t>6.6.4.2</w:t>
        </w:r>
        <w:r>
          <w:rPr>
            <w:rFonts w:asciiTheme="minorHAnsi" w:hAnsiTheme="minorHAnsi" w:cstheme="minorBidi"/>
            <w:sz w:val="22"/>
            <w:szCs w:val="22"/>
            <w:lang w:val="en-US"/>
          </w:rPr>
          <w:tab/>
        </w:r>
        <w:r>
          <w:t>Minimum requirement</w:t>
        </w:r>
        <w:r>
          <w:tab/>
        </w:r>
        <w:r>
          <w:fldChar w:fldCharType="begin"/>
        </w:r>
        <w:r>
          <w:instrText xml:space="preserve"> PAGEREF _Toc527700198 \h </w:instrText>
        </w:r>
      </w:ins>
      <w:r>
        <w:fldChar w:fldCharType="separate"/>
      </w:r>
      <w:ins w:id="456" w:author="Huawei" w:date="2018-10-19T08:12:00Z">
        <w:r>
          <w:t>72</w:t>
        </w:r>
        <w:r>
          <w:fldChar w:fldCharType="end"/>
        </w:r>
      </w:ins>
    </w:p>
    <w:p w14:paraId="2354304E" w14:textId="77777777" w:rsidR="00716C25" w:rsidRDefault="00716C25">
      <w:pPr>
        <w:pStyle w:val="TOC4"/>
        <w:rPr>
          <w:ins w:id="457" w:author="Huawei" w:date="2018-10-19T08:12:00Z"/>
          <w:rFonts w:asciiTheme="minorHAnsi" w:hAnsiTheme="minorHAnsi" w:cstheme="minorBidi"/>
          <w:sz w:val="22"/>
          <w:szCs w:val="22"/>
          <w:lang w:val="en-US"/>
        </w:rPr>
      </w:pPr>
      <w:ins w:id="458" w:author="Huawei" w:date="2018-10-19T08:12:00Z">
        <w:r>
          <w:t>6.6.4.3</w:t>
        </w:r>
        <w:r>
          <w:rPr>
            <w:rFonts w:asciiTheme="minorHAnsi" w:hAnsiTheme="minorHAnsi" w:cstheme="minorBidi"/>
            <w:sz w:val="22"/>
            <w:szCs w:val="22"/>
            <w:lang w:val="en-US"/>
          </w:rPr>
          <w:tab/>
        </w:r>
        <w:r>
          <w:t>Test purpose</w:t>
        </w:r>
        <w:r>
          <w:tab/>
        </w:r>
        <w:r>
          <w:fldChar w:fldCharType="begin"/>
        </w:r>
        <w:r>
          <w:instrText xml:space="preserve"> PAGEREF _Toc527700199 \h </w:instrText>
        </w:r>
      </w:ins>
      <w:r>
        <w:fldChar w:fldCharType="separate"/>
      </w:r>
      <w:ins w:id="459" w:author="Huawei" w:date="2018-10-19T08:12:00Z">
        <w:r>
          <w:t>72</w:t>
        </w:r>
        <w:r>
          <w:fldChar w:fldCharType="end"/>
        </w:r>
      </w:ins>
    </w:p>
    <w:p w14:paraId="6FCDF42E" w14:textId="77777777" w:rsidR="00716C25" w:rsidRDefault="00716C25">
      <w:pPr>
        <w:pStyle w:val="TOC4"/>
        <w:rPr>
          <w:ins w:id="460" w:author="Huawei" w:date="2018-10-19T08:12:00Z"/>
          <w:rFonts w:asciiTheme="minorHAnsi" w:hAnsiTheme="minorHAnsi" w:cstheme="minorBidi"/>
          <w:sz w:val="22"/>
          <w:szCs w:val="22"/>
          <w:lang w:val="en-US"/>
        </w:rPr>
      </w:pPr>
      <w:ins w:id="461" w:author="Huawei" w:date="2018-10-19T08:12:00Z">
        <w:r>
          <w:rPr>
            <w:lang w:eastAsia="sv-SE"/>
          </w:rPr>
          <w:t>6.</w:t>
        </w:r>
        <w:r>
          <w:rPr>
            <w:lang w:eastAsia="zh-CN"/>
          </w:rPr>
          <w:t>6.4.</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_Toc527700200 \h </w:instrText>
        </w:r>
      </w:ins>
      <w:r>
        <w:fldChar w:fldCharType="separate"/>
      </w:r>
      <w:ins w:id="462" w:author="Huawei" w:date="2018-10-19T08:12:00Z">
        <w:r>
          <w:t>72</w:t>
        </w:r>
        <w:r>
          <w:fldChar w:fldCharType="end"/>
        </w:r>
      </w:ins>
    </w:p>
    <w:p w14:paraId="4B1D6C5D" w14:textId="77777777" w:rsidR="00716C25" w:rsidRDefault="00716C25">
      <w:pPr>
        <w:pStyle w:val="TOC5"/>
        <w:rPr>
          <w:ins w:id="463" w:author="Huawei" w:date="2018-10-19T08:12:00Z"/>
          <w:rFonts w:asciiTheme="minorHAnsi" w:hAnsiTheme="minorHAnsi" w:cstheme="minorBidi"/>
          <w:sz w:val="22"/>
          <w:szCs w:val="22"/>
          <w:lang w:val="en-US"/>
        </w:rPr>
      </w:pPr>
      <w:ins w:id="464" w:author="Huawei" w:date="2018-10-19T08:12:00Z">
        <w:r>
          <w:rPr>
            <w:lang w:eastAsia="sv-SE"/>
          </w:rPr>
          <w:t>6.6.4.4.1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_Toc527700201 \h </w:instrText>
        </w:r>
      </w:ins>
      <w:r>
        <w:fldChar w:fldCharType="separate"/>
      </w:r>
      <w:ins w:id="465" w:author="Huawei" w:date="2018-10-19T08:12:00Z">
        <w:r>
          <w:t>72</w:t>
        </w:r>
        <w:r>
          <w:fldChar w:fldCharType="end"/>
        </w:r>
      </w:ins>
    </w:p>
    <w:p w14:paraId="42D31C1A" w14:textId="77777777" w:rsidR="00716C25" w:rsidRDefault="00716C25">
      <w:pPr>
        <w:pStyle w:val="TOC5"/>
        <w:rPr>
          <w:ins w:id="466" w:author="Huawei" w:date="2018-10-19T08:12:00Z"/>
          <w:rFonts w:asciiTheme="minorHAnsi" w:hAnsiTheme="minorHAnsi" w:cstheme="minorBidi"/>
          <w:sz w:val="22"/>
          <w:szCs w:val="22"/>
          <w:lang w:val="en-US"/>
        </w:rPr>
      </w:pPr>
      <w:ins w:id="467" w:author="Huawei" w:date="2018-10-19T08:12:00Z">
        <w:r>
          <w:rPr>
            <w:lang w:eastAsia="sv-SE"/>
          </w:rPr>
          <w:t>6.6.4.4.2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_Toc527700202 \h </w:instrText>
        </w:r>
      </w:ins>
      <w:r>
        <w:fldChar w:fldCharType="separate"/>
      </w:r>
      <w:ins w:id="468" w:author="Huawei" w:date="2018-10-19T08:12:00Z">
        <w:r>
          <w:t>73</w:t>
        </w:r>
        <w:r>
          <w:fldChar w:fldCharType="end"/>
        </w:r>
      </w:ins>
    </w:p>
    <w:p w14:paraId="37E9F600" w14:textId="77777777" w:rsidR="00716C25" w:rsidRDefault="00716C25">
      <w:pPr>
        <w:pStyle w:val="TOC4"/>
        <w:rPr>
          <w:ins w:id="469" w:author="Huawei" w:date="2018-10-19T08:12:00Z"/>
          <w:rFonts w:asciiTheme="minorHAnsi" w:hAnsiTheme="minorHAnsi" w:cstheme="minorBidi"/>
          <w:sz w:val="22"/>
          <w:szCs w:val="22"/>
          <w:lang w:val="en-US"/>
        </w:rPr>
      </w:pPr>
      <w:ins w:id="470" w:author="Huawei" w:date="2018-10-19T08:12:00Z">
        <w:r>
          <w:rPr>
            <w:lang w:eastAsia="sv-SE"/>
          </w:rPr>
          <w:t>6.</w:t>
        </w:r>
        <w:r>
          <w:rPr>
            <w:lang w:eastAsia="zh-CN"/>
          </w:rPr>
          <w:t>6.4.</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_Toc527700203 \h </w:instrText>
        </w:r>
      </w:ins>
      <w:r>
        <w:fldChar w:fldCharType="separate"/>
      </w:r>
      <w:ins w:id="471" w:author="Huawei" w:date="2018-10-19T08:12:00Z">
        <w:r>
          <w:t>73</w:t>
        </w:r>
        <w:r>
          <w:fldChar w:fldCharType="end"/>
        </w:r>
      </w:ins>
    </w:p>
    <w:p w14:paraId="258F2EB3" w14:textId="77777777" w:rsidR="00716C25" w:rsidRDefault="00716C25">
      <w:pPr>
        <w:pStyle w:val="TOC5"/>
        <w:rPr>
          <w:ins w:id="472" w:author="Huawei" w:date="2018-10-19T08:12:00Z"/>
          <w:rFonts w:asciiTheme="minorHAnsi" w:hAnsiTheme="minorHAnsi" w:cstheme="minorBidi"/>
          <w:sz w:val="22"/>
          <w:szCs w:val="22"/>
          <w:lang w:val="en-US"/>
        </w:rPr>
      </w:pPr>
      <w:ins w:id="473" w:author="Huawei" w:date="2018-10-19T08:12:00Z">
        <w:r>
          <w:t>6.6.4.5.1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_Toc527700204 \h </w:instrText>
        </w:r>
      </w:ins>
      <w:r>
        <w:fldChar w:fldCharType="separate"/>
      </w:r>
      <w:ins w:id="474" w:author="Huawei" w:date="2018-10-19T08:12:00Z">
        <w:r>
          <w:t>73</w:t>
        </w:r>
        <w:r>
          <w:fldChar w:fldCharType="end"/>
        </w:r>
      </w:ins>
    </w:p>
    <w:p w14:paraId="00FF548F" w14:textId="77777777" w:rsidR="00716C25" w:rsidRDefault="00716C25">
      <w:pPr>
        <w:pStyle w:val="TOC5"/>
        <w:rPr>
          <w:ins w:id="475" w:author="Huawei" w:date="2018-10-19T08:12:00Z"/>
          <w:rFonts w:asciiTheme="minorHAnsi" w:hAnsiTheme="minorHAnsi" w:cstheme="minorBidi"/>
          <w:sz w:val="22"/>
          <w:szCs w:val="22"/>
          <w:lang w:val="en-US"/>
        </w:rPr>
      </w:pPr>
      <w:ins w:id="476" w:author="Huawei" w:date="2018-10-19T08:12:00Z">
        <w:r>
          <w:t>6.6.4.5.2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_Toc527700205 \h </w:instrText>
        </w:r>
      </w:ins>
      <w:r>
        <w:fldChar w:fldCharType="separate"/>
      </w:r>
      <w:ins w:id="477" w:author="Huawei" w:date="2018-10-19T08:12:00Z">
        <w:r>
          <w:t>73</w:t>
        </w:r>
        <w:r>
          <w:fldChar w:fldCharType="end"/>
        </w:r>
      </w:ins>
    </w:p>
    <w:p w14:paraId="5E5BA905" w14:textId="77777777" w:rsidR="00716C25" w:rsidRDefault="00716C25">
      <w:pPr>
        <w:pStyle w:val="TOC2"/>
        <w:rPr>
          <w:ins w:id="478" w:author="Huawei" w:date="2018-10-19T08:12:00Z"/>
          <w:rFonts w:asciiTheme="minorHAnsi" w:hAnsiTheme="minorHAnsi" w:cstheme="minorBidi"/>
          <w:sz w:val="22"/>
          <w:szCs w:val="22"/>
          <w:lang w:val="en-US"/>
        </w:rPr>
      </w:pPr>
      <w:ins w:id="479" w:author="Huawei" w:date="2018-10-19T08:12:00Z">
        <w:r>
          <w:t>6.7</w:t>
        </w:r>
        <w:r>
          <w:rPr>
            <w:rFonts w:asciiTheme="minorHAnsi" w:hAnsiTheme="minorHAnsi" w:cstheme="minorBidi"/>
            <w:sz w:val="22"/>
            <w:szCs w:val="22"/>
            <w:lang w:val="en-US"/>
          </w:rPr>
          <w:tab/>
        </w:r>
        <w:r>
          <w:t>OTA unwanted emissions</w:t>
        </w:r>
        <w:r>
          <w:tab/>
        </w:r>
        <w:r>
          <w:fldChar w:fldCharType="begin"/>
        </w:r>
        <w:r>
          <w:instrText xml:space="preserve"> PAGEREF _Toc527700206 \h </w:instrText>
        </w:r>
      </w:ins>
      <w:r>
        <w:fldChar w:fldCharType="separate"/>
      </w:r>
      <w:ins w:id="480" w:author="Huawei" w:date="2018-10-19T08:12:00Z">
        <w:r>
          <w:t>74</w:t>
        </w:r>
        <w:r>
          <w:fldChar w:fldCharType="end"/>
        </w:r>
      </w:ins>
    </w:p>
    <w:p w14:paraId="7D70120F" w14:textId="77777777" w:rsidR="00716C25" w:rsidRDefault="00716C25">
      <w:pPr>
        <w:pStyle w:val="TOC3"/>
        <w:rPr>
          <w:ins w:id="481" w:author="Huawei" w:date="2018-10-19T08:12:00Z"/>
          <w:rFonts w:asciiTheme="minorHAnsi" w:hAnsiTheme="minorHAnsi" w:cstheme="minorBidi"/>
          <w:sz w:val="22"/>
          <w:szCs w:val="22"/>
          <w:lang w:val="en-US"/>
        </w:rPr>
      </w:pPr>
      <w:ins w:id="482" w:author="Huawei" w:date="2018-10-19T08:12:00Z">
        <w:r>
          <w:t>6.7.1</w:t>
        </w:r>
        <w:r>
          <w:rPr>
            <w:rFonts w:asciiTheme="minorHAnsi" w:hAnsiTheme="minorHAnsi" w:cstheme="minorBidi"/>
            <w:sz w:val="22"/>
            <w:szCs w:val="22"/>
            <w:lang w:val="en-US"/>
          </w:rPr>
          <w:tab/>
        </w:r>
        <w:r>
          <w:t>General</w:t>
        </w:r>
        <w:r>
          <w:tab/>
        </w:r>
        <w:r>
          <w:fldChar w:fldCharType="begin"/>
        </w:r>
        <w:r>
          <w:instrText xml:space="preserve"> PAGEREF _Toc527700207 \h </w:instrText>
        </w:r>
      </w:ins>
      <w:r>
        <w:fldChar w:fldCharType="separate"/>
      </w:r>
      <w:ins w:id="483" w:author="Huawei" w:date="2018-10-19T08:12:00Z">
        <w:r>
          <w:t>74</w:t>
        </w:r>
        <w:r>
          <w:fldChar w:fldCharType="end"/>
        </w:r>
      </w:ins>
    </w:p>
    <w:p w14:paraId="4F71CEAC" w14:textId="77777777" w:rsidR="00716C25" w:rsidRDefault="00716C25">
      <w:pPr>
        <w:pStyle w:val="TOC3"/>
        <w:rPr>
          <w:ins w:id="484" w:author="Huawei" w:date="2018-10-19T08:12:00Z"/>
          <w:rFonts w:asciiTheme="minorHAnsi" w:hAnsiTheme="minorHAnsi" w:cstheme="minorBidi"/>
          <w:sz w:val="22"/>
          <w:szCs w:val="22"/>
          <w:lang w:val="en-US"/>
        </w:rPr>
      </w:pPr>
      <w:ins w:id="485" w:author="Huawei" w:date="2018-10-19T08:12:00Z">
        <w:r>
          <w:t>6.7.2</w:t>
        </w:r>
        <w:r>
          <w:rPr>
            <w:rFonts w:asciiTheme="minorHAnsi" w:hAnsiTheme="minorHAnsi" w:cstheme="minorBidi"/>
            <w:sz w:val="22"/>
            <w:szCs w:val="22"/>
            <w:lang w:val="en-US"/>
          </w:rPr>
          <w:tab/>
        </w:r>
        <w:r>
          <w:t>OTA occupied bandwidth</w:t>
        </w:r>
        <w:r>
          <w:tab/>
        </w:r>
        <w:r>
          <w:fldChar w:fldCharType="begin"/>
        </w:r>
        <w:r>
          <w:instrText xml:space="preserve"> PAGEREF _Toc527700208 \h </w:instrText>
        </w:r>
      </w:ins>
      <w:r>
        <w:fldChar w:fldCharType="separate"/>
      </w:r>
      <w:ins w:id="486" w:author="Huawei" w:date="2018-10-19T08:12:00Z">
        <w:r>
          <w:t>74</w:t>
        </w:r>
        <w:r>
          <w:fldChar w:fldCharType="end"/>
        </w:r>
      </w:ins>
    </w:p>
    <w:p w14:paraId="5C1274D3" w14:textId="77777777" w:rsidR="00716C25" w:rsidRDefault="00716C25">
      <w:pPr>
        <w:pStyle w:val="TOC4"/>
        <w:rPr>
          <w:ins w:id="487" w:author="Huawei" w:date="2018-10-19T08:12:00Z"/>
          <w:rFonts w:asciiTheme="minorHAnsi" w:hAnsiTheme="minorHAnsi" w:cstheme="minorBidi"/>
          <w:sz w:val="22"/>
          <w:szCs w:val="22"/>
          <w:lang w:val="en-US"/>
        </w:rPr>
      </w:pPr>
      <w:ins w:id="488" w:author="Huawei" w:date="2018-10-19T08:12:00Z">
        <w:r>
          <w:rPr>
            <w:lang w:eastAsia="sv-SE"/>
          </w:rPr>
          <w:t>6.7.2.1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_Toc527700209 \h </w:instrText>
        </w:r>
      </w:ins>
      <w:r>
        <w:fldChar w:fldCharType="separate"/>
      </w:r>
      <w:ins w:id="489" w:author="Huawei" w:date="2018-10-19T08:12:00Z">
        <w:r>
          <w:t>74</w:t>
        </w:r>
        <w:r>
          <w:fldChar w:fldCharType="end"/>
        </w:r>
      </w:ins>
    </w:p>
    <w:p w14:paraId="4B18A269" w14:textId="77777777" w:rsidR="00716C25" w:rsidRDefault="00716C25">
      <w:pPr>
        <w:pStyle w:val="TOC4"/>
        <w:rPr>
          <w:ins w:id="490" w:author="Huawei" w:date="2018-10-19T08:12:00Z"/>
          <w:rFonts w:asciiTheme="minorHAnsi" w:hAnsiTheme="minorHAnsi" w:cstheme="minorBidi"/>
          <w:sz w:val="22"/>
          <w:szCs w:val="22"/>
          <w:lang w:val="en-US"/>
        </w:rPr>
      </w:pPr>
      <w:ins w:id="491" w:author="Huawei" w:date="2018-10-19T08:12:00Z">
        <w:r>
          <w:rPr>
            <w:lang w:eastAsia="sv-SE"/>
          </w:rPr>
          <w:t>6.7.2.2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_Toc527700210 \h </w:instrText>
        </w:r>
      </w:ins>
      <w:r>
        <w:fldChar w:fldCharType="separate"/>
      </w:r>
      <w:ins w:id="492" w:author="Huawei" w:date="2018-10-19T08:12:00Z">
        <w:r>
          <w:t>74</w:t>
        </w:r>
        <w:r>
          <w:fldChar w:fldCharType="end"/>
        </w:r>
      </w:ins>
    </w:p>
    <w:p w14:paraId="0B1B753B" w14:textId="77777777" w:rsidR="00716C25" w:rsidRDefault="00716C25">
      <w:pPr>
        <w:pStyle w:val="TOC4"/>
        <w:rPr>
          <w:ins w:id="493" w:author="Huawei" w:date="2018-10-19T08:12:00Z"/>
          <w:rFonts w:asciiTheme="minorHAnsi" w:hAnsiTheme="minorHAnsi" w:cstheme="minorBidi"/>
          <w:sz w:val="22"/>
          <w:szCs w:val="22"/>
          <w:lang w:val="en-US"/>
        </w:rPr>
      </w:pPr>
      <w:ins w:id="494" w:author="Huawei" w:date="2018-10-19T08:12:00Z">
        <w:r>
          <w:rPr>
            <w:lang w:eastAsia="sv-SE"/>
          </w:rPr>
          <w:t>6.7.2.3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_Toc527700211 \h </w:instrText>
        </w:r>
      </w:ins>
      <w:r>
        <w:fldChar w:fldCharType="separate"/>
      </w:r>
      <w:ins w:id="495" w:author="Huawei" w:date="2018-10-19T08:12:00Z">
        <w:r>
          <w:t>74</w:t>
        </w:r>
        <w:r>
          <w:fldChar w:fldCharType="end"/>
        </w:r>
      </w:ins>
    </w:p>
    <w:p w14:paraId="376D1F2B" w14:textId="77777777" w:rsidR="00716C25" w:rsidRDefault="00716C25">
      <w:pPr>
        <w:pStyle w:val="TOC4"/>
        <w:rPr>
          <w:ins w:id="496" w:author="Huawei" w:date="2018-10-19T08:12:00Z"/>
          <w:rFonts w:asciiTheme="minorHAnsi" w:hAnsiTheme="minorHAnsi" w:cstheme="minorBidi"/>
          <w:sz w:val="22"/>
          <w:szCs w:val="22"/>
          <w:lang w:val="en-US"/>
        </w:rPr>
      </w:pPr>
      <w:ins w:id="497" w:author="Huawei" w:date="2018-10-19T08:12:00Z">
        <w:r>
          <w:rPr>
            <w:lang w:eastAsia="sv-SE"/>
          </w:rPr>
          <w:t>6.</w:t>
        </w:r>
        <w:r>
          <w:rPr>
            <w:lang w:eastAsia="zh-CN"/>
          </w:rPr>
          <w:t>7.2.</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_Toc527700212 \h </w:instrText>
        </w:r>
      </w:ins>
      <w:r>
        <w:fldChar w:fldCharType="separate"/>
      </w:r>
      <w:ins w:id="498" w:author="Huawei" w:date="2018-10-19T08:12:00Z">
        <w:r>
          <w:t>75</w:t>
        </w:r>
        <w:r>
          <w:fldChar w:fldCharType="end"/>
        </w:r>
      </w:ins>
    </w:p>
    <w:p w14:paraId="70517A14" w14:textId="77777777" w:rsidR="00716C25" w:rsidRDefault="00716C25">
      <w:pPr>
        <w:pStyle w:val="TOC5"/>
        <w:rPr>
          <w:ins w:id="499" w:author="Huawei" w:date="2018-10-19T08:12:00Z"/>
          <w:rFonts w:asciiTheme="minorHAnsi" w:hAnsiTheme="minorHAnsi" w:cstheme="minorBidi"/>
          <w:sz w:val="22"/>
          <w:szCs w:val="22"/>
          <w:lang w:val="en-US"/>
        </w:rPr>
      </w:pPr>
      <w:ins w:id="500" w:author="Huawei" w:date="2018-10-19T08:12:00Z">
        <w:r>
          <w:rPr>
            <w:lang w:eastAsia="sv-SE"/>
          </w:rPr>
          <w:t>6.7.2.4.1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_Toc527700213 \h </w:instrText>
        </w:r>
      </w:ins>
      <w:r>
        <w:fldChar w:fldCharType="separate"/>
      </w:r>
      <w:ins w:id="501" w:author="Huawei" w:date="2018-10-19T08:12:00Z">
        <w:r>
          <w:t>75</w:t>
        </w:r>
        <w:r>
          <w:fldChar w:fldCharType="end"/>
        </w:r>
      </w:ins>
    </w:p>
    <w:p w14:paraId="00C539B8" w14:textId="77777777" w:rsidR="00716C25" w:rsidRDefault="00716C25">
      <w:pPr>
        <w:pStyle w:val="TOC5"/>
        <w:rPr>
          <w:ins w:id="502" w:author="Huawei" w:date="2018-10-19T08:12:00Z"/>
          <w:rFonts w:asciiTheme="minorHAnsi" w:hAnsiTheme="minorHAnsi" w:cstheme="minorBidi"/>
          <w:sz w:val="22"/>
          <w:szCs w:val="22"/>
          <w:lang w:val="en-US"/>
        </w:rPr>
      </w:pPr>
      <w:ins w:id="503" w:author="Huawei" w:date="2018-10-19T08:12:00Z">
        <w:r>
          <w:rPr>
            <w:lang w:eastAsia="sv-SE"/>
          </w:rPr>
          <w:t>6.7.2.4.2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_Toc527700214 \h </w:instrText>
        </w:r>
      </w:ins>
      <w:r>
        <w:fldChar w:fldCharType="separate"/>
      </w:r>
      <w:ins w:id="504" w:author="Huawei" w:date="2018-10-19T08:12:00Z">
        <w:r>
          <w:t>75</w:t>
        </w:r>
        <w:r>
          <w:fldChar w:fldCharType="end"/>
        </w:r>
      </w:ins>
    </w:p>
    <w:p w14:paraId="2944036A" w14:textId="77777777" w:rsidR="00716C25" w:rsidRDefault="00716C25">
      <w:pPr>
        <w:pStyle w:val="TOC4"/>
        <w:rPr>
          <w:ins w:id="505" w:author="Huawei" w:date="2018-10-19T08:12:00Z"/>
          <w:rFonts w:asciiTheme="minorHAnsi" w:hAnsiTheme="minorHAnsi" w:cstheme="minorBidi"/>
          <w:sz w:val="22"/>
          <w:szCs w:val="22"/>
          <w:lang w:val="en-US"/>
        </w:rPr>
      </w:pPr>
      <w:ins w:id="506" w:author="Huawei" w:date="2018-10-19T08:12:00Z">
        <w:r>
          <w:rPr>
            <w:lang w:eastAsia="sv-SE"/>
          </w:rPr>
          <w:t>6.</w:t>
        </w:r>
        <w:r>
          <w:rPr>
            <w:lang w:eastAsia="zh-CN"/>
          </w:rPr>
          <w:t>7.2.</w:t>
        </w:r>
        <w:r>
          <w:rPr>
            <w:lang w:eastAsia="sv-SE"/>
          </w:rPr>
          <w:t xml:space="preserve">5 </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_Toc527700215 \h </w:instrText>
        </w:r>
      </w:ins>
      <w:r>
        <w:fldChar w:fldCharType="separate"/>
      </w:r>
      <w:ins w:id="507" w:author="Huawei" w:date="2018-10-19T08:12:00Z">
        <w:r>
          <w:t>76</w:t>
        </w:r>
        <w:r>
          <w:fldChar w:fldCharType="end"/>
        </w:r>
      </w:ins>
    </w:p>
    <w:p w14:paraId="3143BC7F" w14:textId="77777777" w:rsidR="00716C25" w:rsidRDefault="00716C25">
      <w:pPr>
        <w:pStyle w:val="TOC5"/>
        <w:rPr>
          <w:ins w:id="508" w:author="Huawei" w:date="2018-10-19T08:12:00Z"/>
          <w:rFonts w:asciiTheme="minorHAnsi" w:hAnsiTheme="minorHAnsi" w:cstheme="minorBidi"/>
          <w:sz w:val="22"/>
          <w:szCs w:val="22"/>
          <w:lang w:val="en-US"/>
        </w:rPr>
      </w:pPr>
      <w:ins w:id="509" w:author="Huawei" w:date="2018-10-19T08:12:00Z">
        <w:r>
          <w:t>6.7.2.5.1</w:t>
        </w:r>
        <w:r>
          <w:rPr>
            <w:rFonts w:asciiTheme="minorHAnsi" w:hAnsiTheme="minorHAnsi" w:cstheme="minorBidi"/>
            <w:sz w:val="22"/>
            <w:szCs w:val="22"/>
            <w:lang w:val="en-US"/>
          </w:rPr>
          <w:tab/>
        </w:r>
        <w:r w:rsidRPr="00104296">
          <w:rPr>
            <w:i/>
            <w:lang w:eastAsia="ja-JP"/>
          </w:rPr>
          <w:t>BS type 1-O</w:t>
        </w:r>
        <w:r>
          <w:tab/>
        </w:r>
        <w:r>
          <w:fldChar w:fldCharType="begin"/>
        </w:r>
        <w:r>
          <w:instrText xml:space="preserve"> PAGEREF _Toc527700216 \h </w:instrText>
        </w:r>
      </w:ins>
      <w:r>
        <w:fldChar w:fldCharType="separate"/>
      </w:r>
      <w:ins w:id="510" w:author="Huawei" w:date="2018-10-19T08:12:00Z">
        <w:r>
          <w:t>76</w:t>
        </w:r>
        <w:r>
          <w:fldChar w:fldCharType="end"/>
        </w:r>
      </w:ins>
    </w:p>
    <w:p w14:paraId="0EA321F4" w14:textId="77777777" w:rsidR="00716C25" w:rsidRDefault="00716C25">
      <w:pPr>
        <w:pStyle w:val="TOC5"/>
        <w:rPr>
          <w:ins w:id="511" w:author="Huawei" w:date="2018-10-19T08:12:00Z"/>
          <w:rFonts w:asciiTheme="minorHAnsi" w:hAnsiTheme="minorHAnsi" w:cstheme="minorBidi"/>
          <w:sz w:val="22"/>
          <w:szCs w:val="22"/>
          <w:lang w:val="en-US"/>
        </w:rPr>
      </w:pPr>
      <w:ins w:id="512" w:author="Huawei" w:date="2018-10-19T08:12:00Z">
        <w:r>
          <w:t>6.7.2.5.</w:t>
        </w:r>
        <w:r>
          <w:rPr>
            <w:lang w:eastAsia="ja-JP"/>
          </w:rPr>
          <w:t>2</w:t>
        </w:r>
        <w:r>
          <w:rPr>
            <w:rFonts w:asciiTheme="minorHAnsi" w:hAnsiTheme="minorHAnsi" w:cstheme="minorBidi"/>
            <w:sz w:val="22"/>
            <w:szCs w:val="22"/>
            <w:lang w:val="en-US"/>
          </w:rPr>
          <w:tab/>
        </w:r>
        <w:r w:rsidRPr="00104296">
          <w:rPr>
            <w:i/>
            <w:lang w:eastAsia="ja-JP"/>
          </w:rPr>
          <w:t>BS type 2-O</w:t>
        </w:r>
        <w:r>
          <w:tab/>
        </w:r>
        <w:r>
          <w:fldChar w:fldCharType="begin"/>
        </w:r>
        <w:r>
          <w:instrText xml:space="preserve"> PAGEREF _Toc527700217 \h </w:instrText>
        </w:r>
      </w:ins>
      <w:r>
        <w:fldChar w:fldCharType="separate"/>
      </w:r>
      <w:ins w:id="513" w:author="Huawei" w:date="2018-10-19T08:12:00Z">
        <w:r>
          <w:t>76</w:t>
        </w:r>
        <w:r>
          <w:fldChar w:fldCharType="end"/>
        </w:r>
      </w:ins>
    </w:p>
    <w:p w14:paraId="235A4640" w14:textId="77777777" w:rsidR="00716C25" w:rsidRDefault="00716C25">
      <w:pPr>
        <w:pStyle w:val="TOC3"/>
        <w:rPr>
          <w:ins w:id="514" w:author="Huawei" w:date="2018-10-19T08:12:00Z"/>
          <w:rFonts w:asciiTheme="minorHAnsi" w:hAnsiTheme="minorHAnsi" w:cstheme="minorBidi"/>
          <w:sz w:val="22"/>
          <w:szCs w:val="22"/>
          <w:lang w:val="en-US"/>
        </w:rPr>
      </w:pPr>
      <w:ins w:id="515" w:author="Huawei" w:date="2018-10-19T08:12:00Z">
        <w:r>
          <w:t>6.7.3</w:t>
        </w:r>
        <w:r>
          <w:rPr>
            <w:rFonts w:asciiTheme="minorHAnsi" w:hAnsiTheme="minorHAnsi" w:cstheme="minorBidi"/>
            <w:sz w:val="22"/>
            <w:szCs w:val="22"/>
            <w:lang w:val="en-US"/>
          </w:rPr>
          <w:tab/>
        </w:r>
        <w:r>
          <w:t>OTA Adjacent Channel Leakage Power Ratio (ACLR)</w:t>
        </w:r>
        <w:r>
          <w:tab/>
        </w:r>
        <w:r>
          <w:fldChar w:fldCharType="begin"/>
        </w:r>
        <w:r>
          <w:instrText xml:space="preserve"> PAGEREF _Toc527700218 \h </w:instrText>
        </w:r>
      </w:ins>
      <w:r>
        <w:fldChar w:fldCharType="separate"/>
      </w:r>
      <w:ins w:id="516" w:author="Huawei" w:date="2018-10-19T08:12:00Z">
        <w:r>
          <w:t>76</w:t>
        </w:r>
        <w:r>
          <w:fldChar w:fldCharType="end"/>
        </w:r>
      </w:ins>
    </w:p>
    <w:p w14:paraId="5945D4B6" w14:textId="77777777" w:rsidR="00716C25" w:rsidRDefault="00716C25">
      <w:pPr>
        <w:pStyle w:val="TOC4"/>
        <w:rPr>
          <w:ins w:id="517" w:author="Huawei" w:date="2018-10-19T08:12:00Z"/>
          <w:rFonts w:asciiTheme="minorHAnsi" w:hAnsiTheme="minorHAnsi" w:cstheme="minorBidi"/>
          <w:sz w:val="22"/>
          <w:szCs w:val="22"/>
          <w:lang w:val="en-US"/>
        </w:rPr>
      </w:pPr>
      <w:ins w:id="518" w:author="Huawei" w:date="2018-10-19T08:12:00Z">
        <w:r>
          <w:rPr>
            <w:lang w:eastAsia="zh-CN"/>
          </w:rPr>
          <w:t>6.7.3.1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_Toc527700219 \h </w:instrText>
        </w:r>
      </w:ins>
      <w:r>
        <w:fldChar w:fldCharType="separate"/>
      </w:r>
      <w:ins w:id="519" w:author="Huawei" w:date="2018-10-19T08:12:00Z">
        <w:r>
          <w:t>76</w:t>
        </w:r>
        <w:r>
          <w:fldChar w:fldCharType="end"/>
        </w:r>
      </w:ins>
    </w:p>
    <w:p w14:paraId="66FE28F0" w14:textId="77777777" w:rsidR="00716C25" w:rsidRDefault="00716C25">
      <w:pPr>
        <w:pStyle w:val="TOC4"/>
        <w:rPr>
          <w:ins w:id="520" w:author="Huawei" w:date="2018-10-19T08:12:00Z"/>
          <w:rFonts w:asciiTheme="minorHAnsi" w:hAnsiTheme="minorHAnsi" w:cstheme="minorBidi"/>
          <w:sz w:val="22"/>
          <w:szCs w:val="22"/>
          <w:lang w:val="en-US"/>
        </w:rPr>
      </w:pPr>
      <w:ins w:id="521" w:author="Huawei" w:date="2018-10-19T08:12:00Z">
        <w:r>
          <w:rPr>
            <w:lang w:eastAsia="zh-CN"/>
          </w:rPr>
          <w:t>6.7.3.2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_Toc527700220 \h </w:instrText>
        </w:r>
      </w:ins>
      <w:r>
        <w:fldChar w:fldCharType="separate"/>
      </w:r>
      <w:ins w:id="522" w:author="Huawei" w:date="2018-10-19T08:12:00Z">
        <w:r>
          <w:t>77</w:t>
        </w:r>
        <w:r>
          <w:fldChar w:fldCharType="end"/>
        </w:r>
      </w:ins>
    </w:p>
    <w:p w14:paraId="3F75670A" w14:textId="77777777" w:rsidR="00716C25" w:rsidRDefault="00716C25">
      <w:pPr>
        <w:pStyle w:val="TOC4"/>
        <w:rPr>
          <w:ins w:id="523" w:author="Huawei" w:date="2018-10-19T08:12:00Z"/>
          <w:rFonts w:asciiTheme="minorHAnsi" w:hAnsiTheme="minorHAnsi" w:cstheme="minorBidi"/>
          <w:sz w:val="22"/>
          <w:szCs w:val="22"/>
          <w:lang w:val="en-US"/>
        </w:rPr>
      </w:pPr>
      <w:ins w:id="524" w:author="Huawei" w:date="2018-10-19T08:12:00Z">
        <w:r>
          <w:rPr>
            <w:lang w:eastAsia="zh-CN"/>
          </w:rPr>
          <w:t>6.7.3.3</w:t>
        </w:r>
        <w:r>
          <w:rPr>
            <w:rFonts w:asciiTheme="minorHAnsi" w:hAnsiTheme="minorHAnsi" w:cstheme="minorBidi"/>
            <w:sz w:val="22"/>
            <w:szCs w:val="22"/>
            <w:lang w:val="en-US"/>
          </w:rPr>
          <w:tab/>
        </w:r>
        <w:r>
          <w:rPr>
            <w:lang w:eastAsia="zh-CN"/>
          </w:rPr>
          <w:t>Test purpose</w:t>
        </w:r>
        <w:r>
          <w:tab/>
        </w:r>
        <w:r>
          <w:fldChar w:fldCharType="begin"/>
        </w:r>
        <w:r>
          <w:instrText xml:space="preserve"> PAGEREF _Toc527700221 \h </w:instrText>
        </w:r>
      </w:ins>
      <w:r>
        <w:fldChar w:fldCharType="separate"/>
      </w:r>
      <w:ins w:id="525" w:author="Huawei" w:date="2018-10-19T08:12:00Z">
        <w:r>
          <w:t>77</w:t>
        </w:r>
        <w:r>
          <w:fldChar w:fldCharType="end"/>
        </w:r>
      </w:ins>
    </w:p>
    <w:p w14:paraId="15FEBB09" w14:textId="77777777" w:rsidR="00716C25" w:rsidRDefault="00716C25">
      <w:pPr>
        <w:pStyle w:val="TOC4"/>
        <w:rPr>
          <w:ins w:id="526" w:author="Huawei" w:date="2018-10-19T08:12:00Z"/>
          <w:rFonts w:asciiTheme="minorHAnsi" w:hAnsiTheme="minorHAnsi" w:cstheme="minorBidi"/>
          <w:sz w:val="22"/>
          <w:szCs w:val="22"/>
          <w:lang w:val="en-US"/>
        </w:rPr>
      </w:pPr>
      <w:ins w:id="527" w:author="Huawei" w:date="2018-10-19T08:12:00Z">
        <w:r>
          <w:rPr>
            <w:lang w:eastAsia="zh-CN"/>
          </w:rPr>
          <w:t>6.7.3.4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_Toc527700222 \h </w:instrText>
        </w:r>
      </w:ins>
      <w:r>
        <w:fldChar w:fldCharType="separate"/>
      </w:r>
      <w:ins w:id="528" w:author="Huawei" w:date="2018-10-19T08:12:00Z">
        <w:r>
          <w:t>77</w:t>
        </w:r>
        <w:r>
          <w:fldChar w:fldCharType="end"/>
        </w:r>
      </w:ins>
    </w:p>
    <w:p w14:paraId="6859F7EC" w14:textId="77777777" w:rsidR="00716C25" w:rsidRDefault="00716C25">
      <w:pPr>
        <w:pStyle w:val="TOC5"/>
        <w:rPr>
          <w:ins w:id="529" w:author="Huawei" w:date="2018-10-19T08:12:00Z"/>
          <w:rFonts w:asciiTheme="minorHAnsi" w:hAnsiTheme="minorHAnsi" w:cstheme="minorBidi"/>
          <w:sz w:val="22"/>
          <w:szCs w:val="22"/>
          <w:lang w:val="en-US"/>
        </w:rPr>
      </w:pPr>
      <w:ins w:id="530" w:author="Huawei" w:date="2018-10-19T08:12:00Z">
        <w:r>
          <w:rPr>
            <w:lang w:eastAsia="zh-CN"/>
          </w:rPr>
          <w:t>6.7.3.4.1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_Toc527700223 \h </w:instrText>
        </w:r>
      </w:ins>
      <w:r>
        <w:fldChar w:fldCharType="separate"/>
      </w:r>
      <w:ins w:id="531" w:author="Huawei" w:date="2018-10-19T08:12:00Z">
        <w:r>
          <w:t>77</w:t>
        </w:r>
        <w:r>
          <w:fldChar w:fldCharType="end"/>
        </w:r>
      </w:ins>
    </w:p>
    <w:p w14:paraId="5E8906A7" w14:textId="77777777" w:rsidR="00716C25" w:rsidRDefault="00716C25">
      <w:pPr>
        <w:pStyle w:val="TOC5"/>
        <w:rPr>
          <w:ins w:id="532" w:author="Huawei" w:date="2018-10-19T08:12:00Z"/>
          <w:rFonts w:asciiTheme="minorHAnsi" w:hAnsiTheme="minorHAnsi" w:cstheme="minorBidi"/>
          <w:sz w:val="22"/>
          <w:szCs w:val="22"/>
          <w:lang w:val="en-US"/>
        </w:rPr>
      </w:pPr>
      <w:ins w:id="533" w:author="Huawei" w:date="2018-10-19T08:12:00Z">
        <w:r>
          <w:rPr>
            <w:lang w:eastAsia="zh-CN"/>
          </w:rPr>
          <w:t>6.7.3.4.2</w:t>
        </w:r>
        <w:r>
          <w:rPr>
            <w:rFonts w:asciiTheme="minorHAnsi" w:hAnsiTheme="minorHAnsi" w:cstheme="minorBidi"/>
            <w:sz w:val="22"/>
            <w:szCs w:val="22"/>
            <w:lang w:val="en-US"/>
          </w:rPr>
          <w:tab/>
        </w:r>
        <w:r>
          <w:rPr>
            <w:lang w:eastAsia="zh-CN"/>
          </w:rPr>
          <w:t>Procedure</w:t>
        </w:r>
        <w:r>
          <w:tab/>
        </w:r>
        <w:r>
          <w:fldChar w:fldCharType="begin"/>
        </w:r>
        <w:r>
          <w:instrText xml:space="preserve"> PAGEREF _Toc527700224 \h </w:instrText>
        </w:r>
      </w:ins>
      <w:r>
        <w:fldChar w:fldCharType="separate"/>
      </w:r>
      <w:ins w:id="534" w:author="Huawei" w:date="2018-10-19T08:12:00Z">
        <w:r>
          <w:t>77</w:t>
        </w:r>
        <w:r>
          <w:fldChar w:fldCharType="end"/>
        </w:r>
      </w:ins>
    </w:p>
    <w:p w14:paraId="49D1206A" w14:textId="77777777" w:rsidR="00716C25" w:rsidRDefault="00716C25">
      <w:pPr>
        <w:pStyle w:val="TOC4"/>
        <w:rPr>
          <w:ins w:id="535" w:author="Huawei" w:date="2018-10-19T08:12:00Z"/>
          <w:rFonts w:asciiTheme="minorHAnsi" w:hAnsiTheme="minorHAnsi" w:cstheme="minorBidi"/>
          <w:sz w:val="22"/>
          <w:szCs w:val="22"/>
          <w:lang w:val="en-US"/>
        </w:rPr>
      </w:pPr>
      <w:ins w:id="536" w:author="Huawei" w:date="2018-10-19T08:12:00Z">
        <w:r>
          <w:rPr>
            <w:lang w:eastAsia="zh-CN"/>
          </w:rPr>
          <w:t>6.7.3.5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_Toc527700225 \h </w:instrText>
        </w:r>
      </w:ins>
      <w:r>
        <w:fldChar w:fldCharType="separate"/>
      </w:r>
      <w:ins w:id="537" w:author="Huawei" w:date="2018-10-19T08:12:00Z">
        <w:r>
          <w:t>78</w:t>
        </w:r>
        <w:r>
          <w:fldChar w:fldCharType="end"/>
        </w:r>
      </w:ins>
    </w:p>
    <w:p w14:paraId="76D563FD" w14:textId="77777777" w:rsidR="00716C25" w:rsidRDefault="00716C25">
      <w:pPr>
        <w:pStyle w:val="TOC5"/>
        <w:rPr>
          <w:ins w:id="538" w:author="Huawei" w:date="2018-10-19T08:12:00Z"/>
          <w:rFonts w:asciiTheme="minorHAnsi" w:hAnsiTheme="minorHAnsi" w:cstheme="minorBidi"/>
          <w:sz w:val="22"/>
          <w:szCs w:val="22"/>
          <w:lang w:val="en-US"/>
        </w:rPr>
      </w:pPr>
      <w:ins w:id="539" w:author="Huawei" w:date="2018-10-19T08:12:00Z">
        <w:r>
          <w:t>6.7.3.5.1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_Toc527700226 \h </w:instrText>
        </w:r>
      </w:ins>
      <w:r>
        <w:fldChar w:fldCharType="separate"/>
      </w:r>
      <w:ins w:id="540" w:author="Huawei" w:date="2018-10-19T08:12:00Z">
        <w:r>
          <w:t>78</w:t>
        </w:r>
        <w:r>
          <w:fldChar w:fldCharType="end"/>
        </w:r>
      </w:ins>
    </w:p>
    <w:p w14:paraId="7369C6CF" w14:textId="77777777" w:rsidR="00716C25" w:rsidRDefault="00716C25">
      <w:pPr>
        <w:pStyle w:val="TOC5"/>
        <w:rPr>
          <w:ins w:id="541" w:author="Huawei" w:date="2018-10-19T08:12:00Z"/>
          <w:rFonts w:asciiTheme="minorHAnsi" w:hAnsiTheme="minorHAnsi" w:cstheme="minorBidi"/>
          <w:sz w:val="22"/>
          <w:szCs w:val="22"/>
          <w:lang w:val="en-US"/>
        </w:rPr>
      </w:pPr>
      <w:ins w:id="542" w:author="Huawei" w:date="2018-10-19T08:12:00Z">
        <w:r>
          <w:lastRenderedPageBreak/>
          <w:t>6.7.3.5.2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_Toc527700227 \h </w:instrText>
        </w:r>
      </w:ins>
      <w:r>
        <w:fldChar w:fldCharType="separate"/>
      </w:r>
      <w:ins w:id="543" w:author="Huawei" w:date="2018-10-19T08:12:00Z">
        <w:r>
          <w:t>80</w:t>
        </w:r>
        <w:r>
          <w:fldChar w:fldCharType="end"/>
        </w:r>
      </w:ins>
    </w:p>
    <w:p w14:paraId="3BFCF49A" w14:textId="77777777" w:rsidR="00716C25" w:rsidRDefault="00716C25">
      <w:pPr>
        <w:pStyle w:val="TOC3"/>
        <w:rPr>
          <w:ins w:id="544" w:author="Huawei" w:date="2018-10-19T08:12:00Z"/>
          <w:rFonts w:asciiTheme="minorHAnsi" w:hAnsiTheme="minorHAnsi" w:cstheme="minorBidi"/>
          <w:sz w:val="22"/>
          <w:szCs w:val="22"/>
          <w:lang w:val="en-US"/>
        </w:rPr>
      </w:pPr>
      <w:ins w:id="545" w:author="Huawei" w:date="2018-10-19T08:12:00Z">
        <w:r>
          <w:t>6.7.4</w:t>
        </w:r>
        <w:r>
          <w:rPr>
            <w:rFonts w:asciiTheme="minorHAnsi" w:hAnsiTheme="minorHAnsi" w:cstheme="minorBidi"/>
            <w:sz w:val="22"/>
            <w:szCs w:val="22"/>
            <w:lang w:val="en-US"/>
          </w:rPr>
          <w:tab/>
        </w:r>
        <w:r>
          <w:t>OTA operating band unwanted emissions</w:t>
        </w:r>
        <w:r>
          <w:tab/>
        </w:r>
        <w:r>
          <w:fldChar w:fldCharType="begin"/>
        </w:r>
        <w:r>
          <w:instrText xml:space="preserve"> PAGEREF _Toc527700228 \h </w:instrText>
        </w:r>
      </w:ins>
      <w:r>
        <w:fldChar w:fldCharType="separate"/>
      </w:r>
      <w:ins w:id="546" w:author="Huawei" w:date="2018-10-19T08:12:00Z">
        <w:r>
          <w:t>82</w:t>
        </w:r>
        <w:r>
          <w:fldChar w:fldCharType="end"/>
        </w:r>
      </w:ins>
    </w:p>
    <w:p w14:paraId="72408618" w14:textId="77777777" w:rsidR="00716C25" w:rsidRDefault="00716C25">
      <w:pPr>
        <w:pStyle w:val="TOC4"/>
        <w:rPr>
          <w:ins w:id="547" w:author="Huawei" w:date="2018-10-19T08:12:00Z"/>
          <w:rFonts w:asciiTheme="minorHAnsi" w:hAnsiTheme="minorHAnsi" w:cstheme="minorBidi"/>
          <w:sz w:val="22"/>
          <w:szCs w:val="22"/>
          <w:lang w:val="en-US"/>
        </w:rPr>
      </w:pPr>
      <w:ins w:id="548" w:author="Huawei" w:date="2018-10-19T08:12:00Z">
        <w:r>
          <w:rPr>
            <w:lang w:eastAsia="zh-CN"/>
          </w:rPr>
          <w:t>6.7.4.1</w:t>
        </w:r>
        <w:r>
          <w:rPr>
            <w:rFonts w:asciiTheme="minorHAnsi" w:hAnsiTheme="minorHAnsi" w:cstheme="minorBidi"/>
            <w:sz w:val="22"/>
            <w:szCs w:val="22"/>
            <w:lang w:val="en-US"/>
          </w:rPr>
          <w:tab/>
        </w:r>
        <w:r>
          <w:rPr>
            <w:lang w:eastAsia="zh-CN"/>
          </w:rPr>
          <w:t>Definition and applicability</w:t>
        </w:r>
        <w:r>
          <w:tab/>
        </w:r>
        <w:r>
          <w:fldChar w:fldCharType="begin"/>
        </w:r>
        <w:r>
          <w:instrText xml:space="preserve"> PAGEREF _Toc527700229 \h </w:instrText>
        </w:r>
      </w:ins>
      <w:r>
        <w:fldChar w:fldCharType="separate"/>
      </w:r>
      <w:ins w:id="549" w:author="Huawei" w:date="2018-10-19T08:12:00Z">
        <w:r>
          <w:t>82</w:t>
        </w:r>
        <w:r>
          <w:fldChar w:fldCharType="end"/>
        </w:r>
      </w:ins>
    </w:p>
    <w:p w14:paraId="306531DE" w14:textId="77777777" w:rsidR="00716C25" w:rsidRDefault="00716C25">
      <w:pPr>
        <w:pStyle w:val="TOC4"/>
        <w:rPr>
          <w:ins w:id="550" w:author="Huawei" w:date="2018-10-19T08:12:00Z"/>
          <w:rFonts w:asciiTheme="minorHAnsi" w:hAnsiTheme="minorHAnsi" w:cstheme="minorBidi"/>
          <w:sz w:val="22"/>
          <w:szCs w:val="22"/>
          <w:lang w:val="en-US"/>
        </w:rPr>
      </w:pPr>
      <w:ins w:id="551" w:author="Huawei" w:date="2018-10-19T08:12:00Z">
        <w:r>
          <w:rPr>
            <w:lang w:eastAsia="zh-CN"/>
          </w:rPr>
          <w:t>6.7.4.2</w:t>
        </w:r>
        <w:r>
          <w:rPr>
            <w:rFonts w:asciiTheme="minorHAnsi" w:hAnsiTheme="minorHAnsi" w:cstheme="minorBidi"/>
            <w:sz w:val="22"/>
            <w:szCs w:val="22"/>
            <w:lang w:val="en-US"/>
          </w:rPr>
          <w:tab/>
        </w:r>
        <w:r>
          <w:rPr>
            <w:lang w:eastAsia="zh-CN"/>
          </w:rPr>
          <w:t>Minimum requirement</w:t>
        </w:r>
        <w:r>
          <w:tab/>
        </w:r>
        <w:r>
          <w:fldChar w:fldCharType="begin"/>
        </w:r>
        <w:r>
          <w:instrText xml:space="preserve"> PAGEREF _Toc527700230 \h </w:instrText>
        </w:r>
      </w:ins>
      <w:r>
        <w:fldChar w:fldCharType="separate"/>
      </w:r>
      <w:ins w:id="552" w:author="Huawei" w:date="2018-10-19T08:12:00Z">
        <w:r>
          <w:t>83</w:t>
        </w:r>
        <w:r>
          <w:fldChar w:fldCharType="end"/>
        </w:r>
      </w:ins>
    </w:p>
    <w:p w14:paraId="3536E1E6" w14:textId="77777777" w:rsidR="00716C25" w:rsidRDefault="00716C25">
      <w:pPr>
        <w:pStyle w:val="TOC4"/>
        <w:rPr>
          <w:ins w:id="553" w:author="Huawei" w:date="2018-10-19T08:12:00Z"/>
          <w:rFonts w:asciiTheme="minorHAnsi" w:hAnsiTheme="minorHAnsi" w:cstheme="minorBidi"/>
          <w:sz w:val="22"/>
          <w:szCs w:val="22"/>
          <w:lang w:val="en-US"/>
        </w:rPr>
      </w:pPr>
      <w:ins w:id="554" w:author="Huawei" w:date="2018-10-19T08:12:00Z">
        <w:r>
          <w:rPr>
            <w:lang w:eastAsia="zh-CN"/>
          </w:rPr>
          <w:t>6.7.4.3</w:t>
        </w:r>
        <w:r>
          <w:rPr>
            <w:rFonts w:asciiTheme="minorHAnsi" w:hAnsiTheme="minorHAnsi" w:cstheme="minorBidi"/>
            <w:sz w:val="22"/>
            <w:szCs w:val="22"/>
            <w:lang w:val="en-US"/>
          </w:rPr>
          <w:tab/>
        </w:r>
        <w:r>
          <w:rPr>
            <w:lang w:eastAsia="zh-CN"/>
          </w:rPr>
          <w:t>Test purpose</w:t>
        </w:r>
        <w:r>
          <w:tab/>
        </w:r>
        <w:r>
          <w:fldChar w:fldCharType="begin"/>
        </w:r>
        <w:r>
          <w:instrText xml:space="preserve"> PAGEREF _Toc527700231 \h </w:instrText>
        </w:r>
      </w:ins>
      <w:r>
        <w:fldChar w:fldCharType="separate"/>
      </w:r>
      <w:ins w:id="555" w:author="Huawei" w:date="2018-10-19T08:12:00Z">
        <w:r>
          <w:t>83</w:t>
        </w:r>
        <w:r>
          <w:fldChar w:fldCharType="end"/>
        </w:r>
      </w:ins>
    </w:p>
    <w:p w14:paraId="1584FCA3" w14:textId="77777777" w:rsidR="00716C25" w:rsidRDefault="00716C25">
      <w:pPr>
        <w:pStyle w:val="TOC4"/>
        <w:rPr>
          <w:ins w:id="556" w:author="Huawei" w:date="2018-10-19T08:12:00Z"/>
          <w:rFonts w:asciiTheme="minorHAnsi" w:hAnsiTheme="minorHAnsi" w:cstheme="minorBidi"/>
          <w:sz w:val="22"/>
          <w:szCs w:val="22"/>
          <w:lang w:val="en-US"/>
        </w:rPr>
      </w:pPr>
      <w:ins w:id="557" w:author="Huawei" w:date="2018-10-19T08:12:00Z">
        <w:r>
          <w:rPr>
            <w:lang w:eastAsia="zh-CN"/>
          </w:rPr>
          <w:t>6.7.4.4</w:t>
        </w:r>
        <w:r>
          <w:rPr>
            <w:rFonts w:asciiTheme="minorHAnsi" w:hAnsiTheme="minorHAnsi" w:cstheme="minorBidi"/>
            <w:sz w:val="22"/>
            <w:szCs w:val="22"/>
            <w:lang w:val="en-US"/>
          </w:rPr>
          <w:tab/>
        </w:r>
        <w:r>
          <w:rPr>
            <w:lang w:eastAsia="zh-CN"/>
          </w:rPr>
          <w:t>Method of test</w:t>
        </w:r>
        <w:r>
          <w:tab/>
        </w:r>
        <w:r>
          <w:fldChar w:fldCharType="begin"/>
        </w:r>
        <w:r>
          <w:instrText xml:space="preserve"> PAGEREF _Toc527700232 \h </w:instrText>
        </w:r>
      </w:ins>
      <w:r>
        <w:fldChar w:fldCharType="separate"/>
      </w:r>
      <w:ins w:id="558" w:author="Huawei" w:date="2018-10-19T08:12:00Z">
        <w:r>
          <w:t>83</w:t>
        </w:r>
        <w:r>
          <w:fldChar w:fldCharType="end"/>
        </w:r>
      </w:ins>
    </w:p>
    <w:p w14:paraId="29DCC904" w14:textId="77777777" w:rsidR="00716C25" w:rsidRDefault="00716C25">
      <w:pPr>
        <w:pStyle w:val="TOC5"/>
        <w:rPr>
          <w:ins w:id="559" w:author="Huawei" w:date="2018-10-19T08:12:00Z"/>
          <w:rFonts w:asciiTheme="minorHAnsi" w:hAnsiTheme="minorHAnsi" w:cstheme="minorBidi"/>
          <w:sz w:val="22"/>
          <w:szCs w:val="22"/>
          <w:lang w:val="en-US"/>
        </w:rPr>
      </w:pPr>
      <w:ins w:id="560" w:author="Huawei" w:date="2018-10-19T08:12:00Z">
        <w:r>
          <w:rPr>
            <w:lang w:eastAsia="zh-CN"/>
          </w:rPr>
          <w:t>6.7.4.4.1</w:t>
        </w:r>
        <w:r>
          <w:rPr>
            <w:rFonts w:asciiTheme="minorHAnsi" w:hAnsiTheme="minorHAnsi" w:cstheme="minorBidi"/>
            <w:sz w:val="22"/>
            <w:szCs w:val="22"/>
            <w:lang w:val="en-US"/>
          </w:rPr>
          <w:tab/>
        </w:r>
        <w:r>
          <w:rPr>
            <w:lang w:eastAsia="zh-CN"/>
          </w:rPr>
          <w:t>Initial conditions</w:t>
        </w:r>
        <w:r>
          <w:tab/>
        </w:r>
        <w:r>
          <w:fldChar w:fldCharType="begin"/>
        </w:r>
        <w:r>
          <w:instrText xml:space="preserve"> PAGEREF _Toc527700233 \h </w:instrText>
        </w:r>
      </w:ins>
      <w:r>
        <w:fldChar w:fldCharType="separate"/>
      </w:r>
      <w:ins w:id="561" w:author="Huawei" w:date="2018-10-19T08:12:00Z">
        <w:r>
          <w:t>83</w:t>
        </w:r>
        <w:r>
          <w:fldChar w:fldCharType="end"/>
        </w:r>
      </w:ins>
    </w:p>
    <w:p w14:paraId="16186317" w14:textId="77777777" w:rsidR="00716C25" w:rsidRDefault="00716C25">
      <w:pPr>
        <w:pStyle w:val="TOC5"/>
        <w:rPr>
          <w:ins w:id="562" w:author="Huawei" w:date="2018-10-19T08:12:00Z"/>
          <w:rFonts w:asciiTheme="minorHAnsi" w:hAnsiTheme="minorHAnsi" w:cstheme="minorBidi"/>
          <w:sz w:val="22"/>
          <w:szCs w:val="22"/>
          <w:lang w:val="en-US"/>
        </w:rPr>
      </w:pPr>
      <w:ins w:id="563" w:author="Huawei" w:date="2018-10-19T08:12:00Z">
        <w:r>
          <w:rPr>
            <w:lang w:eastAsia="zh-CN"/>
          </w:rPr>
          <w:t>6.7.4.4.2</w:t>
        </w:r>
        <w:r>
          <w:rPr>
            <w:rFonts w:asciiTheme="minorHAnsi" w:hAnsiTheme="minorHAnsi" w:cstheme="minorBidi"/>
            <w:sz w:val="22"/>
            <w:szCs w:val="22"/>
            <w:lang w:val="en-US"/>
          </w:rPr>
          <w:tab/>
        </w:r>
        <w:r>
          <w:rPr>
            <w:lang w:eastAsia="zh-CN"/>
          </w:rPr>
          <w:t>Procedure</w:t>
        </w:r>
        <w:r>
          <w:tab/>
        </w:r>
        <w:r>
          <w:fldChar w:fldCharType="begin"/>
        </w:r>
        <w:r>
          <w:instrText xml:space="preserve"> PAGEREF _Toc527700234 \h </w:instrText>
        </w:r>
      </w:ins>
      <w:r>
        <w:fldChar w:fldCharType="separate"/>
      </w:r>
      <w:ins w:id="564" w:author="Huawei" w:date="2018-10-19T08:12:00Z">
        <w:r>
          <w:t>83</w:t>
        </w:r>
        <w:r>
          <w:fldChar w:fldCharType="end"/>
        </w:r>
      </w:ins>
    </w:p>
    <w:p w14:paraId="409E2B84" w14:textId="77777777" w:rsidR="00716C25" w:rsidRDefault="00716C25">
      <w:pPr>
        <w:pStyle w:val="TOC4"/>
        <w:rPr>
          <w:ins w:id="565" w:author="Huawei" w:date="2018-10-19T08:12:00Z"/>
          <w:rFonts w:asciiTheme="minorHAnsi" w:hAnsiTheme="minorHAnsi" w:cstheme="minorBidi"/>
          <w:sz w:val="22"/>
          <w:szCs w:val="22"/>
          <w:lang w:val="en-US"/>
        </w:rPr>
      </w:pPr>
      <w:ins w:id="566" w:author="Huawei" w:date="2018-10-19T08:12:00Z">
        <w:r>
          <w:rPr>
            <w:lang w:eastAsia="zh-CN"/>
          </w:rPr>
          <w:t>6.7.4.5</w:t>
        </w:r>
        <w:r>
          <w:rPr>
            <w:rFonts w:asciiTheme="minorHAnsi" w:hAnsiTheme="minorHAnsi" w:cstheme="minorBidi"/>
            <w:sz w:val="22"/>
            <w:szCs w:val="22"/>
            <w:lang w:val="en-US"/>
          </w:rPr>
          <w:tab/>
        </w:r>
        <w:r>
          <w:rPr>
            <w:lang w:eastAsia="zh-CN"/>
          </w:rPr>
          <w:t>Test requirements</w:t>
        </w:r>
        <w:r>
          <w:tab/>
        </w:r>
        <w:r>
          <w:fldChar w:fldCharType="begin"/>
        </w:r>
        <w:r>
          <w:instrText xml:space="preserve"> PAGEREF _Toc527700235 \h </w:instrText>
        </w:r>
      </w:ins>
      <w:r>
        <w:fldChar w:fldCharType="separate"/>
      </w:r>
      <w:ins w:id="567" w:author="Huawei" w:date="2018-10-19T08:12:00Z">
        <w:r>
          <w:t>84</w:t>
        </w:r>
        <w:r>
          <w:fldChar w:fldCharType="end"/>
        </w:r>
      </w:ins>
    </w:p>
    <w:p w14:paraId="0EF84FB5" w14:textId="77777777" w:rsidR="00716C25" w:rsidRDefault="00716C25">
      <w:pPr>
        <w:pStyle w:val="TOC5"/>
        <w:rPr>
          <w:ins w:id="568" w:author="Huawei" w:date="2018-10-19T08:12:00Z"/>
          <w:rFonts w:asciiTheme="minorHAnsi" w:hAnsiTheme="minorHAnsi" w:cstheme="minorBidi"/>
          <w:sz w:val="22"/>
          <w:szCs w:val="22"/>
          <w:lang w:val="en-US"/>
        </w:rPr>
      </w:pPr>
      <w:ins w:id="569" w:author="Huawei" w:date="2018-10-19T08:12:00Z">
        <w:r>
          <w:t>6.7.4.5.1</w:t>
        </w:r>
        <w:r>
          <w:rPr>
            <w:rFonts w:asciiTheme="minorHAnsi" w:hAnsiTheme="minorHAnsi" w:cstheme="minorBidi"/>
            <w:sz w:val="22"/>
            <w:szCs w:val="22"/>
            <w:lang w:val="en-US"/>
          </w:rPr>
          <w:tab/>
        </w:r>
        <w:r w:rsidRPr="00104296">
          <w:rPr>
            <w:i/>
          </w:rPr>
          <w:t>BS type 1-O</w:t>
        </w:r>
        <w:r>
          <w:tab/>
        </w:r>
        <w:r>
          <w:fldChar w:fldCharType="begin"/>
        </w:r>
        <w:r>
          <w:instrText xml:space="preserve"> PAGEREF _Toc527700236 \h </w:instrText>
        </w:r>
      </w:ins>
      <w:r>
        <w:fldChar w:fldCharType="separate"/>
      </w:r>
      <w:ins w:id="570" w:author="Huawei" w:date="2018-10-19T08:12:00Z">
        <w:r>
          <w:t>84</w:t>
        </w:r>
        <w:r>
          <w:fldChar w:fldCharType="end"/>
        </w:r>
      </w:ins>
    </w:p>
    <w:p w14:paraId="671683AE" w14:textId="77777777" w:rsidR="00716C25" w:rsidRDefault="00716C25">
      <w:pPr>
        <w:pStyle w:val="TOC5"/>
        <w:rPr>
          <w:ins w:id="571" w:author="Huawei" w:date="2018-10-19T08:12:00Z"/>
          <w:rFonts w:asciiTheme="minorHAnsi" w:hAnsiTheme="minorHAnsi" w:cstheme="minorBidi"/>
          <w:sz w:val="22"/>
          <w:szCs w:val="22"/>
          <w:lang w:val="en-US"/>
        </w:rPr>
      </w:pPr>
      <w:ins w:id="572" w:author="Huawei" w:date="2018-10-19T08:12:00Z">
        <w:r>
          <w:t>6.7.4.5.2</w:t>
        </w:r>
        <w:r>
          <w:rPr>
            <w:rFonts w:asciiTheme="minorHAnsi" w:hAnsiTheme="minorHAnsi" w:cstheme="minorBidi"/>
            <w:sz w:val="22"/>
            <w:szCs w:val="22"/>
            <w:lang w:val="en-US"/>
          </w:rPr>
          <w:tab/>
        </w:r>
        <w:r w:rsidRPr="00104296">
          <w:rPr>
            <w:i/>
          </w:rPr>
          <w:t>BS type 2-O</w:t>
        </w:r>
        <w:r>
          <w:tab/>
        </w:r>
        <w:r>
          <w:fldChar w:fldCharType="begin"/>
        </w:r>
        <w:r>
          <w:instrText xml:space="preserve"> PAGEREF _Toc527700237 \h </w:instrText>
        </w:r>
      </w:ins>
      <w:r>
        <w:fldChar w:fldCharType="separate"/>
      </w:r>
      <w:ins w:id="573" w:author="Huawei" w:date="2018-10-19T08:12:00Z">
        <w:r>
          <w:t>92</w:t>
        </w:r>
        <w:r>
          <w:fldChar w:fldCharType="end"/>
        </w:r>
      </w:ins>
    </w:p>
    <w:p w14:paraId="65C69B80" w14:textId="77777777" w:rsidR="00716C25" w:rsidRDefault="00716C25">
      <w:pPr>
        <w:pStyle w:val="TOC3"/>
        <w:rPr>
          <w:ins w:id="574" w:author="Huawei" w:date="2018-10-19T08:12:00Z"/>
          <w:rFonts w:asciiTheme="minorHAnsi" w:hAnsiTheme="minorHAnsi" w:cstheme="minorBidi"/>
          <w:sz w:val="22"/>
          <w:szCs w:val="22"/>
          <w:lang w:val="en-US"/>
        </w:rPr>
      </w:pPr>
      <w:ins w:id="575" w:author="Huawei" w:date="2018-10-19T08:12:00Z">
        <w:r>
          <w:t>6.7.5</w:t>
        </w:r>
        <w:r>
          <w:rPr>
            <w:rFonts w:asciiTheme="minorHAnsi" w:hAnsiTheme="minorHAnsi" w:cstheme="minorBidi"/>
            <w:sz w:val="22"/>
            <w:szCs w:val="22"/>
            <w:lang w:val="en-US"/>
          </w:rPr>
          <w:tab/>
        </w:r>
        <w:r>
          <w:t>OTA transmitter spurious emissions</w:t>
        </w:r>
        <w:r>
          <w:tab/>
        </w:r>
        <w:r>
          <w:fldChar w:fldCharType="begin"/>
        </w:r>
        <w:r>
          <w:instrText xml:space="preserve"> PAGEREF _Toc527700238 \h </w:instrText>
        </w:r>
      </w:ins>
      <w:r>
        <w:fldChar w:fldCharType="separate"/>
      </w:r>
      <w:ins w:id="576" w:author="Huawei" w:date="2018-10-19T08:12:00Z">
        <w:r>
          <w:t>93</w:t>
        </w:r>
        <w:r>
          <w:fldChar w:fldCharType="end"/>
        </w:r>
      </w:ins>
    </w:p>
    <w:p w14:paraId="0F486FEB" w14:textId="77777777" w:rsidR="00716C25" w:rsidRDefault="00716C25">
      <w:pPr>
        <w:pStyle w:val="TOC4"/>
        <w:rPr>
          <w:ins w:id="577" w:author="Huawei" w:date="2018-10-19T08:12:00Z"/>
          <w:rFonts w:asciiTheme="minorHAnsi" w:hAnsiTheme="minorHAnsi" w:cstheme="minorBidi"/>
          <w:sz w:val="22"/>
          <w:szCs w:val="22"/>
          <w:lang w:val="en-US"/>
        </w:rPr>
      </w:pPr>
      <w:ins w:id="578" w:author="Huawei" w:date="2018-10-19T08:12:00Z">
        <w:r>
          <w:t>6.7.5.1</w:t>
        </w:r>
        <w:r>
          <w:rPr>
            <w:rFonts w:asciiTheme="minorHAnsi" w:hAnsiTheme="minorHAnsi" w:cstheme="minorBidi"/>
            <w:sz w:val="22"/>
            <w:szCs w:val="22"/>
            <w:lang w:val="en-US"/>
          </w:rPr>
          <w:tab/>
        </w:r>
        <w:r>
          <w:t>General</w:t>
        </w:r>
        <w:r>
          <w:tab/>
        </w:r>
        <w:r>
          <w:fldChar w:fldCharType="begin"/>
        </w:r>
        <w:r>
          <w:instrText xml:space="preserve"> PAGEREF _Toc527700239 \h </w:instrText>
        </w:r>
      </w:ins>
      <w:r>
        <w:fldChar w:fldCharType="separate"/>
      </w:r>
      <w:ins w:id="579" w:author="Huawei" w:date="2018-10-19T08:12:00Z">
        <w:r>
          <w:t>93</w:t>
        </w:r>
        <w:r>
          <w:fldChar w:fldCharType="end"/>
        </w:r>
      </w:ins>
    </w:p>
    <w:p w14:paraId="68FA4BDB" w14:textId="77777777" w:rsidR="00716C25" w:rsidRDefault="00716C25">
      <w:pPr>
        <w:pStyle w:val="TOC4"/>
        <w:rPr>
          <w:ins w:id="580" w:author="Huawei" w:date="2018-10-19T08:12:00Z"/>
          <w:rFonts w:asciiTheme="minorHAnsi" w:hAnsiTheme="minorHAnsi" w:cstheme="minorBidi"/>
          <w:sz w:val="22"/>
          <w:szCs w:val="22"/>
          <w:lang w:val="en-US"/>
        </w:rPr>
      </w:pPr>
      <w:ins w:id="581" w:author="Huawei" w:date="2018-10-19T08:12:00Z">
        <w:r>
          <w:t>6.7.5.2</w:t>
        </w:r>
        <w:r>
          <w:rPr>
            <w:rFonts w:asciiTheme="minorHAnsi" w:hAnsiTheme="minorHAnsi" w:cstheme="minorBidi"/>
            <w:sz w:val="22"/>
            <w:szCs w:val="22"/>
            <w:lang w:val="en-US"/>
          </w:rPr>
          <w:tab/>
        </w:r>
        <w:r>
          <w:t>General OTA transmitter spurious emissions requirements</w:t>
        </w:r>
        <w:r>
          <w:tab/>
        </w:r>
        <w:r>
          <w:fldChar w:fldCharType="begin"/>
        </w:r>
        <w:r>
          <w:instrText xml:space="preserve"> PAGEREF _Toc527700240 \h </w:instrText>
        </w:r>
      </w:ins>
      <w:r>
        <w:fldChar w:fldCharType="separate"/>
      </w:r>
      <w:ins w:id="582" w:author="Huawei" w:date="2018-10-19T08:12:00Z">
        <w:r>
          <w:t>94</w:t>
        </w:r>
        <w:r>
          <w:fldChar w:fldCharType="end"/>
        </w:r>
      </w:ins>
    </w:p>
    <w:p w14:paraId="653D0751" w14:textId="77777777" w:rsidR="00716C25" w:rsidRDefault="00716C25">
      <w:pPr>
        <w:pStyle w:val="TOC5"/>
        <w:rPr>
          <w:ins w:id="583" w:author="Huawei" w:date="2018-10-19T08:12:00Z"/>
          <w:rFonts w:asciiTheme="minorHAnsi" w:hAnsiTheme="minorHAnsi" w:cstheme="minorBidi"/>
          <w:sz w:val="22"/>
          <w:szCs w:val="22"/>
          <w:lang w:val="en-US"/>
        </w:rPr>
      </w:pPr>
      <w:ins w:id="584" w:author="Huawei" w:date="2018-10-19T08:12:00Z">
        <w:r>
          <w:rPr>
            <w:lang w:eastAsia="sv-SE"/>
          </w:rPr>
          <w:t>6.7.5.2.1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_Toc527700241 \h </w:instrText>
        </w:r>
      </w:ins>
      <w:r>
        <w:fldChar w:fldCharType="separate"/>
      </w:r>
      <w:ins w:id="585" w:author="Huawei" w:date="2018-10-19T08:12:00Z">
        <w:r>
          <w:t>94</w:t>
        </w:r>
        <w:r>
          <w:fldChar w:fldCharType="end"/>
        </w:r>
      </w:ins>
    </w:p>
    <w:p w14:paraId="714EAACE" w14:textId="77777777" w:rsidR="00716C25" w:rsidRDefault="00716C25">
      <w:pPr>
        <w:pStyle w:val="TOC5"/>
        <w:rPr>
          <w:ins w:id="586" w:author="Huawei" w:date="2018-10-19T08:12:00Z"/>
          <w:rFonts w:asciiTheme="minorHAnsi" w:hAnsiTheme="minorHAnsi" w:cstheme="minorBidi"/>
          <w:sz w:val="22"/>
          <w:szCs w:val="22"/>
          <w:lang w:val="en-US"/>
        </w:rPr>
      </w:pPr>
      <w:ins w:id="587" w:author="Huawei" w:date="2018-10-19T08:12:00Z">
        <w:r>
          <w:rPr>
            <w:lang w:eastAsia="sv-SE"/>
          </w:rPr>
          <w:t>6.7.5.2.2</w:t>
        </w:r>
        <w:r>
          <w:rPr>
            <w:rFonts w:asciiTheme="minorHAnsi" w:hAnsiTheme="minorHAnsi" w:cstheme="minorBidi"/>
            <w:sz w:val="22"/>
            <w:szCs w:val="22"/>
            <w:lang w:val="en-US"/>
          </w:rPr>
          <w:tab/>
        </w:r>
        <w:r>
          <w:rPr>
            <w:lang w:eastAsia="sv-SE"/>
          </w:rPr>
          <w:t xml:space="preserve">Minimum </w:t>
        </w:r>
        <w:r w:rsidRPr="00104296">
          <w:rPr>
            <w:lang w:val="en-US" w:eastAsia="sv-SE"/>
          </w:rPr>
          <w:t>r</w:t>
        </w:r>
        <w:r>
          <w:rPr>
            <w:lang w:eastAsia="sv-SE"/>
          </w:rPr>
          <w:t>equirement</w:t>
        </w:r>
        <w:r>
          <w:tab/>
        </w:r>
        <w:r>
          <w:fldChar w:fldCharType="begin"/>
        </w:r>
        <w:r>
          <w:instrText xml:space="preserve"> PAGEREF _Toc527700242 \h </w:instrText>
        </w:r>
      </w:ins>
      <w:r>
        <w:fldChar w:fldCharType="separate"/>
      </w:r>
      <w:ins w:id="588" w:author="Huawei" w:date="2018-10-19T08:12:00Z">
        <w:r>
          <w:t>94</w:t>
        </w:r>
        <w:r>
          <w:fldChar w:fldCharType="end"/>
        </w:r>
      </w:ins>
    </w:p>
    <w:p w14:paraId="71FB8EC1" w14:textId="77777777" w:rsidR="00716C25" w:rsidRDefault="00716C25">
      <w:pPr>
        <w:pStyle w:val="TOC5"/>
        <w:rPr>
          <w:ins w:id="589" w:author="Huawei" w:date="2018-10-19T08:12:00Z"/>
          <w:rFonts w:asciiTheme="minorHAnsi" w:hAnsiTheme="minorHAnsi" w:cstheme="minorBidi"/>
          <w:sz w:val="22"/>
          <w:szCs w:val="22"/>
          <w:lang w:val="en-US"/>
        </w:rPr>
      </w:pPr>
      <w:ins w:id="590" w:author="Huawei" w:date="2018-10-19T08:12:00Z">
        <w:r>
          <w:rPr>
            <w:lang w:eastAsia="sv-SE"/>
          </w:rPr>
          <w:t>6.7.5.2.3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_Toc527700243 \h </w:instrText>
        </w:r>
      </w:ins>
      <w:r>
        <w:fldChar w:fldCharType="separate"/>
      </w:r>
      <w:ins w:id="591" w:author="Huawei" w:date="2018-10-19T08:12:00Z">
        <w:r>
          <w:t>94</w:t>
        </w:r>
        <w:r>
          <w:fldChar w:fldCharType="end"/>
        </w:r>
      </w:ins>
    </w:p>
    <w:p w14:paraId="5AA06DEF" w14:textId="77777777" w:rsidR="00716C25" w:rsidRDefault="00716C25">
      <w:pPr>
        <w:pStyle w:val="TOC5"/>
        <w:rPr>
          <w:ins w:id="592" w:author="Huawei" w:date="2018-10-19T08:12:00Z"/>
          <w:rFonts w:asciiTheme="minorHAnsi" w:hAnsiTheme="minorHAnsi" w:cstheme="minorBidi"/>
          <w:sz w:val="22"/>
          <w:szCs w:val="22"/>
          <w:lang w:val="en-US"/>
        </w:rPr>
      </w:pPr>
      <w:ins w:id="593" w:author="Huawei" w:date="2018-10-19T08:12:00Z">
        <w:r>
          <w:rPr>
            <w:lang w:eastAsia="sv-SE"/>
          </w:rPr>
          <w:t>6.7.5</w:t>
        </w:r>
        <w:r>
          <w:rPr>
            <w:lang w:eastAsia="zh-CN"/>
          </w:rPr>
          <w:t>.2.4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_Toc527700244 \h </w:instrText>
        </w:r>
      </w:ins>
      <w:r>
        <w:fldChar w:fldCharType="separate"/>
      </w:r>
      <w:ins w:id="594" w:author="Huawei" w:date="2018-10-19T08:12:00Z">
        <w:r>
          <w:t>94</w:t>
        </w:r>
        <w:r>
          <w:fldChar w:fldCharType="end"/>
        </w:r>
      </w:ins>
    </w:p>
    <w:p w14:paraId="57A65259" w14:textId="77777777" w:rsidR="00716C25" w:rsidRDefault="00716C25">
      <w:pPr>
        <w:pStyle w:val="TOC6"/>
        <w:rPr>
          <w:ins w:id="595" w:author="Huawei" w:date="2018-10-19T08:12:00Z"/>
          <w:rFonts w:asciiTheme="minorHAnsi" w:hAnsiTheme="minorHAnsi" w:cstheme="minorBidi"/>
          <w:sz w:val="22"/>
          <w:szCs w:val="22"/>
          <w:lang w:val="en-US"/>
        </w:rPr>
      </w:pPr>
      <w:ins w:id="596" w:author="Huawei" w:date="2018-10-19T08:12:00Z">
        <w:r>
          <w:rPr>
            <w:lang w:eastAsia="sv-SE"/>
          </w:rPr>
          <w:t>6.7.5.2.4.1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_Toc527700245 \h </w:instrText>
        </w:r>
      </w:ins>
      <w:r>
        <w:fldChar w:fldCharType="separate"/>
      </w:r>
      <w:ins w:id="597" w:author="Huawei" w:date="2018-10-19T08:12:00Z">
        <w:r>
          <w:t>94</w:t>
        </w:r>
        <w:r>
          <w:fldChar w:fldCharType="end"/>
        </w:r>
      </w:ins>
    </w:p>
    <w:p w14:paraId="22B20915" w14:textId="77777777" w:rsidR="00716C25" w:rsidRDefault="00716C25">
      <w:pPr>
        <w:pStyle w:val="TOC6"/>
        <w:rPr>
          <w:ins w:id="598" w:author="Huawei" w:date="2018-10-19T08:12:00Z"/>
          <w:rFonts w:asciiTheme="minorHAnsi" w:hAnsiTheme="minorHAnsi" w:cstheme="minorBidi"/>
          <w:sz w:val="22"/>
          <w:szCs w:val="22"/>
          <w:lang w:val="en-US"/>
        </w:rPr>
      </w:pPr>
      <w:ins w:id="599" w:author="Huawei" w:date="2018-10-19T08:12:00Z">
        <w:r>
          <w:rPr>
            <w:lang w:eastAsia="sv-SE"/>
          </w:rPr>
          <w:t>6.7.5.2.4.2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_Toc527700246 \h </w:instrText>
        </w:r>
      </w:ins>
      <w:r>
        <w:fldChar w:fldCharType="separate"/>
      </w:r>
      <w:ins w:id="600" w:author="Huawei" w:date="2018-10-19T08:12:00Z">
        <w:r>
          <w:t>95</w:t>
        </w:r>
        <w:r>
          <w:fldChar w:fldCharType="end"/>
        </w:r>
      </w:ins>
    </w:p>
    <w:p w14:paraId="231341EC" w14:textId="77777777" w:rsidR="00716C25" w:rsidRDefault="00716C25">
      <w:pPr>
        <w:pStyle w:val="TOC5"/>
        <w:rPr>
          <w:ins w:id="601" w:author="Huawei" w:date="2018-10-19T08:12:00Z"/>
          <w:rFonts w:asciiTheme="minorHAnsi" w:hAnsiTheme="minorHAnsi" w:cstheme="minorBidi"/>
          <w:sz w:val="22"/>
          <w:szCs w:val="22"/>
          <w:lang w:val="en-US"/>
        </w:rPr>
      </w:pPr>
      <w:ins w:id="602" w:author="Huawei" w:date="2018-10-19T08:12:00Z">
        <w:r>
          <w:rPr>
            <w:lang w:eastAsia="sv-SE"/>
          </w:rPr>
          <w:t>6.7.5</w:t>
        </w:r>
        <w:r>
          <w:rPr>
            <w:lang w:eastAsia="zh-CN"/>
          </w:rPr>
          <w:t>.2.5</w:t>
        </w:r>
        <w:r>
          <w:rPr>
            <w:rFonts w:asciiTheme="minorHAnsi" w:hAnsiTheme="minorHAnsi" w:cstheme="minorBidi"/>
            <w:sz w:val="22"/>
            <w:szCs w:val="22"/>
            <w:lang w:val="en-US"/>
          </w:rPr>
          <w:tab/>
        </w:r>
        <w:r>
          <w:rPr>
            <w:lang w:eastAsia="sv-SE"/>
          </w:rPr>
          <w:t xml:space="preserve">Test </w:t>
        </w:r>
        <w:r w:rsidRPr="00104296">
          <w:rPr>
            <w:lang w:val="en-US" w:eastAsia="sv-SE"/>
          </w:rPr>
          <w:t>r</w:t>
        </w:r>
        <w:r>
          <w:rPr>
            <w:lang w:eastAsia="sv-SE"/>
          </w:rPr>
          <w:t>equirement</w:t>
        </w:r>
        <w:r>
          <w:tab/>
        </w:r>
        <w:r>
          <w:fldChar w:fldCharType="begin"/>
        </w:r>
        <w:r>
          <w:instrText xml:space="preserve"> PAGEREF _Toc527700247 \h </w:instrText>
        </w:r>
      </w:ins>
      <w:r>
        <w:fldChar w:fldCharType="separate"/>
      </w:r>
      <w:ins w:id="603" w:author="Huawei" w:date="2018-10-19T08:12:00Z">
        <w:r>
          <w:t>95</w:t>
        </w:r>
        <w:r>
          <w:fldChar w:fldCharType="end"/>
        </w:r>
      </w:ins>
    </w:p>
    <w:p w14:paraId="34D4C5AA" w14:textId="77777777" w:rsidR="00716C25" w:rsidRDefault="00716C25">
      <w:pPr>
        <w:pStyle w:val="TOC6"/>
        <w:rPr>
          <w:ins w:id="604" w:author="Huawei" w:date="2018-10-19T08:12:00Z"/>
          <w:rFonts w:asciiTheme="minorHAnsi" w:hAnsiTheme="minorHAnsi" w:cstheme="minorBidi"/>
          <w:sz w:val="22"/>
          <w:szCs w:val="22"/>
          <w:lang w:val="en-US"/>
        </w:rPr>
      </w:pPr>
      <w:ins w:id="605" w:author="Huawei" w:date="2018-10-19T08:12:00Z">
        <w:r>
          <w:t>6.7.5.2.5.1</w:t>
        </w:r>
        <w:r>
          <w:rPr>
            <w:rFonts w:asciiTheme="minorHAnsi" w:hAnsiTheme="minorHAnsi" w:cstheme="minorBidi"/>
            <w:sz w:val="22"/>
            <w:szCs w:val="22"/>
            <w:lang w:val="en-US"/>
          </w:rPr>
          <w:tab/>
        </w:r>
        <w:r>
          <w:t xml:space="preserve"> Test requirement for </w:t>
        </w:r>
        <w:r w:rsidRPr="00104296">
          <w:rPr>
            <w:i/>
          </w:rPr>
          <w:t>BS type 1-O</w:t>
        </w:r>
        <w:r>
          <w:tab/>
        </w:r>
        <w:r>
          <w:fldChar w:fldCharType="begin"/>
        </w:r>
        <w:r>
          <w:instrText xml:space="preserve"> PAGEREF _Toc527700248 \h </w:instrText>
        </w:r>
      </w:ins>
      <w:r>
        <w:fldChar w:fldCharType="separate"/>
      </w:r>
      <w:ins w:id="606" w:author="Huawei" w:date="2018-10-19T08:12:00Z">
        <w:r>
          <w:t>95</w:t>
        </w:r>
        <w:r>
          <w:fldChar w:fldCharType="end"/>
        </w:r>
      </w:ins>
    </w:p>
    <w:p w14:paraId="61AFD6CF" w14:textId="77777777" w:rsidR="00716C25" w:rsidRDefault="00716C25">
      <w:pPr>
        <w:pStyle w:val="TOC6"/>
        <w:rPr>
          <w:ins w:id="607" w:author="Huawei" w:date="2018-10-19T08:12:00Z"/>
          <w:rFonts w:asciiTheme="minorHAnsi" w:hAnsiTheme="minorHAnsi" w:cstheme="minorBidi"/>
          <w:sz w:val="22"/>
          <w:szCs w:val="22"/>
          <w:lang w:val="en-US"/>
        </w:rPr>
      </w:pPr>
      <w:ins w:id="608" w:author="Huawei" w:date="2018-10-19T08:12:00Z">
        <w:r>
          <w:t>6.7.5.2.5.2</w:t>
        </w:r>
        <w:r>
          <w:rPr>
            <w:rFonts w:asciiTheme="minorHAnsi" w:hAnsiTheme="minorHAnsi" w:cstheme="minorBidi"/>
            <w:sz w:val="22"/>
            <w:szCs w:val="22"/>
            <w:lang w:val="en-US"/>
          </w:rPr>
          <w:tab/>
        </w:r>
        <w:r>
          <w:t xml:space="preserve"> Test requirement for </w:t>
        </w:r>
        <w:r w:rsidRPr="00104296">
          <w:rPr>
            <w:i/>
          </w:rPr>
          <w:t>BS type 2-O</w:t>
        </w:r>
        <w:r>
          <w:tab/>
        </w:r>
        <w:r>
          <w:fldChar w:fldCharType="begin"/>
        </w:r>
        <w:r>
          <w:instrText xml:space="preserve"> PAGEREF _Toc527700249 \h </w:instrText>
        </w:r>
      </w:ins>
      <w:r>
        <w:fldChar w:fldCharType="separate"/>
      </w:r>
      <w:ins w:id="609" w:author="Huawei" w:date="2018-10-19T08:12:00Z">
        <w:r>
          <w:t>96</w:t>
        </w:r>
        <w:r>
          <w:fldChar w:fldCharType="end"/>
        </w:r>
      </w:ins>
    </w:p>
    <w:p w14:paraId="31D0AB0D" w14:textId="77777777" w:rsidR="00716C25" w:rsidRDefault="00716C25">
      <w:pPr>
        <w:pStyle w:val="TOC4"/>
        <w:rPr>
          <w:ins w:id="610" w:author="Huawei" w:date="2018-10-19T08:12:00Z"/>
          <w:rFonts w:asciiTheme="minorHAnsi" w:hAnsiTheme="minorHAnsi" w:cstheme="minorBidi"/>
          <w:sz w:val="22"/>
          <w:szCs w:val="22"/>
          <w:lang w:val="en-US"/>
        </w:rPr>
      </w:pPr>
      <w:ins w:id="611" w:author="Huawei" w:date="2018-10-19T08:12:00Z">
        <w:r>
          <w:t>6.7.5.3</w:t>
        </w:r>
        <w:r>
          <w:rPr>
            <w:rFonts w:asciiTheme="minorHAnsi" w:hAnsiTheme="minorHAnsi" w:cstheme="minorBidi"/>
            <w:sz w:val="22"/>
            <w:szCs w:val="22"/>
            <w:lang w:val="en-US"/>
          </w:rPr>
          <w:tab/>
        </w:r>
        <w:r>
          <w:t>Protection of the BS receiver of own or different BS</w:t>
        </w:r>
        <w:r>
          <w:tab/>
        </w:r>
        <w:r>
          <w:fldChar w:fldCharType="begin"/>
        </w:r>
        <w:r>
          <w:instrText xml:space="preserve"> PAGEREF _Toc527700250 \h </w:instrText>
        </w:r>
      </w:ins>
      <w:r>
        <w:fldChar w:fldCharType="separate"/>
      </w:r>
      <w:ins w:id="612" w:author="Huawei" w:date="2018-10-19T08:12:00Z">
        <w:r>
          <w:t>96</w:t>
        </w:r>
        <w:r>
          <w:fldChar w:fldCharType="end"/>
        </w:r>
      </w:ins>
    </w:p>
    <w:p w14:paraId="2D3EE21F" w14:textId="77777777" w:rsidR="00716C25" w:rsidRDefault="00716C25">
      <w:pPr>
        <w:pStyle w:val="TOC5"/>
        <w:rPr>
          <w:ins w:id="613" w:author="Huawei" w:date="2018-10-19T08:12:00Z"/>
          <w:rFonts w:asciiTheme="minorHAnsi" w:hAnsiTheme="minorHAnsi" w:cstheme="minorBidi"/>
          <w:sz w:val="22"/>
          <w:szCs w:val="22"/>
          <w:lang w:val="en-US"/>
        </w:rPr>
      </w:pPr>
      <w:ins w:id="614" w:author="Huawei" w:date="2018-10-19T08:12:00Z">
        <w:r>
          <w:rPr>
            <w:lang w:eastAsia="sv-SE"/>
          </w:rPr>
          <w:t>6.7.5.3.1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_Toc527700251 \h </w:instrText>
        </w:r>
      </w:ins>
      <w:r>
        <w:fldChar w:fldCharType="separate"/>
      </w:r>
      <w:ins w:id="615" w:author="Huawei" w:date="2018-10-19T08:12:00Z">
        <w:r>
          <w:t>96</w:t>
        </w:r>
        <w:r>
          <w:fldChar w:fldCharType="end"/>
        </w:r>
      </w:ins>
    </w:p>
    <w:p w14:paraId="60759547" w14:textId="77777777" w:rsidR="00716C25" w:rsidRDefault="00716C25">
      <w:pPr>
        <w:pStyle w:val="TOC5"/>
        <w:rPr>
          <w:ins w:id="616" w:author="Huawei" w:date="2018-10-19T08:12:00Z"/>
          <w:rFonts w:asciiTheme="minorHAnsi" w:hAnsiTheme="minorHAnsi" w:cstheme="minorBidi"/>
          <w:sz w:val="22"/>
          <w:szCs w:val="22"/>
          <w:lang w:val="en-US"/>
        </w:rPr>
      </w:pPr>
      <w:ins w:id="617" w:author="Huawei" w:date="2018-10-19T08:12:00Z">
        <w:r>
          <w:rPr>
            <w:lang w:eastAsia="sv-SE"/>
          </w:rPr>
          <w:t>6.7.5.3.2</w:t>
        </w:r>
        <w:r>
          <w:rPr>
            <w:rFonts w:asciiTheme="minorHAnsi" w:hAnsiTheme="minorHAnsi" w:cstheme="minorBidi"/>
            <w:sz w:val="22"/>
            <w:szCs w:val="22"/>
            <w:lang w:val="en-US"/>
          </w:rPr>
          <w:tab/>
        </w:r>
        <w:r w:rsidRPr="00104296">
          <w:rPr>
            <w:lang w:val="en-US" w:eastAsia="sv-SE"/>
          </w:rPr>
          <w:t>Minimum requirements</w:t>
        </w:r>
        <w:r>
          <w:tab/>
        </w:r>
        <w:r>
          <w:fldChar w:fldCharType="begin"/>
        </w:r>
        <w:r>
          <w:instrText xml:space="preserve"> PAGEREF _Toc527700252 \h </w:instrText>
        </w:r>
      </w:ins>
      <w:r>
        <w:fldChar w:fldCharType="separate"/>
      </w:r>
      <w:ins w:id="618" w:author="Huawei" w:date="2018-10-19T08:12:00Z">
        <w:r>
          <w:t>96</w:t>
        </w:r>
        <w:r>
          <w:fldChar w:fldCharType="end"/>
        </w:r>
      </w:ins>
    </w:p>
    <w:p w14:paraId="19ECB2B7" w14:textId="77777777" w:rsidR="00716C25" w:rsidRDefault="00716C25">
      <w:pPr>
        <w:pStyle w:val="TOC5"/>
        <w:rPr>
          <w:ins w:id="619" w:author="Huawei" w:date="2018-10-19T08:12:00Z"/>
          <w:rFonts w:asciiTheme="minorHAnsi" w:hAnsiTheme="minorHAnsi" w:cstheme="minorBidi"/>
          <w:sz w:val="22"/>
          <w:szCs w:val="22"/>
          <w:lang w:val="en-US"/>
        </w:rPr>
      </w:pPr>
      <w:ins w:id="620" w:author="Huawei" w:date="2018-10-19T08:12:00Z">
        <w:r>
          <w:rPr>
            <w:lang w:eastAsia="sv-SE"/>
          </w:rPr>
          <w:t>6.7.5.3.3</w:t>
        </w:r>
        <w:r>
          <w:rPr>
            <w:rFonts w:asciiTheme="minorHAnsi" w:hAnsiTheme="minorHAnsi" w:cstheme="minorBidi"/>
            <w:sz w:val="22"/>
            <w:szCs w:val="22"/>
            <w:lang w:val="en-US"/>
          </w:rPr>
          <w:tab/>
        </w:r>
        <w:r w:rsidRPr="00104296">
          <w:rPr>
            <w:lang w:val="en-US" w:eastAsia="sv-SE"/>
          </w:rPr>
          <w:t>Test purpose</w:t>
        </w:r>
        <w:r>
          <w:tab/>
        </w:r>
        <w:r>
          <w:fldChar w:fldCharType="begin"/>
        </w:r>
        <w:r>
          <w:instrText xml:space="preserve"> PAGEREF _Toc527700253 \h </w:instrText>
        </w:r>
      </w:ins>
      <w:r>
        <w:fldChar w:fldCharType="separate"/>
      </w:r>
      <w:ins w:id="621" w:author="Huawei" w:date="2018-10-19T08:12:00Z">
        <w:r>
          <w:t>96</w:t>
        </w:r>
        <w:r>
          <w:fldChar w:fldCharType="end"/>
        </w:r>
      </w:ins>
    </w:p>
    <w:p w14:paraId="2890DBDE" w14:textId="77777777" w:rsidR="00716C25" w:rsidRDefault="00716C25">
      <w:pPr>
        <w:pStyle w:val="TOC5"/>
        <w:rPr>
          <w:ins w:id="622" w:author="Huawei" w:date="2018-10-19T08:12:00Z"/>
          <w:rFonts w:asciiTheme="minorHAnsi" w:hAnsiTheme="minorHAnsi" w:cstheme="minorBidi"/>
          <w:sz w:val="22"/>
          <w:szCs w:val="22"/>
          <w:lang w:val="en-US"/>
        </w:rPr>
      </w:pPr>
      <w:ins w:id="623" w:author="Huawei" w:date="2018-10-19T08:12:00Z">
        <w:r>
          <w:rPr>
            <w:lang w:eastAsia="sv-SE"/>
          </w:rPr>
          <w:t>6.7.5.3.4</w:t>
        </w:r>
        <w:r>
          <w:rPr>
            <w:rFonts w:asciiTheme="minorHAnsi" w:hAnsiTheme="minorHAnsi" w:cstheme="minorBidi"/>
            <w:sz w:val="22"/>
            <w:szCs w:val="22"/>
            <w:lang w:val="en-US"/>
          </w:rPr>
          <w:tab/>
        </w:r>
        <w:r w:rsidRPr="00104296">
          <w:rPr>
            <w:lang w:val="en-US" w:eastAsia="sv-SE"/>
          </w:rPr>
          <w:t>Method of test</w:t>
        </w:r>
        <w:r>
          <w:tab/>
        </w:r>
        <w:r>
          <w:fldChar w:fldCharType="begin"/>
        </w:r>
        <w:r>
          <w:instrText xml:space="preserve"> PAGEREF _Toc527700254 \h </w:instrText>
        </w:r>
      </w:ins>
      <w:r>
        <w:fldChar w:fldCharType="separate"/>
      </w:r>
      <w:ins w:id="624" w:author="Huawei" w:date="2018-10-19T08:12:00Z">
        <w:r>
          <w:t>97</w:t>
        </w:r>
        <w:r>
          <w:fldChar w:fldCharType="end"/>
        </w:r>
      </w:ins>
    </w:p>
    <w:p w14:paraId="584F8EC4" w14:textId="77777777" w:rsidR="00716C25" w:rsidRDefault="00716C25">
      <w:pPr>
        <w:pStyle w:val="TOC6"/>
        <w:rPr>
          <w:ins w:id="625" w:author="Huawei" w:date="2018-10-19T08:12:00Z"/>
          <w:rFonts w:asciiTheme="minorHAnsi" w:hAnsiTheme="minorHAnsi" w:cstheme="minorBidi"/>
          <w:sz w:val="22"/>
          <w:szCs w:val="22"/>
          <w:lang w:val="en-US"/>
        </w:rPr>
      </w:pPr>
      <w:ins w:id="626" w:author="Huawei" w:date="2018-10-19T08:12:00Z">
        <w:r>
          <w:t>6.7.5.3.4.1</w:t>
        </w:r>
        <w:r>
          <w:rPr>
            <w:rFonts w:asciiTheme="minorHAnsi" w:hAnsiTheme="minorHAnsi" w:cstheme="minorBidi"/>
            <w:sz w:val="22"/>
            <w:szCs w:val="22"/>
            <w:lang w:val="en-US"/>
          </w:rPr>
          <w:tab/>
        </w:r>
        <w:r>
          <w:t xml:space="preserve"> Initial conditions</w:t>
        </w:r>
        <w:r>
          <w:tab/>
        </w:r>
        <w:r>
          <w:fldChar w:fldCharType="begin"/>
        </w:r>
        <w:r>
          <w:instrText xml:space="preserve"> PAGEREF _Toc527700255 \h </w:instrText>
        </w:r>
      </w:ins>
      <w:r>
        <w:fldChar w:fldCharType="separate"/>
      </w:r>
      <w:ins w:id="627" w:author="Huawei" w:date="2018-10-19T08:12:00Z">
        <w:r>
          <w:t>97</w:t>
        </w:r>
        <w:r>
          <w:fldChar w:fldCharType="end"/>
        </w:r>
      </w:ins>
    </w:p>
    <w:p w14:paraId="7F24DB1A" w14:textId="77777777" w:rsidR="00716C25" w:rsidRDefault="00716C25">
      <w:pPr>
        <w:pStyle w:val="TOC6"/>
        <w:rPr>
          <w:ins w:id="628" w:author="Huawei" w:date="2018-10-19T08:12:00Z"/>
          <w:rFonts w:asciiTheme="minorHAnsi" w:hAnsiTheme="minorHAnsi" w:cstheme="minorBidi"/>
          <w:sz w:val="22"/>
          <w:szCs w:val="22"/>
          <w:lang w:val="en-US"/>
        </w:rPr>
      </w:pPr>
      <w:ins w:id="629" w:author="Huawei" w:date="2018-10-19T08:12:00Z">
        <w:r>
          <w:t>6.7.5.3.4.2</w:t>
        </w:r>
        <w:r>
          <w:rPr>
            <w:rFonts w:asciiTheme="minorHAnsi" w:hAnsiTheme="minorHAnsi" w:cstheme="minorBidi"/>
            <w:sz w:val="22"/>
            <w:szCs w:val="22"/>
            <w:lang w:val="en-US"/>
          </w:rPr>
          <w:tab/>
        </w:r>
        <w:r>
          <w:t xml:space="preserve"> Procedure</w:t>
        </w:r>
        <w:r>
          <w:tab/>
        </w:r>
        <w:r>
          <w:fldChar w:fldCharType="begin"/>
        </w:r>
        <w:r>
          <w:instrText xml:space="preserve"> PAGEREF _Toc527700256 \h </w:instrText>
        </w:r>
      </w:ins>
      <w:r>
        <w:fldChar w:fldCharType="separate"/>
      </w:r>
      <w:ins w:id="630" w:author="Huawei" w:date="2018-10-19T08:12:00Z">
        <w:r>
          <w:t>97</w:t>
        </w:r>
        <w:r>
          <w:fldChar w:fldCharType="end"/>
        </w:r>
      </w:ins>
    </w:p>
    <w:p w14:paraId="43F675D9" w14:textId="77777777" w:rsidR="00716C25" w:rsidRDefault="00716C25">
      <w:pPr>
        <w:pStyle w:val="TOC5"/>
        <w:rPr>
          <w:ins w:id="631" w:author="Huawei" w:date="2018-10-19T08:12:00Z"/>
          <w:rFonts w:asciiTheme="minorHAnsi" w:hAnsiTheme="minorHAnsi" w:cstheme="minorBidi"/>
          <w:sz w:val="22"/>
          <w:szCs w:val="22"/>
          <w:lang w:val="en-US"/>
        </w:rPr>
      </w:pPr>
      <w:ins w:id="632" w:author="Huawei" w:date="2018-10-19T08:12:00Z">
        <w:r>
          <w:rPr>
            <w:lang w:eastAsia="sv-SE"/>
          </w:rPr>
          <w:t>6.7.5.</w:t>
        </w:r>
        <w:r w:rsidRPr="00104296">
          <w:rPr>
            <w:lang w:val="en-US" w:eastAsia="sv-SE"/>
          </w:rPr>
          <w:t>3</w:t>
        </w:r>
        <w:r>
          <w:rPr>
            <w:lang w:eastAsia="sv-SE"/>
          </w:rPr>
          <w:t>.5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_Toc527700257 \h </w:instrText>
        </w:r>
      </w:ins>
      <w:r>
        <w:fldChar w:fldCharType="separate"/>
      </w:r>
      <w:ins w:id="633" w:author="Huawei" w:date="2018-10-19T08:12:00Z">
        <w:r>
          <w:t>97</w:t>
        </w:r>
        <w:r>
          <w:fldChar w:fldCharType="end"/>
        </w:r>
      </w:ins>
    </w:p>
    <w:p w14:paraId="6113D3FB" w14:textId="77777777" w:rsidR="00716C25" w:rsidRDefault="00716C25">
      <w:pPr>
        <w:pStyle w:val="TOC4"/>
        <w:rPr>
          <w:ins w:id="634" w:author="Huawei" w:date="2018-10-19T08:12:00Z"/>
          <w:rFonts w:asciiTheme="minorHAnsi" w:hAnsiTheme="minorHAnsi" w:cstheme="minorBidi"/>
          <w:sz w:val="22"/>
          <w:szCs w:val="22"/>
          <w:lang w:val="en-US"/>
        </w:rPr>
      </w:pPr>
      <w:ins w:id="635" w:author="Huawei" w:date="2018-10-19T08:12:00Z">
        <w:r>
          <w:t>6.7.5.4</w:t>
        </w:r>
        <w:r>
          <w:rPr>
            <w:rFonts w:asciiTheme="minorHAnsi" w:hAnsiTheme="minorHAnsi" w:cstheme="minorBidi"/>
            <w:sz w:val="22"/>
            <w:szCs w:val="22"/>
            <w:lang w:val="en-US"/>
          </w:rPr>
          <w:tab/>
        </w:r>
        <w:r>
          <w:t>Additional spurious emissions requirements</w:t>
        </w:r>
        <w:r>
          <w:tab/>
        </w:r>
        <w:r>
          <w:fldChar w:fldCharType="begin"/>
        </w:r>
        <w:r>
          <w:instrText xml:space="preserve"> PAGEREF _Toc527700258 \h </w:instrText>
        </w:r>
      </w:ins>
      <w:r>
        <w:fldChar w:fldCharType="separate"/>
      </w:r>
      <w:ins w:id="636" w:author="Huawei" w:date="2018-10-19T08:12:00Z">
        <w:r>
          <w:t>98</w:t>
        </w:r>
        <w:r>
          <w:fldChar w:fldCharType="end"/>
        </w:r>
      </w:ins>
    </w:p>
    <w:p w14:paraId="50B82F55" w14:textId="77777777" w:rsidR="00716C25" w:rsidRDefault="00716C25">
      <w:pPr>
        <w:pStyle w:val="TOC5"/>
        <w:rPr>
          <w:ins w:id="637" w:author="Huawei" w:date="2018-10-19T08:12:00Z"/>
          <w:rFonts w:asciiTheme="minorHAnsi" w:hAnsiTheme="minorHAnsi" w:cstheme="minorBidi"/>
          <w:sz w:val="22"/>
          <w:szCs w:val="22"/>
          <w:lang w:val="en-US"/>
        </w:rPr>
      </w:pPr>
      <w:ins w:id="638" w:author="Huawei" w:date="2018-10-19T08:12:00Z">
        <w:r>
          <w:rPr>
            <w:lang w:eastAsia="sv-SE"/>
          </w:rPr>
          <w:t>6.7.5.4.1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_Toc527700259 \h </w:instrText>
        </w:r>
      </w:ins>
      <w:r>
        <w:fldChar w:fldCharType="separate"/>
      </w:r>
      <w:ins w:id="639" w:author="Huawei" w:date="2018-10-19T08:12:00Z">
        <w:r>
          <w:t>98</w:t>
        </w:r>
        <w:r>
          <w:fldChar w:fldCharType="end"/>
        </w:r>
      </w:ins>
    </w:p>
    <w:p w14:paraId="44FC9FFA" w14:textId="77777777" w:rsidR="00716C25" w:rsidRDefault="00716C25">
      <w:pPr>
        <w:pStyle w:val="TOC5"/>
        <w:rPr>
          <w:ins w:id="640" w:author="Huawei" w:date="2018-10-19T08:12:00Z"/>
          <w:rFonts w:asciiTheme="minorHAnsi" w:hAnsiTheme="minorHAnsi" w:cstheme="minorBidi"/>
          <w:sz w:val="22"/>
          <w:szCs w:val="22"/>
          <w:lang w:val="en-US"/>
        </w:rPr>
      </w:pPr>
      <w:ins w:id="641" w:author="Huawei" w:date="2018-10-19T08:12:00Z">
        <w:r>
          <w:rPr>
            <w:lang w:eastAsia="sv-SE"/>
          </w:rPr>
          <w:t>6.7.5.4.2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_Toc527700260 \h </w:instrText>
        </w:r>
      </w:ins>
      <w:r>
        <w:fldChar w:fldCharType="separate"/>
      </w:r>
      <w:ins w:id="642" w:author="Huawei" w:date="2018-10-19T08:12:00Z">
        <w:r>
          <w:t>98</w:t>
        </w:r>
        <w:r>
          <w:fldChar w:fldCharType="end"/>
        </w:r>
      </w:ins>
    </w:p>
    <w:p w14:paraId="2A921A54" w14:textId="77777777" w:rsidR="00716C25" w:rsidRDefault="00716C25">
      <w:pPr>
        <w:pStyle w:val="TOC5"/>
        <w:rPr>
          <w:ins w:id="643" w:author="Huawei" w:date="2018-10-19T08:12:00Z"/>
          <w:rFonts w:asciiTheme="minorHAnsi" w:hAnsiTheme="minorHAnsi" w:cstheme="minorBidi"/>
          <w:sz w:val="22"/>
          <w:szCs w:val="22"/>
          <w:lang w:val="en-US"/>
        </w:rPr>
      </w:pPr>
      <w:ins w:id="644" w:author="Huawei" w:date="2018-10-19T08:12:00Z">
        <w:r>
          <w:rPr>
            <w:lang w:eastAsia="sv-SE"/>
          </w:rPr>
          <w:t>6.7.5.4.3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_Toc527700261 \h </w:instrText>
        </w:r>
      </w:ins>
      <w:r>
        <w:fldChar w:fldCharType="separate"/>
      </w:r>
      <w:ins w:id="645" w:author="Huawei" w:date="2018-10-19T08:12:00Z">
        <w:r>
          <w:t>98</w:t>
        </w:r>
        <w:r>
          <w:fldChar w:fldCharType="end"/>
        </w:r>
      </w:ins>
    </w:p>
    <w:p w14:paraId="4208E08E" w14:textId="77777777" w:rsidR="00716C25" w:rsidRDefault="00716C25">
      <w:pPr>
        <w:pStyle w:val="TOC5"/>
        <w:rPr>
          <w:ins w:id="646" w:author="Huawei" w:date="2018-10-19T08:12:00Z"/>
          <w:rFonts w:asciiTheme="minorHAnsi" w:hAnsiTheme="minorHAnsi" w:cstheme="minorBidi"/>
          <w:sz w:val="22"/>
          <w:szCs w:val="22"/>
          <w:lang w:val="en-US"/>
        </w:rPr>
      </w:pPr>
      <w:ins w:id="647" w:author="Huawei" w:date="2018-10-19T08:12:00Z">
        <w:r>
          <w:rPr>
            <w:lang w:eastAsia="sv-SE"/>
          </w:rPr>
          <w:t>6.7.5</w:t>
        </w:r>
        <w:r>
          <w:rPr>
            <w:lang w:eastAsia="zh-CN"/>
          </w:rPr>
          <w:t>.4.4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_Toc527700262 \h </w:instrText>
        </w:r>
      </w:ins>
      <w:r>
        <w:fldChar w:fldCharType="separate"/>
      </w:r>
      <w:ins w:id="648" w:author="Huawei" w:date="2018-10-19T08:12:00Z">
        <w:r>
          <w:t>98</w:t>
        </w:r>
        <w:r>
          <w:fldChar w:fldCharType="end"/>
        </w:r>
      </w:ins>
    </w:p>
    <w:p w14:paraId="699B91D5" w14:textId="77777777" w:rsidR="00716C25" w:rsidRDefault="00716C25">
      <w:pPr>
        <w:pStyle w:val="TOC6"/>
        <w:rPr>
          <w:ins w:id="649" w:author="Huawei" w:date="2018-10-19T08:12:00Z"/>
          <w:rFonts w:asciiTheme="minorHAnsi" w:hAnsiTheme="minorHAnsi" w:cstheme="minorBidi"/>
          <w:sz w:val="22"/>
          <w:szCs w:val="22"/>
          <w:lang w:val="en-US"/>
        </w:rPr>
      </w:pPr>
      <w:ins w:id="650" w:author="Huawei" w:date="2018-10-19T08:12:00Z">
        <w:r>
          <w:rPr>
            <w:lang w:eastAsia="sv-SE"/>
          </w:rPr>
          <w:t>6.7.5.4.4.1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_Toc527700263 \h </w:instrText>
        </w:r>
      </w:ins>
      <w:r>
        <w:fldChar w:fldCharType="separate"/>
      </w:r>
      <w:ins w:id="651" w:author="Huawei" w:date="2018-10-19T08:12:00Z">
        <w:r>
          <w:t>98</w:t>
        </w:r>
        <w:r>
          <w:fldChar w:fldCharType="end"/>
        </w:r>
      </w:ins>
    </w:p>
    <w:p w14:paraId="103687F3" w14:textId="77777777" w:rsidR="00716C25" w:rsidRDefault="00716C25">
      <w:pPr>
        <w:pStyle w:val="TOC6"/>
        <w:rPr>
          <w:ins w:id="652" w:author="Huawei" w:date="2018-10-19T08:12:00Z"/>
          <w:rFonts w:asciiTheme="minorHAnsi" w:hAnsiTheme="minorHAnsi" w:cstheme="minorBidi"/>
          <w:sz w:val="22"/>
          <w:szCs w:val="22"/>
          <w:lang w:val="en-US"/>
        </w:rPr>
      </w:pPr>
      <w:ins w:id="653" w:author="Huawei" w:date="2018-10-19T08:12:00Z">
        <w:r>
          <w:rPr>
            <w:lang w:eastAsia="sv-SE"/>
          </w:rPr>
          <w:t>6.7.5.4.4.2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_Toc527700264 \h </w:instrText>
        </w:r>
      </w:ins>
      <w:r>
        <w:fldChar w:fldCharType="separate"/>
      </w:r>
      <w:ins w:id="654" w:author="Huawei" w:date="2018-10-19T08:12:00Z">
        <w:r>
          <w:t>99</w:t>
        </w:r>
        <w:r>
          <w:fldChar w:fldCharType="end"/>
        </w:r>
      </w:ins>
    </w:p>
    <w:p w14:paraId="170A3A84" w14:textId="77777777" w:rsidR="00716C25" w:rsidRDefault="00716C25">
      <w:pPr>
        <w:pStyle w:val="TOC5"/>
        <w:rPr>
          <w:ins w:id="655" w:author="Huawei" w:date="2018-10-19T08:12:00Z"/>
          <w:rFonts w:asciiTheme="minorHAnsi" w:hAnsiTheme="minorHAnsi" w:cstheme="minorBidi"/>
          <w:sz w:val="22"/>
          <w:szCs w:val="22"/>
          <w:lang w:val="en-US"/>
        </w:rPr>
      </w:pPr>
      <w:ins w:id="656" w:author="Huawei" w:date="2018-10-19T08:12:00Z">
        <w:r>
          <w:rPr>
            <w:lang w:eastAsia="sv-SE"/>
          </w:rPr>
          <w:t>6.7.5</w:t>
        </w:r>
        <w:r>
          <w:rPr>
            <w:lang w:eastAsia="zh-CN"/>
          </w:rPr>
          <w:t>.4.5</w:t>
        </w:r>
        <w:r>
          <w:rPr>
            <w:rFonts w:asciiTheme="minorHAnsi" w:hAnsiTheme="minorHAnsi" w:cstheme="minorBidi"/>
            <w:sz w:val="22"/>
            <w:szCs w:val="22"/>
            <w:lang w:val="en-US"/>
          </w:rPr>
          <w:tab/>
        </w:r>
        <w:r>
          <w:rPr>
            <w:lang w:eastAsia="sv-SE"/>
          </w:rPr>
          <w:t xml:space="preserve">Test </w:t>
        </w:r>
        <w:r w:rsidRPr="00104296">
          <w:rPr>
            <w:lang w:val="en-US" w:eastAsia="sv-SE"/>
          </w:rPr>
          <w:t>r</w:t>
        </w:r>
        <w:r>
          <w:rPr>
            <w:lang w:eastAsia="sv-SE"/>
          </w:rPr>
          <w:t>equirement</w:t>
        </w:r>
        <w:r>
          <w:tab/>
        </w:r>
        <w:r>
          <w:fldChar w:fldCharType="begin"/>
        </w:r>
        <w:r>
          <w:instrText xml:space="preserve"> PAGEREF _Toc527700265 \h </w:instrText>
        </w:r>
      </w:ins>
      <w:r>
        <w:fldChar w:fldCharType="separate"/>
      </w:r>
      <w:ins w:id="657" w:author="Huawei" w:date="2018-10-19T08:12:00Z">
        <w:r>
          <w:t>100</w:t>
        </w:r>
        <w:r>
          <w:fldChar w:fldCharType="end"/>
        </w:r>
      </w:ins>
    </w:p>
    <w:p w14:paraId="7E738722" w14:textId="77777777" w:rsidR="00716C25" w:rsidRDefault="00716C25">
      <w:pPr>
        <w:pStyle w:val="TOC6"/>
        <w:rPr>
          <w:ins w:id="658" w:author="Huawei" w:date="2018-10-19T08:12:00Z"/>
          <w:rFonts w:asciiTheme="minorHAnsi" w:hAnsiTheme="minorHAnsi" w:cstheme="minorBidi"/>
          <w:sz w:val="22"/>
          <w:szCs w:val="22"/>
          <w:lang w:val="en-US"/>
        </w:rPr>
      </w:pPr>
      <w:ins w:id="659" w:author="Huawei" w:date="2018-10-19T08:12:00Z">
        <w:r>
          <w:t>6.7.5.4.5.1</w:t>
        </w:r>
        <w:r>
          <w:rPr>
            <w:rFonts w:asciiTheme="minorHAnsi" w:hAnsiTheme="minorHAnsi" w:cstheme="minorBidi"/>
            <w:sz w:val="22"/>
            <w:szCs w:val="22"/>
            <w:lang w:val="en-US"/>
          </w:rPr>
          <w:tab/>
        </w:r>
        <w:r>
          <w:t xml:space="preserve"> Test requirement for </w:t>
        </w:r>
        <w:r w:rsidRPr="00104296">
          <w:rPr>
            <w:i/>
          </w:rPr>
          <w:t>BS type 1-O</w:t>
        </w:r>
        <w:r>
          <w:tab/>
        </w:r>
        <w:r>
          <w:fldChar w:fldCharType="begin"/>
        </w:r>
        <w:r>
          <w:instrText xml:space="preserve"> PAGEREF _Toc527700266 \h </w:instrText>
        </w:r>
      </w:ins>
      <w:r>
        <w:fldChar w:fldCharType="separate"/>
      </w:r>
      <w:ins w:id="660" w:author="Huawei" w:date="2018-10-19T08:12:00Z">
        <w:r>
          <w:t>100</w:t>
        </w:r>
        <w:r>
          <w:fldChar w:fldCharType="end"/>
        </w:r>
      </w:ins>
    </w:p>
    <w:p w14:paraId="3114117F" w14:textId="77777777" w:rsidR="00716C25" w:rsidRDefault="00716C25">
      <w:pPr>
        <w:pStyle w:val="TOC4"/>
        <w:rPr>
          <w:ins w:id="661" w:author="Huawei" w:date="2018-10-19T08:12:00Z"/>
          <w:rFonts w:asciiTheme="minorHAnsi" w:hAnsiTheme="minorHAnsi" w:cstheme="minorBidi"/>
          <w:sz w:val="22"/>
          <w:szCs w:val="22"/>
          <w:lang w:val="en-US"/>
        </w:rPr>
      </w:pPr>
      <w:ins w:id="662" w:author="Huawei" w:date="2018-10-19T08:12:00Z">
        <w:r>
          <w:t>6.7.5.5</w:t>
        </w:r>
        <w:r>
          <w:rPr>
            <w:rFonts w:asciiTheme="minorHAnsi" w:hAnsiTheme="minorHAnsi" w:cstheme="minorBidi"/>
            <w:sz w:val="22"/>
            <w:szCs w:val="22"/>
            <w:lang w:val="en-US"/>
          </w:rPr>
          <w:tab/>
        </w:r>
        <w:r w:rsidRPr="00104296">
          <w:rPr>
            <w:lang w:val="en-US"/>
          </w:rPr>
          <w:t>Co-location requirements</w:t>
        </w:r>
        <w:r>
          <w:tab/>
        </w:r>
        <w:r>
          <w:fldChar w:fldCharType="begin"/>
        </w:r>
        <w:r>
          <w:instrText xml:space="preserve"> PAGEREF _Toc527700267 \h </w:instrText>
        </w:r>
      </w:ins>
      <w:r>
        <w:fldChar w:fldCharType="separate"/>
      </w:r>
      <w:ins w:id="663" w:author="Huawei" w:date="2018-10-19T08:12:00Z">
        <w:r>
          <w:t>106</w:t>
        </w:r>
        <w:r>
          <w:fldChar w:fldCharType="end"/>
        </w:r>
      </w:ins>
    </w:p>
    <w:p w14:paraId="69F00F93" w14:textId="77777777" w:rsidR="00716C25" w:rsidRDefault="00716C25">
      <w:pPr>
        <w:pStyle w:val="TOC5"/>
        <w:rPr>
          <w:ins w:id="664" w:author="Huawei" w:date="2018-10-19T08:12:00Z"/>
          <w:rFonts w:asciiTheme="minorHAnsi" w:hAnsiTheme="minorHAnsi" w:cstheme="minorBidi"/>
          <w:sz w:val="22"/>
          <w:szCs w:val="22"/>
          <w:lang w:val="en-US"/>
        </w:rPr>
      </w:pPr>
      <w:ins w:id="665" w:author="Huawei" w:date="2018-10-19T08:12:00Z">
        <w:r>
          <w:rPr>
            <w:lang w:eastAsia="sv-SE"/>
          </w:rPr>
          <w:t>6.7.5.5.1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_Toc527700268 \h </w:instrText>
        </w:r>
      </w:ins>
      <w:r>
        <w:fldChar w:fldCharType="separate"/>
      </w:r>
      <w:ins w:id="666" w:author="Huawei" w:date="2018-10-19T08:12:00Z">
        <w:r>
          <w:t>106</w:t>
        </w:r>
        <w:r>
          <w:fldChar w:fldCharType="end"/>
        </w:r>
      </w:ins>
    </w:p>
    <w:p w14:paraId="39925D75" w14:textId="77777777" w:rsidR="00716C25" w:rsidRDefault="00716C25">
      <w:pPr>
        <w:pStyle w:val="TOC5"/>
        <w:rPr>
          <w:ins w:id="667" w:author="Huawei" w:date="2018-10-19T08:12:00Z"/>
          <w:rFonts w:asciiTheme="minorHAnsi" w:hAnsiTheme="minorHAnsi" w:cstheme="minorBidi"/>
          <w:sz w:val="22"/>
          <w:szCs w:val="22"/>
          <w:lang w:val="en-US"/>
        </w:rPr>
      </w:pPr>
      <w:ins w:id="668" w:author="Huawei" w:date="2018-10-19T08:12:00Z">
        <w:r>
          <w:rPr>
            <w:lang w:eastAsia="sv-SE"/>
          </w:rPr>
          <w:t>6.7.5.5.2</w:t>
        </w:r>
        <w:r>
          <w:rPr>
            <w:rFonts w:asciiTheme="minorHAnsi" w:hAnsiTheme="minorHAnsi" w:cstheme="minorBidi"/>
            <w:sz w:val="22"/>
            <w:szCs w:val="22"/>
            <w:lang w:val="en-US"/>
          </w:rPr>
          <w:tab/>
        </w:r>
        <w:r w:rsidRPr="00104296">
          <w:rPr>
            <w:lang w:val="en-US" w:eastAsia="sv-SE"/>
          </w:rPr>
          <w:t>Minimum requirements</w:t>
        </w:r>
        <w:r>
          <w:tab/>
        </w:r>
        <w:r>
          <w:fldChar w:fldCharType="begin"/>
        </w:r>
        <w:r>
          <w:instrText xml:space="preserve"> PAGEREF _Toc527700269 \h </w:instrText>
        </w:r>
      </w:ins>
      <w:r>
        <w:fldChar w:fldCharType="separate"/>
      </w:r>
      <w:ins w:id="669" w:author="Huawei" w:date="2018-10-19T08:12:00Z">
        <w:r>
          <w:t>106</w:t>
        </w:r>
        <w:r>
          <w:fldChar w:fldCharType="end"/>
        </w:r>
      </w:ins>
    </w:p>
    <w:p w14:paraId="3F18304A" w14:textId="77777777" w:rsidR="00716C25" w:rsidRDefault="00716C25">
      <w:pPr>
        <w:pStyle w:val="TOC5"/>
        <w:rPr>
          <w:ins w:id="670" w:author="Huawei" w:date="2018-10-19T08:12:00Z"/>
          <w:rFonts w:asciiTheme="minorHAnsi" w:hAnsiTheme="minorHAnsi" w:cstheme="minorBidi"/>
          <w:sz w:val="22"/>
          <w:szCs w:val="22"/>
          <w:lang w:val="en-US"/>
        </w:rPr>
      </w:pPr>
      <w:ins w:id="671" w:author="Huawei" w:date="2018-10-19T08:12:00Z">
        <w:r>
          <w:rPr>
            <w:lang w:eastAsia="sv-SE"/>
          </w:rPr>
          <w:t>6.7.5.5.3</w:t>
        </w:r>
        <w:r>
          <w:rPr>
            <w:rFonts w:asciiTheme="minorHAnsi" w:hAnsiTheme="minorHAnsi" w:cstheme="minorBidi"/>
            <w:sz w:val="22"/>
            <w:szCs w:val="22"/>
            <w:lang w:val="en-US"/>
          </w:rPr>
          <w:tab/>
        </w:r>
        <w:r w:rsidRPr="00104296">
          <w:rPr>
            <w:lang w:val="en-US" w:eastAsia="sv-SE"/>
          </w:rPr>
          <w:t>Test purpose</w:t>
        </w:r>
        <w:r>
          <w:tab/>
        </w:r>
        <w:r>
          <w:fldChar w:fldCharType="begin"/>
        </w:r>
        <w:r>
          <w:instrText xml:space="preserve"> PAGEREF _Toc527700270 \h </w:instrText>
        </w:r>
      </w:ins>
      <w:r>
        <w:fldChar w:fldCharType="separate"/>
      </w:r>
      <w:ins w:id="672" w:author="Huawei" w:date="2018-10-19T08:12:00Z">
        <w:r>
          <w:t>106</w:t>
        </w:r>
        <w:r>
          <w:fldChar w:fldCharType="end"/>
        </w:r>
      </w:ins>
    </w:p>
    <w:p w14:paraId="1E01581C" w14:textId="77777777" w:rsidR="00716C25" w:rsidRDefault="00716C25">
      <w:pPr>
        <w:pStyle w:val="TOC5"/>
        <w:rPr>
          <w:ins w:id="673" w:author="Huawei" w:date="2018-10-19T08:12:00Z"/>
          <w:rFonts w:asciiTheme="minorHAnsi" w:hAnsiTheme="minorHAnsi" w:cstheme="minorBidi"/>
          <w:sz w:val="22"/>
          <w:szCs w:val="22"/>
          <w:lang w:val="en-US"/>
        </w:rPr>
      </w:pPr>
      <w:ins w:id="674" w:author="Huawei" w:date="2018-10-19T08:12:00Z">
        <w:r>
          <w:rPr>
            <w:lang w:eastAsia="sv-SE"/>
          </w:rPr>
          <w:t>6.7.5.5.4</w:t>
        </w:r>
        <w:r>
          <w:rPr>
            <w:rFonts w:asciiTheme="minorHAnsi" w:hAnsiTheme="minorHAnsi" w:cstheme="minorBidi"/>
            <w:sz w:val="22"/>
            <w:szCs w:val="22"/>
            <w:lang w:val="en-US"/>
          </w:rPr>
          <w:tab/>
        </w:r>
        <w:r w:rsidRPr="00104296">
          <w:rPr>
            <w:lang w:val="en-US" w:eastAsia="sv-SE"/>
          </w:rPr>
          <w:t>Method of test</w:t>
        </w:r>
        <w:r>
          <w:tab/>
        </w:r>
        <w:r>
          <w:fldChar w:fldCharType="begin"/>
        </w:r>
        <w:r>
          <w:instrText xml:space="preserve"> PAGEREF _Toc527700271 \h </w:instrText>
        </w:r>
      </w:ins>
      <w:r>
        <w:fldChar w:fldCharType="separate"/>
      </w:r>
      <w:ins w:id="675" w:author="Huawei" w:date="2018-10-19T08:12:00Z">
        <w:r>
          <w:t>106</w:t>
        </w:r>
        <w:r>
          <w:fldChar w:fldCharType="end"/>
        </w:r>
      </w:ins>
    </w:p>
    <w:p w14:paraId="349DD9C1" w14:textId="77777777" w:rsidR="00716C25" w:rsidRDefault="00716C25">
      <w:pPr>
        <w:pStyle w:val="TOC6"/>
        <w:rPr>
          <w:ins w:id="676" w:author="Huawei" w:date="2018-10-19T08:12:00Z"/>
          <w:rFonts w:asciiTheme="minorHAnsi" w:hAnsiTheme="minorHAnsi" w:cstheme="minorBidi"/>
          <w:sz w:val="22"/>
          <w:szCs w:val="22"/>
          <w:lang w:val="en-US"/>
        </w:rPr>
      </w:pPr>
      <w:ins w:id="677" w:author="Huawei" w:date="2018-10-19T08:12:00Z">
        <w:r>
          <w:t>6.7.5.5.4.1</w:t>
        </w:r>
        <w:r>
          <w:rPr>
            <w:rFonts w:asciiTheme="minorHAnsi" w:hAnsiTheme="minorHAnsi" w:cstheme="minorBidi"/>
            <w:sz w:val="22"/>
            <w:szCs w:val="22"/>
            <w:lang w:val="en-US"/>
          </w:rPr>
          <w:tab/>
        </w:r>
        <w:r>
          <w:t xml:space="preserve"> Initial conditions</w:t>
        </w:r>
        <w:r>
          <w:tab/>
        </w:r>
        <w:r>
          <w:fldChar w:fldCharType="begin"/>
        </w:r>
        <w:r>
          <w:instrText xml:space="preserve"> PAGEREF _Toc527700272 \h </w:instrText>
        </w:r>
      </w:ins>
      <w:r>
        <w:fldChar w:fldCharType="separate"/>
      </w:r>
      <w:ins w:id="678" w:author="Huawei" w:date="2018-10-19T08:12:00Z">
        <w:r>
          <w:t>106</w:t>
        </w:r>
        <w:r>
          <w:fldChar w:fldCharType="end"/>
        </w:r>
      </w:ins>
    </w:p>
    <w:p w14:paraId="26B781B4" w14:textId="77777777" w:rsidR="00716C25" w:rsidRDefault="00716C25">
      <w:pPr>
        <w:pStyle w:val="TOC6"/>
        <w:rPr>
          <w:ins w:id="679" w:author="Huawei" w:date="2018-10-19T08:12:00Z"/>
          <w:rFonts w:asciiTheme="minorHAnsi" w:hAnsiTheme="minorHAnsi" w:cstheme="minorBidi"/>
          <w:sz w:val="22"/>
          <w:szCs w:val="22"/>
          <w:lang w:val="en-US"/>
        </w:rPr>
      </w:pPr>
      <w:ins w:id="680" w:author="Huawei" w:date="2018-10-19T08:12:00Z">
        <w:r>
          <w:t>6.7.5.5.4.2</w:t>
        </w:r>
        <w:r>
          <w:rPr>
            <w:rFonts w:asciiTheme="minorHAnsi" w:hAnsiTheme="minorHAnsi" w:cstheme="minorBidi"/>
            <w:sz w:val="22"/>
            <w:szCs w:val="22"/>
            <w:lang w:val="en-US"/>
          </w:rPr>
          <w:tab/>
        </w:r>
        <w:r>
          <w:t xml:space="preserve"> Procedure</w:t>
        </w:r>
        <w:r>
          <w:tab/>
        </w:r>
        <w:r>
          <w:fldChar w:fldCharType="begin"/>
        </w:r>
        <w:r>
          <w:instrText xml:space="preserve"> PAGEREF _Toc527700273 \h </w:instrText>
        </w:r>
      </w:ins>
      <w:r>
        <w:fldChar w:fldCharType="separate"/>
      </w:r>
      <w:ins w:id="681" w:author="Huawei" w:date="2018-10-19T08:12:00Z">
        <w:r>
          <w:t>107</w:t>
        </w:r>
        <w:r>
          <w:fldChar w:fldCharType="end"/>
        </w:r>
      </w:ins>
    </w:p>
    <w:p w14:paraId="68F79FE5" w14:textId="77777777" w:rsidR="00716C25" w:rsidRDefault="00716C25">
      <w:pPr>
        <w:pStyle w:val="TOC5"/>
        <w:rPr>
          <w:ins w:id="682" w:author="Huawei" w:date="2018-10-19T08:12:00Z"/>
          <w:rFonts w:asciiTheme="minorHAnsi" w:hAnsiTheme="minorHAnsi" w:cstheme="minorBidi"/>
          <w:sz w:val="22"/>
          <w:szCs w:val="22"/>
          <w:lang w:val="en-US"/>
        </w:rPr>
      </w:pPr>
      <w:ins w:id="683" w:author="Huawei" w:date="2018-10-19T08:12:00Z">
        <w:r>
          <w:rPr>
            <w:lang w:eastAsia="sv-SE"/>
          </w:rPr>
          <w:t>6.7.5.5.5</w:t>
        </w:r>
        <w:r>
          <w:rPr>
            <w:rFonts w:asciiTheme="minorHAnsi" w:hAnsiTheme="minorHAnsi" w:cstheme="minorBidi"/>
            <w:sz w:val="22"/>
            <w:szCs w:val="22"/>
            <w:lang w:val="en-US"/>
          </w:rPr>
          <w:tab/>
        </w:r>
        <w:r>
          <w:rPr>
            <w:lang w:eastAsia="sv-SE"/>
          </w:rPr>
          <w:t xml:space="preserve"> Test requirements</w:t>
        </w:r>
        <w:r>
          <w:tab/>
        </w:r>
        <w:r>
          <w:fldChar w:fldCharType="begin"/>
        </w:r>
        <w:r>
          <w:instrText xml:space="preserve"> PAGEREF _Toc527700274 \h </w:instrText>
        </w:r>
      </w:ins>
      <w:r>
        <w:fldChar w:fldCharType="separate"/>
      </w:r>
      <w:ins w:id="684" w:author="Huawei" w:date="2018-10-19T08:12:00Z">
        <w:r>
          <w:t>107</w:t>
        </w:r>
        <w:r>
          <w:fldChar w:fldCharType="end"/>
        </w:r>
      </w:ins>
    </w:p>
    <w:p w14:paraId="7EBDF54C" w14:textId="77777777" w:rsidR="00716C25" w:rsidRDefault="00716C25">
      <w:pPr>
        <w:pStyle w:val="TOC2"/>
        <w:rPr>
          <w:ins w:id="685" w:author="Huawei" w:date="2018-10-19T08:12:00Z"/>
          <w:rFonts w:asciiTheme="minorHAnsi" w:hAnsiTheme="minorHAnsi" w:cstheme="minorBidi"/>
          <w:sz w:val="22"/>
          <w:szCs w:val="22"/>
          <w:lang w:val="en-US"/>
        </w:rPr>
      </w:pPr>
      <w:ins w:id="686" w:author="Huawei" w:date="2018-10-19T08:12:00Z">
        <w:r>
          <w:t>6.8</w:t>
        </w:r>
        <w:r>
          <w:rPr>
            <w:rFonts w:asciiTheme="minorHAnsi" w:hAnsiTheme="minorHAnsi" w:cstheme="minorBidi"/>
            <w:sz w:val="22"/>
            <w:szCs w:val="22"/>
            <w:lang w:val="en-US"/>
          </w:rPr>
          <w:tab/>
        </w:r>
        <w:r>
          <w:t>OTA transmitter intermodulation</w:t>
        </w:r>
        <w:r>
          <w:tab/>
        </w:r>
        <w:r>
          <w:fldChar w:fldCharType="begin"/>
        </w:r>
        <w:r>
          <w:instrText xml:space="preserve"> PAGEREF _Toc527700275 \h </w:instrText>
        </w:r>
      </w:ins>
      <w:r>
        <w:fldChar w:fldCharType="separate"/>
      </w:r>
      <w:ins w:id="687" w:author="Huawei" w:date="2018-10-19T08:12:00Z">
        <w:r>
          <w:t>112</w:t>
        </w:r>
        <w:r>
          <w:fldChar w:fldCharType="end"/>
        </w:r>
      </w:ins>
    </w:p>
    <w:p w14:paraId="58784E08" w14:textId="77777777" w:rsidR="00716C25" w:rsidRDefault="00716C25">
      <w:pPr>
        <w:pStyle w:val="TOC3"/>
        <w:rPr>
          <w:ins w:id="688" w:author="Huawei" w:date="2018-10-19T08:12:00Z"/>
          <w:rFonts w:asciiTheme="minorHAnsi" w:hAnsiTheme="minorHAnsi" w:cstheme="minorBidi"/>
          <w:sz w:val="22"/>
          <w:szCs w:val="22"/>
          <w:lang w:val="en-US"/>
        </w:rPr>
      </w:pPr>
      <w:ins w:id="689" w:author="Huawei" w:date="2018-10-19T08:12:00Z">
        <w:r>
          <w:t>6.</w:t>
        </w:r>
        <w:r w:rsidRPr="00104296">
          <w:rPr>
            <w:lang w:val="en-US"/>
          </w:rPr>
          <w:t>8</w:t>
        </w:r>
        <w:r>
          <w:t>.1</w:t>
        </w:r>
        <w:r>
          <w:rPr>
            <w:rFonts w:asciiTheme="minorHAnsi" w:hAnsiTheme="minorHAnsi" w:cstheme="minorBidi"/>
            <w:sz w:val="22"/>
            <w:szCs w:val="22"/>
            <w:lang w:val="en-US"/>
          </w:rPr>
          <w:tab/>
        </w:r>
        <w:r>
          <w:t>Definition and applicability</w:t>
        </w:r>
        <w:r>
          <w:tab/>
        </w:r>
        <w:r>
          <w:fldChar w:fldCharType="begin"/>
        </w:r>
        <w:r>
          <w:instrText xml:space="preserve"> PAGEREF _Toc527700276 \h </w:instrText>
        </w:r>
      </w:ins>
      <w:r>
        <w:fldChar w:fldCharType="separate"/>
      </w:r>
      <w:ins w:id="690" w:author="Huawei" w:date="2018-10-19T08:12:00Z">
        <w:r>
          <w:t>112</w:t>
        </w:r>
        <w:r>
          <w:fldChar w:fldCharType="end"/>
        </w:r>
      </w:ins>
    </w:p>
    <w:p w14:paraId="1A5678A1" w14:textId="77777777" w:rsidR="00716C25" w:rsidRDefault="00716C25">
      <w:pPr>
        <w:pStyle w:val="TOC3"/>
        <w:rPr>
          <w:ins w:id="691" w:author="Huawei" w:date="2018-10-19T08:12:00Z"/>
          <w:rFonts w:asciiTheme="minorHAnsi" w:hAnsiTheme="minorHAnsi" w:cstheme="minorBidi"/>
          <w:sz w:val="22"/>
          <w:szCs w:val="22"/>
          <w:lang w:val="en-US"/>
        </w:rPr>
      </w:pPr>
      <w:ins w:id="692" w:author="Huawei" w:date="2018-10-19T08:12:00Z">
        <w:r>
          <w:t>6.8.2</w:t>
        </w:r>
        <w:r>
          <w:rPr>
            <w:rFonts w:asciiTheme="minorHAnsi" w:hAnsiTheme="minorHAnsi" w:cstheme="minorBidi"/>
            <w:sz w:val="22"/>
            <w:szCs w:val="22"/>
            <w:lang w:val="en-US"/>
          </w:rPr>
          <w:tab/>
        </w:r>
        <w:r>
          <w:t>Minimum requirement</w:t>
        </w:r>
        <w:r>
          <w:tab/>
        </w:r>
        <w:r>
          <w:fldChar w:fldCharType="begin"/>
        </w:r>
        <w:r>
          <w:instrText xml:space="preserve"> PAGEREF _Toc527700277 \h </w:instrText>
        </w:r>
      </w:ins>
      <w:r>
        <w:fldChar w:fldCharType="separate"/>
      </w:r>
      <w:ins w:id="693" w:author="Huawei" w:date="2018-10-19T08:12:00Z">
        <w:r>
          <w:t>112</w:t>
        </w:r>
        <w:r>
          <w:fldChar w:fldCharType="end"/>
        </w:r>
      </w:ins>
    </w:p>
    <w:p w14:paraId="025E654D" w14:textId="77777777" w:rsidR="00716C25" w:rsidRDefault="00716C25">
      <w:pPr>
        <w:pStyle w:val="TOC3"/>
        <w:rPr>
          <w:ins w:id="694" w:author="Huawei" w:date="2018-10-19T08:12:00Z"/>
          <w:rFonts w:asciiTheme="minorHAnsi" w:hAnsiTheme="minorHAnsi" w:cstheme="minorBidi"/>
          <w:sz w:val="22"/>
          <w:szCs w:val="22"/>
          <w:lang w:val="en-US"/>
        </w:rPr>
      </w:pPr>
      <w:ins w:id="695" w:author="Huawei" w:date="2018-10-19T08:12:00Z">
        <w:r>
          <w:t>6.8.3</w:t>
        </w:r>
        <w:r>
          <w:rPr>
            <w:rFonts w:asciiTheme="minorHAnsi" w:hAnsiTheme="minorHAnsi" w:cstheme="minorBidi"/>
            <w:sz w:val="22"/>
            <w:szCs w:val="22"/>
            <w:lang w:val="en-US"/>
          </w:rPr>
          <w:tab/>
        </w:r>
        <w:r>
          <w:t>Test purpose</w:t>
        </w:r>
        <w:r>
          <w:tab/>
        </w:r>
        <w:r>
          <w:fldChar w:fldCharType="begin"/>
        </w:r>
        <w:r>
          <w:instrText xml:space="preserve"> PAGEREF _Toc527700278 \h </w:instrText>
        </w:r>
      </w:ins>
      <w:r>
        <w:fldChar w:fldCharType="separate"/>
      </w:r>
      <w:ins w:id="696" w:author="Huawei" w:date="2018-10-19T08:12:00Z">
        <w:r>
          <w:t>113</w:t>
        </w:r>
        <w:r>
          <w:fldChar w:fldCharType="end"/>
        </w:r>
      </w:ins>
    </w:p>
    <w:p w14:paraId="7A60DFE9" w14:textId="77777777" w:rsidR="00716C25" w:rsidRDefault="00716C25">
      <w:pPr>
        <w:pStyle w:val="TOC3"/>
        <w:rPr>
          <w:ins w:id="697" w:author="Huawei" w:date="2018-10-19T08:12:00Z"/>
          <w:rFonts w:asciiTheme="minorHAnsi" w:hAnsiTheme="minorHAnsi" w:cstheme="minorBidi"/>
          <w:sz w:val="22"/>
          <w:szCs w:val="22"/>
          <w:lang w:val="en-US"/>
        </w:rPr>
      </w:pPr>
      <w:ins w:id="698" w:author="Huawei" w:date="2018-10-19T08:12:00Z">
        <w:r>
          <w:t>6.8.4</w:t>
        </w:r>
        <w:r>
          <w:rPr>
            <w:rFonts w:asciiTheme="minorHAnsi" w:hAnsiTheme="minorHAnsi" w:cstheme="minorBidi"/>
            <w:sz w:val="22"/>
            <w:szCs w:val="22"/>
            <w:lang w:val="en-US"/>
          </w:rPr>
          <w:tab/>
        </w:r>
        <w:r>
          <w:t>Method of test</w:t>
        </w:r>
        <w:r>
          <w:tab/>
        </w:r>
        <w:r>
          <w:fldChar w:fldCharType="begin"/>
        </w:r>
        <w:r>
          <w:instrText xml:space="preserve"> PAGEREF _Toc527700279 \h </w:instrText>
        </w:r>
      </w:ins>
      <w:r>
        <w:fldChar w:fldCharType="separate"/>
      </w:r>
      <w:ins w:id="699" w:author="Huawei" w:date="2018-10-19T08:12:00Z">
        <w:r>
          <w:t>113</w:t>
        </w:r>
        <w:r>
          <w:fldChar w:fldCharType="end"/>
        </w:r>
      </w:ins>
    </w:p>
    <w:p w14:paraId="717ADC8A" w14:textId="77777777" w:rsidR="00716C25" w:rsidRDefault="00716C25">
      <w:pPr>
        <w:pStyle w:val="TOC4"/>
        <w:rPr>
          <w:ins w:id="700" w:author="Huawei" w:date="2018-10-19T08:12:00Z"/>
          <w:rFonts w:asciiTheme="minorHAnsi" w:hAnsiTheme="minorHAnsi" w:cstheme="minorBidi"/>
          <w:sz w:val="22"/>
          <w:szCs w:val="22"/>
          <w:lang w:val="en-US"/>
        </w:rPr>
      </w:pPr>
      <w:ins w:id="701" w:author="Huawei" w:date="2018-10-19T08:12:00Z">
        <w:r>
          <w:t>6.8.4.1</w:t>
        </w:r>
        <w:r>
          <w:rPr>
            <w:rFonts w:asciiTheme="minorHAnsi" w:hAnsiTheme="minorHAnsi" w:cstheme="minorBidi"/>
            <w:sz w:val="22"/>
            <w:szCs w:val="22"/>
            <w:lang w:val="en-US"/>
          </w:rPr>
          <w:tab/>
        </w:r>
        <w:r>
          <w:t>Initial conditions</w:t>
        </w:r>
        <w:r>
          <w:tab/>
        </w:r>
        <w:r>
          <w:fldChar w:fldCharType="begin"/>
        </w:r>
        <w:r>
          <w:instrText xml:space="preserve"> PAGEREF _Toc527700280 \h </w:instrText>
        </w:r>
      </w:ins>
      <w:r>
        <w:fldChar w:fldCharType="separate"/>
      </w:r>
      <w:ins w:id="702" w:author="Huawei" w:date="2018-10-19T08:12:00Z">
        <w:r>
          <w:t>113</w:t>
        </w:r>
        <w:r>
          <w:fldChar w:fldCharType="end"/>
        </w:r>
      </w:ins>
    </w:p>
    <w:p w14:paraId="116B8476" w14:textId="77777777" w:rsidR="00716C25" w:rsidRDefault="00716C25">
      <w:pPr>
        <w:pStyle w:val="TOC4"/>
        <w:rPr>
          <w:ins w:id="703" w:author="Huawei" w:date="2018-10-19T08:12:00Z"/>
          <w:rFonts w:asciiTheme="minorHAnsi" w:hAnsiTheme="minorHAnsi" w:cstheme="minorBidi"/>
          <w:sz w:val="22"/>
          <w:szCs w:val="22"/>
          <w:lang w:val="en-US"/>
        </w:rPr>
      </w:pPr>
      <w:ins w:id="704" w:author="Huawei" w:date="2018-10-19T08:12:00Z">
        <w:r>
          <w:t>6.8.4.2</w:t>
        </w:r>
        <w:r>
          <w:rPr>
            <w:rFonts w:asciiTheme="minorHAnsi" w:hAnsiTheme="minorHAnsi" w:cstheme="minorBidi"/>
            <w:sz w:val="22"/>
            <w:szCs w:val="22"/>
            <w:lang w:val="en-US"/>
          </w:rPr>
          <w:tab/>
        </w:r>
        <w:r>
          <w:t>Procedure</w:t>
        </w:r>
        <w:r>
          <w:tab/>
        </w:r>
        <w:r>
          <w:fldChar w:fldCharType="begin"/>
        </w:r>
        <w:r>
          <w:instrText xml:space="preserve"> PAGEREF _Toc527700281 \h </w:instrText>
        </w:r>
      </w:ins>
      <w:r>
        <w:fldChar w:fldCharType="separate"/>
      </w:r>
      <w:ins w:id="705" w:author="Huawei" w:date="2018-10-19T08:12:00Z">
        <w:r>
          <w:t>113</w:t>
        </w:r>
        <w:r>
          <w:fldChar w:fldCharType="end"/>
        </w:r>
      </w:ins>
    </w:p>
    <w:p w14:paraId="64C54CC0" w14:textId="77777777" w:rsidR="00716C25" w:rsidRDefault="00716C25">
      <w:pPr>
        <w:pStyle w:val="TOC3"/>
        <w:rPr>
          <w:ins w:id="706" w:author="Huawei" w:date="2018-10-19T08:12:00Z"/>
          <w:rFonts w:asciiTheme="minorHAnsi" w:hAnsiTheme="minorHAnsi" w:cstheme="minorBidi"/>
          <w:sz w:val="22"/>
          <w:szCs w:val="22"/>
          <w:lang w:val="en-US"/>
        </w:rPr>
      </w:pPr>
      <w:ins w:id="707" w:author="Huawei" w:date="2018-10-19T08:12:00Z">
        <w:r>
          <w:t>6.8.5</w:t>
        </w:r>
        <w:r>
          <w:rPr>
            <w:rFonts w:asciiTheme="minorHAnsi" w:hAnsiTheme="minorHAnsi" w:cstheme="minorBidi"/>
            <w:sz w:val="22"/>
            <w:szCs w:val="22"/>
            <w:lang w:val="en-US"/>
          </w:rPr>
          <w:tab/>
        </w:r>
        <w:r>
          <w:t>Test requirement</w:t>
        </w:r>
        <w:r w:rsidRPr="00104296">
          <w:rPr>
            <w:lang w:val="en-US"/>
          </w:rPr>
          <w:t>s</w:t>
        </w:r>
        <w:r>
          <w:tab/>
        </w:r>
        <w:r>
          <w:fldChar w:fldCharType="begin"/>
        </w:r>
        <w:r>
          <w:instrText xml:space="preserve"> PAGEREF _Toc527700282 \h </w:instrText>
        </w:r>
      </w:ins>
      <w:r>
        <w:fldChar w:fldCharType="separate"/>
      </w:r>
      <w:ins w:id="708" w:author="Huawei" w:date="2018-10-19T08:12:00Z">
        <w:r>
          <w:t>114</w:t>
        </w:r>
        <w:r>
          <w:fldChar w:fldCharType="end"/>
        </w:r>
      </w:ins>
    </w:p>
    <w:p w14:paraId="001E5033" w14:textId="77777777" w:rsidR="00716C25" w:rsidRDefault="00716C25">
      <w:pPr>
        <w:pStyle w:val="TOC4"/>
        <w:rPr>
          <w:ins w:id="709" w:author="Huawei" w:date="2018-10-19T08:12:00Z"/>
          <w:rFonts w:asciiTheme="minorHAnsi" w:hAnsiTheme="minorHAnsi" w:cstheme="minorBidi"/>
          <w:sz w:val="22"/>
          <w:szCs w:val="22"/>
          <w:lang w:val="en-US"/>
        </w:rPr>
      </w:pPr>
      <w:ins w:id="710" w:author="Huawei" w:date="2018-10-19T08:12:00Z">
        <w:r>
          <w:t>6.8.5.1</w:t>
        </w:r>
        <w:r>
          <w:rPr>
            <w:rFonts w:asciiTheme="minorHAnsi" w:hAnsiTheme="minorHAnsi" w:cstheme="minorBidi"/>
            <w:sz w:val="22"/>
            <w:szCs w:val="22"/>
            <w:lang w:val="en-US"/>
          </w:rPr>
          <w:tab/>
        </w:r>
        <w:r>
          <w:t xml:space="preserve"> Requirement for </w:t>
        </w:r>
        <w:r w:rsidRPr="00104296">
          <w:rPr>
            <w:i/>
          </w:rPr>
          <w:t>BS type 1-O</w:t>
        </w:r>
        <w:r>
          <w:tab/>
        </w:r>
        <w:r>
          <w:fldChar w:fldCharType="begin"/>
        </w:r>
        <w:r>
          <w:instrText xml:space="preserve"> PAGEREF _Toc527700283 \h </w:instrText>
        </w:r>
      </w:ins>
      <w:r>
        <w:fldChar w:fldCharType="separate"/>
      </w:r>
      <w:ins w:id="711" w:author="Huawei" w:date="2018-10-19T08:12:00Z">
        <w:r>
          <w:t>114</w:t>
        </w:r>
        <w:r>
          <w:fldChar w:fldCharType="end"/>
        </w:r>
      </w:ins>
    </w:p>
    <w:p w14:paraId="25F75DF7" w14:textId="77777777" w:rsidR="00716C25" w:rsidRDefault="00716C25">
      <w:pPr>
        <w:pStyle w:val="TOC1"/>
        <w:rPr>
          <w:ins w:id="712" w:author="Huawei" w:date="2018-10-19T08:12:00Z"/>
          <w:rFonts w:asciiTheme="minorHAnsi" w:hAnsiTheme="minorHAnsi" w:cstheme="minorBidi"/>
          <w:szCs w:val="22"/>
          <w:lang w:val="en-US"/>
        </w:rPr>
      </w:pPr>
      <w:ins w:id="713" w:author="Huawei" w:date="2018-10-19T08:12:00Z">
        <w:r>
          <w:t>7</w:t>
        </w:r>
        <w:r>
          <w:rPr>
            <w:rFonts w:asciiTheme="minorHAnsi" w:hAnsiTheme="minorHAnsi" w:cstheme="minorBidi"/>
            <w:szCs w:val="22"/>
            <w:lang w:val="en-US"/>
          </w:rPr>
          <w:tab/>
        </w:r>
        <w:r>
          <w:t>Radiated receiver characteristics</w:t>
        </w:r>
        <w:r>
          <w:tab/>
        </w:r>
        <w:r>
          <w:fldChar w:fldCharType="begin"/>
        </w:r>
        <w:r>
          <w:instrText xml:space="preserve"> PAGEREF _Toc527700284 \h </w:instrText>
        </w:r>
      </w:ins>
      <w:r>
        <w:fldChar w:fldCharType="separate"/>
      </w:r>
      <w:ins w:id="714" w:author="Huawei" w:date="2018-10-19T08:12:00Z">
        <w:r>
          <w:t>116</w:t>
        </w:r>
        <w:r>
          <w:fldChar w:fldCharType="end"/>
        </w:r>
      </w:ins>
    </w:p>
    <w:p w14:paraId="1DDC915E" w14:textId="77777777" w:rsidR="00716C25" w:rsidRDefault="00716C25">
      <w:pPr>
        <w:pStyle w:val="TOC2"/>
        <w:rPr>
          <w:ins w:id="715" w:author="Huawei" w:date="2018-10-19T08:12:00Z"/>
          <w:rFonts w:asciiTheme="minorHAnsi" w:hAnsiTheme="minorHAnsi" w:cstheme="minorBidi"/>
          <w:sz w:val="22"/>
          <w:szCs w:val="22"/>
          <w:lang w:val="en-US"/>
        </w:rPr>
      </w:pPr>
      <w:ins w:id="716" w:author="Huawei" w:date="2018-10-19T08:12:00Z">
        <w:r>
          <w:t>7.1</w:t>
        </w:r>
        <w:r>
          <w:rPr>
            <w:rFonts w:asciiTheme="minorHAnsi" w:hAnsiTheme="minorHAnsi" w:cstheme="minorBidi"/>
            <w:sz w:val="22"/>
            <w:szCs w:val="22"/>
            <w:lang w:val="en-US"/>
          </w:rPr>
          <w:tab/>
        </w:r>
        <w:r>
          <w:t>General</w:t>
        </w:r>
        <w:r>
          <w:tab/>
        </w:r>
        <w:r>
          <w:fldChar w:fldCharType="begin"/>
        </w:r>
        <w:r>
          <w:instrText xml:space="preserve"> PAGEREF _Toc527700285 \h </w:instrText>
        </w:r>
      </w:ins>
      <w:r>
        <w:fldChar w:fldCharType="separate"/>
      </w:r>
      <w:ins w:id="717" w:author="Huawei" w:date="2018-10-19T08:12:00Z">
        <w:r>
          <w:t>116</w:t>
        </w:r>
        <w:r>
          <w:fldChar w:fldCharType="end"/>
        </w:r>
      </w:ins>
    </w:p>
    <w:p w14:paraId="31C193B3" w14:textId="77777777" w:rsidR="00716C25" w:rsidRDefault="00716C25">
      <w:pPr>
        <w:pStyle w:val="TOC2"/>
        <w:rPr>
          <w:ins w:id="718" w:author="Huawei" w:date="2018-10-19T08:12:00Z"/>
          <w:rFonts w:asciiTheme="minorHAnsi" w:hAnsiTheme="minorHAnsi" w:cstheme="minorBidi"/>
          <w:sz w:val="22"/>
          <w:szCs w:val="22"/>
          <w:lang w:val="en-US"/>
        </w:rPr>
      </w:pPr>
      <w:ins w:id="719" w:author="Huawei" w:date="2018-10-19T08:12:00Z">
        <w:r>
          <w:t>7.2</w:t>
        </w:r>
        <w:r>
          <w:rPr>
            <w:rFonts w:asciiTheme="minorHAnsi" w:hAnsiTheme="minorHAnsi" w:cstheme="minorBidi"/>
            <w:sz w:val="22"/>
            <w:szCs w:val="22"/>
            <w:lang w:val="en-US"/>
          </w:rPr>
          <w:tab/>
        </w:r>
        <w:r>
          <w:t>OTA sensitivity</w:t>
        </w:r>
        <w:r>
          <w:tab/>
        </w:r>
        <w:r>
          <w:fldChar w:fldCharType="begin"/>
        </w:r>
        <w:r>
          <w:instrText xml:space="preserve"> PAGEREF _Toc527700286 \h </w:instrText>
        </w:r>
      </w:ins>
      <w:r>
        <w:fldChar w:fldCharType="separate"/>
      </w:r>
      <w:ins w:id="720" w:author="Huawei" w:date="2018-10-19T08:12:00Z">
        <w:r>
          <w:t>116</w:t>
        </w:r>
        <w:r>
          <w:fldChar w:fldCharType="end"/>
        </w:r>
      </w:ins>
    </w:p>
    <w:p w14:paraId="6A4BF79E" w14:textId="77777777" w:rsidR="00716C25" w:rsidRDefault="00716C25">
      <w:pPr>
        <w:pStyle w:val="TOC3"/>
        <w:rPr>
          <w:ins w:id="721" w:author="Huawei" w:date="2018-10-19T08:12:00Z"/>
          <w:rFonts w:asciiTheme="minorHAnsi" w:hAnsiTheme="minorHAnsi" w:cstheme="minorBidi"/>
          <w:sz w:val="22"/>
          <w:szCs w:val="22"/>
          <w:lang w:val="en-US"/>
        </w:rPr>
      </w:pPr>
      <w:ins w:id="722" w:author="Huawei" w:date="2018-10-19T08:12:00Z">
        <w:r>
          <w:t>7.2.1</w:t>
        </w:r>
        <w:r>
          <w:rPr>
            <w:rFonts w:asciiTheme="minorHAnsi" w:hAnsiTheme="minorHAnsi" w:cstheme="minorBidi"/>
            <w:sz w:val="22"/>
            <w:szCs w:val="22"/>
            <w:lang w:val="en-US"/>
          </w:rPr>
          <w:tab/>
        </w:r>
        <w:r>
          <w:t>Definition and applicability</w:t>
        </w:r>
        <w:r>
          <w:tab/>
        </w:r>
        <w:r>
          <w:fldChar w:fldCharType="begin"/>
        </w:r>
        <w:r>
          <w:instrText xml:space="preserve"> PAGEREF _Toc527700287 \h </w:instrText>
        </w:r>
      </w:ins>
      <w:r>
        <w:fldChar w:fldCharType="separate"/>
      </w:r>
      <w:ins w:id="723" w:author="Huawei" w:date="2018-10-19T08:12:00Z">
        <w:r>
          <w:t>116</w:t>
        </w:r>
        <w:r>
          <w:fldChar w:fldCharType="end"/>
        </w:r>
      </w:ins>
    </w:p>
    <w:p w14:paraId="7F674E13" w14:textId="77777777" w:rsidR="00716C25" w:rsidRDefault="00716C25">
      <w:pPr>
        <w:pStyle w:val="TOC3"/>
        <w:rPr>
          <w:ins w:id="724" w:author="Huawei" w:date="2018-10-19T08:12:00Z"/>
          <w:rFonts w:asciiTheme="minorHAnsi" w:hAnsiTheme="minorHAnsi" w:cstheme="minorBidi"/>
          <w:sz w:val="22"/>
          <w:szCs w:val="22"/>
          <w:lang w:val="en-US"/>
        </w:rPr>
      </w:pPr>
      <w:ins w:id="725" w:author="Huawei" w:date="2018-10-19T08:12:00Z">
        <w:r>
          <w:lastRenderedPageBreak/>
          <w:t>7.2.2</w:t>
        </w:r>
        <w:r>
          <w:rPr>
            <w:rFonts w:asciiTheme="minorHAnsi" w:hAnsiTheme="minorHAnsi" w:cstheme="minorBidi"/>
            <w:sz w:val="22"/>
            <w:szCs w:val="22"/>
            <w:lang w:val="en-US"/>
          </w:rPr>
          <w:tab/>
        </w:r>
        <w:r>
          <w:t xml:space="preserve"> Minimum requirement</w:t>
        </w:r>
        <w:r>
          <w:tab/>
        </w:r>
        <w:r>
          <w:fldChar w:fldCharType="begin"/>
        </w:r>
        <w:r>
          <w:instrText xml:space="preserve"> PAGEREF _Toc527700288 \h </w:instrText>
        </w:r>
      </w:ins>
      <w:r>
        <w:fldChar w:fldCharType="separate"/>
      </w:r>
      <w:ins w:id="726" w:author="Huawei" w:date="2018-10-19T08:12:00Z">
        <w:r>
          <w:t>117</w:t>
        </w:r>
        <w:r>
          <w:fldChar w:fldCharType="end"/>
        </w:r>
      </w:ins>
    </w:p>
    <w:p w14:paraId="392B1B66" w14:textId="77777777" w:rsidR="00716C25" w:rsidRDefault="00716C25">
      <w:pPr>
        <w:pStyle w:val="TOC3"/>
        <w:rPr>
          <w:ins w:id="727" w:author="Huawei" w:date="2018-10-19T08:12:00Z"/>
          <w:rFonts w:asciiTheme="minorHAnsi" w:hAnsiTheme="minorHAnsi" w:cstheme="minorBidi"/>
          <w:sz w:val="22"/>
          <w:szCs w:val="22"/>
          <w:lang w:val="en-US"/>
        </w:rPr>
      </w:pPr>
      <w:ins w:id="728" w:author="Huawei" w:date="2018-10-19T08:12:00Z">
        <w:r>
          <w:t>7.2.3</w:t>
        </w:r>
        <w:r>
          <w:rPr>
            <w:rFonts w:asciiTheme="minorHAnsi" w:hAnsiTheme="minorHAnsi" w:cstheme="minorBidi"/>
            <w:sz w:val="22"/>
            <w:szCs w:val="22"/>
            <w:lang w:val="en-US"/>
          </w:rPr>
          <w:tab/>
        </w:r>
        <w:r>
          <w:t>Test Purpose</w:t>
        </w:r>
        <w:r>
          <w:tab/>
        </w:r>
        <w:r>
          <w:fldChar w:fldCharType="begin"/>
        </w:r>
        <w:r>
          <w:instrText xml:space="preserve"> PAGEREF _Toc527700289 \h </w:instrText>
        </w:r>
      </w:ins>
      <w:r>
        <w:fldChar w:fldCharType="separate"/>
      </w:r>
      <w:ins w:id="729" w:author="Huawei" w:date="2018-10-19T08:12:00Z">
        <w:r>
          <w:t>117</w:t>
        </w:r>
        <w:r>
          <w:fldChar w:fldCharType="end"/>
        </w:r>
      </w:ins>
    </w:p>
    <w:p w14:paraId="45C6F27E" w14:textId="77777777" w:rsidR="00716C25" w:rsidRDefault="00716C25">
      <w:pPr>
        <w:pStyle w:val="TOC3"/>
        <w:rPr>
          <w:ins w:id="730" w:author="Huawei" w:date="2018-10-19T08:12:00Z"/>
          <w:rFonts w:asciiTheme="minorHAnsi" w:hAnsiTheme="minorHAnsi" w:cstheme="minorBidi"/>
          <w:sz w:val="22"/>
          <w:szCs w:val="22"/>
          <w:lang w:val="en-US"/>
        </w:rPr>
      </w:pPr>
      <w:ins w:id="731" w:author="Huawei" w:date="2018-10-19T08:12:00Z">
        <w:r>
          <w:t>7.2.4</w:t>
        </w:r>
        <w:r>
          <w:rPr>
            <w:rFonts w:asciiTheme="minorHAnsi" w:hAnsiTheme="minorHAnsi" w:cstheme="minorBidi"/>
            <w:sz w:val="22"/>
            <w:szCs w:val="22"/>
            <w:lang w:val="en-US"/>
          </w:rPr>
          <w:tab/>
        </w:r>
        <w:r>
          <w:t>Method of test</w:t>
        </w:r>
        <w:r>
          <w:tab/>
        </w:r>
        <w:r>
          <w:fldChar w:fldCharType="begin"/>
        </w:r>
        <w:r>
          <w:instrText xml:space="preserve"> PAGEREF _Toc527700290 \h </w:instrText>
        </w:r>
      </w:ins>
      <w:r>
        <w:fldChar w:fldCharType="separate"/>
      </w:r>
      <w:ins w:id="732" w:author="Huawei" w:date="2018-10-19T08:12:00Z">
        <w:r>
          <w:t>117</w:t>
        </w:r>
        <w:r>
          <w:fldChar w:fldCharType="end"/>
        </w:r>
      </w:ins>
    </w:p>
    <w:p w14:paraId="7C51AED3" w14:textId="77777777" w:rsidR="00716C25" w:rsidRDefault="00716C25">
      <w:pPr>
        <w:pStyle w:val="TOC4"/>
        <w:rPr>
          <w:ins w:id="733" w:author="Huawei" w:date="2018-10-19T08:12:00Z"/>
          <w:rFonts w:asciiTheme="minorHAnsi" w:hAnsiTheme="minorHAnsi" w:cstheme="minorBidi"/>
          <w:sz w:val="22"/>
          <w:szCs w:val="22"/>
          <w:lang w:val="en-US"/>
        </w:rPr>
      </w:pPr>
      <w:ins w:id="734" w:author="Huawei" w:date="2018-10-19T08:12:00Z">
        <w:r>
          <w:t>7.2.4.1</w:t>
        </w:r>
        <w:r>
          <w:rPr>
            <w:rFonts w:asciiTheme="minorHAnsi" w:hAnsiTheme="minorHAnsi" w:cstheme="minorBidi"/>
            <w:sz w:val="22"/>
            <w:szCs w:val="22"/>
            <w:lang w:val="en-US"/>
          </w:rPr>
          <w:tab/>
        </w:r>
        <w:r>
          <w:t>Initial conditions</w:t>
        </w:r>
        <w:r>
          <w:tab/>
        </w:r>
        <w:r>
          <w:fldChar w:fldCharType="begin"/>
        </w:r>
        <w:r>
          <w:instrText xml:space="preserve"> PAGEREF _Toc527700291 \h </w:instrText>
        </w:r>
      </w:ins>
      <w:r>
        <w:fldChar w:fldCharType="separate"/>
      </w:r>
      <w:ins w:id="735" w:author="Huawei" w:date="2018-10-19T08:12:00Z">
        <w:r>
          <w:t>117</w:t>
        </w:r>
        <w:r>
          <w:fldChar w:fldCharType="end"/>
        </w:r>
      </w:ins>
    </w:p>
    <w:p w14:paraId="64ACD9CC" w14:textId="77777777" w:rsidR="00716C25" w:rsidRDefault="00716C25">
      <w:pPr>
        <w:pStyle w:val="TOC4"/>
        <w:rPr>
          <w:ins w:id="736" w:author="Huawei" w:date="2018-10-19T08:12:00Z"/>
          <w:rFonts w:asciiTheme="minorHAnsi" w:hAnsiTheme="minorHAnsi" w:cstheme="minorBidi"/>
          <w:sz w:val="22"/>
          <w:szCs w:val="22"/>
          <w:lang w:val="en-US"/>
        </w:rPr>
      </w:pPr>
      <w:ins w:id="737" w:author="Huawei" w:date="2018-10-19T08:12:00Z">
        <w:r>
          <w:t>7.2.4.2</w:t>
        </w:r>
        <w:r>
          <w:rPr>
            <w:rFonts w:asciiTheme="minorHAnsi" w:hAnsiTheme="minorHAnsi" w:cstheme="minorBidi"/>
            <w:sz w:val="22"/>
            <w:szCs w:val="22"/>
            <w:lang w:val="en-US"/>
          </w:rPr>
          <w:tab/>
        </w:r>
        <w:r>
          <w:t>Procedure</w:t>
        </w:r>
        <w:r>
          <w:tab/>
        </w:r>
        <w:r>
          <w:fldChar w:fldCharType="begin"/>
        </w:r>
        <w:r>
          <w:instrText xml:space="preserve"> PAGEREF _Toc527700292 \h </w:instrText>
        </w:r>
      </w:ins>
      <w:r>
        <w:fldChar w:fldCharType="separate"/>
      </w:r>
      <w:ins w:id="738" w:author="Huawei" w:date="2018-10-19T08:12:00Z">
        <w:r>
          <w:t>117</w:t>
        </w:r>
        <w:r>
          <w:fldChar w:fldCharType="end"/>
        </w:r>
      </w:ins>
    </w:p>
    <w:p w14:paraId="562C5EC5" w14:textId="77777777" w:rsidR="00716C25" w:rsidRDefault="00716C25">
      <w:pPr>
        <w:pStyle w:val="TOC3"/>
        <w:rPr>
          <w:ins w:id="739" w:author="Huawei" w:date="2018-10-19T08:12:00Z"/>
          <w:rFonts w:asciiTheme="minorHAnsi" w:hAnsiTheme="minorHAnsi" w:cstheme="minorBidi"/>
          <w:sz w:val="22"/>
          <w:szCs w:val="22"/>
          <w:lang w:val="en-US"/>
        </w:rPr>
      </w:pPr>
      <w:ins w:id="740" w:author="Huawei" w:date="2018-10-19T08:12:00Z">
        <w:r>
          <w:t>7.2.5</w:t>
        </w:r>
        <w:r>
          <w:rPr>
            <w:rFonts w:asciiTheme="minorHAnsi" w:hAnsiTheme="minorHAnsi" w:cstheme="minorBidi"/>
            <w:sz w:val="22"/>
            <w:szCs w:val="22"/>
            <w:lang w:val="en-US"/>
          </w:rPr>
          <w:tab/>
        </w:r>
        <w:r>
          <w:t>Test requirements</w:t>
        </w:r>
        <w:r>
          <w:tab/>
        </w:r>
        <w:r>
          <w:fldChar w:fldCharType="begin"/>
        </w:r>
        <w:r>
          <w:instrText xml:space="preserve"> PAGEREF _Toc527700293 \h </w:instrText>
        </w:r>
      </w:ins>
      <w:r>
        <w:fldChar w:fldCharType="separate"/>
      </w:r>
      <w:ins w:id="741" w:author="Huawei" w:date="2018-10-19T08:12:00Z">
        <w:r>
          <w:t>118</w:t>
        </w:r>
        <w:r>
          <w:fldChar w:fldCharType="end"/>
        </w:r>
      </w:ins>
    </w:p>
    <w:p w14:paraId="7F3C8879" w14:textId="77777777" w:rsidR="00716C25" w:rsidRDefault="00716C25">
      <w:pPr>
        <w:pStyle w:val="TOC4"/>
        <w:rPr>
          <w:ins w:id="742" w:author="Huawei" w:date="2018-10-19T08:12:00Z"/>
          <w:rFonts w:asciiTheme="minorHAnsi" w:hAnsiTheme="minorHAnsi" w:cstheme="minorBidi"/>
          <w:sz w:val="22"/>
          <w:szCs w:val="22"/>
          <w:lang w:val="en-US"/>
        </w:rPr>
      </w:pPr>
      <w:ins w:id="743" w:author="Huawei" w:date="2018-10-19T08:12:00Z">
        <w:r>
          <w:t>7.2.5.1</w:t>
        </w:r>
        <w:r>
          <w:rPr>
            <w:rFonts w:asciiTheme="minorHAnsi" w:hAnsiTheme="minorHAnsi" w:cstheme="minorBidi"/>
            <w:sz w:val="22"/>
            <w:szCs w:val="22"/>
            <w:lang w:val="en-US"/>
          </w:rPr>
          <w:tab/>
        </w:r>
        <w:r>
          <w:t>General</w:t>
        </w:r>
        <w:r>
          <w:tab/>
        </w:r>
        <w:r>
          <w:fldChar w:fldCharType="begin"/>
        </w:r>
        <w:r>
          <w:instrText xml:space="preserve"> PAGEREF _Toc527700294 \h </w:instrText>
        </w:r>
      </w:ins>
      <w:r>
        <w:fldChar w:fldCharType="separate"/>
      </w:r>
      <w:ins w:id="744" w:author="Huawei" w:date="2018-10-19T08:12:00Z">
        <w:r>
          <w:t>118</w:t>
        </w:r>
        <w:r>
          <w:fldChar w:fldCharType="end"/>
        </w:r>
      </w:ins>
    </w:p>
    <w:p w14:paraId="504C9326" w14:textId="77777777" w:rsidR="00716C25" w:rsidRDefault="00716C25">
      <w:pPr>
        <w:pStyle w:val="TOC4"/>
        <w:rPr>
          <w:ins w:id="745" w:author="Huawei" w:date="2018-10-19T08:12:00Z"/>
          <w:rFonts w:asciiTheme="minorHAnsi" w:hAnsiTheme="minorHAnsi" w:cstheme="minorBidi"/>
          <w:sz w:val="22"/>
          <w:szCs w:val="22"/>
          <w:lang w:val="en-US"/>
        </w:rPr>
      </w:pPr>
      <w:ins w:id="746" w:author="Huawei" w:date="2018-10-19T08:12:00Z">
        <w:r>
          <w:t>7.2.5.2</w:t>
        </w:r>
        <w:r>
          <w:rPr>
            <w:rFonts w:asciiTheme="minorHAnsi" w:hAnsiTheme="minorHAnsi" w:cstheme="minorBidi"/>
            <w:sz w:val="22"/>
            <w:szCs w:val="22"/>
            <w:lang w:val="en-US"/>
          </w:rPr>
          <w:tab/>
        </w:r>
        <w:r>
          <w:t xml:space="preserve">Test requirements for </w:t>
        </w:r>
        <w:r w:rsidRPr="00104296">
          <w:rPr>
            <w:i/>
          </w:rPr>
          <w:t>BS type 1-H</w:t>
        </w:r>
        <w:r>
          <w:t xml:space="preserve"> and </w:t>
        </w:r>
        <w:r w:rsidRPr="00104296">
          <w:rPr>
            <w:i/>
          </w:rPr>
          <w:t>BS type 1-O</w:t>
        </w:r>
        <w:r>
          <w:tab/>
        </w:r>
        <w:r>
          <w:fldChar w:fldCharType="begin"/>
        </w:r>
        <w:r>
          <w:instrText xml:space="preserve"> PAGEREF _Toc527700295 \h </w:instrText>
        </w:r>
      </w:ins>
      <w:r>
        <w:fldChar w:fldCharType="separate"/>
      </w:r>
      <w:ins w:id="747" w:author="Huawei" w:date="2018-10-19T08:12:00Z">
        <w:r>
          <w:t>118</w:t>
        </w:r>
        <w:r>
          <w:fldChar w:fldCharType="end"/>
        </w:r>
      </w:ins>
    </w:p>
    <w:p w14:paraId="24B60920" w14:textId="77777777" w:rsidR="00716C25" w:rsidRDefault="00716C25">
      <w:pPr>
        <w:pStyle w:val="TOC4"/>
        <w:rPr>
          <w:ins w:id="748" w:author="Huawei" w:date="2018-10-19T08:12:00Z"/>
          <w:rFonts w:asciiTheme="minorHAnsi" w:hAnsiTheme="minorHAnsi" w:cstheme="minorBidi"/>
          <w:sz w:val="22"/>
          <w:szCs w:val="22"/>
          <w:lang w:val="en-US"/>
        </w:rPr>
      </w:pPr>
      <w:ins w:id="749" w:author="Huawei" w:date="2018-10-19T08:12:00Z">
        <w:r>
          <w:t>7.2.5.3</w:t>
        </w:r>
        <w:r>
          <w:rPr>
            <w:rFonts w:asciiTheme="minorHAnsi" w:hAnsiTheme="minorHAnsi" w:cstheme="minorBidi"/>
            <w:sz w:val="22"/>
            <w:szCs w:val="22"/>
            <w:lang w:val="en-US"/>
          </w:rPr>
          <w:tab/>
        </w:r>
        <w:r>
          <w:t xml:space="preserve">Test requirements for </w:t>
        </w:r>
        <w:r w:rsidRPr="00104296">
          <w:rPr>
            <w:i/>
          </w:rPr>
          <w:t>BS type 2-O</w:t>
        </w:r>
        <w:r>
          <w:tab/>
        </w:r>
        <w:r>
          <w:fldChar w:fldCharType="begin"/>
        </w:r>
        <w:r>
          <w:instrText xml:space="preserve"> PAGEREF _Toc527700296 \h </w:instrText>
        </w:r>
      </w:ins>
      <w:r>
        <w:fldChar w:fldCharType="separate"/>
      </w:r>
      <w:ins w:id="750" w:author="Huawei" w:date="2018-10-19T08:12:00Z">
        <w:r>
          <w:t>118</w:t>
        </w:r>
        <w:r>
          <w:fldChar w:fldCharType="end"/>
        </w:r>
      </w:ins>
    </w:p>
    <w:p w14:paraId="7688CED0" w14:textId="77777777" w:rsidR="00716C25" w:rsidRDefault="00716C25">
      <w:pPr>
        <w:pStyle w:val="TOC2"/>
        <w:rPr>
          <w:ins w:id="751" w:author="Huawei" w:date="2018-10-19T08:12:00Z"/>
          <w:rFonts w:asciiTheme="minorHAnsi" w:hAnsiTheme="minorHAnsi" w:cstheme="minorBidi"/>
          <w:sz w:val="22"/>
          <w:szCs w:val="22"/>
          <w:lang w:val="en-US"/>
        </w:rPr>
      </w:pPr>
      <w:ins w:id="752" w:author="Huawei" w:date="2018-10-19T08:12:00Z">
        <w:r>
          <w:t>7.3</w:t>
        </w:r>
        <w:r>
          <w:rPr>
            <w:rFonts w:asciiTheme="minorHAnsi" w:hAnsiTheme="minorHAnsi" w:cstheme="minorBidi"/>
            <w:sz w:val="22"/>
            <w:szCs w:val="22"/>
            <w:lang w:val="en-US"/>
          </w:rPr>
          <w:tab/>
        </w:r>
        <w:r>
          <w:t>OTA reference sensitivity level</w:t>
        </w:r>
        <w:r>
          <w:tab/>
        </w:r>
        <w:r>
          <w:fldChar w:fldCharType="begin"/>
        </w:r>
        <w:r>
          <w:instrText xml:space="preserve"> PAGEREF _Toc527700297 \h </w:instrText>
        </w:r>
      </w:ins>
      <w:r>
        <w:fldChar w:fldCharType="separate"/>
      </w:r>
      <w:ins w:id="753" w:author="Huawei" w:date="2018-10-19T08:12:00Z">
        <w:r>
          <w:t>118</w:t>
        </w:r>
        <w:r>
          <w:fldChar w:fldCharType="end"/>
        </w:r>
      </w:ins>
    </w:p>
    <w:p w14:paraId="7972F89F" w14:textId="77777777" w:rsidR="00716C25" w:rsidRDefault="00716C25">
      <w:pPr>
        <w:pStyle w:val="TOC3"/>
        <w:rPr>
          <w:ins w:id="754" w:author="Huawei" w:date="2018-10-19T08:12:00Z"/>
          <w:rFonts w:asciiTheme="minorHAnsi" w:hAnsiTheme="minorHAnsi" w:cstheme="minorBidi"/>
          <w:sz w:val="22"/>
          <w:szCs w:val="22"/>
          <w:lang w:val="en-US"/>
        </w:rPr>
      </w:pPr>
      <w:ins w:id="755" w:author="Huawei" w:date="2018-10-19T08:12:00Z">
        <w:r>
          <w:t>7.3.1</w:t>
        </w:r>
        <w:r>
          <w:rPr>
            <w:rFonts w:asciiTheme="minorHAnsi" w:hAnsiTheme="minorHAnsi" w:cstheme="minorBidi"/>
            <w:sz w:val="22"/>
            <w:szCs w:val="22"/>
            <w:lang w:val="en-US"/>
          </w:rPr>
          <w:tab/>
        </w:r>
        <w:r>
          <w:t>Definition and applicability</w:t>
        </w:r>
        <w:r>
          <w:tab/>
        </w:r>
        <w:r>
          <w:fldChar w:fldCharType="begin"/>
        </w:r>
        <w:r>
          <w:instrText xml:space="preserve"> PAGEREF _Toc527700298 \h </w:instrText>
        </w:r>
      </w:ins>
      <w:r>
        <w:fldChar w:fldCharType="separate"/>
      </w:r>
      <w:ins w:id="756" w:author="Huawei" w:date="2018-10-19T08:12:00Z">
        <w:r>
          <w:t>118</w:t>
        </w:r>
        <w:r>
          <w:fldChar w:fldCharType="end"/>
        </w:r>
      </w:ins>
    </w:p>
    <w:p w14:paraId="4AB8DDBA" w14:textId="77777777" w:rsidR="00716C25" w:rsidRDefault="00716C25">
      <w:pPr>
        <w:pStyle w:val="TOC3"/>
        <w:rPr>
          <w:ins w:id="757" w:author="Huawei" w:date="2018-10-19T08:12:00Z"/>
          <w:rFonts w:asciiTheme="minorHAnsi" w:hAnsiTheme="minorHAnsi" w:cstheme="minorBidi"/>
          <w:sz w:val="22"/>
          <w:szCs w:val="22"/>
          <w:lang w:val="en-US"/>
        </w:rPr>
      </w:pPr>
      <w:ins w:id="758" w:author="Huawei" w:date="2018-10-19T08:12:00Z">
        <w:r>
          <w:t>7.3.2</w:t>
        </w:r>
        <w:r>
          <w:rPr>
            <w:rFonts w:asciiTheme="minorHAnsi" w:hAnsiTheme="minorHAnsi" w:cstheme="minorBidi"/>
            <w:sz w:val="22"/>
            <w:szCs w:val="22"/>
            <w:lang w:val="en-US"/>
          </w:rPr>
          <w:tab/>
        </w:r>
        <w:r>
          <w:t>Minimum requirement</w:t>
        </w:r>
        <w:r>
          <w:tab/>
        </w:r>
        <w:r>
          <w:fldChar w:fldCharType="begin"/>
        </w:r>
        <w:r>
          <w:instrText xml:space="preserve"> PAGEREF _Toc527700299 \h </w:instrText>
        </w:r>
      </w:ins>
      <w:r>
        <w:fldChar w:fldCharType="separate"/>
      </w:r>
      <w:ins w:id="759" w:author="Huawei" w:date="2018-10-19T08:12:00Z">
        <w:r>
          <w:t>119</w:t>
        </w:r>
        <w:r>
          <w:fldChar w:fldCharType="end"/>
        </w:r>
      </w:ins>
    </w:p>
    <w:p w14:paraId="311F0D0D" w14:textId="77777777" w:rsidR="00716C25" w:rsidRDefault="00716C25">
      <w:pPr>
        <w:pStyle w:val="TOC3"/>
        <w:rPr>
          <w:ins w:id="760" w:author="Huawei" w:date="2018-10-19T08:12:00Z"/>
          <w:rFonts w:asciiTheme="minorHAnsi" w:hAnsiTheme="minorHAnsi" w:cstheme="minorBidi"/>
          <w:sz w:val="22"/>
          <w:szCs w:val="22"/>
          <w:lang w:val="en-US"/>
        </w:rPr>
      </w:pPr>
      <w:ins w:id="761" w:author="Huawei" w:date="2018-10-19T08:12:00Z">
        <w:r>
          <w:t>7.3.3</w:t>
        </w:r>
        <w:r>
          <w:rPr>
            <w:rFonts w:asciiTheme="minorHAnsi" w:hAnsiTheme="minorHAnsi" w:cstheme="minorBidi"/>
            <w:sz w:val="22"/>
            <w:szCs w:val="22"/>
            <w:lang w:val="en-US"/>
          </w:rPr>
          <w:tab/>
        </w:r>
        <w:r>
          <w:t>Test Purpose</w:t>
        </w:r>
        <w:r>
          <w:tab/>
        </w:r>
        <w:r>
          <w:fldChar w:fldCharType="begin"/>
        </w:r>
        <w:r>
          <w:instrText xml:space="preserve"> PAGEREF _Toc527700300 \h </w:instrText>
        </w:r>
      </w:ins>
      <w:r>
        <w:fldChar w:fldCharType="separate"/>
      </w:r>
      <w:ins w:id="762" w:author="Huawei" w:date="2018-10-19T08:12:00Z">
        <w:r>
          <w:t>119</w:t>
        </w:r>
        <w:r>
          <w:fldChar w:fldCharType="end"/>
        </w:r>
      </w:ins>
    </w:p>
    <w:p w14:paraId="0F447575" w14:textId="77777777" w:rsidR="00716C25" w:rsidRDefault="00716C25">
      <w:pPr>
        <w:pStyle w:val="TOC3"/>
        <w:rPr>
          <w:ins w:id="763" w:author="Huawei" w:date="2018-10-19T08:12:00Z"/>
          <w:rFonts w:asciiTheme="minorHAnsi" w:hAnsiTheme="minorHAnsi" w:cstheme="minorBidi"/>
          <w:sz w:val="22"/>
          <w:szCs w:val="22"/>
          <w:lang w:val="en-US"/>
        </w:rPr>
      </w:pPr>
      <w:ins w:id="764" w:author="Huawei" w:date="2018-10-19T08:12:00Z">
        <w:r>
          <w:t>7.3.4</w:t>
        </w:r>
        <w:r>
          <w:rPr>
            <w:rFonts w:asciiTheme="minorHAnsi" w:hAnsiTheme="minorHAnsi" w:cstheme="minorBidi"/>
            <w:sz w:val="22"/>
            <w:szCs w:val="22"/>
            <w:lang w:val="en-US"/>
          </w:rPr>
          <w:tab/>
        </w:r>
        <w:r>
          <w:t>Method of test</w:t>
        </w:r>
        <w:r>
          <w:tab/>
        </w:r>
        <w:r>
          <w:fldChar w:fldCharType="begin"/>
        </w:r>
        <w:r>
          <w:instrText xml:space="preserve"> PAGEREF _Toc527700301 \h </w:instrText>
        </w:r>
      </w:ins>
      <w:r>
        <w:fldChar w:fldCharType="separate"/>
      </w:r>
      <w:ins w:id="765" w:author="Huawei" w:date="2018-10-19T08:12:00Z">
        <w:r>
          <w:t>119</w:t>
        </w:r>
        <w:r>
          <w:fldChar w:fldCharType="end"/>
        </w:r>
      </w:ins>
    </w:p>
    <w:p w14:paraId="505AB2CA" w14:textId="77777777" w:rsidR="00716C25" w:rsidRDefault="00716C25">
      <w:pPr>
        <w:pStyle w:val="TOC4"/>
        <w:rPr>
          <w:ins w:id="766" w:author="Huawei" w:date="2018-10-19T08:12:00Z"/>
          <w:rFonts w:asciiTheme="minorHAnsi" w:hAnsiTheme="minorHAnsi" w:cstheme="minorBidi"/>
          <w:sz w:val="22"/>
          <w:szCs w:val="22"/>
          <w:lang w:val="en-US"/>
        </w:rPr>
      </w:pPr>
      <w:ins w:id="767" w:author="Huawei" w:date="2018-10-19T08:12:00Z">
        <w:r>
          <w:t>7.3.4.1</w:t>
        </w:r>
        <w:r>
          <w:rPr>
            <w:rFonts w:asciiTheme="minorHAnsi" w:hAnsiTheme="minorHAnsi" w:cstheme="minorBidi"/>
            <w:sz w:val="22"/>
            <w:szCs w:val="22"/>
            <w:lang w:val="en-US"/>
          </w:rPr>
          <w:tab/>
        </w:r>
        <w:r>
          <w:t>Initial conditions</w:t>
        </w:r>
        <w:r>
          <w:tab/>
        </w:r>
        <w:r>
          <w:fldChar w:fldCharType="begin"/>
        </w:r>
        <w:r>
          <w:instrText xml:space="preserve"> PAGEREF _Toc527700302 \h </w:instrText>
        </w:r>
      </w:ins>
      <w:r>
        <w:fldChar w:fldCharType="separate"/>
      </w:r>
      <w:ins w:id="768" w:author="Huawei" w:date="2018-10-19T08:12:00Z">
        <w:r>
          <w:t>119</w:t>
        </w:r>
        <w:r>
          <w:fldChar w:fldCharType="end"/>
        </w:r>
      </w:ins>
    </w:p>
    <w:p w14:paraId="4289CC72" w14:textId="77777777" w:rsidR="00716C25" w:rsidRDefault="00716C25">
      <w:pPr>
        <w:pStyle w:val="TOC4"/>
        <w:rPr>
          <w:ins w:id="769" w:author="Huawei" w:date="2018-10-19T08:12:00Z"/>
          <w:rFonts w:asciiTheme="minorHAnsi" w:hAnsiTheme="minorHAnsi" w:cstheme="minorBidi"/>
          <w:sz w:val="22"/>
          <w:szCs w:val="22"/>
          <w:lang w:val="en-US"/>
        </w:rPr>
      </w:pPr>
      <w:ins w:id="770" w:author="Huawei" w:date="2018-10-19T08:12:00Z">
        <w:r>
          <w:t>7.3.4.2</w:t>
        </w:r>
        <w:r>
          <w:rPr>
            <w:rFonts w:asciiTheme="minorHAnsi" w:hAnsiTheme="minorHAnsi" w:cstheme="minorBidi"/>
            <w:sz w:val="22"/>
            <w:szCs w:val="22"/>
            <w:lang w:val="en-US"/>
          </w:rPr>
          <w:tab/>
        </w:r>
        <w:r>
          <w:t>Procedure</w:t>
        </w:r>
        <w:r>
          <w:tab/>
        </w:r>
        <w:r>
          <w:fldChar w:fldCharType="begin"/>
        </w:r>
        <w:r>
          <w:instrText xml:space="preserve"> PAGEREF _Toc527700303 \h </w:instrText>
        </w:r>
      </w:ins>
      <w:r>
        <w:fldChar w:fldCharType="separate"/>
      </w:r>
      <w:ins w:id="771" w:author="Huawei" w:date="2018-10-19T08:12:00Z">
        <w:r>
          <w:t>119</w:t>
        </w:r>
        <w:r>
          <w:fldChar w:fldCharType="end"/>
        </w:r>
      </w:ins>
    </w:p>
    <w:p w14:paraId="3B74FBD2" w14:textId="77777777" w:rsidR="00716C25" w:rsidRDefault="00716C25">
      <w:pPr>
        <w:pStyle w:val="TOC3"/>
        <w:rPr>
          <w:ins w:id="772" w:author="Huawei" w:date="2018-10-19T08:12:00Z"/>
          <w:rFonts w:asciiTheme="minorHAnsi" w:hAnsiTheme="minorHAnsi" w:cstheme="minorBidi"/>
          <w:sz w:val="22"/>
          <w:szCs w:val="22"/>
          <w:lang w:val="en-US"/>
        </w:rPr>
      </w:pPr>
      <w:ins w:id="773" w:author="Huawei" w:date="2018-10-19T08:12:00Z">
        <w:r>
          <w:t>7.3.5</w:t>
        </w:r>
        <w:r>
          <w:rPr>
            <w:rFonts w:asciiTheme="minorHAnsi" w:hAnsiTheme="minorHAnsi" w:cstheme="minorBidi"/>
            <w:sz w:val="22"/>
            <w:szCs w:val="22"/>
            <w:lang w:val="en-US"/>
          </w:rPr>
          <w:tab/>
        </w:r>
        <w:r>
          <w:t>Test requirements</w:t>
        </w:r>
        <w:r>
          <w:tab/>
        </w:r>
        <w:r>
          <w:fldChar w:fldCharType="begin"/>
        </w:r>
        <w:r>
          <w:instrText xml:space="preserve"> PAGEREF _Toc527700304 \h </w:instrText>
        </w:r>
      </w:ins>
      <w:r>
        <w:fldChar w:fldCharType="separate"/>
      </w:r>
      <w:ins w:id="774" w:author="Huawei" w:date="2018-10-19T08:12:00Z">
        <w:r>
          <w:t>120</w:t>
        </w:r>
        <w:r>
          <w:fldChar w:fldCharType="end"/>
        </w:r>
      </w:ins>
    </w:p>
    <w:p w14:paraId="11ED68EE" w14:textId="77777777" w:rsidR="00716C25" w:rsidRDefault="00716C25">
      <w:pPr>
        <w:pStyle w:val="TOC4"/>
        <w:rPr>
          <w:ins w:id="775" w:author="Huawei" w:date="2018-10-19T08:12:00Z"/>
          <w:rFonts w:asciiTheme="minorHAnsi" w:hAnsiTheme="minorHAnsi" w:cstheme="minorBidi"/>
          <w:sz w:val="22"/>
          <w:szCs w:val="22"/>
          <w:lang w:val="en-US"/>
        </w:rPr>
      </w:pPr>
      <w:ins w:id="776" w:author="Huawei" w:date="2018-10-19T08:12:00Z">
        <w:r>
          <w:t>7.3.5.1</w:t>
        </w:r>
        <w:r>
          <w:rPr>
            <w:rFonts w:asciiTheme="minorHAnsi" w:hAnsiTheme="minorHAnsi" w:cstheme="minorBidi"/>
            <w:sz w:val="22"/>
            <w:szCs w:val="22"/>
            <w:lang w:val="en-US"/>
          </w:rPr>
          <w:tab/>
        </w:r>
        <w:r>
          <w:t>General</w:t>
        </w:r>
        <w:r>
          <w:tab/>
        </w:r>
        <w:r>
          <w:fldChar w:fldCharType="begin"/>
        </w:r>
        <w:r>
          <w:instrText xml:space="preserve"> PAGEREF _Toc527700305 \h </w:instrText>
        </w:r>
      </w:ins>
      <w:r>
        <w:fldChar w:fldCharType="separate"/>
      </w:r>
      <w:ins w:id="777" w:author="Huawei" w:date="2018-10-19T08:12:00Z">
        <w:r>
          <w:t>120</w:t>
        </w:r>
        <w:r>
          <w:fldChar w:fldCharType="end"/>
        </w:r>
      </w:ins>
    </w:p>
    <w:p w14:paraId="5BDF2A6E" w14:textId="77777777" w:rsidR="00716C25" w:rsidRDefault="00716C25">
      <w:pPr>
        <w:pStyle w:val="TOC4"/>
        <w:rPr>
          <w:ins w:id="778" w:author="Huawei" w:date="2018-10-19T08:12:00Z"/>
          <w:rFonts w:asciiTheme="minorHAnsi" w:hAnsiTheme="minorHAnsi" w:cstheme="minorBidi"/>
          <w:sz w:val="22"/>
          <w:szCs w:val="22"/>
          <w:lang w:val="en-US"/>
        </w:rPr>
      </w:pPr>
      <w:ins w:id="779" w:author="Huawei" w:date="2018-10-19T08:12:00Z">
        <w:r>
          <w:t>7.3.5.2</w:t>
        </w:r>
        <w:r>
          <w:rPr>
            <w:rFonts w:asciiTheme="minorHAnsi" w:hAnsiTheme="minorHAnsi" w:cstheme="minorBidi"/>
            <w:sz w:val="22"/>
            <w:szCs w:val="22"/>
            <w:lang w:val="en-US"/>
          </w:rPr>
          <w:tab/>
        </w:r>
        <w:r>
          <w:t xml:space="preserve">Test requirements for </w:t>
        </w:r>
        <w:r w:rsidRPr="00104296">
          <w:rPr>
            <w:i/>
          </w:rPr>
          <w:t>BS type 1-O</w:t>
        </w:r>
        <w:r>
          <w:tab/>
        </w:r>
        <w:r>
          <w:fldChar w:fldCharType="begin"/>
        </w:r>
        <w:r>
          <w:instrText xml:space="preserve"> PAGEREF _Toc527700306 \h </w:instrText>
        </w:r>
      </w:ins>
      <w:r>
        <w:fldChar w:fldCharType="separate"/>
      </w:r>
      <w:ins w:id="780" w:author="Huawei" w:date="2018-10-19T08:12:00Z">
        <w:r>
          <w:t>120</w:t>
        </w:r>
        <w:r>
          <w:fldChar w:fldCharType="end"/>
        </w:r>
      </w:ins>
    </w:p>
    <w:p w14:paraId="1B6BB21A" w14:textId="77777777" w:rsidR="00716C25" w:rsidRDefault="00716C25">
      <w:pPr>
        <w:pStyle w:val="TOC4"/>
        <w:rPr>
          <w:ins w:id="781" w:author="Huawei" w:date="2018-10-19T08:12:00Z"/>
          <w:rFonts w:asciiTheme="minorHAnsi" w:hAnsiTheme="minorHAnsi" w:cstheme="minorBidi"/>
          <w:sz w:val="22"/>
          <w:szCs w:val="22"/>
          <w:lang w:val="en-US"/>
        </w:rPr>
      </w:pPr>
      <w:ins w:id="782" w:author="Huawei" w:date="2018-10-19T08:12:00Z">
        <w:r>
          <w:t>7.3.5.3</w:t>
        </w:r>
        <w:r>
          <w:rPr>
            <w:rFonts w:asciiTheme="minorHAnsi" w:hAnsiTheme="minorHAnsi" w:cstheme="minorBidi"/>
            <w:sz w:val="22"/>
            <w:szCs w:val="22"/>
            <w:lang w:val="en-US"/>
          </w:rPr>
          <w:tab/>
        </w:r>
        <w:r>
          <w:t xml:space="preserve">Test requirements for </w:t>
        </w:r>
        <w:r w:rsidRPr="00104296">
          <w:rPr>
            <w:i/>
          </w:rPr>
          <w:t>BS type 2-O</w:t>
        </w:r>
        <w:r>
          <w:tab/>
        </w:r>
        <w:r>
          <w:fldChar w:fldCharType="begin"/>
        </w:r>
        <w:r>
          <w:instrText xml:space="preserve"> PAGEREF _Toc527700307 \h </w:instrText>
        </w:r>
      </w:ins>
      <w:r>
        <w:fldChar w:fldCharType="separate"/>
      </w:r>
      <w:ins w:id="783" w:author="Huawei" w:date="2018-10-19T08:12:00Z">
        <w:r>
          <w:t>121</w:t>
        </w:r>
        <w:r>
          <w:fldChar w:fldCharType="end"/>
        </w:r>
      </w:ins>
    </w:p>
    <w:p w14:paraId="0D9C57C1" w14:textId="77777777" w:rsidR="00716C25" w:rsidRDefault="00716C25">
      <w:pPr>
        <w:pStyle w:val="TOC2"/>
        <w:rPr>
          <w:ins w:id="784" w:author="Huawei" w:date="2018-10-19T08:12:00Z"/>
          <w:rFonts w:asciiTheme="minorHAnsi" w:hAnsiTheme="minorHAnsi" w:cstheme="minorBidi"/>
          <w:sz w:val="22"/>
          <w:szCs w:val="22"/>
          <w:lang w:val="en-US"/>
        </w:rPr>
      </w:pPr>
      <w:ins w:id="785" w:author="Huawei" w:date="2018-10-19T08:12:00Z">
        <w:r>
          <w:t>7.4</w:t>
        </w:r>
        <w:r>
          <w:rPr>
            <w:rFonts w:asciiTheme="minorHAnsi" w:hAnsiTheme="minorHAnsi" w:cstheme="minorBidi"/>
            <w:sz w:val="22"/>
            <w:szCs w:val="22"/>
            <w:lang w:val="en-US"/>
          </w:rPr>
          <w:tab/>
        </w:r>
        <w:r>
          <w:t>OTA dynamic range</w:t>
        </w:r>
        <w:r>
          <w:tab/>
        </w:r>
        <w:r>
          <w:fldChar w:fldCharType="begin"/>
        </w:r>
        <w:r>
          <w:instrText xml:space="preserve"> PAGEREF _Toc527700308 \h </w:instrText>
        </w:r>
      </w:ins>
      <w:r>
        <w:fldChar w:fldCharType="separate"/>
      </w:r>
      <w:ins w:id="786" w:author="Huawei" w:date="2018-10-19T08:12:00Z">
        <w:r>
          <w:t>122</w:t>
        </w:r>
        <w:r>
          <w:fldChar w:fldCharType="end"/>
        </w:r>
      </w:ins>
    </w:p>
    <w:p w14:paraId="41DF4574" w14:textId="77777777" w:rsidR="00716C25" w:rsidRDefault="00716C25">
      <w:pPr>
        <w:pStyle w:val="TOC3"/>
        <w:rPr>
          <w:ins w:id="787" w:author="Huawei" w:date="2018-10-19T08:12:00Z"/>
          <w:rFonts w:asciiTheme="minorHAnsi" w:hAnsiTheme="minorHAnsi" w:cstheme="minorBidi"/>
          <w:sz w:val="22"/>
          <w:szCs w:val="22"/>
          <w:lang w:val="en-US"/>
        </w:rPr>
      </w:pPr>
      <w:ins w:id="788" w:author="Huawei" w:date="2018-10-19T08:12:00Z">
        <w:r>
          <w:rPr>
            <w:lang w:eastAsia="sv-SE"/>
          </w:rPr>
          <w:t>7.4.1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_Toc527700309 \h </w:instrText>
        </w:r>
      </w:ins>
      <w:r>
        <w:fldChar w:fldCharType="separate"/>
      </w:r>
      <w:ins w:id="789" w:author="Huawei" w:date="2018-10-19T08:12:00Z">
        <w:r>
          <w:t>122</w:t>
        </w:r>
        <w:r>
          <w:fldChar w:fldCharType="end"/>
        </w:r>
      </w:ins>
    </w:p>
    <w:p w14:paraId="2D7851C7" w14:textId="77777777" w:rsidR="00716C25" w:rsidRDefault="00716C25">
      <w:pPr>
        <w:pStyle w:val="TOC3"/>
        <w:rPr>
          <w:ins w:id="790" w:author="Huawei" w:date="2018-10-19T08:12:00Z"/>
          <w:rFonts w:asciiTheme="minorHAnsi" w:hAnsiTheme="minorHAnsi" w:cstheme="minorBidi"/>
          <w:sz w:val="22"/>
          <w:szCs w:val="22"/>
          <w:lang w:val="en-US"/>
        </w:rPr>
      </w:pPr>
      <w:ins w:id="791" w:author="Huawei" w:date="2018-10-19T08:12:00Z">
        <w:r>
          <w:rPr>
            <w:lang w:eastAsia="sv-SE"/>
          </w:rPr>
          <w:t>7.4.2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_Toc527700310 \h </w:instrText>
        </w:r>
      </w:ins>
      <w:r>
        <w:fldChar w:fldCharType="separate"/>
      </w:r>
      <w:ins w:id="792" w:author="Huawei" w:date="2018-10-19T08:12:00Z">
        <w:r>
          <w:t>122</w:t>
        </w:r>
        <w:r>
          <w:fldChar w:fldCharType="end"/>
        </w:r>
      </w:ins>
    </w:p>
    <w:p w14:paraId="7BE60293" w14:textId="77777777" w:rsidR="00716C25" w:rsidRDefault="00716C25">
      <w:pPr>
        <w:pStyle w:val="TOC3"/>
        <w:rPr>
          <w:ins w:id="793" w:author="Huawei" w:date="2018-10-19T08:12:00Z"/>
          <w:rFonts w:asciiTheme="minorHAnsi" w:hAnsiTheme="minorHAnsi" w:cstheme="minorBidi"/>
          <w:sz w:val="22"/>
          <w:szCs w:val="22"/>
          <w:lang w:val="en-US"/>
        </w:rPr>
      </w:pPr>
      <w:ins w:id="794" w:author="Huawei" w:date="2018-10-19T08:12:00Z">
        <w:r>
          <w:rPr>
            <w:lang w:eastAsia="sv-SE"/>
          </w:rPr>
          <w:t>7.4.3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_Toc527700311 \h </w:instrText>
        </w:r>
      </w:ins>
      <w:r>
        <w:fldChar w:fldCharType="separate"/>
      </w:r>
      <w:ins w:id="795" w:author="Huawei" w:date="2018-10-19T08:12:00Z">
        <w:r>
          <w:t>122</w:t>
        </w:r>
        <w:r>
          <w:fldChar w:fldCharType="end"/>
        </w:r>
      </w:ins>
    </w:p>
    <w:p w14:paraId="41FDC5F3" w14:textId="77777777" w:rsidR="00716C25" w:rsidRDefault="00716C25">
      <w:pPr>
        <w:pStyle w:val="TOC3"/>
        <w:rPr>
          <w:ins w:id="796" w:author="Huawei" w:date="2018-10-19T08:12:00Z"/>
          <w:rFonts w:asciiTheme="minorHAnsi" w:hAnsiTheme="minorHAnsi" w:cstheme="minorBidi"/>
          <w:sz w:val="22"/>
          <w:szCs w:val="22"/>
          <w:lang w:val="en-US"/>
        </w:rPr>
      </w:pPr>
      <w:ins w:id="797" w:author="Huawei" w:date="2018-10-19T08:12:00Z">
        <w:r>
          <w:rPr>
            <w:lang w:eastAsia="sv-SE"/>
          </w:rPr>
          <w:t>7.4</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_Toc527700312 \h </w:instrText>
        </w:r>
      </w:ins>
      <w:r>
        <w:fldChar w:fldCharType="separate"/>
      </w:r>
      <w:ins w:id="798" w:author="Huawei" w:date="2018-10-19T08:12:00Z">
        <w:r>
          <w:t>122</w:t>
        </w:r>
        <w:r>
          <w:fldChar w:fldCharType="end"/>
        </w:r>
      </w:ins>
    </w:p>
    <w:p w14:paraId="3F9FE18E" w14:textId="77777777" w:rsidR="00716C25" w:rsidRDefault="00716C25">
      <w:pPr>
        <w:pStyle w:val="TOC4"/>
        <w:rPr>
          <w:ins w:id="799" w:author="Huawei" w:date="2018-10-19T08:12:00Z"/>
          <w:rFonts w:asciiTheme="minorHAnsi" w:hAnsiTheme="minorHAnsi" w:cstheme="minorBidi"/>
          <w:sz w:val="22"/>
          <w:szCs w:val="22"/>
          <w:lang w:val="en-US"/>
        </w:rPr>
      </w:pPr>
      <w:ins w:id="800" w:author="Huawei" w:date="2018-10-19T08:12:00Z">
        <w:r>
          <w:rPr>
            <w:lang w:eastAsia="sv-SE"/>
          </w:rPr>
          <w:t>7.4.4.1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_Toc527700313 \h </w:instrText>
        </w:r>
      </w:ins>
      <w:r>
        <w:fldChar w:fldCharType="separate"/>
      </w:r>
      <w:ins w:id="801" w:author="Huawei" w:date="2018-10-19T08:12:00Z">
        <w:r>
          <w:t>122</w:t>
        </w:r>
        <w:r>
          <w:fldChar w:fldCharType="end"/>
        </w:r>
      </w:ins>
    </w:p>
    <w:p w14:paraId="739CDC19" w14:textId="77777777" w:rsidR="00716C25" w:rsidRDefault="00716C25">
      <w:pPr>
        <w:pStyle w:val="TOC4"/>
        <w:rPr>
          <w:ins w:id="802" w:author="Huawei" w:date="2018-10-19T08:12:00Z"/>
          <w:rFonts w:asciiTheme="minorHAnsi" w:hAnsiTheme="minorHAnsi" w:cstheme="minorBidi"/>
          <w:sz w:val="22"/>
          <w:szCs w:val="22"/>
          <w:lang w:val="en-US"/>
        </w:rPr>
      </w:pPr>
      <w:ins w:id="803" w:author="Huawei" w:date="2018-10-19T08:12:00Z">
        <w:r>
          <w:rPr>
            <w:lang w:eastAsia="sv-SE"/>
          </w:rPr>
          <w:t>7.4.4.2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_Toc527700314 \h </w:instrText>
        </w:r>
      </w:ins>
      <w:r>
        <w:fldChar w:fldCharType="separate"/>
      </w:r>
      <w:ins w:id="804" w:author="Huawei" w:date="2018-10-19T08:12:00Z">
        <w:r>
          <w:t>122</w:t>
        </w:r>
        <w:r>
          <w:fldChar w:fldCharType="end"/>
        </w:r>
      </w:ins>
    </w:p>
    <w:p w14:paraId="63B4B147" w14:textId="77777777" w:rsidR="00716C25" w:rsidRDefault="00716C25">
      <w:pPr>
        <w:pStyle w:val="TOC3"/>
        <w:rPr>
          <w:ins w:id="805" w:author="Huawei" w:date="2018-10-19T08:12:00Z"/>
          <w:rFonts w:asciiTheme="minorHAnsi" w:hAnsiTheme="minorHAnsi" w:cstheme="minorBidi"/>
          <w:sz w:val="22"/>
          <w:szCs w:val="22"/>
          <w:lang w:val="en-US"/>
        </w:rPr>
      </w:pPr>
      <w:ins w:id="806" w:author="Huawei" w:date="2018-10-19T08:12:00Z">
        <w:r>
          <w:rPr>
            <w:lang w:eastAsia="sv-SE"/>
          </w:rPr>
          <w:t>7.4.5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_Toc527700315 \h </w:instrText>
        </w:r>
      </w:ins>
      <w:r>
        <w:fldChar w:fldCharType="separate"/>
      </w:r>
      <w:ins w:id="807" w:author="Huawei" w:date="2018-10-19T08:12:00Z">
        <w:r>
          <w:t>123</w:t>
        </w:r>
        <w:r>
          <w:fldChar w:fldCharType="end"/>
        </w:r>
      </w:ins>
    </w:p>
    <w:p w14:paraId="2601D6EC" w14:textId="77777777" w:rsidR="00716C25" w:rsidRDefault="00716C25">
      <w:pPr>
        <w:pStyle w:val="TOC4"/>
        <w:rPr>
          <w:ins w:id="808" w:author="Huawei" w:date="2018-10-19T08:12:00Z"/>
          <w:rFonts w:asciiTheme="minorHAnsi" w:hAnsiTheme="minorHAnsi" w:cstheme="minorBidi"/>
          <w:sz w:val="22"/>
          <w:szCs w:val="22"/>
          <w:lang w:val="en-US"/>
        </w:rPr>
      </w:pPr>
      <w:ins w:id="809" w:author="Huawei" w:date="2018-10-19T08:12:00Z">
        <w:r>
          <w:t>7.4.5.1</w:t>
        </w:r>
        <w:r>
          <w:rPr>
            <w:rFonts w:asciiTheme="minorHAnsi" w:hAnsiTheme="minorHAnsi" w:cstheme="minorBidi"/>
            <w:sz w:val="22"/>
            <w:szCs w:val="22"/>
            <w:lang w:val="en-US"/>
          </w:rPr>
          <w:tab/>
        </w:r>
        <w:r>
          <w:t>General</w:t>
        </w:r>
        <w:r>
          <w:tab/>
        </w:r>
        <w:r>
          <w:fldChar w:fldCharType="begin"/>
        </w:r>
        <w:r>
          <w:instrText xml:space="preserve"> PAGEREF _Toc527700316 \h </w:instrText>
        </w:r>
      </w:ins>
      <w:r>
        <w:fldChar w:fldCharType="separate"/>
      </w:r>
      <w:ins w:id="810" w:author="Huawei" w:date="2018-10-19T08:12:00Z">
        <w:r>
          <w:t>123</w:t>
        </w:r>
        <w:r>
          <w:fldChar w:fldCharType="end"/>
        </w:r>
      </w:ins>
    </w:p>
    <w:p w14:paraId="2F9EE551" w14:textId="77777777" w:rsidR="00716C25" w:rsidRDefault="00716C25">
      <w:pPr>
        <w:pStyle w:val="TOC4"/>
        <w:rPr>
          <w:ins w:id="811" w:author="Huawei" w:date="2018-10-19T08:12:00Z"/>
          <w:rFonts w:asciiTheme="minorHAnsi" w:hAnsiTheme="minorHAnsi" w:cstheme="minorBidi"/>
          <w:sz w:val="22"/>
          <w:szCs w:val="22"/>
          <w:lang w:val="en-US"/>
        </w:rPr>
      </w:pPr>
      <w:ins w:id="812" w:author="Huawei" w:date="2018-10-19T08:12:00Z">
        <w:r>
          <w:t>7.4.5.2</w:t>
        </w:r>
        <w:r>
          <w:rPr>
            <w:rFonts w:asciiTheme="minorHAnsi" w:hAnsiTheme="minorHAnsi" w:cstheme="minorBidi"/>
            <w:sz w:val="22"/>
            <w:szCs w:val="22"/>
            <w:lang w:val="en-US"/>
          </w:rPr>
          <w:tab/>
        </w:r>
        <w:r>
          <w:t xml:space="preserve">Test requirements for </w:t>
        </w:r>
        <w:r w:rsidRPr="00104296">
          <w:rPr>
            <w:i/>
          </w:rPr>
          <w:t>BS type 1-O</w:t>
        </w:r>
        <w:r>
          <w:tab/>
        </w:r>
        <w:r>
          <w:fldChar w:fldCharType="begin"/>
        </w:r>
        <w:r>
          <w:instrText xml:space="preserve"> PAGEREF _Toc527700317 \h </w:instrText>
        </w:r>
      </w:ins>
      <w:r>
        <w:fldChar w:fldCharType="separate"/>
      </w:r>
      <w:ins w:id="813" w:author="Huawei" w:date="2018-10-19T08:12:00Z">
        <w:r>
          <w:t>123</w:t>
        </w:r>
        <w:r>
          <w:fldChar w:fldCharType="end"/>
        </w:r>
      </w:ins>
    </w:p>
    <w:p w14:paraId="7DD01622" w14:textId="77777777" w:rsidR="00716C25" w:rsidRDefault="00716C25">
      <w:pPr>
        <w:pStyle w:val="TOC2"/>
        <w:rPr>
          <w:ins w:id="814" w:author="Huawei" w:date="2018-10-19T08:12:00Z"/>
          <w:rFonts w:asciiTheme="minorHAnsi" w:hAnsiTheme="minorHAnsi" w:cstheme="minorBidi"/>
          <w:sz w:val="22"/>
          <w:szCs w:val="22"/>
          <w:lang w:val="en-US"/>
        </w:rPr>
      </w:pPr>
      <w:ins w:id="815" w:author="Huawei" w:date="2018-10-19T08:12:00Z">
        <w:r>
          <w:t>7.5</w:t>
        </w:r>
        <w:r>
          <w:rPr>
            <w:rFonts w:asciiTheme="minorHAnsi" w:hAnsiTheme="minorHAnsi" w:cstheme="minorBidi"/>
            <w:sz w:val="22"/>
            <w:szCs w:val="22"/>
            <w:lang w:val="en-US"/>
          </w:rPr>
          <w:tab/>
        </w:r>
        <w:r>
          <w:t>OTA in-band selectivity and blocking</w:t>
        </w:r>
        <w:r>
          <w:tab/>
        </w:r>
        <w:r>
          <w:fldChar w:fldCharType="begin"/>
        </w:r>
        <w:r>
          <w:instrText xml:space="preserve"> PAGEREF _Toc527700318 \h </w:instrText>
        </w:r>
      </w:ins>
      <w:r>
        <w:fldChar w:fldCharType="separate"/>
      </w:r>
      <w:ins w:id="816" w:author="Huawei" w:date="2018-10-19T08:12:00Z">
        <w:r>
          <w:t>132</w:t>
        </w:r>
        <w:r>
          <w:fldChar w:fldCharType="end"/>
        </w:r>
      </w:ins>
    </w:p>
    <w:p w14:paraId="32EE2205" w14:textId="77777777" w:rsidR="00716C25" w:rsidRDefault="00716C25">
      <w:pPr>
        <w:pStyle w:val="TOC3"/>
        <w:rPr>
          <w:ins w:id="817" w:author="Huawei" w:date="2018-10-19T08:12:00Z"/>
          <w:rFonts w:asciiTheme="minorHAnsi" w:hAnsiTheme="minorHAnsi" w:cstheme="minorBidi"/>
          <w:sz w:val="22"/>
          <w:szCs w:val="22"/>
          <w:lang w:val="en-US"/>
        </w:rPr>
      </w:pPr>
      <w:ins w:id="818" w:author="Huawei" w:date="2018-10-19T08:12:00Z">
        <w:r>
          <w:rPr>
            <w:lang w:eastAsia="sv-SE"/>
          </w:rPr>
          <w:t>7.5.1</w:t>
        </w:r>
        <w:r>
          <w:rPr>
            <w:rFonts w:asciiTheme="minorHAnsi" w:hAnsiTheme="minorHAnsi" w:cstheme="minorBidi"/>
            <w:sz w:val="22"/>
            <w:szCs w:val="22"/>
            <w:lang w:val="en-US"/>
          </w:rPr>
          <w:tab/>
        </w:r>
        <w:r w:rsidRPr="00104296">
          <w:rPr>
            <w:rFonts w:eastAsia="SimSun"/>
          </w:rPr>
          <w:t xml:space="preserve">OTA </w:t>
        </w:r>
        <w:r>
          <w:rPr>
            <w:lang w:eastAsia="sv-SE"/>
          </w:rPr>
          <w:t>adjacent channel selectivity</w:t>
        </w:r>
        <w:r>
          <w:tab/>
        </w:r>
        <w:r>
          <w:fldChar w:fldCharType="begin"/>
        </w:r>
        <w:r>
          <w:instrText xml:space="preserve"> PAGEREF _Toc527700319 \h </w:instrText>
        </w:r>
      </w:ins>
      <w:r>
        <w:fldChar w:fldCharType="separate"/>
      </w:r>
      <w:ins w:id="819" w:author="Huawei" w:date="2018-10-19T08:12:00Z">
        <w:r>
          <w:t>132</w:t>
        </w:r>
        <w:r>
          <w:fldChar w:fldCharType="end"/>
        </w:r>
      </w:ins>
    </w:p>
    <w:p w14:paraId="749BE378" w14:textId="77777777" w:rsidR="00716C25" w:rsidRDefault="00716C25">
      <w:pPr>
        <w:pStyle w:val="TOC4"/>
        <w:rPr>
          <w:ins w:id="820" w:author="Huawei" w:date="2018-10-19T08:12:00Z"/>
          <w:rFonts w:asciiTheme="minorHAnsi" w:hAnsiTheme="minorHAnsi" w:cstheme="minorBidi"/>
          <w:sz w:val="22"/>
          <w:szCs w:val="22"/>
          <w:lang w:val="en-US"/>
        </w:rPr>
      </w:pPr>
      <w:ins w:id="821" w:author="Huawei" w:date="2018-10-19T08:12:00Z">
        <w:r>
          <w:rPr>
            <w:lang w:eastAsia="sv-SE"/>
          </w:rPr>
          <w:t>7.5.1.1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_Toc527700320 \h </w:instrText>
        </w:r>
      </w:ins>
      <w:r>
        <w:fldChar w:fldCharType="separate"/>
      </w:r>
      <w:ins w:id="822" w:author="Huawei" w:date="2018-10-19T08:12:00Z">
        <w:r>
          <w:t>132</w:t>
        </w:r>
        <w:r>
          <w:fldChar w:fldCharType="end"/>
        </w:r>
      </w:ins>
    </w:p>
    <w:p w14:paraId="1B7261A4" w14:textId="77777777" w:rsidR="00716C25" w:rsidRDefault="00716C25">
      <w:pPr>
        <w:pStyle w:val="TOC4"/>
        <w:rPr>
          <w:ins w:id="823" w:author="Huawei" w:date="2018-10-19T08:12:00Z"/>
          <w:rFonts w:asciiTheme="minorHAnsi" w:hAnsiTheme="minorHAnsi" w:cstheme="minorBidi"/>
          <w:sz w:val="22"/>
          <w:szCs w:val="22"/>
          <w:lang w:val="en-US"/>
        </w:rPr>
      </w:pPr>
      <w:ins w:id="824" w:author="Huawei" w:date="2018-10-19T08:12:00Z">
        <w:r>
          <w:rPr>
            <w:lang w:eastAsia="sv-SE"/>
          </w:rPr>
          <w:t>7.5.1.2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_Toc527700321 \h </w:instrText>
        </w:r>
      </w:ins>
      <w:r>
        <w:fldChar w:fldCharType="separate"/>
      </w:r>
      <w:ins w:id="825" w:author="Huawei" w:date="2018-10-19T08:12:00Z">
        <w:r>
          <w:t>132</w:t>
        </w:r>
        <w:r>
          <w:fldChar w:fldCharType="end"/>
        </w:r>
      </w:ins>
    </w:p>
    <w:p w14:paraId="0E188B8D" w14:textId="77777777" w:rsidR="00716C25" w:rsidRDefault="00716C25">
      <w:pPr>
        <w:pStyle w:val="TOC4"/>
        <w:rPr>
          <w:ins w:id="826" w:author="Huawei" w:date="2018-10-19T08:12:00Z"/>
          <w:rFonts w:asciiTheme="minorHAnsi" w:hAnsiTheme="minorHAnsi" w:cstheme="minorBidi"/>
          <w:sz w:val="22"/>
          <w:szCs w:val="22"/>
          <w:lang w:val="en-US"/>
        </w:rPr>
      </w:pPr>
      <w:ins w:id="827" w:author="Huawei" w:date="2018-10-19T08:12:00Z">
        <w:r>
          <w:rPr>
            <w:lang w:eastAsia="sv-SE"/>
          </w:rPr>
          <w:t>7.5.1.3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_Toc527700322 \h </w:instrText>
        </w:r>
      </w:ins>
      <w:r>
        <w:fldChar w:fldCharType="separate"/>
      </w:r>
      <w:ins w:id="828" w:author="Huawei" w:date="2018-10-19T08:12:00Z">
        <w:r>
          <w:t>132</w:t>
        </w:r>
        <w:r>
          <w:fldChar w:fldCharType="end"/>
        </w:r>
      </w:ins>
    </w:p>
    <w:p w14:paraId="5EAE51D3" w14:textId="77777777" w:rsidR="00716C25" w:rsidRDefault="00716C25">
      <w:pPr>
        <w:pStyle w:val="TOC4"/>
        <w:rPr>
          <w:ins w:id="829" w:author="Huawei" w:date="2018-10-19T08:12:00Z"/>
          <w:rFonts w:asciiTheme="minorHAnsi" w:hAnsiTheme="minorHAnsi" w:cstheme="minorBidi"/>
          <w:sz w:val="22"/>
          <w:szCs w:val="22"/>
          <w:lang w:val="en-US"/>
        </w:rPr>
      </w:pPr>
      <w:ins w:id="830" w:author="Huawei" w:date="2018-10-19T08:12:00Z">
        <w:r>
          <w:rPr>
            <w:lang w:eastAsia="sv-SE"/>
          </w:rPr>
          <w:t>7.5.1</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_Toc527700323 \h </w:instrText>
        </w:r>
      </w:ins>
      <w:r>
        <w:fldChar w:fldCharType="separate"/>
      </w:r>
      <w:ins w:id="831" w:author="Huawei" w:date="2018-10-19T08:12:00Z">
        <w:r>
          <w:t>132</w:t>
        </w:r>
        <w:r>
          <w:fldChar w:fldCharType="end"/>
        </w:r>
      </w:ins>
    </w:p>
    <w:p w14:paraId="6085EEEE" w14:textId="77777777" w:rsidR="00716C25" w:rsidRDefault="00716C25">
      <w:pPr>
        <w:pStyle w:val="TOC5"/>
        <w:rPr>
          <w:ins w:id="832" w:author="Huawei" w:date="2018-10-19T08:12:00Z"/>
          <w:rFonts w:asciiTheme="minorHAnsi" w:hAnsiTheme="minorHAnsi" w:cstheme="minorBidi"/>
          <w:sz w:val="22"/>
          <w:szCs w:val="22"/>
          <w:lang w:val="en-US"/>
        </w:rPr>
      </w:pPr>
      <w:ins w:id="833" w:author="Huawei" w:date="2018-10-19T08:12:00Z">
        <w:r>
          <w:rPr>
            <w:lang w:eastAsia="sv-SE"/>
          </w:rPr>
          <w:t>7.5.1.4.1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_Toc527700324 \h </w:instrText>
        </w:r>
      </w:ins>
      <w:r>
        <w:fldChar w:fldCharType="separate"/>
      </w:r>
      <w:ins w:id="834" w:author="Huawei" w:date="2018-10-19T08:12:00Z">
        <w:r>
          <w:t>132</w:t>
        </w:r>
        <w:r>
          <w:fldChar w:fldCharType="end"/>
        </w:r>
      </w:ins>
    </w:p>
    <w:p w14:paraId="0D2C1427" w14:textId="77777777" w:rsidR="00716C25" w:rsidRDefault="00716C25">
      <w:pPr>
        <w:pStyle w:val="TOC5"/>
        <w:rPr>
          <w:ins w:id="835" w:author="Huawei" w:date="2018-10-19T08:12:00Z"/>
          <w:rFonts w:asciiTheme="minorHAnsi" w:hAnsiTheme="minorHAnsi" w:cstheme="minorBidi"/>
          <w:sz w:val="22"/>
          <w:szCs w:val="22"/>
          <w:lang w:val="en-US"/>
        </w:rPr>
      </w:pPr>
      <w:ins w:id="836" w:author="Huawei" w:date="2018-10-19T08:12:00Z">
        <w:r>
          <w:rPr>
            <w:lang w:eastAsia="sv-SE"/>
          </w:rPr>
          <w:t>7.5.1.4.2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_Toc527700325 \h </w:instrText>
        </w:r>
      </w:ins>
      <w:r>
        <w:fldChar w:fldCharType="separate"/>
      </w:r>
      <w:ins w:id="837" w:author="Huawei" w:date="2018-10-19T08:12:00Z">
        <w:r>
          <w:t>132</w:t>
        </w:r>
        <w:r>
          <w:fldChar w:fldCharType="end"/>
        </w:r>
      </w:ins>
    </w:p>
    <w:p w14:paraId="6F0DE106" w14:textId="77777777" w:rsidR="00716C25" w:rsidRDefault="00716C25">
      <w:pPr>
        <w:pStyle w:val="TOC4"/>
        <w:rPr>
          <w:ins w:id="838" w:author="Huawei" w:date="2018-10-19T08:12:00Z"/>
          <w:rFonts w:asciiTheme="minorHAnsi" w:hAnsiTheme="minorHAnsi" w:cstheme="minorBidi"/>
          <w:sz w:val="22"/>
          <w:szCs w:val="22"/>
          <w:lang w:val="en-US"/>
        </w:rPr>
      </w:pPr>
      <w:ins w:id="839" w:author="Huawei" w:date="2018-10-19T08:12:00Z">
        <w:r>
          <w:rPr>
            <w:lang w:eastAsia="sv-SE"/>
          </w:rPr>
          <w:t>7.5.1</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_Toc527700326 \h </w:instrText>
        </w:r>
      </w:ins>
      <w:r>
        <w:fldChar w:fldCharType="separate"/>
      </w:r>
      <w:ins w:id="840" w:author="Huawei" w:date="2018-10-19T08:12:00Z">
        <w:r>
          <w:t>133</w:t>
        </w:r>
        <w:r>
          <w:fldChar w:fldCharType="end"/>
        </w:r>
      </w:ins>
    </w:p>
    <w:p w14:paraId="027EA09D" w14:textId="77777777" w:rsidR="00716C25" w:rsidRDefault="00716C25">
      <w:pPr>
        <w:pStyle w:val="TOC5"/>
        <w:rPr>
          <w:ins w:id="841" w:author="Huawei" w:date="2018-10-19T08:12:00Z"/>
          <w:rFonts w:asciiTheme="minorHAnsi" w:hAnsiTheme="minorHAnsi" w:cstheme="minorBidi"/>
          <w:sz w:val="22"/>
          <w:szCs w:val="22"/>
          <w:lang w:val="en-US"/>
        </w:rPr>
      </w:pPr>
      <w:ins w:id="842" w:author="Huawei" w:date="2018-10-19T08:12:00Z">
        <w:r>
          <w:rPr>
            <w:lang w:eastAsia="sv-SE"/>
          </w:rPr>
          <w:t>7.5.1.5.1</w:t>
        </w:r>
        <w:r>
          <w:rPr>
            <w:rFonts w:asciiTheme="minorHAnsi" w:hAnsiTheme="minorHAnsi" w:cstheme="minorBidi"/>
            <w:sz w:val="22"/>
            <w:szCs w:val="22"/>
            <w:lang w:val="en-US"/>
          </w:rPr>
          <w:tab/>
        </w:r>
        <w:r>
          <w:rPr>
            <w:lang w:eastAsia="sv-SE"/>
          </w:rPr>
          <w:t>General</w:t>
        </w:r>
        <w:r>
          <w:tab/>
        </w:r>
        <w:r>
          <w:fldChar w:fldCharType="begin"/>
        </w:r>
        <w:r>
          <w:instrText xml:space="preserve"> PAGEREF _Toc527700327 \h </w:instrText>
        </w:r>
      </w:ins>
      <w:r>
        <w:fldChar w:fldCharType="separate"/>
      </w:r>
      <w:ins w:id="843" w:author="Huawei" w:date="2018-10-19T08:12:00Z">
        <w:r>
          <w:t>133</w:t>
        </w:r>
        <w:r>
          <w:fldChar w:fldCharType="end"/>
        </w:r>
      </w:ins>
    </w:p>
    <w:p w14:paraId="4EE45D35" w14:textId="77777777" w:rsidR="00716C25" w:rsidRDefault="00716C25">
      <w:pPr>
        <w:pStyle w:val="TOC5"/>
        <w:rPr>
          <w:ins w:id="844" w:author="Huawei" w:date="2018-10-19T08:12:00Z"/>
          <w:rFonts w:asciiTheme="minorHAnsi" w:hAnsiTheme="minorHAnsi" w:cstheme="minorBidi"/>
          <w:sz w:val="22"/>
          <w:szCs w:val="22"/>
          <w:lang w:val="en-US"/>
        </w:rPr>
      </w:pPr>
      <w:ins w:id="845" w:author="Huawei" w:date="2018-10-19T08:12:00Z">
        <w:r>
          <w:rPr>
            <w:lang w:eastAsia="sv-SE"/>
          </w:rPr>
          <w:t>7.5.1.5.2</w:t>
        </w:r>
        <w:r>
          <w:rPr>
            <w:rFonts w:asciiTheme="minorHAnsi" w:hAnsiTheme="minorHAnsi" w:cstheme="minorBidi"/>
            <w:sz w:val="22"/>
            <w:szCs w:val="22"/>
            <w:lang w:val="en-US"/>
          </w:rPr>
          <w:tab/>
        </w:r>
        <w:r>
          <w:rPr>
            <w:lang w:eastAsia="sv-SE"/>
          </w:rPr>
          <w:t xml:space="preserve">Test requirements for </w:t>
        </w:r>
        <w:r w:rsidRPr="00104296">
          <w:rPr>
            <w:i/>
            <w:lang w:eastAsia="sv-SE"/>
          </w:rPr>
          <w:t>BS type 1-O</w:t>
        </w:r>
        <w:r>
          <w:tab/>
        </w:r>
        <w:r>
          <w:fldChar w:fldCharType="begin"/>
        </w:r>
        <w:r>
          <w:instrText xml:space="preserve"> PAGEREF _Toc527700328 \h </w:instrText>
        </w:r>
      </w:ins>
      <w:r>
        <w:fldChar w:fldCharType="separate"/>
      </w:r>
      <w:ins w:id="846" w:author="Huawei" w:date="2018-10-19T08:12:00Z">
        <w:r>
          <w:t>133</w:t>
        </w:r>
        <w:r>
          <w:fldChar w:fldCharType="end"/>
        </w:r>
      </w:ins>
    </w:p>
    <w:p w14:paraId="29D8A09C" w14:textId="77777777" w:rsidR="00716C25" w:rsidRDefault="00716C25">
      <w:pPr>
        <w:pStyle w:val="TOC5"/>
        <w:rPr>
          <w:ins w:id="847" w:author="Huawei" w:date="2018-10-19T08:12:00Z"/>
          <w:rFonts w:asciiTheme="minorHAnsi" w:hAnsiTheme="minorHAnsi" w:cstheme="minorBidi"/>
          <w:sz w:val="22"/>
          <w:szCs w:val="22"/>
          <w:lang w:val="en-US"/>
        </w:rPr>
      </w:pPr>
      <w:ins w:id="848" w:author="Huawei" w:date="2018-10-19T08:12:00Z">
        <w:r>
          <w:rPr>
            <w:lang w:eastAsia="sv-SE"/>
          </w:rPr>
          <w:t>7.5.1.5.3</w:t>
        </w:r>
        <w:r>
          <w:rPr>
            <w:rFonts w:asciiTheme="minorHAnsi" w:hAnsiTheme="minorHAnsi" w:cstheme="minorBidi"/>
            <w:sz w:val="22"/>
            <w:szCs w:val="22"/>
            <w:lang w:val="en-US"/>
          </w:rPr>
          <w:tab/>
        </w:r>
        <w:r>
          <w:rPr>
            <w:lang w:eastAsia="sv-SE"/>
          </w:rPr>
          <w:t xml:space="preserve">Test requirements for </w:t>
        </w:r>
        <w:r w:rsidRPr="00104296">
          <w:rPr>
            <w:i/>
            <w:lang w:eastAsia="sv-SE"/>
          </w:rPr>
          <w:t>BS type 2-O</w:t>
        </w:r>
        <w:r>
          <w:tab/>
        </w:r>
        <w:r>
          <w:fldChar w:fldCharType="begin"/>
        </w:r>
        <w:r>
          <w:instrText xml:space="preserve"> PAGEREF _Toc527700329 \h </w:instrText>
        </w:r>
      </w:ins>
      <w:r>
        <w:fldChar w:fldCharType="separate"/>
      </w:r>
      <w:ins w:id="849" w:author="Huawei" w:date="2018-10-19T08:12:00Z">
        <w:r>
          <w:t>134</w:t>
        </w:r>
        <w:r>
          <w:fldChar w:fldCharType="end"/>
        </w:r>
      </w:ins>
    </w:p>
    <w:p w14:paraId="76964FCB" w14:textId="77777777" w:rsidR="00716C25" w:rsidRDefault="00716C25">
      <w:pPr>
        <w:pStyle w:val="TOC3"/>
        <w:rPr>
          <w:ins w:id="850" w:author="Huawei" w:date="2018-10-19T08:12:00Z"/>
          <w:rFonts w:asciiTheme="minorHAnsi" w:hAnsiTheme="minorHAnsi" w:cstheme="minorBidi"/>
          <w:sz w:val="22"/>
          <w:szCs w:val="22"/>
          <w:lang w:val="en-US"/>
        </w:rPr>
      </w:pPr>
      <w:ins w:id="851" w:author="Huawei" w:date="2018-10-19T08:12:00Z">
        <w:r>
          <w:rPr>
            <w:lang w:eastAsia="sv-SE"/>
          </w:rPr>
          <w:t>7.5.2</w:t>
        </w:r>
        <w:r>
          <w:rPr>
            <w:rFonts w:asciiTheme="minorHAnsi" w:hAnsiTheme="minorHAnsi" w:cstheme="minorBidi"/>
            <w:sz w:val="22"/>
            <w:szCs w:val="22"/>
            <w:lang w:val="en-US"/>
          </w:rPr>
          <w:tab/>
        </w:r>
        <w:r w:rsidRPr="00104296">
          <w:rPr>
            <w:rFonts w:eastAsia="SimSun"/>
          </w:rPr>
          <w:t xml:space="preserve">OTA </w:t>
        </w:r>
        <w:r>
          <w:rPr>
            <w:lang w:eastAsia="sv-SE"/>
          </w:rPr>
          <w:t>in-band blocking</w:t>
        </w:r>
        <w:r>
          <w:tab/>
        </w:r>
        <w:r>
          <w:fldChar w:fldCharType="begin"/>
        </w:r>
        <w:r>
          <w:instrText xml:space="preserve"> PAGEREF _Toc527700330 \h </w:instrText>
        </w:r>
      </w:ins>
      <w:r>
        <w:fldChar w:fldCharType="separate"/>
      </w:r>
      <w:ins w:id="852" w:author="Huawei" w:date="2018-10-19T08:12:00Z">
        <w:r>
          <w:t>135</w:t>
        </w:r>
        <w:r>
          <w:fldChar w:fldCharType="end"/>
        </w:r>
      </w:ins>
    </w:p>
    <w:p w14:paraId="7F8017C0" w14:textId="77777777" w:rsidR="00716C25" w:rsidRDefault="00716C25">
      <w:pPr>
        <w:pStyle w:val="TOC4"/>
        <w:rPr>
          <w:ins w:id="853" w:author="Huawei" w:date="2018-10-19T08:12:00Z"/>
          <w:rFonts w:asciiTheme="minorHAnsi" w:hAnsiTheme="minorHAnsi" w:cstheme="minorBidi"/>
          <w:sz w:val="22"/>
          <w:szCs w:val="22"/>
          <w:lang w:val="en-US"/>
        </w:rPr>
      </w:pPr>
      <w:ins w:id="854" w:author="Huawei" w:date="2018-10-19T08:12:00Z">
        <w:r>
          <w:rPr>
            <w:lang w:eastAsia="sv-SE"/>
          </w:rPr>
          <w:t>7.5.2.1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_Toc527700331 \h </w:instrText>
        </w:r>
      </w:ins>
      <w:r>
        <w:fldChar w:fldCharType="separate"/>
      </w:r>
      <w:ins w:id="855" w:author="Huawei" w:date="2018-10-19T08:12:00Z">
        <w:r>
          <w:t>135</w:t>
        </w:r>
        <w:r>
          <w:fldChar w:fldCharType="end"/>
        </w:r>
      </w:ins>
    </w:p>
    <w:p w14:paraId="701C2E70" w14:textId="77777777" w:rsidR="00716C25" w:rsidRDefault="00716C25">
      <w:pPr>
        <w:pStyle w:val="TOC4"/>
        <w:rPr>
          <w:ins w:id="856" w:author="Huawei" w:date="2018-10-19T08:12:00Z"/>
          <w:rFonts w:asciiTheme="minorHAnsi" w:hAnsiTheme="minorHAnsi" w:cstheme="minorBidi"/>
          <w:sz w:val="22"/>
          <w:szCs w:val="22"/>
          <w:lang w:val="en-US"/>
        </w:rPr>
      </w:pPr>
      <w:ins w:id="857" w:author="Huawei" w:date="2018-10-19T08:12:00Z">
        <w:r>
          <w:rPr>
            <w:lang w:eastAsia="sv-SE"/>
          </w:rPr>
          <w:t>7.5.2.2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_Toc527700332 \h </w:instrText>
        </w:r>
      </w:ins>
      <w:r>
        <w:fldChar w:fldCharType="separate"/>
      </w:r>
      <w:ins w:id="858" w:author="Huawei" w:date="2018-10-19T08:12:00Z">
        <w:r>
          <w:t>135</w:t>
        </w:r>
        <w:r>
          <w:fldChar w:fldCharType="end"/>
        </w:r>
      </w:ins>
    </w:p>
    <w:p w14:paraId="042E6B1D" w14:textId="77777777" w:rsidR="00716C25" w:rsidRDefault="00716C25">
      <w:pPr>
        <w:pStyle w:val="TOC4"/>
        <w:rPr>
          <w:ins w:id="859" w:author="Huawei" w:date="2018-10-19T08:12:00Z"/>
          <w:rFonts w:asciiTheme="minorHAnsi" w:hAnsiTheme="minorHAnsi" w:cstheme="minorBidi"/>
          <w:sz w:val="22"/>
          <w:szCs w:val="22"/>
          <w:lang w:val="en-US"/>
        </w:rPr>
      </w:pPr>
      <w:ins w:id="860" w:author="Huawei" w:date="2018-10-19T08:12:00Z">
        <w:r>
          <w:rPr>
            <w:lang w:eastAsia="sv-SE"/>
          </w:rPr>
          <w:t>7.5.2.3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_Toc527700333 \h </w:instrText>
        </w:r>
      </w:ins>
      <w:r>
        <w:fldChar w:fldCharType="separate"/>
      </w:r>
      <w:ins w:id="861" w:author="Huawei" w:date="2018-10-19T08:12:00Z">
        <w:r>
          <w:t>135</w:t>
        </w:r>
        <w:r>
          <w:fldChar w:fldCharType="end"/>
        </w:r>
      </w:ins>
    </w:p>
    <w:p w14:paraId="03CFE4B9" w14:textId="77777777" w:rsidR="00716C25" w:rsidRDefault="00716C25">
      <w:pPr>
        <w:pStyle w:val="TOC4"/>
        <w:rPr>
          <w:ins w:id="862" w:author="Huawei" w:date="2018-10-19T08:12:00Z"/>
          <w:rFonts w:asciiTheme="minorHAnsi" w:hAnsiTheme="minorHAnsi" w:cstheme="minorBidi"/>
          <w:sz w:val="22"/>
          <w:szCs w:val="22"/>
          <w:lang w:val="en-US"/>
        </w:rPr>
      </w:pPr>
      <w:ins w:id="863" w:author="Huawei" w:date="2018-10-19T08:12:00Z">
        <w:r>
          <w:rPr>
            <w:lang w:eastAsia="sv-SE"/>
          </w:rPr>
          <w:t>7.5.2</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_Toc527700334 \h </w:instrText>
        </w:r>
      </w:ins>
      <w:r>
        <w:fldChar w:fldCharType="separate"/>
      </w:r>
      <w:ins w:id="864" w:author="Huawei" w:date="2018-10-19T08:12:00Z">
        <w:r>
          <w:t>136</w:t>
        </w:r>
        <w:r>
          <w:fldChar w:fldCharType="end"/>
        </w:r>
      </w:ins>
    </w:p>
    <w:p w14:paraId="59862EA0" w14:textId="77777777" w:rsidR="00716C25" w:rsidRDefault="00716C25">
      <w:pPr>
        <w:pStyle w:val="TOC5"/>
        <w:rPr>
          <w:ins w:id="865" w:author="Huawei" w:date="2018-10-19T08:12:00Z"/>
          <w:rFonts w:asciiTheme="minorHAnsi" w:hAnsiTheme="minorHAnsi" w:cstheme="minorBidi"/>
          <w:sz w:val="22"/>
          <w:szCs w:val="22"/>
          <w:lang w:val="en-US"/>
        </w:rPr>
      </w:pPr>
      <w:ins w:id="866" w:author="Huawei" w:date="2018-10-19T08:12:00Z">
        <w:r>
          <w:rPr>
            <w:lang w:eastAsia="sv-SE"/>
          </w:rPr>
          <w:t>7.5.2.4.1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_Toc527700335 \h </w:instrText>
        </w:r>
      </w:ins>
      <w:r>
        <w:fldChar w:fldCharType="separate"/>
      </w:r>
      <w:ins w:id="867" w:author="Huawei" w:date="2018-10-19T08:12:00Z">
        <w:r>
          <w:t>136</w:t>
        </w:r>
        <w:r>
          <w:fldChar w:fldCharType="end"/>
        </w:r>
      </w:ins>
    </w:p>
    <w:p w14:paraId="0BB78A6B" w14:textId="77777777" w:rsidR="00716C25" w:rsidRDefault="00716C25">
      <w:pPr>
        <w:pStyle w:val="TOC5"/>
        <w:rPr>
          <w:ins w:id="868" w:author="Huawei" w:date="2018-10-19T08:12:00Z"/>
          <w:rFonts w:asciiTheme="minorHAnsi" w:hAnsiTheme="minorHAnsi" w:cstheme="minorBidi"/>
          <w:sz w:val="22"/>
          <w:szCs w:val="22"/>
          <w:lang w:val="en-US"/>
        </w:rPr>
      </w:pPr>
      <w:ins w:id="869" w:author="Huawei" w:date="2018-10-19T08:12:00Z">
        <w:r>
          <w:rPr>
            <w:lang w:eastAsia="sv-SE"/>
          </w:rPr>
          <w:t>7.5.2.4.2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_Toc527700336 \h </w:instrText>
        </w:r>
      </w:ins>
      <w:r>
        <w:fldChar w:fldCharType="separate"/>
      </w:r>
      <w:ins w:id="870" w:author="Huawei" w:date="2018-10-19T08:12:00Z">
        <w:r>
          <w:t>136</w:t>
        </w:r>
        <w:r>
          <w:fldChar w:fldCharType="end"/>
        </w:r>
      </w:ins>
    </w:p>
    <w:p w14:paraId="1B45D9A1" w14:textId="77777777" w:rsidR="00716C25" w:rsidRDefault="00716C25">
      <w:pPr>
        <w:pStyle w:val="TOC4"/>
        <w:rPr>
          <w:ins w:id="871" w:author="Huawei" w:date="2018-10-19T08:12:00Z"/>
          <w:rFonts w:asciiTheme="minorHAnsi" w:hAnsiTheme="minorHAnsi" w:cstheme="minorBidi"/>
          <w:sz w:val="22"/>
          <w:szCs w:val="22"/>
          <w:lang w:val="en-US"/>
        </w:rPr>
      </w:pPr>
      <w:ins w:id="872" w:author="Huawei" w:date="2018-10-19T08:12:00Z">
        <w:r>
          <w:rPr>
            <w:lang w:eastAsia="sv-SE"/>
          </w:rPr>
          <w:t>7.5.2</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_Toc527700337 \h </w:instrText>
        </w:r>
      </w:ins>
      <w:r>
        <w:fldChar w:fldCharType="separate"/>
      </w:r>
      <w:ins w:id="873" w:author="Huawei" w:date="2018-10-19T08:12:00Z">
        <w:r>
          <w:t>136</w:t>
        </w:r>
        <w:r>
          <w:fldChar w:fldCharType="end"/>
        </w:r>
      </w:ins>
    </w:p>
    <w:p w14:paraId="61BAB626" w14:textId="77777777" w:rsidR="00716C25" w:rsidRDefault="00716C25">
      <w:pPr>
        <w:pStyle w:val="TOC5"/>
        <w:rPr>
          <w:ins w:id="874" w:author="Huawei" w:date="2018-10-19T08:12:00Z"/>
          <w:rFonts w:asciiTheme="minorHAnsi" w:hAnsiTheme="minorHAnsi" w:cstheme="minorBidi"/>
          <w:sz w:val="22"/>
          <w:szCs w:val="22"/>
          <w:lang w:val="en-US"/>
        </w:rPr>
      </w:pPr>
      <w:ins w:id="875" w:author="Huawei" w:date="2018-10-19T08:12:00Z">
        <w:r>
          <w:rPr>
            <w:lang w:eastAsia="sv-SE"/>
          </w:rPr>
          <w:t>7.5.2.5.1</w:t>
        </w:r>
        <w:r>
          <w:rPr>
            <w:rFonts w:asciiTheme="minorHAnsi" w:hAnsiTheme="minorHAnsi" w:cstheme="minorBidi"/>
            <w:sz w:val="22"/>
            <w:szCs w:val="22"/>
            <w:lang w:val="en-US"/>
          </w:rPr>
          <w:tab/>
        </w:r>
        <w:r>
          <w:rPr>
            <w:lang w:eastAsia="sv-SE"/>
          </w:rPr>
          <w:t>General</w:t>
        </w:r>
        <w:r>
          <w:tab/>
        </w:r>
        <w:r>
          <w:fldChar w:fldCharType="begin"/>
        </w:r>
        <w:r>
          <w:instrText xml:space="preserve"> PAGEREF _Toc527700338 \h </w:instrText>
        </w:r>
      </w:ins>
      <w:r>
        <w:fldChar w:fldCharType="separate"/>
      </w:r>
      <w:ins w:id="876" w:author="Huawei" w:date="2018-10-19T08:12:00Z">
        <w:r>
          <w:t>136</w:t>
        </w:r>
        <w:r>
          <w:fldChar w:fldCharType="end"/>
        </w:r>
      </w:ins>
    </w:p>
    <w:p w14:paraId="52EAC6A4" w14:textId="77777777" w:rsidR="00716C25" w:rsidRDefault="00716C25">
      <w:pPr>
        <w:pStyle w:val="TOC5"/>
        <w:rPr>
          <w:ins w:id="877" w:author="Huawei" w:date="2018-10-19T08:12:00Z"/>
          <w:rFonts w:asciiTheme="minorHAnsi" w:hAnsiTheme="minorHAnsi" w:cstheme="minorBidi"/>
          <w:sz w:val="22"/>
          <w:szCs w:val="22"/>
          <w:lang w:val="en-US"/>
        </w:rPr>
      </w:pPr>
      <w:ins w:id="878" w:author="Huawei" w:date="2018-10-19T08:12:00Z">
        <w:r>
          <w:rPr>
            <w:lang w:eastAsia="sv-SE"/>
          </w:rPr>
          <w:t>7.5.2.5.2</w:t>
        </w:r>
        <w:r>
          <w:rPr>
            <w:rFonts w:asciiTheme="minorHAnsi" w:hAnsiTheme="minorHAnsi" w:cstheme="minorBidi"/>
            <w:sz w:val="22"/>
            <w:szCs w:val="22"/>
            <w:lang w:val="en-US"/>
          </w:rPr>
          <w:tab/>
        </w:r>
        <w:r>
          <w:rPr>
            <w:lang w:eastAsia="sv-SE"/>
          </w:rPr>
          <w:t xml:space="preserve">Test requirements for </w:t>
        </w:r>
        <w:r w:rsidRPr="00104296">
          <w:rPr>
            <w:i/>
            <w:lang w:eastAsia="sv-SE"/>
          </w:rPr>
          <w:t>BS type 1-O</w:t>
        </w:r>
        <w:r>
          <w:tab/>
        </w:r>
        <w:r>
          <w:fldChar w:fldCharType="begin"/>
        </w:r>
        <w:r>
          <w:instrText xml:space="preserve"> PAGEREF _Toc527700339 \h </w:instrText>
        </w:r>
      </w:ins>
      <w:r>
        <w:fldChar w:fldCharType="separate"/>
      </w:r>
      <w:ins w:id="879" w:author="Huawei" w:date="2018-10-19T08:12:00Z">
        <w:r>
          <w:t>137</w:t>
        </w:r>
        <w:r>
          <w:fldChar w:fldCharType="end"/>
        </w:r>
      </w:ins>
    </w:p>
    <w:p w14:paraId="13D35E91" w14:textId="77777777" w:rsidR="00716C25" w:rsidRDefault="00716C25">
      <w:pPr>
        <w:pStyle w:val="TOC5"/>
        <w:rPr>
          <w:ins w:id="880" w:author="Huawei" w:date="2018-10-19T08:12:00Z"/>
          <w:rFonts w:asciiTheme="minorHAnsi" w:hAnsiTheme="minorHAnsi" w:cstheme="minorBidi"/>
          <w:sz w:val="22"/>
          <w:szCs w:val="22"/>
          <w:lang w:val="en-US"/>
        </w:rPr>
      </w:pPr>
      <w:ins w:id="881" w:author="Huawei" w:date="2018-10-19T08:12:00Z">
        <w:r>
          <w:rPr>
            <w:lang w:eastAsia="sv-SE"/>
          </w:rPr>
          <w:t>7.5.2.5.3</w:t>
        </w:r>
        <w:r>
          <w:rPr>
            <w:rFonts w:asciiTheme="minorHAnsi" w:hAnsiTheme="minorHAnsi" w:cstheme="minorBidi"/>
            <w:sz w:val="22"/>
            <w:szCs w:val="22"/>
            <w:lang w:val="en-US"/>
          </w:rPr>
          <w:tab/>
        </w:r>
        <w:r>
          <w:rPr>
            <w:lang w:eastAsia="sv-SE"/>
          </w:rPr>
          <w:t xml:space="preserve">Test requirements for </w:t>
        </w:r>
        <w:r w:rsidRPr="00104296">
          <w:rPr>
            <w:i/>
            <w:lang w:eastAsia="sv-SE"/>
          </w:rPr>
          <w:t>BS type 2-O</w:t>
        </w:r>
        <w:r>
          <w:tab/>
        </w:r>
        <w:r>
          <w:fldChar w:fldCharType="begin"/>
        </w:r>
        <w:r>
          <w:instrText xml:space="preserve"> PAGEREF _Toc527700340 \h </w:instrText>
        </w:r>
      </w:ins>
      <w:r>
        <w:fldChar w:fldCharType="separate"/>
      </w:r>
      <w:ins w:id="882" w:author="Huawei" w:date="2018-10-19T08:12:00Z">
        <w:r>
          <w:t>140</w:t>
        </w:r>
        <w:r>
          <w:fldChar w:fldCharType="end"/>
        </w:r>
      </w:ins>
    </w:p>
    <w:p w14:paraId="2EDFA41D" w14:textId="77777777" w:rsidR="00716C25" w:rsidRDefault="00716C25">
      <w:pPr>
        <w:pStyle w:val="TOC2"/>
        <w:rPr>
          <w:ins w:id="883" w:author="Huawei" w:date="2018-10-19T08:12:00Z"/>
          <w:rFonts w:asciiTheme="minorHAnsi" w:hAnsiTheme="minorHAnsi" w:cstheme="minorBidi"/>
          <w:sz w:val="22"/>
          <w:szCs w:val="22"/>
          <w:lang w:val="en-US"/>
        </w:rPr>
      </w:pPr>
      <w:ins w:id="884" w:author="Huawei" w:date="2018-10-19T08:12:00Z">
        <w:r>
          <w:t>7.6</w:t>
        </w:r>
        <w:r>
          <w:rPr>
            <w:rFonts w:asciiTheme="minorHAnsi" w:hAnsiTheme="minorHAnsi" w:cstheme="minorBidi"/>
            <w:sz w:val="22"/>
            <w:szCs w:val="22"/>
            <w:lang w:val="en-US"/>
          </w:rPr>
          <w:tab/>
        </w:r>
        <w:r>
          <w:t>OTA out-of-band blocking</w:t>
        </w:r>
        <w:r>
          <w:tab/>
        </w:r>
        <w:r>
          <w:fldChar w:fldCharType="begin"/>
        </w:r>
        <w:r>
          <w:instrText xml:space="preserve"> PAGEREF _Toc527700341 \h </w:instrText>
        </w:r>
      </w:ins>
      <w:r>
        <w:fldChar w:fldCharType="separate"/>
      </w:r>
      <w:ins w:id="885" w:author="Huawei" w:date="2018-10-19T08:12:00Z">
        <w:r>
          <w:t>141</w:t>
        </w:r>
        <w:r>
          <w:fldChar w:fldCharType="end"/>
        </w:r>
      </w:ins>
    </w:p>
    <w:p w14:paraId="54A7B24B" w14:textId="77777777" w:rsidR="00716C25" w:rsidRDefault="00716C25">
      <w:pPr>
        <w:pStyle w:val="TOC3"/>
        <w:rPr>
          <w:ins w:id="886" w:author="Huawei" w:date="2018-10-19T08:12:00Z"/>
          <w:rFonts w:asciiTheme="minorHAnsi" w:hAnsiTheme="minorHAnsi" w:cstheme="minorBidi"/>
          <w:sz w:val="22"/>
          <w:szCs w:val="22"/>
          <w:lang w:val="en-US"/>
        </w:rPr>
      </w:pPr>
      <w:ins w:id="887" w:author="Huawei" w:date="2018-10-19T08:12:00Z">
        <w:r>
          <w:t>7.6.1</w:t>
        </w:r>
        <w:r>
          <w:rPr>
            <w:rFonts w:asciiTheme="minorHAnsi" w:hAnsiTheme="minorHAnsi" w:cstheme="minorBidi"/>
            <w:sz w:val="22"/>
            <w:szCs w:val="22"/>
            <w:lang w:val="en-US"/>
          </w:rPr>
          <w:tab/>
        </w:r>
        <w:r>
          <w:t>Definition and applicability</w:t>
        </w:r>
        <w:r>
          <w:tab/>
        </w:r>
        <w:r>
          <w:fldChar w:fldCharType="begin"/>
        </w:r>
        <w:r>
          <w:instrText xml:space="preserve"> PAGEREF _Toc527700342 \h </w:instrText>
        </w:r>
      </w:ins>
      <w:r>
        <w:fldChar w:fldCharType="separate"/>
      </w:r>
      <w:ins w:id="888" w:author="Huawei" w:date="2018-10-19T08:12:00Z">
        <w:r>
          <w:t>141</w:t>
        </w:r>
        <w:r>
          <w:fldChar w:fldCharType="end"/>
        </w:r>
      </w:ins>
    </w:p>
    <w:p w14:paraId="406FC535" w14:textId="77777777" w:rsidR="00716C25" w:rsidRDefault="00716C25">
      <w:pPr>
        <w:pStyle w:val="TOC3"/>
        <w:rPr>
          <w:ins w:id="889" w:author="Huawei" w:date="2018-10-19T08:12:00Z"/>
          <w:rFonts w:asciiTheme="minorHAnsi" w:hAnsiTheme="minorHAnsi" w:cstheme="minorBidi"/>
          <w:sz w:val="22"/>
          <w:szCs w:val="22"/>
          <w:lang w:val="en-US"/>
        </w:rPr>
      </w:pPr>
      <w:ins w:id="890" w:author="Huawei" w:date="2018-10-19T08:12:00Z">
        <w:r>
          <w:t>7.6.2</w:t>
        </w:r>
        <w:r>
          <w:rPr>
            <w:rFonts w:asciiTheme="minorHAnsi" w:hAnsiTheme="minorHAnsi" w:cstheme="minorBidi"/>
            <w:sz w:val="22"/>
            <w:szCs w:val="22"/>
            <w:lang w:val="en-US"/>
          </w:rPr>
          <w:tab/>
        </w:r>
        <w:r>
          <w:t xml:space="preserve">Minimum </w:t>
        </w:r>
        <w:r w:rsidRPr="00104296">
          <w:rPr>
            <w:lang w:val="en-US"/>
          </w:rPr>
          <w:t>r</w:t>
        </w:r>
        <w:r>
          <w:t>equirement</w:t>
        </w:r>
        <w:r>
          <w:tab/>
        </w:r>
        <w:r>
          <w:fldChar w:fldCharType="begin"/>
        </w:r>
        <w:r>
          <w:instrText xml:space="preserve"> PAGEREF _Toc527700343 \h </w:instrText>
        </w:r>
      </w:ins>
      <w:r>
        <w:fldChar w:fldCharType="separate"/>
      </w:r>
      <w:ins w:id="891" w:author="Huawei" w:date="2018-10-19T08:12:00Z">
        <w:r>
          <w:t>141</w:t>
        </w:r>
        <w:r>
          <w:fldChar w:fldCharType="end"/>
        </w:r>
      </w:ins>
    </w:p>
    <w:p w14:paraId="1AED538E" w14:textId="77777777" w:rsidR="00716C25" w:rsidRDefault="00716C25">
      <w:pPr>
        <w:pStyle w:val="TOC3"/>
        <w:rPr>
          <w:ins w:id="892" w:author="Huawei" w:date="2018-10-19T08:12:00Z"/>
          <w:rFonts w:asciiTheme="minorHAnsi" w:hAnsiTheme="minorHAnsi" w:cstheme="minorBidi"/>
          <w:sz w:val="22"/>
          <w:szCs w:val="22"/>
          <w:lang w:val="en-US"/>
        </w:rPr>
      </w:pPr>
      <w:ins w:id="893" w:author="Huawei" w:date="2018-10-19T08:12:00Z">
        <w:r>
          <w:t>7.6.3</w:t>
        </w:r>
        <w:r>
          <w:rPr>
            <w:rFonts w:asciiTheme="minorHAnsi" w:hAnsiTheme="minorHAnsi" w:cstheme="minorBidi"/>
            <w:sz w:val="22"/>
            <w:szCs w:val="22"/>
            <w:lang w:val="en-US"/>
          </w:rPr>
          <w:tab/>
        </w:r>
        <w:r>
          <w:t>Test purpose</w:t>
        </w:r>
        <w:r>
          <w:tab/>
        </w:r>
        <w:r>
          <w:fldChar w:fldCharType="begin"/>
        </w:r>
        <w:r>
          <w:instrText xml:space="preserve"> PAGEREF _Toc527700344 \h </w:instrText>
        </w:r>
      </w:ins>
      <w:r>
        <w:fldChar w:fldCharType="separate"/>
      </w:r>
      <w:ins w:id="894" w:author="Huawei" w:date="2018-10-19T08:12:00Z">
        <w:r>
          <w:t>141</w:t>
        </w:r>
        <w:r>
          <w:fldChar w:fldCharType="end"/>
        </w:r>
      </w:ins>
    </w:p>
    <w:p w14:paraId="1DAB2523" w14:textId="77777777" w:rsidR="00716C25" w:rsidRDefault="00716C25">
      <w:pPr>
        <w:pStyle w:val="TOC3"/>
        <w:rPr>
          <w:ins w:id="895" w:author="Huawei" w:date="2018-10-19T08:12:00Z"/>
          <w:rFonts w:asciiTheme="minorHAnsi" w:hAnsiTheme="minorHAnsi" w:cstheme="minorBidi"/>
          <w:sz w:val="22"/>
          <w:szCs w:val="22"/>
          <w:lang w:val="en-US"/>
        </w:rPr>
      </w:pPr>
      <w:ins w:id="896" w:author="Huawei" w:date="2018-10-19T08:12:00Z">
        <w:r>
          <w:t>7.6.4</w:t>
        </w:r>
        <w:r>
          <w:rPr>
            <w:rFonts w:asciiTheme="minorHAnsi" w:hAnsiTheme="minorHAnsi" w:cstheme="minorBidi"/>
            <w:sz w:val="22"/>
            <w:szCs w:val="22"/>
            <w:lang w:val="en-US"/>
          </w:rPr>
          <w:tab/>
        </w:r>
        <w:r>
          <w:t>Method of test</w:t>
        </w:r>
        <w:r>
          <w:tab/>
        </w:r>
        <w:r>
          <w:fldChar w:fldCharType="begin"/>
        </w:r>
        <w:r>
          <w:instrText xml:space="preserve"> PAGEREF _Toc527700345 \h </w:instrText>
        </w:r>
      </w:ins>
      <w:r>
        <w:fldChar w:fldCharType="separate"/>
      </w:r>
      <w:ins w:id="897" w:author="Huawei" w:date="2018-10-19T08:12:00Z">
        <w:r>
          <w:t>141</w:t>
        </w:r>
        <w:r>
          <w:fldChar w:fldCharType="end"/>
        </w:r>
      </w:ins>
    </w:p>
    <w:p w14:paraId="49BC6C2F" w14:textId="77777777" w:rsidR="00716C25" w:rsidRDefault="00716C25">
      <w:pPr>
        <w:pStyle w:val="TOC4"/>
        <w:rPr>
          <w:ins w:id="898" w:author="Huawei" w:date="2018-10-19T08:12:00Z"/>
          <w:rFonts w:asciiTheme="minorHAnsi" w:hAnsiTheme="minorHAnsi" w:cstheme="minorBidi"/>
          <w:sz w:val="22"/>
          <w:szCs w:val="22"/>
          <w:lang w:val="en-US"/>
        </w:rPr>
      </w:pPr>
      <w:ins w:id="899" w:author="Huawei" w:date="2018-10-19T08:12:00Z">
        <w:r>
          <w:rPr>
            <w:lang w:eastAsia="sv-SE"/>
          </w:rPr>
          <w:t>7.6.4.1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_Toc527700346 \h </w:instrText>
        </w:r>
      </w:ins>
      <w:r>
        <w:fldChar w:fldCharType="separate"/>
      </w:r>
      <w:ins w:id="900" w:author="Huawei" w:date="2018-10-19T08:12:00Z">
        <w:r>
          <w:t>141</w:t>
        </w:r>
        <w:r>
          <w:fldChar w:fldCharType="end"/>
        </w:r>
      </w:ins>
    </w:p>
    <w:p w14:paraId="5C8F10F4" w14:textId="77777777" w:rsidR="00716C25" w:rsidRDefault="00716C25">
      <w:pPr>
        <w:pStyle w:val="TOC4"/>
        <w:rPr>
          <w:ins w:id="901" w:author="Huawei" w:date="2018-10-19T08:12:00Z"/>
          <w:rFonts w:asciiTheme="minorHAnsi" w:hAnsiTheme="minorHAnsi" w:cstheme="minorBidi"/>
          <w:sz w:val="22"/>
          <w:szCs w:val="22"/>
          <w:lang w:val="en-US"/>
        </w:rPr>
      </w:pPr>
      <w:ins w:id="902" w:author="Huawei" w:date="2018-10-19T08:12:00Z">
        <w:r>
          <w:rPr>
            <w:lang w:eastAsia="sv-SE"/>
          </w:rPr>
          <w:t>7.6.4.2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_Toc527700347 \h </w:instrText>
        </w:r>
      </w:ins>
      <w:r>
        <w:fldChar w:fldCharType="separate"/>
      </w:r>
      <w:ins w:id="903" w:author="Huawei" w:date="2018-10-19T08:12:00Z">
        <w:r>
          <w:t>142</w:t>
        </w:r>
        <w:r>
          <w:fldChar w:fldCharType="end"/>
        </w:r>
      </w:ins>
    </w:p>
    <w:p w14:paraId="778A3E39" w14:textId="77777777" w:rsidR="00716C25" w:rsidRDefault="00716C25">
      <w:pPr>
        <w:pStyle w:val="TOC5"/>
        <w:rPr>
          <w:ins w:id="904" w:author="Huawei" w:date="2018-10-19T08:12:00Z"/>
          <w:rFonts w:asciiTheme="minorHAnsi" w:hAnsiTheme="minorHAnsi" w:cstheme="minorBidi"/>
          <w:sz w:val="22"/>
          <w:szCs w:val="22"/>
          <w:lang w:val="en-US"/>
        </w:rPr>
      </w:pPr>
      <w:ins w:id="905" w:author="Huawei" w:date="2018-10-19T08:12:00Z">
        <w:r>
          <w:rPr>
            <w:lang w:eastAsia="sv-SE"/>
          </w:rPr>
          <w:t>7.6.</w:t>
        </w:r>
        <w:r w:rsidRPr="00104296">
          <w:rPr>
            <w:lang w:val="en-US" w:eastAsia="sv-SE"/>
          </w:rPr>
          <w:t>4</w:t>
        </w:r>
        <w:r>
          <w:rPr>
            <w:lang w:eastAsia="sv-SE"/>
          </w:rPr>
          <w:t>.</w:t>
        </w:r>
        <w:r w:rsidRPr="00104296">
          <w:rPr>
            <w:lang w:val="en-US" w:eastAsia="sv-SE"/>
          </w:rPr>
          <w:t>2</w:t>
        </w:r>
        <w:r>
          <w:rPr>
            <w:lang w:eastAsia="sv-SE"/>
          </w:rPr>
          <w:t>.1</w:t>
        </w:r>
        <w:r>
          <w:rPr>
            <w:rFonts w:asciiTheme="minorHAnsi" w:hAnsiTheme="minorHAnsi" w:cstheme="minorBidi"/>
            <w:sz w:val="22"/>
            <w:szCs w:val="22"/>
            <w:lang w:val="en-US"/>
          </w:rPr>
          <w:tab/>
        </w:r>
        <w:r w:rsidRPr="00104296">
          <w:rPr>
            <w:lang w:val="en-US" w:eastAsia="sv-SE"/>
          </w:rPr>
          <w:t>NR BS type 1-O procedure for out-of-band blocking</w:t>
        </w:r>
        <w:r>
          <w:tab/>
        </w:r>
        <w:r>
          <w:fldChar w:fldCharType="begin"/>
        </w:r>
        <w:r>
          <w:instrText xml:space="preserve"> PAGEREF _Toc527700348 \h </w:instrText>
        </w:r>
      </w:ins>
      <w:r>
        <w:fldChar w:fldCharType="separate"/>
      </w:r>
      <w:ins w:id="906" w:author="Huawei" w:date="2018-10-19T08:12:00Z">
        <w:r>
          <w:t>142</w:t>
        </w:r>
        <w:r>
          <w:fldChar w:fldCharType="end"/>
        </w:r>
      </w:ins>
    </w:p>
    <w:p w14:paraId="0D820BE4" w14:textId="77777777" w:rsidR="00716C25" w:rsidRDefault="00716C25">
      <w:pPr>
        <w:pStyle w:val="TOC5"/>
        <w:rPr>
          <w:ins w:id="907" w:author="Huawei" w:date="2018-10-19T08:12:00Z"/>
          <w:rFonts w:asciiTheme="minorHAnsi" w:hAnsiTheme="minorHAnsi" w:cstheme="minorBidi"/>
          <w:sz w:val="22"/>
          <w:szCs w:val="22"/>
          <w:lang w:val="en-US"/>
        </w:rPr>
      </w:pPr>
      <w:ins w:id="908" w:author="Huawei" w:date="2018-10-19T08:12:00Z">
        <w:r>
          <w:rPr>
            <w:lang w:eastAsia="sv-SE"/>
          </w:rPr>
          <w:t>7.6.</w:t>
        </w:r>
        <w:r w:rsidRPr="00104296">
          <w:rPr>
            <w:lang w:val="en-US" w:eastAsia="sv-SE"/>
          </w:rPr>
          <w:t>4</w:t>
        </w:r>
        <w:r>
          <w:rPr>
            <w:lang w:eastAsia="sv-SE"/>
          </w:rPr>
          <w:t>.</w:t>
        </w:r>
        <w:r w:rsidRPr="00104296">
          <w:rPr>
            <w:lang w:val="en-US" w:eastAsia="sv-SE"/>
          </w:rPr>
          <w:t>2</w:t>
        </w:r>
        <w:r>
          <w:rPr>
            <w:lang w:eastAsia="sv-SE"/>
          </w:rPr>
          <w:t>.</w:t>
        </w:r>
        <w:r w:rsidRPr="00104296">
          <w:rPr>
            <w:lang w:val="en-US" w:eastAsia="sv-SE"/>
          </w:rPr>
          <w:t>2</w:t>
        </w:r>
        <w:r>
          <w:rPr>
            <w:rFonts w:asciiTheme="minorHAnsi" w:hAnsiTheme="minorHAnsi" w:cstheme="minorBidi"/>
            <w:sz w:val="22"/>
            <w:szCs w:val="22"/>
            <w:lang w:val="en-US"/>
          </w:rPr>
          <w:tab/>
        </w:r>
        <w:r w:rsidRPr="00104296">
          <w:rPr>
            <w:lang w:val="en-US" w:eastAsia="sv-SE"/>
          </w:rPr>
          <w:t>NR BS type 1-O procedure for co-location blocking</w:t>
        </w:r>
        <w:r>
          <w:tab/>
        </w:r>
        <w:r>
          <w:fldChar w:fldCharType="begin"/>
        </w:r>
        <w:r>
          <w:instrText xml:space="preserve"> PAGEREF _Toc527700349 \h </w:instrText>
        </w:r>
      </w:ins>
      <w:r>
        <w:fldChar w:fldCharType="separate"/>
      </w:r>
      <w:ins w:id="909" w:author="Huawei" w:date="2018-10-19T08:12:00Z">
        <w:r>
          <w:t>142</w:t>
        </w:r>
        <w:r>
          <w:fldChar w:fldCharType="end"/>
        </w:r>
      </w:ins>
    </w:p>
    <w:p w14:paraId="510EF4FB" w14:textId="77777777" w:rsidR="00716C25" w:rsidRDefault="00716C25">
      <w:pPr>
        <w:pStyle w:val="TOC5"/>
        <w:rPr>
          <w:ins w:id="910" w:author="Huawei" w:date="2018-10-19T08:12:00Z"/>
          <w:rFonts w:asciiTheme="minorHAnsi" w:hAnsiTheme="minorHAnsi" w:cstheme="minorBidi"/>
          <w:sz w:val="22"/>
          <w:szCs w:val="22"/>
          <w:lang w:val="en-US"/>
        </w:rPr>
      </w:pPr>
      <w:ins w:id="911" w:author="Huawei" w:date="2018-10-19T08:12:00Z">
        <w:r>
          <w:lastRenderedPageBreak/>
          <w:t>7.</w:t>
        </w:r>
        <w:r w:rsidRPr="00104296">
          <w:rPr>
            <w:lang w:val="en-US"/>
          </w:rPr>
          <w:t>6</w:t>
        </w:r>
        <w:r>
          <w:t>.</w:t>
        </w:r>
        <w:r w:rsidRPr="00104296">
          <w:rPr>
            <w:lang w:val="en-US"/>
          </w:rPr>
          <w:t>4</w:t>
        </w:r>
        <w:r>
          <w:t>.</w:t>
        </w:r>
        <w:r w:rsidRPr="00104296">
          <w:rPr>
            <w:lang w:val="en-US"/>
          </w:rPr>
          <w:t>2</w:t>
        </w:r>
        <w:r>
          <w:t>.</w:t>
        </w:r>
        <w:r w:rsidRPr="00104296">
          <w:rPr>
            <w:lang w:val="en-US"/>
          </w:rPr>
          <w:t>3</w:t>
        </w:r>
        <w:r>
          <w:rPr>
            <w:rFonts w:asciiTheme="minorHAnsi" w:hAnsiTheme="minorHAnsi" w:cstheme="minorBidi"/>
            <w:sz w:val="22"/>
            <w:szCs w:val="22"/>
            <w:lang w:val="en-US"/>
          </w:rPr>
          <w:tab/>
        </w:r>
        <w:r w:rsidRPr="00104296">
          <w:rPr>
            <w:i/>
          </w:rPr>
          <w:t>BS type 2-O</w:t>
        </w:r>
        <w:r>
          <w:t xml:space="preserve"> procedure for out-of-band blocking</w:t>
        </w:r>
        <w:r>
          <w:tab/>
        </w:r>
        <w:r>
          <w:fldChar w:fldCharType="begin"/>
        </w:r>
        <w:r>
          <w:instrText xml:space="preserve"> PAGEREF _Toc527700350 \h </w:instrText>
        </w:r>
      </w:ins>
      <w:r>
        <w:fldChar w:fldCharType="separate"/>
      </w:r>
      <w:ins w:id="912" w:author="Huawei" w:date="2018-10-19T08:12:00Z">
        <w:r>
          <w:t>143</w:t>
        </w:r>
        <w:r>
          <w:fldChar w:fldCharType="end"/>
        </w:r>
      </w:ins>
    </w:p>
    <w:p w14:paraId="45D92224" w14:textId="77777777" w:rsidR="00716C25" w:rsidRDefault="00716C25">
      <w:pPr>
        <w:pStyle w:val="TOC3"/>
        <w:rPr>
          <w:ins w:id="913" w:author="Huawei" w:date="2018-10-19T08:12:00Z"/>
          <w:rFonts w:asciiTheme="minorHAnsi" w:hAnsiTheme="minorHAnsi" w:cstheme="minorBidi"/>
          <w:sz w:val="22"/>
          <w:szCs w:val="22"/>
          <w:lang w:val="en-US"/>
        </w:rPr>
      </w:pPr>
      <w:ins w:id="914" w:author="Huawei" w:date="2018-10-19T08:12:00Z">
        <w:r>
          <w:t>7.</w:t>
        </w:r>
        <w:r w:rsidRPr="00104296">
          <w:rPr>
            <w:lang w:val="en-US"/>
          </w:rPr>
          <w:t>6</w:t>
        </w:r>
        <w:r>
          <w:t>.5</w:t>
        </w:r>
        <w:r>
          <w:rPr>
            <w:rFonts w:asciiTheme="minorHAnsi" w:hAnsiTheme="minorHAnsi" w:cstheme="minorBidi"/>
            <w:sz w:val="22"/>
            <w:szCs w:val="22"/>
            <w:lang w:val="en-US"/>
          </w:rPr>
          <w:tab/>
        </w:r>
        <w:r>
          <w:t>Test requirements</w:t>
        </w:r>
        <w:r>
          <w:tab/>
        </w:r>
        <w:r>
          <w:fldChar w:fldCharType="begin"/>
        </w:r>
        <w:r>
          <w:instrText xml:space="preserve"> PAGEREF _Toc527700351 \h </w:instrText>
        </w:r>
      </w:ins>
      <w:r>
        <w:fldChar w:fldCharType="separate"/>
      </w:r>
      <w:ins w:id="915" w:author="Huawei" w:date="2018-10-19T08:12:00Z">
        <w:r>
          <w:t>144</w:t>
        </w:r>
        <w:r>
          <w:fldChar w:fldCharType="end"/>
        </w:r>
      </w:ins>
    </w:p>
    <w:p w14:paraId="35FF9A91" w14:textId="77777777" w:rsidR="00716C25" w:rsidRDefault="00716C25">
      <w:pPr>
        <w:pStyle w:val="TOC4"/>
        <w:rPr>
          <w:ins w:id="916" w:author="Huawei" w:date="2018-10-19T08:12:00Z"/>
          <w:rFonts w:asciiTheme="minorHAnsi" w:hAnsiTheme="minorHAnsi" w:cstheme="minorBidi"/>
          <w:sz w:val="22"/>
          <w:szCs w:val="22"/>
          <w:lang w:val="en-US"/>
        </w:rPr>
      </w:pPr>
      <w:ins w:id="917" w:author="Huawei" w:date="2018-10-19T08:12:00Z">
        <w:r>
          <w:t>7.</w:t>
        </w:r>
        <w:r w:rsidRPr="00104296">
          <w:rPr>
            <w:lang w:val="en-US"/>
          </w:rPr>
          <w:t>6</w:t>
        </w:r>
        <w:r>
          <w:t>.5.1</w:t>
        </w:r>
        <w:r>
          <w:rPr>
            <w:rFonts w:asciiTheme="minorHAnsi" w:hAnsiTheme="minorHAnsi" w:cstheme="minorBidi"/>
            <w:sz w:val="22"/>
            <w:szCs w:val="22"/>
            <w:lang w:val="en-US"/>
          </w:rPr>
          <w:tab/>
        </w:r>
        <w:r>
          <w:t xml:space="preserve">Requirement for </w:t>
        </w:r>
        <w:r w:rsidRPr="00104296">
          <w:rPr>
            <w:i/>
          </w:rPr>
          <w:t>BS type 1-O</w:t>
        </w:r>
        <w:r>
          <w:tab/>
        </w:r>
        <w:r>
          <w:fldChar w:fldCharType="begin"/>
        </w:r>
        <w:r>
          <w:instrText xml:space="preserve"> PAGEREF _Toc527700352 \h </w:instrText>
        </w:r>
      </w:ins>
      <w:r>
        <w:fldChar w:fldCharType="separate"/>
      </w:r>
      <w:ins w:id="918" w:author="Huawei" w:date="2018-10-19T08:12:00Z">
        <w:r>
          <w:t>144</w:t>
        </w:r>
        <w:r>
          <w:fldChar w:fldCharType="end"/>
        </w:r>
      </w:ins>
    </w:p>
    <w:p w14:paraId="29D97E33" w14:textId="77777777" w:rsidR="00716C25" w:rsidRDefault="00716C25">
      <w:pPr>
        <w:pStyle w:val="TOC5"/>
        <w:rPr>
          <w:ins w:id="919" w:author="Huawei" w:date="2018-10-19T08:12:00Z"/>
          <w:rFonts w:asciiTheme="minorHAnsi" w:hAnsiTheme="minorHAnsi" w:cstheme="minorBidi"/>
          <w:sz w:val="22"/>
          <w:szCs w:val="22"/>
          <w:lang w:val="en-US"/>
        </w:rPr>
      </w:pPr>
      <w:ins w:id="920" w:author="Huawei" w:date="2018-10-19T08:12:00Z">
        <w:r>
          <w:t>7.</w:t>
        </w:r>
        <w:r w:rsidRPr="00104296">
          <w:rPr>
            <w:lang w:val="en-US"/>
          </w:rPr>
          <w:t>6</w:t>
        </w:r>
        <w:r>
          <w:t>.5.1.1</w:t>
        </w:r>
        <w:r>
          <w:rPr>
            <w:rFonts w:asciiTheme="minorHAnsi" w:hAnsiTheme="minorHAnsi" w:cstheme="minorBidi"/>
            <w:sz w:val="22"/>
            <w:szCs w:val="22"/>
            <w:lang w:val="en-US"/>
          </w:rPr>
          <w:tab/>
        </w:r>
        <w:r>
          <w:t>General</w:t>
        </w:r>
        <w:r>
          <w:tab/>
        </w:r>
        <w:r>
          <w:fldChar w:fldCharType="begin"/>
        </w:r>
        <w:r>
          <w:instrText xml:space="preserve"> PAGEREF _Toc527700353 \h </w:instrText>
        </w:r>
      </w:ins>
      <w:r>
        <w:fldChar w:fldCharType="separate"/>
      </w:r>
      <w:ins w:id="921" w:author="Huawei" w:date="2018-10-19T08:12:00Z">
        <w:r>
          <w:t>144</w:t>
        </w:r>
        <w:r>
          <w:fldChar w:fldCharType="end"/>
        </w:r>
      </w:ins>
    </w:p>
    <w:p w14:paraId="17CB35FC" w14:textId="77777777" w:rsidR="00716C25" w:rsidRDefault="00716C25">
      <w:pPr>
        <w:pStyle w:val="TOC5"/>
        <w:rPr>
          <w:ins w:id="922" w:author="Huawei" w:date="2018-10-19T08:12:00Z"/>
          <w:rFonts w:asciiTheme="minorHAnsi" w:hAnsiTheme="minorHAnsi" w:cstheme="minorBidi"/>
          <w:sz w:val="22"/>
          <w:szCs w:val="22"/>
          <w:lang w:val="en-US"/>
        </w:rPr>
      </w:pPr>
      <w:ins w:id="923" w:author="Huawei" w:date="2018-10-19T08:12:00Z">
        <w:r>
          <w:t>7.</w:t>
        </w:r>
        <w:r w:rsidRPr="00104296">
          <w:rPr>
            <w:lang w:val="en-US"/>
          </w:rPr>
          <w:t>6</w:t>
        </w:r>
        <w:r>
          <w:t>.5.1.2</w:t>
        </w:r>
        <w:r>
          <w:rPr>
            <w:rFonts w:asciiTheme="minorHAnsi" w:hAnsiTheme="minorHAnsi" w:cstheme="minorBidi"/>
            <w:sz w:val="22"/>
            <w:szCs w:val="22"/>
            <w:lang w:val="en-US"/>
          </w:rPr>
          <w:tab/>
        </w:r>
        <w:r>
          <w:t>Co-location requirement</w:t>
        </w:r>
        <w:r>
          <w:tab/>
        </w:r>
        <w:r>
          <w:fldChar w:fldCharType="begin"/>
        </w:r>
        <w:r>
          <w:instrText xml:space="preserve"> PAGEREF _Toc527700354 \h </w:instrText>
        </w:r>
      </w:ins>
      <w:r>
        <w:fldChar w:fldCharType="separate"/>
      </w:r>
      <w:ins w:id="924" w:author="Huawei" w:date="2018-10-19T08:12:00Z">
        <w:r>
          <w:t>144</w:t>
        </w:r>
        <w:r>
          <w:fldChar w:fldCharType="end"/>
        </w:r>
      </w:ins>
    </w:p>
    <w:p w14:paraId="69E2B4A6" w14:textId="77777777" w:rsidR="00716C25" w:rsidRDefault="00716C25">
      <w:pPr>
        <w:pStyle w:val="TOC4"/>
        <w:rPr>
          <w:ins w:id="925" w:author="Huawei" w:date="2018-10-19T08:12:00Z"/>
          <w:rFonts w:asciiTheme="minorHAnsi" w:hAnsiTheme="minorHAnsi" w:cstheme="minorBidi"/>
          <w:sz w:val="22"/>
          <w:szCs w:val="22"/>
          <w:lang w:val="en-US"/>
        </w:rPr>
      </w:pPr>
      <w:ins w:id="926" w:author="Huawei" w:date="2018-10-19T08:12:00Z">
        <w:r>
          <w:t>7.</w:t>
        </w:r>
        <w:r w:rsidRPr="00104296">
          <w:rPr>
            <w:lang w:val="en-US"/>
          </w:rPr>
          <w:t>6</w:t>
        </w:r>
        <w:r>
          <w:t>.5.2</w:t>
        </w:r>
        <w:r>
          <w:rPr>
            <w:rFonts w:asciiTheme="minorHAnsi" w:hAnsiTheme="minorHAnsi" w:cstheme="minorBidi"/>
            <w:sz w:val="22"/>
            <w:szCs w:val="22"/>
            <w:lang w:val="en-US"/>
          </w:rPr>
          <w:tab/>
        </w:r>
        <w:r>
          <w:t xml:space="preserve">Requirement for </w:t>
        </w:r>
        <w:r w:rsidRPr="00104296">
          <w:rPr>
            <w:i/>
          </w:rPr>
          <w:t>BS type 2-O</w:t>
        </w:r>
        <w:r>
          <w:tab/>
        </w:r>
        <w:r>
          <w:fldChar w:fldCharType="begin"/>
        </w:r>
        <w:r>
          <w:instrText xml:space="preserve"> PAGEREF _Toc527700355 \h </w:instrText>
        </w:r>
      </w:ins>
      <w:r>
        <w:fldChar w:fldCharType="separate"/>
      </w:r>
      <w:ins w:id="927" w:author="Huawei" w:date="2018-10-19T08:12:00Z">
        <w:r>
          <w:t>145</w:t>
        </w:r>
        <w:r>
          <w:fldChar w:fldCharType="end"/>
        </w:r>
      </w:ins>
    </w:p>
    <w:p w14:paraId="393935AC" w14:textId="77777777" w:rsidR="00716C25" w:rsidRDefault="00716C25">
      <w:pPr>
        <w:pStyle w:val="TOC5"/>
        <w:rPr>
          <w:ins w:id="928" w:author="Huawei" w:date="2018-10-19T08:12:00Z"/>
          <w:rFonts w:asciiTheme="minorHAnsi" w:hAnsiTheme="minorHAnsi" w:cstheme="minorBidi"/>
          <w:sz w:val="22"/>
          <w:szCs w:val="22"/>
          <w:lang w:val="en-US"/>
        </w:rPr>
      </w:pPr>
      <w:ins w:id="929" w:author="Huawei" w:date="2018-10-19T08:12:00Z">
        <w:r>
          <w:t>7.</w:t>
        </w:r>
        <w:r w:rsidRPr="00104296">
          <w:rPr>
            <w:lang w:val="en-US"/>
          </w:rPr>
          <w:t>6</w:t>
        </w:r>
        <w:r>
          <w:t>.5.</w:t>
        </w:r>
        <w:r w:rsidRPr="00104296">
          <w:rPr>
            <w:lang w:val="en-US"/>
          </w:rPr>
          <w:t>2</w:t>
        </w:r>
        <w:r>
          <w:t>.1</w:t>
        </w:r>
        <w:r>
          <w:rPr>
            <w:rFonts w:asciiTheme="minorHAnsi" w:hAnsiTheme="minorHAnsi" w:cstheme="minorBidi"/>
            <w:sz w:val="22"/>
            <w:szCs w:val="22"/>
            <w:lang w:val="en-US"/>
          </w:rPr>
          <w:tab/>
        </w:r>
        <w:r>
          <w:t>General r</w:t>
        </w:r>
        <w:r w:rsidRPr="00104296">
          <w:rPr>
            <w:lang w:val="en-US"/>
          </w:rPr>
          <w:t>equirement</w:t>
        </w:r>
        <w:r>
          <w:tab/>
        </w:r>
        <w:r>
          <w:fldChar w:fldCharType="begin"/>
        </w:r>
        <w:r>
          <w:instrText xml:space="preserve"> PAGEREF _Toc527700356 \h </w:instrText>
        </w:r>
      </w:ins>
      <w:r>
        <w:fldChar w:fldCharType="separate"/>
      </w:r>
      <w:ins w:id="930" w:author="Huawei" w:date="2018-10-19T08:12:00Z">
        <w:r>
          <w:t>145</w:t>
        </w:r>
        <w:r>
          <w:fldChar w:fldCharType="end"/>
        </w:r>
      </w:ins>
    </w:p>
    <w:p w14:paraId="62CCDA81" w14:textId="77777777" w:rsidR="00716C25" w:rsidRDefault="00716C25">
      <w:pPr>
        <w:pStyle w:val="TOC2"/>
        <w:rPr>
          <w:ins w:id="931" w:author="Huawei" w:date="2018-10-19T08:12:00Z"/>
          <w:rFonts w:asciiTheme="minorHAnsi" w:hAnsiTheme="minorHAnsi" w:cstheme="minorBidi"/>
          <w:sz w:val="22"/>
          <w:szCs w:val="22"/>
          <w:lang w:val="en-US"/>
        </w:rPr>
      </w:pPr>
      <w:ins w:id="932" w:author="Huawei" w:date="2018-10-19T08:12:00Z">
        <w:r>
          <w:t>7.7</w:t>
        </w:r>
        <w:r>
          <w:rPr>
            <w:rFonts w:asciiTheme="minorHAnsi" w:hAnsiTheme="minorHAnsi" w:cstheme="minorBidi"/>
            <w:sz w:val="22"/>
            <w:szCs w:val="22"/>
            <w:lang w:val="en-US"/>
          </w:rPr>
          <w:tab/>
        </w:r>
        <w:r>
          <w:t>OTA receiver spurious emissions</w:t>
        </w:r>
        <w:r>
          <w:tab/>
        </w:r>
        <w:r>
          <w:fldChar w:fldCharType="begin"/>
        </w:r>
        <w:r>
          <w:instrText xml:space="preserve"> PAGEREF _Toc527700357 \h </w:instrText>
        </w:r>
      </w:ins>
      <w:r>
        <w:fldChar w:fldCharType="separate"/>
      </w:r>
      <w:ins w:id="933" w:author="Huawei" w:date="2018-10-19T08:12:00Z">
        <w:r>
          <w:t>145</w:t>
        </w:r>
        <w:r>
          <w:fldChar w:fldCharType="end"/>
        </w:r>
      </w:ins>
    </w:p>
    <w:p w14:paraId="67E76A97" w14:textId="77777777" w:rsidR="00716C25" w:rsidRDefault="00716C25">
      <w:pPr>
        <w:pStyle w:val="TOC3"/>
        <w:rPr>
          <w:ins w:id="934" w:author="Huawei" w:date="2018-10-19T08:12:00Z"/>
          <w:rFonts w:asciiTheme="minorHAnsi" w:hAnsiTheme="minorHAnsi" w:cstheme="minorBidi"/>
          <w:sz w:val="22"/>
          <w:szCs w:val="22"/>
          <w:lang w:val="en-US"/>
        </w:rPr>
      </w:pPr>
      <w:ins w:id="935" w:author="Huawei" w:date="2018-10-19T08:12:00Z">
        <w:r>
          <w:rPr>
            <w:lang w:eastAsia="sv-SE"/>
          </w:rPr>
          <w:t>7.7.1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_Toc527700358 \h </w:instrText>
        </w:r>
      </w:ins>
      <w:r>
        <w:fldChar w:fldCharType="separate"/>
      </w:r>
      <w:ins w:id="936" w:author="Huawei" w:date="2018-10-19T08:12:00Z">
        <w:r>
          <w:t>145</w:t>
        </w:r>
        <w:r>
          <w:fldChar w:fldCharType="end"/>
        </w:r>
      </w:ins>
    </w:p>
    <w:p w14:paraId="33F119FE" w14:textId="77777777" w:rsidR="00716C25" w:rsidRDefault="00716C25">
      <w:pPr>
        <w:pStyle w:val="TOC3"/>
        <w:rPr>
          <w:ins w:id="937" w:author="Huawei" w:date="2018-10-19T08:12:00Z"/>
          <w:rFonts w:asciiTheme="minorHAnsi" w:hAnsiTheme="minorHAnsi" w:cstheme="minorBidi"/>
          <w:sz w:val="22"/>
          <w:szCs w:val="22"/>
          <w:lang w:val="en-US"/>
        </w:rPr>
      </w:pPr>
      <w:ins w:id="938" w:author="Huawei" w:date="2018-10-19T08:12:00Z">
        <w:r>
          <w:rPr>
            <w:lang w:eastAsia="sv-SE"/>
          </w:rPr>
          <w:t>7.7.2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_Toc527700359 \h </w:instrText>
        </w:r>
      </w:ins>
      <w:r>
        <w:fldChar w:fldCharType="separate"/>
      </w:r>
      <w:ins w:id="939" w:author="Huawei" w:date="2018-10-19T08:12:00Z">
        <w:r>
          <w:t>146</w:t>
        </w:r>
        <w:r>
          <w:fldChar w:fldCharType="end"/>
        </w:r>
      </w:ins>
    </w:p>
    <w:p w14:paraId="437EF7C5" w14:textId="77777777" w:rsidR="00716C25" w:rsidRDefault="00716C25">
      <w:pPr>
        <w:pStyle w:val="TOC3"/>
        <w:rPr>
          <w:ins w:id="940" w:author="Huawei" w:date="2018-10-19T08:12:00Z"/>
          <w:rFonts w:asciiTheme="minorHAnsi" w:hAnsiTheme="minorHAnsi" w:cstheme="minorBidi"/>
          <w:sz w:val="22"/>
          <w:szCs w:val="22"/>
          <w:lang w:val="en-US"/>
        </w:rPr>
      </w:pPr>
      <w:ins w:id="941" w:author="Huawei" w:date="2018-10-19T08:12:00Z">
        <w:r>
          <w:rPr>
            <w:lang w:eastAsia="sv-SE"/>
          </w:rPr>
          <w:t>7.7.3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_Toc527700360 \h </w:instrText>
        </w:r>
      </w:ins>
      <w:r>
        <w:fldChar w:fldCharType="separate"/>
      </w:r>
      <w:ins w:id="942" w:author="Huawei" w:date="2018-10-19T08:12:00Z">
        <w:r>
          <w:t>146</w:t>
        </w:r>
        <w:r>
          <w:fldChar w:fldCharType="end"/>
        </w:r>
      </w:ins>
    </w:p>
    <w:p w14:paraId="78F419E1" w14:textId="77777777" w:rsidR="00716C25" w:rsidRDefault="00716C25">
      <w:pPr>
        <w:pStyle w:val="TOC3"/>
        <w:rPr>
          <w:ins w:id="943" w:author="Huawei" w:date="2018-10-19T08:12:00Z"/>
          <w:rFonts w:asciiTheme="minorHAnsi" w:hAnsiTheme="minorHAnsi" w:cstheme="minorBidi"/>
          <w:sz w:val="22"/>
          <w:szCs w:val="22"/>
          <w:lang w:val="en-US"/>
        </w:rPr>
      </w:pPr>
      <w:ins w:id="944" w:author="Huawei" w:date="2018-10-19T08:12:00Z">
        <w:r>
          <w:rPr>
            <w:lang w:eastAsia="sv-SE"/>
          </w:rPr>
          <w:t>7.7.4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_Toc527700361 \h </w:instrText>
        </w:r>
      </w:ins>
      <w:r>
        <w:fldChar w:fldCharType="separate"/>
      </w:r>
      <w:ins w:id="945" w:author="Huawei" w:date="2018-10-19T08:12:00Z">
        <w:r>
          <w:t>146</w:t>
        </w:r>
        <w:r>
          <w:fldChar w:fldCharType="end"/>
        </w:r>
      </w:ins>
    </w:p>
    <w:p w14:paraId="4791BA5C" w14:textId="77777777" w:rsidR="00716C25" w:rsidRDefault="00716C25">
      <w:pPr>
        <w:pStyle w:val="TOC4"/>
        <w:rPr>
          <w:ins w:id="946" w:author="Huawei" w:date="2018-10-19T08:12:00Z"/>
          <w:rFonts w:asciiTheme="minorHAnsi" w:hAnsiTheme="minorHAnsi" w:cstheme="minorBidi"/>
          <w:sz w:val="22"/>
          <w:szCs w:val="22"/>
          <w:lang w:val="en-US"/>
        </w:rPr>
      </w:pPr>
      <w:ins w:id="947" w:author="Huawei" w:date="2018-10-19T08:12:00Z">
        <w:r>
          <w:rPr>
            <w:lang w:eastAsia="sv-SE"/>
          </w:rPr>
          <w:t>7.7.4.1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_Toc527700362 \h </w:instrText>
        </w:r>
      </w:ins>
      <w:r>
        <w:fldChar w:fldCharType="separate"/>
      </w:r>
      <w:ins w:id="948" w:author="Huawei" w:date="2018-10-19T08:12:00Z">
        <w:r>
          <w:t>146</w:t>
        </w:r>
        <w:r>
          <w:fldChar w:fldCharType="end"/>
        </w:r>
      </w:ins>
    </w:p>
    <w:p w14:paraId="3CA72B5F" w14:textId="77777777" w:rsidR="00716C25" w:rsidRDefault="00716C25">
      <w:pPr>
        <w:pStyle w:val="TOC4"/>
        <w:rPr>
          <w:ins w:id="949" w:author="Huawei" w:date="2018-10-19T08:12:00Z"/>
          <w:rFonts w:asciiTheme="minorHAnsi" w:hAnsiTheme="minorHAnsi" w:cstheme="minorBidi"/>
          <w:sz w:val="22"/>
          <w:szCs w:val="22"/>
          <w:lang w:val="en-US"/>
        </w:rPr>
      </w:pPr>
      <w:ins w:id="950" w:author="Huawei" w:date="2018-10-19T08:12:00Z">
        <w:r>
          <w:rPr>
            <w:lang w:eastAsia="sv-SE"/>
          </w:rPr>
          <w:t>7.7.4.2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_Toc527700363 \h </w:instrText>
        </w:r>
      </w:ins>
      <w:r>
        <w:fldChar w:fldCharType="separate"/>
      </w:r>
      <w:ins w:id="951" w:author="Huawei" w:date="2018-10-19T08:12:00Z">
        <w:r>
          <w:t>147</w:t>
        </w:r>
        <w:r>
          <w:fldChar w:fldCharType="end"/>
        </w:r>
      </w:ins>
    </w:p>
    <w:p w14:paraId="7437AE14" w14:textId="77777777" w:rsidR="00716C25" w:rsidRDefault="00716C25">
      <w:pPr>
        <w:pStyle w:val="TOC3"/>
        <w:rPr>
          <w:ins w:id="952" w:author="Huawei" w:date="2018-10-19T08:12:00Z"/>
          <w:rFonts w:asciiTheme="minorHAnsi" w:hAnsiTheme="minorHAnsi" w:cstheme="minorBidi"/>
          <w:sz w:val="22"/>
          <w:szCs w:val="22"/>
          <w:lang w:val="en-US"/>
        </w:rPr>
      </w:pPr>
      <w:ins w:id="953" w:author="Huawei" w:date="2018-10-19T08:12:00Z">
        <w:r>
          <w:rPr>
            <w:lang w:eastAsia="sv-SE"/>
          </w:rPr>
          <w:t>7.7.5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_Toc527700364 \h </w:instrText>
        </w:r>
      </w:ins>
      <w:r>
        <w:fldChar w:fldCharType="separate"/>
      </w:r>
      <w:ins w:id="954" w:author="Huawei" w:date="2018-10-19T08:12:00Z">
        <w:r>
          <w:t>147</w:t>
        </w:r>
        <w:r>
          <w:fldChar w:fldCharType="end"/>
        </w:r>
      </w:ins>
    </w:p>
    <w:p w14:paraId="171E3BEA" w14:textId="77777777" w:rsidR="00716C25" w:rsidRDefault="00716C25">
      <w:pPr>
        <w:pStyle w:val="TOC4"/>
        <w:rPr>
          <w:ins w:id="955" w:author="Huawei" w:date="2018-10-19T08:12:00Z"/>
          <w:rFonts w:asciiTheme="minorHAnsi" w:hAnsiTheme="minorHAnsi" w:cstheme="minorBidi"/>
          <w:sz w:val="22"/>
          <w:szCs w:val="22"/>
          <w:lang w:val="en-US"/>
        </w:rPr>
      </w:pPr>
      <w:ins w:id="956" w:author="Huawei" w:date="2018-10-19T08:12:00Z">
        <w:r>
          <w:t>7.7.5.1</w:t>
        </w:r>
        <w:r>
          <w:rPr>
            <w:rFonts w:asciiTheme="minorHAnsi" w:hAnsiTheme="minorHAnsi" w:cstheme="minorBidi"/>
            <w:sz w:val="22"/>
            <w:szCs w:val="22"/>
            <w:lang w:val="en-US"/>
          </w:rPr>
          <w:tab/>
        </w:r>
        <w:r>
          <w:t xml:space="preserve"> Test requirement for </w:t>
        </w:r>
        <w:r w:rsidRPr="00104296">
          <w:rPr>
            <w:i/>
          </w:rPr>
          <w:t>BS type 1-O</w:t>
        </w:r>
        <w:r>
          <w:tab/>
        </w:r>
        <w:r>
          <w:fldChar w:fldCharType="begin"/>
        </w:r>
        <w:r>
          <w:instrText xml:space="preserve"> PAGEREF _Toc527700365 \h </w:instrText>
        </w:r>
      </w:ins>
      <w:r>
        <w:fldChar w:fldCharType="separate"/>
      </w:r>
      <w:ins w:id="957" w:author="Huawei" w:date="2018-10-19T08:12:00Z">
        <w:r>
          <w:t>147</w:t>
        </w:r>
        <w:r>
          <w:fldChar w:fldCharType="end"/>
        </w:r>
      </w:ins>
    </w:p>
    <w:p w14:paraId="7DED4337" w14:textId="77777777" w:rsidR="00716C25" w:rsidRDefault="00716C25">
      <w:pPr>
        <w:pStyle w:val="TOC4"/>
        <w:rPr>
          <w:ins w:id="958" w:author="Huawei" w:date="2018-10-19T08:12:00Z"/>
          <w:rFonts w:asciiTheme="minorHAnsi" w:hAnsiTheme="minorHAnsi" w:cstheme="minorBidi"/>
          <w:sz w:val="22"/>
          <w:szCs w:val="22"/>
          <w:lang w:val="en-US"/>
        </w:rPr>
      </w:pPr>
      <w:ins w:id="959" w:author="Huawei" w:date="2018-10-19T08:12:00Z">
        <w:r>
          <w:t>7.7.5.2</w:t>
        </w:r>
        <w:r>
          <w:rPr>
            <w:rFonts w:asciiTheme="minorHAnsi" w:hAnsiTheme="minorHAnsi" w:cstheme="minorBidi"/>
            <w:sz w:val="22"/>
            <w:szCs w:val="22"/>
            <w:lang w:val="en-US"/>
          </w:rPr>
          <w:tab/>
        </w:r>
        <w:r>
          <w:t xml:space="preserve"> Test requirement for </w:t>
        </w:r>
        <w:r w:rsidRPr="00104296">
          <w:rPr>
            <w:i/>
          </w:rPr>
          <w:t>BS type 2-O</w:t>
        </w:r>
        <w:r>
          <w:tab/>
        </w:r>
        <w:r>
          <w:fldChar w:fldCharType="begin"/>
        </w:r>
        <w:r>
          <w:instrText xml:space="preserve"> PAGEREF _Toc527700366 \h </w:instrText>
        </w:r>
      </w:ins>
      <w:r>
        <w:fldChar w:fldCharType="separate"/>
      </w:r>
      <w:ins w:id="960" w:author="Huawei" w:date="2018-10-19T08:12:00Z">
        <w:r>
          <w:t>148</w:t>
        </w:r>
        <w:r>
          <w:fldChar w:fldCharType="end"/>
        </w:r>
      </w:ins>
    </w:p>
    <w:p w14:paraId="12389290" w14:textId="77777777" w:rsidR="00716C25" w:rsidRDefault="00716C25">
      <w:pPr>
        <w:pStyle w:val="TOC2"/>
        <w:rPr>
          <w:ins w:id="961" w:author="Huawei" w:date="2018-10-19T08:12:00Z"/>
          <w:rFonts w:asciiTheme="minorHAnsi" w:hAnsiTheme="minorHAnsi" w:cstheme="minorBidi"/>
          <w:sz w:val="22"/>
          <w:szCs w:val="22"/>
          <w:lang w:val="en-US"/>
        </w:rPr>
      </w:pPr>
      <w:ins w:id="962" w:author="Huawei" w:date="2018-10-19T08:12:00Z">
        <w:r>
          <w:t>7.8</w:t>
        </w:r>
        <w:r>
          <w:rPr>
            <w:rFonts w:asciiTheme="minorHAnsi" w:hAnsiTheme="minorHAnsi" w:cstheme="minorBidi"/>
            <w:sz w:val="22"/>
            <w:szCs w:val="22"/>
            <w:lang w:val="en-US"/>
          </w:rPr>
          <w:tab/>
        </w:r>
        <w:r>
          <w:t>OTA receiver intermodulation</w:t>
        </w:r>
        <w:r>
          <w:tab/>
        </w:r>
        <w:r>
          <w:fldChar w:fldCharType="begin"/>
        </w:r>
        <w:r>
          <w:instrText xml:space="preserve"> PAGEREF _Toc527700367 \h </w:instrText>
        </w:r>
      </w:ins>
      <w:r>
        <w:fldChar w:fldCharType="separate"/>
      </w:r>
      <w:ins w:id="963" w:author="Huawei" w:date="2018-10-19T08:12:00Z">
        <w:r>
          <w:t>148</w:t>
        </w:r>
        <w:r>
          <w:fldChar w:fldCharType="end"/>
        </w:r>
      </w:ins>
    </w:p>
    <w:p w14:paraId="1F5B6246" w14:textId="77777777" w:rsidR="00716C25" w:rsidRDefault="00716C25">
      <w:pPr>
        <w:pStyle w:val="TOC3"/>
        <w:rPr>
          <w:ins w:id="964" w:author="Huawei" w:date="2018-10-19T08:12:00Z"/>
          <w:rFonts w:asciiTheme="minorHAnsi" w:hAnsiTheme="minorHAnsi" w:cstheme="minorBidi"/>
          <w:sz w:val="22"/>
          <w:szCs w:val="22"/>
          <w:lang w:val="en-US"/>
        </w:rPr>
      </w:pPr>
      <w:ins w:id="965" w:author="Huawei" w:date="2018-10-19T08:12:00Z">
        <w:r>
          <w:rPr>
            <w:lang w:eastAsia="sv-SE"/>
          </w:rPr>
          <w:t>7.8.1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_Toc527700368 \h </w:instrText>
        </w:r>
      </w:ins>
      <w:r>
        <w:fldChar w:fldCharType="separate"/>
      </w:r>
      <w:ins w:id="966" w:author="Huawei" w:date="2018-10-19T08:12:00Z">
        <w:r>
          <w:t>148</w:t>
        </w:r>
        <w:r>
          <w:fldChar w:fldCharType="end"/>
        </w:r>
      </w:ins>
    </w:p>
    <w:p w14:paraId="0FD5E79B" w14:textId="77777777" w:rsidR="00716C25" w:rsidRDefault="00716C25">
      <w:pPr>
        <w:pStyle w:val="TOC3"/>
        <w:rPr>
          <w:ins w:id="967" w:author="Huawei" w:date="2018-10-19T08:12:00Z"/>
          <w:rFonts w:asciiTheme="minorHAnsi" w:hAnsiTheme="minorHAnsi" w:cstheme="minorBidi"/>
          <w:sz w:val="22"/>
          <w:szCs w:val="22"/>
          <w:lang w:val="en-US"/>
        </w:rPr>
      </w:pPr>
      <w:ins w:id="968" w:author="Huawei" w:date="2018-10-19T08:12:00Z">
        <w:r>
          <w:rPr>
            <w:lang w:eastAsia="sv-SE"/>
          </w:rPr>
          <w:t>7.8.2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_Toc527700369 \h </w:instrText>
        </w:r>
      </w:ins>
      <w:r>
        <w:fldChar w:fldCharType="separate"/>
      </w:r>
      <w:ins w:id="969" w:author="Huawei" w:date="2018-10-19T08:12:00Z">
        <w:r>
          <w:t>148</w:t>
        </w:r>
        <w:r>
          <w:fldChar w:fldCharType="end"/>
        </w:r>
      </w:ins>
    </w:p>
    <w:p w14:paraId="1C22E66C" w14:textId="77777777" w:rsidR="00716C25" w:rsidRDefault="00716C25">
      <w:pPr>
        <w:pStyle w:val="TOC3"/>
        <w:rPr>
          <w:ins w:id="970" w:author="Huawei" w:date="2018-10-19T08:12:00Z"/>
          <w:rFonts w:asciiTheme="minorHAnsi" w:hAnsiTheme="minorHAnsi" w:cstheme="minorBidi"/>
          <w:sz w:val="22"/>
          <w:szCs w:val="22"/>
          <w:lang w:val="en-US"/>
        </w:rPr>
      </w:pPr>
      <w:ins w:id="971" w:author="Huawei" w:date="2018-10-19T08:12:00Z">
        <w:r>
          <w:rPr>
            <w:lang w:eastAsia="sv-SE"/>
          </w:rPr>
          <w:t>7.8.3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_Toc527700370 \h </w:instrText>
        </w:r>
      </w:ins>
      <w:r>
        <w:fldChar w:fldCharType="separate"/>
      </w:r>
      <w:ins w:id="972" w:author="Huawei" w:date="2018-10-19T08:12:00Z">
        <w:r>
          <w:t>149</w:t>
        </w:r>
        <w:r>
          <w:fldChar w:fldCharType="end"/>
        </w:r>
      </w:ins>
    </w:p>
    <w:p w14:paraId="01EE9128" w14:textId="77777777" w:rsidR="00716C25" w:rsidRDefault="00716C25">
      <w:pPr>
        <w:pStyle w:val="TOC3"/>
        <w:rPr>
          <w:ins w:id="973" w:author="Huawei" w:date="2018-10-19T08:12:00Z"/>
          <w:rFonts w:asciiTheme="minorHAnsi" w:hAnsiTheme="minorHAnsi" w:cstheme="minorBidi"/>
          <w:sz w:val="22"/>
          <w:szCs w:val="22"/>
          <w:lang w:val="en-US"/>
        </w:rPr>
      </w:pPr>
      <w:ins w:id="974" w:author="Huawei" w:date="2018-10-19T08:12:00Z">
        <w:r>
          <w:rPr>
            <w:lang w:eastAsia="sv-SE"/>
          </w:rPr>
          <w:t>7.8</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_Toc527700371 \h </w:instrText>
        </w:r>
      </w:ins>
      <w:r>
        <w:fldChar w:fldCharType="separate"/>
      </w:r>
      <w:ins w:id="975" w:author="Huawei" w:date="2018-10-19T08:12:00Z">
        <w:r>
          <w:t>149</w:t>
        </w:r>
        <w:r>
          <w:fldChar w:fldCharType="end"/>
        </w:r>
      </w:ins>
    </w:p>
    <w:p w14:paraId="38436FCB" w14:textId="77777777" w:rsidR="00716C25" w:rsidRDefault="00716C25">
      <w:pPr>
        <w:pStyle w:val="TOC4"/>
        <w:rPr>
          <w:ins w:id="976" w:author="Huawei" w:date="2018-10-19T08:12:00Z"/>
          <w:rFonts w:asciiTheme="minorHAnsi" w:hAnsiTheme="minorHAnsi" w:cstheme="minorBidi"/>
          <w:sz w:val="22"/>
          <w:szCs w:val="22"/>
          <w:lang w:val="en-US"/>
        </w:rPr>
      </w:pPr>
      <w:ins w:id="977" w:author="Huawei" w:date="2018-10-19T08:12:00Z">
        <w:r>
          <w:rPr>
            <w:lang w:eastAsia="sv-SE"/>
          </w:rPr>
          <w:t>7.8.4.1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_Toc527700372 \h </w:instrText>
        </w:r>
      </w:ins>
      <w:r>
        <w:fldChar w:fldCharType="separate"/>
      </w:r>
      <w:ins w:id="978" w:author="Huawei" w:date="2018-10-19T08:12:00Z">
        <w:r>
          <w:t>149</w:t>
        </w:r>
        <w:r>
          <w:fldChar w:fldCharType="end"/>
        </w:r>
      </w:ins>
    </w:p>
    <w:p w14:paraId="0E24846F" w14:textId="77777777" w:rsidR="00716C25" w:rsidRDefault="00716C25">
      <w:pPr>
        <w:pStyle w:val="TOC4"/>
        <w:rPr>
          <w:ins w:id="979" w:author="Huawei" w:date="2018-10-19T08:12:00Z"/>
          <w:rFonts w:asciiTheme="minorHAnsi" w:hAnsiTheme="minorHAnsi" w:cstheme="minorBidi"/>
          <w:sz w:val="22"/>
          <w:szCs w:val="22"/>
          <w:lang w:val="en-US"/>
        </w:rPr>
      </w:pPr>
      <w:ins w:id="980" w:author="Huawei" w:date="2018-10-19T08:12:00Z">
        <w:r>
          <w:rPr>
            <w:lang w:eastAsia="sv-SE"/>
          </w:rPr>
          <w:t>7.8.4.2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_Toc527700373 \h </w:instrText>
        </w:r>
      </w:ins>
      <w:r>
        <w:fldChar w:fldCharType="separate"/>
      </w:r>
      <w:ins w:id="981" w:author="Huawei" w:date="2018-10-19T08:12:00Z">
        <w:r>
          <w:t>149</w:t>
        </w:r>
        <w:r>
          <w:fldChar w:fldCharType="end"/>
        </w:r>
      </w:ins>
    </w:p>
    <w:p w14:paraId="29F95DF5" w14:textId="77777777" w:rsidR="00716C25" w:rsidRDefault="00716C25">
      <w:pPr>
        <w:pStyle w:val="TOC3"/>
        <w:rPr>
          <w:ins w:id="982" w:author="Huawei" w:date="2018-10-19T08:12:00Z"/>
          <w:rFonts w:asciiTheme="minorHAnsi" w:hAnsiTheme="minorHAnsi" w:cstheme="minorBidi"/>
          <w:sz w:val="22"/>
          <w:szCs w:val="22"/>
          <w:lang w:val="en-US"/>
        </w:rPr>
      </w:pPr>
      <w:ins w:id="983" w:author="Huawei" w:date="2018-10-19T08:12:00Z">
        <w:r>
          <w:rPr>
            <w:lang w:eastAsia="sv-SE"/>
          </w:rPr>
          <w:t>7.8</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_Toc527700374 \h </w:instrText>
        </w:r>
      </w:ins>
      <w:r>
        <w:fldChar w:fldCharType="separate"/>
      </w:r>
      <w:ins w:id="984" w:author="Huawei" w:date="2018-10-19T08:12:00Z">
        <w:r>
          <w:t>150</w:t>
        </w:r>
        <w:r>
          <w:fldChar w:fldCharType="end"/>
        </w:r>
      </w:ins>
    </w:p>
    <w:p w14:paraId="5E964C5B" w14:textId="77777777" w:rsidR="00716C25" w:rsidRDefault="00716C25">
      <w:pPr>
        <w:pStyle w:val="TOC4"/>
        <w:rPr>
          <w:ins w:id="985" w:author="Huawei" w:date="2018-10-19T08:12:00Z"/>
          <w:rFonts w:asciiTheme="minorHAnsi" w:hAnsiTheme="minorHAnsi" w:cstheme="minorBidi"/>
          <w:sz w:val="22"/>
          <w:szCs w:val="22"/>
          <w:lang w:val="en-US"/>
        </w:rPr>
      </w:pPr>
      <w:ins w:id="986" w:author="Huawei" w:date="2018-10-19T08:12:00Z">
        <w:r>
          <w:rPr>
            <w:lang w:eastAsia="sv-SE"/>
          </w:rPr>
          <w:t>7.8.5.1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_Toc527700375 \h </w:instrText>
        </w:r>
      </w:ins>
      <w:r>
        <w:fldChar w:fldCharType="separate"/>
      </w:r>
      <w:ins w:id="987" w:author="Huawei" w:date="2018-10-19T08:12:00Z">
        <w:r>
          <w:t>150</w:t>
        </w:r>
        <w:r>
          <w:fldChar w:fldCharType="end"/>
        </w:r>
      </w:ins>
    </w:p>
    <w:p w14:paraId="46FC1C6B" w14:textId="77777777" w:rsidR="00716C25" w:rsidRDefault="00716C25">
      <w:pPr>
        <w:pStyle w:val="TOC4"/>
        <w:rPr>
          <w:ins w:id="988" w:author="Huawei" w:date="2018-10-19T08:12:00Z"/>
          <w:rFonts w:asciiTheme="minorHAnsi" w:hAnsiTheme="minorHAnsi" w:cstheme="minorBidi"/>
          <w:sz w:val="22"/>
          <w:szCs w:val="22"/>
          <w:lang w:val="en-US"/>
        </w:rPr>
      </w:pPr>
      <w:ins w:id="989" w:author="Huawei" w:date="2018-10-19T08:12:00Z">
        <w:r>
          <w:rPr>
            <w:lang w:eastAsia="sv-SE"/>
          </w:rPr>
          <w:t>7.8.5.2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_Toc527700376 \h </w:instrText>
        </w:r>
      </w:ins>
      <w:r>
        <w:fldChar w:fldCharType="separate"/>
      </w:r>
      <w:ins w:id="990" w:author="Huawei" w:date="2018-10-19T08:12:00Z">
        <w:r>
          <w:t>154</w:t>
        </w:r>
        <w:r>
          <w:fldChar w:fldCharType="end"/>
        </w:r>
      </w:ins>
    </w:p>
    <w:p w14:paraId="50DB1B26" w14:textId="77777777" w:rsidR="00716C25" w:rsidRDefault="00716C25">
      <w:pPr>
        <w:pStyle w:val="TOC2"/>
        <w:rPr>
          <w:ins w:id="991" w:author="Huawei" w:date="2018-10-19T08:12:00Z"/>
          <w:rFonts w:asciiTheme="minorHAnsi" w:hAnsiTheme="minorHAnsi" w:cstheme="minorBidi"/>
          <w:sz w:val="22"/>
          <w:szCs w:val="22"/>
          <w:lang w:val="en-US"/>
        </w:rPr>
      </w:pPr>
      <w:ins w:id="992" w:author="Huawei" w:date="2018-10-19T08:12:00Z">
        <w:r>
          <w:t>7.9</w:t>
        </w:r>
        <w:r>
          <w:rPr>
            <w:rFonts w:asciiTheme="minorHAnsi" w:hAnsiTheme="minorHAnsi" w:cstheme="minorBidi"/>
            <w:sz w:val="22"/>
            <w:szCs w:val="22"/>
            <w:lang w:val="en-US"/>
          </w:rPr>
          <w:tab/>
        </w:r>
        <w:r>
          <w:t>OTA in-channel selectivity</w:t>
        </w:r>
        <w:r>
          <w:tab/>
        </w:r>
        <w:r>
          <w:fldChar w:fldCharType="begin"/>
        </w:r>
        <w:r>
          <w:instrText xml:space="preserve"> PAGEREF _Toc527700377 \h </w:instrText>
        </w:r>
      </w:ins>
      <w:r>
        <w:fldChar w:fldCharType="separate"/>
      </w:r>
      <w:ins w:id="993" w:author="Huawei" w:date="2018-10-19T08:12:00Z">
        <w:r>
          <w:t>154</w:t>
        </w:r>
        <w:r>
          <w:fldChar w:fldCharType="end"/>
        </w:r>
      </w:ins>
    </w:p>
    <w:p w14:paraId="00AD5853" w14:textId="77777777" w:rsidR="00716C25" w:rsidRDefault="00716C25">
      <w:pPr>
        <w:pStyle w:val="TOC3"/>
        <w:rPr>
          <w:ins w:id="994" w:author="Huawei" w:date="2018-10-19T08:12:00Z"/>
          <w:rFonts w:asciiTheme="minorHAnsi" w:hAnsiTheme="minorHAnsi" w:cstheme="minorBidi"/>
          <w:sz w:val="22"/>
          <w:szCs w:val="22"/>
          <w:lang w:val="en-US"/>
        </w:rPr>
      </w:pPr>
      <w:ins w:id="995" w:author="Huawei" w:date="2018-10-19T08:12:00Z">
        <w:r>
          <w:rPr>
            <w:lang w:eastAsia="sv-SE"/>
          </w:rPr>
          <w:t>7.9.1</w:t>
        </w:r>
        <w:r>
          <w:rPr>
            <w:rFonts w:asciiTheme="minorHAnsi" w:hAnsiTheme="minorHAnsi" w:cstheme="minorBidi"/>
            <w:sz w:val="22"/>
            <w:szCs w:val="22"/>
            <w:lang w:val="en-US"/>
          </w:rPr>
          <w:tab/>
        </w:r>
        <w:r>
          <w:rPr>
            <w:lang w:eastAsia="sv-SE"/>
          </w:rPr>
          <w:t>Definition and applicability</w:t>
        </w:r>
        <w:r>
          <w:tab/>
        </w:r>
        <w:r>
          <w:fldChar w:fldCharType="begin"/>
        </w:r>
        <w:r>
          <w:instrText xml:space="preserve"> PAGEREF _Toc527700378 \h </w:instrText>
        </w:r>
      </w:ins>
      <w:r>
        <w:fldChar w:fldCharType="separate"/>
      </w:r>
      <w:ins w:id="996" w:author="Huawei" w:date="2018-10-19T08:12:00Z">
        <w:r>
          <w:t>154</w:t>
        </w:r>
        <w:r>
          <w:fldChar w:fldCharType="end"/>
        </w:r>
      </w:ins>
    </w:p>
    <w:p w14:paraId="152221A0" w14:textId="77777777" w:rsidR="00716C25" w:rsidRDefault="00716C25">
      <w:pPr>
        <w:pStyle w:val="TOC3"/>
        <w:rPr>
          <w:ins w:id="997" w:author="Huawei" w:date="2018-10-19T08:12:00Z"/>
          <w:rFonts w:asciiTheme="minorHAnsi" w:hAnsiTheme="minorHAnsi" w:cstheme="minorBidi"/>
          <w:sz w:val="22"/>
          <w:szCs w:val="22"/>
          <w:lang w:val="en-US"/>
        </w:rPr>
      </w:pPr>
      <w:ins w:id="998" w:author="Huawei" w:date="2018-10-19T08:12:00Z">
        <w:r>
          <w:rPr>
            <w:lang w:eastAsia="sv-SE"/>
          </w:rPr>
          <w:t>7.9.2</w:t>
        </w:r>
        <w:r>
          <w:rPr>
            <w:rFonts w:asciiTheme="minorHAnsi" w:hAnsiTheme="minorHAnsi" w:cstheme="minorBidi"/>
            <w:sz w:val="22"/>
            <w:szCs w:val="22"/>
            <w:lang w:val="en-US"/>
          </w:rPr>
          <w:tab/>
        </w:r>
        <w:r>
          <w:rPr>
            <w:lang w:eastAsia="sv-SE"/>
          </w:rPr>
          <w:t>Minimum requirement</w:t>
        </w:r>
        <w:r>
          <w:tab/>
        </w:r>
        <w:r>
          <w:fldChar w:fldCharType="begin"/>
        </w:r>
        <w:r>
          <w:instrText xml:space="preserve"> PAGEREF _Toc527700379 \h </w:instrText>
        </w:r>
      </w:ins>
      <w:r>
        <w:fldChar w:fldCharType="separate"/>
      </w:r>
      <w:ins w:id="999" w:author="Huawei" w:date="2018-10-19T08:12:00Z">
        <w:r>
          <w:t>154</w:t>
        </w:r>
        <w:r>
          <w:fldChar w:fldCharType="end"/>
        </w:r>
      </w:ins>
    </w:p>
    <w:p w14:paraId="5970B6D0" w14:textId="77777777" w:rsidR="00716C25" w:rsidRDefault="00716C25">
      <w:pPr>
        <w:pStyle w:val="TOC3"/>
        <w:rPr>
          <w:ins w:id="1000" w:author="Huawei" w:date="2018-10-19T08:12:00Z"/>
          <w:rFonts w:asciiTheme="minorHAnsi" w:hAnsiTheme="minorHAnsi" w:cstheme="minorBidi"/>
          <w:sz w:val="22"/>
          <w:szCs w:val="22"/>
          <w:lang w:val="en-US"/>
        </w:rPr>
      </w:pPr>
      <w:ins w:id="1001" w:author="Huawei" w:date="2018-10-19T08:12:00Z">
        <w:r>
          <w:rPr>
            <w:lang w:eastAsia="sv-SE"/>
          </w:rPr>
          <w:t>7.9.3</w:t>
        </w:r>
        <w:r>
          <w:rPr>
            <w:rFonts w:asciiTheme="minorHAnsi" w:hAnsiTheme="minorHAnsi" w:cstheme="minorBidi"/>
            <w:sz w:val="22"/>
            <w:szCs w:val="22"/>
            <w:lang w:val="en-US"/>
          </w:rPr>
          <w:tab/>
        </w:r>
        <w:r>
          <w:rPr>
            <w:lang w:eastAsia="sv-SE"/>
          </w:rPr>
          <w:t>Test purpose</w:t>
        </w:r>
        <w:r>
          <w:tab/>
        </w:r>
        <w:r>
          <w:fldChar w:fldCharType="begin"/>
        </w:r>
        <w:r>
          <w:instrText xml:space="preserve"> PAGEREF _Toc527700380 \h </w:instrText>
        </w:r>
      </w:ins>
      <w:r>
        <w:fldChar w:fldCharType="separate"/>
      </w:r>
      <w:ins w:id="1002" w:author="Huawei" w:date="2018-10-19T08:12:00Z">
        <w:r>
          <w:t>155</w:t>
        </w:r>
        <w:r>
          <w:fldChar w:fldCharType="end"/>
        </w:r>
      </w:ins>
    </w:p>
    <w:p w14:paraId="54223E0A" w14:textId="77777777" w:rsidR="00716C25" w:rsidRDefault="00716C25">
      <w:pPr>
        <w:pStyle w:val="TOC3"/>
        <w:rPr>
          <w:ins w:id="1003" w:author="Huawei" w:date="2018-10-19T08:12:00Z"/>
          <w:rFonts w:asciiTheme="minorHAnsi" w:hAnsiTheme="minorHAnsi" w:cstheme="minorBidi"/>
          <w:sz w:val="22"/>
          <w:szCs w:val="22"/>
          <w:lang w:val="en-US"/>
        </w:rPr>
      </w:pPr>
      <w:ins w:id="1004" w:author="Huawei" w:date="2018-10-19T08:12:00Z">
        <w:r>
          <w:rPr>
            <w:lang w:eastAsia="sv-SE"/>
          </w:rPr>
          <w:t>7.9</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fldChar w:fldCharType="begin"/>
        </w:r>
        <w:r>
          <w:instrText xml:space="preserve"> PAGEREF _Toc527700381 \h </w:instrText>
        </w:r>
      </w:ins>
      <w:r>
        <w:fldChar w:fldCharType="separate"/>
      </w:r>
      <w:ins w:id="1005" w:author="Huawei" w:date="2018-10-19T08:12:00Z">
        <w:r>
          <w:t>155</w:t>
        </w:r>
        <w:r>
          <w:fldChar w:fldCharType="end"/>
        </w:r>
      </w:ins>
    </w:p>
    <w:p w14:paraId="40B2DA27" w14:textId="77777777" w:rsidR="00716C25" w:rsidRDefault="00716C25">
      <w:pPr>
        <w:pStyle w:val="TOC4"/>
        <w:rPr>
          <w:ins w:id="1006" w:author="Huawei" w:date="2018-10-19T08:12:00Z"/>
          <w:rFonts w:asciiTheme="minorHAnsi" w:hAnsiTheme="minorHAnsi" w:cstheme="minorBidi"/>
          <w:sz w:val="22"/>
          <w:szCs w:val="22"/>
          <w:lang w:val="en-US"/>
        </w:rPr>
      </w:pPr>
      <w:ins w:id="1007" w:author="Huawei" w:date="2018-10-19T08:12:00Z">
        <w:r>
          <w:rPr>
            <w:lang w:eastAsia="sv-SE"/>
          </w:rPr>
          <w:t>7.9.4.1</w:t>
        </w:r>
        <w:r>
          <w:rPr>
            <w:rFonts w:asciiTheme="minorHAnsi" w:hAnsiTheme="minorHAnsi" w:cstheme="minorBidi"/>
            <w:sz w:val="22"/>
            <w:szCs w:val="22"/>
            <w:lang w:val="en-US"/>
          </w:rPr>
          <w:tab/>
        </w:r>
        <w:r>
          <w:rPr>
            <w:lang w:eastAsia="sv-SE"/>
          </w:rPr>
          <w:t>Initial conditions</w:t>
        </w:r>
        <w:r>
          <w:tab/>
        </w:r>
        <w:r>
          <w:fldChar w:fldCharType="begin"/>
        </w:r>
        <w:r>
          <w:instrText xml:space="preserve"> PAGEREF _Toc527700382 \h </w:instrText>
        </w:r>
      </w:ins>
      <w:r>
        <w:fldChar w:fldCharType="separate"/>
      </w:r>
      <w:ins w:id="1008" w:author="Huawei" w:date="2018-10-19T08:12:00Z">
        <w:r>
          <w:t>155</w:t>
        </w:r>
        <w:r>
          <w:fldChar w:fldCharType="end"/>
        </w:r>
      </w:ins>
    </w:p>
    <w:p w14:paraId="2867DFD0" w14:textId="77777777" w:rsidR="00716C25" w:rsidRDefault="00716C25">
      <w:pPr>
        <w:pStyle w:val="TOC4"/>
        <w:rPr>
          <w:ins w:id="1009" w:author="Huawei" w:date="2018-10-19T08:12:00Z"/>
          <w:rFonts w:asciiTheme="minorHAnsi" w:hAnsiTheme="minorHAnsi" w:cstheme="minorBidi"/>
          <w:sz w:val="22"/>
          <w:szCs w:val="22"/>
          <w:lang w:val="en-US"/>
        </w:rPr>
      </w:pPr>
      <w:ins w:id="1010" w:author="Huawei" w:date="2018-10-19T08:12:00Z">
        <w:r>
          <w:rPr>
            <w:lang w:eastAsia="sv-SE"/>
          </w:rPr>
          <w:t>7.9.4.2</w:t>
        </w:r>
        <w:r>
          <w:rPr>
            <w:rFonts w:asciiTheme="minorHAnsi" w:hAnsiTheme="minorHAnsi" w:cstheme="minorBidi"/>
            <w:sz w:val="22"/>
            <w:szCs w:val="22"/>
            <w:lang w:val="en-US"/>
          </w:rPr>
          <w:tab/>
        </w:r>
        <w:r>
          <w:rPr>
            <w:lang w:eastAsia="sv-SE"/>
          </w:rPr>
          <w:t>Procedure</w:t>
        </w:r>
        <w:r>
          <w:tab/>
        </w:r>
        <w:r>
          <w:fldChar w:fldCharType="begin"/>
        </w:r>
        <w:r>
          <w:instrText xml:space="preserve"> PAGEREF _Toc527700383 \h </w:instrText>
        </w:r>
      </w:ins>
      <w:r>
        <w:fldChar w:fldCharType="separate"/>
      </w:r>
      <w:ins w:id="1011" w:author="Huawei" w:date="2018-10-19T08:12:00Z">
        <w:r>
          <w:t>155</w:t>
        </w:r>
        <w:r>
          <w:fldChar w:fldCharType="end"/>
        </w:r>
      </w:ins>
    </w:p>
    <w:p w14:paraId="3401F9A4" w14:textId="77777777" w:rsidR="00716C25" w:rsidRDefault="00716C25">
      <w:pPr>
        <w:pStyle w:val="TOC3"/>
        <w:rPr>
          <w:ins w:id="1012" w:author="Huawei" w:date="2018-10-19T08:12:00Z"/>
          <w:rFonts w:asciiTheme="minorHAnsi" w:hAnsiTheme="minorHAnsi" w:cstheme="minorBidi"/>
          <w:sz w:val="22"/>
          <w:szCs w:val="22"/>
          <w:lang w:val="en-US"/>
        </w:rPr>
      </w:pPr>
      <w:ins w:id="1013" w:author="Huawei" w:date="2018-10-19T08:12:00Z">
        <w:r>
          <w:rPr>
            <w:lang w:eastAsia="sv-SE"/>
          </w:rPr>
          <w:t>7.9</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fldChar w:fldCharType="begin"/>
        </w:r>
        <w:r>
          <w:instrText xml:space="preserve"> PAGEREF _Toc527700384 \h </w:instrText>
        </w:r>
      </w:ins>
      <w:r>
        <w:fldChar w:fldCharType="separate"/>
      </w:r>
      <w:ins w:id="1014" w:author="Huawei" w:date="2018-10-19T08:12:00Z">
        <w:r>
          <w:t>156</w:t>
        </w:r>
        <w:r>
          <w:fldChar w:fldCharType="end"/>
        </w:r>
      </w:ins>
    </w:p>
    <w:p w14:paraId="4AD2E291" w14:textId="77777777" w:rsidR="00716C25" w:rsidRDefault="00716C25">
      <w:pPr>
        <w:pStyle w:val="TOC4"/>
        <w:rPr>
          <w:ins w:id="1015" w:author="Huawei" w:date="2018-10-19T08:12:00Z"/>
          <w:rFonts w:asciiTheme="minorHAnsi" w:hAnsiTheme="minorHAnsi" w:cstheme="minorBidi"/>
          <w:sz w:val="22"/>
          <w:szCs w:val="22"/>
          <w:lang w:val="en-US"/>
        </w:rPr>
      </w:pPr>
      <w:ins w:id="1016" w:author="Huawei" w:date="2018-10-19T08:12:00Z">
        <w:r>
          <w:rPr>
            <w:lang w:eastAsia="sv-SE"/>
          </w:rPr>
          <w:t>7.9.5.1</w:t>
        </w:r>
        <w:r>
          <w:rPr>
            <w:rFonts w:asciiTheme="minorHAnsi" w:hAnsiTheme="minorHAnsi" w:cstheme="minorBidi"/>
            <w:sz w:val="22"/>
            <w:szCs w:val="22"/>
            <w:lang w:val="en-US"/>
          </w:rPr>
          <w:tab/>
        </w:r>
        <w:r w:rsidRPr="00104296">
          <w:rPr>
            <w:i/>
            <w:lang w:eastAsia="sv-SE"/>
          </w:rPr>
          <w:t>BS type 1-O</w:t>
        </w:r>
        <w:r>
          <w:tab/>
        </w:r>
        <w:r>
          <w:fldChar w:fldCharType="begin"/>
        </w:r>
        <w:r>
          <w:instrText xml:space="preserve"> PAGEREF _Toc527700385 \h </w:instrText>
        </w:r>
      </w:ins>
      <w:r>
        <w:fldChar w:fldCharType="separate"/>
      </w:r>
      <w:ins w:id="1017" w:author="Huawei" w:date="2018-10-19T08:12:00Z">
        <w:r>
          <w:t>156</w:t>
        </w:r>
        <w:r>
          <w:fldChar w:fldCharType="end"/>
        </w:r>
      </w:ins>
    </w:p>
    <w:p w14:paraId="174AB449" w14:textId="77777777" w:rsidR="00716C25" w:rsidRDefault="00716C25">
      <w:pPr>
        <w:pStyle w:val="TOC4"/>
        <w:rPr>
          <w:ins w:id="1018" w:author="Huawei" w:date="2018-10-19T08:12:00Z"/>
          <w:rFonts w:asciiTheme="minorHAnsi" w:hAnsiTheme="minorHAnsi" w:cstheme="minorBidi"/>
          <w:sz w:val="22"/>
          <w:szCs w:val="22"/>
          <w:lang w:val="en-US"/>
        </w:rPr>
      </w:pPr>
      <w:ins w:id="1019" w:author="Huawei" w:date="2018-10-19T08:12:00Z">
        <w:r>
          <w:rPr>
            <w:lang w:eastAsia="sv-SE"/>
          </w:rPr>
          <w:t>7.9.5.2</w:t>
        </w:r>
        <w:r>
          <w:rPr>
            <w:rFonts w:asciiTheme="minorHAnsi" w:hAnsiTheme="minorHAnsi" w:cstheme="minorBidi"/>
            <w:sz w:val="22"/>
            <w:szCs w:val="22"/>
            <w:lang w:val="en-US"/>
          </w:rPr>
          <w:tab/>
        </w:r>
        <w:r w:rsidRPr="00104296">
          <w:rPr>
            <w:i/>
            <w:lang w:eastAsia="sv-SE"/>
          </w:rPr>
          <w:t>BS type 2-O</w:t>
        </w:r>
        <w:r>
          <w:tab/>
        </w:r>
        <w:r>
          <w:fldChar w:fldCharType="begin"/>
        </w:r>
        <w:r>
          <w:instrText xml:space="preserve"> PAGEREF _Toc527700386 \h </w:instrText>
        </w:r>
      </w:ins>
      <w:r>
        <w:fldChar w:fldCharType="separate"/>
      </w:r>
      <w:ins w:id="1020" w:author="Huawei" w:date="2018-10-19T08:12:00Z">
        <w:r>
          <w:t>159</w:t>
        </w:r>
        <w:r>
          <w:fldChar w:fldCharType="end"/>
        </w:r>
      </w:ins>
    </w:p>
    <w:p w14:paraId="27F325AB" w14:textId="77777777" w:rsidR="00716C25" w:rsidRDefault="00716C25">
      <w:pPr>
        <w:pStyle w:val="TOC1"/>
        <w:rPr>
          <w:ins w:id="1021" w:author="Huawei" w:date="2018-10-19T08:12:00Z"/>
          <w:rFonts w:asciiTheme="minorHAnsi" w:hAnsiTheme="minorHAnsi" w:cstheme="minorBidi"/>
          <w:szCs w:val="22"/>
          <w:lang w:val="en-US"/>
        </w:rPr>
      </w:pPr>
      <w:ins w:id="1022" w:author="Huawei" w:date="2018-10-19T08:12:00Z">
        <w:r>
          <w:t>8</w:t>
        </w:r>
        <w:r>
          <w:rPr>
            <w:rFonts w:asciiTheme="minorHAnsi" w:hAnsiTheme="minorHAnsi" w:cstheme="minorBidi"/>
            <w:szCs w:val="22"/>
            <w:lang w:val="en-US"/>
          </w:rPr>
          <w:tab/>
        </w:r>
        <w:r>
          <w:t>Radiated performance requirements</w:t>
        </w:r>
        <w:r>
          <w:tab/>
        </w:r>
        <w:r>
          <w:fldChar w:fldCharType="begin"/>
        </w:r>
        <w:r>
          <w:instrText xml:space="preserve"> PAGEREF _Toc527700387 \h </w:instrText>
        </w:r>
      </w:ins>
      <w:r>
        <w:fldChar w:fldCharType="separate"/>
      </w:r>
      <w:ins w:id="1023" w:author="Huawei" w:date="2018-10-19T08:12:00Z">
        <w:r>
          <w:t>161</w:t>
        </w:r>
        <w:r>
          <w:fldChar w:fldCharType="end"/>
        </w:r>
      </w:ins>
    </w:p>
    <w:p w14:paraId="35F8E019" w14:textId="77777777" w:rsidR="00716C25" w:rsidRDefault="00716C25">
      <w:pPr>
        <w:pStyle w:val="TOC2"/>
        <w:rPr>
          <w:ins w:id="1024" w:author="Huawei" w:date="2018-10-19T08:12:00Z"/>
          <w:rFonts w:asciiTheme="minorHAnsi" w:hAnsiTheme="minorHAnsi" w:cstheme="minorBidi"/>
          <w:sz w:val="22"/>
          <w:szCs w:val="22"/>
          <w:lang w:val="en-US"/>
        </w:rPr>
      </w:pPr>
      <w:ins w:id="1025" w:author="Huawei" w:date="2018-10-19T08:12:00Z">
        <w:r>
          <w:t>8.1</w:t>
        </w:r>
        <w:r>
          <w:rPr>
            <w:rFonts w:asciiTheme="minorHAnsi" w:hAnsiTheme="minorHAnsi" w:cstheme="minorBidi"/>
            <w:sz w:val="22"/>
            <w:szCs w:val="22"/>
            <w:lang w:val="en-US"/>
          </w:rPr>
          <w:tab/>
        </w:r>
        <w:r>
          <w:t>General</w:t>
        </w:r>
        <w:r>
          <w:tab/>
        </w:r>
        <w:r>
          <w:fldChar w:fldCharType="begin"/>
        </w:r>
        <w:r>
          <w:instrText xml:space="preserve"> PAGEREF _Toc527700388 \h </w:instrText>
        </w:r>
      </w:ins>
      <w:r>
        <w:fldChar w:fldCharType="separate"/>
      </w:r>
      <w:ins w:id="1026" w:author="Huawei" w:date="2018-10-19T08:12:00Z">
        <w:r>
          <w:t>161</w:t>
        </w:r>
        <w:r>
          <w:fldChar w:fldCharType="end"/>
        </w:r>
      </w:ins>
    </w:p>
    <w:p w14:paraId="27B9E3CB" w14:textId="77777777" w:rsidR="00716C25" w:rsidRDefault="00716C25">
      <w:pPr>
        <w:pStyle w:val="TOC3"/>
        <w:rPr>
          <w:ins w:id="1027" w:author="Huawei" w:date="2018-10-19T08:12:00Z"/>
          <w:rFonts w:asciiTheme="minorHAnsi" w:hAnsiTheme="minorHAnsi" w:cstheme="minorBidi"/>
          <w:sz w:val="22"/>
          <w:szCs w:val="22"/>
          <w:lang w:val="en-US"/>
        </w:rPr>
      </w:pPr>
      <w:ins w:id="1028" w:author="Huawei" w:date="2018-10-19T08:12:00Z">
        <w:r>
          <w:t>8.1.1</w:t>
        </w:r>
        <w:r>
          <w:rPr>
            <w:rFonts w:asciiTheme="minorHAnsi" w:hAnsiTheme="minorHAnsi" w:cstheme="minorBidi"/>
            <w:sz w:val="22"/>
            <w:szCs w:val="22"/>
            <w:lang w:val="en-US"/>
          </w:rPr>
          <w:tab/>
        </w:r>
        <w:r>
          <w:t>OTA demodulation branches</w:t>
        </w:r>
        <w:r>
          <w:tab/>
        </w:r>
        <w:r>
          <w:fldChar w:fldCharType="begin"/>
        </w:r>
        <w:r>
          <w:instrText xml:space="preserve"> PAGEREF _Toc527700389 \h </w:instrText>
        </w:r>
      </w:ins>
      <w:r>
        <w:fldChar w:fldCharType="separate"/>
      </w:r>
      <w:ins w:id="1029" w:author="Huawei" w:date="2018-10-19T08:12:00Z">
        <w:r>
          <w:t>161</w:t>
        </w:r>
        <w:r>
          <w:fldChar w:fldCharType="end"/>
        </w:r>
      </w:ins>
    </w:p>
    <w:p w14:paraId="2164ABE1" w14:textId="77777777" w:rsidR="00716C25" w:rsidRDefault="00716C25">
      <w:pPr>
        <w:pStyle w:val="TOC2"/>
        <w:rPr>
          <w:ins w:id="1030" w:author="Huawei" w:date="2018-10-19T08:12:00Z"/>
          <w:rFonts w:asciiTheme="minorHAnsi" w:hAnsiTheme="minorHAnsi" w:cstheme="minorBidi"/>
          <w:sz w:val="22"/>
          <w:szCs w:val="22"/>
          <w:lang w:val="en-US"/>
        </w:rPr>
      </w:pPr>
      <w:ins w:id="1031" w:author="Huawei" w:date="2018-10-19T08:12:00Z">
        <w:r>
          <w:t>8.2</w:t>
        </w:r>
        <w:r>
          <w:rPr>
            <w:rFonts w:asciiTheme="minorHAnsi" w:hAnsiTheme="minorHAnsi" w:cstheme="minorBidi"/>
            <w:sz w:val="22"/>
            <w:szCs w:val="22"/>
            <w:lang w:val="en-US"/>
          </w:rPr>
          <w:tab/>
        </w:r>
        <w:r>
          <w:t>OTA performance requirements for PUSCH</w:t>
        </w:r>
        <w:r>
          <w:tab/>
        </w:r>
        <w:r>
          <w:fldChar w:fldCharType="begin"/>
        </w:r>
        <w:r>
          <w:instrText xml:space="preserve"> PAGEREF _Toc527700390 \h </w:instrText>
        </w:r>
      </w:ins>
      <w:r>
        <w:fldChar w:fldCharType="separate"/>
      </w:r>
      <w:ins w:id="1032" w:author="Huawei" w:date="2018-10-19T08:12:00Z">
        <w:r>
          <w:t>162</w:t>
        </w:r>
        <w:r>
          <w:fldChar w:fldCharType="end"/>
        </w:r>
      </w:ins>
    </w:p>
    <w:p w14:paraId="2E229501" w14:textId="77777777" w:rsidR="00716C25" w:rsidRDefault="00716C25">
      <w:pPr>
        <w:pStyle w:val="TOC3"/>
        <w:rPr>
          <w:ins w:id="1033" w:author="Huawei" w:date="2018-10-19T08:12:00Z"/>
          <w:rFonts w:asciiTheme="minorHAnsi" w:hAnsiTheme="minorHAnsi" w:cstheme="minorBidi"/>
          <w:sz w:val="22"/>
          <w:szCs w:val="22"/>
          <w:lang w:val="en-US"/>
        </w:rPr>
      </w:pPr>
      <w:ins w:id="1034" w:author="Huawei" w:date="2018-10-19T08:12:00Z">
        <w:r>
          <w:t>8.2.1</w:t>
        </w:r>
        <w:r>
          <w:rPr>
            <w:rFonts w:asciiTheme="minorHAnsi" w:hAnsiTheme="minorHAnsi" w:cstheme="minorBidi"/>
            <w:sz w:val="22"/>
            <w:szCs w:val="22"/>
            <w:lang w:val="en-US"/>
          </w:rPr>
          <w:tab/>
        </w:r>
        <w:r>
          <w:t>Requirements for BS type 1-O</w:t>
        </w:r>
        <w:r>
          <w:tab/>
        </w:r>
        <w:r>
          <w:fldChar w:fldCharType="begin"/>
        </w:r>
        <w:r>
          <w:instrText xml:space="preserve"> PAGEREF _Toc527700391 \h </w:instrText>
        </w:r>
      </w:ins>
      <w:r>
        <w:fldChar w:fldCharType="separate"/>
      </w:r>
      <w:ins w:id="1035" w:author="Huawei" w:date="2018-10-19T08:12:00Z">
        <w:r>
          <w:t>162</w:t>
        </w:r>
        <w:r>
          <w:fldChar w:fldCharType="end"/>
        </w:r>
      </w:ins>
    </w:p>
    <w:p w14:paraId="7FBB1F07" w14:textId="77777777" w:rsidR="00716C25" w:rsidRDefault="00716C25">
      <w:pPr>
        <w:pStyle w:val="TOC3"/>
        <w:rPr>
          <w:ins w:id="1036" w:author="Huawei" w:date="2018-10-19T08:12:00Z"/>
          <w:rFonts w:asciiTheme="minorHAnsi" w:hAnsiTheme="minorHAnsi" w:cstheme="minorBidi"/>
          <w:sz w:val="22"/>
          <w:szCs w:val="22"/>
          <w:lang w:val="en-US"/>
        </w:rPr>
      </w:pPr>
      <w:ins w:id="1037" w:author="Huawei" w:date="2018-10-19T08:12:00Z">
        <w:r>
          <w:t>8.2.2</w:t>
        </w:r>
        <w:r>
          <w:rPr>
            <w:rFonts w:asciiTheme="minorHAnsi" w:hAnsiTheme="minorHAnsi" w:cstheme="minorBidi"/>
            <w:sz w:val="22"/>
            <w:szCs w:val="22"/>
            <w:lang w:val="en-US"/>
          </w:rPr>
          <w:tab/>
        </w:r>
        <w:r>
          <w:t>Requirements for BS type 2-O</w:t>
        </w:r>
        <w:r>
          <w:tab/>
        </w:r>
        <w:r>
          <w:fldChar w:fldCharType="begin"/>
        </w:r>
        <w:r>
          <w:instrText xml:space="preserve"> PAGEREF _Toc527700392 \h </w:instrText>
        </w:r>
      </w:ins>
      <w:r>
        <w:fldChar w:fldCharType="separate"/>
      </w:r>
      <w:ins w:id="1038" w:author="Huawei" w:date="2018-10-19T08:12:00Z">
        <w:r>
          <w:t>162</w:t>
        </w:r>
        <w:r>
          <w:fldChar w:fldCharType="end"/>
        </w:r>
      </w:ins>
    </w:p>
    <w:p w14:paraId="48A23D50" w14:textId="77777777" w:rsidR="00716C25" w:rsidRDefault="00716C25">
      <w:pPr>
        <w:pStyle w:val="TOC4"/>
        <w:rPr>
          <w:ins w:id="1039" w:author="Huawei" w:date="2018-10-19T08:12:00Z"/>
          <w:rFonts w:asciiTheme="minorHAnsi" w:hAnsiTheme="minorHAnsi" w:cstheme="minorBidi"/>
          <w:sz w:val="22"/>
          <w:szCs w:val="22"/>
          <w:lang w:val="en-US"/>
        </w:rPr>
      </w:pPr>
      <w:ins w:id="1040" w:author="Huawei" w:date="2018-10-19T08:12:00Z">
        <w:r>
          <w:t>8.2.2.1</w:t>
        </w:r>
        <w:r>
          <w:rPr>
            <w:rFonts w:asciiTheme="minorHAnsi" w:hAnsiTheme="minorHAnsi" w:cstheme="minorBidi"/>
            <w:sz w:val="22"/>
            <w:szCs w:val="22"/>
            <w:lang w:val="en-US"/>
          </w:rPr>
          <w:tab/>
        </w:r>
        <w:r>
          <w:t xml:space="preserve">Performance requirements for PUSCH </w:t>
        </w:r>
        <w:r>
          <w:rPr>
            <w:lang w:eastAsia="zh-CN"/>
          </w:rPr>
          <w:t>with transmission precoding disabled</w:t>
        </w:r>
        <w:r>
          <w:tab/>
        </w:r>
        <w:r>
          <w:fldChar w:fldCharType="begin"/>
        </w:r>
        <w:r>
          <w:instrText xml:space="preserve"> PAGEREF _Toc527700393 \h </w:instrText>
        </w:r>
      </w:ins>
      <w:r>
        <w:fldChar w:fldCharType="separate"/>
      </w:r>
      <w:ins w:id="1041" w:author="Huawei" w:date="2018-10-19T08:12:00Z">
        <w:r>
          <w:t>162</w:t>
        </w:r>
        <w:r>
          <w:fldChar w:fldCharType="end"/>
        </w:r>
      </w:ins>
    </w:p>
    <w:p w14:paraId="131703F3" w14:textId="77777777" w:rsidR="00716C25" w:rsidRDefault="00716C25">
      <w:pPr>
        <w:pStyle w:val="TOC5"/>
        <w:rPr>
          <w:ins w:id="1042" w:author="Huawei" w:date="2018-10-19T08:12:00Z"/>
          <w:rFonts w:asciiTheme="minorHAnsi" w:hAnsiTheme="minorHAnsi" w:cstheme="minorBidi"/>
          <w:sz w:val="22"/>
          <w:szCs w:val="22"/>
          <w:lang w:val="en-US"/>
        </w:rPr>
      </w:pPr>
      <w:ins w:id="1043" w:author="Huawei" w:date="2018-10-19T08:12:00Z">
        <w:r>
          <w:t>8.2.2.1.1</w:t>
        </w:r>
        <w:r>
          <w:rPr>
            <w:rFonts w:asciiTheme="minorHAnsi" w:hAnsiTheme="minorHAnsi" w:cstheme="minorBidi"/>
            <w:sz w:val="22"/>
            <w:szCs w:val="22"/>
            <w:lang w:val="en-US"/>
          </w:rPr>
          <w:tab/>
        </w:r>
        <w:r>
          <w:t>Definition and applicability</w:t>
        </w:r>
        <w:r>
          <w:tab/>
        </w:r>
        <w:r>
          <w:fldChar w:fldCharType="begin"/>
        </w:r>
        <w:r>
          <w:instrText xml:space="preserve"> PAGEREF _Toc527700394 \h </w:instrText>
        </w:r>
      </w:ins>
      <w:r>
        <w:fldChar w:fldCharType="separate"/>
      </w:r>
      <w:ins w:id="1044" w:author="Huawei" w:date="2018-10-19T08:12:00Z">
        <w:r>
          <w:t>162</w:t>
        </w:r>
        <w:r>
          <w:fldChar w:fldCharType="end"/>
        </w:r>
      </w:ins>
    </w:p>
    <w:p w14:paraId="74FF4B9A" w14:textId="77777777" w:rsidR="00716C25" w:rsidRDefault="00716C25">
      <w:pPr>
        <w:pStyle w:val="TOC5"/>
        <w:rPr>
          <w:ins w:id="1045" w:author="Huawei" w:date="2018-10-19T08:12:00Z"/>
          <w:rFonts w:asciiTheme="minorHAnsi" w:hAnsiTheme="minorHAnsi" w:cstheme="minorBidi"/>
          <w:sz w:val="22"/>
          <w:szCs w:val="22"/>
          <w:lang w:val="en-US"/>
        </w:rPr>
      </w:pPr>
      <w:ins w:id="1046" w:author="Huawei" w:date="2018-10-19T08:12:00Z">
        <w:r>
          <w:t>8.2.2.1.2</w:t>
        </w:r>
        <w:r>
          <w:rPr>
            <w:rFonts w:asciiTheme="minorHAnsi" w:hAnsiTheme="minorHAnsi" w:cstheme="minorBidi"/>
            <w:sz w:val="22"/>
            <w:szCs w:val="22"/>
            <w:lang w:val="en-US"/>
          </w:rPr>
          <w:tab/>
        </w:r>
        <w:r>
          <w:t>Minimum Requirement</w:t>
        </w:r>
        <w:r>
          <w:tab/>
        </w:r>
        <w:r>
          <w:fldChar w:fldCharType="begin"/>
        </w:r>
        <w:r>
          <w:instrText xml:space="preserve"> PAGEREF _Toc527700395 \h </w:instrText>
        </w:r>
      </w:ins>
      <w:r>
        <w:fldChar w:fldCharType="separate"/>
      </w:r>
      <w:ins w:id="1047" w:author="Huawei" w:date="2018-10-19T08:12:00Z">
        <w:r>
          <w:t>162</w:t>
        </w:r>
        <w:r>
          <w:fldChar w:fldCharType="end"/>
        </w:r>
      </w:ins>
    </w:p>
    <w:p w14:paraId="01045A58" w14:textId="77777777" w:rsidR="00716C25" w:rsidRDefault="00716C25">
      <w:pPr>
        <w:pStyle w:val="TOC5"/>
        <w:rPr>
          <w:ins w:id="1048" w:author="Huawei" w:date="2018-10-19T08:12:00Z"/>
          <w:rFonts w:asciiTheme="minorHAnsi" w:hAnsiTheme="minorHAnsi" w:cstheme="minorBidi"/>
          <w:sz w:val="22"/>
          <w:szCs w:val="22"/>
          <w:lang w:val="en-US"/>
        </w:rPr>
      </w:pPr>
      <w:ins w:id="1049" w:author="Huawei" w:date="2018-10-19T08:12:00Z">
        <w:r>
          <w:t>8.2.2.1.3</w:t>
        </w:r>
        <w:r>
          <w:rPr>
            <w:rFonts w:asciiTheme="minorHAnsi" w:hAnsiTheme="minorHAnsi" w:cstheme="minorBidi"/>
            <w:sz w:val="22"/>
            <w:szCs w:val="22"/>
            <w:lang w:val="en-US"/>
          </w:rPr>
          <w:tab/>
        </w:r>
        <w:r>
          <w:t>Test purpose</w:t>
        </w:r>
        <w:r>
          <w:tab/>
        </w:r>
        <w:r>
          <w:fldChar w:fldCharType="begin"/>
        </w:r>
        <w:r>
          <w:instrText xml:space="preserve"> PAGEREF _Toc527700396 \h </w:instrText>
        </w:r>
      </w:ins>
      <w:r>
        <w:fldChar w:fldCharType="separate"/>
      </w:r>
      <w:ins w:id="1050" w:author="Huawei" w:date="2018-10-19T08:12:00Z">
        <w:r>
          <w:t>162</w:t>
        </w:r>
        <w:r>
          <w:fldChar w:fldCharType="end"/>
        </w:r>
      </w:ins>
    </w:p>
    <w:p w14:paraId="1F0A9E23" w14:textId="77777777" w:rsidR="00716C25" w:rsidRDefault="00716C25">
      <w:pPr>
        <w:pStyle w:val="TOC5"/>
        <w:rPr>
          <w:ins w:id="1051" w:author="Huawei" w:date="2018-10-19T08:12:00Z"/>
          <w:rFonts w:asciiTheme="minorHAnsi" w:hAnsiTheme="minorHAnsi" w:cstheme="minorBidi"/>
          <w:sz w:val="22"/>
          <w:szCs w:val="22"/>
          <w:lang w:val="en-US"/>
        </w:rPr>
      </w:pPr>
      <w:ins w:id="1052" w:author="Huawei" w:date="2018-10-19T08:12:00Z">
        <w:r>
          <w:t>8.2.2.1.4</w:t>
        </w:r>
        <w:r>
          <w:rPr>
            <w:rFonts w:asciiTheme="minorHAnsi" w:hAnsiTheme="minorHAnsi" w:cstheme="minorBidi"/>
            <w:sz w:val="22"/>
            <w:szCs w:val="22"/>
            <w:lang w:val="en-US"/>
          </w:rPr>
          <w:tab/>
        </w:r>
        <w:r>
          <w:t>Method of test</w:t>
        </w:r>
        <w:r>
          <w:tab/>
        </w:r>
        <w:r>
          <w:fldChar w:fldCharType="begin"/>
        </w:r>
        <w:r>
          <w:instrText xml:space="preserve"> PAGEREF _Toc527700397 \h </w:instrText>
        </w:r>
      </w:ins>
      <w:r>
        <w:fldChar w:fldCharType="separate"/>
      </w:r>
      <w:ins w:id="1053" w:author="Huawei" w:date="2018-10-19T08:12:00Z">
        <w:r>
          <w:t>162</w:t>
        </w:r>
        <w:r>
          <w:fldChar w:fldCharType="end"/>
        </w:r>
      </w:ins>
    </w:p>
    <w:p w14:paraId="75617915" w14:textId="77777777" w:rsidR="00716C25" w:rsidRDefault="00716C25">
      <w:pPr>
        <w:pStyle w:val="TOC6"/>
        <w:rPr>
          <w:ins w:id="1054" w:author="Huawei" w:date="2018-10-19T08:12:00Z"/>
          <w:rFonts w:asciiTheme="minorHAnsi" w:hAnsiTheme="minorHAnsi" w:cstheme="minorBidi"/>
          <w:sz w:val="22"/>
          <w:szCs w:val="22"/>
          <w:lang w:val="en-US"/>
        </w:rPr>
      </w:pPr>
      <w:ins w:id="1055" w:author="Huawei" w:date="2018-10-19T08:12:00Z">
        <w:r>
          <w:t>8.2.2.1.4.1</w:t>
        </w:r>
        <w:r>
          <w:rPr>
            <w:rFonts w:asciiTheme="minorHAnsi" w:hAnsiTheme="minorHAnsi" w:cstheme="minorBidi"/>
            <w:sz w:val="22"/>
            <w:szCs w:val="22"/>
            <w:lang w:val="en-US"/>
          </w:rPr>
          <w:tab/>
        </w:r>
        <w:r>
          <w:t>Initial conditions</w:t>
        </w:r>
        <w:r>
          <w:tab/>
        </w:r>
        <w:r>
          <w:fldChar w:fldCharType="begin"/>
        </w:r>
        <w:r>
          <w:instrText xml:space="preserve"> PAGEREF _Toc527700398 \h </w:instrText>
        </w:r>
      </w:ins>
      <w:r>
        <w:fldChar w:fldCharType="separate"/>
      </w:r>
      <w:ins w:id="1056" w:author="Huawei" w:date="2018-10-19T08:12:00Z">
        <w:r>
          <w:t>162</w:t>
        </w:r>
        <w:r>
          <w:fldChar w:fldCharType="end"/>
        </w:r>
      </w:ins>
    </w:p>
    <w:p w14:paraId="376F1433" w14:textId="77777777" w:rsidR="00716C25" w:rsidRDefault="00716C25">
      <w:pPr>
        <w:pStyle w:val="TOC6"/>
        <w:rPr>
          <w:ins w:id="1057" w:author="Huawei" w:date="2018-10-19T08:12:00Z"/>
          <w:rFonts w:asciiTheme="minorHAnsi" w:hAnsiTheme="minorHAnsi" w:cstheme="minorBidi"/>
          <w:sz w:val="22"/>
          <w:szCs w:val="22"/>
          <w:lang w:val="en-US"/>
        </w:rPr>
      </w:pPr>
      <w:ins w:id="1058" w:author="Huawei" w:date="2018-10-19T08:12:00Z">
        <w:r>
          <w:t>8.2.2.1.4.2</w:t>
        </w:r>
        <w:r>
          <w:rPr>
            <w:rFonts w:asciiTheme="minorHAnsi" w:hAnsiTheme="minorHAnsi" w:cstheme="minorBidi"/>
            <w:sz w:val="22"/>
            <w:szCs w:val="22"/>
            <w:lang w:val="en-US"/>
          </w:rPr>
          <w:tab/>
        </w:r>
        <w:r>
          <w:t>Procedure</w:t>
        </w:r>
        <w:r>
          <w:tab/>
        </w:r>
        <w:r>
          <w:fldChar w:fldCharType="begin"/>
        </w:r>
        <w:r>
          <w:instrText xml:space="preserve"> PAGEREF _Toc527700399 \h </w:instrText>
        </w:r>
      </w:ins>
      <w:r>
        <w:fldChar w:fldCharType="separate"/>
      </w:r>
      <w:ins w:id="1059" w:author="Huawei" w:date="2018-10-19T08:12:00Z">
        <w:r>
          <w:t>162</w:t>
        </w:r>
        <w:r>
          <w:fldChar w:fldCharType="end"/>
        </w:r>
      </w:ins>
    </w:p>
    <w:p w14:paraId="3B66CA9C" w14:textId="77777777" w:rsidR="00716C25" w:rsidRDefault="00716C25">
      <w:pPr>
        <w:pStyle w:val="TOC5"/>
        <w:rPr>
          <w:ins w:id="1060" w:author="Huawei" w:date="2018-10-19T08:12:00Z"/>
          <w:rFonts w:asciiTheme="minorHAnsi" w:hAnsiTheme="minorHAnsi" w:cstheme="minorBidi"/>
          <w:sz w:val="22"/>
          <w:szCs w:val="22"/>
          <w:lang w:val="en-US"/>
        </w:rPr>
      </w:pPr>
      <w:ins w:id="1061" w:author="Huawei" w:date="2018-10-19T08:12:00Z">
        <w:r>
          <w:t>8.2.2.1.5</w:t>
        </w:r>
        <w:r>
          <w:rPr>
            <w:rFonts w:asciiTheme="minorHAnsi" w:hAnsiTheme="minorHAnsi" w:cstheme="minorBidi"/>
            <w:sz w:val="22"/>
            <w:szCs w:val="22"/>
            <w:lang w:val="en-US"/>
          </w:rPr>
          <w:tab/>
        </w:r>
        <w:r>
          <w:t>Test Requirement</w:t>
        </w:r>
        <w:r>
          <w:tab/>
        </w:r>
        <w:r>
          <w:fldChar w:fldCharType="begin"/>
        </w:r>
        <w:r>
          <w:instrText xml:space="preserve"> PAGEREF _Toc527700400 \h </w:instrText>
        </w:r>
      </w:ins>
      <w:r>
        <w:fldChar w:fldCharType="separate"/>
      </w:r>
      <w:ins w:id="1062" w:author="Huawei" w:date="2018-10-19T08:12:00Z">
        <w:r>
          <w:t>163</w:t>
        </w:r>
        <w:r>
          <w:fldChar w:fldCharType="end"/>
        </w:r>
      </w:ins>
    </w:p>
    <w:p w14:paraId="71779397" w14:textId="77777777" w:rsidR="00716C25" w:rsidRDefault="00716C25">
      <w:pPr>
        <w:pStyle w:val="TOC2"/>
        <w:rPr>
          <w:ins w:id="1063" w:author="Huawei" w:date="2018-10-19T08:12:00Z"/>
          <w:rFonts w:asciiTheme="minorHAnsi" w:hAnsiTheme="minorHAnsi" w:cstheme="minorBidi"/>
          <w:sz w:val="22"/>
          <w:szCs w:val="22"/>
          <w:lang w:val="en-US"/>
        </w:rPr>
      </w:pPr>
      <w:ins w:id="1064" w:author="Huawei" w:date="2018-10-19T08:12:00Z">
        <w:r>
          <w:t>8.3</w:t>
        </w:r>
        <w:r>
          <w:rPr>
            <w:rFonts w:asciiTheme="minorHAnsi" w:hAnsiTheme="minorHAnsi" w:cstheme="minorBidi"/>
            <w:sz w:val="22"/>
            <w:szCs w:val="22"/>
            <w:lang w:val="en-US"/>
          </w:rPr>
          <w:tab/>
        </w:r>
        <w:r>
          <w:t>OTA performance requirements for PUCCH</w:t>
        </w:r>
        <w:r>
          <w:tab/>
        </w:r>
        <w:r>
          <w:fldChar w:fldCharType="begin"/>
        </w:r>
        <w:r>
          <w:instrText xml:space="preserve"> PAGEREF _Toc527700401 \h </w:instrText>
        </w:r>
      </w:ins>
      <w:r>
        <w:fldChar w:fldCharType="separate"/>
      </w:r>
      <w:ins w:id="1065" w:author="Huawei" w:date="2018-10-19T08:12:00Z">
        <w:r>
          <w:t>165</w:t>
        </w:r>
        <w:r>
          <w:fldChar w:fldCharType="end"/>
        </w:r>
      </w:ins>
    </w:p>
    <w:p w14:paraId="13660EA8" w14:textId="77777777" w:rsidR="00716C25" w:rsidRDefault="00716C25">
      <w:pPr>
        <w:pStyle w:val="TOC3"/>
        <w:rPr>
          <w:ins w:id="1066" w:author="Huawei" w:date="2018-10-19T08:12:00Z"/>
          <w:rFonts w:asciiTheme="minorHAnsi" w:hAnsiTheme="minorHAnsi" w:cstheme="minorBidi"/>
          <w:sz w:val="22"/>
          <w:szCs w:val="22"/>
          <w:lang w:val="en-US"/>
        </w:rPr>
      </w:pPr>
      <w:ins w:id="1067" w:author="Huawei" w:date="2018-10-19T08:12:00Z">
        <w:r>
          <w:t>8.3.1</w:t>
        </w:r>
        <w:r>
          <w:rPr>
            <w:rFonts w:asciiTheme="minorHAnsi" w:hAnsiTheme="minorHAnsi" w:cstheme="minorBidi"/>
            <w:sz w:val="22"/>
            <w:szCs w:val="22"/>
            <w:lang w:val="en-US"/>
          </w:rPr>
          <w:tab/>
        </w:r>
        <w:r>
          <w:t>Requirements for BS type 1-O</w:t>
        </w:r>
        <w:r>
          <w:tab/>
        </w:r>
        <w:r>
          <w:fldChar w:fldCharType="begin"/>
        </w:r>
        <w:r>
          <w:instrText xml:space="preserve"> PAGEREF _Toc527700402 \h </w:instrText>
        </w:r>
      </w:ins>
      <w:r>
        <w:fldChar w:fldCharType="separate"/>
      </w:r>
      <w:ins w:id="1068" w:author="Huawei" w:date="2018-10-19T08:12:00Z">
        <w:r>
          <w:t>165</w:t>
        </w:r>
        <w:r>
          <w:fldChar w:fldCharType="end"/>
        </w:r>
      </w:ins>
    </w:p>
    <w:p w14:paraId="4D4CEDD1" w14:textId="77777777" w:rsidR="00716C25" w:rsidRDefault="00716C25">
      <w:pPr>
        <w:pStyle w:val="TOC3"/>
        <w:rPr>
          <w:ins w:id="1069" w:author="Huawei" w:date="2018-10-19T08:12:00Z"/>
          <w:rFonts w:asciiTheme="minorHAnsi" w:hAnsiTheme="minorHAnsi" w:cstheme="minorBidi"/>
          <w:sz w:val="22"/>
          <w:szCs w:val="22"/>
          <w:lang w:val="en-US"/>
        </w:rPr>
      </w:pPr>
      <w:ins w:id="1070" w:author="Huawei" w:date="2018-10-19T08:12:00Z">
        <w:r>
          <w:t>8.3.2</w:t>
        </w:r>
        <w:r>
          <w:rPr>
            <w:rFonts w:asciiTheme="minorHAnsi" w:hAnsiTheme="minorHAnsi" w:cstheme="minorBidi"/>
            <w:sz w:val="22"/>
            <w:szCs w:val="22"/>
            <w:lang w:val="en-US"/>
          </w:rPr>
          <w:tab/>
        </w:r>
        <w:r>
          <w:t>Requirements for BS type 2-O</w:t>
        </w:r>
        <w:r>
          <w:tab/>
        </w:r>
        <w:r>
          <w:fldChar w:fldCharType="begin"/>
        </w:r>
        <w:r>
          <w:instrText xml:space="preserve"> PAGEREF _Toc527700403 \h </w:instrText>
        </w:r>
      </w:ins>
      <w:r>
        <w:fldChar w:fldCharType="separate"/>
      </w:r>
      <w:ins w:id="1071" w:author="Huawei" w:date="2018-10-19T08:12:00Z">
        <w:r>
          <w:t>165</w:t>
        </w:r>
        <w:r>
          <w:fldChar w:fldCharType="end"/>
        </w:r>
      </w:ins>
    </w:p>
    <w:p w14:paraId="1B4C39E7" w14:textId="77777777" w:rsidR="00716C25" w:rsidRDefault="00716C25">
      <w:pPr>
        <w:pStyle w:val="TOC2"/>
        <w:rPr>
          <w:ins w:id="1072" w:author="Huawei" w:date="2018-10-19T08:12:00Z"/>
          <w:rFonts w:asciiTheme="minorHAnsi" w:hAnsiTheme="minorHAnsi" w:cstheme="minorBidi"/>
          <w:sz w:val="22"/>
          <w:szCs w:val="22"/>
          <w:lang w:val="en-US"/>
        </w:rPr>
      </w:pPr>
      <w:ins w:id="1073" w:author="Huawei" w:date="2018-10-19T08:12:00Z">
        <w:r>
          <w:t>8.4</w:t>
        </w:r>
        <w:r>
          <w:rPr>
            <w:rFonts w:asciiTheme="minorHAnsi" w:hAnsiTheme="minorHAnsi" w:cstheme="minorBidi"/>
            <w:sz w:val="22"/>
            <w:szCs w:val="22"/>
            <w:lang w:val="en-US"/>
          </w:rPr>
          <w:tab/>
        </w:r>
        <w:r>
          <w:t>OTA performance requirements for PRACH</w:t>
        </w:r>
        <w:r>
          <w:tab/>
        </w:r>
        <w:r>
          <w:fldChar w:fldCharType="begin"/>
        </w:r>
        <w:r>
          <w:instrText xml:space="preserve"> PAGEREF _Toc527700404 \h </w:instrText>
        </w:r>
      </w:ins>
      <w:r>
        <w:fldChar w:fldCharType="separate"/>
      </w:r>
      <w:ins w:id="1074" w:author="Huawei" w:date="2018-10-19T08:12:00Z">
        <w:r>
          <w:t>165</w:t>
        </w:r>
        <w:r>
          <w:fldChar w:fldCharType="end"/>
        </w:r>
      </w:ins>
    </w:p>
    <w:p w14:paraId="565617A0" w14:textId="77777777" w:rsidR="00716C25" w:rsidRDefault="00716C25">
      <w:pPr>
        <w:pStyle w:val="TOC3"/>
        <w:rPr>
          <w:ins w:id="1075" w:author="Huawei" w:date="2018-10-19T08:12:00Z"/>
          <w:rFonts w:asciiTheme="minorHAnsi" w:hAnsiTheme="minorHAnsi" w:cstheme="minorBidi"/>
          <w:sz w:val="22"/>
          <w:szCs w:val="22"/>
          <w:lang w:val="en-US"/>
        </w:rPr>
      </w:pPr>
      <w:ins w:id="1076" w:author="Huawei" w:date="2018-10-19T08:12:00Z">
        <w:r>
          <w:t>8.4.1</w:t>
        </w:r>
        <w:r>
          <w:rPr>
            <w:rFonts w:asciiTheme="minorHAnsi" w:hAnsiTheme="minorHAnsi" w:cstheme="minorBidi"/>
            <w:sz w:val="22"/>
            <w:szCs w:val="22"/>
            <w:lang w:val="en-US"/>
          </w:rPr>
          <w:tab/>
        </w:r>
        <w:r>
          <w:t xml:space="preserve">Requirements for </w:t>
        </w:r>
        <w:r w:rsidRPr="00104296">
          <w:rPr>
            <w:i/>
          </w:rPr>
          <w:t>BS type 1-O</w:t>
        </w:r>
        <w:r>
          <w:tab/>
        </w:r>
        <w:r>
          <w:fldChar w:fldCharType="begin"/>
        </w:r>
        <w:r>
          <w:instrText xml:space="preserve"> PAGEREF _Toc527700405 \h </w:instrText>
        </w:r>
      </w:ins>
      <w:r>
        <w:fldChar w:fldCharType="separate"/>
      </w:r>
      <w:ins w:id="1077" w:author="Huawei" w:date="2018-10-19T08:12:00Z">
        <w:r>
          <w:t>165</w:t>
        </w:r>
        <w:r>
          <w:fldChar w:fldCharType="end"/>
        </w:r>
      </w:ins>
    </w:p>
    <w:p w14:paraId="3FD5449E" w14:textId="77777777" w:rsidR="00716C25" w:rsidRDefault="00716C25">
      <w:pPr>
        <w:pStyle w:val="TOC4"/>
        <w:rPr>
          <w:ins w:id="1078" w:author="Huawei" w:date="2018-10-19T08:12:00Z"/>
          <w:rFonts w:asciiTheme="minorHAnsi" w:hAnsiTheme="minorHAnsi" w:cstheme="minorBidi"/>
          <w:sz w:val="22"/>
          <w:szCs w:val="22"/>
          <w:lang w:val="en-US"/>
        </w:rPr>
      </w:pPr>
      <w:ins w:id="1079" w:author="Huawei" w:date="2018-10-19T08:12:00Z">
        <w:r>
          <w:t>8.4.1.1</w:t>
        </w:r>
        <w:r>
          <w:rPr>
            <w:rFonts w:asciiTheme="minorHAnsi" w:hAnsiTheme="minorHAnsi" w:cstheme="minorBidi"/>
            <w:sz w:val="22"/>
            <w:szCs w:val="22"/>
            <w:lang w:val="en-US"/>
          </w:rPr>
          <w:tab/>
        </w:r>
        <w:r>
          <w:t>PRACH false alarm probability and missed detection</w:t>
        </w:r>
        <w:r>
          <w:tab/>
        </w:r>
        <w:r>
          <w:fldChar w:fldCharType="begin"/>
        </w:r>
        <w:r>
          <w:instrText xml:space="preserve"> PAGEREF _Toc527700406 \h </w:instrText>
        </w:r>
      </w:ins>
      <w:r>
        <w:fldChar w:fldCharType="separate"/>
      </w:r>
      <w:ins w:id="1080" w:author="Huawei" w:date="2018-10-19T08:12:00Z">
        <w:r>
          <w:t>165</w:t>
        </w:r>
        <w:r>
          <w:fldChar w:fldCharType="end"/>
        </w:r>
      </w:ins>
    </w:p>
    <w:p w14:paraId="73B64606" w14:textId="77777777" w:rsidR="00716C25" w:rsidRDefault="00716C25">
      <w:pPr>
        <w:pStyle w:val="TOC4"/>
        <w:rPr>
          <w:ins w:id="1081" w:author="Huawei" w:date="2018-10-19T08:12:00Z"/>
          <w:rFonts w:asciiTheme="minorHAnsi" w:hAnsiTheme="minorHAnsi" w:cstheme="minorBidi"/>
          <w:sz w:val="22"/>
          <w:szCs w:val="22"/>
          <w:lang w:val="en-US"/>
        </w:rPr>
      </w:pPr>
      <w:ins w:id="1082" w:author="Huawei" w:date="2018-10-19T08:12:00Z">
        <w:r>
          <w:t>8.4.1.1.1</w:t>
        </w:r>
        <w:r>
          <w:rPr>
            <w:rFonts w:asciiTheme="minorHAnsi" w:hAnsiTheme="minorHAnsi" w:cstheme="minorBidi"/>
            <w:sz w:val="22"/>
            <w:szCs w:val="22"/>
            <w:lang w:val="en-US"/>
          </w:rPr>
          <w:tab/>
        </w:r>
        <w:r>
          <w:t>Definition and applicability</w:t>
        </w:r>
        <w:r>
          <w:tab/>
        </w:r>
        <w:r>
          <w:fldChar w:fldCharType="begin"/>
        </w:r>
        <w:r>
          <w:instrText xml:space="preserve"> PAGEREF _Toc527700407 \h </w:instrText>
        </w:r>
      </w:ins>
      <w:r>
        <w:fldChar w:fldCharType="separate"/>
      </w:r>
      <w:ins w:id="1083" w:author="Huawei" w:date="2018-10-19T08:12:00Z">
        <w:r>
          <w:t>165</w:t>
        </w:r>
        <w:r>
          <w:fldChar w:fldCharType="end"/>
        </w:r>
      </w:ins>
    </w:p>
    <w:p w14:paraId="32A95236" w14:textId="77777777" w:rsidR="00716C25" w:rsidRDefault="00716C25">
      <w:pPr>
        <w:pStyle w:val="TOC4"/>
        <w:rPr>
          <w:ins w:id="1084" w:author="Huawei" w:date="2018-10-19T08:12:00Z"/>
          <w:rFonts w:asciiTheme="minorHAnsi" w:hAnsiTheme="minorHAnsi" w:cstheme="minorBidi"/>
          <w:sz w:val="22"/>
          <w:szCs w:val="22"/>
          <w:lang w:val="en-US"/>
        </w:rPr>
      </w:pPr>
      <w:ins w:id="1085" w:author="Huawei" w:date="2018-10-19T08:12:00Z">
        <w:r>
          <w:t>8.4.1.1.2</w:t>
        </w:r>
        <w:r>
          <w:rPr>
            <w:rFonts w:asciiTheme="minorHAnsi" w:hAnsiTheme="minorHAnsi" w:cstheme="minorBidi"/>
            <w:sz w:val="22"/>
            <w:szCs w:val="22"/>
            <w:lang w:val="en-US"/>
          </w:rPr>
          <w:tab/>
        </w:r>
        <w:r>
          <w:t>Minimum requirement</w:t>
        </w:r>
        <w:r>
          <w:tab/>
        </w:r>
        <w:r>
          <w:fldChar w:fldCharType="begin"/>
        </w:r>
        <w:r>
          <w:instrText xml:space="preserve"> PAGEREF _Toc527700408 \h </w:instrText>
        </w:r>
      </w:ins>
      <w:r>
        <w:fldChar w:fldCharType="separate"/>
      </w:r>
      <w:ins w:id="1086" w:author="Huawei" w:date="2018-10-19T08:12:00Z">
        <w:r>
          <w:t>165</w:t>
        </w:r>
        <w:r>
          <w:fldChar w:fldCharType="end"/>
        </w:r>
      </w:ins>
    </w:p>
    <w:p w14:paraId="24C3A92D" w14:textId="77777777" w:rsidR="00716C25" w:rsidRDefault="00716C25">
      <w:pPr>
        <w:pStyle w:val="TOC4"/>
        <w:rPr>
          <w:ins w:id="1087" w:author="Huawei" w:date="2018-10-19T08:12:00Z"/>
          <w:rFonts w:asciiTheme="minorHAnsi" w:hAnsiTheme="minorHAnsi" w:cstheme="minorBidi"/>
          <w:sz w:val="22"/>
          <w:szCs w:val="22"/>
          <w:lang w:val="en-US"/>
        </w:rPr>
      </w:pPr>
      <w:ins w:id="1088" w:author="Huawei" w:date="2018-10-19T08:12:00Z">
        <w:r>
          <w:t>8.4.1.1.3</w:t>
        </w:r>
        <w:r>
          <w:rPr>
            <w:rFonts w:asciiTheme="minorHAnsi" w:hAnsiTheme="minorHAnsi" w:cstheme="minorBidi"/>
            <w:sz w:val="22"/>
            <w:szCs w:val="22"/>
            <w:lang w:val="en-US"/>
          </w:rPr>
          <w:tab/>
        </w:r>
        <w:r>
          <w:t>Test purpose</w:t>
        </w:r>
        <w:r>
          <w:tab/>
        </w:r>
        <w:r>
          <w:fldChar w:fldCharType="begin"/>
        </w:r>
        <w:r>
          <w:instrText xml:space="preserve"> PAGEREF _Toc527700409 \h </w:instrText>
        </w:r>
      </w:ins>
      <w:r>
        <w:fldChar w:fldCharType="separate"/>
      </w:r>
      <w:ins w:id="1089" w:author="Huawei" w:date="2018-10-19T08:12:00Z">
        <w:r>
          <w:t>165</w:t>
        </w:r>
        <w:r>
          <w:fldChar w:fldCharType="end"/>
        </w:r>
      </w:ins>
    </w:p>
    <w:p w14:paraId="013DE8BC" w14:textId="77777777" w:rsidR="00716C25" w:rsidRDefault="00716C25">
      <w:pPr>
        <w:pStyle w:val="TOC4"/>
        <w:rPr>
          <w:ins w:id="1090" w:author="Huawei" w:date="2018-10-19T08:12:00Z"/>
          <w:rFonts w:asciiTheme="minorHAnsi" w:hAnsiTheme="minorHAnsi" w:cstheme="minorBidi"/>
          <w:sz w:val="22"/>
          <w:szCs w:val="22"/>
          <w:lang w:val="en-US"/>
        </w:rPr>
      </w:pPr>
      <w:ins w:id="1091" w:author="Huawei" w:date="2018-10-19T08:12:00Z">
        <w:r>
          <w:t>8.4.1.1.4</w:t>
        </w:r>
        <w:r>
          <w:rPr>
            <w:rFonts w:asciiTheme="minorHAnsi" w:hAnsiTheme="minorHAnsi" w:cstheme="minorBidi"/>
            <w:sz w:val="22"/>
            <w:szCs w:val="22"/>
            <w:lang w:val="en-US"/>
          </w:rPr>
          <w:tab/>
        </w:r>
        <w:r>
          <w:t>Method of test</w:t>
        </w:r>
        <w:r>
          <w:tab/>
        </w:r>
        <w:r>
          <w:fldChar w:fldCharType="begin"/>
        </w:r>
        <w:r>
          <w:instrText xml:space="preserve"> PAGEREF _Toc527700410 \h </w:instrText>
        </w:r>
      </w:ins>
      <w:r>
        <w:fldChar w:fldCharType="separate"/>
      </w:r>
      <w:ins w:id="1092" w:author="Huawei" w:date="2018-10-19T08:12:00Z">
        <w:r>
          <w:t>165</w:t>
        </w:r>
        <w:r>
          <w:fldChar w:fldCharType="end"/>
        </w:r>
      </w:ins>
    </w:p>
    <w:p w14:paraId="3F162F6A" w14:textId="77777777" w:rsidR="00716C25" w:rsidRDefault="00716C25">
      <w:pPr>
        <w:pStyle w:val="TOC5"/>
        <w:rPr>
          <w:ins w:id="1093" w:author="Huawei" w:date="2018-10-19T08:12:00Z"/>
          <w:rFonts w:asciiTheme="minorHAnsi" w:hAnsiTheme="minorHAnsi" w:cstheme="minorBidi"/>
          <w:sz w:val="22"/>
          <w:szCs w:val="22"/>
          <w:lang w:val="en-US"/>
        </w:rPr>
      </w:pPr>
      <w:ins w:id="1094" w:author="Huawei" w:date="2018-10-19T08:12:00Z">
        <w:r>
          <w:lastRenderedPageBreak/>
          <w:t>8.4.1.1.4.1</w:t>
        </w:r>
        <w:r>
          <w:rPr>
            <w:rFonts w:asciiTheme="minorHAnsi" w:hAnsiTheme="minorHAnsi" w:cstheme="minorBidi"/>
            <w:sz w:val="22"/>
            <w:szCs w:val="22"/>
            <w:lang w:val="en-US"/>
          </w:rPr>
          <w:tab/>
        </w:r>
        <w:r>
          <w:t>Initial conditions</w:t>
        </w:r>
        <w:r>
          <w:tab/>
        </w:r>
        <w:r>
          <w:fldChar w:fldCharType="begin"/>
        </w:r>
        <w:r>
          <w:instrText xml:space="preserve"> PAGEREF _Toc527700411 \h </w:instrText>
        </w:r>
      </w:ins>
      <w:r>
        <w:fldChar w:fldCharType="separate"/>
      </w:r>
      <w:ins w:id="1095" w:author="Huawei" w:date="2018-10-19T08:12:00Z">
        <w:r>
          <w:t>165</w:t>
        </w:r>
        <w:r>
          <w:fldChar w:fldCharType="end"/>
        </w:r>
      </w:ins>
    </w:p>
    <w:p w14:paraId="5125DB69" w14:textId="77777777" w:rsidR="00716C25" w:rsidRDefault="00716C25">
      <w:pPr>
        <w:pStyle w:val="TOC5"/>
        <w:rPr>
          <w:ins w:id="1096" w:author="Huawei" w:date="2018-10-19T08:12:00Z"/>
          <w:rFonts w:asciiTheme="minorHAnsi" w:hAnsiTheme="minorHAnsi" w:cstheme="minorBidi"/>
          <w:sz w:val="22"/>
          <w:szCs w:val="22"/>
          <w:lang w:val="en-US"/>
        </w:rPr>
      </w:pPr>
      <w:ins w:id="1097" w:author="Huawei" w:date="2018-10-19T08:12:00Z">
        <w:r>
          <w:t>8.4.1.1.4.2</w:t>
        </w:r>
        <w:r>
          <w:rPr>
            <w:rFonts w:asciiTheme="minorHAnsi" w:hAnsiTheme="minorHAnsi" w:cstheme="minorBidi"/>
            <w:sz w:val="22"/>
            <w:szCs w:val="22"/>
            <w:lang w:val="en-US"/>
          </w:rPr>
          <w:tab/>
        </w:r>
        <w:r>
          <w:t>Procedure</w:t>
        </w:r>
        <w:r>
          <w:tab/>
        </w:r>
        <w:r>
          <w:fldChar w:fldCharType="begin"/>
        </w:r>
        <w:r>
          <w:instrText xml:space="preserve"> PAGEREF _Toc527700412 \h </w:instrText>
        </w:r>
      </w:ins>
      <w:r>
        <w:fldChar w:fldCharType="separate"/>
      </w:r>
      <w:ins w:id="1098" w:author="Huawei" w:date="2018-10-19T08:12:00Z">
        <w:r>
          <w:t>165</w:t>
        </w:r>
        <w:r>
          <w:fldChar w:fldCharType="end"/>
        </w:r>
      </w:ins>
    </w:p>
    <w:p w14:paraId="345F31A6" w14:textId="77777777" w:rsidR="00716C25" w:rsidRDefault="00716C25">
      <w:pPr>
        <w:pStyle w:val="TOC4"/>
        <w:rPr>
          <w:ins w:id="1099" w:author="Huawei" w:date="2018-10-19T08:12:00Z"/>
          <w:rFonts w:asciiTheme="minorHAnsi" w:hAnsiTheme="minorHAnsi" w:cstheme="minorBidi"/>
          <w:sz w:val="22"/>
          <w:szCs w:val="22"/>
          <w:lang w:val="en-US"/>
        </w:rPr>
      </w:pPr>
      <w:ins w:id="1100" w:author="Huawei" w:date="2018-10-19T08:12:00Z">
        <w:r>
          <w:t>8.4.1.1.5</w:t>
        </w:r>
        <w:r>
          <w:rPr>
            <w:rFonts w:asciiTheme="minorHAnsi" w:hAnsiTheme="minorHAnsi" w:cstheme="minorBidi"/>
            <w:sz w:val="22"/>
            <w:szCs w:val="22"/>
            <w:lang w:val="en-US"/>
          </w:rPr>
          <w:tab/>
        </w:r>
        <w:r>
          <w:t>Test requirement</w:t>
        </w:r>
        <w:r>
          <w:tab/>
        </w:r>
        <w:r>
          <w:fldChar w:fldCharType="begin"/>
        </w:r>
        <w:r>
          <w:instrText xml:space="preserve"> PAGEREF _Toc527700413 \h </w:instrText>
        </w:r>
      </w:ins>
      <w:r>
        <w:fldChar w:fldCharType="separate"/>
      </w:r>
      <w:ins w:id="1101" w:author="Huawei" w:date="2018-10-19T08:12:00Z">
        <w:r>
          <w:t>165</w:t>
        </w:r>
        <w:r>
          <w:fldChar w:fldCharType="end"/>
        </w:r>
      </w:ins>
    </w:p>
    <w:p w14:paraId="4300735D" w14:textId="77777777" w:rsidR="00716C25" w:rsidRDefault="00716C25">
      <w:pPr>
        <w:pStyle w:val="TOC3"/>
        <w:rPr>
          <w:ins w:id="1102" w:author="Huawei" w:date="2018-10-19T08:12:00Z"/>
          <w:rFonts w:asciiTheme="minorHAnsi" w:hAnsiTheme="minorHAnsi" w:cstheme="minorBidi"/>
          <w:sz w:val="22"/>
          <w:szCs w:val="22"/>
          <w:lang w:val="en-US"/>
        </w:rPr>
      </w:pPr>
      <w:ins w:id="1103" w:author="Huawei" w:date="2018-10-19T08:12:00Z">
        <w:r>
          <w:t>8.4.2</w:t>
        </w:r>
        <w:r>
          <w:rPr>
            <w:rFonts w:asciiTheme="minorHAnsi" w:hAnsiTheme="minorHAnsi" w:cstheme="minorBidi"/>
            <w:sz w:val="22"/>
            <w:szCs w:val="22"/>
            <w:lang w:val="en-US"/>
          </w:rPr>
          <w:tab/>
        </w:r>
        <w:r>
          <w:t>Requirements for BS type 2-O</w:t>
        </w:r>
        <w:r>
          <w:tab/>
        </w:r>
        <w:r>
          <w:fldChar w:fldCharType="begin"/>
        </w:r>
        <w:r>
          <w:instrText xml:space="preserve"> PAGEREF _Toc527700414 \h </w:instrText>
        </w:r>
      </w:ins>
      <w:r>
        <w:fldChar w:fldCharType="separate"/>
      </w:r>
      <w:ins w:id="1104" w:author="Huawei" w:date="2018-10-19T08:12:00Z">
        <w:r>
          <w:t>165</w:t>
        </w:r>
        <w:r>
          <w:fldChar w:fldCharType="end"/>
        </w:r>
      </w:ins>
    </w:p>
    <w:p w14:paraId="03568A42" w14:textId="77777777" w:rsidR="00716C25" w:rsidRDefault="00716C25">
      <w:pPr>
        <w:pStyle w:val="TOC9"/>
        <w:rPr>
          <w:ins w:id="1105" w:author="Huawei" w:date="2018-10-19T08:12:00Z"/>
          <w:rFonts w:asciiTheme="minorHAnsi" w:hAnsiTheme="minorHAnsi" w:cstheme="minorBidi"/>
          <w:b w:val="0"/>
          <w:szCs w:val="22"/>
          <w:lang w:val="en-US"/>
        </w:rPr>
      </w:pPr>
      <w:ins w:id="1106" w:author="Huawei" w:date="2018-10-19T08:12:00Z">
        <w:r>
          <w:t>Annex A (normative): Reference measurement channels</w:t>
        </w:r>
        <w:r>
          <w:tab/>
        </w:r>
        <w:r>
          <w:fldChar w:fldCharType="begin"/>
        </w:r>
        <w:r>
          <w:instrText xml:space="preserve"> PAGEREF _Toc527700415 \h </w:instrText>
        </w:r>
      </w:ins>
      <w:r>
        <w:fldChar w:fldCharType="separate"/>
      </w:r>
      <w:ins w:id="1107" w:author="Huawei" w:date="2018-10-19T08:12:00Z">
        <w:r>
          <w:t>166</w:t>
        </w:r>
        <w:r>
          <w:fldChar w:fldCharType="end"/>
        </w:r>
      </w:ins>
    </w:p>
    <w:p w14:paraId="2A02C6CB" w14:textId="77777777" w:rsidR="00716C25" w:rsidRDefault="00716C25">
      <w:pPr>
        <w:pStyle w:val="TOC1"/>
        <w:rPr>
          <w:ins w:id="1108" w:author="Huawei" w:date="2018-10-19T08:12:00Z"/>
          <w:rFonts w:asciiTheme="minorHAnsi" w:hAnsiTheme="minorHAnsi" w:cstheme="minorBidi"/>
          <w:szCs w:val="22"/>
          <w:lang w:val="en-US"/>
        </w:rPr>
      </w:pPr>
      <w:ins w:id="1109" w:author="Huawei" w:date="2018-10-19T08:12:00Z">
        <w:r>
          <w:t>A.1</w:t>
        </w:r>
        <w:r>
          <w:rPr>
            <w:rFonts w:asciiTheme="minorHAnsi" w:hAnsiTheme="minorHAnsi" w:cstheme="minorBidi"/>
            <w:szCs w:val="22"/>
            <w:lang w:val="en-US"/>
          </w:rPr>
          <w:tab/>
        </w:r>
        <w:r>
          <w:t>Fixed Reference Channels for receiver sensitivity and in-channel selectivity (QPSK, R=1/3)</w:t>
        </w:r>
        <w:r>
          <w:tab/>
        </w:r>
        <w:r>
          <w:fldChar w:fldCharType="begin"/>
        </w:r>
        <w:r>
          <w:instrText xml:space="preserve"> PAGEREF _Toc527700416 \h </w:instrText>
        </w:r>
      </w:ins>
      <w:r>
        <w:fldChar w:fldCharType="separate"/>
      </w:r>
      <w:ins w:id="1110" w:author="Huawei" w:date="2018-10-19T08:12:00Z">
        <w:r>
          <w:t>166</w:t>
        </w:r>
        <w:r>
          <w:fldChar w:fldCharType="end"/>
        </w:r>
      </w:ins>
    </w:p>
    <w:p w14:paraId="479111CB" w14:textId="77777777" w:rsidR="00716C25" w:rsidRDefault="00716C25">
      <w:pPr>
        <w:pStyle w:val="TOC1"/>
        <w:rPr>
          <w:ins w:id="1111" w:author="Huawei" w:date="2018-10-19T08:12:00Z"/>
          <w:rFonts w:asciiTheme="minorHAnsi" w:hAnsiTheme="minorHAnsi" w:cstheme="minorBidi"/>
          <w:szCs w:val="22"/>
          <w:lang w:val="en-US"/>
        </w:rPr>
      </w:pPr>
      <w:ins w:id="1112" w:author="Huawei" w:date="2018-10-19T08:12:00Z">
        <w:r>
          <w:t>A.2</w:t>
        </w:r>
        <w:r>
          <w:rPr>
            <w:rFonts w:asciiTheme="minorHAnsi" w:hAnsiTheme="minorHAnsi" w:cstheme="minorBidi"/>
            <w:szCs w:val="22"/>
            <w:lang w:val="en-US"/>
          </w:rPr>
          <w:tab/>
        </w:r>
        <w:r>
          <w:t>Fixed Reference Channels for dynamic range (16QAM, R=2/3)</w:t>
        </w:r>
        <w:r>
          <w:tab/>
        </w:r>
        <w:r>
          <w:fldChar w:fldCharType="begin"/>
        </w:r>
        <w:r>
          <w:instrText xml:space="preserve"> PAGEREF _Toc527700417 \h </w:instrText>
        </w:r>
      </w:ins>
      <w:r>
        <w:fldChar w:fldCharType="separate"/>
      </w:r>
      <w:ins w:id="1113" w:author="Huawei" w:date="2018-10-19T08:12:00Z">
        <w:r>
          <w:t>167</w:t>
        </w:r>
        <w:r>
          <w:fldChar w:fldCharType="end"/>
        </w:r>
      </w:ins>
    </w:p>
    <w:p w14:paraId="23646D7E" w14:textId="77777777" w:rsidR="00716C25" w:rsidRDefault="00716C25">
      <w:pPr>
        <w:pStyle w:val="TOC8"/>
        <w:rPr>
          <w:ins w:id="1114" w:author="Huawei" w:date="2018-10-19T08:12:00Z"/>
          <w:rFonts w:asciiTheme="minorHAnsi" w:hAnsiTheme="minorHAnsi" w:cstheme="minorBidi"/>
          <w:b w:val="0"/>
          <w:szCs w:val="22"/>
          <w:lang w:val="en-US"/>
        </w:rPr>
      </w:pPr>
      <w:ins w:id="1115" w:author="Huawei" w:date="2018-10-19T08:12:00Z">
        <w:r>
          <w:t>Annex B (normative): Environmental requirements for the BS equipment</w:t>
        </w:r>
        <w:r>
          <w:tab/>
        </w:r>
        <w:r>
          <w:fldChar w:fldCharType="begin"/>
        </w:r>
        <w:r>
          <w:instrText xml:space="preserve"> PAGEREF _Toc527700418 \h </w:instrText>
        </w:r>
      </w:ins>
      <w:r>
        <w:fldChar w:fldCharType="separate"/>
      </w:r>
      <w:ins w:id="1116" w:author="Huawei" w:date="2018-10-19T08:12:00Z">
        <w:r>
          <w:t>168</w:t>
        </w:r>
        <w:r>
          <w:fldChar w:fldCharType="end"/>
        </w:r>
      </w:ins>
    </w:p>
    <w:p w14:paraId="5EC93EF5" w14:textId="77777777" w:rsidR="00716C25" w:rsidRDefault="00716C25">
      <w:pPr>
        <w:pStyle w:val="TOC1"/>
        <w:rPr>
          <w:ins w:id="1117" w:author="Huawei" w:date="2018-10-19T08:12:00Z"/>
          <w:rFonts w:asciiTheme="minorHAnsi" w:hAnsiTheme="minorHAnsi" w:cstheme="minorBidi"/>
          <w:szCs w:val="22"/>
          <w:lang w:val="en-US"/>
        </w:rPr>
      </w:pPr>
      <w:ins w:id="1118" w:author="Huawei" w:date="2018-10-19T08:12:00Z">
        <w:r>
          <w:t>B.1</w:t>
        </w:r>
        <w:r>
          <w:rPr>
            <w:rFonts w:asciiTheme="minorHAnsi" w:hAnsiTheme="minorHAnsi" w:cstheme="minorBidi"/>
            <w:szCs w:val="22"/>
            <w:lang w:val="en-US"/>
          </w:rPr>
          <w:tab/>
        </w:r>
        <w:r>
          <w:t>General</w:t>
        </w:r>
        <w:r>
          <w:tab/>
        </w:r>
        <w:r>
          <w:fldChar w:fldCharType="begin"/>
        </w:r>
        <w:r>
          <w:instrText xml:space="preserve"> PAGEREF _Toc527700419 \h </w:instrText>
        </w:r>
      </w:ins>
      <w:r>
        <w:fldChar w:fldCharType="separate"/>
      </w:r>
      <w:ins w:id="1119" w:author="Huawei" w:date="2018-10-19T08:12:00Z">
        <w:r>
          <w:t>168</w:t>
        </w:r>
        <w:r>
          <w:fldChar w:fldCharType="end"/>
        </w:r>
      </w:ins>
    </w:p>
    <w:p w14:paraId="69812214" w14:textId="77777777" w:rsidR="00716C25" w:rsidRDefault="00716C25">
      <w:pPr>
        <w:pStyle w:val="TOC1"/>
        <w:rPr>
          <w:ins w:id="1120" w:author="Huawei" w:date="2018-10-19T08:12:00Z"/>
          <w:rFonts w:asciiTheme="minorHAnsi" w:hAnsiTheme="minorHAnsi" w:cstheme="minorBidi"/>
          <w:szCs w:val="22"/>
          <w:lang w:val="en-US"/>
        </w:rPr>
      </w:pPr>
      <w:ins w:id="1121" w:author="Huawei" w:date="2018-10-19T08:12:00Z">
        <w:r>
          <w:t>B.2</w:t>
        </w:r>
        <w:r>
          <w:rPr>
            <w:rFonts w:asciiTheme="minorHAnsi" w:hAnsiTheme="minorHAnsi" w:cstheme="minorBidi"/>
            <w:szCs w:val="22"/>
            <w:lang w:val="en-US"/>
          </w:rPr>
          <w:tab/>
        </w:r>
        <w:r w:rsidRPr="00104296">
          <w:rPr>
            <w:rFonts w:cs="v4.2.0"/>
          </w:rPr>
          <w:t>Normal test environment</w:t>
        </w:r>
        <w:r>
          <w:tab/>
        </w:r>
        <w:r>
          <w:fldChar w:fldCharType="begin"/>
        </w:r>
        <w:r>
          <w:instrText xml:space="preserve"> PAGEREF _Toc527700420 \h </w:instrText>
        </w:r>
      </w:ins>
      <w:r>
        <w:fldChar w:fldCharType="separate"/>
      </w:r>
      <w:ins w:id="1122" w:author="Huawei" w:date="2018-10-19T08:12:00Z">
        <w:r>
          <w:t>168</w:t>
        </w:r>
        <w:r>
          <w:fldChar w:fldCharType="end"/>
        </w:r>
      </w:ins>
    </w:p>
    <w:p w14:paraId="1A055ABF" w14:textId="77777777" w:rsidR="00716C25" w:rsidRDefault="00716C25">
      <w:pPr>
        <w:pStyle w:val="TOC1"/>
        <w:rPr>
          <w:ins w:id="1123" w:author="Huawei" w:date="2018-10-19T08:12:00Z"/>
          <w:rFonts w:asciiTheme="minorHAnsi" w:hAnsiTheme="minorHAnsi" w:cstheme="minorBidi"/>
          <w:szCs w:val="22"/>
          <w:lang w:val="en-US"/>
        </w:rPr>
      </w:pPr>
      <w:ins w:id="1124" w:author="Huawei" w:date="2018-10-19T08:12:00Z">
        <w:r>
          <w:t>B.3</w:t>
        </w:r>
        <w:r>
          <w:rPr>
            <w:rFonts w:asciiTheme="minorHAnsi" w:hAnsiTheme="minorHAnsi" w:cstheme="minorBidi"/>
            <w:szCs w:val="22"/>
            <w:lang w:val="en-US"/>
          </w:rPr>
          <w:tab/>
        </w:r>
        <w:r w:rsidRPr="00104296">
          <w:rPr>
            <w:rFonts w:cs="v4.2.0"/>
          </w:rPr>
          <w:t>Extreme test environment</w:t>
        </w:r>
        <w:r>
          <w:tab/>
        </w:r>
        <w:r>
          <w:fldChar w:fldCharType="begin"/>
        </w:r>
        <w:r>
          <w:instrText xml:space="preserve"> PAGEREF _Toc527700421 \h </w:instrText>
        </w:r>
      </w:ins>
      <w:r>
        <w:fldChar w:fldCharType="separate"/>
      </w:r>
      <w:ins w:id="1125" w:author="Huawei" w:date="2018-10-19T08:12:00Z">
        <w:r>
          <w:t>168</w:t>
        </w:r>
        <w:r>
          <w:fldChar w:fldCharType="end"/>
        </w:r>
      </w:ins>
    </w:p>
    <w:p w14:paraId="5A770011" w14:textId="77777777" w:rsidR="00716C25" w:rsidRDefault="00716C25">
      <w:pPr>
        <w:pStyle w:val="TOC2"/>
        <w:rPr>
          <w:ins w:id="1126" w:author="Huawei" w:date="2018-10-19T08:12:00Z"/>
          <w:rFonts w:asciiTheme="minorHAnsi" w:hAnsiTheme="minorHAnsi" w:cstheme="minorBidi"/>
          <w:sz w:val="22"/>
          <w:szCs w:val="22"/>
          <w:lang w:val="en-US"/>
        </w:rPr>
      </w:pPr>
      <w:ins w:id="1127" w:author="Huawei" w:date="2018-10-19T08:12:00Z">
        <w:r>
          <w:t>B.3.1</w:t>
        </w:r>
        <w:r>
          <w:rPr>
            <w:rFonts w:asciiTheme="minorHAnsi" w:hAnsiTheme="minorHAnsi" w:cstheme="minorBidi"/>
            <w:sz w:val="22"/>
            <w:szCs w:val="22"/>
            <w:lang w:val="en-US"/>
          </w:rPr>
          <w:tab/>
        </w:r>
        <w:r>
          <w:t>Extreme temperature</w:t>
        </w:r>
        <w:r>
          <w:tab/>
        </w:r>
        <w:r>
          <w:fldChar w:fldCharType="begin"/>
        </w:r>
        <w:r>
          <w:instrText xml:space="preserve"> PAGEREF _Toc527700422 \h </w:instrText>
        </w:r>
      </w:ins>
      <w:r>
        <w:fldChar w:fldCharType="separate"/>
      </w:r>
      <w:ins w:id="1128" w:author="Huawei" w:date="2018-10-19T08:12:00Z">
        <w:r>
          <w:t>168</w:t>
        </w:r>
        <w:r>
          <w:fldChar w:fldCharType="end"/>
        </w:r>
      </w:ins>
    </w:p>
    <w:p w14:paraId="224A6C3C" w14:textId="77777777" w:rsidR="00716C25" w:rsidRDefault="00716C25">
      <w:pPr>
        <w:pStyle w:val="TOC1"/>
        <w:rPr>
          <w:ins w:id="1129" w:author="Huawei" w:date="2018-10-19T08:12:00Z"/>
          <w:rFonts w:asciiTheme="minorHAnsi" w:hAnsiTheme="minorHAnsi" w:cstheme="minorBidi"/>
          <w:szCs w:val="22"/>
          <w:lang w:val="en-US"/>
        </w:rPr>
      </w:pPr>
      <w:ins w:id="1130" w:author="Huawei" w:date="2018-10-19T08:12:00Z">
        <w:r>
          <w:t>B.4</w:t>
        </w:r>
        <w:r>
          <w:rPr>
            <w:rFonts w:asciiTheme="minorHAnsi" w:hAnsiTheme="minorHAnsi" w:cstheme="minorBidi"/>
            <w:szCs w:val="22"/>
            <w:lang w:val="en-US"/>
          </w:rPr>
          <w:tab/>
        </w:r>
        <w:r w:rsidRPr="00104296">
          <w:rPr>
            <w:rFonts w:cs="v4.2.0"/>
          </w:rPr>
          <w:t>Vibration</w:t>
        </w:r>
        <w:r>
          <w:tab/>
        </w:r>
        <w:r>
          <w:fldChar w:fldCharType="begin"/>
        </w:r>
        <w:r>
          <w:instrText xml:space="preserve"> PAGEREF _Toc527700423 \h </w:instrText>
        </w:r>
      </w:ins>
      <w:r>
        <w:fldChar w:fldCharType="separate"/>
      </w:r>
      <w:ins w:id="1131" w:author="Huawei" w:date="2018-10-19T08:12:00Z">
        <w:r>
          <w:t>169</w:t>
        </w:r>
        <w:r>
          <w:fldChar w:fldCharType="end"/>
        </w:r>
      </w:ins>
    </w:p>
    <w:p w14:paraId="1C270E65" w14:textId="77777777" w:rsidR="00716C25" w:rsidRDefault="00716C25">
      <w:pPr>
        <w:pStyle w:val="TOC1"/>
        <w:rPr>
          <w:ins w:id="1132" w:author="Huawei" w:date="2018-10-19T08:12:00Z"/>
          <w:rFonts w:asciiTheme="minorHAnsi" w:hAnsiTheme="minorHAnsi" w:cstheme="minorBidi"/>
          <w:szCs w:val="22"/>
          <w:lang w:val="en-US"/>
        </w:rPr>
      </w:pPr>
      <w:ins w:id="1133" w:author="Huawei" w:date="2018-10-19T08:12:00Z">
        <w:r>
          <w:t>B.5</w:t>
        </w:r>
        <w:r>
          <w:rPr>
            <w:rFonts w:asciiTheme="minorHAnsi" w:hAnsiTheme="minorHAnsi" w:cstheme="minorBidi"/>
            <w:szCs w:val="22"/>
            <w:lang w:val="en-US"/>
          </w:rPr>
          <w:tab/>
        </w:r>
        <w:r w:rsidRPr="00104296">
          <w:rPr>
            <w:rFonts w:cs="v4.2.0"/>
          </w:rPr>
          <w:t>Power supply</w:t>
        </w:r>
        <w:r>
          <w:tab/>
        </w:r>
        <w:r>
          <w:fldChar w:fldCharType="begin"/>
        </w:r>
        <w:r>
          <w:instrText xml:space="preserve"> PAGEREF _Toc527700424 \h </w:instrText>
        </w:r>
      </w:ins>
      <w:r>
        <w:fldChar w:fldCharType="separate"/>
      </w:r>
      <w:ins w:id="1134" w:author="Huawei" w:date="2018-10-19T08:12:00Z">
        <w:r>
          <w:t>169</w:t>
        </w:r>
        <w:r>
          <w:fldChar w:fldCharType="end"/>
        </w:r>
      </w:ins>
    </w:p>
    <w:p w14:paraId="215FEEF1" w14:textId="77777777" w:rsidR="00716C25" w:rsidRDefault="00716C25">
      <w:pPr>
        <w:pStyle w:val="TOC1"/>
        <w:rPr>
          <w:ins w:id="1135" w:author="Huawei" w:date="2018-10-19T08:12:00Z"/>
          <w:rFonts w:asciiTheme="minorHAnsi" w:hAnsiTheme="minorHAnsi" w:cstheme="minorBidi"/>
          <w:szCs w:val="22"/>
          <w:lang w:val="en-US"/>
        </w:rPr>
      </w:pPr>
      <w:ins w:id="1136" w:author="Huawei" w:date="2018-10-19T08:12:00Z">
        <w:r>
          <w:rPr>
            <w:lang w:eastAsia="sv-SE"/>
          </w:rPr>
          <w:t>B.6</w:t>
        </w:r>
        <w:r>
          <w:rPr>
            <w:rFonts w:asciiTheme="minorHAnsi" w:hAnsiTheme="minorHAnsi" w:cstheme="minorBidi"/>
            <w:szCs w:val="22"/>
            <w:lang w:val="en-US"/>
          </w:rPr>
          <w:tab/>
        </w:r>
        <w:r>
          <w:rPr>
            <w:lang w:eastAsia="sv-SE"/>
          </w:rPr>
          <w:t>Measurement of test environments</w:t>
        </w:r>
        <w:r>
          <w:tab/>
        </w:r>
        <w:r>
          <w:fldChar w:fldCharType="begin"/>
        </w:r>
        <w:r>
          <w:instrText xml:space="preserve"> PAGEREF _Toc527700425 \h </w:instrText>
        </w:r>
      </w:ins>
      <w:r>
        <w:fldChar w:fldCharType="separate"/>
      </w:r>
      <w:ins w:id="1137" w:author="Huawei" w:date="2018-10-19T08:12:00Z">
        <w:r>
          <w:t>169</w:t>
        </w:r>
        <w:r>
          <w:fldChar w:fldCharType="end"/>
        </w:r>
      </w:ins>
    </w:p>
    <w:p w14:paraId="785E5A81" w14:textId="77777777" w:rsidR="00716C25" w:rsidRDefault="00716C25">
      <w:pPr>
        <w:pStyle w:val="TOC1"/>
        <w:rPr>
          <w:ins w:id="1138" w:author="Huawei" w:date="2018-10-19T08:12:00Z"/>
          <w:rFonts w:asciiTheme="minorHAnsi" w:hAnsiTheme="minorHAnsi" w:cstheme="minorBidi"/>
          <w:szCs w:val="22"/>
          <w:lang w:val="en-US"/>
        </w:rPr>
      </w:pPr>
      <w:ins w:id="1139" w:author="Huawei" w:date="2018-10-19T08:12:00Z">
        <w:r>
          <w:rPr>
            <w:lang w:eastAsia="sv-SE"/>
          </w:rPr>
          <w:t>B.7</w:t>
        </w:r>
        <w:r>
          <w:rPr>
            <w:rFonts w:asciiTheme="minorHAnsi" w:hAnsiTheme="minorHAnsi" w:cstheme="minorBidi"/>
            <w:szCs w:val="22"/>
            <w:lang w:val="en-US"/>
          </w:rPr>
          <w:tab/>
        </w:r>
        <w:r>
          <w:rPr>
            <w:lang w:eastAsia="sv-SE"/>
          </w:rPr>
          <w:t>OTA extreme test methods</w:t>
        </w:r>
        <w:r>
          <w:tab/>
        </w:r>
        <w:r>
          <w:fldChar w:fldCharType="begin"/>
        </w:r>
        <w:r>
          <w:instrText xml:space="preserve"> PAGEREF _Toc527700426 \h </w:instrText>
        </w:r>
      </w:ins>
      <w:r>
        <w:fldChar w:fldCharType="separate"/>
      </w:r>
      <w:ins w:id="1140" w:author="Huawei" w:date="2018-10-19T08:12:00Z">
        <w:r>
          <w:t>170</w:t>
        </w:r>
        <w:r>
          <w:fldChar w:fldCharType="end"/>
        </w:r>
      </w:ins>
    </w:p>
    <w:p w14:paraId="56C30797" w14:textId="77777777" w:rsidR="00716C25" w:rsidRDefault="00716C25">
      <w:pPr>
        <w:pStyle w:val="TOC8"/>
        <w:rPr>
          <w:ins w:id="1141" w:author="Huawei" w:date="2018-10-19T08:12:00Z"/>
          <w:rFonts w:asciiTheme="minorHAnsi" w:hAnsiTheme="minorHAnsi" w:cstheme="minorBidi"/>
          <w:b w:val="0"/>
          <w:szCs w:val="22"/>
          <w:lang w:val="en-US"/>
        </w:rPr>
      </w:pPr>
      <w:ins w:id="1142" w:author="Huawei" w:date="2018-10-19T08:12:00Z">
        <w:r>
          <w:t>Annex C (informative): Test tolerances and derivation of test requirements</w:t>
        </w:r>
        <w:r>
          <w:tab/>
        </w:r>
        <w:r>
          <w:fldChar w:fldCharType="begin"/>
        </w:r>
        <w:r>
          <w:instrText xml:space="preserve"> PAGEREF _Toc527700427 \h </w:instrText>
        </w:r>
      </w:ins>
      <w:r>
        <w:fldChar w:fldCharType="separate"/>
      </w:r>
      <w:ins w:id="1143" w:author="Huawei" w:date="2018-10-19T08:12:00Z">
        <w:r>
          <w:t>172</w:t>
        </w:r>
        <w:r>
          <w:fldChar w:fldCharType="end"/>
        </w:r>
      </w:ins>
    </w:p>
    <w:p w14:paraId="13070818" w14:textId="77777777" w:rsidR="00716C25" w:rsidRDefault="00716C25">
      <w:pPr>
        <w:pStyle w:val="TOC1"/>
        <w:rPr>
          <w:ins w:id="1144" w:author="Huawei" w:date="2018-10-19T08:12:00Z"/>
          <w:rFonts w:asciiTheme="minorHAnsi" w:hAnsiTheme="minorHAnsi" w:cstheme="minorBidi"/>
          <w:szCs w:val="22"/>
          <w:lang w:val="en-US"/>
        </w:rPr>
      </w:pPr>
      <w:ins w:id="1145" w:author="Huawei" w:date="2018-10-19T08:12:00Z">
        <w:r>
          <w:t>C.1</w:t>
        </w:r>
        <w:r>
          <w:rPr>
            <w:rFonts w:asciiTheme="minorHAnsi" w:hAnsiTheme="minorHAnsi" w:cstheme="minorBidi"/>
            <w:szCs w:val="22"/>
            <w:lang w:val="en-US"/>
          </w:rPr>
          <w:tab/>
        </w:r>
        <w:r>
          <w:rPr>
            <w:lang w:eastAsia="sv-SE"/>
          </w:rPr>
          <w:t>Measurement of t</w:t>
        </w:r>
        <w:r>
          <w:t>ransmitter</w:t>
        </w:r>
        <w:r>
          <w:tab/>
        </w:r>
        <w:r>
          <w:fldChar w:fldCharType="begin"/>
        </w:r>
        <w:r>
          <w:instrText xml:space="preserve"> PAGEREF _Toc527700428 \h </w:instrText>
        </w:r>
      </w:ins>
      <w:r>
        <w:fldChar w:fldCharType="separate"/>
      </w:r>
      <w:ins w:id="1146" w:author="Huawei" w:date="2018-10-19T08:12:00Z">
        <w:r>
          <w:t>173</w:t>
        </w:r>
        <w:r>
          <w:fldChar w:fldCharType="end"/>
        </w:r>
      </w:ins>
    </w:p>
    <w:p w14:paraId="0FCE4B33" w14:textId="77777777" w:rsidR="00716C25" w:rsidRDefault="00716C25">
      <w:pPr>
        <w:pStyle w:val="TOC1"/>
        <w:rPr>
          <w:ins w:id="1147" w:author="Huawei" w:date="2018-10-19T08:12:00Z"/>
          <w:rFonts w:asciiTheme="minorHAnsi" w:hAnsiTheme="minorHAnsi" w:cstheme="minorBidi"/>
          <w:szCs w:val="22"/>
          <w:lang w:val="en-US"/>
        </w:rPr>
      </w:pPr>
      <w:ins w:id="1148" w:author="Huawei" w:date="2018-10-19T08:12:00Z">
        <w:r>
          <w:t>C.2</w:t>
        </w:r>
        <w:r>
          <w:rPr>
            <w:rFonts w:asciiTheme="minorHAnsi" w:hAnsiTheme="minorHAnsi" w:cstheme="minorBidi"/>
            <w:szCs w:val="22"/>
            <w:lang w:val="en-US"/>
          </w:rPr>
          <w:tab/>
        </w:r>
        <w:r>
          <w:rPr>
            <w:lang w:eastAsia="sv-SE"/>
          </w:rPr>
          <w:t>Measurement of receiv</w:t>
        </w:r>
        <w:r>
          <w:t>er</w:t>
        </w:r>
        <w:r>
          <w:tab/>
        </w:r>
        <w:r>
          <w:fldChar w:fldCharType="begin"/>
        </w:r>
        <w:r>
          <w:instrText xml:space="preserve"> PAGEREF _Toc527700429 \h </w:instrText>
        </w:r>
      </w:ins>
      <w:r>
        <w:fldChar w:fldCharType="separate"/>
      </w:r>
      <w:ins w:id="1149" w:author="Huawei" w:date="2018-10-19T08:12:00Z">
        <w:r>
          <w:t>176</w:t>
        </w:r>
        <w:r>
          <w:fldChar w:fldCharType="end"/>
        </w:r>
      </w:ins>
    </w:p>
    <w:p w14:paraId="7827AC21" w14:textId="77777777" w:rsidR="00716C25" w:rsidRDefault="00716C25">
      <w:pPr>
        <w:pStyle w:val="TOC8"/>
        <w:rPr>
          <w:ins w:id="1150" w:author="Huawei" w:date="2018-10-19T08:12:00Z"/>
          <w:rFonts w:asciiTheme="minorHAnsi" w:hAnsiTheme="minorHAnsi" w:cstheme="minorBidi"/>
          <w:b w:val="0"/>
          <w:szCs w:val="22"/>
          <w:lang w:val="en-US"/>
        </w:rPr>
      </w:pPr>
      <w:ins w:id="1151" w:author="Huawei" w:date="2018-10-19T08:12:00Z">
        <w:r>
          <w:t>Annex D (normative): Calibration</w:t>
        </w:r>
        <w:r>
          <w:tab/>
        </w:r>
        <w:r>
          <w:fldChar w:fldCharType="begin"/>
        </w:r>
        <w:r>
          <w:instrText xml:space="preserve"> PAGEREF _Toc527700430 \h </w:instrText>
        </w:r>
      </w:ins>
      <w:r>
        <w:fldChar w:fldCharType="separate"/>
      </w:r>
      <w:ins w:id="1152" w:author="Huawei" w:date="2018-10-19T08:12:00Z">
        <w:r>
          <w:t>178</w:t>
        </w:r>
        <w:r>
          <w:fldChar w:fldCharType="end"/>
        </w:r>
      </w:ins>
    </w:p>
    <w:p w14:paraId="25036E91" w14:textId="77777777" w:rsidR="00716C25" w:rsidRDefault="00716C25">
      <w:pPr>
        <w:pStyle w:val="TOC8"/>
        <w:rPr>
          <w:ins w:id="1153" w:author="Huawei" w:date="2018-10-19T08:12:00Z"/>
          <w:rFonts w:asciiTheme="minorHAnsi" w:hAnsiTheme="minorHAnsi" w:cstheme="minorBidi"/>
          <w:b w:val="0"/>
          <w:szCs w:val="22"/>
          <w:lang w:val="en-US"/>
        </w:rPr>
      </w:pPr>
      <w:ins w:id="1154" w:author="Huawei" w:date="2018-10-19T08:12:00Z">
        <w:r>
          <w:t>Annex E (informative): OTA test system set-up</w:t>
        </w:r>
        <w:r>
          <w:tab/>
        </w:r>
        <w:r>
          <w:fldChar w:fldCharType="begin"/>
        </w:r>
        <w:r>
          <w:instrText xml:space="preserve"> PAGEREF _Toc527700431 \h </w:instrText>
        </w:r>
      </w:ins>
      <w:r>
        <w:fldChar w:fldCharType="separate"/>
      </w:r>
      <w:ins w:id="1155" w:author="Huawei" w:date="2018-10-19T08:12:00Z">
        <w:r>
          <w:t>179</w:t>
        </w:r>
        <w:r>
          <w:fldChar w:fldCharType="end"/>
        </w:r>
      </w:ins>
    </w:p>
    <w:p w14:paraId="0FB57ED4" w14:textId="77777777" w:rsidR="00716C25" w:rsidRDefault="00716C25">
      <w:pPr>
        <w:pStyle w:val="TOC1"/>
        <w:rPr>
          <w:ins w:id="1156" w:author="Huawei" w:date="2018-10-19T08:12:00Z"/>
          <w:rFonts w:asciiTheme="minorHAnsi" w:hAnsiTheme="minorHAnsi" w:cstheme="minorBidi"/>
          <w:szCs w:val="22"/>
          <w:lang w:val="en-US"/>
        </w:rPr>
      </w:pPr>
      <w:ins w:id="1157" w:author="Huawei" w:date="2018-10-19T08:12:00Z">
        <w:r>
          <w:t>E.1</w:t>
        </w:r>
        <w:r>
          <w:rPr>
            <w:rFonts w:asciiTheme="minorHAnsi" w:hAnsiTheme="minorHAnsi" w:cstheme="minorBidi"/>
            <w:szCs w:val="22"/>
            <w:lang w:val="en-US"/>
          </w:rPr>
          <w:tab/>
        </w:r>
        <w:r>
          <w:t>Transmitter</w:t>
        </w:r>
        <w:r>
          <w:tab/>
        </w:r>
        <w:r>
          <w:fldChar w:fldCharType="begin"/>
        </w:r>
        <w:r>
          <w:instrText xml:space="preserve"> PAGEREF _Toc527700432 \h </w:instrText>
        </w:r>
      </w:ins>
      <w:r>
        <w:fldChar w:fldCharType="separate"/>
      </w:r>
      <w:ins w:id="1158" w:author="Huawei" w:date="2018-10-19T08:12:00Z">
        <w:r>
          <w:t>179</w:t>
        </w:r>
        <w:r>
          <w:fldChar w:fldCharType="end"/>
        </w:r>
      </w:ins>
    </w:p>
    <w:p w14:paraId="40CF4FCD" w14:textId="77777777" w:rsidR="00716C25" w:rsidRDefault="00716C25">
      <w:pPr>
        <w:pStyle w:val="TOC2"/>
        <w:rPr>
          <w:ins w:id="1159" w:author="Huawei" w:date="2018-10-19T08:12:00Z"/>
          <w:rFonts w:asciiTheme="minorHAnsi" w:hAnsiTheme="minorHAnsi" w:cstheme="minorBidi"/>
          <w:sz w:val="22"/>
          <w:szCs w:val="22"/>
          <w:lang w:val="en-US"/>
        </w:rPr>
      </w:pPr>
      <w:ins w:id="1160" w:author="Huawei" w:date="2018-10-19T08:12:00Z">
        <w:r>
          <w:t>E1.1</w:t>
        </w:r>
        <w:r>
          <w:rPr>
            <w:rFonts w:asciiTheme="minorHAnsi" w:hAnsiTheme="minorHAnsi" w:cstheme="minorBidi"/>
            <w:sz w:val="22"/>
            <w:szCs w:val="22"/>
            <w:lang w:val="en-US"/>
          </w:rPr>
          <w:tab/>
        </w:r>
        <w:r>
          <w:t>Radiated transmit power, output power dynamics and transmitter signal quality</w:t>
        </w:r>
        <w:r>
          <w:tab/>
        </w:r>
        <w:r>
          <w:fldChar w:fldCharType="begin"/>
        </w:r>
        <w:r>
          <w:instrText xml:space="preserve"> PAGEREF _Toc527700433 \h </w:instrText>
        </w:r>
      </w:ins>
      <w:r>
        <w:fldChar w:fldCharType="separate"/>
      </w:r>
      <w:ins w:id="1161" w:author="Huawei" w:date="2018-10-19T08:12:00Z">
        <w:r>
          <w:t>179</w:t>
        </w:r>
        <w:r>
          <w:fldChar w:fldCharType="end"/>
        </w:r>
      </w:ins>
    </w:p>
    <w:p w14:paraId="6C353B92" w14:textId="77777777" w:rsidR="00716C25" w:rsidRDefault="00716C25">
      <w:pPr>
        <w:pStyle w:val="TOC2"/>
        <w:rPr>
          <w:ins w:id="1162" w:author="Huawei" w:date="2018-10-19T08:12:00Z"/>
          <w:rFonts w:asciiTheme="minorHAnsi" w:hAnsiTheme="minorHAnsi" w:cstheme="minorBidi"/>
          <w:sz w:val="22"/>
          <w:szCs w:val="22"/>
          <w:lang w:val="en-US"/>
        </w:rPr>
      </w:pPr>
      <w:ins w:id="1163" w:author="Huawei" w:date="2018-10-19T08:12:00Z">
        <w:r>
          <w:t>E.1.2</w:t>
        </w:r>
        <w:r>
          <w:rPr>
            <w:rFonts w:asciiTheme="minorHAnsi" w:hAnsiTheme="minorHAnsi" w:cstheme="minorBidi"/>
            <w:sz w:val="22"/>
            <w:szCs w:val="22"/>
            <w:lang w:val="en-US"/>
          </w:rPr>
          <w:tab/>
        </w:r>
        <w:r>
          <w:t>OTA Base Station output power, ACLR, OTA operating band unwanted emissions</w:t>
        </w:r>
        <w:r>
          <w:tab/>
        </w:r>
        <w:r>
          <w:fldChar w:fldCharType="begin"/>
        </w:r>
        <w:r>
          <w:instrText xml:space="preserve"> PAGEREF _Toc527700434 \h </w:instrText>
        </w:r>
      </w:ins>
      <w:r>
        <w:fldChar w:fldCharType="separate"/>
      </w:r>
      <w:ins w:id="1164" w:author="Huawei" w:date="2018-10-19T08:12:00Z">
        <w:r>
          <w:t>179</w:t>
        </w:r>
        <w:r>
          <w:fldChar w:fldCharType="end"/>
        </w:r>
      </w:ins>
    </w:p>
    <w:p w14:paraId="513B308C" w14:textId="77777777" w:rsidR="00716C25" w:rsidRDefault="00716C25">
      <w:pPr>
        <w:pStyle w:val="TOC2"/>
        <w:rPr>
          <w:ins w:id="1165" w:author="Huawei" w:date="2018-10-19T08:12:00Z"/>
          <w:rFonts w:asciiTheme="minorHAnsi" w:hAnsiTheme="minorHAnsi" w:cstheme="minorBidi"/>
          <w:sz w:val="22"/>
          <w:szCs w:val="22"/>
          <w:lang w:val="en-US"/>
        </w:rPr>
      </w:pPr>
      <w:ins w:id="1166" w:author="Huawei" w:date="2018-10-19T08:12:00Z">
        <w:r>
          <w:t>E.1.3</w:t>
        </w:r>
        <w:r>
          <w:rPr>
            <w:rFonts w:asciiTheme="minorHAnsi" w:hAnsiTheme="minorHAnsi" w:cstheme="minorBidi"/>
            <w:sz w:val="22"/>
            <w:szCs w:val="22"/>
            <w:lang w:val="en-US"/>
          </w:rPr>
          <w:tab/>
        </w:r>
        <w:r>
          <w:t>OTA spurious emissions</w:t>
        </w:r>
        <w:r>
          <w:tab/>
        </w:r>
        <w:r>
          <w:fldChar w:fldCharType="begin"/>
        </w:r>
        <w:r>
          <w:instrText xml:space="preserve"> PAGEREF _Toc527700435 \h </w:instrText>
        </w:r>
      </w:ins>
      <w:r>
        <w:fldChar w:fldCharType="separate"/>
      </w:r>
      <w:ins w:id="1167" w:author="Huawei" w:date="2018-10-19T08:12:00Z">
        <w:r>
          <w:t>180</w:t>
        </w:r>
        <w:r>
          <w:fldChar w:fldCharType="end"/>
        </w:r>
      </w:ins>
    </w:p>
    <w:p w14:paraId="66C242E6" w14:textId="77777777" w:rsidR="00716C25" w:rsidRDefault="00716C25">
      <w:pPr>
        <w:pStyle w:val="TOC2"/>
        <w:rPr>
          <w:ins w:id="1168" w:author="Huawei" w:date="2018-10-19T08:12:00Z"/>
          <w:rFonts w:asciiTheme="minorHAnsi" w:hAnsiTheme="minorHAnsi" w:cstheme="minorBidi"/>
          <w:sz w:val="22"/>
          <w:szCs w:val="22"/>
          <w:lang w:val="en-US"/>
        </w:rPr>
      </w:pPr>
      <w:ins w:id="1169" w:author="Huawei" w:date="2018-10-19T08:12:00Z">
        <w:r>
          <w:t>E.1.4</w:t>
        </w:r>
        <w:r>
          <w:rPr>
            <w:rFonts w:asciiTheme="minorHAnsi" w:hAnsiTheme="minorHAnsi" w:cstheme="minorBidi"/>
            <w:sz w:val="22"/>
            <w:szCs w:val="22"/>
            <w:lang w:val="en-US"/>
          </w:rPr>
          <w:tab/>
        </w:r>
        <w:r>
          <w:t>OTA Co-location emissions, TX OFF power</w:t>
        </w:r>
        <w:r>
          <w:tab/>
        </w:r>
        <w:r>
          <w:fldChar w:fldCharType="begin"/>
        </w:r>
        <w:r>
          <w:instrText xml:space="preserve"> PAGEREF _Toc527700436 \h </w:instrText>
        </w:r>
      </w:ins>
      <w:r>
        <w:fldChar w:fldCharType="separate"/>
      </w:r>
      <w:ins w:id="1170" w:author="Huawei" w:date="2018-10-19T08:12:00Z">
        <w:r>
          <w:t>180</w:t>
        </w:r>
        <w:r>
          <w:fldChar w:fldCharType="end"/>
        </w:r>
      </w:ins>
    </w:p>
    <w:p w14:paraId="458D5BCE" w14:textId="77777777" w:rsidR="00716C25" w:rsidRDefault="00716C25">
      <w:pPr>
        <w:pStyle w:val="TOC2"/>
        <w:rPr>
          <w:ins w:id="1171" w:author="Huawei" w:date="2018-10-19T08:12:00Z"/>
          <w:rFonts w:asciiTheme="minorHAnsi" w:hAnsiTheme="minorHAnsi" w:cstheme="minorBidi"/>
          <w:sz w:val="22"/>
          <w:szCs w:val="22"/>
          <w:lang w:val="en-US"/>
        </w:rPr>
      </w:pPr>
      <w:ins w:id="1172" w:author="Huawei" w:date="2018-10-19T08:12:00Z">
        <w:r>
          <w:t>E.1.5</w:t>
        </w:r>
        <w:r>
          <w:rPr>
            <w:rFonts w:asciiTheme="minorHAnsi" w:hAnsiTheme="minorHAnsi" w:cstheme="minorBidi"/>
            <w:sz w:val="22"/>
            <w:szCs w:val="22"/>
            <w:lang w:val="en-US"/>
          </w:rPr>
          <w:tab/>
        </w:r>
        <w:r>
          <w:t>OTA transmitter Intermodulation</w:t>
        </w:r>
        <w:r>
          <w:tab/>
        </w:r>
        <w:r>
          <w:fldChar w:fldCharType="begin"/>
        </w:r>
        <w:r>
          <w:instrText xml:space="preserve"> PAGEREF _Toc527700437 \h </w:instrText>
        </w:r>
      </w:ins>
      <w:r>
        <w:fldChar w:fldCharType="separate"/>
      </w:r>
      <w:ins w:id="1173" w:author="Huawei" w:date="2018-10-19T08:12:00Z">
        <w:r>
          <w:t>181</w:t>
        </w:r>
        <w:r>
          <w:fldChar w:fldCharType="end"/>
        </w:r>
      </w:ins>
    </w:p>
    <w:p w14:paraId="5B07B70A" w14:textId="77777777" w:rsidR="00716C25" w:rsidRDefault="00716C25">
      <w:pPr>
        <w:pStyle w:val="TOC1"/>
        <w:rPr>
          <w:ins w:id="1174" w:author="Huawei" w:date="2018-10-19T08:12:00Z"/>
          <w:rFonts w:asciiTheme="minorHAnsi" w:hAnsiTheme="minorHAnsi" w:cstheme="minorBidi"/>
          <w:szCs w:val="22"/>
          <w:lang w:val="en-US"/>
        </w:rPr>
      </w:pPr>
      <w:ins w:id="1175" w:author="Huawei" w:date="2018-10-19T08:12:00Z">
        <w:r>
          <w:t>E.2</w:t>
        </w:r>
        <w:r>
          <w:rPr>
            <w:rFonts w:asciiTheme="minorHAnsi" w:hAnsiTheme="minorHAnsi" w:cstheme="minorBidi"/>
            <w:szCs w:val="22"/>
            <w:lang w:val="en-US"/>
          </w:rPr>
          <w:tab/>
        </w:r>
        <w:r>
          <w:t>Receiver</w:t>
        </w:r>
        <w:r>
          <w:tab/>
        </w:r>
        <w:r>
          <w:fldChar w:fldCharType="begin"/>
        </w:r>
        <w:r>
          <w:instrText xml:space="preserve"> PAGEREF _Toc527700438 \h </w:instrText>
        </w:r>
      </w:ins>
      <w:r>
        <w:fldChar w:fldCharType="separate"/>
      </w:r>
      <w:ins w:id="1176" w:author="Huawei" w:date="2018-10-19T08:12:00Z">
        <w:r>
          <w:t>182</w:t>
        </w:r>
        <w:r>
          <w:fldChar w:fldCharType="end"/>
        </w:r>
      </w:ins>
    </w:p>
    <w:p w14:paraId="5205E63B" w14:textId="77777777" w:rsidR="00716C25" w:rsidRDefault="00716C25">
      <w:pPr>
        <w:pStyle w:val="TOC2"/>
        <w:rPr>
          <w:ins w:id="1177" w:author="Huawei" w:date="2018-10-19T08:12:00Z"/>
          <w:rFonts w:asciiTheme="minorHAnsi" w:hAnsiTheme="minorHAnsi" w:cstheme="minorBidi"/>
          <w:sz w:val="22"/>
          <w:szCs w:val="22"/>
          <w:lang w:val="en-US"/>
        </w:rPr>
      </w:pPr>
      <w:ins w:id="1178" w:author="Huawei" w:date="2018-10-19T08:12:00Z">
        <w:r>
          <w:t>E.2.1</w:t>
        </w:r>
        <w:r>
          <w:rPr>
            <w:rFonts w:asciiTheme="minorHAnsi" w:hAnsiTheme="minorHAnsi" w:cstheme="minorBidi"/>
            <w:sz w:val="22"/>
            <w:szCs w:val="22"/>
            <w:lang w:val="en-US"/>
          </w:rPr>
          <w:tab/>
        </w:r>
        <w:r>
          <w:t>OTA sensitivity and OTA reference sensitivity</w:t>
        </w:r>
        <w:r>
          <w:tab/>
        </w:r>
        <w:r>
          <w:fldChar w:fldCharType="begin"/>
        </w:r>
        <w:r>
          <w:instrText xml:space="preserve"> PAGEREF _Toc527700439 \h </w:instrText>
        </w:r>
      </w:ins>
      <w:r>
        <w:fldChar w:fldCharType="separate"/>
      </w:r>
      <w:ins w:id="1179" w:author="Huawei" w:date="2018-10-19T08:12:00Z">
        <w:r>
          <w:t>182</w:t>
        </w:r>
        <w:r>
          <w:fldChar w:fldCharType="end"/>
        </w:r>
      </w:ins>
    </w:p>
    <w:p w14:paraId="475E38FB" w14:textId="77777777" w:rsidR="00716C25" w:rsidRDefault="00716C25">
      <w:pPr>
        <w:pStyle w:val="TOC2"/>
        <w:rPr>
          <w:ins w:id="1180" w:author="Huawei" w:date="2018-10-19T08:12:00Z"/>
          <w:rFonts w:asciiTheme="minorHAnsi" w:hAnsiTheme="minorHAnsi" w:cstheme="minorBidi"/>
          <w:sz w:val="22"/>
          <w:szCs w:val="22"/>
          <w:lang w:val="en-US"/>
        </w:rPr>
      </w:pPr>
      <w:ins w:id="1181" w:author="Huawei" w:date="2018-10-19T08:12:00Z">
        <w:r>
          <w:t>E.2.2</w:t>
        </w:r>
        <w:r>
          <w:rPr>
            <w:rFonts w:asciiTheme="minorHAnsi" w:hAnsiTheme="minorHAnsi" w:cstheme="minorBidi"/>
            <w:sz w:val="22"/>
            <w:szCs w:val="22"/>
            <w:lang w:val="en-US"/>
          </w:rPr>
          <w:tab/>
        </w:r>
        <w:r>
          <w:t>OTA dynamic range</w:t>
        </w:r>
        <w:r>
          <w:tab/>
        </w:r>
        <w:r>
          <w:fldChar w:fldCharType="begin"/>
        </w:r>
        <w:r>
          <w:instrText xml:space="preserve"> PAGEREF _Toc527700440 \h </w:instrText>
        </w:r>
      </w:ins>
      <w:r>
        <w:fldChar w:fldCharType="separate"/>
      </w:r>
      <w:ins w:id="1182" w:author="Huawei" w:date="2018-10-19T08:12:00Z">
        <w:r>
          <w:t>182</w:t>
        </w:r>
        <w:r>
          <w:fldChar w:fldCharType="end"/>
        </w:r>
      </w:ins>
    </w:p>
    <w:p w14:paraId="04BCBCF8" w14:textId="77777777" w:rsidR="00716C25" w:rsidRDefault="00716C25">
      <w:pPr>
        <w:pStyle w:val="TOC2"/>
        <w:rPr>
          <w:ins w:id="1183" w:author="Huawei" w:date="2018-10-19T08:12:00Z"/>
          <w:rFonts w:asciiTheme="minorHAnsi" w:hAnsiTheme="minorHAnsi" w:cstheme="minorBidi"/>
          <w:sz w:val="22"/>
          <w:szCs w:val="22"/>
          <w:lang w:val="en-US"/>
        </w:rPr>
      </w:pPr>
      <w:ins w:id="1184" w:author="Huawei" w:date="2018-10-19T08:12:00Z">
        <w:r>
          <w:t>E.2.3</w:t>
        </w:r>
        <w:r>
          <w:rPr>
            <w:rFonts w:asciiTheme="minorHAnsi" w:hAnsiTheme="minorHAnsi" w:cstheme="minorBidi"/>
            <w:sz w:val="22"/>
            <w:szCs w:val="22"/>
            <w:lang w:val="en-US"/>
          </w:rPr>
          <w:tab/>
        </w:r>
        <w:r>
          <w:t>OTA adjacent channel selectivity, general blocking, and narrowband blocking</w:t>
        </w:r>
        <w:r>
          <w:tab/>
        </w:r>
        <w:r>
          <w:fldChar w:fldCharType="begin"/>
        </w:r>
        <w:r>
          <w:instrText xml:space="preserve"> PAGEREF _Toc527700441 \h </w:instrText>
        </w:r>
      </w:ins>
      <w:r>
        <w:fldChar w:fldCharType="separate"/>
      </w:r>
      <w:ins w:id="1185" w:author="Huawei" w:date="2018-10-19T08:12:00Z">
        <w:r>
          <w:t>183</w:t>
        </w:r>
        <w:r>
          <w:fldChar w:fldCharType="end"/>
        </w:r>
      </w:ins>
    </w:p>
    <w:p w14:paraId="57AA2A05" w14:textId="77777777" w:rsidR="00716C25" w:rsidRDefault="00716C25">
      <w:pPr>
        <w:pStyle w:val="TOC2"/>
        <w:rPr>
          <w:ins w:id="1186" w:author="Huawei" w:date="2018-10-19T08:12:00Z"/>
          <w:rFonts w:asciiTheme="minorHAnsi" w:hAnsiTheme="minorHAnsi" w:cstheme="minorBidi"/>
          <w:sz w:val="22"/>
          <w:szCs w:val="22"/>
          <w:lang w:val="en-US"/>
        </w:rPr>
      </w:pPr>
      <w:ins w:id="1187" w:author="Huawei" w:date="2018-10-19T08:12:00Z">
        <w:r>
          <w:t>E.2.4</w:t>
        </w:r>
        <w:r>
          <w:rPr>
            <w:rFonts w:asciiTheme="minorHAnsi" w:hAnsiTheme="minorHAnsi" w:cstheme="minorBidi"/>
            <w:sz w:val="22"/>
            <w:szCs w:val="22"/>
            <w:lang w:val="en-US"/>
          </w:rPr>
          <w:tab/>
        </w:r>
        <w:r>
          <w:t>OTA blocking</w:t>
        </w:r>
        <w:r>
          <w:tab/>
        </w:r>
        <w:r>
          <w:fldChar w:fldCharType="begin"/>
        </w:r>
        <w:r>
          <w:instrText xml:space="preserve"> PAGEREF _Toc527700442 \h </w:instrText>
        </w:r>
      </w:ins>
      <w:r>
        <w:fldChar w:fldCharType="separate"/>
      </w:r>
      <w:ins w:id="1188" w:author="Huawei" w:date="2018-10-19T08:12:00Z">
        <w:r>
          <w:t>184</w:t>
        </w:r>
        <w:r>
          <w:fldChar w:fldCharType="end"/>
        </w:r>
      </w:ins>
    </w:p>
    <w:p w14:paraId="361AD6F0" w14:textId="77777777" w:rsidR="00716C25" w:rsidRDefault="00716C25">
      <w:pPr>
        <w:pStyle w:val="TOC3"/>
        <w:rPr>
          <w:ins w:id="1189" w:author="Huawei" w:date="2018-10-19T08:12:00Z"/>
          <w:rFonts w:asciiTheme="minorHAnsi" w:hAnsiTheme="minorHAnsi" w:cstheme="minorBidi"/>
          <w:sz w:val="22"/>
          <w:szCs w:val="22"/>
          <w:lang w:val="en-US"/>
        </w:rPr>
      </w:pPr>
      <w:ins w:id="1190" w:author="Huawei" w:date="2018-10-19T08:12:00Z">
        <w:r w:rsidRPr="00104296">
          <w:rPr>
            <w:lang w:val="en-US"/>
          </w:rPr>
          <w:t>E.2</w:t>
        </w:r>
        <w:r>
          <w:t>.</w:t>
        </w:r>
        <w:r w:rsidRPr="00104296">
          <w:rPr>
            <w:lang w:val="en-US"/>
          </w:rPr>
          <w:t>4</w:t>
        </w:r>
        <w:r>
          <w:t>.1</w:t>
        </w:r>
        <w:r>
          <w:rPr>
            <w:rFonts w:asciiTheme="minorHAnsi" w:hAnsiTheme="minorHAnsi" w:cstheme="minorBidi"/>
            <w:sz w:val="22"/>
            <w:szCs w:val="22"/>
            <w:lang w:val="en-US"/>
          </w:rPr>
          <w:tab/>
        </w:r>
        <w:r>
          <w:t>OTA</w:t>
        </w:r>
        <w:r w:rsidRPr="00104296">
          <w:rPr>
            <w:lang w:val="en-US"/>
          </w:rPr>
          <w:t xml:space="preserve"> general out-of-band blocking</w:t>
        </w:r>
        <w:r>
          <w:tab/>
        </w:r>
        <w:r>
          <w:fldChar w:fldCharType="begin"/>
        </w:r>
        <w:r>
          <w:instrText xml:space="preserve"> PAGEREF _Toc527700443 \h </w:instrText>
        </w:r>
      </w:ins>
      <w:r>
        <w:fldChar w:fldCharType="separate"/>
      </w:r>
      <w:ins w:id="1191" w:author="Huawei" w:date="2018-10-19T08:12:00Z">
        <w:r>
          <w:t>184</w:t>
        </w:r>
        <w:r>
          <w:fldChar w:fldCharType="end"/>
        </w:r>
      </w:ins>
    </w:p>
    <w:p w14:paraId="3EB475DA" w14:textId="77777777" w:rsidR="00716C25" w:rsidRDefault="00716C25">
      <w:pPr>
        <w:pStyle w:val="TOC3"/>
        <w:rPr>
          <w:ins w:id="1192" w:author="Huawei" w:date="2018-10-19T08:12:00Z"/>
          <w:rFonts w:asciiTheme="minorHAnsi" w:hAnsiTheme="minorHAnsi" w:cstheme="minorBidi"/>
          <w:sz w:val="22"/>
          <w:szCs w:val="22"/>
          <w:lang w:val="en-US"/>
        </w:rPr>
      </w:pPr>
      <w:ins w:id="1193" w:author="Huawei" w:date="2018-10-19T08:12:00Z">
        <w:r w:rsidRPr="00104296">
          <w:rPr>
            <w:lang w:val="en-US"/>
          </w:rPr>
          <w:t>E.2</w:t>
        </w:r>
        <w:r>
          <w:t>.</w:t>
        </w:r>
        <w:r w:rsidRPr="00104296">
          <w:rPr>
            <w:lang w:val="en-US"/>
          </w:rPr>
          <w:t>4</w:t>
        </w:r>
        <w:r>
          <w:t>.2</w:t>
        </w:r>
        <w:r>
          <w:rPr>
            <w:rFonts w:asciiTheme="minorHAnsi" w:hAnsiTheme="minorHAnsi" w:cstheme="minorBidi"/>
            <w:sz w:val="22"/>
            <w:szCs w:val="22"/>
            <w:lang w:val="en-US"/>
          </w:rPr>
          <w:tab/>
        </w:r>
        <w:r>
          <w:t xml:space="preserve">OTA </w:t>
        </w:r>
        <w:r w:rsidRPr="00104296">
          <w:rPr>
            <w:lang w:val="en-US"/>
          </w:rPr>
          <w:t>co-location blocking</w:t>
        </w:r>
        <w:r>
          <w:tab/>
        </w:r>
        <w:r>
          <w:fldChar w:fldCharType="begin"/>
        </w:r>
        <w:r>
          <w:instrText xml:space="preserve"> PAGEREF _Toc527700444 \h </w:instrText>
        </w:r>
      </w:ins>
      <w:r>
        <w:fldChar w:fldCharType="separate"/>
      </w:r>
      <w:ins w:id="1194" w:author="Huawei" w:date="2018-10-19T08:12:00Z">
        <w:r>
          <w:t>185</w:t>
        </w:r>
        <w:r>
          <w:fldChar w:fldCharType="end"/>
        </w:r>
      </w:ins>
    </w:p>
    <w:p w14:paraId="2C19FCAB" w14:textId="77777777" w:rsidR="00716C25" w:rsidRDefault="00716C25">
      <w:pPr>
        <w:pStyle w:val="TOC2"/>
        <w:rPr>
          <w:ins w:id="1195" w:author="Huawei" w:date="2018-10-19T08:12:00Z"/>
          <w:rFonts w:asciiTheme="minorHAnsi" w:hAnsiTheme="minorHAnsi" w:cstheme="minorBidi"/>
          <w:sz w:val="22"/>
          <w:szCs w:val="22"/>
          <w:lang w:val="en-US"/>
        </w:rPr>
      </w:pPr>
      <w:ins w:id="1196" w:author="Huawei" w:date="2018-10-19T08:12:00Z">
        <w:r>
          <w:t>E.2.5</w:t>
        </w:r>
        <w:r>
          <w:rPr>
            <w:rFonts w:asciiTheme="minorHAnsi" w:hAnsiTheme="minorHAnsi" w:cstheme="minorBidi"/>
            <w:sz w:val="22"/>
            <w:szCs w:val="22"/>
            <w:lang w:val="en-US"/>
          </w:rPr>
          <w:tab/>
        </w:r>
        <w:r>
          <w:t>OTA receiver spurious emissions</w:t>
        </w:r>
        <w:r>
          <w:tab/>
        </w:r>
        <w:r>
          <w:fldChar w:fldCharType="begin"/>
        </w:r>
        <w:r>
          <w:instrText xml:space="preserve"> PAGEREF _Toc527700445 \h </w:instrText>
        </w:r>
      </w:ins>
      <w:r>
        <w:fldChar w:fldCharType="separate"/>
      </w:r>
      <w:ins w:id="1197" w:author="Huawei" w:date="2018-10-19T08:12:00Z">
        <w:r>
          <w:t>185</w:t>
        </w:r>
        <w:r>
          <w:fldChar w:fldCharType="end"/>
        </w:r>
      </w:ins>
    </w:p>
    <w:p w14:paraId="7BFF091B" w14:textId="77777777" w:rsidR="00716C25" w:rsidRDefault="00716C25">
      <w:pPr>
        <w:pStyle w:val="TOC2"/>
        <w:rPr>
          <w:ins w:id="1198" w:author="Huawei" w:date="2018-10-19T08:12:00Z"/>
          <w:rFonts w:asciiTheme="minorHAnsi" w:hAnsiTheme="minorHAnsi" w:cstheme="minorBidi"/>
          <w:sz w:val="22"/>
          <w:szCs w:val="22"/>
          <w:lang w:val="en-US"/>
        </w:rPr>
      </w:pPr>
      <w:ins w:id="1199" w:author="Huawei" w:date="2018-10-19T08:12:00Z">
        <w:r>
          <w:t>E.2.6</w:t>
        </w:r>
        <w:r>
          <w:rPr>
            <w:rFonts w:asciiTheme="minorHAnsi" w:hAnsiTheme="minorHAnsi" w:cstheme="minorBidi"/>
            <w:sz w:val="22"/>
            <w:szCs w:val="22"/>
            <w:lang w:val="en-US"/>
          </w:rPr>
          <w:tab/>
        </w:r>
        <w:r>
          <w:t>OTA receiver intermodulation</w:t>
        </w:r>
        <w:r>
          <w:tab/>
        </w:r>
        <w:r>
          <w:fldChar w:fldCharType="begin"/>
        </w:r>
        <w:r>
          <w:instrText xml:space="preserve"> PAGEREF _Toc527700446 \h </w:instrText>
        </w:r>
      </w:ins>
      <w:r>
        <w:fldChar w:fldCharType="separate"/>
      </w:r>
      <w:ins w:id="1200" w:author="Huawei" w:date="2018-10-19T08:12:00Z">
        <w:r>
          <w:t>186</w:t>
        </w:r>
        <w:r>
          <w:fldChar w:fldCharType="end"/>
        </w:r>
      </w:ins>
    </w:p>
    <w:p w14:paraId="020D3A9D" w14:textId="77777777" w:rsidR="00716C25" w:rsidRDefault="00716C25">
      <w:pPr>
        <w:pStyle w:val="TOC2"/>
        <w:rPr>
          <w:ins w:id="1201" w:author="Huawei" w:date="2018-10-19T08:12:00Z"/>
          <w:rFonts w:asciiTheme="minorHAnsi" w:hAnsiTheme="minorHAnsi" w:cstheme="minorBidi"/>
          <w:sz w:val="22"/>
          <w:szCs w:val="22"/>
          <w:lang w:val="en-US"/>
        </w:rPr>
      </w:pPr>
      <w:ins w:id="1202" w:author="Huawei" w:date="2018-10-19T08:12:00Z">
        <w:r>
          <w:t>E.2.7</w:t>
        </w:r>
        <w:r>
          <w:rPr>
            <w:rFonts w:asciiTheme="minorHAnsi" w:hAnsiTheme="minorHAnsi" w:cstheme="minorBidi"/>
            <w:sz w:val="22"/>
            <w:szCs w:val="22"/>
            <w:lang w:val="en-US"/>
          </w:rPr>
          <w:tab/>
        </w:r>
        <w:r>
          <w:t>OTA in-channel selectivity</w:t>
        </w:r>
        <w:r>
          <w:tab/>
        </w:r>
        <w:r>
          <w:fldChar w:fldCharType="begin"/>
        </w:r>
        <w:r>
          <w:instrText xml:space="preserve"> PAGEREF _Toc527700447 \h </w:instrText>
        </w:r>
      </w:ins>
      <w:r>
        <w:fldChar w:fldCharType="separate"/>
      </w:r>
      <w:ins w:id="1203" w:author="Huawei" w:date="2018-10-19T08:12:00Z">
        <w:r>
          <w:t>186</w:t>
        </w:r>
        <w:r>
          <w:fldChar w:fldCharType="end"/>
        </w:r>
      </w:ins>
    </w:p>
    <w:p w14:paraId="508E386E" w14:textId="77777777" w:rsidR="00716C25" w:rsidRDefault="00716C25">
      <w:pPr>
        <w:pStyle w:val="TOC8"/>
        <w:rPr>
          <w:ins w:id="1204" w:author="Huawei" w:date="2018-10-19T08:12:00Z"/>
          <w:rFonts w:asciiTheme="minorHAnsi" w:hAnsiTheme="minorHAnsi" w:cstheme="minorBidi"/>
          <w:b w:val="0"/>
          <w:szCs w:val="22"/>
          <w:lang w:val="en-US"/>
        </w:rPr>
      </w:pPr>
      <w:ins w:id="1205" w:author="Huawei" w:date="2018-10-19T08:12:00Z">
        <w:r>
          <w:lastRenderedPageBreak/>
          <w:t>Annex F (normative): Estimation of Measurement Uncertainty</w:t>
        </w:r>
        <w:r>
          <w:tab/>
        </w:r>
        <w:r>
          <w:fldChar w:fldCharType="begin"/>
        </w:r>
        <w:r>
          <w:instrText xml:space="preserve"> PAGEREF _Toc527700448 \h </w:instrText>
        </w:r>
      </w:ins>
      <w:r>
        <w:fldChar w:fldCharType="separate"/>
      </w:r>
      <w:ins w:id="1206" w:author="Huawei" w:date="2018-10-19T08:12:00Z">
        <w:r>
          <w:t>187</w:t>
        </w:r>
        <w:r>
          <w:fldChar w:fldCharType="end"/>
        </w:r>
      </w:ins>
    </w:p>
    <w:p w14:paraId="7B17B1EC" w14:textId="77777777" w:rsidR="00716C25" w:rsidRDefault="00716C25">
      <w:pPr>
        <w:pStyle w:val="TOC8"/>
        <w:rPr>
          <w:ins w:id="1207" w:author="Huawei" w:date="2018-10-19T08:12:00Z"/>
          <w:rFonts w:asciiTheme="minorHAnsi" w:hAnsiTheme="minorHAnsi" w:cstheme="minorBidi"/>
          <w:b w:val="0"/>
          <w:szCs w:val="22"/>
          <w:lang w:val="en-US"/>
        </w:rPr>
      </w:pPr>
      <w:ins w:id="1208" w:author="Huawei" w:date="2018-10-19T08:12:00Z">
        <w:r>
          <w:t>Annex G (informative): Transmitter Spatial emissions Declaration</w:t>
        </w:r>
        <w:r>
          <w:tab/>
        </w:r>
        <w:r>
          <w:fldChar w:fldCharType="begin"/>
        </w:r>
        <w:r>
          <w:instrText xml:space="preserve"> PAGEREF _Toc527700449 \h </w:instrText>
        </w:r>
      </w:ins>
      <w:r>
        <w:fldChar w:fldCharType="separate"/>
      </w:r>
      <w:ins w:id="1209" w:author="Huawei" w:date="2018-10-19T08:12:00Z">
        <w:r>
          <w:t>188</w:t>
        </w:r>
        <w:r>
          <w:fldChar w:fldCharType="end"/>
        </w:r>
      </w:ins>
    </w:p>
    <w:p w14:paraId="57119309" w14:textId="77777777" w:rsidR="00716C25" w:rsidRDefault="00716C25">
      <w:pPr>
        <w:pStyle w:val="TOC1"/>
        <w:rPr>
          <w:ins w:id="1210" w:author="Huawei" w:date="2018-10-19T08:12:00Z"/>
          <w:rFonts w:asciiTheme="minorHAnsi" w:hAnsiTheme="minorHAnsi" w:cstheme="minorBidi"/>
          <w:szCs w:val="22"/>
          <w:lang w:val="en-US"/>
        </w:rPr>
      </w:pPr>
      <w:ins w:id="1211" w:author="Huawei" w:date="2018-10-19T08:12:00Z">
        <w:r>
          <w:t>G.1</w:t>
        </w:r>
        <w:r>
          <w:rPr>
            <w:rFonts w:asciiTheme="minorHAnsi" w:hAnsiTheme="minorHAnsi" w:cstheme="minorBidi"/>
            <w:szCs w:val="22"/>
            <w:lang w:val="en-US"/>
          </w:rPr>
          <w:tab/>
        </w:r>
        <w:r>
          <w:t>General</w:t>
        </w:r>
        <w:r>
          <w:tab/>
        </w:r>
        <w:r>
          <w:fldChar w:fldCharType="begin"/>
        </w:r>
        <w:r>
          <w:instrText xml:space="preserve"> PAGEREF _Toc527700450 \h </w:instrText>
        </w:r>
      </w:ins>
      <w:r>
        <w:fldChar w:fldCharType="separate"/>
      </w:r>
      <w:ins w:id="1212" w:author="Huawei" w:date="2018-10-19T08:12:00Z">
        <w:r>
          <w:t>188</w:t>
        </w:r>
        <w:r>
          <w:fldChar w:fldCharType="end"/>
        </w:r>
      </w:ins>
    </w:p>
    <w:p w14:paraId="5842941D" w14:textId="77777777" w:rsidR="00716C25" w:rsidRDefault="00716C25">
      <w:pPr>
        <w:pStyle w:val="TOC1"/>
        <w:rPr>
          <w:ins w:id="1213" w:author="Huawei" w:date="2018-10-19T08:12:00Z"/>
          <w:rFonts w:asciiTheme="minorHAnsi" w:hAnsiTheme="minorHAnsi" w:cstheme="minorBidi"/>
          <w:szCs w:val="22"/>
          <w:lang w:val="en-US"/>
        </w:rPr>
      </w:pPr>
      <w:ins w:id="1214" w:author="Huawei" w:date="2018-10-19T08:12:00Z">
        <w:r>
          <w:t>G.2</w:t>
        </w:r>
        <w:r>
          <w:rPr>
            <w:rFonts w:asciiTheme="minorHAnsi" w:hAnsiTheme="minorHAnsi" w:cstheme="minorBidi"/>
            <w:szCs w:val="22"/>
            <w:lang w:val="en-US"/>
          </w:rPr>
          <w:tab/>
        </w:r>
        <w:r>
          <w:t>Declarations</w:t>
        </w:r>
        <w:r>
          <w:tab/>
        </w:r>
        <w:r>
          <w:fldChar w:fldCharType="begin"/>
        </w:r>
        <w:r>
          <w:instrText xml:space="preserve"> PAGEREF _Toc527700451 \h </w:instrText>
        </w:r>
      </w:ins>
      <w:r>
        <w:fldChar w:fldCharType="separate"/>
      </w:r>
      <w:ins w:id="1215" w:author="Huawei" w:date="2018-10-19T08:12:00Z">
        <w:r>
          <w:t>188</w:t>
        </w:r>
        <w:r>
          <w:fldChar w:fldCharType="end"/>
        </w:r>
      </w:ins>
    </w:p>
    <w:p w14:paraId="0D390031" w14:textId="77777777" w:rsidR="00716C25" w:rsidRDefault="00716C25">
      <w:pPr>
        <w:pStyle w:val="TOC8"/>
        <w:rPr>
          <w:ins w:id="1216" w:author="Huawei" w:date="2018-10-19T08:12:00Z"/>
          <w:rFonts w:asciiTheme="minorHAnsi" w:hAnsiTheme="minorHAnsi" w:cstheme="minorBidi"/>
          <w:b w:val="0"/>
          <w:szCs w:val="22"/>
          <w:lang w:val="en-US"/>
        </w:rPr>
      </w:pPr>
      <w:ins w:id="1217" w:author="Huawei" w:date="2018-10-19T08:12:00Z">
        <w:r>
          <w:t xml:space="preserve">Annex H (informative): </w:t>
        </w:r>
        <w:r w:rsidRPr="00104296">
          <w:rPr>
            <w:rFonts w:cs="v4.2.0"/>
          </w:rPr>
          <w:t>Format and interpretation of tests</w:t>
        </w:r>
        <w:r>
          <w:tab/>
        </w:r>
        <w:r>
          <w:fldChar w:fldCharType="begin"/>
        </w:r>
        <w:r>
          <w:instrText xml:space="preserve"> PAGEREF _Toc527700452 \h </w:instrText>
        </w:r>
      </w:ins>
      <w:r>
        <w:fldChar w:fldCharType="separate"/>
      </w:r>
      <w:ins w:id="1218" w:author="Huawei" w:date="2018-10-19T08:12:00Z">
        <w:r>
          <w:t>190</w:t>
        </w:r>
        <w:r>
          <w:fldChar w:fldCharType="end"/>
        </w:r>
      </w:ins>
    </w:p>
    <w:p w14:paraId="5EC9219B" w14:textId="77777777" w:rsidR="00716C25" w:rsidRDefault="00716C25">
      <w:pPr>
        <w:pStyle w:val="TOC1"/>
        <w:rPr>
          <w:ins w:id="1219" w:author="Huawei" w:date="2018-10-19T08:12:00Z"/>
          <w:rFonts w:asciiTheme="minorHAnsi" w:hAnsiTheme="minorHAnsi" w:cstheme="minorBidi"/>
          <w:szCs w:val="22"/>
          <w:lang w:val="en-US"/>
        </w:rPr>
      </w:pPr>
      <w:ins w:id="1220" w:author="Huawei" w:date="2018-10-19T08:12:00Z">
        <w:r>
          <w:t>I.1</w:t>
        </w:r>
        <w:r>
          <w:rPr>
            <w:rFonts w:asciiTheme="minorHAnsi" w:hAnsiTheme="minorHAnsi" w:cstheme="minorBidi"/>
            <w:szCs w:val="22"/>
            <w:lang w:val="en-US"/>
          </w:rPr>
          <w:tab/>
        </w:r>
        <w:r>
          <w:t xml:space="preserve"> General</w:t>
        </w:r>
        <w:r>
          <w:tab/>
        </w:r>
        <w:r>
          <w:fldChar w:fldCharType="begin"/>
        </w:r>
        <w:r>
          <w:instrText xml:space="preserve"> PAGEREF _Toc527700453 \h </w:instrText>
        </w:r>
      </w:ins>
      <w:r>
        <w:fldChar w:fldCharType="separate"/>
      </w:r>
      <w:ins w:id="1221" w:author="Huawei" w:date="2018-10-19T08:12:00Z">
        <w:r>
          <w:t>191</w:t>
        </w:r>
        <w:r>
          <w:fldChar w:fldCharType="end"/>
        </w:r>
      </w:ins>
    </w:p>
    <w:p w14:paraId="651B0DEC" w14:textId="77777777" w:rsidR="00716C25" w:rsidRDefault="00716C25">
      <w:pPr>
        <w:pStyle w:val="TOC1"/>
        <w:rPr>
          <w:ins w:id="1222" w:author="Huawei" w:date="2018-10-19T08:12:00Z"/>
          <w:rFonts w:asciiTheme="minorHAnsi" w:hAnsiTheme="minorHAnsi" w:cstheme="minorBidi"/>
          <w:szCs w:val="22"/>
          <w:lang w:val="en-US"/>
        </w:rPr>
      </w:pPr>
      <w:ins w:id="1223" w:author="Huawei" w:date="2018-10-19T08:12:00Z">
        <w:r>
          <w:t>I.2</w:t>
        </w:r>
        <w:r>
          <w:rPr>
            <w:rFonts w:asciiTheme="minorHAnsi" w:hAnsiTheme="minorHAnsi" w:cstheme="minorBidi"/>
            <w:szCs w:val="22"/>
            <w:lang w:val="en-US"/>
          </w:rPr>
          <w:tab/>
        </w:r>
        <w:r>
          <w:t>Spherical equal angle grid</w:t>
        </w:r>
        <w:r>
          <w:tab/>
        </w:r>
        <w:r>
          <w:fldChar w:fldCharType="begin"/>
        </w:r>
        <w:r>
          <w:instrText xml:space="preserve"> PAGEREF _Toc527700454 \h </w:instrText>
        </w:r>
      </w:ins>
      <w:r>
        <w:fldChar w:fldCharType="separate"/>
      </w:r>
      <w:ins w:id="1224" w:author="Huawei" w:date="2018-10-19T08:12:00Z">
        <w:r>
          <w:t>191</w:t>
        </w:r>
        <w:r>
          <w:fldChar w:fldCharType="end"/>
        </w:r>
      </w:ins>
    </w:p>
    <w:p w14:paraId="59F21609" w14:textId="77777777" w:rsidR="00716C25" w:rsidRDefault="00716C25">
      <w:pPr>
        <w:pStyle w:val="TOC2"/>
        <w:rPr>
          <w:ins w:id="1225" w:author="Huawei" w:date="2018-10-19T08:12:00Z"/>
          <w:rFonts w:asciiTheme="minorHAnsi" w:hAnsiTheme="minorHAnsi" w:cstheme="minorBidi"/>
          <w:sz w:val="22"/>
          <w:szCs w:val="22"/>
          <w:lang w:val="en-US"/>
        </w:rPr>
      </w:pPr>
      <w:ins w:id="1226" w:author="Huawei" w:date="2018-10-19T08:12:00Z">
        <w:r>
          <w:rPr>
            <w:lang w:eastAsia="zh-CN"/>
          </w:rPr>
          <w:t>I.2.1</w:t>
        </w:r>
        <w:r>
          <w:rPr>
            <w:rFonts w:asciiTheme="minorHAnsi" w:hAnsiTheme="minorHAnsi" w:cstheme="minorBidi"/>
            <w:sz w:val="22"/>
            <w:szCs w:val="22"/>
            <w:lang w:val="en-US"/>
          </w:rPr>
          <w:tab/>
        </w:r>
        <w:r>
          <w:rPr>
            <w:lang w:eastAsia="en-GB"/>
          </w:rPr>
          <w:t>General</w:t>
        </w:r>
        <w:r>
          <w:tab/>
        </w:r>
        <w:r>
          <w:fldChar w:fldCharType="begin"/>
        </w:r>
        <w:r>
          <w:instrText xml:space="preserve"> PAGEREF _Toc527700455 \h </w:instrText>
        </w:r>
      </w:ins>
      <w:r>
        <w:fldChar w:fldCharType="separate"/>
      </w:r>
      <w:ins w:id="1227" w:author="Huawei" w:date="2018-10-19T08:12:00Z">
        <w:r>
          <w:t>191</w:t>
        </w:r>
        <w:r>
          <w:fldChar w:fldCharType="end"/>
        </w:r>
      </w:ins>
    </w:p>
    <w:p w14:paraId="37444869" w14:textId="77777777" w:rsidR="00716C25" w:rsidRDefault="00716C25">
      <w:pPr>
        <w:pStyle w:val="TOC2"/>
        <w:rPr>
          <w:ins w:id="1228" w:author="Huawei" w:date="2018-10-19T08:12:00Z"/>
          <w:rFonts w:asciiTheme="minorHAnsi" w:hAnsiTheme="minorHAnsi" w:cstheme="minorBidi"/>
          <w:sz w:val="22"/>
          <w:szCs w:val="22"/>
          <w:lang w:val="en-US"/>
        </w:rPr>
      </w:pPr>
      <w:ins w:id="1229" w:author="Huawei" w:date="2018-10-19T08:12:00Z">
        <w:r>
          <w:rPr>
            <w:lang w:eastAsia="zh-CN"/>
          </w:rPr>
          <w:t>I.2.2</w:t>
        </w:r>
        <w:r>
          <w:rPr>
            <w:rFonts w:asciiTheme="minorHAnsi" w:hAnsiTheme="minorHAnsi" w:cstheme="minorBidi"/>
            <w:sz w:val="22"/>
            <w:szCs w:val="22"/>
            <w:lang w:val="en-US"/>
          </w:rPr>
          <w:tab/>
        </w:r>
        <w:r>
          <w:rPr>
            <w:lang w:eastAsia="en-GB"/>
          </w:rPr>
          <w:t>Reference angular step criteria</w:t>
        </w:r>
        <w:r>
          <w:tab/>
        </w:r>
        <w:r>
          <w:fldChar w:fldCharType="begin"/>
        </w:r>
        <w:r>
          <w:instrText xml:space="preserve"> PAGEREF _Toc527700456 \h </w:instrText>
        </w:r>
      </w:ins>
      <w:r>
        <w:fldChar w:fldCharType="separate"/>
      </w:r>
      <w:ins w:id="1230" w:author="Huawei" w:date="2018-10-19T08:12:00Z">
        <w:r>
          <w:t>191</w:t>
        </w:r>
        <w:r>
          <w:fldChar w:fldCharType="end"/>
        </w:r>
      </w:ins>
    </w:p>
    <w:p w14:paraId="519AC89F" w14:textId="77777777" w:rsidR="00716C25" w:rsidRDefault="00716C25">
      <w:pPr>
        <w:pStyle w:val="TOC1"/>
        <w:rPr>
          <w:ins w:id="1231" w:author="Huawei" w:date="2018-10-19T08:12:00Z"/>
          <w:rFonts w:asciiTheme="minorHAnsi" w:hAnsiTheme="minorHAnsi" w:cstheme="minorBidi"/>
          <w:szCs w:val="22"/>
          <w:lang w:val="en-US"/>
        </w:rPr>
      </w:pPr>
      <w:ins w:id="1232" w:author="Huawei" w:date="2018-10-19T08:12:00Z">
        <w:r>
          <w:t>I.3</w:t>
        </w:r>
        <w:r>
          <w:rPr>
            <w:rFonts w:asciiTheme="minorHAnsi" w:hAnsiTheme="minorHAnsi" w:cstheme="minorBidi"/>
            <w:szCs w:val="22"/>
            <w:lang w:val="en-US"/>
          </w:rPr>
          <w:tab/>
        </w:r>
        <w:r>
          <w:t>Spherical equal area grid</w:t>
        </w:r>
        <w:r>
          <w:tab/>
        </w:r>
        <w:r>
          <w:fldChar w:fldCharType="begin"/>
        </w:r>
        <w:r>
          <w:instrText xml:space="preserve"> PAGEREF _Toc527700457 \h </w:instrText>
        </w:r>
      </w:ins>
      <w:r>
        <w:fldChar w:fldCharType="separate"/>
      </w:r>
      <w:ins w:id="1233" w:author="Huawei" w:date="2018-10-19T08:12:00Z">
        <w:r>
          <w:t>193</w:t>
        </w:r>
        <w:r>
          <w:fldChar w:fldCharType="end"/>
        </w:r>
      </w:ins>
    </w:p>
    <w:p w14:paraId="3A0F6BDB" w14:textId="77777777" w:rsidR="00716C25" w:rsidRDefault="00716C25">
      <w:pPr>
        <w:pStyle w:val="TOC1"/>
        <w:rPr>
          <w:ins w:id="1234" w:author="Huawei" w:date="2018-10-19T08:12:00Z"/>
          <w:rFonts w:asciiTheme="minorHAnsi" w:hAnsiTheme="minorHAnsi" w:cstheme="minorBidi"/>
          <w:szCs w:val="22"/>
          <w:lang w:val="en-US"/>
        </w:rPr>
      </w:pPr>
      <w:ins w:id="1235" w:author="Huawei" w:date="2018-10-19T08:12:00Z">
        <w:r>
          <w:t xml:space="preserve">I.4 </w:t>
        </w:r>
        <w:r>
          <w:rPr>
            <w:rFonts w:asciiTheme="minorHAnsi" w:hAnsiTheme="minorHAnsi" w:cstheme="minorBidi"/>
            <w:szCs w:val="22"/>
            <w:lang w:val="en-US"/>
          </w:rPr>
          <w:tab/>
        </w:r>
        <w:r>
          <w:t>Spherical Fibonacci grid</w:t>
        </w:r>
        <w:r>
          <w:tab/>
        </w:r>
        <w:r>
          <w:fldChar w:fldCharType="begin"/>
        </w:r>
        <w:r>
          <w:instrText xml:space="preserve"> PAGEREF _Toc527700458 \h </w:instrText>
        </w:r>
      </w:ins>
      <w:r>
        <w:fldChar w:fldCharType="separate"/>
      </w:r>
      <w:ins w:id="1236" w:author="Huawei" w:date="2018-10-19T08:12:00Z">
        <w:r>
          <w:t>193</w:t>
        </w:r>
        <w:r>
          <w:fldChar w:fldCharType="end"/>
        </w:r>
      </w:ins>
    </w:p>
    <w:p w14:paraId="7CA98034" w14:textId="77777777" w:rsidR="00716C25" w:rsidRDefault="00716C25">
      <w:pPr>
        <w:pStyle w:val="TOC1"/>
        <w:rPr>
          <w:ins w:id="1237" w:author="Huawei" w:date="2018-10-19T08:12:00Z"/>
          <w:rFonts w:asciiTheme="minorHAnsi" w:hAnsiTheme="minorHAnsi" w:cstheme="minorBidi"/>
          <w:szCs w:val="22"/>
          <w:lang w:val="en-US"/>
        </w:rPr>
      </w:pPr>
      <w:ins w:id="1238" w:author="Huawei" w:date="2018-10-19T08:12:00Z">
        <w:r>
          <w:t>I.5 Orthogonal cut grid</w:t>
        </w:r>
        <w:r>
          <w:tab/>
        </w:r>
        <w:r>
          <w:fldChar w:fldCharType="begin"/>
        </w:r>
        <w:r>
          <w:instrText xml:space="preserve"> PAGEREF _Toc527700459 \h </w:instrText>
        </w:r>
      </w:ins>
      <w:r>
        <w:fldChar w:fldCharType="separate"/>
      </w:r>
      <w:ins w:id="1239" w:author="Huawei" w:date="2018-10-19T08:12:00Z">
        <w:r>
          <w:t>193</w:t>
        </w:r>
        <w:r>
          <w:fldChar w:fldCharType="end"/>
        </w:r>
      </w:ins>
    </w:p>
    <w:p w14:paraId="0DA84E51" w14:textId="77777777" w:rsidR="00716C25" w:rsidRDefault="00716C25">
      <w:pPr>
        <w:pStyle w:val="TOC1"/>
        <w:rPr>
          <w:ins w:id="1240" w:author="Huawei" w:date="2018-10-19T08:12:00Z"/>
          <w:rFonts w:asciiTheme="minorHAnsi" w:hAnsiTheme="minorHAnsi" w:cstheme="minorBidi"/>
          <w:szCs w:val="22"/>
          <w:lang w:val="en-US"/>
        </w:rPr>
      </w:pPr>
      <w:ins w:id="1241" w:author="Huawei" w:date="2018-10-19T08:12:00Z">
        <w:r>
          <w:t>I.6 Wave vector space grid</w:t>
        </w:r>
        <w:r>
          <w:tab/>
        </w:r>
        <w:r>
          <w:fldChar w:fldCharType="begin"/>
        </w:r>
        <w:r>
          <w:instrText xml:space="preserve"> PAGEREF _Toc527700460 \h </w:instrText>
        </w:r>
      </w:ins>
      <w:r>
        <w:fldChar w:fldCharType="separate"/>
      </w:r>
      <w:ins w:id="1242" w:author="Huawei" w:date="2018-10-19T08:12:00Z">
        <w:r>
          <w:t>194</w:t>
        </w:r>
        <w:r>
          <w:fldChar w:fldCharType="end"/>
        </w:r>
      </w:ins>
    </w:p>
    <w:p w14:paraId="0CD143FC" w14:textId="77777777" w:rsidR="00716C25" w:rsidRDefault="00716C25">
      <w:pPr>
        <w:pStyle w:val="TOC1"/>
        <w:rPr>
          <w:ins w:id="1243" w:author="Huawei" w:date="2018-10-19T08:12:00Z"/>
          <w:rFonts w:asciiTheme="minorHAnsi" w:hAnsiTheme="minorHAnsi" w:cstheme="minorBidi"/>
          <w:szCs w:val="22"/>
          <w:lang w:val="en-US"/>
        </w:rPr>
      </w:pPr>
      <w:ins w:id="1244" w:author="Huawei" w:date="2018-10-19T08:12:00Z">
        <w:r>
          <w:t>I.7 Orthogonal 2 cuts with pattern multiplication</w:t>
        </w:r>
        <w:r>
          <w:tab/>
        </w:r>
        <w:r>
          <w:fldChar w:fldCharType="begin"/>
        </w:r>
        <w:r>
          <w:instrText xml:space="preserve"> PAGEREF _Toc527700461 \h </w:instrText>
        </w:r>
      </w:ins>
      <w:r>
        <w:fldChar w:fldCharType="separate"/>
      </w:r>
      <w:ins w:id="1245" w:author="Huawei" w:date="2018-10-19T08:12:00Z">
        <w:r>
          <w:t>195</w:t>
        </w:r>
        <w:r>
          <w:fldChar w:fldCharType="end"/>
        </w:r>
      </w:ins>
    </w:p>
    <w:p w14:paraId="5329C3C2" w14:textId="77777777" w:rsidR="00716C25" w:rsidRDefault="00716C25">
      <w:pPr>
        <w:pStyle w:val="TOC1"/>
        <w:rPr>
          <w:ins w:id="1246" w:author="Huawei" w:date="2018-10-19T08:12:00Z"/>
          <w:rFonts w:asciiTheme="minorHAnsi" w:hAnsiTheme="minorHAnsi" w:cstheme="minorBidi"/>
          <w:szCs w:val="22"/>
          <w:lang w:val="en-US"/>
        </w:rPr>
      </w:pPr>
      <w:ins w:id="1247" w:author="Huawei" w:date="2018-10-19T08:12:00Z">
        <w:r>
          <w:t>I.8 Orthogonal 2 or 3 cut with dense sampling</w:t>
        </w:r>
        <w:r>
          <w:tab/>
        </w:r>
        <w:r>
          <w:fldChar w:fldCharType="begin"/>
        </w:r>
        <w:r>
          <w:instrText xml:space="preserve"> PAGEREF _Toc527700462 \h </w:instrText>
        </w:r>
      </w:ins>
      <w:r>
        <w:fldChar w:fldCharType="separate"/>
      </w:r>
      <w:ins w:id="1248" w:author="Huawei" w:date="2018-10-19T08:12:00Z">
        <w:r>
          <w:t>195</w:t>
        </w:r>
        <w:r>
          <w:fldChar w:fldCharType="end"/>
        </w:r>
      </w:ins>
    </w:p>
    <w:p w14:paraId="0447BF93" w14:textId="77777777" w:rsidR="00716C25" w:rsidRDefault="00716C25">
      <w:pPr>
        <w:pStyle w:val="TOC1"/>
        <w:rPr>
          <w:ins w:id="1249" w:author="Huawei" w:date="2018-10-19T08:12:00Z"/>
          <w:rFonts w:asciiTheme="minorHAnsi" w:hAnsiTheme="minorHAnsi" w:cstheme="minorBidi"/>
          <w:szCs w:val="22"/>
          <w:lang w:val="en-US"/>
        </w:rPr>
      </w:pPr>
      <w:ins w:id="1250" w:author="Huawei" w:date="2018-10-19T08:12:00Z">
        <w:r>
          <w:t>I.9 Full sphere with sparse sampling</w:t>
        </w:r>
        <w:r>
          <w:tab/>
        </w:r>
        <w:r>
          <w:fldChar w:fldCharType="begin"/>
        </w:r>
        <w:r>
          <w:instrText xml:space="preserve"> PAGEREF _Toc527700463 \h </w:instrText>
        </w:r>
      </w:ins>
      <w:r>
        <w:fldChar w:fldCharType="separate"/>
      </w:r>
      <w:ins w:id="1251" w:author="Huawei" w:date="2018-10-19T08:12:00Z">
        <w:r>
          <w:t>196</w:t>
        </w:r>
        <w:r>
          <w:fldChar w:fldCharType="end"/>
        </w:r>
      </w:ins>
    </w:p>
    <w:p w14:paraId="4F8D1290" w14:textId="77777777" w:rsidR="00716C25" w:rsidRDefault="00716C25">
      <w:pPr>
        <w:pStyle w:val="TOC1"/>
        <w:rPr>
          <w:ins w:id="1252" w:author="Huawei" w:date="2018-10-19T08:12:00Z"/>
          <w:rFonts w:asciiTheme="minorHAnsi" w:hAnsiTheme="minorHAnsi" w:cstheme="minorBidi"/>
          <w:szCs w:val="22"/>
          <w:lang w:val="en-US"/>
        </w:rPr>
      </w:pPr>
      <w:ins w:id="1253" w:author="Huawei" w:date="2018-10-19T08:12:00Z">
        <w:r>
          <w:t>I.10 Beam-based directions</w:t>
        </w:r>
        <w:r>
          <w:tab/>
        </w:r>
        <w:r>
          <w:fldChar w:fldCharType="begin"/>
        </w:r>
        <w:r>
          <w:instrText xml:space="preserve"> PAGEREF _Toc527700464 \h </w:instrText>
        </w:r>
      </w:ins>
      <w:r>
        <w:fldChar w:fldCharType="separate"/>
      </w:r>
      <w:ins w:id="1254" w:author="Huawei" w:date="2018-10-19T08:12:00Z">
        <w:r>
          <w:t>196</w:t>
        </w:r>
        <w:r>
          <w:fldChar w:fldCharType="end"/>
        </w:r>
      </w:ins>
    </w:p>
    <w:p w14:paraId="720E05F0" w14:textId="77777777" w:rsidR="00716C25" w:rsidRDefault="00716C25">
      <w:pPr>
        <w:pStyle w:val="TOC1"/>
        <w:rPr>
          <w:ins w:id="1255" w:author="Huawei" w:date="2018-10-19T08:12:00Z"/>
          <w:rFonts w:asciiTheme="minorHAnsi" w:hAnsiTheme="minorHAnsi" w:cstheme="minorBidi"/>
          <w:szCs w:val="22"/>
          <w:lang w:val="en-US"/>
        </w:rPr>
      </w:pPr>
      <w:ins w:id="1256" w:author="Huawei" w:date="2018-10-19T08:12:00Z">
        <w:r>
          <w:t>I.11 Peak method</w:t>
        </w:r>
        <w:r>
          <w:tab/>
        </w:r>
        <w:r>
          <w:fldChar w:fldCharType="begin"/>
        </w:r>
        <w:r>
          <w:instrText xml:space="preserve"> PAGEREF _Toc527700465 \h </w:instrText>
        </w:r>
      </w:ins>
      <w:r>
        <w:fldChar w:fldCharType="separate"/>
      </w:r>
      <w:ins w:id="1257" w:author="Huawei" w:date="2018-10-19T08:12:00Z">
        <w:r>
          <w:t>196</w:t>
        </w:r>
        <w:r>
          <w:fldChar w:fldCharType="end"/>
        </w:r>
      </w:ins>
    </w:p>
    <w:p w14:paraId="1F06AA0C" w14:textId="77777777" w:rsidR="00716C25" w:rsidRDefault="00716C25">
      <w:pPr>
        <w:pStyle w:val="TOC1"/>
        <w:rPr>
          <w:ins w:id="1258" w:author="Huawei" w:date="2018-10-19T08:12:00Z"/>
          <w:rFonts w:asciiTheme="minorHAnsi" w:hAnsiTheme="minorHAnsi" w:cstheme="minorBidi"/>
          <w:szCs w:val="22"/>
          <w:lang w:val="en-US"/>
        </w:rPr>
      </w:pPr>
      <w:ins w:id="1259" w:author="Huawei" w:date="2018-10-19T08:12:00Z">
        <w:r>
          <w:t>I.12 Equal sector with peak average</w:t>
        </w:r>
        <w:r>
          <w:tab/>
        </w:r>
        <w:r>
          <w:fldChar w:fldCharType="begin"/>
        </w:r>
        <w:r>
          <w:instrText xml:space="preserve"> PAGEREF _Toc527700466 \h </w:instrText>
        </w:r>
      </w:ins>
      <w:r>
        <w:fldChar w:fldCharType="separate"/>
      </w:r>
      <w:ins w:id="1260" w:author="Huawei" w:date="2018-10-19T08:12:00Z">
        <w:r>
          <w:t>197</w:t>
        </w:r>
        <w:r>
          <w:fldChar w:fldCharType="end"/>
        </w:r>
      </w:ins>
    </w:p>
    <w:p w14:paraId="5DB64A86" w14:textId="77777777" w:rsidR="00716C25" w:rsidRDefault="00716C25">
      <w:pPr>
        <w:pStyle w:val="TOC1"/>
        <w:rPr>
          <w:ins w:id="1261" w:author="Huawei" w:date="2018-10-19T08:12:00Z"/>
          <w:rFonts w:asciiTheme="minorHAnsi" w:hAnsiTheme="minorHAnsi" w:cstheme="minorBidi"/>
          <w:szCs w:val="22"/>
          <w:lang w:val="en-US"/>
        </w:rPr>
      </w:pPr>
      <w:ins w:id="1262" w:author="Huawei" w:date="2018-10-19T08:12:00Z">
        <w:r>
          <w:t>I.13 Pre-scan</w:t>
        </w:r>
        <w:r>
          <w:tab/>
        </w:r>
        <w:r>
          <w:fldChar w:fldCharType="begin"/>
        </w:r>
        <w:r>
          <w:instrText xml:space="preserve"> PAGEREF _Toc527700467 \h </w:instrText>
        </w:r>
      </w:ins>
      <w:r>
        <w:fldChar w:fldCharType="separate"/>
      </w:r>
      <w:ins w:id="1263" w:author="Huawei" w:date="2018-10-19T08:12:00Z">
        <w:r>
          <w:t>197</w:t>
        </w:r>
        <w:r>
          <w:fldChar w:fldCharType="end"/>
        </w:r>
      </w:ins>
    </w:p>
    <w:p w14:paraId="3555F16A" w14:textId="77777777" w:rsidR="00716C25" w:rsidRDefault="00716C25">
      <w:pPr>
        <w:pStyle w:val="TOC8"/>
        <w:rPr>
          <w:ins w:id="1264" w:author="Huawei" w:date="2018-10-19T08:12:00Z"/>
          <w:rFonts w:asciiTheme="minorHAnsi" w:hAnsiTheme="minorHAnsi" w:cstheme="minorBidi"/>
          <w:b w:val="0"/>
          <w:szCs w:val="22"/>
          <w:lang w:val="en-US"/>
        </w:rPr>
      </w:pPr>
      <w:ins w:id="1265" w:author="Huawei" w:date="2018-10-19T08:12:00Z">
        <w:r>
          <w:t>Annex J (informative): Change history</w:t>
        </w:r>
        <w:r>
          <w:tab/>
        </w:r>
        <w:r>
          <w:fldChar w:fldCharType="begin"/>
        </w:r>
        <w:r>
          <w:instrText xml:space="preserve"> PAGEREF _Toc527700468 \h </w:instrText>
        </w:r>
      </w:ins>
      <w:r>
        <w:fldChar w:fldCharType="separate"/>
      </w:r>
      <w:ins w:id="1266" w:author="Huawei" w:date="2018-10-19T08:12:00Z">
        <w:r>
          <w:t>198</w:t>
        </w:r>
        <w:r>
          <w:fldChar w:fldCharType="end"/>
        </w:r>
      </w:ins>
    </w:p>
    <w:p w14:paraId="6A8C82EA" w14:textId="77777777" w:rsidR="00B20772" w:rsidDel="00BF4185" w:rsidRDefault="00B20772">
      <w:pPr>
        <w:pStyle w:val="TOC1"/>
        <w:rPr>
          <w:del w:id="1267" w:author="Huawei" w:date="2018-10-19T07:03:00Z"/>
          <w:rFonts w:asciiTheme="minorHAnsi" w:hAnsiTheme="minorHAnsi" w:cstheme="minorBidi"/>
          <w:szCs w:val="22"/>
          <w:lang w:val="en-US"/>
        </w:rPr>
      </w:pPr>
      <w:del w:id="1268" w:author="Huawei" w:date="2018-10-19T07:03:00Z">
        <w:r w:rsidDel="00BF4185">
          <w:delText>Foreword</w:delText>
        </w:r>
        <w:r w:rsidDel="00BF4185">
          <w:tab/>
          <w:delText>10</w:delText>
        </w:r>
      </w:del>
    </w:p>
    <w:p w14:paraId="2B874DAF" w14:textId="77777777" w:rsidR="00B20772" w:rsidDel="00BF4185" w:rsidRDefault="00B20772">
      <w:pPr>
        <w:pStyle w:val="TOC1"/>
        <w:rPr>
          <w:del w:id="1269" w:author="Huawei" w:date="2018-10-19T07:03:00Z"/>
          <w:rFonts w:asciiTheme="minorHAnsi" w:hAnsiTheme="minorHAnsi" w:cstheme="minorBidi"/>
          <w:szCs w:val="22"/>
          <w:lang w:val="en-US"/>
        </w:rPr>
      </w:pPr>
      <w:del w:id="1270" w:author="Huawei" w:date="2018-10-19T07:03:00Z">
        <w:r w:rsidDel="00BF4185">
          <w:delText>1</w:delText>
        </w:r>
        <w:r w:rsidDel="00BF4185">
          <w:rPr>
            <w:rFonts w:asciiTheme="minorHAnsi" w:hAnsiTheme="minorHAnsi" w:cstheme="minorBidi"/>
            <w:szCs w:val="22"/>
            <w:lang w:val="en-US"/>
          </w:rPr>
          <w:tab/>
        </w:r>
        <w:r w:rsidDel="00BF4185">
          <w:delText>Scope</w:delText>
        </w:r>
        <w:r w:rsidDel="00BF4185">
          <w:tab/>
          <w:delText>11</w:delText>
        </w:r>
      </w:del>
    </w:p>
    <w:p w14:paraId="00BC0407" w14:textId="77777777" w:rsidR="00B20772" w:rsidDel="00BF4185" w:rsidRDefault="00B20772">
      <w:pPr>
        <w:pStyle w:val="TOC1"/>
        <w:rPr>
          <w:del w:id="1271" w:author="Huawei" w:date="2018-10-19T07:03:00Z"/>
          <w:rFonts w:asciiTheme="minorHAnsi" w:hAnsiTheme="minorHAnsi" w:cstheme="minorBidi"/>
          <w:szCs w:val="22"/>
          <w:lang w:val="en-US"/>
        </w:rPr>
      </w:pPr>
      <w:del w:id="1272" w:author="Huawei" w:date="2018-10-19T07:03:00Z">
        <w:r w:rsidDel="00BF4185">
          <w:delText>2</w:delText>
        </w:r>
        <w:r w:rsidDel="00BF4185">
          <w:rPr>
            <w:rFonts w:asciiTheme="minorHAnsi" w:hAnsiTheme="minorHAnsi" w:cstheme="minorBidi"/>
            <w:szCs w:val="22"/>
            <w:lang w:val="en-US"/>
          </w:rPr>
          <w:tab/>
        </w:r>
        <w:r w:rsidDel="00BF4185">
          <w:delText>References</w:delText>
        </w:r>
        <w:r w:rsidDel="00BF4185">
          <w:tab/>
          <w:delText>11</w:delText>
        </w:r>
      </w:del>
    </w:p>
    <w:p w14:paraId="47F31EAA" w14:textId="77777777" w:rsidR="00B20772" w:rsidDel="00BF4185" w:rsidRDefault="00B20772">
      <w:pPr>
        <w:pStyle w:val="TOC1"/>
        <w:rPr>
          <w:del w:id="1273" w:author="Huawei" w:date="2018-10-19T07:03:00Z"/>
          <w:rFonts w:asciiTheme="minorHAnsi" w:hAnsiTheme="minorHAnsi" w:cstheme="minorBidi"/>
          <w:szCs w:val="22"/>
          <w:lang w:val="en-US"/>
        </w:rPr>
      </w:pPr>
      <w:del w:id="1274" w:author="Huawei" w:date="2018-10-19T07:03:00Z">
        <w:r w:rsidDel="00BF4185">
          <w:delText>3</w:delText>
        </w:r>
        <w:r w:rsidDel="00BF4185">
          <w:rPr>
            <w:rFonts w:asciiTheme="minorHAnsi" w:hAnsiTheme="minorHAnsi" w:cstheme="minorBidi"/>
            <w:szCs w:val="22"/>
            <w:lang w:val="en-US"/>
          </w:rPr>
          <w:tab/>
        </w:r>
        <w:r w:rsidDel="00BF4185">
          <w:delText>Definitions, symbols and abbreviations</w:delText>
        </w:r>
        <w:r w:rsidDel="00BF4185">
          <w:tab/>
          <w:delText>13</w:delText>
        </w:r>
      </w:del>
    </w:p>
    <w:p w14:paraId="54EC3A59" w14:textId="77777777" w:rsidR="00B20772" w:rsidDel="00BF4185" w:rsidRDefault="00B20772">
      <w:pPr>
        <w:pStyle w:val="TOC2"/>
        <w:rPr>
          <w:del w:id="1275" w:author="Huawei" w:date="2018-10-19T07:03:00Z"/>
          <w:rFonts w:asciiTheme="minorHAnsi" w:hAnsiTheme="minorHAnsi" w:cstheme="minorBidi"/>
          <w:sz w:val="22"/>
          <w:szCs w:val="22"/>
          <w:lang w:val="en-US"/>
        </w:rPr>
      </w:pPr>
      <w:del w:id="1276" w:author="Huawei" w:date="2018-10-19T07:03:00Z">
        <w:r w:rsidDel="00BF4185">
          <w:delText>3.1</w:delText>
        </w:r>
        <w:r w:rsidDel="00BF4185">
          <w:rPr>
            <w:rFonts w:asciiTheme="minorHAnsi" w:hAnsiTheme="minorHAnsi" w:cstheme="minorBidi"/>
            <w:sz w:val="22"/>
            <w:szCs w:val="22"/>
            <w:lang w:val="en-US"/>
          </w:rPr>
          <w:tab/>
        </w:r>
        <w:r w:rsidDel="00BF4185">
          <w:delText>Definitions</w:delText>
        </w:r>
        <w:r w:rsidDel="00BF4185">
          <w:tab/>
          <w:delText>13</w:delText>
        </w:r>
      </w:del>
    </w:p>
    <w:p w14:paraId="05873E6E" w14:textId="77777777" w:rsidR="00B20772" w:rsidDel="00BF4185" w:rsidRDefault="00B20772">
      <w:pPr>
        <w:pStyle w:val="TOC2"/>
        <w:rPr>
          <w:del w:id="1277" w:author="Huawei" w:date="2018-10-19T07:03:00Z"/>
          <w:rFonts w:asciiTheme="minorHAnsi" w:hAnsiTheme="minorHAnsi" w:cstheme="minorBidi"/>
          <w:sz w:val="22"/>
          <w:szCs w:val="22"/>
          <w:lang w:val="en-US"/>
        </w:rPr>
      </w:pPr>
      <w:del w:id="1278" w:author="Huawei" w:date="2018-10-19T07:03:00Z">
        <w:r w:rsidDel="00BF4185">
          <w:delText>3.2</w:delText>
        </w:r>
        <w:r w:rsidDel="00BF4185">
          <w:rPr>
            <w:rFonts w:asciiTheme="minorHAnsi" w:hAnsiTheme="minorHAnsi" w:cstheme="minorBidi"/>
            <w:sz w:val="22"/>
            <w:szCs w:val="22"/>
            <w:lang w:val="en-US"/>
          </w:rPr>
          <w:tab/>
        </w:r>
        <w:r w:rsidDel="00BF4185">
          <w:delText>Symbols</w:delText>
        </w:r>
        <w:r w:rsidDel="00BF4185">
          <w:tab/>
          <w:delText>16</w:delText>
        </w:r>
      </w:del>
    </w:p>
    <w:p w14:paraId="3072AA20" w14:textId="77777777" w:rsidR="00B20772" w:rsidDel="00BF4185" w:rsidRDefault="00B20772">
      <w:pPr>
        <w:pStyle w:val="TOC2"/>
        <w:rPr>
          <w:del w:id="1279" w:author="Huawei" w:date="2018-10-19T07:03:00Z"/>
          <w:rFonts w:asciiTheme="minorHAnsi" w:hAnsiTheme="minorHAnsi" w:cstheme="minorBidi"/>
          <w:sz w:val="22"/>
          <w:szCs w:val="22"/>
          <w:lang w:val="en-US"/>
        </w:rPr>
      </w:pPr>
      <w:del w:id="1280" w:author="Huawei" w:date="2018-10-19T07:03:00Z">
        <w:r w:rsidDel="00BF4185">
          <w:delText>3.3</w:delText>
        </w:r>
        <w:r w:rsidDel="00BF4185">
          <w:rPr>
            <w:rFonts w:asciiTheme="minorHAnsi" w:hAnsiTheme="minorHAnsi" w:cstheme="minorBidi"/>
            <w:sz w:val="22"/>
            <w:szCs w:val="22"/>
            <w:lang w:val="en-US"/>
          </w:rPr>
          <w:tab/>
        </w:r>
        <w:r w:rsidDel="00BF4185">
          <w:delText>Abbreviations</w:delText>
        </w:r>
        <w:r w:rsidDel="00BF4185">
          <w:tab/>
          <w:delText>17</w:delText>
        </w:r>
      </w:del>
    </w:p>
    <w:p w14:paraId="39F54EE3" w14:textId="77777777" w:rsidR="00B20772" w:rsidDel="00BF4185" w:rsidRDefault="00B20772">
      <w:pPr>
        <w:pStyle w:val="TOC1"/>
        <w:rPr>
          <w:del w:id="1281" w:author="Huawei" w:date="2018-10-19T07:03:00Z"/>
          <w:rFonts w:asciiTheme="minorHAnsi" w:hAnsiTheme="minorHAnsi" w:cstheme="minorBidi"/>
          <w:szCs w:val="22"/>
          <w:lang w:val="en-US"/>
        </w:rPr>
      </w:pPr>
      <w:del w:id="1282" w:author="Huawei" w:date="2018-10-19T07:03:00Z">
        <w:r w:rsidDel="00BF4185">
          <w:delText>4</w:delText>
        </w:r>
        <w:r w:rsidDel="00BF4185">
          <w:rPr>
            <w:rFonts w:asciiTheme="minorHAnsi" w:hAnsiTheme="minorHAnsi" w:cstheme="minorBidi"/>
            <w:szCs w:val="22"/>
            <w:lang w:val="en-US"/>
          </w:rPr>
          <w:tab/>
        </w:r>
        <w:r w:rsidDel="00BF4185">
          <w:delText>General radiated test conditions and declarations</w:delText>
        </w:r>
        <w:r w:rsidDel="00BF4185">
          <w:tab/>
          <w:delText>19</w:delText>
        </w:r>
      </w:del>
    </w:p>
    <w:p w14:paraId="12E03C53" w14:textId="77777777" w:rsidR="00B20772" w:rsidDel="00BF4185" w:rsidRDefault="00B20772">
      <w:pPr>
        <w:pStyle w:val="TOC2"/>
        <w:rPr>
          <w:del w:id="1283" w:author="Huawei" w:date="2018-10-19T07:03:00Z"/>
          <w:rFonts w:asciiTheme="minorHAnsi" w:hAnsiTheme="minorHAnsi" w:cstheme="minorBidi"/>
          <w:sz w:val="22"/>
          <w:szCs w:val="22"/>
          <w:lang w:val="en-US"/>
        </w:rPr>
      </w:pPr>
      <w:del w:id="1284" w:author="Huawei" w:date="2018-10-19T07:03:00Z">
        <w:r w:rsidDel="00BF4185">
          <w:delText>4.1</w:delText>
        </w:r>
        <w:r w:rsidDel="00BF4185">
          <w:rPr>
            <w:rFonts w:asciiTheme="minorHAnsi" w:hAnsiTheme="minorHAnsi" w:cstheme="minorBidi"/>
            <w:sz w:val="22"/>
            <w:szCs w:val="22"/>
            <w:lang w:val="en-US"/>
          </w:rPr>
          <w:tab/>
        </w:r>
        <w:r w:rsidDel="00BF4185">
          <w:delText>Measurement uncertainties and test requirements</w:delText>
        </w:r>
        <w:r w:rsidDel="00BF4185">
          <w:tab/>
          <w:delText>19</w:delText>
        </w:r>
      </w:del>
    </w:p>
    <w:p w14:paraId="3F76F82C" w14:textId="77777777" w:rsidR="00B20772" w:rsidDel="00BF4185" w:rsidRDefault="00B20772">
      <w:pPr>
        <w:pStyle w:val="TOC3"/>
        <w:rPr>
          <w:del w:id="1285" w:author="Huawei" w:date="2018-10-19T07:03:00Z"/>
          <w:rFonts w:asciiTheme="minorHAnsi" w:hAnsiTheme="minorHAnsi" w:cstheme="minorBidi"/>
          <w:sz w:val="22"/>
          <w:szCs w:val="22"/>
          <w:lang w:val="en-US"/>
        </w:rPr>
      </w:pPr>
      <w:del w:id="1286" w:author="Huawei" w:date="2018-10-19T07:03:00Z">
        <w:r w:rsidDel="00BF4185">
          <w:delText>4.1.1</w:delText>
        </w:r>
        <w:r w:rsidDel="00BF4185">
          <w:rPr>
            <w:rFonts w:asciiTheme="minorHAnsi" w:hAnsiTheme="minorHAnsi" w:cstheme="minorBidi"/>
            <w:sz w:val="22"/>
            <w:szCs w:val="22"/>
            <w:lang w:val="en-US"/>
          </w:rPr>
          <w:tab/>
        </w:r>
        <w:r w:rsidDel="00BF4185">
          <w:delText>General</w:delText>
        </w:r>
        <w:r w:rsidDel="00BF4185">
          <w:tab/>
          <w:delText>19</w:delText>
        </w:r>
      </w:del>
    </w:p>
    <w:p w14:paraId="521B766B" w14:textId="77777777" w:rsidR="00B20772" w:rsidDel="00BF4185" w:rsidRDefault="00B20772">
      <w:pPr>
        <w:pStyle w:val="TOC3"/>
        <w:rPr>
          <w:del w:id="1287" w:author="Huawei" w:date="2018-10-19T07:03:00Z"/>
          <w:rFonts w:asciiTheme="minorHAnsi" w:hAnsiTheme="minorHAnsi" w:cstheme="minorBidi"/>
          <w:sz w:val="22"/>
          <w:szCs w:val="22"/>
          <w:lang w:val="en-US"/>
        </w:rPr>
      </w:pPr>
      <w:del w:id="1288" w:author="Huawei" w:date="2018-10-19T07:03:00Z">
        <w:r w:rsidDel="00BF4185">
          <w:delText>4.1.2</w:delText>
        </w:r>
        <w:r w:rsidDel="00BF4185">
          <w:rPr>
            <w:rFonts w:asciiTheme="minorHAnsi" w:hAnsiTheme="minorHAnsi" w:cstheme="minorBidi"/>
            <w:sz w:val="22"/>
            <w:szCs w:val="22"/>
            <w:lang w:val="en-US"/>
          </w:rPr>
          <w:tab/>
        </w:r>
        <w:r w:rsidDel="00BF4185">
          <w:delText>Acceptable uncertainty of OTA Test System</w:delText>
        </w:r>
        <w:r w:rsidDel="00BF4185">
          <w:tab/>
          <w:delText>20</w:delText>
        </w:r>
      </w:del>
    </w:p>
    <w:p w14:paraId="029AB6D3" w14:textId="77777777" w:rsidR="00B20772" w:rsidDel="00BF4185" w:rsidRDefault="00B20772">
      <w:pPr>
        <w:pStyle w:val="TOC4"/>
        <w:rPr>
          <w:del w:id="1289" w:author="Huawei" w:date="2018-10-19T07:03:00Z"/>
          <w:rFonts w:asciiTheme="minorHAnsi" w:hAnsiTheme="minorHAnsi" w:cstheme="minorBidi"/>
          <w:sz w:val="22"/>
          <w:szCs w:val="22"/>
          <w:lang w:val="en-US"/>
        </w:rPr>
      </w:pPr>
      <w:del w:id="1290" w:author="Huawei" w:date="2018-10-19T07:03:00Z">
        <w:r w:rsidDel="00BF4185">
          <w:delText>4.1.2.1</w:delText>
        </w:r>
        <w:r w:rsidDel="00BF4185">
          <w:rPr>
            <w:rFonts w:asciiTheme="minorHAnsi" w:hAnsiTheme="minorHAnsi" w:cstheme="minorBidi"/>
            <w:sz w:val="22"/>
            <w:szCs w:val="22"/>
            <w:lang w:val="en-US"/>
          </w:rPr>
          <w:tab/>
        </w:r>
        <w:r w:rsidDel="00BF4185">
          <w:delText>General</w:delText>
        </w:r>
        <w:r w:rsidDel="00BF4185">
          <w:tab/>
          <w:delText>20</w:delText>
        </w:r>
      </w:del>
    </w:p>
    <w:p w14:paraId="046468DD" w14:textId="77777777" w:rsidR="00B20772" w:rsidDel="00BF4185" w:rsidRDefault="00B20772">
      <w:pPr>
        <w:pStyle w:val="TOC4"/>
        <w:rPr>
          <w:del w:id="1291" w:author="Huawei" w:date="2018-10-19T07:03:00Z"/>
          <w:rFonts w:asciiTheme="minorHAnsi" w:hAnsiTheme="minorHAnsi" w:cstheme="minorBidi"/>
          <w:sz w:val="22"/>
          <w:szCs w:val="22"/>
          <w:lang w:val="en-US"/>
        </w:rPr>
      </w:pPr>
      <w:del w:id="1292" w:author="Huawei" w:date="2018-10-19T07:03:00Z">
        <w:r w:rsidDel="00BF4185">
          <w:rPr>
            <w:lang w:eastAsia="sv-SE"/>
          </w:rPr>
          <w:delText>4.1.2.2</w:delText>
        </w:r>
        <w:r w:rsidDel="00BF4185">
          <w:rPr>
            <w:rFonts w:asciiTheme="minorHAnsi" w:hAnsiTheme="minorHAnsi" w:cstheme="minorBidi"/>
            <w:sz w:val="22"/>
            <w:szCs w:val="22"/>
            <w:lang w:val="en-US"/>
          </w:rPr>
          <w:tab/>
        </w:r>
        <w:r w:rsidDel="00BF4185">
          <w:rPr>
            <w:lang w:eastAsia="sv-SE"/>
          </w:rPr>
          <w:delText>Measurement of transmitter</w:delText>
        </w:r>
        <w:r w:rsidDel="00BF4185">
          <w:tab/>
          <w:delText>21</w:delText>
        </w:r>
      </w:del>
    </w:p>
    <w:p w14:paraId="1B17A036" w14:textId="77777777" w:rsidR="00B20772" w:rsidDel="00BF4185" w:rsidRDefault="00B20772">
      <w:pPr>
        <w:pStyle w:val="TOC4"/>
        <w:rPr>
          <w:del w:id="1293" w:author="Huawei" w:date="2018-10-19T07:03:00Z"/>
          <w:rFonts w:asciiTheme="minorHAnsi" w:hAnsiTheme="minorHAnsi" w:cstheme="minorBidi"/>
          <w:sz w:val="22"/>
          <w:szCs w:val="22"/>
          <w:lang w:val="en-US"/>
        </w:rPr>
      </w:pPr>
      <w:del w:id="1294" w:author="Huawei" w:date="2018-10-19T07:03:00Z">
        <w:r w:rsidDel="00BF4185">
          <w:rPr>
            <w:lang w:eastAsia="sv-SE"/>
          </w:rPr>
          <w:delText>4.1.</w:delText>
        </w:r>
        <w:r w:rsidDel="00BF4185">
          <w:delText>2.3</w:delText>
        </w:r>
        <w:r w:rsidDel="00BF4185">
          <w:rPr>
            <w:rFonts w:asciiTheme="minorHAnsi" w:hAnsiTheme="minorHAnsi" w:cstheme="minorBidi"/>
            <w:sz w:val="22"/>
            <w:szCs w:val="22"/>
            <w:lang w:val="en-US"/>
          </w:rPr>
          <w:tab/>
        </w:r>
        <w:r w:rsidDel="00BF4185">
          <w:rPr>
            <w:lang w:eastAsia="sv-SE"/>
          </w:rPr>
          <w:delText xml:space="preserve">Measurement of </w:delText>
        </w:r>
        <w:r w:rsidDel="00BF4185">
          <w:delText>receiver</w:delText>
        </w:r>
        <w:r w:rsidDel="00BF4185">
          <w:tab/>
          <w:delText>24</w:delText>
        </w:r>
      </w:del>
    </w:p>
    <w:p w14:paraId="7469EB61" w14:textId="77777777" w:rsidR="00B20772" w:rsidDel="00BF4185" w:rsidRDefault="00B20772">
      <w:pPr>
        <w:pStyle w:val="TOC4"/>
        <w:rPr>
          <w:del w:id="1295" w:author="Huawei" w:date="2018-10-19T07:03:00Z"/>
          <w:rFonts w:asciiTheme="minorHAnsi" w:hAnsiTheme="minorHAnsi" w:cstheme="minorBidi"/>
          <w:sz w:val="22"/>
          <w:szCs w:val="22"/>
          <w:lang w:val="en-US"/>
        </w:rPr>
      </w:pPr>
      <w:del w:id="1296" w:author="Huawei" w:date="2018-10-19T07:03:00Z">
        <w:r w:rsidDel="00BF4185">
          <w:rPr>
            <w:lang w:eastAsia="sv-SE"/>
          </w:rPr>
          <w:delText>4.1.</w:delText>
        </w:r>
        <w:r w:rsidDel="00BF4185">
          <w:delText>2.4</w:delText>
        </w:r>
        <w:r w:rsidDel="00BF4185">
          <w:rPr>
            <w:rFonts w:asciiTheme="minorHAnsi" w:hAnsiTheme="minorHAnsi" w:cstheme="minorBidi"/>
            <w:sz w:val="22"/>
            <w:szCs w:val="22"/>
            <w:lang w:val="en-US"/>
          </w:rPr>
          <w:tab/>
        </w:r>
        <w:r w:rsidDel="00BF4185">
          <w:rPr>
            <w:lang w:eastAsia="sv-SE"/>
          </w:rPr>
          <w:delText xml:space="preserve">Measurement of </w:delText>
        </w:r>
        <w:r w:rsidDel="00BF4185">
          <w:delText>performance requirement</w:delText>
        </w:r>
        <w:r w:rsidDel="00BF4185">
          <w:tab/>
          <w:delText>25</w:delText>
        </w:r>
      </w:del>
    </w:p>
    <w:p w14:paraId="1E77ECE7" w14:textId="77777777" w:rsidR="00B20772" w:rsidDel="00BF4185" w:rsidRDefault="00B20772">
      <w:pPr>
        <w:pStyle w:val="TOC3"/>
        <w:rPr>
          <w:del w:id="1297" w:author="Huawei" w:date="2018-10-19T07:03:00Z"/>
          <w:rFonts w:asciiTheme="minorHAnsi" w:hAnsiTheme="minorHAnsi" w:cstheme="minorBidi"/>
          <w:sz w:val="22"/>
          <w:szCs w:val="22"/>
          <w:lang w:val="en-US"/>
        </w:rPr>
      </w:pPr>
      <w:del w:id="1298" w:author="Huawei" w:date="2018-10-19T07:03:00Z">
        <w:r w:rsidDel="00BF4185">
          <w:rPr>
            <w:lang w:eastAsia="sv-SE"/>
          </w:rPr>
          <w:delText>4.1.</w:delText>
        </w:r>
        <w:r w:rsidDel="00BF4185">
          <w:delText>3</w:delText>
        </w:r>
        <w:r w:rsidDel="00BF4185">
          <w:rPr>
            <w:rFonts w:asciiTheme="minorHAnsi" w:hAnsiTheme="minorHAnsi" w:cstheme="minorBidi"/>
            <w:sz w:val="22"/>
            <w:szCs w:val="22"/>
            <w:lang w:val="en-US"/>
          </w:rPr>
          <w:tab/>
        </w:r>
        <w:r w:rsidDel="00BF4185">
          <w:rPr>
            <w:lang w:eastAsia="sv-SE"/>
          </w:rPr>
          <w:delText>Interpretation of measurement results</w:delText>
        </w:r>
        <w:r w:rsidDel="00BF4185">
          <w:tab/>
          <w:delText>25</w:delText>
        </w:r>
      </w:del>
    </w:p>
    <w:p w14:paraId="79C81123" w14:textId="77777777" w:rsidR="00B20772" w:rsidDel="00BF4185" w:rsidRDefault="00B20772">
      <w:pPr>
        <w:pStyle w:val="TOC2"/>
        <w:rPr>
          <w:del w:id="1299" w:author="Huawei" w:date="2018-10-19T07:03:00Z"/>
          <w:rFonts w:asciiTheme="minorHAnsi" w:hAnsiTheme="minorHAnsi" w:cstheme="minorBidi"/>
          <w:sz w:val="22"/>
          <w:szCs w:val="22"/>
          <w:lang w:val="en-US"/>
        </w:rPr>
      </w:pPr>
      <w:del w:id="1300" w:author="Huawei" w:date="2018-10-19T07:03:00Z">
        <w:r w:rsidDel="00BF4185">
          <w:delText>4.2</w:delText>
        </w:r>
        <w:r w:rsidDel="00BF4185">
          <w:rPr>
            <w:rFonts w:asciiTheme="minorHAnsi" w:hAnsiTheme="minorHAnsi" w:cstheme="minorBidi"/>
            <w:sz w:val="22"/>
            <w:szCs w:val="22"/>
            <w:lang w:val="en-US"/>
          </w:rPr>
          <w:tab/>
        </w:r>
        <w:r w:rsidDel="00BF4185">
          <w:delText>Radiated requirement reference points</w:delText>
        </w:r>
        <w:r w:rsidDel="00BF4185">
          <w:tab/>
          <w:delText>25</w:delText>
        </w:r>
      </w:del>
    </w:p>
    <w:p w14:paraId="0B4666E7" w14:textId="77777777" w:rsidR="00B20772" w:rsidDel="00BF4185" w:rsidRDefault="00B20772">
      <w:pPr>
        <w:pStyle w:val="TOC2"/>
        <w:rPr>
          <w:del w:id="1301" w:author="Huawei" w:date="2018-10-19T07:03:00Z"/>
          <w:rFonts w:asciiTheme="minorHAnsi" w:hAnsiTheme="minorHAnsi" w:cstheme="minorBidi"/>
          <w:sz w:val="22"/>
          <w:szCs w:val="22"/>
          <w:lang w:val="en-US"/>
        </w:rPr>
      </w:pPr>
      <w:del w:id="1302" w:author="Huawei" w:date="2018-10-19T07:03:00Z">
        <w:r w:rsidRPr="00260A3A" w:rsidDel="00BF4185">
          <w:rPr>
            <w:snapToGrid w:val="0"/>
          </w:rPr>
          <w:delText>4.3</w:delText>
        </w:r>
        <w:r w:rsidDel="00BF4185">
          <w:rPr>
            <w:rFonts w:asciiTheme="minorHAnsi" w:hAnsiTheme="minorHAnsi" w:cstheme="minorBidi"/>
            <w:sz w:val="22"/>
            <w:szCs w:val="22"/>
            <w:lang w:val="en-US"/>
          </w:rPr>
          <w:tab/>
        </w:r>
        <w:r w:rsidDel="00BF4185">
          <w:rPr>
            <w:lang w:eastAsia="zh-CN"/>
          </w:rPr>
          <w:delText>Base station classes</w:delText>
        </w:r>
        <w:r w:rsidDel="00BF4185">
          <w:tab/>
          <w:delText>26</w:delText>
        </w:r>
      </w:del>
    </w:p>
    <w:p w14:paraId="26E650B6" w14:textId="77777777" w:rsidR="00B20772" w:rsidDel="00BF4185" w:rsidRDefault="00B20772">
      <w:pPr>
        <w:pStyle w:val="TOC2"/>
        <w:rPr>
          <w:del w:id="1303" w:author="Huawei" w:date="2018-10-19T07:03:00Z"/>
          <w:rFonts w:asciiTheme="minorHAnsi" w:hAnsiTheme="minorHAnsi" w:cstheme="minorBidi"/>
          <w:sz w:val="22"/>
          <w:szCs w:val="22"/>
          <w:lang w:val="en-US"/>
        </w:rPr>
      </w:pPr>
      <w:del w:id="1304" w:author="Huawei" w:date="2018-10-19T07:03:00Z">
        <w:r w:rsidDel="00BF4185">
          <w:rPr>
            <w:lang w:eastAsia="zh-CN"/>
          </w:rPr>
          <w:delText>4.4</w:delText>
        </w:r>
        <w:r w:rsidDel="00BF4185">
          <w:rPr>
            <w:rFonts w:asciiTheme="minorHAnsi" w:hAnsiTheme="minorHAnsi" w:cstheme="minorBidi"/>
            <w:sz w:val="22"/>
            <w:szCs w:val="22"/>
            <w:lang w:val="en-US"/>
          </w:rPr>
          <w:tab/>
        </w:r>
        <w:r w:rsidDel="00BF4185">
          <w:rPr>
            <w:lang w:eastAsia="zh-CN"/>
          </w:rPr>
          <w:delText>Regional requirements</w:delText>
        </w:r>
        <w:r w:rsidDel="00BF4185">
          <w:tab/>
          <w:delText>27</w:delText>
        </w:r>
      </w:del>
    </w:p>
    <w:p w14:paraId="6CB310B5" w14:textId="77777777" w:rsidR="00B20772" w:rsidDel="00BF4185" w:rsidRDefault="00B20772">
      <w:pPr>
        <w:pStyle w:val="TOC2"/>
        <w:rPr>
          <w:del w:id="1305" w:author="Huawei" w:date="2018-10-19T07:03:00Z"/>
          <w:rFonts w:asciiTheme="minorHAnsi" w:hAnsiTheme="minorHAnsi" w:cstheme="minorBidi"/>
          <w:sz w:val="22"/>
          <w:szCs w:val="22"/>
          <w:lang w:val="en-US"/>
        </w:rPr>
      </w:pPr>
      <w:del w:id="1306" w:author="Huawei" w:date="2018-10-19T07:03:00Z">
        <w:r w:rsidRPr="00260A3A" w:rsidDel="00BF4185">
          <w:rPr>
            <w:rFonts w:cs="v4.2.0"/>
          </w:rPr>
          <w:delText>4.5</w:delText>
        </w:r>
        <w:r w:rsidDel="00BF4185">
          <w:rPr>
            <w:rFonts w:asciiTheme="minorHAnsi" w:hAnsiTheme="minorHAnsi" w:cstheme="minorBidi"/>
            <w:sz w:val="22"/>
            <w:szCs w:val="22"/>
            <w:lang w:val="en-US"/>
          </w:rPr>
          <w:tab/>
        </w:r>
        <w:r w:rsidRPr="00260A3A" w:rsidDel="00BF4185">
          <w:rPr>
            <w:rFonts w:cs="v4.2.0"/>
          </w:rPr>
          <w:delText>BS configurations</w:delText>
        </w:r>
        <w:r w:rsidDel="00BF4185">
          <w:tab/>
          <w:delText>27</w:delText>
        </w:r>
      </w:del>
    </w:p>
    <w:p w14:paraId="2C94F19B" w14:textId="77777777" w:rsidR="00B20772" w:rsidDel="00BF4185" w:rsidRDefault="00B20772">
      <w:pPr>
        <w:pStyle w:val="TOC3"/>
        <w:rPr>
          <w:del w:id="1307" w:author="Huawei" w:date="2018-10-19T07:03:00Z"/>
          <w:rFonts w:asciiTheme="minorHAnsi" w:hAnsiTheme="minorHAnsi" w:cstheme="minorBidi"/>
          <w:sz w:val="22"/>
          <w:szCs w:val="22"/>
          <w:lang w:val="en-US"/>
        </w:rPr>
      </w:pPr>
      <w:del w:id="1308" w:author="Huawei" w:date="2018-10-19T07:03:00Z">
        <w:r w:rsidDel="00BF4185">
          <w:delText>4.5.1</w:delText>
        </w:r>
        <w:r w:rsidDel="00BF4185">
          <w:rPr>
            <w:rFonts w:asciiTheme="minorHAnsi" w:hAnsiTheme="minorHAnsi" w:cstheme="minorBidi"/>
            <w:sz w:val="22"/>
            <w:szCs w:val="22"/>
            <w:lang w:val="en-US"/>
          </w:rPr>
          <w:tab/>
        </w:r>
        <w:r w:rsidDel="00BF4185">
          <w:delText>Transmit configurations</w:delText>
        </w:r>
        <w:r w:rsidDel="00BF4185">
          <w:tab/>
          <w:delText>27</w:delText>
        </w:r>
      </w:del>
    </w:p>
    <w:p w14:paraId="690598E7" w14:textId="77777777" w:rsidR="00B20772" w:rsidDel="00BF4185" w:rsidRDefault="00B20772">
      <w:pPr>
        <w:pStyle w:val="TOC3"/>
        <w:rPr>
          <w:del w:id="1309" w:author="Huawei" w:date="2018-10-19T07:03:00Z"/>
          <w:rFonts w:asciiTheme="minorHAnsi" w:hAnsiTheme="minorHAnsi" w:cstheme="minorBidi"/>
          <w:sz w:val="22"/>
          <w:szCs w:val="22"/>
          <w:lang w:val="en-US"/>
        </w:rPr>
      </w:pPr>
      <w:del w:id="1310" w:author="Huawei" w:date="2018-10-19T07:03:00Z">
        <w:r w:rsidDel="00BF4185">
          <w:delText>4.5.2</w:delText>
        </w:r>
        <w:r w:rsidDel="00BF4185">
          <w:rPr>
            <w:rFonts w:asciiTheme="minorHAnsi" w:hAnsiTheme="minorHAnsi" w:cstheme="minorBidi"/>
            <w:sz w:val="22"/>
            <w:szCs w:val="22"/>
            <w:lang w:val="en-US"/>
          </w:rPr>
          <w:tab/>
        </w:r>
        <w:r w:rsidDel="00BF4185">
          <w:delText>Receive configurations</w:delText>
        </w:r>
        <w:r w:rsidDel="00BF4185">
          <w:tab/>
          <w:delText>28</w:delText>
        </w:r>
      </w:del>
    </w:p>
    <w:p w14:paraId="16C7CEB5" w14:textId="77777777" w:rsidR="00B20772" w:rsidDel="00BF4185" w:rsidRDefault="00B20772">
      <w:pPr>
        <w:pStyle w:val="TOC3"/>
        <w:rPr>
          <w:del w:id="1311" w:author="Huawei" w:date="2018-10-19T07:03:00Z"/>
          <w:rFonts w:asciiTheme="minorHAnsi" w:hAnsiTheme="minorHAnsi" w:cstheme="minorBidi"/>
          <w:sz w:val="22"/>
          <w:szCs w:val="22"/>
          <w:lang w:val="en-US"/>
        </w:rPr>
      </w:pPr>
      <w:del w:id="1312" w:author="Huawei" w:date="2018-10-19T07:03:00Z">
        <w:r w:rsidDel="00BF4185">
          <w:delText>4.5.3</w:delText>
        </w:r>
        <w:r w:rsidDel="00BF4185">
          <w:rPr>
            <w:rFonts w:asciiTheme="minorHAnsi" w:hAnsiTheme="minorHAnsi" w:cstheme="minorBidi"/>
            <w:sz w:val="22"/>
            <w:szCs w:val="22"/>
            <w:lang w:val="en-US"/>
          </w:rPr>
          <w:tab/>
        </w:r>
        <w:r w:rsidDel="00BF4185">
          <w:delText>Power supply options</w:delText>
        </w:r>
        <w:r w:rsidDel="00BF4185">
          <w:tab/>
          <w:delText>29</w:delText>
        </w:r>
      </w:del>
    </w:p>
    <w:p w14:paraId="0A51A1BE" w14:textId="77777777" w:rsidR="00B20772" w:rsidDel="00BF4185" w:rsidRDefault="00B20772">
      <w:pPr>
        <w:pStyle w:val="TOC2"/>
        <w:rPr>
          <w:del w:id="1313" w:author="Huawei" w:date="2018-10-19T07:03:00Z"/>
          <w:rFonts w:asciiTheme="minorHAnsi" w:hAnsiTheme="minorHAnsi" w:cstheme="minorBidi"/>
          <w:sz w:val="22"/>
          <w:szCs w:val="22"/>
          <w:lang w:val="en-US"/>
        </w:rPr>
      </w:pPr>
      <w:del w:id="1314" w:author="Huawei" w:date="2018-10-19T07:03:00Z">
        <w:r w:rsidRPr="00260A3A" w:rsidDel="00BF4185">
          <w:rPr>
            <w:rFonts w:cs="v4.2.0"/>
          </w:rPr>
          <w:delText>4.6</w:delText>
        </w:r>
        <w:r w:rsidDel="00BF4185">
          <w:rPr>
            <w:rFonts w:asciiTheme="minorHAnsi" w:hAnsiTheme="minorHAnsi" w:cstheme="minorBidi"/>
            <w:sz w:val="22"/>
            <w:szCs w:val="22"/>
            <w:lang w:val="en-US"/>
          </w:rPr>
          <w:tab/>
        </w:r>
        <w:r w:rsidRPr="00260A3A" w:rsidDel="00BF4185">
          <w:rPr>
            <w:rFonts w:cs="v4.2.0"/>
          </w:rPr>
          <w:delText>Manufacturer’s declarations</w:delText>
        </w:r>
        <w:r w:rsidDel="00BF4185">
          <w:tab/>
          <w:delText>30</w:delText>
        </w:r>
      </w:del>
    </w:p>
    <w:p w14:paraId="78B69B09" w14:textId="77777777" w:rsidR="00B20772" w:rsidDel="00BF4185" w:rsidRDefault="00B20772">
      <w:pPr>
        <w:pStyle w:val="TOC2"/>
        <w:rPr>
          <w:del w:id="1315" w:author="Huawei" w:date="2018-10-19T07:03:00Z"/>
          <w:rFonts w:asciiTheme="minorHAnsi" w:hAnsiTheme="minorHAnsi" w:cstheme="minorBidi"/>
          <w:sz w:val="22"/>
          <w:szCs w:val="22"/>
          <w:lang w:val="en-US"/>
        </w:rPr>
      </w:pPr>
      <w:del w:id="1316" w:author="Huawei" w:date="2018-10-19T07:03:00Z">
        <w:r w:rsidRPr="00260A3A" w:rsidDel="00BF4185">
          <w:rPr>
            <w:rFonts w:cs="v4.2.0"/>
          </w:rPr>
          <w:delText>4.7</w:delText>
        </w:r>
        <w:r w:rsidDel="00BF4185">
          <w:rPr>
            <w:rFonts w:asciiTheme="minorHAnsi" w:hAnsiTheme="minorHAnsi" w:cstheme="minorBidi"/>
            <w:sz w:val="22"/>
            <w:szCs w:val="22"/>
            <w:lang w:val="en-US"/>
          </w:rPr>
          <w:tab/>
        </w:r>
        <w:r w:rsidRPr="00260A3A" w:rsidDel="00BF4185">
          <w:rPr>
            <w:rFonts w:cs="v4.2.0"/>
          </w:rPr>
          <w:delText>Applicability of requirements</w:delText>
        </w:r>
        <w:r w:rsidDel="00BF4185">
          <w:tab/>
          <w:delText>38</w:delText>
        </w:r>
      </w:del>
    </w:p>
    <w:p w14:paraId="10669E23" w14:textId="77777777" w:rsidR="00B20772" w:rsidDel="00BF4185" w:rsidRDefault="00B20772">
      <w:pPr>
        <w:pStyle w:val="TOC3"/>
        <w:rPr>
          <w:del w:id="1317" w:author="Huawei" w:date="2018-10-19T07:03:00Z"/>
          <w:rFonts w:asciiTheme="minorHAnsi" w:hAnsiTheme="minorHAnsi" w:cstheme="minorBidi"/>
          <w:sz w:val="22"/>
          <w:szCs w:val="22"/>
          <w:lang w:val="en-US"/>
        </w:rPr>
      </w:pPr>
      <w:del w:id="1318" w:author="Huawei" w:date="2018-10-19T07:03:00Z">
        <w:r w:rsidDel="00BF4185">
          <w:lastRenderedPageBreak/>
          <w:delText>4.7.1</w:delText>
        </w:r>
        <w:r w:rsidDel="00BF4185">
          <w:rPr>
            <w:rFonts w:asciiTheme="minorHAnsi" w:hAnsiTheme="minorHAnsi" w:cstheme="minorBidi"/>
            <w:sz w:val="22"/>
            <w:szCs w:val="22"/>
            <w:lang w:val="en-US"/>
          </w:rPr>
          <w:tab/>
        </w:r>
        <w:r w:rsidRPr="00260A3A" w:rsidDel="00BF4185">
          <w:rPr>
            <w:rFonts w:eastAsia="SimSun"/>
          </w:rPr>
          <w:delText>General</w:delText>
        </w:r>
        <w:r w:rsidDel="00BF4185">
          <w:tab/>
          <w:delText>38</w:delText>
        </w:r>
      </w:del>
    </w:p>
    <w:p w14:paraId="4BCD4D8D" w14:textId="77777777" w:rsidR="00B20772" w:rsidDel="00BF4185" w:rsidRDefault="00B20772">
      <w:pPr>
        <w:pStyle w:val="TOC3"/>
        <w:rPr>
          <w:del w:id="1319" w:author="Huawei" w:date="2018-10-19T07:03:00Z"/>
          <w:rFonts w:asciiTheme="minorHAnsi" w:hAnsiTheme="minorHAnsi" w:cstheme="minorBidi"/>
          <w:sz w:val="22"/>
          <w:szCs w:val="22"/>
          <w:lang w:val="en-US"/>
        </w:rPr>
      </w:pPr>
      <w:del w:id="1320" w:author="Huawei" w:date="2018-10-19T07:03:00Z">
        <w:r w:rsidDel="00BF4185">
          <w:rPr>
            <w:lang w:eastAsia="zh-CN"/>
          </w:rPr>
          <w:delText>4.7.2</w:delText>
        </w:r>
        <w:r w:rsidDel="00BF4185">
          <w:rPr>
            <w:rFonts w:asciiTheme="minorHAnsi" w:hAnsiTheme="minorHAnsi" w:cstheme="minorBidi"/>
            <w:sz w:val="22"/>
            <w:szCs w:val="22"/>
            <w:lang w:val="en-US"/>
          </w:rPr>
          <w:tab/>
        </w:r>
        <w:r w:rsidDel="00BF4185">
          <w:rPr>
            <w:lang w:eastAsia="zh-CN"/>
          </w:rPr>
          <w:delText>Requirement set applicability</w:delText>
        </w:r>
        <w:r w:rsidDel="00BF4185">
          <w:tab/>
          <w:delText>38</w:delText>
        </w:r>
      </w:del>
    </w:p>
    <w:p w14:paraId="1E24F3D7" w14:textId="77777777" w:rsidR="00B20772" w:rsidDel="00BF4185" w:rsidRDefault="00B20772">
      <w:pPr>
        <w:pStyle w:val="TOC3"/>
        <w:rPr>
          <w:del w:id="1321" w:author="Huawei" w:date="2018-10-19T07:03:00Z"/>
          <w:rFonts w:asciiTheme="minorHAnsi" w:hAnsiTheme="minorHAnsi" w:cstheme="minorBidi"/>
          <w:sz w:val="22"/>
          <w:szCs w:val="22"/>
          <w:lang w:val="en-US"/>
        </w:rPr>
      </w:pPr>
      <w:del w:id="1322" w:author="Huawei" w:date="2018-10-19T07:03:00Z">
        <w:r w:rsidDel="00BF4185">
          <w:delText>4.</w:delText>
        </w:r>
        <w:r w:rsidRPr="00260A3A" w:rsidDel="00BF4185">
          <w:rPr>
            <w:lang w:val="en-US" w:eastAsia="zh-CN"/>
          </w:rPr>
          <w:delText>7</w:delText>
        </w:r>
        <w:r w:rsidDel="00BF4185">
          <w:delText>.3</w:delText>
        </w:r>
        <w:r w:rsidDel="00BF4185">
          <w:rPr>
            <w:rFonts w:asciiTheme="minorHAnsi" w:hAnsiTheme="minorHAnsi" w:cstheme="minorBidi"/>
            <w:sz w:val="22"/>
            <w:szCs w:val="22"/>
            <w:lang w:val="en-US"/>
          </w:rPr>
          <w:tab/>
        </w:r>
        <w:r w:rsidDel="00BF4185">
          <w:delText xml:space="preserve">Applicability of </w:delText>
        </w:r>
        <w:r w:rsidRPr="00260A3A" w:rsidDel="00BF4185">
          <w:rPr>
            <w:rFonts w:eastAsia="SimSun"/>
          </w:rPr>
          <w:delText xml:space="preserve">test configurations for </w:delText>
        </w:r>
        <w:r w:rsidRPr="00260A3A" w:rsidDel="00BF4185">
          <w:rPr>
            <w:rFonts w:eastAsia="SimSun"/>
            <w:i/>
          </w:rPr>
          <w:delText>single-band RIB</w:delText>
        </w:r>
        <w:r w:rsidDel="00BF4185">
          <w:tab/>
          <w:delText>39</w:delText>
        </w:r>
      </w:del>
    </w:p>
    <w:p w14:paraId="0AAB3BE0" w14:textId="77777777" w:rsidR="00B20772" w:rsidDel="00BF4185" w:rsidRDefault="00B20772">
      <w:pPr>
        <w:pStyle w:val="TOC3"/>
        <w:rPr>
          <w:del w:id="1323" w:author="Huawei" w:date="2018-10-19T07:03:00Z"/>
          <w:rFonts w:asciiTheme="minorHAnsi" w:hAnsiTheme="minorHAnsi" w:cstheme="minorBidi"/>
          <w:sz w:val="22"/>
          <w:szCs w:val="22"/>
          <w:lang w:val="en-US"/>
        </w:rPr>
      </w:pPr>
      <w:del w:id="1324" w:author="Huawei" w:date="2018-10-19T07:03:00Z">
        <w:r w:rsidDel="00BF4185">
          <w:delText>4.</w:delText>
        </w:r>
        <w:r w:rsidRPr="00260A3A" w:rsidDel="00BF4185">
          <w:rPr>
            <w:lang w:val="en-US" w:eastAsia="zh-CN"/>
          </w:rPr>
          <w:delText>7</w:delText>
        </w:r>
        <w:r w:rsidDel="00BF4185">
          <w:delText>.4</w:delText>
        </w:r>
        <w:r w:rsidDel="00BF4185">
          <w:rPr>
            <w:rFonts w:asciiTheme="minorHAnsi" w:hAnsiTheme="minorHAnsi" w:cstheme="minorBidi"/>
            <w:sz w:val="22"/>
            <w:szCs w:val="22"/>
            <w:lang w:val="en-US"/>
          </w:rPr>
          <w:tab/>
        </w:r>
        <w:r w:rsidDel="00BF4185">
          <w:delText xml:space="preserve">Applicability of </w:delText>
        </w:r>
        <w:r w:rsidRPr="00260A3A" w:rsidDel="00BF4185">
          <w:rPr>
            <w:rFonts w:eastAsia="SimSun"/>
          </w:rPr>
          <w:delText xml:space="preserve">test configurations for </w:delText>
        </w:r>
        <w:r w:rsidRPr="00260A3A" w:rsidDel="00BF4185">
          <w:rPr>
            <w:rFonts w:eastAsia="SimSun"/>
            <w:i/>
          </w:rPr>
          <w:delText>multi-band RIB</w:delText>
        </w:r>
        <w:r w:rsidDel="00BF4185">
          <w:tab/>
          <w:delText>40</w:delText>
        </w:r>
      </w:del>
    </w:p>
    <w:p w14:paraId="6624BFC3" w14:textId="77777777" w:rsidR="00B20772" w:rsidDel="00BF4185" w:rsidRDefault="00B20772">
      <w:pPr>
        <w:pStyle w:val="TOC2"/>
        <w:rPr>
          <w:del w:id="1325" w:author="Huawei" w:date="2018-10-19T07:03:00Z"/>
          <w:rFonts w:asciiTheme="minorHAnsi" w:hAnsiTheme="minorHAnsi" w:cstheme="minorBidi"/>
          <w:sz w:val="22"/>
          <w:szCs w:val="22"/>
          <w:lang w:val="en-US"/>
        </w:rPr>
      </w:pPr>
      <w:del w:id="1326" w:author="Huawei" w:date="2018-10-19T07:03:00Z">
        <w:r w:rsidDel="00BF4185">
          <w:delText>4.8</w:delText>
        </w:r>
        <w:r w:rsidDel="00BF4185">
          <w:rPr>
            <w:rFonts w:asciiTheme="minorHAnsi" w:hAnsiTheme="minorHAnsi" w:cstheme="minorBidi"/>
            <w:sz w:val="22"/>
            <w:szCs w:val="22"/>
            <w:lang w:val="en-US"/>
          </w:rPr>
          <w:tab/>
        </w:r>
        <w:r w:rsidDel="00BF4185">
          <w:delText>Test configurations</w:delText>
        </w:r>
        <w:r w:rsidDel="00BF4185">
          <w:tab/>
          <w:delText>41</w:delText>
        </w:r>
      </w:del>
    </w:p>
    <w:p w14:paraId="2ADD8F4E" w14:textId="77777777" w:rsidR="00B20772" w:rsidDel="00BF4185" w:rsidRDefault="00B20772">
      <w:pPr>
        <w:pStyle w:val="TOC3"/>
        <w:rPr>
          <w:del w:id="1327" w:author="Huawei" w:date="2018-10-19T07:03:00Z"/>
          <w:rFonts w:asciiTheme="minorHAnsi" w:hAnsiTheme="minorHAnsi" w:cstheme="minorBidi"/>
          <w:sz w:val="22"/>
          <w:szCs w:val="22"/>
          <w:lang w:val="en-US"/>
        </w:rPr>
      </w:pPr>
      <w:del w:id="1328" w:author="Huawei" w:date="2018-10-19T07:03:00Z">
        <w:r w:rsidDel="00BF4185">
          <w:rPr>
            <w:lang w:eastAsia="zh-CN"/>
          </w:rPr>
          <w:delText>4.8.1</w:delText>
        </w:r>
        <w:r w:rsidDel="00BF4185">
          <w:rPr>
            <w:rFonts w:asciiTheme="minorHAnsi" w:hAnsiTheme="minorHAnsi" w:cstheme="minorBidi"/>
            <w:sz w:val="22"/>
            <w:szCs w:val="22"/>
            <w:lang w:val="en-US"/>
          </w:rPr>
          <w:tab/>
        </w:r>
        <w:r w:rsidDel="00BF4185">
          <w:rPr>
            <w:lang w:eastAsia="zh-CN"/>
          </w:rPr>
          <w:delText>General</w:delText>
        </w:r>
        <w:r w:rsidDel="00BF4185">
          <w:tab/>
          <w:delText>41</w:delText>
        </w:r>
      </w:del>
    </w:p>
    <w:p w14:paraId="10CF79A8" w14:textId="77777777" w:rsidR="00B20772" w:rsidDel="00BF4185" w:rsidRDefault="00B20772">
      <w:pPr>
        <w:pStyle w:val="TOC3"/>
        <w:rPr>
          <w:del w:id="1329" w:author="Huawei" w:date="2018-10-19T07:03:00Z"/>
          <w:rFonts w:asciiTheme="minorHAnsi" w:hAnsiTheme="minorHAnsi" w:cstheme="minorBidi"/>
          <w:sz w:val="22"/>
          <w:szCs w:val="22"/>
          <w:lang w:val="en-US"/>
        </w:rPr>
      </w:pPr>
      <w:del w:id="1330" w:author="Huawei" w:date="2018-10-19T07:03:00Z">
        <w:r w:rsidDel="00BF4185">
          <w:rPr>
            <w:lang w:eastAsia="zh-CN"/>
          </w:rPr>
          <w:delText>4.8.2</w:delText>
        </w:r>
        <w:r w:rsidDel="00BF4185">
          <w:rPr>
            <w:rFonts w:asciiTheme="minorHAnsi" w:hAnsiTheme="minorHAnsi" w:cstheme="minorBidi"/>
            <w:sz w:val="22"/>
            <w:szCs w:val="22"/>
            <w:lang w:val="en-US"/>
          </w:rPr>
          <w:tab/>
        </w:r>
        <w:r w:rsidDel="00BF4185">
          <w:rPr>
            <w:lang w:eastAsia="zh-CN"/>
          </w:rPr>
          <w:delText>Test signal configurations</w:delText>
        </w:r>
        <w:r w:rsidDel="00BF4185">
          <w:tab/>
          <w:delText>42</w:delText>
        </w:r>
      </w:del>
    </w:p>
    <w:p w14:paraId="027ADF1A" w14:textId="77777777" w:rsidR="00B20772" w:rsidDel="00BF4185" w:rsidRDefault="00B20772">
      <w:pPr>
        <w:pStyle w:val="TOC4"/>
        <w:rPr>
          <w:del w:id="1331" w:author="Huawei" w:date="2018-10-19T07:03:00Z"/>
          <w:rFonts w:asciiTheme="minorHAnsi" w:hAnsiTheme="minorHAnsi" w:cstheme="minorBidi"/>
          <w:sz w:val="22"/>
          <w:szCs w:val="22"/>
          <w:lang w:val="en-US"/>
        </w:rPr>
      </w:pPr>
      <w:del w:id="1332" w:author="Huawei" w:date="2018-10-19T07:03:00Z">
        <w:r w:rsidDel="00BF4185">
          <w:delText>4.8.2.1</w:delText>
        </w:r>
        <w:r w:rsidDel="00BF4185">
          <w:rPr>
            <w:rFonts w:asciiTheme="minorHAnsi" w:hAnsiTheme="minorHAnsi" w:cstheme="minorBidi"/>
            <w:sz w:val="22"/>
            <w:szCs w:val="22"/>
            <w:lang w:val="en-US"/>
          </w:rPr>
          <w:tab/>
        </w:r>
        <w:r w:rsidDel="00BF4185">
          <w:delText>Test signal used to build Test Configurations</w:delText>
        </w:r>
        <w:r w:rsidDel="00BF4185">
          <w:tab/>
          <w:delText>42</w:delText>
        </w:r>
      </w:del>
    </w:p>
    <w:p w14:paraId="3ECD9D58" w14:textId="77777777" w:rsidR="00B20772" w:rsidDel="00BF4185" w:rsidRDefault="00B20772">
      <w:pPr>
        <w:pStyle w:val="TOC4"/>
        <w:rPr>
          <w:del w:id="1333" w:author="Huawei" w:date="2018-10-19T07:03:00Z"/>
          <w:rFonts w:asciiTheme="minorHAnsi" w:hAnsiTheme="minorHAnsi" w:cstheme="minorBidi"/>
          <w:sz w:val="22"/>
          <w:szCs w:val="22"/>
          <w:lang w:val="en-US"/>
        </w:rPr>
      </w:pPr>
      <w:del w:id="1334" w:author="Huawei" w:date="2018-10-19T07:03:00Z">
        <w:r w:rsidDel="00BF4185">
          <w:rPr>
            <w:lang w:eastAsia="zh-CN"/>
          </w:rPr>
          <w:delText>4.8.2.2</w:delText>
        </w:r>
        <w:r w:rsidDel="00BF4185">
          <w:rPr>
            <w:rFonts w:asciiTheme="minorHAnsi" w:hAnsiTheme="minorHAnsi" w:cstheme="minorBidi"/>
            <w:sz w:val="22"/>
            <w:szCs w:val="22"/>
            <w:lang w:val="en-US"/>
          </w:rPr>
          <w:tab/>
        </w:r>
        <w:r w:rsidDel="00BF4185">
          <w:rPr>
            <w:lang w:eastAsia="zh-CN"/>
          </w:rPr>
          <w:delText>NRTC1: Contiguous spectrum operation</w:delText>
        </w:r>
        <w:r w:rsidDel="00BF4185">
          <w:tab/>
          <w:delText>42</w:delText>
        </w:r>
      </w:del>
    </w:p>
    <w:p w14:paraId="711A1BF3" w14:textId="77777777" w:rsidR="00B20772" w:rsidDel="00BF4185" w:rsidRDefault="00B20772">
      <w:pPr>
        <w:pStyle w:val="TOC5"/>
        <w:rPr>
          <w:del w:id="1335" w:author="Huawei" w:date="2018-10-19T07:03:00Z"/>
          <w:rFonts w:asciiTheme="minorHAnsi" w:hAnsiTheme="minorHAnsi" w:cstheme="minorBidi"/>
          <w:sz w:val="22"/>
          <w:szCs w:val="22"/>
          <w:lang w:val="en-US"/>
        </w:rPr>
      </w:pPr>
      <w:del w:id="1336" w:author="Huawei" w:date="2018-10-19T07:03:00Z">
        <w:r w:rsidDel="00BF4185">
          <w:delText>4</w:delText>
        </w:r>
        <w:r w:rsidDel="00BF4185">
          <w:rPr>
            <w:lang w:eastAsia="zh-CN"/>
          </w:rPr>
          <w:delText>.8.2</w:delText>
        </w:r>
        <w:r w:rsidDel="00BF4185">
          <w:delText>.2</w:delText>
        </w:r>
        <w:r w:rsidDel="00BF4185">
          <w:rPr>
            <w:lang w:eastAsia="zh-CN"/>
          </w:rPr>
          <w:delText>.1</w:delText>
        </w:r>
        <w:r w:rsidDel="00BF4185">
          <w:rPr>
            <w:rFonts w:asciiTheme="minorHAnsi" w:hAnsiTheme="minorHAnsi" w:cstheme="minorBidi"/>
            <w:sz w:val="22"/>
            <w:szCs w:val="22"/>
            <w:lang w:val="en-US"/>
          </w:rPr>
          <w:tab/>
        </w:r>
        <w:r w:rsidDel="00BF4185">
          <w:delText>NRTC1 generation</w:delText>
        </w:r>
        <w:r w:rsidDel="00BF4185">
          <w:tab/>
          <w:delText>42</w:delText>
        </w:r>
      </w:del>
    </w:p>
    <w:p w14:paraId="11AF2819" w14:textId="77777777" w:rsidR="00B20772" w:rsidDel="00BF4185" w:rsidRDefault="00B20772">
      <w:pPr>
        <w:pStyle w:val="TOC5"/>
        <w:rPr>
          <w:del w:id="1337" w:author="Huawei" w:date="2018-10-19T07:03:00Z"/>
          <w:rFonts w:asciiTheme="minorHAnsi" w:hAnsiTheme="minorHAnsi" w:cstheme="minorBidi"/>
          <w:sz w:val="22"/>
          <w:szCs w:val="22"/>
          <w:lang w:val="en-US"/>
        </w:rPr>
      </w:pPr>
      <w:del w:id="1338" w:author="Huawei" w:date="2018-10-19T07:03:00Z">
        <w:r w:rsidDel="00BF4185">
          <w:delText>4</w:delText>
        </w:r>
        <w:r w:rsidDel="00BF4185">
          <w:rPr>
            <w:lang w:eastAsia="zh-CN"/>
          </w:rPr>
          <w:delText>.8.2</w:delText>
        </w:r>
        <w:r w:rsidDel="00BF4185">
          <w:delText>.2.</w:delText>
        </w:r>
        <w:r w:rsidDel="00BF4185">
          <w:rPr>
            <w:lang w:eastAsia="zh-CN"/>
          </w:rPr>
          <w:delText>2</w:delText>
        </w:r>
        <w:r w:rsidDel="00BF4185">
          <w:rPr>
            <w:rFonts w:asciiTheme="minorHAnsi" w:hAnsiTheme="minorHAnsi" w:cstheme="minorBidi"/>
            <w:sz w:val="22"/>
            <w:szCs w:val="22"/>
            <w:lang w:val="en-US"/>
          </w:rPr>
          <w:tab/>
        </w:r>
        <w:r w:rsidDel="00BF4185">
          <w:delText>NRTC1 power allocation</w:delText>
        </w:r>
        <w:r w:rsidDel="00BF4185">
          <w:tab/>
          <w:delText>42</w:delText>
        </w:r>
      </w:del>
    </w:p>
    <w:p w14:paraId="07A21370" w14:textId="77777777" w:rsidR="00B20772" w:rsidDel="00BF4185" w:rsidRDefault="00B20772">
      <w:pPr>
        <w:pStyle w:val="TOC4"/>
        <w:rPr>
          <w:del w:id="1339" w:author="Huawei" w:date="2018-10-19T07:03:00Z"/>
          <w:rFonts w:asciiTheme="minorHAnsi" w:hAnsiTheme="minorHAnsi" w:cstheme="minorBidi"/>
          <w:sz w:val="22"/>
          <w:szCs w:val="22"/>
          <w:lang w:val="en-US"/>
        </w:rPr>
      </w:pPr>
      <w:del w:id="1340" w:author="Huawei" w:date="2018-10-19T07:03:00Z">
        <w:r w:rsidDel="00BF4185">
          <w:delText>4.</w:delText>
        </w:r>
        <w:r w:rsidDel="00BF4185">
          <w:rPr>
            <w:lang w:eastAsia="zh-CN"/>
          </w:rPr>
          <w:delText>8.2</w:delText>
        </w:r>
        <w:r w:rsidDel="00BF4185">
          <w:delText>.3</w:delText>
        </w:r>
        <w:r w:rsidDel="00BF4185">
          <w:rPr>
            <w:rFonts w:asciiTheme="minorHAnsi" w:hAnsiTheme="minorHAnsi" w:cstheme="minorBidi"/>
            <w:sz w:val="22"/>
            <w:szCs w:val="22"/>
            <w:lang w:val="en-US"/>
          </w:rPr>
          <w:tab/>
        </w:r>
        <w:r w:rsidDel="00BF4185">
          <w:rPr>
            <w:lang w:eastAsia="zh-CN"/>
          </w:rPr>
          <w:delText>NRTC2: Contiguous CA occupied bandwidth</w:delText>
        </w:r>
        <w:r w:rsidDel="00BF4185">
          <w:tab/>
          <w:delText>43</w:delText>
        </w:r>
      </w:del>
    </w:p>
    <w:p w14:paraId="6FD066AF" w14:textId="77777777" w:rsidR="00B20772" w:rsidDel="00BF4185" w:rsidRDefault="00B20772">
      <w:pPr>
        <w:pStyle w:val="TOC5"/>
        <w:rPr>
          <w:del w:id="1341" w:author="Huawei" w:date="2018-10-19T07:03:00Z"/>
          <w:rFonts w:asciiTheme="minorHAnsi" w:hAnsiTheme="minorHAnsi" w:cstheme="minorBidi"/>
          <w:sz w:val="22"/>
          <w:szCs w:val="22"/>
          <w:lang w:val="en-US"/>
        </w:rPr>
      </w:pPr>
      <w:del w:id="1342" w:author="Huawei" w:date="2018-10-19T07:03:00Z">
        <w:r w:rsidDel="00BF4185">
          <w:rPr>
            <w:lang w:eastAsia="zh-CN"/>
          </w:rPr>
          <w:delText>4.8.2.3.1</w:delText>
        </w:r>
        <w:r w:rsidDel="00BF4185">
          <w:rPr>
            <w:rFonts w:asciiTheme="minorHAnsi" w:hAnsiTheme="minorHAnsi" w:cstheme="minorBidi"/>
            <w:sz w:val="22"/>
            <w:szCs w:val="22"/>
            <w:lang w:val="en-US"/>
          </w:rPr>
          <w:tab/>
        </w:r>
        <w:r w:rsidDel="00BF4185">
          <w:rPr>
            <w:lang w:eastAsia="zh-CN"/>
          </w:rPr>
          <w:delText>NRTC2 generation</w:delText>
        </w:r>
        <w:r w:rsidDel="00BF4185">
          <w:tab/>
          <w:delText>43</w:delText>
        </w:r>
      </w:del>
    </w:p>
    <w:p w14:paraId="29002DDA" w14:textId="77777777" w:rsidR="00B20772" w:rsidDel="00BF4185" w:rsidRDefault="00B20772">
      <w:pPr>
        <w:pStyle w:val="TOC5"/>
        <w:rPr>
          <w:del w:id="1343" w:author="Huawei" w:date="2018-10-19T07:03:00Z"/>
          <w:rFonts w:asciiTheme="minorHAnsi" w:hAnsiTheme="minorHAnsi" w:cstheme="minorBidi"/>
          <w:sz w:val="22"/>
          <w:szCs w:val="22"/>
          <w:lang w:val="en-US"/>
        </w:rPr>
      </w:pPr>
      <w:del w:id="1344" w:author="Huawei" w:date="2018-10-19T07:03:00Z">
        <w:r w:rsidDel="00BF4185">
          <w:delText>4.</w:delText>
        </w:r>
        <w:r w:rsidDel="00BF4185">
          <w:rPr>
            <w:lang w:eastAsia="zh-CN"/>
          </w:rPr>
          <w:delText>8.2</w:delText>
        </w:r>
        <w:r w:rsidDel="00BF4185">
          <w:delText>.3.</w:delText>
        </w:r>
        <w:r w:rsidDel="00BF4185">
          <w:rPr>
            <w:lang w:eastAsia="zh-CN"/>
          </w:rPr>
          <w:delText>2</w:delText>
        </w:r>
        <w:r w:rsidDel="00BF4185">
          <w:rPr>
            <w:rFonts w:asciiTheme="minorHAnsi" w:hAnsiTheme="minorHAnsi" w:cstheme="minorBidi"/>
            <w:sz w:val="22"/>
            <w:szCs w:val="22"/>
            <w:lang w:val="en-US"/>
          </w:rPr>
          <w:tab/>
        </w:r>
        <w:r w:rsidDel="00BF4185">
          <w:rPr>
            <w:lang w:eastAsia="zh-CN"/>
          </w:rPr>
          <w:delText xml:space="preserve">NRTC2 </w:delText>
        </w:r>
        <w:r w:rsidDel="00BF4185">
          <w:delText>power allocation</w:delText>
        </w:r>
        <w:r w:rsidDel="00BF4185">
          <w:tab/>
          <w:delText>43</w:delText>
        </w:r>
      </w:del>
    </w:p>
    <w:p w14:paraId="06EBDBCA" w14:textId="77777777" w:rsidR="00B20772" w:rsidDel="00BF4185" w:rsidRDefault="00B20772">
      <w:pPr>
        <w:pStyle w:val="TOC4"/>
        <w:rPr>
          <w:del w:id="1345" w:author="Huawei" w:date="2018-10-19T07:03:00Z"/>
          <w:rFonts w:asciiTheme="minorHAnsi" w:hAnsiTheme="minorHAnsi" w:cstheme="minorBidi"/>
          <w:sz w:val="22"/>
          <w:szCs w:val="22"/>
          <w:lang w:val="en-US"/>
        </w:rPr>
      </w:pPr>
      <w:del w:id="1346" w:author="Huawei" w:date="2018-10-19T07:03:00Z">
        <w:r w:rsidDel="00BF4185">
          <w:delText>4.</w:delText>
        </w:r>
        <w:r w:rsidDel="00BF4185">
          <w:rPr>
            <w:lang w:eastAsia="zh-CN"/>
          </w:rPr>
          <w:delText>8.2</w:delText>
        </w:r>
        <w:r w:rsidDel="00BF4185">
          <w:delText>.4</w:delText>
        </w:r>
        <w:r w:rsidDel="00BF4185">
          <w:rPr>
            <w:rFonts w:asciiTheme="minorHAnsi" w:hAnsiTheme="minorHAnsi" w:cstheme="minorBidi"/>
            <w:sz w:val="22"/>
            <w:szCs w:val="22"/>
            <w:lang w:val="en-US"/>
          </w:rPr>
          <w:tab/>
        </w:r>
        <w:r w:rsidDel="00BF4185">
          <w:delText>NRTC3: Non-contiguo</w:delText>
        </w:r>
        <w:r w:rsidDel="00BF4185">
          <w:rPr>
            <w:lang w:eastAsia="zh-CN"/>
          </w:rPr>
          <w:delText>u</w:delText>
        </w:r>
        <w:r w:rsidDel="00BF4185">
          <w:delText>s spectrum operation</w:delText>
        </w:r>
        <w:r w:rsidDel="00BF4185">
          <w:tab/>
          <w:delText>43</w:delText>
        </w:r>
      </w:del>
    </w:p>
    <w:p w14:paraId="215B94D3" w14:textId="77777777" w:rsidR="00B20772" w:rsidDel="00BF4185" w:rsidRDefault="00B20772">
      <w:pPr>
        <w:pStyle w:val="TOC5"/>
        <w:rPr>
          <w:del w:id="1347" w:author="Huawei" w:date="2018-10-19T07:03:00Z"/>
          <w:rFonts w:asciiTheme="minorHAnsi" w:hAnsiTheme="minorHAnsi" w:cstheme="minorBidi"/>
          <w:sz w:val="22"/>
          <w:szCs w:val="22"/>
          <w:lang w:val="en-US"/>
        </w:rPr>
      </w:pPr>
      <w:del w:id="1348" w:author="Huawei" w:date="2018-10-19T07:03:00Z">
        <w:r w:rsidDel="00BF4185">
          <w:delText>4.</w:delText>
        </w:r>
        <w:r w:rsidDel="00BF4185">
          <w:rPr>
            <w:lang w:eastAsia="zh-CN"/>
          </w:rPr>
          <w:delText>8.2</w:delText>
        </w:r>
        <w:r w:rsidDel="00BF4185">
          <w:delText>.4.1</w:delText>
        </w:r>
        <w:r w:rsidDel="00BF4185">
          <w:rPr>
            <w:rFonts w:asciiTheme="minorHAnsi" w:hAnsiTheme="minorHAnsi" w:cstheme="minorBidi"/>
            <w:sz w:val="22"/>
            <w:szCs w:val="22"/>
            <w:lang w:val="en-US"/>
          </w:rPr>
          <w:tab/>
        </w:r>
        <w:r w:rsidDel="00BF4185">
          <w:delText>NRTC3 generation</w:delText>
        </w:r>
        <w:r w:rsidDel="00BF4185">
          <w:tab/>
          <w:delText>43</w:delText>
        </w:r>
      </w:del>
    </w:p>
    <w:p w14:paraId="51691E38" w14:textId="77777777" w:rsidR="00B20772" w:rsidDel="00BF4185" w:rsidRDefault="00B20772">
      <w:pPr>
        <w:pStyle w:val="TOC5"/>
        <w:rPr>
          <w:del w:id="1349" w:author="Huawei" w:date="2018-10-19T07:03:00Z"/>
          <w:rFonts w:asciiTheme="minorHAnsi" w:hAnsiTheme="minorHAnsi" w:cstheme="minorBidi"/>
          <w:sz w:val="22"/>
          <w:szCs w:val="22"/>
          <w:lang w:val="en-US"/>
        </w:rPr>
      </w:pPr>
      <w:del w:id="1350" w:author="Huawei" w:date="2018-10-19T07:03:00Z">
        <w:r w:rsidDel="00BF4185">
          <w:rPr>
            <w:lang w:eastAsia="zh-CN"/>
          </w:rPr>
          <w:delText>4.8.2.4.2</w:delText>
        </w:r>
        <w:r w:rsidDel="00BF4185">
          <w:rPr>
            <w:rFonts w:asciiTheme="minorHAnsi" w:hAnsiTheme="minorHAnsi" w:cstheme="minorBidi"/>
            <w:sz w:val="22"/>
            <w:szCs w:val="22"/>
            <w:lang w:val="en-US"/>
          </w:rPr>
          <w:tab/>
        </w:r>
        <w:r w:rsidDel="00BF4185">
          <w:delText xml:space="preserve">NRTC3 </w:delText>
        </w:r>
        <w:r w:rsidDel="00BF4185">
          <w:rPr>
            <w:lang w:eastAsia="zh-CN"/>
          </w:rPr>
          <w:delText>power allocation</w:delText>
        </w:r>
        <w:r w:rsidDel="00BF4185">
          <w:tab/>
          <w:delText>44</w:delText>
        </w:r>
      </w:del>
    </w:p>
    <w:p w14:paraId="48B933B1" w14:textId="77777777" w:rsidR="00B20772" w:rsidDel="00BF4185" w:rsidRDefault="00B20772">
      <w:pPr>
        <w:pStyle w:val="TOC4"/>
        <w:rPr>
          <w:del w:id="1351" w:author="Huawei" w:date="2018-10-19T07:03:00Z"/>
          <w:rFonts w:asciiTheme="minorHAnsi" w:hAnsiTheme="minorHAnsi" w:cstheme="minorBidi"/>
          <w:sz w:val="22"/>
          <w:szCs w:val="22"/>
          <w:lang w:val="en-US"/>
        </w:rPr>
      </w:pPr>
      <w:del w:id="1352" w:author="Huawei" w:date="2018-10-19T07:03:00Z">
        <w:r w:rsidDel="00BF4185">
          <w:rPr>
            <w:lang w:eastAsia="zh-CN"/>
          </w:rPr>
          <w:delText>4.8.2.5</w:delText>
        </w:r>
        <w:r w:rsidDel="00BF4185">
          <w:rPr>
            <w:rFonts w:asciiTheme="minorHAnsi" w:hAnsiTheme="minorHAnsi" w:cstheme="minorBidi"/>
            <w:sz w:val="22"/>
            <w:szCs w:val="22"/>
            <w:lang w:val="en-US"/>
          </w:rPr>
          <w:tab/>
        </w:r>
        <w:r w:rsidDel="00BF4185">
          <w:delText xml:space="preserve">NRTC4: Multi-band </w:delText>
        </w:r>
        <w:r w:rsidDel="00BF4185">
          <w:rPr>
            <w:lang w:eastAsia="zh-CN"/>
          </w:rPr>
          <w:delText>test configuration for full carrier allocation</w:delText>
        </w:r>
        <w:r w:rsidDel="00BF4185">
          <w:tab/>
          <w:delText>44</w:delText>
        </w:r>
      </w:del>
    </w:p>
    <w:p w14:paraId="0400F5FB" w14:textId="77777777" w:rsidR="00B20772" w:rsidDel="00BF4185" w:rsidRDefault="00B20772">
      <w:pPr>
        <w:pStyle w:val="TOC5"/>
        <w:rPr>
          <w:del w:id="1353" w:author="Huawei" w:date="2018-10-19T07:03:00Z"/>
          <w:rFonts w:asciiTheme="minorHAnsi" w:hAnsiTheme="minorHAnsi" w:cstheme="minorBidi"/>
          <w:sz w:val="22"/>
          <w:szCs w:val="22"/>
          <w:lang w:val="en-US"/>
        </w:rPr>
      </w:pPr>
      <w:del w:id="1354" w:author="Huawei" w:date="2018-10-19T07:03:00Z">
        <w:r w:rsidDel="00BF4185">
          <w:rPr>
            <w:lang w:eastAsia="zh-CN"/>
          </w:rPr>
          <w:delText>4.8.2.5</w:delText>
        </w:r>
        <w:r w:rsidDel="00BF4185">
          <w:delText>.1</w:delText>
        </w:r>
        <w:r w:rsidDel="00BF4185">
          <w:rPr>
            <w:rFonts w:asciiTheme="minorHAnsi" w:hAnsiTheme="minorHAnsi" w:cstheme="minorBidi"/>
            <w:sz w:val="22"/>
            <w:szCs w:val="22"/>
            <w:lang w:val="en-US"/>
          </w:rPr>
          <w:tab/>
        </w:r>
        <w:r w:rsidDel="00BF4185">
          <w:delText>NRTC4 generation</w:delText>
        </w:r>
        <w:r w:rsidDel="00BF4185">
          <w:tab/>
          <w:delText>44</w:delText>
        </w:r>
      </w:del>
    </w:p>
    <w:p w14:paraId="33E94825" w14:textId="77777777" w:rsidR="00B20772" w:rsidDel="00BF4185" w:rsidRDefault="00B20772">
      <w:pPr>
        <w:pStyle w:val="TOC5"/>
        <w:rPr>
          <w:del w:id="1355" w:author="Huawei" w:date="2018-10-19T07:03:00Z"/>
          <w:rFonts w:asciiTheme="minorHAnsi" w:hAnsiTheme="minorHAnsi" w:cstheme="minorBidi"/>
          <w:sz w:val="22"/>
          <w:szCs w:val="22"/>
          <w:lang w:val="en-US"/>
        </w:rPr>
      </w:pPr>
      <w:del w:id="1356" w:author="Huawei" w:date="2018-10-19T07:03:00Z">
        <w:r w:rsidDel="00BF4185">
          <w:rPr>
            <w:lang w:eastAsia="zh-CN"/>
          </w:rPr>
          <w:delText>4.8.2.5</w:delText>
        </w:r>
        <w:r w:rsidDel="00BF4185">
          <w:delText>.2</w:delText>
        </w:r>
        <w:r w:rsidDel="00BF4185">
          <w:rPr>
            <w:rFonts w:asciiTheme="minorHAnsi" w:hAnsiTheme="minorHAnsi" w:cstheme="minorBidi"/>
            <w:sz w:val="22"/>
            <w:szCs w:val="22"/>
            <w:lang w:val="en-US"/>
          </w:rPr>
          <w:tab/>
        </w:r>
        <w:r w:rsidDel="00BF4185">
          <w:delText>NRTC4 power allocation</w:delText>
        </w:r>
        <w:r w:rsidDel="00BF4185">
          <w:tab/>
          <w:delText>45</w:delText>
        </w:r>
      </w:del>
    </w:p>
    <w:p w14:paraId="1781827E" w14:textId="77777777" w:rsidR="00B20772" w:rsidDel="00BF4185" w:rsidRDefault="00B20772">
      <w:pPr>
        <w:pStyle w:val="TOC4"/>
        <w:rPr>
          <w:del w:id="1357" w:author="Huawei" w:date="2018-10-19T07:03:00Z"/>
          <w:rFonts w:asciiTheme="minorHAnsi" w:hAnsiTheme="minorHAnsi" w:cstheme="minorBidi"/>
          <w:sz w:val="22"/>
          <w:szCs w:val="22"/>
          <w:lang w:val="en-US"/>
        </w:rPr>
      </w:pPr>
      <w:del w:id="1358" w:author="Huawei" w:date="2018-10-19T07:03:00Z">
        <w:r w:rsidDel="00BF4185">
          <w:rPr>
            <w:lang w:eastAsia="zh-CN"/>
          </w:rPr>
          <w:delText>4.8.2.6</w:delText>
        </w:r>
        <w:r w:rsidDel="00BF4185">
          <w:rPr>
            <w:rFonts w:asciiTheme="minorHAnsi" w:hAnsiTheme="minorHAnsi" w:cstheme="minorBidi"/>
            <w:sz w:val="22"/>
            <w:szCs w:val="22"/>
            <w:lang w:val="en-US"/>
          </w:rPr>
          <w:tab/>
        </w:r>
        <w:r w:rsidDel="00BF4185">
          <w:delText xml:space="preserve">NRTC5: Multi-band </w:delText>
        </w:r>
        <w:r w:rsidDel="00BF4185">
          <w:rPr>
            <w:lang w:eastAsia="zh-CN"/>
          </w:rPr>
          <w:delText>test configuration with high PSD per carrier</w:delText>
        </w:r>
        <w:r w:rsidDel="00BF4185">
          <w:tab/>
          <w:delText>45</w:delText>
        </w:r>
      </w:del>
    </w:p>
    <w:p w14:paraId="5E77E773" w14:textId="77777777" w:rsidR="00B20772" w:rsidDel="00BF4185" w:rsidRDefault="00B20772">
      <w:pPr>
        <w:pStyle w:val="TOC5"/>
        <w:rPr>
          <w:del w:id="1359" w:author="Huawei" w:date="2018-10-19T07:03:00Z"/>
          <w:rFonts w:asciiTheme="minorHAnsi" w:hAnsiTheme="minorHAnsi" w:cstheme="minorBidi"/>
          <w:sz w:val="22"/>
          <w:szCs w:val="22"/>
          <w:lang w:val="en-US"/>
        </w:rPr>
      </w:pPr>
      <w:del w:id="1360" w:author="Huawei" w:date="2018-10-19T07:03:00Z">
        <w:r w:rsidDel="00BF4185">
          <w:rPr>
            <w:lang w:eastAsia="zh-CN"/>
          </w:rPr>
          <w:delText>4.8.2.6</w:delText>
        </w:r>
        <w:r w:rsidDel="00BF4185">
          <w:delText>.1</w:delText>
        </w:r>
        <w:r w:rsidDel="00BF4185">
          <w:rPr>
            <w:rFonts w:asciiTheme="minorHAnsi" w:hAnsiTheme="minorHAnsi" w:cstheme="minorBidi"/>
            <w:sz w:val="22"/>
            <w:szCs w:val="22"/>
            <w:lang w:val="en-US"/>
          </w:rPr>
          <w:tab/>
        </w:r>
        <w:r w:rsidDel="00BF4185">
          <w:delText>NRTC5 generation</w:delText>
        </w:r>
        <w:r w:rsidDel="00BF4185">
          <w:tab/>
          <w:delText>45</w:delText>
        </w:r>
      </w:del>
    </w:p>
    <w:p w14:paraId="38F71226" w14:textId="77777777" w:rsidR="00B20772" w:rsidDel="00BF4185" w:rsidRDefault="00B20772">
      <w:pPr>
        <w:pStyle w:val="TOC5"/>
        <w:rPr>
          <w:del w:id="1361" w:author="Huawei" w:date="2018-10-19T07:03:00Z"/>
          <w:rFonts w:asciiTheme="minorHAnsi" w:hAnsiTheme="minorHAnsi" w:cstheme="minorBidi"/>
          <w:sz w:val="22"/>
          <w:szCs w:val="22"/>
          <w:lang w:val="en-US"/>
        </w:rPr>
      </w:pPr>
      <w:del w:id="1362" w:author="Huawei" w:date="2018-10-19T07:03:00Z">
        <w:r w:rsidDel="00BF4185">
          <w:rPr>
            <w:lang w:eastAsia="zh-CN"/>
          </w:rPr>
          <w:delText>4.8.2.6</w:delText>
        </w:r>
        <w:r w:rsidDel="00BF4185">
          <w:delText>.2</w:delText>
        </w:r>
        <w:r w:rsidDel="00BF4185">
          <w:rPr>
            <w:rFonts w:asciiTheme="minorHAnsi" w:hAnsiTheme="minorHAnsi" w:cstheme="minorBidi"/>
            <w:sz w:val="22"/>
            <w:szCs w:val="22"/>
            <w:lang w:val="en-US"/>
          </w:rPr>
          <w:tab/>
        </w:r>
        <w:r w:rsidDel="00BF4185">
          <w:delText>NRTC5 power allocation</w:delText>
        </w:r>
        <w:r w:rsidDel="00BF4185">
          <w:tab/>
          <w:delText>45</w:delText>
        </w:r>
      </w:del>
    </w:p>
    <w:p w14:paraId="798020CE" w14:textId="77777777" w:rsidR="00B20772" w:rsidDel="00BF4185" w:rsidRDefault="00B20772">
      <w:pPr>
        <w:pStyle w:val="TOC2"/>
        <w:rPr>
          <w:del w:id="1363" w:author="Huawei" w:date="2018-10-19T07:03:00Z"/>
          <w:rFonts w:asciiTheme="minorHAnsi" w:hAnsiTheme="minorHAnsi" w:cstheme="minorBidi"/>
          <w:sz w:val="22"/>
          <w:szCs w:val="22"/>
          <w:lang w:val="en-US"/>
        </w:rPr>
      </w:pPr>
      <w:del w:id="1364" w:author="Huawei" w:date="2018-10-19T07:03:00Z">
        <w:r w:rsidDel="00BF4185">
          <w:delText>4.9</w:delText>
        </w:r>
        <w:r w:rsidDel="00BF4185">
          <w:rPr>
            <w:rFonts w:asciiTheme="minorHAnsi" w:hAnsiTheme="minorHAnsi" w:cstheme="minorBidi"/>
            <w:sz w:val="22"/>
            <w:szCs w:val="22"/>
            <w:lang w:val="en-US"/>
          </w:rPr>
          <w:tab/>
        </w:r>
        <w:r w:rsidDel="00BF4185">
          <w:delText xml:space="preserve"> RF channels and test models</w:delText>
        </w:r>
        <w:r w:rsidDel="00BF4185">
          <w:tab/>
          <w:delText>45</w:delText>
        </w:r>
      </w:del>
    </w:p>
    <w:p w14:paraId="43777958" w14:textId="77777777" w:rsidR="00B20772" w:rsidDel="00BF4185" w:rsidRDefault="00B20772">
      <w:pPr>
        <w:pStyle w:val="TOC3"/>
        <w:rPr>
          <w:del w:id="1365" w:author="Huawei" w:date="2018-10-19T07:03:00Z"/>
          <w:rFonts w:asciiTheme="minorHAnsi" w:hAnsiTheme="minorHAnsi" w:cstheme="minorBidi"/>
          <w:sz w:val="22"/>
          <w:szCs w:val="22"/>
          <w:lang w:val="en-US"/>
        </w:rPr>
      </w:pPr>
      <w:del w:id="1366" w:author="Huawei" w:date="2018-10-19T07:03:00Z">
        <w:r w:rsidDel="00BF4185">
          <w:delText>4.9.1</w:delText>
        </w:r>
        <w:r w:rsidDel="00BF4185">
          <w:rPr>
            <w:rFonts w:asciiTheme="minorHAnsi" w:hAnsiTheme="minorHAnsi" w:cstheme="minorBidi"/>
            <w:sz w:val="22"/>
            <w:szCs w:val="22"/>
            <w:lang w:val="en-US"/>
          </w:rPr>
          <w:tab/>
        </w:r>
        <w:r w:rsidDel="00BF4185">
          <w:delText>RF channels</w:delText>
        </w:r>
        <w:r w:rsidDel="00BF4185">
          <w:tab/>
          <w:delText>46</w:delText>
        </w:r>
      </w:del>
    </w:p>
    <w:p w14:paraId="5976FE35" w14:textId="77777777" w:rsidR="00B20772" w:rsidDel="00BF4185" w:rsidRDefault="00B20772">
      <w:pPr>
        <w:pStyle w:val="TOC3"/>
        <w:rPr>
          <w:del w:id="1367" w:author="Huawei" w:date="2018-10-19T07:03:00Z"/>
          <w:rFonts w:asciiTheme="minorHAnsi" w:hAnsiTheme="minorHAnsi" w:cstheme="minorBidi"/>
          <w:sz w:val="22"/>
          <w:szCs w:val="22"/>
          <w:lang w:val="en-US"/>
        </w:rPr>
      </w:pPr>
      <w:del w:id="1368" w:author="Huawei" w:date="2018-10-19T07:03:00Z">
        <w:r w:rsidDel="00BF4185">
          <w:delText>4.9.3</w:delText>
        </w:r>
        <w:r w:rsidDel="00BF4185">
          <w:rPr>
            <w:rFonts w:asciiTheme="minorHAnsi" w:hAnsiTheme="minorHAnsi" w:cstheme="minorBidi"/>
            <w:sz w:val="22"/>
            <w:szCs w:val="22"/>
            <w:lang w:val="en-US"/>
          </w:rPr>
          <w:tab/>
        </w:r>
        <w:r w:rsidDel="00BF4185">
          <w:delText>Test models</w:delText>
        </w:r>
        <w:r w:rsidDel="00BF4185">
          <w:tab/>
          <w:delText>47</w:delText>
        </w:r>
      </w:del>
    </w:p>
    <w:p w14:paraId="45031DE8" w14:textId="77777777" w:rsidR="00B20772" w:rsidDel="00BF4185" w:rsidRDefault="00B20772">
      <w:pPr>
        <w:pStyle w:val="TOC4"/>
        <w:rPr>
          <w:del w:id="1369" w:author="Huawei" w:date="2018-10-19T07:03:00Z"/>
          <w:rFonts w:asciiTheme="minorHAnsi" w:hAnsiTheme="minorHAnsi" w:cstheme="minorBidi"/>
          <w:sz w:val="22"/>
          <w:szCs w:val="22"/>
          <w:lang w:val="en-US"/>
        </w:rPr>
      </w:pPr>
      <w:del w:id="1370" w:author="Huawei" w:date="2018-10-19T07:03:00Z">
        <w:r w:rsidDel="00BF4185">
          <w:delText>4.</w:delText>
        </w:r>
        <w:r w:rsidDel="00BF4185">
          <w:rPr>
            <w:lang w:eastAsia="zh-CN"/>
          </w:rPr>
          <w:delText>9.3</w:delText>
        </w:r>
        <w:r w:rsidDel="00BF4185">
          <w:delText>.1</w:delText>
        </w:r>
        <w:r w:rsidDel="00BF4185">
          <w:rPr>
            <w:rFonts w:asciiTheme="minorHAnsi" w:hAnsiTheme="minorHAnsi" w:cstheme="minorBidi"/>
            <w:sz w:val="22"/>
            <w:szCs w:val="22"/>
            <w:lang w:val="en-US"/>
          </w:rPr>
          <w:tab/>
        </w:r>
        <w:r w:rsidDel="00BF4185">
          <w:delText>General</w:delText>
        </w:r>
        <w:r w:rsidDel="00BF4185">
          <w:tab/>
          <w:delText>47</w:delText>
        </w:r>
      </w:del>
    </w:p>
    <w:p w14:paraId="239F2147" w14:textId="77777777" w:rsidR="00B20772" w:rsidDel="00BF4185" w:rsidRDefault="00B20772">
      <w:pPr>
        <w:pStyle w:val="TOC4"/>
        <w:rPr>
          <w:del w:id="1371" w:author="Huawei" w:date="2018-10-19T07:03:00Z"/>
          <w:rFonts w:asciiTheme="minorHAnsi" w:hAnsiTheme="minorHAnsi" w:cstheme="minorBidi"/>
          <w:sz w:val="22"/>
          <w:szCs w:val="22"/>
          <w:lang w:val="en-US"/>
        </w:rPr>
      </w:pPr>
      <w:del w:id="1372" w:author="Huawei" w:date="2018-10-19T07:03:00Z">
        <w:r w:rsidDel="00BF4185">
          <w:delText>4.</w:delText>
        </w:r>
        <w:r w:rsidDel="00BF4185">
          <w:rPr>
            <w:lang w:eastAsia="zh-CN"/>
          </w:rPr>
          <w:delText>9.3</w:delText>
        </w:r>
        <w:r w:rsidDel="00BF4185">
          <w:delText>.2</w:delText>
        </w:r>
        <w:r w:rsidDel="00BF4185">
          <w:rPr>
            <w:rFonts w:asciiTheme="minorHAnsi" w:hAnsiTheme="minorHAnsi" w:cstheme="minorBidi"/>
            <w:sz w:val="22"/>
            <w:szCs w:val="22"/>
            <w:lang w:val="en-US"/>
          </w:rPr>
          <w:tab/>
        </w:r>
        <w:r w:rsidDel="00BF4185">
          <w:delText>NR test models</w:delText>
        </w:r>
        <w:r w:rsidDel="00BF4185">
          <w:tab/>
          <w:delText>47</w:delText>
        </w:r>
      </w:del>
    </w:p>
    <w:p w14:paraId="2ACC6C06" w14:textId="77777777" w:rsidR="00B20772" w:rsidDel="00BF4185" w:rsidRDefault="00B20772">
      <w:pPr>
        <w:pStyle w:val="TOC5"/>
        <w:rPr>
          <w:del w:id="1373" w:author="Huawei" w:date="2018-10-19T07:03:00Z"/>
          <w:rFonts w:asciiTheme="minorHAnsi" w:hAnsiTheme="minorHAnsi" w:cstheme="minorBidi"/>
          <w:sz w:val="22"/>
          <w:szCs w:val="22"/>
          <w:lang w:val="en-US"/>
        </w:rPr>
      </w:pPr>
      <w:del w:id="1374" w:author="Huawei" w:date="2018-10-19T07:03:00Z">
        <w:r w:rsidDel="00BF4185">
          <w:delText>4.9.3.2.1</w:delText>
        </w:r>
        <w:r w:rsidDel="00BF4185">
          <w:rPr>
            <w:rFonts w:asciiTheme="minorHAnsi" w:hAnsiTheme="minorHAnsi" w:cstheme="minorBidi"/>
            <w:sz w:val="22"/>
            <w:szCs w:val="22"/>
            <w:lang w:val="en-US"/>
          </w:rPr>
          <w:tab/>
        </w:r>
        <w:r w:rsidDel="00BF4185">
          <w:delText>NR test model 1.1 (NR-TM1.1)</w:delText>
        </w:r>
        <w:r w:rsidDel="00BF4185">
          <w:tab/>
          <w:delText>47</w:delText>
        </w:r>
      </w:del>
    </w:p>
    <w:p w14:paraId="7F58E3BD" w14:textId="77777777" w:rsidR="00B20772" w:rsidDel="00BF4185" w:rsidRDefault="00B20772">
      <w:pPr>
        <w:pStyle w:val="TOC5"/>
        <w:rPr>
          <w:del w:id="1375" w:author="Huawei" w:date="2018-10-19T07:03:00Z"/>
          <w:rFonts w:asciiTheme="minorHAnsi" w:hAnsiTheme="minorHAnsi" w:cstheme="minorBidi"/>
          <w:sz w:val="22"/>
          <w:szCs w:val="22"/>
          <w:lang w:val="en-US"/>
        </w:rPr>
      </w:pPr>
      <w:del w:id="1376" w:author="Huawei" w:date="2018-10-19T07:03:00Z">
        <w:r w:rsidDel="00BF4185">
          <w:delText>4.9.3.2.2</w:delText>
        </w:r>
        <w:r w:rsidDel="00BF4185">
          <w:rPr>
            <w:rFonts w:asciiTheme="minorHAnsi" w:hAnsiTheme="minorHAnsi" w:cstheme="minorBidi"/>
            <w:sz w:val="22"/>
            <w:szCs w:val="22"/>
            <w:lang w:val="en-US"/>
          </w:rPr>
          <w:tab/>
        </w:r>
        <w:r w:rsidDel="00BF4185">
          <w:delText>NR test model 2 (NR-TM2)</w:delText>
        </w:r>
        <w:r w:rsidDel="00BF4185">
          <w:tab/>
          <w:delText>48</w:delText>
        </w:r>
      </w:del>
    </w:p>
    <w:p w14:paraId="1025C765" w14:textId="77777777" w:rsidR="00B20772" w:rsidDel="00BF4185" w:rsidRDefault="00B20772">
      <w:pPr>
        <w:pStyle w:val="TOC4"/>
        <w:rPr>
          <w:del w:id="1377" w:author="Huawei" w:date="2018-10-19T07:03:00Z"/>
          <w:rFonts w:asciiTheme="minorHAnsi" w:hAnsiTheme="minorHAnsi" w:cstheme="minorBidi"/>
          <w:sz w:val="22"/>
          <w:szCs w:val="22"/>
          <w:lang w:val="en-US"/>
        </w:rPr>
      </w:pPr>
      <w:del w:id="1378" w:author="Huawei" w:date="2018-10-19T07:03:00Z">
        <w:r w:rsidDel="00BF4185">
          <w:delText>4.9.3.2.3</w:delText>
        </w:r>
        <w:r w:rsidDel="00BF4185">
          <w:rPr>
            <w:rFonts w:asciiTheme="minorHAnsi" w:hAnsiTheme="minorHAnsi" w:cstheme="minorBidi"/>
            <w:sz w:val="22"/>
            <w:szCs w:val="22"/>
            <w:lang w:val="en-US"/>
          </w:rPr>
          <w:tab/>
        </w:r>
        <w:r w:rsidDel="00BF4185">
          <w:delText>NR test model 3.1 (NR-TM3.1)</w:delText>
        </w:r>
        <w:r w:rsidDel="00BF4185">
          <w:tab/>
          <w:delText>48</w:delText>
        </w:r>
      </w:del>
    </w:p>
    <w:p w14:paraId="145F1961" w14:textId="77777777" w:rsidR="00B20772" w:rsidDel="00BF4185" w:rsidRDefault="00B20772">
      <w:pPr>
        <w:pStyle w:val="TOC2"/>
        <w:rPr>
          <w:del w:id="1379" w:author="Huawei" w:date="2018-10-19T07:03:00Z"/>
          <w:rFonts w:asciiTheme="minorHAnsi" w:hAnsiTheme="minorHAnsi" w:cstheme="minorBidi"/>
          <w:sz w:val="22"/>
          <w:szCs w:val="22"/>
          <w:lang w:val="en-US"/>
        </w:rPr>
      </w:pPr>
      <w:del w:id="1380" w:author="Huawei" w:date="2018-10-19T07:03:00Z">
        <w:r w:rsidDel="00BF4185">
          <w:delText>4.10</w:delText>
        </w:r>
        <w:r w:rsidDel="00BF4185">
          <w:rPr>
            <w:rFonts w:asciiTheme="minorHAnsi" w:hAnsiTheme="minorHAnsi" w:cstheme="minorBidi"/>
            <w:sz w:val="22"/>
            <w:szCs w:val="22"/>
            <w:lang w:val="en-US"/>
          </w:rPr>
          <w:tab/>
        </w:r>
        <w:r w:rsidDel="00BF4185">
          <w:delText>Requirements for contiguous and non-contiguous spectrum</w:delText>
        </w:r>
        <w:r w:rsidDel="00BF4185">
          <w:tab/>
          <w:delText>49</w:delText>
        </w:r>
      </w:del>
    </w:p>
    <w:p w14:paraId="1F5D4DBF" w14:textId="77777777" w:rsidR="00B20772" w:rsidDel="00BF4185" w:rsidRDefault="00B20772">
      <w:pPr>
        <w:pStyle w:val="TOC2"/>
        <w:rPr>
          <w:del w:id="1381" w:author="Huawei" w:date="2018-10-19T07:03:00Z"/>
          <w:rFonts w:asciiTheme="minorHAnsi" w:hAnsiTheme="minorHAnsi" w:cstheme="minorBidi"/>
          <w:sz w:val="22"/>
          <w:szCs w:val="22"/>
          <w:lang w:val="en-US"/>
        </w:rPr>
      </w:pPr>
      <w:del w:id="1382" w:author="Huawei" w:date="2018-10-19T07:03:00Z">
        <w:r w:rsidDel="00BF4185">
          <w:delText>4.11</w:delText>
        </w:r>
        <w:r w:rsidDel="00BF4185">
          <w:rPr>
            <w:rFonts w:asciiTheme="minorHAnsi" w:hAnsiTheme="minorHAnsi" w:cstheme="minorBidi"/>
            <w:sz w:val="22"/>
            <w:szCs w:val="22"/>
            <w:lang w:val="en-US"/>
          </w:rPr>
          <w:tab/>
        </w:r>
        <w:r w:rsidDel="00BF4185">
          <w:delText>Requirements for BS capable of multi-band operation</w:delText>
        </w:r>
        <w:r w:rsidDel="00BF4185">
          <w:tab/>
          <w:delText>49</w:delText>
        </w:r>
      </w:del>
    </w:p>
    <w:p w14:paraId="597C5201" w14:textId="77777777" w:rsidR="00B20772" w:rsidDel="00BF4185" w:rsidRDefault="00B20772">
      <w:pPr>
        <w:pStyle w:val="TOC2"/>
        <w:rPr>
          <w:del w:id="1383" w:author="Huawei" w:date="2018-10-19T07:03:00Z"/>
          <w:rFonts w:asciiTheme="minorHAnsi" w:hAnsiTheme="minorHAnsi" w:cstheme="minorBidi"/>
          <w:sz w:val="22"/>
          <w:szCs w:val="22"/>
          <w:lang w:val="en-US"/>
        </w:rPr>
      </w:pPr>
      <w:del w:id="1384" w:author="Huawei" w:date="2018-10-19T07:03:00Z">
        <w:r w:rsidDel="00BF4185">
          <w:delText>4.12</w:delText>
        </w:r>
        <w:r w:rsidDel="00BF4185">
          <w:rPr>
            <w:rFonts w:asciiTheme="minorHAnsi" w:hAnsiTheme="minorHAnsi" w:cstheme="minorBidi"/>
            <w:sz w:val="22"/>
            <w:szCs w:val="22"/>
            <w:lang w:val="en-US"/>
          </w:rPr>
          <w:tab/>
        </w:r>
        <w:r w:rsidDel="00BF4185">
          <w:delText>Co-location requirements</w:delText>
        </w:r>
        <w:r w:rsidDel="00BF4185">
          <w:tab/>
          <w:delText>49</w:delText>
        </w:r>
      </w:del>
    </w:p>
    <w:p w14:paraId="1162E45B" w14:textId="77777777" w:rsidR="00B20772" w:rsidDel="00BF4185" w:rsidRDefault="00B20772">
      <w:pPr>
        <w:pStyle w:val="TOC3"/>
        <w:rPr>
          <w:del w:id="1385" w:author="Huawei" w:date="2018-10-19T07:03:00Z"/>
          <w:rFonts w:asciiTheme="minorHAnsi" w:hAnsiTheme="minorHAnsi" w:cstheme="minorBidi"/>
          <w:sz w:val="22"/>
          <w:szCs w:val="22"/>
          <w:lang w:val="en-US"/>
        </w:rPr>
      </w:pPr>
      <w:del w:id="1386" w:author="Huawei" w:date="2018-10-19T07:03:00Z">
        <w:r w:rsidDel="00BF4185">
          <w:rPr>
            <w:lang w:eastAsia="zh-CN"/>
          </w:rPr>
          <w:delText>4.1</w:delText>
        </w:r>
        <w:r w:rsidRPr="00260A3A" w:rsidDel="00BF4185">
          <w:rPr>
            <w:lang w:val="en-US" w:eastAsia="zh-CN"/>
          </w:rPr>
          <w:delText>2</w:delText>
        </w:r>
        <w:r w:rsidDel="00BF4185">
          <w:rPr>
            <w:lang w:eastAsia="zh-CN"/>
          </w:rPr>
          <w:delText>.1</w:delText>
        </w:r>
        <w:r w:rsidDel="00BF4185">
          <w:rPr>
            <w:rFonts w:asciiTheme="minorHAnsi" w:hAnsiTheme="minorHAnsi" w:cstheme="minorBidi"/>
            <w:sz w:val="22"/>
            <w:szCs w:val="22"/>
            <w:lang w:val="en-US"/>
          </w:rPr>
          <w:tab/>
        </w:r>
        <w:r w:rsidDel="00BF4185">
          <w:rPr>
            <w:lang w:eastAsia="zh-CN"/>
          </w:rPr>
          <w:delText>General</w:delText>
        </w:r>
        <w:r w:rsidDel="00BF4185">
          <w:tab/>
          <w:delText>49</w:delText>
        </w:r>
      </w:del>
    </w:p>
    <w:p w14:paraId="19DF316E" w14:textId="77777777" w:rsidR="00B20772" w:rsidDel="00BF4185" w:rsidRDefault="00B20772">
      <w:pPr>
        <w:pStyle w:val="TOC3"/>
        <w:rPr>
          <w:del w:id="1387" w:author="Huawei" w:date="2018-10-19T07:03:00Z"/>
          <w:rFonts w:asciiTheme="minorHAnsi" w:hAnsiTheme="minorHAnsi" w:cstheme="minorBidi"/>
          <w:sz w:val="22"/>
          <w:szCs w:val="22"/>
          <w:lang w:val="en-US"/>
        </w:rPr>
      </w:pPr>
      <w:del w:id="1388" w:author="Huawei" w:date="2018-10-19T07:03:00Z">
        <w:r w:rsidDel="00BF4185">
          <w:rPr>
            <w:lang w:eastAsia="zh-CN"/>
          </w:rPr>
          <w:delText>4.1</w:delText>
        </w:r>
        <w:r w:rsidRPr="00260A3A" w:rsidDel="00BF4185">
          <w:rPr>
            <w:lang w:val="sv-SE" w:eastAsia="zh-CN"/>
          </w:rPr>
          <w:delText>2</w:delText>
        </w:r>
        <w:r w:rsidDel="00BF4185">
          <w:rPr>
            <w:lang w:eastAsia="zh-CN"/>
          </w:rPr>
          <w:delText>.2</w:delText>
        </w:r>
        <w:r w:rsidDel="00BF4185">
          <w:rPr>
            <w:rFonts w:asciiTheme="minorHAnsi" w:hAnsiTheme="minorHAnsi" w:cstheme="minorBidi"/>
            <w:sz w:val="22"/>
            <w:szCs w:val="22"/>
            <w:lang w:val="en-US"/>
          </w:rPr>
          <w:tab/>
        </w:r>
        <w:r w:rsidDel="00BF4185">
          <w:rPr>
            <w:lang w:eastAsia="zh-CN"/>
          </w:rPr>
          <w:delText>Co-location test antenna</w:delText>
        </w:r>
        <w:r w:rsidDel="00BF4185">
          <w:tab/>
          <w:delText>50</w:delText>
        </w:r>
      </w:del>
    </w:p>
    <w:p w14:paraId="22780F8C" w14:textId="77777777" w:rsidR="00B20772" w:rsidDel="00BF4185" w:rsidRDefault="00B20772">
      <w:pPr>
        <w:pStyle w:val="TOC4"/>
        <w:rPr>
          <w:del w:id="1389" w:author="Huawei" w:date="2018-10-19T07:03:00Z"/>
          <w:rFonts w:asciiTheme="minorHAnsi" w:hAnsiTheme="minorHAnsi" w:cstheme="minorBidi"/>
          <w:sz w:val="22"/>
          <w:szCs w:val="22"/>
          <w:lang w:val="en-US"/>
        </w:rPr>
      </w:pPr>
      <w:del w:id="1390" w:author="Huawei" w:date="2018-10-19T07:03:00Z">
        <w:r w:rsidDel="00BF4185">
          <w:rPr>
            <w:lang w:eastAsia="zh-CN"/>
          </w:rPr>
          <w:delText>4.1</w:delText>
        </w:r>
        <w:r w:rsidRPr="00260A3A" w:rsidDel="00BF4185">
          <w:rPr>
            <w:lang w:val="sv-SE" w:eastAsia="zh-CN"/>
          </w:rPr>
          <w:delText>2</w:delText>
        </w:r>
        <w:r w:rsidDel="00BF4185">
          <w:rPr>
            <w:lang w:eastAsia="zh-CN"/>
          </w:rPr>
          <w:delText>.2.1</w:delText>
        </w:r>
        <w:r w:rsidDel="00BF4185">
          <w:rPr>
            <w:rFonts w:asciiTheme="minorHAnsi" w:hAnsiTheme="minorHAnsi" w:cstheme="minorBidi"/>
            <w:sz w:val="22"/>
            <w:szCs w:val="22"/>
            <w:lang w:val="en-US"/>
          </w:rPr>
          <w:tab/>
        </w:r>
        <w:r w:rsidDel="00BF4185">
          <w:rPr>
            <w:lang w:eastAsia="zh-CN"/>
          </w:rPr>
          <w:delText>General</w:delText>
        </w:r>
        <w:r w:rsidDel="00BF4185">
          <w:tab/>
          <w:delText>50</w:delText>
        </w:r>
      </w:del>
    </w:p>
    <w:p w14:paraId="72F92561" w14:textId="77777777" w:rsidR="00B20772" w:rsidDel="00BF4185" w:rsidRDefault="00B20772">
      <w:pPr>
        <w:pStyle w:val="TOC4"/>
        <w:rPr>
          <w:del w:id="1391" w:author="Huawei" w:date="2018-10-19T07:03:00Z"/>
          <w:rFonts w:asciiTheme="minorHAnsi" w:hAnsiTheme="minorHAnsi" w:cstheme="minorBidi"/>
          <w:sz w:val="22"/>
          <w:szCs w:val="22"/>
          <w:lang w:val="en-US"/>
        </w:rPr>
      </w:pPr>
      <w:del w:id="1392" w:author="Huawei" w:date="2018-10-19T07:03:00Z">
        <w:r w:rsidDel="00BF4185">
          <w:rPr>
            <w:lang w:eastAsia="zh-CN"/>
          </w:rPr>
          <w:delText>4.1</w:delText>
        </w:r>
        <w:r w:rsidRPr="00260A3A" w:rsidDel="00BF4185">
          <w:rPr>
            <w:lang w:val="en-US" w:eastAsia="zh-CN"/>
          </w:rPr>
          <w:delText>2</w:delText>
        </w:r>
        <w:r w:rsidDel="00BF4185">
          <w:rPr>
            <w:lang w:eastAsia="zh-CN"/>
          </w:rPr>
          <w:delText>.2.2</w:delText>
        </w:r>
        <w:r w:rsidDel="00BF4185">
          <w:rPr>
            <w:rFonts w:asciiTheme="minorHAnsi" w:hAnsiTheme="minorHAnsi" w:cstheme="minorBidi"/>
            <w:sz w:val="22"/>
            <w:szCs w:val="22"/>
            <w:lang w:val="en-US"/>
          </w:rPr>
          <w:tab/>
        </w:r>
        <w:r w:rsidDel="00BF4185">
          <w:rPr>
            <w:lang w:eastAsia="zh-CN"/>
          </w:rPr>
          <w:delText>Co-location</w:delText>
        </w:r>
        <w:r w:rsidRPr="00260A3A" w:rsidDel="00BF4185">
          <w:rPr>
            <w:lang w:val="en-US" w:eastAsia="zh-CN"/>
          </w:rPr>
          <w:delText xml:space="preserve"> </w:delText>
        </w:r>
        <w:r w:rsidDel="00BF4185">
          <w:rPr>
            <w:lang w:eastAsia="zh-CN"/>
          </w:rPr>
          <w:delText>test antenna</w:delText>
        </w:r>
        <w:r w:rsidRPr="00260A3A" w:rsidDel="00BF4185">
          <w:rPr>
            <w:lang w:val="en-US" w:eastAsia="zh-CN"/>
          </w:rPr>
          <w:delText xml:space="preserve"> characteristics</w:delText>
        </w:r>
        <w:r w:rsidDel="00BF4185">
          <w:tab/>
          <w:delText>50</w:delText>
        </w:r>
      </w:del>
    </w:p>
    <w:p w14:paraId="5B1BEAEE" w14:textId="77777777" w:rsidR="00B20772" w:rsidDel="00BF4185" w:rsidRDefault="00B20772">
      <w:pPr>
        <w:pStyle w:val="TOC4"/>
        <w:rPr>
          <w:del w:id="1393" w:author="Huawei" w:date="2018-10-19T07:03:00Z"/>
          <w:rFonts w:asciiTheme="minorHAnsi" w:hAnsiTheme="minorHAnsi" w:cstheme="minorBidi"/>
          <w:sz w:val="22"/>
          <w:szCs w:val="22"/>
          <w:lang w:val="en-US"/>
        </w:rPr>
      </w:pPr>
      <w:del w:id="1394" w:author="Huawei" w:date="2018-10-19T07:03:00Z">
        <w:r w:rsidDel="00BF4185">
          <w:rPr>
            <w:lang w:eastAsia="zh-CN"/>
          </w:rPr>
          <w:delText>4.1</w:delText>
        </w:r>
        <w:r w:rsidRPr="00260A3A" w:rsidDel="00BF4185">
          <w:rPr>
            <w:lang w:val="en-US" w:eastAsia="zh-CN"/>
          </w:rPr>
          <w:delText>2</w:delText>
        </w:r>
        <w:r w:rsidDel="00BF4185">
          <w:rPr>
            <w:lang w:eastAsia="zh-CN"/>
          </w:rPr>
          <w:delText>.2.</w:delText>
        </w:r>
        <w:r w:rsidRPr="00260A3A" w:rsidDel="00BF4185">
          <w:rPr>
            <w:lang w:val="en-US" w:eastAsia="zh-CN"/>
          </w:rPr>
          <w:delText>3</w:delText>
        </w:r>
        <w:r w:rsidDel="00BF4185">
          <w:rPr>
            <w:rFonts w:asciiTheme="minorHAnsi" w:hAnsiTheme="minorHAnsi" w:cstheme="minorBidi"/>
            <w:sz w:val="22"/>
            <w:szCs w:val="22"/>
            <w:lang w:val="en-US"/>
          </w:rPr>
          <w:tab/>
        </w:r>
        <w:r w:rsidDel="00BF4185">
          <w:rPr>
            <w:lang w:eastAsia="zh-CN"/>
          </w:rPr>
          <w:delText>Co-location test antenna</w:delText>
        </w:r>
        <w:r w:rsidRPr="00260A3A" w:rsidDel="00BF4185">
          <w:rPr>
            <w:lang w:val="en-US" w:eastAsia="zh-CN"/>
          </w:rPr>
          <w:delText xml:space="preserve"> alignment</w:delText>
        </w:r>
        <w:r w:rsidDel="00BF4185">
          <w:tab/>
          <w:delText>50</w:delText>
        </w:r>
      </w:del>
    </w:p>
    <w:p w14:paraId="59108D7E" w14:textId="77777777" w:rsidR="00B20772" w:rsidDel="00BF4185" w:rsidRDefault="00B20772">
      <w:pPr>
        <w:pStyle w:val="TOC1"/>
        <w:rPr>
          <w:del w:id="1395" w:author="Huawei" w:date="2018-10-19T07:03:00Z"/>
          <w:rFonts w:asciiTheme="minorHAnsi" w:hAnsiTheme="minorHAnsi" w:cstheme="minorBidi"/>
          <w:szCs w:val="22"/>
          <w:lang w:val="en-US"/>
        </w:rPr>
      </w:pPr>
      <w:del w:id="1396" w:author="Huawei" w:date="2018-10-19T07:03:00Z">
        <w:r w:rsidDel="00BF4185">
          <w:rPr>
            <w:lang w:eastAsia="zh-CN"/>
          </w:rPr>
          <w:delText>5</w:delText>
        </w:r>
        <w:r w:rsidDel="00BF4185">
          <w:rPr>
            <w:rFonts w:asciiTheme="minorHAnsi" w:hAnsiTheme="minorHAnsi" w:cstheme="minorBidi"/>
            <w:szCs w:val="22"/>
            <w:lang w:val="en-US"/>
          </w:rPr>
          <w:tab/>
        </w:r>
        <w:r w:rsidDel="00BF4185">
          <w:rPr>
            <w:lang w:eastAsia="zh-CN"/>
          </w:rPr>
          <w:delText>Operating bands and channel arrangement</w:delText>
        </w:r>
        <w:r w:rsidDel="00BF4185">
          <w:tab/>
          <w:delText>52</w:delText>
        </w:r>
      </w:del>
    </w:p>
    <w:p w14:paraId="6B10FD3A" w14:textId="77777777" w:rsidR="00B20772" w:rsidDel="00BF4185" w:rsidRDefault="00B20772">
      <w:pPr>
        <w:pStyle w:val="TOC1"/>
        <w:rPr>
          <w:del w:id="1397" w:author="Huawei" w:date="2018-10-19T07:03:00Z"/>
          <w:rFonts w:asciiTheme="minorHAnsi" w:hAnsiTheme="minorHAnsi" w:cstheme="minorBidi"/>
          <w:szCs w:val="22"/>
          <w:lang w:val="en-US"/>
        </w:rPr>
      </w:pPr>
      <w:del w:id="1398" w:author="Huawei" w:date="2018-10-19T07:03:00Z">
        <w:r w:rsidDel="00BF4185">
          <w:delText>6</w:delText>
        </w:r>
        <w:r w:rsidDel="00BF4185">
          <w:rPr>
            <w:rFonts w:asciiTheme="minorHAnsi" w:hAnsiTheme="minorHAnsi" w:cstheme="minorBidi"/>
            <w:szCs w:val="22"/>
            <w:lang w:val="en-US"/>
          </w:rPr>
          <w:tab/>
        </w:r>
        <w:r w:rsidDel="00BF4185">
          <w:delText>Radiated transmitter characteristics</w:delText>
        </w:r>
        <w:r w:rsidDel="00BF4185">
          <w:tab/>
          <w:delText>53</w:delText>
        </w:r>
      </w:del>
    </w:p>
    <w:p w14:paraId="05CF8DD7" w14:textId="77777777" w:rsidR="00B20772" w:rsidDel="00BF4185" w:rsidRDefault="00B20772">
      <w:pPr>
        <w:pStyle w:val="TOC2"/>
        <w:rPr>
          <w:del w:id="1399" w:author="Huawei" w:date="2018-10-19T07:03:00Z"/>
          <w:rFonts w:asciiTheme="minorHAnsi" w:hAnsiTheme="minorHAnsi" w:cstheme="minorBidi"/>
          <w:sz w:val="22"/>
          <w:szCs w:val="22"/>
          <w:lang w:val="en-US"/>
        </w:rPr>
      </w:pPr>
      <w:del w:id="1400" w:author="Huawei" w:date="2018-10-19T07:03:00Z">
        <w:r w:rsidDel="00BF4185">
          <w:delText>6.1</w:delText>
        </w:r>
        <w:r w:rsidDel="00BF4185">
          <w:rPr>
            <w:rFonts w:asciiTheme="minorHAnsi" w:hAnsiTheme="minorHAnsi" w:cstheme="minorBidi"/>
            <w:sz w:val="22"/>
            <w:szCs w:val="22"/>
            <w:lang w:val="en-US"/>
          </w:rPr>
          <w:tab/>
        </w:r>
        <w:r w:rsidDel="00BF4185">
          <w:delText>General</w:delText>
        </w:r>
        <w:r w:rsidDel="00BF4185">
          <w:tab/>
          <w:delText>53</w:delText>
        </w:r>
      </w:del>
    </w:p>
    <w:p w14:paraId="068116A6" w14:textId="77777777" w:rsidR="00B20772" w:rsidDel="00BF4185" w:rsidRDefault="00B20772">
      <w:pPr>
        <w:pStyle w:val="TOC2"/>
        <w:rPr>
          <w:del w:id="1401" w:author="Huawei" w:date="2018-10-19T07:03:00Z"/>
          <w:rFonts w:asciiTheme="minorHAnsi" w:hAnsiTheme="minorHAnsi" w:cstheme="minorBidi"/>
          <w:sz w:val="22"/>
          <w:szCs w:val="22"/>
          <w:lang w:val="en-US"/>
        </w:rPr>
      </w:pPr>
      <w:del w:id="1402" w:author="Huawei" w:date="2018-10-19T07:03:00Z">
        <w:r w:rsidDel="00BF4185">
          <w:delText>6.2</w:delText>
        </w:r>
        <w:r w:rsidDel="00BF4185">
          <w:rPr>
            <w:rFonts w:asciiTheme="minorHAnsi" w:hAnsiTheme="minorHAnsi" w:cstheme="minorBidi"/>
            <w:sz w:val="22"/>
            <w:szCs w:val="22"/>
            <w:lang w:val="en-US"/>
          </w:rPr>
          <w:tab/>
        </w:r>
        <w:r w:rsidDel="00BF4185">
          <w:delText>Radiated transmit power</w:delText>
        </w:r>
        <w:r w:rsidDel="00BF4185">
          <w:tab/>
          <w:delText>53</w:delText>
        </w:r>
      </w:del>
    </w:p>
    <w:p w14:paraId="214E91DC" w14:textId="77777777" w:rsidR="00B20772" w:rsidDel="00BF4185" w:rsidRDefault="00B20772">
      <w:pPr>
        <w:pStyle w:val="TOC3"/>
        <w:rPr>
          <w:del w:id="1403" w:author="Huawei" w:date="2018-10-19T07:03:00Z"/>
          <w:rFonts w:asciiTheme="minorHAnsi" w:hAnsiTheme="minorHAnsi" w:cstheme="minorBidi"/>
          <w:sz w:val="22"/>
          <w:szCs w:val="22"/>
          <w:lang w:val="en-US"/>
        </w:rPr>
      </w:pPr>
      <w:del w:id="1404" w:author="Huawei" w:date="2018-10-19T07:03:00Z">
        <w:r w:rsidDel="00BF4185">
          <w:rPr>
            <w:lang w:eastAsia="sv-SE"/>
          </w:rPr>
          <w:delText>6.2.1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53</w:delText>
        </w:r>
      </w:del>
    </w:p>
    <w:p w14:paraId="5E3E5732" w14:textId="77777777" w:rsidR="00B20772" w:rsidDel="00BF4185" w:rsidRDefault="00B20772">
      <w:pPr>
        <w:pStyle w:val="TOC3"/>
        <w:rPr>
          <w:del w:id="1405" w:author="Huawei" w:date="2018-10-19T07:03:00Z"/>
          <w:rFonts w:asciiTheme="minorHAnsi" w:hAnsiTheme="minorHAnsi" w:cstheme="minorBidi"/>
          <w:sz w:val="22"/>
          <w:szCs w:val="22"/>
          <w:lang w:val="en-US"/>
        </w:rPr>
      </w:pPr>
      <w:del w:id="1406" w:author="Huawei" w:date="2018-10-19T07:03:00Z">
        <w:r w:rsidDel="00BF4185">
          <w:rPr>
            <w:lang w:eastAsia="sv-SE"/>
          </w:rPr>
          <w:delText>6.2.2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53</w:delText>
        </w:r>
      </w:del>
    </w:p>
    <w:p w14:paraId="18A414CC" w14:textId="77777777" w:rsidR="00B20772" w:rsidDel="00BF4185" w:rsidRDefault="00B20772">
      <w:pPr>
        <w:pStyle w:val="TOC3"/>
        <w:rPr>
          <w:del w:id="1407" w:author="Huawei" w:date="2018-10-19T07:03:00Z"/>
          <w:rFonts w:asciiTheme="minorHAnsi" w:hAnsiTheme="minorHAnsi" w:cstheme="minorBidi"/>
          <w:sz w:val="22"/>
          <w:szCs w:val="22"/>
          <w:lang w:val="en-US"/>
        </w:rPr>
      </w:pPr>
      <w:del w:id="1408" w:author="Huawei" w:date="2018-10-19T07:03:00Z">
        <w:r w:rsidDel="00BF4185">
          <w:rPr>
            <w:lang w:eastAsia="sv-SE"/>
          </w:rPr>
          <w:delText>6.2.3</w:delText>
        </w:r>
        <w:r w:rsidDel="00BF4185">
          <w:rPr>
            <w:rFonts w:asciiTheme="minorHAnsi" w:hAnsiTheme="minorHAnsi" w:cstheme="minorBidi"/>
            <w:sz w:val="22"/>
            <w:szCs w:val="22"/>
            <w:lang w:val="en-US"/>
          </w:rPr>
          <w:tab/>
        </w:r>
        <w:r w:rsidDel="00BF4185">
          <w:rPr>
            <w:lang w:eastAsia="sv-SE"/>
          </w:rPr>
          <w:delText>Test purpose</w:delText>
        </w:r>
        <w:r w:rsidDel="00BF4185">
          <w:tab/>
          <w:delText>53</w:delText>
        </w:r>
      </w:del>
    </w:p>
    <w:p w14:paraId="69BEA4B5" w14:textId="77777777" w:rsidR="00B20772" w:rsidDel="00BF4185" w:rsidRDefault="00B20772">
      <w:pPr>
        <w:pStyle w:val="TOC3"/>
        <w:rPr>
          <w:del w:id="1409" w:author="Huawei" w:date="2018-10-19T07:03:00Z"/>
          <w:rFonts w:asciiTheme="minorHAnsi" w:hAnsiTheme="minorHAnsi" w:cstheme="minorBidi"/>
          <w:sz w:val="22"/>
          <w:szCs w:val="22"/>
          <w:lang w:val="en-US"/>
        </w:rPr>
      </w:pPr>
      <w:del w:id="1410" w:author="Huawei" w:date="2018-10-19T07:03:00Z">
        <w:r w:rsidDel="00BF4185">
          <w:rPr>
            <w:lang w:eastAsia="sv-SE"/>
          </w:rPr>
          <w:delText>6.</w:delText>
        </w:r>
        <w:r w:rsidDel="00BF4185">
          <w:rPr>
            <w:lang w:eastAsia="zh-CN"/>
          </w:rPr>
          <w:delText>2</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54</w:delText>
        </w:r>
      </w:del>
    </w:p>
    <w:p w14:paraId="51C1A259" w14:textId="77777777" w:rsidR="00B20772" w:rsidDel="00BF4185" w:rsidRDefault="00B20772">
      <w:pPr>
        <w:pStyle w:val="TOC4"/>
        <w:rPr>
          <w:del w:id="1411" w:author="Huawei" w:date="2018-10-19T07:03:00Z"/>
          <w:rFonts w:asciiTheme="minorHAnsi" w:hAnsiTheme="minorHAnsi" w:cstheme="minorBidi"/>
          <w:sz w:val="22"/>
          <w:szCs w:val="22"/>
          <w:lang w:val="en-US"/>
        </w:rPr>
      </w:pPr>
      <w:del w:id="1412" w:author="Huawei" w:date="2018-10-19T07:03:00Z">
        <w:r w:rsidDel="00BF4185">
          <w:rPr>
            <w:lang w:eastAsia="sv-SE"/>
          </w:rPr>
          <w:delText>6.2.4.1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54</w:delText>
        </w:r>
      </w:del>
    </w:p>
    <w:p w14:paraId="0C7E0E12" w14:textId="77777777" w:rsidR="00B20772" w:rsidDel="00BF4185" w:rsidRDefault="00B20772">
      <w:pPr>
        <w:pStyle w:val="TOC4"/>
        <w:rPr>
          <w:del w:id="1413" w:author="Huawei" w:date="2018-10-19T07:03:00Z"/>
          <w:rFonts w:asciiTheme="minorHAnsi" w:hAnsiTheme="minorHAnsi" w:cstheme="minorBidi"/>
          <w:sz w:val="22"/>
          <w:szCs w:val="22"/>
          <w:lang w:val="en-US"/>
        </w:rPr>
      </w:pPr>
      <w:del w:id="1414" w:author="Huawei" w:date="2018-10-19T07:03:00Z">
        <w:r w:rsidDel="00BF4185">
          <w:rPr>
            <w:lang w:eastAsia="sv-SE"/>
          </w:rPr>
          <w:delText>6.2.4.2</w:delText>
        </w:r>
        <w:r w:rsidDel="00BF4185">
          <w:rPr>
            <w:rFonts w:asciiTheme="minorHAnsi" w:hAnsiTheme="minorHAnsi" w:cstheme="minorBidi"/>
            <w:sz w:val="22"/>
            <w:szCs w:val="22"/>
            <w:lang w:val="en-US"/>
          </w:rPr>
          <w:tab/>
        </w:r>
        <w:r w:rsidDel="00BF4185">
          <w:rPr>
            <w:lang w:eastAsia="sv-SE"/>
          </w:rPr>
          <w:delText>Procedure</w:delText>
        </w:r>
        <w:r w:rsidDel="00BF4185">
          <w:tab/>
          <w:delText>54</w:delText>
        </w:r>
      </w:del>
    </w:p>
    <w:p w14:paraId="5AEE84EE" w14:textId="77777777" w:rsidR="00B20772" w:rsidDel="00BF4185" w:rsidRDefault="00B20772">
      <w:pPr>
        <w:pStyle w:val="TOC3"/>
        <w:rPr>
          <w:del w:id="1415" w:author="Huawei" w:date="2018-10-19T07:03:00Z"/>
          <w:rFonts w:asciiTheme="minorHAnsi" w:hAnsiTheme="minorHAnsi" w:cstheme="minorBidi"/>
          <w:sz w:val="22"/>
          <w:szCs w:val="22"/>
          <w:lang w:val="en-US"/>
        </w:rPr>
      </w:pPr>
      <w:del w:id="1416" w:author="Huawei" w:date="2018-10-19T07:03:00Z">
        <w:r w:rsidDel="00BF4185">
          <w:rPr>
            <w:lang w:eastAsia="sv-SE"/>
          </w:rPr>
          <w:delText>6.</w:delText>
        </w:r>
        <w:r w:rsidDel="00BF4185">
          <w:rPr>
            <w:lang w:eastAsia="zh-CN"/>
          </w:rPr>
          <w:delText>2</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55</w:delText>
        </w:r>
      </w:del>
    </w:p>
    <w:p w14:paraId="0B6E87BD" w14:textId="77777777" w:rsidR="00B20772" w:rsidDel="00BF4185" w:rsidRDefault="00B20772">
      <w:pPr>
        <w:pStyle w:val="TOC2"/>
        <w:rPr>
          <w:del w:id="1417" w:author="Huawei" w:date="2018-10-19T07:03:00Z"/>
          <w:rFonts w:asciiTheme="minorHAnsi" w:hAnsiTheme="minorHAnsi" w:cstheme="minorBidi"/>
          <w:sz w:val="22"/>
          <w:szCs w:val="22"/>
          <w:lang w:val="en-US"/>
        </w:rPr>
      </w:pPr>
      <w:del w:id="1418" w:author="Huawei" w:date="2018-10-19T07:03:00Z">
        <w:r w:rsidDel="00BF4185">
          <w:delText>6.3</w:delText>
        </w:r>
        <w:r w:rsidDel="00BF4185">
          <w:rPr>
            <w:rFonts w:asciiTheme="minorHAnsi" w:hAnsiTheme="minorHAnsi" w:cstheme="minorBidi"/>
            <w:sz w:val="22"/>
            <w:szCs w:val="22"/>
            <w:lang w:val="en-US"/>
          </w:rPr>
          <w:tab/>
        </w:r>
        <w:r w:rsidDel="00BF4185">
          <w:delText>OTA base station output power</w:delText>
        </w:r>
        <w:r w:rsidDel="00BF4185">
          <w:tab/>
          <w:delText>55</w:delText>
        </w:r>
      </w:del>
    </w:p>
    <w:p w14:paraId="2A5A1901" w14:textId="77777777" w:rsidR="00B20772" w:rsidDel="00BF4185" w:rsidRDefault="00B20772">
      <w:pPr>
        <w:pStyle w:val="TOC3"/>
        <w:rPr>
          <w:del w:id="1419" w:author="Huawei" w:date="2018-10-19T07:03:00Z"/>
          <w:rFonts w:asciiTheme="minorHAnsi" w:hAnsiTheme="minorHAnsi" w:cstheme="minorBidi"/>
          <w:sz w:val="22"/>
          <w:szCs w:val="22"/>
          <w:lang w:val="en-US"/>
        </w:rPr>
      </w:pPr>
      <w:del w:id="1420" w:author="Huawei" w:date="2018-10-19T07:03:00Z">
        <w:r w:rsidDel="00BF4185">
          <w:rPr>
            <w:lang w:eastAsia="sv-SE"/>
          </w:rPr>
          <w:delText>6.3.1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55</w:delText>
        </w:r>
      </w:del>
    </w:p>
    <w:p w14:paraId="5D7E0FCE" w14:textId="77777777" w:rsidR="00B20772" w:rsidDel="00BF4185" w:rsidRDefault="00B20772">
      <w:pPr>
        <w:pStyle w:val="TOC3"/>
        <w:rPr>
          <w:del w:id="1421" w:author="Huawei" w:date="2018-10-19T07:03:00Z"/>
          <w:rFonts w:asciiTheme="minorHAnsi" w:hAnsiTheme="minorHAnsi" w:cstheme="minorBidi"/>
          <w:sz w:val="22"/>
          <w:szCs w:val="22"/>
          <w:lang w:val="en-US"/>
        </w:rPr>
      </w:pPr>
      <w:del w:id="1422" w:author="Huawei" w:date="2018-10-19T07:03:00Z">
        <w:r w:rsidDel="00BF4185">
          <w:rPr>
            <w:lang w:eastAsia="sv-SE"/>
          </w:rPr>
          <w:delText>6.3.2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55</w:delText>
        </w:r>
      </w:del>
    </w:p>
    <w:p w14:paraId="483146E0" w14:textId="77777777" w:rsidR="00B20772" w:rsidDel="00BF4185" w:rsidRDefault="00B20772">
      <w:pPr>
        <w:pStyle w:val="TOC3"/>
        <w:rPr>
          <w:del w:id="1423" w:author="Huawei" w:date="2018-10-19T07:03:00Z"/>
          <w:rFonts w:asciiTheme="minorHAnsi" w:hAnsiTheme="minorHAnsi" w:cstheme="minorBidi"/>
          <w:sz w:val="22"/>
          <w:szCs w:val="22"/>
          <w:lang w:val="en-US"/>
        </w:rPr>
      </w:pPr>
      <w:del w:id="1424" w:author="Huawei" w:date="2018-10-19T07:03:00Z">
        <w:r w:rsidDel="00BF4185">
          <w:rPr>
            <w:lang w:eastAsia="sv-SE"/>
          </w:rPr>
          <w:delText>6.3.3</w:delText>
        </w:r>
        <w:r w:rsidDel="00BF4185">
          <w:rPr>
            <w:rFonts w:asciiTheme="minorHAnsi" w:hAnsiTheme="minorHAnsi" w:cstheme="minorBidi"/>
            <w:sz w:val="22"/>
            <w:szCs w:val="22"/>
            <w:lang w:val="en-US"/>
          </w:rPr>
          <w:tab/>
        </w:r>
        <w:r w:rsidDel="00BF4185">
          <w:rPr>
            <w:lang w:eastAsia="sv-SE"/>
          </w:rPr>
          <w:delText>Test purpose</w:delText>
        </w:r>
        <w:r w:rsidDel="00BF4185">
          <w:tab/>
          <w:delText>55</w:delText>
        </w:r>
      </w:del>
    </w:p>
    <w:p w14:paraId="2578CE93" w14:textId="77777777" w:rsidR="00B20772" w:rsidDel="00BF4185" w:rsidRDefault="00B20772">
      <w:pPr>
        <w:pStyle w:val="TOC3"/>
        <w:rPr>
          <w:del w:id="1425" w:author="Huawei" w:date="2018-10-19T07:03:00Z"/>
          <w:rFonts w:asciiTheme="minorHAnsi" w:hAnsiTheme="minorHAnsi" w:cstheme="minorBidi"/>
          <w:sz w:val="22"/>
          <w:szCs w:val="22"/>
          <w:lang w:val="en-US"/>
        </w:rPr>
      </w:pPr>
      <w:del w:id="1426" w:author="Huawei" w:date="2018-10-19T07:03:00Z">
        <w:r w:rsidDel="00BF4185">
          <w:rPr>
            <w:lang w:eastAsia="sv-SE"/>
          </w:rPr>
          <w:delText>6</w:delText>
        </w:r>
        <w:r w:rsidDel="00BF4185">
          <w:rPr>
            <w:lang w:eastAsia="zh-CN"/>
          </w:rPr>
          <w:delText>.3.</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55</w:delText>
        </w:r>
      </w:del>
    </w:p>
    <w:p w14:paraId="2699B705" w14:textId="77777777" w:rsidR="00B20772" w:rsidDel="00BF4185" w:rsidRDefault="00B20772">
      <w:pPr>
        <w:pStyle w:val="TOC4"/>
        <w:rPr>
          <w:del w:id="1427" w:author="Huawei" w:date="2018-10-19T07:03:00Z"/>
          <w:rFonts w:asciiTheme="minorHAnsi" w:hAnsiTheme="minorHAnsi" w:cstheme="minorBidi"/>
          <w:sz w:val="22"/>
          <w:szCs w:val="22"/>
          <w:lang w:val="en-US"/>
        </w:rPr>
      </w:pPr>
      <w:del w:id="1428" w:author="Huawei" w:date="2018-10-19T07:03:00Z">
        <w:r w:rsidDel="00BF4185">
          <w:rPr>
            <w:lang w:eastAsia="sv-SE"/>
          </w:rPr>
          <w:delText>6.3.4.1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55</w:delText>
        </w:r>
      </w:del>
    </w:p>
    <w:p w14:paraId="720EF795" w14:textId="77777777" w:rsidR="00B20772" w:rsidDel="00BF4185" w:rsidRDefault="00B20772">
      <w:pPr>
        <w:pStyle w:val="TOC4"/>
        <w:rPr>
          <w:del w:id="1429" w:author="Huawei" w:date="2018-10-19T07:03:00Z"/>
          <w:rFonts w:asciiTheme="minorHAnsi" w:hAnsiTheme="minorHAnsi" w:cstheme="minorBidi"/>
          <w:sz w:val="22"/>
          <w:szCs w:val="22"/>
          <w:lang w:val="en-US"/>
        </w:rPr>
      </w:pPr>
      <w:del w:id="1430" w:author="Huawei" w:date="2018-10-19T07:03:00Z">
        <w:r w:rsidDel="00BF4185">
          <w:rPr>
            <w:lang w:eastAsia="sv-SE"/>
          </w:rPr>
          <w:delText>6.3.4.2</w:delText>
        </w:r>
        <w:r w:rsidDel="00BF4185">
          <w:rPr>
            <w:rFonts w:asciiTheme="minorHAnsi" w:hAnsiTheme="minorHAnsi" w:cstheme="minorBidi"/>
            <w:sz w:val="22"/>
            <w:szCs w:val="22"/>
            <w:lang w:val="en-US"/>
          </w:rPr>
          <w:tab/>
        </w:r>
        <w:r w:rsidDel="00BF4185">
          <w:rPr>
            <w:lang w:eastAsia="sv-SE"/>
          </w:rPr>
          <w:delText>Procedure</w:delText>
        </w:r>
        <w:r w:rsidDel="00BF4185">
          <w:tab/>
          <w:delText>56</w:delText>
        </w:r>
      </w:del>
    </w:p>
    <w:p w14:paraId="433CF4E2" w14:textId="77777777" w:rsidR="00B20772" w:rsidDel="00BF4185" w:rsidRDefault="00B20772">
      <w:pPr>
        <w:pStyle w:val="TOC3"/>
        <w:rPr>
          <w:del w:id="1431" w:author="Huawei" w:date="2018-10-19T07:03:00Z"/>
          <w:rFonts w:asciiTheme="minorHAnsi" w:hAnsiTheme="minorHAnsi" w:cstheme="minorBidi"/>
          <w:sz w:val="22"/>
          <w:szCs w:val="22"/>
          <w:lang w:val="en-US"/>
        </w:rPr>
      </w:pPr>
      <w:del w:id="1432" w:author="Huawei" w:date="2018-10-19T07:03:00Z">
        <w:r w:rsidDel="00BF4185">
          <w:rPr>
            <w:lang w:eastAsia="sv-SE"/>
          </w:rPr>
          <w:delText>6</w:delText>
        </w:r>
        <w:r w:rsidDel="00BF4185">
          <w:rPr>
            <w:lang w:eastAsia="zh-CN"/>
          </w:rPr>
          <w:delText>.3.</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57</w:delText>
        </w:r>
      </w:del>
    </w:p>
    <w:p w14:paraId="148B4F5B" w14:textId="77777777" w:rsidR="00B20772" w:rsidDel="00BF4185" w:rsidRDefault="00B20772">
      <w:pPr>
        <w:pStyle w:val="TOC4"/>
        <w:rPr>
          <w:del w:id="1433" w:author="Huawei" w:date="2018-10-19T07:03:00Z"/>
          <w:rFonts w:asciiTheme="minorHAnsi" w:hAnsiTheme="minorHAnsi" w:cstheme="minorBidi"/>
          <w:sz w:val="22"/>
          <w:szCs w:val="22"/>
          <w:lang w:val="en-US"/>
        </w:rPr>
      </w:pPr>
      <w:del w:id="1434" w:author="Huawei" w:date="2018-10-19T07:03:00Z">
        <w:r w:rsidDel="00BF4185">
          <w:rPr>
            <w:lang w:eastAsia="sv-SE"/>
          </w:rPr>
          <w:delText>6.3.5.1</w:delText>
        </w:r>
        <w:r w:rsidDel="00BF4185">
          <w:rPr>
            <w:rFonts w:asciiTheme="minorHAnsi" w:hAnsiTheme="minorHAnsi" w:cstheme="minorBidi"/>
            <w:sz w:val="22"/>
            <w:szCs w:val="22"/>
            <w:lang w:val="en-US"/>
          </w:rPr>
          <w:tab/>
        </w:r>
        <w:r w:rsidRPr="00260A3A" w:rsidDel="00BF4185">
          <w:rPr>
            <w:i/>
            <w:lang w:eastAsia="sv-SE"/>
          </w:rPr>
          <w:delText>BS type 1-O</w:delText>
        </w:r>
        <w:r w:rsidDel="00BF4185">
          <w:tab/>
          <w:delText>57</w:delText>
        </w:r>
      </w:del>
    </w:p>
    <w:p w14:paraId="3F7013F3" w14:textId="77777777" w:rsidR="00B20772" w:rsidDel="00BF4185" w:rsidRDefault="00B20772">
      <w:pPr>
        <w:pStyle w:val="TOC4"/>
        <w:rPr>
          <w:del w:id="1435" w:author="Huawei" w:date="2018-10-19T07:03:00Z"/>
          <w:rFonts w:asciiTheme="minorHAnsi" w:hAnsiTheme="minorHAnsi" w:cstheme="minorBidi"/>
          <w:sz w:val="22"/>
          <w:szCs w:val="22"/>
          <w:lang w:val="en-US"/>
        </w:rPr>
      </w:pPr>
      <w:del w:id="1436" w:author="Huawei" w:date="2018-10-19T07:03:00Z">
        <w:r w:rsidDel="00BF4185">
          <w:rPr>
            <w:lang w:eastAsia="sv-SE"/>
          </w:rPr>
          <w:delText>6.3.5.2</w:delText>
        </w:r>
        <w:r w:rsidDel="00BF4185">
          <w:rPr>
            <w:rFonts w:asciiTheme="minorHAnsi" w:hAnsiTheme="minorHAnsi" w:cstheme="minorBidi"/>
            <w:sz w:val="22"/>
            <w:szCs w:val="22"/>
            <w:lang w:val="en-US"/>
          </w:rPr>
          <w:tab/>
        </w:r>
        <w:r w:rsidRPr="00260A3A" w:rsidDel="00BF4185">
          <w:rPr>
            <w:i/>
            <w:lang w:eastAsia="sv-SE"/>
          </w:rPr>
          <w:delText>BS type 2-O</w:delText>
        </w:r>
        <w:r w:rsidDel="00BF4185">
          <w:tab/>
          <w:delText>57</w:delText>
        </w:r>
      </w:del>
    </w:p>
    <w:p w14:paraId="49BA2C77" w14:textId="77777777" w:rsidR="00B20772" w:rsidDel="00BF4185" w:rsidRDefault="00B20772">
      <w:pPr>
        <w:pStyle w:val="TOC2"/>
        <w:rPr>
          <w:del w:id="1437" w:author="Huawei" w:date="2018-10-19T07:03:00Z"/>
          <w:rFonts w:asciiTheme="minorHAnsi" w:hAnsiTheme="minorHAnsi" w:cstheme="minorBidi"/>
          <w:sz w:val="22"/>
          <w:szCs w:val="22"/>
          <w:lang w:val="en-US"/>
        </w:rPr>
      </w:pPr>
      <w:del w:id="1438" w:author="Huawei" w:date="2018-10-19T07:03:00Z">
        <w:r w:rsidDel="00BF4185">
          <w:lastRenderedPageBreak/>
          <w:delText>6.4</w:delText>
        </w:r>
        <w:r w:rsidDel="00BF4185">
          <w:rPr>
            <w:rFonts w:asciiTheme="minorHAnsi" w:hAnsiTheme="minorHAnsi" w:cstheme="minorBidi"/>
            <w:sz w:val="22"/>
            <w:szCs w:val="22"/>
            <w:lang w:val="en-US"/>
          </w:rPr>
          <w:tab/>
        </w:r>
        <w:r w:rsidDel="00BF4185">
          <w:delText>OTA output power dynamics</w:delText>
        </w:r>
        <w:r w:rsidDel="00BF4185">
          <w:tab/>
          <w:delText>57</w:delText>
        </w:r>
      </w:del>
    </w:p>
    <w:p w14:paraId="0648AD3F" w14:textId="77777777" w:rsidR="00B20772" w:rsidDel="00BF4185" w:rsidRDefault="00B20772">
      <w:pPr>
        <w:pStyle w:val="TOC3"/>
        <w:rPr>
          <w:del w:id="1439" w:author="Huawei" w:date="2018-10-19T07:03:00Z"/>
          <w:rFonts w:asciiTheme="minorHAnsi" w:hAnsiTheme="minorHAnsi" w:cstheme="minorBidi"/>
          <w:sz w:val="22"/>
          <w:szCs w:val="22"/>
          <w:lang w:val="en-US"/>
        </w:rPr>
      </w:pPr>
      <w:del w:id="1440" w:author="Huawei" w:date="2018-10-19T07:03:00Z">
        <w:r w:rsidDel="00BF4185">
          <w:delText>6.4.1</w:delText>
        </w:r>
        <w:r w:rsidDel="00BF4185">
          <w:rPr>
            <w:rFonts w:asciiTheme="minorHAnsi" w:hAnsiTheme="minorHAnsi" w:cstheme="minorBidi"/>
            <w:sz w:val="22"/>
            <w:szCs w:val="22"/>
            <w:lang w:val="en-US"/>
          </w:rPr>
          <w:tab/>
        </w:r>
        <w:r w:rsidDel="00BF4185">
          <w:delText>General</w:delText>
        </w:r>
        <w:r w:rsidDel="00BF4185">
          <w:tab/>
          <w:delText>57</w:delText>
        </w:r>
      </w:del>
    </w:p>
    <w:p w14:paraId="2D2AFF76" w14:textId="77777777" w:rsidR="00B20772" w:rsidDel="00BF4185" w:rsidRDefault="00B20772">
      <w:pPr>
        <w:pStyle w:val="TOC3"/>
        <w:rPr>
          <w:del w:id="1441" w:author="Huawei" w:date="2018-10-19T07:03:00Z"/>
          <w:rFonts w:asciiTheme="minorHAnsi" w:hAnsiTheme="minorHAnsi" w:cstheme="minorBidi"/>
          <w:sz w:val="22"/>
          <w:szCs w:val="22"/>
          <w:lang w:val="en-US"/>
        </w:rPr>
      </w:pPr>
      <w:del w:id="1442" w:author="Huawei" w:date="2018-10-19T07:03:00Z">
        <w:r w:rsidDel="00BF4185">
          <w:delText>6.4.2</w:delText>
        </w:r>
        <w:r w:rsidDel="00BF4185">
          <w:rPr>
            <w:rFonts w:asciiTheme="minorHAnsi" w:hAnsiTheme="minorHAnsi" w:cstheme="minorBidi"/>
            <w:sz w:val="22"/>
            <w:szCs w:val="22"/>
            <w:lang w:val="en-US"/>
          </w:rPr>
          <w:tab/>
        </w:r>
        <w:r w:rsidDel="00BF4185">
          <w:delText>OTA RE power control dynamic range</w:delText>
        </w:r>
        <w:r w:rsidDel="00BF4185">
          <w:tab/>
          <w:delText>57</w:delText>
        </w:r>
      </w:del>
    </w:p>
    <w:p w14:paraId="659726D5" w14:textId="77777777" w:rsidR="00B20772" w:rsidDel="00BF4185" w:rsidRDefault="00B20772">
      <w:pPr>
        <w:pStyle w:val="TOC4"/>
        <w:rPr>
          <w:del w:id="1443" w:author="Huawei" w:date="2018-10-19T07:03:00Z"/>
          <w:rFonts w:asciiTheme="minorHAnsi" w:hAnsiTheme="minorHAnsi" w:cstheme="minorBidi"/>
          <w:sz w:val="22"/>
          <w:szCs w:val="22"/>
          <w:lang w:val="en-US"/>
        </w:rPr>
      </w:pPr>
      <w:del w:id="1444" w:author="Huawei" w:date="2018-10-19T07:03:00Z">
        <w:r w:rsidDel="00BF4185">
          <w:rPr>
            <w:lang w:eastAsia="sv-SE"/>
          </w:rPr>
          <w:delText>6.4.2.1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57</w:delText>
        </w:r>
      </w:del>
    </w:p>
    <w:p w14:paraId="72B9B8D4" w14:textId="77777777" w:rsidR="00B20772" w:rsidDel="00BF4185" w:rsidRDefault="00B20772">
      <w:pPr>
        <w:pStyle w:val="TOC4"/>
        <w:rPr>
          <w:del w:id="1445" w:author="Huawei" w:date="2018-10-19T07:03:00Z"/>
          <w:rFonts w:asciiTheme="minorHAnsi" w:hAnsiTheme="minorHAnsi" w:cstheme="minorBidi"/>
          <w:sz w:val="22"/>
          <w:szCs w:val="22"/>
          <w:lang w:val="en-US"/>
        </w:rPr>
      </w:pPr>
      <w:del w:id="1446" w:author="Huawei" w:date="2018-10-19T07:03:00Z">
        <w:r w:rsidDel="00BF4185">
          <w:rPr>
            <w:lang w:eastAsia="sv-SE"/>
          </w:rPr>
          <w:delText>6.4.2.2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57</w:delText>
        </w:r>
      </w:del>
    </w:p>
    <w:p w14:paraId="59F49C18" w14:textId="77777777" w:rsidR="00B20772" w:rsidDel="00BF4185" w:rsidRDefault="00B20772">
      <w:pPr>
        <w:pStyle w:val="TOC4"/>
        <w:rPr>
          <w:del w:id="1447" w:author="Huawei" w:date="2018-10-19T07:03:00Z"/>
          <w:rFonts w:asciiTheme="minorHAnsi" w:hAnsiTheme="minorHAnsi" w:cstheme="minorBidi"/>
          <w:sz w:val="22"/>
          <w:szCs w:val="22"/>
          <w:lang w:val="en-US"/>
        </w:rPr>
      </w:pPr>
      <w:del w:id="1448" w:author="Huawei" w:date="2018-10-19T07:03:00Z">
        <w:r w:rsidDel="00BF4185">
          <w:rPr>
            <w:lang w:eastAsia="sv-SE"/>
          </w:rPr>
          <w:delText>6.</w:delText>
        </w:r>
        <w:r w:rsidDel="00BF4185">
          <w:rPr>
            <w:lang w:eastAsia="zh-CN"/>
          </w:rPr>
          <w:delText>4.2.</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57</w:delText>
        </w:r>
      </w:del>
    </w:p>
    <w:p w14:paraId="181520F5" w14:textId="77777777" w:rsidR="00B20772" w:rsidDel="00BF4185" w:rsidRDefault="00B20772">
      <w:pPr>
        <w:pStyle w:val="TOC3"/>
        <w:rPr>
          <w:del w:id="1449" w:author="Huawei" w:date="2018-10-19T07:03:00Z"/>
          <w:rFonts w:asciiTheme="minorHAnsi" w:hAnsiTheme="minorHAnsi" w:cstheme="minorBidi"/>
          <w:sz w:val="22"/>
          <w:szCs w:val="22"/>
          <w:lang w:val="en-US"/>
        </w:rPr>
      </w:pPr>
      <w:del w:id="1450" w:author="Huawei" w:date="2018-10-19T07:03:00Z">
        <w:r w:rsidDel="00BF4185">
          <w:delText>6.4.3</w:delText>
        </w:r>
        <w:r w:rsidDel="00BF4185">
          <w:rPr>
            <w:rFonts w:asciiTheme="minorHAnsi" w:hAnsiTheme="minorHAnsi" w:cstheme="minorBidi"/>
            <w:sz w:val="22"/>
            <w:szCs w:val="22"/>
            <w:lang w:val="en-US"/>
          </w:rPr>
          <w:tab/>
        </w:r>
        <w:r w:rsidDel="00BF4185">
          <w:delText>OTA total power dynamic range</w:delText>
        </w:r>
        <w:r w:rsidDel="00BF4185">
          <w:tab/>
          <w:delText>58</w:delText>
        </w:r>
      </w:del>
    </w:p>
    <w:p w14:paraId="7D9E217B" w14:textId="77777777" w:rsidR="00B20772" w:rsidDel="00BF4185" w:rsidRDefault="00B20772">
      <w:pPr>
        <w:pStyle w:val="TOC4"/>
        <w:rPr>
          <w:del w:id="1451" w:author="Huawei" w:date="2018-10-19T07:03:00Z"/>
          <w:rFonts w:asciiTheme="minorHAnsi" w:hAnsiTheme="minorHAnsi" w:cstheme="minorBidi"/>
          <w:sz w:val="22"/>
          <w:szCs w:val="22"/>
          <w:lang w:val="en-US"/>
        </w:rPr>
      </w:pPr>
      <w:del w:id="1452" w:author="Huawei" w:date="2018-10-19T07:03:00Z">
        <w:r w:rsidDel="00BF4185">
          <w:rPr>
            <w:lang w:eastAsia="sv-SE"/>
          </w:rPr>
          <w:delText>6.4.3.1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58</w:delText>
        </w:r>
      </w:del>
    </w:p>
    <w:p w14:paraId="36775AA7" w14:textId="77777777" w:rsidR="00B20772" w:rsidDel="00BF4185" w:rsidRDefault="00B20772">
      <w:pPr>
        <w:pStyle w:val="TOC4"/>
        <w:rPr>
          <w:del w:id="1453" w:author="Huawei" w:date="2018-10-19T07:03:00Z"/>
          <w:rFonts w:asciiTheme="minorHAnsi" w:hAnsiTheme="minorHAnsi" w:cstheme="minorBidi"/>
          <w:sz w:val="22"/>
          <w:szCs w:val="22"/>
          <w:lang w:val="en-US"/>
        </w:rPr>
      </w:pPr>
      <w:del w:id="1454" w:author="Huawei" w:date="2018-10-19T07:03:00Z">
        <w:r w:rsidDel="00BF4185">
          <w:rPr>
            <w:lang w:eastAsia="sv-SE"/>
          </w:rPr>
          <w:delText>6.4.3.2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58</w:delText>
        </w:r>
      </w:del>
    </w:p>
    <w:p w14:paraId="1BDD92F6" w14:textId="77777777" w:rsidR="00B20772" w:rsidDel="00BF4185" w:rsidRDefault="00B20772">
      <w:pPr>
        <w:pStyle w:val="TOC4"/>
        <w:rPr>
          <w:del w:id="1455" w:author="Huawei" w:date="2018-10-19T07:03:00Z"/>
          <w:rFonts w:asciiTheme="minorHAnsi" w:hAnsiTheme="minorHAnsi" w:cstheme="minorBidi"/>
          <w:sz w:val="22"/>
          <w:szCs w:val="22"/>
          <w:lang w:val="en-US"/>
        </w:rPr>
      </w:pPr>
      <w:del w:id="1456" w:author="Huawei" w:date="2018-10-19T07:03:00Z">
        <w:r w:rsidDel="00BF4185">
          <w:rPr>
            <w:lang w:eastAsia="sv-SE"/>
          </w:rPr>
          <w:delText>6.4.3.3</w:delText>
        </w:r>
        <w:r w:rsidDel="00BF4185">
          <w:rPr>
            <w:rFonts w:asciiTheme="minorHAnsi" w:hAnsiTheme="minorHAnsi" w:cstheme="minorBidi"/>
            <w:sz w:val="22"/>
            <w:szCs w:val="22"/>
            <w:lang w:val="en-US"/>
          </w:rPr>
          <w:tab/>
        </w:r>
        <w:r w:rsidDel="00BF4185">
          <w:rPr>
            <w:lang w:eastAsia="sv-SE"/>
          </w:rPr>
          <w:delText>Test purpose</w:delText>
        </w:r>
        <w:r w:rsidDel="00BF4185">
          <w:tab/>
          <w:delText>58</w:delText>
        </w:r>
      </w:del>
    </w:p>
    <w:p w14:paraId="1E5B9620" w14:textId="77777777" w:rsidR="00B20772" w:rsidDel="00BF4185" w:rsidRDefault="00B20772">
      <w:pPr>
        <w:pStyle w:val="TOC4"/>
        <w:rPr>
          <w:del w:id="1457" w:author="Huawei" w:date="2018-10-19T07:03:00Z"/>
          <w:rFonts w:asciiTheme="minorHAnsi" w:hAnsiTheme="minorHAnsi" w:cstheme="minorBidi"/>
          <w:sz w:val="22"/>
          <w:szCs w:val="22"/>
          <w:lang w:val="en-US"/>
        </w:rPr>
      </w:pPr>
      <w:del w:id="1458" w:author="Huawei" w:date="2018-10-19T07:03:00Z">
        <w:r w:rsidDel="00BF4185">
          <w:rPr>
            <w:lang w:eastAsia="sv-SE"/>
          </w:rPr>
          <w:delText>6.</w:delText>
        </w:r>
        <w:r w:rsidDel="00BF4185">
          <w:rPr>
            <w:lang w:eastAsia="zh-CN"/>
          </w:rPr>
          <w:delText>4.3.</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58</w:delText>
        </w:r>
      </w:del>
    </w:p>
    <w:p w14:paraId="3A9B0A4A" w14:textId="77777777" w:rsidR="00B20772" w:rsidDel="00BF4185" w:rsidRDefault="00B20772">
      <w:pPr>
        <w:pStyle w:val="TOC5"/>
        <w:rPr>
          <w:del w:id="1459" w:author="Huawei" w:date="2018-10-19T07:03:00Z"/>
          <w:rFonts w:asciiTheme="minorHAnsi" w:hAnsiTheme="minorHAnsi" w:cstheme="minorBidi"/>
          <w:sz w:val="22"/>
          <w:szCs w:val="22"/>
          <w:lang w:val="en-US"/>
        </w:rPr>
      </w:pPr>
      <w:del w:id="1460" w:author="Huawei" w:date="2018-10-19T07:03:00Z">
        <w:r w:rsidDel="00BF4185">
          <w:rPr>
            <w:lang w:eastAsia="sv-SE"/>
          </w:rPr>
          <w:delText>6.4.3.4.1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58</w:delText>
        </w:r>
      </w:del>
    </w:p>
    <w:p w14:paraId="68E6895B" w14:textId="77777777" w:rsidR="00B20772" w:rsidDel="00BF4185" w:rsidRDefault="00B20772">
      <w:pPr>
        <w:pStyle w:val="TOC5"/>
        <w:rPr>
          <w:del w:id="1461" w:author="Huawei" w:date="2018-10-19T07:03:00Z"/>
          <w:rFonts w:asciiTheme="minorHAnsi" w:hAnsiTheme="minorHAnsi" w:cstheme="minorBidi"/>
          <w:sz w:val="22"/>
          <w:szCs w:val="22"/>
          <w:lang w:val="en-US"/>
        </w:rPr>
      </w:pPr>
      <w:del w:id="1462" w:author="Huawei" w:date="2018-10-19T07:03:00Z">
        <w:r w:rsidDel="00BF4185">
          <w:rPr>
            <w:lang w:eastAsia="sv-SE"/>
          </w:rPr>
          <w:delText>6.4.3.4.2</w:delText>
        </w:r>
        <w:r w:rsidDel="00BF4185">
          <w:rPr>
            <w:rFonts w:asciiTheme="minorHAnsi" w:hAnsiTheme="minorHAnsi" w:cstheme="minorBidi"/>
            <w:sz w:val="22"/>
            <w:szCs w:val="22"/>
            <w:lang w:val="en-US"/>
          </w:rPr>
          <w:tab/>
        </w:r>
        <w:r w:rsidDel="00BF4185">
          <w:rPr>
            <w:lang w:eastAsia="sv-SE"/>
          </w:rPr>
          <w:delText>Procedure</w:delText>
        </w:r>
        <w:r w:rsidDel="00BF4185">
          <w:tab/>
          <w:delText>58</w:delText>
        </w:r>
      </w:del>
    </w:p>
    <w:p w14:paraId="6F30450B" w14:textId="77777777" w:rsidR="00B20772" w:rsidDel="00BF4185" w:rsidRDefault="00B20772">
      <w:pPr>
        <w:pStyle w:val="TOC4"/>
        <w:rPr>
          <w:del w:id="1463" w:author="Huawei" w:date="2018-10-19T07:03:00Z"/>
          <w:rFonts w:asciiTheme="minorHAnsi" w:hAnsiTheme="minorHAnsi" w:cstheme="minorBidi"/>
          <w:sz w:val="22"/>
          <w:szCs w:val="22"/>
          <w:lang w:val="en-US"/>
        </w:rPr>
      </w:pPr>
      <w:del w:id="1464" w:author="Huawei" w:date="2018-10-19T07:03:00Z">
        <w:r w:rsidDel="00BF4185">
          <w:rPr>
            <w:lang w:eastAsia="sv-SE"/>
          </w:rPr>
          <w:delText>6.</w:delText>
        </w:r>
        <w:r w:rsidDel="00BF4185">
          <w:rPr>
            <w:lang w:eastAsia="zh-CN"/>
          </w:rPr>
          <w:delText>4.3.</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59</w:delText>
        </w:r>
      </w:del>
    </w:p>
    <w:p w14:paraId="29D5A0CC" w14:textId="77777777" w:rsidR="00B20772" w:rsidDel="00BF4185" w:rsidRDefault="00B20772">
      <w:pPr>
        <w:pStyle w:val="TOC5"/>
        <w:rPr>
          <w:del w:id="1465" w:author="Huawei" w:date="2018-10-19T07:03:00Z"/>
          <w:rFonts w:asciiTheme="minorHAnsi" w:hAnsiTheme="minorHAnsi" w:cstheme="minorBidi"/>
          <w:sz w:val="22"/>
          <w:szCs w:val="22"/>
          <w:lang w:val="en-US"/>
        </w:rPr>
      </w:pPr>
      <w:del w:id="1466" w:author="Huawei" w:date="2018-10-19T07:03:00Z">
        <w:r w:rsidDel="00BF4185">
          <w:rPr>
            <w:lang w:eastAsia="sv-SE"/>
          </w:rPr>
          <w:delText>6.4.3.5.1</w:delText>
        </w:r>
        <w:r w:rsidDel="00BF4185">
          <w:rPr>
            <w:rFonts w:asciiTheme="minorHAnsi" w:hAnsiTheme="minorHAnsi" w:cstheme="minorBidi"/>
            <w:sz w:val="22"/>
            <w:szCs w:val="22"/>
            <w:lang w:val="en-US"/>
          </w:rPr>
          <w:tab/>
        </w:r>
        <w:r w:rsidRPr="00260A3A" w:rsidDel="00BF4185">
          <w:rPr>
            <w:i/>
            <w:lang w:eastAsia="sv-SE"/>
          </w:rPr>
          <w:delText>BS type 1-O</w:delText>
        </w:r>
        <w:r w:rsidDel="00BF4185">
          <w:tab/>
          <w:delText>59</w:delText>
        </w:r>
      </w:del>
    </w:p>
    <w:p w14:paraId="038677DF" w14:textId="77777777" w:rsidR="00B20772" w:rsidDel="00BF4185" w:rsidRDefault="00B20772">
      <w:pPr>
        <w:pStyle w:val="TOC5"/>
        <w:rPr>
          <w:del w:id="1467" w:author="Huawei" w:date="2018-10-19T07:03:00Z"/>
          <w:rFonts w:asciiTheme="minorHAnsi" w:hAnsiTheme="minorHAnsi" w:cstheme="minorBidi"/>
          <w:sz w:val="22"/>
          <w:szCs w:val="22"/>
          <w:lang w:val="en-US"/>
        </w:rPr>
      </w:pPr>
      <w:del w:id="1468" w:author="Huawei" w:date="2018-10-19T07:03:00Z">
        <w:r w:rsidDel="00BF4185">
          <w:rPr>
            <w:lang w:eastAsia="sv-SE"/>
          </w:rPr>
          <w:delText>6.4.3.5.2</w:delText>
        </w:r>
        <w:r w:rsidDel="00BF4185">
          <w:rPr>
            <w:rFonts w:asciiTheme="minorHAnsi" w:hAnsiTheme="minorHAnsi" w:cstheme="minorBidi"/>
            <w:sz w:val="22"/>
            <w:szCs w:val="22"/>
            <w:lang w:val="en-US"/>
          </w:rPr>
          <w:tab/>
        </w:r>
        <w:r w:rsidRPr="00260A3A" w:rsidDel="00BF4185">
          <w:rPr>
            <w:i/>
            <w:lang w:eastAsia="sv-SE"/>
          </w:rPr>
          <w:delText>BS type 2-O</w:delText>
        </w:r>
        <w:r w:rsidDel="00BF4185">
          <w:tab/>
          <w:delText>60</w:delText>
        </w:r>
      </w:del>
    </w:p>
    <w:p w14:paraId="58B15D9B" w14:textId="77777777" w:rsidR="00B20772" w:rsidDel="00BF4185" w:rsidRDefault="00B20772">
      <w:pPr>
        <w:pStyle w:val="TOC2"/>
        <w:rPr>
          <w:del w:id="1469" w:author="Huawei" w:date="2018-10-19T07:03:00Z"/>
          <w:rFonts w:asciiTheme="minorHAnsi" w:hAnsiTheme="minorHAnsi" w:cstheme="minorBidi"/>
          <w:sz w:val="22"/>
          <w:szCs w:val="22"/>
          <w:lang w:val="en-US"/>
        </w:rPr>
      </w:pPr>
      <w:del w:id="1470" w:author="Huawei" w:date="2018-10-19T07:03:00Z">
        <w:r w:rsidDel="00BF4185">
          <w:delText>6.5</w:delText>
        </w:r>
        <w:r w:rsidDel="00BF4185">
          <w:rPr>
            <w:rFonts w:asciiTheme="minorHAnsi" w:hAnsiTheme="minorHAnsi" w:cstheme="minorBidi"/>
            <w:sz w:val="22"/>
            <w:szCs w:val="22"/>
            <w:lang w:val="en-US"/>
          </w:rPr>
          <w:tab/>
        </w:r>
        <w:r w:rsidDel="00BF4185">
          <w:delText>OTA transmit ON/OFF power</w:delText>
        </w:r>
        <w:r w:rsidDel="00BF4185">
          <w:tab/>
          <w:delText>60</w:delText>
        </w:r>
      </w:del>
    </w:p>
    <w:p w14:paraId="2760FAF9" w14:textId="77777777" w:rsidR="00B20772" w:rsidDel="00BF4185" w:rsidRDefault="00B20772">
      <w:pPr>
        <w:pStyle w:val="TOC3"/>
        <w:rPr>
          <w:del w:id="1471" w:author="Huawei" w:date="2018-10-19T07:03:00Z"/>
          <w:rFonts w:asciiTheme="minorHAnsi" w:hAnsiTheme="minorHAnsi" w:cstheme="minorBidi"/>
          <w:sz w:val="22"/>
          <w:szCs w:val="22"/>
          <w:lang w:val="en-US"/>
        </w:rPr>
      </w:pPr>
      <w:del w:id="1472" w:author="Huawei" w:date="2018-10-19T07:03:00Z">
        <w:r w:rsidDel="00BF4185">
          <w:delText>6.5.1</w:delText>
        </w:r>
        <w:r w:rsidDel="00BF4185">
          <w:rPr>
            <w:rFonts w:asciiTheme="minorHAnsi" w:hAnsiTheme="minorHAnsi" w:cstheme="minorBidi"/>
            <w:sz w:val="22"/>
            <w:szCs w:val="22"/>
            <w:lang w:val="en-US"/>
          </w:rPr>
          <w:tab/>
        </w:r>
        <w:r w:rsidDel="00BF4185">
          <w:delText>OTA transmitter OFF power</w:delText>
        </w:r>
        <w:r w:rsidDel="00BF4185">
          <w:tab/>
          <w:delText>60</w:delText>
        </w:r>
      </w:del>
    </w:p>
    <w:p w14:paraId="4E88D901" w14:textId="77777777" w:rsidR="00B20772" w:rsidDel="00BF4185" w:rsidRDefault="00B20772">
      <w:pPr>
        <w:pStyle w:val="TOC4"/>
        <w:rPr>
          <w:del w:id="1473" w:author="Huawei" w:date="2018-10-19T07:03:00Z"/>
          <w:rFonts w:asciiTheme="minorHAnsi" w:hAnsiTheme="minorHAnsi" w:cstheme="minorBidi"/>
          <w:sz w:val="22"/>
          <w:szCs w:val="22"/>
          <w:lang w:val="en-US"/>
        </w:rPr>
      </w:pPr>
      <w:del w:id="1474" w:author="Huawei" w:date="2018-10-19T07:03:00Z">
        <w:r w:rsidDel="00BF4185">
          <w:delText>6.5.1.1</w:delText>
        </w:r>
        <w:r w:rsidDel="00BF4185">
          <w:rPr>
            <w:rFonts w:asciiTheme="minorHAnsi" w:hAnsiTheme="minorHAnsi" w:cstheme="minorBidi"/>
            <w:sz w:val="22"/>
            <w:szCs w:val="22"/>
            <w:lang w:val="en-US"/>
          </w:rPr>
          <w:tab/>
        </w:r>
        <w:r w:rsidDel="00BF4185">
          <w:delText>Definition and applicability</w:delText>
        </w:r>
        <w:r w:rsidDel="00BF4185">
          <w:tab/>
          <w:delText>60</w:delText>
        </w:r>
      </w:del>
    </w:p>
    <w:p w14:paraId="72F9DE31" w14:textId="77777777" w:rsidR="00B20772" w:rsidDel="00BF4185" w:rsidRDefault="00B20772">
      <w:pPr>
        <w:pStyle w:val="TOC4"/>
        <w:rPr>
          <w:del w:id="1475" w:author="Huawei" w:date="2018-10-19T07:03:00Z"/>
          <w:rFonts w:asciiTheme="minorHAnsi" w:hAnsiTheme="minorHAnsi" w:cstheme="minorBidi"/>
          <w:sz w:val="22"/>
          <w:szCs w:val="22"/>
          <w:lang w:val="en-US"/>
        </w:rPr>
      </w:pPr>
      <w:del w:id="1476" w:author="Huawei" w:date="2018-10-19T07:03:00Z">
        <w:r w:rsidDel="00BF4185">
          <w:delText>6.5.1.2</w:delText>
        </w:r>
        <w:r w:rsidDel="00BF4185">
          <w:rPr>
            <w:rFonts w:asciiTheme="minorHAnsi" w:hAnsiTheme="minorHAnsi" w:cstheme="minorBidi"/>
            <w:sz w:val="22"/>
            <w:szCs w:val="22"/>
            <w:lang w:val="en-US"/>
          </w:rPr>
          <w:tab/>
        </w:r>
        <w:r w:rsidDel="00BF4185">
          <w:delText>Minimum requirement</w:delText>
        </w:r>
        <w:r w:rsidDel="00BF4185">
          <w:tab/>
          <w:delText>61</w:delText>
        </w:r>
      </w:del>
    </w:p>
    <w:p w14:paraId="76CDEE0A" w14:textId="77777777" w:rsidR="00B20772" w:rsidDel="00BF4185" w:rsidRDefault="00B20772">
      <w:pPr>
        <w:pStyle w:val="TOC4"/>
        <w:rPr>
          <w:del w:id="1477" w:author="Huawei" w:date="2018-10-19T07:03:00Z"/>
          <w:rFonts w:asciiTheme="minorHAnsi" w:hAnsiTheme="minorHAnsi" w:cstheme="minorBidi"/>
          <w:sz w:val="22"/>
          <w:szCs w:val="22"/>
          <w:lang w:val="en-US"/>
        </w:rPr>
      </w:pPr>
      <w:del w:id="1478" w:author="Huawei" w:date="2018-10-19T07:03:00Z">
        <w:r w:rsidDel="00BF4185">
          <w:delText>6.5.1.3</w:delText>
        </w:r>
        <w:r w:rsidDel="00BF4185">
          <w:rPr>
            <w:rFonts w:asciiTheme="minorHAnsi" w:hAnsiTheme="minorHAnsi" w:cstheme="minorBidi"/>
            <w:sz w:val="22"/>
            <w:szCs w:val="22"/>
            <w:lang w:val="en-US"/>
          </w:rPr>
          <w:tab/>
        </w:r>
        <w:r w:rsidDel="00BF4185">
          <w:delText>Test purpose</w:delText>
        </w:r>
        <w:r w:rsidDel="00BF4185">
          <w:tab/>
          <w:delText>61</w:delText>
        </w:r>
      </w:del>
    </w:p>
    <w:p w14:paraId="5531F9BB" w14:textId="77777777" w:rsidR="00B20772" w:rsidDel="00BF4185" w:rsidRDefault="00B20772">
      <w:pPr>
        <w:pStyle w:val="TOC4"/>
        <w:rPr>
          <w:del w:id="1479" w:author="Huawei" w:date="2018-10-19T07:03:00Z"/>
          <w:rFonts w:asciiTheme="minorHAnsi" w:hAnsiTheme="minorHAnsi" w:cstheme="minorBidi"/>
          <w:sz w:val="22"/>
          <w:szCs w:val="22"/>
          <w:lang w:val="en-US"/>
        </w:rPr>
      </w:pPr>
      <w:del w:id="1480" w:author="Huawei" w:date="2018-10-19T07:03:00Z">
        <w:r w:rsidDel="00BF4185">
          <w:delText>6.5.1.4</w:delText>
        </w:r>
        <w:r w:rsidDel="00BF4185">
          <w:rPr>
            <w:rFonts w:asciiTheme="minorHAnsi" w:hAnsiTheme="minorHAnsi" w:cstheme="minorBidi"/>
            <w:sz w:val="22"/>
            <w:szCs w:val="22"/>
            <w:lang w:val="en-US"/>
          </w:rPr>
          <w:tab/>
        </w:r>
        <w:r w:rsidDel="00BF4185">
          <w:delText>Method of test</w:delText>
        </w:r>
        <w:r w:rsidDel="00BF4185">
          <w:tab/>
          <w:delText>61</w:delText>
        </w:r>
      </w:del>
    </w:p>
    <w:p w14:paraId="79465DC3" w14:textId="77777777" w:rsidR="00B20772" w:rsidDel="00BF4185" w:rsidRDefault="00B20772">
      <w:pPr>
        <w:pStyle w:val="TOC5"/>
        <w:rPr>
          <w:del w:id="1481" w:author="Huawei" w:date="2018-10-19T07:03:00Z"/>
          <w:rFonts w:asciiTheme="minorHAnsi" w:hAnsiTheme="minorHAnsi" w:cstheme="minorBidi"/>
          <w:sz w:val="22"/>
          <w:szCs w:val="22"/>
          <w:lang w:val="en-US"/>
        </w:rPr>
      </w:pPr>
      <w:del w:id="1482" w:author="Huawei" w:date="2018-10-19T07:03:00Z">
        <w:r w:rsidDel="00BF4185">
          <w:delText>6.5.1.4.1</w:delText>
        </w:r>
        <w:r w:rsidDel="00BF4185">
          <w:rPr>
            <w:rFonts w:asciiTheme="minorHAnsi" w:hAnsiTheme="minorHAnsi" w:cstheme="minorBidi"/>
            <w:sz w:val="22"/>
            <w:szCs w:val="22"/>
            <w:lang w:val="en-US"/>
          </w:rPr>
          <w:tab/>
        </w:r>
        <w:r w:rsidDel="00BF4185">
          <w:delText>Initial conditions</w:delText>
        </w:r>
        <w:r w:rsidDel="00BF4185">
          <w:tab/>
          <w:delText>61</w:delText>
        </w:r>
      </w:del>
    </w:p>
    <w:p w14:paraId="1B87F216" w14:textId="77777777" w:rsidR="00B20772" w:rsidDel="00BF4185" w:rsidRDefault="00B20772">
      <w:pPr>
        <w:pStyle w:val="TOC5"/>
        <w:rPr>
          <w:del w:id="1483" w:author="Huawei" w:date="2018-10-19T07:03:00Z"/>
          <w:rFonts w:asciiTheme="minorHAnsi" w:hAnsiTheme="minorHAnsi" w:cstheme="minorBidi"/>
          <w:sz w:val="22"/>
          <w:szCs w:val="22"/>
          <w:lang w:val="en-US"/>
        </w:rPr>
      </w:pPr>
      <w:del w:id="1484" w:author="Huawei" w:date="2018-10-19T07:03:00Z">
        <w:r w:rsidDel="00BF4185">
          <w:delText>6.5.1.4.2</w:delText>
        </w:r>
        <w:r w:rsidDel="00BF4185">
          <w:rPr>
            <w:rFonts w:asciiTheme="minorHAnsi" w:hAnsiTheme="minorHAnsi" w:cstheme="minorBidi"/>
            <w:sz w:val="22"/>
            <w:szCs w:val="22"/>
            <w:lang w:val="en-US"/>
          </w:rPr>
          <w:tab/>
        </w:r>
        <w:r w:rsidDel="00BF4185">
          <w:delText>Procedure</w:delText>
        </w:r>
        <w:r w:rsidDel="00BF4185">
          <w:tab/>
          <w:delText>61</w:delText>
        </w:r>
      </w:del>
    </w:p>
    <w:p w14:paraId="495EED5D" w14:textId="77777777" w:rsidR="00B20772" w:rsidDel="00BF4185" w:rsidRDefault="00B20772">
      <w:pPr>
        <w:pStyle w:val="TOC5"/>
        <w:rPr>
          <w:del w:id="1485" w:author="Huawei" w:date="2018-10-19T07:03:00Z"/>
          <w:rFonts w:asciiTheme="minorHAnsi" w:hAnsiTheme="minorHAnsi" w:cstheme="minorBidi"/>
          <w:sz w:val="22"/>
          <w:szCs w:val="22"/>
          <w:lang w:val="en-US"/>
        </w:rPr>
      </w:pPr>
      <w:del w:id="1486" w:author="Huawei" w:date="2018-10-19T07:03:00Z">
        <w:r w:rsidDel="00BF4185">
          <w:delText>6.5.1.4.2.1</w:delText>
        </w:r>
        <w:r w:rsidDel="00BF4185">
          <w:rPr>
            <w:rFonts w:asciiTheme="minorHAnsi" w:hAnsiTheme="minorHAnsi" w:cstheme="minorBidi"/>
            <w:sz w:val="22"/>
            <w:szCs w:val="22"/>
            <w:lang w:val="en-US"/>
          </w:rPr>
          <w:tab/>
        </w:r>
        <w:r w:rsidDel="00BF4185">
          <w:delText>General procedure</w:delText>
        </w:r>
        <w:r w:rsidDel="00BF4185">
          <w:tab/>
          <w:delText>61</w:delText>
        </w:r>
      </w:del>
    </w:p>
    <w:p w14:paraId="59C4EB8A" w14:textId="77777777" w:rsidR="00B20772" w:rsidDel="00BF4185" w:rsidRDefault="00B20772">
      <w:pPr>
        <w:pStyle w:val="TOC5"/>
        <w:rPr>
          <w:del w:id="1487" w:author="Huawei" w:date="2018-10-19T07:03:00Z"/>
          <w:rFonts w:asciiTheme="minorHAnsi" w:hAnsiTheme="minorHAnsi" w:cstheme="minorBidi"/>
          <w:sz w:val="22"/>
          <w:szCs w:val="22"/>
          <w:lang w:val="en-US"/>
        </w:rPr>
      </w:pPr>
      <w:del w:id="1488" w:author="Huawei" w:date="2018-10-19T07:03:00Z">
        <w:r w:rsidDel="00BF4185">
          <w:delText>6.5.1.4.2.2</w:delText>
        </w:r>
        <w:r w:rsidDel="00BF4185">
          <w:rPr>
            <w:rFonts w:asciiTheme="minorHAnsi" w:hAnsiTheme="minorHAnsi" w:cstheme="minorBidi"/>
            <w:sz w:val="22"/>
            <w:szCs w:val="22"/>
            <w:lang w:val="en-US"/>
          </w:rPr>
          <w:tab/>
        </w:r>
        <w:r w:rsidRPr="00260A3A" w:rsidDel="00BF4185">
          <w:rPr>
            <w:i/>
          </w:rPr>
          <w:delText>BS type 1-O</w:delText>
        </w:r>
        <w:r w:rsidDel="00BF4185">
          <w:tab/>
          <w:delText>61</w:delText>
        </w:r>
      </w:del>
    </w:p>
    <w:p w14:paraId="728CF668" w14:textId="77777777" w:rsidR="00B20772" w:rsidDel="00BF4185" w:rsidRDefault="00B20772">
      <w:pPr>
        <w:pStyle w:val="TOC5"/>
        <w:rPr>
          <w:del w:id="1489" w:author="Huawei" w:date="2018-10-19T07:03:00Z"/>
          <w:rFonts w:asciiTheme="minorHAnsi" w:hAnsiTheme="minorHAnsi" w:cstheme="minorBidi"/>
          <w:sz w:val="22"/>
          <w:szCs w:val="22"/>
          <w:lang w:val="en-US"/>
        </w:rPr>
      </w:pPr>
      <w:del w:id="1490" w:author="Huawei" w:date="2018-10-19T07:03:00Z">
        <w:r w:rsidDel="00BF4185">
          <w:delText>6.5.1.4.2.2</w:delText>
        </w:r>
        <w:r w:rsidDel="00BF4185">
          <w:rPr>
            <w:rFonts w:asciiTheme="minorHAnsi" w:hAnsiTheme="minorHAnsi" w:cstheme="minorBidi"/>
            <w:sz w:val="22"/>
            <w:szCs w:val="22"/>
            <w:lang w:val="en-US"/>
          </w:rPr>
          <w:tab/>
        </w:r>
        <w:r w:rsidRPr="00260A3A" w:rsidDel="00BF4185">
          <w:rPr>
            <w:i/>
          </w:rPr>
          <w:delText>BS type 2-O</w:delText>
        </w:r>
        <w:r w:rsidDel="00BF4185">
          <w:tab/>
          <w:delText>62</w:delText>
        </w:r>
      </w:del>
    </w:p>
    <w:p w14:paraId="24D5D57D" w14:textId="77777777" w:rsidR="00B20772" w:rsidDel="00BF4185" w:rsidRDefault="00B20772">
      <w:pPr>
        <w:pStyle w:val="TOC4"/>
        <w:rPr>
          <w:del w:id="1491" w:author="Huawei" w:date="2018-10-19T07:03:00Z"/>
          <w:rFonts w:asciiTheme="minorHAnsi" w:hAnsiTheme="minorHAnsi" w:cstheme="minorBidi"/>
          <w:sz w:val="22"/>
          <w:szCs w:val="22"/>
          <w:lang w:val="en-US"/>
        </w:rPr>
      </w:pPr>
      <w:del w:id="1492" w:author="Huawei" w:date="2018-10-19T07:03:00Z">
        <w:r w:rsidDel="00BF4185">
          <w:delText>6.5.1.5</w:delText>
        </w:r>
        <w:r w:rsidDel="00BF4185">
          <w:rPr>
            <w:rFonts w:asciiTheme="minorHAnsi" w:hAnsiTheme="minorHAnsi" w:cstheme="minorBidi"/>
            <w:sz w:val="22"/>
            <w:szCs w:val="22"/>
            <w:lang w:val="en-US"/>
          </w:rPr>
          <w:tab/>
        </w:r>
        <w:r w:rsidDel="00BF4185">
          <w:delText>Test requirements</w:delText>
        </w:r>
        <w:r w:rsidDel="00BF4185">
          <w:tab/>
          <w:delText>63</w:delText>
        </w:r>
      </w:del>
    </w:p>
    <w:p w14:paraId="3A6BF0DB" w14:textId="77777777" w:rsidR="00B20772" w:rsidDel="00BF4185" w:rsidRDefault="00B20772">
      <w:pPr>
        <w:pStyle w:val="TOC5"/>
        <w:rPr>
          <w:del w:id="1493" w:author="Huawei" w:date="2018-10-19T07:03:00Z"/>
          <w:rFonts w:asciiTheme="minorHAnsi" w:hAnsiTheme="minorHAnsi" w:cstheme="minorBidi"/>
          <w:sz w:val="22"/>
          <w:szCs w:val="22"/>
          <w:lang w:val="en-US"/>
        </w:rPr>
      </w:pPr>
      <w:del w:id="1494" w:author="Huawei" w:date="2018-10-19T07:03:00Z">
        <w:r w:rsidDel="00BF4185">
          <w:delText>6.5.1.5.1</w:delText>
        </w:r>
        <w:r w:rsidDel="00BF4185">
          <w:rPr>
            <w:rFonts w:asciiTheme="minorHAnsi" w:hAnsiTheme="minorHAnsi" w:cstheme="minorBidi"/>
            <w:sz w:val="22"/>
            <w:szCs w:val="22"/>
            <w:lang w:val="en-US"/>
          </w:rPr>
          <w:tab/>
        </w:r>
        <w:r w:rsidRPr="00260A3A" w:rsidDel="00BF4185">
          <w:rPr>
            <w:i/>
          </w:rPr>
          <w:delText>BS type 1-O</w:delText>
        </w:r>
        <w:r w:rsidDel="00BF4185">
          <w:tab/>
          <w:delText>63</w:delText>
        </w:r>
      </w:del>
    </w:p>
    <w:p w14:paraId="5A03D03B" w14:textId="77777777" w:rsidR="00B20772" w:rsidDel="00BF4185" w:rsidRDefault="00B20772">
      <w:pPr>
        <w:pStyle w:val="TOC5"/>
        <w:rPr>
          <w:del w:id="1495" w:author="Huawei" w:date="2018-10-19T07:03:00Z"/>
          <w:rFonts w:asciiTheme="minorHAnsi" w:hAnsiTheme="minorHAnsi" w:cstheme="minorBidi"/>
          <w:sz w:val="22"/>
          <w:szCs w:val="22"/>
          <w:lang w:val="en-US"/>
        </w:rPr>
      </w:pPr>
      <w:del w:id="1496" w:author="Huawei" w:date="2018-10-19T07:03:00Z">
        <w:r w:rsidDel="00BF4185">
          <w:delText>6.5.1.5.2</w:delText>
        </w:r>
        <w:r w:rsidDel="00BF4185">
          <w:rPr>
            <w:rFonts w:asciiTheme="minorHAnsi" w:hAnsiTheme="minorHAnsi" w:cstheme="minorBidi"/>
            <w:sz w:val="22"/>
            <w:szCs w:val="22"/>
            <w:lang w:val="en-US"/>
          </w:rPr>
          <w:tab/>
        </w:r>
        <w:r w:rsidRPr="00260A3A" w:rsidDel="00BF4185">
          <w:rPr>
            <w:i/>
          </w:rPr>
          <w:delText>BS type 2-O</w:delText>
        </w:r>
        <w:r w:rsidDel="00BF4185">
          <w:tab/>
          <w:delText>63</w:delText>
        </w:r>
      </w:del>
    </w:p>
    <w:p w14:paraId="5F585CFF" w14:textId="77777777" w:rsidR="00B20772" w:rsidDel="00BF4185" w:rsidRDefault="00B20772">
      <w:pPr>
        <w:pStyle w:val="TOC3"/>
        <w:rPr>
          <w:del w:id="1497" w:author="Huawei" w:date="2018-10-19T07:03:00Z"/>
          <w:rFonts w:asciiTheme="minorHAnsi" w:hAnsiTheme="minorHAnsi" w:cstheme="minorBidi"/>
          <w:sz w:val="22"/>
          <w:szCs w:val="22"/>
          <w:lang w:val="en-US"/>
        </w:rPr>
      </w:pPr>
      <w:del w:id="1498" w:author="Huawei" w:date="2018-10-19T07:03:00Z">
        <w:r w:rsidDel="00BF4185">
          <w:delText>6.5.2</w:delText>
        </w:r>
        <w:r w:rsidDel="00BF4185">
          <w:rPr>
            <w:rFonts w:asciiTheme="minorHAnsi" w:hAnsiTheme="minorHAnsi" w:cstheme="minorBidi"/>
            <w:sz w:val="22"/>
            <w:szCs w:val="22"/>
            <w:lang w:val="en-US"/>
          </w:rPr>
          <w:tab/>
        </w:r>
        <w:r w:rsidDel="00BF4185">
          <w:delText>OTA transmitter transient period</w:delText>
        </w:r>
        <w:r w:rsidDel="00BF4185">
          <w:tab/>
          <w:delText>63</w:delText>
        </w:r>
      </w:del>
    </w:p>
    <w:p w14:paraId="5BF47C40" w14:textId="77777777" w:rsidR="00B20772" w:rsidDel="00BF4185" w:rsidRDefault="00B20772">
      <w:pPr>
        <w:pStyle w:val="TOC4"/>
        <w:rPr>
          <w:del w:id="1499" w:author="Huawei" w:date="2018-10-19T07:03:00Z"/>
          <w:rFonts w:asciiTheme="minorHAnsi" w:hAnsiTheme="minorHAnsi" w:cstheme="minorBidi"/>
          <w:sz w:val="22"/>
          <w:szCs w:val="22"/>
          <w:lang w:val="en-US"/>
        </w:rPr>
      </w:pPr>
      <w:del w:id="1500" w:author="Huawei" w:date="2018-10-19T07:03:00Z">
        <w:r w:rsidDel="00BF4185">
          <w:delText>6.5.2.1</w:delText>
        </w:r>
        <w:r w:rsidDel="00BF4185">
          <w:rPr>
            <w:rFonts w:asciiTheme="minorHAnsi" w:hAnsiTheme="minorHAnsi" w:cstheme="minorBidi"/>
            <w:sz w:val="22"/>
            <w:szCs w:val="22"/>
            <w:lang w:val="en-US"/>
          </w:rPr>
          <w:tab/>
        </w:r>
        <w:r w:rsidDel="00BF4185">
          <w:delText>Definition and applicability</w:delText>
        </w:r>
        <w:r w:rsidDel="00BF4185">
          <w:tab/>
          <w:delText>63</w:delText>
        </w:r>
      </w:del>
    </w:p>
    <w:p w14:paraId="4D4F8661" w14:textId="77777777" w:rsidR="00B20772" w:rsidDel="00BF4185" w:rsidRDefault="00B20772">
      <w:pPr>
        <w:pStyle w:val="TOC4"/>
        <w:rPr>
          <w:del w:id="1501" w:author="Huawei" w:date="2018-10-19T07:03:00Z"/>
          <w:rFonts w:asciiTheme="minorHAnsi" w:hAnsiTheme="minorHAnsi" w:cstheme="minorBidi"/>
          <w:sz w:val="22"/>
          <w:szCs w:val="22"/>
          <w:lang w:val="en-US"/>
        </w:rPr>
      </w:pPr>
      <w:del w:id="1502" w:author="Huawei" w:date="2018-10-19T07:03:00Z">
        <w:r w:rsidDel="00BF4185">
          <w:delText>6.5.2.2</w:delText>
        </w:r>
        <w:r w:rsidDel="00BF4185">
          <w:rPr>
            <w:rFonts w:asciiTheme="minorHAnsi" w:hAnsiTheme="minorHAnsi" w:cstheme="minorBidi"/>
            <w:sz w:val="22"/>
            <w:szCs w:val="22"/>
            <w:lang w:val="en-US"/>
          </w:rPr>
          <w:tab/>
        </w:r>
        <w:r w:rsidDel="00BF4185">
          <w:delText>Minimum requirement</w:delText>
        </w:r>
        <w:r w:rsidDel="00BF4185">
          <w:tab/>
          <w:delText>64</w:delText>
        </w:r>
      </w:del>
    </w:p>
    <w:p w14:paraId="7EE31CFD" w14:textId="77777777" w:rsidR="00B20772" w:rsidDel="00BF4185" w:rsidRDefault="00B20772">
      <w:pPr>
        <w:pStyle w:val="TOC4"/>
        <w:rPr>
          <w:del w:id="1503" w:author="Huawei" w:date="2018-10-19T07:03:00Z"/>
          <w:rFonts w:asciiTheme="minorHAnsi" w:hAnsiTheme="minorHAnsi" w:cstheme="minorBidi"/>
          <w:sz w:val="22"/>
          <w:szCs w:val="22"/>
          <w:lang w:val="en-US"/>
        </w:rPr>
      </w:pPr>
      <w:del w:id="1504" w:author="Huawei" w:date="2018-10-19T07:03:00Z">
        <w:r w:rsidDel="00BF4185">
          <w:delText>6.5.2.3</w:delText>
        </w:r>
        <w:r w:rsidDel="00BF4185">
          <w:rPr>
            <w:rFonts w:asciiTheme="minorHAnsi" w:hAnsiTheme="minorHAnsi" w:cstheme="minorBidi"/>
            <w:sz w:val="22"/>
            <w:szCs w:val="22"/>
            <w:lang w:val="en-US"/>
          </w:rPr>
          <w:tab/>
        </w:r>
        <w:r w:rsidDel="00BF4185">
          <w:delText>Test purpose</w:delText>
        </w:r>
        <w:r w:rsidDel="00BF4185">
          <w:tab/>
          <w:delText>64</w:delText>
        </w:r>
      </w:del>
    </w:p>
    <w:p w14:paraId="69DC095F" w14:textId="77777777" w:rsidR="00B20772" w:rsidDel="00BF4185" w:rsidRDefault="00B20772">
      <w:pPr>
        <w:pStyle w:val="TOC4"/>
        <w:rPr>
          <w:del w:id="1505" w:author="Huawei" w:date="2018-10-19T07:03:00Z"/>
          <w:rFonts w:asciiTheme="minorHAnsi" w:hAnsiTheme="minorHAnsi" w:cstheme="minorBidi"/>
          <w:sz w:val="22"/>
          <w:szCs w:val="22"/>
          <w:lang w:val="en-US"/>
        </w:rPr>
      </w:pPr>
      <w:del w:id="1506" w:author="Huawei" w:date="2018-10-19T07:03:00Z">
        <w:r w:rsidDel="00BF4185">
          <w:delText>6.5.2.4</w:delText>
        </w:r>
        <w:r w:rsidDel="00BF4185">
          <w:rPr>
            <w:rFonts w:asciiTheme="minorHAnsi" w:hAnsiTheme="minorHAnsi" w:cstheme="minorBidi"/>
            <w:sz w:val="22"/>
            <w:szCs w:val="22"/>
            <w:lang w:val="en-US"/>
          </w:rPr>
          <w:tab/>
        </w:r>
        <w:r w:rsidDel="00BF4185">
          <w:delText>Method of test</w:delText>
        </w:r>
        <w:r w:rsidDel="00BF4185">
          <w:tab/>
          <w:delText>64</w:delText>
        </w:r>
      </w:del>
    </w:p>
    <w:p w14:paraId="39607E45" w14:textId="77777777" w:rsidR="00B20772" w:rsidDel="00BF4185" w:rsidRDefault="00B20772">
      <w:pPr>
        <w:pStyle w:val="TOC5"/>
        <w:rPr>
          <w:del w:id="1507" w:author="Huawei" w:date="2018-10-19T07:03:00Z"/>
          <w:rFonts w:asciiTheme="minorHAnsi" w:hAnsiTheme="minorHAnsi" w:cstheme="minorBidi"/>
          <w:sz w:val="22"/>
          <w:szCs w:val="22"/>
          <w:lang w:val="en-US"/>
        </w:rPr>
      </w:pPr>
      <w:del w:id="1508" w:author="Huawei" w:date="2018-10-19T07:03:00Z">
        <w:r w:rsidDel="00BF4185">
          <w:delText>6.5.2.4.1</w:delText>
        </w:r>
        <w:r w:rsidDel="00BF4185">
          <w:rPr>
            <w:rFonts w:asciiTheme="minorHAnsi" w:hAnsiTheme="minorHAnsi" w:cstheme="minorBidi"/>
            <w:sz w:val="22"/>
            <w:szCs w:val="22"/>
            <w:lang w:val="en-US"/>
          </w:rPr>
          <w:tab/>
        </w:r>
        <w:r w:rsidDel="00BF4185">
          <w:delText>Initial conditions</w:delText>
        </w:r>
        <w:r w:rsidDel="00BF4185">
          <w:tab/>
          <w:delText>64</w:delText>
        </w:r>
      </w:del>
    </w:p>
    <w:p w14:paraId="45D8E11A" w14:textId="77777777" w:rsidR="00B20772" w:rsidDel="00BF4185" w:rsidRDefault="00B20772">
      <w:pPr>
        <w:pStyle w:val="TOC5"/>
        <w:rPr>
          <w:del w:id="1509" w:author="Huawei" w:date="2018-10-19T07:03:00Z"/>
          <w:rFonts w:asciiTheme="minorHAnsi" w:hAnsiTheme="minorHAnsi" w:cstheme="minorBidi"/>
          <w:sz w:val="22"/>
          <w:szCs w:val="22"/>
          <w:lang w:val="en-US"/>
        </w:rPr>
      </w:pPr>
      <w:del w:id="1510" w:author="Huawei" w:date="2018-10-19T07:03:00Z">
        <w:r w:rsidDel="00BF4185">
          <w:delText>6.5.2.4.2</w:delText>
        </w:r>
        <w:r w:rsidDel="00BF4185">
          <w:rPr>
            <w:rFonts w:asciiTheme="minorHAnsi" w:hAnsiTheme="minorHAnsi" w:cstheme="minorBidi"/>
            <w:sz w:val="22"/>
            <w:szCs w:val="22"/>
            <w:lang w:val="en-US"/>
          </w:rPr>
          <w:tab/>
        </w:r>
        <w:r w:rsidDel="00BF4185">
          <w:delText>Procedure</w:delText>
        </w:r>
        <w:r w:rsidDel="00BF4185">
          <w:tab/>
          <w:delText>64</w:delText>
        </w:r>
      </w:del>
    </w:p>
    <w:p w14:paraId="2C407997" w14:textId="77777777" w:rsidR="00B20772" w:rsidDel="00BF4185" w:rsidRDefault="00B20772">
      <w:pPr>
        <w:pStyle w:val="TOC6"/>
        <w:rPr>
          <w:del w:id="1511" w:author="Huawei" w:date="2018-10-19T07:03:00Z"/>
          <w:rFonts w:asciiTheme="minorHAnsi" w:hAnsiTheme="minorHAnsi" w:cstheme="minorBidi"/>
          <w:sz w:val="22"/>
          <w:szCs w:val="22"/>
          <w:lang w:val="en-US"/>
        </w:rPr>
      </w:pPr>
      <w:del w:id="1512" w:author="Huawei" w:date="2018-10-19T07:03:00Z">
        <w:r w:rsidDel="00BF4185">
          <w:delText>6.5.2.4.2.1</w:delText>
        </w:r>
        <w:r w:rsidDel="00BF4185">
          <w:rPr>
            <w:rFonts w:asciiTheme="minorHAnsi" w:hAnsiTheme="minorHAnsi" w:cstheme="minorBidi"/>
            <w:sz w:val="22"/>
            <w:szCs w:val="22"/>
            <w:lang w:val="en-US"/>
          </w:rPr>
          <w:tab/>
        </w:r>
        <w:r w:rsidDel="00BF4185">
          <w:delText>General procedure</w:delText>
        </w:r>
        <w:r w:rsidDel="00BF4185">
          <w:tab/>
          <w:delText>64</w:delText>
        </w:r>
      </w:del>
    </w:p>
    <w:p w14:paraId="408552D9" w14:textId="77777777" w:rsidR="00B20772" w:rsidRPr="00112A1C" w:rsidDel="00BF4185" w:rsidRDefault="00B20772">
      <w:pPr>
        <w:pStyle w:val="TOC6"/>
        <w:rPr>
          <w:del w:id="1513" w:author="Huawei" w:date="2018-10-19T07:03:00Z"/>
          <w:rFonts w:asciiTheme="minorHAnsi" w:hAnsiTheme="minorHAnsi" w:cstheme="minorBidi"/>
          <w:sz w:val="22"/>
          <w:szCs w:val="22"/>
          <w:lang w:val="en-US"/>
        </w:rPr>
      </w:pPr>
      <w:del w:id="1514" w:author="Huawei" w:date="2018-10-19T07:03:00Z">
        <w:r w:rsidRPr="00112A1C" w:rsidDel="00BF4185">
          <w:delText>6.5.2.4.2.2</w:delText>
        </w:r>
        <w:r w:rsidRPr="00112A1C" w:rsidDel="00BF4185">
          <w:rPr>
            <w:rFonts w:asciiTheme="minorHAnsi" w:hAnsiTheme="minorHAnsi" w:cstheme="minorBidi"/>
            <w:sz w:val="22"/>
            <w:szCs w:val="22"/>
            <w:lang w:val="en-US"/>
          </w:rPr>
          <w:tab/>
        </w:r>
        <w:r w:rsidRPr="00112A1C" w:rsidDel="00BF4185">
          <w:rPr>
            <w:i/>
          </w:rPr>
          <w:delText>BS type 1-O</w:delText>
        </w:r>
        <w:r w:rsidRPr="00112A1C" w:rsidDel="00BF4185">
          <w:tab/>
          <w:delText>65</w:delText>
        </w:r>
      </w:del>
    </w:p>
    <w:p w14:paraId="55C82320" w14:textId="77777777" w:rsidR="00B20772" w:rsidRPr="00112A1C" w:rsidDel="00BF4185" w:rsidRDefault="00B20772">
      <w:pPr>
        <w:pStyle w:val="TOC6"/>
        <w:rPr>
          <w:del w:id="1515" w:author="Huawei" w:date="2018-10-19T07:03:00Z"/>
          <w:rFonts w:asciiTheme="minorHAnsi" w:hAnsiTheme="minorHAnsi" w:cstheme="minorBidi"/>
          <w:sz w:val="22"/>
          <w:szCs w:val="22"/>
          <w:lang w:val="en-US"/>
        </w:rPr>
      </w:pPr>
      <w:del w:id="1516" w:author="Huawei" w:date="2018-10-19T07:03:00Z">
        <w:r w:rsidRPr="00112A1C" w:rsidDel="00BF4185">
          <w:delText>6.5.2.4.2.3</w:delText>
        </w:r>
        <w:r w:rsidRPr="00112A1C" w:rsidDel="00BF4185">
          <w:rPr>
            <w:rFonts w:asciiTheme="minorHAnsi" w:hAnsiTheme="minorHAnsi" w:cstheme="minorBidi"/>
            <w:sz w:val="22"/>
            <w:szCs w:val="22"/>
            <w:lang w:val="en-US"/>
          </w:rPr>
          <w:tab/>
        </w:r>
        <w:r w:rsidRPr="00112A1C" w:rsidDel="00BF4185">
          <w:rPr>
            <w:i/>
          </w:rPr>
          <w:delText>BS type 2-O</w:delText>
        </w:r>
        <w:r w:rsidRPr="00112A1C" w:rsidDel="00BF4185">
          <w:tab/>
          <w:delText>65</w:delText>
        </w:r>
      </w:del>
    </w:p>
    <w:p w14:paraId="79F869B9" w14:textId="77777777" w:rsidR="00B20772" w:rsidDel="00BF4185" w:rsidRDefault="00B20772">
      <w:pPr>
        <w:pStyle w:val="TOC4"/>
        <w:rPr>
          <w:del w:id="1517" w:author="Huawei" w:date="2018-10-19T07:03:00Z"/>
          <w:rFonts w:asciiTheme="minorHAnsi" w:hAnsiTheme="minorHAnsi" w:cstheme="minorBidi"/>
          <w:sz w:val="22"/>
          <w:szCs w:val="22"/>
          <w:lang w:val="en-US"/>
        </w:rPr>
      </w:pPr>
      <w:del w:id="1518" w:author="Huawei" w:date="2018-10-19T07:03:00Z">
        <w:r w:rsidRPr="00112A1C" w:rsidDel="00BF4185">
          <w:delText>6</w:delText>
        </w:r>
        <w:r w:rsidDel="00BF4185">
          <w:delText>.5.2.5</w:delText>
        </w:r>
        <w:r w:rsidDel="00BF4185">
          <w:rPr>
            <w:rFonts w:asciiTheme="minorHAnsi" w:hAnsiTheme="minorHAnsi" w:cstheme="minorBidi"/>
            <w:sz w:val="22"/>
            <w:szCs w:val="22"/>
            <w:lang w:val="en-US"/>
          </w:rPr>
          <w:tab/>
        </w:r>
        <w:r w:rsidDel="00BF4185">
          <w:delText>Test requirements</w:delText>
        </w:r>
        <w:r w:rsidDel="00BF4185">
          <w:tab/>
          <w:delText>66</w:delText>
        </w:r>
      </w:del>
    </w:p>
    <w:p w14:paraId="49FCDC03" w14:textId="77777777" w:rsidR="00B20772" w:rsidDel="00BF4185" w:rsidRDefault="00B20772">
      <w:pPr>
        <w:pStyle w:val="TOC5"/>
        <w:rPr>
          <w:del w:id="1519" w:author="Huawei" w:date="2018-10-19T07:03:00Z"/>
          <w:rFonts w:asciiTheme="minorHAnsi" w:hAnsiTheme="minorHAnsi" w:cstheme="minorBidi"/>
          <w:sz w:val="22"/>
          <w:szCs w:val="22"/>
          <w:lang w:val="en-US"/>
        </w:rPr>
      </w:pPr>
      <w:del w:id="1520" w:author="Huawei" w:date="2018-10-19T07:03:00Z">
        <w:r w:rsidDel="00BF4185">
          <w:delText>6.5.2.5.1</w:delText>
        </w:r>
        <w:r w:rsidDel="00BF4185">
          <w:rPr>
            <w:rFonts w:asciiTheme="minorHAnsi" w:hAnsiTheme="minorHAnsi" w:cstheme="minorBidi"/>
            <w:sz w:val="22"/>
            <w:szCs w:val="22"/>
            <w:lang w:val="en-US"/>
          </w:rPr>
          <w:tab/>
        </w:r>
        <w:r w:rsidRPr="00260A3A" w:rsidDel="00BF4185">
          <w:rPr>
            <w:i/>
          </w:rPr>
          <w:delText>BS type 1-O</w:delText>
        </w:r>
        <w:r w:rsidDel="00BF4185">
          <w:tab/>
          <w:delText>66</w:delText>
        </w:r>
      </w:del>
    </w:p>
    <w:p w14:paraId="04913809" w14:textId="77777777" w:rsidR="00B20772" w:rsidDel="00BF4185" w:rsidRDefault="00B20772">
      <w:pPr>
        <w:pStyle w:val="TOC5"/>
        <w:rPr>
          <w:del w:id="1521" w:author="Huawei" w:date="2018-10-19T07:03:00Z"/>
          <w:rFonts w:asciiTheme="minorHAnsi" w:hAnsiTheme="minorHAnsi" w:cstheme="minorBidi"/>
          <w:sz w:val="22"/>
          <w:szCs w:val="22"/>
          <w:lang w:val="en-US"/>
        </w:rPr>
      </w:pPr>
      <w:del w:id="1522" w:author="Huawei" w:date="2018-10-19T07:03:00Z">
        <w:r w:rsidDel="00BF4185">
          <w:delText>6.5.2.5.2</w:delText>
        </w:r>
        <w:r w:rsidDel="00BF4185">
          <w:rPr>
            <w:rFonts w:asciiTheme="minorHAnsi" w:hAnsiTheme="minorHAnsi" w:cstheme="minorBidi"/>
            <w:sz w:val="22"/>
            <w:szCs w:val="22"/>
            <w:lang w:val="en-US"/>
          </w:rPr>
          <w:tab/>
        </w:r>
        <w:r w:rsidRPr="00260A3A" w:rsidDel="00BF4185">
          <w:rPr>
            <w:i/>
          </w:rPr>
          <w:delText>BS type 2-O</w:delText>
        </w:r>
        <w:r w:rsidDel="00BF4185">
          <w:tab/>
          <w:delText>66</w:delText>
        </w:r>
      </w:del>
    </w:p>
    <w:p w14:paraId="521F55AF" w14:textId="77777777" w:rsidR="00B20772" w:rsidDel="00BF4185" w:rsidRDefault="00B20772">
      <w:pPr>
        <w:pStyle w:val="TOC2"/>
        <w:rPr>
          <w:del w:id="1523" w:author="Huawei" w:date="2018-10-19T07:03:00Z"/>
          <w:rFonts w:asciiTheme="minorHAnsi" w:hAnsiTheme="minorHAnsi" w:cstheme="minorBidi"/>
          <w:sz w:val="22"/>
          <w:szCs w:val="22"/>
          <w:lang w:val="en-US"/>
        </w:rPr>
      </w:pPr>
      <w:del w:id="1524" w:author="Huawei" w:date="2018-10-19T07:03:00Z">
        <w:r w:rsidDel="00BF4185">
          <w:delText>6.6</w:delText>
        </w:r>
        <w:r w:rsidDel="00BF4185">
          <w:rPr>
            <w:rFonts w:asciiTheme="minorHAnsi" w:hAnsiTheme="minorHAnsi" w:cstheme="minorBidi"/>
            <w:sz w:val="22"/>
            <w:szCs w:val="22"/>
            <w:lang w:val="en-US"/>
          </w:rPr>
          <w:tab/>
        </w:r>
        <w:r w:rsidDel="00BF4185">
          <w:delText>OTA transmitted signal quality</w:delText>
        </w:r>
        <w:r w:rsidDel="00BF4185">
          <w:tab/>
          <w:delText>66</w:delText>
        </w:r>
      </w:del>
    </w:p>
    <w:p w14:paraId="1726FF0E" w14:textId="77777777" w:rsidR="00B20772" w:rsidDel="00BF4185" w:rsidRDefault="00B20772">
      <w:pPr>
        <w:pStyle w:val="TOC3"/>
        <w:rPr>
          <w:del w:id="1525" w:author="Huawei" w:date="2018-10-19T07:03:00Z"/>
          <w:rFonts w:asciiTheme="minorHAnsi" w:hAnsiTheme="minorHAnsi" w:cstheme="minorBidi"/>
          <w:sz w:val="22"/>
          <w:szCs w:val="22"/>
          <w:lang w:val="en-US"/>
        </w:rPr>
      </w:pPr>
      <w:del w:id="1526" w:author="Huawei" w:date="2018-10-19T07:03:00Z">
        <w:r w:rsidDel="00BF4185">
          <w:delText>6.6.1</w:delText>
        </w:r>
        <w:r w:rsidDel="00BF4185">
          <w:rPr>
            <w:rFonts w:asciiTheme="minorHAnsi" w:hAnsiTheme="minorHAnsi" w:cstheme="minorBidi"/>
            <w:sz w:val="22"/>
            <w:szCs w:val="22"/>
            <w:lang w:val="en-US"/>
          </w:rPr>
          <w:tab/>
        </w:r>
        <w:r w:rsidDel="00BF4185">
          <w:delText>General</w:delText>
        </w:r>
        <w:r w:rsidDel="00BF4185">
          <w:tab/>
          <w:delText>66</w:delText>
        </w:r>
      </w:del>
    </w:p>
    <w:p w14:paraId="4E1385D1" w14:textId="77777777" w:rsidR="00B20772" w:rsidDel="00BF4185" w:rsidRDefault="00B20772">
      <w:pPr>
        <w:pStyle w:val="TOC3"/>
        <w:rPr>
          <w:del w:id="1527" w:author="Huawei" w:date="2018-10-19T07:03:00Z"/>
          <w:rFonts w:asciiTheme="minorHAnsi" w:hAnsiTheme="minorHAnsi" w:cstheme="minorBidi"/>
          <w:sz w:val="22"/>
          <w:szCs w:val="22"/>
          <w:lang w:val="en-US"/>
        </w:rPr>
      </w:pPr>
      <w:del w:id="1528" w:author="Huawei" w:date="2018-10-19T07:03:00Z">
        <w:r w:rsidDel="00BF4185">
          <w:delText>6.6.2</w:delText>
        </w:r>
        <w:r w:rsidDel="00BF4185">
          <w:rPr>
            <w:rFonts w:asciiTheme="minorHAnsi" w:hAnsiTheme="minorHAnsi" w:cstheme="minorBidi"/>
            <w:sz w:val="22"/>
            <w:szCs w:val="22"/>
            <w:lang w:val="en-US"/>
          </w:rPr>
          <w:tab/>
        </w:r>
        <w:r w:rsidDel="00BF4185">
          <w:delText>OTA frequency error</w:delText>
        </w:r>
        <w:r w:rsidDel="00BF4185">
          <w:tab/>
          <w:delText>66</w:delText>
        </w:r>
      </w:del>
    </w:p>
    <w:p w14:paraId="5E017293" w14:textId="77777777" w:rsidR="00B20772" w:rsidDel="00BF4185" w:rsidRDefault="00B20772">
      <w:pPr>
        <w:pStyle w:val="TOC4"/>
        <w:rPr>
          <w:del w:id="1529" w:author="Huawei" w:date="2018-10-19T07:03:00Z"/>
          <w:rFonts w:asciiTheme="minorHAnsi" w:hAnsiTheme="minorHAnsi" w:cstheme="minorBidi"/>
          <w:sz w:val="22"/>
          <w:szCs w:val="22"/>
          <w:lang w:val="en-US"/>
        </w:rPr>
      </w:pPr>
      <w:del w:id="1530" w:author="Huawei" w:date="2018-10-19T07:03:00Z">
        <w:r w:rsidDel="00BF4185">
          <w:delText>6.6.2.1</w:delText>
        </w:r>
        <w:r w:rsidDel="00BF4185">
          <w:rPr>
            <w:rFonts w:asciiTheme="minorHAnsi" w:hAnsiTheme="minorHAnsi" w:cstheme="minorBidi"/>
            <w:sz w:val="22"/>
            <w:szCs w:val="22"/>
            <w:lang w:val="en-US"/>
          </w:rPr>
          <w:tab/>
        </w:r>
        <w:r w:rsidDel="00BF4185">
          <w:delText>Definition and applicability</w:delText>
        </w:r>
        <w:r w:rsidDel="00BF4185">
          <w:tab/>
          <w:delText>66</w:delText>
        </w:r>
      </w:del>
    </w:p>
    <w:p w14:paraId="78954E76" w14:textId="77777777" w:rsidR="00B20772" w:rsidDel="00BF4185" w:rsidRDefault="00B20772">
      <w:pPr>
        <w:pStyle w:val="TOC4"/>
        <w:rPr>
          <w:del w:id="1531" w:author="Huawei" w:date="2018-10-19T07:03:00Z"/>
          <w:rFonts w:asciiTheme="minorHAnsi" w:hAnsiTheme="minorHAnsi" w:cstheme="minorBidi"/>
          <w:sz w:val="22"/>
          <w:szCs w:val="22"/>
          <w:lang w:val="en-US"/>
        </w:rPr>
      </w:pPr>
      <w:del w:id="1532" w:author="Huawei" w:date="2018-10-19T07:03:00Z">
        <w:r w:rsidDel="00BF4185">
          <w:delText>6.6.2.2</w:delText>
        </w:r>
        <w:r w:rsidDel="00BF4185">
          <w:rPr>
            <w:rFonts w:asciiTheme="minorHAnsi" w:hAnsiTheme="minorHAnsi" w:cstheme="minorBidi"/>
            <w:sz w:val="22"/>
            <w:szCs w:val="22"/>
            <w:lang w:val="en-US"/>
          </w:rPr>
          <w:tab/>
        </w:r>
        <w:r w:rsidDel="00BF4185">
          <w:delText>Minimum Requirement</w:delText>
        </w:r>
        <w:r w:rsidDel="00BF4185">
          <w:tab/>
          <w:delText>67</w:delText>
        </w:r>
      </w:del>
    </w:p>
    <w:p w14:paraId="12EFF5A3" w14:textId="77777777" w:rsidR="00B20772" w:rsidDel="00BF4185" w:rsidRDefault="00B20772">
      <w:pPr>
        <w:pStyle w:val="TOC4"/>
        <w:rPr>
          <w:del w:id="1533" w:author="Huawei" w:date="2018-10-19T07:03:00Z"/>
          <w:rFonts w:asciiTheme="minorHAnsi" w:hAnsiTheme="minorHAnsi" w:cstheme="minorBidi"/>
          <w:sz w:val="22"/>
          <w:szCs w:val="22"/>
          <w:lang w:val="en-US"/>
        </w:rPr>
      </w:pPr>
      <w:del w:id="1534" w:author="Huawei" w:date="2018-10-19T07:03:00Z">
        <w:r w:rsidDel="00BF4185">
          <w:delText>6.6.2.3</w:delText>
        </w:r>
        <w:r w:rsidDel="00BF4185">
          <w:rPr>
            <w:rFonts w:asciiTheme="minorHAnsi" w:hAnsiTheme="minorHAnsi" w:cstheme="minorBidi"/>
            <w:sz w:val="22"/>
            <w:szCs w:val="22"/>
            <w:lang w:val="en-US"/>
          </w:rPr>
          <w:tab/>
        </w:r>
        <w:r w:rsidDel="00BF4185">
          <w:delText>Test purpose</w:delText>
        </w:r>
        <w:r w:rsidDel="00BF4185">
          <w:tab/>
          <w:delText>67</w:delText>
        </w:r>
      </w:del>
    </w:p>
    <w:p w14:paraId="1AAF2FEE" w14:textId="77777777" w:rsidR="00B20772" w:rsidDel="00BF4185" w:rsidRDefault="00B20772">
      <w:pPr>
        <w:pStyle w:val="TOC4"/>
        <w:rPr>
          <w:del w:id="1535" w:author="Huawei" w:date="2018-10-19T07:03:00Z"/>
          <w:rFonts w:asciiTheme="minorHAnsi" w:hAnsiTheme="minorHAnsi" w:cstheme="minorBidi"/>
          <w:sz w:val="22"/>
          <w:szCs w:val="22"/>
          <w:lang w:val="en-US"/>
        </w:rPr>
      </w:pPr>
      <w:del w:id="1536" w:author="Huawei" w:date="2018-10-19T07:03:00Z">
        <w:r w:rsidDel="00BF4185">
          <w:delText>6.6.2.4</w:delText>
        </w:r>
        <w:r w:rsidDel="00BF4185">
          <w:rPr>
            <w:rFonts w:asciiTheme="minorHAnsi" w:hAnsiTheme="minorHAnsi" w:cstheme="minorBidi"/>
            <w:sz w:val="22"/>
            <w:szCs w:val="22"/>
            <w:lang w:val="en-US"/>
          </w:rPr>
          <w:tab/>
        </w:r>
        <w:r w:rsidDel="00BF4185">
          <w:delText>Method of test</w:delText>
        </w:r>
        <w:r w:rsidDel="00BF4185">
          <w:tab/>
          <w:delText>67</w:delText>
        </w:r>
      </w:del>
    </w:p>
    <w:p w14:paraId="4DCE7C66" w14:textId="77777777" w:rsidR="00B20772" w:rsidDel="00BF4185" w:rsidRDefault="00B20772">
      <w:pPr>
        <w:pStyle w:val="TOC4"/>
        <w:rPr>
          <w:del w:id="1537" w:author="Huawei" w:date="2018-10-19T07:03:00Z"/>
          <w:rFonts w:asciiTheme="minorHAnsi" w:hAnsiTheme="minorHAnsi" w:cstheme="minorBidi"/>
          <w:sz w:val="22"/>
          <w:szCs w:val="22"/>
          <w:lang w:val="en-US"/>
        </w:rPr>
      </w:pPr>
      <w:del w:id="1538" w:author="Huawei" w:date="2018-10-19T07:03:00Z">
        <w:r w:rsidDel="00BF4185">
          <w:delText>6.6.2.5</w:delText>
        </w:r>
        <w:r w:rsidDel="00BF4185">
          <w:rPr>
            <w:rFonts w:asciiTheme="minorHAnsi" w:hAnsiTheme="minorHAnsi" w:cstheme="minorBidi"/>
            <w:sz w:val="22"/>
            <w:szCs w:val="22"/>
            <w:lang w:val="en-US"/>
          </w:rPr>
          <w:tab/>
        </w:r>
        <w:r w:rsidDel="00BF4185">
          <w:delText>Test Requirements</w:delText>
        </w:r>
        <w:r w:rsidDel="00BF4185">
          <w:tab/>
          <w:delText>67</w:delText>
        </w:r>
      </w:del>
    </w:p>
    <w:p w14:paraId="05874514" w14:textId="77777777" w:rsidR="00B20772" w:rsidDel="00BF4185" w:rsidRDefault="00B20772">
      <w:pPr>
        <w:pStyle w:val="TOC3"/>
        <w:rPr>
          <w:del w:id="1539" w:author="Huawei" w:date="2018-10-19T07:03:00Z"/>
          <w:rFonts w:asciiTheme="minorHAnsi" w:hAnsiTheme="minorHAnsi" w:cstheme="minorBidi"/>
          <w:sz w:val="22"/>
          <w:szCs w:val="22"/>
          <w:lang w:val="en-US"/>
        </w:rPr>
      </w:pPr>
      <w:del w:id="1540" w:author="Huawei" w:date="2018-10-19T07:03:00Z">
        <w:r w:rsidDel="00BF4185">
          <w:delText>6.6.3</w:delText>
        </w:r>
        <w:r w:rsidDel="00BF4185">
          <w:rPr>
            <w:rFonts w:asciiTheme="minorHAnsi" w:hAnsiTheme="minorHAnsi" w:cstheme="minorBidi"/>
            <w:sz w:val="22"/>
            <w:szCs w:val="22"/>
            <w:lang w:val="en-US"/>
          </w:rPr>
          <w:tab/>
        </w:r>
        <w:r w:rsidDel="00BF4185">
          <w:delText>OTA modulation quality</w:delText>
        </w:r>
        <w:r w:rsidDel="00BF4185">
          <w:tab/>
          <w:delText>67</w:delText>
        </w:r>
      </w:del>
    </w:p>
    <w:p w14:paraId="3171B296" w14:textId="77777777" w:rsidR="00B20772" w:rsidDel="00BF4185" w:rsidRDefault="00B20772">
      <w:pPr>
        <w:pStyle w:val="TOC4"/>
        <w:rPr>
          <w:del w:id="1541" w:author="Huawei" w:date="2018-10-19T07:03:00Z"/>
          <w:rFonts w:asciiTheme="minorHAnsi" w:hAnsiTheme="minorHAnsi" w:cstheme="minorBidi"/>
          <w:sz w:val="22"/>
          <w:szCs w:val="22"/>
          <w:lang w:val="en-US"/>
        </w:rPr>
      </w:pPr>
      <w:del w:id="1542" w:author="Huawei" w:date="2018-10-19T07:03:00Z">
        <w:r w:rsidDel="00BF4185">
          <w:delText>6.6.3.1</w:delText>
        </w:r>
        <w:r w:rsidDel="00BF4185">
          <w:rPr>
            <w:rFonts w:asciiTheme="minorHAnsi" w:hAnsiTheme="minorHAnsi" w:cstheme="minorBidi"/>
            <w:sz w:val="22"/>
            <w:szCs w:val="22"/>
            <w:lang w:val="en-US"/>
          </w:rPr>
          <w:tab/>
        </w:r>
        <w:r w:rsidDel="00BF4185">
          <w:delText>Definition and applicability</w:delText>
        </w:r>
        <w:r w:rsidDel="00BF4185">
          <w:tab/>
          <w:delText>67</w:delText>
        </w:r>
      </w:del>
    </w:p>
    <w:p w14:paraId="71DCDF4F" w14:textId="77777777" w:rsidR="00B20772" w:rsidDel="00BF4185" w:rsidRDefault="00B20772">
      <w:pPr>
        <w:pStyle w:val="TOC4"/>
        <w:rPr>
          <w:del w:id="1543" w:author="Huawei" w:date="2018-10-19T07:03:00Z"/>
          <w:rFonts w:asciiTheme="minorHAnsi" w:hAnsiTheme="minorHAnsi" w:cstheme="minorBidi"/>
          <w:sz w:val="22"/>
          <w:szCs w:val="22"/>
          <w:lang w:val="en-US"/>
        </w:rPr>
      </w:pPr>
      <w:del w:id="1544" w:author="Huawei" w:date="2018-10-19T07:03:00Z">
        <w:r w:rsidDel="00BF4185">
          <w:delText>6.6.3.2</w:delText>
        </w:r>
        <w:r w:rsidDel="00BF4185">
          <w:rPr>
            <w:rFonts w:asciiTheme="minorHAnsi" w:hAnsiTheme="minorHAnsi" w:cstheme="minorBidi"/>
            <w:sz w:val="22"/>
            <w:szCs w:val="22"/>
            <w:lang w:val="en-US"/>
          </w:rPr>
          <w:tab/>
        </w:r>
        <w:r w:rsidDel="00BF4185">
          <w:delText>Minimum Requirement</w:delText>
        </w:r>
        <w:r w:rsidDel="00BF4185">
          <w:tab/>
          <w:delText>67</w:delText>
        </w:r>
      </w:del>
    </w:p>
    <w:p w14:paraId="416FCA18" w14:textId="77777777" w:rsidR="00B20772" w:rsidDel="00BF4185" w:rsidRDefault="00B20772">
      <w:pPr>
        <w:pStyle w:val="TOC4"/>
        <w:rPr>
          <w:del w:id="1545" w:author="Huawei" w:date="2018-10-19T07:03:00Z"/>
          <w:rFonts w:asciiTheme="minorHAnsi" w:hAnsiTheme="minorHAnsi" w:cstheme="minorBidi"/>
          <w:sz w:val="22"/>
          <w:szCs w:val="22"/>
          <w:lang w:val="en-US"/>
        </w:rPr>
      </w:pPr>
      <w:del w:id="1546" w:author="Huawei" w:date="2018-10-19T07:03:00Z">
        <w:r w:rsidDel="00BF4185">
          <w:delText>6.6.3.3</w:delText>
        </w:r>
        <w:r w:rsidDel="00BF4185">
          <w:rPr>
            <w:rFonts w:asciiTheme="minorHAnsi" w:hAnsiTheme="minorHAnsi" w:cstheme="minorBidi"/>
            <w:sz w:val="22"/>
            <w:szCs w:val="22"/>
            <w:lang w:val="en-US"/>
          </w:rPr>
          <w:tab/>
        </w:r>
        <w:r w:rsidDel="00BF4185">
          <w:delText>Test purpose</w:delText>
        </w:r>
        <w:r w:rsidDel="00BF4185">
          <w:tab/>
          <w:delText>67</w:delText>
        </w:r>
      </w:del>
    </w:p>
    <w:p w14:paraId="78A8BFE0" w14:textId="77777777" w:rsidR="00B20772" w:rsidDel="00BF4185" w:rsidRDefault="00B20772">
      <w:pPr>
        <w:pStyle w:val="TOC4"/>
        <w:rPr>
          <w:del w:id="1547" w:author="Huawei" w:date="2018-10-19T07:03:00Z"/>
          <w:rFonts w:asciiTheme="minorHAnsi" w:hAnsiTheme="minorHAnsi" w:cstheme="minorBidi"/>
          <w:sz w:val="22"/>
          <w:szCs w:val="22"/>
          <w:lang w:val="en-US"/>
        </w:rPr>
      </w:pPr>
      <w:del w:id="1548" w:author="Huawei" w:date="2018-10-19T07:03:00Z">
        <w:r w:rsidDel="00BF4185">
          <w:delText>6.6.3.4</w:delText>
        </w:r>
        <w:r w:rsidDel="00BF4185">
          <w:rPr>
            <w:rFonts w:asciiTheme="minorHAnsi" w:hAnsiTheme="minorHAnsi" w:cstheme="minorBidi"/>
            <w:sz w:val="22"/>
            <w:szCs w:val="22"/>
            <w:lang w:val="en-US"/>
          </w:rPr>
          <w:tab/>
        </w:r>
        <w:r w:rsidDel="00BF4185">
          <w:delText>Method of test</w:delText>
        </w:r>
        <w:r w:rsidDel="00BF4185">
          <w:tab/>
          <w:delText>68</w:delText>
        </w:r>
      </w:del>
    </w:p>
    <w:p w14:paraId="7CD5E750" w14:textId="77777777" w:rsidR="00B20772" w:rsidDel="00BF4185" w:rsidRDefault="00B20772">
      <w:pPr>
        <w:pStyle w:val="TOC5"/>
        <w:rPr>
          <w:del w:id="1549" w:author="Huawei" w:date="2018-10-19T07:03:00Z"/>
          <w:rFonts w:asciiTheme="minorHAnsi" w:hAnsiTheme="minorHAnsi" w:cstheme="minorBidi"/>
          <w:sz w:val="22"/>
          <w:szCs w:val="22"/>
          <w:lang w:val="en-US"/>
        </w:rPr>
      </w:pPr>
      <w:del w:id="1550" w:author="Huawei" w:date="2018-10-19T07:03:00Z">
        <w:r w:rsidDel="00BF4185">
          <w:delText>6.6.3.4.1</w:delText>
        </w:r>
        <w:r w:rsidDel="00BF4185">
          <w:rPr>
            <w:rFonts w:asciiTheme="minorHAnsi" w:hAnsiTheme="minorHAnsi" w:cstheme="minorBidi"/>
            <w:sz w:val="22"/>
            <w:szCs w:val="22"/>
            <w:lang w:val="en-US"/>
          </w:rPr>
          <w:tab/>
        </w:r>
        <w:r w:rsidDel="00BF4185">
          <w:delText>Initial conditions</w:delText>
        </w:r>
        <w:r w:rsidDel="00BF4185">
          <w:tab/>
          <w:delText>68</w:delText>
        </w:r>
      </w:del>
    </w:p>
    <w:p w14:paraId="3517DA7B" w14:textId="77777777" w:rsidR="00B20772" w:rsidDel="00BF4185" w:rsidRDefault="00B20772">
      <w:pPr>
        <w:pStyle w:val="TOC5"/>
        <w:rPr>
          <w:del w:id="1551" w:author="Huawei" w:date="2018-10-19T07:03:00Z"/>
          <w:rFonts w:asciiTheme="minorHAnsi" w:hAnsiTheme="minorHAnsi" w:cstheme="minorBidi"/>
          <w:sz w:val="22"/>
          <w:szCs w:val="22"/>
          <w:lang w:val="en-US"/>
        </w:rPr>
      </w:pPr>
      <w:del w:id="1552" w:author="Huawei" w:date="2018-10-19T07:03:00Z">
        <w:r w:rsidDel="00BF4185">
          <w:delText>6.6.3.4.2</w:delText>
        </w:r>
        <w:r w:rsidDel="00BF4185">
          <w:rPr>
            <w:rFonts w:asciiTheme="minorHAnsi" w:hAnsiTheme="minorHAnsi" w:cstheme="minorBidi"/>
            <w:sz w:val="22"/>
            <w:szCs w:val="22"/>
            <w:lang w:val="en-US"/>
          </w:rPr>
          <w:tab/>
        </w:r>
        <w:r w:rsidDel="00BF4185">
          <w:delText>Procedure</w:delText>
        </w:r>
        <w:r w:rsidDel="00BF4185">
          <w:tab/>
          <w:delText>68</w:delText>
        </w:r>
      </w:del>
    </w:p>
    <w:p w14:paraId="6F25623E" w14:textId="77777777" w:rsidR="00B20772" w:rsidDel="00BF4185" w:rsidRDefault="00B20772">
      <w:pPr>
        <w:pStyle w:val="TOC4"/>
        <w:rPr>
          <w:del w:id="1553" w:author="Huawei" w:date="2018-10-19T07:03:00Z"/>
          <w:rFonts w:asciiTheme="minorHAnsi" w:hAnsiTheme="minorHAnsi" w:cstheme="minorBidi"/>
          <w:sz w:val="22"/>
          <w:szCs w:val="22"/>
          <w:lang w:val="en-US"/>
        </w:rPr>
      </w:pPr>
      <w:del w:id="1554" w:author="Huawei" w:date="2018-10-19T07:03:00Z">
        <w:r w:rsidDel="00BF4185">
          <w:delText>6.6.3.5</w:delText>
        </w:r>
        <w:r w:rsidDel="00BF4185">
          <w:rPr>
            <w:rFonts w:asciiTheme="minorHAnsi" w:hAnsiTheme="minorHAnsi" w:cstheme="minorBidi"/>
            <w:sz w:val="22"/>
            <w:szCs w:val="22"/>
            <w:lang w:val="en-US"/>
          </w:rPr>
          <w:tab/>
        </w:r>
        <w:r w:rsidDel="00BF4185">
          <w:delText>Test requirements</w:delText>
        </w:r>
        <w:r w:rsidDel="00BF4185">
          <w:tab/>
          <w:delText>69</w:delText>
        </w:r>
      </w:del>
    </w:p>
    <w:p w14:paraId="0836E242" w14:textId="77777777" w:rsidR="00B20772" w:rsidDel="00BF4185" w:rsidRDefault="00B20772">
      <w:pPr>
        <w:pStyle w:val="TOC5"/>
        <w:rPr>
          <w:del w:id="1555" w:author="Huawei" w:date="2018-10-19T07:03:00Z"/>
          <w:rFonts w:asciiTheme="minorHAnsi" w:hAnsiTheme="minorHAnsi" w:cstheme="minorBidi"/>
          <w:sz w:val="22"/>
          <w:szCs w:val="22"/>
          <w:lang w:val="en-US"/>
        </w:rPr>
      </w:pPr>
      <w:del w:id="1556" w:author="Huawei" w:date="2018-10-19T07:03:00Z">
        <w:r w:rsidDel="00BF4185">
          <w:delText>6.6.3.5.1</w:delText>
        </w:r>
        <w:r w:rsidDel="00BF4185">
          <w:rPr>
            <w:rFonts w:asciiTheme="minorHAnsi" w:hAnsiTheme="minorHAnsi" w:cstheme="minorBidi"/>
            <w:sz w:val="22"/>
            <w:szCs w:val="22"/>
            <w:lang w:val="en-US"/>
          </w:rPr>
          <w:tab/>
        </w:r>
        <w:r w:rsidRPr="00260A3A" w:rsidDel="00BF4185">
          <w:rPr>
            <w:i/>
            <w:iCs/>
            <w:lang w:val="en-US" w:eastAsia="zh-CN"/>
          </w:rPr>
          <w:delText>BS type 1-O</w:delText>
        </w:r>
        <w:r w:rsidDel="00BF4185">
          <w:tab/>
          <w:delText>69</w:delText>
        </w:r>
      </w:del>
    </w:p>
    <w:p w14:paraId="3C92A9A9" w14:textId="77777777" w:rsidR="00B20772" w:rsidDel="00BF4185" w:rsidRDefault="00B20772">
      <w:pPr>
        <w:pStyle w:val="TOC5"/>
        <w:rPr>
          <w:del w:id="1557" w:author="Huawei" w:date="2018-10-19T07:03:00Z"/>
          <w:rFonts w:asciiTheme="minorHAnsi" w:hAnsiTheme="minorHAnsi" w:cstheme="minorBidi"/>
          <w:sz w:val="22"/>
          <w:szCs w:val="22"/>
          <w:lang w:val="en-US"/>
        </w:rPr>
      </w:pPr>
      <w:del w:id="1558" w:author="Huawei" w:date="2018-10-19T07:03:00Z">
        <w:r w:rsidDel="00BF4185">
          <w:delText>6.6.3.5.2</w:delText>
        </w:r>
        <w:r w:rsidDel="00BF4185">
          <w:rPr>
            <w:rFonts w:asciiTheme="minorHAnsi" w:hAnsiTheme="minorHAnsi" w:cstheme="minorBidi"/>
            <w:sz w:val="22"/>
            <w:szCs w:val="22"/>
            <w:lang w:val="en-US"/>
          </w:rPr>
          <w:tab/>
        </w:r>
        <w:r w:rsidRPr="00260A3A" w:rsidDel="00BF4185">
          <w:rPr>
            <w:i/>
            <w:lang w:val="en-US" w:eastAsia="zh-CN"/>
          </w:rPr>
          <w:delText>BS type 2-O</w:delText>
        </w:r>
        <w:r w:rsidDel="00BF4185">
          <w:tab/>
          <w:delText>70</w:delText>
        </w:r>
      </w:del>
    </w:p>
    <w:p w14:paraId="61838E43" w14:textId="77777777" w:rsidR="00B20772" w:rsidDel="00BF4185" w:rsidRDefault="00B20772">
      <w:pPr>
        <w:pStyle w:val="TOC3"/>
        <w:rPr>
          <w:del w:id="1559" w:author="Huawei" w:date="2018-10-19T07:03:00Z"/>
          <w:rFonts w:asciiTheme="minorHAnsi" w:hAnsiTheme="minorHAnsi" w:cstheme="minorBidi"/>
          <w:sz w:val="22"/>
          <w:szCs w:val="22"/>
          <w:lang w:val="en-US"/>
        </w:rPr>
      </w:pPr>
      <w:del w:id="1560" w:author="Huawei" w:date="2018-10-19T07:03:00Z">
        <w:r w:rsidDel="00BF4185">
          <w:delText>6.6.4</w:delText>
        </w:r>
        <w:r w:rsidDel="00BF4185">
          <w:rPr>
            <w:rFonts w:asciiTheme="minorHAnsi" w:hAnsiTheme="minorHAnsi" w:cstheme="minorBidi"/>
            <w:sz w:val="22"/>
            <w:szCs w:val="22"/>
            <w:lang w:val="en-US"/>
          </w:rPr>
          <w:tab/>
        </w:r>
        <w:r w:rsidDel="00BF4185">
          <w:delText>OTA time alignment error</w:delText>
        </w:r>
        <w:r w:rsidDel="00BF4185">
          <w:tab/>
          <w:delText>71</w:delText>
        </w:r>
      </w:del>
    </w:p>
    <w:p w14:paraId="0EF58054" w14:textId="77777777" w:rsidR="00B20772" w:rsidDel="00BF4185" w:rsidRDefault="00B20772">
      <w:pPr>
        <w:pStyle w:val="TOC4"/>
        <w:rPr>
          <w:del w:id="1561" w:author="Huawei" w:date="2018-10-19T07:03:00Z"/>
          <w:rFonts w:asciiTheme="minorHAnsi" w:hAnsiTheme="minorHAnsi" w:cstheme="minorBidi"/>
          <w:sz w:val="22"/>
          <w:szCs w:val="22"/>
          <w:lang w:val="en-US"/>
        </w:rPr>
      </w:pPr>
      <w:del w:id="1562" w:author="Huawei" w:date="2018-10-19T07:03:00Z">
        <w:r w:rsidDel="00BF4185">
          <w:lastRenderedPageBreak/>
          <w:delText>6.6.4.1</w:delText>
        </w:r>
        <w:r w:rsidDel="00BF4185">
          <w:rPr>
            <w:rFonts w:asciiTheme="minorHAnsi" w:hAnsiTheme="minorHAnsi" w:cstheme="minorBidi"/>
            <w:sz w:val="22"/>
            <w:szCs w:val="22"/>
            <w:lang w:val="en-US"/>
          </w:rPr>
          <w:tab/>
        </w:r>
        <w:r w:rsidDel="00BF4185">
          <w:delText>Definition and applicability</w:delText>
        </w:r>
        <w:r w:rsidDel="00BF4185">
          <w:tab/>
          <w:delText>71</w:delText>
        </w:r>
      </w:del>
    </w:p>
    <w:p w14:paraId="7B48BDC6" w14:textId="77777777" w:rsidR="00B20772" w:rsidDel="00BF4185" w:rsidRDefault="00B20772">
      <w:pPr>
        <w:pStyle w:val="TOC4"/>
        <w:rPr>
          <w:del w:id="1563" w:author="Huawei" w:date="2018-10-19T07:03:00Z"/>
          <w:rFonts w:asciiTheme="minorHAnsi" w:hAnsiTheme="minorHAnsi" w:cstheme="minorBidi"/>
          <w:sz w:val="22"/>
          <w:szCs w:val="22"/>
          <w:lang w:val="en-US"/>
        </w:rPr>
      </w:pPr>
      <w:del w:id="1564" w:author="Huawei" w:date="2018-10-19T07:03:00Z">
        <w:r w:rsidDel="00BF4185">
          <w:delText>6.6.4.2</w:delText>
        </w:r>
        <w:r w:rsidDel="00BF4185">
          <w:rPr>
            <w:rFonts w:asciiTheme="minorHAnsi" w:hAnsiTheme="minorHAnsi" w:cstheme="minorBidi"/>
            <w:sz w:val="22"/>
            <w:szCs w:val="22"/>
            <w:lang w:val="en-US"/>
          </w:rPr>
          <w:tab/>
        </w:r>
        <w:r w:rsidDel="00BF4185">
          <w:delText>Minimum requirement</w:delText>
        </w:r>
        <w:r w:rsidDel="00BF4185">
          <w:tab/>
          <w:delText>71</w:delText>
        </w:r>
      </w:del>
    </w:p>
    <w:p w14:paraId="30A55C07" w14:textId="77777777" w:rsidR="00B20772" w:rsidDel="00BF4185" w:rsidRDefault="00B20772">
      <w:pPr>
        <w:pStyle w:val="TOC4"/>
        <w:rPr>
          <w:del w:id="1565" w:author="Huawei" w:date="2018-10-19T07:03:00Z"/>
          <w:rFonts w:asciiTheme="minorHAnsi" w:hAnsiTheme="minorHAnsi" w:cstheme="minorBidi"/>
          <w:sz w:val="22"/>
          <w:szCs w:val="22"/>
          <w:lang w:val="en-US"/>
        </w:rPr>
      </w:pPr>
      <w:del w:id="1566" w:author="Huawei" w:date="2018-10-19T07:03:00Z">
        <w:r w:rsidDel="00BF4185">
          <w:delText>6.6.4.3</w:delText>
        </w:r>
        <w:r w:rsidDel="00BF4185">
          <w:rPr>
            <w:rFonts w:asciiTheme="minorHAnsi" w:hAnsiTheme="minorHAnsi" w:cstheme="minorBidi"/>
            <w:sz w:val="22"/>
            <w:szCs w:val="22"/>
            <w:lang w:val="en-US"/>
          </w:rPr>
          <w:tab/>
        </w:r>
        <w:r w:rsidDel="00BF4185">
          <w:delText>Test purpose</w:delText>
        </w:r>
        <w:r w:rsidDel="00BF4185">
          <w:tab/>
          <w:delText>72</w:delText>
        </w:r>
      </w:del>
    </w:p>
    <w:p w14:paraId="52C83F33" w14:textId="77777777" w:rsidR="00B20772" w:rsidDel="00BF4185" w:rsidRDefault="00B20772">
      <w:pPr>
        <w:pStyle w:val="TOC4"/>
        <w:rPr>
          <w:del w:id="1567" w:author="Huawei" w:date="2018-10-19T07:03:00Z"/>
          <w:rFonts w:asciiTheme="minorHAnsi" w:hAnsiTheme="minorHAnsi" w:cstheme="minorBidi"/>
          <w:sz w:val="22"/>
          <w:szCs w:val="22"/>
          <w:lang w:val="en-US"/>
        </w:rPr>
      </w:pPr>
      <w:del w:id="1568" w:author="Huawei" w:date="2018-10-19T07:03:00Z">
        <w:r w:rsidDel="00BF4185">
          <w:rPr>
            <w:lang w:eastAsia="sv-SE"/>
          </w:rPr>
          <w:delText>6.</w:delText>
        </w:r>
        <w:r w:rsidDel="00BF4185">
          <w:rPr>
            <w:lang w:eastAsia="zh-CN"/>
          </w:rPr>
          <w:delText>6.4.</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72</w:delText>
        </w:r>
      </w:del>
    </w:p>
    <w:p w14:paraId="672D6C61" w14:textId="77777777" w:rsidR="00B20772" w:rsidDel="00BF4185" w:rsidRDefault="00B20772">
      <w:pPr>
        <w:pStyle w:val="TOC5"/>
        <w:rPr>
          <w:del w:id="1569" w:author="Huawei" w:date="2018-10-19T07:03:00Z"/>
          <w:rFonts w:asciiTheme="minorHAnsi" w:hAnsiTheme="minorHAnsi" w:cstheme="minorBidi"/>
          <w:sz w:val="22"/>
          <w:szCs w:val="22"/>
          <w:lang w:val="en-US"/>
        </w:rPr>
      </w:pPr>
      <w:del w:id="1570" w:author="Huawei" w:date="2018-10-19T07:03:00Z">
        <w:r w:rsidDel="00BF4185">
          <w:rPr>
            <w:lang w:eastAsia="sv-SE"/>
          </w:rPr>
          <w:delText>6.6.4.4.1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72</w:delText>
        </w:r>
      </w:del>
    </w:p>
    <w:p w14:paraId="54A3B1CF" w14:textId="77777777" w:rsidR="00B20772" w:rsidDel="00BF4185" w:rsidRDefault="00B20772">
      <w:pPr>
        <w:pStyle w:val="TOC5"/>
        <w:rPr>
          <w:del w:id="1571" w:author="Huawei" w:date="2018-10-19T07:03:00Z"/>
          <w:rFonts w:asciiTheme="minorHAnsi" w:hAnsiTheme="minorHAnsi" w:cstheme="minorBidi"/>
          <w:sz w:val="22"/>
          <w:szCs w:val="22"/>
          <w:lang w:val="en-US"/>
        </w:rPr>
      </w:pPr>
      <w:del w:id="1572" w:author="Huawei" w:date="2018-10-19T07:03:00Z">
        <w:r w:rsidDel="00BF4185">
          <w:rPr>
            <w:lang w:eastAsia="sv-SE"/>
          </w:rPr>
          <w:delText>6.6.4.4.2</w:delText>
        </w:r>
        <w:r w:rsidDel="00BF4185">
          <w:rPr>
            <w:rFonts w:asciiTheme="minorHAnsi" w:hAnsiTheme="minorHAnsi" w:cstheme="minorBidi"/>
            <w:sz w:val="22"/>
            <w:szCs w:val="22"/>
            <w:lang w:val="en-US"/>
          </w:rPr>
          <w:tab/>
        </w:r>
        <w:r w:rsidDel="00BF4185">
          <w:rPr>
            <w:lang w:eastAsia="sv-SE"/>
          </w:rPr>
          <w:delText>Procedure</w:delText>
        </w:r>
        <w:r w:rsidDel="00BF4185">
          <w:tab/>
          <w:delText>72</w:delText>
        </w:r>
      </w:del>
    </w:p>
    <w:p w14:paraId="26E9339C" w14:textId="77777777" w:rsidR="00B20772" w:rsidDel="00BF4185" w:rsidRDefault="00B20772">
      <w:pPr>
        <w:pStyle w:val="TOC4"/>
        <w:rPr>
          <w:del w:id="1573" w:author="Huawei" w:date="2018-10-19T07:03:00Z"/>
          <w:rFonts w:asciiTheme="minorHAnsi" w:hAnsiTheme="minorHAnsi" w:cstheme="minorBidi"/>
          <w:sz w:val="22"/>
          <w:szCs w:val="22"/>
          <w:lang w:val="en-US"/>
        </w:rPr>
      </w:pPr>
      <w:del w:id="1574" w:author="Huawei" w:date="2018-10-19T07:03:00Z">
        <w:r w:rsidDel="00BF4185">
          <w:rPr>
            <w:lang w:eastAsia="sv-SE"/>
          </w:rPr>
          <w:delText>6.</w:delText>
        </w:r>
        <w:r w:rsidDel="00BF4185">
          <w:rPr>
            <w:lang w:eastAsia="zh-CN"/>
          </w:rPr>
          <w:delText>6.4.</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73</w:delText>
        </w:r>
      </w:del>
    </w:p>
    <w:p w14:paraId="5B6DA03E" w14:textId="77777777" w:rsidR="00B20772" w:rsidDel="00BF4185" w:rsidRDefault="00B20772">
      <w:pPr>
        <w:pStyle w:val="TOC5"/>
        <w:rPr>
          <w:del w:id="1575" w:author="Huawei" w:date="2018-10-19T07:03:00Z"/>
          <w:rFonts w:asciiTheme="minorHAnsi" w:hAnsiTheme="minorHAnsi" w:cstheme="minorBidi"/>
          <w:sz w:val="22"/>
          <w:szCs w:val="22"/>
          <w:lang w:val="en-US"/>
        </w:rPr>
      </w:pPr>
      <w:del w:id="1576" w:author="Huawei" w:date="2018-10-19T07:03:00Z">
        <w:r w:rsidDel="00BF4185">
          <w:delText>6.6.4.5.1</w:delText>
        </w:r>
        <w:r w:rsidDel="00BF4185">
          <w:rPr>
            <w:rFonts w:asciiTheme="minorHAnsi" w:hAnsiTheme="minorHAnsi" w:cstheme="minorBidi"/>
            <w:sz w:val="22"/>
            <w:szCs w:val="22"/>
            <w:lang w:val="en-US"/>
          </w:rPr>
          <w:tab/>
        </w:r>
        <w:r w:rsidRPr="00260A3A" w:rsidDel="00BF4185">
          <w:rPr>
            <w:i/>
          </w:rPr>
          <w:delText>BS type 1-O</w:delText>
        </w:r>
        <w:r w:rsidDel="00BF4185">
          <w:tab/>
          <w:delText>73</w:delText>
        </w:r>
      </w:del>
    </w:p>
    <w:p w14:paraId="17A949AF" w14:textId="77777777" w:rsidR="00B20772" w:rsidDel="00BF4185" w:rsidRDefault="00B20772">
      <w:pPr>
        <w:pStyle w:val="TOC5"/>
        <w:rPr>
          <w:del w:id="1577" w:author="Huawei" w:date="2018-10-19T07:03:00Z"/>
          <w:rFonts w:asciiTheme="minorHAnsi" w:hAnsiTheme="minorHAnsi" w:cstheme="minorBidi"/>
          <w:sz w:val="22"/>
          <w:szCs w:val="22"/>
          <w:lang w:val="en-US"/>
        </w:rPr>
      </w:pPr>
      <w:del w:id="1578" w:author="Huawei" w:date="2018-10-19T07:03:00Z">
        <w:r w:rsidDel="00BF4185">
          <w:delText>6.6.4.5.2</w:delText>
        </w:r>
        <w:r w:rsidDel="00BF4185">
          <w:rPr>
            <w:rFonts w:asciiTheme="minorHAnsi" w:hAnsiTheme="minorHAnsi" w:cstheme="minorBidi"/>
            <w:sz w:val="22"/>
            <w:szCs w:val="22"/>
            <w:lang w:val="en-US"/>
          </w:rPr>
          <w:tab/>
        </w:r>
        <w:r w:rsidRPr="00260A3A" w:rsidDel="00BF4185">
          <w:rPr>
            <w:i/>
          </w:rPr>
          <w:delText>BS type 2-O</w:delText>
        </w:r>
        <w:r w:rsidDel="00BF4185">
          <w:tab/>
          <w:delText>73</w:delText>
        </w:r>
      </w:del>
    </w:p>
    <w:p w14:paraId="547C8C46" w14:textId="77777777" w:rsidR="00B20772" w:rsidDel="00BF4185" w:rsidRDefault="00B20772">
      <w:pPr>
        <w:pStyle w:val="TOC2"/>
        <w:rPr>
          <w:del w:id="1579" w:author="Huawei" w:date="2018-10-19T07:03:00Z"/>
          <w:rFonts w:asciiTheme="minorHAnsi" w:hAnsiTheme="minorHAnsi" w:cstheme="minorBidi"/>
          <w:sz w:val="22"/>
          <w:szCs w:val="22"/>
          <w:lang w:val="en-US"/>
        </w:rPr>
      </w:pPr>
      <w:del w:id="1580" w:author="Huawei" w:date="2018-10-19T07:03:00Z">
        <w:r w:rsidDel="00BF4185">
          <w:delText>6.7</w:delText>
        </w:r>
        <w:r w:rsidDel="00BF4185">
          <w:rPr>
            <w:rFonts w:asciiTheme="minorHAnsi" w:hAnsiTheme="minorHAnsi" w:cstheme="minorBidi"/>
            <w:sz w:val="22"/>
            <w:szCs w:val="22"/>
            <w:lang w:val="en-US"/>
          </w:rPr>
          <w:tab/>
        </w:r>
        <w:r w:rsidDel="00BF4185">
          <w:delText>OTA unwanted emissions</w:delText>
        </w:r>
        <w:r w:rsidDel="00BF4185">
          <w:tab/>
          <w:delText>73</w:delText>
        </w:r>
      </w:del>
    </w:p>
    <w:p w14:paraId="491E4121" w14:textId="77777777" w:rsidR="00B20772" w:rsidDel="00BF4185" w:rsidRDefault="00B20772">
      <w:pPr>
        <w:pStyle w:val="TOC3"/>
        <w:rPr>
          <w:del w:id="1581" w:author="Huawei" w:date="2018-10-19T07:03:00Z"/>
          <w:rFonts w:asciiTheme="minorHAnsi" w:hAnsiTheme="minorHAnsi" w:cstheme="minorBidi"/>
          <w:sz w:val="22"/>
          <w:szCs w:val="22"/>
          <w:lang w:val="en-US"/>
        </w:rPr>
      </w:pPr>
      <w:del w:id="1582" w:author="Huawei" w:date="2018-10-19T07:03:00Z">
        <w:r w:rsidDel="00BF4185">
          <w:delText>6.7.1</w:delText>
        </w:r>
        <w:r w:rsidDel="00BF4185">
          <w:rPr>
            <w:rFonts w:asciiTheme="minorHAnsi" w:hAnsiTheme="minorHAnsi" w:cstheme="minorBidi"/>
            <w:sz w:val="22"/>
            <w:szCs w:val="22"/>
            <w:lang w:val="en-US"/>
          </w:rPr>
          <w:tab/>
        </w:r>
        <w:r w:rsidDel="00BF4185">
          <w:delText>General</w:delText>
        </w:r>
        <w:r w:rsidDel="00BF4185">
          <w:tab/>
          <w:delText>73</w:delText>
        </w:r>
      </w:del>
    </w:p>
    <w:p w14:paraId="28B577D1" w14:textId="77777777" w:rsidR="00B20772" w:rsidDel="00BF4185" w:rsidRDefault="00B20772">
      <w:pPr>
        <w:pStyle w:val="TOC3"/>
        <w:rPr>
          <w:del w:id="1583" w:author="Huawei" w:date="2018-10-19T07:03:00Z"/>
          <w:rFonts w:asciiTheme="minorHAnsi" w:hAnsiTheme="minorHAnsi" w:cstheme="minorBidi"/>
          <w:sz w:val="22"/>
          <w:szCs w:val="22"/>
          <w:lang w:val="en-US"/>
        </w:rPr>
      </w:pPr>
      <w:del w:id="1584" w:author="Huawei" w:date="2018-10-19T07:03:00Z">
        <w:r w:rsidDel="00BF4185">
          <w:delText>6.7.2</w:delText>
        </w:r>
        <w:r w:rsidDel="00BF4185">
          <w:rPr>
            <w:rFonts w:asciiTheme="minorHAnsi" w:hAnsiTheme="minorHAnsi" w:cstheme="minorBidi"/>
            <w:sz w:val="22"/>
            <w:szCs w:val="22"/>
            <w:lang w:val="en-US"/>
          </w:rPr>
          <w:tab/>
        </w:r>
        <w:r w:rsidDel="00BF4185">
          <w:delText>OTA occupied bandwidth</w:delText>
        </w:r>
        <w:r w:rsidDel="00BF4185">
          <w:tab/>
          <w:delText>74</w:delText>
        </w:r>
      </w:del>
    </w:p>
    <w:p w14:paraId="54C244D2" w14:textId="77777777" w:rsidR="00B20772" w:rsidDel="00BF4185" w:rsidRDefault="00B20772">
      <w:pPr>
        <w:pStyle w:val="TOC4"/>
        <w:rPr>
          <w:del w:id="1585" w:author="Huawei" w:date="2018-10-19T07:03:00Z"/>
          <w:rFonts w:asciiTheme="minorHAnsi" w:hAnsiTheme="minorHAnsi" w:cstheme="minorBidi"/>
          <w:sz w:val="22"/>
          <w:szCs w:val="22"/>
          <w:lang w:val="en-US"/>
        </w:rPr>
      </w:pPr>
      <w:del w:id="1586" w:author="Huawei" w:date="2018-10-19T07:03:00Z">
        <w:r w:rsidDel="00BF4185">
          <w:rPr>
            <w:lang w:eastAsia="sv-SE"/>
          </w:rPr>
          <w:delText>6.7.2.1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74</w:delText>
        </w:r>
      </w:del>
    </w:p>
    <w:p w14:paraId="3BD71976" w14:textId="77777777" w:rsidR="00B20772" w:rsidDel="00BF4185" w:rsidRDefault="00B20772">
      <w:pPr>
        <w:pStyle w:val="TOC4"/>
        <w:rPr>
          <w:del w:id="1587" w:author="Huawei" w:date="2018-10-19T07:03:00Z"/>
          <w:rFonts w:asciiTheme="minorHAnsi" w:hAnsiTheme="minorHAnsi" w:cstheme="minorBidi"/>
          <w:sz w:val="22"/>
          <w:szCs w:val="22"/>
          <w:lang w:val="en-US"/>
        </w:rPr>
      </w:pPr>
      <w:del w:id="1588" w:author="Huawei" w:date="2018-10-19T07:03:00Z">
        <w:r w:rsidDel="00BF4185">
          <w:rPr>
            <w:lang w:eastAsia="sv-SE"/>
          </w:rPr>
          <w:delText>6.7.2.2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74</w:delText>
        </w:r>
      </w:del>
    </w:p>
    <w:p w14:paraId="45F8904B" w14:textId="77777777" w:rsidR="00B20772" w:rsidDel="00BF4185" w:rsidRDefault="00B20772">
      <w:pPr>
        <w:pStyle w:val="TOC4"/>
        <w:rPr>
          <w:del w:id="1589" w:author="Huawei" w:date="2018-10-19T07:03:00Z"/>
          <w:rFonts w:asciiTheme="minorHAnsi" w:hAnsiTheme="minorHAnsi" w:cstheme="minorBidi"/>
          <w:sz w:val="22"/>
          <w:szCs w:val="22"/>
          <w:lang w:val="en-US"/>
        </w:rPr>
      </w:pPr>
      <w:del w:id="1590" w:author="Huawei" w:date="2018-10-19T07:03:00Z">
        <w:r w:rsidDel="00BF4185">
          <w:rPr>
            <w:lang w:eastAsia="sv-SE"/>
          </w:rPr>
          <w:delText>6.7.2.3</w:delText>
        </w:r>
        <w:r w:rsidDel="00BF4185">
          <w:rPr>
            <w:rFonts w:asciiTheme="minorHAnsi" w:hAnsiTheme="minorHAnsi" w:cstheme="minorBidi"/>
            <w:sz w:val="22"/>
            <w:szCs w:val="22"/>
            <w:lang w:val="en-US"/>
          </w:rPr>
          <w:tab/>
        </w:r>
        <w:r w:rsidDel="00BF4185">
          <w:rPr>
            <w:lang w:eastAsia="sv-SE"/>
          </w:rPr>
          <w:delText>Test purpose</w:delText>
        </w:r>
        <w:r w:rsidDel="00BF4185">
          <w:tab/>
          <w:delText>74</w:delText>
        </w:r>
      </w:del>
    </w:p>
    <w:p w14:paraId="6BC47193" w14:textId="77777777" w:rsidR="00B20772" w:rsidDel="00BF4185" w:rsidRDefault="00B20772">
      <w:pPr>
        <w:pStyle w:val="TOC4"/>
        <w:rPr>
          <w:del w:id="1591" w:author="Huawei" w:date="2018-10-19T07:03:00Z"/>
          <w:rFonts w:asciiTheme="minorHAnsi" w:hAnsiTheme="minorHAnsi" w:cstheme="minorBidi"/>
          <w:sz w:val="22"/>
          <w:szCs w:val="22"/>
          <w:lang w:val="en-US"/>
        </w:rPr>
      </w:pPr>
      <w:del w:id="1592" w:author="Huawei" w:date="2018-10-19T07:03:00Z">
        <w:r w:rsidDel="00BF4185">
          <w:rPr>
            <w:lang w:eastAsia="sv-SE"/>
          </w:rPr>
          <w:delText>6.</w:delText>
        </w:r>
        <w:r w:rsidDel="00BF4185">
          <w:rPr>
            <w:lang w:eastAsia="zh-CN"/>
          </w:rPr>
          <w:delText>7.2.</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74</w:delText>
        </w:r>
      </w:del>
    </w:p>
    <w:p w14:paraId="6A45F68E" w14:textId="77777777" w:rsidR="00B20772" w:rsidDel="00BF4185" w:rsidRDefault="00B20772">
      <w:pPr>
        <w:pStyle w:val="TOC5"/>
        <w:rPr>
          <w:del w:id="1593" w:author="Huawei" w:date="2018-10-19T07:03:00Z"/>
          <w:rFonts w:asciiTheme="minorHAnsi" w:hAnsiTheme="minorHAnsi" w:cstheme="minorBidi"/>
          <w:sz w:val="22"/>
          <w:szCs w:val="22"/>
          <w:lang w:val="en-US"/>
        </w:rPr>
      </w:pPr>
      <w:del w:id="1594" w:author="Huawei" w:date="2018-10-19T07:03:00Z">
        <w:r w:rsidDel="00BF4185">
          <w:rPr>
            <w:lang w:eastAsia="sv-SE"/>
          </w:rPr>
          <w:delText>6.7.2.4.1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74</w:delText>
        </w:r>
      </w:del>
    </w:p>
    <w:p w14:paraId="1910A3FE" w14:textId="77777777" w:rsidR="00B20772" w:rsidDel="00BF4185" w:rsidRDefault="00B20772">
      <w:pPr>
        <w:pStyle w:val="TOC5"/>
        <w:rPr>
          <w:del w:id="1595" w:author="Huawei" w:date="2018-10-19T07:03:00Z"/>
          <w:rFonts w:asciiTheme="minorHAnsi" w:hAnsiTheme="minorHAnsi" w:cstheme="minorBidi"/>
          <w:sz w:val="22"/>
          <w:szCs w:val="22"/>
          <w:lang w:val="en-US"/>
        </w:rPr>
      </w:pPr>
      <w:del w:id="1596" w:author="Huawei" w:date="2018-10-19T07:03:00Z">
        <w:r w:rsidDel="00BF4185">
          <w:rPr>
            <w:lang w:eastAsia="sv-SE"/>
          </w:rPr>
          <w:delText>6.7.2.4.2</w:delText>
        </w:r>
        <w:r w:rsidDel="00BF4185">
          <w:rPr>
            <w:rFonts w:asciiTheme="minorHAnsi" w:hAnsiTheme="minorHAnsi" w:cstheme="minorBidi"/>
            <w:sz w:val="22"/>
            <w:szCs w:val="22"/>
            <w:lang w:val="en-US"/>
          </w:rPr>
          <w:tab/>
        </w:r>
        <w:r w:rsidDel="00BF4185">
          <w:rPr>
            <w:lang w:eastAsia="sv-SE"/>
          </w:rPr>
          <w:delText>Procedure</w:delText>
        </w:r>
        <w:r w:rsidDel="00BF4185">
          <w:tab/>
          <w:delText>75</w:delText>
        </w:r>
      </w:del>
    </w:p>
    <w:p w14:paraId="2E700B29" w14:textId="77777777" w:rsidR="00B20772" w:rsidDel="00BF4185" w:rsidRDefault="00B20772">
      <w:pPr>
        <w:pStyle w:val="TOC4"/>
        <w:rPr>
          <w:del w:id="1597" w:author="Huawei" w:date="2018-10-19T07:03:00Z"/>
          <w:rFonts w:asciiTheme="minorHAnsi" w:hAnsiTheme="minorHAnsi" w:cstheme="minorBidi"/>
          <w:sz w:val="22"/>
          <w:szCs w:val="22"/>
          <w:lang w:val="en-US"/>
        </w:rPr>
      </w:pPr>
      <w:del w:id="1598" w:author="Huawei" w:date="2018-10-19T07:03:00Z">
        <w:r w:rsidDel="00BF4185">
          <w:rPr>
            <w:lang w:eastAsia="sv-SE"/>
          </w:rPr>
          <w:delText>6.</w:delText>
        </w:r>
        <w:r w:rsidDel="00BF4185">
          <w:rPr>
            <w:lang w:eastAsia="zh-CN"/>
          </w:rPr>
          <w:delText>7.2.</w:delText>
        </w:r>
        <w:r w:rsidDel="00BF4185">
          <w:rPr>
            <w:lang w:eastAsia="sv-SE"/>
          </w:rPr>
          <w:delText xml:space="preserve">5 </w:delText>
        </w:r>
        <w:r w:rsidDel="00BF4185">
          <w:rPr>
            <w:rFonts w:asciiTheme="minorHAnsi" w:hAnsiTheme="minorHAnsi" w:cstheme="minorBidi"/>
            <w:sz w:val="22"/>
            <w:szCs w:val="22"/>
            <w:lang w:val="en-US"/>
          </w:rPr>
          <w:tab/>
        </w:r>
        <w:r w:rsidDel="00BF4185">
          <w:rPr>
            <w:lang w:eastAsia="sv-SE"/>
          </w:rPr>
          <w:delText>Test requirement</w:delText>
        </w:r>
        <w:r w:rsidDel="00BF4185">
          <w:tab/>
          <w:delText>77</w:delText>
        </w:r>
      </w:del>
    </w:p>
    <w:p w14:paraId="1B68ED1A" w14:textId="77777777" w:rsidR="00B20772" w:rsidDel="00BF4185" w:rsidRDefault="00B20772">
      <w:pPr>
        <w:pStyle w:val="TOC5"/>
        <w:rPr>
          <w:del w:id="1599" w:author="Huawei" w:date="2018-10-19T07:03:00Z"/>
          <w:rFonts w:asciiTheme="minorHAnsi" w:hAnsiTheme="minorHAnsi" w:cstheme="minorBidi"/>
          <w:sz w:val="22"/>
          <w:szCs w:val="22"/>
          <w:lang w:val="en-US"/>
        </w:rPr>
      </w:pPr>
      <w:del w:id="1600" w:author="Huawei" w:date="2018-10-19T07:03:00Z">
        <w:r w:rsidDel="00BF4185">
          <w:delText>6.7.2.5.1</w:delText>
        </w:r>
        <w:r w:rsidDel="00BF4185">
          <w:rPr>
            <w:rFonts w:asciiTheme="minorHAnsi" w:hAnsiTheme="minorHAnsi" w:cstheme="minorBidi"/>
            <w:sz w:val="22"/>
            <w:szCs w:val="22"/>
            <w:lang w:val="en-US"/>
          </w:rPr>
          <w:tab/>
        </w:r>
        <w:r w:rsidRPr="00260A3A" w:rsidDel="00BF4185">
          <w:rPr>
            <w:i/>
            <w:lang w:eastAsia="ja-JP"/>
          </w:rPr>
          <w:delText>BS type 1-O</w:delText>
        </w:r>
        <w:r w:rsidDel="00BF4185">
          <w:tab/>
          <w:delText>77</w:delText>
        </w:r>
      </w:del>
    </w:p>
    <w:p w14:paraId="235CC3AE" w14:textId="77777777" w:rsidR="00B20772" w:rsidDel="00BF4185" w:rsidRDefault="00B20772">
      <w:pPr>
        <w:pStyle w:val="TOC5"/>
        <w:rPr>
          <w:del w:id="1601" w:author="Huawei" w:date="2018-10-19T07:03:00Z"/>
          <w:rFonts w:asciiTheme="minorHAnsi" w:hAnsiTheme="minorHAnsi" w:cstheme="minorBidi"/>
          <w:sz w:val="22"/>
          <w:szCs w:val="22"/>
          <w:lang w:val="en-US"/>
        </w:rPr>
      </w:pPr>
      <w:del w:id="1602" w:author="Huawei" w:date="2018-10-19T07:03:00Z">
        <w:r w:rsidDel="00BF4185">
          <w:delText>6.7.2.5.</w:delText>
        </w:r>
        <w:r w:rsidDel="00BF4185">
          <w:rPr>
            <w:lang w:eastAsia="ja-JP"/>
          </w:rPr>
          <w:delText>2</w:delText>
        </w:r>
        <w:r w:rsidDel="00BF4185">
          <w:rPr>
            <w:rFonts w:asciiTheme="minorHAnsi" w:hAnsiTheme="minorHAnsi" w:cstheme="minorBidi"/>
            <w:sz w:val="22"/>
            <w:szCs w:val="22"/>
            <w:lang w:val="en-US"/>
          </w:rPr>
          <w:tab/>
        </w:r>
        <w:r w:rsidRPr="00260A3A" w:rsidDel="00BF4185">
          <w:rPr>
            <w:i/>
            <w:lang w:eastAsia="ja-JP"/>
          </w:rPr>
          <w:delText>BS type 2-O</w:delText>
        </w:r>
        <w:r w:rsidDel="00BF4185">
          <w:tab/>
          <w:delText>77</w:delText>
        </w:r>
      </w:del>
    </w:p>
    <w:p w14:paraId="38CBBDC2" w14:textId="77777777" w:rsidR="00B20772" w:rsidDel="00BF4185" w:rsidRDefault="00B20772">
      <w:pPr>
        <w:pStyle w:val="TOC3"/>
        <w:rPr>
          <w:del w:id="1603" w:author="Huawei" w:date="2018-10-19T07:03:00Z"/>
          <w:rFonts w:asciiTheme="minorHAnsi" w:hAnsiTheme="minorHAnsi" w:cstheme="minorBidi"/>
          <w:sz w:val="22"/>
          <w:szCs w:val="22"/>
          <w:lang w:val="en-US"/>
        </w:rPr>
      </w:pPr>
      <w:del w:id="1604" w:author="Huawei" w:date="2018-10-19T07:03:00Z">
        <w:r w:rsidDel="00BF4185">
          <w:delText>6.7.3</w:delText>
        </w:r>
        <w:r w:rsidDel="00BF4185">
          <w:rPr>
            <w:rFonts w:asciiTheme="minorHAnsi" w:hAnsiTheme="minorHAnsi" w:cstheme="minorBidi"/>
            <w:sz w:val="22"/>
            <w:szCs w:val="22"/>
            <w:lang w:val="en-US"/>
          </w:rPr>
          <w:tab/>
        </w:r>
        <w:r w:rsidDel="00BF4185">
          <w:delText>OTA Adjacent Channel Leakage Power Ratio (ACLR)</w:delText>
        </w:r>
        <w:r w:rsidDel="00BF4185">
          <w:tab/>
          <w:delText>77</w:delText>
        </w:r>
      </w:del>
    </w:p>
    <w:p w14:paraId="7B3B8341" w14:textId="77777777" w:rsidR="00B20772" w:rsidDel="00BF4185" w:rsidRDefault="00B20772">
      <w:pPr>
        <w:pStyle w:val="TOC4"/>
        <w:rPr>
          <w:del w:id="1605" w:author="Huawei" w:date="2018-10-19T07:03:00Z"/>
          <w:rFonts w:asciiTheme="minorHAnsi" w:hAnsiTheme="minorHAnsi" w:cstheme="minorBidi"/>
          <w:sz w:val="22"/>
          <w:szCs w:val="22"/>
          <w:lang w:val="en-US"/>
        </w:rPr>
      </w:pPr>
      <w:del w:id="1606" w:author="Huawei" w:date="2018-10-19T07:03:00Z">
        <w:r w:rsidDel="00BF4185">
          <w:rPr>
            <w:lang w:eastAsia="zh-CN"/>
          </w:rPr>
          <w:delText>6.7.3.1</w:delText>
        </w:r>
        <w:r w:rsidDel="00BF4185">
          <w:rPr>
            <w:rFonts w:asciiTheme="minorHAnsi" w:hAnsiTheme="minorHAnsi" w:cstheme="minorBidi"/>
            <w:sz w:val="22"/>
            <w:szCs w:val="22"/>
            <w:lang w:val="en-US"/>
          </w:rPr>
          <w:tab/>
        </w:r>
        <w:r w:rsidDel="00BF4185">
          <w:rPr>
            <w:lang w:eastAsia="zh-CN"/>
          </w:rPr>
          <w:delText>Definition and applicability</w:delText>
        </w:r>
        <w:r w:rsidDel="00BF4185">
          <w:tab/>
          <w:delText>77</w:delText>
        </w:r>
      </w:del>
    </w:p>
    <w:p w14:paraId="35275544" w14:textId="77777777" w:rsidR="00B20772" w:rsidDel="00BF4185" w:rsidRDefault="00B20772">
      <w:pPr>
        <w:pStyle w:val="TOC4"/>
        <w:rPr>
          <w:del w:id="1607" w:author="Huawei" w:date="2018-10-19T07:03:00Z"/>
          <w:rFonts w:asciiTheme="minorHAnsi" w:hAnsiTheme="minorHAnsi" w:cstheme="minorBidi"/>
          <w:sz w:val="22"/>
          <w:szCs w:val="22"/>
          <w:lang w:val="en-US"/>
        </w:rPr>
      </w:pPr>
      <w:del w:id="1608" w:author="Huawei" w:date="2018-10-19T07:03:00Z">
        <w:r w:rsidDel="00BF4185">
          <w:rPr>
            <w:lang w:eastAsia="zh-CN"/>
          </w:rPr>
          <w:delText>6.7.3.2</w:delText>
        </w:r>
        <w:r w:rsidDel="00BF4185">
          <w:rPr>
            <w:rFonts w:asciiTheme="minorHAnsi" w:hAnsiTheme="minorHAnsi" w:cstheme="minorBidi"/>
            <w:sz w:val="22"/>
            <w:szCs w:val="22"/>
            <w:lang w:val="en-US"/>
          </w:rPr>
          <w:tab/>
        </w:r>
        <w:r w:rsidDel="00BF4185">
          <w:rPr>
            <w:lang w:eastAsia="zh-CN"/>
          </w:rPr>
          <w:delText>Minimum requirement</w:delText>
        </w:r>
        <w:r w:rsidDel="00BF4185">
          <w:tab/>
          <w:delText>77</w:delText>
        </w:r>
      </w:del>
    </w:p>
    <w:p w14:paraId="40FEE6E6" w14:textId="77777777" w:rsidR="00B20772" w:rsidDel="00BF4185" w:rsidRDefault="00B20772">
      <w:pPr>
        <w:pStyle w:val="TOC4"/>
        <w:rPr>
          <w:del w:id="1609" w:author="Huawei" w:date="2018-10-19T07:03:00Z"/>
          <w:rFonts w:asciiTheme="minorHAnsi" w:hAnsiTheme="minorHAnsi" w:cstheme="minorBidi"/>
          <w:sz w:val="22"/>
          <w:szCs w:val="22"/>
          <w:lang w:val="en-US"/>
        </w:rPr>
      </w:pPr>
      <w:del w:id="1610" w:author="Huawei" w:date="2018-10-19T07:03:00Z">
        <w:r w:rsidDel="00BF4185">
          <w:rPr>
            <w:lang w:eastAsia="zh-CN"/>
          </w:rPr>
          <w:delText>6.7.3.3</w:delText>
        </w:r>
        <w:r w:rsidDel="00BF4185">
          <w:rPr>
            <w:rFonts w:asciiTheme="minorHAnsi" w:hAnsiTheme="minorHAnsi" w:cstheme="minorBidi"/>
            <w:sz w:val="22"/>
            <w:szCs w:val="22"/>
            <w:lang w:val="en-US"/>
          </w:rPr>
          <w:tab/>
        </w:r>
        <w:r w:rsidDel="00BF4185">
          <w:rPr>
            <w:lang w:eastAsia="zh-CN"/>
          </w:rPr>
          <w:delText>Test purpose</w:delText>
        </w:r>
        <w:r w:rsidDel="00BF4185">
          <w:tab/>
          <w:delText>77</w:delText>
        </w:r>
      </w:del>
    </w:p>
    <w:p w14:paraId="0DECCD31" w14:textId="77777777" w:rsidR="00B20772" w:rsidDel="00BF4185" w:rsidRDefault="00B20772">
      <w:pPr>
        <w:pStyle w:val="TOC4"/>
        <w:rPr>
          <w:del w:id="1611" w:author="Huawei" w:date="2018-10-19T07:03:00Z"/>
          <w:rFonts w:asciiTheme="minorHAnsi" w:hAnsiTheme="minorHAnsi" w:cstheme="minorBidi"/>
          <w:sz w:val="22"/>
          <w:szCs w:val="22"/>
          <w:lang w:val="en-US"/>
        </w:rPr>
      </w:pPr>
      <w:del w:id="1612" w:author="Huawei" w:date="2018-10-19T07:03:00Z">
        <w:r w:rsidDel="00BF4185">
          <w:rPr>
            <w:lang w:eastAsia="zh-CN"/>
          </w:rPr>
          <w:delText>6.7.3.4</w:delText>
        </w:r>
        <w:r w:rsidDel="00BF4185">
          <w:rPr>
            <w:rFonts w:asciiTheme="minorHAnsi" w:hAnsiTheme="minorHAnsi" w:cstheme="minorBidi"/>
            <w:sz w:val="22"/>
            <w:szCs w:val="22"/>
            <w:lang w:val="en-US"/>
          </w:rPr>
          <w:tab/>
        </w:r>
        <w:r w:rsidDel="00BF4185">
          <w:rPr>
            <w:lang w:eastAsia="zh-CN"/>
          </w:rPr>
          <w:delText>Method of test</w:delText>
        </w:r>
        <w:r w:rsidDel="00BF4185">
          <w:tab/>
          <w:delText>77</w:delText>
        </w:r>
      </w:del>
    </w:p>
    <w:p w14:paraId="508876CA" w14:textId="77777777" w:rsidR="00B20772" w:rsidDel="00BF4185" w:rsidRDefault="00B20772">
      <w:pPr>
        <w:pStyle w:val="TOC5"/>
        <w:rPr>
          <w:del w:id="1613" w:author="Huawei" w:date="2018-10-19T07:03:00Z"/>
          <w:rFonts w:asciiTheme="minorHAnsi" w:hAnsiTheme="minorHAnsi" w:cstheme="minorBidi"/>
          <w:sz w:val="22"/>
          <w:szCs w:val="22"/>
          <w:lang w:val="en-US"/>
        </w:rPr>
      </w:pPr>
      <w:del w:id="1614" w:author="Huawei" w:date="2018-10-19T07:03:00Z">
        <w:r w:rsidDel="00BF4185">
          <w:rPr>
            <w:lang w:eastAsia="zh-CN"/>
          </w:rPr>
          <w:delText>6.7.3.4.1</w:delText>
        </w:r>
        <w:r w:rsidDel="00BF4185">
          <w:rPr>
            <w:rFonts w:asciiTheme="minorHAnsi" w:hAnsiTheme="minorHAnsi" w:cstheme="minorBidi"/>
            <w:sz w:val="22"/>
            <w:szCs w:val="22"/>
            <w:lang w:val="en-US"/>
          </w:rPr>
          <w:tab/>
        </w:r>
        <w:r w:rsidDel="00BF4185">
          <w:rPr>
            <w:lang w:eastAsia="zh-CN"/>
          </w:rPr>
          <w:delText>Initial conditions</w:delText>
        </w:r>
        <w:r w:rsidDel="00BF4185">
          <w:tab/>
          <w:delText>77</w:delText>
        </w:r>
      </w:del>
    </w:p>
    <w:p w14:paraId="1E4200BF" w14:textId="77777777" w:rsidR="00B20772" w:rsidDel="00BF4185" w:rsidRDefault="00B20772">
      <w:pPr>
        <w:pStyle w:val="TOC5"/>
        <w:rPr>
          <w:del w:id="1615" w:author="Huawei" w:date="2018-10-19T07:03:00Z"/>
          <w:rFonts w:asciiTheme="minorHAnsi" w:hAnsiTheme="minorHAnsi" w:cstheme="minorBidi"/>
          <w:sz w:val="22"/>
          <w:szCs w:val="22"/>
          <w:lang w:val="en-US"/>
        </w:rPr>
      </w:pPr>
      <w:del w:id="1616" w:author="Huawei" w:date="2018-10-19T07:03:00Z">
        <w:r w:rsidDel="00BF4185">
          <w:rPr>
            <w:lang w:eastAsia="zh-CN"/>
          </w:rPr>
          <w:delText>6.7.3.4.2</w:delText>
        </w:r>
        <w:r w:rsidDel="00BF4185">
          <w:rPr>
            <w:rFonts w:asciiTheme="minorHAnsi" w:hAnsiTheme="minorHAnsi" w:cstheme="minorBidi"/>
            <w:sz w:val="22"/>
            <w:szCs w:val="22"/>
            <w:lang w:val="en-US"/>
          </w:rPr>
          <w:tab/>
        </w:r>
        <w:r w:rsidDel="00BF4185">
          <w:rPr>
            <w:lang w:eastAsia="zh-CN"/>
          </w:rPr>
          <w:delText>Procedure</w:delText>
        </w:r>
        <w:r w:rsidDel="00BF4185">
          <w:tab/>
          <w:delText>78</w:delText>
        </w:r>
      </w:del>
    </w:p>
    <w:p w14:paraId="65235F4C" w14:textId="77777777" w:rsidR="00B20772" w:rsidDel="00BF4185" w:rsidRDefault="00B20772">
      <w:pPr>
        <w:pStyle w:val="TOC4"/>
        <w:rPr>
          <w:del w:id="1617" w:author="Huawei" w:date="2018-10-19T07:03:00Z"/>
          <w:rFonts w:asciiTheme="minorHAnsi" w:hAnsiTheme="minorHAnsi" w:cstheme="minorBidi"/>
          <w:sz w:val="22"/>
          <w:szCs w:val="22"/>
          <w:lang w:val="en-US"/>
        </w:rPr>
      </w:pPr>
      <w:del w:id="1618" w:author="Huawei" w:date="2018-10-19T07:03:00Z">
        <w:r w:rsidDel="00BF4185">
          <w:rPr>
            <w:lang w:eastAsia="zh-CN"/>
          </w:rPr>
          <w:delText>6.7.3.5</w:delText>
        </w:r>
        <w:r w:rsidDel="00BF4185">
          <w:rPr>
            <w:rFonts w:asciiTheme="minorHAnsi" w:hAnsiTheme="minorHAnsi" w:cstheme="minorBidi"/>
            <w:sz w:val="22"/>
            <w:szCs w:val="22"/>
            <w:lang w:val="en-US"/>
          </w:rPr>
          <w:tab/>
        </w:r>
        <w:r w:rsidDel="00BF4185">
          <w:rPr>
            <w:lang w:eastAsia="zh-CN"/>
          </w:rPr>
          <w:delText>Test requirements</w:delText>
        </w:r>
        <w:r w:rsidDel="00BF4185">
          <w:tab/>
          <w:delText>78</w:delText>
        </w:r>
      </w:del>
    </w:p>
    <w:p w14:paraId="190BE47E" w14:textId="77777777" w:rsidR="00B20772" w:rsidDel="00BF4185" w:rsidRDefault="00B20772">
      <w:pPr>
        <w:pStyle w:val="TOC5"/>
        <w:rPr>
          <w:del w:id="1619" w:author="Huawei" w:date="2018-10-19T07:03:00Z"/>
          <w:rFonts w:asciiTheme="minorHAnsi" w:hAnsiTheme="minorHAnsi" w:cstheme="minorBidi"/>
          <w:sz w:val="22"/>
          <w:szCs w:val="22"/>
          <w:lang w:val="en-US"/>
        </w:rPr>
      </w:pPr>
      <w:del w:id="1620" w:author="Huawei" w:date="2018-10-19T07:03:00Z">
        <w:r w:rsidDel="00BF4185">
          <w:delText>6.7.3.5.1</w:delText>
        </w:r>
        <w:r w:rsidDel="00BF4185">
          <w:rPr>
            <w:rFonts w:asciiTheme="minorHAnsi" w:hAnsiTheme="minorHAnsi" w:cstheme="minorBidi"/>
            <w:sz w:val="22"/>
            <w:szCs w:val="22"/>
            <w:lang w:val="en-US"/>
          </w:rPr>
          <w:tab/>
        </w:r>
        <w:r w:rsidRPr="00260A3A" w:rsidDel="00BF4185">
          <w:rPr>
            <w:i/>
          </w:rPr>
          <w:delText>BS type 1-O</w:delText>
        </w:r>
        <w:r w:rsidDel="00BF4185">
          <w:tab/>
          <w:delText>78</w:delText>
        </w:r>
      </w:del>
    </w:p>
    <w:p w14:paraId="78496F3E" w14:textId="77777777" w:rsidR="00B20772" w:rsidDel="00BF4185" w:rsidRDefault="00B20772">
      <w:pPr>
        <w:pStyle w:val="TOC5"/>
        <w:rPr>
          <w:del w:id="1621" w:author="Huawei" w:date="2018-10-19T07:03:00Z"/>
          <w:rFonts w:asciiTheme="minorHAnsi" w:hAnsiTheme="minorHAnsi" w:cstheme="minorBidi"/>
          <w:sz w:val="22"/>
          <w:szCs w:val="22"/>
          <w:lang w:val="en-US"/>
        </w:rPr>
      </w:pPr>
      <w:del w:id="1622" w:author="Huawei" w:date="2018-10-19T07:03:00Z">
        <w:r w:rsidDel="00BF4185">
          <w:delText>6.7.3.5.2</w:delText>
        </w:r>
        <w:r w:rsidDel="00BF4185">
          <w:rPr>
            <w:rFonts w:asciiTheme="minorHAnsi" w:hAnsiTheme="minorHAnsi" w:cstheme="minorBidi"/>
            <w:sz w:val="22"/>
            <w:szCs w:val="22"/>
            <w:lang w:val="en-US"/>
          </w:rPr>
          <w:tab/>
        </w:r>
        <w:r w:rsidRPr="00260A3A" w:rsidDel="00BF4185">
          <w:rPr>
            <w:i/>
          </w:rPr>
          <w:delText>BS type 2-O</w:delText>
        </w:r>
        <w:r w:rsidDel="00BF4185">
          <w:tab/>
          <w:delText>81</w:delText>
        </w:r>
      </w:del>
    </w:p>
    <w:p w14:paraId="343D8394" w14:textId="77777777" w:rsidR="00B20772" w:rsidDel="00BF4185" w:rsidRDefault="00B20772">
      <w:pPr>
        <w:pStyle w:val="TOC3"/>
        <w:rPr>
          <w:del w:id="1623" w:author="Huawei" w:date="2018-10-19T07:03:00Z"/>
          <w:rFonts w:asciiTheme="minorHAnsi" w:hAnsiTheme="minorHAnsi" w:cstheme="minorBidi"/>
          <w:sz w:val="22"/>
          <w:szCs w:val="22"/>
          <w:lang w:val="en-US"/>
        </w:rPr>
      </w:pPr>
      <w:del w:id="1624" w:author="Huawei" w:date="2018-10-19T07:03:00Z">
        <w:r w:rsidDel="00BF4185">
          <w:delText>6.7.4</w:delText>
        </w:r>
        <w:r w:rsidDel="00BF4185">
          <w:rPr>
            <w:rFonts w:asciiTheme="minorHAnsi" w:hAnsiTheme="minorHAnsi" w:cstheme="minorBidi"/>
            <w:sz w:val="22"/>
            <w:szCs w:val="22"/>
            <w:lang w:val="en-US"/>
          </w:rPr>
          <w:tab/>
        </w:r>
        <w:r w:rsidDel="00BF4185">
          <w:delText>OTA operating band unwanted emissions</w:delText>
        </w:r>
        <w:r w:rsidDel="00BF4185">
          <w:tab/>
          <w:delText>83</w:delText>
        </w:r>
      </w:del>
    </w:p>
    <w:p w14:paraId="36ED8787" w14:textId="77777777" w:rsidR="00B20772" w:rsidDel="00BF4185" w:rsidRDefault="00B20772">
      <w:pPr>
        <w:pStyle w:val="TOC4"/>
        <w:rPr>
          <w:del w:id="1625" w:author="Huawei" w:date="2018-10-19T07:03:00Z"/>
          <w:rFonts w:asciiTheme="minorHAnsi" w:hAnsiTheme="minorHAnsi" w:cstheme="minorBidi"/>
          <w:sz w:val="22"/>
          <w:szCs w:val="22"/>
          <w:lang w:val="en-US"/>
        </w:rPr>
      </w:pPr>
      <w:del w:id="1626" w:author="Huawei" w:date="2018-10-19T07:03:00Z">
        <w:r w:rsidDel="00BF4185">
          <w:rPr>
            <w:lang w:eastAsia="zh-CN"/>
          </w:rPr>
          <w:delText>6.7.4.1</w:delText>
        </w:r>
        <w:r w:rsidDel="00BF4185">
          <w:rPr>
            <w:rFonts w:asciiTheme="minorHAnsi" w:hAnsiTheme="minorHAnsi" w:cstheme="minorBidi"/>
            <w:sz w:val="22"/>
            <w:szCs w:val="22"/>
            <w:lang w:val="en-US"/>
          </w:rPr>
          <w:tab/>
        </w:r>
        <w:r w:rsidDel="00BF4185">
          <w:rPr>
            <w:lang w:eastAsia="zh-CN"/>
          </w:rPr>
          <w:delText>Definition and applicability</w:delText>
        </w:r>
        <w:r w:rsidDel="00BF4185">
          <w:tab/>
          <w:delText>83</w:delText>
        </w:r>
      </w:del>
    </w:p>
    <w:p w14:paraId="517519D0" w14:textId="77777777" w:rsidR="00B20772" w:rsidDel="00BF4185" w:rsidRDefault="00B20772">
      <w:pPr>
        <w:pStyle w:val="TOC4"/>
        <w:rPr>
          <w:del w:id="1627" w:author="Huawei" w:date="2018-10-19T07:03:00Z"/>
          <w:rFonts w:asciiTheme="minorHAnsi" w:hAnsiTheme="minorHAnsi" w:cstheme="minorBidi"/>
          <w:sz w:val="22"/>
          <w:szCs w:val="22"/>
          <w:lang w:val="en-US"/>
        </w:rPr>
      </w:pPr>
      <w:del w:id="1628" w:author="Huawei" w:date="2018-10-19T07:03:00Z">
        <w:r w:rsidDel="00BF4185">
          <w:rPr>
            <w:lang w:eastAsia="zh-CN"/>
          </w:rPr>
          <w:delText>6.7.4.2</w:delText>
        </w:r>
        <w:r w:rsidDel="00BF4185">
          <w:rPr>
            <w:rFonts w:asciiTheme="minorHAnsi" w:hAnsiTheme="minorHAnsi" w:cstheme="minorBidi"/>
            <w:sz w:val="22"/>
            <w:szCs w:val="22"/>
            <w:lang w:val="en-US"/>
          </w:rPr>
          <w:tab/>
        </w:r>
        <w:r w:rsidDel="00BF4185">
          <w:rPr>
            <w:lang w:eastAsia="zh-CN"/>
          </w:rPr>
          <w:delText>Minimum requirement</w:delText>
        </w:r>
        <w:r w:rsidDel="00BF4185">
          <w:tab/>
          <w:delText>83</w:delText>
        </w:r>
      </w:del>
    </w:p>
    <w:p w14:paraId="146C1D40" w14:textId="77777777" w:rsidR="00B20772" w:rsidDel="00BF4185" w:rsidRDefault="00B20772">
      <w:pPr>
        <w:pStyle w:val="TOC4"/>
        <w:rPr>
          <w:del w:id="1629" w:author="Huawei" w:date="2018-10-19T07:03:00Z"/>
          <w:rFonts w:asciiTheme="minorHAnsi" w:hAnsiTheme="minorHAnsi" w:cstheme="minorBidi"/>
          <w:sz w:val="22"/>
          <w:szCs w:val="22"/>
          <w:lang w:val="en-US"/>
        </w:rPr>
      </w:pPr>
      <w:del w:id="1630" w:author="Huawei" w:date="2018-10-19T07:03:00Z">
        <w:r w:rsidDel="00BF4185">
          <w:rPr>
            <w:lang w:eastAsia="zh-CN"/>
          </w:rPr>
          <w:delText>6.7.4.3</w:delText>
        </w:r>
        <w:r w:rsidDel="00BF4185">
          <w:rPr>
            <w:rFonts w:asciiTheme="minorHAnsi" w:hAnsiTheme="minorHAnsi" w:cstheme="minorBidi"/>
            <w:sz w:val="22"/>
            <w:szCs w:val="22"/>
            <w:lang w:val="en-US"/>
          </w:rPr>
          <w:tab/>
        </w:r>
        <w:r w:rsidDel="00BF4185">
          <w:rPr>
            <w:lang w:eastAsia="zh-CN"/>
          </w:rPr>
          <w:delText>Test purpose</w:delText>
        </w:r>
        <w:r w:rsidDel="00BF4185">
          <w:tab/>
          <w:delText>83</w:delText>
        </w:r>
      </w:del>
    </w:p>
    <w:p w14:paraId="12AAEE2E" w14:textId="77777777" w:rsidR="00B20772" w:rsidDel="00BF4185" w:rsidRDefault="00B20772">
      <w:pPr>
        <w:pStyle w:val="TOC4"/>
        <w:rPr>
          <w:del w:id="1631" w:author="Huawei" w:date="2018-10-19T07:03:00Z"/>
          <w:rFonts w:asciiTheme="minorHAnsi" w:hAnsiTheme="minorHAnsi" w:cstheme="minorBidi"/>
          <w:sz w:val="22"/>
          <w:szCs w:val="22"/>
          <w:lang w:val="en-US"/>
        </w:rPr>
      </w:pPr>
      <w:del w:id="1632" w:author="Huawei" w:date="2018-10-19T07:03:00Z">
        <w:r w:rsidDel="00BF4185">
          <w:rPr>
            <w:lang w:eastAsia="zh-CN"/>
          </w:rPr>
          <w:delText>6.7.4.4</w:delText>
        </w:r>
        <w:r w:rsidDel="00BF4185">
          <w:rPr>
            <w:rFonts w:asciiTheme="minorHAnsi" w:hAnsiTheme="minorHAnsi" w:cstheme="minorBidi"/>
            <w:sz w:val="22"/>
            <w:szCs w:val="22"/>
            <w:lang w:val="en-US"/>
          </w:rPr>
          <w:tab/>
        </w:r>
        <w:r w:rsidDel="00BF4185">
          <w:rPr>
            <w:lang w:eastAsia="zh-CN"/>
          </w:rPr>
          <w:delText>Method of test</w:delText>
        </w:r>
        <w:r w:rsidDel="00BF4185">
          <w:tab/>
          <w:delText>83</w:delText>
        </w:r>
      </w:del>
    </w:p>
    <w:p w14:paraId="42800A97" w14:textId="77777777" w:rsidR="00B20772" w:rsidDel="00BF4185" w:rsidRDefault="00B20772">
      <w:pPr>
        <w:pStyle w:val="TOC5"/>
        <w:rPr>
          <w:del w:id="1633" w:author="Huawei" w:date="2018-10-19T07:03:00Z"/>
          <w:rFonts w:asciiTheme="minorHAnsi" w:hAnsiTheme="minorHAnsi" w:cstheme="minorBidi"/>
          <w:sz w:val="22"/>
          <w:szCs w:val="22"/>
          <w:lang w:val="en-US"/>
        </w:rPr>
      </w:pPr>
      <w:del w:id="1634" w:author="Huawei" w:date="2018-10-19T07:03:00Z">
        <w:r w:rsidDel="00BF4185">
          <w:rPr>
            <w:lang w:eastAsia="zh-CN"/>
          </w:rPr>
          <w:delText>6.7.4.4.1</w:delText>
        </w:r>
        <w:r w:rsidDel="00BF4185">
          <w:rPr>
            <w:rFonts w:asciiTheme="minorHAnsi" w:hAnsiTheme="minorHAnsi" w:cstheme="minorBidi"/>
            <w:sz w:val="22"/>
            <w:szCs w:val="22"/>
            <w:lang w:val="en-US"/>
          </w:rPr>
          <w:tab/>
        </w:r>
        <w:r w:rsidDel="00BF4185">
          <w:rPr>
            <w:lang w:eastAsia="zh-CN"/>
          </w:rPr>
          <w:delText>Initial conditions</w:delText>
        </w:r>
        <w:r w:rsidDel="00BF4185">
          <w:tab/>
          <w:delText>83</w:delText>
        </w:r>
      </w:del>
    </w:p>
    <w:p w14:paraId="45231F51" w14:textId="77777777" w:rsidR="00B20772" w:rsidDel="00BF4185" w:rsidRDefault="00B20772">
      <w:pPr>
        <w:pStyle w:val="TOC5"/>
        <w:rPr>
          <w:del w:id="1635" w:author="Huawei" w:date="2018-10-19T07:03:00Z"/>
          <w:rFonts w:asciiTheme="minorHAnsi" w:hAnsiTheme="minorHAnsi" w:cstheme="minorBidi"/>
          <w:sz w:val="22"/>
          <w:szCs w:val="22"/>
          <w:lang w:val="en-US"/>
        </w:rPr>
      </w:pPr>
      <w:del w:id="1636" w:author="Huawei" w:date="2018-10-19T07:03:00Z">
        <w:r w:rsidDel="00BF4185">
          <w:rPr>
            <w:lang w:eastAsia="zh-CN"/>
          </w:rPr>
          <w:delText>6.7.4.4.2</w:delText>
        </w:r>
        <w:r w:rsidDel="00BF4185">
          <w:rPr>
            <w:rFonts w:asciiTheme="minorHAnsi" w:hAnsiTheme="minorHAnsi" w:cstheme="minorBidi"/>
            <w:sz w:val="22"/>
            <w:szCs w:val="22"/>
            <w:lang w:val="en-US"/>
          </w:rPr>
          <w:tab/>
        </w:r>
        <w:r w:rsidDel="00BF4185">
          <w:rPr>
            <w:lang w:eastAsia="zh-CN"/>
          </w:rPr>
          <w:delText>Procedure</w:delText>
        </w:r>
        <w:r w:rsidDel="00BF4185">
          <w:tab/>
          <w:delText>84</w:delText>
        </w:r>
      </w:del>
    </w:p>
    <w:p w14:paraId="6F7545CF" w14:textId="77777777" w:rsidR="00B20772" w:rsidDel="00BF4185" w:rsidRDefault="00B20772">
      <w:pPr>
        <w:pStyle w:val="TOC4"/>
        <w:rPr>
          <w:del w:id="1637" w:author="Huawei" w:date="2018-10-19T07:03:00Z"/>
          <w:rFonts w:asciiTheme="minorHAnsi" w:hAnsiTheme="minorHAnsi" w:cstheme="minorBidi"/>
          <w:sz w:val="22"/>
          <w:szCs w:val="22"/>
          <w:lang w:val="en-US"/>
        </w:rPr>
      </w:pPr>
      <w:del w:id="1638" w:author="Huawei" w:date="2018-10-19T07:03:00Z">
        <w:r w:rsidDel="00BF4185">
          <w:rPr>
            <w:lang w:eastAsia="zh-CN"/>
          </w:rPr>
          <w:delText>6.7.4.5</w:delText>
        </w:r>
        <w:r w:rsidDel="00BF4185">
          <w:rPr>
            <w:rFonts w:asciiTheme="minorHAnsi" w:hAnsiTheme="minorHAnsi" w:cstheme="minorBidi"/>
            <w:sz w:val="22"/>
            <w:szCs w:val="22"/>
            <w:lang w:val="en-US"/>
          </w:rPr>
          <w:tab/>
        </w:r>
        <w:r w:rsidDel="00BF4185">
          <w:rPr>
            <w:lang w:eastAsia="zh-CN"/>
          </w:rPr>
          <w:delText>Test requirements</w:delText>
        </w:r>
        <w:r w:rsidDel="00BF4185">
          <w:tab/>
          <w:delText>84</w:delText>
        </w:r>
      </w:del>
    </w:p>
    <w:p w14:paraId="0103F8CF" w14:textId="77777777" w:rsidR="00B20772" w:rsidDel="00BF4185" w:rsidRDefault="00B20772">
      <w:pPr>
        <w:pStyle w:val="TOC5"/>
        <w:rPr>
          <w:del w:id="1639" w:author="Huawei" w:date="2018-10-19T07:03:00Z"/>
          <w:rFonts w:asciiTheme="minorHAnsi" w:hAnsiTheme="minorHAnsi" w:cstheme="minorBidi"/>
          <w:sz w:val="22"/>
          <w:szCs w:val="22"/>
          <w:lang w:val="en-US"/>
        </w:rPr>
      </w:pPr>
      <w:del w:id="1640" w:author="Huawei" w:date="2018-10-19T07:03:00Z">
        <w:r w:rsidDel="00BF4185">
          <w:delText>6.7.4.5.1</w:delText>
        </w:r>
        <w:r w:rsidDel="00BF4185">
          <w:rPr>
            <w:rFonts w:asciiTheme="minorHAnsi" w:hAnsiTheme="minorHAnsi" w:cstheme="minorBidi"/>
            <w:sz w:val="22"/>
            <w:szCs w:val="22"/>
            <w:lang w:val="en-US"/>
          </w:rPr>
          <w:tab/>
        </w:r>
        <w:r w:rsidRPr="00260A3A" w:rsidDel="00BF4185">
          <w:rPr>
            <w:i/>
          </w:rPr>
          <w:delText>BS type 1-O</w:delText>
        </w:r>
        <w:r w:rsidDel="00BF4185">
          <w:tab/>
          <w:delText>84</w:delText>
        </w:r>
      </w:del>
    </w:p>
    <w:p w14:paraId="106CD22D" w14:textId="77777777" w:rsidR="00B20772" w:rsidDel="00BF4185" w:rsidRDefault="00B20772">
      <w:pPr>
        <w:pStyle w:val="TOC5"/>
        <w:rPr>
          <w:del w:id="1641" w:author="Huawei" w:date="2018-10-19T07:03:00Z"/>
          <w:rFonts w:asciiTheme="minorHAnsi" w:hAnsiTheme="minorHAnsi" w:cstheme="minorBidi"/>
          <w:sz w:val="22"/>
          <w:szCs w:val="22"/>
          <w:lang w:val="en-US"/>
        </w:rPr>
      </w:pPr>
      <w:del w:id="1642" w:author="Huawei" w:date="2018-10-19T07:03:00Z">
        <w:r w:rsidDel="00BF4185">
          <w:delText>6.7.4.5.2</w:delText>
        </w:r>
        <w:r w:rsidDel="00BF4185">
          <w:rPr>
            <w:rFonts w:asciiTheme="minorHAnsi" w:hAnsiTheme="minorHAnsi" w:cstheme="minorBidi"/>
            <w:sz w:val="22"/>
            <w:szCs w:val="22"/>
            <w:lang w:val="en-US"/>
          </w:rPr>
          <w:tab/>
        </w:r>
        <w:r w:rsidRPr="00260A3A" w:rsidDel="00BF4185">
          <w:rPr>
            <w:i/>
          </w:rPr>
          <w:delText>BS type 2-O</w:delText>
        </w:r>
        <w:r w:rsidDel="00BF4185">
          <w:tab/>
          <w:delText>91</w:delText>
        </w:r>
      </w:del>
    </w:p>
    <w:p w14:paraId="39C7CBEF" w14:textId="77777777" w:rsidR="00B20772" w:rsidDel="00BF4185" w:rsidRDefault="00B20772">
      <w:pPr>
        <w:pStyle w:val="TOC3"/>
        <w:rPr>
          <w:del w:id="1643" w:author="Huawei" w:date="2018-10-19T07:03:00Z"/>
          <w:rFonts w:asciiTheme="minorHAnsi" w:hAnsiTheme="minorHAnsi" w:cstheme="minorBidi"/>
          <w:sz w:val="22"/>
          <w:szCs w:val="22"/>
          <w:lang w:val="en-US"/>
        </w:rPr>
      </w:pPr>
      <w:del w:id="1644" w:author="Huawei" w:date="2018-10-19T07:03:00Z">
        <w:r w:rsidDel="00BF4185">
          <w:delText>6.7.5</w:delText>
        </w:r>
        <w:r w:rsidDel="00BF4185">
          <w:rPr>
            <w:rFonts w:asciiTheme="minorHAnsi" w:hAnsiTheme="minorHAnsi" w:cstheme="minorBidi"/>
            <w:sz w:val="22"/>
            <w:szCs w:val="22"/>
            <w:lang w:val="en-US"/>
          </w:rPr>
          <w:tab/>
        </w:r>
        <w:r w:rsidDel="00BF4185">
          <w:delText>OTA transmitter spurious emissions</w:delText>
        </w:r>
        <w:r w:rsidDel="00BF4185">
          <w:tab/>
          <w:delText>92</w:delText>
        </w:r>
      </w:del>
    </w:p>
    <w:p w14:paraId="40E76F05" w14:textId="77777777" w:rsidR="00B20772" w:rsidDel="00BF4185" w:rsidRDefault="00B20772">
      <w:pPr>
        <w:pStyle w:val="TOC4"/>
        <w:rPr>
          <w:del w:id="1645" w:author="Huawei" w:date="2018-10-19T07:03:00Z"/>
          <w:rFonts w:asciiTheme="minorHAnsi" w:hAnsiTheme="minorHAnsi" w:cstheme="minorBidi"/>
          <w:sz w:val="22"/>
          <w:szCs w:val="22"/>
          <w:lang w:val="en-US"/>
        </w:rPr>
      </w:pPr>
      <w:del w:id="1646" w:author="Huawei" w:date="2018-10-19T07:03:00Z">
        <w:r w:rsidDel="00BF4185">
          <w:delText>6.7.5.1</w:delText>
        </w:r>
        <w:r w:rsidDel="00BF4185">
          <w:rPr>
            <w:rFonts w:asciiTheme="minorHAnsi" w:hAnsiTheme="minorHAnsi" w:cstheme="minorBidi"/>
            <w:sz w:val="22"/>
            <w:szCs w:val="22"/>
            <w:lang w:val="en-US"/>
          </w:rPr>
          <w:tab/>
        </w:r>
        <w:r w:rsidDel="00BF4185">
          <w:delText xml:space="preserve">General </w:delText>
        </w:r>
        <w:r w:rsidDel="00BF4185">
          <w:tab/>
          <w:delText>92</w:delText>
        </w:r>
      </w:del>
    </w:p>
    <w:p w14:paraId="099AF739" w14:textId="77777777" w:rsidR="00B20772" w:rsidDel="00BF4185" w:rsidRDefault="00B20772">
      <w:pPr>
        <w:pStyle w:val="TOC4"/>
        <w:rPr>
          <w:del w:id="1647" w:author="Huawei" w:date="2018-10-19T07:03:00Z"/>
          <w:rFonts w:asciiTheme="minorHAnsi" w:hAnsiTheme="minorHAnsi" w:cstheme="minorBidi"/>
          <w:sz w:val="22"/>
          <w:szCs w:val="22"/>
          <w:lang w:val="en-US"/>
        </w:rPr>
      </w:pPr>
      <w:del w:id="1648" w:author="Huawei" w:date="2018-10-19T07:03:00Z">
        <w:r w:rsidDel="00BF4185">
          <w:delText>6.7.5.2</w:delText>
        </w:r>
        <w:r w:rsidDel="00BF4185">
          <w:rPr>
            <w:rFonts w:asciiTheme="minorHAnsi" w:hAnsiTheme="minorHAnsi" w:cstheme="minorBidi"/>
            <w:sz w:val="22"/>
            <w:szCs w:val="22"/>
            <w:lang w:val="en-US"/>
          </w:rPr>
          <w:tab/>
        </w:r>
        <w:r w:rsidDel="00BF4185">
          <w:delText>General OTA transmitter spurious emissions requirements</w:delText>
        </w:r>
        <w:r w:rsidDel="00BF4185">
          <w:tab/>
          <w:delText>93</w:delText>
        </w:r>
      </w:del>
    </w:p>
    <w:p w14:paraId="190B0879" w14:textId="77777777" w:rsidR="00B20772" w:rsidDel="00BF4185" w:rsidRDefault="00B20772">
      <w:pPr>
        <w:pStyle w:val="TOC5"/>
        <w:rPr>
          <w:del w:id="1649" w:author="Huawei" w:date="2018-10-19T07:03:00Z"/>
          <w:rFonts w:asciiTheme="minorHAnsi" w:hAnsiTheme="minorHAnsi" w:cstheme="minorBidi"/>
          <w:sz w:val="22"/>
          <w:szCs w:val="22"/>
          <w:lang w:val="en-US"/>
        </w:rPr>
      </w:pPr>
      <w:del w:id="1650" w:author="Huawei" w:date="2018-10-19T07:03:00Z">
        <w:r w:rsidDel="00BF4185">
          <w:rPr>
            <w:lang w:eastAsia="sv-SE"/>
          </w:rPr>
          <w:delText>6.7.5.2.1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93</w:delText>
        </w:r>
      </w:del>
    </w:p>
    <w:p w14:paraId="5750B75D" w14:textId="77777777" w:rsidR="00B20772" w:rsidDel="00BF4185" w:rsidRDefault="00B20772">
      <w:pPr>
        <w:pStyle w:val="TOC5"/>
        <w:rPr>
          <w:del w:id="1651" w:author="Huawei" w:date="2018-10-19T07:03:00Z"/>
          <w:rFonts w:asciiTheme="minorHAnsi" w:hAnsiTheme="minorHAnsi" w:cstheme="minorBidi"/>
          <w:sz w:val="22"/>
          <w:szCs w:val="22"/>
          <w:lang w:val="en-US"/>
        </w:rPr>
      </w:pPr>
      <w:del w:id="1652" w:author="Huawei" w:date="2018-10-19T07:03:00Z">
        <w:r w:rsidDel="00BF4185">
          <w:rPr>
            <w:lang w:eastAsia="sv-SE"/>
          </w:rPr>
          <w:delText>6.7.5.2.2</w:delText>
        </w:r>
        <w:r w:rsidDel="00BF4185">
          <w:rPr>
            <w:rFonts w:asciiTheme="minorHAnsi" w:hAnsiTheme="minorHAnsi" w:cstheme="minorBidi"/>
            <w:sz w:val="22"/>
            <w:szCs w:val="22"/>
            <w:lang w:val="en-US"/>
          </w:rPr>
          <w:tab/>
        </w:r>
        <w:r w:rsidDel="00BF4185">
          <w:rPr>
            <w:lang w:eastAsia="sv-SE"/>
          </w:rPr>
          <w:delText xml:space="preserve">Minimum </w:delText>
        </w:r>
        <w:r w:rsidRPr="00260A3A" w:rsidDel="00BF4185">
          <w:rPr>
            <w:lang w:val="en-US" w:eastAsia="sv-SE"/>
          </w:rPr>
          <w:delText>r</w:delText>
        </w:r>
        <w:r w:rsidDel="00BF4185">
          <w:rPr>
            <w:lang w:eastAsia="sv-SE"/>
          </w:rPr>
          <w:delText>equirement</w:delText>
        </w:r>
        <w:r w:rsidDel="00BF4185">
          <w:tab/>
          <w:delText>93</w:delText>
        </w:r>
      </w:del>
    </w:p>
    <w:p w14:paraId="4E974779" w14:textId="77777777" w:rsidR="00B20772" w:rsidDel="00BF4185" w:rsidRDefault="00B20772">
      <w:pPr>
        <w:pStyle w:val="TOC5"/>
        <w:rPr>
          <w:del w:id="1653" w:author="Huawei" w:date="2018-10-19T07:03:00Z"/>
          <w:rFonts w:asciiTheme="minorHAnsi" w:hAnsiTheme="minorHAnsi" w:cstheme="minorBidi"/>
          <w:sz w:val="22"/>
          <w:szCs w:val="22"/>
          <w:lang w:val="en-US"/>
        </w:rPr>
      </w:pPr>
      <w:del w:id="1654" w:author="Huawei" w:date="2018-10-19T07:03:00Z">
        <w:r w:rsidDel="00BF4185">
          <w:rPr>
            <w:lang w:eastAsia="sv-SE"/>
          </w:rPr>
          <w:delText>6.7.5.2.3</w:delText>
        </w:r>
        <w:r w:rsidDel="00BF4185">
          <w:rPr>
            <w:rFonts w:asciiTheme="minorHAnsi" w:hAnsiTheme="minorHAnsi" w:cstheme="minorBidi"/>
            <w:sz w:val="22"/>
            <w:szCs w:val="22"/>
            <w:lang w:val="en-US"/>
          </w:rPr>
          <w:tab/>
        </w:r>
        <w:r w:rsidDel="00BF4185">
          <w:rPr>
            <w:lang w:eastAsia="sv-SE"/>
          </w:rPr>
          <w:delText>Test purpose</w:delText>
        </w:r>
        <w:r w:rsidDel="00BF4185">
          <w:tab/>
          <w:delText>93</w:delText>
        </w:r>
      </w:del>
    </w:p>
    <w:p w14:paraId="1C9DBAE3" w14:textId="77777777" w:rsidR="00B20772" w:rsidDel="00BF4185" w:rsidRDefault="00B20772">
      <w:pPr>
        <w:pStyle w:val="TOC5"/>
        <w:rPr>
          <w:del w:id="1655" w:author="Huawei" w:date="2018-10-19T07:03:00Z"/>
          <w:rFonts w:asciiTheme="minorHAnsi" w:hAnsiTheme="minorHAnsi" w:cstheme="minorBidi"/>
          <w:sz w:val="22"/>
          <w:szCs w:val="22"/>
          <w:lang w:val="en-US"/>
        </w:rPr>
      </w:pPr>
      <w:del w:id="1656" w:author="Huawei" w:date="2018-10-19T07:03:00Z">
        <w:r w:rsidDel="00BF4185">
          <w:rPr>
            <w:lang w:eastAsia="sv-SE"/>
          </w:rPr>
          <w:delText>6.7.5</w:delText>
        </w:r>
        <w:r w:rsidDel="00BF4185">
          <w:rPr>
            <w:lang w:eastAsia="zh-CN"/>
          </w:rPr>
          <w:delText>.2.4</w:delText>
        </w:r>
        <w:r w:rsidDel="00BF4185">
          <w:rPr>
            <w:rFonts w:asciiTheme="minorHAnsi" w:hAnsiTheme="minorHAnsi" w:cstheme="minorBidi"/>
            <w:sz w:val="22"/>
            <w:szCs w:val="22"/>
            <w:lang w:val="en-US"/>
          </w:rPr>
          <w:tab/>
        </w:r>
        <w:r w:rsidDel="00BF4185">
          <w:rPr>
            <w:lang w:eastAsia="sv-SE"/>
          </w:rPr>
          <w:delText>Method of test</w:delText>
        </w:r>
        <w:r w:rsidDel="00BF4185">
          <w:tab/>
          <w:delText>93</w:delText>
        </w:r>
      </w:del>
    </w:p>
    <w:p w14:paraId="6A174657" w14:textId="77777777" w:rsidR="00B20772" w:rsidDel="00BF4185" w:rsidRDefault="00B20772">
      <w:pPr>
        <w:pStyle w:val="TOC6"/>
        <w:rPr>
          <w:del w:id="1657" w:author="Huawei" w:date="2018-10-19T07:03:00Z"/>
          <w:rFonts w:asciiTheme="minorHAnsi" w:hAnsiTheme="minorHAnsi" w:cstheme="minorBidi"/>
          <w:sz w:val="22"/>
          <w:szCs w:val="22"/>
          <w:lang w:val="en-US"/>
        </w:rPr>
      </w:pPr>
      <w:del w:id="1658" w:author="Huawei" w:date="2018-10-19T07:03:00Z">
        <w:r w:rsidDel="00BF4185">
          <w:rPr>
            <w:lang w:eastAsia="sv-SE"/>
          </w:rPr>
          <w:delText>6.7.5.2.4.1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93</w:delText>
        </w:r>
      </w:del>
    </w:p>
    <w:p w14:paraId="19F27A6F" w14:textId="77777777" w:rsidR="00B20772" w:rsidDel="00BF4185" w:rsidRDefault="00B20772">
      <w:pPr>
        <w:pStyle w:val="TOC6"/>
        <w:rPr>
          <w:del w:id="1659" w:author="Huawei" w:date="2018-10-19T07:03:00Z"/>
          <w:rFonts w:asciiTheme="minorHAnsi" w:hAnsiTheme="minorHAnsi" w:cstheme="minorBidi"/>
          <w:sz w:val="22"/>
          <w:szCs w:val="22"/>
          <w:lang w:val="en-US"/>
        </w:rPr>
      </w:pPr>
      <w:del w:id="1660" w:author="Huawei" w:date="2018-10-19T07:03:00Z">
        <w:r w:rsidDel="00BF4185">
          <w:rPr>
            <w:lang w:eastAsia="sv-SE"/>
          </w:rPr>
          <w:delText>6.7.5.2.4.2</w:delText>
        </w:r>
        <w:r w:rsidDel="00BF4185">
          <w:rPr>
            <w:rFonts w:asciiTheme="minorHAnsi" w:hAnsiTheme="minorHAnsi" w:cstheme="minorBidi"/>
            <w:sz w:val="22"/>
            <w:szCs w:val="22"/>
            <w:lang w:val="en-US"/>
          </w:rPr>
          <w:tab/>
        </w:r>
        <w:r w:rsidDel="00BF4185">
          <w:rPr>
            <w:lang w:eastAsia="sv-SE"/>
          </w:rPr>
          <w:delText>Procedure</w:delText>
        </w:r>
        <w:r w:rsidDel="00BF4185">
          <w:tab/>
          <w:delText>93</w:delText>
        </w:r>
      </w:del>
    </w:p>
    <w:p w14:paraId="064FAD59" w14:textId="77777777" w:rsidR="00B20772" w:rsidDel="00BF4185" w:rsidRDefault="00B20772">
      <w:pPr>
        <w:pStyle w:val="TOC5"/>
        <w:rPr>
          <w:del w:id="1661" w:author="Huawei" w:date="2018-10-19T07:03:00Z"/>
          <w:rFonts w:asciiTheme="minorHAnsi" w:hAnsiTheme="minorHAnsi" w:cstheme="minorBidi"/>
          <w:sz w:val="22"/>
          <w:szCs w:val="22"/>
          <w:lang w:val="en-US"/>
        </w:rPr>
      </w:pPr>
      <w:del w:id="1662" w:author="Huawei" w:date="2018-10-19T07:03:00Z">
        <w:r w:rsidDel="00BF4185">
          <w:rPr>
            <w:lang w:eastAsia="sv-SE"/>
          </w:rPr>
          <w:delText>6.7.5</w:delText>
        </w:r>
        <w:r w:rsidDel="00BF4185">
          <w:rPr>
            <w:lang w:eastAsia="zh-CN"/>
          </w:rPr>
          <w:delText>.2.5</w:delText>
        </w:r>
        <w:r w:rsidDel="00BF4185">
          <w:rPr>
            <w:rFonts w:asciiTheme="minorHAnsi" w:hAnsiTheme="minorHAnsi" w:cstheme="minorBidi"/>
            <w:sz w:val="22"/>
            <w:szCs w:val="22"/>
            <w:lang w:val="en-US"/>
          </w:rPr>
          <w:tab/>
        </w:r>
        <w:r w:rsidDel="00BF4185">
          <w:rPr>
            <w:lang w:eastAsia="sv-SE"/>
          </w:rPr>
          <w:delText xml:space="preserve">Test </w:delText>
        </w:r>
        <w:r w:rsidRPr="00260A3A" w:rsidDel="00BF4185">
          <w:rPr>
            <w:lang w:val="en-US" w:eastAsia="sv-SE"/>
          </w:rPr>
          <w:delText>r</w:delText>
        </w:r>
        <w:r w:rsidDel="00BF4185">
          <w:rPr>
            <w:lang w:eastAsia="sv-SE"/>
          </w:rPr>
          <w:delText>equirement</w:delText>
        </w:r>
        <w:r w:rsidDel="00BF4185">
          <w:tab/>
          <w:delText>94</w:delText>
        </w:r>
      </w:del>
    </w:p>
    <w:p w14:paraId="39B9EB93" w14:textId="77777777" w:rsidR="00B20772" w:rsidDel="00BF4185" w:rsidRDefault="00B20772">
      <w:pPr>
        <w:pStyle w:val="TOC6"/>
        <w:rPr>
          <w:del w:id="1663" w:author="Huawei" w:date="2018-10-19T07:03:00Z"/>
          <w:rFonts w:asciiTheme="minorHAnsi" w:hAnsiTheme="minorHAnsi" w:cstheme="minorBidi"/>
          <w:sz w:val="22"/>
          <w:szCs w:val="22"/>
          <w:lang w:val="en-US"/>
        </w:rPr>
      </w:pPr>
      <w:del w:id="1664" w:author="Huawei" w:date="2018-10-19T07:03:00Z">
        <w:r w:rsidDel="00BF4185">
          <w:delText>6.7.5.2.5.1</w:delText>
        </w:r>
        <w:r w:rsidDel="00BF4185">
          <w:rPr>
            <w:rFonts w:asciiTheme="minorHAnsi" w:hAnsiTheme="minorHAnsi" w:cstheme="minorBidi"/>
            <w:sz w:val="22"/>
            <w:szCs w:val="22"/>
            <w:lang w:val="en-US"/>
          </w:rPr>
          <w:tab/>
        </w:r>
        <w:r w:rsidDel="00BF4185">
          <w:delText xml:space="preserve"> Test requirement for </w:delText>
        </w:r>
        <w:r w:rsidRPr="00260A3A" w:rsidDel="00BF4185">
          <w:rPr>
            <w:i/>
          </w:rPr>
          <w:delText>BS type 1-O</w:delText>
        </w:r>
        <w:r w:rsidDel="00BF4185">
          <w:tab/>
          <w:delText>94</w:delText>
        </w:r>
      </w:del>
    </w:p>
    <w:p w14:paraId="2C8F41BE" w14:textId="77777777" w:rsidR="00B20772" w:rsidDel="00BF4185" w:rsidRDefault="00B20772">
      <w:pPr>
        <w:pStyle w:val="TOC6"/>
        <w:rPr>
          <w:del w:id="1665" w:author="Huawei" w:date="2018-10-19T07:03:00Z"/>
          <w:rFonts w:asciiTheme="minorHAnsi" w:hAnsiTheme="minorHAnsi" w:cstheme="minorBidi"/>
          <w:sz w:val="22"/>
          <w:szCs w:val="22"/>
          <w:lang w:val="en-US"/>
        </w:rPr>
      </w:pPr>
      <w:del w:id="1666" w:author="Huawei" w:date="2018-10-19T07:03:00Z">
        <w:r w:rsidDel="00BF4185">
          <w:delText>6.7.5.2.5.2</w:delText>
        </w:r>
        <w:r w:rsidDel="00BF4185">
          <w:rPr>
            <w:rFonts w:asciiTheme="minorHAnsi" w:hAnsiTheme="minorHAnsi" w:cstheme="minorBidi"/>
            <w:sz w:val="22"/>
            <w:szCs w:val="22"/>
            <w:lang w:val="en-US"/>
          </w:rPr>
          <w:tab/>
        </w:r>
        <w:r w:rsidDel="00BF4185">
          <w:delText xml:space="preserve"> Test requirement for </w:delText>
        </w:r>
        <w:r w:rsidRPr="00260A3A" w:rsidDel="00BF4185">
          <w:rPr>
            <w:i/>
          </w:rPr>
          <w:delText>BS type 2-O</w:delText>
        </w:r>
        <w:r w:rsidDel="00BF4185">
          <w:tab/>
          <w:delText>95</w:delText>
        </w:r>
      </w:del>
    </w:p>
    <w:p w14:paraId="0ED9D99D" w14:textId="77777777" w:rsidR="00B20772" w:rsidDel="00BF4185" w:rsidRDefault="00B20772">
      <w:pPr>
        <w:pStyle w:val="TOC4"/>
        <w:rPr>
          <w:del w:id="1667" w:author="Huawei" w:date="2018-10-19T07:03:00Z"/>
          <w:rFonts w:asciiTheme="minorHAnsi" w:hAnsiTheme="minorHAnsi" w:cstheme="minorBidi"/>
          <w:sz w:val="22"/>
          <w:szCs w:val="22"/>
          <w:lang w:val="en-US"/>
        </w:rPr>
      </w:pPr>
      <w:del w:id="1668" w:author="Huawei" w:date="2018-10-19T07:03:00Z">
        <w:r w:rsidDel="00BF4185">
          <w:delText>6.7.5.3</w:delText>
        </w:r>
        <w:r w:rsidDel="00BF4185">
          <w:rPr>
            <w:rFonts w:asciiTheme="minorHAnsi" w:hAnsiTheme="minorHAnsi" w:cstheme="minorBidi"/>
            <w:sz w:val="22"/>
            <w:szCs w:val="22"/>
            <w:lang w:val="en-US"/>
          </w:rPr>
          <w:tab/>
        </w:r>
        <w:r w:rsidDel="00BF4185">
          <w:delText>Protection of the BS receiver of own or different BS</w:delText>
        </w:r>
        <w:r w:rsidDel="00BF4185">
          <w:tab/>
          <w:delText>95</w:delText>
        </w:r>
      </w:del>
    </w:p>
    <w:p w14:paraId="567E095E" w14:textId="77777777" w:rsidR="00B20772" w:rsidDel="00BF4185" w:rsidRDefault="00B20772">
      <w:pPr>
        <w:pStyle w:val="TOC5"/>
        <w:rPr>
          <w:del w:id="1669" w:author="Huawei" w:date="2018-10-19T07:03:00Z"/>
          <w:rFonts w:asciiTheme="minorHAnsi" w:hAnsiTheme="minorHAnsi" w:cstheme="minorBidi"/>
          <w:sz w:val="22"/>
          <w:szCs w:val="22"/>
          <w:lang w:val="en-US"/>
        </w:rPr>
      </w:pPr>
      <w:del w:id="1670" w:author="Huawei" w:date="2018-10-19T07:03:00Z">
        <w:r w:rsidDel="00BF4185">
          <w:rPr>
            <w:lang w:eastAsia="sv-SE"/>
          </w:rPr>
          <w:delText>6.7.5.3.1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95</w:delText>
        </w:r>
      </w:del>
    </w:p>
    <w:p w14:paraId="3C3A30DE" w14:textId="77777777" w:rsidR="00B20772" w:rsidDel="00BF4185" w:rsidRDefault="00B20772">
      <w:pPr>
        <w:pStyle w:val="TOC5"/>
        <w:rPr>
          <w:del w:id="1671" w:author="Huawei" w:date="2018-10-19T07:03:00Z"/>
          <w:rFonts w:asciiTheme="minorHAnsi" w:hAnsiTheme="minorHAnsi" w:cstheme="minorBidi"/>
          <w:sz w:val="22"/>
          <w:szCs w:val="22"/>
          <w:lang w:val="en-US"/>
        </w:rPr>
      </w:pPr>
      <w:del w:id="1672" w:author="Huawei" w:date="2018-10-19T07:03:00Z">
        <w:r w:rsidDel="00BF4185">
          <w:rPr>
            <w:lang w:eastAsia="sv-SE"/>
          </w:rPr>
          <w:delText>6.7.5.3.2</w:delText>
        </w:r>
        <w:r w:rsidDel="00BF4185">
          <w:rPr>
            <w:rFonts w:asciiTheme="minorHAnsi" w:hAnsiTheme="minorHAnsi" w:cstheme="minorBidi"/>
            <w:sz w:val="22"/>
            <w:szCs w:val="22"/>
            <w:lang w:val="en-US"/>
          </w:rPr>
          <w:tab/>
        </w:r>
        <w:r w:rsidRPr="00260A3A" w:rsidDel="00BF4185">
          <w:rPr>
            <w:lang w:val="en-US" w:eastAsia="sv-SE"/>
          </w:rPr>
          <w:delText>Minimum requirements</w:delText>
        </w:r>
        <w:r w:rsidDel="00BF4185">
          <w:tab/>
          <w:delText>95</w:delText>
        </w:r>
      </w:del>
    </w:p>
    <w:p w14:paraId="1F7186B2" w14:textId="77777777" w:rsidR="00B20772" w:rsidDel="00BF4185" w:rsidRDefault="00B20772">
      <w:pPr>
        <w:pStyle w:val="TOC5"/>
        <w:rPr>
          <w:del w:id="1673" w:author="Huawei" w:date="2018-10-19T07:03:00Z"/>
          <w:rFonts w:asciiTheme="minorHAnsi" w:hAnsiTheme="minorHAnsi" w:cstheme="minorBidi"/>
          <w:sz w:val="22"/>
          <w:szCs w:val="22"/>
          <w:lang w:val="en-US"/>
        </w:rPr>
      </w:pPr>
      <w:del w:id="1674" w:author="Huawei" w:date="2018-10-19T07:03:00Z">
        <w:r w:rsidDel="00BF4185">
          <w:rPr>
            <w:lang w:eastAsia="sv-SE"/>
          </w:rPr>
          <w:delText>6.7.5.3.3</w:delText>
        </w:r>
        <w:r w:rsidDel="00BF4185">
          <w:rPr>
            <w:rFonts w:asciiTheme="minorHAnsi" w:hAnsiTheme="minorHAnsi" w:cstheme="minorBidi"/>
            <w:sz w:val="22"/>
            <w:szCs w:val="22"/>
            <w:lang w:val="en-US"/>
          </w:rPr>
          <w:tab/>
        </w:r>
        <w:r w:rsidRPr="00260A3A" w:rsidDel="00BF4185">
          <w:rPr>
            <w:lang w:val="en-US" w:eastAsia="sv-SE"/>
          </w:rPr>
          <w:delText>Test purpose</w:delText>
        </w:r>
        <w:r w:rsidDel="00BF4185">
          <w:tab/>
          <w:delText>95</w:delText>
        </w:r>
      </w:del>
    </w:p>
    <w:p w14:paraId="61493088" w14:textId="77777777" w:rsidR="00B20772" w:rsidDel="00BF4185" w:rsidRDefault="00B20772">
      <w:pPr>
        <w:pStyle w:val="TOC5"/>
        <w:rPr>
          <w:del w:id="1675" w:author="Huawei" w:date="2018-10-19T07:03:00Z"/>
          <w:rFonts w:asciiTheme="minorHAnsi" w:hAnsiTheme="minorHAnsi" w:cstheme="minorBidi"/>
          <w:sz w:val="22"/>
          <w:szCs w:val="22"/>
          <w:lang w:val="en-US"/>
        </w:rPr>
      </w:pPr>
      <w:del w:id="1676" w:author="Huawei" w:date="2018-10-19T07:03:00Z">
        <w:r w:rsidDel="00BF4185">
          <w:rPr>
            <w:lang w:eastAsia="sv-SE"/>
          </w:rPr>
          <w:delText>6.7.5.3.4</w:delText>
        </w:r>
        <w:r w:rsidDel="00BF4185">
          <w:rPr>
            <w:rFonts w:asciiTheme="minorHAnsi" w:hAnsiTheme="minorHAnsi" w:cstheme="minorBidi"/>
            <w:sz w:val="22"/>
            <w:szCs w:val="22"/>
            <w:lang w:val="en-US"/>
          </w:rPr>
          <w:tab/>
        </w:r>
        <w:r w:rsidRPr="00260A3A" w:rsidDel="00BF4185">
          <w:rPr>
            <w:lang w:val="en-US" w:eastAsia="sv-SE"/>
          </w:rPr>
          <w:delText>Method of test</w:delText>
        </w:r>
        <w:r w:rsidDel="00BF4185">
          <w:tab/>
          <w:delText>96</w:delText>
        </w:r>
      </w:del>
    </w:p>
    <w:p w14:paraId="4FD7B164" w14:textId="77777777" w:rsidR="00B20772" w:rsidDel="00BF4185" w:rsidRDefault="00B20772">
      <w:pPr>
        <w:pStyle w:val="TOC6"/>
        <w:rPr>
          <w:del w:id="1677" w:author="Huawei" w:date="2018-10-19T07:03:00Z"/>
          <w:rFonts w:asciiTheme="minorHAnsi" w:hAnsiTheme="minorHAnsi" w:cstheme="minorBidi"/>
          <w:sz w:val="22"/>
          <w:szCs w:val="22"/>
          <w:lang w:val="en-US"/>
        </w:rPr>
      </w:pPr>
      <w:del w:id="1678" w:author="Huawei" w:date="2018-10-19T07:03:00Z">
        <w:r w:rsidDel="00BF4185">
          <w:delText>6.7.5.3.4.1</w:delText>
        </w:r>
        <w:r w:rsidDel="00BF4185">
          <w:rPr>
            <w:rFonts w:asciiTheme="minorHAnsi" w:hAnsiTheme="minorHAnsi" w:cstheme="minorBidi"/>
            <w:sz w:val="22"/>
            <w:szCs w:val="22"/>
            <w:lang w:val="en-US"/>
          </w:rPr>
          <w:tab/>
        </w:r>
        <w:r w:rsidDel="00BF4185">
          <w:delText xml:space="preserve"> Initial conditions</w:delText>
        </w:r>
        <w:r w:rsidDel="00BF4185">
          <w:tab/>
          <w:delText>96</w:delText>
        </w:r>
      </w:del>
    </w:p>
    <w:p w14:paraId="20BD16F5" w14:textId="77777777" w:rsidR="00B20772" w:rsidDel="00BF4185" w:rsidRDefault="00B20772">
      <w:pPr>
        <w:pStyle w:val="TOC6"/>
        <w:rPr>
          <w:del w:id="1679" w:author="Huawei" w:date="2018-10-19T07:03:00Z"/>
          <w:rFonts w:asciiTheme="minorHAnsi" w:hAnsiTheme="minorHAnsi" w:cstheme="minorBidi"/>
          <w:sz w:val="22"/>
          <w:szCs w:val="22"/>
          <w:lang w:val="en-US"/>
        </w:rPr>
      </w:pPr>
      <w:del w:id="1680" w:author="Huawei" w:date="2018-10-19T07:03:00Z">
        <w:r w:rsidDel="00BF4185">
          <w:delText>6.7.5.3.4.2</w:delText>
        </w:r>
        <w:r w:rsidDel="00BF4185">
          <w:rPr>
            <w:rFonts w:asciiTheme="minorHAnsi" w:hAnsiTheme="minorHAnsi" w:cstheme="minorBidi"/>
            <w:sz w:val="22"/>
            <w:szCs w:val="22"/>
            <w:lang w:val="en-US"/>
          </w:rPr>
          <w:tab/>
        </w:r>
        <w:r w:rsidDel="00BF4185">
          <w:delText xml:space="preserve"> Procedure</w:delText>
        </w:r>
        <w:r w:rsidDel="00BF4185">
          <w:tab/>
          <w:delText>96</w:delText>
        </w:r>
      </w:del>
    </w:p>
    <w:p w14:paraId="11266F60" w14:textId="77777777" w:rsidR="00B20772" w:rsidDel="00BF4185" w:rsidRDefault="00B20772">
      <w:pPr>
        <w:pStyle w:val="TOC5"/>
        <w:rPr>
          <w:del w:id="1681" w:author="Huawei" w:date="2018-10-19T07:03:00Z"/>
          <w:rFonts w:asciiTheme="minorHAnsi" w:hAnsiTheme="minorHAnsi" w:cstheme="minorBidi"/>
          <w:sz w:val="22"/>
          <w:szCs w:val="22"/>
          <w:lang w:val="en-US"/>
        </w:rPr>
      </w:pPr>
      <w:del w:id="1682" w:author="Huawei" w:date="2018-10-19T07:03:00Z">
        <w:r w:rsidDel="00BF4185">
          <w:rPr>
            <w:lang w:eastAsia="sv-SE"/>
          </w:rPr>
          <w:delText>6.7.5.</w:delText>
        </w:r>
        <w:r w:rsidRPr="00260A3A" w:rsidDel="00BF4185">
          <w:rPr>
            <w:lang w:val="en-US" w:eastAsia="sv-SE"/>
          </w:rPr>
          <w:delText>3</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 xml:space="preserve"> Test requirements</w:delText>
        </w:r>
        <w:r w:rsidDel="00BF4185">
          <w:tab/>
          <w:delText>96</w:delText>
        </w:r>
      </w:del>
    </w:p>
    <w:p w14:paraId="0A8B7C76" w14:textId="77777777" w:rsidR="00B20772" w:rsidDel="00BF4185" w:rsidRDefault="00B20772">
      <w:pPr>
        <w:pStyle w:val="TOC4"/>
        <w:rPr>
          <w:del w:id="1683" w:author="Huawei" w:date="2018-10-19T07:03:00Z"/>
          <w:rFonts w:asciiTheme="minorHAnsi" w:hAnsiTheme="minorHAnsi" w:cstheme="minorBidi"/>
          <w:sz w:val="22"/>
          <w:szCs w:val="22"/>
          <w:lang w:val="en-US"/>
        </w:rPr>
      </w:pPr>
      <w:del w:id="1684" w:author="Huawei" w:date="2018-10-19T07:03:00Z">
        <w:r w:rsidDel="00BF4185">
          <w:delText>6.7.5.4</w:delText>
        </w:r>
        <w:r w:rsidDel="00BF4185">
          <w:rPr>
            <w:rFonts w:asciiTheme="minorHAnsi" w:hAnsiTheme="minorHAnsi" w:cstheme="minorBidi"/>
            <w:sz w:val="22"/>
            <w:szCs w:val="22"/>
            <w:lang w:val="en-US"/>
          </w:rPr>
          <w:tab/>
        </w:r>
        <w:r w:rsidDel="00BF4185">
          <w:delText>Additional spurious emissions requirements</w:delText>
        </w:r>
        <w:r w:rsidDel="00BF4185">
          <w:tab/>
          <w:delText>97</w:delText>
        </w:r>
      </w:del>
    </w:p>
    <w:p w14:paraId="24327264" w14:textId="77777777" w:rsidR="00B20772" w:rsidDel="00BF4185" w:rsidRDefault="00B20772">
      <w:pPr>
        <w:pStyle w:val="TOC5"/>
        <w:rPr>
          <w:del w:id="1685" w:author="Huawei" w:date="2018-10-19T07:03:00Z"/>
          <w:rFonts w:asciiTheme="minorHAnsi" w:hAnsiTheme="minorHAnsi" w:cstheme="minorBidi"/>
          <w:sz w:val="22"/>
          <w:szCs w:val="22"/>
          <w:lang w:val="en-US"/>
        </w:rPr>
      </w:pPr>
      <w:del w:id="1686" w:author="Huawei" w:date="2018-10-19T07:03:00Z">
        <w:r w:rsidDel="00BF4185">
          <w:rPr>
            <w:lang w:eastAsia="sv-SE"/>
          </w:rPr>
          <w:lastRenderedPageBreak/>
          <w:delText>6.7.5.4.1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97</w:delText>
        </w:r>
      </w:del>
    </w:p>
    <w:p w14:paraId="3E5B30A8" w14:textId="77777777" w:rsidR="00B20772" w:rsidDel="00BF4185" w:rsidRDefault="00B20772">
      <w:pPr>
        <w:pStyle w:val="TOC5"/>
        <w:rPr>
          <w:del w:id="1687" w:author="Huawei" w:date="2018-10-19T07:03:00Z"/>
          <w:rFonts w:asciiTheme="minorHAnsi" w:hAnsiTheme="minorHAnsi" w:cstheme="minorBidi"/>
          <w:sz w:val="22"/>
          <w:szCs w:val="22"/>
          <w:lang w:val="en-US"/>
        </w:rPr>
      </w:pPr>
      <w:del w:id="1688" w:author="Huawei" w:date="2018-10-19T07:03:00Z">
        <w:r w:rsidDel="00BF4185">
          <w:rPr>
            <w:lang w:eastAsia="sv-SE"/>
          </w:rPr>
          <w:delText>6.7.5.4.2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97</w:delText>
        </w:r>
      </w:del>
    </w:p>
    <w:p w14:paraId="4B667E10" w14:textId="77777777" w:rsidR="00B20772" w:rsidDel="00BF4185" w:rsidRDefault="00B20772">
      <w:pPr>
        <w:pStyle w:val="TOC5"/>
        <w:rPr>
          <w:del w:id="1689" w:author="Huawei" w:date="2018-10-19T07:03:00Z"/>
          <w:rFonts w:asciiTheme="minorHAnsi" w:hAnsiTheme="minorHAnsi" w:cstheme="minorBidi"/>
          <w:sz w:val="22"/>
          <w:szCs w:val="22"/>
          <w:lang w:val="en-US"/>
        </w:rPr>
      </w:pPr>
      <w:del w:id="1690" w:author="Huawei" w:date="2018-10-19T07:03:00Z">
        <w:r w:rsidDel="00BF4185">
          <w:rPr>
            <w:lang w:eastAsia="sv-SE"/>
          </w:rPr>
          <w:delText>6.7.5.4.3</w:delText>
        </w:r>
        <w:r w:rsidDel="00BF4185">
          <w:rPr>
            <w:rFonts w:asciiTheme="minorHAnsi" w:hAnsiTheme="minorHAnsi" w:cstheme="minorBidi"/>
            <w:sz w:val="22"/>
            <w:szCs w:val="22"/>
            <w:lang w:val="en-US"/>
          </w:rPr>
          <w:tab/>
        </w:r>
        <w:r w:rsidDel="00BF4185">
          <w:rPr>
            <w:lang w:eastAsia="sv-SE"/>
          </w:rPr>
          <w:delText>Test purpose</w:delText>
        </w:r>
        <w:r w:rsidDel="00BF4185">
          <w:tab/>
          <w:delText>97</w:delText>
        </w:r>
      </w:del>
    </w:p>
    <w:p w14:paraId="35FF0E45" w14:textId="77777777" w:rsidR="00B20772" w:rsidDel="00BF4185" w:rsidRDefault="00B20772">
      <w:pPr>
        <w:pStyle w:val="TOC5"/>
        <w:rPr>
          <w:del w:id="1691" w:author="Huawei" w:date="2018-10-19T07:03:00Z"/>
          <w:rFonts w:asciiTheme="minorHAnsi" w:hAnsiTheme="minorHAnsi" w:cstheme="minorBidi"/>
          <w:sz w:val="22"/>
          <w:szCs w:val="22"/>
          <w:lang w:val="en-US"/>
        </w:rPr>
      </w:pPr>
      <w:del w:id="1692" w:author="Huawei" w:date="2018-10-19T07:03:00Z">
        <w:r w:rsidDel="00BF4185">
          <w:rPr>
            <w:lang w:eastAsia="sv-SE"/>
          </w:rPr>
          <w:delText>6.7.5</w:delText>
        </w:r>
        <w:r w:rsidDel="00BF4185">
          <w:rPr>
            <w:lang w:eastAsia="zh-CN"/>
          </w:rPr>
          <w:delText>.4.4</w:delText>
        </w:r>
        <w:r w:rsidDel="00BF4185">
          <w:rPr>
            <w:rFonts w:asciiTheme="minorHAnsi" w:hAnsiTheme="minorHAnsi" w:cstheme="minorBidi"/>
            <w:sz w:val="22"/>
            <w:szCs w:val="22"/>
            <w:lang w:val="en-US"/>
          </w:rPr>
          <w:tab/>
        </w:r>
        <w:r w:rsidDel="00BF4185">
          <w:rPr>
            <w:lang w:eastAsia="sv-SE"/>
          </w:rPr>
          <w:delText>Method of test</w:delText>
        </w:r>
        <w:r w:rsidDel="00BF4185">
          <w:tab/>
          <w:delText>97</w:delText>
        </w:r>
      </w:del>
    </w:p>
    <w:p w14:paraId="14D33A78" w14:textId="77777777" w:rsidR="00B20772" w:rsidDel="00BF4185" w:rsidRDefault="00B20772">
      <w:pPr>
        <w:pStyle w:val="TOC6"/>
        <w:rPr>
          <w:del w:id="1693" w:author="Huawei" w:date="2018-10-19T07:03:00Z"/>
          <w:rFonts w:asciiTheme="minorHAnsi" w:hAnsiTheme="minorHAnsi" w:cstheme="minorBidi"/>
          <w:sz w:val="22"/>
          <w:szCs w:val="22"/>
          <w:lang w:val="en-US"/>
        </w:rPr>
      </w:pPr>
      <w:del w:id="1694" w:author="Huawei" w:date="2018-10-19T07:03:00Z">
        <w:r w:rsidDel="00BF4185">
          <w:rPr>
            <w:lang w:eastAsia="sv-SE"/>
          </w:rPr>
          <w:delText>6.7.5.4.4.1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97</w:delText>
        </w:r>
      </w:del>
    </w:p>
    <w:p w14:paraId="0676D96D" w14:textId="77777777" w:rsidR="00B20772" w:rsidDel="00BF4185" w:rsidRDefault="00B20772">
      <w:pPr>
        <w:pStyle w:val="TOC6"/>
        <w:rPr>
          <w:del w:id="1695" w:author="Huawei" w:date="2018-10-19T07:03:00Z"/>
          <w:rFonts w:asciiTheme="minorHAnsi" w:hAnsiTheme="minorHAnsi" w:cstheme="minorBidi"/>
          <w:sz w:val="22"/>
          <w:szCs w:val="22"/>
          <w:lang w:val="en-US"/>
        </w:rPr>
      </w:pPr>
      <w:del w:id="1696" w:author="Huawei" w:date="2018-10-19T07:03:00Z">
        <w:r w:rsidDel="00BF4185">
          <w:rPr>
            <w:lang w:eastAsia="sv-SE"/>
          </w:rPr>
          <w:delText>6.7.5.4.4.2</w:delText>
        </w:r>
        <w:r w:rsidDel="00BF4185">
          <w:rPr>
            <w:rFonts w:asciiTheme="minorHAnsi" w:hAnsiTheme="minorHAnsi" w:cstheme="minorBidi"/>
            <w:sz w:val="22"/>
            <w:szCs w:val="22"/>
            <w:lang w:val="en-US"/>
          </w:rPr>
          <w:tab/>
        </w:r>
        <w:r w:rsidDel="00BF4185">
          <w:rPr>
            <w:lang w:eastAsia="sv-SE"/>
          </w:rPr>
          <w:delText>Procedure</w:delText>
        </w:r>
        <w:r w:rsidDel="00BF4185">
          <w:tab/>
          <w:delText>98</w:delText>
        </w:r>
      </w:del>
    </w:p>
    <w:p w14:paraId="187FD72F" w14:textId="77777777" w:rsidR="00B20772" w:rsidDel="00BF4185" w:rsidRDefault="00B20772">
      <w:pPr>
        <w:pStyle w:val="TOC5"/>
        <w:rPr>
          <w:del w:id="1697" w:author="Huawei" w:date="2018-10-19T07:03:00Z"/>
          <w:rFonts w:asciiTheme="minorHAnsi" w:hAnsiTheme="minorHAnsi" w:cstheme="minorBidi"/>
          <w:sz w:val="22"/>
          <w:szCs w:val="22"/>
          <w:lang w:val="en-US"/>
        </w:rPr>
      </w:pPr>
      <w:del w:id="1698" w:author="Huawei" w:date="2018-10-19T07:03:00Z">
        <w:r w:rsidDel="00BF4185">
          <w:rPr>
            <w:lang w:eastAsia="sv-SE"/>
          </w:rPr>
          <w:delText>6.7.5</w:delText>
        </w:r>
        <w:r w:rsidDel="00BF4185">
          <w:rPr>
            <w:lang w:eastAsia="zh-CN"/>
          </w:rPr>
          <w:delText>.4.5</w:delText>
        </w:r>
        <w:r w:rsidDel="00BF4185">
          <w:rPr>
            <w:rFonts w:asciiTheme="minorHAnsi" w:hAnsiTheme="minorHAnsi" w:cstheme="minorBidi"/>
            <w:sz w:val="22"/>
            <w:szCs w:val="22"/>
            <w:lang w:val="en-US"/>
          </w:rPr>
          <w:tab/>
        </w:r>
        <w:r w:rsidDel="00BF4185">
          <w:rPr>
            <w:lang w:eastAsia="sv-SE"/>
          </w:rPr>
          <w:delText xml:space="preserve">Test </w:delText>
        </w:r>
        <w:r w:rsidRPr="00260A3A" w:rsidDel="00BF4185">
          <w:rPr>
            <w:lang w:val="en-US" w:eastAsia="sv-SE"/>
          </w:rPr>
          <w:delText>r</w:delText>
        </w:r>
        <w:r w:rsidDel="00BF4185">
          <w:rPr>
            <w:lang w:eastAsia="sv-SE"/>
          </w:rPr>
          <w:delText>equirement</w:delText>
        </w:r>
        <w:r w:rsidDel="00BF4185">
          <w:tab/>
          <w:delText>99</w:delText>
        </w:r>
      </w:del>
    </w:p>
    <w:p w14:paraId="7B6EDC78" w14:textId="77777777" w:rsidR="00B20772" w:rsidDel="00BF4185" w:rsidRDefault="00B20772">
      <w:pPr>
        <w:pStyle w:val="TOC6"/>
        <w:rPr>
          <w:del w:id="1699" w:author="Huawei" w:date="2018-10-19T07:03:00Z"/>
          <w:rFonts w:asciiTheme="minorHAnsi" w:hAnsiTheme="minorHAnsi" w:cstheme="minorBidi"/>
          <w:sz w:val="22"/>
          <w:szCs w:val="22"/>
          <w:lang w:val="en-US"/>
        </w:rPr>
      </w:pPr>
      <w:del w:id="1700" w:author="Huawei" w:date="2018-10-19T07:03:00Z">
        <w:r w:rsidDel="00BF4185">
          <w:delText>6.7.5.4.5.1</w:delText>
        </w:r>
        <w:r w:rsidDel="00BF4185">
          <w:rPr>
            <w:rFonts w:asciiTheme="minorHAnsi" w:hAnsiTheme="minorHAnsi" w:cstheme="minorBidi"/>
            <w:sz w:val="22"/>
            <w:szCs w:val="22"/>
            <w:lang w:val="en-US"/>
          </w:rPr>
          <w:tab/>
        </w:r>
        <w:r w:rsidDel="00BF4185">
          <w:delText xml:space="preserve"> Test requirement for </w:delText>
        </w:r>
        <w:r w:rsidRPr="00260A3A" w:rsidDel="00BF4185">
          <w:rPr>
            <w:i/>
          </w:rPr>
          <w:delText>BS type 1-O</w:delText>
        </w:r>
        <w:r w:rsidDel="00BF4185">
          <w:tab/>
          <w:delText>99</w:delText>
        </w:r>
      </w:del>
    </w:p>
    <w:p w14:paraId="670CE2D9" w14:textId="77777777" w:rsidR="00B20772" w:rsidDel="00BF4185" w:rsidRDefault="00B20772">
      <w:pPr>
        <w:pStyle w:val="TOC4"/>
        <w:rPr>
          <w:del w:id="1701" w:author="Huawei" w:date="2018-10-19T07:03:00Z"/>
          <w:rFonts w:asciiTheme="minorHAnsi" w:hAnsiTheme="minorHAnsi" w:cstheme="minorBidi"/>
          <w:sz w:val="22"/>
          <w:szCs w:val="22"/>
          <w:lang w:val="en-US"/>
        </w:rPr>
      </w:pPr>
      <w:del w:id="1702" w:author="Huawei" w:date="2018-10-19T07:03:00Z">
        <w:r w:rsidDel="00BF4185">
          <w:delText>6.7.5.5</w:delText>
        </w:r>
        <w:r w:rsidDel="00BF4185">
          <w:rPr>
            <w:rFonts w:asciiTheme="minorHAnsi" w:hAnsiTheme="minorHAnsi" w:cstheme="minorBidi"/>
            <w:sz w:val="22"/>
            <w:szCs w:val="22"/>
            <w:lang w:val="en-US"/>
          </w:rPr>
          <w:tab/>
        </w:r>
        <w:r w:rsidRPr="00260A3A" w:rsidDel="00BF4185">
          <w:rPr>
            <w:lang w:val="en-US"/>
          </w:rPr>
          <w:delText>Co-location requirements</w:delText>
        </w:r>
        <w:r w:rsidDel="00BF4185">
          <w:tab/>
          <w:delText>105</w:delText>
        </w:r>
      </w:del>
    </w:p>
    <w:p w14:paraId="74679764" w14:textId="77777777" w:rsidR="00B20772" w:rsidDel="00BF4185" w:rsidRDefault="00B20772">
      <w:pPr>
        <w:pStyle w:val="TOC5"/>
        <w:rPr>
          <w:del w:id="1703" w:author="Huawei" w:date="2018-10-19T07:03:00Z"/>
          <w:rFonts w:asciiTheme="minorHAnsi" w:hAnsiTheme="minorHAnsi" w:cstheme="minorBidi"/>
          <w:sz w:val="22"/>
          <w:szCs w:val="22"/>
          <w:lang w:val="en-US"/>
        </w:rPr>
      </w:pPr>
      <w:del w:id="1704" w:author="Huawei" w:date="2018-10-19T07:03:00Z">
        <w:r w:rsidDel="00BF4185">
          <w:rPr>
            <w:lang w:eastAsia="sv-SE"/>
          </w:rPr>
          <w:delText>6.7.5.5.1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105</w:delText>
        </w:r>
      </w:del>
    </w:p>
    <w:p w14:paraId="4527BB22" w14:textId="77777777" w:rsidR="00B20772" w:rsidDel="00BF4185" w:rsidRDefault="00B20772">
      <w:pPr>
        <w:pStyle w:val="TOC5"/>
        <w:rPr>
          <w:del w:id="1705" w:author="Huawei" w:date="2018-10-19T07:03:00Z"/>
          <w:rFonts w:asciiTheme="minorHAnsi" w:hAnsiTheme="minorHAnsi" w:cstheme="minorBidi"/>
          <w:sz w:val="22"/>
          <w:szCs w:val="22"/>
          <w:lang w:val="en-US"/>
        </w:rPr>
      </w:pPr>
      <w:del w:id="1706" w:author="Huawei" w:date="2018-10-19T07:03:00Z">
        <w:r w:rsidDel="00BF4185">
          <w:rPr>
            <w:lang w:eastAsia="sv-SE"/>
          </w:rPr>
          <w:delText>6.7.5.5.2</w:delText>
        </w:r>
        <w:r w:rsidDel="00BF4185">
          <w:rPr>
            <w:rFonts w:asciiTheme="minorHAnsi" w:hAnsiTheme="minorHAnsi" w:cstheme="minorBidi"/>
            <w:sz w:val="22"/>
            <w:szCs w:val="22"/>
            <w:lang w:val="en-US"/>
          </w:rPr>
          <w:tab/>
        </w:r>
        <w:r w:rsidRPr="00260A3A" w:rsidDel="00BF4185">
          <w:rPr>
            <w:lang w:val="en-US" w:eastAsia="sv-SE"/>
          </w:rPr>
          <w:delText>Minimum requirements</w:delText>
        </w:r>
        <w:r w:rsidDel="00BF4185">
          <w:tab/>
          <w:delText>105</w:delText>
        </w:r>
      </w:del>
    </w:p>
    <w:p w14:paraId="2042DF18" w14:textId="77777777" w:rsidR="00B20772" w:rsidDel="00BF4185" w:rsidRDefault="00B20772">
      <w:pPr>
        <w:pStyle w:val="TOC5"/>
        <w:rPr>
          <w:del w:id="1707" w:author="Huawei" w:date="2018-10-19T07:03:00Z"/>
          <w:rFonts w:asciiTheme="minorHAnsi" w:hAnsiTheme="minorHAnsi" w:cstheme="minorBidi"/>
          <w:sz w:val="22"/>
          <w:szCs w:val="22"/>
          <w:lang w:val="en-US"/>
        </w:rPr>
      </w:pPr>
      <w:del w:id="1708" w:author="Huawei" w:date="2018-10-19T07:03:00Z">
        <w:r w:rsidDel="00BF4185">
          <w:rPr>
            <w:lang w:eastAsia="sv-SE"/>
          </w:rPr>
          <w:delText>6.7.5.5.3</w:delText>
        </w:r>
        <w:r w:rsidDel="00BF4185">
          <w:rPr>
            <w:rFonts w:asciiTheme="minorHAnsi" w:hAnsiTheme="minorHAnsi" w:cstheme="minorBidi"/>
            <w:sz w:val="22"/>
            <w:szCs w:val="22"/>
            <w:lang w:val="en-US"/>
          </w:rPr>
          <w:tab/>
        </w:r>
        <w:r w:rsidRPr="00260A3A" w:rsidDel="00BF4185">
          <w:rPr>
            <w:lang w:val="en-US" w:eastAsia="sv-SE"/>
          </w:rPr>
          <w:delText>Test purpose</w:delText>
        </w:r>
        <w:r w:rsidDel="00BF4185">
          <w:tab/>
          <w:delText>105</w:delText>
        </w:r>
      </w:del>
    </w:p>
    <w:p w14:paraId="40756A18" w14:textId="77777777" w:rsidR="00B20772" w:rsidDel="00BF4185" w:rsidRDefault="00B20772">
      <w:pPr>
        <w:pStyle w:val="TOC5"/>
        <w:rPr>
          <w:del w:id="1709" w:author="Huawei" w:date="2018-10-19T07:03:00Z"/>
          <w:rFonts w:asciiTheme="minorHAnsi" w:hAnsiTheme="minorHAnsi" w:cstheme="minorBidi"/>
          <w:sz w:val="22"/>
          <w:szCs w:val="22"/>
          <w:lang w:val="en-US"/>
        </w:rPr>
      </w:pPr>
      <w:del w:id="1710" w:author="Huawei" w:date="2018-10-19T07:03:00Z">
        <w:r w:rsidDel="00BF4185">
          <w:rPr>
            <w:lang w:eastAsia="sv-SE"/>
          </w:rPr>
          <w:delText>6.7.5.5.4</w:delText>
        </w:r>
        <w:r w:rsidDel="00BF4185">
          <w:rPr>
            <w:rFonts w:asciiTheme="minorHAnsi" w:hAnsiTheme="minorHAnsi" w:cstheme="minorBidi"/>
            <w:sz w:val="22"/>
            <w:szCs w:val="22"/>
            <w:lang w:val="en-US"/>
          </w:rPr>
          <w:tab/>
        </w:r>
        <w:r w:rsidRPr="00260A3A" w:rsidDel="00BF4185">
          <w:rPr>
            <w:lang w:val="en-US" w:eastAsia="sv-SE"/>
          </w:rPr>
          <w:delText>Method of test</w:delText>
        </w:r>
        <w:r w:rsidDel="00BF4185">
          <w:tab/>
          <w:delText>105</w:delText>
        </w:r>
      </w:del>
    </w:p>
    <w:p w14:paraId="7373F468" w14:textId="77777777" w:rsidR="00B20772" w:rsidDel="00BF4185" w:rsidRDefault="00B20772">
      <w:pPr>
        <w:pStyle w:val="TOC6"/>
        <w:rPr>
          <w:del w:id="1711" w:author="Huawei" w:date="2018-10-19T07:03:00Z"/>
          <w:rFonts w:asciiTheme="minorHAnsi" w:hAnsiTheme="minorHAnsi" w:cstheme="minorBidi"/>
          <w:sz w:val="22"/>
          <w:szCs w:val="22"/>
          <w:lang w:val="en-US"/>
        </w:rPr>
      </w:pPr>
      <w:del w:id="1712" w:author="Huawei" w:date="2018-10-19T07:03:00Z">
        <w:r w:rsidDel="00BF4185">
          <w:delText>6.7.5.5.4.1</w:delText>
        </w:r>
        <w:r w:rsidDel="00BF4185">
          <w:rPr>
            <w:rFonts w:asciiTheme="minorHAnsi" w:hAnsiTheme="minorHAnsi" w:cstheme="minorBidi"/>
            <w:sz w:val="22"/>
            <w:szCs w:val="22"/>
            <w:lang w:val="en-US"/>
          </w:rPr>
          <w:tab/>
        </w:r>
        <w:r w:rsidDel="00BF4185">
          <w:delText xml:space="preserve"> Initial conditions</w:delText>
        </w:r>
        <w:r w:rsidDel="00BF4185">
          <w:tab/>
          <w:delText>105</w:delText>
        </w:r>
      </w:del>
    </w:p>
    <w:p w14:paraId="427423E1" w14:textId="77777777" w:rsidR="00B20772" w:rsidDel="00BF4185" w:rsidRDefault="00B20772">
      <w:pPr>
        <w:pStyle w:val="TOC6"/>
        <w:rPr>
          <w:del w:id="1713" w:author="Huawei" w:date="2018-10-19T07:03:00Z"/>
          <w:rFonts w:asciiTheme="minorHAnsi" w:hAnsiTheme="minorHAnsi" w:cstheme="minorBidi"/>
          <w:sz w:val="22"/>
          <w:szCs w:val="22"/>
          <w:lang w:val="en-US"/>
        </w:rPr>
      </w:pPr>
      <w:del w:id="1714" w:author="Huawei" w:date="2018-10-19T07:03:00Z">
        <w:r w:rsidDel="00BF4185">
          <w:delText>6.7.5.5.4.2</w:delText>
        </w:r>
        <w:r w:rsidDel="00BF4185">
          <w:rPr>
            <w:rFonts w:asciiTheme="minorHAnsi" w:hAnsiTheme="minorHAnsi" w:cstheme="minorBidi"/>
            <w:sz w:val="22"/>
            <w:szCs w:val="22"/>
            <w:lang w:val="en-US"/>
          </w:rPr>
          <w:tab/>
        </w:r>
        <w:r w:rsidDel="00BF4185">
          <w:delText xml:space="preserve"> Procedure</w:delText>
        </w:r>
        <w:r w:rsidDel="00BF4185">
          <w:tab/>
          <w:delText>106</w:delText>
        </w:r>
      </w:del>
    </w:p>
    <w:p w14:paraId="7C91505E" w14:textId="77777777" w:rsidR="00B20772" w:rsidDel="00BF4185" w:rsidRDefault="00B20772">
      <w:pPr>
        <w:pStyle w:val="TOC5"/>
        <w:rPr>
          <w:del w:id="1715" w:author="Huawei" w:date="2018-10-19T07:03:00Z"/>
          <w:rFonts w:asciiTheme="minorHAnsi" w:hAnsiTheme="minorHAnsi" w:cstheme="minorBidi"/>
          <w:sz w:val="22"/>
          <w:szCs w:val="22"/>
          <w:lang w:val="en-US"/>
        </w:rPr>
      </w:pPr>
      <w:del w:id="1716" w:author="Huawei" w:date="2018-10-19T07:03:00Z">
        <w:r w:rsidDel="00BF4185">
          <w:rPr>
            <w:lang w:eastAsia="sv-SE"/>
          </w:rPr>
          <w:delText>6.7.5.5.5</w:delText>
        </w:r>
        <w:r w:rsidDel="00BF4185">
          <w:rPr>
            <w:rFonts w:asciiTheme="minorHAnsi" w:hAnsiTheme="minorHAnsi" w:cstheme="minorBidi"/>
            <w:sz w:val="22"/>
            <w:szCs w:val="22"/>
            <w:lang w:val="en-US"/>
          </w:rPr>
          <w:tab/>
        </w:r>
        <w:r w:rsidDel="00BF4185">
          <w:rPr>
            <w:lang w:eastAsia="sv-SE"/>
          </w:rPr>
          <w:delText xml:space="preserve"> Test requirements</w:delText>
        </w:r>
        <w:r w:rsidDel="00BF4185">
          <w:tab/>
          <w:delText>106</w:delText>
        </w:r>
      </w:del>
    </w:p>
    <w:p w14:paraId="6DC519FC" w14:textId="77777777" w:rsidR="00B20772" w:rsidDel="00BF4185" w:rsidRDefault="00B20772">
      <w:pPr>
        <w:pStyle w:val="TOC2"/>
        <w:rPr>
          <w:del w:id="1717" w:author="Huawei" w:date="2018-10-19T07:03:00Z"/>
          <w:rFonts w:asciiTheme="minorHAnsi" w:hAnsiTheme="minorHAnsi" w:cstheme="minorBidi"/>
          <w:sz w:val="22"/>
          <w:szCs w:val="22"/>
          <w:lang w:val="en-US"/>
        </w:rPr>
      </w:pPr>
      <w:del w:id="1718" w:author="Huawei" w:date="2018-10-19T07:03:00Z">
        <w:r w:rsidDel="00BF4185">
          <w:delText>6.8</w:delText>
        </w:r>
        <w:r w:rsidDel="00BF4185">
          <w:rPr>
            <w:rFonts w:asciiTheme="minorHAnsi" w:hAnsiTheme="minorHAnsi" w:cstheme="minorBidi"/>
            <w:sz w:val="22"/>
            <w:szCs w:val="22"/>
            <w:lang w:val="en-US"/>
          </w:rPr>
          <w:tab/>
        </w:r>
        <w:r w:rsidDel="00BF4185">
          <w:delText>OTA transmitter intermodulation</w:delText>
        </w:r>
        <w:r w:rsidDel="00BF4185">
          <w:tab/>
          <w:delText>111</w:delText>
        </w:r>
      </w:del>
    </w:p>
    <w:p w14:paraId="3D82D1DB" w14:textId="77777777" w:rsidR="00B20772" w:rsidDel="00BF4185" w:rsidRDefault="00B20772">
      <w:pPr>
        <w:pStyle w:val="TOC3"/>
        <w:rPr>
          <w:del w:id="1719" w:author="Huawei" w:date="2018-10-19T07:03:00Z"/>
          <w:rFonts w:asciiTheme="minorHAnsi" w:hAnsiTheme="minorHAnsi" w:cstheme="minorBidi"/>
          <w:sz w:val="22"/>
          <w:szCs w:val="22"/>
          <w:lang w:val="en-US"/>
        </w:rPr>
      </w:pPr>
      <w:del w:id="1720" w:author="Huawei" w:date="2018-10-19T07:03:00Z">
        <w:r w:rsidDel="00BF4185">
          <w:delText>6.</w:delText>
        </w:r>
        <w:r w:rsidRPr="00260A3A" w:rsidDel="00BF4185">
          <w:rPr>
            <w:lang w:val="en-US"/>
          </w:rPr>
          <w:delText>8</w:delText>
        </w:r>
        <w:r w:rsidDel="00BF4185">
          <w:delText>.1</w:delText>
        </w:r>
        <w:r w:rsidDel="00BF4185">
          <w:rPr>
            <w:rFonts w:asciiTheme="minorHAnsi" w:hAnsiTheme="minorHAnsi" w:cstheme="minorBidi"/>
            <w:sz w:val="22"/>
            <w:szCs w:val="22"/>
            <w:lang w:val="en-US"/>
          </w:rPr>
          <w:tab/>
        </w:r>
        <w:r w:rsidDel="00BF4185">
          <w:delText>Definition and applicability</w:delText>
        </w:r>
        <w:r w:rsidDel="00BF4185">
          <w:tab/>
          <w:delText>111</w:delText>
        </w:r>
      </w:del>
    </w:p>
    <w:p w14:paraId="5EB99B65" w14:textId="77777777" w:rsidR="00B20772" w:rsidDel="00BF4185" w:rsidRDefault="00B20772">
      <w:pPr>
        <w:pStyle w:val="TOC3"/>
        <w:rPr>
          <w:del w:id="1721" w:author="Huawei" w:date="2018-10-19T07:03:00Z"/>
          <w:rFonts w:asciiTheme="minorHAnsi" w:hAnsiTheme="minorHAnsi" w:cstheme="minorBidi"/>
          <w:sz w:val="22"/>
          <w:szCs w:val="22"/>
          <w:lang w:val="en-US"/>
        </w:rPr>
      </w:pPr>
      <w:del w:id="1722" w:author="Huawei" w:date="2018-10-19T07:03:00Z">
        <w:r w:rsidDel="00BF4185">
          <w:delText>6.8.2</w:delText>
        </w:r>
        <w:r w:rsidDel="00BF4185">
          <w:rPr>
            <w:rFonts w:asciiTheme="minorHAnsi" w:hAnsiTheme="minorHAnsi" w:cstheme="minorBidi"/>
            <w:sz w:val="22"/>
            <w:szCs w:val="22"/>
            <w:lang w:val="en-US"/>
          </w:rPr>
          <w:tab/>
        </w:r>
        <w:r w:rsidDel="00BF4185">
          <w:delText>Minimum requirement</w:delText>
        </w:r>
        <w:r w:rsidDel="00BF4185">
          <w:tab/>
          <w:delText>111</w:delText>
        </w:r>
      </w:del>
    </w:p>
    <w:p w14:paraId="118B4D8F" w14:textId="77777777" w:rsidR="00B20772" w:rsidDel="00BF4185" w:rsidRDefault="00B20772">
      <w:pPr>
        <w:pStyle w:val="TOC3"/>
        <w:rPr>
          <w:del w:id="1723" w:author="Huawei" w:date="2018-10-19T07:03:00Z"/>
          <w:rFonts w:asciiTheme="minorHAnsi" w:hAnsiTheme="minorHAnsi" w:cstheme="minorBidi"/>
          <w:sz w:val="22"/>
          <w:szCs w:val="22"/>
          <w:lang w:val="en-US"/>
        </w:rPr>
      </w:pPr>
      <w:del w:id="1724" w:author="Huawei" w:date="2018-10-19T07:03:00Z">
        <w:r w:rsidDel="00BF4185">
          <w:delText>6.8.3</w:delText>
        </w:r>
        <w:r w:rsidDel="00BF4185">
          <w:rPr>
            <w:rFonts w:asciiTheme="minorHAnsi" w:hAnsiTheme="minorHAnsi" w:cstheme="minorBidi"/>
            <w:sz w:val="22"/>
            <w:szCs w:val="22"/>
            <w:lang w:val="en-US"/>
          </w:rPr>
          <w:tab/>
        </w:r>
        <w:r w:rsidDel="00BF4185">
          <w:delText>Test purpose</w:delText>
        </w:r>
        <w:r w:rsidDel="00BF4185">
          <w:tab/>
          <w:delText>111</w:delText>
        </w:r>
      </w:del>
    </w:p>
    <w:p w14:paraId="282B0E97" w14:textId="77777777" w:rsidR="00B20772" w:rsidDel="00BF4185" w:rsidRDefault="00B20772">
      <w:pPr>
        <w:pStyle w:val="TOC3"/>
        <w:rPr>
          <w:del w:id="1725" w:author="Huawei" w:date="2018-10-19T07:03:00Z"/>
          <w:rFonts w:asciiTheme="minorHAnsi" w:hAnsiTheme="minorHAnsi" w:cstheme="minorBidi"/>
          <w:sz w:val="22"/>
          <w:szCs w:val="22"/>
          <w:lang w:val="en-US"/>
        </w:rPr>
      </w:pPr>
      <w:del w:id="1726" w:author="Huawei" w:date="2018-10-19T07:03:00Z">
        <w:r w:rsidDel="00BF4185">
          <w:delText>6.8.4</w:delText>
        </w:r>
        <w:r w:rsidDel="00BF4185">
          <w:rPr>
            <w:rFonts w:asciiTheme="minorHAnsi" w:hAnsiTheme="minorHAnsi" w:cstheme="minorBidi"/>
            <w:sz w:val="22"/>
            <w:szCs w:val="22"/>
            <w:lang w:val="en-US"/>
          </w:rPr>
          <w:tab/>
        </w:r>
        <w:r w:rsidDel="00BF4185">
          <w:delText>Method of test</w:delText>
        </w:r>
        <w:r w:rsidDel="00BF4185">
          <w:tab/>
          <w:delText>112</w:delText>
        </w:r>
      </w:del>
    </w:p>
    <w:p w14:paraId="16DB6DB5" w14:textId="77777777" w:rsidR="00B20772" w:rsidDel="00BF4185" w:rsidRDefault="00B20772">
      <w:pPr>
        <w:pStyle w:val="TOC4"/>
        <w:rPr>
          <w:del w:id="1727" w:author="Huawei" w:date="2018-10-19T07:03:00Z"/>
          <w:rFonts w:asciiTheme="minorHAnsi" w:hAnsiTheme="minorHAnsi" w:cstheme="minorBidi"/>
          <w:sz w:val="22"/>
          <w:szCs w:val="22"/>
          <w:lang w:val="en-US"/>
        </w:rPr>
      </w:pPr>
      <w:del w:id="1728" w:author="Huawei" w:date="2018-10-19T07:03:00Z">
        <w:r w:rsidDel="00BF4185">
          <w:delText>6.8.4.1</w:delText>
        </w:r>
        <w:r w:rsidDel="00BF4185">
          <w:rPr>
            <w:rFonts w:asciiTheme="minorHAnsi" w:hAnsiTheme="minorHAnsi" w:cstheme="minorBidi"/>
            <w:sz w:val="22"/>
            <w:szCs w:val="22"/>
            <w:lang w:val="en-US"/>
          </w:rPr>
          <w:tab/>
        </w:r>
        <w:r w:rsidDel="00BF4185">
          <w:delText>Initial conditions</w:delText>
        </w:r>
        <w:r w:rsidDel="00BF4185">
          <w:tab/>
          <w:delText>112</w:delText>
        </w:r>
      </w:del>
    </w:p>
    <w:p w14:paraId="7B0C6ABA" w14:textId="77777777" w:rsidR="00B20772" w:rsidDel="00BF4185" w:rsidRDefault="00B20772">
      <w:pPr>
        <w:pStyle w:val="TOC4"/>
        <w:rPr>
          <w:del w:id="1729" w:author="Huawei" w:date="2018-10-19T07:03:00Z"/>
          <w:rFonts w:asciiTheme="minorHAnsi" w:hAnsiTheme="minorHAnsi" w:cstheme="minorBidi"/>
          <w:sz w:val="22"/>
          <w:szCs w:val="22"/>
          <w:lang w:val="en-US"/>
        </w:rPr>
      </w:pPr>
      <w:del w:id="1730" w:author="Huawei" w:date="2018-10-19T07:03:00Z">
        <w:r w:rsidDel="00BF4185">
          <w:delText>6.8.4.2</w:delText>
        </w:r>
        <w:r w:rsidDel="00BF4185">
          <w:rPr>
            <w:rFonts w:asciiTheme="minorHAnsi" w:hAnsiTheme="minorHAnsi" w:cstheme="minorBidi"/>
            <w:sz w:val="22"/>
            <w:szCs w:val="22"/>
            <w:lang w:val="en-US"/>
          </w:rPr>
          <w:tab/>
        </w:r>
        <w:r w:rsidDel="00BF4185">
          <w:delText>Procedure</w:delText>
        </w:r>
        <w:r w:rsidDel="00BF4185">
          <w:tab/>
          <w:delText>112</w:delText>
        </w:r>
      </w:del>
    </w:p>
    <w:p w14:paraId="266767B2" w14:textId="77777777" w:rsidR="00B20772" w:rsidDel="00BF4185" w:rsidRDefault="00B20772">
      <w:pPr>
        <w:pStyle w:val="TOC3"/>
        <w:rPr>
          <w:del w:id="1731" w:author="Huawei" w:date="2018-10-19T07:03:00Z"/>
          <w:rFonts w:asciiTheme="minorHAnsi" w:hAnsiTheme="minorHAnsi" w:cstheme="minorBidi"/>
          <w:sz w:val="22"/>
          <w:szCs w:val="22"/>
          <w:lang w:val="en-US"/>
        </w:rPr>
      </w:pPr>
      <w:del w:id="1732" w:author="Huawei" w:date="2018-10-19T07:03:00Z">
        <w:r w:rsidDel="00BF4185">
          <w:delText>6.8.5</w:delText>
        </w:r>
        <w:r w:rsidDel="00BF4185">
          <w:rPr>
            <w:rFonts w:asciiTheme="minorHAnsi" w:hAnsiTheme="minorHAnsi" w:cstheme="minorBidi"/>
            <w:sz w:val="22"/>
            <w:szCs w:val="22"/>
            <w:lang w:val="en-US"/>
          </w:rPr>
          <w:tab/>
        </w:r>
        <w:r w:rsidDel="00BF4185">
          <w:delText>Test requirement</w:delText>
        </w:r>
        <w:r w:rsidRPr="00260A3A" w:rsidDel="00BF4185">
          <w:rPr>
            <w:lang w:val="en-US"/>
          </w:rPr>
          <w:delText>s</w:delText>
        </w:r>
        <w:r w:rsidDel="00BF4185">
          <w:tab/>
          <w:delText>113</w:delText>
        </w:r>
      </w:del>
    </w:p>
    <w:p w14:paraId="6801D088" w14:textId="77777777" w:rsidR="00B20772" w:rsidDel="00BF4185" w:rsidRDefault="00B20772">
      <w:pPr>
        <w:pStyle w:val="TOC4"/>
        <w:rPr>
          <w:del w:id="1733" w:author="Huawei" w:date="2018-10-19T07:03:00Z"/>
          <w:rFonts w:asciiTheme="minorHAnsi" w:hAnsiTheme="minorHAnsi" w:cstheme="minorBidi"/>
          <w:sz w:val="22"/>
          <w:szCs w:val="22"/>
          <w:lang w:val="en-US"/>
        </w:rPr>
      </w:pPr>
      <w:del w:id="1734" w:author="Huawei" w:date="2018-10-19T07:03:00Z">
        <w:r w:rsidDel="00BF4185">
          <w:delText>6.8.5.1</w:delText>
        </w:r>
        <w:r w:rsidDel="00BF4185">
          <w:rPr>
            <w:rFonts w:asciiTheme="minorHAnsi" w:hAnsiTheme="minorHAnsi" w:cstheme="minorBidi"/>
            <w:sz w:val="22"/>
            <w:szCs w:val="22"/>
            <w:lang w:val="en-US"/>
          </w:rPr>
          <w:tab/>
        </w:r>
        <w:r w:rsidDel="00BF4185">
          <w:delText xml:space="preserve"> Requirement for </w:delText>
        </w:r>
        <w:r w:rsidRPr="00260A3A" w:rsidDel="00BF4185">
          <w:rPr>
            <w:i/>
          </w:rPr>
          <w:delText>BS type 1-O</w:delText>
        </w:r>
        <w:r w:rsidDel="00BF4185">
          <w:tab/>
          <w:delText>113</w:delText>
        </w:r>
      </w:del>
    </w:p>
    <w:p w14:paraId="28A9EC71" w14:textId="77777777" w:rsidR="00B20772" w:rsidDel="00BF4185" w:rsidRDefault="00B20772">
      <w:pPr>
        <w:pStyle w:val="TOC1"/>
        <w:rPr>
          <w:del w:id="1735" w:author="Huawei" w:date="2018-10-19T07:03:00Z"/>
          <w:rFonts w:asciiTheme="minorHAnsi" w:hAnsiTheme="minorHAnsi" w:cstheme="minorBidi"/>
          <w:szCs w:val="22"/>
          <w:lang w:val="en-US"/>
        </w:rPr>
      </w:pPr>
      <w:del w:id="1736" w:author="Huawei" w:date="2018-10-19T07:03:00Z">
        <w:r w:rsidDel="00BF4185">
          <w:delText>7</w:delText>
        </w:r>
        <w:r w:rsidDel="00BF4185">
          <w:rPr>
            <w:rFonts w:asciiTheme="minorHAnsi" w:hAnsiTheme="minorHAnsi" w:cstheme="minorBidi"/>
            <w:szCs w:val="22"/>
            <w:lang w:val="en-US"/>
          </w:rPr>
          <w:tab/>
        </w:r>
        <w:r w:rsidDel="00BF4185">
          <w:delText>Radiated receiver characteristics</w:delText>
        </w:r>
        <w:r w:rsidDel="00BF4185">
          <w:tab/>
          <w:delText>115</w:delText>
        </w:r>
      </w:del>
    </w:p>
    <w:p w14:paraId="19E06845" w14:textId="77777777" w:rsidR="00B20772" w:rsidDel="00BF4185" w:rsidRDefault="00B20772">
      <w:pPr>
        <w:pStyle w:val="TOC2"/>
        <w:rPr>
          <w:del w:id="1737" w:author="Huawei" w:date="2018-10-19T07:03:00Z"/>
          <w:rFonts w:asciiTheme="minorHAnsi" w:hAnsiTheme="minorHAnsi" w:cstheme="minorBidi"/>
          <w:sz w:val="22"/>
          <w:szCs w:val="22"/>
          <w:lang w:val="en-US"/>
        </w:rPr>
      </w:pPr>
      <w:del w:id="1738" w:author="Huawei" w:date="2018-10-19T07:03:00Z">
        <w:r w:rsidDel="00BF4185">
          <w:delText>7.1</w:delText>
        </w:r>
        <w:r w:rsidDel="00BF4185">
          <w:rPr>
            <w:rFonts w:asciiTheme="minorHAnsi" w:hAnsiTheme="minorHAnsi" w:cstheme="minorBidi"/>
            <w:sz w:val="22"/>
            <w:szCs w:val="22"/>
            <w:lang w:val="en-US"/>
          </w:rPr>
          <w:tab/>
        </w:r>
        <w:r w:rsidDel="00BF4185">
          <w:delText>General</w:delText>
        </w:r>
        <w:r w:rsidDel="00BF4185">
          <w:tab/>
          <w:delText>115</w:delText>
        </w:r>
      </w:del>
    </w:p>
    <w:p w14:paraId="510CE1E7" w14:textId="77777777" w:rsidR="00B20772" w:rsidDel="00BF4185" w:rsidRDefault="00B20772">
      <w:pPr>
        <w:pStyle w:val="TOC2"/>
        <w:rPr>
          <w:del w:id="1739" w:author="Huawei" w:date="2018-10-19T07:03:00Z"/>
          <w:rFonts w:asciiTheme="minorHAnsi" w:hAnsiTheme="minorHAnsi" w:cstheme="minorBidi"/>
          <w:sz w:val="22"/>
          <w:szCs w:val="22"/>
          <w:lang w:val="en-US"/>
        </w:rPr>
      </w:pPr>
      <w:del w:id="1740" w:author="Huawei" w:date="2018-10-19T07:03:00Z">
        <w:r w:rsidDel="00BF4185">
          <w:delText>7.2</w:delText>
        </w:r>
        <w:r w:rsidDel="00BF4185">
          <w:rPr>
            <w:rFonts w:asciiTheme="minorHAnsi" w:hAnsiTheme="minorHAnsi" w:cstheme="minorBidi"/>
            <w:sz w:val="22"/>
            <w:szCs w:val="22"/>
            <w:lang w:val="en-US"/>
          </w:rPr>
          <w:tab/>
        </w:r>
        <w:r w:rsidDel="00BF4185">
          <w:delText>OTA sensitivity</w:delText>
        </w:r>
        <w:r w:rsidDel="00BF4185">
          <w:tab/>
          <w:delText>115</w:delText>
        </w:r>
      </w:del>
    </w:p>
    <w:p w14:paraId="764335A7" w14:textId="77777777" w:rsidR="00B20772" w:rsidDel="00BF4185" w:rsidRDefault="00B20772">
      <w:pPr>
        <w:pStyle w:val="TOC3"/>
        <w:rPr>
          <w:del w:id="1741" w:author="Huawei" w:date="2018-10-19T07:03:00Z"/>
          <w:rFonts w:asciiTheme="minorHAnsi" w:hAnsiTheme="minorHAnsi" w:cstheme="minorBidi"/>
          <w:sz w:val="22"/>
          <w:szCs w:val="22"/>
          <w:lang w:val="en-US"/>
        </w:rPr>
      </w:pPr>
      <w:del w:id="1742" w:author="Huawei" w:date="2018-10-19T07:03:00Z">
        <w:r w:rsidDel="00BF4185">
          <w:delText>7.2.1</w:delText>
        </w:r>
        <w:r w:rsidDel="00BF4185">
          <w:rPr>
            <w:rFonts w:asciiTheme="minorHAnsi" w:hAnsiTheme="minorHAnsi" w:cstheme="minorBidi"/>
            <w:sz w:val="22"/>
            <w:szCs w:val="22"/>
            <w:lang w:val="en-US"/>
          </w:rPr>
          <w:tab/>
        </w:r>
        <w:r w:rsidDel="00BF4185">
          <w:delText>Definition and applicability</w:delText>
        </w:r>
        <w:r w:rsidDel="00BF4185">
          <w:tab/>
          <w:delText>115</w:delText>
        </w:r>
      </w:del>
    </w:p>
    <w:p w14:paraId="0B6E469A" w14:textId="77777777" w:rsidR="00B20772" w:rsidDel="00BF4185" w:rsidRDefault="00B20772">
      <w:pPr>
        <w:pStyle w:val="TOC3"/>
        <w:rPr>
          <w:del w:id="1743" w:author="Huawei" w:date="2018-10-19T07:03:00Z"/>
          <w:rFonts w:asciiTheme="minorHAnsi" w:hAnsiTheme="minorHAnsi" w:cstheme="minorBidi"/>
          <w:sz w:val="22"/>
          <w:szCs w:val="22"/>
          <w:lang w:val="en-US"/>
        </w:rPr>
      </w:pPr>
      <w:del w:id="1744" w:author="Huawei" w:date="2018-10-19T07:03:00Z">
        <w:r w:rsidDel="00BF4185">
          <w:delText>7.2.2</w:delText>
        </w:r>
        <w:r w:rsidDel="00BF4185">
          <w:rPr>
            <w:rFonts w:asciiTheme="minorHAnsi" w:hAnsiTheme="minorHAnsi" w:cstheme="minorBidi"/>
            <w:sz w:val="22"/>
            <w:szCs w:val="22"/>
            <w:lang w:val="en-US"/>
          </w:rPr>
          <w:tab/>
        </w:r>
        <w:r w:rsidDel="00BF4185">
          <w:delText xml:space="preserve"> Minimum requirement</w:delText>
        </w:r>
        <w:r w:rsidDel="00BF4185">
          <w:tab/>
          <w:delText>116</w:delText>
        </w:r>
      </w:del>
    </w:p>
    <w:p w14:paraId="20972A09" w14:textId="77777777" w:rsidR="00B20772" w:rsidDel="00BF4185" w:rsidRDefault="00B20772">
      <w:pPr>
        <w:pStyle w:val="TOC3"/>
        <w:rPr>
          <w:del w:id="1745" w:author="Huawei" w:date="2018-10-19T07:03:00Z"/>
          <w:rFonts w:asciiTheme="minorHAnsi" w:hAnsiTheme="minorHAnsi" w:cstheme="minorBidi"/>
          <w:sz w:val="22"/>
          <w:szCs w:val="22"/>
          <w:lang w:val="en-US"/>
        </w:rPr>
      </w:pPr>
      <w:del w:id="1746" w:author="Huawei" w:date="2018-10-19T07:03:00Z">
        <w:r w:rsidDel="00BF4185">
          <w:delText>7.2.3</w:delText>
        </w:r>
        <w:r w:rsidDel="00BF4185">
          <w:rPr>
            <w:rFonts w:asciiTheme="minorHAnsi" w:hAnsiTheme="minorHAnsi" w:cstheme="minorBidi"/>
            <w:sz w:val="22"/>
            <w:szCs w:val="22"/>
            <w:lang w:val="en-US"/>
          </w:rPr>
          <w:tab/>
        </w:r>
        <w:r w:rsidDel="00BF4185">
          <w:delText>Test Purpose</w:delText>
        </w:r>
        <w:r w:rsidDel="00BF4185">
          <w:tab/>
          <w:delText>116</w:delText>
        </w:r>
      </w:del>
    </w:p>
    <w:p w14:paraId="62345590" w14:textId="77777777" w:rsidR="00B20772" w:rsidDel="00BF4185" w:rsidRDefault="00B20772">
      <w:pPr>
        <w:pStyle w:val="TOC3"/>
        <w:rPr>
          <w:del w:id="1747" w:author="Huawei" w:date="2018-10-19T07:03:00Z"/>
          <w:rFonts w:asciiTheme="minorHAnsi" w:hAnsiTheme="minorHAnsi" w:cstheme="minorBidi"/>
          <w:sz w:val="22"/>
          <w:szCs w:val="22"/>
          <w:lang w:val="en-US"/>
        </w:rPr>
      </w:pPr>
      <w:del w:id="1748" w:author="Huawei" w:date="2018-10-19T07:03:00Z">
        <w:r w:rsidDel="00BF4185">
          <w:delText>7.2.4</w:delText>
        </w:r>
        <w:r w:rsidDel="00BF4185">
          <w:rPr>
            <w:rFonts w:asciiTheme="minorHAnsi" w:hAnsiTheme="minorHAnsi" w:cstheme="minorBidi"/>
            <w:sz w:val="22"/>
            <w:szCs w:val="22"/>
            <w:lang w:val="en-US"/>
          </w:rPr>
          <w:tab/>
        </w:r>
        <w:r w:rsidDel="00BF4185">
          <w:delText>Method of test</w:delText>
        </w:r>
        <w:r w:rsidDel="00BF4185">
          <w:tab/>
          <w:delText>116</w:delText>
        </w:r>
      </w:del>
    </w:p>
    <w:p w14:paraId="0CC35B4B" w14:textId="77777777" w:rsidR="00B20772" w:rsidDel="00BF4185" w:rsidRDefault="00B20772">
      <w:pPr>
        <w:pStyle w:val="TOC4"/>
        <w:rPr>
          <w:del w:id="1749" w:author="Huawei" w:date="2018-10-19T07:03:00Z"/>
          <w:rFonts w:asciiTheme="minorHAnsi" w:hAnsiTheme="minorHAnsi" w:cstheme="minorBidi"/>
          <w:sz w:val="22"/>
          <w:szCs w:val="22"/>
          <w:lang w:val="en-US"/>
        </w:rPr>
      </w:pPr>
      <w:del w:id="1750" w:author="Huawei" w:date="2018-10-19T07:03:00Z">
        <w:r w:rsidDel="00BF4185">
          <w:delText>7.2.4.1</w:delText>
        </w:r>
        <w:r w:rsidDel="00BF4185">
          <w:rPr>
            <w:rFonts w:asciiTheme="minorHAnsi" w:hAnsiTheme="minorHAnsi" w:cstheme="minorBidi"/>
            <w:sz w:val="22"/>
            <w:szCs w:val="22"/>
            <w:lang w:val="en-US"/>
          </w:rPr>
          <w:tab/>
        </w:r>
        <w:r w:rsidDel="00BF4185">
          <w:delText>Initial conditions</w:delText>
        </w:r>
        <w:r w:rsidDel="00BF4185">
          <w:tab/>
          <w:delText>116</w:delText>
        </w:r>
      </w:del>
    </w:p>
    <w:p w14:paraId="3D9207E4" w14:textId="77777777" w:rsidR="00B20772" w:rsidDel="00BF4185" w:rsidRDefault="00B20772">
      <w:pPr>
        <w:pStyle w:val="TOC4"/>
        <w:rPr>
          <w:del w:id="1751" w:author="Huawei" w:date="2018-10-19T07:03:00Z"/>
          <w:rFonts w:asciiTheme="minorHAnsi" w:hAnsiTheme="minorHAnsi" w:cstheme="minorBidi"/>
          <w:sz w:val="22"/>
          <w:szCs w:val="22"/>
          <w:lang w:val="en-US"/>
        </w:rPr>
      </w:pPr>
      <w:del w:id="1752" w:author="Huawei" w:date="2018-10-19T07:03:00Z">
        <w:r w:rsidDel="00BF4185">
          <w:delText>7.2.4.2</w:delText>
        </w:r>
        <w:r w:rsidDel="00BF4185">
          <w:rPr>
            <w:rFonts w:asciiTheme="minorHAnsi" w:hAnsiTheme="minorHAnsi" w:cstheme="minorBidi"/>
            <w:sz w:val="22"/>
            <w:szCs w:val="22"/>
            <w:lang w:val="en-US"/>
          </w:rPr>
          <w:tab/>
        </w:r>
        <w:r w:rsidDel="00BF4185">
          <w:delText>Procedure</w:delText>
        </w:r>
        <w:r w:rsidDel="00BF4185">
          <w:tab/>
          <w:delText>116</w:delText>
        </w:r>
      </w:del>
    </w:p>
    <w:p w14:paraId="26457FC9" w14:textId="77777777" w:rsidR="00B20772" w:rsidDel="00BF4185" w:rsidRDefault="00B20772">
      <w:pPr>
        <w:pStyle w:val="TOC3"/>
        <w:rPr>
          <w:del w:id="1753" w:author="Huawei" w:date="2018-10-19T07:03:00Z"/>
          <w:rFonts w:asciiTheme="minorHAnsi" w:hAnsiTheme="minorHAnsi" w:cstheme="minorBidi"/>
          <w:sz w:val="22"/>
          <w:szCs w:val="22"/>
          <w:lang w:val="en-US"/>
        </w:rPr>
      </w:pPr>
      <w:del w:id="1754" w:author="Huawei" w:date="2018-10-19T07:03:00Z">
        <w:r w:rsidDel="00BF4185">
          <w:delText>7.2.5</w:delText>
        </w:r>
        <w:r w:rsidDel="00BF4185">
          <w:rPr>
            <w:rFonts w:asciiTheme="minorHAnsi" w:hAnsiTheme="minorHAnsi" w:cstheme="minorBidi"/>
            <w:sz w:val="22"/>
            <w:szCs w:val="22"/>
            <w:lang w:val="en-US"/>
          </w:rPr>
          <w:tab/>
        </w:r>
        <w:r w:rsidDel="00BF4185">
          <w:delText>Test requirements</w:delText>
        </w:r>
        <w:r w:rsidDel="00BF4185">
          <w:tab/>
          <w:delText>117</w:delText>
        </w:r>
      </w:del>
    </w:p>
    <w:p w14:paraId="53440036" w14:textId="77777777" w:rsidR="00B20772" w:rsidDel="00BF4185" w:rsidRDefault="00B20772">
      <w:pPr>
        <w:pStyle w:val="TOC4"/>
        <w:rPr>
          <w:del w:id="1755" w:author="Huawei" w:date="2018-10-19T07:03:00Z"/>
          <w:rFonts w:asciiTheme="minorHAnsi" w:hAnsiTheme="minorHAnsi" w:cstheme="minorBidi"/>
          <w:sz w:val="22"/>
          <w:szCs w:val="22"/>
          <w:lang w:val="en-US"/>
        </w:rPr>
      </w:pPr>
      <w:del w:id="1756" w:author="Huawei" w:date="2018-10-19T07:03:00Z">
        <w:r w:rsidDel="00BF4185">
          <w:delText>7.2.5.1</w:delText>
        </w:r>
        <w:r w:rsidDel="00BF4185">
          <w:rPr>
            <w:rFonts w:asciiTheme="minorHAnsi" w:hAnsiTheme="minorHAnsi" w:cstheme="minorBidi"/>
            <w:sz w:val="22"/>
            <w:szCs w:val="22"/>
            <w:lang w:val="en-US"/>
          </w:rPr>
          <w:tab/>
        </w:r>
        <w:r w:rsidDel="00BF4185">
          <w:delText>General</w:delText>
        </w:r>
        <w:r w:rsidDel="00BF4185">
          <w:tab/>
          <w:delText>117</w:delText>
        </w:r>
      </w:del>
    </w:p>
    <w:p w14:paraId="72C8E850" w14:textId="77777777" w:rsidR="00B20772" w:rsidDel="00BF4185" w:rsidRDefault="00B20772">
      <w:pPr>
        <w:pStyle w:val="TOC4"/>
        <w:rPr>
          <w:del w:id="1757" w:author="Huawei" w:date="2018-10-19T07:03:00Z"/>
          <w:rFonts w:asciiTheme="minorHAnsi" w:hAnsiTheme="minorHAnsi" w:cstheme="minorBidi"/>
          <w:sz w:val="22"/>
          <w:szCs w:val="22"/>
          <w:lang w:val="en-US"/>
        </w:rPr>
      </w:pPr>
      <w:del w:id="1758" w:author="Huawei" w:date="2018-10-19T07:03:00Z">
        <w:r w:rsidDel="00BF4185">
          <w:delText>7.2.5.2</w:delText>
        </w:r>
        <w:r w:rsidDel="00BF4185">
          <w:rPr>
            <w:rFonts w:asciiTheme="minorHAnsi" w:hAnsiTheme="minorHAnsi" w:cstheme="minorBidi"/>
            <w:sz w:val="22"/>
            <w:szCs w:val="22"/>
            <w:lang w:val="en-US"/>
          </w:rPr>
          <w:tab/>
        </w:r>
        <w:r w:rsidDel="00BF4185">
          <w:delText xml:space="preserve">Test requirements for </w:delText>
        </w:r>
        <w:r w:rsidRPr="00260A3A" w:rsidDel="00BF4185">
          <w:rPr>
            <w:i/>
          </w:rPr>
          <w:delText>BS type 1-H</w:delText>
        </w:r>
        <w:r w:rsidDel="00BF4185">
          <w:delText xml:space="preserve"> and </w:delText>
        </w:r>
        <w:r w:rsidRPr="00260A3A" w:rsidDel="00BF4185">
          <w:rPr>
            <w:i/>
          </w:rPr>
          <w:delText>BS type 1-O</w:delText>
        </w:r>
        <w:r w:rsidDel="00BF4185">
          <w:tab/>
          <w:delText>117</w:delText>
        </w:r>
      </w:del>
    </w:p>
    <w:p w14:paraId="208536F5" w14:textId="77777777" w:rsidR="00B20772" w:rsidDel="00BF4185" w:rsidRDefault="00B20772">
      <w:pPr>
        <w:pStyle w:val="TOC4"/>
        <w:rPr>
          <w:del w:id="1759" w:author="Huawei" w:date="2018-10-19T07:03:00Z"/>
          <w:rFonts w:asciiTheme="minorHAnsi" w:hAnsiTheme="minorHAnsi" w:cstheme="minorBidi"/>
          <w:sz w:val="22"/>
          <w:szCs w:val="22"/>
          <w:lang w:val="en-US"/>
        </w:rPr>
      </w:pPr>
      <w:del w:id="1760" w:author="Huawei" w:date="2018-10-19T07:03:00Z">
        <w:r w:rsidDel="00BF4185">
          <w:delText>7.2.5.3</w:delText>
        </w:r>
        <w:r w:rsidDel="00BF4185">
          <w:rPr>
            <w:rFonts w:asciiTheme="minorHAnsi" w:hAnsiTheme="minorHAnsi" w:cstheme="minorBidi"/>
            <w:sz w:val="22"/>
            <w:szCs w:val="22"/>
            <w:lang w:val="en-US"/>
          </w:rPr>
          <w:tab/>
        </w:r>
        <w:r w:rsidDel="00BF4185">
          <w:delText xml:space="preserve">Test requirements for </w:delText>
        </w:r>
        <w:r w:rsidRPr="00260A3A" w:rsidDel="00BF4185">
          <w:rPr>
            <w:i/>
          </w:rPr>
          <w:delText>BS type 2-O</w:delText>
        </w:r>
        <w:r w:rsidDel="00BF4185">
          <w:tab/>
          <w:delText>117</w:delText>
        </w:r>
      </w:del>
    </w:p>
    <w:p w14:paraId="319A0C14" w14:textId="77777777" w:rsidR="00B20772" w:rsidDel="00BF4185" w:rsidRDefault="00B20772">
      <w:pPr>
        <w:pStyle w:val="TOC2"/>
        <w:rPr>
          <w:del w:id="1761" w:author="Huawei" w:date="2018-10-19T07:03:00Z"/>
          <w:rFonts w:asciiTheme="minorHAnsi" w:hAnsiTheme="minorHAnsi" w:cstheme="minorBidi"/>
          <w:sz w:val="22"/>
          <w:szCs w:val="22"/>
          <w:lang w:val="en-US"/>
        </w:rPr>
      </w:pPr>
      <w:del w:id="1762" w:author="Huawei" w:date="2018-10-19T07:03:00Z">
        <w:r w:rsidDel="00BF4185">
          <w:delText>7.3</w:delText>
        </w:r>
        <w:r w:rsidDel="00BF4185">
          <w:rPr>
            <w:rFonts w:asciiTheme="minorHAnsi" w:hAnsiTheme="minorHAnsi" w:cstheme="minorBidi"/>
            <w:sz w:val="22"/>
            <w:szCs w:val="22"/>
            <w:lang w:val="en-US"/>
          </w:rPr>
          <w:tab/>
        </w:r>
        <w:r w:rsidDel="00BF4185">
          <w:delText>OTA reference sensitivity level</w:delText>
        </w:r>
        <w:r w:rsidDel="00BF4185">
          <w:tab/>
          <w:delText>117</w:delText>
        </w:r>
      </w:del>
    </w:p>
    <w:p w14:paraId="7DCE2225" w14:textId="77777777" w:rsidR="00B20772" w:rsidDel="00BF4185" w:rsidRDefault="00B20772">
      <w:pPr>
        <w:pStyle w:val="TOC3"/>
        <w:rPr>
          <w:del w:id="1763" w:author="Huawei" w:date="2018-10-19T07:03:00Z"/>
          <w:rFonts w:asciiTheme="minorHAnsi" w:hAnsiTheme="minorHAnsi" w:cstheme="minorBidi"/>
          <w:sz w:val="22"/>
          <w:szCs w:val="22"/>
          <w:lang w:val="en-US"/>
        </w:rPr>
      </w:pPr>
      <w:del w:id="1764" w:author="Huawei" w:date="2018-10-19T07:03:00Z">
        <w:r w:rsidDel="00BF4185">
          <w:delText>7.3.1</w:delText>
        </w:r>
        <w:r w:rsidDel="00BF4185">
          <w:rPr>
            <w:rFonts w:asciiTheme="minorHAnsi" w:hAnsiTheme="minorHAnsi" w:cstheme="minorBidi"/>
            <w:sz w:val="22"/>
            <w:szCs w:val="22"/>
            <w:lang w:val="en-US"/>
          </w:rPr>
          <w:tab/>
        </w:r>
        <w:r w:rsidDel="00BF4185">
          <w:delText>Definition and applicability</w:delText>
        </w:r>
        <w:r w:rsidDel="00BF4185">
          <w:tab/>
          <w:delText>117</w:delText>
        </w:r>
      </w:del>
    </w:p>
    <w:p w14:paraId="6800DF33" w14:textId="77777777" w:rsidR="00B20772" w:rsidDel="00BF4185" w:rsidRDefault="00B20772">
      <w:pPr>
        <w:pStyle w:val="TOC3"/>
        <w:rPr>
          <w:del w:id="1765" w:author="Huawei" w:date="2018-10-19T07:03:00Z"/>
          <w:rFonts w:asciiTheme="minorHAnsi" w:hAnsiTheme="minorHAnsi" w:cstheme="minorBidi"/>
          <w:sz w:val="22"/>
          <w:szCs w:val="22"/>
          <w:lang w:val="en-US"/>
        </w:rPr>
      </w:pPr>
      <w:del w:id="1766" w:author="Huawei" w:date="2018-10-19T07:03:00Z">
        <w:r w:rsidDel="00BF4185">
          <w:delText>7.3.2</w:delText>
        </w:r>
        <w:r w:rsidDel="00BF4185">
          <w:rPr>
            <w:rFonts w:asciiTheme="minorHAnsi" w:hAnsiTheme="minorHAnsi" w:cstheme="minorBidi"/>
            <w:sz w:val="22"/>
            <w:szCs w:val="22"/>
            <w:lang w:val="en-US"/>
          </w:rPr>
          <w:tab/>
        </w:r>
        <w:r w:rsidDel="00BF4185">
          <w:delText>Minimum requirement</w:delText>
        </w:r>
        <w:r w:rsidDel="00BF4185">
          <w:tab/>
          <w:delText>118</w:delText>
        </w:r>
      </w:del>
    </w:p>
    <w:p w14:paraId="047F87D0" w14:textId="77777777" w:rsidR="00B20772" w:rsidDel="00BF4185" w:rsidRDefault="00B20772">
      <w:pPr>
        <w:pStyle w:val="TOC3"/>
        <w:rPr>
          <w:del w:id="1767" w:author="Huawei" w:date="2018-10-19T07:03:00Z"/>
          <w:rFonts w:asciiTheme="minorHAnsi" w:hAnsiTheme="minorHAnsi" w:cstheme="minorBidi"/>
          <w:sz w:val="22"/>
          <w:szCs w:val="22"/>
          <w:lang w:val="en-US"/>
        </w:rPr>
      </w:pPr>
      <w:del w:id="1768" w:author="Huawei" w:date="2018-10-19T07:03:00Z">
        <w:r w:rsidDel="00BF4185">
          <w:delText>7.3.3</w:delText>
        </w:r>
        <w:r w:rsidDel="00BF4185">
          <w:rPr>
            <w:rFonts w:asciiTheme="minorHAnsi" w:hAnsiTheme="minorHAnsi" w:cstheme="minorBidi"/>
            <w:sz w:val="22"/>
            <w:szCs w:val="22"/>
            <w:lang w:val="en-US"/>
          </w:rPr>
          <w:tab/>
        </w:r>
        <w:r w:rsidDel="00BF4185">
          <w:delText>Test Purpose</w:delText>
        </w:r>
        <w:r w:rsidDel="00BF4185">
          <w:tab/>
          <w:delText>118</w:delText>
        </w:r>
      </w:del>
    </w:p>
    <w:p w14:paraId="2B89F9B3" w14:textId="77777777" w:rsidR="00B20772" w:rsidDel="00BF4185" w:rsidRDefault="00B20772">
      <w:pPr>
        <w:pStyle w:val="TOC3"/>
        <w:rPr>
          <w:del w:id="1769" w:author="Huawei" w:date="2018-10-19T07:03:00Z"/>
          <w:rFonts w:asciiTheme="minorHAnsi" w:hAnsiTheme="minorHAnsi" w:cstheme="minorBidi"/>
          <w:sz w:val="22"/>
          <w:szCs w:val="22"/>
          <w:lang w:val="en-US"/>
        </w:rPr>
      </w:pPr>
      <w:del w:id="1770" w:author="Huawei" w:date="2018-10-19T07:03:00Z">
        <w:r w:rsidDel="00BF4185">
          <w:delText>7.3.4</w:delText>
        </w:r>
        <w:r w:rsidDel="00BF4185">
          <w:rPr>
            <w:rFonts w:asciiTheme="minorHAnsi" w:hAnsiTheme="minorHAnsi" w:cstheme="minorBidi"/>
            <w:sz w:val="22"/>
            <w:szCs w:val="22"/>
            <w:lang w:val="en-US"/>
          </w:rPr>
          <w:tab/>
        </w:r>
        <w:r w:rsidDel="00BF4185">
          <w:delText>Method of test</w:delText>
        </w:r>
        <w:r w:rsidDel="00BF4185">
          <w:tab/>
          <w:delText>118</w:delText>
        </w:r>
      </w:del>
    </w:p>
    <w:p w14:paraId="673D1846" w14:textId="77777777" w:rsidR="00B20772" w:rsidDel="00BF4185" w:rsidRDefault="00B20772">
      <w:pPr>
        <w:pStyle w:val="TOC4"/>
        <w:rPr>
          <w:del w:id="1771" w:author="Huawei" w:date="2018-10-19T07:03:00Z"/>
          <w:rFonts w:asciiTheme="minorHAnsi" w:hAnsiTheme="minorHAnsi" w:cstheme="minorBidi"/>
          <w:sz w:val="22"/>
          <w:szCs w:val="22"/>
          <w:lang w:val="en-US"/>
        </w:rPr>
      </w:pPr>
      <w:del w:id="1772" w:author="Huawei" w:date="2018-10-19T07:03:00Z">
        <w:r w:rsidDel="00BF4185">
          <w:delText>7.3.4.1</w:delText>
        </w:r>
        <w:r w:rsidDel="00BF4185">
          <w:rPr>
            <w:rFonts w:asciiTheme="minorHAnsi" w:hAnsiTheme="minorHAnsi" w:cstheme="minorBidi"/>
            <w:sz w:val="22"/>
            <w:szCs w:val="22"/>
            <w:lang w:val="en-US"/>
          </w:rPr>
          <w:tab/>
        </w:r>
        <w:r w:rsidDel="00BF4185">
          <w:delText>Initial conditions</w:delText>
        </w:r>
        <w:r w:rsidDel="00BF4185">
          <w:tab/>
          <w:delText>118</w:delText>
        </w:r>
      </w:del>
    </w:p>
    <w:p w14:paraId="2DD923E0" w14:textId="77777777" w:rsidR="00B20772" w:rsidDel="00BF4185" w:rsidRDefault="00B20772">
      <w:pPr>
        <w:pStyle w:val="TOC4"/>
        <w:rPr>
          <w:del w:id="1773" w:author="Huawei" w:date="2018-10-19T07:03:00Z"/>
          <w:rFonts w:asciiTheme="minorHAnsi" w:hAnsiTheme="minorHAnsi" w:cstheme="minorBidi"/>
          <w:sz w:val="22"/>
          <w:szCs w:val="22"/>
          <w:lang w:val="en-US"/>
        </w:rPr>
      </w:pPr>
      <w:del w:id="1774" w:author="Huawei" w:date="2018-10-19T07:03:00Z">
        <w:r w:rsidDel="00BF4185">
          <w:delText>7.3.4.2</w:delText>
        </w:r>
        <w:r w:rsidDel="00BF4185">
          <w:rPr>
            <w:rFonts w:asciiTheme="minorHAnsi" w:hAnsiTheme="minorHAnsi" w:cstheme="minorBidi"/>
            <w:sz w:val="22"/>
            <w:szCs w:val="22"/>
            <w:lang w:val="en-US"/>
          </w:rPr>
          <w:tab/>
        </w:r>
        <w:r w:rsidDel="00BF4185">
          <w:delText>Procedure</w:delText>
        </w:r>
        <w:r w:rsidDel="00BF4185">
          <w:tab/>
          <w:delText>118</w:delText>
        </w:r>
      </w:del>
    </w:p>
    <w:p w14:paraId="7E42182C" w14:textId="77777777" w:rsidR="00B20772" w:rsidDel="00BF4185" w:rsidRDefault="00B20772">
      <w:pPr>
        <w:pStyle w:val="TOC3"/>
        <w:rPr>
          <w:del w:id="1775" w:author="Huawei" w:date="2018-10-19T07:03:00Z"/>
          <w:rFonts w:asciiTheme="minorHAnsi" w:hAnsiTheme="minorHAnsi" w:cstheme="minorBidi"/>
          <w:sz w:val="22"/>
          <w:szCs w:val="22"/>
          <w:lang w:val="en-US"/>
        </w:rPr>
      </w:pPr>
      <w:del w:id="1776" w:author="Huawei" w:date="2018-10-19T07:03:00Z">
        <w:r w:rsidDel="00BF4185">
          <w:delText>7.3.5</w:delText>
        </w:r>
        <w:r w:rsidDel="00BF4185">
          <w:rPr>
            <w:rFonts w:asciiTheme="minorHAnsi" w:hAnsiTheme="minorHAnsi" w:cstheme="minorBidi"/>
            <w:sz w:val="22"/>
            <w:szCs w:val="22"/>
            <w:lang w:val="en-US"/>
          </w:rPr>
          <w:tab/>
        </w:r>
        <w:r w:rsidDel="00BF4185">
          <w:delText>Test requirements</w:delText>
        </w:r>
        <w:r w:rsidDel="00BF4185">
          <w:tab/>
          <w:delText>119</w:delText>
        </w:r>
      </w:del>
    </w:p>
    <w:p w14:paraId="48A63AFB" w14:textId="77777777" w:rsidR="00B20772" w:rsidDel="00BF4185" w:rsidRDefault="00B20772">
      <w:pPr>
        <w:pStyle w:val="TOC4"/>
        <w:rPr>
          <w:del w:id="1777" w:author="Huawei" w:date="2018-10-19T07:03:00Z"/>
          <w:rFonts w:asciiTheme="minorHAnsi" w:hAnsiTheme="minorHAnsi" w:cstheme="minorBidi"/>
          <w:sz w:val="22"/>
          <w:szCs w:val="22"/>
          <w:lang w:val="en-US"/>
        </w:rPr>
      </w:pPr>
      <w:del w:id="1778" w:author="Huawei" w:date="2018-10-19T07:03:00Z">
        <w:r w:rsidDel="00BF4185">
          <w:delText>7.3.5.1</w:delText>
        </w:r>
        <w:r w:rsidDel="00BF4185">
          <w:rPr>
            <w:rFonts w:asciiTheme="minorHAnsi" w:hAnsiTheme="minorHAnsi" w:cstheme="minorBidi"/>
            <w:sz w:val="22"/>
            <w:szCs w:val="22"/>
            <w:lang w:val="en-US"/>
          </w:rPr>
          <w:tab/>
        </w:r>
        <w:r w:rsidDel="00BF4185">
          <w:delText>General</w:delText>
        </w:r>
        <w:r w:rsidDel="00BF4185">
          <w:tab/>
          <w:delText>119</w:delText>
        </w:r>
      </w:del>
    </w:p>
    <w:p w14:paraId="2C3197B6" w14:textId="77777777" w:rsidR="00B20772" w:rsidDel="00BF4185" w:rsidRDefault="00B20772">
      <w:pPr>
        <w:pStyle w:val="TOC4"/>
        <w:rPr>
          <w:del w:id="1779" w:author="Huawei" w:date="2018-10-19T07:03:00Z"/>
          <w:rFonts w:asciiTheme="minorHAnsi" w:hAnsiTheme="minorHAnsi" w:cstheme="minorBidi"/>
          <w:sz w:val="22"/>
          <w:szCs w:val="22"/>
          <w:lang w:val="en-US"/>
        </w:rPr>
      </w:pPr>
      <w:del w:id="1780" w:author="Huawei" w:date="2018-10-19T07:03:00Z">
        <w:r w:rsidDel="00BF4185">
          <w:delText>7.3.5.2</w:delText>
        </w:r>
        <w:r w:rsidDel="00BF4185">
          <w:rPr>
            <w:rFonts w:asciiTheme="minorHAnsi" w:hAnsiTheme="minorHAnsi" w:cstheme="minorBidi"/>
            <w:sz w:val="22"/>
            <w:szCs w:val="22"/>
            <w:lang w:val="en-US"/>
          </w:rPr>
          <w:tab/>
        </w:r>
        <w:r w:rsidDel="00BF4185">
          <w:delText xml:space="preserve">Test requirements for </w:delText>
        </w:r>
        <w:r w:rsidRPr="00260A3A" w:rsidDel="00BF4185">
          <w:rPr>
            <w:i/>
          </w:rPr>
          <w:delText>BS type 1-O</w:delText>
        </w:r>
        <w:r w:rsidDel="00BF4185">
          <w:tab/>
          <w:delText>119</w:delText>
        </w:r>
      </w:del>
    </w:p>
    <w:p w14:paraId="0595E382" w14:textId="77777777" w:rsidR="00B20772" w:rsidDel="00BF4185" w:rsidRDefault="00B20772">
      <w:pPr>
        <w:pStyle w:val="TOC4"/>
        <w:rPr>
          <w:del w:id="1781" w:author="Huawei" w:date="2018-10-19T07:03:00Z"/>
          <w:rFonts w:asciiTheme="minorHAnsi" w:hAnsiTheme="minorHAnsi" w:cstheme="minorBidi"/>
          <w:sz w:val="22"/>
          <w:szCs w:val="22"/>
          <w:lang w:val="en-US"/>
        </w:rPr>
      </w:pPr>
      <w:del w:id="1782" w:author="Huawei" w:date="2018-10-19T07:03:00Z">
        <w:r w:rsidDel="00BF4185">
          <w:delText>7.3.5.3</w:delText>
        </w:r>
        <w:r w:rsidDel="00BF4185">
          <w:rPr>
            <w:rFonts w:asciiTheme="minorHAnsi" w:hAnsiTheme="minorHAnsi" w:cstheme="minorBidi"/>
            <w:sz w:val="22"/>
            <w:szCs w:val="22"/>
            <w:lang w:val="en-US"/>
          </w:rPr>
          <w:tab/>
        </w:r>
        <w:r w:rsidDel="00BF4185">
          <w:delText xml:space="preserve">Test requirements for </w:delText>
        </w:r>
        <w:r w:rsidRPr="00260A3A" w:rsidDel="00BF4185">
          <w:rPr>
            <w:i/>
          </w:rPr>
          <w:delText>BS type 2-O</w:delText>
        </w:r>
        <w:r w:rsidDel="00BF4185">
          <w:tab/>
          <w:delText>120</w:delText>
        </w:r>
      </w:del>
    </w:p>
    <w:p w14:paraId="6245A327" w14:textId="77777777" w:rsidR="00B20772" w:rsidDel="00BF4185" w:rsidRDefault="00B20772">
      <w:pPr>
        <w:pStyle w:val="TOC2"/>
        <w:rPr>
          <w:del w:id="1783" w:author="Huawei" w:date="2018-10-19T07:03:00Z"/>
          <w:rFonts w:asciiTheme="minorHAnsi" w:hAnsiTheme="minorHAnsi" w:cstheme="minorBidi"/>
          <w:sz w:val="22"/>
          <w:szCs w:val="22"/>
          <w:lang w:val="en-US"/>
        </w:rPr>
      </w:pPr>
      <w:del w:id="1784" w:author="Huawei" w:date="2018-10-19T07:03:00Z">
        <w:r w:rsidDel="00BF4185">
          <w:delText>7.4</w:delText>
        </w:r>
        <w:r w:rsidDel="00BF4185">
          <w:rPr>
            <w:rFonts w:asciiTheme="minorHAnsi" w:hAnsiTheme="minorHAnsi" w:cstheme="minorBidi"/>
            <w:sz w:val="22"/>
            <w:szCs w:val="22"/>
            <w:lang w:val="en-US"/>
          </w:rPr>
          <w:tab/>
        </w:r>
        <w:r w:rsidDel="00BF4185">
          <w:delText>OTA dynamic range</w:delText>
        </w:r>
        <w:r w:rsidDel="00BF4185">
          <w:tab/>
          <w:delText>121</w:delText>
        </w:r>
      </w:del>
    </w:p>
    <w:p w14:paraId="24910076" w14:textId="77777777" w:rsidR="00B20772" w:rsidDel="00BF4185" w:rsidRDefault="00B20772">
      <w:pPr>
        <w:pStyle w:val="TOC3"/>
        <w:rPr>
          <w:del w:id="1785" w:author="Huawei" w:date="2018-10-19T07:03:00Z"/>
          <w:rFonts w:asciiTheme="minorHAnsi" w:hAnsiTheme="minorHAnsi" w:cstheme="minorBidi"/>
          <w:sz w:val="22"/>
          <w:szCs w:val="22"/>
          <w:lang w:val="en-US"/>
        </w:rPr>
      </w:pPr>
      <w:del w:id="1786" w:author="Huawei" w:date="2018-10-19T07:03:00Z">
        <w:r w:rsidDel="00BF4185">
          <w:rPr>
            <w:lang w:eastAsia="sv-SE"/>
          </w:rPr>
          <w:delText>7.4.1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121</w:delText>
        </w:r>
      </w:del>
    </w:p>
    <w:p w14:paraId="69CB7AEB" w14:textId="77777777" w:rsidR="00B20772" w:rsidDel="00BF4185" w:rsidRDefault="00B20772">
      <w:pPr>
        <w:pStyle w:val="TOC3"/>
        <w:rPr>
          <w:del w:id="1787" w:author="Huawei" w:date="2018-10-19T07:03:00Z"/>
          <w:rFonts w:asciiTheme="minorHAnsi" w:hAnsiTheme="minorHAnsi" w:cstheme="minorBidi"/>
          <w:sz w:val="22"/>
          <w:szCs w:val="22"/>
          <w:lang w:val="en-US"/>
        </w:rPr>
      </w:pPr>
      <w:del w:id="1788" w:author="Huawei" w:date="2018-10-19T07:03:00Z">
        <w:r w:rsidDel="00BF4185">
          <w:rPr>
            <w:lang w:eastAsia="sv-SE"/>
          </w:rPr>
          <w:delText>7.4.2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121</w:delText>
        </w:r>
      </w:del>
    </w:p>
    <w:p w14:paraId="3E377139" w14:textId="77777777" w:rsidR="00B20772" w:rsidDel="00BF4185" w:rsidRDefault="00B20772">
      <w:pPr>
        <w:pStyle w:val="TOC3"/>
        <w:rPr>
          <w:del w:id="1789" w:author="Huawei" w:date="2018-10-19T07:03:00Z"/>
          <w:rFonts w:asciiTheme="minorHAnsi" w:hAnsiTheme="minorHAnsi" w:cstheme="minorBidi"/>
          <w:sz w:val="22"/>
          <w:szCs w:val="22"/>
          <w:lang w:val="en-US"/>
        </w:rPr>
      </w:pPr>
      <w:del w:id="1790" w:author="Huawei" w:date="2018-10-19T07:03:00Z">
        <w:r w:rsidDel="00BF4185">
          <w:rPr>
            <w:lang w:eastAsia="sv-SE"/>
          </w:rPr>
          <w:delText>7.4.3</w:delText>
        </w:r>
        <w:r w:rsidDel="00BF4185">
          <w:rPr>
            <w:rFonts w:asciiTheme="minorHAnsi" w:hAnsiTheme="minorHAnsi" w:cstheme="minorBidi"/>
            <w:sz w:val="22"/>
            <w:szCs w:val="22"/>
            <w:lang w:val="en-US"/>
          </w:rPr>
          <w:tab/>
        </w:r>
        <w:r w:rsidDel="00BF4185">
          <w:rPr>
            <w:lang w:eastAsia="sv-SE"/>
          </w:rPr>
          <w:delText>Test purpose</w:delText>
        </w:r>
        <w:r w:rsidDel="00BF4185">
          <w:tab/>
          <w:delText>121</w:delText>
        </w:r>
      </w:del>
    </w:p>
    <w:p w14:paraId="6FFF681A" w14:textId="77777777" w:rsidR="00B20772" w:rsidDel="00BF4185" w:rsidRDefault="00B20772">
      <w:pPr>
        <w:pStyle w:val="TOC3"/>
        <w:rPr>
          <w:del w:id="1791" w:author="Huawei" w:date="2018-10-19T07:03:00Z"/>
          <w:rFonts w:asciiTheme="minorHAnsi" w:hAnsiTheme="minorHAnsi" w:cstheme="minorBidi"/>
          <w:sz w:val="22"/>
          <w:szCs w:val="22"/>
          <w:lang w:val="en-US"/>
        </w:rPr>
      </w:pPr>
      <w:del w:id="1792" w:author="Huawei" w:date="2018-10-19T07:03:00Z">
        <w:r w:rsidDel="00BF4185">
          <w:rPr>
            <w:lang w:eastAsia="sv-SE"/>
          </w:rPr>
          <w:delText>7.4</w:delText>
        </w:r>
        <w:r w:rsidDel="00BF4185">
          <w:rPr>
            <w:lang w:eastAsia="zh-CN"/>
          </w:rPr>
          <w:delText>.</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121</w:delText>
        </w:r>
      </w:del>
    </w:p>
    <w:p w14:paraId="3449A9D4" w14:textId="77777777" w:rsidR="00B20772" w:rsidDel="00BF4185" w:rsidRDefault="00B20772">
      <w:pPr>
        <w:pStyle w:val="TOC4"/>
        <w:rPr>
          <w:del w:id="1793" w:author="Huawei" w:date="2018-10-19T07:03:00Z"/>
          <w:rFonts w:asciiTheme="minorHAnsi" w:hAnsiTheme="minorHAnsi" w:cstheme="minorBidi"/>
          <w:sz w:val="22"/>
          <w:szCs w:val="22"/>
          <w:lang w:val="en-US"/>
        </w:rPr>
      </w:pPr>
      <w:del w:id="1794" w:author="Huawei" w:date="2018-10-19T07:03:00Z">
        <w:r w:rsidDel="00BF4185">
          <w:rPr>
            <w:lang w:eastAsia="sv-SE"/>
          </w:rPr>
          <w:delText>7.4.4.1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121</w:delText>
        </w:r>
      </w:del>
    </w:p>
    <w:p w14:paraId="0904F193" w14:textId="77777777" w:rsidR="00B20772" w:rsidDel="00BF4185" w:rsidRDefault="00B20772">
      <w:pPr>
        <w:pStyle w:val="TOC4"/>
        <w:rPr>
          <w:del w:id="1795" w:author="Huawei" w:date="2018-10-19T07:03:00Z"/>
          <w:rFonts w:asciiTheme="minorHAnsi" w:hAnsiTheme="minorHAnsi" w:cstheme="minorBidi"/>
          <w:sz w:val="22"/>
          <w:szCs w:val="22"/>
          <w:lang w:val="en-US"/>
        </w:rPr>
      </w:pPr>
      <w:del w:id="1796" w:author="Huawei" w:date="2018-10-19T07:03:00Z">
        <w:r w:rsidDel="00BF4185">
          <w:rPr>
            <w:lang w:eastAsia="sv-SE"/>
          </w:rPr>
          <w:delText>7.4.4.2</w:delText>
        </w:r>
        <w:r w:rsidDel="00BF4185">
          <w:rPr>
            <w:rFonts w:asciiTheme="minorHAnsi" w:hAnsiTheme="minorHAnsi" w:cstheme="minorBidi"/>
            <w:sz w:val="22"/>
            <w:szCs w:val="22"/>
            <w:lang w:val="en-US"/>
          </w:rPr>
          <w:tab/>
        </w:r>
        <w:r w:rsidDel="00BF4185">
          <w:rPr>
            <w:lang w:eastAsia="sv-SE"/>
          </w:rPr>
          <w:delText>Procedure</w:delText>
        </w:r>
        <w:r w:rsidDel="00BF4185">
          <w:tab/>
          <w:delText>121</w:delText>
        </w:r>
      </w:del>
    </w:p>
    <w:p w14:paraId="1DB459CA" w14:textId="77777777" w:rsidR="00B20772" w:rsidDel="00BF4185" w:rsidRDefault="00B20772">
      <w:pPr>
        <w:pStyle w:val="TOC3"/>
        <w:rPr>
          <w:del w:id="1797" w:author="Huawei" w:date="2018-10-19T07:03:00Z"/>
          <w:rFonts w:asciiTheme="minorHAnsi" w:hAnsiTheme="minorHAnsi" w:cstheme="minorBidi"/>
          <w:sz w:val="22"/>
          <w:szCs w:val="22"/>
          <w:lang w:val="en-US"/>
        </w:rPr>
      </w:pPr>
      <w:del w:id="1798" w:author="Huawei" w:date="2018-10-19T07:03:00Z">
        <w:r w:rsidDel="00BF4185">
          <w:rPr>
            <w:lang w:eastAsia="sv-SE"/>
          </w:rPr>
          <w:delText>7.4.5</w:delText>
        </w:r>
        <w:r w:rsidDel="00BF4185">
          <w:rPr>
            <w:rFonts w:asciiTheme="minorHAnsi" w:hAnsiTheme="minorHAnsi" w:cstheme="minorBidi"/>
            <w:sz w:val="22"/>
            <w:szCs w:val="22"/>
            <w:lang w:val="en-US"/>
          </w:rPr>
          <w:tab/>
        </w:r>
        <w:r w:rsidDel="00BF4185">
          <w:rPr>
            <w:lang w:eastAsia="sv-SE"/>
          </w:rPr>
          <w:delText>Test requirement</w:delText>
        </w:r>
        <w:r w:rsidDel="00BF4185">
          <w:tab/>
          <w:delText>122</w:delText>
        </w:r>
      </w:del>
    </w:p>
    <w:p w14:paraId="2AE55581" w14:textId="77777777" w:rsidR="00B20772" w:rsidDel="00BF4185" w:rsidRDefault="00B20772">
      <w:pPr>
        <w:pStyle w:val="TOC4"/>
        <w:rPr>
          <w:del w:id="1799" w:author="Huawei" w:date="2018-10-19T07:03:00Z"/>
          <w:rFonts w:asciiTheme="minorHAnsi" w:hAnsiTheme="minorHAnsi" w:cstheme="minorBidi"/>
          <w:sz w:val="22"/>
          <w:szCs w:val="22"/>
          <w:lang w:val="en-US"/>
        </w:rPr>
      </w:pPr>
      <w:del w:id="1800" w:author="Huawei" w:date="2018-10-19T07:03:00Z">
        <w:r w:rsidDel="00BF4185">
          <w:delText>7.4.5.1</w:delText>
        </w:r>
        <w:r w:rsidDel="00BF4185">
          <w:rPr>
            <w:rFonts w:asciiTheme="minorHAnsi" w:hAnsiTheme="minorHAnsi" w:cstheme="minorBidi"/>
            <w:sz w:val="22"/>
            <w:szCs w:val="22"/>
            <w:lang w:val="en-US"/>
          </w:rPr>
          <w:tab/>
        </w:r>
        <w:r w:rsidDel="00BF4185">
          <w:delText>General</w:delText>
        </w:r>
        <w:r w:rsidDel="00BF4185">
          <w:tab/>
          <w:delText>122</w:delText>
        </w:r>
      </w:del>
    </w:p>
    <w:p w14:paraId="3B0DF567" w14:textId="77777777" w:rsidR="00B20772" w:rsidDel="00BF4185" w:rsidRDefault="00B20772">
      <w:pPr>
        <w:pStyle w:val="TOC4"/>
        <w:rPr>
          <w:del w:id="1801" w:author="Huawei" w:date="2018-10-19T07:03:00Z"/>
          <w:rFonts w:asciiTheme="minorHAnsi" w:hAnsiTheme="minorHAnsi" w:cstheme="minorBidi"/>
          <w:sz w:val="22"/>
          <w:szCs w:val="22"/>
          <w:lang w:val="en-US"/>
        </w:rPr>
      </w:pPr>
      <w:del w:id="1802" w:author="Huawei" w:date="2018-10-19T07:03:00Z">
        <w:r w:rsidDel="00BF4185">
          <w:delText>7.4.5.2</w:delText>
        </w:r>
        <w:r w:rsidDel="00BF4185">
          <w:rPr>
            <w:rFonts w:asciiTheme="minorHAnsi" w:hAnsiTheme="minorHAnsi" w:cstheme="minorBidi"/>
            <w:sz w:val="22"/>
            <w:szCs w:val="22"/>
            <w:lang w:val="en-US"/>
          </w:rPr>
          <w:tab/>
        </w:r>
        <w:r w:rsidDel="00BF4185">
          <w:delText xml:space="preserve">Test requirements for </w:delText>
        </w:r>
        <w:r w:rsidRPr="00260A3A" w:rsidDel="00BF4185">
          <w:rPr>
            <w:i/>
          </w:rPr>
          <w:delText>BS type 1-O</w:delText>
        </w:r>
        <w:r w:rsidDel="00BF4185">
          <w:tab/>
          <w:delText>122</w:delText>
        </w:r>
      </w:del>
    </w:p>
    <w:p w14:paraId="218C4B75" w14:textId="77777777" w:rsidR="00B20772" w:rsidDel="00BF4185" w:rsidRDefault="00B20772">
      <w:pPr>
        <w:pStyle w:val="TOC2"/>
        <w:rPr>
          <w:del w:id="1803" w:author="Huawei" w:date="2018-10-19T07:03:00Z"/>
          <w:rFonts w:asciiTheme="minorHAnsi" w:hAnsiTheme="minorHAnsi" w:cstheme="minorBidi"/>
          <w:sz w:val="22"/>
          <w:szCs w:val="22"/>
          <w:lang w:val="en-US"/>
        </w:rPr>
      </w:pPr>
      <w:del w:id="1804" w:author="Huawei" w:date="2018-10-19T07:03:00Z">
        <w:r w:rsidDel="00BF4185">
          <w:delText>7.5</w:delText>
        </w:r>
        <w:r w:rsidDel="00BF4185">
          <w:rPr>
            <w:rFonts w:asciiTheme="minorHAnsi" w:hAnsiTheme="minorHAnsi" w:cstheme="minorBidi"/>
            <w:sz w:val="22"/>
            <w:szCs w:val="22"/>
            <w:lang w:val="en-US"/>
          </w:rPr>
          <w:tab/>
        </w:r>
        <w:r w:rsidDel="00BF4185">
          <w:delText>OTA in-band selectivity and blocking</w:delText>
        </w:r>
        <w:r w:rsidDel="00BF4185">
          <w:tab/>
          <w:delText>131</w:delText>
        </w:r>
      </w:del>
    </w:p>
    <w:p w14:paraId="1E379595" w14:textId="77777777" w:rsidR="00B20772" w:rsidDel="00BF4185" w:rsidRDefault="00B20772">
      <w:pPr>
        <w:pStyle w:val="TOC3"/>
        <w:rPr>
          <w:del w:id="1805" w:author="Huawei" w:date="2018-10-19T07:03:00Z"/>
          <w:rFonts w:asciiTheme="minorHAnsi" w:hAnsiTheme="minorHAnsi" w:cstheme="minorBidi"/>
          <w:sz w:val="22"/>
          <w:szCs w:val="22"/>
          <w:lang w:val="en-US"/>
        </w:rPr>
      </w:pPr>
      <w:del w:id="1806" w:author="Huawei" w:date="2018-10-19T07:03:00Z">
        <w:r w:rsidDel="00BF4185">
          <w:rPr>
            <w:lang w:eastAsia="sv-SE"/>
          </w:rPr>
          <w:delText>7.5.1</w:delText>
        </w:r>
        <w:r w:rsidDel="00BF4185">
          <w:rPr>
            <w:rFonts w:asciiTheme="minorHAnsi" w:hAnsiTheme="minorHAnsi" w:cstheme="minorBidi"/>
            <w:sz w:val="22"/>
            <w:szCs w:val="22"/>
            <w:lang w:val="en-US"/>
          </w:rPr>
          <w:tab/>
        </w:r>
        <w:r w:rsidRPr="00260A3A" w:rsidDel="00BF4185">
          <w:rPr>
            <w:rFonts w:eastAsia="SimSun"/>
          </w:rPr>
          <w:delText xml:space="preserve">OTA </w:delText>
        </w:r>
        <w:r w:rsidDel="00BF4185">
          <w:rPr>
            <w:lang w:eastAsia="sv-SE"/>
          </w:rPr>
          <w:delText>adjacent channel selectivity</w:delText>
        </w:r>
        <w:r w:rsidDel="00BF4185">
          <w:tab/>
          <w:delText>131</w:delText>
        </w:r>
      </w:del>
    </w:p>
    <w:p w14:paraId="557232F2" w14:textId="77777777" w:rsidR="00B20772" w:rsidDel="00BF4185" w:rsidRDefault="00B20772">
      <w:pPr>
        <w:pStyle w:val="TOC4"/>
        <w:rPr>
          <w:del w:id="1807" w:author="Huawei" w:date="2018-10-19T07:03:00Z"/>
          <w:rFonts w:asciiTheme="minorHAnsi" w:hAnsiTheme="minorHAnsi" w:cstheme="minorBidi"/>
          <w:sz w:val="22"/>
          <w:szCs w:val="22"/>
          <w:lang w:val="en-US"/>
        </w:rPr>
      </w:pPr>
      <w:del w:id="1808" w:author="Huawei" w:date="2018-10-19T07:03:00Z">
        <w:r w:rsidDel="00BF4185">
          <w:rPr>
            <w:lang w:eastAsia="sv-SE"/>
          </w:rPr>
          <w:lastRenderedPageBreak/>
          <w:delText>7.5.1.1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131</w:delText>
        </w:r>
      </w:del>
    </w:p>
    <w:p w14:paraId="19194223" w14:textId="77777777" w:rsidR="00B20772" w:rsidDel="00BF4185" w:rsidRDefault="00B20772">
      <w:pPr>
        <w:pStyle w:val="TOC4"/>
        <w:rPr>
          <w:del w:id="1809" w:author="Huawei" w:date="2018-10-19T07:03:00Z"/>
          <w:rFonts w:asciiTheme="minorHAnsi" w:hAnsiTheme="minorHAnsi" w:cstheme="minorBidi"/>
          <w:sz w:val="22"/>
          <w:szCs w:val="22"/>
          <w:lang w:val="en-US"/>
        </w:rPr>
      </w:pPr>
      <w:del w:id="1810" w:author="Huawei" w:date="2018-10-19T07:03:00Z">
        <w:r w:rsidDel="00BF4185">
          <w:rPr>
            <w:lang w:eastAsia="sv-SE"/>
          </w:rPr>
          <w:delText>7.5.1.2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131</w:delText>
        </w:r>
      </w:del>
    </w:p>
    <w:p w14:paraId="790AF27B" w14:textId="77777777" w:rsidR="00B20772" w:rsidDel="00BF4185" w:rsidRDefault="00B20772">
      <w:pPr>
        <w:pStyle w:val="TOC4"/>
        <w:rPr>
          <w:del w:id="1811" w:author="Huawei" w:date="2018-10-19T07:03:00Z"/>
          <w:rFonts w:asciiTheme="minorHAnsi" w:hAnsiTheme="minorHAnsi" w:cstheme="minorBidi"/>
          <w:sz w:val="22"/>
          <w:szCs w:val="22"/>
          <w:lang w:val="en-US"/>
        </w:rPr>
      </w:pPr>
      <w:del w:id="1812" w:author="Huawei" w:date="2018-10-19T07:03:00Z">
        <w:r w:rsidDel="00BF4185">
          <w:rPr>
            <w:lang w:eastAsia="sv-SE"/>
          </w:rPr>
          <w:delText>7.5.1.3</w:delText>
        </w:r>
        <w:r w:rsidDel="00BF4185">
          <w:rPr>
            <w:rFonts w:asciiTheme="minorHAnsi" w:hAnsiTheme="minorHAnsi" w:cstheme="minorBidi"/>
            <w:sz w:val="22"/>
            <w:szCs w:val="22"/>
            <w:lang w:val="en-US"/>
          </w:rPr>
          <w:tab/>
        </w:r>
        <w:r w:rsidDel="00BF4185">
          <w:rPr>
            <w:lang w:eastAsia="sv-SE"/>
          </w:rPr>
          <w:delText>Test purpose</w:delText>
        </w:r>
        <w:r w:rsidDel="00BF4185">
          <w:tab/>
          <w:delText>131</w:delText>
        </w:r>
      </w:del>
    </w:p>
    <w:p w14:paraId="34055A9C" w14:textId="77777777" w:rsidR="00B20772" w:rsidDel="00BF4185" w:rsidRDefault="00B20772">
      <w:pPr>
        <w:pStyle w:val="TOC4"/>
        <w:rPr>
          <w:del w:id="1813" w:author="Huawei" w:date="2018-10-19T07:03:00Z"/>
          <w:rFonts w:asciiTheme="minorHAnsi" w:hAnsiTheme="minorHAnsi" w:cstheme="minorBidi"/>
          <w:sz w:val="22"/>
          <w:szCs w:val="22"/>
          <w:lang w:val="en-US"/>
        </w:rPr>
      </w:pPr>
      <w:del w:id="1814" w:author="Huawei" w:date="2018-10-19T07:03:00Z">
        <w:r w:rsidDel="00BF4185">
          <w:rPr>
            <w:lang w:eastAsia="sv-SE"/>
          </w:rPr>
          <w:delText>7.5.1</w:delText>
        </w:r>
        <w:r w:rsidDel="00BF4185">
          <w:rPr>
            <w:lang w:eastAsia="zh-CN"/>
          </w:rPr>
          <w:delText>.</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131</w:delText>
        </w:r>
      </w:del>
    </w:p>
    <w:p w14:paraId="4C71EB50" w14:textId="77777777" w:rsidR="00B20772" w:rsidDel="00BF4185" w:rsidRDefault="00B20772">
      <w:pPr>
        <w:pStyle w:val="TOC5"/>
        <w:rPr>
          <w:del w:id="1815" w:author="Huawei" w:date="2018-10-19T07:03:00Z"/>
          <w:rFonts w:asciiTheme="minorHAnsi" w:hAnsiTheme="minorHAnsi" w:cstheme="minorBidi"/>
          <w:sz w:val="22"/>
          <w:szCs w:val="22"/>
          <w:lang w:val="en-US"/>
        </w:rPr>
      </w:pPr>
      <w:del w:id="1816" w:author="Huawei" w:date="2018-10-19T07:03:00Z">
        <w:r w:rsidDel="00BF4185">
          <w:rPr>
            <w:lang w:eastAsia="sv-SE"/>
          </w:rPr>
          <w:delText>7.5.1.4.1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131</w:delText>
        </w:r>
      </w:del>
    </w:p>
    <w:p w14:paraId="495D3155" w14:textId="77777777" w:rsidR="00B20772" w:rsidDel="00BF4185" w:rsidRDefault="00B20772">
      <w:pPr>
        <w:pStyle w:val="TOC5"/>
        <w:rPr>
          <w:del w:id="1817" w:author="Huawei" w:date="2018-10-19T07:03:00Z"/>
          <w:rFonts w:asciiTheme="minorHAnsi" w:hAnsiTheme="minorHAnsi" w:cstheme="minorBidi"/>
          <w:sz w:val="22"/>
          <w:szCs w:val="22"/>
          <w:lang w:val="en-US"/>
        </w:rPr>
      </w:pPr>
      <w:del w:id="1818" w:author="Huawei" w:date="2018-10-19T07:03:00Z">
        <w:r w:rsidDel="00BF4185">
          <w:rPr>
            <w:lang w:eastAsia="sv-SE"/>
          </w:rPr>
          <w:delText>7.5.1.4.2</w:delText>
        </w:r>
        <w:r w:rsidDel="00BF4185">
          <w:rPr>
            <w:rFonts w:asciiTheme="minorHAnsi" w:hAnsiTheme="minorHAnsi" w:cstheme="minorBidi"/>
            <w:sz w:val="22"/>
            <w:szCs w:val="22"/>
            <w:lang w:val="en-US"/>
          </w:rPr>
          <w:tab/>
        </w:r>
        <w:r w:rsidDel="00BF4185">
          <w:rPr>
            <w:lang w:eastAsia="sv-SE"/>
          </w:rPr>
          <w:delText>Procedure</w:delText>
        </w:r>
        <w:r w:rsidDel="00BF4185">
          <w:tab/>
          <w:delText>131</w:delText>
        </w:r>
      </w:del>
    </w:p>
    <w:p w14:paraId="173A587B" w14:textId="77777777" w:rsidR="00B20772" w:rsidDel="00BF4185" w:rsidRDefault="00B20772">
      <w:pPr>
        <w:pStyle w:val="TOC4"/>
        <w:rPr>
          <w:del w:id="1819" w:author="Huawei" w:date="2018-10-19T07:03:00Z"/>
          <w:rFonts w:asciiTheme="minorHAnsi" w:hAnsiTheme="minorHAnsi" w:cstheme="minorBidi"/>
          <w:sz w:val="22"/>
          <w:szCs w:val="22"/>
          <w:lang w:val="en-US"/>
        </w:rPr>
      </w:pPr>
      <w:del w:id="1820" w:author="Huawei" w:date="2018-10-19T07:03:00Z">
        <w:r w:rsidDel="00BF4185">
          <w:rPr>
            <w:lang w:eastAsia="sv-SE"/>
          </w:rPr>
          <w:delText>7.5.1</w:delText>
        </w:r>
        <w:r w:rsidDel="00BF4185">
          <w:rPr>
            <w:lang w:eastAsia="zh-CN"/>
          </w:rPr>
          <w:delText>.</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132</w:delText>
        </w:r>
      </w:del>
    </w:p>
    <w:p w14:paraId="34612EEA" w14:textId="77777777" w:rsidR="00B20772" w:rsidDel="00BF4185" w:rsidRDefault="00B20772">
      <w:pPr>
        <w:pStyle w:val="TOC5"/>
        <w:rPr>
          <w:del w:id="1821" w:author="Huawei" w:date="2018-10-19T07:03:00Z"/>
          <w:rFonts w:asciiTheme="minorHAnsi" w:hAnsiTheme="minorHAnsi" w:cstheme="minorBidi"/>
          <w:sz w:val="22"/>
          <w:szCs w:val="22"/>
          <w:lang w:val="en-US"/>
        </w:rPr>
      </w:pPr>
      <w:del w:id="1822" w:author="Huawei" w:date="2018-10-19T07:03:00Z">
        <w:r w:rsidDel="00BF4185">
          <w:rPr>
            <w:lang w:eastAsia="sv-SE"/>
          </w:rPr>
          <w:delText>7.5.1.5.1</w:delText>
        </w:r>
        <w:r w:rsidDel="00BF4185">
          <w:rPr>
            <w:rFonts w:asciiTheme="minorHAnsi" w:hAnsiTheme="minorHAnsi" w:cstheme="minorBidi"/>
            <w:sz w:val="22"/>
            <w:szCs w:val="22"/>
            <w:lang w:val="en-US"/>
          </w:rPr>
          <w:tab/>
        </w:r>
        <w:r w:rsidDel="00BF4185">
          <w:rPr>
            <w:lang w:eastAsia="sv-SE"/>
          </w:rPr>
          <w:delText>General</w:delText>
        </w:r>
        <w:r w:rsidDel="00BF4185">
          <w:tab/>
          <w:delText>132</w:delText>
        </w:r>
      </w:del>
    </w:p>
    <w:p w14:paraId="0F51A4BF" w14:textId="77777777" w:rsidR="00B20772" w:rsidDel="00BF4185" w:rsidRDefault="00B20772">
      <w:pPr>
        <w:pStyle w:val="TOC5"/>
        <w:rPr>
          <w:del w:id="1823" w:author="Huawei" w:date="2018-10-19T07:03:00Z"/>
          <w:rFonts w:asciiTheme="minorHAnsi" w:hAnsiTheme="minorHAnsi" w:cstheme="minorBidi"/>
          <w:sz w:val="22"/>
          <w:szCs w:val="22"/>
          <w:lang w:val="en-US"/>
        </w:rPr>
      </w:pPr>
      <w:del w:id="1824" w:author="Huawei" w:date="2018-10-19T07:03:00Z">
        <w:r w:rsidDel="00BF4185">
          <w:rPr>
            <w:lang w:eastAsia="sv-SE"/>
          </w:rPr>
          <w:delText>7.5.1.5.2</w:delText>
        </w:r>
        <w:r w:rsidDel="00BF4185">
          <w:rPr>
            <w:rFonts w:asciiTheme="minorHAnsi" w:hAnsiTheme="minorHAnsi" w:cstheme="minorBidi"/>
            <w:sz w:val="22"/>
            <w:szCs w:val="22"/>
            <w:lang w:val="en-US"/>
          </w:rPr>
          <w:tab/>
        </w:r>
        <w:r w:rsidDel="00BF4185">
          <w:rPr>
            <w:lang w:eastAsia="sv-SE"/>
          </w:rPr>
          <w:delText xml:space="preserve">Test requirements for </w:delText>
        </w:r>
        <w:r w:rsidRPr="00260A3A" w:rsidDel="00BF4185">
          <w:rPr>
            <w:i/>
            <w:lang w:eastAsia="sv-SE"/>
          </w:rPr>
          <w:delText>BS type 1-O</w:delText>
        </w:r>
        <w:r w:rsidDel="00BF4185">
          <w:tab/>
          <w:delText>132</w:delText>
        </w:r>
      </w:del>
    </w:p>
    <w:p w14:paraId="4A29EFC7" w14:textId="77777777" w:rsidR="00B20772" w:rsidDel="00BF4185" w:rsidRDefault="00B20772">
      <w:pPr>
        <w:pStyle w:val="TOC5"/>
        <w:rPr>
          <w:del w:id="1825" w:author="Huawei" w:date="2018-10-19T07:03:00Z"/>
          <w:rFonts w:asciiTheme="minorHAnsi" w:hAnsiTheme="minorHAnsi" w:cstheme="minorBidi"/>
          <w:sz w:val="22"/>
          <w:szCs w:val="22"/>
          <w:lang w:val="en-US"/>
        </w:rPr>
      </w:pPr>
      <w:del w:id="1826" w:author="Huawei" w:date="2018-10-19T07:03:00Z">
        <w:r w:rsidDel="00BF4185">
          <w:rPr>
            <w:lang w:eastAsia="sv-SE"/>
          </w:rPr>
          <w:delText>7.5.1.5.3</w:delText>
        </w:r>
        <w:r w:rsidDel="00BF4185">
          <w:rPr>
            <w:rFonts w:asciiTheme="minorHAnsi" w:hAnsiTheme="minorHAnsi" w:cstheme="minorBidi"/>
            <w:sz w:val="22"/>
            <w:szCs w:val="22"/>
            <w:lang w:val="en-US"/>
          </w:rPr>
          <w:tab/>
        </w:r>
        <w:r w:rsidDel="00BF4185">
          <w:rPr>
            <w:lang w:eastAsia="sv-SE"/>
          </w:rPr>
          <w:delText xml:space="preserve">Test requirements for </w:delText>
        </w:r>
        <w:r w:rsidRPr="00260A3A" w:rsidDel="00BF4185">
          <w:rPr>
            <w:i/>
            <w:lang w:eastAsia="sv-SE"/>
          </w:rPr>
          <w:delText>BS type 2-O</w:delText>
        </w:r>
        <w:r w:rsidDel="00BF4185">
          <w:tab/>
          <w:delText>133</w:delText>
        </w:r>
      </w:del>
    </w:p>
    <w:p w14:paraId="45E08E91" w14:textId="77777777" w:rsidR="00B20772" w:rsidDel="00BF4185" w:rsidRDefault="00B20772">
      <w:pPr>
        <w:pStyle w:val="TOC3"/>
        <w:rPr>
          <w:del w:id="1827" w:author="Huawei" w:date="2018-10-19T07:03:00Z"/>
          <w:rFonts w:asciiTheme="minorHAnsi" w:hAnsiTheme="minorHAnsi" w:cstheme="minorBidi"/>
          <w:sz w:val="22"/>
          <w:szCs w:val="22"/>
          <w:lang w:val="en-US"/>
        </w:rPr>
      </w:pPr>
      <w:del w:id="1828" w:author="Huawei" w:date="2018-10-19T07:03:00Z">
        <w:r w:rsidDel="00BF4185">
          <w:rPr>
            <w:lang w:eastAsia="sv-SE"/>
          </w:rPr>
          <w:delText>7.5.2</w:delText>
        </w:r>
        <w:r w:rsidDel="00BF4185">
          <w:rPr>
            <w:rFonts w:asciiTheme="minorHAnsi" w:hAnsiTheme="minorHAnsi" w:cstheme="minorBidi"/>
            <w:sz w:val="22"/>
            <w:szCs w:val="22"/>
            <w:lang w:val="en-US"/>
          </w:rPr>
          <w:tab/>
        </w:r>
        <w:r w:rsidRPr="00260A3A" w:rsidDel="00BF4185">
          <w:rPr>
            <w:rFonts w:eastAsia="SimSun"/>
          </w:rPr>
          <w:delText xml:space="preserve">OTA </w:delText>
        </w:r>
        <w:r w:rsidDel="00BF4185">
          <w:rPr>
            <w:lang w:eastAsia="sv-SE"/>
          </w:rPr>
          <w:delText>in-band blocking</w:delText>
        </w:r>
        <w:r w:rsidDel="00BF4185">
          <w:tab/>
          <w:delText>134</w:delText>
        </w:r>
      </w:del>
    </w:p>
    <w:p w14:paraId="52CA3262" w14:textId="77777777" w:rsidR="00B20772" w:rsidDel="00BF4185" w:rsidRDefault="00B20772">
      <w:pPr>
        <w:pStyle w:val="TOC4"/>
        <w:rPr>
          <w:del w:id="1829" w:author="Huawei" w:date="2018-10-19T07:03:00Z"/>
          <w:rFonts w:asciiTheme="minorHAnsi" w:hAnsiTheme="minorHAnsi" w:cstheme="minorBidi"/>
          <w:sz w:val="22"/>
          <w:szCs w:val="22"/>
          <w:lang w:val="en-US"/>
        </w:rPr>
      </w:pPr>
      <w:del w:id="1830" w:author="Huawei" w:date="2018-10-19T07:03:00Z">
        <w:r w:rsidDel="00BF4185">
          <w:rPr>
            <w:lang w:eastAsia="sv-SE"/>
          </w:rPr>
          <w:delText>7.5.2.1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134</w:delText>
        </w:r>
      </w:del>
    </w:p>
    <w:p w14:paraId="31FBAE0C" w14:textId="77777777" w:rsidR="00B20772" w:rsidDel="00BF4185" w:rsidRDefault="00B20772">
      <w:pPr>
        <w:pStyle w:val="TOC4"/>
        <w:rPr>
          <w:del w:id="1831" w:author="Huawei" w:date="2018-10-19T07:03:00Z"/>
          <w:rFonts w:asciiTheme="minorHAnsi" w:hAnsiTheme="minorHAnsi" w:cstheme="minorBidi"/>
          <w:sz w:val="22"/>
          <w:szCs w:val="22"/>
          <w:lang w:val="en-US"/>
        </w:rPr>
      </w:pPr>
      <w:del w:id="1832" w:author="Huawei" w:date="2018-10-19T07:03:00Z">
        <w:r w:rsidDel="00BF4185">
          <w:rPr>
            <w:lang w:eastAsia="sv-SE"/>
          </w:rPr>
          <w:delText>7.5.2.2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134</w:delText>
        </w:r>
      </w:del>
    </w:p>
    <w:p w14:paraId="1F50D109" w14:textId="77777777" w:rsidR="00B20772" w:rsidDel="00BF4185" w:rsidRDefault="00B20772">
      <w:pPr>
        <w:pStyle w:val="TOC4"/>
        <w:rPr>
          <w:del w:id="1833" w:author="Huawei" w:date="2018-10-19T07:03:00Z"/>
          <w:rFonts w:asciiTheme="minorHAnsi" w:hAnsiTheme="minorHAnsi" w:cstheme="minorBidi"/>
          <w:sz w:val="22"/>
          <w:szCs w:val="22"/>
          <w:lang w:val="en-US"/>
        </w:rPr>
      </w:pPr>
      <w:del w:id="1834" w:author="Huawei" w:date="2018-10-19T07:03:00Z">
        <w:r w:rsidDel="00BF4185">
          <w:rPr>
            <w:lang w:eastAsia="sv-SE"/>
          </w:rPr>
          <w:delText>7.5.2.3</w:delText>
        </w:r>
        <w:r w:rsidDel="00BF4185">
          <w:rPr>
            <w:rFonts w:asciiTheme="minorHAnsi" w:hAnsiTheme="minorHAnsi" w:cstheme="minorBidi"/>
            <w:sz w:val="22"/>
            <w:szCs w:val="22"/>
            <w:lang w:val="en-US"/>
          </w:rPr>
          <w:tab/>
        </w:r>
        <w:r w:rsidDel="00BF4185">
          <w:rPr>
            <w:lang w:eastAsia="sv-SE"/>
          </w:rPr>
          <w:delText>Test purpose</w:delText>
        </w:r>
        <w:r w:rsidDel="00BF4185">
          <w:tab/>
          <w:delText>134</w:delText>
        </w:r>
      </w:del>
    </w:p>
    <w:p w14:paraId="7A701577" w14:textId="77777777" w:rsidR="00B20772" w:rsidDel="00BF4185" w:rsidRDefault="00B20772">
      <w:pPr>
        <w:pStyle w:val="TOC4"/>
        <w:rPr>
          <w:del w:id="1835" w:author="Huawei" w:date="2018-10-19T07:03:00Z"/>
          <w:rFonts w:asciiTheme="minorHAnsi" w:hAnsiTheme="minorHAnsi" w:cstheme="minorBidi"/>
          <w:sz w:val="22"/>
          <w:szCs w:val="22"/>
          <w:lang w:val="en-US"/>
        </w:rPr>
      </w:pPr>
      <w:del w:id="1836" w:author="Huawei" w:date="2018-10-19T07:03:00Z">
        <w:r w:rsidDel="00BF4185">
          <w:rPr>
            <w:lang w:eastAsia="sv-SE"/>
          </w:rPr>
          <w:delText>7.5.2</w:delText>
        </w:r>
        <w:r w:rsidDel="00BF4185">
          <w:rPr>
            <w:lang w:eastAsia="zh-CN"/>
          </w:rPr>
          <w:delText>.</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135</w:delText>
        </w:r>
      </w:del>
    </w:p>
    <w:p w14:paraId="38F47635" w14:textId="77777777" w:rsidR="00B20772" w:rsidDel="00BF4185" w:rsidRDefault="00B20772">
      <w:pPr>
        <w:pStyle w:val="TOC5"/>
        <w:rPr>
          <w:del w:id="1837" w:author="Huawei" w:date="2018-10-19T07:03:00Z"/>
          <w:rFonts w:asciiTheme="minorHAnsi" w:hAnsiTheme="minorHAnsi" w:cstheme="minorBidi"/>
          <w:sz w:val="22"/>
          <w:szCs w:val="22"/>
          <w:lang w:val="en-US"/>
        </w:rPr>
      </w:pPr>
      <w:del w:id="1838" w:author="Huawei" w:date="2018-10-19T07:03:00Z">
        <w:r w:rsidDel="00BF4185">
          <w:rPr>
            <w:lang w:eastAsia="sv-SE"/>
          </w:rPr>
          <w:delText>7.5.2.4.1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135</w:delText>
        </w:r>
      </w:del>
    </w:p>
    <w:p w14:paraId="1567B263" w14:textId="77777777" w:rsidR="00B20772" w:rsidDel="00BF4185" w:rsidRDefault="00B20772">
      <w:pPr>
        <w:pStyle w:val="TOC5"/>
        <w:rPr>
          <w:del w:id="1839" w:author="Huawei" w:date="2018-10-19T07:03:00Z"/>
          <w:rFonts w:asciiTheme="minorHAnsi" w:hAnsiTheme="minorHAnsi" w:cstheme="minorBidi"/>
          <w:sz w:val="22"/>
          <w:szCs w:val="22"/>
          <w:lang w:val="en-US"/>
        </w:rPr>
      </w:pPr>
      <w:del w:id="1840" w:author="Huawei" w:date="2018-10-19T07:03:00Z">
        <w:r w:rsidDel="00BF4185">
          <w:rPr>
            <w:lang w:eastAsia="sv-SE"/>
          </w:rPr>
          <w:delText>7.5.2.4.2</w:delText>
        </w:r>
        <w:r w:rsidDel="00BF4185">
          <w:rPr>
            <w:rFonts w:asciiTheme="minorHAnsi" w:hAnsiTheme="minorHAnsi" w:cstheme="minorBidi"/>
            <w:sz w:val="22"/>
            <w:szCs w:val="22"/>
            <w:lang w:val="en-US"/>
          </w:rPr>
          <w:tab/>
        </w:r>
        <w:r w:rsidDel="00BF4185">
          <w:rPr>
            <w:lang w:eastAsia="sv-SE"/>
          </w:rPr>
          <w:delText>Procedure</w:delText>
        </w:r>
        <w:r w:rsidDel="00BF4185">
          <w:tab/>
          <w:delText>135</w:delText>
        </w:r>
      </w:del>
    </w:p>
    <w:p w14:paraId="46333F5B" w14:textId="77777777" w:rsidR="00B20772" w:rsidDel="00BF4185" w:rsidRDefault="00B20772">
      <w:pPr>
        <w:pStyle w:val="TOC4"/>
        <w:rPr>
          <w:del w:id="1841" w:author="Huawei" w:date="2018-10-19T07:03:00Z"/>
          <w:rFonts w:asciiTheme="minorHAnsi" w:hAnsiTheme="minorHAnsi" w:cstheme="minorBidi"/>
          <w:sz w:val="22"/>
          <w:szCs w:val="22"/>
          <w:lang w:val="en-US"/>
        </w:rPr>
      </w:pPr>
      <w:del w:id="1842" w:author="Huawei" w:date="2018-10-19T07:03:00Z">
        <w:r w:rsidDel="00BF4185">
          <w:rPr>
            <w:lang w:eastAsia="sv-SE"/>
          </w:rPr>
          <w:delText>7.5.2</w:delText>
        </w:r>
        <w:r w:rsidDel="00BF4185">
          <w:rPr>
            <w:lang w:eastAsia="zh-CN"/>
          </w:rPr>
          <w:delText>.</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135</w:delText>
        </w:r>
      </w:del>
    </w:p>
    <w:p w14:paraId="37125329" w14:textId="77777777" w:rsidR="00B20772" w:rsidDel="00BF4185" w:rsidRDefault="00B20772">
      <w:pPr>
        <w:pStyle w:val="TOC5"/>
        <w:rPr>
          <w:del w:id="1843" w:author="Huawei" w:date="2018-10-19T07:03:00Z"/>
          <w:rFonts w:asciiTheme="minorHAnsi" w:hAnsiTheme="minorHAnsi" w:cstheme="minorBidi"/>
          <w:sz w:val="22"/>
          <w:szCs w:val="22"/>
          <w:lang w:val="en-US"/>
        </w:rPr>
      </w:pPr>
      <w:del w:id="1844" w:author="Huawei" w:date="2018-10-19T07:03:00Z">
        <w:r w:rsidDel="00BF4185">
          <w:rPr>
            <w:lang w:eastAsia="sv-SE"/>
          </w:rPr>
          <w:delText>7.5.2.5.1</w:delText>
        </w:r>
        <w:r w:rsidDel="00BF4185">
          <w:rPr>
            <w:rFonts w:asciiTheme="minorHAnsi" w:hAnsiTheme="minorHAnsi" w:cstheme="minorBidi"/>
            <w:sz w:val="22"/>
            <w:szCs w:val="22"/>
            <w:lang w:val="en-US"/>
          </w:rPr>
          <w:tab/>
        </w:r>
        <w:r w:rsidDel="00BF4185">
          <w:rPr>
            <w:lang w:eastAsia="sv-SE"/>
          </w:rPr>
          <w:delText>General</w:delText>
        </w:r>
        <w:r w:rsidDel="00BF4185">
          <w:tab/>
          <w:delText>135</w:delText>
        </w:r>
      </w:del>
    </w:p>
    <w:p w14:paraId="550D2236" w14:textId="77777777" w:rsidR="00B20772" w:rsidDel="00BF4185" w:rsidRDefault="00B20772">
      <w:pPr>
        <w:pStyle w:val="TOC5"/>
        <w:rPr>
          <w:del w:id="1845" w:author="Huawei" w:date="2018-10-19T07:03:00Z"/>
          <w:rFonts w:asciiTheme="minorHAnsi" w:hAnsiTheme="minorHAnsi" w:cstheme="minorBidi"/>
          <w:sz w:val="22"/>
          <w:szCs w:val="22"/>
          <w:lang w:val="en-US"/>
        </w:rPr>
      </w:pPr>
      <w:del w:id="1846" w:author="Huawei" w:date="2018-10-19T07:03:00Z">
        <w:r w:rsidDel="00BF4185">
          <w:rPr>
            <w:lang w:eastAsia="sv-SE"/>
          </w:rPr>
          <w:delText>7.5.2.5.2</w:delText>
        </w:r>
        <w:r w:rsidDel="00BF4185">
          <w:rPr>
            <w:rFonts w:asciiTheme="minorHAnsi" w:hAnsiTheme="minorHAnsi" w:cstheme="minorBidi"/>
            <w:sz w:val="22"/>
            <w:szCs w:val="22"/>
            <w:lang w:val="en-US"/>
          </w:rPr>
          <w:tab/>
        </w:r>
        <w:r w:rsidDel="00BF4185">
          <w:rPr>
            <w:lang w:eastAsia="sv-SE"/>
          </w:rPr>
          <w:delText xml:space="preserve">Test requirements for </w:delText>
        </w:r>
        <w:r w:rsidRPr="00260A3A" w:rsidDel="00BF4185">
          <w:rPr>
            <w:i/>
            <w:lang w:eastAsia="sv-SE"/>
          </w:rPr>
          <w:delText>BS type 1-O</w:delText>
        </w:r>
        <w:r w:rsidDel="00BF4185">
          <w:tab/>
          <w:delText>135</w:delText>
        </w:r>
      </w:del>
    </w:p>
    <w:p w14:paraId="73E6550B" w14:textId="77777777" w:rsidR="00B20772" w:rsidDel="00BF4185" w:rsidRDefault="00B20772">
      <w:pPr>
        <w:pStyle w:val="TOC5"/>
        <w:rPr>
          <w:del w:id="1847" w:author="Huawei" w:date="2018-10-19T07:03:00Z"/>
          <w:rFonts w:asciiTheme="minorHAnsi" w:hAnsiTheme="minorHAnsi" w:cstheme="minorBidi"/>
          <w:sz w:val="22"/>
          <w:szCs w:val="22"/>
          <w:lang w:val="en-US"/>
        </w:rPr>
      </w:pPr>
      <w:del w:id="1848" w:author="Huawei" w:date="2018-10-19T07:03:00Z">
        <w:r w:rsidDel="00BF4185">
          <w:rPr>
            <w:lang w:eastAsia="sv-SE"/>
          </w:rPr>
          <w:delText>7.5.2.5.3</w:delText>
        </w:r>
        <w:r w:rsidDel="00BF4185">
          <w:rPr>
            <w:rFonts w:asciiTheme="minorHAnsi" w:hAnsiTheme="minorHAnsi" w:cstheme="minorBidi"/>
            <w:sz w:val="22"/>
            <w:szCs w:val="22"/>
            <w:lang w:val="en-US"/>
          </w:rPr>
          <w:tab/>
        </w:r>
        <w:r w:rsidDel="00BF4185">
          <w:rPr>
            <w:lang w:eastAsia="sv-SE"/>
          </w:rPr>
          <w:delText xml:space="preserve">Test requirements for </w:delText>
        </w:r>
        <w:r w:rsidRPr="00260A3A" w:rsidDel="00BF4185">
          <w:rPr>
            <w:i/>
            <w:lang w:eastAsia="sv-SE"/>
          </w:rPr>
          <w:delText>BS type 2-O</w:delText>
        </w:r>
        <w:r w:rsidDel="00BF4185">
          <w:tab/>
          <w:delText>139</w:delText>
        </w:r>
      </w:del>
    </w:p>
    <w:p w14:paraId="6659889F" w14:textId="77777777" w:rsidR="00B20772" w:rsidDel="00BF4185" w:rsidRDefault="00B20772">
      <w:pPr>
        <w:pStyle w:val="TOC2"/>
        <w:rPr>
          <w:del w:id="1849" w:author="Huawei" w:date="2018-10-19T07:03:00Z"/>
          <w:rFonts w:asciiTheme="minorHAnsi" w:hAnsiTheme="minorHAnsi" w:cstheme="minorBidi"/>
          <w:sz w:val="22"/>
          <w:szCs w:val="22"/>
          <w:lang w:val="en-US"/>
        </w:rPr>
      </w:pPr>
      <w:del w:id="1850" w:author="Huawei" w:date="2018-10-19T07:03:00Z">
        <w:r w:rsidDel="00BF4185">
          <w:delText>7.6</w:delText>
        </w:r>
        <w:r w:rsidDel="00BF4185">
          <w:rPr>
            <w:rFonts w:asciiTheme="minorHAnsi" w:hAnsiTheme="minorHAnsi" w:cstheme="minorBidi"/>
            <w:sz w:val="22"/>
            <w:szCs w:val="22"/>
            <w:lang w:val="en-US"/>
          </w:rPr>
          <w:tab/>
        </w:r>
        <w:r w:rsidDel="00BF4185">
          <w:delText>OTA out-of-band blocking</w:delText>
        </w:r>
        <w:r w:rsidDel="00BF4185">
          <w:tab/>
          <w:delText>140</w:delText>
        </w:r>
      </w:del>
    </w:p>
    <w:p w14:paraId="13DB1EE5" w14:textId="77777777" w:rsidR="00B20772" w:rsidDel="00BF4185" w:rsidRDefault="00B20772">
      <w:pPr>
        <w:pStyle w:val="TOC3"/>
        <w:rPr>
          <w:del w:id="1851" w:author="Huawei" w:date="2018-10-19T07:03:00Z"/>
          <w:rFonts w:asciiTheme="minorHAnsi" w:hAnsiTheme="minorHAnsi" w:cstheme="minorBidi"/>
          <w:sz w:val="22"/>
          <w:szCs w:val="22"/>
          <w:lang w:val="en-US"/>
        </w:rPr>
      </w:pPr>
      <w:del w:id="1852" w:author="Huawei" w:date="2018-10-19T07:03:00Z">
        <w:r w:rsidDel="00BF4185">
          <w:delText>7.6.2</w:delText>
        </w:r>
        <w:r w:rsidDel="00BF4185">
          <w:rPr>
            <w:rFonts w:asciiTheme="minorHAnsi" w:hAnsiTheme="minorHAnsi" w:cstheme="minorBidi"/>
            <w:sz w:val="22"/>
            <w:szCs w:val="22"/>
            <w:lang w:val="en-US"/>
          </w:rPr>
          <w:tab/>
        </w:r>
        <w:r w:rsidDel="00BF4185">
          <w:delText xml:space="preserve">Minimum </w:delText>
        </w:r>
        <w:r w:rsidRPr="00260A3A" w:rsidDel="00BF4185">
          <w:rPr>
            <w:lang w:val="en-US"/>
          </w:rPr>
          <w:delText>r</w:delText>
        </w:r>
        <w:r w:rsidDel="00BF4185">
          <w:delText>equirement</w:delText>
        </w:r>
        <w:r w:rsidDel="00BF4185">
          <w:tab/>
          <w:delText>140</w:delText>
        </w:r>
      </w:del>
    </w:p>
    <w:p w14:paraId="583CF694" w14:textId="77777777" w:rsidR="00B20772" w:rsidDel="00BF4185" w:rsidRDefault="00B20772">
      <w:pPr>
        <w:pStyle w:val="TOC3"/>
        <w:rPr>
          <w:del w:id="1853" w:author="Huawei" w:date="2018-10-19T07:03:00Z"/>
          <w:rFonts w:asciiTheme="minorHAnsi" w:hAnsiTheme="minorHAnsi" w:cstheme="minorBidi"/>
          <w:sz w:val="22"/>
          <w:szCs w:val="22"/>
          <w:lang w:val="en-US"/>
        </w:rPr>
      </w:pPr>
      <w:del w:id="1854" w:author="Huawei" w:date="2018-10-19T07:03:00Z">
        <w:r w:rsidDel="00BF4185">
          <w:delText>7.6.3</w:delText>
        </w:r>
        <w:r w:rsidDel="00BF4185">
          <w:rPr>
            <w:rFonts w:asciiTheme="minorHAnsi" w:hAnsiTheme="minorHAnsi" w:cstheme="minorBidi"/>
            <w:sz w:val="22"/>
            <w:szCs w:val="22"/>
            <w:lang w:val="en-US"/>
          </w:rPr>
          <w:tab/>
        </w:r>
        <w:r w:rsidDel="00BF4185">
          <w:delText>Test purpose</w:delText>
        </w:r>
        <w:r w:rsidDel="00BF4185">
          <w:tab/>
          <w:delText>140</w:delText>
        </w:r>
      </w:del>
    </w:p>
    <w:p w14:paraId="35CC7F3B" w14:textId="77777777" w:rsidR="00B20772" w:rsidDel="00BF4185" w:rsidRDefault="00B20772">
      <w:pPr>
        <w:pStyle w:val="TOC3"/>
        <w:rPr>
          <w:del w:id="1855" w:author="Huawei" w:date="2018-10-19T07:03:00Z"/>
          <w:rFonts w:asciiTheme="minorHAnsi" w:hAnsiTheme="minorHAnsi" w:cstheme="minorBidi"/>
          <w:sz w:val="22"/>
          <w:szCs w:val="22"/>
          <w:lang w:val="en-US"/>
        </w:rPr>
      </w:pPr>
      <w:del w:id="1856" w:author="Huawei" w:date="2018-10-19T07:03:00Z">
        <w:r w:rsidDel="00BF4185">
          <w:delText>7.6.4</w:delText>
        </w:r>
        <w:r w:rsidDel="00BF4185">
          <w:rPr>
            <w:rFonts w:asciiTheme="minorHAnsi" w:hAnsiTheme="minorHAnsi" w:cstheme="minorBidi"/>
            <w:sz w:val="22"/>
            <w:szCs w:val="22"/>
            <w:lang w:val="en-US"/>
          </w:rPr>
          <w:tab/>
        </w:r>
        <w:r w:rsidDel="00BF4185">
          <w:delText>Method of test</w:delText>
        </w:r>
        <w:r w:rsidDel="00BF4185">
          <w:tab/>
          <w:delText>140</w:delText>
        </w:r>
      </w:del>
    </w:p>
    <w:p w14:paraId="0139D0C1" w14:textId="77777777" w:rsidR="00B20772" w:rsidDel="00BF4185" w:rsidRDefault="00B20772">
      <w:pPr>
        <w:pStyle w:val="TOC4"/>
        <w:rPr>
          <w:del w:id="1857" w:author="Huawei" w:date="2018-10-19T07:03:00Z"/>
          <w:rFonts w:asciiTheme="minorHAnsi" w:hAnsiTheme="minorHAnsi" w:cstheme="minorBidi"/>
          <w:sz w:val="22"/>
          <w:szCs w:val="22"/>
          <w:lang w:val="en-US"/>
        </w:rPr>
      </w:pPr>
      <w:del w:id="1858" w:author="Huawei" w:date="2018-10-19T07:03:00Z">
        <w:r w:rsidDel="00BF4185">
          <w:rPr>
            <w:lang w:eastAsia="sv-SE"/>
          </w:rPr>
          <w:delText>7.6.4.1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140</w:delText>
        </w:r>
      </w:del>
    </w:p>
    <w:p w14:paraId="220A392F" w14:textId="77777777" w:rsidR="00B20772" w:rsidDel="00BF4185" w:rsidRDefault="00B20772">
      <w:pPr>
        <w:pStyle w:val="TOC4"/>
        <w:rPr>
          <w:del w:id="1859" w:author="Huawei" w:date="2018-10-19T07:03:00Z"/>
          <w:rFonts w:asciiTheme="minorHAnsi" w:hAnsiTheme="minorHAnsi" w:cstheme="minorBidi"/>
          <w:sz w:val="22"/>
          <w:szCs w:val="22"/>
          <w:lang w:val="en-US"/>
        </w:rPr>
      </w:pPr>
      <w:del w:id="1860" w:author="Huawei" w:date="2018-10-19T07:03:00Z">
        <w:r w:rsidDel="00BF4185">
          <w:rPr>
            <w:lang w:eastAsia="sv-SE"/>
          </w:rPr>
          <w:delText>7.6.4.2</w:delText>
        </w:r>
        <w:r w:rsidDel="00BF4185">
          <w:rPr>
            <w:rFonts w:asciiTheme="minorHAnsi" w:hAnsiTheme="minorHAnsi" w:cstheme="minorBidi"/>
            <w:sz w:val="22"/>
            <w:szCs w:val="22"/>
            <w:lang w:val="en-US"/>
          </w:rPr>
          <w:tab/>
        </w:r>
        <w:r w:rsidDel="00BF4185">
          <w:rPr>
            <w:lang w:eastAsia="sv-SE"/>
          </w:rPr>
          <w:delText>Procedure</w:delText>
        </w:r>
        <w:r w:rsidDel="00BF4185">
          <w:tab/>
          <w:delText>141</w:delText>
        </w:r>
      </w:del>
    </w:p>
    <w:p w14:paraId="7D4074F9" w14:textId="77777777" w:rsidR="00B20772" w:rsidDel="00BF4185" w:rsidRDefault="00B20772">
      <w:pPr>
        <w:pStyle w:val="TOC5"/>
        <w:rPr>
          <w:del w:id="1861" w:author="Huawei" w:date="2018-10-19T07:03:00Z"/>
          <w:rFonts w:asciiTheme="minorHAnsi" w:hAnsiTheme="minorHAnsi" w:cstheme="minorBidi"/>
          <w:sz w:val="22"/>
          <w:szCs w:val="22"/>
          <w:lang w:val="en-US"/>
        </w:rPr>
      </w:pPr>
      <w:del w:id="1862" w:author="Huawei" w:date="2018-10-19T07:03:00Z">
        <w:r w:rsidDel="00BF4185">
          <w:rPr>
            <w:lang w:eastAsia="sv-SE"/>
          </w:rPr>
          <w:delText>7.6.</w:delText>
        </w:r>
        <w:r w:rsidRPr="00260A3A" w:rsidDel="00BF4185">
          <w:rPr>
            <w:lang w:val="en-US" w:eastAsia="sv-SE"/>
          </w:rPr>
          <w:delText>4</w:delText>
        </w:r>
        <w:r w:rsidDel="00BF4185">
          <w:rPr>
            <w:lang w:eastAsia="sv-SE"/>
          </w:rPr>
          <w:delText>.</w:delText>
        </w:r>
        <w:r w:rsidRPr="00260A3A" w:rsidDel="00BF4185">
          <w:rPr>
            <w:lang w:val="en-US" w:eastAsia="sv-SE"/>
          </w:rPr>
          <w:delText>2</w:delText>
        </w:r>
        <w:r w:rsidDel="00BF4185">
          <w:rPr>
            <w:lang w:eastAsia="sv-SE"/>
          </w:rPr>
          <w:delText>.1</w:delText>
        </w:r>
        <w:r w:rsidDel="00BF4185">
          <w:rPr>
            <w:rFonts w:asciiTheme="minorHAnsi" w:hAnsiTheme="minorHAnsi" w:cstheme="minorBidi"/>
            <w:sz w:val="22"/>
            <w:szCs w:val="22"/>
            <w:lang w:val="en-US"/>
          </w:rPr>
          <w:tab/>
        </w:r>
        <w:r w:rsidRPr="00260A3A" w:rsidDel="00BF4185">
          <w:rPr>
            <w:lang w:val="en-US" w:eastAsia="sv-SE"/>
          </w:rPr>
          <w:delText>Procedure for out-of-band blocking</w:delText>
        </w:r>
        <w:r w:rsidDel="00BF4185">
          <w:tab/>
          <w:delText>141</w:delText>
        </w:r>
      </w:del>
    </w:p>
    <w:p w14:paraId="2CD462F1" w14:textId="77777777" w:rsidR="00B20772" w:rsidDel="00BF4185" w:rsidRDefault="00B20772">
      <w:pPr>
        <w:pStyle w:val="TOC5"/>
        <w:rPr>
          <w:del w:id="1863" w:author="Huawei" w:date="2018-10-19T07:03:00Z"/>
          <w:rFonts w:asciiTheme="minorHAnsi" w:hAnsiTheme="minorHAnsi" w:cstheme="minorBidi"/>
          <w:sz w:val="22"/>
          <w:szCs w:val="22"/>
          <w:lang w:val="en-US"/>
        </w:rPr>
      </w:pPr>
      <w:del w:id="1864" w:author="Huawei" w:date="2018-10-19T07:03:00Z">
        <w:r w:rsidDel="00BF4185">
          <w:rPr>
            <w:lang w:eastAsia="sv-SE"/>
          </w:rPr>
          <w:delText>7.6.</w:delText>
        </w:r>
        <w:r w:rsidRPr="00260A3A" w:rsidDel="00BF4185">
          <w:rPr>
            <w:lang w:val="en-US" w:eastAsia="sv-SE"/>
          </w:rPr>
          <w:delText>4</w:delText>
        </w:r>
        <w:r w:rsidDel="00BF4185">
          <w:rPr>
            <w:lang w:eastAsia="sv-SE"/>
          </w:rPr>
          <w:delText>.</w:delText>
        </w:r>
        <w:r w:rsidRPr="00260A3A" w:rsidDel="00BF4185">
          <w:rPr>
            <w:lang w:val="en-US" w:eastAsia="sv-SE"/>
          </w:rPr>
          <w:delText>2</w:delText>
        </w:r>
        <w:r w:rsidDel="00BF4185">
          <w:rPr>
            <w:lang w:eastAsia="sv-SE"/>
          </w:rPr>
          <w:delText>.</w:delText>
        </w:r>
        <w:r w:rsidRPr="00260A3A" w:rsidDel="00BF4185">
          <w:rPr>
            <w:lang w:val="en-US" w:eastAsia="sv-SE"/>
          </w:rPr>
          <w:delText>2</w:delText>
        </w:r>
        <w:r w:rsidDel="00BF4185">
          <w:rPr>
            <w:rFonts w:asciiTheme="minorHAnsi" w:hAnsiTheme="minorHAnsi" w:cstheme="minorBidi"/>
            <w:sz w:val="22"/>
            <w:szCs w:val="22"/>
            <w:lang w:val="en-US"/>
          </w:rPr>
          <w:tab/>
        </w:r>
        <w:r w:rsidRPr="00260A3A" w:rsidDel="00BF4185">
          <w:rPr>
            <w:lang w:val="en-US" w:eastAsia="sv-SE"/>
          </w:rPr>
          <w:delText>Procedure for co-location blocking</w:delText>
        </w:r>
        <w:r w:rsidDel="00BF4185">
          <w:tab/>
          <w:delText>141</w:delText>
        </w:r>
      </w:del>
    </w:p>
    <w:p w14:paraId="6AE477C3" w14:textId="77777777" w:rsidR="00B20772" w:rsidRPr="00112A1C" w:rsidDel="00BF4185" w:rsidRDefault="00B20772">
      <w:pPr>
        <w:pStyle w:val="TOC5"/>
        <w:rPr>
          <w:del w:id="1865" w:author="Huawei" w:date="2018-10-19T07:03:00Z"/>
          <w:rFonts w:asciiTheme="minorHAnsi" w:hAnsiTheme="minorHAnsi" w:cstheme="minorBidi"/>
          <w:sz w:val="22"/>
          <w:szCs w:val="22"/>
          <w:lang w:val="en-US"/>
        </w:rPr>
      </w:pPr>
      <w:del w:id="1866" w:author="Huawei" w:date="2018-10-19T07:03:00Z">
        <w:r w:rsidDel="00BF4185">
          <w:rPr>
            <w:lang w:eastAsia="sv-SE"/>
          </w:rPr>
          <w:delText>7.6.4.2.3</w:delText>
        </w:r>
        <w:r w:rsidDel="00BF4185">
          <w:rPr>
            <w:rFonts w:asciiTheme="minorHAnsi" w:hAnsiTheme="minorHAnsi" w:cstheme="minorBidi"/>
            <w:sz w:val="22"/>
            <w:szCs w:val="22"/>
            <w:lang w:val="en-US"/>
          </w:rPr>
          <w:tab/>
        </w:r>
        <w:r w:rsidRPr="00112A1C" w:rsidDel="00BF4185">
          <w:rPr>
            <w:i/>
          </w:rPr>
          <w:delText>BS type 1-O</w:delText>
        </w:r>
        <w:r w:rsidRPr="00112A1C" w:rsidDel="00BF4185">
          <w:delText xml:space="preserve"> continued common procedure for out-of-band and co-location blocking</w:delText>
        </w:r>
        <w:r w:rsidRPr="00112A1C" w:rsidDel="00BF4185">
          <w:tab/>
          <w:delText>142</w:delText>
        </w:r>
      </w:del>
    </w:p>
    <w:p w14:paraId="59D3673A" w14:textId="77777777" w:rsidR="00B20772" w:rsidDel="00BF4185" w:rsidRDefault="00B20772">
      <w:pPr>
        <w:pStyle w:val="TOC5"/>
        <w:rPr>
          <w:del w:id="1867" w:author="Huawei" w:date="2018-10-19T07:03:00Z"/>
          <w:rFonts w:asciiTheme="minorHAnsi" w:hAnsiTheme="minorHAnsi" w:cstheme="minorBidi"/>
          <w:sz w:val="22"/>
          <w:szCs w:val="22"/>
          <w:lang w:val="en-US"/>
        </w:rPr>
      </w:pPr>
      <w:del w:id="1868" w:author="Huawei" w:date="2018-10-19T07:03:00Z">
        <w:r w:rsidRPr="00112A1C" w:rsidDel="00BF4185">
          <w:delText>7.</w:delText>
        </w:r>
        <w:r w:rsidRPr="00112A1C" w:rsidDel="00BF4185">
          <w:rPr>
            <w:lang w:val="en-US"/>
          </w:rPr>
          <w:delText>6</w:delText>
        </w:r>
        <w:r w:rsidRPr="00112A1C" w:rsidDel="00BF4185">
          <w:delText>.</w:delText>
        </w:r>
        <w:r w:rsidRPr="00112A1C" w:rsidDel="00BF4185">
          <w:rPr>
            <w:lang w:val="en-US"/>
          </w:rPr>
          <w:delText>4</w:delText>
        </w:r>
        <w:r w:rsidRPr="00112A1C" w:rsidDel="00BF4185">
          <w:delText>.</w:delText>
        </w:r>
        <w:r w:rsidRPr="00112A1C" w:rsidDel="00BF4185">
          <w:rPr>
            <w:lang w:val="en-US"/>
          </w:rPr>
          <w:delText>2</w:delText>
        </w:r>
        <w:r w:rsidRPr="00112A1C" w:rsidDel="00BF4185">
          <w:delText>.</w:delText>
        </w:r>
        <w:r w:rsidRPr="00112A1C" w:rsidDel="00BF4185">
          <w:rPr>
            <w:lang w:val="en-US"/>
          </w:rPr>
          <w:delText>4</w:delText>
        </w:r>
        <w:r w:rsidRPr="00112A1C" w:rsidDel="00BF4185">
          <w:rPr>
            <w:rFonts w:asciiTheme="minorHAnsi" w:hAnsiTheme="minorHAnsi" w:cstheme="minorBidi"/>
            <w:sz w:val="22"/>
            <w:szCs w:val="22"/>
            <w:lang w:val="en-US"/>
          </w:rPr>
          <w:tab/>
        </w:r>
        <w:r w:rsidRPr="00112A1C" w:rsidDel="00BF4185">
          <w:rPr>
            <w:i/>
          </w:rPr>
          <w:delText>BS type 2-O</w:delText>
        </w:r>
        <w:r w:rsidRPr="00112A1C" w:rsidDel="00BF4185">
          <w:delText xml:space="preserve"> continued procedure for out-of-band blocking</w:delText>
        </w:r>
        <w:r w:rsidDel="00BF4185">
          <w:tab/>
          <w:delText>142</w:delText>
        </w:r>
      </w:del>
    </w:p>
    <w:p w14:paraId="1E2C11C9" w14:textId="77777777" w:rsidR="00B20772" w:rsidDel="00BF4185" w:rsidRDefault="00B20772">
      <w:pPr>
        <w:pStyle w:val="TOC3"/>
        <w:rPr>
          <w:del w:id="1869" w:author="Huawei" w:date="2018-10-19T07:03:00Z"/>
          <w:rFonts w:asciiTheme="minorHAnsi" w:hAnsiTheme="minorHAnsi" w:cstheme="minorBidi"/>
          <w:sz w:val="22"/>
          <w:szCs w:val="22"/>
          <w:lang w:val="en-US"/>
        </w:rPr>
      </w:pPr>
      <w:del w:id="1870" w:author="Huawei" w:date="2018-10-19T07:03:00Z">
        <w:r w:rsidDel="00BF4185">
          <w:delText>7.</w:delText>
        </w:r>
        <w:r w:rsidRPr="00260A3A" w:rsidDel="00BF4185">
          <w:rPr>
            <w:lang w:val="en-US"/>
          </w:rPr>
          <w:delText>6</w:delText>
        </w:r>
        <w:r w:rsidDel="00BF4185">
          <w:delText>.5</w:delText>
        </w:r>
        <w:r w:rsidDel="00BF4185">
          <w:rPr>
            <w:rFonts w:asciiTheme="minorHAnsi" w:hAnsiTheme="minorHAnsi" w:cstheme="minorBidi"/>
            <w:sz w:val="22"/>
            <w:szCs w:val="22"/>
            <w:lang w:val="en-US"/>
          </w:rPr>
          <w:tab/>
        </w:r>
        <w:r w:rsidDel="00BF4185">
          <w:delText>Test requirements</w:delText>
        </w:r>
        <w:r w:rsidDel="00BF4185">
          <w:tab/>
          <w:delText>142</w:delText>
        </w:r>
      </w:del>
    </w:p>
    <w:p w14:paraId="1BB30D36" w14:textId="77777777" w:rsidR="00B20772" w:rsidDel="00BF4185" w:rsidRDefault="00B20772">
      <w:pPr>
        <w:pStyle w:val="TOC4"/>
        <w:rPr>
          <w:del w:id="1871" w:author="Huawei" w:date="2018-10-19T07:03:00Z"/>
          <w:rFonts w:asciiTheme="minorHAnsi" w:hAnsiTheme="minorHAnsi" w:cstheme="minorBidi"/>
          <w:sz w:val="22"/>
          <w:szCs w:val="22"/>
          <w:lang w:val="en-US"/>
        </w:rPr>
      </w:pPr>
      <w:del w:id="1872" w:author="Huawei" w:date="2018-10-19T07:03:00Z">
        <w:r w:rsidDel="00BF4185">
          <w:delText>7.</w:delText>
        </w:r>
        <w:r w:rsidRPr="00260A3A" w:rsidDel="00BF4185">
          <w:rPr>
            <w:lang w:val="en-US"/>
          </w:rPr>
          <w:delText>6</w:delText>
        </w:r>
        <w:r w:rsidDel="00BF4185">
          <w:delText>.5.1</w:delText>
        </w:r>
        <w:r w:rsidDel="00BF4185">
          <w:rPr>
            <w:rFonts w:asciiTheme="minorHAnsi" w:hAnsiTheme="minorHAnsi" w:cstheme="minorBidi"/>
            <w:sz w:val="22"/>
            <w:szCs w:val="22"/>
            <w:lang w:val="en-US"/>
          </w:rPr>
          <w:tab/>
        </w:r>
        <w:r w:rsidDel="00BF4185">
          <w:delText xml:space="preserve">Requirement for </w:delText>
        </w:r>
        <w:r w:rsidRPr="00260A3A" w:rsidDel="00BF4185">
          <w:rPr>
            <w:i/>
          </w:rPr>
          <w:delText>BS type 1-O</w:delText>
        </w:r>
        <w:r w:rsidDel="00BF4185">
          <w:tab/>
          <w:delText>142</w:delText>
        </w:r>
      </w:del>
    </w:p>
    <w:p w14:paraId="3F0E8524" w14:textId="77777777" w:rsidR="00B20772" w:rsidDel="00BF4185" w:rsidRDefault="00B20772">
      <w:pPr>
        <w:pStyle w:val="TOC5"/>
        <w:rPr>
          <w:del w:id="1873" w:author="Huawei" w:date="2018-10-19T07:03:00Z"/>
          <w:rFonts w:asciiTheme="minorHAnsi" w:hAnsiTheme="minorHAnsi" w:cstheme="minorBidi"/>
          <w:sz w:val="22"/>
          <w:szCs w:val="22"/>
          <w:lang w:val="en-US"/>
        </w:rPr>
      </w:pPr>
      <w:del w:id="1874" w:author="Huawei" w:date="2018-10-19T07:03:00Z">
        <w:r w:rsidDel="00BF4185">
          <w:delText>7.</w:delText>
        </w:r>
        <w:r w:rsidRPr="00260A3A" w:rsidDel="00BF4185">
          <w:rPr>
            <w:lang w:val="en-US"/>
          </w:rPr>
          <w:delText>6</w:delText>
        </w:r>
        <w:r w:rsidDel="00BF4185">
          <w:delText>.5.1.1</w:delText>
        </w:r>
        <w:r w:rsidDel="00BF4185">
          <w:rPr>
            <w:rFonts w:asciiTheme="minorHAnsi" w:hAnsiTheme="minorHAnsi" w:cstheme="minorBidi"/>
            <w:sz w:val="22"/>
            <w:szCs w:val="22"/>
            <w:lang w:val="en-US"/>
          </w:rPr>
          <w:tab/>
        </w:r>
        <w:r w:rsidDel="00BF4185">
          <w:delText>General</w:delText>
        </w:r>
        <w:r w:rsidDel="00BF4185">
          <w:tab/>
          <w:delText>143</w:delText>
        </w:r>
      </w:del>
    </w:p>
    <w:p w14:paraId="2B169C95" w14:textId="77777777" w:rsidR="00B20772" w:rsidDel="00BF4185" w:rsidRDefault="00B20772">
      <w:pPr>
        <w:pStyle w:val="TOC5"/>
        <w:rPr>
          <w:del w:id="1875" w:author="Huawei" w:date="2018-10-19T07:03:00Z"/>
          <w:rFonts w:asciiTheme="minorHAnsi" w:hAnsiTheme="minorHAnsi" w:cstheme="minorBidi"/>
          <w:sz w:val="22"/>
          <w:szCs w:val="22"/>
          <w:lang w:val="en-US"/>
        </w:rPr>
      </w:pPr>
      <w:del w:id="1876" w:author="Huawei" w:date="2018-10-19T07:03:00Z">
        <w:r w:rsidDel="00BF4185">
          <w:delText>7.</w:delText>
        </w:r>
        <w:r w:rsidRPr="00260A3A" w:rsidDel="00BF4185">
          <w:rPr>
            <w:lang w:val="en-US"/>
          </w:rPr>
          <w:delText>6</w:delText>
        </w:r>
        <w:r w:rsidDel="00BF4185">
          <w:delText>.5.1.2</w:delText>
        </w:r>
        <w:r w:rsidDel="00BF4185">
          <w:rPr>
            <w:rFonts w:asciiTheme="minorHAnsi" w:hAnsiTheme="minorHAnsi" w:cstheme="minorBidi"/>
            <w:sz w:val="22"/>
            <w:szCs w:val="22"/>
            <w:lang w:val="en-US"/>
          </w:rPr>
          <w:tab/>
        </w:r>
        <w:r w:rsidDel="00BF4185">
          <w:delText>Co-location requirement</w:delText>
        </w:r>
        <w:r w:rsidDel="00BF4185">
          <w:tab/>
          <w:delText>143</w:delText>
        </w:r>
      </w:del>
    </w:p>
    <w:p w14:paraId="1D81C630" w14:textId="77777777" w:rsidR="00B20772" w:rsidDel="00BF4185" w:rsidRDefault="00B20772">
      <w:pPr>
        <w:pStyle w:val="TOC4"/>
        <w:rPr>
          <w:del w:id="1877" w:author="Huawei" w:date="2018-10-19T07:03:00Z"/>
          <w:rFonts w:asciiTheme="minorHAnsi" w:hAnsiTheme="minorHAnsi" w:cstheme="minorBidi"/>
          <w:sz w:val="22"/>
          <w:szCs w:val="22"/>
          <w:lang w:val="en-US"/>
        </w:rPr>
      </w:pPr>
      <w:del w:id="1878" w:author="Huawei" w:date="2018-10-19T07:03:00Z">
        <w:r w:rsidDel="00BF4185">
          <w:delText>7.</w:delText>
        </w:r>
        <w:r w:rsidRPr="00260A3A" w:rsidDel="00BF4185">
          <w:rPr>
            <w:lang w:val="en-US"/>
          </w:rPr>
          <w:delText>6</w:delText>
        </w:r>
        <w:r w:rsidDel="00BF4185">
          <w:delText>.5.2</w:delText>
        </w:r>
        <w:r w:rsidDel="00BF4185">
          <w:rPr>
            <w:rFonts w:asciiTheme="minorHAnsi" w:hAnsiTheme="minorHAnsi" w:cstheme="minorBidi"/>
            <w:sz w:val="22"/>
            <w:szCs w:val="22"/>
            <w:lang w:val="en-US"/>
          </w:rPr>
          <w:tab/>
        </w:r>
        <w:r w:rsidDel="00BF4185">
          <w:delText xml:space="preserve">Requirement for </w:delText>
        </w:r>
        <w:r w:rsidRPr="00260A3A" w:rsidDel="00BF4185">
          <w:rPr>
            <w:i/>
          </w:rPr>
          <w:delText>BS type 2-O</w:delText>
        </w:r>
        <w:r w:rsidDel="00BF4185">
          <w:tab/>
          <w:delText>144</w:delText>
        </w:r>
      </w:del>
    </w:p>
    <w:p w14:paraId="169CF2E9" w14:textId="77777777" w:rsidR="00B20772" w:rsidDel="00BF4185" w:rsidRDefault="00B20772">
      <w:pPr>
        <w:pStyle w:val="TOC5"/>
        <w:rPr>
          <w:del w:id="1879" w:author="Huawei" w:date="2018-10-19T07:03:00Z"/>
          <w:rFonts w:asciiTheme="minorHAnsi" w:hAnsiTheme="minorHAnsi" w:cstheme="minorBidi"/>
          <w:sz w:val="22"/>
          <w:szCs w:val="22"/>
          <w:lang w:val="en-US"/>
        </w:rPr>
      </w:pPr>
      <w:del w:id="1880" w:author="Huawei" w:date="2018-10-19T07:03:00Z">
        <w:r w:rsidDel="00BF4185">
          <w:delText>7.</w:delText>
        </w:r>
        <w:r w:rsidRPr="00260A3A" w:rsidDel="00BF4185">
          <w:rPr>
            <w:lang w:val="en-US"/>
          </w:rPr>
          <w:delText>6</w:delText>
        </w:r>
        <w:r w:rsidDel="00BF4185">
          <w:delText>.5.</w:delText>
        </w:r>
        <w:r w:rsidRPr="00260A3A" w:rsidDel="00BF4185">
          <w:rPr>
            <w:lang w:val="en-US"/>
          </w:rPr>
          <w:delText>2</w:delText>
        </w:r>
        <w:r w:rsidDel="00BF4185">
          <w:delText>.1</w:delText>
        </w:r>
        <w:r w:rsidDel="00BF4185">
          <w:rPr>
            <w:rFonts w:asciiTheme="minorHAnsi" w:hAnsiTheme="minorHAnsi" w:cstheme="minorBidi"/>
            <w:sz w:val="22"/>
            <w:szCs w:val="22"/>
            <w:lang w:val="en-US"/>
          </w:rPr>
          <w:tab/>
        </w:r>
        <w:r w:rsidDel="00BF4185">
          <w:delText>General r</w:delText>
        </w:r>
        <w:r w:rsidRPr="00260A3A" w:rsidDel="00BF4185">
          <w:rPr>
            <w:lang w:val="en-US"/>
          </w:rPr>
          <w:delText>equirement</w:delText>
        </w:r>
        <w:r w:rsidDel="00BF4185">
          <w:tab/>
          <w:delText>144</w:delText>
        </w:r>
      </w:del>
    </w:p>
    <w:p w14:paraId="1E1F9576" w14:textId="77777777" w:rsidR="00B20772" w:rsidDel="00BF4185" w:rsidRDefault="00B20772">
      <w:pPr>
        <w:pStyle w:val="TOC2"/>
        <w:rPr>
          <w:del w:id="1881" w:author="Huawei" w:date="2018-10-19T07:03:00Z"/>
          <w:rFonts w:asciiTheme="minorHAnsi" w:hAnsiTheme="minorHAnsi" w:cstheme="minorBidi"/>
          <w:sz w:val="22"/>
          <w:szCs w:val="22"/>
          <w:lang w:val="en-US"/>
        </w:rPr>
      </w:pPr>
      <w:del w:id="1882" w:author="Huawei" w:date="2018-10-19T07:03:00Z">
        <w:r w:rsidDel="00BF4185">
          <w:delText>7.7</w:delText>
        </w:r>
        <w:r w:rsidDel="00BF4185">
          <w:rPr>
            <w:rFonts w:asciiTheme="minorHAnsi" w:hAnsiTheme="minorHAnsi" w:cstheme="minorBidi"/>
            <w:sz w:val="22"/>
            <w:szCs w:val="22"/>
            <w:lang w:val="en-US"/>
          </w:rPr>
          <w:tab/>
        </w:r>
        <w:r w:rsidDel="00BF4185">
          <w:delText>OTA receiver spurious emissions</w:delText>
        </w:r>
        <w:r w:rsidDel="00BF4185">
          <w:tab/>
          <w:delText>144</w:delText>
        </w:r>
      </w:del>
    </w:p>
    <w:p w14:paraId="3CB587EA" w14:textId="77777777" w:rsidR="00B20772" w:rsidDel="00BF4185" w:rsidRDefault="00B20772">
      <w:pPr>
        <w:pStyle w:val="TOC3"/>
        <w:rPr>
          <w:del w:id="1883" w:author="Huawei" w:date="2018-10-19T07:03:00Z"/>
          <w:rFonts w:asciiTheme="minorHAnsi" w:hAnsiTheme="minorHAnsi" w:cstheme="minorBidi"/>
          <w:sz w:val="22"/>
          <w:szCs w:val="22"/>
          <w:lang w:val="en-US"/>
        </w:rPr>
      </w:pPr>
      <w:del w:id="1884" w:author="Huawei" w:date="2018-10-19T07:03:00Z">
        <w:r w:rsidDel="00BF4185">
          <w:rPr>
            <w:lang w:eastAsia="sv-SE"/>
          </w:rPr>
          <w:delText>7.7.1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144</w:delText>
        </w:r>
      </w:del>
    </w:p>
    <w:p w14:paraId="1B2BF0C1" w14:textId="77777777" w:rsidR="00B20772" w:rsidDel="00BF4185" w:rsidRDefault="00B20772">
      <w:pPr>
        <w:pStyle w:val="TOC3"/>
        <w:rPr>
          <w:del w:id="1885" w:author="Huawei" w:date="2018-10-19T07:03:00Z"/>
          <w:rFonts w:asciiTheme="minorHAnsi" w:hAnsiTheme="minorHAnsi" w:cstheme="minorBidi"/>
          <w:sz w:val="22"/>
          <w:szCs w:val="22"/>
          <w:lang w:val="en-US"/>
        </w:rPr>
      </w:pPr>
      <w:del w:id="1886" w:author="Huawei" w:date="2018-10-19T07:03:00Z">
        <w:r w:rsidDel="00BF4185">
          <w:rPr>
            <w:lang w:eastAsia="sv-SE"/>
          </w:rPr>
          <w:delText>7.7.2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145</w:delText>
        </w:r>
      </w:del>
    </w:p>
    <w:p w14:paraId="7FBFE04B" w14:textId="77777777" w:rsidR="00B20772" w:rsidDel="00BF4185" w:rsidRDefault="00B20772">
      <w:pPr>
        <w:pStyle w:val="TOC3"/>
        <w:rPr>
          <w:del w:id="1887" w:author="Huawei" w:date="2018-10-19T07:03:00Z"/>
          <w:rFonts w:asciiTheme="minorHAnsi" w:hAnsiTheme="minorHAnsi" w:cstheme="minorBidi"/>
          <w:sz w:val="22"/>
          <w:szCs w:val="22"/>
          <w:lang w:val="en-US"/>
        </w:rPr>
      </w:pPr>
      <w:del w:id="1888" w:author="Huawei" w:date="2018-10-19T07:03:00Z">
        <w:r w:rsidDel="00BF4185">
          <w:rPr>
            <w:lang w:eastAsia="sv-SE"/>
          </w:rPr>
          <w:delText>7.7.3</w:delText>
        </w:r>
        <w:r w:rsidDel="00BF4185">
          <w:rPr>
            <w:rFonts w:asciiTheme="minorHAnsi" w:hAnsiTheme="minorHAnsi" w:cstheme="minorBidi"/>
            <w:sz w:val="22"/>
            <w:szCs w:val="22"/>
            <w:lang w:val="en-US"/>
          </w:rPr>
          <w:tab/>
        </w:r>
        <w:r w:rsidDel="00BF4185">
          <w:rPr>
            <w:lang w:eastAsia="sv-SE"/>
          </w:rPr>
          <w:delText>Test purpose</w:delText>
        </w:r>
        <w:r w:rsidDel="00BF4185">
          <w:tab/>
          <w:delText>145</w:delText>
        </w:r>
      </w:del>
    </w:p>
    <w:p w14:paraId="7F0CA8AF" w14:textId="77777777" w:rsidR="00B20772" w:rsidDel="00BF4185" w:rsidRDefault="00B20772">
      <w:pPr>
        <w:pStyle w:val="TOC3"/>
        <w:rPr>
          <w:del w:id="1889" w:author="Huawei" w:date="2018-10-19T07:03:00Z"/>
          <w:rFonts w:asciiTheme="minorHAnsi" w:hAnsiTheme="minorHAnsi" w:cstheme="minorBidi"/>
          <w:sz w:val="22"/>
          <w:szCs w:val="22"/>
          <w:lang w:val="en-US"/>
        </w:rPr>
      </w:pPr>
      <w:del w:id="1890" w:author="Huawei" w:date="2018-10-19T07:03:00Z">
        <w:r w:rsidDel="00BF4185">
          <w:rPr>
            <w:lang w:eastAsia="sv-SE"/>
          </w:rPr>
          <w:delText>7.7.4</w:delText>
        </w:r>
        <w:r w:rsidDel="00BF4185">
          <w:rPr>
            <w:rFonts w:asciiTheme="minorHAnsi" w:hAnsiTheme="minorHAnsi" w:cstheme="minorBidi"/>
            <w:sz w:val="22"/>
            <w:szCs w:val="22"/>
            <w:lang w:val="en-US"/>
          </w:rPr>
          <w:tab/>
        </w:r>
        <w:r w:rsidDel="00BF4185">
          <w:rPr>
            <w:lang w:eastAsia="sv-SE"/>
          </w:rPr>
          <w:delText>Method of test</w:delText>
        </w:r>
        <w:r w:rsidDel="00BF4185">
          <w:tab/>
          <w:delText>145</w:delText>
        </w:r>
      </w:del>
    </w:p>
    <w:p w14:paraId="23B04321" w14:textId="77777777" w:rsidR="00B20772" w:rsidDel="00BF4185" w:rsidRDefault="00B20772">
      <w:pPr>
        <w:pStyle w:val="TOC4"/>
        <w:rPr>
          <w:del w:id="1891" w:author="Huawei" w:date="2018-10-19T07:03:00Z"/>
          <w:rFonts w:asciiTheme="minorHAnsi" w:hAnsiTheme="minorHAnsi" w:cstheme="minorBidi"/>
          <w:sz w:val="22"/>
          <w:szCs w:val="22"/>
          <w:lang w:val="en-US"/>
        </w:rPr>
      </w:pPr>
      <w:del w:id="1892" w:author="Huawei" w:date="2018-10-19T07:03:00Z">
        <w:r w:rsidDel="00BF4185">
          <w:rPr>
            <w:lang w:eastAsia="sv-SE"/>
          </w:rPr>
          <w:delText>7.7.4.1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145</w:delText>
        </w:r>
      </w:del>
    </w:p>
    <w:p w14:paraId="3C0BFEB6" w14:textId="77777777" w:rsidR="00B20772" w:rsidDel="00BF4185" w:rsidRDefault="00B20772">
      <w:pPr>
        <w:pStyle w:val="TOC4"/>
        <w:rPr>
          <w:del w:id="1893" w:author="Huawei" w:date="2018-10-19T07:03:00Z"/>
          <w:rFonts w:asciiTheme="minorHAnsi" w:hAnsiTheme="minorHAnsi" w:cstheme="minorBidi"/>
          <w:sz w:val="22"/>
          <w:szCs w:val="22"/>
          <w:lang w:val="en-US"/>
        </w:rPr>
      </w:pPr>
      <w:del w:id="1894" w:author="Huawei" w:date="2018-10-19T07:03:00Z">
        <w:r w:rsidDel="00BF4185">
          <w:rPr>
            <w:lang w:eastAsia="sv-SE"/>
          </w:rPr>
          <w:delText>7.7.4.2</w:delText>
        </w:r>
        <w:r w:rsidDel="00BF4185">
          <w:rPr>
            <w:rFonts w:asciiTheme="minorHAnsi" w:hAnsiTheme="minorHAnsi" w:cstheme="minorBidi"/>
            <w:sz w:val="22"/>
            <w:szCs w:val="22"/>
            <w:lang w:val="en-US"/>
          </w:rPr>
          <w:tab/>
        </w:r>
        <w:r w:rsidDel="00BF4185">
          <w:rPr>
            <w:lang w:eastAsia="sv-SE"/>
          </w:rPr>
          <w:delText>Procedure</w:delText>
        </w:r>
        <w:r w:rsidDel="00BF4185">
          <w:tab/>
          <w:delText>146</w:delText>
        </w:r>
      </w:del>
    </w:p>
    <w:p w14:paraId="33376F06" w14:textId="77777777" w:rsidR="00B20772" w:rsidDel="00BF4185" w:rsidRDefault="00B20772">
      <w:pPr>
        <w:pStyle w:val="TOC3"/>
        <w:rPr>
          <w:del w:id="1895" w:author="Huawei" w:date="2018-10-19T07:03:00Z"/>
          <w:rFonts w:asciiTheme="minorHAnsi" w:hAnsiTheme="minorHAnsi" w:cstheme="minorBidi"/>
          <w:sz w:val="22"/>
          <w:szCs w:val="22"/>
          <w:lang w:val="en-US"/>
        </w:rPr>
      </w:pPr>
      <w:del w:id="1896" w:author="Huawei" w:date="2018-10-19T07:03:00Z">
        <w:r w:rsidDel="00BF4185">
          <w:rPr>
            <w:lang w:eastAsia="sv-SE"/>
          </w:rPr>
          <w:delText>7.7.5</w:delText>
        </w:r>
        <w:r w:rsidDel="00BF4185">
          <w:rPr>
            <w:rFonts w:asciiTheme="minorHAnsi" w:hAnsiTheme="minorHAnsi" w:cstheme="minorBidi"/>
            <w:sz w:val="22"/>
            <w:szCs w:val="22"/>
            <w:lang w:val="en-US"/>
          </w:rPr>
          <w:tab/>
        </w:r>
        <w:r w:rsidDel="00BF4185">
          <w:rPr>
            <w:lang w:eastAsia="sv-SE"/>
          </w:rPr>
          <w:delText>Test requirement</w:delText>
        </w:r>
        <w:r w:rsidDel="00BF4185">
          <w:tab/>
          <w:delText>146</w:delText>
        </w:r>
      </w:del>
    </w:p>
    <w:p w14:paraId="70AB0A06" w14:textId="77777777" w:rsidR="00B20772" w:rsidDel="00BF4185" w:rsidRDefault="00B20772">
      <w:pPr>
        <w:pStyle w:val="TOC4"/>
        <w:rPr>
          <w:del w:id="1897" w:author="Huawei" w:date="2018-10-19T07:03:00Z"/>
          <w:rFonts w:asciiTheme="minorHAnsi" w:hAnsiTheme="minorHAnsi" w:cstheme="minorBidi"/>
          <w:sz w:val="22"/>
          <w:szCs w:val="22"/>
          <w:lang w:val="en-US"/>
        </w:rPr>
      </w:pPr>
      <w:del w:id="1898" w:author="Huawei" w:date="2018-10-19T07:03:00Z">
        <w:r w:rsidDel="00BF4185">
          <w:delText>7.7.5.1</w:delText>
        </w:r>
        <w:r w:rsidDel="00BF4185">
          <w:rPr>
            <w:rFonts w:asciiTheme="minorHAnsi" w:hAnsiTheme="minorHAnsi" w:cstheme="minorBidi"/>
            <w:sz w:val="22"/>
            <w:szCs w:val="22"/>
            <w:lang w:val="en-US"/>
          </w:rPr>
          <w:tab/>
        </w:r>
        <w:r w:rsidDel="00BF4185">
          <w:delText xml:space="preserve"> Test requirement for </w:delText>
        </w:r>
        <w:r w:rsidRPr="00260A3A" w:rsidDel="00BF4185">
          <w:rPr>
            <w:i/>
          </w:rPr>
          <w:delText>BS type 1-O</w:delText>
        </w:r>
        <w:r w:rsidDel="00BF4185">
          <w:tab/>
          <w:delText>146</w:delText>
        </w:r>
      </w:del>
    </w:p>
    <w:p w14:paraId="6CAC8801" w14:textId="77777777" w:rsidR="00B20772" w:rsidDel="00BF4185" w:rsidRDefault="00B20772">
      <w:pPr>
        <w:pStyle w:val="TOC4"/>
        <w:rPr>
          <w:del w:id="1899" w:author="Huawei" w:date="2018-10-19T07:03:00Z"/>
          <w:rFonts w:asciiTheme="minorHAnsi" w:hAnsiTheme="minorHAnsi" w:cstheme="minorBidi"/>
          <w:sz w:val="22"/>
          <w:szCs w:val="22"/>
          <w:lang w:val="en-US"/>
        </w:rPr>
      </w:pPr>
      <w:del w:id="1900" w:author="Huawei" w:date="2018-10-19T07:03:00Z">
        <w:r w:rsidDel="00BF4185">
          <w:delText>7.7.5.2</w:delText>
        </w:r>
        <w:r w:rsidDel="00BF4185">
          <w:rPr>
            <w:rFonts w:asciiTheme="minorHAnsi" w:hAnsiTheme="minorHAnsi" w:cstheme="minorBidi"/>
            <w:sz w:val="22"/>
            <w:szCs w:val="22"/>
            <w:lang w:val="en-US"/>
          </w:rPr>
          <w:tab/>
        </w:r>
        <w:r w:rsidDel="00BF4185">
          <w:delText xml:space="preserve"> Test requirement for </w:delText>
        </w:r>
        <w:r w:rsidRPr="00260A3A" w:rsidDel="00BF4185">
          <w:rPr>
            <w:i/>
          </w:rPr>
          <w:delText>BS type 2-O</w:delText>
        </w:r>
        <w:r w:rsidDel="00BF4185">
          <w:tab/>
          <w:delText>147</w:delText>
        </w:r>
      </w:del>
    </w:p>
    <w:p w14:paraId="31EA8A12" w14:textId="77777777" w:rsidR="00B20772" w:rsidDel="00BF4185" w:rsidRDefault="00B20772">
      <w:pPr>
        <w:pStyle w:val="TOC2"/>
        <w:rPr>
          <w:del w:id="1901" w:author="Huawei" w:date="2018-10-19T07:03:00Z"/>
          <w:rFonts w:asciiTheme="minorHAnsi" w:hAnsiTheme="minorHAnsi" w:cstheme="minorBidi"/>
          <w:sz w:val="22"/>
          <w:szCs w:val="22"/>
          <w:lang w:val="en-US"/>
        </w:rPr>
      </w:pPr>
      <w:del w:id="1902" w:author="Huawei" w:date="2018-10-19T07:03:00Z">
        <w:r w:rsidDel="00BF4185">
          <w:delText>7.8</w:delText>
        </w:r>
        <w:r w:rsidDel="00BF4185">
          <w:rPr>
            <w:rFonts w:asciiTheme="minorHAnsi" w:hAnsiTheme="minorHAnsi" w:cstheme="minorBidi"/>
            <w:sz w:val="22"/>
            <w:szCs w:val="22"/>
            <w:lang w:val="en-US"/>
          </w:rPr>
          <w:tab/>
        </w:r>
        <w:r w:rsidDel="00BF4185">
          <w:delText>OTA receiver intermodulation</w:delText>
        </w:r>
        <w:r w:rsidDel="00BF4185">
          <w:tab/>
          <w:delText>147</w:delText>
        </w:r>
      </w:del>
    </w:p>
    <w:p w14:paraId="0DBFAA2F" w14:textId="77777777" w:rsidR="00B20772" w:rsidDel="00BF4185" w:rsidRDefault="00B20772">
      <w:pPr>
        <w:pStyle w:val="TOC3"/>
        <w:rPr>
          <w:del w:id="1903" w:author="Huawei" w:date="2018-10-19T07:03:00Z"/>
          <w:rFonts w:asciiTheme="minorHAnsi" w:hAnsiTheme="minorHAnsi" w:cstheme="minorBidi"/>
          <w:sz w:val="22"/>
          <w:szCs w:val="22"/>
          <w:lang w:val="en-US"/>
        </w:rPr>
      </w:pPr>
      <w:del w:id="1904" w:author="Huawei" w:date="2018-10-19T07:03:00Z">
        <w:r w:rsidDel="00BF4185">
          <w:rPr>
            <w:lang w:eastAsia="sv-SE"/>
          </w:rPr>
          <w:delText>7.8.1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147</w:delText>
        </w:r>
      </w:del>
    </w:p>
    <w:p w14:paraId="0CF09828" w14:textId="77777777" w:rsidR="00B20772" w:rsidDel="00BF4185" w:rsidRDefault="00B20772">
      <w:pPr>
        <w:pStyle w:val="TOC3"/>
        <w:rPr>
          <w:del w:id="1905" w:author="Huawei" w:date="2018-10-19T07:03:00Z"/>
          <w:rFonts w:asciiTheme="minorHAnsi" w:hAnsiTheme="minorHAnsi" w:cstheme="minorBidi"/>
          <w:sz w:val="22"/>
          <w:szCs w:val="22"/>
          <w:lang w:val="en-US"/>
        </w:rPr>
      </w:pPr>
      <w:del w:id="1906" w:author="Huawei" w:date="2018-10-19T07:03:00Z">
        <w:r w:rsidDel="00BF4185">
          <w:rPr>
            <w:lang w:eastAsia="sv-SE"/>
          </w:rPr>
          <w:delText>7.8.2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147</w:delText>
        </w:r>
      </w:del>
    </w:p>
    <w:p w14:paraId="0509EA29" w14:textId="77777777" w:rsidR="00B20772" w:rsidDel="00BF4185" w:rsidRDefault="00B20772">
      <w:pPr>
        <w:pStyle w:val="TOC3"/>
        <w:rPr>
          <w:del w:id="1907" w:author="Huawei" w:date="2018-10-19T07:03:00Z"/>
          <w:rFonts w:asciiTheme="minorHAnsi" w:hAnsiTheme="minorHAnsi" w:cstheme="minorBidi"/>
          <w:sz w:val="22"/>
          <w:szCs w:val="22"/>
          <w:lang w:val="en-US"/>
        </w:rPr>
      </w:pPr>
      <w:del w:id="1908" w:author="Huawei" w:date="2018-10-19T07:03:00Z">
        <w:r w:rsidDel="00BF4185">
          <w:rPr>
            <w:lang w:eastAsia="sv-SE"/>
          </w:rPr>
          <w:delText>7.8.3</w:delText>
        </w:r>
        <w:r w:rsidDel="00BF4185">
          <w:rPr>
            <w:rFonts w:asciiTheme="minorHAnsi" w:hAnsiTheme="minorHAnsi" w:cstheme="minorBidi"/>
            <w:sz w:val="22"/>
            <w:szCs w:val="22"/>
            <w:lang w:val="en-US"/>
          </w:rPr>
          <w:tab/>
        </w:r>
        <w:r w:rsidDel="00BF4185">
          <w:rPr>
            <w:lang w:eastAsia="sv-SE"/>
          </w:rPr>
          <w:delText>Test purpose</w:delText>
        </w:r>
        <w:r w:rsidDel="00BF4185">
          <w:tab/>
          <w:delText>148</w:delText>
        </w:r>
      </w:del>
    </w:p>
    <w:p w14:paraId="6868E023" w14:textId="77777777" w:rsidR="00B20772" w:rsidDel="00BF4185" w:rsidRDefault="00B20772">
      <w:pPr>
        <w:pStyle w:val="TOC3"/>
        <w:rPr>
          <w:del w:id="1909" w:author="Huawei" w:date="2018-10-19T07:03:00Z"/>
          <w:rFonts w:asciiTheme="minorHAnsi" w:hAnsiTheme="minorHAnsi" w:cstheme="minorBidi"/>
          <w:sz w:val="22"/>
          <w:szCs w:val="22"/>
          <w:lang w:val="en-US"/>
        </w:rPr>
      </w:pPr>
      <w:del w:id="1910" w:author="Huawei" w:date="2018-10-19T07:03:00Z">
        <w:r w:rsidDel="00BF4185">
          <w:rPr>
            <w:lang w:eastAsia="sv-SE"/>
          </w:rPr>
          <w:delText>7.8</w:delText>
        </w:r>
        <w:r w:rsidDel="00BF4185">
          <w:rPr>
            <w:lang w:eastAsia="zh-CN"/>
          </w:rPr>
          <w:delText>.</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148</w:delText>
        </w:r>
      </w:del>
    </w:p>
    <w:p w14:paraId="1A6B963A" w14:textId="77777777" w:rsidR="00B20772" w:rsidDel="00BF4185" w:rsidRDefault="00B20772">
      <w:pPr>
        <w:pStyle w:val="TOC4"/>
        <w:rPr>
          <w:del w:id="1911" w:author="Huawei" w:date="2018-10-19T07:03:00Z"/>
          <w:rFonts w:asciiTheme="minorHAnsi" w:hAnsiTheme="minorHAnsi" w:cstheme="minorBidi"/>
          <w:sz w:val="22"/>
          <w:szCs w:val="22"/>
          <w:lang w:val="en-US"/>
        </w:rPr>
      </w:pPr>
      <w:del w:id="1912" w:author="Huawei" w:date="2018-10-19T07:03:00Z">
        <w:r w:rsidDel="00BF4185">
          <w:rPr>
            <w:lang w:eastAsia="sv-SE"/>
          </w:rPr>
          <w:delText>7.8.4.1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148</w:delText>
        </w:r>
      </w:del>
    </w:p>
    <w:p w14:paraId="2C6EFE0C" w14:textId="77777777" w:rsidR="00B20772" w:rsidDel="00BF4185" w:rsidRDefault="00B20772">
      <w:pPr>
        <w:pStyle w:val="TOC4"/>
        <w:rPr>
          <w:del w:id="1913" w:author="Huawei" w:date="2018-10-19T07:03:00Z"/>
          <w:rFonts w:asciiTheme="minorHAnsi" w:hAnsiTheme="minorHAnsi" w:cstheme="minorBidi"/>
          <w:sz w:val="22"/>
          <w:szCs w:val="22"/>
          <w:lang w:val="en-US"/>
        </w:rPr>
      </w:pPr>
      <w:del w:id="1914" w:author="Huawei" w:date="2018-10-19T07:03:00Z">
        <w:r w:rsidDel="00BF4185">
          <w:rPr>
            <w:lang w:eastAsia="sv-SE"/>
          </w:rPr>
          <w:delText>7.8.4.2</w:delText>
        </w:r>
        <w:r w:rsidDel="00BF4185">
          <w:rPr>
            <w:rFonts w:asciiTheme="minorHAnsi" w:hAnsiTheme="minorHAnsi" w:cstheme="minorBidi"/>
            <w:sz w:val="22"/>
            <w:szCs w:val="22"/>
            <w:lang w:val="en-US"/>
          </w:rPr>
          <w:tab/>
        </w:r>
        <w:r w:rsidDel="00BF4185">
          <w:rPr>
            <w:lang w:eastAsia="sv-SE"/>
          </w:rPr>
          <w:delText>Procedure</w:delText>
        </w:r>
        <w:r w:rsidDel="00BF4185">
          <w:tab/>
          <w:delText>148</w:delText>
        </w:r>
      </w:del>
    </w:p>
    <w:p w14:paraId="3914D712" w14:textId="77777777" w:rsidR="00B20772" w:rsidDel="00BF4185" w:rsidRDefault="00B20772">
      <w:pPr>
        <w:pStyle w:val="TOC3"/>
        <w:rPr>
          <w:del w:id="1915" w:author="Huawei" w:date="2018-10-19T07:03:00Z"/>
          <w:rFonts w:asciiTheme="minorHAnsi" w:hAnsiTheme="minorHAnsi" w:cstheme="minorBidi"/>
          <w:sz w:val="22"/>
          <w:szCs w:val="22"/>
          <w:lang w:val="en-US"/>
        </w:rPr>
      </w:pPr>
      <w:del w:id="1916" w:author="Huawei" w:date="2018-10-19T07:03:00Z">
        <w:r w:rsidDel="00BF4185">
          <w:rPr>
            <w:lang w:eastAsia="sv-SE"/>
          </w:rPr>
          <w:delText>7.8</w:delText>
        </w:r>
        <w:r w:rsidDel="00BF4185">
          <w:rPr>
            <w:lang w:eastAsia="zh-CN"/>
          </w:rPr>
          <w:delText>.</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148</w:delText>
        </w:r>
      </w:del>
    </w:p>
    <w:p w14:paraId="6F8B96AB" w14:textId="77777777" w:rsidR="00B20772" w:rsidDel="00BF4185" w:rsidRDefault="00B20772">
      <w:pPr>
        <w:pStyle w:val="TOC4"/>
        <w:rPr>
          <w:del w:id="1917" w:author="Huawei" w:date="2018-10-19T07:03:00Z"/>
          <w:rFonts w:asciiTheme="minorHAnsi" w:hAnsiTheme="minorHAnsi" w:cstheme="minorBidi"/>
          <w:sz w:val="22"/>
          <w:szCs w:val="22"/>
          <w:lang w:val="en-US"/>
        </w:rPr>
      </w:pPr>
      <w:del w:id="1918" w:author="Huawei" w:date="2018-10-19T07:03:00Z">
        <w:r w:rsidDel="00BF4185">
          <w:rPr>
            <w:lang w:eastAsia="sv-SE"/>
          </w:rPr>
          <w:delText>7.8.5.1</w:delText>
        </w:r>
        <w:r w:rsidDel="00BF4185">
          <w:rPr>
            <w:rFonts w:asciiTheme="minorHAnsi" w:hAnsiTheme="minorHAnsi" w:cstheme="minorBidi"/>
            <w:sz w:val="22"/>
            <w:szCs w:val="22"/>
            <w:lang w:val="en-US"/>
          </w:rPr>
          <w:tab/>
        </w:r>
        <w:r w:rsidRPr="00260A3A" w:rsidDel="00BF4185">
          <w:rPr>
            <w:i/>
            <w:lang w:eastAsia="sv-SE"/>
          </w:rPr>
          <w:delText>BS type 1-O</w:delText>
        </w:r>
        <w:r w:rsidDel="00BF4185">
          <w:tab/>
          <w:delText>148</w:delText>
        </w:r>
      </w:del>
    </w:p>
    <w:p w14:paraId="592002C0" w14:textId="77777777" w:rsidR="00B20772" w:rsidDel="00BF4185" w:rsidRDefault="00B20772">
      <w:pPr>
        <w:pStyle w:val="TOC4"/>
        <w:rPr>
          <w:del w:id="1919" w:author="Huawei" w:date="2018-10-19T07:03:00Z"/>
          <w:rFonts w:asciiTheme="minorHAnsi" w:hAnsiTheme="minorHAnsi" w:cstheme="minorBidi"/>
          <w:sz w:val="22"/>
          <w:szCs w:val="22"/>
          <w:lang w:val="en-US"/>
        </w:rPr>
      </w:pPr>
      <w:del w:id="1920" w:author="Huawei" w:date="2018-10-19T07:03:00Z">
        <w:r w:rsidDel="00BF4185">
          <w:rPr>
            <w:lang w:eastAsia="sv-SE"/>
          </w:rPr>
          <w:delText>7.8.5.2</w:delText>
        </w:r>
        <w:r w:rsidDel="00BF4185">
          <w:rPr>
            <w:rFonts w:asciiTheme="minorHAnsi" w:hAnsiTheme="minorHAnsi" w:cstheme="minorBidi"/>
            <w:sz w:val="22"/>
            <w:szCs w:val="22"/>
            <w:lang w:val="en-US"/>
          </w:rPr>
          <w:tab/>
        </w:r>
        <w:r w:rsidRPr="00260A3A" w:rsidDel="00BF4185">
          <w:rPr>
            <w:i/>
            <w:lang w:eastAsia="sv-SE"/>
          </w:rPr>
          <w:delText>BS type 2-O</w:delText>
        </w:r>
        <w:r w:rsidDel="00BF4185">
          <w:tab/>
          <w:delText>152</w:delText>
        </w:r>
      </w:del>
    </w:p>
    <w:p w14:paraId="3C16577E" w14:textId="77777777" w:rsidR="00B20772" w:rsidDel="00BF4185" w:rsidRDefault="00B20772">
      <w:pPr>
        <w:pStyle w:val="TOC2"/>
        <w:rPr>
          <w:del w:id="1921" w:author="Huawei" w:date="2018-10-19T07:03:00Z"/>
          <w:rFonts w:asciiTheme="minorHAnsi" w:hAnsiTheme="minorHAnsi" w:cstheme="minorBidi"/>
          <w:sz w:val="22"/>
          <w:szCs w:val="22"/>
          <w:lang w:val="en-US"/>
        </w:rPr>
      </w:pPr>
      <w:del w:id="1922" w:author="Huawei" w:date="2018-10-19T07:03:00Z">
        <w:r w:rsidDel="00BF4185">
          <w:delText>7.9</w:delText>
        </w:r>
        <w:r w:rsidDel="00BF4185">
          <w:rPr>
            <w:rFonts w:asciiTheme="minorHAnsi" w:hAnsiTheme="minorHAnsi" w:cstheme="minorBidi"/>
            <w:sz w:val="22"/>
            <w:szCs w:val="22"/>
            <w:lang w:val="en-US"/>
          </w:rPr>
          <w:tab/>
        </w:r>
        <w:r w:rsidDel="00BF4185">
          <w:delText>OTA in-channel selectivity</w:delText>
        </w:r>
        <w:r w:rsidDel="00BF4185">
          <w:tab/>
          <w:delText>152</w:delText>
        </w:r>
      </w:del>
    </w:p>
    <w:p w14:paraId="40274B26" w14:textId="77777777" w:rsidR="00B20772" w:rsidDel="00BF4185" w:rsidRDefault="00B20772">
      <w:pPr>
        <w:pStyle w:val="TOC3"/>
        <w:rPr>
          <w:del w:id="1923" w:author="Huawei" w:date="2018-10-19T07:03:00Z"/>
          <w:rFonts w:asciiTheme="minorHAnsi" w:hAnsiTheme="minorHAnsi" w:cstheme="minorBidi"/>
          <w:sz w:val="22"/>
          <w:szCs w:val="22"/>
          <w:lang w:val="en-US"/>
        </w:rPr>
      </w:pPr>
      <w:del w:id="1924" w:author="Huawei" w:date="2018-10-19T07:03:00Z">
        <w:r w:rsidDel="00BF4185">
          <w:rPr>
            <w:lang w:eastAsia="sv-SE"/>
          </w:rPr>
          <w:delText>7.9.1</w:delText>
        </w:r>
        <w:r w:rsidDel="00BF4185">
          <w:rPr>
            <w:rFonts w:asciiTheme="minorHAnsi" w:hAnsiTheme="minorHAnsi" w:cstheme="minorBidi"/>
            <w:sz w:val="22"/>
            <w:szCs w:val="22"/>
            <w:lang w:val="en-US"/>
          </w:rPr>
          <w:tab/>
        </w:r>
        <w:r w:rsidDel="00BF4185">
          <w:rPr>
            <w:lang w:eastAsia="sv-SE"/>
          </w:rPr>
          <w:delText>Definition and applicability</w:delText>
        </w:r>
        <w:r w:rsidDel="00BF4185">
          <w:tab/>
          <w:delText>152</w:delText>
        </w:r>
      </w:del>
    </w:p>
    <w:p w14:paraId="3E7ACA7F" w14:textId="77777777" w:rsidR="00B20772" w:rsidDel="00BF4185" w:rsidRDefault="00B20772">
      <w:pPr>
        <w:pStyle w:val="TOC3"/>
        <w:rPr>
          <w:del w:id="1925" w:author="Huawei" w:date="2018-10-19T07:03:00Z"/>
          <w:rFonts w:asciiTheme="minorHAnsi" w:hAnsiTheme="minorHAnsi" w:cstheme="minorBidi"/>
          <w:sz w:val="22"/>
          <w:szCs w:val="22"/>
          <w:lang w:val="en-US"/>
        </w:rPr>
      </w:pPr>
      <w:del w:id="1926" w:author="Huawei" w:date="2018-10-19T07:03:00Z">
        <w:r w:rsidDel="00BF4185">
          <w:rPr>
            <w:lang w:eastAsia="sv-SE"/>
          </w:rPr>
          <w:delText>7.9.2</w:delText>
        </w:r>
        <w:r w:rsidDel="00BF4185">
          <w:rPr>
            <w:rFonts w:asciiTheme="minorHAnsi" w:hAnsiTheme="minorHAnsi" w:cstheme="minorBidi"/>
            <w:sz w:val="22"/>
            <w:szCs w:val="22"/>
            <w:lang w:val="en-US"/>
          </w:rPr>
          <w:tab/>
        </w:r>
        <w:r w:rsidDel="00BF4185">
          <w:rPr>
            <w:lang w:eastAsia="sv-SE"/>
          </w:rPr>
          <w:delText>Minimum requirement</w:delText>
        </w:r>
        <w:r w:rsidDel="00BF4185">
          <w:tab/>
          <w:delText>152</w:delText>
        </w:r>
      </w:del>
    </w:p>
    <w:p w14:paraId="07B72DE0" w14:textId="77777777" w:rsidR="00B20772" w:rsidDel="00BF4185" w:rsidRDefault="00B20772">
      <w:pPr>
        <w:pStyle w:val="TOC3"/>
        <w:rPr>
          <w:del w:id="1927" w:author="Huawei" w:date="2018-10-19T07:03:00Z"/>
          <w:rFonts w:asciiTheme="minorHAnsi" w:hAnsiTheme="minorHAnsi" w:cstheme="minorBidi"/>
          <w:sz w:val="22"/>
          <w:szCs w:val="22"/>
          <w:lang w:val="en-US"/>
        </w:rPr>
      </w:pPr>
      <w:del w:id="1928" w:author="Huawei" w:date="2018-10-19T07:03:00Z">
        <w:r w:rsidDel="00BF4185">
          <w:rPr>
            <w:lang w:eastAsia="sv-SE"/>
          </w:rPr>
          <w:delText>7.9.3</w:delText>
        </w:r>
        <w:r w:rsidDel="00BF4185">
          <w:rPr>
            <w:rFonts w:asciiTheme="minorHAnsi" w:hAnsiTheme="minorHAnsi" w:cstheme="minorBidi"/>
            <w:sz w:val="22"/>
            <w:szCs w:val="22"/>
            <w:lang w:val="en-US"/>
          </w:rPr>
          <w:tab/>
        </w:r>
        <w:r w:rsidDel="00BF4185">
          <w:rPr>
            <w:lang w:eastAsia="sv-SE"/>
          </w:rPr>
          <w:delText>Test purpose</w:delText>
        </w:r>
        <w:r w:rsidDel="00BF4185">
          <w:tab/>
          <w:delText>153</w:delText>
        </w:r>
      </w:del>
    </w:p>
    <w:p w14:paraId="1967A5A5" w14:textId="77777777" w:rsidR="00B20772" w:rsidDel="00BF4185" w:rsidRDefault="00B20772">
      <w:pPr>
        <w:pStyle w:val="TOC3"/>
        <w:rPr>
          <w:del w:id="1929" w:author="Huawei" w:date="2018-10-19T07:03:00Z"/>
          <w:rFonts w:asciiTheme="minorHAnsi" w:hAnsiTheme="minorHAnsi" w:cstheme="minorBidi"/>
          <w:sz w:val="22"/>
          <w:szCs w:val="22"/>
          <w:lang w:val="en-US"/>
        </w:rPr>
      </w:pPr>
      <w:del w:id="1930" w:author="Huawei" w:date="2018-10-19T07:03:00Z">
        <w:r w:rsidDel="00BF4185">
          <w:rPr>
            <w:lang w:eastAsia="sv-SE"/>
          </w:rPr>
          <w:delText>7.9</w:delText>
        </w:r>
        <w:r w:rsidDel="00BF4185">
          <w:rPr>
            <w:lang w:eastAsia="zh-CN"/>
          </w:rPr>
          <w:delText>.</w:delText>
        </w:r>
        <w:r w:rsidDel="00BF4185">
          <w:rPr>
            <w:lang w:eastAsia="sv-SE"/>
          </w:rPr>
          <w:delText>4</w:delText>
        </w:r>
        <w:r w:rsidDel="00BF4185">
          <w:rPr>
            <w:rFonts w:asciiTheme="minorHAnsi" w:hAnsiTheme="minorHAnsi" w:cstheme="minorBidi"/>
            <w:sz w:val="22"/>
            <w:szCs w:val="22"/>
            <w:lang w:val="en-US"/>
          </w:rPr>
          <w:tab/>
        </w:r>
        <w:r w:rsidDel="00BF4185">
          <w:rPr>
            <w:lang w:eastAsia="sv-SE"/>
          </w:rPr>
          <w:delText>Method of test</w:delText>
        </w:r>
        <w:r w:rsidDel="00BF4185">
          <w:tab/>
          <w:delText>153</w:delText>
        </w:r>
      </w:del>
    </w:p>
    <w:p w14:paraId="384A786B" w14:textId="77777777" w:rsidR="00B20772" w:rsidDel="00BF4185" w:rsidRDefault="00B20772">
      <w:pPr>
        <w:pStyle w:val="TOC4"/>
        <w:rPr>
          <w:del w:id="1931" w:author="Huawei" w:date="2018-10-19T07:03:00Z"/>
          <w:rFonts w:asciiTheme="minorHAnsi" w:hAnsiTheme="minorHAnsi" w:cstheme="minorBidi"/>
          <w:sz w:val="22"/>
          <w:szCs w:val="22"/>
          <w:lang w:val="en-US"/>
        </w:rPr>
      </w:pPr>
      <w:del w:id="1932" w:author="Huawei" w:date="2018-10-19T07:03:00Z">
        <w:r w:rsidDel="00BF4185">
          <w:rPr>
            <w:lang w:eastAsia="sv-SE"/>
          </w:rPr>
          <w:lastRenderedPageBreak/>
          <w:delText>7.9.4.1</w:delText>
        </w:r>
        <w:r w:rsidDel="00BF4185">
          <w:rPr>
            <w:rFonts w:asciiTheme="minorHAnsi" w:hAnsiTheme="minorHAnsi" w:cstheme="minorBidi"/>
            <w:sz w:val="22"/>
            <w:szCs w:val="22"/>
            <w:lang w:val="en-US"/>
          </w:rPr>
          <w:tab/>
        </w:r>
        <w:r w:rsidDel="00BF4185">
          <w:rPr>
            <w:lang w:eastAsia="sv-SE"/>
          </w:rPr>
          <w:delText>Initial conditions</w:delText>
        </w:r>
        <w:r w:rsidDel="00BF4185">
          <w:tab/>
          <w:delText>153</w:delText>
        </w:r>
      </w:del>
    </w:p>
    <w:p w14:paraId="1BFA73AB" w14:textId="77777777" w:rsidR="00B20772" w:rsidDel="00BF4185" w:rsidRDefault="00B20772">
      <w:pPr>
        <w:pStyle w:val="TOC4"/>
        <w:rPr>
          <w:del w:id="1933" w:author="Huawei" w:date="2018-10-19T07:03:00Z"/>
          <w:rFonts w:asciiTheme="minorHAnsi" w:hAnsiTheme="minorHAnsi" w:cstheme="minorBidi"/>
          <w:sz w:val="22"/>
          <w:szCs w:val="22"/>
          <w:lang w:val="en-US"/>
        </w:rPr>
      </w:pPr>
      <w:del w:id="1934" w:author="Huawei" w:date="2018-10-19T07:03:00Z">
        <w:r w:rsidDel="00BF4185">
          <w:rPr>
            <w:lang w:eastAsia="sv-SE"/>
          </w:rPr>
          <w:delText>7.9.4.2</w:delText>
        </w:r>
        <w:r w:rsidDel="00BF4185">
          <w:rPr>
            <w:rFonts w:asciiTheme="minorHAnsi" w:hAnsiTheme="minorHAnsi" w:cstheme="minorBidi"/>
            <w:sz w:val="22"/>
            <w:szCs w:val="22"/>
            <w:lang w:val="en-US"/>
          </w:rPr>
          <w:tab/>
        </w:r>
        <w:r w:rsidDel="00BF4185">
          <w:rPr>
            <w:lang w:eastAsia="sv-SE"/>
          </w:rPr>
          <w:delText>Procedure</w:delText>
        </w:r>
        <w:r w:rsidDel="00BF4185">
          <w:tab/>
          <w:delText>153</w:delText>
        </w:r>
      </w:del>
    </w:p>
    <w:p w14:paraId="723435F1" w14:textId="77777777" w:rsidR="00B20772" w:rsidDel="00BF4185" w:rsidRDefault="00B20772">
      <w:pPr>
        <w:pStyle w:val="TOC3"/>
        <w:rPr>
          <w:del w:id="1935" w:author="Huawei" w:date="2018-10-19T07:03:00Z"/>
          <w:rFonts w:asciiTheme="minorHAnsi" w:hAnsiTheme="minorHAnsi" w:cstheme="minorBidi"/>
          <w:sz w:val="22"/>
          <w:szCs w:val="22"/>
          <w:lang w:val="en-US"/>
        </w:rPr>
      </w:pPr>
      <w:del w:id="1936" w:author="Huawei" w:date="2018-10-19T07:03:00Z">
        <w:r w:rsidDel="00BF4185">
          <w:rPr>
            <w:lang w:eastAsia="sv-SE"/>
          </w:rPr>
          <w:delText>7.9</w:delText>
        </w:r>
        <w:r w:rsidDel="00BF4185">
          <w:rPr>
            <w:lang w:eastAsia="zh-CN"/>
          </w:rPr>
          <w:delText>.</w:delText>
        </w:r>
        <w:r w:rsidDel="00BF4185">
          <w:rPr>
            <w:lang w:eastAsia="sv-SE"/>
          </w:rPr>
          <w:delText>5</w:delText>
        </w:r>
        <w:r w:rsidDel="00BF4185">
          <w:rPr>
            <w:rFonts w:asciiTheme="minorHAnsi" w:hAnsiTheme="minorHAnsi" w:cstheme="minorBidi"/>
            <w:sz w:val="22"/>
            <w:szCs w:val="22"/>
            <w:lang w:val="en-US"/>
          </w:rPr>
          <w:tab/>
        </w:r>
        <w:r w:rsidDel="00BF4185">
          <w:rPr>
            <w:lang w:eastAsia="sv-SE"/>
          </w:rPr>
          <w:delText>Test requirement</w:delText>
        </w:r>
        <w:r w:rsidDel="00BF4185">
          <w:tab/>
          <w:delText>154</w:delText>
        </w:r>
      </w:del>
    </w:p>
    <w:p w14:paraId="5806620C" w14:textId="77777777" w:rsidR="00B20772" w:rsidDel="00BF4185" w:rsidRDefault="00B20772">
      <w:pPr>
        <w:pStyle w:val="TOC4"/>
        <w:rPr>
          <w:del w:id="1937" w:author="Huawei" w:date="2018-10-19T07:03:00Z"/>
          <w:rFonts w:asciiTheme="minorHAnsi" w:hAnsiTheme="minorHAnsi" w:cstheme="minorBidi"/>
          <w:sz w:val="22"/>
          <w:szCs w:val="22"/>
          <w:lang w:val="en-US"/>
        </w:rPr>
      </w:pPr>
      <w:del w:id="1938" w:author="Huawei" w:date="2018-10-19T07:03:00Z">
        <w:r w:rsidDel="00BF4185">
          <w:rPr>
            <w:lang w:eastAsia="sv-SE"/>
          </w:rPr>
          <w:delText>7.9.5.1</w:delText>
        </w:r>
        <w:r w:rsidDel="00BF4185">
          <w:rPr>
            <w:rFonts w:asciiTheme="minorHAnsi" w:hAnsiTheme="minorHAnsi" w:cstheme="minorBidi"/>
            <w:sz w:val="22"/>
            <w:szCs w:val="22"/>
            <w:lang w:val="en-US"/>
          </w:rPr>
          <w:tab/>
        </w:r>
        <w:r w:rsidRPr="00260A3A" w:rsidDel="00BF4185">
          <w:rPr>
            <w:i/>
            <w:lang w:eastAsia="sv-SE"/>
          </w:rPr>
          <w:delText>BS type 1-O</w:delText>
        </w:r>
        <w:r w:rsidDel="00BF4185">
          <w:tab/>
          <w:delText>154</w:delText>
        </w:r>
      </w:del>
    </w:p>
    <w:p w14:paraId="07EC5E2C" w14:textId="77777777" w:rsidR="00B20772" w:rsidDel="00BF4185" w:rsidRDefault="00B20772">
      <w:pPr>
        <w:pStyle w:val="TOC4"/>
        <w:rPr>
          <w:del w:id="1939" w:author="Huawei" w:date="2018-10-19T07:03:00Z"/>
          <w:rFonts w:asciiTheme="minorHAnsi" w:hAnsiTheme="minorHAnsi" w:cstheme="minorBidi"/>
          <w:sz w:val="22"/>
          <w:szCs w:val="22"/>
          <w:lang w:val="en-US"/>
        </w:rPr>
      </w:pPr>
      <w:del w:id="1940" w:author="Huawei" w:date="2018-10-19T07:03:00Z">
        <w:r w:rsidDel="00BF4185">
          <w:rPr>
            <w:lang w:eastAsia="sv-SE"/>
          </w:rPr>
          <w:delText>7.9.5.2</w:delText>
        </w:r>
        <w:r w:rsidDel="00BF4185">
          <w:rPr>
            <w:rFonts w:asciiTheme="minorHAnsi" w:hAnsiTheme="minorHAnsi" w:cstheme="minorBidi"/>
            <w:sz w:val="22"/>
            <w:szCs w:val="22"/>
            <w:lang w:val="en-US"/>
          </w:rPr>
          <w:tab/>
        </w:r>
        <w:r w:rsidRPr="00260A3A" w:rsidDel="00BF4185">
          <w:rPr>
            <w:i/>
            <w:lang w:eastAsia="sv-SE"/>
          </w:rPr>
          <w:delText>BS type 2-O</w:delText>
        </w:r>
        <w:r w:rsidDel="00BF4185">
          <w:tab/>
          <w:delText>157</w:delText>
        </w:r>
      </w:del>
    </w:p>
    <w:p w14:paraId="11E58279" w14:textId="77777777" w:rsidR="00B20772" w:rsidDel="00BF4185" w:rsidRDefault="00B20772">
      <w:pPr>
        <w:pStyle w:val="TOC1"/>
        <w:rPr>
          <w:del w:id="1941" w:author="Huawei" w:date="2018-10-19T07:03:00Z"/>
          <w:rFonts w:asciiTheme="minorHAnsi" w:hAnsiTheme="minorHAnsi" w:cstheme="minorBidi"/>
          <w:szCs w:val="22"/>
          <w:lang w:val="en-US"/>
        </w:rPr>
      </w:pPr>
      <w:del w:id="1942" w:author="Huawei" w:date="2018-10-19T07:03:00Z">
        <w:r w:rsidDel="00BF4185">
          <w:delText>8</w:delText>
        </w:r>
        <w:r w:rsidDel="00BF4185">
          <w:rPr>
            <w:rFonts w:asciiTheme="minorHAnsi" w:hAnsiTheme="minorHAnsi" w:cstheme="minorBidi"/>
            <w:szCs w:val="22"/>
            <w:lang w:val="en-US"/>
          </w:rPr>
          <w:tab/>
        </w:r>
        <w:r w:rsidDel="00BF4185">
          <w:delText>Radiated performance requirements</w:delText>
        </w:r>
        <w:r w:rsidDel="00BF4185">
          <w:tab/>
          <w:delText>159</w:delText>
        </w:r>
      </w:del>
    </w:p>
    <w:p w14:paraId="2CCB102F" w14:textId="77777777" w:rsidR="00B20772" w:rsidDel="00BF4185" w:rsidRDefault="00B20772">
      <w:pPr>
        <w:pStyle w:val="TOC9"/>
        <w:rPr>
          <w:del w:id="1943" w:author="Huawei" w:date="2018-10-19T07:03:00Z"/>
          <w:rFonts w:asciiTheme="minorHAnsi" w:hAnsiTheme="minorHAnsi" w:cstheme="minorBidi"/>
          <w:b w:val="0"/>
          <w:szCs w:val="22"/>
          <w:lang w:val="en-US"/>
        </w:rPr>
      </w:pPr>
      <w:del w:id="1944" w:author="Huawei" w:date="2018-10-19T07:03:00Z">
        <w:r w:rsidDel="00BF4185">
          <w:delText>Annex A (normative): Reference measurement channels</w:delText>
        </w:r>
        <w:r w:rsidDel="00BF4185">
          <w:tab/>
          <w:delText>160</w:delText>
        </w:r>
      </w:del>
    </w:p>
    <w:p w14:paraId="0538A5B5" w14:textId="77777777" w:rsidR="00B20772" w:rsidDel="00BF4185" w:rsidRDefault="00B20772">
      <w:pPr>
        <w:pStyle w:val="TOC1"/>
        <w:rPr>
          <w:del w:id="1945" w:author="Huawei" w:date="2018-10-19T07:03:00Z"/>
          <w:rFonts w:asciiTheme="minorHAnsi" w:hAnsiTheme="minorHAnsi" w:cstheme="minorBidi"/>
          <w:szCs w:val="22"/>
          <w:lang w:val="en-US"/>
        </w:rPr>
      </w:pPr>
      <w:del w:id="1946" w:author="Huawei" w:date="2018-10-19T07:03:00Z">
        <w:r w:rsidDel="00BF4185">
          <w:delText>A.1</w:delText>
        </w:r>
        <w:r w:rsidDel="00BF4185">
          <w:rPr>
            <w:rFonts w:asciiTheme="minorHAnsi" w:hAnsiTheme="minorHAnsi" w:cstheme="minorBidi"/>
            <w:szCs w:val="22"/>
            <w:lang w:val="en-US"/>
          </w:rPr>
          <w:tab/>
        </w:r>
        <w:r w:rsidDel="00BF4185">
          <w:delText>Fixed Reference Channels for receiver sensitivity and in-channel selectivity (QPSK, R=1/3)</w:delText>
        </w:r>
        <w:r w:rsidDel="00BF4185">
          <w:tab/>
          <w:delText>160</w:delText>
        </w:r>
      </w:del>
    </w:p>
    <w:p w14:paraId="6939C0EE" w14:textId="77777777" w:rsidR="00B20772" w:rsidDel="00BF4185" w:rsidRDefault="00B20772">
      <w:pPr>
        <w:pStyle w:val="TOC1"/>
        <w:rPr>
          <w:del w:id="1947" w:author="Huawei" w:date="2018-10-19T07:03:00Z"/>
          <w:rFonts w:asciiTheme="minorHAnsi" w:hAnsiTheme="minorHAnsi" w:cstheme="minorBidi"/>
          <w:szCs w:val="22"/>
          <w:lang w:val="en-US"/>
        </w:rPr>
      </w:pPr>
      <w:del w:id="1948" w:author="Huawei" w:date="2018-10-19T07:03:00Z">
        <w:r w:rsidDel="00BF4185">
          <w:delText>A.2</w:delText>
        </w:r>
        <w:r w:rsidDel="00BF4185">
          <w:rPr>
            <w:rFonts w:asciiTheme="minorHAnsi" w:hAnsiTheme="minorHAnsi" w:cstheme="minorBidi"/>
            <w:szCs w:val="22"/>
            <w:lang w:val="en-US"/>
          </w:rPr>
          <w:tab/>
        </w:r>
        <w:r w:rsidDel="00BF4185">
          <w:delText>Fixed Reference Channels for dynamic range (16QAM, R=2/3)</w:delText>
        </w:r>
        <w:r w:rsidDel="00BF4185">
          <w:tab/>
          <w:delText>161</w:delText>
        </w:r>
      </w:del>
    </w:p>
    <w:p w14:paraId="67AB62CB" w14:textId="77777777" w:rsidR="00B20772" w:rsidDel="00BF4185" w:rsidRDefault="00B20772">
      <w:pPr>
        <w:pStyle w:val="TOC8"/>
        <w:rPr>
          <w:del w:id="1949" w:author="Huawei" w:date="2018-10-19T07:03:00Z"/>
          <w:rFonts w:asciiTheme="minorHAnsi" w:hAnsiTheme="minorHAnsi" w:cstheme="minorBidi"/>
          <w:b w:val="0"/>
          <w:szCs w:val="22"/>
          <w:lang w:val="en-US"/>
        </w:rPr>
      </w:pPr>
      <w:del w:id="1950" w:author="Huawei" w:date="2018-10-19T07:03:00Z">
        <w:r w:rsidDel="00BF4185">
          <w:delText>Annex B (normative): Environmental requirements for the BS equipment</w:delText>
        </w:r>
        <w:r w:rsidDel="00BF4185">
          <w:tab/>
          <w:delText>162</w:delText>
        </w:r>
      </w:del>
    </w:p>
    <w:p w14:paraId="34F9FB03" w14:textId="77777777" w:rsidR="00B20772" w:rsidDel="00BF4185" w:rsidRDefault="00B20772">
      <w:pPr>
        <w:pStyle w:val="TOC1"/>
        <w:rPr>
          <w:del w:id="1951" w:author="Huawei" w:date="2018-10-19T07:03:00Z"/>
          <w:rFonts w:asciiTheme="minorHAnsi" w:hAnsiTheme="minorHAnsi" w:cstheme="minorBidi"/>
          <w:szCs w:val="22"/>
          <w:lang w:val="en-US"/>
        </w:rPr>
      </w:pPr>
      <w:del w:id="1952" w:author="Huawei" w:date="2018-10-19T07:03:00Z">
        <w:r w:rsidDel="00BF4185">
          <w:delText>B.1</w:delText>
        </w:r>
        <w:r w:rsidDel="00BF4185">
          <w:rPr>
            <w:rFonts w:asciiTheme="minorHAnsi" w:hAnsiTheme="minorHAnsi" w:cstheme="minorBidi"/>
            <w:szCs w:val="22"/>
            <w:lang w:val="en-US"/>
          </w:rPr>
          <w:tab/>
        </w:r>
        <w:r w:rsidDel="00BF4185">
          <w:delText>General</w:delText>
        </w:r>
        <w:r w:rsidDel="00BF4185">
          <w:tab/>
          <w:delText>162</w:delText>
        </w:r>
      </w:del>
    </w:p>
    <w:p w14:paraId="751F5FD4" w14:textId="77777777" w:rsidR="00B20772" w:rsidDel="00BF4185" w:rsidRDefault="00B20772">
      <w:pPr>
        <w:pStyle w:val="TOC1"/>
        <w:rPr>
          <w:del w:id="1953" w:author="Huawei" w:date="2018-10-19T07:03:00Z"/>
          <w:rFonts w:asciiTheme="minorHAnsi" w:hAnsiTheme="minorHAnsi" w:cstheme="minorBidi"/>
          <w:szCs w:val="22"/>
          <w:lang w:val="en-US"/>
        </w:rPr>
      </w:pPr>
      <w:del w:id="1954" w:author="Huawei" w:date="2018-10-19T07:03:00Z">
        <w:r w:rsidDel="00BF4185">
          <w:delText>B.2</w:delText>
        </w:r>
        <w:r w:rsidDel="00BF4185">
          <w:rPr>
            <w:rFonts w:asciiTheme="minorHAnsi" w:hAnsiTheme="minorHAnsi" w:cstheme="minorBidi"/>
            <w:szCs w:val="22"/>
            <w:lang w:val="en-US"/>
          </w:rPr>
          <w:tab/>
        </w:r>
        <w:r w:rsidRPr="00260A3A" w:rsidDel="00BF4185">
          <w:rPr>
            <w:rFonts w:cs="v4.2.0"/>
          </w:rPr>
          <w:delText>Normal test environment</w:delText>
        </w:r>
        <w:r w:rsidDel="00BF4185">
          <w:tab/>
          <w:delText>162</w:delText>
        </w:r>
      </w:del>
    </w:p>
    <w:p w14:paraId="4FAC3BA1" w14:textId="77777777" w:rsidR="00B20772" w:rsidDel="00BF4185" w:rsidRDefault="00B20772">
      <w:pPr>
        <w:pStyle w:val="TOC1"/>
        <w:rPr>
          <w:del w:id="1955" w:author="Huawei" w:date="2018-10-19T07:03:00Z"/>
          <w:rFonts w:asciiTheme="minorHAnsi" w:hAnsiTheme="minorHAnsi" w:cstheme="minorBidi"/>
          <w:szCs w:val="22"/>
          <w:lang w:val="en-US"/>
        </w:rPr>
      </w:pPr>
      <w:del w:id="1956" w:author="Huawei" w:date="2018-10-19T07:03:00Z">
        <w:r w:rsidDel="00BF4185">
          <w:delText>B.3</w:delText>
        </w:r>
        <w:r w:rsidDel="00BF4185">
          <w:rPr>
            <w:rFonts w:asciiTheme="minorHAnsi" w:hAnsiTheme="minorHAnsi" w:cstheme="minorBidi"/>
            <w:szCs w:val="22"/>
            <w:lang w:val="en-US"/>
          </w:rPr>
          <w:tab/>
        </w:r>
        <w:r w:rsidRPr="00260A3A" w:rsidDel="00BF4185">
          <w:rPr>
            <w:rFonts w:cs="v4.2.0"/>
          </w:rPr>
          <w:delText>Extreme test environment</w:delText>
        </w:r>
        <w:r w:rsidDel="00BF4185">
          <w:tab/>
          <w:delText>162</w:delText>
        </w:r>
      </w:del>
    </w:p>
    <w:p w14:paraId="1D7873D2" w14:textId="77777777" w:rsidR="00B20772" w:rsidDel="00BF4185" w:rsidRDefault="00B20772">
      <w:pPr>
        <w:pStyle w:val="TOC2"/>
        <w:rPr>
          <w:del w:id="1957" w:author="Huawei" w:date="2018-10-19T07:03:00Z"/>
          <w:rFonts w:asciiTheme="minorHAnsi" w:hAnsiTheme="minorHAnsi" w:cstheme="minorBidi"/>
          <w:sz w:val="22"/>
          <w:szCs w:val="22"/>
          <w:lang w:val="en-US"/>
        </w:rPr>
      </w:pPr>
      <w:del w:id="1958" w:author="Huawei" w:date="2018-10-19T07:03:00Z">
        <w:r w:rsidDel="00BF4185">
          <w:delText>B.3.1</w:delText>
        </w:r>
        <w:r w:rsidDel="00BF4185">
          <w:rPr>
            <w:rFonts w:asciiTheme="minorHAnsi" w:hAnsiTheme="minorHAnsi" w:cstheme="minorBidi"/>
            <w:sz w:val="22"/>
            <w:szCs w:val="22"/>
            <w:lang w:val="en-US"/>
          </w:rPr>
          <w:tab/>
        </w:r>
        <w:r w:rsidDel="00BF4185">
          <w:delText>Extreme temperature</w:delText>
        </w:r>
        <w:r w:rsidDel="00BF4185">
          <w:tab/>
          <w:delText>162</w:delText>
        </w:r>
      </w:del>
    </w:p>
    <w:p w14:paraId="30FFFB15" w14:textId="77777777" w:rsidR="00B20772" w:rsidDel="00BF4185" w:rsidRDefault="00B20772">
      <w:pPr>
        <w:pStyle w:val="TOC1"/>
        <w:rPr>
          <w:del w:id="1959" w:author="Huawei" w:date="2018-10-19T07:03:00Z"/>
          <w:rFonts w:asciiTheme="minorHAnsi" w:hAnsiTheme="minorHAnsi" w:cstheme="minorBidi"/>
          <w:szCs w:val="22"/>
          <w:lang w:val="en-US"/>
        </w:rPr>
      </w:pPr>
      <w:del w:id="1960" w:author="Huawei" w:date="2018-10-19T07:03:00Z">
        <w:r w:rsidDel="00BF4185">
          <w:delText>B.4</w:delText>
        </w:r>
        <w:r w:rsidDel="00BF4185">
          <w:rPr>
            <w:rFonts w:asciiTheme="minorHAnsi" w:hAnsiTheme="minorHAnsi" w:cstheme="minorBidi"/>
            <w:szCs w:val="22"/>
            <w:lang w:val="en-US"/>
          </w:rPr>
          <w:tab/>
        </w:r>
        <w:r w:rsidRPr="00260A3A" w:rsidDel="00BF4185">
          <w:rPr>
            <w:rFonts w:cs="v4.2.0"/>
          </w:rPr>
          <w:delText>Vibration</w:delText>
        </w:r>
        <w:r w:rsidDel="00BF4185">
          <w:tab/>
          <w:delText>163</w:delText>
        </w:r>
      </w:del>
    </w:p>
    <w:p w14:paraId="67502C85" w14:textId="77777777" w:rsidR="00B20772" w:rsidDel="00BF4185" w:rsidRDefault="00B20772">
      <w:pPr>
        <w:pStyle w:val="TOC1"/>
        <w:rPr>
          <w:del w:id="1961" w:author="Huawei" w:date="2018-10-19T07:03:00Z"/>
          <w:rFonts w:asciiTheme="minorHAnsi" w:hAnsiTheme="minorHAnsi" w:cstheme="minorBidi"/>
          <w:szCs w:val="22"/>
          <w:lang w:val="en-US"/>
        </w:rPr>
      </w:pPr>
      <w:del w:id="1962" w:author="Huawei" w:date="2018-10-19T07:03:00Z">
        <w:r w:rsidDel="00BF4185">
          <w:delText>B.5</w:delText>
        </w:r>
        <w:r w:rsidDel="00BF4185">
          <w:rPr>
            <w:rFonts w:asciiTheme="minorHAnsi" w:hAnsiTheme="minorHAnsi" w:cstheme="minorBidi"/>
            <w:szCs w:val="22"/>
            <w:lang w:val="en-US"/>
          </w:rPr>
          <w:tab/>
        </w:r>
        <w:r w:rsidRPr="00260A3A" w:rsidDel="00BF4185">
          <w:rPr>
            <w:rFonts w:cs="v4.2.0"/>
          </w:rPr>
          <w:delText>Power supply</w:delText>
        </w:r>
        <w:r w:rsidDel="00BF4185">
          <w:tab/>
          <w:delText>163</w:delText>
        </w:r>
      </w:del>
    </w:p>
    <w:p w14:paraId="09C8C6A2" w14:textId="77777777" w:rsidR="00B20772" w:rsidDel="00BF4185" w:rsidRDefault="00B20772">
      <w:pPr>
        <w:pStyle w:val="TOC1"/>
        <w:rPr>
          <w:del w:id="1963" w:author="Huawei" w:date="2018-10-19T07:03:00Z"/>
          <w:rFonts w:asciiTheme="minorHAnsi" w:hAnsiTheme="minorHAnsi" w:cstheme="minorBidi"/>
          <w:szCs w:val="22"/>
          <w:lang w:val="en-US"/>
        </w:rPr>
      </w:pPr>
      <w:del w:id="1964" w:author="Huawei" w:date="2018-10-19T07:03:00Z">
        <w:r w:rsidDel="00BF4185">
          <w:rPr>
            <w:lang w:eastAsia="sv-SE"/>
          </w:rPr>
          <w:delText>B.6</w:delText>
        </w:r>
        <w:r w:rsidDel="00BF4185">
          <w:rPr>
            <w:rFonts w:asciiTheme="minorHAnsi" w:hAnsiTheme="minorHAnsi" w:cstheme="minorBidi"/>
            <w:szCs w:val="22"/>
            <w:lang w:val="en-US"/>
          </w:rPr>
          <w:tab/>
        </w:r>
        <w:r w:rsidDel="00BF4185">
          <w:rPr>
            <w:lang w:eastAsia="sv-SE"/>
          </w:rPr>
          <w:delText>Measurement of test environments</w:delText>
        </w:r>
        <w:r w:rsidDel="00BF4185">
          <w:tab/>
          <w:delText>163</w:delText>
        </w:r>
      </w:del>
    </w:p>
    <w:p w14:paraId="7678DFEF" w14:textId="77777777" w:rsidR="00B20772" w:rsidDel="00BF4185" w:rsidRDefault="00B20772">
      <w:pPr>
        <w:pStyle w:val="TOC1"/>
        <w:rPr>
          <w:del w:id="1965" w:author="Huawei" w:date="2018-10-19T07:03:00Z"/>
          <w:rFonts w:asciiTheme="minorHAnsi" w:hAnsiTheme="minorHAnsi" w:cstheme="minorBidi"/>
          <w:szCs w:val="22"/>
          <w:lang w:val="en-US"/>
        </w:rPr>
      </w:pPr>
      <w:del w:id="1966" w:author="Huawei" w:date="2018-10-19T07:03:00Z">
        <w:r w:rsidDel="00BF4185">
          <w:rPr>
            <w:lang w:eastAsia="sv-SE"/>
          </w:rPr>
          <w:delText>B.7</w:delText>
        </w:r>
        <w:r w:rsidDel="00BF4185">
          <w:rPr>
            <w:rFonts w:asciiTheme="minorHAnsi" w:hAnsiTheme="minorHAnsi" w:cstheme="minorBidi"/>
            <w:szCs w:val="22"/>
            <w:lang w:val="en-US"/>
          </w:rPr>
          <w:tab/>
        </w:r>
        <w:r w:rsidDel="00BF4185">
          <w:rPr>
            <w:lang w:eastAsia="sv-SE"/>
          </w:rPr>
          <w:delText>OTA extreme test methods</w:delText>
        </w:r>
        <w:r w:rsidDel="00BF4185">
          <w:tab/>
          <w:delText>164</w:delText>
        </w:r>
      </w:del>
    </w:p>
    <w:p w14:paraId="1633BEAD" w14:textId="77777777" w:rsidR="00B20772" w:rsidDel="00BF4185" w:rsidRDefault="00B20772">
      <w:pPr>
        <w:pStyle w:val="TOC8"/>
        <w:rPr>
          <w:del w:id="1967" w:author="Huawei" w:date="2018-10-19T07:03:00Z"/>
          <w:rFonts w:asciiTheme="minorHAnsi" w:hAnsiTheme="minorHAnsi" w:cstheme="minorBidi"/>
          <w:b w:val="0"/>
          <w:szCs w:val="22"/>
          <w:lang w:val="en-US"/>
        </w:rPr>
      </w:pPr>
      <w:del w:id="1968" w:author="Huawei" w:date="2018-10-19T07:03:00Z">
        <w:r w:rsidDel="00BF4185">
          <w:delText>Annex C (informative): Test tolerances and derivation of test requirements</w:delText>
        </w:r>
        <w:r w:rsidDel="00BF4185">
          <w:tab/>
          <w:delText>166</w:delText>
        </w:r>
      </w:del>
    </w:p>
    <w:p w14:paraId="5A26A739" w14:textId="77777777" w:rsidR="00B20772" w:rsidDel="00BF4185" w:rsidRDefault="00B20772">
      <w:pPr>
        <w:pStyle w:val="TOC1"/>
        <w:rPr>
          <w:del w:id="1969" w:author="Huawei" w:date="2018-10-19T07:03:00Z"/>
          <w:rFonts w:asciiTheme="minorHAnsi" w:hAnsiTheme="minorHAnsi" w:cstheme="minorBidi"/>
          <w:szCs w:val="22"/>
          <w:lang w:val="en-US"/>
        </w:rPr>
      </w:pPr>
      <w:del w:id="1970" w:author="Huawei" w:date="2018-10-19T07:03:00Z">
        <w:r w:rsidDel="00BF4185">
          <w:delText>C.1</w:delText>
        </w:r>
        <w:r w:rsidDel="00BF4185">
          <w:rPr>
            <w:rFonts w:asciiTheme="minorHAnsi" w:hAnsiTheme="minorHAnsi" w:cstheme="minorBidi"/>
            <w:szCs w:val="22"/>
            <w:lang w:val="en-US"/>
          </w:rPr>
          <w:tab/>
        </w:r>
        <w:r w:rsidDel="00BF4185">
          <w:rPr>
            <w:lang w:eastAsia="sv-SE"/>
          </w:rPr>
          <w:delText>Measurement of t</w:delText>
        </w:r>
        <w:r w:rsidDel="00BF4185">
          <w:delText>ransmitter</w:delText>
        </w:r>
        <w:r w:rsidDel="00BF4185">
          <w:tab/>
          <w:delText>167</w:delText>
        </w:r>
      </w:del>
    </w:p>
    <w:p w14:paraId="17EA0E46" w14:textId="77777777" w:rsidR="00B20772" w:rsidDel="00BF4185" w:rsidRDefault="00B20772">
      <w:pPr>
        <w:pStyle w:val="TOC1"/>
        <w:rPr>
          <w:del w:id="1971" w:author="Huawei" w:date="2018-10-19T07:03:00Z"/>
          <w:rFonts w:asciiTheme="minorHAnsi" w:hAnsiTheme="minorHAnsi" w:cstheme="minorBidi"/>
          <w:szCs w:val="22"/>
          <w:lang w:val="en-US"/>
        </w:rPr>
      </w:pPr>
      <w:del w:id="1972" w:author="Huawei" w:date="2018-10-19T07:03:00Z">
        <w:r w:rsidDel="00BF4185">
          <w:delText>C.2</w:delText>
        </w:r>
        <w:r w:rsidDel="00BF4185">
          <w:rPr>
            <w:rFonts w:asciiTheme="minorHAnsi" w:hAnsiTheme="minorHAnsi" w:cstheme="minorBidi"/>
            <w:szCs w:val="22"/>
            <w:lang w:val="en-US"/>
          </w:rPr>
          <w:tab/>
        </w:r>
        <w:r w:rsidDel="00BF4185">
          <w:rPr>
            <w:lang w:eastAsia="sv-SE"/>
          </w:rPr>
          <w:delText>Measurement of receiv</w:delText>
        </w:r>
        <w:r w:rsidDel="00BF4185">
          <w:delText>er</w:delText>
        </w:r>
        <w:r w:rsidDel="00BF4185">
          <w:tab/>
          <w:delText>170</w:delText>
        </w:r>
      </w:del>
    </w:p>
    <w:p w14:paraId="093261BC" w14:textId="77777777" w:rsidR="00B20772" w:rsidDel="00BF4185" w:rsidRDefault="00B20772">
      <w:pPr>
        <w:pStyle w:val="TOC8"/>
        <w:rPr>
          <w:del w:id="1973" w:author="Huawei" w:date="2018-10-19T07:03:00Z"/>
          <w:rFonts w:asciiTheme="minorHAnsi" w:hAnsiTheme="minorHAnsi" w:cstheme="minorBidi"/>
          <w:b w:val="0"/>
          <w:szCs w:val="22"/>
          <w:lang w:val="en-US"/>
        </w:rPr>
      </w:pPr>
      <w:del w:id="1974" w:author="Huawei" w:date="2018-10-19T07:03:00Z">
        <w:r w:rsidDel="00BF4185">
          <w:delText>Annex D (normative): Calibration</w:delText>
        </w:r>
        <w:r w:rsidDel="00BF4185">
          <w:tab/>
          <w:delText>172</w:delText>
        </w:r>
      </w:del>
    </w:p>
    <w:p w14:paraId="6CDC15A7" w14:textId="77777777" w:rsidR="00B20772" w:rsidDel="00BF4185" w:rsidRDefault="00B20772">
      <w:pPr>
        <w:pStyle w:val="TOC8"/>
        <w:rPr>
          <w:del w:id="1975" w:author="Huawei" w:date="2018-10-19T07:03:00Z"/>
          <w:rFonts w:asciiTheme="minorHAnsi" w:hAnsiTheme="minorHAnsi" w:cstheme="minorBidi"/>
          <w:b w:val="0"/>
          <w:szCs w:val="22"/>
          <w:lang w:val="en-US"/>
        </w:rPr>
      </w:pPr>
      <w:del w:id="1976" w:author="Huawei" w:date="2018-10-19T07:03:00Z">
        <w:r w:rsidDel="00BF4185">
          <w:delText>Annex E (informative): OTA test system set-up</w:delText>
        </w:r>
        <w:r w:rsidDel="00BF4185">
          <w:tab/>
          <w:delText>173</w:delText>
        </w:r>
      </w:del>
    </w:p>
    <w:p w14:paraId="523795E3" w14:textId="77777777" w:rsidR="00B20772" w:rsidDel="00BF4185" w:rsidRDefault="00B20772">
      <w:pPr>
        <w:pStyle w:val="TOC1"/>
        <w:rPr>
          <w:del w:id="1977" w:author="Huawei" w:date="2018-10-19T07:03:00Z"/>
          <w:rFonts w:asciiTheme="minorHAnsi" w:hAnsiTheme="minorHAnsi" w:cstheme="minorBidi"/>
          <w:szCs w:val="22"/>
          <w:lang w:val="en-US"/>
        </w:rPr>
      </w:pPr>
      <w:del w:id="1978" w:author="Huawei" w:date="2018-10-19T07:03:00Z">
        <w:r w:rsidDel="00BF4185">
          <w:delText>E.1</w:delText>
        </w:r>
        <w:r w:rsidDel="00BF4185">
          <w:rPr>
            <w:rFonts w:asciiTheme="minorHAnsi" w:hAnsiTheme="minorHAnsi" w:cstheme="minorBidi"/>
            <w:szCs w:val="22"/>
            <w:lang w:val="en-US"/>
          </w:rPr>
          <w:tab/>
        </w:r>
        <w:r w:rsidDel="00BF4185">
          <w:delText>Transmitter</w:delText>
        </w:r>
        <w:r w:rsidDel="00BF4185">
          <w:tab/>
          <w:delText>173</w:delText>
        </w:r>
      </w:del>
    </w:p>
    <w:p w14:paraId="397E06CC" w14:textId="77777777" w:rsidR="00B20772" w:rsidDel="00BF4185" w:rsidRDefault="00B20772">
      <w:pPr>
        <w:pStyle w:val="TOC2"/>
        <w:rPr>
          <w:del w:id="1979" w:author="Huawei" w:date="2018-10-19T07:03:00Z"/>
          <w:rFonts w:asciiTheme="minorHAnsi" w:hAnsiTheme="minorHAnsi" w:cstheme="minorBidi"/>
          <w:sz w:val="22"/>
          <w:szCs w:val="22"/>
          <w:lang w:val="en-US"/>
        </w:rPr>
      </w:pPr>
      <w:del w:id="1980" w:author="Huawei" w:date="2018-10-19T07:03:00Z">
        <w:r w:rsidDel="00BF4185">
          <w:delText>E1.1</w:delText>
        </w:r>
        <w:r w:rsidDel="00BF4185">
          <w:rPr>
            <w:rFonts w:asciiTheme="minorHAnsi" w:hAnsiTheme="minorHAnsi" w:cstheme="minorBidi"/>
            <w:sz w:val="22"/>
            <w:szCs w:val="22"/>
            <w:lang w:val="en-US"/>
          </w:rPr>
          <w:tab/>
        </w:r>
        <w:r w:rsidDel="00BF4185">
          <w:delText>Radiated transmit power, output power dynamics and transmitter signal quality</w:delText>
        </w:r>
        <w:r w:rsidDel="00BF4185">
          <w:tab/>
          <w:delText>173</w:delText>
        </w:r>
      </w:del>
    </w:p>
    <w:p w14:paraId="32D79814" w14:textId="77777777" w:rsidR="00B20772" w:rsidDel="00BF4185" w:rsidRDefault="00B20772">
      <w:pPr>
        <w:pStyle w:val="TOC2"/>
        <w:rPr>
          <w:del w:id="1981" w:author="Huawei" w:date="2018-10-19T07:03:00Z"/>
          <w:rFonts w:asciiTheme="minorHAnsi" w:hAnsiTheme="minorHAnsi" w:cstheme="minorBidi"/>
          <w:sz w:val="22"/>
          <w:szCs w:val="22"/>
          <w:lang w:val="en-US"/>
        </w:rPr>
      </w:pPr>
      <w:del w:id="1982" w:author="Huawei" w:date="2018-10-19T07:03:00Z">
        <w:r w:rsidDel="00BF4185">
          <w:delText>E.1.2</w:delText>
        </w:r>
        <w:r w:rsidDel="00BF4185">
          <w:rPr>
            <w:rFonts w:asciiTheme="minorHAnsi" w:hAnsiTheme="minorHAnsi" w:cstheme="minorBidi"/>
            <w:sz w:val="22"/>
            <w:szCs w:val="22"/>
            <w:lang w:val="en-US"/>
          </w:rPr>
          <w:tab/>
        </w:r>
        <w:r w:rsidDel="00BF4185">
          <w:delText>OTA Base Station output power, ACLR, OTA operating band unwanted emissions</w:delText>
        </w:r>
        <w:r w:rsidDel="00BF4185">
          <w:tab/>
          <w:delText>173</w:delText>
        </w:r>
      </w:del>
    </w:p>
    <w:p w14:paraId="13F1F42F" w14:textId="77777777" w:rsidR="00B20772" w:rsidDel="00BF4185" w:rsidRDefault="00B20772">
      <w:pPr>
        <w:pStyle w:val="TOC2"/>
        <w:rPr>
          <w:del w:id="1983" w:author="Huawei" w:date="2018-10-19T07:03:00Z"/>
          <w:rFonts w:asciiTheme="minorHAnsi" w:hAnsiTheme="minorHAnsi" w:cstheme="minorBidi"/>
          <w:sz w:val="22"/>
          <w:szCs w:val="22"/>
          <w:lang w:val="en-US"/>
        </w:rPr>
      </w:pPr>
      <w:del w:id="1984" w:author="Huawei" w:date="2018-10-19T07:03:00Z">
        <w:r w:rsidDel="00BF4185">
          <w:delText>E.1.3</w:delText>
        </w:r>
        <w:r w:rsidDel="00BF4185">
          <w:rPr>
            <w:rFonts w:asciiTheme="minorHAnsi" w:hAnsiTheme="minorHAnsi" w:cstheme="minorBidi"/>
            <w:sz w:val="22"/>
            <w:szCs w:val="22"/>
            <w:lang w:val="en-US"/>
          </w:rPr>
          <w:tab/>
        </w:r>
        <w:r w:rsidDel="00BF4185">
          <w:delText>OTA spurious emissions</w:delText>
        </w:r>
        <w:r w:rsidDel="00BF4185">
          <w:tab/>
          <w:delText>174</w:delText>
        </w:r>
      </w:del>
    </w:p>
    <w:p w14:paraId="44317C66" w14:textId="77777777" w:rsidR="00B20772" w:rsidDel="00BF4185" w:rsidRDefault="00B20772">
      <w:pPr>
        <w:pStyle w:val="TOC2"/>
        <w:rPr>
          <w:del w:id="1985" w:author="Huawei" w:date="2018-10-19T07:03:00Z"/>
          <w:rFonts w:asciiTheme="minorHAnsi" w:hAnsiTheme="minorHAnsi" w:cstheme="minorBidi"/>
          <w:sz w:val="22"/>
          <w:szCs w:val="22"/>
          <w:lang w:val="en-US"/>
        </w:rPr>
      </w:pPr>
      <w:del w:id="1986" w:author="Huawei" w:date="2018-10-19T07:03:00Z">
        <w:r w:rsidDel="00BF4185">
          <w:delText>E.1.4</w:delText>
        </w:r>
        <w:r w:rsidDel="00BF4185">
          <w:rPr>
            <w:rFonts w:asciiTheme="minorHAnsi" w:hAnsiTheme="minorHAnsi" w:cstheme="minorBidi"/>
            <w:sz w:val="22"/>
            <w:szCs w:val="22"/>
            <w:lang w:val="en-US"/>
          </w:rPr>
          <w:tab/>
        </w:r>
        <w:r w:rsidDel="00BF4185">
          <w:delText>OTA Co-location emissions, TX OFF power</w:delText>
        </w:r>
        <w:r w:rsidDel="00BF4185">
          <w:tab/>
          <w:delText>174</w:delText>
        </w:r>
      </w:del>
    </w:p>
    <w:p w14:paraId="397E4047" w14:textId="77777777" w:rsidR="00B20772" w:rsidDel="00BF4185" w:rsidRDefault="00B20772">
      <w:pPr>
        <w:pStyle w:val="TOC2"/>
        <w:rPr>
          <w:del w:id="1987" w:author="Huawei" w:date="2018-10-19T07:03:00Z"/>
          <w:rFonts w:asciiTheme="minorHAnsi" w:hAnsiTheme="minorHAnsi" w:cstheme="minorBidi"/>
          <w:sz w:val="22"/>
          <w:szCs w:val="22"/>
          <w:lang w:val="en-US"/>
        </w:rPr>
      </w:pPr>
      <w:del w:id="1988" w:author="Huawei" w:date="2018-10-19T07:03:00Z">
        <w:r w:rsidDel="00BF4185">
          <w:delText>E.1.5</w:delText>
        </w:r>
        <w:r w:rsidDel="00BF4185">
          <w:rPr>
            <w:rFonts w:asciiTheme="minorHAnsi" w:hAnsiTheme="minorHAnsi" w:cstheme="minorBidi"/>
            <w:sz w:val="22"/>
            <w:szCs w:val="22"/>
            <w:lang w:val="en-US"/>
          </w:rPr>
          <w:tab/>
        </w:r>
        <w:r w:rsidDel="00BF4185">
          <w:delText>OTA transmitter Intermodulation</w:delText>
        </w:r>
        <w:r w:rsidDel="00BF4185">
          <w:tab/>
          <w:delText>175</w:delText>
        </w:r>
      </w:del>
    </w:p>
    <w:p w14:paraId="3B74BADC" w14:textId="77777777" w:rsidR="00B20772" w:rsidDel="00BF4185" w:rsidRDefault="00B20772">
      <w:pPr>
        <w:pStyle w:val="TOC1"/>
        <w:rPr>
          <w:del w:id="1989" w:author="Huawei" w:date="2018-10-19T07:03:00Z"/>
          <w:rFonts w:asciiTheme="minorHAnsi" w:hAnsiTheme="minorHAnsi" w:cstheme="minorBidi"/>
          <w:szCs w:val="22"/>
          <w:lang w:val="en-US"/>
        </w:rPr>
      </w:pPr>
      <w:del w:id="1990" w:author="Huawei" w:date="2018-10-19T07:03:00Z">
        <w:r w:rsidDel="00BF4185">
          <w:delText>E.2</w:delText>
        </w:r>
        <w:r w:rsidDel="00BF4185">
          <w:rPr>
            <w:rFonts w:asciiTheme="minorHAnsi" w:hAnsiTheme="minorHAnsi" w:cstheme="minorBidi"/>
            <w:szCs w:val="22"/>
            <w:lang w:val="en-US"/>
          </w:rPr>
          <w:tab/>
        </w:r>
        <w:r w:rsidDel="00BF4185">
          <w:delText>Receiver</w:delText>
        </w:r>
        <w:r w:rsidDel="00BF4185">
          <w:tab/>
          <w:delText>176</w:delText>
        </w:r>
      </w:del>
    </w:p>
    <w:p w14:paraId="08316650" w14:textId="77777777" w:rsidR="00B20772" w:rsidDel="00BF4185" w:rsidRDefault="00B20772">
      <w:pPr>
        <w:pStyle w:val="TOC2"/>
        <w:rPr>
          <w:del w:id="1991" w:author="Huawei" w:date="2018-10-19T07:03:00Z"/>
          <w:rFonts w:asciiTheme="minorHAnsi" w:hAnsiTheme="minorHAnsi" w:cstheme="minorBidi"/>
          <w:sz w:val="22"/>
          <w:szCs w:val="22"/>
          <w:lang w:val="en-US"/>
        </w:rPr>
      </w:pPr>
      <w:del w:id="1992" w:author="Huawei" w:date="2018-10-19T07:03:00Z">
        <w:r w:rsidDel="00BF4185">
          <w:delText>E.2.1</w:delText>
        </w:r>
        <w:r w:rsidDel="00BF4185">
          <w:rPr>
            <w:rFonts w:asciiTheme="minorHAnsi" w:hAnsiTheme="minorHAnsi" w:cstheme="minorBidi"/>
            <w:sz w:val="22"/>
            <w:szCs w:val="22"/>
            <w:lang w:val="en-US"/>
          </w:rPr>
          <w:tab/>
        </w:r>
        <w:r w:rsidDel="00BF4185">
          <w:delText>OTA sensitivity and OTA reference sensitivity</w:delText>
        </w:r>
        <w:r w:rsidDel="00BF4185">
          <w:tab/>
          <w:delText>176</w:delText>
        </w:r>
      </w:del>
    </w:p>
    <w:p w14:paraId="6A2EBD1D" w14:textId="77777777" w:rsidR="00B20772" w:rsidDel="00BF4185" w:rsidRDefault="00B20772">
      <w:pPr>
        <w:pStyle w:val="TOC2"/>
        <w:rPr>
          <w:del w:id="1993" w:author="Huawei" w:date="2018-10-19T07:03:00Z"/>
          <w:rFonts w:asciiTheme="minorHAnsi" w:hAnsiTheme="minorHAnsi" w:cstheme="minorBidi"/>
          <w:sz w:val="22"/>
          <w:szCs w:val="22"/>
          <w:lang w:val="en-US"/>
        </w:rPr>
      </w:pPr>
      <w:del w:id="1994" w:author="Huawei" w:date="2018-10-19T07:03:00Z">
        <w:r w:rsidDel="00BF4185">
          <w:delText>E.2.2</w:delText>
        </w:r>
        <w:r w:rsidDel="00BF4185">
          <w:rPr>
            <w:rFonts w:asciiTheme="minorHAnsi" w:hAnsiTheme="minorHAnsi" w:cstheme="minorBidi"/>
            <w:sz w:val="22"/>
            <w:szCs w:val="22"/>
            <w:lang w:val="en-US"/>
          </w:rPr>
          <w:tab/>
        </w:r>
        <w:r w:rsidDel="00BF4185">
          <w:delText>OTA dynamic range</w:delText>
        </w:r>
        <w:r w:rsidDel="00BF4185">
          <w:tab/>
          <w:delText>176</w:delText>
        </w:r>
      </w:del>
    </w:p>
    <w:p w14:paraId="1E19E844" w14:textId="77777777" w:rsidR="00B20772" w:rsidDel="00BF4185" w:rsidRDefault="00B20772">
      <w:pPr>
        <w:pStyle w:val="TOC2"/>
        <w:rPr>
          <w:del w:id="1995" w:author="Huawei" w:date="2018-10-19T07:03:00Z"/>
          <w:rFonts w:asciiTheme="minorHAnsi" w:hAnsiTheme="minorHAnsi" w:cstheme="minorBidi"/>
          <w:sz w:val="22"/>
          <w:szCs w:val="22"/>
          <w:lang w:val="en-US"/>
        </w:rPr>
      </w:pPr>
      <w:del w:id="1996" w:author="Huawei" w:date="2018-10-19T07:03:00Z">
        <w:r w:rsidDel="00BF4185">
          <w:delText>E.2.3</w:delText>
        </w:r>
        <w:r w:rsidDel="00BF4185">
          <w:rPr>
            <w:rFonts w:asciiTheme="minorHAnsi" w:hAnsiTheme="minorHAnsi" w:cstheme="minorBidi"/>
            <w:sz w:val="22"/>
            <w:szCs w:val="22"/>
            <w:lang w:val="en-US"/>
          </w:rPr>
          <w:tab/>
        </w:r>
        <w:r w:rsidDel="00BF4185">
          <w:delText>OTA adjacent channel selectivity, general blocking, and narrowband blocking</w:delText>
        </w:r>
        <w:r w:rsidDel="00BF4185">
          <w:tab/>
          <w:delText>177</w:delText>
        </w:r>
      </w:del>
    </w:p>
    <w:p w14:paraId="62F02D4D" w14:textId="77777777" w:rsidR="00B20772" w:rsidDel="00BF4185" w:rsidRDefault="00B20772">
      <w:pPr>
        <w:pStyle w:val="TOC2"/>
        <w:rPr>
          <w:del w:id="1997" w:author="Huawei" w:date="2018-10-19T07:03:00Z"/>
          <w:rFonts w:asciiTheme="minorHAnsi" w:hAnsiTheme="minorHAnsi" w:cstheme="minorBidi"/>
          <w:sz w:val="22"/>
          <w:szCs w:val="22"/>
          <w:lang w:val="en-US"/>
        </w:rPr>
      </w:pPr>
      <w:del w:id="1998" w:author="Huawei" w:date="2018-10-19T07:03:00Z">
        <w:r w:rsidDel="00BF4185">
          <w:delText>E.2.4</w:delText>
        </w:r>
        <w:r w:rsidDel="00BF4185">
          <w:rPr>
            <w:rFonts w:asciiTheme="minorHAnsi" w:hAnsiTheme="minorHAnsi" w:cstheme="minorBidi"/>
            <w:sz w:val="22"/>
            <w:szCs w:val="22"/>
            <w:lang w:val="en-US"/>
          </w:rPr>
          <w:tab/>
        </w:r>
        <w:r w:rsidDel="00BF4185">
          <w:delText>OTA blocking</w:delText>
        </w:r>
        <w:r w:rsidDel="00BF4185">
          <w:tab/>
          <w:delText>178</w:delText>
        </w:r>
      </w:del>
    </w:p>
    <w:p w14:paraId="3306D072" w14:textId="77777777" w:rsidR="00B20772" w:rsidDel="00BF4185" w:rsidRDefault="00B20772">
      <w:pPr>
        <w:pStyle w:val="TOC3"/>
        <w:rPr>
          <w:del w:id="1999" w:author="Huawei" w:date="2018-10-19T07:03:00Z"/>
          <w:rFonts w:asciiTheme="minorHAnsi" w:hAnsiTheme="minorHAnsi" w:cstheme="minorBidi"/>
          <w:sz w:val="22"/>
          <w:szCs w:val="22"/>
          <w:lang w:val="en-US"/>
        </w:rPr>
      </w:pPr>
      <w:del w:id="2000" w:author="Huawei" w:date="2018-10-19T07:03:00Z">
        <w:r w:rsidRPr="00260A3A" w:rsidDel="00BF4185">
          <w:rPr>
            <w:lang w:val="en-US"/>
          </w:rPr>
          <w:delText>E.2</w:delText>
        </w:r>
        <w:r w:rsidDel="00BF4185">
          <w:delText>.</w:delText>
        </w:r>
        <w:r w:rsidRPr="00260A3A" w:rsidDel="00BF4185">
          <w:rPr>
            <w:lang w:val="en-US"/>
          </w:rPr>
          <w:delText>4</w:delText>
        </w:r>
        <w:r w:rsidDel="00BF4185">
          <w:delText>.1</w:delText>
        </w:r>
        <w:r w:rsidDel="00BF4185">
          <w:rPr>
            <w:rFonts w:asciiTheme="minorHAnsi" w:hAnsiTheme="minorHAnsi" w:cstheme="minorBidi"/>
            <w:sz w:val="22"/>
            <w:szCs w:val="22"/>
            <w:lang w:val="en-US"/>
          </w:rPr>
          <w:tab/>
        </w:r>
        <w:r w:rsidDel="00BF4185">
          <w:delText>OTA</w:delText>
        </w:r>
        <w:r w:rsidRPr="00260A3A" w:rsidDel="00BF4185">
          <w:rPr>
            <w:lang w:val="en-US"/>
          </w:rPr>
          <w:delText xml:space="preserve"> general out-of-band blocking</w:delText>
        </w:r>
        <w:r w:rsidDel="00BF4185">
          <w:tab/>
          <w:delText>178</w:delText>
        </w:r>
      </w:del>
    </w:p>
    <w:p w14:paraId="2777675A" w14:textId="77777777" w:rsidR="00B20772" w:rsidDel="00BF4185" w:rsidRDefault="00B20772">
      <w:pPr>
        <w:pStyle w:val="TOC3"/>
        <w:rPr>
          <w:del w:id="2001" w:author="Huawei" w:date="2018-10-19T07:03:00Z"/>
          <w:rFonts w:asciiTheme="minorHAnsi" w:hAnsiTheme="minorHAnsi" w:cstheme="minorBidi"/>
          <w:sz w:val="22"/>
          <w:szCs w:val="22"/>
          <w:lang w:val="en-US"/>
        </w:rPr>
      </w:pPr>
      <w:del w:id="2002" w:author="Huawei" w:date="2018-10-19T07:03:00Z">
        <w:r w:rsidRPr="00260A3A" w:rsidDel="00BF4185">
          <w:rPr>
            <w:lang w:val="en-US"/>
          </w:rPr>
          <w:delText>E.2</w:delText>
        </w:r>
        <w:r w:rsidDel="00BF4185">
          <w:delText>.</w:delText>
        </w:r>
        <w:r w:rsidRPr="00260A3A" w:rsidDel="00BF4185">
          <w:rPr>
            <w:lang w:val="en-US"/>
          </w:rPr>
          <w:delText>4</w:delText>
        </w:r>
        <w:r w:rsidDel="00BF4185">
          <w:delText>.2</w:delText>
        </w:r>
        <w:r w:rsidDel="00BF4185">
          <w:rPr>
            <w:rFonts w:asciiTheme="minorHAnsi" w:hAnsiTheme="minorHAnsi" w:cstheme="minorBidi"/>
            <w:sz w:val="22"/>
            <w:szCs w:val="22"/>
            <w:lang w:val="en-US"/>
          </w:rPr>
          <w:tab/>
        </w:r>
        <w:r w:rsidDel="00BF4185">
          <w:delText xml:space="preserve">OTA </w:delText>
        </w:r>
        <w:r w:rsidRPr="00260A3A" w:rsidDel="00BF4185">
          <w:rPr>
            <w:lang w:val="en-US"/>
          </w:rPr>
          <w:delText>co-location blocking</w:delText>
        </w:r>
        <w:r w:rsidDel="00BF4185">
          <w:tab/>
          <w:delText>179</w:delText>
        </w:r>
      </w:del>
    </w:p>
    <w:p w14:paraId="2AC4BB8B" w14:textId="77777777" w:rsidR="00B20772" w:rsidDel="00BF4185" w:rsidRDefault="00B20772">
      <w:pPr>
        <w:pStyle w:val="TOC2"/>
        <w:rPr>
          <w:del w:id="2003" w:author="Huawei" w:date="2018-10-19T07:03:00Z"/>
          <w:rFonts w:asciiTheme="minorHAnsi" w:hAnsiTheme="minorHAnsi" w:cstheme="minorBidi"/>
          <w:sz w:val="22"/>
          <w:szCs w:val="22"/>
          <w:lang w:val="en-US"/>
        </w:rPr>
      </w:pPr>
      <w:del w:id="2004" w:author="Huawei" w:date="2018-10-19T07:03:00Z">
        <w:r w:rsidDel="00BF4185">
          <w:delText>E.2.5</w:delText>
        </w:r>
        <w:r w:rsidDel="00BF4185">
          <w:rPr>
            <w:rFonts w:asciiTheme="minorHAnsi" w:hAnsiTheme="minorHAnsi" w:cstheme="minorBidi"/>
            <w:sz w:val="22"/>
            <w:szCs w:val="22"/>
            <w:lang w:val="en-US"/>
          </w:rPr>
          <w:tab/>
        </w:r>
        <w:r w:rsidDel="00BF4185">
          <w:delText>OTA receiver spurious emissions</w:delText>
        </w:r>
        <w:r w:rsidDel="00BF4185">
          <w:tab/>
          <w:delText>179</w:delText>
        </w:r>
      </w:del>
    </w:p>
    <w:p w14:paraId="585B80C9" w14:textId="77777777" w:rsidR="00B20772" w:rsidDel="00BF4185" w:rsidRDefault="00B20772">
      <w:pPr>
        <w:pStyle w:val="TOC2"/>
        <w:rPr>
          <w:del w:id="2005" w:author="Huawei" w:date="2018-10-19T07:03:00Z"/>
          <w:rFonts w:asciiTheme="minorHAnsi" w:hAnsiTheme="minorHAnsi" w:cstheme="minorBidi"/>
          <w:sz w:val="22"/>
          <w:szCs w:val="22"/>
          <w:lang w:val="en-US"/>
        </w:rPr>
      </w:pPr>
      <w:del w:id="2006" w:author="Huawei" w:date="2018-10-19T07:03:00Z">
        <w:r w:rsidDel="00BF4185">
          <w:delText>E.2.6</w:delText>
        </w:r>
        <w:r w:rsidDel="00BF4185">
          <w:rPr>
            <w:rFonts w:asciiTheme="minorHAnsi" w:hAnsiTheme="minorHAnsi" w:cstheme="minorBidi"/>
            <w:sz w:val="22"/>
            <w:szCs w:val="22"/>
            <w:lang w:val="en-US"/>
          </w:rPr>
          <w:tab/>
        </w:r>
        <w:r w:rsidDel="00BF4185">
          <w:delText>OTA receiver intermodulation</w:delText>
        </w:r>
        <w:r w:rsidDel="00BF4185">
          <w:tab/>
          <w:delText>180</w:delText>
        </w:r>
      </w:del>
    </w:p>
    <w:p w14:paraId="49688F30" w14:textId="77777777" w:rsidR="00B20772" w:rsidDel="00BF4185" w:rsidRDefault="00B20772">
      <w:pPr>
        <w:pStyle w:val="TOC2"/>
        <w:rPr>
          <w:del w:id="2007" w:author="Huawei" w:date="2018-10-19T07:03:00Z"/>
          <w:rFonts w:asciiTheme="minorHAnsi" w:hAnsiTheme="minorHAnsi" w:cstheme="minorBidi"/>
          <w:sz w:val="22"/>
          <w:szCs w:val="22"/>
          <w:lang w:val="en-US"/>
        </w:rPr>
      </w:pPr>
      <w:del w:id="2008" w:author="Huawei" w:date="2018-10-19T07:03:00Z">
        <w:r w:rsidDel="00BF4185">
          <w:delText>E.2.7</w:delText>
        </w:r>
        <w:r w:rsidDel="00BF4185">
          <w:rPr>
            <w:rFonts w:asciiTheme="minorHAnsi" w:hAnsiTheme="minorHAnsi" w:cstheme="minorBidi"/>
            <w:sz w:val="22"/>
            <w:szCs w:val="22"/>
            <w:lang w:val="en-US"/>
          </w:rPr>
          <w:tab/>
        </w:r>
        <w:r w:rsidDel="00BF4185">
          <w:delText>OTA in-channel selectivity</w:delText>
        </w:r>
        <w:r w:rsidDel="00BF4185">
          <w:tab/>
          <w:delText>180</w:delText>
        </w:r>
      </w:del>
    </w:p>
    <w:p w14:paraId="4B49FB0E" w14:textId="77777777" w:rsidR="00B20772" w:rsidDel="00BF4185" w:rsidRDefault="00B20772">
      <w:pPr>
        <w:pStyle w:val="TOC8"/>
        <w:rPr>
          <w:del w:id="2009" w:author="Huawei" w:date="2018-10-19T07:03:00Z"/>
          <w:rFonts w:asciiTheme="minorHAnsi" w:hAnsiTheme="minorHAnsi" w:cstheme="minorBidi"/>
          <w:b w:val="0"/>
          <w:szCs w:val="22"/>
          <w:lang w:val="en-US"/>
        </w:rPr>
      </w:pPr>
      <w:del w:id="2010" w:author="Huawei" w:date="2018-10-19T07:03:00Z">
        <w:r w:rsidDel="00BF4185">
          <w:lastRenderedPageBreak/>
          <w:delText>Annex F (normative): Estimation of Measurement Uncertainty</w:delText>
        </w:r>
        <w:r w:rsidDel="00BF4185">
          <w:tab/>
          <w:delText>181</w:delText>
        </w:r>
      </w:del>
    </w:p>
    <w:p w14:paraId="70312106" w14:textId="77777777" w:rsidR="00B20772" w:rsidDel="00BF4185" w:rsidRDefault="00B20772">
      <w:pPr>
        <w:pStyle w:val="TOC8"/>
        <w:rPr>
          <w:del w:id="2011" w:author="Huawei" w:date="2018-10-19T07:03:00Z"/>
          <w:rFonts w:asciiTheme="minorHAnsi" w:hAnsiTheme="minorHAnsi" w:cstheme="minorBidi"/>
          <w:b w:val="0"/>
          <w:szCs w:val="22"/>
          <w:lang w:val="en-US"/>
        </w:rPr>
      </w:pPr>
      <w:del w:id="2012" w:author="Huawei" w:date="2018-10-19T07:03:00Z">
        <w:r w:rsidDel="00BF4185">
          <w:delText>Annex G (informative): Transmitter Spatial emissions Declaration</w:delText>
        </w:r>
        <w:r w:rsidDel="00BF4185">
          <w:tab/>
          <w:delText>182</w:delText>
        </w:r>
      </w:del>
    </w:p>
    <w:p w14:paraId="27CCD453" w14:textId="77777777" w:rsidR="00B20772" w:rsidDel="00BF4185" w:rsidRDefault="00B20772">
      <w:pPr>
        <w:pStyle w:val="TOC1"/>
        <w:rPr>
          <w:del w:id="2013" w:author="Huawei" w:date="2018-10-19T07:03:00Z"/>
          <w:rFonts w:asciiTheme="minorHAnsi" w:hAnsiTheme="minorHAnsi" w:cstheme="minorBidi"/>
          <w:szCs w:val="22"/>
          <w:lang w:val="en-US"/>
        </w:rPr>
      </w:pPr>
      <w:del w:id="2014" w:author="Huawei" w:date="2018-10-19T07:03:00Z">
        <w:r w:rsidDel="00BF4185">
          <w:delText>G.1</w:delText>
        </w:r>
        <w:r w:rsidDel="00BF4185">
          <w:rPr>
            <w:rFonts w:asciiTheme="minorHAnsi" w:hAnsiTheme="minorHAnsi" w:cstheme="minorBidi"/>
            <w:szCs w:val="22"/>
            <w:lang w:val="en-US"/>
          </w:rPr>
          <w:tab/>
        </w:r>
        <w:r w:rsidDel="00BF4185">
          <w:delText>General</w:delText>
        </w:r>
        <w:r w:rsidDel="00BF4185">
          <w:tab/>
          <w:delText>182</w:delText>
        </w:r>
      </w:del>
    </w:p>
    <w:p w14:paraId="77FA326A" w14:textId="77777777" w:rsidR="00B20772" w:rsidDel="00BF4185" w:rsidRDefault="00B20772">
      <w:pPr>
        <w:pStyle w:val="TOC1"/>
        <w:rPr>
          <w:del w:id="2015" w:author="Huawei" w:date="2018-10-19T07:03:00Z"/>
          <w:rFonts w:asciiTheme="minorHAnsi" w:hAnsiTheme="minorHAnsi" w:cstheme="minorBidi"/>
          <w:szCs w:val="22"/>
          <w:lang w:val="en-US"/>
        </w:rPr>
      </w:pPr>
      <w:del w:id="2016" w:author="Huawei" w:date="2018-10-19T07:03:00Z">
        <w:r w:rsidDel="00BF4185">
          <w:delText>G.2</w:delText>
        </w:r>
        <w:r w:rsidDel="00BF4185">
          <w:rPr>
            <w:rFonts w:asciiTheme="minorHAnsi" w:hAnsiTheme="minorHAnsi" w:cstheme="minorBidi"/>
            <w:szCs w:val="22"/>
            <w:lang w:val="en-US"/>
          </w:rPr>
          <w:tab/>
        </w:r>
        <w:r w:rsidDel="00BF4185">
          <w:delText>Declarations</w:delText>
        </w:r>
        <w:r w:rsidDel="00BF4185">
          <w:tab/>
          <w:delText>182</w:delText>
        </w:r>
      </w:del>
    </w:p>
    <w:p w14:paraId="546D0A89" w14:textId="77777777" w:rsidR="00B20772" w:rsidDel="00BF4185" w:rsidRDefault="00B20772">
      <w:pPr>
        <w:pStyle w:val="TOC8"/>
        <w:rPr>
          <w:del w:id="2017" w:author="Huawei" w:date="2018-10-19T07:03:00Z"/>
          <w:rFonts w:asciiTheme="minorHAnsi" w:hAnsiTheme="minorHAnsi" w:cstheme="minorBidi"/>
          <w:b w:val="0"/>
          <w:szCs w:val="22"/>
          <w:lang w:val="en-US"/>
        </w:rPr>
      </w:pPr>
      <w:del w:id="2018" w:author="Huawei" w:date="2018-10-19T07:03:00Z">
        <w:r w:rsidDel="00BF4185">
          <w:delText xml:space="preserve">Annex H (informative): </w:delText>
        </w:r>
        <w:r w:rsidRPr="00260A3A" w:rsidDel="00BF4185">
          <w:rPr>
            <w:rFonts w:cs="v4.2.0"/>
          </w:rPr>
          <w:delText>Format and interpretation of tests</w:delText>
        </w:r>
        <w:r w:rsidDel="00BF4185">
          <w:tab/>
          <w:delText>184</w:delText>
        </w:r>
      </w:del>
    </w:p>
    <w:p w14:paraId="763A17B0" w14:textId="77777777" w:rsidR="00B20772" w:rsidDel="00BF4185" w:rsidRDefault="00B20772">
      <w:pPr>
        <w:pStyle w:val="TOC8"/>
        <w:rPr>
          <w:del w:id="2019" w:author="Huawei" w:date="2018-10-19T07:03:00Z"/>
          <w:rFonts w:asciiTheme="minorHAnsi" w:hAnsiTheme="minorHAnsi" w:cstheme="minorBidi"/>
          <w:b w:val="0"/>
          <w:szCs w:val="22"/>
          <w:lang w:val="en-US"/>
        </w:rPr>
      </w:pPr>
      <w:del w:id="2020" w:author="Huawei" w:date="2018-10-19T07:03:00Z">
        <w:r w:rsidDel="00BF4185">
          <w:delText>Annex I (informative): Change history</w:delText>
        </w:r>
        <w:r w:rsidDel="00BF4185">
          <w:tab/>
          <w:delText>185</w:delText>
        </w:r>
      </w:del>
    </w:p>
    <w:p w14:paraId="05EC3677" w14:textId="77777777" w:rsidR="00080512" w:rsidRPr="004D3578" w:rsidRDefault="00CF29EF">
      <w:r>
        <w:rPr>
          <w:noProof/>
          <w:sz w:val="22"/>
        </w:rPr>
        <w:fldChar w:fldCharType="end"/>
      </w:r>
    </w:p>
    <w:p w14:paraId="51F22522" w14:textId="77777777" w:rsidR="00080512" w:rsidRPr="004D3578" w:rsidRDefault="00080512" w:rsidP="00093316">
      <w:pPr>
        <w:pStyle w:val="Heading1"/>
      </w:pPr>
      <w:r w:rsidRPr="004D3578">
        <w:br w:type="page"/>
      </w:r>
      <w:bookmarkStart w:id="2021" w:name="_Toc481570465"/>
      <w:bookmarkStart w:id="2022" w:name="_Toc527700049"/>
      <w:r w:rsidRPr="004D3578">
        <w:lastRenderedPageBreak/>
        <w:t>Foreword</w:t>
      </w:r>
      <w:bookmarkEnd w:id="2021"/>
      <w:bookmarkEnd w:id="2022"/>
    </w:p>
    <w:p w14:paraId="51876224"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51CCE2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4D3578" w:rsidRDefault="00080512">
      <w:pPr>
        <w:pStyle w:val="B1"/>
      </w:pPr>
      <w:r w:rsidRPr="004D3578">
        <w:t>Version x.y.z</w:t>
      </w:r>
    </w:p>
    <w:p w14:paraId="128710B9" w14:textId="77777777" w:rsidR="00080512" w:rsidRPr="004D3578" w:rsidRDefault="00080512">
      <w:pPr>
        <w:pStyle w:val="B1"/>
      </w:pPr>
      <w:r w:rsidRPr="004D3578">
        <w:t>where:</w:t>
      </w:r>
    </w:p>
    <w:p w14:paraId="62993989" w14:textId="77777777" w:rsidR="00080512" w:rsidRPr="004D3578" w:rsidRDefault="00080512">
      <w:pPr>
        <w:pStyle w:val="B2"/>
      </w:pPr>
      <w:r w:rsidRPr="004D3578">
        <w:t>x</w:t>
      </w:r>
      <w:r w:rsidRPr="004D3578">
        <w:tab/>
        <w:t>the first digit:</w:t>
      </w:r>
    </w:p>
    <w:p w14:paraId="2B411CAE" w14:textId="77777777" w:rsidR="00080512" w:rsidRPr="004D3578" w:rsidRDefault="00080512">
      <w:pPr>
        <w:pStyle w:val="B3"/>
      </w:pPr>
      <w:r w:rsidRPr="004D3578">
        <w:t>1</w:t>
      </w:r>
      <w:r w:rsidRPr="004D3578">
        <w:tab/>
        <w:t>presented to TSG for information;</w:t>
      </w:r>
    </w:p>
    <w:p w14:paraId="7BF605DD" w14:textId="77777777" w:rsidR="00080512" w:rsidRPr="004D3578" w:rsidRDefault="00080512">
      <w:pPr>
        <w:pStyle w:val="B3"/>
      </w:pPr>
      <w:r w:rsidRPr="004D3578">
        <w:t>2</w:t>
      </w:r>
      <w:r w:rsidRPr="004D3578">
        <w:tab/>
        <w:t>presented to TSG for approval;</w:t>
      </w:r>
    </w:p>
    <w:p w14:paraId="284BFA81" w14:textId="77777777" w:rsidR="00080512" w:rsidRPr="004D3578" w:rsidRDefault="00080512">
      <w:pPr>
        <w:pStyle w:val="B3"/>
      </w:pPr>
      <w:r w:rsidRPr="004D3578">
        <w:t>3</w:t>
      </w:r>
      <w:r w:rsidRPr="004D3578">
        <w:tab/>
        <w:t>or greater indicates TSG approved document under change control.</w:t>
      </w:r>
    </w:p>
    <w:p w14:paraId="05D5ED3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AFA6CAF" w14:textId="77777777" w:rsidR="00080512" w:rsidRPr="004D3578" w:rsidRDefault="00080512">
      <w:pPr>
        <w:pStyle w:val="B2"/>
      </w:pPr>
      <w:r w:rsidRPr="004D3578">
        <w:t>z</w:t>
      </w:r>
      <w:r w:rsidRPr="004D3578">
        <w:tab/>
        <w:t>the third digit is incremented when editorial only changes have been incorporated in the document.</w:t>
      </w:r>
    </w:p>
    <w:p w14:paraId="137B71A9" w14:textId="77777777" w:rsidR="00080512" w:rsidRPr="004D3578" w:rsidRDefault="00080512">
      <w:pPr>
        <w:pStyle w:val="Heading1"/>
      </w:pPr>
      <w:r w:rsidRPr="004D3578">
        <w:br w:type="page"/>
      </w:r>
      <w:bookmarkStart w:id="2023" w:name="_Toc481570467"/>
      <w:bookmarkStart w:id="2024" w:name="_Toc527700050"/>
      <w:r w:rsidRPr="004D3578">
        <w:lastRenderedPageBreak/>
        <w:t>1</w:t>
      </w:r>
      <w:r w:rsidRPr="004D3578">
        <w:tab/>
        <w:t>Scope</w:t>
      </w:r>
      <w:bookmarkEnd w:id="2023"/>
      <w:bookmarkEnd w:id="2024"/>
    </w:p>
    <w:p w14:paraId="5AB74FBD" w14:textId="6189E888" w:rsidR="00EB38E7" w:rsidRDefault="00934CE4" w:rsidP="00AF06C7">
      <w:r w:rsidRPr="004D3578">
        <w:t xml:space="preserve">The </w:t>
      </w:r>
      <w:r w:rsidRPr="009A2D34">
        <w:t xml:space="preserve">present document specifies the Radio Frequency (RF) test methods and conformance requirements for </w:t>
      </w:r>
      <w:r>
        <w:t xml:space="preserve">NR </w:t>
      </w:r>
      <w:r w:rsidRPr="009A2D34">
        <w:t>Base Station (BS)</w:t>
      </w:r>
      <w:r w:rsidR="00AC6AF4">
        <w:t xml:space="preserve"> </w:t>
      </w:r>
      <w:r w:rsidR="00AC6AF4">
        <w:rPr>
          <w:i/>
          <w:lang w:eastAsia="zh-CN"/>
        </w:rPr>
        <w:t>t</w:t>
      </w:r>
      <w:r w:rsidR="00AC6AF4" w:rsidRPr="006B5DA5">
        <w:rPr>
          <w:i/>
          <w:lang w:eastAsia="zh-CN"/>
        </w:rPr>
        <w:t>ype 1-</w:t>
      </w:r>
      <w:r w:rsidR="00AC6AF4">
        <w:rPr>
          <w:rFonts w:hint="eastAsia"/>
          <w:i/>
          <w:lang w:eastAsia="zh-CN"/>
        </w:rPr>
        <w:t>H</w:t>
      </w:r>
      <w:r w:rsidR="00C92B42">
        <w:rPr>
          <w:lang w:eastAsia="zh-CN"/>
        </w:rPr>
        <w:t xml:space="preserve">, </w:t>
      </w:r>
      <w:r w:rsidR="00CF29EF" w:rsidRPr="00AF06C7">
        <w:rPr>
          <w:i/>
          <w:lang w:eastAsia="zh-CN"/>
        </w:rPr>
        <w:t>BS type 1-O</w:t>
      </w:r>
      <w:r w:rsidR="00AC6AF4">
        <w:rPr>
          <w:rFonts w:hint="eastAsia"/>
          <w:lang w:eastAsia="zh-CN"/>
        </w:rPr>
        <w:t xml:space="preserve"> and </w:t>
      </w:r>
      <w:r w:rsidR="00CF29EF" w:rsidRPr="00AF06C7">
        <w:rPr>
          <w:i/>
          <w:lang w:eastAsia="zh-CN"/>
        </w:rPr>
        <w:t>BS</w:t>
      </w:r>
      <w:r w:rsidR="00AC6AF4">
        <w:rPr>
          <w:lang w:eastAsia="zh-CN"/>
        </w:rPr>
        <w:t xml:space="preserve"> </w:t>
      </w:r>
      <w:r w:rsidR="00AC6AF4">
        <w:rPr>
          <w:i/>
          <w:lang w:eastAsia="zh-CN"/>
        </w:rPr>
        <w:t>t</w:t>
      </w:r>
      <w:r w:rsidR="00AC6AF4" w:rsidRPr="006B5DA5">
        <w:rPr>
          <w:i/>
          <w:lang w:eastAsia="zh-CN"/>
        </w:rPr>
        <w:t xml:space="preserve">ype </w:t>
      </w:r>
      <w:r w:rsidR="00AC6AF4">
        <w:rPr>
          <w:rFonts w:hint="eastAsia"/>
          <w:i/>
          <w:lang w:eastAsia="zh-CN"/>
        </w:rPr>
        <w:t>2</w:t>
      </w:r>
      <w:r w:rsidR="00AC6AF4" w:rsidRPr="006B5DA5">
        <w:rPr>
          <w:i/>
          <w:lang w:eastAsia="zh-CN"/>
        </w:rPr>
        <w:t>-</w:t>
      </w:r>
      <w:r w:rsidR="00AC6AF4">
        <w:rPr>
          <w:rFonts w:hint="eastAsia"/>
          <w:i/>
          <w:lang w:eastAsia="zh-CN"/>
        </w:rPr>
        <w:t>O</w:t>
      </w:r>
      <w:r w:rsidRPr="009A2D34">
        <w:t xml:space="preserve">. These have been derived from, and are consistent with the </w:t>
      </w:r>
      <w:r w:rsidR="00AC6AF4">
        <w:rPr>
          <w:rFonts w:hint="eastAsia"/>
          <w:lang w:eastAsia="zh-CN"/>
        </w:rPr>
        <w:t xml:space="preserve">radiated </w:t>
      </w:r>
      <w:r w:rsidR="00AC6AF4">
        <w:rPr>
          <w:lang w:eastAsia="zh-CN"/>
        </w:rPr>
        <w:t>requirements</w:t>
      </w:r>
      <w:r w:rsidR="00AC6AF4">
        <w:rPr>
          <w:rFonts w:hint="eastAsia"/>
          <w:lang w:eastAsia="zh-CN"/>
        </w:rPr>
        <w:t xml:space="preserve"> for </w:t>
      </w:r>
      <w:r w:rsidR="00AC6AF4" w:rsidRPr="006B5DA5">
        <w:rPr>
          <w:i/>
          <w:lang w:eastAsia="zh-CN"/>
        </w:rPr>
        <w:t xml:space="preserve">BS </w:t>
      </w:r>
      <w:r w:rsidR="00AC6AF4">
        <w:rPr>
          <w:i/>
          <w:lang w:eastAsia="zh-CN"/>
        </w:rPr>
        <w:t>t</w:t>
      </w:r>
      <w:r w:rsidR="00AC6AF4" w:rsidRPr="006B5DA5">
        <w:rPr>
          <w:i/>
          <w:lang w:eastAsia="zh-CN"/>
        </w:rPr>
        <w:t>ype 1-</w:t>
      </w:r>
      <w:r w:rsidR="00AC6AF4">
        <w:rPr>
          <w:rFonts w:hint="eastAsia"/>
          <w:i/>
          <w:lang w:eastAsia="zh-CN"/>
        </w:rPr>
        <w:t>H</w:t>
      </w:r>
      <w:r w:rsidR="00C92B42">
        <w:rPr>
          <w:lang w:eastAsia="zh-CN"/>
        </w:rPr>
        <w:t xml:space="preserve">, </w:t>
      </w:r>
      <w:r w:rsidR="00C92B42" w:rsidRPr="006B5DA5">
        <w:rPr>
          <w:i/>
          <w:lang w:eastAsia="zh-CN"/>
        </w:rPr>
        <w:t>BS type 1-O</w:t>
      </w:r>
      <w:r w:rsidR="00AC6AF4">
        <w:rPr>
          <w:rFonts w:hint="eastAsia"/>
          <w:lang w:eastAsia="zh-CN"/>
        </w:rPr>
        <w:t xml:space="preserve"> and </w:t>
      </w:r>
      <w:r w:rsidR="00AC6AF4" w:rsidRPr="006B5DA5">
        <w:rPr>
          <w:i/>
          <w:lang w:eastAsia="zh-CN"/>
        </w:rPr>
        <w:t xml:space="preserve">BS </w:t>
      </w:r>
      <w:r w:rsidR="00AC6AF4">
        <w:rPr>
          <w:i/>
          <w:lang w:eastAsia="zh-CN"/>
        </w:rPr>
        <w:t>t</w:t>
      </w:r>
      <w:r w:rsidR="00AC6AF4" w:rsidRPr="006B5DA5">
        <w:rPr>
          <w:i/>
          <w:lang w:eastAsia="zh-CN"/>
        </w:rPr>
        <w:t xml:space="preserve">ype </w:t>
      </w:r>
      <w:r w:rsidR="00AC6AF4">
        <w:rPr>
          <w:rFonts w:hint="eastAsia"/>
          <w:i/>
          <w:lang w:eastAsia="zh-CN"/>
        </w:rPr>
        <w:t>2</w:t>
      </w:r>
      <w:r w:rsidR="00AC6AF4" w:rsidRPr="006B5DA5">
        <w:rPr>
          <w:i/>
          <w:lang w:eastAsia="zh-CN"/>
        </w:rPr>
        <w:t>-</w:t>
      </w:r>
      <w:r w:rsidR="00AC6AF4">
        <w:rPr>
          <w:rFonts w:hint="eastAsia"/>
          <w:i/>
          <w:lang w:eastAsia="zh-CN"/>
        </w:rPr>
        <w:t>O</w:t>
      </w:r>
      <w:r w:rsidR="00AC6AF4">
        <w:rPr>
          <w:rFonts w:hint="eastAsia"/>
          <w:lang w:eastAsia="zh-CN"/>
        </w:rPr>
        <w:t xml:space="preserve"> in</w:t>
      </w:r>
      <w:r w:rsidR="00AC6AF4">
        <w:t xml:space="preserve"> </w:t>
      </w:r>
      <w:r>
        <w:t>NR</w:t>
      </w:r>
      <w:r w:rsidRPr="009A2D34">
        <w:t xml:space="preserve"> BS specification defined in </w:t>
      </w:r>
      <w:r w:rsidR="00C40AA4">
        <w:t xml:space="preserve">TS 38.104 </w:t>
      </w:r>
      <w:r w:rsidRPr="009A2D34">
        <w:t>[</w:t>
      </w:r>
      <w:r w:rsidR="00EF574A">
        <w:t>2</w:t>
      </w:r>
      <w:r w:rsidRPr="009A2D34">
        <w:t xml:space="preserve">]. </w:t>
      </w:r>
    </w:p>
    <w:p w14:paraId="457AE378" w14:textId="1054F667" w:rsidR="00C40AA4" w:rsidRDefault="00C40AA4" w:rsidP="00C40AA4">
      <w:pPr>
        <w:pStyle w:val="NO"/>
        <w:ind w:left="0" w:firstLine="0"/>
      </w:pPr>
      <w:r w:rsidRPr="00186637">
        <w:t xml:space="preserve">A </w:t>
      </w:r>
      <w:r w:rsidRPr="00186637">
        <w:rPr>
          <w:i/>
        </w:rPr>
        <w:t>BS type 1-C</w:t>
      </w:r>
      <w:r w:rsidRPr="00186637">
        <w:t xml:space="preserve"> </w:t>
      </w:r>
      <w:r w:rsidR="00C92B42">
        <w:rPr>
          <w:rFonts w:hint="eastAsia"/>
          <w:lang w:eastAsia="zh-CN"/>
        </w:rPr>
        <w:t>only has</w:t>
      </w:r>
      <w:r w:rsidR="00C92B42">
        <w:rPr>
          <w:lang w:eastAsia="zh-CN"/>
        </w:rPr>
        <w:t xml:space="preserve"> </w:t>
      </w:r>
      <w:r w:rsidRPr="00186637">
        <w:t xml:space="preserve">conducted requirements so </w:t>
      </w:r>
      <w:r w:rsidR="00C92B42">
        <w:t>it does</w:t>
      </w:r>
      <w:r w:rsidR="00312B65">
        <w:t xml:space="preserve"> not</w:t>
      </w:r>
      <w:r w:rsidR="00C92B42">
        <w:t xml:space="preserve"> </w:t>
      </w:r>
      <w:r w:rsidRPr="00186637">
        <w:t xml:space="preserve">require compliance to </w:t>
      </w:r>
      <w:r w:rsidR="00C92B42">
        <w:t xml:space="preserve">this </w:t>
      </w:r>
      <w:r w:rsidRPr="00186637">
        <w:t>specification.</w:t>
      </w:r>
    </w:p>
    <w:p w14:paraId="16755C52" w14:textId="3A0E289C" w:rsidR="00C40AA4" w:rsidRPr="00186637" w:rsidRDefault="00C40AA4" w:rsidP="00C40AA4">
      <w:pPr>
        <w:pStyle w:val="NO"/>
        <w:ind w:left="0" w:firstLine="0"/>
      </w:pPr>
      <w:r w:rsidRPr="00186637">
        <w:t xml:space="preserve">A </w:t>
      </w:r>
      <w:r w:rsidRPr="00186637">
        <w:rPr>
          <w:i/>
        </w:rPr>
        <w:t>BS type 1-H</w:t>
      </w:r>
      <w:r w:rsidRPr="00186637">
        <w:t xml:space="preserve"> has both conducted and radiated requirements so </w:t>
      </w:r>
      <w:r w:rsidR="00C92B42">
        <w:t xml:space="preserve">it </w:t>
      </w:r>
      <w:r w:rsidRPr="00186637">
        <w:t xml:space="preserve">requires compliance to the applicable requirements of </w:t>
      </w:r>
      <w:r w:rsidR="00C92B42">
        <w:t xml:space="preserve">this specification </w:t>
      </w:r>
      <w:r w:rsidRPr="00186637">
        <w:t xml:space="preserve">and </w:t>
      </w:r>
      <w:r w:rsidR="00C92B42">
        <w:rPr>
          <w:rFonts w:hint="eastAsia"/>
          <w:lang w:eastAsia="zh-CN"/>
        </w:rPr>
        <w:t>TS 38.141-1</w:t>
      </w:r>
      <w:r w:rsidR="00C92B42">
        <w:rPr>
          <w:lang w:eastAsia="zh-CN"/>
        </w:rPr>
        <w:t xml:space="preserve"> [3]</w:t>
      </w:r>
      <w:r w:rsidRPr="00186637">
        <w:t>.</w:t>
      </w:r>
    </w:p>
    <w:p w14:paraId="2F637495" w14:textId="4C38C97B" w:rsidR="00934CE4" w:rsidRPr="004D3578" w:rsidRDefault="00C40AA4" w:rsidP="00C40AA4">
      <w:r w:rsidRPr="00186637">
        <w:rPr>
          <w:i/>
        </w:rPr>
        <w:t>BS type 1-O</w:t>
      </w:r>
      <w:r w:rsidRPr="00186637">
        <w:t xml:space="preserve"> and </w:t>
      </w:r>
      <w:r w:rsidRPr="00186637">
        <w:rPr>
          <w:i/>
        </w:rPr>
        <w:t>BS type 2-O</w:t>
      </w:r>
      <w:r w:rsidRPr="00186637">
        <w:t xml:space="preserve"> have only radiated requirements so </w:t>
      </w:r>
      <w:r w:rsidR="00C92B42">
        <w:t xml:space="preserve">they </w:t>
      </w:r>
      <w:r w:rsidRPr="00186637">
        <w:t xml:space="preserve">require compliance to </w:t>
      </w:r>
      <w:r w:rsidR="00C92B42">
        <w:t>this</w:t>
      </w:r>
      <w:r w:rsidRPr="00186637">
        <w:t xml:space="preserve"> specification only.</w:t>
      </w:r>
    </w:p>
    <w:p w14:paraId="157C33DA" w14:textId="77777777" w:rsidR="00080512" w:rsidRPr="004D3578" w:rsidRDefault="00080512">
      <w:pPr>
        <w:pStyle w:val="Heading1"/>
      </w:pPr>
      <w:bookmarkStart w:id="2025" w:name="_Toc481570468"/>
      <w:bookmarkStart w:id="2026" w:name="_Toc527700051"/>
      <w:r w:rsidRPr="004D3578">
        <w:t>2</w:t>
      </w:r>
      <w:r w:rsidRPr="004D3578">
        <w:tab/>
        <w:t>References</w:t>
      </w:r>
      <w:bookmarkEnd w:id="2025"/>
      <w:bookmarkEnd w:id="2026"/>
    </w:p>
    <w:p w14:paraId="58DDDCC1" w14:textId="77777777" w:rsidR="00080512" w:rsidRPr="004D3578" w:rsidRDefault="00080512">
      <w:r w:rsidRPr="004D3578">
        <w:t>The following documents contain provisions which, through reference in this text, constitute provisions of the present document.</w:t>
      </w:r>
    </w:p>
    <w:p w14:paraId="526AB88C" w14:textId="77777777" w:rsidR="00080512" w:rsidRPr="004D3578" w:rsidRDefault="00051834" w:rsidP="00051834">
      <w:pPr>
        <w:pStyle w:val="B1"/>
      </w:pPr>
      <w:bookmarkStart w:id="2027" w:name="OLE_LINK1"/>
      <w:bookmarkStart w:id="2028" w:name="OLE_LINK2"/>
      <w:bookmarkStart w:id="2029" w:name="OLE_LINK3"/>
      <w:bookmarkStart w:id="203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A3EE" w14:textId="77777777" w:rsidR="00080512" w:rsidRPr="004D3578" w:rsidRDefault="00051834" w:rsidP="00051834">
      <w:pPr>
        <w:pStyle w:val="B1"/>
      </w:pPr>
      <w:r>
        <w:t>-</w:t>
      </w:r>
      <w:r>
        <w:tab/>
      </w:r>
      <w:r w:rsidR="00080512" w:rsidRPr="004D3578">
        <w:t>For a specific reference, subsequent revisions do not apply.</w:t>
      </w:r>
    </w:p>
    <w:p w14:paraId="423BCFD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2027"/>
    <w:bookmarkEnd w:id="2028"/>
    <w:bookmarkEnd w:id="2029"/>
    <w:bookmarkEnd w:id="2030"/>
    <w:p w14:paraId="0BA0E736" w14:textId="77777777" w:rsidR="00EC4A25" w:rsidRDefault="00EC4A25" w:rsidP="00EC4A25">
      <w:pPr>
        <w:pStyle w:val="EX"/>
      </w:pPr>
      <w:r w:rsidRPr="004D3578">
        <w:t>[1]</w:t>
      </w:r>
      <w:r w:rsidRPr="004D3578">
        <w:tab/>
        <w:t>3GPP TR 21.905: "Vocabulary for 3GPP Specifications"</w:t>
      </w:r>
    </w:p>
    <w:p w14:paraId="36D2CB60" w14:textId="77777777" w:rsidR="008916C7" w:rsidRDefault="008916C7" w:rsidP="008916C7">
      <w:pPr>
        <w:pStyle w:val="EX"/>
      </w:pPr>
      <w:r>
        <w:t>[2]</w:t>
      </w:r>
      <w:r>
        <w:tab/>
        <w:t>3GPP TS</w:t>
      </w:r>
      <w:r w:rsidRPr="004D3578">
        <w:t> </w:t>
      </w:r>
      <w:r>
        <w:t>38.104</w:t>
      </w:r>
      <w:r w:rsidRPr="004D3578">
        <w:t>: "</w:t>
      </w:r>
      <w:r w:rsidRPr="008D280F">
        <w:t>NR Base Station (BS) radio transmission and reception</w:t>
      </w:r>
      <w:r w:rsidRPr="004D3578">
        <w:t>"</w:t>
      </w:r>
    </w:p>
    <w:p w14:paraId="4FD0E3A9" w14:textId="77777777" w:rsidR="00C40AA4" w:rsidRDefault="00C40AA4" w:rsidP="00C40AA4">
      <w:pPr>
        <w:pStyle w:val="EX"/>
      </w:pPr>
      <w:r>
        <w:t>[3]</w:t>
      </w:r>
      <w:r>
        <w:tab/>
        <w:t>3GPP TS</w:t>
      </w:r>
      <w:r w:rsidRPr="004D3578">
        <w:t> </w:t>
      </w:r>
      <w:r>
        <w:t>38.141-1</w:t>
      </w:r>
      <w:r w:rsidRPr="004D3578">
        <w:t>:</w:t>
      </w:r>
      <w:r>
        <w:t xml:space="preserve"> “NR, Base Station (BS) conformance testing, Part 1: Conducted conformance testing”</w:t>
      </w:r>
    </w:p>
    <w:p w14:paraId="1BBAB6AB" w14:textId="77777777" w:rsidR="00C40AA4" w:rsidRDefault="00C40AA4" w:rsidP="00C40AA4">
      <w:pPr>
        <w:pStyle w:val="EX"/>
      </w:pPr>
      <w:r>
        <w:t>[4]</w:t>
      </w:r>
      <w:r>
        <w:tab/>
      </w:r>
      <w:r w:rsidRPr="00624D1A">
        <w:t>Recommendation ITU-R M.1545: "Measurement uncertainty as it applies to test limits for the terrestrial component of International Mobile Telecommunications-2000"</w:t>
      </w:r>
    </w:p>
    <w:p w14:paraId="64FE83A7" w14:textId="77777777" w:rsidR="00C40AA4" w:rsidRDefault="00C40AA4" w:rsidP="00C40AA4">
      <w:pPr>
        <w:pStyle w:val="EX"/>
      </w:pPr>
      <w:r>
        <w:t>[5]</w:t>
      </w:r>
      <w:r>
        <w:tab/>
      </w:r>
      <w:r w:rsidRPr="00600B7A">
        <w:t xml:space="preserve">ITU-R Recommendation SM.329: "Unwanted emissions in the </w:t>
      </w:r>
      <w:r>
        <w:t>spurious domain"</w:t>
      </w:r>
    </w:p>
    <w:p w14:paraId="130D8D17" w14:textId="77777777" w:rsidR="00C40AA4" w:rsidRDefault="00C40AA4" w:rsidP="00C40AA4">
      <w:pPr>
        <w:pStyle w:val="EX"/>
      </w:pPr>
      <w:r>
        <w:t>[6]</w:t>
      </w:r>
      <w:r>
        <w:tab/>
        <w:t>3GPP TR</w:t>
      </w:r>
      <w:r w:rsidRPr="004D3578">
        <w:t> </w:t>
      </w:r>
      <w:r>
        <w:t>37.842</w:t>
      </w:r>
      <w:r w:rsidRPr="004D3578">
        <w:t>: "</w:t>
      </w:r>
      <w:r>
        <w:t>E-UTRA and UTRA; Radio Frequency (RF) requirement background for Active Antenna System (AAS) Base Station (BS)</w:t>
      </w:r>
      <w:r w:rsidRPr="004D3578">
        <w:t>"</w:t>
      </w:r>
    </w:p>
    <w:p w14:paraId="09EA62A8" w14:textId="77777777" w:rsidR="00C40AA4" w:rsidRPr="006E731E" w:rsidRDefault="00C40AA4" w:rsidP="00C40AA4">
      <w:pPr>
        <w:pStyle w:val="EX"/>
      </w:pPr>
      <w:r>
        <w:t>[7]</w:t>
      </w:r>
      <w:r>
        <w:tab/>
      </w:r>
      <w:r w:rsidRPr="006E731E">
        <w:t>IEC 60 721-3-3</w:t>
      </w:r>
      <w:r>
        <w:t xml:space="preserve">: </w:t>
      </w:r>
      <w:r w:rsidRPr="006113D0">
        <w:t>"Classification of environmental conditions - Part 3-3: Classification of groups of environmental parameters and their severities - Stationary use at weather protected locations"</w:t>
      </w:r>
    </w:p>
    <w:p w14:paraId="7FD77C74" w14:textId="77777777" w:rsidR="00C40AA4" w:rsidRPr="006E731E" w:rsidRDefault="00C40AA4" w:rsidP="00C40AA4">
      <w:pPr>
        <w:pStyle w:val="EX"/>
      </w:pPr>
      <w:r w:rsidRPr="006E731E">
        <w:t>[8]</w:t>
      </w:r>
      <w:r w:rsidRPr="006E731E">
        <w:tab/>
        <w:t>IEC 60 721-3-4</w:t>
      </w:r>
      <w:r>
        <w:t xml:space="preserve">: </w:t>
      </w:r>
      <w:r w:rsidRPr="006113D0">
        <w:t>"Classification of environmental conditions - Part 3: Classification of groups of environmental parameters and their severities - Section 4: Stationary use at non-weather protected locations"</w:t>
      </w:r>
    </w:p>
    <w:p w14:paraId="08CE5B8A" w14:textId="77777777" w:rsidR="00C40AA4" w:rsidRPr="006E731E" w:rsidRDefault="00C40AA4" w:rsidP="00C40AA4">
      <w:pPr>
        <w:pStyle w:val="EX"/>
      </w:pPr>
      <w:r w:rsidRPr="006E731E">
        <w:t xml:space="preserve">[9] </w:t>
      </w:r>
      <w:r w:rsidRPr="006E731E">
        <w:tab/>
      </w:r>
      <w:r w:rsidRPr="006E731E">
        <w:tab/>
        <w:t>IEC 60 721</w:t>
      </w:r>
      <w:r>
        <w:t>:</w:t>
      </w:r>
      <w:r w:rsidRPr="006E731E">
        <w:t xml:space="preserve"> </w:t>
      </w:r>
      <w:r w:rsidRPr="006113D0">
        <w:t>"Classification of environmental conditions"</w:t>
      </w:r>
    </w:p>
    <w:p w14:paraId="6F9A7819" w14:textId="77777777" w:rsidR="00C40AA4" w:rsidRPr="006E731E" w:rsidRDefault="00C40AA4" w:rsidP="00C40AA4">
      <w:pPr>
        <w:pStyle w:val="EX"/>
      </w:pPr>
      <w:r w:rsidRPr="006E731E">
        <w:t>[10]</w:t>
      </w:r>
      <w:r w:rsidRPr="006E731E">
        <w:tab/>
      </w:r>
      <w:r w:rsidRPr="006E731E">
        <w:tab/>
        <w:t>IEC 60 068-2-1</w:t>
      </w:r>
      <w:r w:rsidRPr="006113D0">
        <w:rPr>
          <w:rFonts w:cs="v4.2.0"/>
        </w:rPr>
        <w:t xml:space="preserve"> (2007): "Environmental testing - Part 2: Tests. Tests A: Cold"</w:t>
      </w:r>
    </w:p>
    <w:p w14:paraId="13FE556A" w14:textId="77777777" w:rsidR="00C40AA4" w:rsidRPr="006E731E" w:rsidRDefault="00C40AA4" w:rsidP="00C40AA4">
      <w:pPr>
        <w:pStyle w:val="EX"/>
      </w:pPr>
      <w:r w:rsidRPr="006E731E">
        <w:t>[11]</w:t>
      </w:r>
      <w:r w:rsidRPr="006E731E">
        <w:tab/>
      </w:r>
      <w:r w:rsidRPr="006E731E">
        <w:tab/>
      </w:r>
      <w:r>
        <w:t>IEC 60 068-2-2:</w:t>
      </w:r>
      <w:r w:rsidRPr="006E731E">
        <w:rPr>
          <w:rFonts w:cs="v4.2.0"/>
        </w:rPr>
        <w:t xml:space="preserve"> </w:t>
      </w:r>
      <w:r w:rsidRPr="006113D0">
        <w:rPr>
          <w:rFonts w:cs="v4.2.0"/>
        </w:rPr>
        <w:t>(2007): "Environmental testing - Part 2: Tests. Tests B: Dry heat"</w:t>
      </w:r>
    </w:p>
    <w:p w14:paraId="1F1F8094" w14:textId="77777777" w:rsidR="008916C7" w:rsidRDefault="00C40AA4" w:rsidP="001455C7">
      <w:pPr>
        <w:pStyle w:val="EX"/>
        <w:rPr>
          <w:rFonts w:cs="v4.2.0"/>
        </w:rPr>
      </w:pPr>
      <w:r w:rsidRPr="006E731E">
        <w:t>[12]</w:t>
      </w:r>
      <w:r w:rsidRPr="006E731E">
        <w:tab/>
      </w:r>
      <w:r w:rsidRPr="006E731E">
        <w:tab/>
        <w:t>IEC 60 068-2-6</w:t>
      </w:r>
      <w:r>
        <w:t xml:space="preserve">: </w:t>
      </w:r>
      <w:r w:rsidRPr="006113D0">
        <w:rPr>
          <w:rFonts w:cs="v4.2.0"/>
        </w:rPr>
        <w:t>(2007): "Environmental testing - Part 2: Tests - Test Fc: Vibration (sinusoidal)"</w:t>
      </w:r>
    </w:p>
    <w:p w14:paraId="169462AB" w14:textId="77777777" w:rsidR="00206C6D" w:rsidRDefault="00206C6D" w:rsidP="001455C7">
      <w:pPr>
        <w:pStyle w:val="EX"/>
        <w:rPr>
          <w:rFonts w:cs="v5.0.0"/>
          <w:snapToGrid w:val="0"/>
        </w:rPr>
      </w:pPr>
      <w:r>
        <w:t>[13</w:t>
      </w:r>
      <w:r w:rsidRPr="002E2875">
        <w:t>]</w:t>
      </w:r>
      <w:r w:rsidRPr="002E2875">
        <w:tab/>
      </w:r>
      <w:r w:rsidRPr="00800D76">
        <w:rPr>
          <w:rFonts w:cs="v5.0.0"/>
          <w:snapToGrid w:val="0"/>
        </w:rPr>
        <w:t>Recommendation ITU-R M.328: "Spectra and bandwidth of emissions"</w:t>
      </w:r>
    </w:p>
    <w:p w14:paraId="5599F6BD" w14:textId="77777777" w:rsidR="00B47796" w:rsidRDefault="00B47796" w:rsidP="00B47796">
      <w:pPr>
        <w:pStyle w:val="EX"/>
      </w:pPr>
      <w:r>
        <w:t>[14</w:t>
      </w:r>
      <w:r w:rsidRPr="002C70C0">
        <w:t>]</w:t>
      </w:r>
      <w:r w:rsidRPr="002C70C0">
        <w:tab/>
        <w:t>FCC publication number 662911: "Emissions Testing of Transmitters with Multiple Outputs in the Same Band".</w:t>
      </w:r>
    </w:p>
    <w:p w14:paraId="0E9B887B" w14:textId="77777777" w:rsidR="00B47796" w:rsidRDefault="00B47796" w:rsidP="00B47796">
      <w:pPr>
        <w:pStyle w:val="EX"/>
        <w:rPr>
          <w:color w:val="333333"/>
        </w:rPr>
      </w:pPr>
      <w:r>
        <w:lastRenderedPageBreak/>
        <w:t>[15</w:t>
      </w:r>
      <w:r w:rsidRPr="00B04564">
        <w:t>]</w:t>
      </w:r>
      <w:r w:rsidRPr="00B04564">
        <w:tab/>
      </w:r>
      <w:r w:rsidRPr="00565ECD">
        <w:rPr>
          <w:color w:val="333333"/>
        </w:rPr>
        <w:t>ECC/DEC/(17)06</w:t>
      </w:r>
      <w:r w:rsidRPr="00B04564">
        <w:rPr>
          <w:color w:val="333333"/>
        </w:rPr>
        <w:t>: “The harmonised use of the frequency bands 1427-1452 MHz and 1492-1518 MHz for Mobile/Fixed Communications Networks Supplemental Downlink (MFCN SDL)”</w:t>
      </w:r>
    </w:p>
    <w:p w14:paraId="7FCF85A9" w14:textId="77777777" w:rsidR="00AE0D7D" w:rsidRDefault="00AE0D7D" w:rsidP="00AE0D7D">
      <w:pPr>
        <w:pStyle w:val="EX"/>
      </w:pPr>
      <w:r>
        <w:rPr>
          <w:color w:val="333333"/>
        </w:rPr>
        <w:t>[16]</w:t>
      </w:r>
      <w:r>
        <w:rPr>
          <w:color w:val="333333"/>
        </w:rPr>
        <w:tab/>
      </w:r>
      <w:r>
        <w:t>3GPP TR</w:t>
      </w:r>
      <w:r w:rsidRPr="004D3578">
        <w:t> </w:t>
      </w:r>
      <w:r>
        <w:t>37.843</w:t>
      </w:r>
      <w:r w:rsidRPr="004D3578">
        <w:t>: "</w:t>
      </w:r>
      <w:r w:rsidR="0087051D" w:rsidRPr="0087051D">
        <w:rPr>
          <w:rFonts w:eastAsia="SimSun"/>
        </w:rPr>
        <w:t xml:space="preserve"> </w:t>
      </w:r>
      <w:r w:rsidR="0087051D" w:rsidRPr="00EF67E3">
        <w:rPr>
          <w:rFonts w:eastAsia="SimSun"/>
        </w:rPr>
        <w:t xml:space="preserve">E-UTRA and UTRA; </w:t>
      </w:r>
      <w:r>
        <w:t>Radio Frequency (RF) requirement background for Active Antenna System (AAS) Base Station (BS) radiated requirements</w:t>
      </w:r>
      <w:r w:rsidRPr="004D3578">
        <w:t>"</w:t>
      </w:r>
    </w:p>
    <w:p w14:paraId="5747A053" w14:textId="77777777" w:rsidR="0087051D" w:rsidRPr="00EF67E3" w:rsidRDefault="0087051D" w:rsidP="0087051D">
      <w:pPr>
        <w:keepLines/>
        <w:ind w:left="1702" w:hanging="1418"/>
        <w:rPr>
          <w:rFonts w:eastAsia="SimSun"/>
        </w:rPr>
      </w:pPr>
      <w:r w:rsidRPr="00EF67E3">
        <w:rPr>
          <w:rFonts w:eastAsia="SimSun"/>
        </w:rPr>
        <w:t>[</w:t>
      </w:r>
      <w:r>
        <w:rPr>
          <w:rFonts w:eastAsia="SimSun"/>
        </w:rPr>
        <w:t>17</w:t>
      </w:r>
      <w:r w:rsidRPr="00EF67E3">
        <w:rPr>
          <w:rFonts w:eastAsia="SimSun"/>
        </w:rPr>
        <w:t>]</w:t>
      </w:r>
      <w:r w:rsidRPr="00EF67E3">
        <w:rPr>
          <w:rFonts w:eastAsia="SimSun"/>
        </w:rPr>
        <w:tab/>
        <w:t>3GPP TR 3</w:t>
      </w:r>
      <w:r>
        <w:rPr>
          <w:rFonts w:eastAsia="SimSun"/>
        </w:rPr>
        <w:t>8</w:t>
      </w:r>
      <w:r w:rsidRPr="00EF67E3">
        <w:rPr>
          <w:rFonts w:eastAsia="SimSun"/>
        </w:rPr>
        <w:t>.8</w:t>
      </w:r>
      <w:r>
        <w:rPr>
          <w:rFonts w:eastAsia="SimSun"/>
        </w:rPr>
        <w:t>17-02</w:t>
      </w:r>
      <w:r w:rsidRPr="00EF67E3">
        <w:rPr>
          <w:rFonts w:eastAsia="SimSun"/>
        </w:rPr>
        <w:t>: "</w:t>
      </w:r>
      <w:r w:rsidRPr="005B5BE1">
        <w:t>NR</w:t>
      </w:r>
      <w:r w:rsidRPr="00EF67E3">
        <w:rPr>
          <w:rFonts w:eastAsia="SimSun"/>
        </w:rPr>
        <w:t xml:space="preserve">; </w:t>
      </w:r>
      <w:r w:rsidRPr="00256105">
        <w:rPr>
          <w:rFonts w:eastAsia="SimSun"/>
        </w:rPr>
        <w:t>General aspects for Base Station (BS) Radio Frequency (RF) for NR</w:t>
      </w:r>
      <w:r w:rsidRPr="00EF67E3">
        <w:rPr>
          <w:rFonts w:eastAsia="SimSun"/>
        </w:rPr>
        <w:t>"</w:t>
      </w:r>
    </w:p>
    <w:p w14:paraId="7F18E9F9" w14:textId="3996413C" w:rsidR="00EB38E7" w:rsidRDefault="00CF29EF" w:rsidP="00AF06C7">
      <w:pPr>
        <w:ind w:firstLine="284"/>
        <w:rPr>
          <w:ins w:id="2031" w:author="R4-1814120" w:date="2018-10-18T19:24:00Z"/>
        </w:rPr>
      </w:pPr>
      <w:r w:rsidRPr="00AF06C7">
        <w:t>[18]</w:t>
      </w:r>
      <w:r w:rsidR="00222C0E">
        <w:tab/>
      </w:r>
      <w:r w:rsidR="00222C0E">
        <w:tab/>
      </w:r>
      <w:r w:rsidR="00222C0E">
        <w:tab/>
      </w:r>
      <w:r w:rsidRPr="00AF06C7">
        <w:tab/>
        <w:t>3GPP TS 36.104: “E-UTRA; Base Station (BS) radio transmission and reception”</w:t>
      </w:r>
    </w:p>
    <w:p w14:paraId="705C3E74" w14:textId="77777777" w:rsidR="00C462B7" w:rsidRDefault="00C462B7" w:rsidP="00C462B7">
      <w:pPr>
        <w:pStyle w:val="EX"/>
        <w:rPr>
          <w:ins w:id="2032" w:author="Huawei" w:date="2018-10-19T07:19:00Z"/>
        </w:rPr>
      </w:pPr>
      <w:ins w:id="2033" w:author="R4-1814120" w:date="2018-10-18T19:24:00Z">
        <w:r>
          <w:rPr>
            <w:rFonts w:hint="eastAsia"/>
            <w:lang w:eastAsia="zh-CN"/>
          </w:rPr>
          <w:t>[19]</w:t>
        </w:r>
        <w:r w:rsidRPr="00403C2A">
          <w:t xml:space="preserve"> </w:t>
        </w:r>
        <w:r w:rsidRPr="00403C2A">
          <w:tab/>
          <w:t>3GPP T</w:t>
        </w:r>
        <w:r>
          <w:rPr>
            <w:rFonts w:hint="eastAsia"/>
            <w:lang w:eastAsia="zh-CN"/>
          </w:rPr>
          <w:t>S</w:t>
        </w:r>
        <w:r w:rsidRPr="00403C2A">
          <w:t> 38.21</w:t>
        </w:r>
        <w:r>
          <w:rPr>
            <w:rFonts w:hint="eastAsia"/>
            <w:lang w:eastAsia="zh-CN"/>
          </w:rPr>
          <w:t>2</w:t>
        </w:r>
        <w:r w:rsidRPr="00403C2A">
          <w:t>: "NR; Multiplexing and channel coding</w:t>
        </w:r>
        <w:r>
          <w:t>"</w:t>
        </w:r>
      </w:ins>
    </w:p>
    <w:p w14:paraId="1B8974F5" w14:textId="7845ECA4" w:rsidR="001E2A53" w:rsidRDefault="001E2A53" w:rsidP="001E2A53">
      <w:pPr>
        <w:pStyle w:val="EX"/>
        <w:rPr>
          <w:ins w:id="2034" w:author="Huawei" w:date="2018-10-19T07:19:00Z"/>
        </w:rPr>
      </w:pPr>
      <w:ins w:id="2035" w:author="Huawei" w:date="2018-10-19T07:19:00Z">
        <w:r>
          <w:t>[20]</w:t>
        </w:r>
        <w:r>
          <w:tab/>
        </w:r>
        <w:r w:rsidRPr="00403C2A">
          <w:t>3GPP T</w:t>
        </w:r>
        <w:r>
          <w:rPr>
            <w:rFonts w:hint="eastAsia"/>
            <w:lang w:eastAsia="zh-CN"/>
          </w:rPr>
          <w:t>S</w:t>
        </w:r>
        <w:r w:rsidRPr="00403C2A">
          <w:t> 38.21</w:t>
        </w:r>
        <w:r>
          <w:rPr>
            <w:rFonts w:hint="eastAsia"/>
            <w:lang w:eastAsia="zh-CN"/>
          </w:rPr>
          <w:t>1</w:t>
        </w:r>
        <w:r w:rsidRPr="00403C2A">
          <w:t>: "</w:t>
        </w:r>
      </w:ins>
      <w:ins w:id="2036" w:author="Huawei" w:date="2018-10-19T07:20:00Z">
        <w:r w:rsidR="00E843F8">
          <w:t>NR; Physical channels and modulation</w:t>
        </w:r>
      </w:ins>
      <w:ins w:id="2037" w:author="Huawei" w:date="2018-10-19T07:19:00Z">
        <w:r>
          <w:t>"</w:t>
        </w:r>
      </w:ins>
    </w:p>
    <w:p w14:paraId="048DA71C" w14:textId="03A81E5D" w:rsidR="001E2A53" w:rsidRPr="00403C2A" w:rsidRDefault="001E2A53" w:rsidP="00C462B7">
      <w:pPr>
        <w:pStyle w:val="EX"/>
        <w:rPr>
          <w:ins w:id="2038" w:author="R4-1814120" w:date="2018-10-18T19:24:00Z"/>
          <w:lang w:eastAsia="zh-CN"/>
        </w:rPr>
      </w:pPr>
    </w:p>
    <w:p w14:paraId="26B3E945" w14:textId="77777777" w:rsidR="00C462B7" w:rsidRDefault="00C462B7" w:rsidP="00AF06C7">
      <w:pPr>
        <w:ind w:firstLine="284"/>
      </w:pPr>
    </w:p>
    <w:p w14:paraId="79D4F2F5" w14:textId="77777777" w:rsidR="00222C0E" w:rsidRDefault="00222C0E">
      <w:pPr>
        <w:spacing w:after="0"/>
        <w:rPr>
          <w:rFonts w:ascii="Arial" w:hAnsi="Arial"/>
          <w:color w:val="333333"/>
          <w:sz w:val="36"/>
        </w:rPr>
      </w:pPr>
      <w:r>
        <w:rPr>
          <w:color w:val="333333"/>
        </w:rPr>
        <w:br w:type="page"/>
      </w:r>
    </w:p>
    <w:p w14:paraId="4B9A2F72" w14:textId="77777777" w:rsidR="00080512" w:rsidRPr="004D3578" w:rsidRDefault="00080512">
      <w:pPr>
        <w:pStyle w:val="Heading1"/>
      </w:pPr>
      <w:bookmarkStart w:id="2039" w:name="_Toc481570469"/>
      <w:bookmarkStart w:id="2040" w:name="_Toc527700052"/>
      <w:r w:rsidRPr="004D3578">
        <w:lastRenderedPageBreak/>
        <w:t>3</w:t>
      </w:r>
      <w:r w:rsidRPr="004D3578">
        <w:tab/>
        <w:t xml:space="preserve">Definitions, </w:t>
      </w:r>
      <w:r w:rsidR="008028A4" w:rsidRPr="004D3578">
        <w:t>symbols and abbreviations</w:t>
      </w:r>
      <w:bookmarkEnd w:id="2039"/>
      <w:bookmarkEnd w:id="2040"/>
    </w:p>
    <w:p w14:paraId="751B126F" w14:textId="77777777" w:rsidR="00080512" w:rsidRPr="004D3578" w:rsidRDefault="00080512" w:rsidP="00093316">
      <w:pPr>
        <w:pStyle w:val="Heading2"/>
      </w:pPr>
      <w:bookmarkStart w:id="2041" w:name="_Toc481570470"/>
      <w:bookmarkStart w:id="2042" w:name="_Toc527700053"/>
      <w:r w:rsidRPr="004D3578">
        <w:t>3.1</w:t>
      </w:r>
      <w:r w:rsidRPr="004D3578">
        <w:tab/>
        <w:t>Definitions</w:t>
      </w:r>
      <w:bookmarkEnd w:id="2041"/>
      <w:bookmarkEnd w:id="2042"/>
    </w:p>
    <w:p w14:paraId="2A9F2D5A" w14:textId="1D26B384" w:rsidR="00080512" w:rsidRPr="004D3578" w:rsidRDefault="00080512">
      <w:r w:rsidRPr="004D3578">
        <w:t>For the purposes of the present document, the terms and definitions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379BA771" w14:textId="77777777" w:rsidR="005735AC" w:rsidRDefault="005735AC" w:rsidP="005735AC">
      <w:pPr>
        <w:rPr>
          <w:i/>
        </w:rPr>
      </w:pPr>
      <w:r w:rsidRPr="005735AC">
        <w:rPr>
          <w:b/>
        </w:rPr>
        <w:t>antenna connector:</w:t>
      </w:r>
      <w:r w:rsidRPr="005735AC">
        <w:t xml:space="preserve"> connector at the conducted interface of the </w:t>
      </w:r>
      <w:r w:rsidRPr="005735AC">
        <w:rPr>
          <w:i/>
        </w:rPr>
        <w:t>BS type 1-C</w:t>
      </w:r>
    </w:p>
    <w:p w14:paraId="69737A68" w14:textId="77777777" w:rsidR="005735AC" w:rsidRDefault="005735AC" w:rsidP="005735AC">
      <w:pPr>
        <w:rPr>
          <w:b/>
        </w:rPr>
      </w:pPr>
      <w:r>
        <w:rPr>
          <w:rFonts w:eastAsia="SimSun"/>
          <w:b/>
          <w:bCs/>
        </w:rPr>
        <w:t>aggregated</w:t>
      </w:r>
      <w:r>
        <w:rPr>
          <w:rFonts w:eastAsia="SimSun"/>
          <w:b/>
          <w:bCs/>
          <w:lang w:val="en-US"/>
        </w:rPr>
        <w:t xml:space="preserve"> </w:t>
      </w:r>
      <w:r>
        <w:rPr>
          <w:rFonts w:eastAsia="SimSun" w:hint="eastAsia"/>
          <w:b/>
          <w:bCs/>
          <w:lang w:val="en-US" w:eastAsia="zh-CN"/>
        </w:rPr>
        <w:t xml:space="preserve">BS </w:t>
      </w:r>
      <w:r>
        <w:rPr>
          <w:rFonts w:eastAsia="SimSun"/>
          <w:b/>
          <w:bCs/>
          <w:lang w:val="en-US"/>
        </w:rPr>
        <w:t>channel bandwidth:</w:t>
      </w:r>
      <w:r>
        <w:rPr>
          <w:rFonts w:eastAsia="SimSun"/>
          <w:lang w:val="en-US"/>
        </w:rPr>
        <w:t xml:space="preserve"> t</w:t>
      </w:r>
      <w:r>
        <w:rPr>
          <w:rFonts w:eastAsia="SimSun"/>
        </w:rPr>
        <w:t xml:space="preserve">he RF bandwidth </w:t>
      </w:r>
      <w:r>
        <w:t xml:space="preserve">in which a Base Station transmits and receives </w:t>
      </w:r>
      <w:r>
        <w:rPr>
          <w:rFonts w:eastAsia="SimSun"/>
        </w:rPr>
        <w:t xml:space="preserve">multiple </w:t>
      </w:r>
      <w:r>
        <w:t>contiguously aggregated</w:t>
      </w:r>
      <w:r>
        <w:rPr>
          <w:rFonts w:eastAsia="SimSun"/>
        </w:rPr>
        <w:t xml:space="preserve"> carriers. The </w:t>
      </w:r>
      <w:r>
        <w:rPr>
          <w:rFonts w:eastAsia="SimSun"/>
          <w:i/>
          <w:iCs/>
        </w:rPr>
        <w:t xml:space="preserve">aggregated </w:t>
      </w:r>
      <w:r>
        <w:rPr>
          <w:rFonts w:eastAsia="SimSun" w:hint="eastAsia"/>
          <w:i/>
          <w:iCs/>
          <w:lang w:val="en-US" w:eastAsia="zh-CN"/>
        </w:rPr>
        <w:t xml:space="preserve">BS </w:t>
      </w:r>
      <w:r>
        <w:rPr>
          <w:rFonts w:eastAsia="SimSun"/>
          <w:i/>
          <w:iCs/>
        </w:rPr>
        <w:t>channel bandwidth</w:t>
      </w:r>
      <w:r>
        <w:rPr>
          <w:rFonts w:eastAsia="SimSun"/>
        </w:rPr>
        <w:t xml:space="preserve"> is measured in MHz</w:t>
      </w:r>
    </w:p>
    <w:p w14:paraId="0E2BD841" w14:textId="77777777" w:rsidR="00C40AA4" w:rsidRPr="008C4DFC" w:rsidRDefault="00C40AA4" w:rsidP="00C40AA4">
      <w:r w:rsidRPr="008C4DFC">
        <w:rPr>
          <w:b/>
        </w:rPr>
        <w:t>Base Station RF Bandwidth</w:t>
      </w:r>
      <w:r w:rsidRPr="008C4DFC">
        <w:t>: RF bandwidth in which a base station transmits and/or receives single or multiple carrier(s) within a supported operating band</w:t>
      </w:r>
    </w:p>
    <w:p w14:paraId="4313DB61" w14:textId="77777777" w:rsidR="00C40AA4" w:rsidRPr="008C4DFC" w:rsidRDefault="00C40AA4" w:rsidP="00C40AA4">
      <w:pPr>
        <w:pStyle w:val="NO"/>
      </w:pPr>
      <w:r w:rsidRPr="008C4DFC">
        <w:t>NOTE:</w:t>
      </w:r>
      <w:r w:rsidRPr="008C4DFC">
        <w:tab/>
        <w:t xml:space="preserve">In single carrier operation, the </w:t>
      </w:r>
      <w:r w:rsidRPr="005D1086">
        <w:rPr>
          <w:i/>
        </w:rPr>
        <w:t>Base Station RF Bandwidth</w:t>
      </w:r>
      <w:r w:rsidRPr="008C4DFC">
        <w:t xml:space="preserve"> is equal to the channel bandwidth.</w:t>
      </w:r>
    </w:p>
    <w:p w14:paraId="6BD3E0B1" w14:textId="77777777" w:rsidR="005735AC" w:rsidRDefault="005735AC" w:rsidP="005735AC">
      <w:pPr>
        <w:rPr>
          <w:b/>
        </w:rPr>
      </w:pPr>
      <w:r>
        <w:rPr>
          <w:b/>
        </w:rPr>
        <w:t xml:space="preserve">Base Station RF Bandwidth edge: </w:t>
      </w:r>
      <w:r>
        <w:t xml:space="preserve">frequency of one of the edges of the </w:t>
      </w:r>
      <w:r>
        <w:rPr>
          <w:i/>
          <w:iCs/>
        </w:rPr>
        <w:t>Base Station RF Bandwidth</w:t>
      </w:r>
    </w:p>
    <w:p w14:paraId="3A5FD8F1" w14:textId="77777777" w:rsidR="00C40AA4" w:rsidRDefault="00C40AA4" w:rsidP="00C40AA4">
      <w:r w:rsidRPr="00C349B2">
        <w:rPr>
          <w:b/>
        </w:rPr>
        <w:t xml:space="preserve">basic limit: </w:t>
      </w:r>
      <w:r w:rsidRPr="00C349B2">
        <w:t xml:space="preserve">emissions limit </w:t>
      </w:r>
      <w:r>
        <w:t xml:space="preserve">relating to the power </w:t>
      </w:r>
      <w:r w:rsidRPr="00201A4A">
        <w:t xml:space="preserve">supplied by a </w:t>
      </w:r>
      <w:r>
        <w:t xml:space="preserve">single </w:t>
      </w:r>
      <w:r w:rsidRPr="00201A4A">
        <w:t xml:space="preserve">transmitter to </w:t>
      </w:r>
      <w:r>
        <w:t>a single</w:t>
      </w:r>
      <w:r w:rsidRPr="00201A4A">
        <w:t xml:space="preserve"> antenna transmission line</w:t>
      </w:r>
      <w:r>
        <w:t xml:space="preserve"> in ITU-R SM.329 [5] used </w:t>
      </w:r>
      <w:r w:rsidRPr="0005120D">
        <w:t xml:space="preserve">for the formulation of </w:t>
      </w:r>
      <w:r>
        <w:t>unwanted emission</w:t>
      </w:r>
      <w:r w:rsidRPr="00C349B2">
        <w:t xml:space="preserve"> requirements </w:t>
      </w:r>
      <w:r w:rsidRPr="00201A4A">
        <w:t xml:space="preserve">for FR1 </w:t>
      </w:r>
    </w:p>
    <w:p w14:paraId="0A126C19" w14:textId="77777777" w:rsidR="00C40AA4" w:rsidRPr="008C4DFC" w:rsidRDefault="00C40AA4" w:rsidP="00C40AA4">
      <w:pPr>
        <w:rPr>
          <w:lang w:eastAsia="zh-CN"/>
        </w:rPr>
      </w:pPr>
      <w:r w:rsidRPr="008C4DFC">
        <w:rPr>
          <w:b/>
          <w:lang w:eastAsia="zh-CN"/>
        </w:rPr>
        <w:t>beam:</w:t>
      </w:r>
      <w:r w:rsidRPr="008C4DFC">
        <w:rPr>
          <w:lang w:eastAsia="zh-CN"/>
        </w:rPr>
        <w:t xml:space="preserve"> </w:t>
      </w:r>
      <w:r w:rsidRPr="008C4DFC">
        <w:t>beam</w:t>
      </w:r>
      <w:r w:rsidRPr="008C4DFC">
        <w:rPr>
          <w:lang w:eastAsia="zh-CN"/>
        </w:rPr>
        <w:t xml:space="preserve"> (of the antenna)</w:t>
      </w:r>
      <w:r w:rsidRPr="008C4DFC">
        <w:t xml:space="preserve"> is the </w:t>
      </w:r>
      <w:r w:rsidRPr="008C4DFC">
        <w:rPr>
          <w:lang w:eastAsia="zh-CN"/>
        </w:rPr>
        <w:t xml:space="preserve">main lobe of the </w:t>
      </w:r>
      <w:r w:rsidRPr="008C4DFC">
        <w:t>radiat</w:t>
      </w:r>
      <w:r w:rsidRPr="008C4DFC">
        <w:rPr>
          <w:lang w:eastAsia="zh-CN"/>
        </w:rPr>
        <w:t xml:space="preserve">ion pattern of an </w:t>
      </w:r>
      <w:r w:rsidRPr="008C4DFC">
        <w:rPr>
          <w:i/>
          <w:lang w:eastAsia="zh-CN"/>
        </w:rPr>
        <w:t>antenna array</w:t>
      </w:r>
    </w:p>
    <w:p w14:paraId="7FC9A6B0" w14:textId="77777777" w:rsidR="00C40AA4" w:rsidRPr="008C4DFC" w:rsidRDefault="00C40AA4" w:rsidP="00C40AA4">
      <w:pPr>
        <w:pStyle w:val="NO"/>
        <w:rPr>
          <w:lang w:eastAsia="zh-CN"/>
        </w:rPr>
      </w:pPr>
      <w:r w:rsidRPr="008C4DFC">
        <w:rPr>
          <w:lang w:eastAsia="zh-CN"/>
        </w:rPr>
        <w:t>NOTE:</w:t>
      </w:r>
      <w:r w:rsidRPr="008C4DFC">
        <w:rPr>
          <w:lang w:eastAsia="zh-CN"/>
        </w:rPr>
        <w:tab/>
        <w:t xml:space="preserve">For certain BS </w:t>
      </w:r>
      <w:r w:rsidRPr="008C4DFC">
        <w:rPr>
          <w:i/>
          <w:lang w:eastAsia="zh-CN"/>
        </w:rPr>
        <w:t>antenna array</w:t>
      </w:r>
      <w:r w:rsidRPr="008C4DFC">
        <w:rPr>
          <w:lang w:eastAsia="zh-CN"/>
        </w:rPr>
        <w:t>, there may be more than one beam.</w:t>
      </w:r>
    </w:p>
    <w:p w14:paraId="760CA333" w14:textId="77777777" w:rsidR="00C40AA4" w:rsidRPr="008C4DFC" w:rsidRDefault="00C40AA4" w:rsidP="00C40AA4">
      <w:pPr>
        <w:rPr>
          <w:lang w:eastAsia="zh-CN"/>
        </w:rPr>
      </w:pPr>
      <w:r w:rsidRPr="008C4DFC">
        <w:rPr>
          <w:b/>
          <w:lang w:eastAsia="zh-CN"/>
        </w:rPr>
        <w:t>beam centre direction:</w:t>
      </w:r>
      <w:r w:rsidRPr="008C4DFC">
        <w:rPr>
          <w:lang w:eastAsia="zh-CN"/>
        </w:rPr>
        <w:t xml:space="preserve"> </w:t>
      </w:r>
      <w:r w:rsidRPr="008C4DFC">
        <w:t>direction equal to the geometric centre of the half-power contour of the beam</w:t>
      </w:r>
    </w:p>
    <w:p w14:paraId="5DDDBFB4" w14:textId="77777777" w:rsidR="00C40AA4" w:rsidRPr="008C4DFC" w:rsidRDefault="00C40AA4" w:rsidP="00C40AA4">
      <w:r w:rsidRPr="008C4DFC">
        <w:rPr>
          <w:b/>
          <w:lang w:eastAsia="zh-CN"/>
        </w:rPr>
        <w:t>beam direction pair:</w:t>
      </w:r>
      <w:r w:rsidRPr="008C4DFC">
        <w:rPr>
          <w:lang w:eastAsia="zh-CN"/>
        </w:rPr>
        <w:t xml:space="preserve"> data set consisting of </w:t>
      </w:r>
      <w:r w:rsidRPr="008C4DFC">
        <w:t xml:space="preserve">the </w:t>
      </w:r>
      <w:r w:rsidRPr="008C4DFC">
        <w:rPr>
          <w:i/>
        </w:rPr>
        <w:t>beam centre direction</w:t>
      </w:r>
      <w:r w:rsidRPr="008C4DFC">
        <w:t xml:space="preserve"> and the related </w:t>
      </w:r>
      <w:r w:rsidRPr="008C4DFC">
        <w:rPr>
          <w:i/>
        </w:rPr>
        <w:t>beam peak direction</w:t>
      </w:r>
    </w:p>
    <w:p w14:paraId="1F10570D" w14:textId="77777777" w:rsidR="00C40AA4" w:rsidRPr="008C4DFC" w:rsidRDefault="00C40AA4" w:rsidP="00C40AA4">
      <w:pPr>
        <w:rPr>
          <w:lang w:eastAsia="zh-CN"/>
        </w:rPr>
      </w:pPr>
      <w:r w:rsidRPr="008C4DFC">
        <w:rPr>
          <w:b/>
        </w:rPr>
        <w:t>beam peak direction:</w:t>
      </w:r>
      <w:r w:rsidRPr="008C4DFC">
        <w:t xml:space="preserve"> direction where the maximum EIRP is found</w:t>
      </w:r>
    </w:p>
    <w:p w14:paraId="50E84E76" w14:textId="77777777" w:rsidR="00C40AA4" w:rsidRDefault="00C40AA4" w:rsidP="00C40AA4">
      <w:r w:rsidRPr="008C4DFC">
        <w:rPr>
          <w:b/>
        </w:rPr>
        <w:t>beamwidth:</w:t>
      </w:r>
      <w:r w:rsidRPr="008C4DFC">
        <w:t xml:space="preserve"> beam which has a half-power contour that is essentially elliptical, the half-power beamwidths in the two pattern cuts that respectively contain the major and minor axis of the ellipse</w:t>
      </w:r>
    </w:p>
    <w:p w14:paraId="7B16DC4E" w14:textId="77777777" w:rsidR="00FD19B4" w:rsidRPr="008019AF" w:rsidRDefault="00FD19B4" w:rsidP="00FD19B4">
      <w:r w:rsidRPr="008019AF">
        <w:rPr>
          <w:b/>
        </w:rPr>
        <w:t>BS channel bandwidth</w:t>
      </w:r>
      <w:r w:rsidRPr="008019AF">
        <w:t>: RF bandwidth supporting a single NR RF carrier with the transmission bandwidth configured in the uplink or downlink</w:t>
      </w:r>
    </w:p>
    <w:p w14:paraId="370E9B91" w14:textId="77777777" w:rsidR="00FD19B4" w:rsidRPr="008019AF" w:rsidRDefault="00FD19B4" w:rsidP="00FD19B4">
      <w:pPr>
        <w:pStyle w:val="NO"/>
      </w:pPr>
      <w:r w:rsidRPr="008019AF">
        <w:t>NOTE 1:</w:t>
      </w:r>
      <w:r w:rsidRPr="008019AF">
        <w:tab/>
        <w:t xml:space="preserve">The </w:t>
      </w:r>
      <w:r w:rsidRPr="008019AF">
        <w:rPr>
          <w:i/>
        </w:rPr>
        <w:t>BS channel bandwidth</w:t>
      </w:r>
      <w:r w:rsidRPr="008019AF">
        <w:t xml:space="preserve"> is measured in MHz and is used as a reference for transmitter and receiver RF requirements.</w:t>
      </w:r>
    </w:p>
    <w:p w14:paraId="4672CDA3" w14:textId="77777777" w:rsidR="00FD19B4" w:rsidRPr="008C4DFC" w:rsidRDefault="00FD19B4" w:rsidP="00FD19B4">
      <w:pPr>
        <w:pStyle w:val="NO"/>
      </w:pPr>
      <w:r w:rsidRPr="008019AF">
        <w:t>NOTE 2:</w:t>
      </w:r>
      <w:r w:rsidRPr="008019AF">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40091" w:rsidRDefault="0044605B" w:rsidP="0044605B">
      <w:pPr>
        <w:rPr>
          <w:ins w:id="2043" w:author="R4-1813754" w:date="2018-10-17T10:36:00Z"/>
          <w:bCs/>
        </w:rPr>
      </w:pPr>
      <w:ins w:id="2044" w:author="R4-1813754" w:date="2018-10-17T10:36:00Z">
        <w:r w:rsidRPr="00540091">
          <w:rPr>
            <w:b/>
            <w:bCs/>
          </w:rPr>
          <w:t xml:space="preserve">BS receiver: </w:t>
        </w:r>
        <w:r w:rsidRPr="00540091">
          <w:rPr>
            <w:bCs/>
          </w:rPr>
          <w:t>c</w:t>
        </w:r>
        <w:r>
          <w:rPr>
            <w:bCs/>
          </w:rPr>
          <w:t>omposite receiver function of a</w:t>
        </w:r>
        <w:r w:rsidRPr="00540091">
          <w:rPr>
            <w:bCs/>
          </w:rPr>
          <w:t xml:space="preserve"> BS receiving in an </w:t>
        </w:r>
        <w:r w:rsidRPr="006F321A">
          <w:rPr>
            <w:bCs/>
            <w:i/>
          </w:rPr>
          <w:t>operating band</w:t>
        </w:r>
      </w:ins>
    </w:p>
    <w:p w14:paraId="3D47B663" w14:textId="77777777" w:rsidR="005735AC" w:rsidRPr="005735AC" w:rsidRDefault="005735AC" w:rsidP="005735AC">
      <w:pPr>
        <w:rPr>
          <w:b/>
        </w:rPr>
      </w:pPr>
      <w:r w:rsidRPr="005735AC">
        <w:rPr>
          <w:b/>
        </w:rPr>
        <w:t>BS type 1-C:</w:t>
      </w:r>
      <w:r w:rsidRPr="005735AC">
        <w:tab/>
        <w:t xml:space="preserve">NR base station operating at FR1 with requirements set consisting only of conducted requirements defined at individual </w:t>
      </w:r>
      <w:r w:rsidRPr="005735AC">
        <w:rPr>
          <w:i/>
        </w:rPr>
        <w:t>antenna connectors</w:t>
      </w:r>
    </w:p>
    <w:p w14:paraId="032CDB72" w14:textId="77777777" w:rsidR="00C40AA4" w:rsidRPr="008C4DFC" w:rsidRDefault="00C40AA4" w:rsidP="00C40AA4">
      <w:r w:rsidRPr="00B237A0">
        <w:rPr>
          <w:b/>
        </w:rPr>
        <w:t>BS type 1-H</w:t>
      </w:r>
      <w:r w:rsidRPr="008C4DFC">
        <w:rPr>
          <w:b/>
        </w:rPr>
        <w:t>:</w:t>
      </w:r>
      <w:r w:rsidRPr="008C4DFC">
        <w:tab/>
        <w:t xml:space="preserve">NR base station operating at FR1 with a requirement set consisting of conducted requirements defined at individual </w:t>
      </w:r>
      <w:r w:rsidRPr="008C4DFC">
        <w:rPr>
          <w:i/>
        </w:rPr>
        <w:t>TAB connectors</w:t>
      </w:r>
      <w:r w:rsidRPr="008C4DFC">
        <w:t xml:space="preserve"> and OTA requirements defined at RIB</w:t>
      </w:r>
    </w:p>
    <w:p w14:paraId="6AEB51F8" w14:textId="77777777" w:rsidR="00C40AA4" w:rsidRPr="008C4DFC" w:rsidRDefault="00C40AA4" w:rsidP="00C40AA4">
      <w:r w:rsidRPr="00B237A0">
        <w:rPr>
          <w:b/>
        </w:rPr>
        <w:t>BS type 1-O</w:t>
      </w:r>
      <w:r w:rsidRPr="008C4DFC">
        <w:rPr>
          <w:b/>
        </w:rPr>
        <w:t>:</w:t>
      </w:r>
      <w:r w:rsidRPr="008C4DFC">
        <w:tab/>
        <w:t>NR base station operating at FR1 with a requirement set consisting only of OTA requirements defined at the RIB</w:t>
      </w:r>
    </w:p>
    <w:p w14:paraId="60B481B8" w14:textId="77777777" w:rsidR="00C40AA4" w:rsidRDefault="00C40AA4" w:rsidP="00C40AA4">
      <w:r w:rsidRPr="00B237A0">
        <w:rPr>
          <w:b/>
        </w:rPr>
        <w:t>BS type 2-O</w:t>
      </w:r>
      <w:r w:rsidRPr="008C4DFC">
        <w:rPr>
          <w:b/>
        </w:rPr>
        <w:t>:</w:t>
      </w:r>
      <w:r w:rsidRPr="008C4DFC">
        <w:tab/>
        <w:t>NR base station operating at FR2 with a requirement set consisting only of OTA requirements defined at the RIB</w:t>
      </w:r>
    </w:p>
    <w:p w14:paraId="07E14C89" w14:textId="77777777" w:rsidR="005735AC" w:rsidRDefault="005735AC" w:rsidP="005735AC">
      <w:pPr>
        <w:tabs>
          <w:tab w:val="left" w:pos="2448"/>
          <w:tab w:val="left" w:pos="9468"/>
        </w:tabs>
      </w:pPr>
      <w:r>
        <w:rPr>
          <w:rFonts w:cs="v5.0.0"/>
          <w:b/>
          <w:bCs/>
        </w:rPr>
        <w:t xml:space="preserve">channel edge: </w:t>
      </w:r>
      <w:r>
        <w:rPr>
          <w:rFonts w:cs="v5.0.0"/>
          <w:snapToGrid w:val="0"/>
        </w:rPr>
        <w:t>lowest or highest frequency of the</w:t>
      </w:r>
      <w:r>
        <w:rPr>
          <w:rFonts w:cs="v5.0.0" w:hint="eastAsia"/>
          <w:snapToGrid w:val="0"/>
          <w:lang w:val="en-US" w:eastAsia="zh-CN"/>
        </w:rPr>
        <w:t xml:space="preserve"> NR</w:t>
      </w:r>
      <w:r>
        <w:rPr>
          <w:rFonts w:cs="v5.0.0"/>
          <w:snapToGrid w:val="0"/>
        </w:rPr>
        <w:t xml:space="preserve"> carrier, separated by the </w:t>
      </w:r>
      <w:r>
        <w:rPr>
          <w:rFonts w:cs="v5.0.0" w:hint="eastAsia"/>
          <w:i/>
          <w:iCs/>
          <w:snapToGrid w:val="0"/>
          <w:lang w:val="en-US" w:eastAsia="zh-CN"/>
        </w:rPr>
        <w:t xml:space="preserve">BS </w:t>
      </w:r>
      <w:r>
        <w:rPr>
          <w:rFonts w:cs="v5.0.0"/>
          <w:i/>
          <w:iCs/>
          <w:snapToGrid w:val="0"/>
        </w:rPr>
        <w:t>channel bandwidth</w:t>
      </w:r>
    </w:p>
    <w:p w14:paraId="6941CB54" w14:textId="77777777" w:rsidR="005735AC" w:rsidRDefault="005735AC" w:rsidP="005735AC">
      <w:pPr>
        <w:rPr>
          <w:b/>
          <w:bCs/>
        </w:rPr>
      </w:pPr>
      <w:r>
        <w:rPr>
          <w:b/>
          <w:bCs/>
        </w:rPr>
        <w:t xml:space="preserve">carrier aggregation: </w:t>
      </w:r>
      <w:r>
        <w:rPr>
          <w:bCs/>
        </w:rPr>
        <w:t>aggregation of two or more component carriers in order to support wider transmission bandwidths</w:t>
      </w:r>
      <w:r>
        <w:rPr>
          <w:b/>
          <w:bCs/>
        </w:rPr>
        <w:t xml:space="preserve"> </w:t>
      </w:r>
    </w:p>
    <w:p w14:paraId="1C225220" w14:textId="77777777" w:rsidR="009760C0" w:rsidRPr="008C4DFC" w:rsidRDefault="005735AC" w:rsidP="00C40AA4">
      <w:r>
        <w:rPr>
          <w:b/>
          <w:bCs/>
        </w:rPr>
        <w:lastRenderedPageBreak/>
        <w:t>carrier aggregation configuration</w:t>
      </w:r>
      <w:r>
        <w:rPr>
          <w:b/>
        </w:rPr>
        <w:t xml:space="preserve">: </w:t>
      </w:r>
      <w:r>
        <w:t xml:space="preserve">a set of one or more </w:t>
      </w:r>
      <w:r>
        <w:rPr>
          <w:i/>
          <w:iCs/>
        </w:rPr>
        <w:t xml:space="preserve">operating bands </w:t>
      </w:r>
      <w:r>
        <w:t>across which the BS aggregates carriers with a specific set of technical requirements</w:t>
      </w:r>
    </w:p>
    <w:p w14:paraId="6BB54BB9" w14:textId="77777777" w:rsidR="00C40AA4" w:rsidRDefault="00C40AA4" w:rsidP="00C40AA4">
      <w:bookmarkStart w:id="2045" w:name="_Hlk500327898"/>
      <w:r>
        <w:rPr>
          <w:b/>
          <w:lang w:val="en-US" w:eastAsia="zh-CN"/>
        </w:rPr>
        <w:t>c</w:t>
      </w:r>
      <w:r w:rsidRPr="006D73B9">
        <w:rPr>
          <w:b/>
          <w:lang w:val="en-US" w:eastAsia="zh-CN"/>
        </w:rPr>
        <w:t>o-location reference antenna</w:t>
      </w:r>
      <w:r>
        <w:rPr>
          <w:lang w:val="en-US" w:eastAsia="zh-CN"/>
        </w:rPr>
        <w:t xml:space="preserve">: </w:t>
      </w:r>
      <w:r>
        <w:t>a</w:t>
      </w:r>
      <w:r w:rsidRPr="000750AD">
        <w:t xml:space="preserve"> passive antenna </w:t>
      </w:r>
      <w:r>
        <w:t>used as reference for base station to base station co-location requirements</w:t>
      </w:r>
    </w:p>
    <w:p w14:paraId="2526D798" w14:textId="77777777" w:rsidR="005735AC" w:rsidRDefault="005735AC" w:rsidP="005735AC">
      <w:pPr>
        <w:pStyle w:val="BodyText"/>
        <w:rPr>
          <w:lang w:eastAsia="zh-CN"/>
        </w:rPr>
      </w:pPr>
      <w:r>
        <w:rPr>
          <w:b/>
        </w:rPr>
        <w:t xml:space="preserve">contiguous </w:t>
      </w:r>
      <w:r>
        <w:rPr>
          <w:b/>
          <w:lang w:eastAsia="zh-CN"/>
        </w:rPr>
        <w:t xml:space="preserve">carriers: </w:t>
      </w:r>
      <w:r>
        <w:rPr>
          <w:lang w:eastAsia="zh-CN"/>
        </w:rPr>
        <w:t>set of two or more carriers configured in a spectrum block where there are no RF requirements based on co-existence for un-coordinated operation within the spectrum block</w:t>
      </w:r>
    </w:p>
    <w:p w14:paraId="5E299E89" w14:textId="77777777" w:rsidR="005735AC" w:rsidRPr="006C54E6" w:rsidRDefault="005735AC" w:rsidP="00C40AA4">
      <w:r>
        <w:rPr>
          <w:b/>
        </w:rPr>
        <w:t>contiguous spectrum:</w:t>
      </w:r>
      <w:r>
        <w:t xml:space="preserve"> spectrum consisting of a contiguous block of spectrum with no </w:t>
      </w:r>
      <w:r>
        <w:rPr>
          <w:i/>
          <w:iCs/>
        </w:rPr>
        <w:t>sub-block gap</w:t>
      </w:r>
      <w:r>
        <w:t>(s)</w:t>
      </w:r>
    </w:p>
    <w:bookmarkEnd w:id="2045"/>
    <w:p w14:paraId="17930AD4" w14:textId="77777777" w:rsidR="0044605B" w:rsidRPr="002C70C0" w:rsidRDefault="0044605B" w:rsidP="0044605B">
      <w:pPr>
        <w:rPr>
          <w:ins w:id="2046" w:author="R4-1813754" w:date="2018-10-17T10:36:00Z"/>
        </w:rPr>
      </w:pPr>
      <w:ins w:id="2047" w:author="R4-1813754" w:date="2018-10-17T10:36:00Z">
        <w:r w:rsidRPr="002C70C0">
          <w:rPr>
            <w:b/>
            <w:bCs/>
          </w:rPr>
          <w:t>demodulation branch</w:t>
        </w:r>
        <w:r w:rsidRPr="002C70C0">
          <w:rPr>
            <w:b/>
          </w:rPr>
          <w:t>:</w:t>
        </w:r>
        <w:r w:rsidRPr="002C70C0">
          <w:t xml:space="preserve"> single input of the </w:t>
        </w:r>
        <w:r w:rsidRPr="002C70C0">
          <w:rPr>
            <w:i/>
          </w:rPr>
          <w:t>BS receiver</w:t>
        </w:r>
        <w:r w:rsidRPr="002C70C0">
          <w:t xml:space="preserve"> </w:t>
        </w:r>
        <w:r>
          <w:t>to the demodulation algorithms</w:t>
        </w:r>
      </w:ins>
    </w:p>
    <w:p w14:paraId="7DB3D012" w14:textId="77777777" w:rsidR="00C40AA4" w:rsidRDefault="00C40AA4" w:rsidP="00C40AA4">
      <w:pPr>
        <w:rPr>
          <w:bCs/>
        </w:rPr>
      </w:pPr>
      <w:r w:rsidRPr="0052526B">
        <w:rPr>
          <w:b/>
          <w:bCs/>
        </w:rPr>
        <w:t>directional requirement</w:t>
      </w:r>
      <w:r>
        <w:rPr>
          <w:b/>
          <w:bCs/>
        </w:rPr>
        <w:t>:</w:t>
      </w:r>
      <w:r>
        <w:rPr>
          <w:bCs/>
        </w:rPr>
        <w:t xml:space="preserve"> </w:t>
      </w:r>
      <w:r w:rsidRPr="00B76EA8">
        <w:rPr>
          <w:bCs/>
        </w:rPr>
        <w:t xml:space="preserve">requirement which is applied in a specific direction within the OTA coverage range for the Tx and when the AoA of the incident wave of a received signal is within the </w:t>
      </w:r>
      <w:r w:rsidRPr="001977F8">
        <w:rPr>
          <w:bCs/>
          <w:i/>
        </w:rPr>
        <w:t>OTA REFSENS RoAoA</w:t>
      </w:r>
      <w:r w:rsidRPr="00B76EA8">
        <w:rPr>
          <w:bCs/>
        </w:rPr>
        <w:t xml:space="preserve"> or the </w:t>
      </w:r>
      <w:r w:rsidRPr="001977F8">
        <w:rPr>
          <w:bCs/>
          <w:i/>
        </w:rPr>
        <w:t xml:space="preserve">minSENS RoAoA </w:t>
      </w:r>
      <w:r w:rsidRPr="00B76EA8">
        <w:rPr>
          <w:bCs/>
        </w:rPr>
        <w:t>as appropriate for the receiver</w:t>
      </w:r>
    </w:p>
    <w:p w14:paraId="76424EBA" w14:textId="77777777" w:rsidR="00C40AA4" w:rsidRPr="00B76EA8" w:rsidRDefault="00C40AA4" w:rsidP="00C40AA4">
      <w:pPr>
        <w:pStyle w:val="Guidance"/>
        <w:ind w:left="284"/>
      </w:pPr>
      <w:r>
        <w:t xml:space="preserve">Editor’s note: This definition is aligned with the definition of </w:t>
      </w:r>
      <w:r w:rsidRPr="00B76EA8">
        <w:rPr>
          <w:u w:val="single"/>
        </w:rPr>
        <w:t>Single directional requirement</w:t>
      </w:r>
      <w:r>
        <w:t xml:space="preserve"> for AAS BS. The naming should be further aligned between NR and AAS specifications. </w:t>
      </w:r>
    </w:p>
    <w:p w14:paraId="68D33013" w14:textId="77777777" w:rsidR="00E221B0" w:rsidRDefault="00E221B0" w:rsidP="00E221B0">
      <w:pPr>
        <w:rPr>
          <w:b/>
          <w:bCs/>
          <w:lang w:val="en-US"/>
        </w:rPr>
      </w:pPr>
      <w:r>
        <w:rPr>
          <w:b/>
          <w:bCs/>
        </w:rPr>
        <w:t>f</w:t>
      </w:r>
      <w:r w:rsidRPr="00A3778B">
        <w:rPr>
          <w:b/>
          <w:bCs/>
        </w:rPr>
        <w:t xml:space="preserve">ractional bandwidth: </w:t>
      </w:r>
      <w:r>
        <w:rPr>
          <w:bCs/>
        </w:rPr>
        <w:t>f</w:t>
      </w:r>
      <w:r w:rsidRPr="002B0895">
        <w:rPr>
          <w:bCs/>
        </w:rPr>
        <w:t xml:space="preserve">ractional bandwidth </w:t>
      </w:r>
      <w:r>
        <w:rPr>
          <w:bCs/>
        </w:rPr>
        <w:t xml:space="preserve">FBW </w:t>
      </w:r>
      <w:r w:rsidRPr="002B0895">
        <w:rPr>
          <w:bCs/>
        </w:rPr>
        <w:t>is defined as</w:t>
      </w:r>
      <w:r>
        <w:rPr>
          <w:bCs/>
        </w:rPr>
        <w:t xml:space="preserve"> </w:t>
      </w:r>
      <w:r w:rsidRPr="004C3EEE">
        <w:rPr>
          <w:position w:val="-32"/>
        </w:rPr>
        <w:object w:dxaOrig="3240" w:dyaOrig="720" w14:anchorId="798BFD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5pt;height:31.5pt" o:ole="">
            <v:imagedata r:id="rId11" o:title=""/>
          </v:shape>
          <o:OLEObject Type="Embed" ProgID="Equation.3" ShapeID="_x0000_i1025" DrawAspect="Content" ObjectID="_1601580258" r:id="rId12"/>
        </w:object>
      </w:r>
      <w:r w:rsidRPr="00F436C8">
        <w:t xml:space="preserve">  </w:t>
      </w:r>
    </w:p>
    <w:p w14:paraId="08E84882" w14:textId="77777777" w:rsidR="005735AC" w:rsidRDefault="005735AC" w:rsidP="005735AC">
      <w:pPr>
        <w:rPr>
          <w:rFonts w:eastAsia="SimSun"/>
          <w:lang w:val="en-US"/>
        </w:rPr>
      </w:pPr>
      <w:r>
        <w:rPr>
          <w:rFonts w:eastAsia="SimSun"/>
          <w:b/>
          <w:bCs/>
          <w:lang w:val="en-US"/>
        </w:rPr>
        <w:t>highest carrier:</w:t>
      </w:r>
      <w:r>
        <w:rPr>
          <w:rFonts w:eastAsia="SimSun"/>
          <w:lang w:val="en-US"/>
        </w:rPr>
        <w:t xml:space="preserve"> the carrier </w:t>
      </w:r>
      <w:r>
        <w:rPr>
          <w:rFonts w:eastAsia="SimSun"/>
          <w:lang w:val="en-AU"/>
        </w:rPr>
        <w:t xml:space="preserve">with the highest carrier frequency </w:t>
      </w:r>
      <w:r>
        <w:rPr>
          <w:rFonts w:eastAsia="SimSun"/>
          <w:lang w:val="en-US"/>
        </w:rPr>
        <w:t>transmitted/received in a specified frequency band</w:t>
      </w:r>
    </w:p>
    <w:p w14:paraId="52326384" w14:textId="77777777" w:rsidR="005735AC" w:rsidRDefault="005735AC" w:rsidP="005735AC">
      <w:pPr>
        <w:rPr>
          <w:b/>
          <w:bCs/>
          <w:lang w:eastAsia="zh-CN"/>
        </w:rPr>
      </w:pPr>
      <w:r>
        <w:rPr>
          <w:b/>
          <w:bCs/>
        </w:rPr>
        <w:t>inter-band carrier aggregation:</w:t>
      </w:r>
      <w:r>
        <w:rPr>
          <w:bCs/>
        </w:rPr>
        <w:t xml:space="preserve"> carrier aggregation of component carriers in different operating bands</w:t>
      </w:r>
    </w:p>
    <w:p w14:paraId="722092F2" w14:textId="77777777" w:rsidR="005735AC" w:rsidRDefault="005735AC" w:rsidP="005735AC">
      <w:pPr>
        <w:pStyle w:val="NO"/>
        <w:rPr>
          <w:lang w:eastAsia="zh-CN"/>
        </w:rPr>
      </w:pPr>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p>
    <w:p w14:paraId="66B23F81" w14:textId="77777777" w:rsidR="005735AC" w:rsidRDefault="005735AC" w:rsidP="005735AC">
      <w:pPr>
        <w:rPr>
          <w:lang w:eastAsia="zh-CN"/>
        </w:rPr>
      </w:pPr>
      <w:r>
        <w:rPr>
          <w:b/>
        </w:rPr>
        <w:t xml:space="preserve">intra-band contiguous carrier aggregation: </w:t>
      </w:r>
      <w:r>
        <w:rPr>
          <w:i/>
          <w:iCs/>
          <w:lang w:eastAsia="zh-CN"/>
        </w:rPr>
        <w:t xml:space="preserve">contiguous </w:t>
      </w:r>
      <w:r>
        <w:rPr>
          <w:i/>
          <w:iCs/>
        </w:rPr>
        <w:t>carrier</w:t>
      </w:r>
      <w:r>
        <w:rPr>
          <w:i/>
          <w:iCs/>
          <w:lang w:eastAsia="zh-CN"/>
        </w:rPr>
        <w:t>s</w:t>
      </w:r>
      <w:r>
        <w:rPr>
          <w:lang w:eastAsia="zh-CN"/>
        </w:rPr>
        <w:t xml:space="preserve"> aggregated</w:t>
      </w:r>
      <w:r>
        <w:t xml:space="preserve"> in the same operating band</w:t>
      </w:r>
    </w:p>
    <w:p w14:paraId="5F3B1FCA" w14:textId="77777777" w:rsidR="005735AC" w:rsidRDefault="005735AC" w:rsidP="005735AC">
      <w:pPr>
        <w:rPr>
          <w:lang w:eastAsia="zh-CN"/>
        </w:rPr>
      </w:pPr>
      <w:r>
        <w:rPr>
          <w:b/>
        </w:rPr>
        <w:t xml:space="preserve">intra-band </w:t>
      </w:r>
      <w:r>
        <w:rPr>
          <w:b/>
          <w:lang w:eastAsia="zh-CN"/>
        </w:rPr>
        <w:t>non-</w:t>
      </w:r>
      <w:r>
        <w:rPr>
          <w:b/>
        </w:rPr>
        <w:t xml:space="preserve">contiguous carrier aggregation: </w:t>
      </w:r>
      <w:r>
        <w:rPr>
          <w:lang w:eastAsia="zh-CN"/>
        </w:rPr>
        <w:t xml:space="preserve">non-contiguous </w:t>
      </w:r>
      <w:r>
        <w:t>carrier</w:t>
      </w:r>
      <w:r>
        <w:rPr>
          <w:lang w:eastAsia="zh-CN"/>
        </w:rPr>
        <w:t>s aggregated</w:t>
      </w:r>
      <w:r>
        <w:t xml:space="preserve"> in the same operating band</w:t>
      </w:r>
    </w:p>
    <w:p w14:paraId="7A3F5FBF" w14:textId="77777777" w:rsidR="005735AC" w:rsidRDefault="005735AC" w:rsidP="005735AC">
      <w:pPr>
        <w:rPr>
          <w:lang w:eastAsia="zh-CN"/>
        </w:rPr>
      </w:pPr>
      <w:r w:rsidRPr="003B08D0">
        <w:rPr>
          <w:b/>
          <w:bCs/>
          <w:highlight w:val="yellow"/>
        </w:rPr>
        <w:t>[</w:t>
      </w:r>
      <w:r>
        <w:rPr>
          <w:b/>
          <w:bCs/>
        </w:rPr>
        <w:t xml:space="preserve">Inter RF Bandwidth gap: </w:t>
      </w:r>
      <w:r>
        <w:rPr>
          <w:bCs/>
        </w:rPr>
        <w:t xml:space="preserve">frequency gap between two consecutive Base Station RF Bandwidths that are placed within two supported </w:t>
      </w:r>
      <w:r>
        <w:rPr>
          <w:bCs/>
          <w:i/>
        </w:rPr>
        <w:t>operating bands</w:t>
      </w:r>
      <w:r w:rsidRPr="003B08D0">
        <w:rPr>
          <w:bCs/>
          <w:highlight w:val="yellow"/>
        </w:rPr>
        <w:t>]</w:t>
      </w:r>
    </w:p>
    <w:p w14:paraId="6C491AA5" w14:textId="77777777" w:rsidR="005735AC" w:rsidRDefault="005735AC" w:rsidP="005735AC">
      <w:pPr>
        <w:rPr>
          <w:rFonts w:eastAsia="SimSun"/>
          <w:lang w:val="en-US"/>
        </w:rPr>
      </w:pPr>
      <w:r>
        <w:rPr>
          <w:rFonts w:eastAsia="SimSun"/>
          <w:b/>
          <w:bCs/>
          <w:lang w:val="en-US"/>
        </w:rPr>
        <w:t>lowest Carrier:</w:t>
      </w:r>
      <w:r>
        <w:rPr>
          <w:rFonts w:eastAsia="SimSun"/>
          <w:lang w:val="en-US"/>
        </w:rPr>
        <w:t xml:space="preserve"> the carrier </w:t>
      </w:r>
      <w:r>
        <w:rPr>
          <w:rFonts w:eastAsia="SimSun"/>
          <w:lang w:val="en-AU"/>
        </w:rPr>
        <w:t xml:space="preserve">with the lowest carrier frequency </w:t>
      </w:r>
      <w:r>
        <w:rPr>
          <w:rFonts w:eastAsia="SimSun"/>
          <w:lang w:val="en-US"/>
        </w:rPr>
        <w:t>transmitted/received in a specified frequency band</w:t>
      </w:r>
    </w:p>
    <w:p w14:paraId="4B901A4F" w14:textId="77777777" w:rsidR="005735AC" w:rsidRDefault="005735AC" w:rsidP="005735AC">
      <w:r>
        <w:rPr>
          <w:b/>
        </w:rPr>
        <w:t xml:space="preserve">lower </w:t>
      </w:r>
      <w:r>
        <w:rPr>
          <w:rFonts w:eastAsia="SimSun"/>
          <w:b/>
          <w:lang w:eastAsia="zh-CN"/>
        </w:rPr>
        <w:t>sub-block</w:t>
      </w:r>
      <w:r>
        <w:rPr>
          <w:b/>
        </w:rPr>
        <w:t xml:space="preserve"> edge: </w:t>
      </w:r>
      <w:r>
        <w:t xml:space="preserve">frequency at the lower edge of </w:t>
      </w:r>
      <w:r>
        <w:rPr>
          <w:rFonts w:eastAsia="SimSun"/>
          <w:lang w:eastAsia="zh-CN"/>
        </w:rPr>
        <w:t>one</w:t>
      </w:r>
      <w:r>
        <w:rPr>
          <w:i/>
          <w:iCs/>
        </w:rPr>
        <w:t xml:space="preserve"> </w:t>
      </w:r>
      <w:r>
        <w:rPr>
          <w:rFonts w:eastAsia="SimSun"/>
          <w:i/>
          <w:iCs/>
          <w:lang w:eastAsia="zh-CN"/>
        </w:rPr>
        <w:t>sub-block</w:t>
      </w:r>
    </w:p>
    <w:p w14:paraId="724E37F7" w14:textId="77777777" w:rsidR="005735AC" w:rsidRDefault="005735AC" w:rsidP="005735AC">
      <w:pPr>
        <w:pStyle w:val="NO"/>
        <w:ind w:left="284" w:firstLine="280"/>
        <w:rPr>
          <w:lang w:eastAsia="zh-CN"/>
        </w:rPr>
      </w:pPr>
      <w:r>
        <w:t>NOTE:</w:t>
      </w:r>
      <w:r>
        <w:tab/>
        <w:t>It is used as a frequency reference point for both transmitter and receiver requirements.</w:t>
      </w:r>
    </w:p>
    <w:p w14:paraId="3DC5F4D1" w14:textId="77777777" w:rsidR="00C40AA4" w:rsidRPr="008C4DFC" w:rsidRDefault="00C40AA4" w:rsidP="00C40AA4">
      <w:r w:rsidRPr="008C4DFC">
        <w:rPr>
          <w:rFonts w:cs="v5.0.0"/>
          <w:b/>
          <w:bCs/>
        </w:rPr>
        <w:t xml:space="preserve">maximum carrier TRP output power: </w:t>
      </w:r>
      <w:r w:rsidRPr="008C4DFC">
        <w:t>mean power level measured per</w:t>
      </w:r>
      <w:r w:rsidRPr="008C4DFC">
        <w:rPr>
          <w:i/>
        </w:rPr>
        <w:t xml:space="preserve"> </w:t>
      </w:r>
      <w:r w:rsidRPr="008C4DFC">
        <w:t xml:space="preserve">RIB during the </w:t>
      </w:r>
      <w:r w:rsidRPr="008C4DFC">
        <w:rPr>
          <w:i/>
        </w:rPr>
        <w:t>transmitter ON period</w:t>
      </w:r>
      <w:r w:rsidRPr="008C4DFC">
        <w:t xml:space="preserve"> for a specific carrier in a specified reference condition and corresponding to the declared </w:t>
      </w:r>
      <w:r w:rsidRPr="008C4DFC">
        <w:rPr>
          <w:i/>
        </w:rPr>
        <w:t>rated carrier TRP output</w:t>
      </w:r>
      <w:r w:rsidRPr="008C4DFC">
        <w:t xml:space="preserve"> power (P</w:t>
      </w:r>
      <w:r w:rsidRPr="008C4DFC">
        <w:rPr>
          <w:vertAlign w:val="subscript"/>
        </w:rPr>
        <w:t>rated,c,TRP</w:t>
      </w:r>
      <w:r w:rsidRPr="008C4DFC">
        <w:t>)</w:t>
      </w:r>
    </w:p>
    <w:p w14:paraId="6E4DD9F4" w14:textId="77777777" w:rsidR="00C40AA4" w:rsidRPr="008C4DFC" w:rsidRDefault="00C40AA4" w:rsidP="00C40AA4">
      <w:r w:rsidRPr="008C4DFC">
        <w:rPr>
          <w:rFonts w:cs="v5.0.0"/>
          <w:b/>
          <w:bCs/>
        </w:rPr>
        <w:t xml:space="preserve">maximum total TRP output power: </w:t>
      </w:r>
      <w:r w:rsidRPr="008C4DFC">
        <w:t>mean power level measured per</w:t>
      </w:r>
      <w:r w:rsidRPr="008C4DFC">
        <w:rPr>
          <w:i/>
        </w:rPr>
        <w:t xml:space="preserve"> </w:t>
      </w:r>
      <w:r w:rsidRPr="008C4DFC">
        <w:t xml:space="preserve">RIB during the </w:t>
      </w:r>
      <w:r w:rsidRPr="008C4DFC">
        <w:rPr>
          <w:i/>
        </w:rPr>
        <w:t>transmitter ON period</w:t>
      </w:r>
      <w:r w:rsidRPr="008C4DFC">
        <w:t xml:space="preserve"> in a specified reference condition and corresponding to the declared </w:t>
      </w:r>
      <w:r w:rsidRPr="008C4DFC">
        <w:rPr>
          <w:i/>
        </w:rPr>
        <w:t>rated total TRP output</w:t>
      </w:r>
      <w:r w:rsidRPr="008C4DFC">
        <w:t xml:space="preserve"> power (P</w:t>
      </w:r>
      <w:r w:rsidRPr="008C4DFC">
        <w:rPr>
          <w:vertAlign w:val="subscript"/>
        </w:rPr>
        <w:t>rated,t,TRP</w:t>
      </w:r>
      <w:r w:rsidRPr="008C4DFC">
        <w:t>)</w:t>
      </w:r>
    </w:p>
    <w:p w14:paraId="3BAF524A" w14:textId="77777777" w:rsidR="00C40AA4" w:rsidRPr="004B6088" w:rsidRDefault="00C40AA4" w:rsidP="00C40AA4">
      <w:r w:rsidRPr="00405BA5">
        <w:rPr>
          <w:b/>
        </w:rPr>
        <w:t>minSENS</w:t>
      </w:r>
      <w:r>
        <w:rPr>
          <w:b/>
        </w:rPr>
        <w:t>:</w:t>
      </w:r>
      <w:r>
        <w:t xml:space="preserve"> the lowest declared EIS value for the OSDD’s declared for OTA sensitivity requirement</w:t>
      </w:r>
      <w:r>
        <w:rPr>
          <w:bCs/>
        </w:rPr>
        <w:t>.</w:t>
      </w:r>
    </w:p>
    <w:p w14:paraId="4FF4A30B" w14:textId="77777777" w:rsidR="00C40AA4" w:rsidRDefault="00C40AA4" w:rsidP="00C40AA4">
      <w:r>
        <w:rPr>
          <w:b/>
        </w:rPr>
        <w:t xml:space="preserve">minSENS RoAoA: </w:t>
      </w:r>
      <w:r w:rsidRPr="00B237A0">
        <w:t xml:space="preserve">The </w:t>
      </w:r>
      <w:r>
        <w:t xml:space="preserve">reference RoAoA associated with the </w:t>
      </w:r>
      <w:r w:rsidRPr="00B237A0">
        <w:t>OSDD with the lowest declared EIS</w:t>
      </w:r>
    </w:p>
    <w:p w14:paraId="771FC5BE" w14:textId="77777777" w:rsidR="00C40AA4" w:rsidRPr="008C4DFC" w:rsidRDefault="00C40AA4" w:rsidP="00C40AA4">
      <w:r w:rsidRPr="008C4DFC">
        <w:rPr>
          <w:b/>
        </w:rPr>
        <w:t>multi-band RIB:</w:t>
      </w:r>
      <w:r w:rsidRPr="008C4DFC">
        <w:t xml:space="preserve"> </w:t>
      </w:r>
      <w:r w:rsidRPr="008C4DFC">
        <w:rPr>
          <w:i/>
        </w:rPr>
        <w:t>operating band</w:t>
      </w:r>
      <w:r w:rsidRPr="008C4DFC">
        <w:t xml:space="preserve"> specific RIB which is paired with one or more additional </w:t>
      </w:r>
      <w:r w:rsidRPr="008C4DFC">
        <w:rPr>
          <w:i/>
        </w:rPr>
        <w:t>operating band</w:t>
      </w:r>
      <w:r w:rsidRPr="008C4DFC">
        <w:t xml:space="preserve"> specific RIBs where the multiple bands are supported through common active electronic component(s)</w:t>
      </w:r>
    </w:p>
    <w:p w14:paraId="18F207AE" w14:textId="77777777" w:rsidR="00D205A9" w:rsidRDefault="00D205A9" w:rsidP="00D205A9">
      <w:pPr>
        <w:tabs>
          <w:tab w:val="left" w:pos="2448"/>
          <w:tab w:val="left" w:pos="9468"/>
        </w:tabs>
      </w:pPr>
      <w:r>
        <w:rPr>
          <w:b/>
        </w:rPr>
        <w:t xml:space="preserve">multi-carrier transmission configuration: </w:t>
      </w:r>
      <w:r>
        <w:t xml:space="preserve">set of one or more contiguous or non-contiguous carriers that a </w:t>
      </w:r>
      <w:r>
        <w:rPr>
          <w:lang w:val="en-US" w:eastAsia="zh-CN"/>
        </w:rPr>
        <w:t xml:space="preserve">NR </w:t>
      </w:r>
      <w:r>
        <w:t>BS is able to transmit simultaneously according to the manufacturer’s specification</w:t>
      </w:r>
    </w:p>
    <w:p w14:paraId="181D6938" w14:textId="77777777" w:rsidR="00D205A9" w:rsidRDefault="00D205A9" w:rsidP="00C40AA4">
      <w:pPr>
        <w:rPr>
          <w:b/>
          <w:bCs/>
        </w:rPr>
      </w:pPr>
      <w:r>
        <w:rPr>
          <w:b/>
        </w:rPr>
        <w:t>non-contiguous spectrum:</w:t>
      </w:r>
      <w:r>
        <w:t xml:space="preserve"> spectrum consisting of two or more sub-blocks separated by </w:t>
      </w:r>
      <w:r>
        <w:rPr>
          <w:i/>
          <w:iCs/>
        </w:rPr>
        <w:t>sub-block gap</w:t>
      </w:r>
      <w:r>
        <w:t>(s)</w:t>
      </w:r>
    </w:p>
    <w:p w14:paraId="3B5A3600" w14:textId="77777777" w:rsidR="00C40AA4" w:rsidRPr="00BA7B97" w:rsidRDefault="00C40AA4" w:rsidP="00C40AA4">
      <w:pPr>
        <w:rPr>
          <w:bCs/>
        </w:rPr>
      </w:pPr>
      <w:r>
        <w:rPr>
          <w:b/>
          <w:bCs/>
        </w:rPr>
        <w:t xml:space="preserve">NR </w:t>
      </w:r>
      <w:r w:rsidRPr="00BA7B97">
        <w:rPr>
          <w:b/>
          <w:bCs/>
        </w:rPr>
        <w:t xml:space="preserve">BS receiver: </w:t>
      </w:r>
      <w:r w:rsidRPr="00BA7B97">
        <w:rPr>
          <w:bCs/>
        </w:rPr>
        <w:t>c</w:t>
      </w:r>
      <w:r>
        <w:rPr>
          <w:bCs/>
        </w:rPr>
        <w:t>omposite receiver function of a</w:t>
      </w:r>
      <w:r w:rsidRPr="00BA7B97">
        <w:rPr>
          <w:bCs/>
        </w:rPr>
        <w:t xml:space="preserve"> </w:t>
      </w:r>
      <w:r>
        <w:rPr>
          <w:bCs/>
        </w:rPr>
        <w:t xml:space="preserve">NR </w:t>
      </w:r>
      <w:r w:rsidRPr="00BA7B97">
        <w:rPr>
          <w:bCs/>
        </w:rPr>
        <w:t xml:space="preserve">BS receiving in an </w:t>
      </w:r>
      <w:r w:rsidRPr="000655BF">
        <w:rPr>
          <w:bCs/>
          <w:i/>
        </w:rPr>
        <w:t>operating band</w:t>
      </w:r>
    </w:p>
    <w:p w14:paraId="0ED681BC" w14:textId="77777777" w:rsidR="00C40AA4" w:rsidRPr="001E2D04" w:rsidRDefault="00C40AA4" w:rsidP="00C40AA4">
      <w:pPr>
        <w:tabs>
          <w:tab w:val="left" w:pos="2448"/>
          <w:tab w:val="left" w:pos="9468"/>
        </w:tabs>
        <w:rPr>
          <w:rFonts w:cs="v5.0.0"/>
          <w:b/>
          <w:bCs/>
        </w:rPr>
      </w:pPr>
      <w:r>
        <w:rPr>
          <w:rFonts w:cs="v5.0.0"/>
          <w:b/>
          <w:bCs/>
        </w:rPr>
        <w:t>o</w:t>
      </w:r>
      <w:r w:rsidRPr="001E2D04">
        <w:rPr>
          <w:rFonts w:cs="v5.0.0"/>
          <w:b/>
          <w:bCs/>
        </w:rPr>
        <w:t xml:space="preserve">perating band: </w:t>
      </w:r>
      <w:r w:rsidRPr="001E2D04">
        <w:rPr>
          <w:rFonts w:cs="v5.0.0"/>
        </w:rPr>
        <w:t xml:space="preserve">frequency range in which </w:t>
      </w:r>
      <w:r>
        <w:rPr>
          <w:rFonts w:cs="v5.0.0"/>
        </w:rPr>
        <w:t>NR</w:t>
      </w:r>
      <w:r w:rsidRPr="001E2D04">
        <w:rPr>
          <w:rFonts w:cs="v5.0.0"/>
        </w:rPr>
        <w:t xml:space="preserve"> operates (paired or unpaired), that is defined with a specific set of technical requirements</w:t>
      </w:r>
    </w:p>
    <w:p w14:paraId="563BB3B5" w14:textId="77777777" w:rsidR="00C40AA4" w:rsidRDefault="00C40AA4" w:rsidP="00C40AA4">
      <w:pPr>
        <w:pStyle w:val="NO"/>
        <w:rPr>
          <w:b/>
        </w:rPr>
      </w:pPr>
      <w:r w:rsidRPr="001E2D04">
        <w:lastRenderedPageBreak/>
        <w:t>NO</w:t>
      </w:r>
      <w:r>
        <w:t>TE:</w:t>
      </w:r>
      <w:r>
        <w:tab/>
        <w:t>The operating band(s) for a</w:t>
      </w:r>
      <w:r w:rsidRPr="001E2D04">
        <w:t xml:space="preserve"> BS is declared by the manufacturer according to the designations in </w:t>
      </w:r>
      <w:r>
        <w:t>TS 38.104 [2].</w:t>
      </w:r>
    </w:p>
    <w:p w14:paraId="4B69F940" w14:textId="77777777" w:rsidR="00C40AA4" w:rsidRPr="004F7E18" w:rsidRDefault="00C40AA4" w:rsidP="00C40AA4">
      <w:r w:rsidRPr="004F7E18">
        <w:rPr>
          <w:b/>
        </w:rPr>
        <w:t>OTA coverage range</w:t>
      </w:r>
      <w:r w:rsidRPr="004F7E18">
        <w:t xml:space="preserve">: a common range of directions within which TX OTA requirements that are neither specified in the </w:t>
      </w:r>
      <w:r w:rsidRPr="004F7E18">
        <w:rPr>
          <w:i/>
        </w:rPr>
        <w:t>OTA peak directions sets</w:t>
      </w:r>
      <w:r w:rsidRPr="004F7E18">
        <w:t xml:space="preserve"> nor as </w:t>
      </w:r>
      <w:r w:rsidRPr="004F7E18">
        <w:rPr>
          <w:i/>
        </w:rPr>
        <w:t>TRP requirement</w:t>
      </w:r>
      <w:r w:rsidRPr="004F7E18">
        <w:t xml:space="preserve"> are intended to be met</w:t>
      </w:r>
    </w:p>
    <w:p w14:paraId="3B8BE591" w14:textId="77777777" w:rsidR="00C40AA4" w:rsidRPr="00B237A0" w:rsidRDefault="00C40AA4" w:rsidP="00C40AA4">
      <w:r w:rsidRPr="00200948">
        <w:rPr>
          <w:b/>
        </w:rPr>
        <w:t xml:space="preserve">OTA peak directions set: </w:t>
      </w:r>
      <w:r w:rsidRPr="00B237A0">
        <w:t>set(s) of </w:t>
      </w:r>
      <w:r w:rsidRPr="00B237A0">
        <w:rPr>
          <w:i/>
        </w:rPr>
        <w:t>beam peak directions</w:t>
      </w:r>
      <w:r w:rsidRPr="00B237A0">
        <w:t> within which certain TX OTA requirements are intended to be met, where all </w:t>
      </w:r>
      <w:r w:rsidRPr="00B237A0">
        <w:rPr>
          <w:i/>
        </w:rPr>
        <w:t>OTA peak directions set(s)</w:t>
      </w:r>
      <w:r w:rsidRPr="00B237A0">
        <w:t> are subsets of the </w:t>
      </w:r>
      <w:r w:rsidRPr="00B237A0">
        <w:rPr>
          <w:i/>
        </w:rPr>
        <w:t>OTA coverage range</w:t>
      </w:r>
    </w:p>
    <w:p w14:paraId="00F2B2F0" w14:textId="77777777" w:rsidR="00C40AA4" w:rsidRPr="00B237A0" w:rsidRDefault="00C40AA4" w:rsidP="00C40AA4">
      <w:pPr>
        <w:pStyle w:val="NO"/>
      </w:pPr>
      <w:r w:rsidRPr="00B237A0">
        <w:t>NOTE:     The </w:t>
      </w:r>
      <w:r w:rsidRPr="00B237A0">
        <w:rPr>
          <w:i/>
        </w:rPr>
        <w:t>beam peak directions</w:t>
      </w:r>
      <w:r w:rsidRPr="00B237A0">
        <w:t> are related to a corresponding contiguous range or discrete list of </w:t>
      </w:r>
      <w:r w:rsidRPr="00B237A0">
        <w:rPr>
          <w:i/>
        </w:rPr>
        <w:t>beam centre directions </w:t>
      </w:r>
      <w:r w:rsidRPr="00B237A0">
        <w:t>by the </w:t>
      </w:r>
      <w:r w:rsidRPr="00B237A0">
        <w:rPr>
          <w:i/>
        </w:rPr>
        <w:t>beam direction pairs</w:t>
      </w:r>
      <w:r w:rsidRPr="00B237A0">
        <w:t> included in the set.</w:t>
      </w:r>
    </w:p>
    <w:p w14:paraId="79C74AB2" w14:textId="77777777" w:rsidR="00C40AA4" w:rsidRPr="008C4DFC" w:rsidRDefault="00C40AA4" w:rsidP="00C40AA4">
      <w:r w:rsidRPr="008C4DFC">
        <w:rPr>
          <w:b/>
        </w:rPr>
        <w:t>OTA REFSENS RoAoA:</w:t>
      </w:r>
      <w:r w:rsidRPr="008C4DFC">
        <w:t xml:space="preserve"> Is the RoAoA determined by the contour defined by the points at which the achieved EIS is 3dB higher than the achieved EIS in the reference direction</w:t>
      </w:r>
    </w:p>
    <w:p w14:paraId="6D8980A1" w14:textId="77777777" w:rsidR="00C40AA4" w:rsidRPr="008C4DFC" w:rsidRDefault="00C40AA4" w:rsidP="00C40AA4">
      <w:pPr>
        <w:pStyle w:val="NO"/>
      </w:pPr>
      <w:r w:rsidRPr="008C4DFC">
        <w:t>NOTE:</w:t>
      </w:r>
      <w:r w:rsidRPr="008C4DFC">
        <w:tab/>
        <w:t xml:space="preserve">This contour will be related to the average </w:t>
      </w:r>
      <w:r w:rsidRPr="008C4DFC">
        <w:rPr>
          <w:lang w:eastAsia="zh-CN"/>
        </w:rPr>
        <w:t>element</w:t>
      </w:r>
      <w:r w:rsidRPr="008C4DFC">
        <w:t>/sub-array radiation pattern 3dB beam width.</w:t>
      </w:r>
    </w:p>
    <w:p w14:paraId="4F189081" w14:textId="7A16CCED" w:rsidR="00C40AA4" w:rsidRPr="008C4DFC" w:rsidRDefault="00C40AA4" w:rsidP="00C40AA4">
      <w:pPr>
        <w:rPr>
          <w:lang w:eastAsia="zh-CN"/>
        </w:rPr>
      </w:pPr>
      <w:r w:rsidRPr="008C4DFC">
        <w:rPr>
          <w:b/>
          <w:lang w:eastAsia="zh-CN"/>
        </w:rPr>
        <w:t>OTA sensitivity directions declaration:</w:t>
      </w:r>
      <w:r w:rsidRPr="008C4DFC">
        <w:rPr>
          <w:lang w:eastAsia="zh-CN"/>
        </w:rPr>
        <w:t xml:space="preserve"> set of manufacturer declarations comprising at least one set of declared minimum EIS </w:t>
      </w:r>
      <w:r w:rsidRPr="008C4DFC">
        <w:t xml:space="preserve">values (with </w:t>
      </w:r>
      <w:del w:id="2048" w:author="R4-1813300" w:date="2018-10-17T09:25:00Z">
        <w:r w:rsidRPr="008C4DFC" w:rsidDel="001B0B83">
          <w:delText xml:space="preserve">related RAT and </w:delText>
        </w:r>
      </w:del>
      <w:r w:rsidRPr="008C4DFC">
        <w:rPr>
          <w:i/>
        </w:rPr>
        <w:t>BS channel bandwidth</w:t>
      </w:r>
      <w:r w:rsidRPr="008C4DFC">
        <w:t xml:space="preserve">), </w:t>
      </w:r>
      <w:r w:rsidRPr="008C4DFC">
        <w:rPr>
          <w:lang w:eastAsia="zh-CN"/>
        </w:rPr>
        <w:t>and related directions over which the EIS applies</w:t>
      </w:r>
    </w:p>
    <w:p w14:paraId="7C6C93FB" w14:textId="77777777" w:rsidR="00C40AA4" w:rsidRPr="008C4DFC" w:rsidRDefault="00C40AA4" w:rsidP="00C40AA4">
      <w:pPr>
        <w:pStyle w:val="NO"/>
        <w:rPr>
          <w:lang w:eastAsia="zh-CN"/>
        </w:rPr>
      </w:pPr>
      <w:r w:rsidRPr="008C4DFC">
        <w:rPr>
          <w:lang w:eastAsia="zh-CN"/>
        </w:rPr>
        <w:t>NOTE:</w:t>
      </w:r>
      <w:r w:rsidRPr="008C4DFC">
        <w:rPr>
          <w:lang w:eastAsia="zh-CN"/>
        </w:rPr>
        <w:tab/>
        <w:t>All the directions apply to all the EIS values in an OSDD.</w:t>
      </w:r>
    </w:p>
    <w:p w14:paraId="6C75EC55" w14:textId="77777777" w:rsidR="00C40AA4" w:rsidRPr="00BF5F2D" w:rsidRDefault="00C40AA4" w:rsidP="00C40AA4">
      <w:pPr>
        <w:rPr>
          <w:lang w:eastAsia="sv-SE"/>
        </w:rPr>
      </w:pPr>
      <w:r w:rsidRPr="00BF5F2D">
        <w:rPr>
          <w:b/>
          <w:bCs/>
          <w:lang w:eastAsia="sv-SE"/>
        </w:rPr>
        <w:t xml:space="preserve">polarization match: </w:t>
      </w:r>
      <w:r w:rsidRPr="00BF5F2D">
        <w:rPr>
          <w:lang w:eastAsia="sv-SE"/>
        </w:rPr>
        <w:t>condition that exists when a plane wave, incident upon an antenna from a given direction, has a polarization that is the same as the receiving polarization of the antenna in that direction</w:t>
      </w:r>
    </w:p>
    <w:p w14:paraId="02F8654E" w14:textId="77777777" w:rsidR="00C40AA4" w:rsidRDefault="00C40AA4" w:rsidP="00C40AA4">
      <w:pPr>
        <w:rPr>
          <w:lang w:eastAsia="sv-SE"/>
        </w:rPr>
      </w:pPr>
      <w:r>
        <w:rPr>
          <w:b/>
          <w:lang w:eastAsia="sv-SE"/>
        </w:rPr>
        <w:t>r</w:t>
      </w:r>
      <w:r w:rsidRPr="005C32DE">
        <w:rPr>
          <w:b/>
          <w:lang w:eastAsia="sv-SE"/>
        </w:rPr>
        <w:t>adiated interface boundary</w:t>
      </w:r>
      <w:r>
        <w:rPr>
          <w:lang w:eastAsia="sv-SE"/>
        </w:rPr>
        <w:t xml:space="preserve">: operating band specific reference point for radiated requirements, defined in the near field or in the far field depending on the radiated requirement’s testability feasibility </w:t>
      </w:r>
    </w:p>
    <w:p w14:paraId="0E530E85" w14:textId="77777777" w:rsidR="0061157E" w:rsidRDefault="0061157E" w:rsidP="0061157E">
      <w:pPr>
        <w:rPr>
          <w:b/>
          <w:bCs/>
          <w:lang w:eastAsia="zh-CN"/>
        </w:rPr>
      </w:pPr>
      <w:r w:rsidRPr="008F3FEB">
        <w:rPr>
          <w:b/>
          <w:bCs/>
          <w:lang w:eastAsia="zh-CN"/>
        </w:rPr>
        <w:t>R</w:t>
      </w:r>
      <w:r w:rsidRPr="008F3FEB">
        <w:rPr>
          <w:b/>
          <w:bCs/>
        </w:rPr>
        <w:t>adio Bandwidth:</w:t>
      </w:r>
      <w:r w:rsidRPr="008F3FEB">
        <w:rPr>
          <w:lang w:eastAsia="zh-CN"/>
        </w:rPr>
        <w:t xml:space="preserve"> </w:t>
      </w:r>
      <w:r w:rsidRPr="008F3FEB">
        <w:rPr>
          <w:bCs/>
        </w:rPr>
        <w:t>frequency difference between the upper edge of the highest used carrier and the lower edge of the lowest used carrier</w:t>
      </w:r>
    </w:p>
    <w:p w14:paraId="2360CC1A" w14:textId="77777777" w:rsidR="00C40AA4" w:rsidRPr="008C4DFC" w:rsidRDefault="00C40AA4" w:rsidP="00C40AA4">
      <w:pPr>
        <w:rPr>
          <w:lang w:eastAsia="en-GB"/>
        </w:rPr>
      </w:pPr>
      <w:r w:rsidRPr="008C4DFC">
        <w:rPr>
          <w:b/>
          <w:bCs/>
          <w:lang w:eastAsia="zh-CN"/>
        </w:rPr>
        <w:t xml:space="preserve">rated beam EIRP: </w:t>
      </w:r>
      <w:r w:rsidRPr="008C4DFC">
        <w:rPr>
          <w:lang w:eastAsia="ja-JP"/>
        </w:rPr>
        <w:t xml:space="preserve">For a declared beam and </w:t>
      </w:r>
      <w:r w:rsidRPr="008C4DFC">
        <w:rPr>
          <w:i/>
          <w:lang w:eastAsia="ja-JP"/>
        </w:rPr>
        <w:t>beam direction pair</w:t>
      </w:r>
      <w:r w:rsidRPr="008C4DFC">
        <w:rPr>
          <w:lang w:eastAsia="ja-JP"/>
        </w:rPr>
        <w:t>, the</w:t>
      </w:r>
      <w:r w:rsidRPr="008C4DFC">
        <w:rPr>
          <w:i/>
          <w:lang w:eastAsia="ja-JP"/>
        </w:rPr>
        <w:t xml:space="preserve"> rated beam EIRP</w:t>
      </w:r>
      <w:r w:rsidRPr="008C4DFC">
        <w:rPr>
          <w:lang w:eastAsia="ja-JP"/>
        </w:rPr>
        <w:t xml:space="preserve"> level is the maximum power that the base station is declared to radiate at the associated </w:t>
      </w:r>
      <w:r w:rsidRPr="008C4DFC">
        <w:rPr>
          <w:i/>
          <w:lang w:eastAsia="ja-JP"/>
        </w:rPr>
        <w:t>beam peak direction</w:t>
      </w:r>
      <w:r w:rsidRPr="008C4DFC">
        <w:rPr>
          <w:lang w:eastAsia="ja-JP"/>
        </w:rPr>
        <w:t xml:space="preserve"> during the </w:t>
      </w:r>
      <w:r w:rsidRPr="008C4DFC">
        <w:rPr>
          <w:i/>
          <w:lang w:eastAsia="ja-JP"/>
        </w:rPr>
        <w:t>transmitter ON period</w:t>
      </w:r>
    </w:p>
    <w:p w14:paraId="5382CC5F" w14:textId="77777777" w:rsidR="00C40AA4" w:rsidRPr="008C4DFC" w:rsidRDefault="00C40AA4" w:rsidP="00C40AA4">
      <w:bookmarkStart w:id="2049" w:name="_Hlk496012569"/>
      <w:r w:rsidRPr="008C4DFC">
        <w:rPr>
          <w:b/>
        </w:rPr>
        <w:t xml:space="preserve">rated carrier </w:t>
      </w:r>
      <w:r w:rsidRPr="008C4DFC">
        <w:rPr>
          <w:rFonts w:cs="v5.0.0"/>
          <w:b/>
          <w:bCs/>
        </w:rPr>
        <w:t xml:space="preserve">TRP </w:t>
      </w:r>
      <w:r w:rsidRPr="008C4DFC">
        <w:rPr>
          <w:b/>
        </w:rPr>
        <w:t xml:space="preserve">output power: </w:t>
      </w:r>
      <w:r w:rsidRPr="008C4DFC">
        <w:rPr>
          <w:rFonts w:cs="v5.0.0"/>
          <w:snapToGrid w:val="0"/>
        </w:rPr>
        <w:t xml:space="preserve">mean power level declared by the manufacturer per carrier, </w:t>
      </w:r>
      <w:r w:rsidRPr="008C4DFC">
        <w:rPr>
          <w:rFonts w:eastAsia="SimSun" w:cs="v5.0.0"/>
          <w:snapToGrid w:val="0"/>
        </w:rPr>
        <w:t>for BS operating in single carrier, multi-carrier, or carrier aggregation configurations</w:t>
      </w:r>
      <w:r w:rsidRPr="008C4DFC">
        <w:rPr>
          <w:rFonts w:cs="v5.0.0"/>
          <w:snapToGrid w:val="0"/>
        </w:rPr>
        <w:t xml:space="preserve"> that the manufacturer has declared to be available at the RIB during the </w:t>
      </w:r>
      <w:r w:rsidRPr="008C4DFC">
        <w:rPr>
          <w:rFonts w:cs="v5.0.0"/>
          <w:i/>
          <w:snapToGrid w:val="0"/>
        </w:rPr>
        <w:t>transmitter ON period</w:t>
      </w:r>
    </w:p>
    <w:p w14:paraId="5BE74AED" w14:textId="77777777" w:rsidR="00C40AA4" w:rsidRPr="008C4DFC" w:rsidRDefault="00C40AA4" w:rsidP="00C40AA4">
      <w:pPr>
        <w:rPr>
          <w:rFonts w:cs="v5.0.0"/>
          <w:snapToGrid w:val="0"/>
        </w:rPr>
      </w:pPr>
      <w:r w:rsidRPr="008C4DFC">
        <w:rPr>
          <w:b/>
        </w:rPr>
        <w:t xml:space="preserve">rated total </w:t>
      </w:r>
      <w:r w:rsidRPr="008C4DFC">
        <w:rPr>
          <w:rFonts w:cs="v5.0.0"/>
          <w:b/>
          <w:bCs/>
        </w:rPr>
        <w:t xml:space="preserve">TRP </w:t>
      </w:r>
      <w:r w:rsidRPr="008C4DFC">
        <w:rPr>
          <w:b/>
        </w:rPr>
        <w:t xml:space="preserve">output power: </w:t>
      </w:r>
      <w:r w:rsidRPr="008C4DFC">
        <w:rPr>
          <w:rFonts w:cs="v5.0.0"/>
          <w:snapToGrid w:val="0"/>
        </w:rPr>
        <w:t xml:space="preserve">mean power level declared by the manufacturer, that the manufacturer has declared to be available at the RIB during the </w:t>
      </w:r>
      <w:r w:rsidRPr="008C4DFC">
        <w:rPr>
          <w:rFonts w:cs="v5.0.0"/>
          <w:i/>
          <w:snapToGrid w:val="0"/>
        </w:rPr>
        <w:t>transmitter ON period</w:t>
      </w:r>
    </w:p>
    <w:bookmarkEnd w:id="2049"/>
    <w:p w14:paraId="53324DF3" w14:textId="01944AB6" w:rsidR="00C40AA4" w:rsidRPr="008C4DFC" w:rsidRDefault="00C40AA4" w:rsidP="00C40AA4">
      <w:pPr>
        <w:rPr>
          <w:bCs/>
          <w:lang w:eastAsia="zh-CN"/>
        </w:rPr>
      </w:pPr>
      <w:r w:rsidRPr="008C4DFC">
        <w:rPr>
          <w:b/>
          <w:bCs/>
          <w:lang w:eastAsia="zh-CN"/>
        </w:rPr>
        <w:t xml:space="preserve">reference beam direction pair: </w:t>
      </w:r>
      <w:r w:rsidRPr="008C4DFC">
        <w:rPr>
          <w:bCs/>
          <w:lang w:eastAsia="zh-CN"/>
        </w:rPr>
        <w:t xml:space="preserve">declared </w:t>
      </w:r>
      <w:r w:rsidRPr="008C4DFC">
        <w:rPr>
          <w:bCs/>
          <w:i/>
          <w:lang w:eastAsia="zh-CN"/>
        </w:rPr>
        <w:t>beam direction pair</w:t>
      </w:r>
      <w:r w:rsidRPr="008C4DFC">
        <w:rPr>
          <w:bCs/>
          <w:lang w:eastAsia="zh-CN"/>
        </w:rPr>
        <w:t xml:space="preserve">, including reference </w:t>
      </w:r>
      <w:r w:rsidRPr="008C4DFC">
        <w:rPr>
          <w:bCs/>
          <w:i/>
          <w:lang w:eastAsia="zh-CN"/>
        </w:rPr>
        <w:t>beam centre direction</w:t>
      </w:r>
      <w:r w:rsidRPr="008C4DFC">
        <w:rPr>
          <w:bCs/>
          <w:lang w:eastAsia="zh-CN"/>
        </w:rPr>
        <w:t xml:space="preserve"> and reference </w:t>
      </w:r>
      <w:r w:rsidRPr="008C4DFC">
        <w:rPr>
          <w:bCs/>
          <w:i/>
          <w:lang w:eastAsia="zh-CN"/>
        </w:rPr>
        <w:t>beam peak direction</w:t>
      </w:r>
      <w:r w:rsidRPr="008C4DFC">
        <w:rPr>
          <w:bCs/>
          <w:lang w:eastAsia="zh-CN"/>
        </w:rPr>
        <w:t xml:space="preserve"> where the reference </w:t>
      </w:r>
      <w:r w:rsidRPr="008C4DFC">
        <w:rPr>
          <w:bCs/>
          <w:i/>
          <w:lang w:eastAsia="zh-CN"/>
        </w:rPr>
        <w:t>beam peak direction</w:t>
      </w:r>
      <w:r w:rsidRPr="008C4DFC">
        <w:rPr>
          <w:bCs/>
          <w:lang w:eastAsia="zh-CN"/>
        </w:rPr>
        <w:t xml:space="preserve"> is the direction for the intended maximum EIRP within the </w:t>
      </w:r>
      <w:ins w:id="2050" w:author="R4-1814080" w:date="2018-10-19T05:14:00Z">
        <w:r w:rsidR="00B6721B" w:rsidRPr="009764C9">
          <w:rPr>
            <w:bCs/>
            <w:i/>
            <w:lang w:eastAsia="zh-CN"/>
          </w:rPr>
          <w:t xml:space="preserve">OTA </w:t>
        </w:r>
        <w:r w:rsidR="00B6721B" w:rsidRPr="00B6721B">
          <w:rPr>
            <w:bCs/>
            <w:i/>
            <w:lang w:eastAsia="zh-CN"/>
          </w:rPr>
          <w:t xml:space="preserve">peak </w:t>
        </w:r>
      </w:ins>
      <w:del w:id="2051" w:author="R4-1814080" w:date="2018-10-19T05:14:00Z">
        <w:r w:rsidRPr="00B6721B" w:rsidDel="00B6721B">
          <w:rPr>
            <w:bCs/>
            <w:i/>
            <w:lang w:eastAsia="zh-CN"/>
            <w:rPrChange w:id="2052" w:author="R4-1814080" w:date="2018-10-19T05:14:00Z">
              <w:rPr>
                <w:bCs/>
                <w:lang w:eastAsia="zh-CN"/>
              </w:rPr>
            </w:rPrChange>
          </w:rPr>
          <w:delText xml:space="preserve">EIRP accuracy compliance </w:delText>
        </w:r>
      </w:del>
      <w:r w:rsidRPr="00B6721B">
        <w:rPr>
          <w:bCs/>
          <w:i/>
          <w:lang w:eastAsia="zh-CN"/>
          <w:rPrChange w:id="2053" w:author="R4-1814080" w:date="2018-10-19T05:14:00Z">
            <w:rPr>
              <w:bCs/>
              <w:lang w:eastAsia="zh-CN"/>
            </w:rPr>
          </w:rPrChange>
        </w:rPr>
        <w:t>directions set</w:t>
      </w:r>
    </w:p>
    <w:p w14:paraId="4BE533AD" w14:textId="77777777" w:rsidR="00C40AA4" w:rsidRPr="008C4DFC" w:rsidRDefault="00C40AA4" w:rsidP="00C40AA4">
      <w:r w:rsidRPr="008C4DFC">
        <w:rPr>
          <w:b/>
        </w:rPr>
        <w:t>receiver target:</w:t>
      </w:r>
      <w:r w:rsidRPr="008C4DFC">
        <w:t xml:space="preserve"> AoA in which reception is performed</w:t>
      </w:r>
      <w:r w:rsidRPr="008C4DFC">
        <w:rPr>
          <w:i/>
        </w:rPr>
        <w:t xml:space="preserve"> </w:t>
      </w:r>
      <w:r w:rsidRPr="008C4DFC">
        <w:t xml:space="preserve">by </w:t>
      </w:r>
      <w:r w:rsidRPr="001977F8">
        <w:rPr>
          <w:i/>
        </w:rPr>
        <w:t>BS types 1-H</w:t>
      </w:r>
      <w:r w:rsidRPr="008C4DFC">
        <w:t>, 1-</w:t>
      </w:r>
      <w:r>
        <w:t>O</w:t>
      </w:r>
      <w:r w:rsidRPr="008C4DFC">
        <w:t xml:space="preserve"> and </w:t>
      </w:r>
      <w:r w:rsidRPr="001977F8">
        <w:rPr>
          <w:i/>
        </w:rPr>
        <w:t>BS types 2-O</w:t>
      </w:r>
    </w:p>
    <w:p w14:paraId="32FC49DE" w14:textId="77777777" w:rsidR="00C40AA4" w:rsidRPr="008C4DFC" w:rsidRDefault="00C40AA4" w:rsidP="00C40AA4">
      <w:r w:rsidRPr="008C4DFC">
        <w:rPr>
          <w:b/>
          <w:bCs/>
          <w:lang w:eastAsia="zh-CN"/>
        </w:rPr>
        <w:t>receiver target redirection range:</w:t>
      </w:r>
      <w:r w:rsidRPr="008C4DFC">
        <w:t xml:space="preserve"> union of all the</w:t>
      </w:r>
      <w:r w:rsidRPr="008C4DFC">
        <w:rPr>
          <w:i/>
        </w:rPr>
        <w:t xml:space="preserve"> sensitivity RoAoA</w:t>
      </w:r>
      <w:r w:rsidRPr="008C4DFC">
        <w:t xml:space="preserve"> achievable through redirecting the </w:t>
      </w:r>
      <w:r w:rsidRPr="008C4DFC">
        <w:rPr>
          <w:i/>
        </w:rPr>
        <w:t>receiver target</w:t>
      </w:r>
      <w:r w:rsidRPr="008C4DFC">
        <w:t xml:space="preserve"> related to particular OSDD</w:t>
      </w:r>
    </w:p>
    <w:p w14:paraId="13AA9135" w14:textId="77777777" w:rsidR="00C40AA4" w:rsidRPr="008C4DFC" w:rsidRDefault="00C40AA4" w:rsidP="00C40AA4">
      <w:pPr>
        <w:rPr>
          <w:bCs/>
          <w:lang w:eastAsia="zh-CN"/>
        </w:rPr>
      </w:pPr>
      <w:r w:rsidRPr="008C4DFC">
        <w:rPr>
          <w:b/>
          <w:bCs/>
          <w:lang w:eastAsia="zh-CN"/>
        </w:rPr>
        <w:t>receiver target reference direction:</w:t>
      </w:r>
      <w:r w:rsidRPr="008C4DFC">
        <w:rPr>
          <w:bCs/>
          <w:lang w:eastAsia="zh-CN"/>
        </w:rPr>
        <w:t xml:space="preserve"> direction inside the </w:t>
      </w:r>
      <w:r w:rsidRPr="008C4DFC">
        <w:rPr>
          <w:bCs/>
          <w:i/>
          <w:lang w:eastAsia="zh-CN"/>
        </w:rPr>
        <w:t>OTA sensitivity directions declaration</w:t>
      </w:r>
      <w:r w:rsidRPr="008C4DFC" w:rsidDel="00EA63E7">
        <w:rPr>
          <w:bCs/>
          <w:i/>
          <w:lang w:eastAsia="zh-CN"/>
        </w:rPr>
        <w:t xml:space="preserve"> </w:t>
      </w:r>
      <w:r w:rsidRPr="008C4DFC">
        <w:rPr>
          <w:bCs/>
          <w:lang w:eastAsia="zh-CN"/>
        </w:rPr>
        <w:t xml:space="preserve">declared by the manufacturer for conformance testing. For an OSDD without </w:t>
      </w:r>
      <w:r w:rsidRPr="008C4DFC">
        <w:rPr>
          <w:bCs/>
          <w:i/>
          <w:lang w:eastAsia="zh-CN"/>
        </w:rPr>
        <w:t>receiver target redirection range</w:t>
      </w:r>
      <w:r w:rsidRPr="008C4DFC">
        <w:rPr>
          <w:bCs/>
          <w:lang w:eastAsia="zh-CN"/>
        </w:rPr>
        <w:t xml:space="preserve">, this is a direction inside the </w:t>
      </w:r>
      <w:r w:rsidRPr="008C4DFC">
        <w:rPr>
          <w:bCs/>
          <w:i/>
          <w:lang w:eastAsia="zh-CN"/>
        </w:rPr>
        <w:t>sensitivity RoAoA</w:t>
      </w:r>
    </w:p>
    <w:p w14:paraId="119163A4" w14:textId="77777777" w:rsidR="00C40AA4" w:rsidRPr="008C4DFC" w:rsidRDefault="00C40AA4" w:rsidP="00C40AA4">
      <w:pPr>
        <w:rPr>
          <w:rFonts w:cs="Arial"/>
          <w:szCs w:val="18"/>
          <w:lang w:eastAsia="ja-JP"/>
        </w:rPr>
      </w:pPr>
      <w:r w:rsidRPr="008C4DFC">
        <w:rPr>
          <w:rFonts w:cs="Arial"/>
          <w:b/>
          <w:szCs w:val="18"/>
        </w:rPr>
        <w:t>reference RoAoA</w:t>
      </w:r>
      <w:r w:rsidRPr="008C4DFC">
        <w:rPr>
          <w:rFonts w:cs="Arial"/>
          <w:szCs w:val="18"/>
        </w:rPr>
        <w:t>: the sensitivity RoAoA associated with the receiver target re</w:t>
      </w:r>
      <w:r>
        <w:rPr>
          <w:rFonts w:cs="Arial"/>
          <w:szCs w:val="18"/>
        </w:rPr>
        <w:t>ference direction for each OSDD</w:t>
      </w:r>
    </w:p>
    <w:p w14:paraId="11A845B3" w14:textId="77777777" w:rsidR="00C40AA4" w:rsidRPr="008C4DFC" w:rsidRDefault="00C40AA4" w:rsidP="00C40AA4">
      <w:pPr>
        <w:rPr>
          <w:lang w:eastAsia="sv-SE"/>
        </w:rPr>
      </w:pPr>
      <w:r w:rsidRPr="008C4DFC">
        <w:rPr>
          <w:b/>
          <w:lang w:eastAsia="sv-SE"/>
        </w:rPr>
        <w:t>requirement set:</w:t>
      </w:r>
      <w:r w:rsidRPr="008C4DFC">
        <w:rPr>
          <w:lang w:eastAsia="sv-SE"/>
        </w:rPr>
        <w:tab/>
        <w:t xml:space="preserve">one of the NR </w:t>
      </w:r>
      <w:r w:rsidRPr="008C4DFC">
        <w:t xml:space="preserve">base station </w:t>
      </w:r>
      <w:r w:rsidRPr="008C4DFC">
        <w:rPr>
          <w:lang w:eastAsia="sv-SE"/>
        </w:rPr>
        <w:t xml:space="preserve">requirement’s set as defined for </w:t>
      </w:r>
      <w:r w:rsidRPr="002E494D">
        <w:rPr>
          <w:i/>
          <w:lang w:eastAsia="sv-SE"/>
        </w:rPr>
        <w:t>BS type 1-C</w:t>
      </w:r>
      <w:r w:rsidRPr="008C4DFC">
        <w:rPr>
          <w:lang w:eastAsia="sv-SE"/>
        </w:rPr>
        <w:t xml:space="preserve">, </w:t>
      </w:r>
      <w:r w:rsidRPr="002E494D">
        <w:rPr>
          <w:i/>
          <w:lang w:eastAsia="sv-SE"/>
        </w:rPr>
        <w:t>BS type 1-H</w:t>
      </w:r>
      <w:r w:rsidRPr="008C4DFC">
        <w:rPr>
          <w:lang w:eastAsia="sv-SE"/>
        </w:rPr>
        <w:t xml:space="preserve">, </w:t>
      </w:r>
      <w:r w:rsidRPr="002E494D">
        <w:rPr>
          <w:i/>
          <w:lang w:eastAsia="sv-SE"/>
        </w:rPr>
        <w:t>BS type 1-O</w:t>
      </w:r>
      <w:r w:rsidRPr="008C4DFC">
        <w:rPr>
          <w:lang w:eastAsia="sv-SE"/>
        </w:rPr>
        <w:t xml:space="preserve">, and </w:t>
      </w:r>
      <w:r w:rsidRPr="002E494D">
        <w:rPr>
          <w:i/>
          <w:lang w:eastAsia="sv-SE"/>
        </w:rPr>
        <w:t>BS type 2-O</w:t>
      </w:r>
    </w:p>
    <w:p w14:paraId="7F86A390" w14:textId="77777777" w:rsidR="00C40AA4" w:rsidRPr="008C4DFC" w:rsidRDefault="00C40AA4" w:rsidP="00C40AA4">
      <w:r w:rsidRPr="008C4DFC">
        <w:rPr>
          <w:b/>
          <w:bCs/>
          <w:lang w:eastAsia="zh-CN"/>
        </w:rPr>
        <w:t>sensitivity RoAoA:</w:t>
      </w:r>
      <w:r w:rsidRPr="008C4DFC">
        <w:rPr>
          <w:bCs/>
          <w:lang w:eastAsia="zh-CN"/>
        </w:rPr>
        <w:t xml:space="preserve"> RoAoA within the </w:t>
      </w:r>
      <w:r w:rsidRPr="008C4DFC">
        <w:rPr>
          <w:bCs/>
          <w:i/>
          <w:lang w:eastAsia="zh-CN"/>
        </w:rPr>
        <w:t>OTA sensitivity directions declaration</w:t>
      </w:r>
      <w:r w:rsidRPr="008C4DFC">
        <w:rPr>
          <w:bCs/>
          <w:lang w:eastAsia="zh-CN"/>
        </w:rPr>
        <w:t xml:space="preserve">, within which the declared EIS(s) of an OSDD is intended to be achieved at any </w:t>
      </w:r>
      <w:r w:rsidRPr="008C4DFC">
        <w:t>instance of time</w:t>
      </w:r>
      <w:r w:rsidRPr="008C4DFC">
        <w:rPr>
          <w:bCs/>
          <w:lang w:eastAsia="zh-CN"/>
        </w:rPr>
        <w:t xml:space="preserve"> for a specific BS direction setting</w:t>
      </w:r>
    </w:p>
    <w:p w14:paraId="6B3DCCB6" w14:textId="77777777" w:rsidR="00C40AA4" w:rsidRDefault="00C40AA4" w:rsidP="00C40AA4">
      <w:pPr>
        <w:rPr>
          <w:i/>
        </w:rPr>
      </w:pPr>
      <w:r w:rsidRPr="008C4DFC">
        <w:rPr>
          <w:b/>
        </w:rPr>
        <w:t>single-band RIB:</w:t>
      </w:r>
      <w:r w:rsidRPr="008C4DFC">
        <w:t xml:space="preserve"> </w:t>
      </w:r>
      <w:r w:rsidRPr="007A382E">
        <w:rPr>
          <w:i/>
        </w:rPr>
        <w:t>operating band</w:t>
      </w:r>
      <w:r w:rsidRPr="008C4DFC">
        <w:t xml:space="preserve"> specific RIB without any common active electronic component(s) shared with other </w:t>
      </w:r>
      <w:r w:rsidRPr="008C4DFC">
        <w:rPr>
          <w:i/>
        </w:rPr>
        <w:t xml:space="preserve">operating bands </w:t>
      </w:r>
    </w:p>
    <w:p w14:paraId="3CE356A2" w14:textId="77777777" w:rsidR="00C40AA4" w:rsidRPr="00FC19C8" w:rsidRDefault="00C40AA4" w:rsidP="00C40AA4">
      <w:r w:rsidRPr="00FC19C8">
        <w:rPr>
          <w:b/>
        </w:rPr>
        <w:t>sub-block:</w:t>
      </w:r>
      <w:r w:rsidRPr="00FC19C8">
        <w:t xml:space="preserve"> one contiguous allocated block of spectrum for transmission and reception by the same base station</w:t>
      </w:r>
    </w:p>
    <w:p w14:paraId="787F49B5" w14:textId="77777777" w:rsidR="00C40AA4" w:rsidRPr="00FC19C8" w:rsidRDefault="00C40AA4" w:rsidP="00C40AA4">
      <w:pPr>
        <w:pStyle w:val="NO"/>
        <w:rPr>
          <w:b/>
        </w:rPr>
      </w:pPr>
      <w:r w:rsidRPr="00FC19C8">
        <w:lastRenderedPageBreak/>
        <w:t>NOTE:</w:t>
      </w:r>
      <w:r w:rsidRPr="00FC19C8">
        <w:tab/>
        <w:t>There may be multiple instances of sub-blocks within a Base Station RF Bandwidth.</w:t>
      </w:r>
    </w:p>
    <w:p w14:paraId="463BA22F" w14:textId="77777777" w:rsidR="00C40AA4" w:rsidRPr="00FC19C8" w:rsidRDefault="00C40AA4" w:rsidP="00C40AA4">
      <w:r w:rsidRPr="00FC19C8">
        <w:rPr>
          <w:b/>
        </w:rPr>
        <w:t xml:space="preserve">sub-block gap: </w:t>
      </w:r>
      <w:r w:rsidRPr="00FC19C8">
        <w:t xml:space="preserve">frequency gap between two consecutive sub-blocks within a </w:t>
      </w:r>
      <w:r w:rsidRPr="002F3E23">
        <w:rPr>
          <w:i/>
        </w:rPr>
        <w:t>Ba</w:t>
      </w:r>
      <w:r w:rsidR="00FD19B4" w:rsidRPr="002F3E23">
        <w:rPr>
          <w:i/>
        </w:rPr>
        <w:t>s</w:t>
      </w:r>
      <w:r w:rsidRPr="002F3E23">
        <w:rPr>
          <w:i/>
        </w:rPr>
        <w:t>e Station RF Bandwidth</w:t>
      </w:r>
      <w:r w:rsidRPr="00FC19C8">
        <w:t>, where the RF requirements in the gap are based on co-existence for un-coordinated operation</w:t>
      </w:r>
    </w:p>
    <w:p w14:paraId="78C9C19C" w14:textId="77777777" w:rsidR="00C40AA4" w:rsidRDefault="00C40AA4" w:rsidP="00C40AA4">
      <w:r w:rsidRPr="002E41FD">
        <w:rPr>
          <w:b/>
        </w:rPr>
        <w:t>TAB connector:</w:t>
      </w:r>
      <w:r w:rsidRPr="002E41FD">
        <w:t xml:space="preserve"> </w:t>
      </w:r>
      <w:r w:rsidRPr="002E41FD">
        <w:rPr>
          <w:i/>
        </w:rPr>
        <w:t>transceiver array boundary</w:t>
      </w:r>
      <w:r w:rsidRPr="002E41FD">
        <w:t xml:space="preserve"> connector</w:t>
      </w:r>
    </w:p>
    <w:p w14:paraId="6F156405" w14:textId="77777777" w:rsidR="00C40AA4" w:rsidRDefault="00C40AA4" w:rsidP="00C40AA4">
      <w:pPr>
        <w:rPr>
          <w:lang w:eastAsia="zh-CN"/>
        </w:rPr>
      </w:pPr>
      <w:r w:rsidRPr="002E41FD">
        <w:rPr>
          <w:b/>
        </w:rPr>
        <w:t>transceiver array boundary:</w:t>
      </w:r>
      <w:r w:rsidRPr="002E41FD">
        <w:t xml:space="preserve"> </w:t>
      </w:r>
      <w:r w:rsidRPr="002E41FD">
        <w:rPr>
          <w:lang w:eastAsia="zh-CN"/>
        </w:rPr>
        <w:t>conducted interface between the transceiver unit array and the composite antenna</w:t>
      </w:r>
    </w:p>
    <w:p w14:paraId="22AB18D1" w14:textId="77777777" w:rsidR="00D205A9" w:rsidRPr="00D205A9" w:rsidRDefault="00D205A9" w:rsidP="00D205A9">
      <w:pPr>
        <w:rPr>
          <w:b/>
          <w:lang w:eastAsia="zh-CN"/>
        </w:rPr>
      </w:pPr>
      <w:r w:rsidRPr="00D205A9">
        <w:rPr>
          <w:b/>
        </w:rPr>
        <w:t>transmission bandwidth</w:t>
      </w:r>
      <w:r w:rsidRPr="00D205A9">
        <w:rPr>
          <w:b/>
          <w:lang w:val="en-US" w:eastAsia="zh-CN"/>
        </w:rPr>
        <w:t xml:space="preserve">: </w:t>
      </w:r>
      <w:r w:rsidRPr="00D205A9">
        <w:rPr>
          <w:lang w:eastAsia="zh-CN"/>
        </w:rPr>
        <w:t>RF Bandwidth of an instantaneous transmission from a UE or BS, m</w:t>
      </w:r>
      <w:bookmarkStart w:id="2054" w:name="_Hlk498084637"/>
      <w:r>
        <w:rPr>
          <w:lang w:eastAsia="zh-CN"/>
        </w:rPr>
        <w:t>easured in resource block units</w:t>
      </w:r>
    </w:p>
    <w:bookmarkEnd w:id="2054"/>
    <w:p w14:paraId="18E3CD4A" w14:textId="77777777" w:rsidR="00D205A9" w:rsidRPr="00D205A9" w:rsidRDefault="00D205A9" w:rsidP="00D205A9">
      <w:pPr>
        <w:rPr>
          <w:b/>
        </w:rPr>
      </w:pPr>
      <w:r w:rsidRPr="00D205A9">
        <w:rPr>
          <w:b/>
        </w:rPr>
        <w:t xml:space="preserve">total radiated power: </w:t>
      </w:r>
      <w:r w:rsidRPr="00D205A9">
        <w:rPr>
          <w:lang w:eastAsia="zh-CN"/>
        </w:rPr>
        <w:t>the total power radiated by the antenna</w:t>
      </w:r>
    </w:p>
    <w:p w14:paraId="76474EAB" w14:textId="77777777" w:rsidR="009760C0" w:rsidRDefault="00D205A9" w:rsidP="00D205A9">
      <w:pPr>
        <w:pStyle w:val="NO"/>
        <w:rPr>
          <w:rFonts w:eastAsia="SimSun"/>
        </w:rPr>
      </w:pPr>
      <w:r w:rsidRPr="00D205A9">
        <w:rPr>
          <w:rFonts w:eastAsia="SimSun"/>
        </w:rPr>
        <w:t>NOTE:</w:t>
      </w:r>
      <w:r w:rsidRPr="00D205A9">
        <w:rPr>
          <w:rFonts w:eastAsia="SimSun"/>
        </w:rPr>
        <w:tab/>
        <w:t>The total radiated power is the power radiating in all direction for two orthogonal polarizations.  Total radiated power is defined in both the near-field region and the far-field region</w:t>
      </w:r>
      <w:r>
        <w:rPr>
          <w:rFonts w:eastAsia="SimSun"/>
        </w:rPr>
        <w:t>.</w:t>
      </w:r>
    </w:p>
    <w:p w14:paraId="28A1FE91" w14:textId="77777777" w:rsidR="00D205A9" w:rsidRDefault="00D205A9" w:rsidP="00D205A9">
      <w:r>
        <w:rPr>
          <w:b/>
        </w:rPr>
        <w:t xml:space="preserve">upper </w:t>
      </w:r>
      <w:r>
        <w:rPr>
          <w:rFonts w:eastAsia="SimSun" w:hint="eastAsia"/>
          <w:b/>
          <w:lang w:eastAsia="zh-CN"/>
        </w:rPr>
        <w:t>sub-block</w:t>
      </w:r>
      <w:r>
        <w:rPr>
          <w:b/>
        </w:rPr>
        <w:t xml:space="preserve"> edge: </w:t>
      </w:r>
      <w:r>
        <w:t xml:space="preserve">frequency at the upper edge of </w:t>
      </w:r>
      <w:r>
        <w:rPr>
          <w:rFonts w:eastAsia="SimSun" w:hint="eastAsia"/>
          <w:lang w:eastAsia="zh-CN"/>
        </w:rPr>
        <w:t>one</w:t>
      </w:r>
      <w:r>
        <w:t xml:space="preserve"> </w:t>
      </w:r>
      <w:r>
        <w:rPr>
          <w:rFonts w:eastAsia="SimSun" w:hint="eastAsia"/>
          <w:i/>
          <w:iCs/>
          <w:lang w:eastAsia="zh-CN"/>
        </w:rPr>
        <w:t>sub-block</w:t>
      </w:r>
    </w:p>
    <w:p w14:paraId="69AFD1AC" w14:textId="77777777" w:rsidR="00D205A9" w:rsidRDefault="00D205A9" w:rsidP="00D205A9">
      <w:pPr>
        <w:pStyle w:val="NO"/>
        <w:rPr>
          <w:rFonts w:cs="v5.0.0"/>
          <w:bCs/>
          <w:lang w:eastAsia="ko-KR"/>
        </w:rPr>
      </w:pPr>
      <w:r>
        <w:t>NOTE:</w:t>
      </w:r>
      <w:r>
        <w:tab/>
        <w:t>It is used as a frequency reference point for both transmitter and receiver requirements.</w:t>
      </w:r>
    </w:p>
    <w:p w14:paraId="190B9AE3" w14:textId="77777777" w:rsidR="00080512" w:rsidRPr="004D3578" w:rsidRDefault="00080512" w:rsidP="00093316">
      <w:pPr>
        <w:pStyle w:val="Heading2"/>
      </w:pPr>
      <w:bookmarkStart w:id="2055" w:name="_Toc481570471"/>
      <w:bookmarkStart w:id="2056" w:name="_Toc527700054"/>
      <w:r w:rsidRPr="004D3578">
        <w:t>3.2</w:t>
      </w:r>
      <w:r w:rsidRPr="004D3578">
        <w:tab/>
        <w:t>Symbols</w:t>
      </w:r>
      <w:bookmarkEnd w:id="2055"/>
      <w:bookmarkEnd w:id="2056"/>
    </w:p>
    <w:p w14:paraId="6D41C36A" w14:textId="77777777" w:rsidR="00080512" w:rsidRPr="004D3578" w:rsidRDefault="00080512">
      <w:pPr>
        <w:keepNext/>
      </w:pPr>
      <w:r w:rsidRPr="004D3578">
        <w:t>For the purposes of the present document, the following symbols apply:</w:t>
      </w:r>
    </w:p>
    <w:p w14:paraId="0EF2A841" w14:textId="77777777" w:rsidR="00FF5C0C" w:rsidRDefault="00FF5C0C" w:rsidP="00FF5C0C">
      <w:pPr>
        <w:pStyle w:val="EW"/>
        <w:rPr>
          <w:rFonts w:cs="v5.0.0"/>
          <w:lang w:eastAsia="zh-CN"/>
        </w:rPr>
      </w:pPr>
      <w:r>
        <w:rPr>
          <w:rFonts w:ascii="Symbol" w:hAnsi="Symbol" w:cs="v5.0.0"/>
        </w:rPr>
        <w:t></w:t>
      </w:r>
      <w:r>
        <w:rPr>
          <w:rFonts w:cs="v5.0.0"/>
        </w:rPr>
        <w:tab/>
        <w:t>Percentage of the mean transmitted power emitted outside the occupied bandwidth on the assigned channel</w:t>
      </w:r>
    </w:p>
    <w:p w14:paraId="0E2D8B13" w14:textId="77777777" w:rsidR="00FD19B4" w:rsidRPr="002C70C0" w:rsidRDefault="00FD19B4" w:rsidP="00FD19B4">
      <w:pPr>
        <w:ind w:left="1701" w:hanging="1417"/>
        <w:rPr>
          <w:lang w:val="en-US" w:eastAsia="zh-CN"/>
        </w:rPr>
      </w:pPr>
      <w:r w:rsidRPr="002C70C0">
        <w:rPr>
          <w:lang w:val="en-US" w:eastAsia="zh-CN"/>
        </w:rPr>
        <w:t>BeW</w:t>
      </w:r>
      <w:r w:rsidRPr="002C70C0">
        <w:rPr>
          <w:rFonts w:ascii="Calibri" w:hAnsi="Calibri"/>
          <w:vertAlign w:val="subscript"/>
          <w:lang w:val="en-US" w:eastAsia="zh-CN"/>
        </w:rPr>
        <w:t>θ,REFSENS</w:t>
      </w:r>
      <w:r w:rsidRPr="002C70C0">
        <w:rPr>
          <w:lang w:val="en-US" w:eastAsia="zh-CN"/>
        </w:rPr>
        <w:t xml:space="preserve"> </w:t>
      </w:r>
      <w:r w:rsidRPr="002C70C0">
        <w:rPr>
          <w:lang w:val="en-US" w:eastAsia="zh-CN"/>
        </w:rPr>
        <w:tab/>
        <w:t xml:space="preserve">The beamwidth equivalent to the OTA REFSENS RoAoA in the </w:t>
      </w:r>
      <w:r w:rsidRPr="002C70C0">
        <w:rPr>
          <w:rFonts w:ascii="Calibri" w:hAnsi="Calibri"/>
          <w:lang w:val="en-US" w:eastAsia="zh-CN"/>
        </w:rPr>
        <w:t>θ</w:t>
      </w:r>
      <w:r>
        <w:rPr>
          <w:lang w:val="en-US" w:eastAsia="zh-CN"/>
        </w:rPr>
        <w:t>-axis in degrees</w:t>
      </w:r>
    </w:p>
    <w:p w14:paraId="043D19FE" w14:textId="77777777" w:rsidR="00FD19B4" w:rsidRDefault="00FD19B4" w:rsidP="00FD19B4">
      <w:pPr>
        <w:ind w:left="1701" w:hanging="1417"/>
        <w:rPr>
          <w:lang w:val="en-US" w:eastAsia="zh-CN"/>
        </w:rPr>
      </w:pPr>
      <w:r w:rsidRPr="002C70C0">
        <w:rPr>
          <w:lang w:val="en-US" w:eastAsia="zh-CN"/>
        </w:rPr>
        <w:t>BeW</w:t>
      </w:r>
      <w:r w:rsidRPr="002C70C0">
        <w:rPr>
          <w:rFonts w:ascii="Calibri" w:hAnsi="Calibri"/>
          <w:vertAlign w:val="subscript"/>
          <w:lang w:val="en-US" w:eastAsia="zh-CN"/>
        </w:rPr>
        <w:t>φ,REFSENS</w:t>
      </w:r>
      <w:r w:rsidRPr="002C70C0">
        <w:rPr>
          <w:lang w:val="en-US" w:eastAsia="zh-CN"/>
        </w:rPr>
        <w:tab/>
        <w:t xml:space="preserve">The beamwidth equivalent to the OTA REFSENS RoAoA in the </w:t>
      </w:r>
      <w:r w:rsidRPr="002C70C0">
        <w:rPr>
          <w:rFonts w:ascii="Calibri" w:hAnsi="Calibri"/>
          <w:lang w:val="en-US" w:eastAsia="zh-CN"/>
        </w:rPr>
        <w:t>φ</w:t>
      </w:r>
      <w:r>
        <w:rPr>
          <w:lang w:val="en-US" w:eastAsia="zh-CN"/>
        </w:rPr>
        <w:t>-axis in degrees</w:t>
      </w:r>
    </w:p>
    <w:p w14:paraId="371AE0B1" w14:textId="77777777" w:rsidR="00FF5C0C" w:rsidRDefault="00FF5C0C" w:rsidP="00FF5C0C">
      <w:pPr>
        <w:pStyle w:val="EW"/>
      </w:pPr>
      <w:r>
        <w:t>BW</w:t>
      </w:r>
      <w:r>
        <w:rPr>
          <w:vertAlign w:val="subscript"/>
        </w:rPr>
        <w:t>Channel</w:t>
      </w:r>
      <w:r>
        <w:tab/>
      </w:r>
      <w:r>
        <w:rPr>
          <w:i/>
        </w:rPr>
        <w:t>BS channel bandwidth</w:t>
      </w:r>
      <w:r>
        <w:t xml:space="preserve"> </w:t>
      </w:r>
    </w:p>
    <w:p w14:paraId="1D2AC1B7" w14:textId="77777777" w:rsidR="001B0C35" w:rsidRDefault="001B0C35" w:rsidP="001B0C35">
      <w:pPr>
        <w:pStyle w:val="EW"/>
      </w:pPr>
      <w:r w:rsidRPr="00B04564">
        <w:t>BW</w:t>
      </w:r>
      <w:r w:rsidRPr="00B04564">
        <w:rPr>
          <w:vertAlign w:val="subscript"/>
        </w:rPr>
        <w:t>Channel_CA</w:t>
      </w:r>
      <w:r w:rsidRPr="00B04564">
        <w:t xml:space="preserve"> </w:t>
      </w:r>
      <w:r w:rsidRPr="00B04564">
        <w:tab/>
      </w:r>
      <w:r w:rsidRPr="00B04564">
        <w:rPr>
          <w:i/>
          <w:iCs/>
        </w:rPr>
        <w:t xml:space="preserve">Aggregated </w:t>
      </w:r>
      <w:r w:rsidRPr="00B04564">
        <w:rPr>
          <w:i/>
          <w:iCs/>
          <w:lang w:val="en-US" w:eastAsia="zh-CN"/>
        </w:rPr>
        <w:t xml:space="preserve">BS </w:t>
      </w:r>
      <w:r w:rsidRPr="00B04564">
        <w:rPr>
          <w:i/>
          <w:iCs/>
        </w:rPr>
        <w:t>Channel Bandwidth</w:t>
      </w:r>
      <w:r w:rsidRPr="00B04564">
        <w:t>, expressed in MHz. BW</w:t>
      </w:r>
      <w:r w:rsidRPr="00B04564">
        <w:rPr>
          <w:vertAlign w:val="subscript"/>
        </w:rPr>
        <w:t xml:space="preserve">Channel_CA </w:t>
      </w:r>
      <w:r w:rsidRPr="00B04564">
        <w:t>= F</w:t>
      </w:r>
      <w:r w:rsidRPr="00B04564">
        <w:rPr>
          <w:vertAlign w:val="subscript"/>
        </w:rPr>
        <w:t>edge_high</w:t>
      </w:r>
      <w:r w:rsidRPr="00B04564">
        <w:t>- F</w:t>
      </w:r>
      <w:r w:rsidRPr="00B04564">
        <w:rPr>
          <w:vertAlign w:val="subscript"/>
        </w:rPr>
        <w:t>edge_low</w:t>
      </w:r>
    </w:p>
    <w:p w14:paraId="0C56540A" w14:textId="77777777" w:rsidR="00FF5C0C" w:rsidRDefault="00FF5C0C" w:rsidP="00FF5C0C">
      <w:pPr>
        <w:pStyle w:val="EW"/>
        <w:rPr>
          <w:lang w:eastAsia="zh-CN"/>
        </w:rPr>
      </w:pPr>
      <w:r>
        <w:t>BW</w:t>
      </w:r>
      <w:r>
        <w:rPr>
          <w:vertAlign w:val="subscript"/>
        </w:rPr>
        <w:t>Config</w:t>
      </w:r>
      <w:r>
        <w:tab/>
        <w:t>Transmission bandwidth configuration, expressed in MHz, where BW</w:t>
      </w:r>
      <w:r>
        <w:rPr>
          <w:vertAlign w:val="subscript"/>
        </w:rPr>
        <w:t>Config</w:t>
      </w:r>
      <w:r>
        <w:t xml:space="preserve"> = </w:t>
      </w:r>
      <w:r>
        <w:rPr>
          <w:i/>
          <w:iCs/>
        </w:rPr>
        <w:t>N</w:t>
      </w:r>
      <w:r>
        <w:rPr>
          <w:vertAlign w:val="subscript"/>
        </w:rPr>
        <w:t>RB</w:t>
      </w:r>
      <w:r>
        <w:t xml:space="preserve"> x SCS x 12 </w:t>
      </w:r>
    </w:p>
    <w:p w14:paraId="66E2ACD7" w14:textId="77777777" w:rsidR="00FF5C0C" w:rsidRDefault="00FF5C0C" w:rsidP="00FF5C0C">
      <w:pPr>
        <w:pStyle w:val="EW"/>
      </w:pPr>
      <w:r>
        <w:rPr>
          <w:rFonts w:cs="v5.0.0"/>
        </w:rPr>
        <w:sym w:font="Symbol" w:char="F044"/>
      </w:r>
      <w:r>
        <w:rPr>
          <w:rFonts w:cs="v5.0.0"/>
        </w:rPr>
        <w:t>f</w:t>
      </w:r>
      <w:r>
        <w:t xml:space="preserve"> </w:t>
      </w:r>
      <w:r>
        <w:tab/>
        <w:t>Separation between the channel edge frequency and the nominal -3 dB point of the measuring filter closest to the carrier frequency</w:t>
      </w:r>
    </w:p>
    <w:p w14:paraId="210DB090" w14:textId="77777777" w:rsidR="00FF5C0C" w:rsidRDefault="00FF5C0C" w:rsidP="00FF5C0C">
      <w:pPr>
        <w:pStyle w:val="EW"/>
      </w:pPr>
      <w:r>
        <w:rPr>
          <w:rFonts w:cs="v5.0.0"/>
        </w:rPr>
        <w:sym w:font="Symbol" w:char="F044"/>
      </w:r>
      <w:r>
        <w:rPr>
          <w:rFonts w:cs="v5.0.0"/>
        </w:rPr>
        <w:t>f</w:t>
      </w:r>
      <w:r>
        <w:rPr>
          <w:rFonts w:cs="v5.0.0"/>
          <w:vertAlign w:val="subscript"/>
        </w:rPr>
        <w:t>max</w:t>
      </w:r>
      <w:r>
        <w:rPr>
          <w:rFonts w:cs="v5.0.0"/>
        </w:rPr>
        <w:t xml:space="preserve"> </w:t>
      </w:r>
      <w:r>
        <w:rPr>
          <w:rFonts w:cs="v5.0.0"/>
        </w:rPr>
        <w:tab/>
        <w:t>f_offset</w:t>
      </w:r>
      <w:r>
        <w:rPr>
          <w:rFonts w:cs="v5.0.0"/>
          <w:vertAlign w:val="subscript"/>
        </w:rPr>
        <w:t>max</w:t>
      </w:r>
      <w:r>
        <w:rPr>
          <w:rFonts w:cs="v5.0.0"/>
        </w:rPr>
        <w:t xml:space="preserve"> minus half of the bandwidth of the measuring filter</w:t>
      </w:r>
    </w:p>
    <w:p w14:paraId="253B52D7" w14:textId="77777777" w:rsidR="00FF5C0C" w:rsidRDefault="00FF5C0C" w:rsidP="00FF5C0C">
      <w:pPr>
        <w:pStyle w:val="EW"/>
      </w:pPr>
      <w:r>
        <w:t>ΔF</w:t>
      </w:r>
      <w:r>
        <w:rPr>
          <w:vertAlign w:val="subscript"/>
        </w:rPr>
        <w:t>Global</w:t>
      </w:r>
      <w:r>
        <w:t xml:space="preserve"> </w:t>
      </w:r>
      <w:r>
        <w:tab/>
        <w:t>Global frequency raster granularity</w:t>
      </w:r>
    </w:p>
    <w:p w14:paraId="6FE5C35E" w14:textId="77777777" w:rsidR="00FF5C0C" w:rsidRDefault="00FF5C0C" w:rsidP="00FF5C0C">
      <w:pPr>
        <w:pStyle w:val="EW"/>
      </w:pPr>
      <w:r>
        <w:t>Δf</w:t>
      </w:r>
      <w:r>
        <w:rPr>
          <w:vertAlign w:val="subscript"/>
        </w:rPr>
        <w:t>OBUE</w:t>
      </w:r>
      <w:r>
        <w:t xml:space="preserve"> </w:t>
      </w:r>
      <w:r>
        <w:tab/>
        <w:t xml:space="preserve">Maximum offset of the </w:t>
      </w:r>
      <w:r>
        <w:rPr>
          <w:i/>
        </w:rPr>
        <w:t>operating band</w:t>
      </w:r>
      <w:r>
        <w:t xml:space="preserve"> unwanted emissions mask from the downlink </w:t>
      </w:r>
      <w:r>
        <w:rPr>
          <w:i/>
        </w:rPr>
        <w:t>operating band</w:t>
      </w:r>
      <w:r>
        <w:t xml:space="preserve"> edge </w:t>
      </w:r>
    </w:p>
    <w:p w14:paraId="5C84CF01" w14:textId="77777777" w:rsidR="009760C0" w:rsidRPr="00FF5C0C" w:rsidRDefault="00FF5C0C" w:rsidP="00FF5C0C">
      <w:pPr>
        <w:pStyle w:val="EW"/>
      </w:pPr>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p>
    <w:p w14:paraId="6E063BE4" w14:textId="77777777" w:rsidR="00FD19B4" w:rsidRDefault="00FD19B4" w:rsidP="00FD19B4">
      <w:pPr>
        <w:keepLines/>
        <w:spacing w:after="0"/>
        <w:ind w:left="1702" w:hanging="1418"/>
      </w:pPr>
      <w:r w:rsidRPr="00C14D9C">
        <w:t>Δ</w:t>
      </w:r>
      <w:r w:rsidRPr="00C14D9C">
        <w:rPr>
          <w:vertAlign w:val="subscript"/>
        </w:rPr>
        <w:t>minSENS</w:t>
      </w:r>
      <w:r w:rsidRPr="00C14D9C">
        <w:t xml:space="preserve"> </w:t>
      </w:r>
      <w:r w:rsidRPr="00C14D9C">
        <w:tab/>
        <w:t>Difference between conducted reference sensitivity and</w:t>
      </w:r>
      <w:r>
        <w:t xml:space="preserve"> EIS</w:t>
      </w:r>
      <w:r w:rsidRPr="00B26927">
        <w:rPr>
          <w:vertAlign w:val="subscript"/>
        </w:rPr>
        <w:t>minsens</w:t>
      </w:r>
    </w:p>
    <w:p w14:paraId="00349491" w14:textId="77777777" w:rsidR="00FD19B4" w:rsidRDefault="00FD19B4" w:rsidP="00FD19B4">
      <w:pPr>
        <w:pStyle w:val="EW"/>
      </w:pPr>
      <w:r>
        <w:t>Δ</w:t>
      </w:r>
      <w:r>
        <w:rPr>
          <w:vertAlign w:val="subscript"/>
        </w:rPr>
        <w:t>OTAREFS</w:t>
      </w:r>
      <w:r w:rsidRPr="00C97C1A">
        <w:rPr>
          <w:vertAlign w:val="subscript"/>
        </w:rPr>
        <w:t>ENS</w:t>
      </w:r>
      <w:r w:rsidRPr="0017606C">
        <w:t xml:space="preserve"> </w:t>
      </w:r>
      <w:r>
        <w:tab/>
        <w:t>Difference between conducted reference sensitivity and OTA REFSENS</w:t>
      </w:r>
    </w:p>
    <w:p w14:paraId="7C34202A" w14:textId="77777777" w:rsidR="00FF5C0C" w:rsidRDefault="00FF5C0C" w:rsidP="00FF5C0C">
      <w:pPr>
        <w:pStyle w:val="EW"/>
      </w:pPr>
      <w:r>
        <w:t>ΔF</w:t>
      </w:r>
      <w:r>
        <w:rPr>
          <w:vertAlign w:val="subscript"/>
        </w:rPr>
        <w:t>Raster</w:t>
      </w:r>
      <w:r>
        <w:t xml:space="preserve"> </w:t>
      </w:r>
      <w:r>
        <w:tab/>
        <w:t>Channel raster granularity</w:t>
      </w:r>
    </w:p>
    <w:p w14:paraId="76C2F2E0" w14:textId="77777777" w:rsidR="00115B6D" w:rsidRDefault="00115B6D" w:rsidP="00115B6D">
      <w:pPr>
        <w:pStyle w:val="EW"/>
      </w:pPr>
      <w:r w:rsidRPr="00CD41AE">
        <w:rPr>
          <w:lang w:val="en-US"/>
        </w:rPr>
        <w:t>Δ</w:t>
      </w:r>
      <w:r w:rsidRPr="00CD41AE">
        <w:rPr>
          <w:vertAlign w:val="subscript"/>
          <w:lang w:val="en-US"/>
        </w:rPr>
        <w:t>sample</w:t>
      </w:r>
      <w:r w:rsidRPr="00CD41AE">
        <w:rPr>
          <w:lang w:val="en-US"/>
        </w:rPr>
        <w:t xml:space="preserve"> </w:t>
      </w:r>
      <w:r>
        <w:t>              </w:t>
      </w:r>
      <w:r>
        <w:tab/>
      </w:r>
      <w:r w:rsidRPr="00CD41AE">
        <w:t xml:space="preserve">The difference between the nominal and extreme power measurements during extreme EIRP testing, </w:t>
      </w:r>
      <w:r w:rsidRPr="00CD41AE">
        <w:rPr>
          <w:lang w:val="en-US"/>
        </w:rPr>
        <w:t>P</w:t>
      </w:r>
      <w:r w:rsidRPr="00CD41AE">
        <w:rPr>
          <w:vertAlign w:val="subscript"/>
          <w:lang w:val="en-US"/>
        </w:rPr>
        <w:t>max,sample,nom</w:t>
      </w:r>
      <w:r w:rsidRPr="00CD41AE">
        <w:rPr>
          <w:lang w:val="en-US"/>
        </w:rPr>
        <w:t>  - P</w:t>
      </w:r>
      <w:r w:rsidRPr="00CD41AE">
        <w:rPr>
          <w:vertAlign w:val="subscript"/>
          <w:lang w:val="en-US"/>
        </w:rPr>
        <w:t>max,sample,ex</w:t>
      </w:r>
    </w:p>
    <w:p w14:paraId="2FEC8120" w14:textId="77777777" w:rsidR="009760C0" w:rsidRPr="00617DDE" w:rsidRDefault="00FF5C0C" w:rsidP="00FF5C0C">
      <w:pPr>
        <w:pStyle w:val="EW"/>
      </w:pPr>
      <w:r>
        <w:t>Δ</w:t>
      </w:r>
      <w:r>
        <w:rPr>
          <w:vertAlign w:val="subscript"/>
        </w:rPr>
        <w:t>SUL</w:t>
      </w:r>
      <w:r>
        <w:tab/>
        <w:t>Channel raster offset for SUL</w:t>
      </w:r>
    </w:p>
    <w:p w14:paraId="1F2264F2" w14:textId="77777777" w:rsidR="00E221B0" w:rsidRPr="00DA3FA4" w:rsidRDefault="00E221B0" w:rsidP="00E221B0">
      <w:pPr>
        <w:pStyle w:val="EW"/>
        <w:rPr>
          <w:lang w:eastAsia="zh-CN"/>
        </w:rPr>
      </w:pPr>
      <w:r w:rsidRPr="00DA3FA4">
        <w:rPr>
          <w:lang w:eastAsia="zh-CN"/>
        </w:rPr>
        <w:t>EIRP</w:t>
      </w:r>
      <w:r>
        <w:rPr>
          <w:vertAlign w:val="subscript"/>
          <w:lang w:eastAsia="zh-CN"/>
        </w:rPr>
        <w:t>FBWhigh</w:t>
      </w:r>
      <w:r w:rsidRPr="00DA3FA4">
        <w:rPr>
          <w:vertAlign w:val="subscript"/>
          <w:lang w:eastAsia="zh-CN"/>
        </w:rPr>
        <w:tab/>
      </w:r>
      <w:r w:rsidRPr="00DA3FA4">
        <w:rPr>
          <w:lang w:eastAsia="zh-CN"/>
        </w:rPr>
        <w:t xml:space="preserve">Declared EIRP value for the upper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058753DC" w14:textId="77777777" w:rsidR="00E221B0" w:rsidRDefault="00E221B0" w:rsidP="00E221B0">
      <w:pPr>
        <w:pStyle w:val="EW"/>
      </w:pPr>
      <w:r w:rsidRPr="00DA3FA4">
        <w:rPr>
          <w:lang w:eastAsia="zh-CN"/>
        </w:rPr>
        <w:t>EIRP</w:t>
      </w:r>
      <w:r>
        <w:rPr>
          <w:vertAlign w:val="subscript"/>
          <w:lang w:eastAsia="zh-CN"/>
        </w:rPr>
        <w:t>FBWlow</w:t>
      </w:r>
      <w:r w:rsidRPr="00DA3FA4">
        <w:rPr>
          <w:vertAlign w:val="subscript"/>
          <w:lang w:eastAsia="zh-CN"/>
        </w:rPr>
        <w:tab/>
      </w:r>
      <w:r w:rsidRPr="00DA3FA4">
        <w:rPr>
          <w:lang w:eastAsia="zh-CN"/>
        </w:rPr>
        <w:t xml:space="preserve">Declared EIRP value for the lower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33A8DE63" w14:textId="77777777" w:rsidR="00FD19B4" w:rsidRPr="00BA7B97" w:rsidRDefault="00FD19B4" w:rsidP="00FD19B4">
      <w:pPr>
        <w:pStyle w:val="EW"/>
      </w:pPr>
      <w:r w:rsidRPr="0017606C">
        <w:t>EIS</w:t>
      </w:r>
      <w:r>
        <w:rPr>
          <w:vertAlign w:val="subscript"/>
        </w:rPr>
        <w:t>minsens</w:t>
      </w:r>
      <w:r>
        <w:rPr>
          <w:vertAlign w:val="subscript"/>
        </w:rPr>
        <w:tab/>
      </w:r>
      <w:r>
        <w:rPr>
          <w:vertAlign w:val="subscript"/>
        </w:rPr>
        <w:tab/>
      </w:r>
      <w:r>
        <w:t xml:space="preserve">The EIS declared for the </w:t>
      </w:r>
      <w:r w:rsidRPr="007429A5">
        <w:rPr>
          <w:i/>
        </w:rPr>
        <w:t>minSENS RoAoA</w:t>
      </w:r>
      <w:r w:rsidRPr="00BA7B97">
        <w:t xml:space="preserve"> </w:t>
      </w:r>
    </w:p>
    <w:p w14:paraId="70685008" w14:textId="77777777" w:rsidR="00FF5C0C" w:rsidRDefault="00FF5C0C" w:rsidP="00FF5C0C">
      <w:pPr>
        <w:pStyle w:val="EW"/>
      </w:pPr>
      <w:r>
        <w:t>EIS</w:t>
      </w:r>
      <w:r>
        <w:rPr>
          <w:vertAlign w:val="subscript"/>
        </w:rPr>
        <w:t>REFSENS</w:t>
      </w:r>
      <w:r>
        <w:rPr>
          <w:vertAlign w:val="subscript"/>
        </w:rPr>
        <w:tab/>
      </w:r>
      <w:r>
        <w:t>OTA REFSENS EIS value</w:t>
      </w:r>
    </w:p>
    <w:p w14:paraId="6CD33B77" w14:textId="77777777" w:rsidR="00FF5C0C" w:rsidRDefault="00FF5C0C" w:rsidP="00FF5C0C">
      <w:pPr>
        <w:pStyle w:val="EW"/>
      </w:pPr>
      <w:r>
        <w:t>EIS</w:t>
      </w:r>
      <w:r>
        <w:rPr>
          <w:vertAlign w:val="subscript"/>
        </w:rPr>
        <w:t>REFSENS_50M</w:t>
      </w:r>
      <w:r>
        <w:rPr>
          <w:vertAlign w:val="subscript"/>
        </w:rPr>
        <w:tab/>
      </w:r>
      <w:r>
        <w:t xml:space="preserve">Declared OTA reference sensitivity </w:t>
      </w:r>
      <w:r w:rsidRPr="0093435C">
        <w:t>basis</w:t>
      </w:r>
      <w:r>
        <w:t xml:space="preserve"> level for FR2 based on a </w:t>
      </w:r>
      <w:r w:rsidRPr="0093435C">
        <w:t>reference</w:t>
      </w:r>
      <w:r>
        <w:t xml:space="preserve"> measurement channel with 50MHz </w:t>
      </w:r>
      <w:r>
        <w:rPr>
          <w:i/>
        </w:rPr>
        <w:t>BS channel bandwidth</w:t>
      </w:r>
    </w:p>
    <w:p w14:paraId="7E9D281B" w14:textId="77777777" w:rsidR="00E221B0" w:rsidRPr="00DA3FA4" w:rsidRDefault="00E221B0" w:rsidP="00E221B0">
      <w:pPr>
        <w:pStyle w:val="EW"/>
        <w:rPr>
          <w:lang w:eastAsia="zh-CN"/>
        </w:rPr>
      </w:pPr>
      <w:r w:rsidRPr="00DA3FA4">
        <w:rPr>
          <w:lang w:eastAsia="zh-CN"/>
        </w:rPr>
        <w:t>F</w:t>
      </w:r>
      <w:r w:rsidRPr="00DA3FA4">
        <w:rPr>
          <w:vertAlign w:val="subscript"/>
          <w:lang w:eastAsia="zh-CN"/>
        </w:rPr>
        <w:t>FBWhigh</w:t>
      </w:r>
      <w:r w:rsidRPr="00DA3FA4">
        <w:rPr>
          <w:vertAlign w:val="subscript"/>
          <w:lang w:eastAsia="zh-CN"/>
        </w:rPr>
        <w:tab/>
      </w:r>
      <w:r w:rsidRPr="00DA3FA4">
        <w:rPr>
          <w:lang w:eastAsia="zh-CN"/>
        </w:rPr>
        <w:t xml:space="preserve">Upper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6E1898F4" w14:textId="77777777" w:rsidR="00E221B0" w:rsidRPr="00DA3FA4" w:rsidRDefault="00E221B0" w:rsidP="00E221B0">
      <w:pPr>
        <w:pStyle w:val="EW"/>
      </w:pPr>
      <w:r w:rsidRPr="00DA3FA4">
        <w:rPr>
          <w:lang w:eastAsia="zh-CN"/>
        </w:rPr>
        <w:t>F</w:t>
      </w:r>
      <w:r w:rsidRPr="00DA3FA4">
        <w:rPr>
          <w:vertAlign w:val="subscript"/>
          <w:lang w:eastAsia="zh-CN"/>
        </w:rPr>
        <w:t>FBWlow</w:t>
      </w:r>
      <w:r w:rsidRPr="00DA3FA4">
        <w:rPr>
          <w:lang w:eastAsia="zh-CN"/>
        </w:rPr>
        <w:tab/>
        <w:t xml:space="preserve">Lower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p>
    <w:p w14:paraId="40B0C04D" w14:textId="77777777" w:rsidR="00FF5C0C" w:rsidRDefault="00FF5C0C" w:rsidP="00FF5C0C">
      <w:pPr>
        <w:pStyle w:val="EW"/>
      </w:pPr>
      <w:r>
        <w:t>F</w:t>
      </w:r>
      <w:r>
        <w:rPr>
          <w:vertAlign w:val="subscript"/>
        </w:rPr>
        <w:t>C</w:t>
      </w:r>
      <w:r>
        <w:rPr>
          <w:vertAlign w:val="subscript"/>
        </w:rPr>
        <w:tab/>
      </w:r>
      <w:r w:rsidRPr="002F3E23">
        <w:rPr>
          <w:i/>
          <w:iCs/>
          <w:lang w:val="en-US"/>
        </w:rPr>
        <w:t xml:space="preserve">RF reference frequency </w:t>
      </w:r>
      <w:r w:rsidRPr="002F3E23">
        <w:rPr>
          <w:lang w:val="en-US"/>
        </w:rPr>
        <w:t>on the channel raster</w:t>
      </w:r>
    </w:p>
    <w:p w14:paraId="57CE26F5" w14:textId="77777777" w:rsidR="00FF5C0C" w:rsidRDefault="00FF5C0C" w:rsidP="00FF5C0C">
      <w:pPr>
        <w:pStyle w:val="EW"/>
        <w:rPr>
          <w:vertAlign w:val="subscript"/>
        </w:rPr>
      </w:pPr>
      <w:r>
        <w:rPr>
          <w:bCs/>
        </w:rPr>
        <w:t>F</w:t>
      </w:r>
      <w:r>
        <w:rPr>
          <w:bCs/>
          <w:vertAlign w:val="subscript"/>
        </w:rPr>
        <w:t>C,block, high</w:t>
      </w:r>
      <w:r>
        <w:rPr>
          <w:vertAlign w:val="subscript"/>
        </w:rPr>
        <w:tab/>
      </w:r>
      <w:r>
        <w:rPr>
          <w:rFonts w:eastAsia="SimSun" w:hint="eastAsia"/>
          <w:lang w:val="en-US" w:eastAsia="zh-CN"/>
        </w:rPr>
        <w:t xml:space="preserve">Fc </w:t>
      </w:r>
      <w:r>
        <w:t>of the highest transmitted/received carrier in a sub-block</w:t>
      </w:r>
    </w:p>
    <w:p w14:paraId="1AB96ECE" w14:textId="77777777" w:rsidR="00FF5C0C" w:rsidRDefault="00FF5C0C" w:rsidP="00FF5C0C">
      <w:pPr>
        <w:pStyle w:val="EW"/>
      </w:pPr>
      <w:r>
        <w:rPr>
          <w:bCs/>
        </w:rPr>
        <w:t>F</w:t>
      </w:r>
      <w:r>
        <w:rPr>
          <w:bCs/>
          <w:vertAlign w:val="subscript"/>
        </w:rPr>
        <w:t>C,block, low</w:t>
      </w:r>
      <w:r>
        <w:rPr>
          <w:vertAlign w:val="subscript"/>
        </w:rPr>
        <w:tab/>
      </w:r>
      <w:r>
        <w:rPr>
          <w:rFonts w:eastAsia="SimSun" w:hint="eastAsia"/>
          <w:lang w:val="en-US" w:eastAsia="zh-CN"/>
        </w:rPr>
        <w:t>Fc</w:t>
      </w:r>
      <w:r>
        <w:t xml:space="preserve"> of the lowest transmitted/received carrier in a sub-block</w:t>
      </w:r>
    </w:p>
    <w:p w14:paraId="56DC9A98" w14:textId="77777777" w:rsidR="00FF5C0C" w:rsidRDefault="00FF5C0C" w:rsidP="00FF5C0C">
      <w:pPr>
        <w:pStyle w:val="EW"/>
      </w:pPr>
      <w:r>
        <w:t>F</w:t>
      </w:r>
      <w:r>
        <w:rPr>
          <w:vertAlign w:val="subscript"/>
        </w:rPr>
        <w:t>C_low</w:t>
      </w:r>
      <w:r>
        <w:t xml:space="preserve"> </w:t>
      </w:r>
      <w:r>
        <w:tab/>
        <w:t xml:space="preserve">The </w:t>
      </w:r>
      <w:r>
        <w:rPr>
          <w:rFonts w:eastAsia="SimSun" w:hint="eastAsia"/>
          <w:lang w:val="en-US" w:eastAsia="zh-CN"/>
        </w:rPr>
        <w:t xml:space="preserve">Fc </w:t>
      </w:r>
      <w:r>
        <w:t>of the lowest carrier, expressed in MHz</w:t>
      </w:r>
    </w:p>
    <w:p w14:paraId="6823972D" w14:textId="77777777" w:rsidR="00FF5C0C" w:rsidRDefault="00FF5C0C" w:rsidP="00FF5C0C">
      <w:pPr>
        <w:pStyle w:val="EW"/>
      </w:pPr>
      <w:r>
        <w:lastRenderedPageBreak/>
        <w:t>F</w:t>
      </w:r>
      <w:r>
        <w:rPr>
          <w:vertAlign w:val="subscript"/>
        </w:rPr>
        <w:t>C_high</w:t>
      </w:r>
      <w:r>
        <w:t xml:space="preserve"> </w:t>
      </w:r>
      <w:r>
        <w:tab/>
        <w:t>The</w:t>
      </w:r>
      <w:r>
        <w:rPr>
          <w:rFonts w:eastAsia="SimSun" w:hint="eastAsia"/>
          <w:lang w:val="en-US" w:eastAsia="zh-CN"/>
        </w:rPr>
        <w:t xml:space="preserve"> Fc</w:t>
      </w:r>
      <w:r>
        <w:t xml:space="preserve"> of the highest carrier, expressed in MHz</w:t>
      </w:r>
    </w:p>
    <w:p w14:paraId="386B9102" w14:textId="77777777" w:rsidR="00FF5C0C" w:rsidRDefault="00FF5C0C" w:rsidP="00FF5C0C">
      <w:pPr>
        <w:pStyle w:val="EW"/>
        <w:rPr>
          <w:rFonts w:eastAsia="SimSun"/>
        </w:rPr>
      </w:pPr>
      <w:r>
        <w:t>F</w:t>
      </w:r>
      <w:r>
        <w:rPr>
          <w:vertAlign w:val="subscript"/>
        </w:rPr>
        <w:t>edge_low</w:t>
      </w:r>
      <w:r>
        <w:t xml:space="preserve"> </w:t>
      </w:r>
      <w:r>
        <w:tab/>
        <w:t xml:space="preserve">The lower edge of </w:t>
      </w:r>
      <w:r>
        <w:rPr>
          <w:i/>
          <w:iCs/>
        </w:rPr>
        <w:t xml:space="preserve">Aggregated </w:t>
      </w:r>
      <w:r>
        <w:rPr>
          <w:rFonts w:hint="eastAsia"/>
          <w:i/>
          <w:iCs/>
          <w:lang w:val="en-US" w:eastAsia="zh-CN"/>
        </w:rPr>
        <w:t xml:space="preserve">BS </w:t>
      </w:r>
      <w:r>
        <w:rPr>
          <w:i/>
          <w:iCs/>
        </w:rPr>
        <w:t>Channel Bandwidth</w:t>
      </w:r>
      <w:r>
        <w:t>, expressed in MHz. F</w:t>
      </w:r>
      <w:r>
        <w:rPr>
          <w:vertAlign w:val="subscript"/>
        </w:rPr>
        <w:t xml:space="preserve">edge_low </w:t>
      </w:r>
      <w:r>
        <w:t>= F</w:t>
      </w:r>
      <w:r>
        <w:rPr>
          <w:vertAlign w:val="subscript"/>
        </w:rPr>
        <w:t xml:space="preserve">C_low </w:t>
      </w:r>
      <w:r>
        <w:t>- F</w:t>
      </w:r>
      <w:r>
        <w:rPr>
          <w:vertAlign w:val="subscript"/>
        </w:rPr>
        <w:t>offset</w:t>
      </w:r>
      <w:r>
        <w:rPr>
          <w:rFonts w:eastAsia="SimSun" w:hint="eastAsia"/>
          <w:vertAlign w:val="subscript"/>
          <w:lang w:val="en-US" w:eastAsia="zh-CN"/>
        </w:rPr>
        <w:t>_low</w:t>
      </w:r>
    </w:p>
    <w:p w14:paraId="11A6D6A4" w14:textId="77777777" w:rsidR="00FF5C0C" w:rsidRDefault="00FF5C0C" w:rsidP="00FF5C0C">
      <w:pPr>
        <w:pStyle w:val="EW"/>
        <w:rPr>
          <w:vertAlign w:val="subscript"/>
        </w:rPr>
      </w:pPr>
      <w:r>
        <w:t>F</w:t>
      </w:r>
      <w:r>
        <w:rPr>
          <w:vertAlign w:val="subscript"/>
        </w:rPr>
        <w:t>edge_high</w:t>
      </w:r>
      <w:r>
        <w:t xml:space="preserve"> </w:t>
      </w:r>
      <w:r>
        <w:tab/>
        <w:t xml:space="preserve">The upper edge of </w:t>
      </w:r>
      <w:r>
        <w:rPr>
          <w:i/>
          <w:iCs/>
        </w:rPr>
        <w:t xml:space="preserve">Aggregated </w:t>
      </w:r>
      <w:r>
        <w:rPr>
          <w:rFonts w:hint="eastAsia"/>
          <w:i/>
          <w:iCs/>
          <w:lang w:val="en-US" w:eastAsia="zh-CN"/>
        </w:rPr>
        <w:t xml:space="preserve">BS </w:t>
      </w:r>
      <w:r>
        <w:rPr>
          <w:i/>
          <w:iCs/>
        </w:rPr>
        <w:t>Channel Bandwidth</w:t>
      </w:r>
      <w:r>
        <w:t>, expressed in MHz. F</w:t>
      </w:r>
      <w:r>
        <w:rPr>
          <w:vertAlign w:val="subscript"/>
        </w:rPr>
        <w:t xml:space="preserve">edge_high </w:t>
      </w:r>
      <w:r>
        <w:t>= F</w:t>
      </w:r>
      <w:r>
        <w:rPr>
          <w:vertAlign w:val="subscript"/>
        </w:rPr>
        <w:t xml:space="preserve">C_high </w:t>
      </w:r>
      <w:r>
        <w:t>+ F</w:t>
      </w:r>
      <w:r>
        <w:rPr>
          <w:vertAlign w:val="subscript"/>
        </w:rPr>
        <w:t>offset</w:t>
      </w:r>
      <w:r>
        <w:rPr>
          <w:rFonts w:eastAsia="SimSun" w:hint="eastAsia"/>
          <w:vertAlign w:val="subscript"/>
          <w:lang w:val="en-US" w:eastAsia="zh-CN"/>
        </w:rPr>
        <w:t>_high</w:t>
      </w:r>
    </w:p>
    <w:p w14:paraId="48850E0C" w14:textId="77777777" w:rsidR="00FF5C0C" w:rsidRDefault="00FF5C0C" w:rsidP="00FF5C0C">
      <w:pPr>
        <w:pStyle w:val="EW"/>
        <w:rPr>
          <w:rFonts w:eastAsia="SimSun"/>
        </w:rPr>
      </w:pPr>
      <w:r>
        <w:t>F</w:t>
      </w:r>
      <w:r>
        <w:rPr>
          <w:vertAlign w:val="subscript"/>
        </w:rPr>
        <w:t>edge,block,low</w:t>
      </w:r>
      <w:r>
        <w:t xml:space="preserve"> </w:t>
      </w:r>
      <w:r>
        <w:tab/>
        <w:t>The lower sub-block edge, where F</w:t>
      </w:r>
      <w:r>
        <w:rPr>
          <w:vertAlign w:val="subscript"/>
        </w:rPr>
        <w:t xml:space="preserve">edge,block,low </w:t>
      </w:r>
      <w:r>
        <w:t>= F</w:t>
      </w:r>
      <w:r>
        <w:rPr>
          <w:vertAlign w:val="subscript"/>
        </w:rPr>
        <w:t xml:space="preserve">C,block,low </w:t>
      </w:r>
      <w:r>
        <w:t>- F</w:t>
      </w:r>
      <w:r>
        <w:rPr>
          <w:vertAlign w:val="subscript"/>
        </w:rPr>
        <w:t>offset</w:t>
      </w:r>
      <w:r>
        <w:rPr>
          <w:rFonts w:eastAsia="SimSun" w:hint="eastAsia"/>
          <w:vertAlign w:val="subscript"/>
          <w:lang w:val="en-US" w:eastAsia="zh-CN"/>
        </w:rPr>
        <w:t>_low</w:t>
      </w:r>
    </w:p>
    <w:p w14:paraId="3378AC3D" w14:textId="77777777" w:rsidR="00FF5C0C" w:rsidRDefault="00FF5C0C" w:rsidP="00FF5C0C">
      <w:pPr>
        <w:pStyle w:val="EW"/>
      </w:pPr>
      <w:r>
        <w:t>F</w:t>
      </w:r>
      <w:r>
        <w:rPr>
          <w:vertAlign w:val="subscript"/>
        </w:rPr>
        <w:t>edge,block,high</w:t>
      </w:r>
      <w:r>
        <w:t xml:space="preserve"> </w:t>
      </w:r>
      <w:r>
        <w:tab/>
        <w:t>The upper sub-block edge, where F</w:t>
      </w:r>
      <w:r>
        <w:rPr>
          <w:vertAlign w:val="subscript"/>
        </w:rPr>
        <w:t xml:space="preserve">edge,block,high </w:t>
      </w:r>
      <w:r>
        <w:t>= F</w:t>
      </w:r>
      <w:r>
        <w:rPr>
          <w:vertAlign w:val="subscript"/>
        </w:rPr>
        <w:t xml:space="preserve">C,block,high </w:t>
      </w:r>
      <w:r>
        <w:t>+ F</w:t>
      </w:r>
      <w:r>
        <w:rPr>
          <w:vertAlign w:val="subscript"/>
        </w:rPr>
        <w:t>offset</w:t>
      </w:r>
      <w:r>
        <w:rPr>
          <w:rFonts w:eastAsia="SimSun" w:hint="eastAsia"/>
          <w:vertAlign w:val="subscript"/>
          <w:lang w:val="en-US" w:eastAsia="zh-CN"/>
        </w:rPr>
        <w:t>_high</w:t>
      </w:r>
    </w:p>
    <w:p w14:paraId="37747DBF" w14:textId="77777777" w:rsidR="00FF5C0C" w:rsidRDefault="00FF5C0C" w:rsidP="0093435C">
      <w:pPr>
        <w:pStyle w:val="EW"/>
      </w:pPr>
      <w:r>
        <w:t>F</w:t>
      </w:r>
      <w:r>
        <w:rPr>
          <w:vertAlign w:val="subscript"/>
        </w:rPr>
        <w:t>offset</w:t>
      </w:r>
      <w:r>
        <w:rPr>
          <w:rFonts w:eastAsia="SimSun"/>
          <w:vertAlign w:val="subscript"/>
          <w:lang w:val="en-US" w:eastAsia="zh-CN"/>
        </w:rPr>
        <w:t>_high</w:t>
      </w:r>
      <w:r>
        <w:t xml:space="preserve"> </w:t>
      </w:r>
      <w:r>
        <w:tab/>
        <w:t>Frequency offset from F</w:t>
      </w:r>
      <w:r>
        <w:rPr>
          <w:vertAlign w:val="subscript"/>
        </w:rPr>
        <w:t>C</w:t>
      </w:r>
      <w:r>
        <w:rPr>
          <w:rFonts w:eastAsia="SimSun"/>
          <w:vertAlign w:val="subscript"/>
        </w:rPr>
        <w:t>_</w:t>
      </w:r>
      <w:r>
        <w:rPr>
          <w:vertAlign w:val="subscript"/>
        </w:rPr>
        <w:t>high</w:t>
      </w:r>
      <w:r>
        <w:t xml:space="preserve"> to the upper </w:t>
      </w:r>
      <w:r>
        <w:rPr>
          <w:i/>
          <w:iCs/>
        </w:rPr>
        <w:t>Base Station RF Bandwidth edge</w:t>
      </w:r>
      <w:r>
        <w:t xml:space="preserve">, or from </w:t>
      </w:r>
      <w:r>
        <w:rPr>
          <w:bCs/>
        </w:rPr>
        <w:t>F</w:t>
      </w:r>
      <w:r>
        <w:rPr>
          <w:bCs/>
          <w:vertAlign w:val="subscript"/>
        </w:rPr>
        <w:t xml:space="preserve"> C,block, high </w:t>
      </w:r>
      <w:r>
        <w:t>to the upper sub-block edge</w:t>
      </w:r>
    </w:p>
    <w:p w14:paraId="0B08DD36" w14:textId="77777777" w:rsidR="00FF5C0C" w:rsidRDefault="00FF5C0C" w:rsidP="00FF5C0C">
      <w:pPr>
        <w:pStyle w:val="EW"/>
      </w:pPr>
      <w:r>
        <w:t>F</w:t>
      </w:r>
      <w:r>
        <w:rPr>
          <w:vertAlign w:val="subscript"/>
        </w:rPr>
        <w:t>offset</w:t>
      </w:r>
      <w:r>
        <w:rPr>
          <w:rFonts w:eastAsia="SimSun" w:hint="eastAsia"/>
          <w:vertAlign w:val="subscript"/>
          <w:lang w:val="en-US" w:eastAsia="zh-CN"/>
        </w:rPr>
        <w:t>_low</w:t>
      </w:r>
      <w:r>
        <w:t xml:space="preserve"> </w:t>
      </w:r>
      <w:r>
        <w:tab/>
        <w:t>Frequency offset from F</w:t>
      </w:r>
      <w:r>
        <w:rPr>
          <w:vertAlign w:val="subscript"/>
        </w:rPr>
        <w:t>C</w:t>
      </w:r>
      <w:r>
        <w:rPr>
          <w:rFonts w:eastAsia="SimSun"/>
          <w:vertAlign w:val="subscript"/>
        </w:rPr>
        <w:t>_</w:t>
      </w:r>
      <w:r>
        <w:rPr>
          <w:vertAlign w:val="subscript"/>
        </w:rPr>
        <w:t>low</w:t>
      </w:r>
      <w:r>
        <w:t xml:space="preserve"> to the lower </w:t>
      </w:r>
      <w:r>
        <w:rPr>
          <w:i/>
          <w:iCs/>
        </w:rPr>
        <w:t>Base Station RF Bandwidth edge</w:t>
      </w:r>
      <w:r>
        <w:t xml:space="preserve">, or from </w:t>
      </w:r>
      <w:r>
        <w:rPr>
          <w:bCs/>
        </w:rPr>
        <w:t>F</w:t>
      </w:r>
      <w:r>
        <w:rPr>
          <w:bCs/>
          <w:vertAlign w:val="subscript"/>
        </w:rPr>
        <w:t xml:space="preserve">C,block, low </w:t>
      </w:r>
      <w:r>
        <w:t>to the lower sub-block edge</w:t>
      </w:r>
    </w:p>
    <w:p w14:paraId="6E1B0568" w14:textId="77777777" w:rsidR="00FF5C0C" w:rsidRDefault="00FF5C0C" w:rsidP="00FF5C0C">
      <w:pPr>
        <w:pStyle w:val="EW"/>
        <w:rPr>
          <w:rFonts w:cs="v5.0.0"/>
        </w:rPr>
      </w:pPr>
      <w:r>
        <w:rPr>
          <w:rFonts w:cs="v5.0.0"/>
        </w:rPr>
        <w:t>f_offset</w:t>
      </w:r>
      <w:r>
        <w:rPr>
          <w:rFonts w:cs="v5.0.0"/>
        </w:rPr>
        <w:tab/>
        <w:t>Separation between the channel edge frequency and the centre of the measuring filter</w:t>
      </w:r>
    </w:p>
    <w:p w14:paraId="1DAB47BE" w14:textId="77777777" w:rsidR="00FF5C0C" w:rsidRDefault="00FF5C0C" w:rsidP="00FF5C0C">
      <w:pPr>
        <w:pStyle w:val="EW"/>
        <w:rPr>
          <w:rFonts w:eastAsia="MS Mincho"/>
          <w:lang w:eastAsia="ja-JP"/>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downlink </w:t>
      </w:r>
      <w:r>
        <w:rPr>
          <w:rFonts w:cs="v5.0.0"/>
          <w:i/>
        </w:rPr>
        <w:t>operating band</w:t>
      </w:r>
    </w:p>
    <w:p w14:paraId="4EEBF94C" w14:textId="77777777" w:rsidR="00FF5C0C" w:rsidRDefault="00FF5C0C" w:rsidP="00FF5C0C">
      <w:pPr>
        <w:pStyle w:val="EW"/>
      </w:pPr>
      <w:r>
        <w:t>F</w:t>
      </w:r>
      <w:r>
        <w:rPr>
          <w:vertAlign w:val="subscript"/>
        </w:rPr>
        <w:t>REF</w:t>
      </w:r>
      <w:r>
        <w:tab/>
        <w:t>RF reference frequency</w:t>
      </w:r>
    </w:p>
    <w:p w14:paraId="4DC7B811" w14:textId="77777777" w:rsidR="00FF5C0C" w:rsidRDefault="00FF5C0C" w:rsidP="00FF5C0C">
      <w:pPr>
        <w:pStyle w:val="EW"/>
      </w:pPr>
      <w:r>
        <w:t>F</w:t>
      </w:r>
      <w:r>
        <w:rPr>
          <w:vertAlign w:val="subscript"/>
        </w:rPr>
        <w:t>REF,SUL</w:t>
      </w:r>
      <w:r>
        <w:rPr>
          <w:vertAlign w:val="subscript"/>
        </w:rPr>
        <w:tab/>
      </w:r>
      <w:r>
        <w:tab/>
        <w:t>RF reference frequency for Supplementary Uplink (SUL) bands</w:t>
      </w:r>
    </w:p>
    <w:p w14:paraId="01ED4DC1" w14:textId="77777777" w:rsidR="00FF5C0C" w:rsidRDefault="00FF5C0C" w:rsidP="00FF5C0C">
      <w:pPr>
        <w:pStyle w:val="EW"/>
      </w:pPr>
      <w:r>
        <w:t>F</w:t>
      </w:r>
      <w:r>
        <w:rPr>
          <w:vertAlign w:val="subscript"/>
        </w:rPr>
        <w:t>DL_low</w:t>
      </w:r>
      <w:r>
        <w:rPr>
          <w:vertAlign w:val="subscript"/>
        </w:rPr>
        <w:tab/>
      </w:r>
      <w:r>
        <w:t xml:space="preserve">The lowest frequency of the downlink </w:t>
      </w:r>
      <w:r>
        <w:rPr>
          <w:i/>
        </w:rPr>
        <w:t>operating band</w:t>
      </w:r>
    </w:p>
    <w:p w14:paraId="07CC95F8" w14:textId="77777777" w:rsidR="00FF5C0C" w:rsidRDefault="00FF5C0C" w:rsidP="00FF5C0C">
      <w:pPr>
        <w:pStyle w:val="EW"/>
      </w:pPr>
      <w:r>
        <w:t>F</w:t>
      </w:r>
      <w:r>
        <w:rPr>
          <w:vertAlign w:val="subscript"/>
        </w:rPr>
        <w:t>DL_high</w:t>
      </w:r>
      <w:r>
        <w:rPr>
          <w:vertAlign w:val="subscript"/>
        </w:rPr>
        <w:tab/>
      </w:r>
      <w:r>
        <w:t xml:space="preserve">The highest frequency of the downlink </w:t>
      </w:r>
      <w:r>
        <w:rPr>
          <w:i/>
        </w:rPr>
        <w:t>operating band</w:t>
      </w:r>
    </w:p>
    <w:p w14:paraId="4EA20F0E" w14:textId="77777777" w:rsidR="00FF5C0C" w:rsidRDefault="00FF5C0C" w:rsidP="00FF5C0C">
      <w:pPr>
        <w:pStyle w:val="EW"/>
        <w:rPr>
          <w:rFonts w:cs="Arial"/>
          <w:lang w:eastAsia="zh-CN"/>
        </w:rPr>
      </w:pPr>
      <w:r>
        <w:t>F</w:t>
      </w:r>
      <w:r>
        <w:rPr>
          <w:vertAlign w:val="subscript"/>
        </w:rPr>
        <w:t>UL_low</w:t>
      </w:r>
      <w:r>
        <w:rPr>
          <w:vertAlign w:val="subscript"/>
        </w:rPr>
        <w:tab/>
      </w:r>
      <w:r>
        <w:t xml:space="preserve">The lowest frequency of the uplink </w:t>
      </w:r>
      <w:r>
        <w:rPr>
          <w:i/>
        </w:rPr>
        <w:t>operating band</w:t>
      </w:r>
    </w:p>
    <w:p w14:paraId="3A287341" w14:textId="77777777" w:rsidR="00FF5C0C" w:rsidRDefault="00FF5C0C" w:rsidP="00FF5C0C">
      <w:pPr>
        <w:pStyle w:val="EW"/>
        <w:rPr>
          <w:lang w:eastAsia="zh-CN"/>
        </w:rPr>
      </w:pPr>
      <w:r>
        <w:rPr>
          <w:rFonts w:cs="Arial"/>
        </w:rPr>
        <w:t>F</w:t>
      </w:r>
      <w:r>
        <w:rPr>
          <w:rFonts w:cs="Arial"/>
          <w:vertAlign w:val="subscript"/>
        </w:rPr>
        <w:t>UL_high</w:t>
      </w:r>
      <w:r>
        <w:rPr>
          <w:rFonts w:cs="Arial"/>
          <w:vertAlign w:val="subscript"/>
          <w:lang w:eastAsia="zh-CN"/>
        </w:rPr>
        <w:tab/>
      </w:r>
      <w:r>
        <w:t xml:space="preserve">The highest frequency of the uplink </w:t>
      </w:r>
      <w:r>
        <w:rPr>
          <w:i/>
        </w:rPr>
        <w:t>operating band</w:t>
      </w:r>
    </w:p>
    <w:p w14:paraId="3CDA53BD" w14:textId="77777777" w:rsidR="00FF5C0C" w:rsidRDefault="00FF5C0C" w:rsidP="00FF5C0C">
      <w:pPr>
        <w:pStyle w:val="EW"/>
        <w:rPr>
          <w:rFonts w:eastAsia="MS Mincho"/>
          <w:lang w:eastAsia="ja-JP"/>
        </w:rPr>
      </w:pPr>
      <w:r>
        <w:rPr>
          <w:rFonts w:eastAsia="MS Mincho"/>
          <w:lang w:eastAsia="ja-JP"/>
        </w:rPr>
        <w:t>N</w:t>
      </w:r>
      <w:r>
        <w:rPr>
          <w:rFonts w:eastAsia="MS Mincho"/>
          <w:vertAlign w:val="subscript"/>
          <w:lang w:eastAsia="ja-JP"/>
        </w:rPr>
        <w:t>cells</w:t>
      </w:r>
      <w:r>
        <w:rPr>
          <w:rFonts w:eastAsia="MS Mincho"/>
          <w:vertAlign w:val="subscript"/>
          <w:lang w:eastAsia="ja-JP"/>
        </w:rPr>
        <w:tab/>
      </w:r>
      <w:r>
        <w:rPr>
          <w:rFonts w:eastAsia="MS Mincho"/>
          <w:lang w:eastAsia="ja-JP"/>
        </w:rPr>
        <w:t xml:space="preserve">The declared number corresponding to the minimum number of cells that can be transmitted by an </w:t>
      </w:r>
      <w:r>
        <w:rPr>
          <w:rFonts w:eastAsia="MS Mincho"/>
          <w:i/>
          <w:lang w:eastAsia="ja-JP"/>
        </w:rPr>
        <w:t>BS type 1-H</w:t>
      </w:r>
      <w:r>
        <w:rPr>
          <w:rFonts w:eastAsia="MS Mincho"/>
          <w:lang w:eastAsia="ja-JP"/>
        </w:rPr>
        <w:t xml:space="preserve"> in a particular </w:t>
      </w:r>
      <w:r>
        <w:rPr>
          <w:rFonts w:eastAsia="MS Mincho"/>
          <w:i/>
          <w:lang w:eastAsia="ja-JP"/>
        </w:rPr>
        <w:t>operating band</w:t>
      </w:r>
    </w:p>
    <w:p w14:paraId="1ECB4C4F" w14:textId="77777777" w:rsidR="00FF5C0C" w:rsidRDefault="00FF5C0C" w:rsidP="00FF5C0C">
      <w:pPr>
        <w:pStyle w:val="EW"/>
      </w:pPr>
      <w:r>
        <w:t>N</w:t>
      </w:r>
      <w:r>
        <w:rPr>
          <w:vertAlign w:val="subscript"/>
        </w:rPr>
        <w:t>RB</w:t>
      </w:r>
      <w:r>
        <w:tab/>
        <w:t>Transmission bandwidth configuration, expressed in resource blocks</w:t>
      </w:r>
    </w:p>
    <w:p w14:paraId="783B3396" w14:textId="77777777" w:rsidR="00FF5C0C" w:rsidRDefault="00FF5C0C" w:rsidP="00FF5C0C">
      <w:pPr>
        <w:pStyle w:val="EW"/>
      </w:pPr>
      <w:r>
        <w:t>N</w:t>
      </w:r>
      <w:r>
        <w:rPr>
          <w:vertAlign w:val="subscript"/>
        </w:rPr>
        <w:t>REF</w:t>
      </w:r>
      <w:r>
        <w:tab/>
        <w:t>NR Absolute Radio Frequency Channel Number (NR-ARFCN)</w:t>
      </w:r>
    </w:p>
    <w:p w14:paraId="1236E6E0" w14:textId="77777777" w:rsidR="00FF5C0C" w:rsidRDefault="00FF5C0C" w:rsidP="00FF5C0C">
      <w:pPr>
        <w:pStyle w:val="EW"/>
      </w:pPr>
      <w:r>
        <w:t>N</w:t>
      </w:r>
      <w:r>
        <w:rPr>
          <w:vertAlign w:val="subscript"/>
        </w:rPr>
        <w:t>RXU,active</w:t>
      </w:r>
      <w:r>
        <w:tab/>
        <w:t xml:space="preserve">The number of active receiver units. The same as the number of </w:t>
      </w:r>
      <w:r>
        <w:rPr>
          <w:i/>
        </w:rPr>
        <w:t>demodulation branches</w:t>
      </w:r>
      <w:r>
        <w:t xml:space="preserve"> to which compliance is declared for chapter 8 performance requirements</w:t>
      </w:r>
    </w:p>
    <w:p w14:paraId="5F43C9B5" w14:textId="77777777" w:rsidR="00162434" w:rsidRDefault="00162434" w:rsidP="00162434">
      <w:pPr>
        <w:pStyle w:val="EW"/>
      </w:pPr>
      <w:r w:rsidRPr="007E7D24">
        <w:t>P</w:t>
      </w:r>
      <w:r w:rsidRPr="007E7D24">
        <w:rPr>
          <w:vertAlign w:val="subscript"/>
        </w:rPr>
        <w:t>EM,n50,ind</w:t>
      </w:r>
      <w:r w:rsidRPr="007E7D24">
        <w:tab/>
        <w:t>Declared emission level for Band n50 in the band 1518-1559 MHz; ind = a, b</w:t>
      </w:r>
    </w:p>
    <w:p w14:paraId="469E16A5" w14:textId="77777777" w:rsidR="00FF5C0C" w:rsidRDefault="00FF5C0C" w:rsidP="00FF5C0C">
      <w:pPr>
        <w:pStyle w:val="EW"/>
        <w:rPr>
          <w:i/>
        </w:rPr>
      </w:pPr>
      <w:r>
        <w:t>P</w:t>
      </w:r>
      <w:r>
        <w:rPr>
          <w:vertAlign w:val="subscript"/>
        </w:rPr>
        <w:t>max</w:t>
      </w:r>
      <w:r>
        <w:rPr>
          <w:vertAlign w:val="subscript"/>
          <w:lang w:eastAsia="zh-CN"/>
        </w:rPr>
        <w:t>,c,EIRP</w:t>
      </w:r>
      <w:r>
        <w:rPr>
          <w:lang w:eastAsia="zh-CN"/>
        </w:rPr>
        <w:t xml:space="preserve"> </w:t>
      </w:r>
      <w:r>
        <w:rPr>
          <w:lang w:eastAsia="zh-CN"/>
        </w:rPr>
        <w:tab/>
        <w:t xml:space="preserve">The </w:t>
      </w:r>
      <w:r>
        <w:t>maximum carrier EIRP</w:t>
      </w:r>
      <w:r>
        <w:rPr>
          <w:i/>
        </w:rPr>
        <w:t xml:space="preserve"> </w:t>
      </w:r>
      <w:r>
        <w:rPr>
          <w:rFonts w:cs="v5.0.0"/>
        </w:rPr>
        <w:t>when the NR BS is configured at the maximum rated carrier output TRP (P</w:t>
      </w:r>
      <w:r>
        <w:rPr>
          <w:rFonts w:cs="v5.0.0"/>
          <w:vertAlign w:val="subscript"/>
        </w:rPr>
        <w:t>Rated,c,TRP</w:t>
      </w:r>
      <w:r>
        <w:rPr>
          <w:rFonts w:cs="v5.0.0"/>
        </w:rPr>
        <w:t>)</w:t>
      </w:r>
    </w:p>
    <w:p w14:paraId="39D79561" w14:textId="77777777" w:rsidR="00115B6D" w:rsidRDefault="00115B6D" w:rsidP="00115B6D">
      <w:pPr>
        <w:pStyle w:val="EW"/>
      </w:pPr>
      <w:r w:rsidRPr="00CD41AE">
        <w:t>P</w:t>
      </w:r>
      <w:r w:rsidRPr="00CD41AE">
        <w:rPr>
          <w:vertAlign w:val="subscript"/>
        </w:rPr>
        <w:t>max,c,EIRP</w:t>
      </w:r>
      <w:r>
        <w:rPr>
          <w:vertAlign w:val="subscript"/>
        </w:rPr>
        <w:t>, extreme </w:t>
      </w:r>
      <w:r>
        <w:rPr>
          <w:vertAlign w:val="subscript"/>
        </w:rPr>
        <w:tab/>
      </w:r>
      <w:r w:rsidRPr="00CD41AE">
        <w:t>The m</w:t>
      </w:r>
      <w:r>
        <w:t>aximum carrier EIRP when the NR</w:t>
      </w:r>
      <w:r w:rsidRPr="00CD41AE">
        <w:t xml:space="preserve"> BS is configured at the </w:t>
      </w:r>
      <w:r>
        <w:t xml:space="preserve">maximum </w:t>
      </w:r>
      <w:r w:rsidRPr="00CD41AE">
        <w:t>rated carrier output TRP (P</w:t>
      </w:r>
      <w:r w:rsidRPr="00CD41AE">
        <w:rPr>
          <w:vertAlign w:val="subscript"/>
        </w:rPr>
        <w:t>Rated,c,TRP</w:t>
      </w:r>
      <w:r w:rsidRPr="00CD41AE">
        <w:t xml:space="preserve">) under extreme conditions, either </w:t>
      </w:r>
      <w:r>
        <w:t>measured directly or calculated</w:t>
      </w:r>
    </w:p>
    <w:p w14:paraId="1E8A711F" w14:textId="77777777" w:rsidR="00FF5C0C" w:rsidRDefault="00FF5C0C" w:rsidP="00FF5C0C">
      <w:pPr>
        <w:pStyle w:val="EW"/>
      </w:pPr>
      <w:r>
        <w:t>P</w:t>
      </w:r>
      <w:r>
        <w:rPr>
          <w:vertAlign w:val="subscript"/>
        </w:rPr>
        <w:t>max,c</w:t>
      </w:r>
      <w:r>
        <w:rPr>
          <w:b/>
          <w:vertAlign w:val="subscript"/>
        </w:rPr>
        <w:t>,</w:t>
      </w:r>
      <w:r>
        <w:rPr>
          <w:vertAlign w:val="subscript"/>
        </w:rPr>
        <w:t>TRP</w:t>
      </w:r>
      <w:r>
        <w:rPr>
          <w:b/>
          <w:vertAlign w:val="subscript"/>
        </w:rPr>
        <w:tab/>
      </w:r>
      <w:r>
        <w:rPr>
          <w:i/>
        </w:rPr>
        <w:t xml:space="preserve">Maximum carrier TRP output power </w:t>
      </w:r>
      <w:r>
        <w:t>measured</w:t>
      </w:r>
      <w:r>
        <w:rPr>
          <w:i/>
        </w:rPr>
        <w:t xml:space="preserve"> </w:t>
      </w:r>
      <w:r>
        <w:t xml:space="preserve">at the RIB(s), and corresponding to the declared </w:t>
      </w:r>
      <w:r>
        <w:rPr>
          <w:i/>
        </w:rPr>
        <w:t>rated carrier TRP output power</w:t>
      </w:r>
      <w:r>
        <w:t xml:space="preserve"> (</w:t>
      </w:r>
      <w:r>
        <w:rPr>
          <w:bCs/>
        </w:rPr>
        <w:t>P</w:t>
      </w:r>
      <w:r>
        <w:rPr>
          <w:bCs/>
          <w:vertAlign w:val="subscript"/>
        </w:rPr>
        <w:t>rated,c,TRP</w:t>
      </w:r>
      <w:r>
        <w:t>)</w:t>
      </w:r>
    </w:p>
    <w:p w14:paraId="402285A8" w14:textId="77777777" w:rsidR="00115B6D" w:rsidRPr="00CD41AE" w:rsidRDefault="00115B6D" w:rsidP="00115B6D">
      <w:pPr>
        <w:pStyle w:val="EW"/>
        <w:rPr>
          <w:vertAlign w:val="subscript"/>
          <w:lang w:val="en-US"/>
        </w:rPr>
      </w:pPr>
      <w:r w:rsidRPr="00CD41AE">
        <w:rPr>
          <w:lang w:val="en-US"/>
        </w:rPr>
        <w:t>P</w:t>
      </w:r>
      <w:r w:rsidRPr="00CD41AE">
        <w:rPr>
          <w:vertAlign w:val="subscript"/>
          <w:lang w:val="en-US"/>
        </w:rPr>
        <w:t>max,sample,nom             </w:t>
      </w:r>
      <w:r w:rsidRPr="00CD41AE">
        <w:rPr>
          <w:lang w:val="en-US"/>
        </w:rPr>
        <w:t xml:space="preserve">The measured sample power in extreme conditionals chamber when the </w:t>
      </w:r>
      <w:r w:rsidRPr="00CD41AE">
        <w:t>AAS BS is configured at the rated carrier output TRP (P</w:t>
      </w:r>
      <w:r w:rsidRPr="00CD41AE">
        <w:rPr>
          <w:vertAlign w:val="subscript"/>
        </w:rPr>
        <w:t>Rated,c,TRP</w:t>
      </w:r>
      <w:r>
        <w:t>), under nominal conditions</w:t>
      </w:r>
    </w:p>
    <w:p w14:paraId="076E5E3E" w14:textId="77777777" w:rsidR="00115B6D" w:rsidRDefault="00115B6D" w:rsidP="00115B6D">
      <w:pPr>
        <w:pStyle w:val="EW"/>
      </w:pPr>
      <w:r w:rsidRPr="00CD41AE">
        <w:rPr>
          <w:lang w:val="en-US"/>
        </w:rPr>
        <w:t>P</w:t>
      </w:r>
      <w:r w:rsidRPr="00CD41AE">
        <w:rPr>
          <w:vertAlign w:val="subscript"/>
          <w:lang w:val="en-US"/>
        </w:rPr>
        <w:t xml:space="preserve">max,sample,ext      </w:t>
      </w:r>
      <w:r>
        <w:rPr>
          <w:vertAlign w:val="subscript"/>
          <w:lang w:val="en-US"/>
        </w:rPr>
        <w:tab/>
      </w:r>
      <w:r w:rsidRPr="00CD41AE">
        <w:rPr>
          <w:lang w:val="en-US"/>
        </w:rPr>
        <w:t xml:space="preserve">The measured sample power in extreme conditionals chamber when the </w:t>
      </w:r>
      <w:r w:rsidRPr="00CD41AE">
        <w:t>AAS BS is configured at the rated carrier output TRP (P</w:t>
      </w:r>
      <w:r w:rsidRPr="00CD41AE">
        <w:rPr>
          <w:vertAlign w:val="subscript"/>
        </w:rPr>
        <w:t>Rated,c,TRP</w:t>
      </w:r>
      <w:r>
        <w:t>), under extreme conditions</w:t>
      </w:r>
    </w:p>
    <w:p w14:paraId="30222CB1" w14:textId="77777777" w:rsidR="00115B6D" w:rsidRDefault="00115B6D" w:rsidP="00115B6D">
      <w:pPr>
        <w:pStyle w:val="EW"/>
      </w:pPr>
      <w:r w:rsidRPr="00115B6D">
        <w:t>P</w:t>
      </w:r>
      <w:r w:rsidRPr="00115B6D">
        <w:rPr>
          <w:vertAlign w:val="subscript"/>
        </w:rPr>
        <w:t>Rated,c,EIRP</w:t>
      </w:r>
      <w:r>
        <w:t xml:space="preserve">           </w:t>
      </w:r>
      <w:r w:rsidRPr="00CD41AE">
        <w:t>The rated</w:t>
      </w:r>
      <w:r>
        <w:t xml:space="preserve"> carrier output EIRP when the NR</w:t>
      </w:r>
      <w:r w:rsidRPr="00CD41AE">
        <w:t xml:space="preserve"> BS is configured at the rated carrier output TRP (</w:t>
      </w:r>
      <w:r w:rsidRPr="00115B6D">
        <w:rPr>
          <w:vertAlign w:val="subscript"/>
        </w:rPr>
        <w:t>PRated,c,TRP</w:t>
      </w:r>
      <w:r w:rsidRPr="00CD41AE">
        <w:t>)</w:t>
      </w:r>
    </w:p>
    <w:p w14:paraId="2A1956AC" w14:textId="77777777" w:rsidR="00FF5C0C" w:rsidRDefault="00FF5C0C" w:rsidP="00FF5C0C">
      <w:pPr>
        <w:pStyle w:val="EW"/>
        <w:rPr>
          <w:lang w:eastAsia="zh-CN"/>
        </w:rPr>
      </w:pPr>
      <w:r w:rsidRPr="00115B6D">
        <w:t>Prated,c,TRP</w:t>
      </w:r>
      <w:r w:rsidRPr="00115B6D">
        <w:tab/>
        <w:t>Rated carrier TRP output</w:t>
      </w:r>
      <w:r>
        <w:rPr>
          <w:i/>
        </w:rPr>
        <w:t xml:space="preserve"> power </w:t>
      </w:r>
      <w:r>
        <w:t>declared</w:t>
      </w:r>
      <w:r>
        <w:rPr>
          <w:i/>
        </w:rPr>
        <w:t xml:space="preserve"> </w:t>
      </w:r>
      <w:r>
        <w:t>per RIB</w:t>
      </w:r>
    </w:p>
    <w:p w14:paraId="291ECC31" w14:textId="77777777" w:rsidR="00C40AA4" w:rsidRDefault="00C40AA4" w:rsidP="00C40AA4">
      <w:pPr>
        <w:pStyle w:val="EW"/>
      </w:pPr>
      <w:r w:rsidRPr="008C4DFC">
        <w:t>P</w:t>
      </w:r>
      <w:r w:rsidRPr="008C4DFC">
        <w:rPr>
          <w:vertAlign w:val="subscript"/>
        </w:rPr>
        <w:t>rated,t,TRP</w:t>
      </w:r>
      <w:r>
        <w:tab/>
      </w:r>
      <w:r w:rsidRPr="008C4DFC">
        <w:rPr>
          <w:i/>
        </w:rPr>
        <w:t xml:space="preserve">Rated total TRP output power </w:t>
      </w:r>
      <w:r w:rsidRPr="008C4DFC">
        <w:t>declared</w:t>
      </w:r>
      <w:r w:rsidRPr="008C4DFC">
        <w:rPr>
          <w:i/>
        </w:rPr>
        <w:t xml:space="preserve"> </w:t>
      </w:r>
      <w:r w:rsidRPr="008C4DFC">
        <w:t>per RIB</w:t>
      </w:r>
    </w:p>
    <w:p w14:paraId="1D8C4720" w14:textId="77777777" w:rsidR="00FF5C0C" w:rsidRDefault="00FD19B4" w:rsidP="00FF5C0C">
      <w:pPr>
        <w:pStyle w:val="EW"/>
      </w:pPr>
      <w:r w:rsidRPr="002C70C0">
        <w:t>P</w:t>
      </w:r>
      <w:r w:rsidRPr="002C70C0">
        <w:rPr>
          <w:vertAlign w:val="subscript"/>
        </w:rPr>
        <w:t>REFSENS</w:t>
      </w:r>
      <w:r w:rsidRPr="002C70C0">
        <w:tab/>
        <w:t>Conducted reference Sensitivity power level</w:t>
      </w:r>
      <w:r w:rsidR="00FF5C0C">
        <w:t>SS</w:t>
      </w:r>
      <w:r w:rsidR="00FF5C0C">
        <w:rPr>
          <w:vertAlign w:val="subscript"/>
        </w:rPr>
        <w:t>REF</w:t>
      </w:r>
      <w:r w:rsidR="00FF5C0C">
        <w:tab/>
        <w:t>SS block reference frequency position</w:t>
      </w:r>
    </w:p>
    <w:p w14:paraId="29914981" w14:textId="77777777" w:rsidR="00C40AA4" w:rsidRDefault="00C40AA4" w:rsidP="00C40AA4">
      <w:pPr>
        <w:pStyle w:val="EW"/>
      </w:pPr>
      <w:r w:rsidRPr="00624D1A">
        <w:t>TT</w:t>
      </w:r>
      <w:r w:rsidRPr="001977F8">
        <w:rPr>
          <w:vertAlign w:val="subscript"/>
        </w:rPr>
        <w:t>OTA</w:t>
      </w:r>
      <w:r>
        <w:tab/>
        <w:t>Test t</w:t>
      </w:r>
      <w:r w:rsidRPr="00624D1A">
        <w:t>olerance</w:t>
      </w:r>
      <w:r>
        <w:t xml:space="preserve"> for OTA requirements</w:t>
      </w:r>
    </w:p>
    <w:p w14:paraId="45BD9A27" w14:textId="77777777" w:rsidR="00FF5C0C" w:rsidRPr="004D3578" w:rsidRDefault="00FF5C0C" w:rsidP="00C40AA4">
      <w:pPr>
        <w:pStyle w:val="EW"/>
      </w:pPr>
      <w:r>
        <w:rPr>
          <w:rFonts w:cs="v5.0.0"/>
        </w:rPr>
        <w:t>W</w:t>
      </w:r>
      <w:r>
        <w:rPr>
          <w:rFonts w:cs="v5.0.0"/>
          <w:vertAlign w:val="subscript"/>
        </w:rPr>
        <w:t>gap</w:t>
      </w:r>
      <w:r>
        <w:tab/>
        <w:t>Sub-block gap or Inter RF Bandwidth gap size</w:t>
      </w:r>
    </w:p>
    <w:p w14:paraId="15CF9E2A" w14:textId="77777777" w:rsidR="00C40AA4" w:rsidRPr="004D3578" w:rsidRDefault="00C40AA4">
      <w:pPr>
        <w:pStyle w:val="EW"/>
      </w:pPr>
    </w:p>
    <w:p w14:paraId="58F37C7C" w14:textId="77777777" w:rsidR="00080512" w:rsidRPr="004D3578" w:rsidRDefault="00080512" w:rsidP="00093316">
      <w:pPr>
        <w:pStyle w:val="Heading2"/>
      </w:pPr>
      <w:bookmarkStart w:id="2057" w:name="_Toc481570472"/>
      <w:bookmarkStart w:id="2058" w:name="_Toc527700055"/>
      <w:r w:rsidRPr="004D3578">
        <w:t>3.3</w:t>
      </w:r>
      <w:r w:rsidRPr="004D3578">
        <w:tab/>
        <w:t>Abbreviations</w:t>
      </w:r>
      <w:bookmarkEnd w:id="2057"/>
      <w:bookmarkEnd w:id="2058"/>
    </w:p>
    <w:p w14:paraId="0FFB88F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FC28FD3" w14:textId="77777777" w:rsidR="00C40AA4" w:rsidRDefault="00C40AA4" w:rsidP="00C40AA4">
      <w:pPr>
        <w:pStyle w:val="EW"/>
      </w:pPr>
      <w:r>
        <w:t>AA</w:t>
      </w:r>
      <w:r>
        <w:tab/>
        <w:t>Antenna Array</w:t>
      </w:r>
    </w:p>
    <w:p w14:paraId="2614638D" w14:textId="77777777" w:rsidR="0093435C" w:rsidRDefault="0093435C" w:rsidP="0093435C">
      <w:pPr>
        <w:pStyle w:val="EW"/>
      </w:pPr>
      <w:r>
        <w:t>ACLR</w:t>
      </w:r>
      <w:r>
        <w:tab/>
        <w:t>Adjacent Channel Leakage Ratio</w:t>
      </w:r>
    </w:p>
    <w:p w14:paraId="773BE027" w14:textId="77777777" w:rsidR="009760C0" w:rsidRDefault="0093435C" w:rsidP="0093435C">
      <w:pPr>
        <w:pStyle w:val="EW"/>
      </w:pPr>
      <w:r>
        <w:t>ACS</w:t>
      </w:r>
      <w:r>
        <w:tab/>
        <w:t>Adjacent Channel Selectivity</w:t>
      </w:r>
    </w:p>
    <w:p w14:paraId="4F132065" w14:textId="77777777" w:rsidR="0093435C" w:rsidRDefault="0093435C" w:rsidP="0093435C">
      <w:pPr>
        <w:pStyle w:val="EW"/>
      </w:pPr>
      <w:r>
        <w:t>CA</w:t>
      </w:r>
      <w:r>
        <w:tab/>
        <w:t>Carrier Aggregation</w:t>
      </w:r>
    </w:p>
    <w:p w14:paraId="2BCE8FA5" w14:textId="77777777" w:rsidR="009760C0" w:rsidRDefault="0093435C" w:rsidP="0093435C">
      <w:pPr>
        <w:pStyle w:val="EW"/>
      </w:pPr>
      <w:r>
        <w:t>CACLR</w:t>
      </w:r>
      <w:r>
        <w:tab/>
        <w:t>Cumulative ACLR</w:t>
      </w:r>
    </w:p>
    <w:p w14:paraId="2E697553" w14:textId="77777777" w:rsidR="00AE0D7D" w:rsidRDefault="00AE0D7D" w:rsidP="00C40AA4">
      <w:pPr>
        <w:pStyle w:val="EW"/>
      </w:pPr>
      <w:r>
        <w:rPr>
          <w:lang w:val="en-US" w:eastAsia="zh-CN"/>
        </w:rPr>
        <w:t xml:space="preserve">CLTA </w:t>
      </w:r>
      <w:r>
        <w:rPr>
          <w:lang w:val="en-US" w:eastAsia="zh-CN"/>
        </w:rPr>
        <w:tab/>
        <w:t>Co-Location Test A</w:t>
      </w:r>
      <w:r w:rsidRPr="00CE0D6A">
        <w:rPr>
          <w:lang w:val="en-US" w:eastAsia="zh-CN"/>
        </w:rPr>
        <w:t xml:space="preserve">ntenna </w:t>
      </w:r>
    </w:p>
    <w:p w14:paraId="1EC6B677" w14:textId="77777777" w:rsidR="00C40AA4" w:rsidRDefault="00C40AA4" w:rsidP="00C40AA4">
      <w:pPr>
        <w:pStyle w:val="EW"/>
      </w:pPr>
      <w:r>
        <w:t>DUT</w:t>
      </w:r>
      <w:r>
        <w:tab/>
        <w:t>Device Under Test</w:t>
      </w:r>
    </w:p>
    <w:p w14:paraId="4852A761" w14:textId="77777777" w:rsidR="00C40AA4" w:rsidRPr="00BA7B97" w:rsidRDefault="00C40AA4" w:rsidP="00C40AA4">
      <w:pPr>
        <w:pStyle w:val="EW"/>
      </w:pPr>
      <w:r w:rsidRPr="00BA7B97">
        <w:t>EIRP</w:t>
      </w:r>
      <w:r w:rsidRPr="00BA7B97">
        <w:tab/>
        <w:t>Equivalent Isotropic Radiated Power</w:t>
      </w:r>
    </w:p>
    <w:p w14:paraId="25EC1E44" w14:textId="77777777" w:rsidR="00C40AA4" w:rsidRPr="00BA7B97" w:rsidRDefault="00C40AA4" w:rsidP="00C40AA4">
      <w:pPr>
        <w:pStyle w:val="EW"/>
      </w:pPr>
      <w:r w:rsidRPr="00BA7B97">
        <w:t>EIS</w:t>
      </w:r>
      <w:r w:rsidRPr="00BA7B97">
        <w:tab/>
        <w:t>Equivalent Isotropic Sensitivity</w:t>
      </w:r>
    </w:p>
    <w:p w14:paraId="6E51CB00" w14:textId="77777777" w:rsidR="00E221B0" w:rsidRDefault="00E221B0" w:rsidP="00E221B0">
      <w:pPr>
        <w:pStyle w:val="EW"/>
      </w:pPr>
      <w:r>
        <w:t>FBW</w:t>
      </w:r>
      <w:r>
        <w:tab/>
        <w:t>Fractional Bandwidth</w:t>
      </w:r>
    </w:p>
    <w:p w14:paraId="52E5B6F6" w14:textId="77777777" w:rsidR="00C40AA4" w:rsidRDefault="00C40AA4" w:rsidP="00C40AA4">
      <w:pPr>
        <w:pStyle w:val="EW"/>
      </w:pPr>
      <w:r>
        <w:t>FR</w:t>
      </w:r>
      <w:r>
        <w:tab/>
      </w:r>
      <w:r w:rsidRPr="008C4DFC">
        <w:t>Frequency Range</w:t>
      </w:r>
    </w:p>
    <w:p w14:paraId="51A8CDDD" w14:textId="77777777" w:rsidR="0093435C" w:rsidRDefault="0093435C" w:rsidP="0093435C">
      <w:pPr>
        <w:pStyle w:val="EW"/>
      </w:pPr>
      <w:r>
        <w:lastRenderedPageBreak/>
        <w:t>GSCN</w:t>
      </w:r>
      <w:r>
        <w:tab/>
        <w:t>Global Synchronization Channel Number</w:t>
      </w:r>
    </w:p>
    <w:p w14:paraId="53EE7099" w14:textId="77777777" w:rsidR="0093435C" w:rsidRDefault="0093435C" w:rsidP="0093435C">
      <w:pPr>
        <w:pStyle w:val="EW"/>
      </w:pPr>
      <w:r>
        <w:t>ICS</w:t>
      </w:r>
      <w:r>
        <w:tab/>
        <w:t>In-Channel Selectivity</w:t>
      </w:r>
    </w:p>
    <w:p w14:paraId="7D628B33" w14:textId="77777777" w:rsidR="00C40AA4" w:rsidRPr="008C4DFC" w:rsidRDefault="00C40AA4" w:rsidP="00C40AA4">
      <w:pPr>
        <w:pStyle w:val="EW"/>
      </w:pPr>
      <w:r w:rsidRPr="008C4DFC">
        <w:t>NR</w:t>
      </w:r>
      <w:r w:rsidRPr="008C4DFC">
        <w:tab/>
        <w:t>New Radio</w:t>
      </w:r>
    </w:p>
    <w:p w14:paraId="488319C4" w14:textId="77777777" w:rsidR="00C40AA4" w:rsidRPr="00BA7B97" w:rsidRDefault="00C40AA4" w:rsidP="00C40AA4">
      <w:pPr>
        <w:pStyle w:val="EW"/>
      </w:pPr>
      <w:r w:rsidRPr="00BA7B97">
        <w:t>OSDD</w:t>
      </w:r>
      <w:r w:rsidRPr="00BA7B97">
        <w:tab/>
        <w:t>OTA Sensitivity Directions Declaration</w:t>
      </w:r>
    </w:p>
    <w:p w14:paraId="68803FF4" w14:textId="77777777" w:rsidR="00C40AA4" w:rsidRDefault="00C40AA4" w:rsidP="00C40AA4">
      <w:pPr>
        <w:pStyle w:val="EW"/>
      </w:pPr>
      <w:r w:rsidRPr="008C4DFC">
        <w:t>OTA</w:t>
      </w:r>
      <w:r w:rsidRPr="008C4DFC">
        <w:tab/>
        <w:t>Over The Air</w:t>
      </w:r>
    </w:p>
    <w:p w14:paraId="1B2265FC" w14:textId="77777777" w:rsidR="00C40AA4" w:rsidRDefault="00C40AA4" w:rsidP="00C40AA4">
      <w:pPr>
        <w:pStyle w:val="EW"/>
      </w:pPr>
      <w:r>
        <w:t>RDN</w:t>
      </w:r>
      <w:r>
        <w:tab/>
        <w:t>Radio Distribution Network</w:t>
      </w:r>
    </w:p>
    <w:p w14:paraId="11AF2F12" w14:textId="77777777" w:rsidR="009760C0" w:rsidRDefault="0093435C" w:rsidP="0093435C">
      <w:pPr>
        <w:pStyle w:val="EW"/>
      </w:pPr>
      <w:r>
        <w:t>REFSENS</w:t>
      </w:r>
      <w:r>
        <w:tab/>
        <w:t>Reference Sensitivity</w:t>
      </w:r>
    </w:p>
    <w:p w14:paraId="08AD73B3" w14:textId="77777777" w:rsidR="00C40AA4" w:rsidRPr="00490829" w:rsidRDefault="00C40AA4" w:rsidP="00C40AA4">
      <w:pPr>
        <w:pStyle w:val="EW"/>
      </w:pPr>
      <w:r w:rsidRPr="00490829">
        <w:t>RIB</w:t>
      </w:r>
      <w:r w:rsidRPr="00490829">
        <w:tab/>
        <w:t>Radiated Interface Boundary</w:t>
      </w:r>
    </w:p>
    <w:p w14:paraId="013C4950" w14:textId="77777777" w:rsidR="00C40AA4" w:rsidRDefault="00C40AA4" w:rsidP="00C40AA4">
      <w:pPr>
        <w:pStyle w:val="EW"/>
      </w:pPr>
      <w:r>
        <w:rPr>
          <w:bCs/>
        </w:rPr>
        <w:t>RoAoA</w:t>
      </w:r>
      <w:r>
        <w:rPr>
          <w:bCs/>
        </w:rPr>
        <w:tab/>
      </w:r>
      <w:r w:rsidRPr="008C4DFC">
        <w:t>Range of Angles of Arrival</w:t>
      </w:r>
    </w:p>
    <w:p w14:paraId="00D526C8" w14:textId="77777777" w:rsidR="0093435C" w:rsidRPr="0093435C" w:rsidRDefault="0093435C" w:rsidP="0093435C">
      <w:pPr>
        <w:pStyle w:val="EW"/>
      </w:pPr>
      <w:r>
        <w:t>SCS</w:t>
      </w:r>
      <w:r>
        <w:tab/>
        <w:t>Sub-Carrier Spacing</w:t>
      </w:r>
    </w:p>
    <w:p w14:paraId="0C3D7A49" w14:textId="77777777" w:rsidR="00C40AA4" w:rsidRPr="0093435C" w:rsidRDefault="00C40AA4" w:rsidP="00C40AA4">
      <w:pPr>
        <w:pStyle w:val="EW"/>
        <w:rPr>
          <w:bCs/>
        </w:rPr>
      </w:pPr>
      <w:r w:rsidRPr="00530CB2">
        <w:rPr>
          <w:bCs/>
        </w:rPr>
        <w:t>TAB</w:t>
      </w:r>
      <w:r w:rsidRPr="00530CB2">
        <w:rPr>
          <w:bCs/>
        </w:rPr>
        <w:tab/>
        <w:t>Transceiver Array Bou</w:t>
      </w:r>
      <w:r w:rsidRPr="0093435C">
        <w:rPr>
          <w:bCs/>
        </w:rPr>
        <w:t>ndary</w:t>
      </w:r>
    </w:p>
    <w:p w14:paraId="2D890744" w14:textId="77777777" w:rsidR="009760C0" w:rsidRPr="0093435C" w:rsidRDefault="0093435C" w:rsidP="0093435C">
      <w:pPr>
        <w:pStyle w:val="EW"/>
        <w:rPr>
          <w:bCs/>
        </w:rPr>
      </w:pPr>
      <w:r w:rsidRPr="0093435C">
        <w:t>TAE</w:t>
      </w:r>
      <w:r w:rsidRPr="0093435C">
        <w:tab/>
        <w:t>Time Alignment Error</w:t>
      </w:r>
    </w:p>
    <w:p w14:paraId="7CE88480" w14:textId="77777777" w:rsidR="00C40AA4" w:rsidRPr="00530CB2" w:rsidRDefault="00C40AA4" w:rsidP="00C40AA4">
      <w:pPr>
        <w:pStyle w:val="EW"/>
        <w:rPr>
          <w:bCs/>
        </w:rPr>
      </w:pPr>
      <w:r>
        <w:rPr>
          <w:bCs/>
        </w:rPr>
        <w:t>TRP</w:t>
      </w:r>
      <w:r>
        <w:rPr>
          <w:bCs/>
        </w:rPr>
        <w:tab/>
      </w:r>
      <w:r>
        <w:t>Total Radiated Power</w:t>
      </w:r>
    </w:p>
    <w:p w14:paraId="7F30308F" w14:textId="77777777" w:rsidR="00C40AA4" w:rsidRPr="004D3578" w:rsidRDefault="00C40AA4" w:rsidP="00C40AA4">
      <w:pPr>
        <w:pStyle w:val="EW"/>
      </w:pPr>
      <w:r w:rsidRPr="00624D1A">
        <w:t>TT</w:t>
      </w:r>
      <w:r w:rsidRPr="00624D1A">
        <w:tab/>
        <w:t>Test Tolerance</w:t>
      </w:r>
    </w:p>
    <w:p w14:paraId="76C3ED22" w14:textId="77777777" w:rsidR="00080512" w:rsidRPr="004D3578" w:rsidRDefault="00080512">
      <w:pPr>
        <w:pStyle w:val="EW"/>
      </w:pPr>
    </w:p>
    <w:p w14:paraId="556D360C" w14:textId="77777777" w:rsidR="00750ED6" w:rsidRDefault="00750ED6">
      <w:pPr>
        <w:spacing w:after="0"/>
        <w:rPr>
          <w:rFonts w:ascii="Arial" w:hAnsi="Arial"/>
          <w:sz w:val="36"/>
        </w:rPr>
      </w:pPr>
      <w:bookmarkStart w:id="2059" w:name="_Toc481685272"/>
      <w:r>
        <w:br w:type="page"/>
      </w:r>
    </w:p>
    <w:p w14:paraId="59BF5E92" w14:textId="77777777" w:rsidR="00D25FC8" w:rsidRPr="004D3578" w:rsidRDefault="00D25FC8" w:rsidP="00D25FC8">
      <w:pPr>
        <w:pStyle w:val="Heading1"/>
      </w:pPr>
      <w:bookmarkStart w:id="2060" w:name="_Toc527700056"/>
      <w:r w:rsidRPr="004D3578">
        <w:lastRenderedPageBreak/>
        <w:t>4</w:t>
      </w:r>
      <w:r w:rsidRPr="004D3578">
        <w:tab/>
      </w:r>
      <w:r w:rsidRPr="00372C48">
        <w:t xml:space="preserve">General </w:t>
      </w:r>
      <w:r w:rsidR="00C03703">
        <w:t>radiated</w:t>
      </w:r>
      <w:r w:rsidR="00C03703" w:rsidRPr="00372C48">
        <w:t xml:space="preserve"> </w:t>
      </w:r>
      <w:r w:rsidRPr="00372C48">
        <w:t>test conditions and declarations</w:t>
      </w:r>
      <w:bookmarkEnd w:id="2059"/>
      <w:bookmarkEnd w:id="2060"/>
    </w:p>
    <w:p w14:paraId="1D9BFCAE" w14:textId="77777777" w:rsidR="00D25FC8" w:rsidRDefault="00D25FC8" w:rsidP="00093316">
      <w:pPr>
        <w:pStyle w:val="Heading2"/>
      </w:pPr>
      <w:bookmarkStart w:id="2061" w:name="_Toc481685273"/>
      <w:bookmarkStart w:id="2062" w:name="_Toc527700057"/>
      <w:r w:rsidRPr="004D3578">
        <w:t>4.1</w:t>
      </w:r>
      <w:r w:rsidRPr="004D3578">
        <w:tab/>
      </w:r>
      <w:r w:rsidRPr="00372C48">
        <w:t>Measurement uncertainties and test requirements</w:t>
      </w:r>
      <w:bookmarkEnd w:id="2061"/>
      <w:bookmarkEnd w:id="2062"/>
      <w:r w:rsidRPr="002F3E23">
        <w:t xml:space="preserve"> </w:t>
      </w:r>
    </w:p>
    <w:p w14:paraId="0439596F" w14:textId="77777777" w:rsidR="00C40AA4" w:rsidRDefault="00C40AA4" w:rsidP="00093316">
      <w:pPr>
        <w:pStyle w:val="Heading3"/>
      </w:pPr>
      <w:bookmarkStart w:id="2063" w:name="_Toc510722681"/>
      <w:bookmarkStart w:id="2064" w:name="_Toc492876410"/>
      <w:bookmarkStart w:id="2065" w:name="_Toc486926584"/>
      <w:bookmarkStart w:id="2066" w:name="_Toc527700058"/>
      <w:r>
        <w:t>4.1.1</w:t>
      </w:r>
      <w:r>
        <w:tab/>
        <w:t>General</w:t>
      </w:r>
      <w:bookmarkEnd w:id="2063"/>
      <w:bookmarkEnd w:id="2064"/>
      <w:bookmarkEnd w:id="2065"/>
      <w:bookmarkEnd w:id="2066"/>
    </w:p>
    <w:p w14:paraId="2728AFF9" w14:textId="77777777" w:rsidR="00C40AA4" w:rsidRDefault="00C40AA4" w:rsidP="00C40AA4">
      <w:r>
        <w:t xml:space="preserve">The requirements of this clause apply to all applicable tests in 3GPP TS 38.141-2 (the present document), i.e. to all radiated tests defined for </w:t>
      </w:r>
      <w:r>
        <w:rPr>
          <w:i/>
        </w:rPr>
        <w:t>BS type 1-H</w:t>
      </w:r>
      <w:r>
        <w:t xml:space="preserve">, </w:t>
      </w:r>
      <w:r>
        <w:rPr>
          <w:i/>
        </w:rPr>
        <w:t>BS type 1-O</w:t>
      </w:r>
      <w:r>
        <w:t xml:space="preserve"> and </w:t>
      </w:r>
      <w:r>
        <w:rPr>
          <w:i/>
        </w:rPr>
        <w:t>BS type 2-O</w:t>
      </w:r>
      <w:r>
        <w:t>.</w:t>
      </w:r>
    </w:p>
    <w:p w14:paraId="5EF3A338" w14:textId="77777777" w:rsidR="00C40AA4" w:rsidRDefault="00C40AA4" w:rsidP="00C40AA4">
      <w:pPr>
        <w:keepNext/>
        <w:rPr>
          <w:rFonts w:cs="v5.0.0"/>
          <w:snapToGrid w:val="0"/>
        </w:rPr>
      </w:pPr>
      <w:r>
        <w:rPr>
          <w:rFonts w:cs="v5.0.0"/>
          <w:snapToGrid w:val="0"/>
        </w:rPr>
        <w:t>The minimum requirements are given in TS 38.104 [2]. Test Tolerances for the radiated test requirements (TT</w:t>
      </w:r>
      <w:r>
        <w:rPr>
          <w:rFonts w:cs="v5.0.0"/>
          <w:snapToGrid w:val="0"/>
          <w:vertAlign w:val="subscript"/>
        </w:rPr>
        <w:t>OTA</w:t>
      </w:r>
      <w:r>
        <w:rPr>
          <w:rFonts w:cs="v5.0.0"/>
          <w:snapToGrid w:val="0"/>
        </w:rPr>
        <w:t xml:space="preserve">) explicitly stated in the present document are given in annex C. </w:t>
      </w:r>
    </w:p>
    <w:p w14:paraId="43C98B49" w14:textId="77777777" w:rsidR="00C40AA4" w:rsidRDefault="00C40AA4" w:rsidP="00C40AA4">
      <w:pPr>
        <w:keepNext/>
        <w:rPr>
          <w:rFonts w:cs="v5.0.0"/>
          <w:snapToGrid w:val="0"/>
        </w:rPr>
      </w:pPr>
      <w:r>
        <w:rPr>
          <w:rFonts w:cs="v5.0.0"/>
          <w:snapToGrid w:val="0"/>
        </w:rPr>
        <w:t>Test Tolerances are individually calculated for each test. Test Tolerances are used to relax the minimum requirements to create test requirements.</w:t>
      </w:r>
    </w:p>
    <w:p w14:paraId="25F15799" w14:textId="77777777" w:rsidR="00C40AA4" w:rsidRDefault="00C40AA4" w:rsidP="00C40AA4">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AF06C7" w:rsidRDefault="00215874" w:rsidP="00AF06C7">
      <w:pPr>
        <w:pStyle w:val="TH"/>
        <w:rPr>
          <w:rFonts w:eastAsia="Times New Roman"/>
        </w:rPr>
      </w:pPr>
      <w:r w:rsidRPr="00BC3517">
        <w:t xml:space="preserve">Table </w:t>
      </w:r>
      <w:r>
        <w:t>4.1.1-1: Overview</w:t>
      </w:r>
      <w:r w:rsidRPr="00BC3517">
        <w:t xml:space="preserve">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9"/>
        <w:gridCol w:w="2576"/>
        <w:gridCol w:w="1172"/>
        <w:gridCol w:w="636"/>
        <w:gridCol w:w="3728"/>
      </w:tblGrid>
      <w:tr w:rsidR="00215874" w:rsidRPr="00BC3517" w14:paraId="240A1767" w14:textId="77777777" w:rsidTr="00AF06C7">
        <w:trPr>
          <w:jc w:val="center"/>
        </w:trPr>
        <w:tc>
          <w:tcPr>
            <w:tcW w:w="0" w:type="auto"/>
            <w:gridSpan w:val="2"/>
            <w:shd w:val="clear" w:color="auto" w:fill="auto"/>
          </w:tcPr>
          <w:p w14:paraId="2356A956" w14:textId="77777777" w:rsidR="00215874" w:rsidRPr="00BC3517" w:rsidRDefault="00215874" w:rsidP="00215874">
            <w:pPr>
              <w:pStyle w:val="TAH"/>
              <w:rPr>
                <w:lang w:eastAsia="ja-JP"/>
              </w:rPr>
            </w:pPr>
            <w:r w:rsidRPr="00BC3517">
              <w:rPr>
                <w:lang w:eastAsia="ja-JP"/>
              </w:rPr>
              <w:t>Tx requirement</w:t>
            </w:r>
          </w:p>
        </w:tc>
        <w:tc>
          <w:tcPr>
            <w:tcW w:w="0" w:type="auto"/>
            <w:gridSpan w:val="2"/>
          </w:tcPr>
          <w:p w14:paraId="70346A5D" w14:textId="77777777" w:rsidR="0067100B" w:rsidRDefault="00215874" w:rsidP="0067100B">
            <w:pPr>
              <w:pStyle w:val="TAH"/>
              <w:rPr>
                <w:ins w:id="2067" w:author="R4-1813899" w:date="2018-10-17T12:06:00Z"/>
                <w:lang w:eastAsia="ja-JP"/>
              </w:rPr>
            </w:pPr>
            <w:r w:rsidRPr="00BC3517">
              <w:rPr>
                <w:lang w:eastAsia="ja-JP"/>
              </w:rPr>
              <w:t>Classification</w:t>
            </w:r>
          </w:p>
          <w:p w14:paraId="4EAB10EC" w14:textId="25E154EB" w:rsidR="00215874" w:rsidRPr="00BC3517" w:rsidRDefault="0067100B" w:rsidP="0067100B">
            <w:pPr>
              <w:pStyle w:val="TAH"/>
              <w:rPr>
                <w:lang w:eastAsia="ja-JP"/>
              </w:rPr>
            </w:pPr>
            <w:ins w:id="2068" w:author="R4-1813899" w:date="2018-10-17T12:06:00Z">
              <w:r>
                <w:rPr>
                  <w:lang w:eastAsia="ja-JP"/>
                </w:rPr>
                <w:t>(Note)</w:t>
              </w:r>
            </w:ins>
          </w:p>
        </w:tc>
        <w:tc>
          <w:tcPr>
            <w:tcW w:w="0" w:type="auto"/>
          </w:tcPr>
          <w:p w14:paraId="13B50EEB" w14:textId="77777777" w:rsidR="00215874" w:rsidRPr="00BC3517" w:rsidRDefault="00215874" w:rsidP="00215874">
            <w:pPr>
              <w:pStyle w:val="TAH"/>
              <w:rPr>
                <w:lang w:eastAsia="ja-JP"/>
              </w:rPr>
            </w:pPr>
            <w:r>
              <w:rPr>
                <w:lang w:eastAsia="ja-JP"/>
              </w:rPr>
              <w:t>Notes</w:t>
            </w:r>
          </w:p>
        </w:tc>
      </w:tr>
      <w:tr w:rsidR="00215874" w:rsidRPr="00BC3517" w14:paraId="5FF8C4BC" w14:textId="77777777" w:rsidTr="00AF06C7">
        <w:trPr>
          <w:jc w:val="center"/>
        </w:trPr>
        <w:tc>
          <w:tcPr>
            <w:tcW w:w="0" w:type="auto"/>
            <w:gridSpan w:val="2"/>
            <w:shd w:val="clear" w:color="auto" w:fill="auto"/>
          </w:tcPr>
          <w:p w14:paraId="32308F94" w14:textId="77777777" w:rsidR="00215874" w:rsidRDefault="00215874" w:rsidP="00215874">
            <w:pPr>
              <w:pStyle w:val="TAC"/>
              <w:rPr>
                <w:lang w:eastAsia="ja-JP"/>
              </w:rPr>
            </w:pPr>
            <w:r w:rsidRPr="00BC3517">
              <w:rPr>
                <w:lang w:eastAsia="ja-JP"/>
              </w:rPr>
              <w:t>Radiated transmit power</w:t>
            </w:r>
          </w:p>
          <w:p w14:paraId="0C00ED59" w14:textId="77777777" w:rsidR="00215874" w:rsidRPr="00BC3517" w:rsidRDefault="00215874" w:rsidP="00215874">
            <w:pPr>
              <w:pStyle w:val="TAC"/>
              <w:rPr>
                <w:lang w:eastAsia="ja-JP"/>
              </w:rPr>
            </w:pPr>
          </w:p>
        </w:tc>
        <w:tc>
          <w:tcPr>
            <w:tcW w:w="0" w:type="auto"/>
            <w:gridSpan w:val="2"/>
          </w:tcPr>
          <w:p w14:paraId="1A9E14E0" w14:textId="77777777" w:rsidR="00EB38E7" w:rsidRDefault="00215874" w:rsidP="00AF06C7">
            <w:pPr>
              <w:pStyle w:val="TAC"/>
              <w:rPr>
                <w:lang w:eastAsia="ja-JP"/>
              </w:rPr>
            </w:pPr>
            <w:r>
              <w:rPr>
                <w:lang w:eastAsia="ja-JP"/>
              </w:rPr>
              <w:t xml:space="preserve">Directional – </w:t>
            </w:r>
            <w:r w:rsidRPr="008E5BAB">
              <w:rPr>
                <w:i/>
                <w:lang w:eastAsia="ja-JP"/>
              </w:rPr>
              <w:t>OTA peak directions set</w:t>
            </w:r>
          </w:p>
        </w:tc>
        <w:tc>
          <w:tcPr>
            <w:tcW w:w="0" w:type="auto"/>
            <w:vAlign w:val="center"/>
          </w:tcPr>
          <w:p w14:paraId="3D9388ED" w14:textId="77777777" w:rsidR="00EB38E7" w:rsidRDefault="00215874" w:rsidP="00AF06C7">
            <w:pPr>
              <w:pStyle w:val="TAL"/>
              <w:rPr>
                <w:lang w:eastAsia="ja-JP"/>
              </w:rPr>
            </w:pPr>
            <w:r>
              <w:rPr>
                <w:lang w:eastAsia="ja-JP"/>
              </w:rPr>
              <w:t>This requirement is based on Rel-13 AAS BS requirement for EIRP accuracy.</w:t>
            </w:r>
          </w:p>
        </w:tc>
      </w:tr>
      <w:tr w:rsidR="00215874" w:rsidRPr="00BC3517" w14:paraId="5AC345B0" w14:textId="77777777" w:rsidTr="00AF06C7">
        <w:trPr>
          <w:jc w:val="center"/>
        </w:trPr>
        <w:tc>
          <w:tcPr>
            <w:tcW w:w="0" w:type="auto"/>
            <w:gridSpan w:val="2"/>
            <w:shd w:val="clear" w:color="auto" w:fill="auto"/>
          </w:tcPr>
          <w:p w14:paraId="65A05BED" w14:textId="77777777" w:rsidR="00215874" w:rsidRDefault="00215874" w:rsidP="00215874">
            <w:pPr>
              <w:pStyle w:val="TAC"/>
              <w:rPr>
                <w:lang w:eastAsia="ja-JP"/>
              </w:rPr>
            </w:pPr>
            <w:r w:rsidRPr="00BC3517">
              <w:rPr>
                <w:lang w:eastAsia="ja-JP"/>
              </w:rPr>
              <w:t>OTA BS output power</w:t>
            </w:r>
          </w:p>
          <w:p w14:paraId="53F3880F" w14:textId="77777777" w:rsidR="00215874" w:rsidRPr="00BC3517" w:rsidRDefault="00215874" w:rsidP="00215874">
            <w:pPr>
              <w:pStyle w:val="TAC"/>
              <w:rPr>
                <w:lang w:eastAsia="ja-JP"/>
              </w:rPr>
            </w:pPr>
          </w:p>
        </w:tc>
        <w:tc>
          <w:tcPr>
            <w:tcW w:w="0" w:type="auto"/>
            <w:gridSpan w:val="2"/>
            <w:shd w:val="clear" w:color="auto" w:fill="auto"/>
          </w:tcPr>
          <w:p w14:paraId="40B7960B"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5E0401BB" w14:textId="77777777" w:rsidR="00EB38E7" w:rsidRDefault="00EB38E7" w:rsidP="00AF06C7">
            <w:pPr>
              <w:pStyle w:val="TAL"/>
              <w:rPr>
                <w:lang w:eastAsia="ja-JP"/>
              </w:rPr>
            </w:pPr>
          </w:p>
        </w:tc>
      </w:tr>
      <w:tr w:rsidR="00215874" w:rsidRPr="00BC3517" w14:paraId="00D9BA2E" w14:textId="77777777" w:rsidTr="00AF06C7">
        <w:trPr>
          <w:jc w:val="center"/>
        </w:trPr>
        <w:tc>
          <w:tcPr>
            <w:tcW w:w="0" w:type="auto"/>
            <w:gridSpan w:val="2"/>
            <w:shd w:val="clear" w:color="auto" w:fill="auto"/>
          </w:tcPr>
          <w:p w14:paraId="10555A37" w14:textId="77777777" w:rsidR="00215874" w:rsidRDefault="00215874" w:rsidP="00215874">
            <w:pPr>
              <w:pStyle w:val="TAC"/>
              <w:rPr>
                <w:lang w:eastAsia="ja-JP"/>
              </w:rPr>
            </w:pPr>
            <w:r w:rsidRPr="00BC3517">
              <w:rPr>
                <w:lang w:eastAsia="ja-JP"/>
              </w:rPr>
              <w:t>OTA output power dynamics</w:t>
            </w:r>
          </w:p>
          <w:p w14:paraId="3572AB53" w14:textId="77777777" w:rsidR="00215874" w:rsidRPr="00BC3517" w:rsidRDefault="00215874" w:rsidP="00215874">
            <w:pPr>
              <w:pStyle w:val="TAC"/>
              <w:rPr>
                <w:lang w:eastAsia="ja-JP"/>
              </w:rPr>
            </w:pPr>
          </w:p>
        </w:tc>
        <w:tc>
          <w:tcPr>
            <w:tcW w:w="0" w:type="auto"/>
            <w:gridSpan w:val="2"/>
            <w:shd w:val="clear" w:color="auto" w:fill="auto"/>
          </w:tcPr>
          <w:p w14:paraId="0B23639A" w14:textId="77777777" w:rsidR="00EB38E7" w:rsidRDefault="00215874" w:rsidP="00AF06C7">
            <w:pPr>
              <w:pStyle w:val="TAC"/>
              <w:rPr>
                <w:lang w:eastAsia="ja-JP"/>
              </w:rPr>
            </w:pPr>
            <w:r>
              <w:rPr>
                <w:lang w:eastAsia="ja-JP"/>
              </w:rPr>
              <w:t xml:space="preserve">Directional – </w:t>
            </w:r>
            <w:r w:rsidRPr="008E5BAB">
              <w:rPr>
                <w:i/>
                <w:lang w:eastAsia="ja-JP"/>
              </w:rPr>
              <w:t>OTA peak directions set</w:t>
            </w:r>
          </w:p>
        </w:tc>
        <w:tc>
          <w:tcPr>
            <w:tcW w:w="0" w:type="auto"/>
            <w:shd w:val="clear" w:color="auto" w:fill="auto"/>
            <w:vAlign w:val="center"/>
          </w:tcPr>
          <w:p w14:paraId="67B0B341" w14:textId="77777777" w:rsidR="00EB38E7" w:rsidRDefault="00215874" w:rsidP="00AF06C7">
            <w:pPr>
              <w:pStyle w:val="TAL"/>
              <w:rPr>
                <w:lang w:eastAsia="ja-JP"/>
              </w:rPr>
            </w:pPr>
            <w:r>
              <w:rPr>
                <w:lang w:eastAsia="ja-JP"/>
              </w:rPr>
              <w:t>Conformance testing is carried in the reference direction.</w:t>
            </w:r>
          </w:p>
        </w:tc>
      </w:tr>
      <w:tr w:rsidR="00215874" w:rsidRPr="00BC3517" w14:paraId="30AF69BF" w14:textId="77777777" w:rsidTr="00AF06C7">
        <w:trPr>
          <w:trHeight w:val="162"/>
          <w:jc w:val="center"/>
        </w:trPr>
        <w:tc>
          <w:tcPr>
            <w:tcW w:w="0" w:type="auto"/>
            <w:gridSpan w:val="2"/>
            <w:vMerge w:val="restart"/>
            <w:shd w:val="clear" w:color="auto" w:fill="auto"/>
          </w:tcPr>
          <w:p w14:paraId="3BC829F6" w14:textId="77777777" w:rsidR="00215874" w:rsidRDefault="00215874" w:rsidP="00215874">
            <w:pPr>
              <w:pStyle w:val="TAC"/>
              <w:rPr>
                <w:lang w:eastAsia="ja-JP"/>
              </w:rPr>
            </w:pPr>
            <w:r w:rsidRPr="00BC3517">
              <w:rPr>
                <w:lang w:eastAsia="ja-JP"/>
              </w:rPr>
              <w:t>OTA transmit ON/OFF power</w:t>
            </w:r>
          </w:p>
          <w:p w14:paraId="08FEA581" w14:textId="77777777" w:rsidR="00215874" w:rsidRPr="00BC3517" w:rsidRDefault="00215874" w:rsidP="00215874">
            <w:pPr>
              <w:pStyle w:val="TAC"/>
              <w:rPr>
                <w:lang w:eastAsia="ja-JP"/>
              </w:rPr>
            </w:pPr>
          </w:p>
        </w:tc>
        <w:tc>
          <w:tcPr>
            <w:tcW w:w="0" w:type="auto"/>
            <w:shd w:val="clear" w:color="auto" w:fill="auto"/>
          </w:tcPr>
          <w:p w14:paraId="2C1FEA5B" w14:textId="77777777" w:rsidR="00EB38E7" w:rsidRDefault="00215874" w:rsidP="00AF06C7">
            <w:pPr>
              <w:pStyle w:val="TAC"/>
              <w:rPr>
                <w:lang w:eastAsia="ja-JP"/>
              </w:rPr>
            </w:pPr>
            <w:r>
              <w:rPr>
                <w:lang w:eastAsia="ja-JP"/>
              </w:rPr>
              <w:t>FR1</w:t>
            </w:r>
          </w:p>
        </w:tc>
        <w:tc>
          <w:tcPr>
            <w:tcW w:w="0" w:type="auto"/>
            <w:shd w:val="clear" w:color="auto" w:fill="auto"/>
          </w:tcPr>
          <w:p w14:paraId="5F6E6A24" w14:textId="77777777" w:rsidR="00EB38E7" w:rsidRDefault="00215874" w:rsidP="00AF06C7">
            <w:pPr>
              <w:pStyle w:val="TAC"/>
              <w:rPr>
                <w:lang w:eastAsia="ja-JP"/>
              </w:rPr>
            </w:pPr>
            <w:r>
              <w:rPr>
                <w:lang w:eastAsia="ja-JP"/>
              </w:rPr>
              <w:t>FR2</w:t>
            </w:r>
          </w:p>
        </w:tc>
        <w:tc>
          <w:tcPr>
            <w:tcW w:w="0" w:type="auto"/>
            <w:vMerge w:val="restart"/>
            <w:shd w:val="clear" w:color="auto" w:fill="auto"/>
            <w:vAlign w:val="center"/>
          </w:tcPr>
          <w:p w14:paraId="29EAD30D" w14:textId="77777777" w:rsidR="00EB38E7" w:rsidRDefault="00EB38E7" w:rsidP="00AF06C7">
            <w:pPr>
              <w:pStyle w:val="TAL"/>
              <w:rPr>
                <w:lang w:eastAsia="ja-JP"/>
              </w:rPr>
            </w:pPr>
          </w:p>
        </w:tc>
      </w:tr>
      <w:tr w:rsidR="00215874" w:rsidRPr="00BC3517" w14:paraId="58337492" w14:textId="77777777" w:rsidTr="00AF06C7">
        <w:trPr>
          <w:trHeight w:val="161"/>
          <w:jc w:val="center"/>
        </w:trPr>
        <w:tc>
          <w:tcPr>
            <w:tcW w:w="0" w:type="auto"/>
            <w:gridSpan w:val="2"/>
            <w:vMerge/>
            <w:shd w:val="clear" w:color="auto" w:fill="auto"/>
          </w:tcPr>
          <w:p w14:paraId="54789DED" w14:textId="77777777" w:rsidR="00215874" w:rsidRPr="00BC3517" w:rsidRDefault="00215874" w:rsidP="00215874">
            <w:pPr>
              <w:pStyle w:val="TAC"/>
              <w:rPr>
                <w:lang w:eastAsia="ja-JP"/>
              </w:rPr>
            </w:pPr>
          </w:p>
        </w:tc>
        <w:tc>
          <w:tcPr>
            <w:tcW w:w="0" w:type="auto"/>
            <w:shd w:val="clear" w:color="auto" w:fill="auto"/>
          </w:tcPr>
          <w:p w14:paraId="324F6943" w14:textId="77777777" w:rsidR="00EB38E7" w:rsidRDefault="00215874" w:rsidP="00AF06C7">
            <w:pPr>
              <w:pStyle w:val="TAC"/>
              <w:rPr>
                <w:lang w:eastAsia="ja-JP"/>
              </w:rPr>
            </w:pPr>
            <w:r>
              <w:rPr>
                <w:lang w:eastAsia="ja-JP"/>
              </w:rPr>
              <w:t>Co-location</w:t>
            </w:r>
          </w:p>
        </w:tc>
        <w:tc>
          <w:tcPr>
            <w:tcW w:w="0" w:type="auto"/>
            <w:shd w:val="clear" w:color="auto" w:fill="auto"/>
          </w:tcPr>
          <w:p w14:paraId="2B85F2DA" w14:textId="77777777" w:rsidR="00EB38E7" w:rsidRDefault="00215874" w:rsidP="00AF06C7">
            <w:pPr>
              <w:pStyle w:val="TAC"/>
              <w:rPr>
                <w:lang w:eastAsia="ja-JP"/>
              </w:rPr>
            </w:pPr>
            <w:r w:rsidRPr="0016401D">
              <w:rPr>
                <w:lang w:eastAsia="ja-JP"/>
              </w:rPr>
              <w:t>TRP</w:t>
            </w:r>
          </w:p>
        </w:tc>
        <w:tc>
          <w:tcPr>
            <w:tcW w:w="0" w:type="auto"/>
            <w:vMerge/>
            <w:shd w:val="clear" w:color="auto" w:fill="auto"/>
            <w:vAlign w:val="center"/>
          </w:tcPr>
          <w:p w14:paraId="4CC261EC" w14:textId="77777777" w:rsidR="00EB38E7" w:rsidRDefault="00EB38E7" w:rsidP="00AF06C7">
            <w:pPr>
              <w:pStyle w:val="TAL"/>
              <w:rPr>
                <w:lang w:eastAsia="ja-JP"/>
              </w:rPr>
            </w:pPr>
          </w:p>
        </w:tc>
      </w:tr>
      <w:tr w:rsidR="00215874" w:rsidRPr="00BC3517" w14:paraId="5D84D518" w14:textId="77777777" w:rsidTr="00AF06C7">
        <w:trPr>
          <w:jc w:val="center"/>
        </w:trPr>
        <w:tc>
          <w:tcPr>
            <w:tcW w:w="0" w:type="auto"/>
            <w:gridSpan w:val="2"/>
            <w:shd w:val="clear" w:color="auto" w:fill="auto"/>
          </w:tcPr>
          <w:p w14:paraId="490BFD13" w14:textId="77777777" w:rsidR="00215874" w:rsidRDefault="00215874" w:rsidP="00215874">
            <w:pPr>
              <w:pStyle w:val="TAC"/>
              <w:rPr>
                <w:lang w:eastAsia="ja-JP"/>
              </w:rPr>
            </w:pPr>
            <w:r w:rsidRPr="00BC3517">
              <w:rPr>
                <w:lang w:eastAsia="ja-JP"/>
              </w:rPr>
              <w:t>OTA transient period</w:t>
            </w:r>
          </w:p>
          <w:p w14:paraId="6BF89B4A" w14:textId="77777777" w:rsidR="00215874" w:rsidRPr="00BC3517" w:rsidRDefault="00215874" w:rsidP="00215874">
            <w:pPr>
              <w:pStyle w:val="TAC"/>
              <w:rPr>
                <w:lang w:eastAsia="ja-JP"/>
              </w:rPr>
            </w:pPr>
          </w:p>
        </w:tc>
        <w:tc>
          <w:tcPr>
            <w:tcW w:w="0" w:type="auto"/>
            <w:gridSpan w:val="2"/>
            <w:shd w:val="clear" w:color="auto" w:fill="auto"/>
          </w:tcPr>
          <w:p w14:paraId="3B6A5A79"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7A1D9FB5" w14:textId="77777777" w:rsidR="00EB38E7" w:rsidRDefault="00EB38E7" w:rsidP="00AF06C7">
            <w:pPr>
              <w:pStyle w:val="TAL"/>
              <w:rPr>
                <w:lang w:eastAsia="ja-JP"/>
              </w:rPr>
            </w:pPr>
          </w:p>
        </w:tc>
      </w:tr>
      <w:tr w:rsidR="00215874" w:rsidRPr="00BC3517" w14:paraId="3AEF52DF" w14:textId="77777777" w:rsidTr="00AF06C7">
        <w:trPr>
          <w:jc w:val="center"/>
        </w:trPr>
        <w:tc>
          <w:tcPr>
            <w:tcW w:w="0" w:type="auto"/>
            <w:gridSpan w:val="2"/>
            <w:shd w:val="clear" w:color="auto" w:fill="auto"/>
          </w:tcPr>
          <w:p w14:paraId="4BEFDAC0" w14:textId="77777777" w:rsidR="00215874" w:rsidRDefault="00215874" w:rsidP="00215874">
            <w:pPr>
              <w:pStyle w:val="TAC"/>
              <w:rPr>
                <w:lang w:eastAsia="ja-JP"/>
              </w:rPr>
            </w:pPr>
            <w:r>
              <w:rPr>
                <w:lang w:eastAsia="ja-JP"/>
              </w:rPr>
              <w:t xml:space="preserve">OTA modulation quality </w:t>
            </w:r>
          </w:p>
          <w:p w14:paraId="4BA7DA35" w14:textId="77777777" w:rsidR="00215874" w:rsidRPr="00BC3517" w:rsidRDefault="00215874" w:rsidP="00215874">
            <w:pPr>
              <w:pStyle w:val="TAC"/>
              <w:rPr>
                <w:lang w:eastAsia="ja-JP"/>
              </w:rPr>
            </w:pPr>
            <w:r>
              <w:rPr>
                <w:lang w:eastAsia="ja-JP"/>
              </w:rPr>
              <w:t xml:space="preserve"> </w:t>
            </w:r>
          </w:p>
        </w:tc>
        <w:tc>
          <w:tcPr>
            <w:tcW w:w="0" w:type="auto"/>
            <w:gridSpan w:val="2"/>
            <w:shd w:val="clear" w:color="auto" w:fill="auto"/>
          </w:tcPr>
          <w:p w14:paraId="016AF0A9"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7E9F28DB" w14:textId="77777777" w:rsidR="00EB38E7" w:rsidRDefault="00215874" w:rsidP="00AF06C7">
            <w:pPr>
              <w:pStyle w:val="TAL"/>
              <w:rPr>
                <w:lang w:eastAsia="ja-JP"/>
              </w:rPr>
            </w:pPr>
            <w:r>
              <w:rPr>
                <w:lang w:eastAsia="ja-JP"/>
              </w:rPr>
              <w:t>Conformance testing is carried in the reference direction and the maximum directions of the OTA coverage range on each axis.</w:t>
            </w:r>
          </w:p>
        </w:tc>
      </w:tr>
      <w:tr w:rsidR="00215874" w:rsidRPr="00BC3517" w14:paraId="0A213575" w14:textId="77777777" w:rsidTr="00AF06C7">
        <w:trPr>
          <w:jc w:val="center"/>
        </w:trPr>
        <w:tc>
          <w:tcPr>
            <w:tcW w:w="0" w:type="auto"/>
            <w:gridSpan w:val="2"/>
            <w:shd w:val="clear" w:color="auto" w:fill="auto"/>
          </w:tcPr>
          <w:p w14:paraId="0A4AF707" w14:textId="77777777" w:rsidR="00215874" w:rsidRDefault="00215874" w:rsidP="00215874">
            <w:pPr>
              <w:pStyle w:val="TAC"/>
              <w:rPr>
                <w:lang w:eastAsia="ja-JP"/>
              </w:rPr>
            </w:pPr>
            <w:r>
              <w:rPr>
                <w:lang w:eastAsia="ja-JP"/>
              </w:rPr>
              <w:t>OTA frequency error</w:t>
            </w:r>
          </w:p>
        </w:tc>
        <w:tc>
          <w:tcPr>
            <w:tcW w:w="0" w:type="auto"/>
            <w:gridSpan w:val="2"/>
            <w:shd w:val="clear" w:color="auto" w:fill="auto"/>
          </w:tcPr>
          <w:p w14:paraId="78F37BFD"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2FE89ECF" w14:textId="77777777" w:rsidR="00EB38E7" w:rsidRDefault="00215874" w:rsidP="00AF06C7">
            <w:pPr>
              <w:pStyle w:val="TAL"/>
              <w:rPr>
                <w:lang w:eastAsia="ja-JP"/>
              </w:rPr>
            </w:pPr>
            <w:r>
              <w:rPr>
                <w:lang w:eastAsia="ja-JP"/>
              </w:rPr>
              <w:t>Conformance testing is carried out in the reference direction.</w:t>
            </w:r>
          </w:p>
        </w:tc>
      </w:tr>
      <w:tr w:rsidR="00215874" w:rsidRPr="00BC3517" w14:paraId="7BD5B51C" w14:textId="77777777" w:rsidTr="00AF06C7">
        <w:trPr>
          <w:jc w:val="center"/>
        </w:trPr>
        <w:tc>
          <w:tcPr>
            <w:tcW w:w="0" w:type="auto"/>
            <w:gridSpan w:val="2"/>
            <w:shd w:val="clear" w:color="auto" w:fill="auto"/>
          </w:tcPr>
          <w:p w14:paraId="370C7D35" w14:textId="77777777" w:rsidR="00215874" w:rsidRDefault="00215874" w:rsidP="00215874">
            <w:pPr>
              <w:pStyle w:val="TAC"/>
              <w:rPr>
                <w:lang w:eastAsia="ja-JP"/>
              </w:rPr>
            </w:pPr>
            <w:r>
              <w:rPr>
                <w:lang w:eastAsia="ja-JP"/>
              </w:rPr>
              <w:t xml:space="preserve">OTA time alignment error </w:t>
            </w:r>
          </w:p>
        </w:tc>
        <w:tc>
          <w:tcPr>
            <w:tcW w:w="0" w:type="auto"/>
            <w:gridSpan w:val="2"/>
            <w:shd w:val="clear" w:color="auto" w:fill="auto"/>
          </w:tcPr>
          <w:p w14:paraId="752C1A77"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38003A9F" w14:textId="77777777" w:rsidR="00EB38E7" w:rsidRDefault="00215874" w:rsidP="00AF06C7">
            <w:pPr>
              <w:pStyle w:val="TAL"/>
              <w:rPr>
                <w:lang w:eastAsia="ja-JP"/>
              </w:rPr>
            </w:pPr>
            <w:r>
              <w:rPr>
                <w:lang w:eastAsia="ja-JP"/>
              </w:rPr>
              <w:t>Conformance testing is carried out in the reference direction.</w:t>
            </w:r>
          </w:p>
        </w:tc>
      </w:tr>
      <w:tr w:rsidR="00215874" w:rsidRPr="00BC3517" w14:paraId="26C3BD8C" w14:textId="77777777" w:rsidTr="00AF06C7">
        <w:trPr>
          <w:jc w:val="center"/>
        </w:trPr>
        <w:tc>
          <w:tcPr>
            <w:tcW w:w="0" w:type="auto"/>
            <w:gridSpan w:val="2"/>
            <w:shd w:val="clear" w:color="auto" w:fill="auto"/>
          </w:tcPr>
          <w:p w14:paraId="5091DAB9" w14:textId="77777777" w:rsidR="00215874" w:rsidRPr="00BC3517" w:rsidRDefault="00215874" w:rsidP="00215874">
            <w:pPr>
              <w:pStyle w:val="TAC"/>
              <w:rPr>
                <w:lang w:eastAsia="ja-JP"/>
              </w:rPr>
            </w:pPr>
            <w:r w:rsidRPr="00BC3517">
              <w:rPr>
                <w:lang w:eastAsia="ja-JP"/>
              </w:rPr>
              <w:t>OTA occupied bandwidth</w:t>
            </w:r>
          </w:p>
        </w:tc>
        <w:tc>
          <w:tcPr>
            <w:tcW w:w="0" w:type="auto"/>
            <w:gridSpan w:val="2"/>
            <w:shd w:val="clear" w:color="auto" w:fill="auto"/>
          </w:tcPr>
          <w:p w14:paraId="0680C640" w14:textId="77777777" w:rsidR="00EB38E7" w:rsidRDefault="00215874" w:rsidP="00AF06C7">
            <w:pPr>
              <w:pStyle w:val="TAC"/>
              <w:rPr>
                <w:lang w:eastAsia="ja-JP"/>
              </w:rPr>
            </w:pPr>
            <w:r>
              <w:rPr>
                <w:lang w:eastAsia="ja-JP"/>
              </w:rPr>
              <w:t xml:space="preserve">Directional – </w:t>
            </w:r>
            <w:r w:rsidRPr="008E5BAB">
              <w:rPr>
                <w:i/>
                <w:lang w:eastAsia="ja-JP"/>
              </w:rPr>
              <w:t>OTA coverage range</w:t>
            </w:r>
          </w:p>
        </w:tc>
        <w:tc>
          <w:tcPr>
            <w:tcW w:w="0" w:type="auto"/>
            <w:shd w:val="clear" w:color="auto" w:fill="auto"/>
            <w:vAlign w:val="center"/>
          </w:tcPr>
          <w:p w14:paraId="15422CF7" w14:textId="77777777" w:rsidR="00EB38E7" w:rsidRDefault="00215874" w:rsidP="00AF06C7">
            <w:pPr>
              <w:pStyle w:val="TAL"/>
              <w:rPr>
                <w:lang w:eastAsia="ja-JP"/>
              </w:rPr>
            </w:pPr>
            <w:r>
              <w:rPr>
                <w:lang w:eastAsia="ja-JP"/>
              </w:rPr>
              <w:t>Conformance testing is carried out in the reference direction.</w:t>
            </w:r>
          </w:p>
        </w:tc>
      </w:tr>
      <w:tr w:rsidR="00215874" w:rsidRPr="00BC3517" w14:paraId="0F08090B" w14:textId="77777777" w:rsidTr="00AF06C7">
        <w:trPr>
          <w:jc w:val="center"/>
        </w:trPr>
        <w:tc>
          <w:tcPr>
            <w:tcW w:w="0" w:type="auto"/>
            <w:gridSpan w:val="2"/>
            <w:shd w:val="clear" w:color="auto" w:fill="auto"/>
          </w:tcPr>
          <w:p w14:paraId="3E4B7814" w14:textId="77777777" w:rsidR="00215874" w:rsidRPr="00BC3517" w:rsidRDefault="00215874" w:rsidP="00215874">
            <w:pPr>
              <w:pStyle w:val="TAC"/>
              <w:rPr>
                <w:lang w:eastAsia="ja-JP"/>
              </w:rPr>
            </w:pPr>
            <w:r w:rsidRPr="00BC3517">
              <w:rPr>
                <w:lang w:eastAsia="ja-JP"/>
              </w:rPr>
              <w:t>OTA ACLR</w:t>
            </w:r>
          </w:p>
        </w:tc>
        <w:tc>
          <w:tcPr>
            <w:tcW w:w="0" w:type="auto"/>
            <w:gridSpan w:val="2"/>
            <w:shd w:val="clear" w:color="auto" w:fill="auto"/>
          </w:tcPr>
          <w:p w14:paraId="704A7765"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73D35F9D" w14:textId="77777777" w:rsidR="00EB38E7" w:rsidRDefault="00EB38E7" w:rsidP="00AF06C7">
            <w:pPr>
              <w:pStyle w:val="TAL"/>
              <w:rPr>
                <w:lang w:eastAsia="ja-JP"/>
              </w:rPr>
            </w:pPr>
          </w:p>
        </w:tc>
      </w:tr>
      <w:tr w:rsidR="00215874" w:rsidRPr="00BC3517" w14:paraId="59620FCC" w14:textId="77777777" w:rsidTr="00AF06C7">
        <w:trPr>
          <w:jc w:val="center"/>
        </w:trPr>
        <w:tc>
          <w:tcPr>
            <w:tcW w:w="0" w:type="auto"/>
            <w:gridSpan w:val="2"/>
            <w:shd w:val="clear" w:color="auto" w:fill="auto"/>
          </w:tcPr>
          <w:p w14:paraId="424F99FA" w14:textId="77777777" w:rsidR="00215874" w:rsidRPr="00BC3517" w:rsidRDefault="00215874" w:rsidP="00215874">
            <w:pPr>
              <w:pStyle w:val="TAC"/>
              <w:rPr>
                <w:lang w:eastAsia="ja-JP"/>
              </w:rPr>
            </w:pPr>
            <w:r w:rsidRPr="00BC3517">
              <w:rPr>
                <w:lang w:eastAsia="ja-JP"/>
              </w:rPr>
              <w:t xml:space="preserve">OTA operating band unwanted emission </w:t>
            </w:r>
          </w:p>
        </w:tc>
        <w:tc>
          <w:tcPr>
            <w:tcW w:w="0" w:type="auto"/>
            <w:gridSpan w:val="2"/>
            <w:shd w:val="clear" w:color="auto" w:fill="auto"/>
          </w:tcPr>
          <w:p w14:paraId="02D2E164"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6F1D7D6F" w14:textId="77777777" w:rsidR="00EB38E7" w:rsidRDefault="00EB38E7" w:rsidP="00AF06C7">
            <w:pPr>
              <w:pStyle w:val="TAL"/>
              <w:rPr>
                <w:lang w:eastAsia="ja-JP"/>
              </w:rPr>
            </w:pPr>
          </w:p>
        </w:tc>
      </w:tr>
      <w:tr w:rsidR="00215874" w:rsidRPr="00BC3517" w14:paraId="74E8231E" w14:textId="77777777" w:rsidTr="00AF06C7">
        <w:trPr>
          <w:trHeight w:val="109"/>
          <w:jc w:val="center"/>
        </w:trPr>
        <w:tc>
          <w:tcPr>
            <w:tcW w:w="0" w:type="auto"/>
            <w:vMerge w:val="restart"/>
            <w:shd w:val="clear" w:color="auto" w:fill="auto"/>
          </w:tcPr>
          <w:p w14:paraId="2204FB6C" w14:textId="77777777" w:rsidR="00215874" w:rsidRDefault="00215874" w:rsidP="00215874">
            <w:pPr>
              <w:pStyle w:val="TAC"/>
              <w:rPr>
                <w:lang w:eastAsia="ja-JP"/>
              </w:rPr>
            </w:pPr>
          </w:p>
          <w:p w14:paraId="342E30CE" w14:textId="77777777" w:rsidR="00215874" w:rsidRDefault="00215874" w:rsidP="00215874">
            <w:pPr>
              <w:pStyle w:val="TAC"/>
              <w:rPr>
                <w:lang w:eastAsia="ja-JP"/>
              </w:rPr>
            </w:pPr>
          </w:p>
          <w:p w14:paraId="6B132F1E" w14:textId="77777777" w:rsidR="00215874" w:rsidRDefault="00215874" w:rsidP="00215874">
            <w:pPr>
              <w:pStyle w:val="TAC"/>
              <w:rPr>
                <w:lang w:eastAsia="ja-JP"/>
              </w:rPr>
            </w:pPr>
          </w:p>
          <w:p w14:paraId="5A037B65" w14:textId="77777777" w:rsidR="00215874" w:rsidRDefault="00215874" w:rsidP="00215874">
            <w:pPr>
              <w:pStyle w:val="TAC"/>
              <w:rPr>
                <w:lang w:eastAsia="ja-JP"/>
              </w:rPr>
            </w:pPr>
            <w:r w:rsidRPr="00BC3517">
              <w:rPr>
                <w:lang w:eastAsia="ja-JP"/>
              </w:rPr>
              <w:t xml:space="preserve">OTA transmitter spurious emission </w:t>
            </w:r>
          </w:p>
        </w:tc>
        <w:tc>
          <w:tcPr>
            <w:tcW w:w="0" w:type="auto"/>
            <w:shd w:val="clear" w:color="auto" w:fill="auto"/>
          </w:tcPr>
          <w:p w14:paraId="52A1C84D" w14:textId="61E1A6B4" w:rsidR="00215874" w:rsidRPr="00BC3517" w:rsidRDefault="0067100B" w:rsidP="00215874">
            <w:pPr>
              <w:pStyle w:val="TAC"/>
              <w:rPr>
                <w:lang w:eastAsia="ja-JP"/>
              </w:rPr>
            </w:pPr>
            <w:ins w:id="2069" w:author="R4-1813899" w:date="2018-10-17T12:06:00Z">
              <w:r w:rsidRPr="00393570">
                <w:rPr>
                  <w:lang w:eastAsia="ja-JP"/>
                </w:rPr>
                <w:t>General</w:t>
              </w:r>
              <w:r>
                <w:rPr>
                  <w:lang w:eastAsia="ja-JP"/>
                </w:rPr>
                <w:t xml:space="preserve"> requirement</w:t>
              </w:r>
            </w:ins>
            <w:del w:id="2070" w:author="R4-1813899" w:date="2018-10-17T12:06:00Z">
              <w:r w:rsidR="00215874" w:rsidDel="0067100B">
                <w:rPr>
                  <w:lang w:eastAsia="ja-JP"/>
                </w:rPr>
                <w:delText>Mandatory</w:delText>
              </w:r>
            </w:del>
          </w:p>
        </w:tc>
        <w:tc>
          <w:tcPr>
            <w:tcW w:w="0" w:type="auto"/>
            <w:gridSpan w:val="2"/>
            <w:shd w:val="clear" w:color="auto" w:fill="auto"/>
          </w:tcPr>
          <w:p w14:paraId="238E206B"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1E7E78AC" w14:textId="77777777" w:rsidR="00EB38E7" w:rsidRDefault="00215874" w:rsidP="00AF06C7">
            <w:pPr>
              <w:pStyle w:val="TAL"/>
              <w:rPr>
                <w:lang w:eastAsia="ja-JP"/>
              </w:rPr>
            </w:pPr>
            <w:r>
              <w:rPr>
                <w:lang w:eastAsia="ja-JP"/>
              </w:rPr>
              <w:t>For FR1 and FR2.</w:t>
            </w:r>
          </w:p>
        </w:tc>
      </w:tr>
      <w:tr w:rsidR="00215874" w:rsidRPr="00BC3517" w14:paraId="775F6785" w14:textId="77777777" w:rsidTr="00AF06C7">
        <w:trPr>
          <w:trHeight w:val="107"/>
          <w:jc w:val="center"/>
        </w:trPr>
        <w:tc>
          <w:tcPr>
            <w:tcW w:w="0" w:type="auto"/>
            <w:vMerge/>
            <w:shd w:val="clear" w:color="auto" w:fill="auto"/>
          </w:tcPr>
          <w:p w14:paraId="08981E6D" w14:textId="77777777" w:rsidR="00215874" w:rsidRPr="00BC3517" w:rsidRDefault="00215874" w:rsidP="00215874">
            <w:pPr>
              <w:pStyle w:val="TAC"/>
              <w:rPr>
                <w:lang w:eastAsia="ja-JP"/>
              </w:rPr>
            </w:pPr>
          </w:p>
        </w:tc>
        <w:tc>
          <w:tcPr>
            <w:tcW w:w="0" w:type="auto"/>
            <w:shd w:val="clear" w:color="auto" w:fill="auto"/>
          </w:tcPr>
          <w:p w14:paraId="4ED3FE0F" w14:textId="77777777" w:rsidR="00215874" w:rsidRPr="00BC3517" w:rsidRDefault="00215874" w:rsidP="00215874">
            <w:pPr>
              <w:pStyle w:val="TAC"/>
              <w:rPr>
                <w:lang w:eastAsia="ja-JP"/>
              </w:rPr>
            </w:pPr>
            <w:r>
              <w:rPr>
                <w:lang w:eastAsia="ja-JP"/>
              </w:rPr>
              <w:t>Protection of the BS receiver of own or different BS</w:t>
            </w:r>
          </w:p>
        </w:tc>
        <w:tc>
          <w:tcPr>
            <w:tcW w:w="0" w:type="auto"/>
            <w:gridSpan w:val="2"/>
            <w:shd w:val="clear" w:color="auto" w:fill="auto"/>
          </w:tcPr>
          <w:p w14:paraId="35C663B6"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16EC03ED" w14:textId="77777777" w:rsidR="00EB38E7" w:rsidRDefault="00215874" w:rsidP="00AF06C7">
            <w:pPr>
              <w:pStyle w:val="TAL"/>
              <w:rPr>
                <w:lang w:eastAsia="ja-JP"/>
              </w:rPr>
            </w:pPr>
            <w:r>
              <w:rPr>
                <w:lang w:eastAsia="ja-JP"/>
              </w:rPr>
              <w:t>For FR1 only.</w:t>
            </w:r>
          </w:p>
        </w:tc>
      </w:tr>
      <w:tr w:rsidR="00215874" w:rsidRPr="00BC3517" w14:paraId="4986FF24" w14:textId="77777777" w:rsidTr="00AF06C7">
        <w:trPr>
          <w:trHeight w:val="236"/>
          <w:jc w:val="center"/>
        </w:trPr>
        <w:tc>
          <w:tcPr>
            <w:tcW w:w="0" w:type="auto"/>
            <w:vMerge/>
            <w:shd w:val="clear" w:color="auto" w:fill="auto"/>
          </w:tcPr>
          <w:p w14:paraId="22136403" w14:textId="77777777" w:rsidR="00215874" w:rsidRPr="00BC3517" w:rsidRDefault="00215874" w:rsidP="00215874">
            <w:pPr>
              <w:pStyle w:val="TAC"/>
              <w:rPr>
                <w:lang w:eastAsia="ja-JP"/>
              </w:rPr>
            </w:pPr>
          </w:p>
        </w:tc>
        <w:tc>
          <w:tcPr>
            <w:tcW w:w="0" w:type="auto"/>
            <w:shd w:val="clear" w:color="auto" w:fill="auto"/>
          </w:tcPr>
          <w:p w14:paraId="5CF082F5" w14:textId="77777777" w:rsidR="00215874" w:rsidRPr="00BC3517" w:rsidRDefault="00215874" w:rsidP="00215874">
            <w:pPr>
              <w:pStyle w:val="TAC"/>
              <w:rPr>
                <w:lang w:eastAsia="ja-JP"/>
              </w:rPr>
            </w:pPr>
            <w:r>
              <w:rPr>
                <w:lang w:eastAsia="ja-JP"/>
              </w:rPr>
              <w:t>Additional spurious emissions</w:t>
            </w:r>
          </w:p>
        </w:tc>
        <w:tc>
          <w:tcPr>
            <w:tcW w:w="0" w:type="auto"/>
            <w:gridSpan w:val="2"/>
            <w:shd w:val="clear" w:color="auto" w:fill="auto"/>
          </w:tcPr>
          <w:p w14:paraId="11DCCFDE" w14:textId="77777777" w:rsidR="00EB38E7" w:rsidRDefault="00215874" w:rsidP="00AF06C7">
            <w:pPr>
              <w:pStyle w:val="TAC"/>
              <w:rPr>
                <w:lang w:eastAsia="ja-JP"/>
              </w:rPr>
            </w:pPr>
            <w:r>
              <w:rPr>
                <w:lang w:eastAsia="ja-JP"/>
              </w:rPr>
              <w:t>TRP</w:t>
            </w:r>
          </w:p>
        </w:tc>
        <w:tc>
          <w:tcPr>
            <w:tcW w:w="0" w:type="auto"/>
            <w:shd w:val="clear" w:color="auto" w:fill="auto"/>
            <w:vAlign w:val="center"/>
          </w:tcPr>
          <w:p w14:paraId="5F1F2979" w14:textId="77777777" w:rsidR="00EB38E7" w:rsidRDefault="00215874" w:rsidP="00AF06C7">
            <w:pPr>
              <w:pStyle w:val="TAL"/>
              <w:rPr>
                <w:lang w:eastAsia="ja-JP"/>
              </w:rPr>
            </w:pPr>
            <w:r>
              <w:rPr>
                <w:lang w:eastAsia="ja-JP"/>
              </w:rPr>
              <w:t>For FR1 only.</w:t>
            </w:r>
          </w:p>
        </w:tc>
      </w:tr>
      <w:tr w:rsidR="00215874" w:rsidRPr="00BC3517" w14:paraId="1CBFBAFA" w14:textId="77777777" w:rsidTr="00AF06C7">
        <w:trPr>
          <w:trHeight w:val="236"/>
          <w:jc w:val="center"/>
        </w:trPr>
        <w:tc>
          <w:tcPr>
            <w:tcW w:w="0" w:type="auto"/>
            <w:vMerge/>
            <w:shd w:val="clear" w:color="auto" w:fill="auto"/>
          </w:tcPr>
          <w:p w14:paraId="5AF6EF67" w14:textId="77777777" w:rsidR="00215874" w:rsidRPr="00BC3517" w:rsidRDefault="00215874" w:rsidP="00215874">
            <w:pPr>
              <w:pStyle w:val="TAC"/>
              <w:rPr>
                <w:lang w:eastAsia="ja-JP"/>
              </w:rPr>
            </w:pPr>
          </w:p>
        </w:tc>
        <w:tc>
          <w:tcPr>
            <w:tcW w:w="0" w:type="auto"/>
            <w:shd w:val="clear" w:color="auto" w:fill="auto"/>
          </w:tcPr>
          <w:p w14:paraId="4E4B2EC4" w14:textId="77777777" w:rsidR="00215874" w:rsidRDefault="00215874" w:rsidP="00215874">
            <w:pPr>
              <w:pStyle w:val="TAC"/>
              <w:rPr>
                <w:lang w:eastAsia="ja-JP"/>
              </w:rPr>
            </w:pPr>
            <w:r>
              <w:rPr>
                <w:lang w:eastAsia="ja-JP"/>
              </w:rPr>
              <w:t>Co-location with other base stations</w:t>
            </w:r>
          </w:p>
        </w:tc>
        <w:tc>
          <w:tcPr>
            <w:tcW w:w="0" w:type="auto"/>
            <w:gridSpan w:val="2"/>
            <w:shd w:val="clear" w:color="auto" w:fill="auto"/>
          </w:tcPr>
          <w:p w14:paraId="354DE1B5"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07D8A1B1" w14:textId="77777777" w:rsidR="00EB38E7" w:rsidRDefault="00215874" w:rsidP="00AF06C7">
            <w:pPr>
              <w:pStyle w:val="TAL"/>
              <w:rPr>
                <w:lang w:eastAsia="ja-JP"/>
              </w:rPr>
            </w:pPr>
            <w:r>
              <w:rPr>
                <w:lang w:eastAsia="ja-JP"/>
              </w:rPr>
              <w:t>For FR1 only.</w:t>
            </w:r>
          </w:p>
        </w:tc>
      </w:tr>
      <w:tr w:rsidR="00215874" w:rsidRPr="00BC3517" w14:paraId="12F1CBD5" w14:textId="77777777" w:rsidTr="00AF06C7">
        <w:trPr>
          <w:jc w:val="center"/>
        </w:trPr>
        <w:tc>
          <w:tcPr>
            <w:tcW w:w="0" w:type="auto"/>
            <w:gridSpan w:val="2"/>
            <w:shd w:val="clear" w:color="auto" w:fill="auto"/>
          </w:tcPr>
          <w:p w14:paraId="0274BABA" w14:textId="77777777" w:rsidR="00215874" w:rsidRPr="00BC3517" w:rsidRDefault="00215874" w:rsidP="00215874">
            <w:pPr>
              <w:pStyle w:val="TAC"/>
              <w:rPr>
                <w:lang w:eastAsia="ja-JP"/>
              </w:rPr>
            </w:pPr>
            <w:r w:rsidRPr="00BC3517">
              <w:rPr>
                <w:lang w:eastAsia="ja-JP"/>
              </w:rPr>
              <w:t xml:space="preserve">OTA transmitter intermodulation </w:t>
            </w:r>
          </w:p>
        </w:tc>
        <w:tc>
          <w:tcPr>
            <w:tcW w:w="0" w:type="auto"/>
            <w:gridSpan w:val="2"/>
            <w:shd w:val="clear" w:color="auto" w:fill="auto"/>
          </w:tcPr>
          <w:p w14:paraId="532C23FF" w14:textId="77777777" w:rsidR="00EB38E7" w:rsidRDefault="00215874" w:rsidP="00AF06C7">
            <w:pPr>
              <w:pStyle w:val="TAC"/>
              <w:rPr>
                <w:lang w:eastAsia="ja-JP"/>
              </w:rPr>
            </w:pPr>
            <w:r>
              <w:rPr>
                <w:lang w:eastAsia="ja-JP"/>
              </w:rPr>
              <w:t>Co-location</w:t>
            </w:r>
          </w:p>
        </w:tc>
        <w:tc>
          <w:tcPr>
            <w:tcW w:w="0" w:type="auto"/>
            <w:shd w:val="clear" w:color="auto" w:fill="auto"/>
            <w:vAlign w:val="center"/>
          </w:tcPr>
          <w:p w14:paraId="5F6DD0D8" w14:textId="77777777" w:rsidR="00EB38E7" w:rsidRDefault="00215874" w:rsidP="00AF06C7">
            <w:pPr>
              <w:pStyle w:val="TAL"/>
              <w:rPr>
                <w:lang w:eastAsia="ja-JP"/>
              </w:rPr>
            </w:pPr>
            <w:r>
              <w:rPr>
                <w:lang w:eastAsia="ja-JP"/>
              </w:rPr>
              <w:t>For FR1 only.</w:t>
            </w:r>
          </w:p>
        </w:tc>
      </w:tr>
      <w:tr w:rsidR="00215874" w:rsidRPr="00BC3517" w14:paraId="736B96C2" w14:textId="77777777" w:rsidTr="00AF06C7">
        <w:trPr>
          <w:jc w:val="center"/>
        </w:trPr>
        <w:tc>
          <w:tcPr>
            <w:tcW w:w="0" w:type="auto"/>
            <w:gridSpan w:val="5"/>
            <w:shd w:val="clear" w:color="auto" w:fill="auto"/>
          </w:tcPr>
          <w:p w14:paraId="61256A4B" w14:textId="7356A1D8" w:rsidR="00EB38E7" w:rsidRDefault="00215874" w:rsidP="00AF06C7">
            <w:pPr>
              <w:pStyle w:val="TAN"/>
              <w:rPr>
                <w:lang w:eastAsia="ja-JP"/>
              </w:rPr>
            </w:pPr>
            <w:r w:rsidRPr="00215AF7">
              <w:rPr>
                <w:rFonts w:eastAsia="SimSun"/>
              </w:rPr>
              <w:t>NOTE:</w:t>
            </w:r>
            <w:r w:rsidRPr="00215AF7">
              <w:tab/>
            </w:r>
            <w:r w:rsidRPr="00215AF7">
              <w:rPr>
                <w:lang w:val="en-US"/>
              </w:rPr>
              <w:t xml:space="preserve">Directional </w:t>
            </w:r>
            <w:ins w:id="2071" w:author="R4-1813899" w:date="2018-10-17T12:06:00Z">
              <w:r w:rsidR="0067100B">
                <w:rPr>
                  <w:lang w:val="en-US"/>
                </w:rPr>
                <w:t xml:space="preserve">requirement </w:t>
              </w:r>
            </w:ins>
            <w:r w:rsidRPr="00215AF7">
              <w:rPr>
                <w:lang w:val="en-US" w:eastAsia="zh-CN"/>
              </w:rPr>
              <w:t>does not imply one compliance direction only.</w:t>
            </w:r>
            <w:r w:rsidRPr="00215AF7">
              <w:rPr>
                <w:lang w:val="en-US"/>
              </w:rPr>
              <w:t xml:space="preserve"> The </w:t>
            </w:r>
            <w:ins w:id="2072" w:author="R4-1813899" w:date="2018-10-17T12:06:00Z">
              <w:r w:rsidR="0067100B">
                <w:rPr>
                  <w:lang w:val="en-US"/>
                </w:rPr>
                <w:t xml:space="preserve">directional </w:t>
              </w:r>
            </w:ins>
            <w:r w:rsidRPr="00215AF7">
              <w:rPr>
                <w:lang w:val="en-US"/>
              </w:rPr>
              <w:t xml:space="preserve">requirement applies </w:t>
            </w:r>
            <w:r w:rsidRPr="00215AF7">
              <w:rPr>
                <w:lang w:val="en-US" w:eastAsia="zh-CN"/>
              </w:rPr>
              <w:t>to a single direction at a time.</w:t>
            </w:r>
          </w:p>
        </w:tc>
      </w:tr>
    </w:tbl>
    <w:p w14:paraId="018396AD" w14:textId="77777777" w:rsidR="00215874" w:rsidRDefault="00215874" w:rsidP="00215874">
      <w:pPr>
        <w:rPr>
          <w:lang w:eastAsia="zh-CN"/>
        </w:rPr>
      </w:pPr>
    </w:p>
    <w:p w14:paraId="30382A9D" w14:textId="77777777" w:rsidR="00EB38E7" w:rsidRDefault="00215874" w:rsidP="00AF06C7">
      <w:pPr>
        <w:pStyle w:val="TH"/>
      </w:pPr>
      <w:r w:rsidRPr="00BC3517">
        <w:lastRenderedPageBreak/>
        <w:t xml:space="preserve">Table </w:t>
      </w:r>
      <w:r>
        <w:t>4.1.1-2: Overview of radiated R</w:t>
      </w:r>
      <w:r w:rsidRPr="00BC3517">
        <w: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920"/>
        <w:gridCol w:w="1318"/>
        <w:gridCol w:w="1205"/>
        <w:gridCol w:w="1017"/>
        <w:gridCol w:w="1036"/>
        <w:gridCol w:w="1017"/>
        <w:gridCol w:w="1280"/>
      </w:tblGrid>
      <w:tr w:rsidR="00215874" w:rsidRPr="00F11F67" w14:paraId="76BF2320" w14:textId="77777777" w:rsidTr="00AF06C7">
        <w:trPr>
          <w:trHeight w:val="285"/>
          <w:jc w:val="center"/>
        </w:trPr>
        <w:tc>
          <w:tcPr>
            <w:tcW w:w="0" w:type="auto"/>
            <w:gridSpan w:val="2"/>
            <w:vMerge w:val="restart"/>
            <w:vAlign w:val="center"/>
          </w:tcPr>
          <w:p w14:paraId="75C7929D" w14:textId="77777777" w:rsidR="00EB38E7" w:rsidRDefault="00215874" w:rsidP="00AF06C7">
            <w:pPr>
              <w:pStyle w:val="TAH"/>
              <w:rPr>
                <w:lang w:val="en-US" w:eastAsia="zh-CN"/>
              </w:rPr>
            </w:pPr>
            <w:r>
              <w:rPr>
                <w:lang w:eastAsia="zh-CN"/>
              </w:rPr>
              <w:t>Rx</w:t>
            </w:r>
            <w:r w:rsidRPr="00F11F67">
              <w:rPr>
                <w:lang w:eastAsia="zh-CN"/>
              </w:rPr>
              <w:t xml:space="preserve"> requirement</w:t>
            </w:r>
          </w:p>
        </w:tc>
        <w:tc>
          <w:tcPr>
            <w:tcW w:w="0" w:type="auto"/>
            <w:vMerge w:val="restart"/>
            <w:vAlign w:val="center"/>
          </w:tcPr>
          <w:p w14:paraId="0450849E" w14:textId="77777777" w:rsidR="00EB38E7" w:rsidRDefault="00215874" w:rsidP="00AF06C7">
            <w:pPr>
              <w:pStyle w:val="TAH"/>
              <w:rPr>
                <w:lang w:val="en-US" w:eastAsia="zh-CN"/>
              </w:rPr>
            </w:pPr>
            <w:r>
              <w:rPr>
                <w:lang w:eastAsia="zh-CN"/>
              </w:rPr>
              <w:t>Classification</w:t>
            </w:r>
          </w:p>
        </w:tc>
        <w:tc>
          <w:tcPr>
            <w:tcW w:w="0" w:type="auto"/>
            <w:gridSpan w:val="2"/>
            <w:vAlign w:val="center"/>
          </w:tcPr>
          <w:p w14:paraId="1FFC48BD" w14:textId="77777777" w:rsidR="00EB38E7" w:rsidRDefault="00215874" w:rsidP="00AF06C7">
            <w:pPr>
              <w:pStyle w:val="TAH"/>
              <w:rPr>
                <w:lang w:eastAsia="zh-CN"/>
              </w:rPr>
            </w:pPr>
            <w:r w:rsidRPr="00F11F67">
              <w:rPr>
                <w:lang w:eastAsia="zh-CN"/>
              </w:rPr>
              <w:t>Applicability levels</w:t>
            </w:r>
          </w:p>
        </w:tc>
        <w:tc>
          <w:tcPr>
            <w:tcW w:w="0" w:type="auto"/>
            <w:gridSpan w:val="2"/>
            <w:vAlign w:val="center"/>
          </w:tcPr>
          <w:p w14:paraId="2C7F3C00" w14:textId="77777777" w:rsidR="00EB38E7" w:rsidRDefault="00215874" w:rsidP="00AF06C7">
            <w:pPr>
              <w:pStyle w:val="TAH"/>
              <w:rPr>
                <w:lang w:eastAsia="zh-CN"/>
              </w:rPr>
            </w:pPr>
            <w:r w:rsidRPr="00F11F67">
              <w:rPr>
                <w:lang w:eastAsia="zh-CN"/>
              </w:rPr>
              <w:t>Coverage range</w:t>
            </w:r>
          </w:p>
        </w:tc>
        <w:tc>
          <w:tcPr>
            <w:tcW w:w="0" w:type="auto"/>
            <w:vMerge w:val="restart"/>
            <w:vAlign w:val="center"/>
          </w:tcPr>
          <w:p w14:paraId="282D8E77" w14:textId="77777777" w:rsidR="00215874" w:rsidRPr="00F11F67" w:rsidRDefault="00215874" w:rsidP="00215874">
            <w:pPr>
              <w:jc w:val="center"/>
              <w:rPr>
                <w:rFonts w:ascii="Arial" w:hAnsi="Arial" w:cs="Arial"/>
                <w:sz w:val="18"/>
                <w:szCs w:val="18"/>
                <w:lang w:val="en-US" w:eastAsia="zh-CN"/>
              </w:rPr>
            </w:pPr>
            <w:r w:rsidRPr="00F11F67">
              <w:rPr>
                <w:rFonts w:ascii="Arial" w:hAnsi="Arial" w:cs="Arial"/>
                <w:b/>
                <w:sz w:val="18"/>
                <w:szCs w:val="18"/>
                <w:lang w:eastAsia="zh-CN"/>
              </w:rPr>
              <w:t>Number of conformance directions</w:t>
            </w:r>
          </w:p>
        </w:tc>
      </w:tr>
      <w:tr w:rsidR="00215874" w:rsidRPr="00F11F67" w14:paraId="0E90827C" w14:textId="77777777" w:rsidTr="00AF06C7">
        <w:trPr>
          <w:trHeight w:val="285"/>
          <w:jc w:val="center"/>
        </w:trPr>
        <w:tc>
          <w:tcPr>
            <w:tcW w:w="0" w:type="auto"/>
            <w:gridSpan w:val="2"/>
            <w:vMerge/>
            <w:vAlign w:val="center"/>
          </w:tcPr>
          <w:p w14:paraId="1DB36FCC" w14:textId="77777777" w:rsidR="00EB38E7" w:rsidRDefault="00EB38E7" w:rsidP="00AF06C7">
            <w:pPr>
              <w:pStyle w:val="TAH"/>
              <w:rPr>
                <w:lang w:eastAsia="zh-CN"/>
              </w:rPr>
            </w:pPr>
          </w:p>
        </w:tc>
        <w:tc>
          <w:tcPr>
            <w:tcW w:w="0" w:type="auto"/>
            <w:vMerge/>
            <w:vAlign w:val="center"/>
          </w:tcPr>
          <w:p w14:paraId="07D4B19D" w14:textId="77777777" w:rsidR="00EB38E7" w:rsidRDefault="00EB38E7" w:rsidP="00AF06C7">
            <w:pPr>
              <w:pStyle w:val="TAH"/>
              <w:rPr>
                <w:lang w:eastAsia="zh-CN"/>
              </w:rPr>
            </w:pPr>
          </w:p>
        </w:tc>
        <w:tc>
          <w:tcPr>
            <w:tcW w:w="0" w:type="auto"/>
            <w:vAlign w:val="center"/>
          </w:tcPr>
          <w:p w14:paraId="05AE98F9" w14:textId="77777777" w:rsidR="00EB38E7" w:rsidRDefault="00215874" w:rsidP="00AF06C7">
            <w:pPr>
              <w:pStyle w:val="TAH"/>
              <w:rPr>
                <w:lang w:eastAsia="zh-CN"/>
              </w:rPr>
            </w:pPr>
            <w:r>
              <w:rPr>
                <w:lang w:eastAsia="zh-CN"/>
              </w:rPr>
              <w:t>FR1</w:t>
            </w:r>
          </w:p>
        </w:tc>
        <w:tc>
          <w:tcPr>
            <w:tcW w:w="0" w:type="auto"/>
            <w:vAlign w:val="center"/>
          </w:tcPr>
          <w:p w14:paraId="162F4022" w14:textId="77777777" w:rsidR="00EB38E7" w:rsidRDefault="00215874" w:rsidP="00AF06C7">
            <w:pPr>
              <w:pStyle w:val="TAH"/>
              <w:rPr>
                <w:lang w:eastAsia="zh-CN"/>
              </w:rPr>
            </w:pPr>
            <w:r>
              <w:rPr>
                <w:lang w:eastAsia="zh-CN"/>
              </w:rPr>
              <w:t>FR2</w:t>
            </w:r>
          </w:p>
        </w:tc>
        <w:tc>
          <w:tcPr>
            <w:tcW w:w="0" w:type="auto"/>
            <w:vAlign w:val="center"/>
          </w:tcPr>
          <w:p w14:paraId="2DBC0A41" w14:textId="77777777" w:rsidR="00EB38E7" w:rsidRDefault="00215874" w:rsidP="00AF06C7">
            <w:pPr>
              <w:pStyle w:val="TAH"/>
              <w:rPr>
                <w:lang w:eastAsia="zh-CN"/>
              </w:rPr>
            </w:pPr>
            <w:r>
              <w:rPr>
                <w:lang w:eastAsia="zh-CN"/>
              </w:rPr>
              <w:t>FR1</w:t>
            </w:r>
          </w:p>
        </w:tc>
        <w:tc>
          <w:tcPr>
            <w:tcW w:w="0" w:type="auto"/>
            <w:vAlign w:val="center"/>
          </w:tcPr>
          <w:p w14:paraId="21E23868" w14:textId="77777777" w:rsidR="00EB38E7" w:rsidRDefault="00215874" w:rsidP="00AF06C7">
            <w:pPr>
              <w:pStyle w:val="TAH"/>
              <w:rPr>
                <w:lang w:eastAsia="zh-CN"/>
              </w:rPr>
            </w:pPr>
            <w:r>
              <w:rPr>
                <w:lang w:eastAsia="zh-CN"/>
              </w:rPr>
              <w:t>FR2</w:t>
            </w:r>
          </w:p>
        </w:tc>
        <w:tc>
          <w:tcPr>
            <w:tcW w:w="0" w:type="auto"/>
            <w:vMerge/>
            <w:vAlign w:val="center"/>
          </w:tcPr>
          <w:p w14:paraId="7E9AAA9F" w14:textId="77777777" w:rsidR="00215874" w:rsidRPr="00F11F67" w:rsidRDefault="00215874" w:rsidP="00215874">
            <w:pPr>
              <w:jc w:val="center"/>
              <w:rPr>
                <w:rFonts w:ascii="Arial" w:hAnsi="Arial" w:cs="Arial"/>
                <w:b/>
                <w:sz w:val="18"/>
                <w:szCs w:val="18"/>
                <w:lang w:eastAsia="zh-CN"/>
              </w:rPr>
            </w:pPr>
          </w:p>
        </w:tc>
      </w:tr>
      <w:tr w:rsidR="00215874" w:rsidRPr="00F11F67" w14:paraId="2E16C641" w14:textId="77777777" w:rsidTr="00AF06C7">
        <w:trPr>
          <w:jc w:val="center"/>
        </w:trPr>
        <w:tc>
          <w:tcPr>
            <w:tcW w:w="0" w:type="auto"/>
            <w:gridSpan w:val="2"/>
          </w:tcPr>
          <w:p w14:paraId="58EA981A" w14:textId="77777777" w:rsidR="00EB38E7" w:rsidRDefault="00215874" w:rsidP="00AF06C7">
            <w:pPr>
              <w:pStyle w:val="TAC"/>
              <w:rPr>
                <w:lang w:eastAsia="zh-CN"/>
              </w:rPr>
            </w:pPr>
            <w:r w:rsidRPr="00F11F67">
              <w:rPr>
                <w:lang w:eastAsia="zh-CN"/>
              </w:rPr>
              <w:t>OTA sensitivity</w:t>
            </w:r>
          </w:p>
        </w:tc>
        <w:tc>
          <w:tcPr>
            <w:tcW w:w="0" w:type="auto"/>
          </w:tcPr>
          <w:p w14:paraId="3AD9FB1B"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57831698" w14:textId="77777777" w:rsidR="00EB38E7" w:rsidRDefault="00215874" w:rsidP="00AF06C7">
            <w:pPr>
              <w:pStyle w:val="TAC"/>
            </w:pPr>
            <w:r>
              <w:t>Minimum EIS</w:t>
            </w:r>
          </w:p>
        </w:tc>
        <w:tc>
          <w:tcPr>
            <w:tcW w:w="0" w:type="auto"/>
          </w:tcPr>
          <w:p w14:paraId="5B06B29D" w14:textId="77777777" w:rsidR="00EB38E7" w:rsidRDefault="00215874" w:rsidP="00AF06C7">
            <w:pPr>
              <w:pStyle w:val="TAC"/>
            </w:pPr>
            <w:r>
              <w:t>N/A</w:t>
            </w:r>
          </w:p>
        </w:tc>
        <w:tc>
          <w:tcPr>
            <w:tcW w:w="0" w:type="auto"/>
          </w:tcPr>
          <w:p w14:paraId="2AFF125E" w14:textId="77777777" w:rsidR="00EB38E7" w:rsidRDefault="00215874" w:rsidP="00AF06C7">
            <w:pPr>
              <w:pStyle w:val="TAC"/>
              <w:rPr>
                <w:lang w:val="en-US" w:eastAsia="zh-CN"/>
              </w:rPr>
            </w:pPr>
            <w:r>
              <w:rPr>
                <w:lang w:val="en-US" w:eastAsia="zh-CN"/>
              </w:rPr>
              <w:t>OSDD</w:t>
            </w:r>
          </w:p>
        </w:tc>
        <w:tc>
          <w:tcPr>
            <w:tcW w:w="0" w:type="auto"/>
          </w:tcPr>
          <w:p w14:paraId="1670781E" w14:textId="77777777" w:rsidR="00EB38E7" w:rsidRDefault="00215874" w:rsidP="00AF06C7">
            <w:pPr>
              <w:pStyle w:val="TAC"/>
              <w:rPr>
                <w:lang w:val="en-US" w:eastAsia="zh-CN"/>
              </w:rPr>
            </w:pPr>
            <w:r>
              <w:rPr>
                <w:lang w:val="en-US" w:eastAsia="zh-CN"/>
              </w:rPr>
              <w:t>N/A</w:t>
            </w:r>
          </w:p>
        </w:tc>
        <w:tc>
          <w:tcPr>
            <w:tcW w:w="0" w:type="auto"/>
          </w:tcPr>
          <w:p w14:paraId="73BCD3D0" w14:textId="77777777" w:rsidR="00EB38E7" w:rsidRDefault="00215874" w:rsidP="00AF06C7">
            <w:pPr>
              <w:pStyle w:val="TAC"/>
              <w:rPr>
                <w:lang w:val="en-US" w:eastAsia="zh-CN"/>
              </w:rPr>
            </w:pPr>
            <w:r w:rsidRPr="00F11F67">
              <w:rPr>
                <w:lang w:val="en-US" w:eastAsia="zh-CN"/>
              </w:rPr>
              <w:t>5</w:t>
            </w:r>
          </w:p>
        </w:tc>
      </w:tr>
      <w:tr w:rsidR="00215874" w:rsidRPr="00F11F67" w14:paraId="1D713AFD" w14:textId="77777777" w:rsidTr="00AF06C7">
        <w:trPr>
          <w:jc w:val="center"/>
        </w:trPr>
        <w:tc>
          <w:tcPr>
            <w:tcW w:w="0" w:type="auto"/>
            <w:gridSpan w:val="2"/>
          </w:tcPr>
          <w:p w14:paraId="3AC07079" w14:textId="77777777" w:rsidR="00EB38E7" w:rsidRDefault="00215874" w:rsidP="00AF06C7">
            <w:pPr>
              <w:pStyle w:val="TAC"/>
              <w:rPr>
                <w:lang w:eastAsia="zh-CN"/>
              </w:rPr>
            </w:pPr>
            <w:r w:rsidRPr="00F11F67">
              <w:rPr>
                <w:lang w:eastAsia="zh-CN"/>
              </w:rPr>
              <w:t>OTA reference sensitivity</w:t>
            </w:r>
          </w:p>
          <w:p w14:paraId="03A7A907" w14:textId="77777777" w:rsidR="00EB38E7" w:rsidRDefault="00EB38E7" w:rsidP="00AF06C7">
            <w:pPr>
              <w:pStyle w:val="TAC"/>
              <w:rPr>
                <w:lang w:eastAsia="zh-CN"/>
              </w:rPr>
            </w:pPr>
          </w:p>
        </w:tc>
        <w:tc>
          <w:tcPr>
            <w:tcW w:w="0" w:type="auto"/>
          </w:tcPr>
          <w:p w14:paraId="520C2791"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3756BE18" w14:textId="77777777" w:rsidR="00EB38E7" w:rsidRDefault="00215874" w:rsidP="00AF06C7">
            <w:pPr>
              <w:pStyle w:val="TAC"/>
              <w:rPr>
                <w:i/>
                <w:lang w:val="en-US" w:eastAsia="zh-CN"/>
              </w:rPr>
            </w:pPr>
            <w:r w:rsidRPr="00F11F67">
              <w:rPr>
                <w:lang w:val="en-US" w:eastAsia="zh-CN"/>
              </w:rPr>
              <w:t>OTA REFSENS</w:t>
            </w:r>
          </w:p>
        </w:tc>
        <w:tc>
          <w:tcPr>
            <w:tcW w:w="0" w:type="auto"/>
          </w:tcPr>
          <w:p w14:paraId="15C75F16" w14:textId="77777777" w:rsidR="00EB38E7" w:rsidRDefault="00215874" w:rsidP="00AF06C7">
            <w:pPr>
              <w:pStyle w:val="TAC"/>
              <w:rPr>
                <w:lang w:val="en-US" w:eastAsia="zh-CN"/>
              </w:rPr>
            </w:pPr>
            <w:r>
              <w:rPr>
                <w:lang w:val="en-US" w:eastAsia="zh-CN"/>
              </w:rPr>
              <w:t>OTA REFSENS</w:t>
            </w:r>
          </w:p>
        </w:tc>
        <w:tc>
          <w:tcPr>
            <w:tcW w:w="0" w:type="auto"/>
            <w:gridSpan w:val="2"/>
          </w:tcPr>
          <w:p w14:paraId="1C978398" w14:textId="77777777" w:rsidR="00EB38E7" w:rsidRDefault="00EB38E7" w:rsidP="00AF06C7">
            <w:pPr>
              <w:pStyle w:val="TAC"/>
              <w:rPr>
                <w:i/>
                <w:lang w:val="en-US" w:eastAsia="zh-CN"/>
              </w:rPr>
            </w:pPr>
          </w:p>
          <w:p w14:paraId="7BA02553" w14:textId="77777777" w:rsidR="00EB38E7" w:rsidRDefault="00215874" w:rsidP="00AF06C7">
            <w:pPr>
              <w:pStyle w:val="TAC"/>
              <w:rPr>
                <w:lang w:val="en-US" w:eastAsia="zh-CN"/>
              </w:rPr>
            </w:pPr>
            <w:r w:rsidRPr="00F11F67">
              <w:rPr>
                <w:i/>
                <w:lang w:val="en-US" w:eastAsia="zh-CN"/>
              </w:rPr>
              <w:t>OTA REFSENS RoAoA</w:t>
            </w:r>
          </w:p>
        </w:tc>
        <w:tc>
          <w:tcPr>
            <w:tcW w:w="0" w:type="auto"/>
          </w:tcPr>
          <w:p w14:paraId="49C4C974" w14:textId="77777777" w:rsidR="00EB38E7" w:rsidRDefault="00215874" w:rsidP="00AF06C7">
            <w:pPr>
              <w:pStyle w:val="TAC"/>
              <w:rPr>
                <w:lang w:val="en-US" w:eastAsia="zh-CN"/>
              </w:rPr>
            </w:pPr>
            <w:r w:rsidRPr="00F11F67">
              <w:rPr>
                <w:lang w:val="en-US" w:eastAsia="zh-CN"/>
              </w:rPr>
              <w:t>5</w:t>
            </w:r>
          </w:p>
        </w:tc>
      </w:tr>
      <w:tr w:rsidR="00215874" w:rsidRPr="00F11F67" w14:paraId="60539A74" w14:textId="77777777" w:rsidTr="00AF06C7">
        <w:trPr>
          <w:jc w:val="center"/>
        </w:trPr>
        <w:tc>
          <w:tcPr>
            <w:tcW w:w="0" w:type="auto"/>
            <w:gridSpan w:val="2"/>
          </w:tcPr>
          <w:p w14:paraId="1BF0B934" w14:textId="77777777" w:rsidR="00EB38E7" w:rsidRDefault="00215874" w:rsidP="00AF06C7">
            <w:pPr>
              <w:pStyle w:val="TAC"/>
              <w:rPr>
                <w:lang w:eastAsia="zh-CN"/>
              </w:rPr>
            </w:pPr>
            <w:r>
              <w:rPr>
                <w:lang w:eastAsia="zh-CN"/>
              </w:rPr>
              <w:t xml:space="preserve">OTA </w:t>
            </w:r>
            <w:r w:rsidRPr="00F11F67">
              <w:rPr>
                <w:lang w:eastAsia="zh-CN"/>
              </w:rPr>
              <w:t>Dynamic range</w:t>
            </w:r>
          </w:p>
        </w:tc>
        <w:tc>
          <w:tcPr>
            <w:tcW w:w="0" w:type="auto"/>
          </w:tcPr>
          <w:p w14:paraId="7CFDC9B1"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2F2F8848" w14:textId="77777777" w:rsidR="00EB38E7" w:rsidRDefault="00215874" w:rsidP="00AF06C7">
            <w:pPr>
              <w:pStyle w:val="TAC"/>
              <w:rPr>
                <w:i/>
                <w:lang w:val="en-US" w:eastAsia="zh-CN"/>
              </w:rPr>
            </w:pPr>
            <w:r w:rsidRPr="00F11F67">
              <w:rPr>
                <w:lang w:val="en-US" w:eastAsia="zh-CN"/>
              </w:rPr>
              <w:t>OTA REFSENS</w:t>
            </w:r>
          </w:p>
        </w:tc>
        <w:tc>
          <w:tcPr>
            <w:tcW w:w="0" w:type="auto"/>
          </w:tcPr>
          <w:p w14:paraId="4D8C0B18" w14:textId="77777777" w:rsidR="00EB38E7" w:rsidRDefault="00215874" w:rsidP="00AF06C7">
            <w:pPr>
              <w:pStyle w:val="TAC"/>
              <w:rPr>
                <w:lang w:val="en-US" w:eastAsia="zh-CN"/>
              </w:rPr>
            </w:pPr>
            <w:r w:rsidRPr="00A15F07">
              <w:rPr>
                <w:lang w:val="en-US" w:eastAsia="zh-CN"/>
              </w:rPr>
              <w:t>N</w:t>
            </w:r>
            <w:r>
              <w:rPr>
                <w:lang w:val="en-US" w:eastAsia="zh-CN"/>
              </w:rPr>
              <w:t>/A</w:t>
            </w:r>
          </w:p>
        </w:tc>
        <w:tc>
          <w:tcPr>
            <w:tcW w:w="0" w:type="auto"/>
          </w:tcPr>
          <w:p w14:paraId="109288DD" w14:textId="77777777" w:rsidR="00EB38E7" w:rsidRDefault="00215874" w:rsidP="00AF06C7">
            <w:pPr>
              <w:pStyle w:val="TAC"/>
              <w:rPr>
                <w:lang w:val="en-US" w:eastAsia="zh-CN"/>
              </w:rPr>
            </w:pPr>
            <w:r w:rsidRPr="00F11F67">
              <w:rPr>
                <w:i/>
                <w:lang w:val="en-US" w:eastAsia="zh-CN"/>
              </w:rPr>
              <w:t>OTA REFSENS RoAoA</w:t>
            </w:r>
          </w:p>
        </w:tc>
        <w:tc>
          <w:tcPr>
            <w:tcW w:w="0" w:type="auto"/>
          </w:tcPr>
          <w:p w14:paraId="60994466" w14:textId="606CD33F" w:rsidR="00EB38E7" w:rsidRDefault="0067100B" w:rsidP="00AF06C7">
            <w:pPr>
              <w:pStyle w:val="TAC"/>
              <w:rPr>
                <w:lang w:val="en-US" w:eastAsia="zh-CN"/>
              </w:rPr>
            </w:pPr>
            <w:ins w:id="2073" w:author="R4-1813899" w:date="2018-10-17T12:06:00Z">
              <w:r>
                <w:rPr>
                  <w:lang w:val="en-US" w:eastAsia="zh-CN"/>
                </w:rPr>
                <w:t>N/A</w:t>
              </w:r>
            </w:ins>
          </w:p>
        </w:tc>
        <w:tc>
          <w:tcPr>
            <w:tcW w:w="0" w:type="auto"/>
          </w:tcPr>
          <w:p w14:paraId="72E1ED25" w14:textId="77777777" w:rsidR="00EB38E7" w:rsidRDefault="00215874" w:rsidP="00AF06C7">
            <w:pPr>
              <w:pStyle w:val="TAC"/>
              <w:rPr>
                <w:lang w:val="en-US" w:eastAsia="zh-CN"/>
              </w:rPr>
            </w:pPr>
            <w:r w:rsidRPr="00F11F67">
              <w:rPr>
                <w:lang w:val="en-US" w:eastAsia="zh-CN"/>
              </w:rPr>
              <w:t>1</w:t>
            </w:r>
          </w:p>
        </w:tc>
      </w:tr>
      <w:tr w:rsidR="00215874" w:rsidRPr="00F11F67" w14:paraId="1A8566E6" w14:textId="77777777" w:rsidTr="00AF06C7">
        <w:trPr>
          <w:jc w:val="center"/>
        </w:trPr>
        <w:tc>
          <w:tcPr>
            <w:tcW w:w="0" w:type="auto"/>
            <w:gridSpan w:val="2"/>
          </w:tcPr>
          <w:p w14:paraId="02593148" w14:textId="77777777" w:rsidR="00EB38E7" w:rsidRDefault="00215874" w:rsidP="00AF06C7">
            <w:pPr>
              <w:pStyle w:val="TAC"/>
              <w:rPr>
                <w:lang w:eastAsia="zh-CN"/>
              </w:rPr>
            </w:pPr>
            <w:r>
              <w:rPr>
                <w:lang w:eastAsia="zh-CN"/>
              </w:rPr>
              <w:t>OTA adjacent channel selectivity</w:t>
            </w:r>
          </w:p>
        </w:tc>
        <w:tc>
          <w:tcPr>
            <w:tcW w:w="0" w:type="auto"/>
          </w:tcPr>
          <w:p w14:paraId="32C4422B" w14:textId="77777777" w:rsidR="00EB38E7" w:rsidRDefault="00215874" w:rsidP="00AF06C7">
            <w:pPr>
              <w:pStyle w:val="TAC"/>
              <w:rPr>
                <w:lang w:val="en-US" w:eastAsia="zh-CN"/>
              </w:rPr>
            </w:pPr>
            <w:r w:rsidRPr="00F11F67">
              <w:rPr>
                <w:lang w:val="en-US" w:eastAsia="zh-CN"/>
              </w:rPr>
              <w:t xml:space="preserve"> </w:t>
            </w:r>
            <w:r>
              <w:rPr>
                <w:lang w:val="en-US" w:eastAsia="zh-CN"/>
              </w:rPr>
              <w:t>D</w:t>
            </w:r>
            <w:r w:rsidRPr="00F11F67">
              <w:rPr>
                <w:lang w:val="en-US" w:eastAsia="zh-CN"/>
              </w:rPr>
              <w:t>irection</w:t>
            </w:r>
            <w:r>
              <w:rPr>
                <w:lang w:val="en-US" w:eastAsia="zh-CN"/>
              </w:rPr>
              <w:t>al</w:t>
            </w:r>
          </w:p>
        </w:tc>
        <w:tc>
          <w:tcPr>
            <w:tcW w:w="0" w:type="auto"/>
          </w:tcPr>
          <w:p w14:paraId="2E2B2924" w14:textId="77777777" w:rsidR="00EB38E7" w:rsidRDefault="00215874" w:rsidP="00AF06C7">
            <w:pPr>
              <w:pStyle w:val="TAC"/>
              <w:rPr>
                <w:i/>
                <w:lang w:val="en-US" w:eastAsia="zh-CN"/>
              </w:rPr>
            </w:pPr>
            <w:r w:rsidRPr="00F11F67">
              <w:rPr>
                <w:lang w:val="en-US" w:eastAsia="zh-CN"/>
              </w:rPr>
              <w:t>minSENS</w:t>
            </w:r>
          </w:p>
        </w:tc>
        <w:tc>
          <w:tcPr>
            <w:tcW w:w="0" w:type="auto"/>
          </w:tcPr>
          <w:p w14:paraId="48D6196D" w14:textId="77777777" w:rsidR="00EB38E7" w:rsidRDefault="00215874" w:rsidP="00AF06C7">
            <w:pPr>
              <w:pStyle w:val="TAC"/>
              <w:rPr>
                <w:lang w:val="en-US" w:eastAsia="zh-CN"/>
              </w:rPr>
            </w:pPr>
            <w:r>
              <w:rPr>
                <w:lang w:val="en-US" w:eastAsia="zh-CN"/>
              </w:rPr>
              <w:t>OTA REFSENS</w:t>
            </w:r>
          </w:p>
        </w:tc>
        <w:tc>
          <w:tcPr>
            <w:tcW w:w="0" w:type="auto"/>
          </w:tcPr>
          <w:p w14:paraId="589A5226" w14:textId="77777777" w:rsidR="00EB38E7" w:rsidRDefault="00215874" w:rsidP="00AF06C7">
            <w:pPr>
              <w:pStyle w:val="TAC"/>
              <w:rPr>
                <w:lang w:val="en-US" w:eastAsia="zh-CN"/>
              </w:rPr>
            </w:pPr>
            <w:r w:rsidRPr="00F11F67">
              <w:rPr>
                <w:i/>
                <w:lang w:val="en-US" w:eastAsia="zh-CN"/>
              </w:rPr>
              <w:t>minSENS RoAoA</w:t>
            </w:r>
          </w:p>
        </w:tc>
        <w:tc>
          <w:tcPr>
            <w:tcW w:w="0" w:type="auto"/>
          </w:tcPr>
          <w:p w14:paraId="334E56B2" w14:textId="77777777" w:rsidR="00EB38E7" w:rsidRDefault="00215874" w:rsidP="00AF06C7">
            <w:pPr>
              <w:pStyle w:val="TAC"/>
              <w:rPr>
                <w:i/>
                <w:lang w:val="en-US" w:eastAsia="zh-CN"/>
              </w:rPr>
            </w:pPr>
            <w:r w:rsidRPr="000405F1">
              <w:rPr>
                <w:i/>
                <w:lang w:val="en-US" w:eastAsia="zh-CN"/>
              </w:rPr>
              <w:t>OTA REFSENS RoAoA</w:t>
            </w:r>
          </w:p>
        </w:tc>
        <w:tc>
          <w:tcPr>
            <w:tcW w:w="0" w:type="auto"/>
          </w:tcPr>
          <w:p w14:paraId="5F60AACD" w14:textId="77777777" w:rsidR="00EB38E7" w:rsidRDefault="00215874" w:rsidP="00AF06C7">
            <w:pPr>
              <w:pStyle w:val="TAC"/>
              <w:rPr>
                <w:lang w:val="en-US" w:eastAsia="zh-CN"/>
              </w:rPr>
            </w:pPr>
            <w:r>
              <w:rPr>
                <w:lang w:val="en-US" w:eastAsia="zh-CN"/>
              </w:rPr>
              <w:t>1</w:t>
            </w:r>
          </w:p>
        </w:tc>
      </w:tr>
      <w:tr w:rsidR="00215874" w:rsidRPr="00F11F67" w14:paraId="3A46ED03" w14:textId="77777777" w:rsidTr="00AF06C7">
        <w:trPr>
          <w:jc w:val="center"/>
        </w:trPr>
        <w:tc>
          <w:tcPr>
            <w:tcW w:w="0" w:type="auto"/>
            <w:gridSpan w:val="2"/>
          </w:tcPr>
          <w:p w14:paraId="0AC932AA" w14:textId="77777777" w:rsidR="00EB38E7" w:rsidRDefault="00215874" w:rsidP="00AF06C7">
            <w:pPr>
              <w:pStyle w:val="TAC"/>
              <w:rPr>
                <w:lang w:eastAsia="zh-CN"/>
              </w:rPr>
            </w:pPr>
            <w:r>
              <w:rPr>
                <w:lang w:eastAsia="zh-CN"/>
              </w:rPr>
              <w:t>OTA in-band blocking</w:t>
            </w:r>
          </w:p>
        </w:tc>
        <w:tc>
          <w:tcPr>
            <w:tcW w:w="0" w:type="auto"/>
          </w:tcPr>
          <w:p w14:paraId="63A96492" w14:textId="77777777" w:rsidR="00EB38E7" w:rsidRDefault="00215874" w:rsidP="00AF06C7">
            <w:pPr>
              <w:pStyle w:val="TAC"/>
              <w:rPr>
                <w:lang w:val="en-US" w:eastAsia="zh-CN"/>
              </w:rPr>
            </w:pPr>
            <w:r>
              <w:rPr>
                <w:lang w:val="en-US" w:eastAsia="zh-CN"/>
              </w:rPr>
              <w:t>Directional</w:t>
            </w:r>
          </w:p>
        </w:tc>
        <w:tc>
          <w:tcPr>
            <w:tcW w:w="0" w:type="auto"/>
          </w:tcPr>
          <w:p w14:paraId="74841372" w14:textId="77777777" w:rsidR="00EB38E7" w:rsidRDefault="00215874" w:rsidP="00AF06C7">
            <w:pPr>
              <w:pStyle w:val="TAC"/>
              <w:rPr>
                <w:lang w:val="en-US" w:eastAsia="zh-CN"/>
              </w:rPr>
            </w:pPr>
            <w:r>
              <w:rPr>
                <w:lang w:val="en-US" w:eastAsia="zh-CN"/>
              </w:rPr>
              <w:t>OTA REFSENS and minSENS</w:t>
            </w:r>
          </w:p>
        </w:tc>
        <w:tc>
          <w:tcPr>
            <w:tcW w:w="0" w:type="auto"/>
          </w:tcPr>
          <w:p w14:paraId="09EAF786" w14:textId="77777777" w:rsidR="00EB38E7" w:rsidRDefault="00EB38E7" w:rsidP="00AF06C7">
            <w:pPr>
              <w:pStyle w:val="TAC"/>
              <w:rPr>
                <w:lang w:val="en-US" w:eastAsia="zh-CN"/>
              </w:rPr>
            </w:pPr>
          </w:p>
          <w:p w14:paraId="162693F1" w14:textId="77777777" w:rsidR="00EB38E7" w:rsidRDefault="00215874" w:rsidP="00AF06C7">
            <w:pPr>
              <w:pStyle w:val="TAC"/>
              <w:rPr>
                <w:lang w:val="en-US" w:eastAsia="zh-CN"/>
              </w:rPr>
            </w:pPr>
            <w:r>
              <w:rPr>
                <w:lang w:val="en-US" w:eastAsia="zh-CN"/>
              </w:rPr>
              <w:t>OTA REFSENS</w:t>
            </w:r>
          </w:p>
        </w:tc>
        <w:tc>
          <w:tcPr>
            <w:tcW w:w="0" w:type="auto"/>
          </w:tcPr>
          <w:p w14:paraId="61064A3B" w14:textId="77777777" w:rsidR="00EB38E7" w:rsidRDefault="00215874" w:rsidP="00AF06C7">
            <w:pPr>
              <w:pStyle w:val="TAC"/>
              <w:rPr>
                <w:i/>
                <w:lang w:val="en-US" w:eastAsia="zh-CN"/>
              </w:rPr>
            </w:pPr>
            <w:r>
              <w:rPr>
                <w:i/>
                <w:lang w:val="en-US" w:eastAsia="zh-CN"/>
              </w:rPr>
              <w:t>OTA REFSENS RoAoA and minSENS RoAoA</w:t>
            </w:r>
          </w:p>
        </w:tc>
        <w:tc>
          <w:tcPr>
            <w:tcW w:w="0" w:type="auto"/>
          </w:tcPr>
          <w:p w14:paraId="495AB6CA" w14:textId="77777777" w:rsidR="00EB38E7" w:rsidRDefault="00215874" w:rsidP="00AF06C7">
            <w:pPr>
              <w:pStyle w:val="TAC"/>
              <w:rPr>
                <w:i/>
                <w:lang w:val="en-US" w:eastAsia="zh-CN"/>
              </w:rPr>
            </w:pPr>
            <w:r>
              <w:rPr>
                <w:i/>
                <w:lang w:val="en-US" w:eastAsia="zh-CN"/>
              </w:rPr>
              <w:t>OTA REFSENS RoAoA</w:t>
            </w:r>
          </w:p>
        </w:tc>
        <w:tc>
          <w:tcPr>
            <w:tcW w:w="0" w:type="auto"/>
          </w:tcPr>
          <w:p w14:paraId="382338CD" w14:textId="77777777" w:rsidR="00EB38E7" w:rsidRDefault="00215874" w:rsidP="00AF06C7">
            <w:pPr>
              <w:pStyle w:val="TAC"/>
              <w:rPr>
                <w:lang w:val="en-US" w:eastAsia="zh-CN"/>
              </w:rPr>
            </w:pPr>
            <w:r>
              <w:rPr>
                <w:lang w:val="en-US" w:eastAsia="zh-CN"/>
              </w:rPr>
              <w:t>5</w:t>
            </w:r>
          </w:p>
        </w:tc>
      </w:tr>
      <w:tr w:rsidR="00215874" w:rsidRPr="00F11F67" w14:paraId="6636FEDA" w14:textId="77777777" w:rsidTr="00AF06C7">
        <w:trPr>
          <w:trHeight w:val="306"/>
          <w:jc w:val="center"/>
        </w:trPr>
        <w:tc>
          <w:tcPr>
            <w:tcW w:w="0" w:type="auto"/>
            <w:vMerge w:val="restart"/>
          </w:tcPr>
          <w:p w14:paraId="4DFF4C14" w14:textId="77777777" w:rsidR="00EB38E7" w:rsidRDefault="00215874" w:rsidP="00AF06C7">
            <w:pPr>
              <w:pStyle w:val="TAC"/>
              <w:rPr>
                <w:lang w:eastAsia="zh-CN"/>
              </w:rPr>
            </w:pPr>
            <w:r>
              <w:rPr>
                <w:lang w:eastAsia="zh-CN"/>
              </w:rPr>
              <w:t>OTA o</w:t>
            </w:r>
            <w:r w:rsidRPr="00F11F67">
              <w:rPr>
                <w:lang w:eastAsia="zh-CN"/>
              </w:rPr>
              <w:t>ut-of-band blocking</w:t>
            </w:r>
          </w:p>
        </w:tc>
        <w:tc>
          <w:tcPr>
            <w:tcW w:w="0" w:type="auto"/>
          </w:tcPr>
          <w:p w14:paraId="561679C0" w14:textId="2E257F59" w:rsidR="00EB38E7" w:rsidRDefault="0067100B" w:rsidP="00AF06C7">
            <w:pPr>
              <w:pStyle w:val="TAC"/>
              <w:rPr>
                <w:lang w:eastAsia="zh-CN"/>
              </w:rPr>
            </w:pPr>
            <w:ins w:id="2074" w:author="R4-1813899" w:date="2018-10-17T12:07:00Z">
              <w:r>
                <w:rPr>
                  <w:lang w:eastAsia="zh-CN"/>
                </w:rPr>
                <w:t>General</w:t>
              </w:r>
              <w:r>
                <w:rPr>
                  <w:lang w:eastAsia="ja-JP"/>
                </w:rPr>
                <w:t xml:space="preserve"> requirement</w:t>
              </w:r>
            </w:ins>
            <w:del w:id="2075" w:author="R4-1813899" w:date="2018-10-17T12:07:00Z">
              <w:r w:rsidR="00215874" w:rsidDel="0067100B">
                <w:rPr>
                  <w:lang w:eastAsia="zh-CN"/>
                </w:rPr>
                <w:delText>mandatory</w:delText>
              </w:r>
            </w:del>
          </w:p>
        </w:tc>
        <w:tc>
          <w:tcPr>
            <w:tcW w:w="0" w:type="auto"/>
          </w:tcPr>
          <w:p w14:paraId="37499677"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1D1E134C" w14:textId="77777777" w:rsidR="00EB38E7" w:rsidRDefault="00215874" w:rsidP="00AF06C7">
            <w:pPr>
              <w:pStyle w:val="TAC"/>
              <w:rPr>
                <w:i/>
                <w:lang w:val="en-US" w:eastAsia="zh-CN"/>
              </w:rPr>
            </w:pPr>
            <w:r w:rsidRPr="00F11F67">
              <w:rPr>
                <w:i/>
                <w:lang w:val="en-US" w:eastAsia="zh-CN"/>
              </w:rPr>
              <w:t>minSENS</w:t>
            </w:r>
          </w:p>
        </w:tc>
        <w:tc>
          <w:tcPr>
            <w:tcW w:w="0" w:type="auto"/>
          </w:tcPr>
          <w:p w14:paraId="25D709B3" w14:textId="77777777" w:rsidR="00EB38E7" w:rsidRDefault="00215874" w:rsidP="00AF06C7">
            <w:pPr>
              <w:pStyle w:val="TAC"/>
              <w:rPr>
                <w:lang w:val="en-US" w:eastAsia="zh-CN"/>
              </w:rPr>
            </w:pPr>
            <w:r>
              <w:rPr>
                <w:lang w:val="en-US" w:eastAsia="zh-CN"/>
              </w:rPr>
              <w:t>OTA REFSENS</w:t>
            </w:r>
          </w:p>
        </w:tc>
        <w:tc>
          <w:tcPr>
            <w:tcW w:w="0" w:type="auto"/>
          </w:tcPr>
          <w:p w14:paraId="459BEF9E" w14:textId="77777777" w:rsidR="00EB38E7" w:rsidRDefault="00215874" w:rsidP="00AF06C7">
            <w:pPr>
              <w:pStyle w:val="TAC"/>
              <w:rPr>
                <w:i/>
                <w:lang w:val="en-US" w:eastAsia="zh-CN"/>
              </w:rPr>
            </w:pPr>
            <w:r w:rsidRPr="00F11F67">
              <w:rPr>
                <w:i/>
                <w:lang w:val="en-US" w:eastAsia="zh-CN"/>
              </w:rPr>
              <w:t>minSENS RoAoA</w:t>
            </w:r>
          </w:p>
        </w:tc>
        <w:tc>
          <w:tcPr>
            <w:tcW w:w="0" w:type="auto"/>
          </w:tcPr>
          <w:p w14:paraId="0A446734" w14:textId="77777777" w:rsidR="00EB38E7" w:rsidRDefault="00215874" w:rsidP="00AF06C7">
            <w:pPr>
              <w:pStyle w:val="TAC"/>
              <w:rPr>
                <w:i/>
                <w:lang w:val="en-US" w:eastAsia="zh-CN"/>
              </w:rPr>
            </w:pPr>
            <w:r>
              <w:rPr>
                <w:i/>
                <w:lang w:val="en-US" w:eastAsia="zh-CN"/>
              </w:rPr>
              <w:t>OTA REFSENS RoAoA</w:t>
            </w:r>
          </w:p>
        </w:tc>
        <w:tc>
          <w:tcPr>
            <w:tcW w:w="0" w:type="auto"/>
          </w:tcPr>
          <w:p w14:paraId="7D37F175" w14:textId="77777777" w:rsidR="00EB38E7" w:rsidRDefault="00215874" w:rsidP="00AF06C7">
            <w:pPr>
              <w:pStyle w:val="TAC"/>
              <w:rPr>
                <w:lang w:val="en-US" w:eastAsia="zh-CN"/>
              </w:rPr>
            </w:pPr>
            <w:r w:rsidRPr="00F11F67">
              <w:rPr>
                <w:lang w:val="en-US" w:eastAsia="zh-CN"/>
              </w:rPr>
              <w:t>1</w:t>
            </w:r>
          </w:p>
        </w:tc>
      </w:tr>
      <w:tr w:rsidR="00073938" w:rsidRPr="00F11F67" w14:paraId="1C244B2B" w14:textId="77777777" w:rsidTr="00093B9A">
        <w:trPr>
          <w:trHeight w:val="305"/>
          <w:jc w:val="center"/>
        </w:trPr>
        <w:tc>
          <w:tcPr>
            <w:tcW w:w="0" w:type="auto"/>
            <w:vMerge/>
          </w:tcPr>
          <w:p w14:paraId="66DBDA05" w14:textId="77777777" w:rsidR="00073938" w:rsidRDefault="00073938" w:rsidP="00AF06C7">
            <w:pPr>
              <w:pStyle w:val="TAC"/>
              <w:rPr>
                <w:lang w:eastAsia="zh-CN"/>
              </w:rPr>
            </w:pPr>
          </w:p>
        </w:tc>
        <w:tc>
          <w:tcPr>
            <w:tcW w:w="0" w:type="auto"/>
          </w:tcPr>
          <w:p w14:paraId="1B47D014" w14:textId="77777777" w:rsidR="00073938" w:rsidRDefault="00073938" w:rsidP="00AF06C7">
            <w:pPr>
              <w:pStyle w:val="TAC"/>
              <w:rPr>
                <w:lang w:eastAsia="zh-CN"/>
              </w:rPr>
            </w:pPr>
            <w:r>
              <w:rPr>
                <w:lang w:eastAsia="zh-CN"/>
              </w:rPr>
              <w:t>Co-location with other base stations</w:t>
            </w:r>
          </w:p>
        </w:tc>
        <w:tc>
          <w:tcPr>
            <w:tcW w:w="0" w:type="auto"/>
          </w:tcPr>
          <w:p w14:paraId="2D065613" w14:textId="748C9D52" w:rsidR="00073938" w:rsidRDefault="00073938" w:rsidP="00AF06C7">
            <w:pPr>
              <w:pStyle w:val="TAC"/>
              <w:rPr>
                <w:lang w:val="en-US" w:eastAsia="zh-CN"/>
              </w:rPr>
            </w:pPr>
            <w:r>
              <w:rPr>
                <w:lang w:val="en-US" w:eastAsia="zh-CN"/>
              </w:rPr>
              <w:t>Co-location</w:t>
            </w:r>
            <w:ins w:id="2076" w:author="R4-1813902" w:date="2018-10-18T14:02:00Z">
              <w:r>
                <w:rPr>
                  <w:lang w:val="en-US" w:eastAsia="zh-CN"/>
                </w:rPr>
                <w:t xml:space="preserve"> (Note 2)</w:t>
              </w:r>
            </w:ins>
          </w:p>
        </w:tc>
        <w:tc>
          <w:tcPr>
            <w:tcW w:w="0" w:type="auto"/>
          </w:tcPr>
          <w:p w14:paraId="03E6B8BA" w14:textId="5A423307" w:rsidR="00073938" w:rsidRDefault="00073938" w:rsidP="00AF06C7">
            <w:pPr>
              <w:pStyle w:val="TAC"/>
              <w:rPr>
                <w:lang w:val="en-US" w:eastAsia="zh-CN"/>
              </w:rPr>
            </w:pPr>
            <w:ins w:id="2077" w:author="R4-1813902" w:date="2018-10-18T14:02:00Z">
              <w:r w:rsidRPr="00DB71BE">
                <w:rPr>
                  <w:i/>
                  <w:lang w:eastAsia="zh-CN"/>
                </w:rPr>
                <w:t>minSENS</w:t>
              </w:r>
            </w:ins>
            <w:del w:id="2078" w:author="R4-1813902" w:date="2018-10-18T14:02:00Z">
              <w:r w:rsidDel="00073938">
                <w:rPr>
                  <w:lang w:val="en-US" w:eastAsia="zh-CN"/>
                </w:rPr>
                <w:delText>For FR1 only</w:delText>
              </w:r>
            </w:del>
          </w:p>
        </w:tc>
        <w:tc>
          <w:tcPr>
            <w:tcW w:w="0" w:type="auto"/>
          </w:tcPr>
          <w:p w14:paraId="6720E354" w14:textId="3BE9A5FA" w:rsidR="00073938" w:rsidRDefault="00073938" w:rsidP="00AF06C7">
            <w:pPr>
              <w:pStyle w:val="TAC"/>
              <w:rPr>
                <w:lang w:val="en-US" w:eastAsia="zh-CN"/>
              </w:rPr>
            </w:pPr>
            <w:ins w:id="2079" w:author="R4-1813902" w:date="2018-10-18T14:03:00Z">
              <w:r w:rsidRPr="00DB71BE">
                <w:rPr>
                  <w:lang w:eastAsia="zh-CN"/>
                </w:rPr>
                <w:t>N/A</w:t>
              </w:r>
            </w:ins>
          </w:p>
        </w:tc>
        <w:tc>
          <w:tcPr>
            <w:tcW w:w="0" w:type="auto"/>
          </w:tcPr>
          <w:p w14:paraId="62F747B3" w14:textId="2597BAF5" w:rsidR="00073938" w:rsidRDefault="00073938" w:rsidP="00AF06C7">
            <w:pPr>
              <w:pStyle w:val="TAC"/>
              <w:rPr>
                <w:lang w:val="en-US" w:eastAsia="zh-CN"/>
              </w:rPr>
            </w:pPr>
            <w:ins w:id="2080" w:author="R4-1813902" w:date="2018-10-18T14:03:00Z">
              <w:r w:rsidRPr="00DB71BE">
                <w:rPr>
                  <w:i/>
                  <w:lang w:eastAsia="zh-CN"/>
                </w:rPr>
                <w:t>minSENS RoAoA</w:t>
              </w:r>
            </w:ins>
            <w:del w:id="2081" w:author="R4-1813902" w:date="2018-10-18T14:02:00Z">
              <w:r w:rsidRPr="007C13D8" w:rsidDel="00073938">
                <w:rPr>
                  <w:lang w:val="en-US" w:eastAsia="zh-CN"/>
                </w:rPr>
                <w:delText>N/A</w:delText>
              </w:r>
            </w:del>
          </w:p>
        </w:tc>
        <w:tc>
          <w:tcPr>
            <w:tcW w:w="0" w:type="auto"/>
          </w:tcPr>
          <w:p w14:paraId="73BDF1D7" w14:textId="0D913E5E" w:rsidR="00073938" w:rsidRDefault="00073938" w:rsidP="00AF06C7">
            <w:pPr>
              <w:pStyle w:val="TAC"/>
              <w:rPr>
                <w:lang w:val="en-US" w:eastAsia="zh-CN"/>
              </w:rPr>
            </w:pPr>
            <w:ins w:id="2082" w:author="R4-1813902" w:date="2018-10-18T14:03:00Z">
              <w:r w:rsidRPr="00DB71BE">
                <w:rPr>
                  <w:lang w:eastAsia="zh-CN"/>
                </w:rPr>
                <w:t>N/A</w:t>
              </w:r>
            </w:ins>
          </w:p>
        </w:tc>
        <w:tc>
          <w:tcPr>
            <w:tcW w:w="0" w:type="auto"/>
          </w:tcPr>
          <w:p w14:paraId="58F3CDA0" w14:textId="48EBFEA7" w:rsidR="00073938" w:rsidRDefault="00073938" w:rsidP="00AF06C7">
            <w:pPr>
              <w:pStyle w:val="TAC"/>
              <w:rPr>
                <w:lang w:val="en-US" w:eastAsia="zh-CN"/>
              </w:rPr>
            </w:pPr>
            <w:ins w:id="2083" w:author="R4-1813902" w:date="2018-10-18T14:03:00Z">
              <w:r>
                <w:rPr>
                  <w:lang w:val="en-US" w:eastAsia="zh-CN"/>
                </w:rPr>
                <w:t>1</w:t>
              </w:r>
            </w:ins>
            <w:del w:id="2084" w:author="R4-1813902" w:date="2018-10-18T14:02:00Z">
              <w:r w:rsidDel="00073938">
                <w:rPr>
                  <w:lang w:val="en-US" w:eastAsia="zh-CN"/>
                </w:rPr>
                <w:delText>N/A</w:delText>
              </w:r>
            </w:del>
          </w:p>
        </w:tc>
      </w:tr>
      <w:tr w:rsidR="00215874" w:rsidRPr="00F11F67" w14:paraId="304B1888" w14:textId="77777777" w:rsidTr="00AF06C7">
        <w:trPr>
          <w:jc w:val="center"/>
        </w:trPr>
        <w:tc>
          <w:tcPr>
            <w:tcW w:w="0" w:type="auto"/>
            <w:gridSpan w:val="2"/>
          </w:tcPr>
          <w:p w14:paraId="37647482" w14:textId="77777777" w:rsidR="00EB38E7" w:rsidRDefault="00215874" w:rsidP="00AF06C7">
            <w:pPr>
              <w:pStyle w:val="TAC"/>
              <w:rPr>
                <w:lang w:eastAsia="zh-CN"/>
              </w:rPr>
            </w:pPr>
            <w:r>
              <w:rPr>
                <w:lang w:eastAsia="zh-CN"/>
              </w:rPr>
              <w:t>OTA r</w:t>
            </w:r>
            <w:r w:rsidRPr="00F11F67">
              <w:rPr>
                <w:lang w:eastAsia="zh-CN"/>
              </w:rPr>
              <w:t>eceiver spurious emissions</w:t>
            </w:r>
          </w:p>
        </w:tc>
        <w:tc>
          <w:tcPr>
            <w:tcW w:w="0" w:type="auto"/>
          </w:tcPr>
          <w:p w14:paraId="23D6686F" w14:textId="77777777" w:rsidR="00EB38E7" w:rsidRDefault="00215874" w:rsidP="00AF06C7">
            <w:pPr>
              <w:pStyle w:val="TAC"/>
              <w:rPr>
                <w:lang w:val="en-US" w:eastAsia="zh-CN"/>
              </w:rPr>
            </w:pPr>
            <w:r w:rsidRPr="00F11F67">
              <w:rPr>
                <w:lang w:val="en-US" w:eastAsia="zh-CN"/>
              </w:rPr>
              <w:t>TRP</w:t>
            </w:r>
          </w:p>
        </w:tc>
        <w:tc>
          <w:tcPr>
            <w:tcW w:w="0" w:type="auto"/>
            <w:gridSpan w:val="2"/>
          </w:tcPr>
          <w:p w14:paraId="73712F8E" w14:textId="77777777" w:rsidR="00EB38E7" w:rsidRDefault="00215874" w:rsidP="00AF06C7">
            <w:pPr>
              <w:pStyle w:val="TAC"/>
              <w:rPr>
                <w:lang w:val="en-US" w:eastAsia="zh-CN"/>
              </w:rPr>
            </w:pPr>
            <w:r>
              <w:rPr>
                <w:lang w:val="en-US" w:eastAsia="zh-CN"/>
              </w:rPr>
              <w:t>N/A</w:t>
            </w:r>
          </w:p>
        </w:tc>
        <w:tc>
          <w:tcPr>
            <w:tcW w:w="0" w:type="auto"/>
            <w:gridSpan w:val="2"/>
          </w:tcPr>
          <w:p w14:paraId="583A547E" w14:textId="77777777" w:rsidR="00EB38E7" w:rsidRDefault="00215874" w:rsidP="00AF06C7">
            <w:pPr>
              <w:pStyle w:val="TAC"/>
              <w:rPr>
                <w:lang w:val="en-US" w:eastAsia="zh-CN"/>
              </w:rPr>
            </w:pPr>
            <w:r>
              <w:rPr>
                <w:lang w:val="en-US" w:eastAsia="zh-CN"/>
              </w:rPr>
              <w:t>N/A</w:t>
            </w:r>
          </w:p>
        </w:tc>
        <w:tc>
          <w:tcPr>
            <w:tcW w:w="0" w:type="auto"/>
            <w:shd w:val="clear" w:color="auto" w:fill="auto"/>
          </w:tcPr>
          <w:p w14:paraId="50C853FE" w14:textId="77777777" w:rsidR="00EB38E7" w:rsidRDefault="00215874" w:rsidP="00AF06C7">
            <w:pPr>
              <w:pStyle w:val="TAC"/>
              <w:rPr>
                <w:lang w:val="en-US" w:eastAsia="zh-CN"/>
              </w:rPr>
            </w:pPr>
            <w:r>
              <w:rPr>
                <w:lang w:val="en-US" w:eastAsia="zh-CN"/>
              </w:rPr>
              <w:t>N/A</w:t>
            </w:r>
          </w:p>
        </w:tc>
      </w:tr>
      <w:tr w:rsidR="00215874" w:rsidRPr="00F11F67" w14:paraId="05B2DDBA" w14:textId="77777777" w:rsidTr="00AF06C7">
        <w:trPr>
          <w:jc w:val="center"/>
        </w:trPr>
        <w:tc>
          <w:tcPr>
            <w:tcW w:w="0" w:type="auto"/>
            <w:gridSpan w:val="2"/>
          </w:tcPr>
          <w:p w14:paraId="4BF8EA67" w14:textId="77777777" w:rsidR="00EB38E7" w:rsidRDefault="00215874" w:rsidP="00AF06C7">
            <w:pPr>
              <w:pStyle w:val="TAC"/>
              <w:rPr>
                <w:lang w:eastAsia="zh-CN"/>
              </w:rPr>
            </w:pPr>
            <w:r>
              <w:rPr>
                <w:lang w:eastAsia="zh-CN"/>
              </w:rPr>
              <w:t>OTA r</w:t>
            </w:r>
            <w:r w:rsidRPr="00F11F67">
              <w:rPr>
                <w:lang w:eastAsia="zh-CN"/>
              </w:rPr>
              <w:t>eceiver intermodulation</w:t>
            </w:r>
          </w:p>
        </w:tc>
        <w:tc>
          <w:tcPr>
            <w:tcW w:w="0" w:type="auto"/>
          </w:tcPr>
          <w:p w14:paraId="274558D2"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2A6D3D3E" w14:textId="77777777" w:rsidR="00EB38E7" w:rsidRDefault="00215874" w:rsidP="00AF06C7">
            <w:pPr>
              <w:pStyle w:val="TAC"/>
              <w:rPr>
                <w:i/>
                <w:lang w:val="en-US" w:eastAsia="zh-CN"/>
              </w:rPr>
            </w:pPr>
            <w:r w:rsidRPr="00F11F67">
              <w:rPr>
                <w:lang w:val="en-US" w:eastAsia="zh-CN"/>
              </w:rPr>
              <w:t>OTA REFSENS and minSENS</w:t>
            </w:r>
          </w:p>
        </w:tc>
        <w:tc>
          <w:tcPr>
            <w:tcW w:w="0" w:type="auto"/>
          </w:tcPr>
          <w:p w14:paraId="3BD33BE8" w14:textId="77777777" w:rsidR="00EB38E7" w:rsidRDefault="00215874" w:rsidP="00AF06C7">
            <w:pPr>
              <w:pStyle w:val="TAC"/>
              <w:rPr>
                <w:lang w:val="en-US" w:eastAsia="zh-CN"/>
              </w:rPr>
            </w:pPr>
            <w:r w:rsidRPr="004C1AEE">
              <w:rPr>
                <w:lang w:val="en-US" w:eastAsia="zh-CN"/>
              </w:rPr>
              <w:t>OTA REFSENS</w:t>
            </w:r>
          </w:p>
        </w:tc>
        <w:tc>
          <w:tcPr>
            <w:tcW w:w="0" w:type="auto"/>
          </w:tcPr>
          <w:p w14:paraId="31ADF897" w14:textId="77777777" w:rsidR="00EB38E7" w:rsidRDefault="00215874" w:rsidP="00AF06C7">
            <w:pPr>
              <w:pStyle w:val="TAC"/>
              <w:rPr>
                <w:lang w:val="en-US" w:eastAsia="zh-CN"/>
              </w:rPr>
            </w:pPr>
            <w:r w:rsidRPr="00F11F67">
              <w:rPr>
                <w:i/>
                <w:lang w:val="en-US" w:eastAsia="zh-CN"/>
              </w:rPr>
              <w:t>OTA REFSENS RoAoA and minSENS RoAoA</w:t>
            </w:r>
          </w:p>
        </w:tc>
        <w:tc>
          <w:tcPr>
            <w:tcW w:w="0" w:type="auto"/>
          </w:tcPr>
          <w:p w14:paraId="7A26935E" w14:textId="77777777" w:rsidR="00EB38E7" w:rsidRDefault="00215874" w:rsidP="00AF06C7">
            <w:pPr>
              <w:pStyle w:val="TAC"/>
              <w:rPr>
                <w:i/>
                <w:lang w:val="en-US" w:eastAsia="zh-CN"/>
              </w:rPr>
            </w:pPr>
            <w:r w:rsidRPr="004C1AEE">
              <w:rPr>
                <w:i/>
                <w:lang w:val="en-US" w:eastAsia="zh-CN"/>
              </w:rPr>
              <w:t>OTA REFSENS RoAoA</w:t>
            </w:r>
          </w:p>
        </w:tc>
        <w:tc>
          <w:tcPr>
            <w:tcW w:w="0" w:type="auto"/>
          </w:tcPr>
          <w:p w14:paraId="34F0672C" w14:textId="77777777" w:rsidR="00EB38E7" w:rsidRDefault="00215874" w:rsidP="00AF06C7">
            <w:pPr>
              <w:pStyle w:val="TAC"/>
              <w:rPr>
                <w:lang w:val="en-US" w:eastAsia="zh-CN"/>
              </w:rPr>
            </w:pPr>
            <w:r w:rsidRPr="00F11F67">
              <w:rPr>
                <w:lang w:val="en-US" w:eastAsia="zh-CN"/>
              </w:rPr>
              <w:t>1</w:t>
            </w:r>
          </w:p>
        </w:tc>
      </w:tr>
      <w:tr w:rsidR="00215874" w:rsidRPr="00F11F67" w14:paraId="648F72B2" w14:textId="77777777" w:rsidTr="00AF06C7">
        <w:trPr>
          <w:jc w:val="center"/>
        </w:trPr>
        <w:tc>
          <w:tcPr>
            <w:tcW w:w="0" w:type="auto"/>
            <w:gridSpan w:val="2"/>
          </w:tcPr>
          <w:p w14:paraId="39F0DAC6" w14:textId="77777777" w:rsidR="00EB38E7" w:rsidRDefault="00215874" w:rsidP="00AF06C7">
            <w:pPr>
              <w:pStyle w:val="TAC"/>
              <w:rPr>
                <w:lang w:eastAsia="zh-CN"/>
              </w:rPr>
            </w:pPr>
            <w:r>
              <w:rPr>
                <w:lang w:eastAsia="zh-CN"/>
              </w:rPr>
              <w:t>OTA i</w:t>
            </w:r>
            <w:r w:rsidRPr="00F11F67">
              <w:rPr>
                <w:lang w:eastAsia="zh-CN"/>
              </w:rPr>
              <w:t>n-channel selectivity</w:t>
            </w:r>
          </w:p>
        </w:tc>
        <w:tc>
          <w:tcPr>
            <w:tcW w:w="0" w:type="auto"/>
          </w:tcPr>
          <w:p w14:paraId="6805AC3A" w14:textId="77777777" w:rsidR="00EB38E7" w:rsidRDefault="00215874" w:rsidP="00AF06C7">
            <w:pPr>
              <w:pStyle w:val="TAC"/>
              <w:rPr>
                <w:lang w:val="en-US" w:eastAsia="zh-CN"/>
              </w:rPr>
            </w:pPr>
            <w:r>
              <w:rPr>
                <w:lang w:val="en-US" w:eastAsia="zh-CN"/>
              </w:rPr>
              <w:t>D</w:t>
            </w:r>
            <w:r w:rsidRPr="00F11F67">
              <w:rPr>
                <w:lang w:val="en-US" w:eastAsia="zh-CN"/>
              </w:rPr>
              <w:t>irection</w:t>
            </w:r>
            <w:r>
              <w:rPr>
                <w:lang w:val="en-US" w:eastAsia="zh-CN"/>
              </w:rPr>
              <w:t>al</w:t>
            </w:r>
          </w:p>
        </w:tc>
        <w:tc>
          <w:tcPr>
            <w:tcW w:w="0" w:type="auto"/>
          </w:tcPr>
          <w:p w14:paraId="3CAD2628" w14:textId="77777777" w:rsidR="00EB38E7" w:rsidRDefault="00215874" w:rsidP="00AF06C7">
            <w:pPr>
              <w:pStyle w:val="TAC"/>
              <w:rPr>
                <w:i/>
                <w:lang w:val="en-US" w:eastAsia="zh-CN"/>
              </w:rPr>
            </w:pPr>
            <w:r w:rsidRPr="00F11F67">
              <w:rPr>
                <w:i/>
                <w:lang w:val="en-US" w:eastAsia="zh-CN"/>
              </w:rPr>
              <w:t>minSENS</w:t>
            </w:r>
          </w:p>
        </w:tc>
        <w:tc>
          <w:tcPr>
            <w:tcW w:w="0" w:type="auto"/>
          </w:tcPr>
          <w:p w14:paraId="599D9463" w14:textId="77777777" w:rsidR="00EB38E7" w:rsidRDefault="00215874" w:rsidP="00AF06C7">
            <w:pPr>
              <w:pStyle w:val="TAC"/>
              <w:rPr>
                <w:lang w:val="en-US" w:eastAsia="zh-CN"/>
              </w:rPr>
            </w:pPr>
            <w:r>
              <w:rPr>
                <w:lang w:val="en-US" w:eastAsia="zh-CN"/>
              </w:rPr>
              <w:t>OTA REFSENS</w:t>
            </w:r>
          </w:p>
        </w:tc>
        <w:tc>
          <w:tcPr>
            <w:tcW w:w="0" w:type="auto"/>
          </w:tcPr>
          <w:p w14:paraId="0D527B3A" w14:textId="77777777" w:rsidR="00EB38E7" w:rsidRDefault="00215874" w:rsidP="00AF06C7">
            <w:pPr>
              <w:pStyle w:val="TAC"/>
              <w:rPr>
                <w:i/>
                <w:lang w:val="en-US" w:eastAsia="zh-CN"/>
              </w:rPr>
            </w:pPr>
            <w:r w:rsidRPr="00F11F67">
              <w:rPr>
                <w:i/>
                <w:lang w:val="en-US" w:eastAsia="zh-CN"/>
              </w:rPr>
              <w:t>minSENS RoAoA</w:t>
            </w:r>
          </w:p>
        </w:tc>
        <w:tc>
          <w:tcPr>
            <w:tcW w:w="0" w:type="auto"/>
          </w:tcPr>
          <w:p w14:paraId="304E0AB5" w14:textId="77777777" w:rsidR="00EB38E7" w:rsidRDefault="00215874" w:rsidP="00AF06C7">
            <w:pPr>
              <w:pStyle w:val="TAC"/>
              <w:rPr>
                <w:i/>
                <w:lang w:val="en-US" w:eastAsia="zh-CN"/>
              </w:rPr>
            </w:pPr>
            <w:r>
              <w:rPr>
                <w:i/>
                <w:lang w:val="en-US" w:eastAsia="zh-CN"/>
              </w:rPr>
              <w:t>OTA REFSENS RoAoA</w:t>
            </w:r>
          </w:p>
        </w:tc>
        <w:tc>
          <w:tcPr>
            <w:tcW w:w="0" w:type="auto"/>
          </w:tcPr>
          <w:p w14:paraId="3CFD82CB" w14:textId="77777777" w:rsidR="00EB38E7" w:rsidRDefault="00215874" w:rsidP="00AF06C7">
            <w:pPr>
              <w:pStyle w:val="TAC"/>
              <w:rPr>
                <w:lang w:val="en-US" w:eastAsia="zh-CN"/>
              </w:rPr>
            </w:pPr>
            <w:r w:rsidRPr="00F11F67">
              <w:rPr>
                <w:lang w:val="en-US" w:eastAsia="zh-CN"/>
              </w:rPr>
              <w:t>1</w:t>
            </w:r>
          </w:p>
        </w:tc>
      </w:tr>
      <w:tr w:rsidR="00215874" w:rsidRPr="00F11F67" w14:paraId="434C5274" w14:textId="77777777" w:rsidTr="00AF06C7">
        <w:trPr>
          <w:jc w:val="center"/>
        </w:trPr>
        <w:tc>
          <w:tcPr>
            <w:tcW w:w="0" w:type="auto"/>
            <w:gridSpan w:val="8"/>
          </w:tcPr>
          <w:p w14:paraId="3A318984" w14:textId="77777777" w:rsidR="00EB38E7" w:rsidRDefault="00215874" w:rsidP="00AF06C7">
            <w:pPr>
              <w:pStyle w:val="TAN"/>
              <w:rPr>
                <w:ins w:id="2085" w:author="R4-1813902" w:date="2018-10-18T14:03:00Z"/>
                <w:lang w:val="en-US" w:eastAsia="zh-CN"/>
              </w:rPr>
            </w:pPr>
            <w:r w:rsidRPr="00215AF7">
              <w:rPr>
                <w:rFonts w:eastAsia="SimSun"/>
                <w:lang w:val="en-US"/>
              </w:rPr>
              <w:t>NOTE</w:t>
            </w:r>
            <w:ins w:id="2086" w:author="R4-1813902" w:date="2018-10-18T14:03:00Z">
              <w:r w:rsidR="00073938">
                <w:rPr>
                  <w:rFonts w:eastAsia="SimSun"/>
                  <w:lang w:val="en-US"/>
                </w:rPr>
                <w:t xml:space="preserve"> 1</w:t>
              </w:r>
            </w:ins>
            <w:r w:rsidRPr="00215AF7">
              <w:rPr>
                <w:rFonts w:eastAsia="SimSun"/>
                <w:lang w:val="en-US"/>
              </w:rPr>
              <w:t>:</w:t>
            </w:r>
            <w:r w:rsidRPr="00215AF7">
              <w:rPr>
                <w:lang w:val="en-US"/>
              </w:rPr>
              <w:tab/>
              <w:t xml:space="preserve">Directional </w:t>
            </w:r>
            <w:ins w:id="2087" w:author="R4-1813899" w:date="2018-10-17T12:07:00Z">
              <w:r w:rsidR="0067100B">
                <w:rPr>
                  <w:lang w:val="en-US"/>
                </w:rPr>
                <w:t xml:space="preserve">requirement </w:t>
              </w:r>
            </w:ins>
            <w:r w:rsidRPr="00215AF7">
              <w:rPr>
                <w:lang w:val="en-US" w:eastAsia="zh-CN"/>
              </w:rPr>
              <w:t>does not imply one compliance direction only.</w:t>
            </w:r>
            <w:r w:rsidRPr="00215AF7">
              <w:rPr>
                <w:lang w:val="en-US"/>
              </w:rPr>
              <w:t xml:space="preserve"> The </w:t>
            </w:r>
            <w:ins w:id="2088" w:author="R4-1813899" w:date="2018-10-17T12:07:00Z">
              <w:r w:rsidR="0067100B">
                <w:rPr>
                  <w:lang w:val="en-US"/>
                </w:rPr>
                <w:t xml:space="preserve">directional </w:t>
              </w:r>
            </w:ins>
            <w:r w:rsidRPr="00215AF7">
              <w:rPr>
                <w:lang w:val="en-US"/>
              </w:rPr>
              <w:t xml:space="preserve">requirement applies </w:t>
            </w:r>
            <w:r w:rsidRPr="00215AF7">
              <w:rPr>
                <w:lang w:val="en-US" w:eastAsia="zh-CN"/>
              </w:rPr>
              <w:t>to a single direction at a time.</w:t>
            </w:r>
          </w:p>
          <w:p w14:paraId="6E300568" w14:textId="48E3E0AF" w:rsidR="00073938" w:rsidRDefault="00073938" w:rsidP="00073938">
            <w:pPr>
              <w:pStyle w:val="TAN"/>
              <w:rPr>
                <w:rFonts w:cs="Arial"/>
                <w:szCs w:val="18"/>
                <w:lang w:val="en-US" w:eastAsia="zh-CN"/>
              </w:rPr>
            </w:pPr>
            <w:ins w:id="2089" w:author="R4-1813902" w:date="2018-10-18T14:03:00Z">
              <w:r>
                <w:rPr>
                  <w:lang w:val="en-US" w:eastAsia="zh-CN"/>
                </w:rPr>
                <w:t>NOTE 2:</w:t>
              </w:r>
              <w:r>
                <w:rPr>
                  <w:lang w:val="en-US" w:eastAsia="zh-CN"/>
                </w:rPr>
                <w:tab/>
                <w:t>The compliance direction for co-location blocking is applicable for the wanted signal only but not the interfering signal.</w:t>
              </w:r>
            </w:ins>
          </w:p>
        </w:tc>
      </w:tr>
    </w:tbl>
    <w:p w14:paraId="620406BA" w14:textId="77777777" w:rsidR="00215874" w:rsidRDefault="00215874" w:rsidP="00215874">
      <w:pPr>
        <w:rPr>
          <w:lang w:eastAsia="zh-CN"/>
        </w:rPr>
      </w:pPr>
    </w:p>
    <w:p w14:paraId="6F6CB0DA" w14:textId="77777777" w:rsidR="00C40AA4" w:rsidRDefault="00C40AA4" w:rsidP="00093316">
      <w:pPr>
        <w:pStyle w:val="Heading3"/>
      </w:pPr>
      <w:bookmarkStart w:id="2090" w:name="_Toc498537770"/>
      <w:bookmarkStart w:id="2091" w:name="_Toc492876411"/>
      <w:bookmarkStart w:id="2092" w:name="_Toc486926585"/>
      <w:bookmarkStart w:id="2093" w:name="_Toc510722682"/>
      <w:bookmarkStart w:id="2094" w:name="_Toc527700059"/>
      <w:r>
        <w:t>4.1.2</w:t>
      </w:r>
      <w:r>
        <w:tab/>
        <w:t xml:space="preserve">Acceptable uncertainty of </w:t>
      </w:r>
      <w:bookmarkEnd w:id="2090"/>
      <w:bookmarkEnd w:id="2091"/>
      <w:bookmarkEnd w:id="2092"/>
      <w:r>
        <w:t>OTA Test System</w:t>
      </w:r>
      <w:bookmarkEnd w:id="2093"/>
      <w:bookmarkEnd w:id="2094"/>
    </w:p>
    <w:p w14:paraId="37C99388" w14:textId="77777777" w:rsidR="00C40AA4" w:rsidRDefault="00C40AA4" w:rsidP="00093316">
      <w:pPr>
        <w:pStyle w:val="Heading4"/>
      </w:pPr>
      <w:bookmarkStart w:id="2095" w:name="_Toc510722683"/>
      <w:bookmarkStart w:id="2096" w:name="_Toc506487894"/>
      <w:bookmarkStart w:id="2097" w:name="_Toc494455074"/>
      <w:bookmarkStart w:id="2098" w:name="_Toc527700060"/>
      <w:r>
        <w:t>4.1.2.1</w:t>
      </w:r>
      <w:r>
        <w:tab/>
        <w:t>General</w:t>
      </w:r>
      <w:bookmarkEnd w:id="2095"/>
      <w:bookmarkEnd w:id="2096"/>
      <w:bookmarkEnd w:id="2097"/>
      <w:bookmarkEnd w:id="2098"/>
    </w:p>
    <w:p w14:paraId="4B2D9775" w14:textId="77777777" w:rsidR="00C40AA4" w:rsidRDefault="00C40AA4" w:rsidP="00C40AA4">
      <w:pPr>
        <w:rPr>
          <w:rFonts w:cs="v4.2.0"/>
        </w:rPr>
      </w:pPr>
      <w:r>
        <w:rPr>
          <w:rFonts w:cs="v4.2.0"/>
        </w:rPr>
        <w:t xml:space="preserve">The maximum acceptable uncertainty of the OTA Test System is specified below for each radiated test defined </w:t>
      </w:r>
      <w:r>
        <w:rPr>
          <w:rFonts w:cs="v5.0.0"/>
          <w:snapToGrid w:val="0"/>
        </w:rPr>
        <w:t>explicitly in the present specification</w:t>
      </w:r>
      <w:r>
        <w:rPr>
          <w:rFonts w:cs="v4.2.0"/>
        </w:rPr>
        <w:t xml:space="preserve">, where appropriate. </w:t>
      </w:r>
    </w:p>
    <w:p w14:paraId="2F182F2F" w14:textId="77777777" w:rsidR="00C40AA4" w:rsidRDefault="00C40AA4" w:rsidP="00C40AA4">
      <w:pPr>
        <w:rPr>
          <w:rFonts w:cs="v4.2.0"/>
        </w:rPr>
      </w:pPr>
      <w:r>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Default="00C40AA4" w:rsidP="00C40AA4">
      <w:pPr>
        <w:rPr>
          <w:rFonts w:cs="v4.2.0"/>
        </w:rPr>
      </w:pPr>
      <w:r>
        <w:rPr>
          <w:rFonts w:cs="v4.2.0"/>
        </w:rPr>
        <w:t>A confidence level of 95% is the measurement uncertainty tolerance interval for a specific measurement that contains 95% of the performance of a population of test equipment.</w:t>
      </w:r>
    </w:p>
    <w:p w14:paraId="47D281A2" w14:textId="77777777" w:rsidR="00C40AA4" w:rsidRDefault="00C40AA4" w:rsidP="00093316">
      <w:pPr>
        <w:pStyle w:val="Heading4"/>
        <w:rPr>
          <w:ins w:id="2099" w:author="R4-1813901" w:date="2018-10-17T13:41:00Z"/>
          <w:lang w:eastAsia="sv-SE"/>
        </w:rPr>
      </w:pPr>
      <w:bookmarkStart w:id="2100" w:name="_Toc510722684"/>
      <w:bookmarkStart w:id="2101" w:name="_Toc498537771"/>
      <w:bookmarkStart w:id="2102" w:name="_Toc492876412"/>
      <w:bookmarkStart w:id="2103" w:name="_Toc486926586"/>
      <w:bookmarkStart w:id="2104" w:name="_Toc527700061"/>
      <w:r>
        <w:rPr>
          <w:lang w:eastAsia="sv-SE"/>
        </w:rPr>
        <w:t>4.1.2.2</w:t>
      </w:r>
      <w:r>
        <w:rPr>
          <w:lang w:eastAsia="sv-SE"/>
        </w:rPr>
        <w:tab/>
        <w:t>Measurement of transmitter</w:t>
      </w:r>
      <w:bookmarkEnd w:id="2100"/>
      <w:bookmarkEnd w:id="2101"/>
      <w:bookmarkEnd w:id="2102"/>
      <w:bookmarkEnd w:id="2103"/>
      <w:bookmarkEnd w:id="2104"/>
    </w:p>
    <w:p w14:paraId="227F4E16" w14:textId="53B91D2E" w:rsidR="00E22B5A" w:rsidRPr="00E22B5A" w:rsidRDefault="00E22B5A">
      <w:pPr>
        <w:rPr>
          <w:lang w:eastAsia="sv-SE"/>
        </w:rPr>
        <w:pPrChange w:id="2105" w:author="R4-1813901" w:date="2018-10-17T13:41:00Z">
          <w:pPr>
            <w:pStyle w:val="Heading4"/>
          </w:pPr>
        </w:pPrChange>
      </w:pPr>
      <w:ins w:id="2106" w:author="R4-1813901" w:date="2018-10-17T13:41:00Z">
        <w:r>
          <w:rPr>
            <w:rFonts w:cs="v5.0.0"/>
            <w:snapToGrid w:val="0"/>
          </w:rPr>
          <w:t xml:space="preserve">The </w:t>
        </w:r>
        <w:r>
          <w:t>maximum OTA Test System uncertainty for OTA transmitter tests</w:t>
        </w:r>
        <w:r>
          <w:rPr>
            <w:rFonts w:cs="v5.0.0"/>
            <w:snapToGrid w:val="0"/>
          </w:rPr>
          <w:t xml:space="preserve"> minimum requirements are given in tables </w:t>
        </w:r>
        <w:r>
          <w:t xml:space="preserve">4.1.2.2-1 and 4.1.2.2-2. </w:t>
        </w:r>
        <w:r w:rsidRPr="009009F9">
          <w:t>D</w:t>
        </w:r>
        <w:r>
          <w:t>etails for d</w:t>
        </w:r>
        <w:r w:rsidRPr="009009F9">
          <w:t>erivation of OTA Test System uncertainty</w:t>
        </w:r>
        <w:r>
          <w:rPr>
            <w:rFonts w:cs="v5.0.0"/>
            <w:snapToGrid w:val="0"/>
          </w:rPr>
          <w:t xml:space="preserve"> are given in corresponding subclauses in </w:t>
        </w:r>
        <w:r w:rsidRPr="00EF67E3">
          <w:t>TR 3</w:t>
        </w:r>
        <w:r>
          <w:t>8</w:t>
        </w:r>
        <w:r w:rsidRPr="00EF67E3">
          <w:t>.8</w:t>
        </w:r>
        <w:r>
          <w:t>17-02 [17]</w:t>
        </w:r>
        <w:r>
          <w:rPr>
            <w:rFonts w:cs="v5.0.0"/>
            <w:snapToGrid w:val="0"/>
          </w:rPr>
          <w:t>.</w:t>
        </w:r>
      </w:ins>
    </w:p>
    <w:p w14:paraId="71C3F7FE" w14:textId="77777777" w:rsidR="00EB38E7" w:rsidRDefault="00C40AA4" w:rsidP="00AF06C7">
      <w:pPr>
        <w:pStyle w:val="TH"/>
      </w:pPr>
      <w:r>
        <w:lastRenderedPageBreak/>
        <w:t xml:space="preserve">Table 4.1.2.2-1: Maximum OTA Test System uncertainty for </w:t>
      </w:r>
      <w:r w:rsidR="003454B6">
        <w:t xml:space="preserve">FR1 </w:t>
      </w:r>
      <w:r>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2107" w:author="R4-1813901" w:date="2018-10-17T13: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3419"/>
        <w:gridCol w:w="2606"/>
        <w:gridCol w:w="3606"/>
        <w:tblGridChange w:id="2108">
          <w:tblGrid>
            <w:gridCol w:w="3419"/>
            <w:gridCol w:w="2606"/>
            <w:gridCol w:w="3606"/>
          </w:tblGrid>
        </w:tblGridChange>
      </w:tblGrid>
      <w:tr w:rsidR="00C40AA4" w14:paraId="67D586F0" w14:textId="77777777" w:rsidTr="00E22B5A">
        <w:trPr>
          <w:cantSplit/>
          <w:jc w:val="center"/>
          <w:trPrChange w:id="2109" w:author="R4-1813901" w:date="2018-10-17T13:41: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110" w:author="R4-1813901" w:date="2018-10-17T13:41:00Z">
              <w:tcPr>
                <w:tcW w:w="0" w:type="auto"/>
                <w:tcBorders>
                  <w:top w:val="single" w:sz="4" w:space="0" w:color="auto"/>
                  <w:left w:val="single" w:sz="4" w:space="0" w:color="auto"/>
                  <w:bottom w:val="single" w:sz="4" w:space="0" w:color="auto"/>
                  <w:right w:val="single" w:sz="4" w:space="0" w:color="auto"/>
                </w:tcBorders>
                <w:hideMark/>
              </w:tcPr>
            </w:tcPrChange>
          </w:tcPr>
          <w:p w14:paraId="060DCACE" w14:textId="77777777" w:rsidR="00C40AA4" w:rsidRDefault="00C40AA4" w:rsidP="00B06C9A">
            <w:pPr>
              <w:pStyle w:val="TAH"/>
            </w:pPr>
            <w:r>
              <w:lastRenderedPageBreak/>
              <w:t>Subclause</w:t>
            </w:r>
          </w:p>
        </w:tc>
        <w:tc>
          <w:tcPr>
            <w:tcW w:w="2606" w:type="dxa"/>
            <w:tcBorders>
              <w:top w:val="single" w:sz="4" w:space="0" w:color="auto"/>
              <w:left w:val="single" w:sz="4" w:space="0" w:color="auto"/>
              <w:bottom w:val="single" w:sz="4" w:space="0" w:color="auto"/>
              <w:right w:val="single" w:sz="4" w:space="0" w:color="auto"/>
            </w:tcBorders>
            <w:hideMark/>
            <w:tcPrChange w:id="2111" w:author="R4-1813901" w:date="2018-10-17T13:41:00Z">
              <w:tcPr>
                <w:tcW w:w="2606" w:type="dxa"/>
                <w:tcBorders>
                  <w:top w:val="single" w:sz="4" w:space="0" w:color="auto"/>
                  <w:left w:val="single" w:sz="4" w:space="0" w:color="auto"/>
                  <w:bottom w:val="single" w:sz="4" w:space="0" w:color="auto"/>
                  <w:right w:val="single" w:sz="4" w:space="0" w:color="auto"/>
                </w:tcBorders>
                <w:hideMark/>
              </w:tcPr>
            </w:tcPrChange>
          </w:tcPr>
          <w:p w14:paraId="5A29FA4E" w14:textId="77777777" w:rsidR="00C40AA4" w:rsidRDefault="00C40AA4" w:rsidP="00B06C9A">
            <w:pPr>
              <w:pStyle w:val="TAH"/>
            </w:pPr>
            <w:r>
              <w:t>Maximum OTA Test System uncertainty</w:t>
            </w:r>
          </w:p>
        </w:tc>
        <w:tc>
          <w:tcPr>
            <w:tcW w:w="3606" w:type="dxa"/>
            <w:tcBorders>
              <w:top w:val="single" w:sz="4" w:space="0" w:color="auto"/>
              <w:left w:val="single" w:sz="4" w:space="0" w:color="auto"/>
              <w:bottom w:val="single" w:sz="4" w:space="0" w:color="auto"/>
              <w:right w:val="single" w:sz="4" w:space="0" w:color="auto"/>
            </w:tcBorders>
            <w:tcPrChange w:id="2112" w:author="R4-1813901" w:date="2018-10-17T13:41:00Z">
              <w:tcPr>
                <w:tcW w:w="3606" w:type="dxa"/>
                <w:tcBorders>
                  <w:top w:val="single" w:sz="4" w:space="0" w:color="auto"/>
                  <w:left w:val="single" w:sz="4" w:space="0" w:color="auto"/>
                  <w:bottom w:val="single" w:sz="4" w:space="0" w:color="auto"/>
                  <w:right w:val="single" w:sz="4" w:space="0" w:color="auto"/>
                </w:tcBorders>
              </w:tcPr>
            </w:tcPrChange>
          </w:tcPr>
          <w:p w14:paraId="17746864" w14:textId="445ACCDD" w:rsidR="00C40AA4" w:rsidRDefault="00C40AA4" w:rsidP="00B06C9A">
            <w:pPr>
              <w:pStyle w:val="TAH"/>
            </w:pPr>
            <w:del w:id="2113" w:author="R4-1813901" w:date="2018-10-17T13:41:00Z">
              <w:r w:rsidDel="00E22B5A">
                <w:delText>Derivation of OTA Test System uncertainty</w:delText>
              </w:r>
            </w:del>
          </w:p>
        </w:tc>
      </w:tr>
      <w:tr w:rsidR="00C40AA4" w14:paraId="66BE3391" w14:textId="77777777" w:rsidTr="00E22B5A">
        <w:trPr>
          <w:cantSplit/>
          <w:trHeight w:val="492"/>
          <w:jc w:val="center"/>
          <w:trPrChange w:id="2114" w:author="R4-1813901" w:date="2018-10-17T13:41:00Z">
            <w:trPr>
              <w:cantSplit/>
              <w:trHeight w:val="492"/>
              <w:jc w:val="center"/>
            </w:trPr>
          </w:trPrChange>
        </w:trPr>
        <w:tc>
          <w:tcPr>
            <w:tcW w:w="0" w:type="auto"/>
            <w:vMerge w:val="restart"/>
            <w:tcBorders>
              <w:top w:val="single" w:sz="4" w:space="0" w:color="auto"/>
              <w:left w:val="single" w:sz="4" w:space="0" w:color="auto"/>
              <w:bottom w:val="single" w:sz="4" w:space="0" w:color="auto"/>
              <w:right w:val="single" w:sz="4" w:space="0" w:color="auto"/>
            </w:tcBorders>
            <w:hideMark/>
            <w:tcPrChange w:id="2115" w:author="R4-1813901" w:date="2018-10-17T13:41:00Z">
              <w:tcPr>
                <w:tcW w:w="0" w:type="auto"/>
                <w:vMerge w:val="restart"/>
                <w:tcBorders>
                  <w:top w:val="single" w:sz="4" w:space="0" w:color="auto"/>
                  <w:left w:val="single" w:sz="4" w:space="0" w:color="auto"/>
                  <w:bottom w:val="single" w:sz="4" w:space="0" w:color="auto"/>
                  <w:right w:val="single" w:sz="4" w:space="0" w:color="auto"/>
                </w:tcBorders>
                <w:hideMark/>
              </w:tcPr>
            </w:tcPrChange>
          </w:tcPr>
          <w:p w14:paraId="05A69163" w14:textId="77777777" w:rsidR="00C40AA4" w:rsidRDefault="00C40AA4" w:rsidP="002F3E23">
            <w:pPr>
              <w:pStyle w:val="TAC"/>
              <w:rPr>
                <w:rFonts w:cs="Arial"/>
                <w:highlight w:val="yellow"/>
              </w:rPr>
            </w:pPr>
            <w:r>
              <w:rPr>
                <w:lang w:eastAsia="ja-JP"/>
              </w:rPr>
              <w:t>6.2 Radiated transmit power</w:t>
            </w:r>
          </w:p>
        </w:tc>
        <w:tc>
          <w:tcPr>
            <w:tcW w:w="2606" w:type="dxa"/>
            <w:tcBorders>
              <w:top w:val="single" w:sz="4" w:space="0" w:color="auto"/>
              <w:left w:val="single" w:sz="4" w:space="0" w:color="auto"/>
              <w:bottom w:val="single" w:sz="4" w:space="0" w:color="auto"/>
              <w:right w:val="single" w:sz="4" w:space="0" w:color="auto"/>
            </w:tcBorders>
            <w:tcPrChange w:id="2116" w:author="R4-1813901" w:date="2018-10-17T13:41:00Z">
              <w:tcPr>
                <w:tcW w:w="2606" w:type="dxa"/>
                <w:tcBorders>
                  <w:top w:val="single" w:sz="4" w:space="0" w:color="auto"/>
                  <w:left w:val="single" w:sz="4" w:space="0" w:color="auto"/>
                  <w:bottom w:val="single" w:sz="4" w:space="0" w:color="auto"/>
                  <w:right w:val="single" w:sz="4" w:space="0" w:color="auto"/>
                </w:tcBorders>
              </w:tcPr>
            </w:tcPrChange>
          </w:tcPr>
          <w:p w14:paraId="62244187" w14:textId="77777777" w:rsidR="00EB38E7" w:rsidRDefault="00C40AA4" w:rsidP="00AF06C7">
            <w:pPr>
              <w:pStyle w:val="TAL"/>
              <w:rPr>
                <w:lang w:eastAsia="ja-JP"/>
              </w:rPr>
            </w:pPr>
            <w:r w:rsidRPr="006F7AD1">
              <w:rPr>
                <w:lang w:eastAsia="ja-JP"/>
              </w:rPr>
              <w:t>Normal</w:t>
            </w:r>
            <w:r w:rsidR="003454B6">
              <w:rPr>
                <w:rFonts w:hint="eastAsia"/>
                <w:lang w:eastAsia="ja-JP"/>
              </w:rPr>
              <w:t xml:space="preserve"> condition</w:t>
            </w:r>
            <w:r w:rsidRPr="006F7AD1">
              <w:rPr>
                <w:lang w:eastAsia="ja-JP"/>
              </w:rPr>
              <w:t xml:space="preserve">: </w:t>
            </w:r>
          </w:p>
          <w:p w14:paraId="23F2CB96" w14:textId="35A3EC16" w:rsidR="00EB38E7" w:rsidRDefault="00C40AA4" w:rsidP="00AF06C7">
            <w:pPr>
              <w:pStyle w:val="TAL"/>
              <w:rPr>
                <w:rFonts w:cs="v4.2.0"/>
                <w:lang w:eastAsia="ja-JP"/>
              </w:rPr>
            </w:pPr>
            <w:r w:rsidRPr="006F7AD1">
              <w:rPr>
                <w:lang w:eastAsia="ja-JP"/>
              </w:rPr>
              <w:t>±</w:t>
            </w:r>
            <w:r w:rsidRPr="006F7AD1">
              <w:rPr>
                <w:rFonts w:cs="v4.2.0"/>
                <w:lang w:eastAsia="ja-JP"/>
              </w:rPr>
              <w:t>1.</w:t>
            </w:r>
            <w:r w:rsidR="008E1D1E">
              <w:rPr>
                <w:rFonts w:cs="v4.2.0"/>
                <w:lang w:eastAsia="ja-JP"/>
              </w:rPr>
              <w:t>1</w:t>
            </w:r>
            <w:r w:rsidRPr="006F7AD1">
              <w:rPr>
                <w:rFonts w:cs="v4.2.0"/>
                <w:lang w:eastAsia="ja-JP"/>
              </w:rPr>
              <w:t xml:space="preserve"> dB, f </w:t>
            </w:r>
            <w:r w:rsidRPr="006F7AD1">
              <w:rPr>
                <w:lang w:eastAsia="ja-JP"/>
              </w:rPr>
              <w:t>≤</w:t>
            </w:r>
            <w:r w:rsidRPr="006F7AD1">
              <w:rPr>
                <w:rFonts w:cs="v4.2.0"/>
                <w:lang w:eastAsia="ja-JP"/>
              </w:rPr>
              <w:t xml:space="preserve"> 3 GHz</w:t>
            </w:r>
          </w:p>
          <w:p w14:paraId="3478F06A" w14:textId="6568D733" w:rsidR="00EB38E7" w:rsidRDefault="00C40AA4" w:rsidP="00AF06C7">
            <w:pPr>
              <w:pStyle w:val="TAL"/>
              <w:rPr>
                <w:rFonts w:cs="v4.2.0"/>
                <w:lang w:eastAsia="ja-JP"/>
              </w:rPr>
            </w:pPr>
            <w:r w:rsidRPr="006F7AD1">
              <w:rPr>
                <w:lang w:eastAsia="ja-JP"/>
              </w:rPr>
              <w:t>±</w:t>
            </w:r>
            <w:r w:rsidRPr="006F7AD1">
              <w:rPr>
                <w:rFonts w:cs="v4.2.0"/>
                <w:lang w:eastAsia="ja-JP"/>
              </w:rPr>
              <w:t>1.</w:t>
            </w:r>
            <w:r w:rsidR="008E1D1E">
              <w:rPr>
                <w:rFonts w:cs="v4.2.0"/>
                <w:lang w:eastAsia="ja-JP"/>
              </w:rPr>
              <w:t>3</w:t>
            </w:r>
            <w:r w:rsidRPr="006F7AD1">
              <w:rPr>
                <w:rFonts w:cs="v4.2.0"/>
                <w:lang w:eastAsia="ja-JP"/>
              </w:rPr>
              <w:t xml:space="preserve"> dB, 3 GHz &lt; f </w:t>
            </w:r>
            <w:r w:rsidRPr="006F7AD1">
              <w:rPr>
                <w:lang w:eastAsia="ja-JP"/>
              </w:rPr>
              <w:t>≤</w:t>
            </w:r>
            <w:r w:rsidRPr="006F7AD1">
              <w:rPr>
                <w:rFonts w:cs="v4.2.0"/>
                <w:lang w:eastAsia="ja-JP"/>
              </w:rPr>
              <w:t xml:space="preserve"> </w:t>
            </w:r>
            <w:r w:rsidR="008E1D1E">
              <w:rPr>
                <w:rFonts w:cs="v4.2.0"/>
                <w:lang w:eastAsia="ja-JP"/>
              </w:rPr>
              <w:t>6</w:t>
            </w:r>
            <w:r w:rsidRPr="006F7AD1">
              <w:rPr>
                <w:rFonts w:cs="v4.2.0"/>
                <w:lang w:eastAsia="ja-JP"/>
              </w:rPr>
              <w:t xml:space="preserve"> GHz</w:t>
            </w:r>
          </w:p>
          <w:p w14:paraId="4568BA90" w14:textId="77777777" w:rsidR="00EB38E7" w:rsidRDefault="00EB38E7" w:rsidP="00AF06C7">
            <w:pPr>
              <w:pStyle w:val="TAL"/>
              <w:rPr>
                <w:rFonts w:cs="v4.2.0"/>
                <w:lang w:eastAsia="ja-JP"/>
              </w:rPr>
            </w:pPr>
          </w:p>
          <w:p w14:paraId="2A4C4024" w14:textId="27386D56" w:rsidR="00EB38E7" w:rsidRDefault="00EB38E7" w:rsidP="00AF06C7">
            <w:pPr>
              <w:pStyle w:val="TAL"/>
              <w:rPr>
                <w:rFonts w:cs="v4.2.0"/>
                <w:lang w:eastAsia="ja-JP"/>
              </w:rPr>
            </w:pPr>
          </w:p>
        </w:tc>
        <w:tc>
          <w:tcPr>
            <w:tcW w:w="3606" w:type="dxa"/>
            <w:tcBorders>
              <w:top w:val="single" w:sz="4" w:space="0" w:color="auto"/>
              <w:left w:val="single" w:sz="4" w:space="0" w:color="auto"/>
              <w:bottom w:val="single" w:sz="4" w:space="0" w:color="auto"/>
              <w:right w:val="single" w:sz="4" w:space="0" w:color="auto"/>
            </w:tcBorders>
            <w:tcPrChange w:id="2117" w:author="R4-1813901" w:date="2018-10-17T13:41:00Z">
              <w:tcPr>
                <w:tcW w:w="3606" w:type="dxa"/>
                <w:tcBorders>
                  <w:top w:val="single" w:sz="4" w:space="0" w:color="auto"/>
                  <w:left w:val="single" w:sz="4" w:space="0" w:color="auto"/>
                  <w:bottom w:val="single" w:sz="4" w:space="0" w:color="auto"/>
                  <w:right w:val="single" w:sz="4" w:space="0" w:color="auto"/>
                </w:tcBorders>
              </w:tcPr>
            </w:tcPrChange>
          </w:tcPr>
          <w:p w14:paraId="4A457C4B" w14:textId="35EAFC41" w:rsidR="00C40AA4" w:rsidRPr="006F7AD1" w:rsidRDefault="00C40AA4" w:rsidP="001A2E00">
            <w:pPr>
              <w:pStyle w:val="TAC"/>
              <w:rPr>
                <w:rFonts w:cs="Arial"/>
              </w:rPr>
            </w:pPr>
            <w:del w:id="2118" w:author="R4-1813901" w:date="2018-10-17T13:41:00Z">
              <w:r w:rsidRPr="006F7AD1" w:rsidDel="00E22B5A">
                <w:rPr>
                  <w:rFonts w:cs="Arial"/>
                </w:rPr>
                <w:delText>For FR1 OTA Test System uncertainty derivation for Normal conditions, see TR 37.842 [6], subclause 10.3.2.2.</w:delText>
              </w:r>
            </w:del>
          </w:p>
        </w:tc>
      </w:tr>
      <w:tr w:rsidR="00C40AA4" w14:paraId="43FC17CA" w14:textId="77777777" w:rsidTr="00AF06C7">
        <w:trPr>
          <w:cantSplit/>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C40AA4" w:rsidRDefault="00C40AA4" w:rsidP="002F3E23">
            <w:pPr>
              <w:pStyle w:val="TAC"/>
              <w:rPr>
                <w:rFonts w:cs="Arial"/>
                <w:highlight w:val="yellow"/>
              </w:rPr>
            </w:pPr>
          </w:p>
        </w:tc>
        <w:tc>
          <w:tcPr>
            <w:tcW w:w="2606" w:type="dxa"/>
            <w:tcBorders>
              <w:top w:val="single" w:sz="4" w:space="0" w:color="auto"/>
              <w:left w:val="single" w:sz="4" w:space="0" w:color="auto"/>
              <w:bottom w:val="single" w:sz="4" w:space="0" w:color="auto"/>
              <w:right w:val="single" w:sz="4" w:space="0" w:color="auto"/>
            </w:tcBorders>
          </w:tcPr>
          <w:p w14:paraId="40F25718" w14:textId="77777777" w:rsidR="007F5CD6" w:rsidRPr="006F7AD1" w:rsidRDefault="007F5CD6" w:rsidP="007F5CD6">
            <w:pPr>
              <w:pStyle w:val="TAL"/>
              <w:rPr>
                <w:lang w:eastAsia="ja-JP"/>
              </w:rPr>
            </w:pPr>
            <w:r w:rsidRPr="006F7AD1">
              <w:rPr>
                <w:lang w:eastAsia="ja-JP"/>
              </w:rPr>
              <w:t>Extreme</w:t>
            </w:r>
            <w:r>
              <w:rPr>
                <w:rFonts w:hint="eastAsia"/>
                <w:lang w:eastAsia="ja-JP"/>
              </w:rPr>
              <w:t xml:space="preserve"> condition</w:t>
            </w:r>
            <w:r w:rsidRPr="006F7AD1">
              <w:rPr>
                <w:lang w:eastAsia="ja-JP"/>
              </w:rPr>
              <w:t>:</w:t>
            </w:r>
          </w:p>
          <w:p w14:paraId="4F5962FE" w14:textId="77777777" w:rsidR="00E22B5A" w:rsidRPr="009009F9" w:rsidRDefault="00E22B5A" w:rsidP="00E22B5A">
            <w:pPr>
              <w:keepNext/>
              <w:keepLines/>
              <w:spacing w:after="0"/>
              <w:rPr>
                <w:ins w:id="2119" w:author="R4-1813901" w:date="2018-10-17T13:42:00Z"/>
                <w:rFonts w:ascii="Arial" w:hAnsi="Arial" w:cs="v4.2.0"/>
                <w:sz w:val="18"/>
                <w:lang w:eastAsia="ja-JP"/>
              </w:rPr>
            </w:pPr>
            <w:ins w:id="2120" w:author="R4-1813901" w:date="2018-10-17T13:42:00Z">
              <w:r w:rsidRPr="009009F9">
                <w:rPr>
                  <w:rFonts w:ascii="Arial" w:hAnsi="Arial"/>
                  <w:sz w:val="18"/>
                  <w:lang w:eastAsia="ja-JP"/>
                </w:rPr>
                <w:t>±</w:t>
              </w:r>
              <w:r w:rsidRPr="009009F9">
                <w:rPr>
                  <w:rFonts w:ascii="Arial" w:hAnsi="Arial" w:cs="v4.2.0"/>
                  <w:sz w:val="18"/>
                  <w:lang w:eastAsia="ja-JP"/>
                </w:rPr>
                <w:t xml:space="preserve">2.5 dB, f </w:t>
              </w:r>
              <w:r w:rsidRPr="009009F9">
                <w:rPr>
                  <w:rFonts w:ascii="Arial" w:hAnsi="Arial"/>
                  <w:sz w:val="18"/>
                  <w:lang w:eastAsia="ja-JP"/>
                </w:rPr>
                <w:t>≤</w:t>
              </w:r>
              <w:r w:rsidRPr="009009F9">
                <w:rPr>
                  <w:rFonts w:ascii="Arial" w:hAnsi="Arial" w:cs="v4.2.0"/>
                  <w:sz w:val="18"/>
                  <w:lang w:eastAsia="ja-JP"/>
                </w:rPr>
                <w:t xml:space="preserve"> 3 GHz</w:t>
              </w:r>
            </w:ins>
          </w:p>
          <w:p w14:paraId="2C0407A4" w14:textId="33379559" w:rsidR="00EB38E7" w:rsidRDefault="00E22B5A" w:rsidP="00E22B5A">
            <w:pPr>
              <w:pStyle w:val="TAL"/>
              <w:rPr>
                <w:lang w:eastAsia="ja-JP"/>
              </w:rPr>
            </w:pPr>
            <w:ins w:id="2121" w:author="R4-1813901" w:date="2018-10-17T13:42:00Z">
              <w:r w:rsidRPr="009009F9">
                <w:rPr>
                  <w:lang w:eastAsia="ja-JP"/>
                </w:rPr>
                <w:t>±</w:t>
              </w:r>
              <w:r w:rsidRPr="009009F9">
                <w:rPr>
                  <w:rFonts w:cs="v4.2.0"/>
                  <w:lang w:eastAsia="ja-JP"/>
                </w:rPr>
                <w:t xml:space="preserve">2.6 dB, 3 GHz &lt; f </w:t>
              </w:r>
              <w:r w:rsidRPr="009009F9">
                <w:rPr>
                  <w:lang w:eastAsia="ja-JP"/>
                </w:rPr>
                <w:t>≤</w:t>
              </w:r>
              <w:r w:rsidRPr="009009F9">
                <w:rPr>
                  <w:rFonts w:cs="v4.2.0"/>
                  <w:lang w:eastAsia="ja-JP"/>
                </w:rPr>
                <w:t xml:space="preserve"> 6 GHz</w:t>
              </w:r>
            </w:ins>
            <w:del w:id="2122" w:author="R4-1813901" w:date="2018-10-17T13:42:00Z">
              <w:r w:rsidR="007F5CD6" w:rsidRPr="007F5CD6" w:rsidDel="00E22B5A">
                <w:rPr>
                  <w:highlight w:val="yellow"/>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
          <w:p w14:paraId="31A5E2D7" w14:textId="77777777" w:rsidR="00C40AA4" w:rsidRPr="006F7AD1" w:rsidRDefault="00C40AA4" w:rsidP="002F3E23">
            <w:pPr>
              <w:pStyle w:val="TAC"/>
              <w:rPr>
                <w:rFonts w:cs="Arial"/>
              </w:rPr>
            </w:pPr>
          </w:p>
        </w:tc>
      </w:tr>
      <w:tr w:rsidR="003454B6" w14:paraId="0B140955"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3454B6" w:rsidRDefault="003454B6" w:rsidP="003454B6">
            <w:pPr>
              <w:pStyle w:val="TAC"/>
              <w:rPr>
                <w:lang w:eastAsia="ja-JP"/>
              </w:rPr>
            </w:pPr>
            <w:r>
              <w:rPr>
                <w:lang w:eastAsia="ja-JP"/>
              </w:rPr>
              <w:t>6.3 OTA base station output power</w:t>
            </w:r>
          </w:p>
        </w:tc>
        <w:tc>
          <w:tcPr>
            <w:tcW w:w="2606" w:type="dxa"/>
            <w:tcBorders>
              <w:top w:val="single" w:sz="4" w:space="0" w:color="auto"/>
              <w:left w:val="single" w:sz="4" w:space="0" w:color="auto"/>
              <w:bottom w:val="single" w:sz="4" w:space="0" w:color="auto"/>
              <w:right w:val="single" w:sz="4" w:space="0" w:color="auto"/>
            </w:tcBorders>
          </w:tcPr>
          <w:p w14:paraId="06D5734C" w14:textId="77777777" w:rsidR="00EB38E7" w:rsidRDefault="000C6C8D" w:rsidP="00AF06C7">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3.0 GHz</w:t>
            </w:r>
          </w:p>
          <w:p w14:paraId="45B4E0C8" w14:textId="77777777" w:rsidR="00EB38E7" w:rsidRDefault="000C6C8D" w:rsidP="00AF06C7">
            <w:pPr>
              <w:pStyle w:val="TAL"/>
              <w:rPr>
                <w:rFonts w:cs="v4.2.0"/>
                <w:lang w:eastAsia="ja-JP"/>
              </w:rPr>
            </w:pPr>
            <w:r>
              <w:rPr>
                <w:lang w:eastAsia="ja-JP"/>
              </w:rPr>
              <w:t>±</w:t>
            </w:r>
            <w:r>
              <w:rPr>
                <w:rFonts w:cs="v4.2.0"/>
                <w:lang w:eastAsia="ja-JP"/>
              </w:rPr>
              <w:t xml:space="preserve">1.5 dB, 3.0 GHz &lt; f </w:t>
            </w:r>
            <w:r>
              <w:rPr>
                <w:lang w:eastAsia="ja-JP"/>
              </w:rPr>
              <w:t>≤</w:t>
            </w:r>
            <w:r>
              <w:rPr>
                <w:rFonts w:cs="v4.2.0"/>
                <w:lang w:eastAsia="ja-JP"/>
              </w:rPr>
              <w:t xml:space="preserve"> 4.2 GHz</w:t>
            </w:r>
          </w:p>
          <w:p w14:paraId="47203F02" w14:textId="08BD5DA7" w:rsidR="00EB38E7" w:rsidRDefault="000C6C8D" w:rsidP="00AF06C7">
            <w:pPr>
              <w:pStyle w:val="TAL"/>
              <w:rPr>
                <w:highlight w:val="yellow"/>
              </w:rPr>
            </w:pPr>
            <w:r>
              <w:rPr>
                <w:lang w:eastAsia="ja-JP"/>
              </w:rPr>
              <w:t>±</w:t>
            </w:r>
            <w:r>
              <w:rPr>
                <w:rFonts w:cs="v4.2.0"/>
                <w:lang w:eastAsia="ja-JP"/>
              </w:rPr>
              <w:t xml:space="preserve">1.5, 4.2 GHz &lt; f </w:t>
            </w:r>
            <w:r>
              <w:rPr>
                <w:lang w:eastAsia="ja-JP"/>
              </w:rPr>
              <w:t>≤</w:t>
            </w:r>
            <w:r>
              <w:rPr>
                <w:rFonts w:cs="v4.2.0"/>
                <w:lang w:eastAsia="ja-JP"/>
              </w:rPr>
              <w:t xml:space="preserve"> 6.0 GHz</w:t>
            </w:r>
          </w:p>
        </w:tc>
        <w:tc>
          <w:tcPr>
            <w:tcW w:w="3606" w:type="dxa"/>
            <w:tcBorders>
              <w:top w:val="single" w:sz="4" w:space="0" w:color="auto"/>
              <w:left w:val="single" w:sz="4" w:space="0" w:color="auto"/>
              <w:bottom w:val="single" w:sz="4" w:space="0" w:color="auto"/>
              <w:right w:val="single" w:sz="4" w:space="0" w:color="auto"/>
            </w:tcBorders>
          </w:tcPr>
          <w:p w14:paraId="3B1E0E36" w14:textId="12DC1BBD" w:rsidR="003454B6" w:rsidRPr="007F5CD6" w:rsidRDefault="003454B6" w:rsidP="003454B6">
            <w:pPr>
              <w:pStyle w:val="TAC"/>
              <w:rPr>
                <w:rFonts w:cs="Arial"/>
                <w:highlight w:val="yellow"/>
              </w:rPr>
            </w:pPr>
            <w:del w:id="2123" w:author="R4-1813901" w:date="2018-10-17T13:41:00Z">
              <w:r w:rsidRPr="007F5CD6" w:rsidDel="00E22B5A">
                <w:rPr>
                  <w:rFonts w:cs="Arial"/>
                  <w:highlight w:val="yellow"/>
                  <w:lang w:eastAsia="ja-JP"/>
                </w:rPr>
                <w:delText>FFS</w:delText>
              </w:r>
            </w:del>
          </w:p>
        </w:tc>
      </w:tr>
      <w:tr w:rsidR="003454B6" w14:paraId="01838085"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3454B6" w:rsidRDefault="003454B6" w:rsidP="003454B6">
            <w:pPr>
              <w:pStyle w:val="TAC"/>
              <w:rPr>
                <w:lang w:eastAsia="ja-JP"/>
              </w:rPr>
            </w:pPr>
            <w:r>
              <w:rPr>
                <w:lang w:eastAsia="ja-JP"/>
              </w:rPr>
              <w:t>6.4.2 OTA RE power control dynamic range</w:t>
            </w:r>
          </w:p>
        </w:tc>
        <w:tc>
          <w:tcPr>
            <w:tcW w:w="2606" w:type="dxa"/>
            <w:tcBorders>
              <w:top w:val="single" w:sz="4" w:space="0" w:color="auto"/>
              <w:left w:val="single" w:sz="4" w:space="0" w:color="auto"/>
              <w:bottom w:val="single" w:sz="4" w:space="0" w:color="auto"/>
              <w:right w:val="single" w:sz="4" w:space="0" w:color="auto"/>
            </w:tcBorders>
          </w:tcPr>
          <w:p w14:paraId="703B2000" w14:textId="63BE9679" w:rsidR="00EB38E7" w:rsidRDefault="000C6C8D" w:rsidP="00AF06C7">
            <w:pPr>
              <w:pStyle w:val="TAL"/>
              <w:rPr>
                <w:highlight w:val="yellow"/>
              </w:rPr>
            </w:pPr>
            <w:r>
              <w:rPr>
                <w:lang w:eastAsia="ja-JP"/>
              </w:rPr>
              <w:t>N/A</w:t>
            </w:r>
          </w:p>
        </w:tc>
        <w:tc>
          <w:tcPr>
            <w:tcW w:w="3606" w:type="dxa"/>
            <w:tcBorders>
              <w:top w:val="single" w:sz="4" w:space="0" w:color="auto"/>
              <w:left w:val="single" w:sz="4" w:space="0" w:color="auto"/>
              <w:bottom w:val="single" w:sz="4" w:space="0" w:color="auto"/>
              <w:right w:val="single" w:sz="4" w:space="0" w:color="auto"/>
            </w:tcBorders>
          </w:tcPr>
          <w:p w14:paraId="27479DF5" w14:textId="2120D823" w:rsidR="003454B6" w:rsidRPr="007F5CD6" w:rsidRDefault="003454B6" w:rsidP="003454B6">
            <w:pPr>
              <w:pStyle w:val="TAC"/>
              <w:rPr>
                <w:rFonts w:cs="Arial"/>
                <w:highlight w:val="yellow"/>
              </w:rPr>
            </w:pPr>
            <w:del w:id="2124" w:author="R4-1813901" w:date="2018-10-17T13:41:00Z">
              <w:r w:rsidRPr="007F5CD6" w:rsidDel="00E22B5A">
                <w:rPr>
                  <w:rFonts w:cs="Arial"/>
                  <w:highlight w:val="yellow"/>
                  <w:lang w:eastAsia="ja-JP"/>
                </w:rPr>
                <w:delText>FFS</w:delText>
              </w:r>
            </w:del>
          </w:p>
        </w:tc>
      </w:tr>
      <w:tr w:rsidR="003454B6" w14:paraId="7807B177"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3454B6" w:rsidRDefault="003454B6" w:rsidP="003454B6">
            <w:pPr>
              <w:pStyle w:val="TAC"/>
              <w:rPr>
                <w:lang w:eastAsia="ja-JP"/>
              </w:rPr>
            </w:pPr>
            <w:r>
              <w:rPr>
                <w:lang w:eastAsia="ja-JP"/>
              </w:rPr>
              <w:t xml:space="preserve">6.4.3 OTA total power dynamic range </w:t>
            </w:r>
          </w:p>
        </w:tc>
        <w:tc>
          <w:tcPr>
            <w:tcW w:w="2606" w:type="dxa"/>
            <w:tcBorders>
              <w:top w:val="single" w:sz="4" w:space="0" w:color="auto"/>
              <w:left w:val="single" w:sz="4" w:space="0" w:color="auto"/>
              <w:bottom w:val="single" w:sz="4" w:space="0" w:color="auto"/>
              <w:right w:val="single" w:sz="4" w:space="0" w:color="auto"/>
            </w:tcBorders>
          </w:tcPr>
          <w:p w14:paraId="15ED006D" w14:textId="219F92C0" w:rsidR="00EB38E7" w:rsidRDefault="000C6C8D" w:rsidP="00AF06C7">
            <w:pPr>
              <w:pStyle w:val="TAL"/>
              <w:rPr>
                <w:highlight w:val="yellow"/>
              </w:rPr>
            </w:pPr>
            <w:r>
              <w:rPr>
                <w:lang w:eastAsia="ja-JP"/>
              </w:rPr>
              <w:t>±0.4 dB</w:t>
            </w:r>
          </w:p>
        </w:tc>
        <w:tc>
          <w:tcPr>
            <w:tcW w:w="3606" w:type="dxa"/>
            <w:tcBorders>
              <w:top w:val="single" w:sz="4" w:space="0" w:color="auto"/>
              <w:left w:val="single" w:sz="4" w:space="0" w:color="auto"/>
              <w:bottom w:val="single" w:sz="4" w:space="0" w:color="auto"/>
              <w:right w:val="single" w:sz="4" w:space="0" w:color="auto"/>
            </w:tcBorders>
          </w:tcPr>
          <w:p w14:paraId="403623C9" w14:textId="04106C38" w:rsidR="003454B6" w:rsidRPr="007F5CD6" w:rsidRDefault="003454B6" w:rsidP="003454B6">
            <w:pPr>
              <w:pStyle w:val="TAC"/>
              <w:rPr>
                <w:rFonts w:cs="Arial"/>
                <w:highlight w:val="yellow"/>
              </w:rPr>
            </w:pPr>
            <w:del w:id="2125" w:author="R4-1813901" w:date="2018-10-17T13:41:00Z">
              <w:r w:rsidRPr="007F5CD6" w:rsidDel="00E22B5A">
                <w:rPr>
                  <w:rFonts w:cs="Arial"/>
                  <w:highlight w:val="yellow"/>
                  <w:lang w:eastAsia="ja-JP"/>
                </w:rPr>
                <w:delText>FFS</w:delText>
              </w:r>
            </w:del>
          </w:p>
        </w:tc>
      </w:tr>
      <w:tr w:rsidR="003454B6" w14:paraId="6C91779F" w14:textId="77777777" w:rsidTr="00AF06C7">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3454B6" w:rsidRDefault="003454B6" w:rsidP="003454B6">
            <w:pPr>
              <w:pStyle w:val="TAC"/>
              <w:rPr>
                <w:lang w:eastAsia="ja-JP"/>
              </w:rPr>
            </w:pPr>
            <w:r>
              <w:rPr>
                <w:rFonts w:cs="Arial"/>
              </w:rPr>
              <w:t>6.5.2 OTA transmitter OFF power</w:t>
            </w:r>
          </w:p>
        </w:tc>
        <w:tc>
          <w:tcPr>
            <w:tcW w:w="2606" w:type="dxa"/>
            <w:tcBorders>
              <w:top w:val="single" w:sz="4" w:space="0" w:color="auto"/>
              <w:left w:val="single" w:sz="4" w:space="0" w:color="auto"/>
              <w:bottom w:val="single" w:sz="4" w:space="0" w:color="auto"/>
              <w:right w:val="single" w:sz="4" w:space="0" w:color="auto"/>
            </w:tcBorders>
          </w:tcPr>
          <w:p w14:paraId="1E0A1AC7" w14:textId="77777777" w:rsidR="00E22B5A" w:rsidRPr="009009F9" w:rsidRDefault="00E22B5A" w:rsidP="00E22B5A">
            <w:pPr>
              <w:keepNext/>
              <w:keepLines/>
              <w:spacing w:after="0"/>
              <w:rPr>
                <w:ins w:id="2126" w:author="R4-1813901" w:date="2018-10-17T13:42:00Z"/>
                <w:rFonts w:ascii="Arial" w:hAnsi="Arial"/>
                <w:sz w:val="18"/>
                <w:lang w:eastAsia="ja-JP"/>
              </w:rPr>
            </w:pPr>
            <w:ins w:id="2127" w:author="R4-1813901" w:date="2018-10-17T13:42:00Z">
              <w:r w:rsidRPr="009009F9">
                <w:rPr>
                  <w:rFonts w:ascii="Arial" w:hAnsi="Arial"/>
                  <w:sz w:val="18"/>
                  <w:lang w:eastAsia="ja-JP"/>
                </w:rPr>
                <w:t>±3.4 dB, f ≤ 3.0 GHz</w:t>
              </w:r>
            </w:ins>
          </w:p>
          <w:p w14:paraId="1D542298" w14:textId="77777777" w:rsidR="003F78A5" w:rsidRDefault="00E22B5A" w:rsidP="00E22B5A">
            <w:pPr>
              <w:pStyle w:val="TAL"/>
              <w:rPr>
                <w:ins w:id="2128" w:author="R4-1814254" w:date="2018-10-19T04:58:00Z"/>
                <w:lang w:eastAsia="ja-JP"/>
              </w:rPr>
            </w:pPr>
            <w:ins w:id="2129" w:author="R4-1813901" w:date="2018-10-17T13:42:00Z">
              <w:r w:rsidRPr="009009F9">
                <w:rPr>
                  <w:lang w:eastAsia="ja-JP"/>
                </w:rPr>
                <w:t>±3.6 dB, 3.0 GHz &lt; f ≤ 6 GHz</w:t>
              </w:r>
            </w:ins>
          </w:p>
          <w:p w14:paraId="04C26159" w14:textId="6D62B4D1" w:rsidR="00EB38E7" w:rsidRDefault="003F78A5" w:rsidP="003F78A5">
            <w:pPr>
              <w:pStyle w:val="TAL"/>
              <w:rPr>
                <w:highlight w:val="yellow"/>
              </w:rPr>
            </w:pPr>
            <w:ins w:id="2130" w:author="R4-1814254" w:date="2018-10-19T04:58:00Z">
              <w:r w:rsidRPr="007E64FF">
                <w:rPr>
                  <w:rFonts w:eastAsia="SimSun"/>
                  <w:lang w:eastAsia="ja-JP"/>
                </w:rPr>
                <w:t>(NOTE)</w:t>
              </w:r>
            </w:ins>
            <w:del w:id="2131" w:author="R4-1813901" w:date="2018-10-17T13:42:00Z">
              <w:r w:rsidR="003454B6" w:rsidRPr="00AB5517" w:rsidDel="00E22B5A">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
          <w:p w14:paraId="301D3BF2" w14:textId="051447FC" w:rsidR="003454B6" w:rsidRPr="007F5CD6" w:rsidRDefault="003454B6" w:rsidP="003454B6">
            <w:pPr>
              <w:pStyle w:val="TAC"/>
              <w:rPr>
                <w:rFonts w:cs="Arial"/>
                <w:highlight w:val="yellow"/>
              </w:rPr>
            </w:pPr>
            <w:del w:id="2132" w:author="R4-1813901" w:date="2018-10-17T13:41:00Z">
              <w:r w:rsidRPr="007F5CD6" w:rsidDel="00E22B5A">
                <w:rPr>
                  <w:rFonts w:cs="Arial"/>
                  <w:highlight w:val="yellow"/>
                  <w:lang w:eastAsia="ja-JP"/>
                </w:rPr>
                <w:delText>FFS</w:delText>
              </w:r>
            </w:del>
          </w:p>
        </w:tc>
      </w:tr>
      <w:tr w:rsidR="003454B6" w14:paraId="163CA136"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3454B6" w:rsidRDefault="003454B6" w:rsidP="003454B6">
            <w:pPr>
              <w:pStyle w:val="TAC"/>
              <w:rPr>
                <w:lang w:eastAsia="ja-JP"/>
              </w:rPr>
            </w:pPr>
            <w:r>
              <w:rPr>
                <w:rFonts w:cs="Arial"/>
              </w:rPr>
              <w:t>6.5.3 OTA transmitter transient period</w:t>
            </w:r>
          </w:p>
        </w:tc>
        <w:tc>
          <w:tcPr>
            <w:tcW w:w="2606" w:type="dxa"/>
            <w:tcBorders>
              <w:top w:val="single" w:sz="4" w:space="0" w:color="auto"/>
              <w:left w:val="single" w:sz="4" w:space="0" w:color="auto"/>
              <w:bottom w:val="single" w:sz="4" w:space="0" w:color="auto"/>
              <w:right w:val="single" w:sz="4" w:space="0" w:color="auto"/>
            </w:tcBorders>
          </w:tcPr>
          <w:p w14:paraId="5874E83E" w14:textId="77777777" w:rsidR="00EB38E7" w:rsidRDefault="003454B6" w:rsidP="00AF06C7">
            <w:pPr>
              <w:pStyle w:val="TAL"/>
              <w:rPr>
                <w:highlight w:val="yellow"/>
              </w:rPr>
            </w:pPr>
            <w:r w:rsidRPr="00B55F22">
              <w:rPr>
                <w:rFonts w:hint="eastAsia"/>
                <w:lang w:eastAsia="ja-JP"/>
              </w:rPr>
              <w:t>N/A</w:t>
            </w:r>
          </w:p>
        </w:tc>
        <w:tc>
          <w:tcPr>
            <w:tcW w:w="3606" w:type="dxa"/>
            <w:tcBorders>
              <w:top w:val="single" w:sz="4" w:space="0" w:color="auto"/>
              <w:left w:val="single" w:sz="4" w:space="0" w:color="auto"/>
              <w:bottom w:val="single" w:sz="4" w:space="0" w:color="auto"/>
              <w:right w:val="single" w:sz="4" w:space="0" w:color="auto"/>
            </w:tcBorders>
          </w:tcPr>
          <w:p w14:paraId="17FE6A31" w14:textId="761A4564" w:rsidR="003454B6" w:rsidRPr="007F5CD6" w:rsidRDefault="003454B6" w:rsidP="003454B6">
            <w:pPr>
              <w:pStyle w:val="TAC"/>
              <w:rPr>
                <w:rFonts w:cs="Arial"/>
                <w:highlight w:val="yellow"/>
              </w:rPr>
            </w:pPr>
            <w:del w:id="2133" w:author="R4-1813901" w:date="2018-10-17T13:41:00Z">
              <w:r w:rsidRPr="007F5CD6" w:rsidDel="00E22B5A">
                <w:rPr>
                  <w:rFonts w:cs="Arial"/>
                  <w:highlight w:val="yellow"/>
                  <w:lang w:eastAsia="ja-JP"/>
                </w:rPr>
                <w:delText>FFS</w:delText>
              </w:r>
            </w:del>
          </w:p>
        </w:tc>
      </w:tr>
      <w:tr w:rsidR="003454B6" w14:paraId="7C1AFED0"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3454B6" w:rsidRDefault="003454B6" w:rsidP="003454B6">
            <w:pPr>
              <w:pStyle w:val="TAC"/>
              <w:rPr>
                <w:lang w:eastAsia="ja-JP"/>
              </w:rPr>
            </w:pPr>
            <w:r>
              <w:rPr>
                <w:rFonts w:cs="v4.2.0"/>
              </w:rPr>
              <w:t>6.6.1 OTA frequency error</w:t>
            </w:r>
          </w:p>
        </w:tc>
        <w:tc>
          <w:tcPr>
            <w:tcW w:w="2606" w:type="dxa"/>
            <w:tcBorders>
              <w:top w:val="single" w:sz="4" w:space="0" w:color="auto"/>
              <w:left w:val="single" w:sz="4" w:space="0" w:color="auto"/>
              <w:bottom w:val="single" w:sz="4" w:space="0" w:color="auto"/>
              <w:right w:val="single" w:sz="4" w:space="0" w:color="auto"/>
            </w:tcBorders>
          </w:tcPr>
          <w:p w14:paraId="5FCFEB89" w14:textId="77777777" w:rsidR="00EB38E7" w:rsidRDefault="003454B6" w:rsidP="00AF06C7">
            <w:pPr>
              <w:pStyle w:val="TAL"/>
              <w:rPr>
                <w:highlight w:val="yellow"/>
              </w:rPr>
            </w:pPr>
            <w:r w:rsidRPr="00B55F22">
              <w:rPr>
                <w:rFonts w:hint="eastAsia"/>
              </w:rPr>
              <w:t>±</w:t>
            </w:r>
            <w:r w:rsidRPr="00B55F22">
              <w:t>12</w:t>
            </w:r>
            <w:r>
              <w:t xml:space="preserve"> </w:t>
            </w:r>
            <w:r w:rsidRPr="00B55F22">
              <w:t>Hz</w:t>
            </w:r>
          </w:p>
        </w:tc>
        <w:tc>
          <w:tcPr>
            <w:tcW w:w="3606" w:type="dxa"/>
            <w:tcBorders>
              <w:top w:val="single" w:sz="4" w:space="0" w:color="auto"/>
              <w:left w:val="single" w:sz="4" w:space="0" w:color="auto"/>
              <w:bottom w:val="single" w:sz="4" w:space="0" w:color="auto"/>
              <w:right w:val="single" w:sz="4" w:space="0" w:color="auto"/>
            </w:tcBorders>
          </w:tcPr>
          <w:p w14:paraId="468BCBEC" w14:textId="68E50C08" w:rsidR="003454B6" w:rsidRPr="007F5CD6" w:rsidRDefault="003454B6" w:rsidP="003454B6">
            <w:pPr>
              <w:pStyle w:val="TAC"/>
              <w:rPr>
                <w:rFonts w:cs="Arial"/>
                <w:highlight w:val="yellow"/>
              </w:rPr>
            </w:pPr>
            <w:del w:id="2134" w:author="R4-1813901" w:date="2018-10-17T13:41:00Z">
              <w:r w:rsidRPr="007F5CD6" w:rsidDel="00E22B5A">
                <w:rPr>
                  <w:rFonts w:cs="Arial"/>
                  <w:highlight w:val="yellow"/>
                  <w:lang w:eastAsia="ja-JP"/>
                </w:rPr>
                <w:delText>FFS</w:delText>
              </w:r>
            </w:del>
          </w:p>
        </w:tc>
      </w:tr>
      <w:tr w:rsidR="003454B6" w14:paraId="08894C4E"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3454B6" w:rsidRDefault="003454B6" w:rsidP="003454B6">
            <w:pPr>
              <w:pStyle w:val="TAC"/>
              <w:rPr>
                <w:lang w:eastAsia="ja-JP"/>
              </w:rPr>
            </w:pPr>
            <w:r>
              <w:rPr>
                <w:rFonts w:cs="v4.2.0"/>
              </w:rPr>
              <w:t>6.6.2 OTA modulation quality</w:t>
            </w:r>
          </w:p>
        </w:tc>
        <w:tc>
          <w:tcPr>
            <w:tcW w:w="2606" w:type="dxa"/>
            <w:tcBorders>
              <w:top w:val="single" w:sz="4" w:space="0" w:color="auto"/>
              <w:left w:val="single" w:sz="4" w:space="0" w:color="auto"/>
              <w:bottom w:val="single" w:sz="4" w:space="0" w:color="auto"/>
              <w:right w:val="single" w:sz="4" w:space="0" w:color="auto"/>
            </w:tcBorders>
          </w:tcPr>
          <w:p w14:paraId="67F92D43" w14:textId="77777777" w:rsidR="00EB38E7" w:rsidRDefault="003454B6" w:rsidP="00AF06C7">
            <w:pPr>
              <w:pStyle w:val="TAL"/>
              <w:rPr>
                <w:highlight w:val="yellow"/>
              </w:rPr>
            </w:pPr>
            <w:r w:rsidRPr="00B55F22">
              <w:rPr>
                <w:rFonts w:hint="eastAsia"/>
              </w:rPr>
              <w:t>±</w:t>
            </w:r>
            <w:r>
              <w:rPr>
                <w:rFonts w:hint="eastAsia"/>
                <w:lang w:eastAsia="ja-JP"/>
              </w:rPr>
              <w:t>1</w:t>
            </w:r>
            <w:r>
              <w:rPr>
                <w:lang w:eastAsia="ja-JP"/>
              </w:rPr>
              <w:t xml:space="preserve"> </w:t>
            </w:r>
            <w:r>
              <w:rPr>
                <w:rFonts w:hint="eastAsia"/>
                <w:lang w:eastAsia="ja-JP"/>
              </w:rPr>
              <w:t>%</w:t>
            </w:r>
          </w:p>
        </w:tc>
        <w:tc>
          <w:tcPr>
            <w:tcW w:w="3606" w:type="dxa"/>
            <w:tcBorders>
              <w:top w:val="single" w:sz="4" w:space="0" w:color="auto"/>
              <w:left w:val="single" w:sz="4" w:space="0" w:color="auto"/>
              <w:bottom w:val="single" w:sz="4" w:space="0" w:color="auto"/>
              <w:right w:val="single" w:sz="4" w:space="0" w:color="auto"/>
            </w:tcBorders>
          </w:tcPr>
          <w:p w14:paraId="5D4A5AC6" w14:textId="360B6EBE" w:rsidR="003454B6" w:rsidRPr="007F5CD6" w:rsidRDefault="003454B6" w:rsidP="003454B6">
            <w:pPr>
              <w:pStyle w:val="TAC"/>
              <w:rPr>
                <w:rFonts w:cs="Arial"/>
                <w:highlight w:val="yellow"/>
              </w:rPr>
            </w:pPr>
            <w:del w:id="2135" w:author="R4-1813901" w:date="2018-10-17T13:41:00Z">
              <w:r w:rsidRPr="007F5CD6" w:rsidDel="00E22B5A">
                <w:rPr>
                  <w:rFonts w:cs="Arial"/>
                  <w:highlight w:val="yellow"/>
                  <w:lang w:eastAsia="ja-JP"/>
                </w:rPr>
                <w:delText>FFS</w:delText>
              </w:r>
            </w:del>
          </w:p>
        </w:tc>
      </w:tr>
      <w:tr w:rsidR="003454B6" w14:paraId="39119CA3"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3454B6" w:rsidRDefault="003454B6" w:rsidP="003454B6">
            <w:pPr>
              <w:pStyle w:val="TAC"/>
              <w:rPr>
                <w:lang w:eastAsia="ja-JP"/>
              </w:rPr>
            </w:pPr>
            <w:r>
              <w:rPr>
                <w:rFonts w:cs="v4.2.0"/>
              </w:rPr>
              <w:t>6.6.3</w:t>
            </w:r>
            <w:r>
              <w:rPr>
                <w:rFonts w:cs="v4.2.0"/>
                <w:lang w:eastAsia="ja-JP"/>
              </w:rPr>
              <w:t xml:space="preserve"> OTA time alignment error</w:t>
            </w:r>
          </w:p>
        </w:tc>
        <w:tc>
          <w:tcPr>
            <w:tcW w:w="2606" w:type="dxa"/>
            <w:tcBorders>
              <w:top w:val="single" w:sz="4" w:space="0" w:color="auto"/>
              <w:left w:val="single" w:sz="4" w:space="0" w:color="auto"/>
              <w:bottom w:val="single" w:sz="4" w:space="0" w:color="auto"/>
              <w:right w:val="single" w:sz="4" w:space="0" w:color="auto"/>
            </w:tcBorders>
          </w:tcPr>
          <w:p w14:paraId="54161D97" w14:textId="77777777" w:rsidR="00EB38E7" w:rsidRDefault="003454B6" w:rsidP="00AF06C7">
            <w:pPr>
              <w:pStyle w:val="TAL"/>
              <w:rPr>
                <w:highlight w:val="yellow"/>
              </w:rPr>
            </w:pPr>
            <w:r w:rsidRPr="00B55F22">
              <w:rPr>
                <w:rFonts w:hint="eastAsia"/>
              </w:rPr>
              <w:t>±</w:t>
            </w:r>
            <w:r>
              <w:rPr>
                <w:rFonts w:hint="eastAsia"/>
                <w:lang w:eastAsia="ja-JP"/>
              </w:rPr>
              <w:t>25</w:t>
            </w:r>
            <w:r>
              <w:rPr>
                <w:lang w:eastAsia="ja-JP"/>
              </w:rPr>
              <w:t xml:space="preserve"> </w:t>
            </w:r>
            <w:r>
              <w:rPr>
                <w:rFonts w:hint="eastAsia"/>
                <w:lang w:eastAsia="ja-JP"/>
              </w:rPr>
              <w:t>ns</w:t>
            </w:r>
          </w:p>
        </w:tc>
        <w:tc>
          <w:tcPr>
            <w:tcW w:w="3606" w:type="dxa"/>
            <w:tcBorders>
              <w:top w:val="single" w:sz="4" w:space="0" w:color="auto"/>
              <w:left w:val="single" w:sz="4" w:space="0" w:color="auto"/>
              <w:bottom w:val="single" w:sz="4" w:space="0" w:color="auto"/>
              <w:right w:val="single" w:sz="4" w:space="0" w:color="auto"/>
            </w:tcBorders>
          </w:tcPr>
          <w:p w14:paraId="6F7A1201" w14:textId="6FA42EB6" w:rsidR="003454B6" w:rsidRPr="007F5CD6" w:rsidRDefault="003454B6" w:rsidP="003454B6">
            <w:pPr>
              <w:pStyle w:val="TAC"/>
              <w:rPr>
                <w:rFonts w:cs="Arial"/>
                <w:highlight w:val="yellow"/>
              </w:rPr>
            </w:pPr>
            <w:del w:id="2136" w:author="R4-1813901" w:date="2018-10-17T13:41:00Z">
              <w:r w:rsidRPr="007F5CD6" w:rsidDel="00E22B5A">
                <w:rPr>
                  <w:rFonts w:cs="Arial"/>
                  <w:highlight w:val="yellow"/>
                  <w:lang w:eastAsia="ja-JP"/>
                </w:rPr>
                <w:delText>FFS</w:delText>
              </w:r>
            </w:del>
          </w:p>
        </w:tc>
      </w:tr>
      <w:tr w:rsidR="003454B6" w14:paraId="4A2EB03A"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3454B6" w:rsidRDefault="003454B6" w:rsidP="003454B6">
            <w:pPr>
              <w:pStyle w:val="TAC"/>
              <w:rPr>
                <w:lang w:eastAsia="ja-JP"/>
              </w:rPr>
            </w:pPr>
            <w:r>
              <w:rPr>
                <w:lang w:eastAsia="ja-JP"/>
              </w:rPr>
              <w:t>6.7.2 OTA occupied bandwidth</w:t>
            </w:r>
          </w:p>
        </w:tc>
        <w:tc>
          <w:tcPr>
            <w:tcW w:w="2606" w:type="dxa"/>
            <w:tcBorders>
              <w:top w:val="single" w:sz="4" w:space="0" w:color="auto"/>
              <w:left w:val="single" w:sz="4" w:space="0" w:color="auto"/>
              <w:bottom w:val="single" w:sz="4" w:space="0" w:color="auto"/>
              <w:right w:val="single" w:sz="4" w:space="0" w:color="auto"/>
            </w:tcBorders>
          </w:tcPr>
          <w:p w14:paraId="301B14AD" w14:textId="77777777" w:rsidR="00EB38E7" w:rsidRPr="00AF06C7" w:rsidRDefault="00CF29EF" w:rsidP="00AF06C7">
            <w:pPr>
              <w:pStyle w:val="TAL"/>
              <w:rPr>
                <w:lang w:eastAsia="ja-JP"/>
              </w:rPr>
            </w:pPr>
            <w:r w:rsidRPr="00AF06C7">
              <w:rPr>
                <w:lang w:eastAsia="ja-JP"/>
              </w:rPr>
              <w:t>5 MHz, 10 MHz BS Channel BW: ±100 kHz</w:t>
            </w:r>
          </w:p>
          <w:p w14:paraId="19F50A64" w14:textId="77777777" w:rsidR="00EB38E7" w:rsidRPr="00AF06C7" w:rsidRDefault="00CF29EF" w:rsidP="00AF06C7">
            <w:pPr>
              <w:pStyle w:val="TAL"/>
              <w:rPr>
                <w:lang w:eastAsia="ja-JP"/>
              </w:rPr>
            </w:pPr>
            <w:r w:rsidRPr="00AF06C7">
              <w:rPr>
                <w:lang w:eastAsia="ja-JP"/>
              </w:rPr>
              <w:t>15 MHz, 20 MHz, 25 MHz, 30 MHz, 40 MHz, 50 MHz BS Channel BW: ±300 kHz</w:t>
            </w:r>
          </w:p>
          <w:p w14:paraId="689C5420" w14:textId="01CD8DB8" w:rsidR="00EB38E7" w:rsidRDefault="00CF29EF" w:rsidP="00AF06C7">
            <w:pPr>
              <w:pStyle w:val="TAL"/>
              <w:rPr>
                <w:highlight w:val="yellow"/>
              </w:rPr>
            </w:pPr>
            <w:r w:rsidRPr="00AF06C7">
              <w:rPr>
                <w:lang w:eastAsia="ja-JP"/>
              </w:rPr>
              <w:t>60 MHz, 70 MHz, 80 MHz, 90 MHz, 100 MHz BS Channel BW: ±600 kHz</w:t>
            </w:r>
          </w:p>
        </w:tc>
        <w:tc>
          <w:tcPr>
            <w:tcW w:w="3606" w:type="dxa"/>
            <w:tcBorders>
              <w:top w:val="single" w:sz="4" w:space="0" w:color="auto"/>
              <w:left w:val="single" w:sz="4" w:space="0" w:color="auto"/>
              <w:bottom w:val="single" w:sz="4" w:space="0" w:color="auto"/>
              <w:right w:val="single" w:sz="4" w:space="0" w:color="auto"/>
            </w:tcBorders>
          </w:tcPr>
          <w:p w14:paraId="5054397F" w14:textId="08A0E518" w:rsidR="003454B6" w:rsidRPr="007F5CD6" w:rsidRDefault="003454B6" w:rsidP="003454B6">
            <w:pPr>
              <w:pStyle w:val="TAC"/>
              <w:rPr>
                <w:rFonts w:cs="Arial"/>
                <w:highlight w:val="yellow"/>
              </w:rPr>
            </w:pPr>
            <w:del w:id="2137" w:author="R4-1813901" w:date="2018-10-17T13:41:00Z">
              <w:r w:rsidRPr="007F5CD6" w:rsidDel="00E22B5A">
                <w:rPr>
                  <w:rFonts w:cs="Arial"/>
                  <w:highlight w:val="yellow"/>
                  <w:lang w:eastAsia="ja-JP"/>
                </w:rPr>
                <w:delText>FFS</w:delText>
              </w:r>
            </w:del>
          </w:p>
        </w:tc>
      </w:tr>
      <w:tr w:rsidR="003454B6" w14:paraId="716C7A56"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77777777" w:rsidR="003454B6" w:rsidRDefault="003454B6" w:rsidP="003454B6">
            <w:pPr>
              <w:pStyle w:val="TAC"/>
              <w:rPr>
                <w:lang w:eastAsia="ja-JP"/>
              </w:rPr>
            </w:pPr>
            <w:r>
              <w:rPr>
                <w:lang w:eastAsia="ja-JP"/>
              </w:rPr>
              <w:t>6.7.3 OTA ACLR</w:t>
            </w:r>
          </w:p>
        </w:tc>
        <w:tc>
          <w:tcPr>
            <w:tcW w:w="2606" w:type="dxa"/>
            <w:tcBorders>
              <w:top w:val="single" w:sz="4" w:space="0" w:color="auto"/>
              <w:left w:val="single" w:sz="4" w:space="0" w:color="auto"/>
              <w:bottom w:val="single" w:sz="4" w:space="0" w:color="auto"/>
              <w:right w:val="single" w:sz="4" w:space="0" w:color="auto"/>
            </w:tcBorders>
          </w:tcPr>
          <w:p w14:paraId="2B170E51" w14:textId="77777777" w:rsidR="003454B6" w:rsidRDefault="003454B6" w:rsidP="007F5CD6">
            <w:pPr>
              <w:pStyle w:val="TAL"/>
              <w:rPr>
                <w:lang w:eastAsia="ja-JP"/>
              </w:rPr>
            </w:pPr>
            <w:r w:rsidRPr="006113D0">
              <w:t>ACLR</w:t>
            </w:r>
            <w:r>
              <w:rPr>
                <w:rFonts w:hint="eastAsia"/>
                <w:lang w:eastAsia="ja-JP"/>
              </w:rPr>
              <w:t>/CACLR</w:t>
            </w:r>
          </w:p>
          <w:p w14:paraId="2E8D12F7" w14:textId="77777777" w:rsidR="00EB38E7" w:rsidRDefault="000C6C8D" w:rsidP="00AF06C7">
            <w:pPr>
              <w:pStyle w:val="TAL"/>
              <w:rPr>
                <w:rFonts w:cs="v4.2.0"/>
                <w:lang w:eastAsia="ja-JP"/>
              </w:rPr>
            </w:pPr>
            <w:r>
              <w:rPr>
                <w:rFonts w:cs="v4.2.0"/>
                <w:lang w:eastAsia="ja-JP"/>
              </w:rPr>
              <w:t xml:space="preserve">f </w:t>
            </w:r>
            <w:r>
              <w:rPr>
                <w:lang w:eastAsia="ja-JP"/>
              </w:rPr>
              <w:t>≤</w:t>
            </w:r>
            <w:r>
              <w:rPr>
                <w:rFonts w:cs="v4.2.0"/>
                <w:lang w:eastAsia="ja-JP"/>
              </w:rPr>
              <w:t xml:space="preserve"> 3.0 GHz</w:t>
            </w:r>
          </w:p>
          <w:p w14:paraId="047439B5" w14:textId="52DA501B" w:rsidR="003454B6" w:rsidRDefault="003454B6" w:rsidP="007F5CD6">
            <w:pPr>
              <w:pStyle w:val="TAL"/>
              <w:rPr>
                <w:lang w:eastAsia="ja-JP"/>
              </w:rPr>
            </w:pPr>
            <w:r w:rsidRPr="00DD575C">
              <w:rPr>
                <w:lang w:eastAsia="ja-JP"/>
              </w:rPr>
              <w:t>BW ≤ 20</w:t>
            </w:r>
            <w:r>
              <w:rPr>
                <w:rFonts w:hint="eastAsia"/>
                <w:lang w:eastAsia="ja-JP"/>
              </w:rPr>
              <w:t>M</w:t>
            </w:r>
            <w:r w:rsidRPr="00DD575C">
              <w:rPr>
                <w:lang w:eastAsia="ja-JP"/>
              </w:rPr>
              <w:t>Hz</w:t>
            </w:r>
            <w:r>
              <w:rPr>
                <w:rFonts w:hint="eastAsia"/>
                <w:lang w:eastAsia="ja-JP"/>
              </w:rPr>
              <w:t>:</w:t>
            </w:r>
            <w:r w:rsidRPr="006113D0">
              <w:t xml:space="preserve"> ±</w:t>
            </w:r>
            <w:r w:rsidR="000C6C8D">
              <w:rPr>
                <w:lang w:eastAsia="ja-JP"/>
              </w:rPr>
              <w:t>1</w:t>
            </w:r>
            <w:r w:rsidR="000C6C8D" w:rsidRPr="006113D0">
              <w:t xml:space="preserve"> </w:t>
            </w:r>
            <w:r w:rsidRPr="006113D0">
              <w:t>dB</w:t>
            </w:r>
          </w:p>
          <w:p w14:paraId="79D67B30" w14:textId="60910701" w:rsidR="000C6C8D" w:rsidRDefault="003454B6" w:rsidP="007F5CD6">
            <w:pPr>
              <w:pStyle w:val="TAL"/>
            </w:pPr>
            <w:r>
              <w:rPr>
                <w:lang w:eastAsia="ja-JP"/>
              </w:rPr>
              <w:t>BW &gt; 20</w:t>
            </w:r>
            <w:r>
              <w:rPr>
                <w:rFonts w:hint="eastAsia"/>
                <w:lang w:eastAsia="ja-JP"/>
              </w:rPr>
              <w:t>M</w:t>
            </w:r>
            <w:r>
              <w:rPr>
                <w:lang w:eastAsia="ja-JP"/>
              </w:rPr>
              <w:t>Hz</w:t>
            </w:r>
            <w:r>
              <w:rPr>
                <w:rFonts w:hint="eastAsia"/>
                <w:lang w:eastAsia="ja-JP"/>
              </w:rPr>
              <w:t xml:space="preserve">: </w:t>
            </w:r>
            <w:r w:rsidRPr="006113D0">
              <w:t>±</w:t>
            </w:r>
            <w:r w:rsidR="000C6C8D">
              <w:rPr>
                <w:lang w:eastAsia="ja-JP"/>
              </w:rPr>
              <w:t>1</w:t>
            </w:r>
            <w:r w:rsidR="000C6C8D" w:rsidRPr="006113D0">
              <w:t xml:space="preserve"> </w:t>
            </w:r>
            <w:r w:rsidRPr="006113D0">
              <w:t>dB</w:t>
            </w:r>
          </w:p>
          <w:p w14:paraId="3440E79C" w14:textId="77777777" w:rsidR="000C6C8D" w:rsidRDefault="000C6C8D" w:rsidP="007F5CD6">
            <w:pPr>
              <w:pStyle w:val="TAL"/>
            </w:pPr>
          </w:p>
          <w:p w14:paraId="39021939" w14:textId="77777777" w:rsidR="00EB38E7" w:rsidRDefault="000C6C8D" w:rsidP="00AF06C7">
            <w:pPr>
              <w:pStyle w:val="TAL"/>
              <w:rPr>
                <w:rFonts w:cs="v4.2.0"/>
                <w:lang w:eastAsia="ja-JP"/>
              </w:rPr>
            </w:pPr>
            <w:r>
              <w:rPr>
                <w:rFonts w:cs="v4.2.0"/>
                <w:lang w:eastAsia="ja-JP"/>
              </w:rPr>
              <w:t xml:space="preserve">3.0 GHz &lt; f </w:t>
            </w:r>
            <w:r>
              <w:rPr>
                <w:lang w:eastAsia="ja-JP"/>
              </w:rPr>
              <w:t>≤</w:t>
            </w:r>
            <w:r>
              <w:rPr>
                <w:rFonts w:cs="v4.2.0"/>
                <w:lang w:eastAsia="ja-JP"/>
              </w:rPr>
              <w:t xml:space="preserve"> 4.2 GHz</w:t>
            </w:r>
          </w:p>
          <w:p w14:paraId="208E7979" w14:textId="77777777" w:rsidR="000C6C8D" w:rsidRDefault="000C6C8D" w:rsidP="007F5CD6">
            <w:pPr>
              <w:pStyle w:val="TAL"/>
              <w:rPr>
                <w:lang w:eastAsia="ja-JP"/>
              </w:rPr>
            </w:pPr>
            <w:r>
              <w:rPr>
                <w:lang w:eastAsia="ja-JP"/>
              </w:rPr>
              <w:t>BW ≤ 20MHz:</w:t>
            </w:r>
            <w:r>
              <w:t xml:space="preserve"> </w:t>
            </w:r>
            <w:r>
              <w:rPr>
                <w:lang w:eastAsia="ja-JP"/>
              </w:rPr>
              <w:t>±1.2</w:t>
            </w:r>
            <w:r>
              <w:t xml:space="preserve"> dB</w:t>
            </w:r>
          </w:p>
          <w:p w14:paraId="14D6E1AA" w14:textId="77777777" w:rsidR="000C6C8D" w:rsidRDefault="000C6C8D" w:rsidP="007F5CD6">
            <w:pPr>
              <w:pStyle w:val="TAL"/>
            </w:pPr>
            <w:r>
              <w:rPr>
                <w:lang w:eastAsia="ja-JP"/>
              </w:rPr>
              <w:t>BW &gt; 20MHz: ±1.2</w:t>
            </w:r>
            <w:r>
              <w:t xml:space="preserve"> dB</w:t>
            </w:r>
          </w:p>
          <w:p w14:paraId="129BEDE8" w14:textId="77777777" w:rsidR="000C6C8D" w:rsidRDefault="000C6C8D" w:rsidP="007F5CD6">
            <w:pPr>
              <w:pStyle w:val="TAL"/>
            </w:pPr>
          </w:p>
          <w:p w14:paraId="0302AB23" w14:textId="77777777" w:rsidR="00EB38E7" w:rsidRDefault="000C6C8D" w:rsidP="00AF06C7">
            <w:pPr>
              <w:pStyle w:val="TAL"/>
              <w:rPr>
                <w:rFonts w:cs="v4.2.0"/>
                <w:lang w:eastAsia="ja-JP"/>
              </w:rPr>
            </w:pPr>
            <w:r>
              <w:rPr>
                <w:rFonts w:cs="v4.2.0"/>
                <w:lang w:eastAsia="ja-JP"/>
              </w:rPr>
              <w:t xml:space="preserve">4.2 GHz &lt; f </w:t>
            </w:r>
            <w:r>
              <w:rPr>
                <w:lang w:eastAsia="ja-JP"/>
              </w:rPr>
              <w:t>≤</w:t>
            </w:r>
            <w:r>
              <w:rPr>
                <w:rFonts w:cs="v4.2.0"/>
                <w:lang w:eastAsia="ja-JP"/>
              </w:rPr>
              <w:t xml:space="preserve"> 6.0 GHz</w:t>
            </w:r>
          </w:p>
          <w:p w14:paraId="186C06A1" w14:textId="77777777" w:rsidR="000C6C8D" w:rsidRDefault="000C6C8D" w:rsidP="007F5CD6">
            <w:pPr>
              <w:pStyle w:val="TAL"/>
              <w:rPr>
                <w:lang w:eastAsia="ja-JP"/>
              </w:rPr>
            </w:pPr>
            <w:r>
              <w:rPr>
                <w:lang w:eastAsia="ja-JP"/>
              </w:rPr>
              <w:t>BW ≤ 20MHz:</w:t>
            </w:r>
            <w:r>
              <w:t xml:space="preserve"> </w:t>
            </w:r>
            <w:r>
              <w:rPr>
                <w:lang w:eastAsia="ja-JP"/>
              </w:rPr>
              <w:t>±1.2</w:t>
            </w:r>
            <w:r>
              <w:t xml:space="preserve"> dB</w:t>
            </w:r>
          </w:p>
          <w:p w14:paraId="034708B7" w14:textId="77777777" w:rsidR="000C6C8D" w:rsidRDefault="000C6C8D" w:rsidP="007F5CD6">
            <w:pPr>
              <w:pStyle w:val="TAL"/>
            </w:pPr>
            <w:r>
              <w:rPr>
                <w:lang w:eastAsia="ja-JP"/>
              </w:rPr>
              <w:t>BW &gt; 20MHz: ±1.2</w:t>
            </w:r>
            <w:r>
              <w:t xml:space="preserve"> dB</w:t>
            </w:r>
          </w:p>
          <w:p w14:paraId="5725FDC4" w14:textId="77777777" w:rsidR="003454B6" w:rsidRPr="006113D0" w:rsidRDefault="003454B6" w:rsidP="007F5CD6">
            <w:pPr>
              <w:pStyle w:val="TAL"/>
              <w:rPr>
                <w:lang w:eastAsia="ja-JP"/>
              </w:rPr>
            </w:pPr>
          </w:p>
          <w:p w14:paraId="79F3831B" w14:textId="7C833CC8" w:rsidR="003454B6" w:rsidRPr="006113D0" w:rsidRDefault="003454B6" w:rsidP="007F5CD6">
            <w:pPr>
              <w:pStyle w:val="TAL"/>
            </w:pPr>
            <w:r>
              <w:t xml:space="preserve">Absolute power </w:t>
            </w:r>
            <w:r w:rsidR="000C6C8D">
              <w:rPr>
                <w:lang w:eastAsia="ja-JP"/>
              </w:rPr>
              <w:t xml:space="preserve">±2.2 </w:t>
            </w:r>
            <w:r w:rsidRPr="006113D0">
              <w:t>dB, f ≤ 3.0 GHz</w:t>
            </w:r>
          </w:p>
          <w:p w14:paraId="0DF9A81C" w14:textId="419D23F3" w:rsidR="003454B6" w:rsidRDefault="003454B6" w:rsidP="007F5CD6">
            <w:pPr>
              <w:pStyle w:val="TAL"/>
            </w:pPr>
            <w:r>
              <w:t>Absolute power</w:t>
            </w:r>
            <w:r>
              <w:rPr>
                <w:rFonts w:hint="eastAsia"/>
                <w:lang w:eastAsia="ja-JP"/>
              </w:rPr>
              <w:t xml:space="preserve"> </w:t>
            </w:r>
            <w:r w:rsidR="000C6C8D">
              <w:rPr>
                <w:lang w:eastAsia="ja-JP"/>
              </w:rPr>
              <w:t>±2.7</w:t>
            </w:r>
            <w:r w:rsidR="000C6C8D">
              <w:t xml:space="preserve"> </w:t>
            </w:r>
            <w:r w:rsidRPr="006113D0">
              <w:t>dB, 3.0 GHz &lt; f ≤ 4.2 GHz</w:t>
            </w:r>
          </w:p>
          <w:p w14:paraId="3DB2F30B" w14:textId="7015A1C4" w:rsidR="00EB38E7" w:rsidRDefault="003454B6" w:rsidP="00AF06C7">
            <w:pPr>
              <w:pStyle w:val="TAL"/>
              <w:rPr>
                <w:highlight w:val="yellow"/>
              </w:rPr>
            </w:pPr>
            <w:r>
              <w:t xml:space="preserve">Absolute power </w:t>
            </w:r>
            <w:r w:rsidR="000C6C8D">
              <w:rPr>
                <w:lang w:eastAsia="ja-JP"/>
              </w:rPr>
              <w:t>±2.7</w:t>
            </w:r>
            <w:r w:rsidR="000C6C8D">
              <w:t xml:space="preserve"> </w:t>
            </w:r>
            <w:r w:rsidRPr="007332BE">
              <w:t>dB, 4.2</w:t>
            </w:r>
            <w:r>
              <w:t xml:space="preserve"> </w:t>
            </w:r>
            <w:r w:rsidRPr="007332BE">
              <w:t>GHz &lt; f ≤ 6.0</w:t>
            </w:r>
            <w:r>
              <w:t xml:space="preserve"> </w:t>
            </w:r>
            <w:r w:rsidRPr="007332BE">
              <w:t>GHz</w:t>
            </w:r>
          </w:p>
        </w:tc>
        <w:tc>
          <w:tcPr>
            <w:tcW w:w="3606" w:type="dxa"/>
            <w:tcBorders>
              <w:top w:val="single" w:sz="4" w:space="0" w:color="auto"/>
              <w:left w:val="single" w:sz="4" w:space="0" w:color="auto"/>
              <w:bottom w:val="single" w:sz="4" w:space="0" w:color="auto"/>
              <w:right w:val="single" w:sz="4" w:space="0" w:color="auto"/>
            </w:tcBorders>
          </w:tcPr>
          <w:p w14:paraId="1522C1AB" w14:textId="1F818FA1" w:rsidR="003454B6" w:rsidRPr="007F5CD6" w:rsidRDefault="003454B6" w:rsidP="003454B6">
            <w:pPr>
              <w:pStyle w:val="TAC"/>
              <w:rPr>
                <w:rFonts w:cs="Arial"/>
                <w:highlight w:val="yellow"/>
              </w:rPr>
            </w:pPr>
            <w:del w:id="2138" w:author="R4-1813901" w:date="2018-10-17T13:41:00Z">
              <w:r w:rsidRPr="007F5CD6" w:rsidDel="00E22B5A">
                <w:rPr>
                  <w:rFonts w:cs="Arial"/>
                  <w:highlight w:val="yellow"/>
                  <w:lang w:eastAsia="ja-JP"/>
                </w:rPr>
                <w:delText>FFS</w:delText>
              </w:r>
            </w:del>
          </w:p>
        </w:tc>
      </w:tr>
      <w:tr w:rsidR="003454B6" w14:paraId="237C9EFF"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3454B6" w:rsidRDefault="003454B6" w:rsidP="003454B6">
            <w:pPr>
              <w:pStyle w:val="TAC"/>
              <w:rPr>
                <w:lang w:eastAsia="ja-JP"/>
              </w:rPr>
            </w:pPr>
            <w:r>
              <w:rPr>
                <w:lang w:eastAsia="ja-JP"/>
              </w:rPr>
              <w:t>6.7.4 OTA operating band unwanted emissions</w:t>
            </w:r>
          </w:p>
        </w:tc>
        <w:tc>
          <w:tcPr>
            <w:tcW w:w="2606" w:type="dxa"/>
            <w:tcBorders>
              <w:top w:val="single" w:sz="4" w:space="0" w:color="auto"/>
              <w:left w:val="single" w:sz="4" w:space="0" w:color="auto"/>
              <w:bottom w:val="single" w:sz="4" w:space="0" w:color="auto"/>
              <w:right w:val="single" w:sz="4" w:space="0" w:color="auto"/>
            </w:tcBorders>
          </w:tcPr>
          <w:p w14:paraId="7202AFC9" w14:textId="77777777" w:rsidR="000C6C8D" w:rsidRDefault="000C6C8D" w:rsidP="007F5CD6">
            <w:pPr>
              <w:pStyle w:val="TAL"/>
            </w:pPr>
            <w:r>
              <w:t xml:space="preserve">Absolute power </w:t>
            </w:r>
            <w:r>
              <w:rPr>
                <w:lang w:eastAsia="ja-JP"/>
              </w:rPr>
              <w:t xml:space="preserve">±1.8 </w:t>
            </w:r>
            <w:r>
              <w:t>dB, f ≤ 3.0 GHz</w:t>
            </w:r>
          </w:p>
          <w:p w14:paraId="6C1EB0F2" w14:textId="77777777" w:rsidR="000C6C8D" w:rsidRDefault="000C6C8D" w:rsidP="007F5CD6">
            <w:pPr>
              <w:pStyle w:val="TAL"/>
            </w:pPr>
            <w:r>
              <w:t>Absolute power</w:t>
            </w:r>
            <w:r>
              <w:rPr>
                <w:lang w:eastAsia="ja-JP"/>
              </w:rPr>
              <w:t xml:space="preserve"> ±2</w:t>
            </w:r>
            <w:r>
              <w:t xml:space="preserve"> dB, 3.0 GHz &lt; f ≤ 4.2 GHz</w:t>
            </w:r>
          </w:p>
          <w:p w14:paraId="707728BA" w14:textId="08EBD54A" w:rsidR="00EB38E7" w:rsidRDefault="000C6C8D" w:rsidP="00AF06C7">
            <w:pPr>
              <w:pStyle w:val="TAL"/>
              <w:rPr>
                <w:highlight w:val="yellow"/>
              </w:rPr>
            </w:pPr>
            <w:r>
              <w:t xml:space="preserve">Absolute power </w:t>
            </w:r>
            <w:r>
              <w:rPr>
                <w:lang w:eastAsia="ja-JP"/>
              </w:rPr>
              <w:t>±2</w:t>
            </w:r>
            <w:r>
              <w:t xml:space="preserve"> dB, 4.2 GHz &lt; f ≤ 6.0 GHz</w:t>
            </w:r>
          </w:p>
        </w:tc>
        <w:tc>
          <w:tcPr>
            <w:tcW w:w="3606" w:type="dxa"/>
            <w:tcBorders>
              <w:top w:val="single" w:sz="4" w:space="0" w:color="auto"/>
              <w:left w:val="single" w:sz="4" w:space="0" w:color="auto"/>
              <w:bottom w:val="single" w:sz="4" w:space="0" w:color="auto"/>
              <w:right w:val="single" w:sz="4" w:space="0" w:color="auto"/>
            </w:tcBorders>
          </w:tcPr>
          <w:p w14:paraId="2662484E" w14:textId="486FD906" w:rsidR="003454B6" w:rsidRPr="007F5CD6" w:rsidRDefault="003454B6" w:rsidP="003454B6">
            <w:pPr>
              <w:pStyle w:val="TAC"/>
              <w:rPr>
                <w:rFonts w:cs="Arial"/>
                <w:highlight w:val="yellow"/>
              </w:rPr>
            </w:pPr>
            <w:del w:id="2139" w:author="R4-1813901" w:date="2018-10-17T13:41:00Z">
              <w:r w:rsidRPr="007F5CD6" w:rsidDel="00E22B5A">
                <w:rPr>
                  <w:rFonts w:cs="Arial"/>
                  <w:highlight w:val="yellow"/>
                  <w:lang w:eastAsia="ja-JP"/>
                </w:rPr>
                <w:delText>FFS</w:delText>
              </w:r>
            </w:del>
          </w:p>
        </w:tc>
      </w:tr>
      <w:tr w:rsidR="001E1630" w14:paraId="5A3F7681"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1E1630" w:rsidRDefault="001E1630" w:rsidP="001E1630">
            <w:pPr>
              <w:pStyle w:val="TAC"/>
              <w:rPr>
                <w:lang w:eastAsia="ja-JP"/>
              </w:rPr>
            </w:pPr>
            <w:r>
              <w:rPr>
                <w:rFonts w:cs="v4.2.0"/>
              </w:rPr>
              <w:t>6.7.5.2.2</w:t>
            </w:r>
            <w:r>
              <w:rPr>
                <w:rFonts w:cs="v4.2.0"/>
              </w:rPr>
              <w:tab/>
              <w:t>OTA transmitter spurious emissions, mandatory requirements</w:t>
            </w:r>
          </w:p>
        </w:tc>
        <w:tc>
          <w:tcPr>
            <w:tcW w:w="2606" w:type="dxa"/>
            <w:tcBorders>
              <w:top w:val="single" w:sz="4" w:space="0" w:color="auto"/>
              <w:left w:val="single" w:sz="4" w:space="0" w:color="auto"/>
              <w:bottom w:val="single" w:sz="4" w:space="0" w:color="auto"/>
              <w:right w:val="single" w:sz="4" w:space="0" w:color="auto"/>
            </w:tcBorders>
          </w:tcPr>
          <w:p w14:paraId="4C70C732" w14:textId="77777777" w:rsidR="00EB38E7" w:rsidRDefault="001E1630" w:rsidP="00AF06C7">
            <w:pPr>
              <w:pStyle w:val="TAL"/>
              <w:rPr>
                <w:lang w:eastAsia="ja-JP"/>
              </w:rPr>
            </w:pPr>
            <w:r w:rsidRPr="003F3474">
              <w:rPr>
                <w:rFonts w:hint="eastAsia"/>
                <w:lang w:eastAsia="ja-JP"/>
              </w:rPr>
              <w:t>±</w:t>
            </w:r>
            <w:r>
              <w:rPr>
                <w:lang w:eastAsia="ja-JP"/>
              </w:rPr>
              <w:t>2.3</w:t>
            </w:r>
            <w:r>
              <w:rPr>
                <w:rFonts w:hint="eastAsia"/>
                <w:lang w:eastAsia="ja-JP"/>
              </w:rPr>
              <w:t xml:space="preserve"> dB, 30 M</w:t>
            </w:r>
            <w:r w:rsidRPr="003F3474">
              <w:rPr>
                <w:rFonts w:hint="eastAsia"/>
                <w:lang w:eastAsia="ja-JP"/>
              </w:rPr>
              <w:t xml:space="preserve">Hz &lt; f </w:t>
            </w:r>
            <w:r w:rsidRPr="007332BE">
              <w:t>≤</w:t>
            </w:r>
            <w:r>
              <w:rPr>
                <w:rFonts w:hint="eastAsia"/>
                <w:lang w:eastAsia="ja-JP"/>
              </w:rPr>
              <w:t xml:space="preserve"> 6 </w:t>
            </w:r>
            <w:r w:rsidRPr="003F3474">
              <w:rPr>
                <w:rFonts w:hint="eastAsia"/>
                <w:lang w:eastAsia="ja-JP"/>
              </w:rPr>
              <w:t>GHz</w:t>
            </w:r>
          </w:p>
          <w:p w14:paraId="1D96AAA6" w14:textId="7DDF1A9D" w:rsidR="00EB38E7" w:rsidRDefault="001E1630" w:rsidP="00AF06C7">
            <w:pPr>
              <w:pStyle w:val="TAL"/>
              <w:rPr>
                <w:highlight w:val="yellow"/>
              </w:rPr>
            </w:pPr>
            <w:r w:rsidRPr="003F3474">
              <w:rPr>
                <w:rFonts w:hint="eastAsia"/>
                <w:lang w:eastAsia="ja-JP"/>
              </w:rPr>
              <w:t>±</w:t>
            </w:r>
            <w:r>
              <w:rPr>
                <w:lang w:eastAsia="ja-JP"/>
              </w:rPr>
              <w:t>4.2</w:t>
            </w:r>
            <w:r>
              <w:rPr>
                <w:rFonts w:hint="eastAsia"/>
                <w:lang w:eastAsia="ja-JP"/>
              </w:rPr>
              <w:t xml:space="preserve"> dB</w:t>
            </w:r>
            <w:r w:rsidRPr="003F3474">
              <w:rPr>
                <w:rFonts w:hint="eastAsia"/>
                <w:lang w:eastAsia="ja-JP"/>
              </w:rPr>
              <w:t xml:space="preserve">, </w:t>
            </w:r>
            <w:r>
              <w:rPr>
                <w:lang w:eastAsia="ja-JP"/>
              </w:rPr>
              <w:t>6</w:t>
            </w:r>
            <w:r w:rsidRPr="003F3474">
              <w:rPr>
                <w:rFonts w:hint="eastAsia"/>
                <w:lang w:eastAsia="ja-JP"/>
              </w:rPr>
              <w:t xml:space="preserve"> GHz &lt; f </w:t>
            </w:r>
            <w:r w:rsidRPr="007332BE">
              <w:t>≤</w:t>
            </w:r>
            <w:r>
              <w:rPr>
                <w:rFonts w:hint="eastAsia"/>
                <w:lang w:eastAsia="ja-JP"/>
              </w:rPr>
              <w:t xml:space="preserve"> </w:t>
            </w:r>
            <w:ins w:id="2140" w:author="R4-1813901" w:date="2018-10-17T13:43:00Z">
              <w:r w:rsidR="00856F1E" w:rsidRPr="009009F9">
                <w:rPr>
                  <w:lang w:eastAsia="ja-JP"/>
                </w:rPr>
                <w:t>26</w:t>
              </w:r>
            </w:ins>
            <w:del w:id="2141" w:author="R4-1813901" w:date="2018-10-17T13:43:00Z">
              <w:r w:rsidDel="00856F1E">
                <w:rPr>
                  <w:rFonts w:hint="eastAsia"/>
                  <w:lang w:eastAsia="ja-JP"/>
                </w:rPr>
                <w:delText>19</w:delText>
              </w:r>
              <w:r w:rsidRPr="003F3474" w:rsidDel="00856F1E">
                <w:rPr>
                  <w:rFonts w:hint="eastAsia"/>
                  <w:lang w:eastAsia="ja-JP"/>
                </w:rPr>
                <w:delText xml:space="preserve"> </w:delText>
              </w:r>
            </w:del>
            <w:ins w:id="2142" w:author="R4-1813901" w:date="2018-10-17T13:43:00Z">
              <w:r w:rsidR="00856F1E">
                <w:rPr>
                  <w:lang w:eastAsia="ja-JP"/>
                </w:rPr>
                <w:t xml:space="preserve"> </w:t>
              </w:r>
            </w:ins>
            <w:r w:rsidRPr="003F3474">
              <w:rPr>
                <w:rFonts w:hint="eastAsia"/>
                <w:lang w:eastAsia="ja-JP"/>
              </w:rPr>
              <w:t>GHz</w:t>
            </w:r>
          </w:p>
        </w:tc>
        <w:tc>
          <w:tcPr>
            <w:tcW w:w="3606" w:type="dxa"/>
            <w:tcBorders>
              <w:top w:val="single" w:sz="4" w:space="0" w:color="auto"/>
              <w:left w:val="single" w:sz="4" w:space="0" w:color="auto"/>
              <w:bottom w:val="single" w:sz="4" w:space="0" w:color="auto"/>
              <w:right w:val="single" w:sz="4" w:space="0" w:color="auto"/>
            </w:tcBorders>
          </w:tcPr>
          <w:p w14:paraId="381D61D8" w14:textId="1760065F" w:rsidR="001E1630" w:rsidRDefault="001E1630" w:rsidP="001E1630">
            <w:pPr>
              <w:pStyle w:val="TAC"/>
              <w:rPr>
                <w:rFonts w:cs="Arial"/>
                <w:highlight w:val="yellow"/>
              </w:rPr>
            </w:pPr>
          </w:p>
        </w:tc>
      </w:tr>
      <w:tr w:rsidR="001E1630" w14:paraId="24647BB9"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1E1630" w:rsidRDefault="001E1630" w:rsidP="001E1630">
            <w:pPr>
              <w:pStyle w:val="TAC"/>
              <w:rPr>
                <w:lang w:eastAsia="ja-JP"/>
              </w:rPr>
            </w:pPr>
            <w:r>
              <w:rPr>
                <w:rFonts w:cs="v4.2.0"/>
              </w:rPr>
              <w:t>6.7.</w:t>
            </w:r>
            <w:r>
              <w:rPr>
                <w:rFonts w:cs="v4.2.0"/>
                <w:lang w:eastAsia="ja-JP"/>
              </w:rPr>
              <w:t>5.2.3</w:t>
            </w:r>
            <w:r>
              <w:rPr>
                <w:rFonts w:cs="v4.2.0"/>
              </w:rPr>
              <w:tab/>
              <w:t>OTA transmitter spurious emissions, protection of BS receiver</w:t>
            </w:r>
          </w:p>
        </w:tc>
        <w:tc>
          <w:tcPr>
            <w:tcW w:w="2606" w:type="dxa"/>
            <w:tcBorders>
              <w:top w:val="single" w:sz="4" w:space="0" w:color="auto"/>
              <w:left w:val="single" w:sz="4" w:space="0" w:color="auto"/>
              <w:bottom w:val="single" w:sz="4" w:space="0" w:color="auto"/>
              <w:right w:val="single" w:sz="4" w:space="0" w:color="auto"/>
            </w:tcBorders>
          </w:tcPr>
          <w:p w14:paraId="009A9928" w14:textId="77777777" w:rsidR="00EB38E7" w:rsidRDefault="001E1630" w:rsidP="00AF06C7">
            <w:pPr>
              <w:pStyle w:val="TAL"/>
              <w:rPr>
                <w:rFonts w:cs="v4.2.0"/>
                <w:lang w:eastAsia="ja-JP"/>
              </w:rPr>
            </w:pPr>
            <w:r w:rsidRPr="006F7AD1">
              <w:rPr>
                <w:lang w:eastAsia="ja-JP"/>
              </w:rPr>
              <w:t>±</w:t>
            </w:r>
            <w:r>
              <w:rPr>
                <w:lang w:eastAsia="ja-JP"/>
              </w:rPr>
              <w:t>3.1</w:t>
            </w:r>
            <w:r w:rsidRPr="006F7AD1">
              <w:rPr>
                <w:rFonts w:cs="v4.2.0"/>
                <w:lang w:eastAsia="ja-JP"/>
              </w:rPr>
              <w:t xml:space="preserve"> dB, f </w:t>
            </w:r>
            <w:r w:rsidRPr="006F7AD1">
              <w:rPr>
                <w:lang w:eastAsia="ja-JP"/>
              </w:rPr>
              <w:t>≤</w:t>
            </w:r>
            <w:r>
              <w:rPr>
                <w:rFonts w:cs="v4.2.0"/>
                <w:lang w:eastAsia="ja-JP"/>
              </w:rPr>
              <w:t xml:space="preserve"> 3</w:t>
            </w:r>
            <w:r w:rsidRPr="006F7AD1">
              <w:rPr>
                <w:rFonts w:cs="v4.2.0"/>
                <w:lang w:eastAsia="ja-JP"/>
              </w:rPr>
              <w:t xml:space="preserve"> GHz</w:t>
            </w:r>
          </w:p>
          <w:p w14:paraId="45F24163" w14:textId="77777777" w:rsidR="00EB38E7" w:rsidRDefault="001E1630" w:rsidP="00AF06C7">
            <w:pPr>
              <w:pStyle w:val="TAL"/>
              <w:rPr>
                <w:rFonts w:cs="v4.2.0"/>
                <w:lang w:eastAsia="ja-JP"/>
              </w:rPr>
            </w:pPr>
            <w:r w:rsidRPr="006F7AD1">
              <w:rPr>
                <w:lang w:eastAsia="ja-JP"/>
              </w:rPr>
              <w:t>±</w:t>
            </w:r>
            <w:r>
              <w:rPr>
                <w:rFonts w:cs="v4.2.0"/>
                <w:lang w:eastAsia="ja-JP"/>
              </w:rPr>
              <w:t>3.3 dB, 3</w:t>
            </w:r>
            <w:r w:rsidRPr="006F7AD1">
              <w:rPr>
                <w:rFonts w:cs="v4.2.0"/>
                <w:lang w:eastAsia="ja-JP"/>
              </w:rPr>
              <w:t xml:space="preserve"> GHz &lt; f </w:t>
            </w:r>
            <w:r w:rsidRPr="006F7AD1">
              <w:rPr>
                <w:lang w:eastAsia="ja-JP"/>
              </w:rPr>
              <w:t>≤</w:t>
            </w:r>
            <w:r w:rsidRPr="006F7AD1">
              <w:rPr>
                <w:rFonts w:cs="v4.2.0"/>
                <w:lang w:eastAsia="ja-JP"/>
              </w:rPr>
              <w:t xml:space="preserve"> 4.2 GHz</w:t>
            </w:r>
          </w:p>
          <w:p w14:paraId="79C35319" w14:textId="59E12B8C" w:rsidR="00EB38E7" w:rsidRDefault="001E1630" w:rsidP="00AF06C7">
            <w:pPr>
              <w:pStyle w:val="TAL"/>
              <w:rPr>
                <w:highlight w:val="yellow"/>
              </w:rPr>
            </w:pPr>
            <w:r w:rsidRPr="006F7AD1">
              <w:rPr>
                <w:lang w:eastAsia="ja-JP"/>
              </w:rPr>
              <w:t>±</w:t>
            </w:r>
            <w:r>
              <w:rPr>
                <w:rFonts w:cs="v4.2.0"/>
                <w:lang w:eastAsia="ja-JP"/>
              </w:rPr>
              <w:t>3.4</w:t>
            </w:r>
            <w:r w:rsidRPr="006F7AD1">
              <w:rPr>
                <w:rFonts w:cs="v4.2.0"/>
                <w:lang w:eastAsia="ja-JP"/>
              </w:rPr>
              <w:t xml:space="preserve">, 4.2 GHz &lt; f </w:t>
            </w:r>
            <w:r w:rsidRPr="006F7AD1">
              <w:rPr>
                <w:lang w:eastAsia="ja-JP"/>
              </w:rPr>
              <w:t>≤</w:t>
            </w:r>
            <w:r w:rsidRPr="006F7AD1">
              <w:rPr>
                <w:rFonts w:cs="v4.2.0"/>
                <w:lang w:eastAsia="ja-JP"/>
              </w:rPr>
              <w:t xml:space="preserve"> 6 GHz</w:t>
            </w:r>
          </w:p>
        </w:tc>
        <w:tc>
          <w:tcPr>
            <w:tcW w:w="3606" w:type="dxa"/>
            <w:tcBorders>
              <w:top w:val="single" w:sz="4" w:space="0" w:color="auto"/>
              <w:left w:val="single" w:sz="4" w:space="0" w:color="auto"/>
              <w:bottom w:val="single" w:sz="4" w:space="0" w:color="auto"/>
              <w:right w:val="single" w:sz="4" w:space="0" w:color="auto"/>
            </w:tcBorders>
          </w:tcPr>
          <w:p w14:paraId="5557CD1C" w14:textId="2E508D2D" w:rsidR="001E1630" w:rsidRDefault="001E1630" w:rsidP="001E1630">
            <w:pPr>
              <w:pStyle w:val="TAC"/>
              <w:rPr>
                <w:rFonts w:cs="Arial"/>
                <w:highlight w:val="yellow"/>
              </w:rPr>
            </w:pPr>
          </w:p>
        </w:tc>
      </w:tr>
      <w:tr w:rsidR="001E1630" w14:paraId="643B6A67"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1E1630" w:rsidRDefault="001E1630" w:rsidP="001E1630">
            <w:pPr>
              <w:pStyle w:val="TAC"/>
              <w:rPr>
                <w:lang w:eastAsia="ja-JP"/>
              </w:rPr>
            </w:pPr>
            <w:r>
              <w:rPr>
                <w:rFonts w:cs="v4.2.0"/>
              </w:rPr>
              <w:lastRenderedPageBreak/>
              <w:t>6.7.5</w:t>
            </w:r>
            <w:r>
              <w:rPr>
                <w:rFonts w:cs="v4.2.0"/>
                <w:lang w:eastAsia="ja-JP"/>
              </w:rPr>
              <w:t xml:space="preserve">.2.4 OTA </w:t>
            </w:r>
            <w:r>
              <w:rPr>
                <w:rFonts w:cs="v4.2.0"/>
              </w:rPr>
              <w:t xml:space="preserve">transmitter spurious emissions, </w:t>
            </w:r>
            <w:r>
              <w:rPr>
                <w:rFonts w:cs="Arial"/>
              </w:rPr>
              <w:t>additional spurious emissions requirements</w:t>
            </w:r>
          </w:p>
        </w:tc>
        <w:tc>
          <w:tcPr>
            <w:tcW w:w="2606" w:type="dxa"/>
            <w:tcBorders>
              <w:top w:val="single" w:sz="4" w:space="0" w:color="auto"/>
              <w:left w:val="single" w:sz="4" w:space="0" w:color="auto"/>
              <w:bottom w:val="single" w:sz="4" w:space="0" w:color="auto"/>
              <w:right w:val="single" w:sz="4" w:space="0" w:color="auto"/>
            </w:tcBorders>
          </w:tcPr>
          <w:p w14:paraId="0115E8CB" w14:textId="6344BFBA" w:rsidR="00EB38E7" w:rsidRDefault="001E1630" w:rsidP="00AF06C7">
            <w:pPr>
              <w:pStyle w:val="TAL"/>
              <w:rPr>
                <w:rFonts w:cs="v4.2.0"/>
                <w:lang w:eastAsia="ja-JP"/>
              </w:rPr>
            </w:pPr>
            <w:r w:rsidRPr="006F7AD1">
              <w:rPr>
                <w:lang w:eastAsia="ja-JP"/>
              </w:rPr>
              <w:t>±</w:t>
            </w:r>
            <w:r>
              <w:rPr>
                <w:lang w:eastAsia="ja-JP"/>
              </w:rPr>
              <w:t>2.6</w:t>
            </w:r>
            <w:r w:rsidRPr="006F7AD1">
              <w:rPr>
                <w:rFonts w:cs="v4.2.0"/>
                <w:lang w:eastAsia="ja-JP"/>
              </w:rPr>
              <w:t xml:space="preserve"> dB, f </w:t>
            </w:r>
            <w:r w:rsidRPr="006F7AD1">
              <w:rPr>
                <w:lang w:eastAsia="ja-JP"/>
              </w:rPr>
              <w:t>≤</w:t>
            </w:r>
            <w:r w:rsidRPr="006F7AD1">
              <w:rPr>
                <w:rFonts w:cs="v4.2.0"/>
                <w:lang w:eastAsia="ja-JP"/>
              </w:rPr>
              <w:t xml:space="preserve"> </w:t>
            </w:r>
            <w:r w:rsidR="007E0A7C">
              <w:rPr>
                <w:rFonts w:cs="v4.2.0"/>
                <w:lang w:eastAsia="ja-JP"/>
              </w:rPr>
              <w:t>3</w:t>
            </w:r>
            <w:r w:rsidRPr="006F7AD1">
              <w:rPr>
                <w:rFonts w:cs="v4.2.0"/>
                <w:lang w:eastAsia="ja-JP"/>
              </w:rPr>
              <w:t xml:space="preserve"> GHz</w:t>
            </w:r>
          </w:p>
          <w:p w14:paraId="40905384" w14:textId="340DD24B" w:rsidR="00EB38E7" w:rsidRDefault="001E1630" w:rsidP="00AF06C7">
            <w:pPr>
              <w:pStyle w:val="TAL"/>
              <w:rPr>
                <w:lang w:eastAsia="ja-JP"/>
              </w:rPr>
            </w:pPr>
            <w:r w:rsidRPr="006F7AD1">
              <w:rPr>
                <w:lang w:eastAsia="ja-JP"/>
              </w:rPr>
              <w:t>±</w:t>
            </w:r>
            <w:r>
              <w:rPr>
                <w:rFonts w:cs="v4.2.0"/>
                <w:lang w:eastAsia="ja-JP"/>
              </w:rPr>
              <w:t>3.0</w:t>
            </w:r>
            <w:r w:rsidRPr="006F7AD1">
              <w:rPr>
                <w:rFonts w:cs="v4.2.0"/>
                <w:lang w:eastAsia="ja-JP"/>
              </w:rPr>
              <w:t xml:space="preserve">, </w:t>
            </w:r>
            <w:r w:rsidR="007E0A7C">
              <w:rPr>
                <w:rFonts w:cs="v4.2.0"/>
                <w:lang w:eastAsia="ja-JP"/>
              </w:rPr>
              <w:t>3</w:t>
            </w:r>
            <w:r w:rsidRPr="006F7AD1">
              <w:rPr>
                <w:rFonts w:cs="v4.2.0"/>
                <w:lang w:eastAsia="ja-JP"/>
              </w:rPr>
              <w:t xml:space="preserve"> GHz &lt; f </w:t>
            </w:r>
            <w:r w:rsidRPr="006F7AD1">
              <w:rPr>
                <w:lang w:eastAsia="ja-JP"/>
              </w:rPr>
              <w:t>≤</w:t>
            </w:r>
            <w:r w:rsidRPr="006F7AD1">
              <w:rPr>
                <w:rFonts w:cs="v4.2.0"/>
                <w:lang w:eastAsia="ja-JP"/>
              </w:rPr>
              <w:t xml:space="preserve"> </w:t>
            </w:r>
            <w:r w:rsidR="007E0A7C">
              <w:rPr>
                <w:rFonts w:cs="v4.2.0"/>
                <w:lang w:eastAsia="ja-JP"/>
              </w:rPr>
              <w:t>4.2</w:t>
            </w:r>
            <w:r w:rsidRPr="006F7AD1">
              <w:rPr>
                <w:rFonts w:cs="v4.2.0"/>
                <w:lang w:eastAsia="ja-JP"/>
              </w:rPr>
              <w:t xml:space="preserve"> GHz</w:t>
            </w:r>
          </w:p>
          <w:p w14:paraId="7BE0C964" w14:textId="77777777" w:rsidR="007E0A7C" w:rsidRDefault="007E0A7C" w:rsidP="007E0A7C">
            <w:pPr>
              <w:pStyle w:val="TAL"/>
              <w:rPr>
                <w:lang w:eastAsia="ja-JP"/>
              </w:rPr>
            </w:pPr>
            <w:r w:rsidRPr="006F7AD1">
              <w:rPr>
                <w:lang w:eastAsia="ja-JP"/>
              </w:rPr>
              <w:t>±</w:t>
            </w:r>
            <w:r>
              <w:rPr>
                <w:rFonts w:cs="v4.2.0"/>
                <w:lang w:eastAsia="ja-JP"/>
              </w:rPr>
              <w:t>3.5</w:t>
            </w:r>
            <w:r w:rsidRPr="006F7AD1">
              <w:rPr>
                <w:rFonts w:cs="v4.2.0"/>
                <w:lang w:eastAsia="ja-JP"/>
              </w:rPr>
              <w:t xml:space="preserve">, </w:t>
            </w:r>
            <w:r>
              <w:rPr>
                <w:rFonts w:cs="v4.2.0"/>
                <w:lang w:eastAsia="ja-JP"/>
              </w:rPr>
              <w:t>4.2</w:t>
            </w:r>
            <w:r w:rsidRPr="006F7AD1">
              <w:rPr>
                <w:rFonts w:cs="v4.2.0"/>
                <w:lang w:eastAsia="ja-JP"/>
              </w:rPr>
              <w:t xml:space="preserve"> GHz &lt; f </w:t>
            </w:r>
            <w:r w:rsidRPr="006F7AD1">
              <w:rPr>
                <w:lang w:eastAsia="ja-JP"/>
              </w:rPr>
              <w:t>≤</w:t>
            </w:r>
            <w:r w:rsidRPr="006F7AD1">
              <w:rPr>
                <w:rFonts w:cs="v4.2.0"/>
                <w:lang w:eastAsia="ja-JP"/>
              </w:rPr>
              <w:t xml:space="preserve"> </w:t>
            </w:r>
            <w:r>
              <w:rPr>
                <w:rFonts w:cs="v4.2.0"/>
                <w:lang w:eastAsia="ja-JP"/>
              </w:rPr>
              <w:t>6</w:t>
            </w:r>
            <w:r w:rsidRPr="006F7AD1">
              <w:rPr>
                <w:rFonts w:cs="v4.2.0"/>
                <w:lang w:eastAsia="ja-JP"/>
              </w:rPr>
              <w:t xml:space="preserve"> GHz</w:t>
            </w:r>
          </w:p>
          <w:p w14:paraId="799AEFD8" w14:textId="77777777" w:rsidR="00EB38E7" w:rsidRPr="00AF06C7" w:rsidRDefault="00EB38E7" w:rsidP="00AF06C7">
            <w:pPr>
              <w:pStyle w:val="TAL"/>
              <w:rPr>
                <w:rFonts w:cs="v4.2.0"/>
                <w:lang w:eastAsia="ja-JP"/>
              </w:rPr>
            </w:pPr>
          </w:p>
        </w:tc>
        <w:tc>
          <w:tcPr>
            <w:tcW w:w="3606" w:type="dxa"/>
            <w:tcBorders>
              <w:top w:val="single" w:sz="4" w:space="0" w:color="auto"/>
              <w:left w:val="single" w:sz="4" w:space="0" w:color="auto"/>
              <w:bottom w:val="single" w:sz="4" w:space="0" w:color="auto"/>
              <w:right w:val="single" w:sz="4" w:space="0" w:color="auto"/>
            </w:tcBorders>
          </w:tcPr>
          <w:p w14:paraId="47F02EAC" w14:textId="114961EA" w:rsidR="001E1630" w:rsidRDefault="001E1630" w:rsidP="001E1630">
            <w:pPr>
              <w:pStyle w:val="TAC"/>
              <w:rPr>
                <w:rFonts w:cs="Arial"/>
                <w:highlight w:val="yellow"/>
              </w:rPr>
            </w:pPr>
          </w:p>
        </w:tc>
      </w:tr>
      <w:tr w:rsidR="001E1630" w14:paraId="029A0FC0"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1E1630" w:rsidRDefault="001E1630" w:rsidP="001E1630">
            <w:pPr>
              <w:pStyle w:val="TAC"/>
              <w:rPr>
                <w:lang w:eastAsia="ja-JP"/>
              </w:rPr>
            </w:pPr>
            <w:r>
              <w:rPr>
                <w:rFonts w:cs="v4.2.0"/>
              </w:rPr>
              <w:t>6.7.</w:t>
            </w:r>
            <w:r>
              <w:rPr>
                <w:rFonts w:cs="v4.2.0"/>
                <w:lang w:eastAsia="ja-JP"/>
              </w:rPr>
              <w:t>5.2.5</w:t>
            </w:r>
            <w:r>
              <w:rPr>
                <w:rFonts w:cs="v4.2.0"/>
              </w:rPr>
              <w:tab/>
              <w:t>OTA transmitter spurious emissions, co-location</w:t>
            </w:r>
          </w:p>
        </w:tc>
        <w:tc>
          <w:tcPr>
            <w:tcW w:w="2606" w:type="dxa"/>
            <w:tcBorders>
              <w:top w:val="single" w:sz="4" w:space="0" w:color="auto"/>
              <w:left w:val="single" w:sz="4" w:space="0" w:color="auto"/>
              <w:bottom w:val="single" w:sz="4" w:space="0" w:color="auto"/>
              <w:right w:val="single" w:sz="4" w:space="0" w:color="auto"/>
            </w:tcBorders>
          </w:tcPr>
          <w:p w14:paraId="4FCA75BD" w14:textId="77777777" w:rsidR="00EB38E7" w:rsidRDefault="001E1630" w:rsidP="00AF06C7">
            <w:pPr>
              <w:pStyle w:val="TAL"/>
              <w:rPr>
                <w:rFonts w:cs="v4.2.0"/>
                <w:lang w:eastAsia="ja-JP"/>
              </w:rPr>
            </w:pPr>
            <w:r w:rsidRPr="006F7AD1">
              <w:rPr>
                <w:lang w:eastAsia="ja-JP"/>
              </w:rPr>
              <w:t>±</w:t>
            </w:r>
            <w:r>
              <w:rPr>
                <w:lang w:eastAsia="ja-JP"/>
              </w:rPr>
              <w:t>3.1</w:t>
            </w:r>
            <w:r w:rsidRPr="006F7AD1">
              <w:rPr>
                <w:rFonts w:cs="v4.2.0"/>
                <w:lang w:eastAsia="ja-JP"/>
              </w:rPr>
              <w:t xml:space="preserve"> dB, f </w:t>
            </w:r>
            <w:r w:rsidRPr="006F7AD1">
              <w:rPr>
                <w:lang w:eastAsia="ja-JP"/>
              </w:rPr>
              <w:t>≤</w:t>
            </w:r>
            <w:r>
              <w:rPr>
                <w:rFonts w:cs="v4.2.0"/>
                <w:lang w:eastAsia="ja-JP"/>
              </w:rPr>
              <w:t xml:space="preserve"> 3</w:t>
            </w:r>
            <w:r w:rsidRPr="006F7AD1">
              <w:rPr>
                <w:rFonts w:cs="v4.2.0"/>
                <w:lang w:eastAsia="ja-JP"/>
              </w:rPr>
              <w:t xml:space="preserve"> GHz</w:t>
            </w:r>
          </w:p>
          <w:p w14:paraId="2513B991" w14:textId="77777777" w:rsidR="00EB38E7" w:rsidRDefault="001E1630" w:rsidP="00AF06C7">
            <w:pPr>
              <w:pStyle w:val="TAL"/>
              <w:rPr>
                <w:rFonts w:cs="v4.2.0"/>
                <w:lang w:eastAsia="ja-JP"/>
              </w:rPr>
            </w:pPr>
            <w:r w:rsidRPr="006F7AD1">
              <w:rPr>
                <w:lang w:eastAsia="ja-JP"/>
              </w:rPr>
              <w:t>±</w:t>
            </w:r>
            <w:r>
              <w:rPr>
                <w:rFonts w:cs="v4.2.0"/>
                <w:lang w:eastAsia="ja-JP"/>
              </w:rPr>
              <w:t>3.3</w:t>
            </w:r>
            <w:r w:rsidRPr="006F7AD1">
              <w:rPr>
                <w:rFonts w:cs="v4.2.0"/>
                <w:lang w:eastAsia="ja-JP"/>
              </w:rPr>
              <w:t xml:space="preserve"> dB, 3 GHz &lt; f </w:t>
            </w:r>
            <w:r w:rsidRPr="006F7AD1">
              <w:rPr>
                <w:lang w:eastAsia="ja-JP"/>
              </w:rPr>
              <w:t>≤</w:t>
            </w:r>
            <w:r w:rsidRPr="006F7AD1">
              <w:rPr>
                <w:rFonts w:cs="v4.2.0"/>
                <w:lang w:eastAsia="ja-JP"/>
              </w:rPr>
              <w:t xml:space="preserve"> 4.2 GHz</w:t>
            </w:r>
          </w:p>
          <w:p w14:paraId="172903CD" w14:textId="77777777" w:rsidR="00EB38E7" w:rsidRDefault="001E1630" w:rsidP="00AF06C7">
            <w:pPr>
              <w:pStyle w:val="TAL"/>
              <w:rPr>
                <w:ins w:id="2143" w:author="R4-1814254" w:date="2018-10-19T04:59:00Z"/>
                <w:rFonts w:cs="v4.2.0"/>
                <w:lang w:eastAsia="ja-JP"/>
              </w:rPr>
            </w:pPr>
            <w:r w:rsidRPr="006F7AD1">
              <w:rPr>
                <w:lang w:eastAsia="ja-JP"/>
              </w:rPr>
              <w:t>±</w:t>
            </w:r>
            <w:r>
              <w:rPr>
                <w:rFonts w:cs="v4.2.0"/>
                <w:lang w:eastAsia="ja-JP"/>
              </w:rPr>
              <w:t>3.4</w:t>
            </w:r>
            <w:r w:rsidRPr="006F7AD1">
              <w:rPr>
                <w:rFonts w:cs="v4.2.0"/>
                <w:lang w:eastAsia="ja-JP"/>
              </w:rPr>
              <w:t xml:space="preserve">, 4.2 GHz &lt; f </w:t>
            </w:r>
            <w:r w:rsidRPr="006F7AD1">
              <w:rPr>
                <w:lang w:eastAsia="ja-JP"/>
              </w:rPr>
              <w:t>≤</w:t>
            </w:r>
            <w:r w:rsidRPr="006F7AD1">
              <w:rPr>
                <w:rFonts w:cs="v4.2.0"/>
                <w:lang w:eastAsia="ja-JP"/>
              </w:rPr>
              <w:t xml:space="preserve"> 6 GHz</w:t>
            </w:r>
          </w:p>
          <w:p w14:paraId="00C2A45B" w14:textId="4504D174" w:rsidR="003F78A5" w:rsidRPr="00AF06C7" w:rsidRDefault="003F78A5" w:rsidP="003F78A5">
            <w:pPr>
              <w:pStyle w:val="TAL"/>
              <w:rPr>
                <w:rFonts w:cs="v4.2.0"/>
                <w:lang w:eastAsia="ja-JP"/>
              </w:rPr>
            </w:pPr>
            <w:ins w:id="2144" w:author="R4-1814254" w:date="2018-10-19T04:59:00Z">
              <w:r w:rsidRPr="007E64FF">
                <w:rPr>
                  <w:rFonts w:eastAsia="SimSun"/>
                  <w:lang w:eastAsia="ja-JP"/>
                </w:rPr>
                <w:t>(NOTE)</w:t>
              </w:r>
            </w:ins>
          </w:p>
        </w:tc>
        <w:tc>
          <w:tcPr>
            <w:tcW w:w="3606" w:type="dxa"/>
            <w:tcBorders>
              <w:top w:val="single" w:sz="4" w:space="0" w:color="auto"/>
              <w:left w:val="single" w:sz="4" w:space="0" w:color="auto"/>
              <w:bottom w:val="single" w:sz="4" w:space="0" w:color="auto"/>
              <w:right w:val="single" w:sz="4" w:space="0" w:color="auto"/>
            </w:tcBorders>
          </w:tcPr>
          <w:p w14:paraId="4627DEC5" w14:textId="2F8F91F2" w:rsidR="001E1630" w:rsidRDefault="001E1630" w:rsidP="001E1630">
            <w:pPr>
              <w:pStyle w:val="TAC"/>
              <w:rPr>
                <w:rFonts w:cs="Arial"/>
                <w:highlight w:val="yellow"/>
              </w:rPr>
            </w:pPr>
          </w:p>
        </w:tc>
      </w:tr>
      <w:tr w:rsidR="003454B6" w14:paraId="6804F0B7" w14:textId="77777777" w:rsidTr="00AF06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3454B6" w:rsidRDefault="003454B6" w:rsidP="003454B6">
            <w:pPr>
              <w:pStyle w:val="TAC"/>
              <w:rPr>
                <w:lang w:eastAsia="ja-JP"/>
              </w:rPr>
            </w:pPr>
            <w:r>
              <w:rPr>
                <w:lang w:eastAsia="ja-JP"/>
              </w:rPr>
              <w:t>6.8 OTA transmitter intermodulation</w:t>
            </w:r>
          </w:p>
        </w:tc>
        <w:tc>
          <w:tcPr>
            <w:tcW w:w="2606" w:type="dxa"/>
            <w:tcBorders>
              <w:top w:val="single" w:sz="4" w:space="0" w:color="auto"/>
              <w:left w:val="single" w:sz="4" w:space="0" w:color="auto"/>
              <w:bottom w:val="single" w:sz="4" w:space="0" w:color="auto"/>
              <w:right w:val="single" w:sz="4" w:space="0" w:color="auto"/>
            </w:tcBorders>
          </w:tcPr>
          <w:p w14:paraId="02A39120" w14:textId="77777777" w:rsidR="00856F1E" w:rsidRPr="009009F9" w:rsidRDefault="00856F1E" w:rsidP="00856F1E">
            <w:pPr>
              <w:pStyle w:val="TAL"/>
              <w:rPr>
                <w:ins w:id="2145" w:author="R4-1813901" w:date="2018-10-17T13:43:00Z"/>
                <w:rFonts w:cs="Arial"/>
              </w:rPr>
            </w:pPr>
            <w:ins w:id="2146" w:author="R4-1813901" w:date="2018-10-17T13:43:00Z">
              <w:r w:rsidRPr="009009F9">
                <w:rPr>
                  <w:rFonts w:cs="Arial"/>
                </w:rPr>
                <w:t>The value below applies only to the interfering signal and is unrelated to the measurement uncertainty of the tests (6.6.1, 6.6.2 and 6.6.4) which have to be carried out in the presence of the interferer.</w:t>
              </w:r>
            </w:ins>
          </w:p>
          <w:p w14:paraId="58031E03" w14:textId="77777777" w:rsidR="00856F1E" w:rsidRPr="009009F9" w:rsidRDefault="00856F1E" w:rsidP="00856F1E">
            <w:pPr>
              <w:pStyle w:val="TAL"/>
              <w:rPr>
                <w:ins w:id="2147" w:author="R4-1813901" w:date="2018-10-17T13:43:00Z"/>
                <w:rFonts w:cs="Arial"/>
              </w:rPr>
            </w:pPr>
          </w:p>
          <w:p w14:paraId="0AA34B70" w14:textId="77777777" w:rsidR="00856F1E" w:rsidRPr="009009F9" w:rsidRDefault="00856F1E" w:rsidP="00856F1E">
            <w:pPr>
              <w:pStyle w:val="TAL"/>
              <w:rPr>
                <w:ins w:id="2148" w:author="R4-1813901" w:date="2018-10-17T13:43:00Z"/>
                <w:rFonts w:cs="Arial"/>
              </w:rPr>
            </w:pPr>
            <w:ins w:id="2149" w:author="R4-1813901" w:date="2018-10-17T13:43:00Z">
              <w:r w:rsidRPr="009009F9">
                <w:rPr>
                  <w:rFonts w:cs="Arial"/>
                </w:rPr>
                <w:t>±3.2 dB, f ≤ 3.0 GHz</w:t>
              </w:r>
            </w:ins>
          </w:p>
          <w:p w14:paraId="3591B2D9" w14:textId="77777777" w:rsidR="00856F1E" w:rsidRPr="009009F9" w:rsidRDefault="00856F1E" w:rsidP="00856F1E">
            <w:pPr>
              <w:pStyle w:val="TAL"/>
              <w:rPr>
                <w:ins w:id="2150" w:author="R4-1813901" w:date="2018-10-17T13:43:00Z"/>
                <w:rFonts w:cs="Arial"/>
              </w:rPr>
            </w:pPr>
            <w:ins w:id="2151" w:author="R4-1813901" w:date="2018-10-17T13:43:00Z">
              <w:r w:rsidRPr="009009F9">
                <w:rPr>
                  <w:rFonts w:cs="Arial"/>
                </w:rPr>
                <w:t>±3.4 dB, 3.0 GHz &lt; f ≤ 4.2 GHz</w:t>
              </w:r>
            </w:ins>
          </w:p>
          <w:p w14:paraId="477DEEF2" w14:textId="77777777" w:rsidR="003F78A5" w:rsidRDefault="00856F1E" w:rsidP="00856F1E">
            <w:pPr>
              <w:pStyle w:val="TAL"/>
              <w:rPr>
                <w:ins w:id="2152" w:author="R4-1814254" w:date="2018-10-19T04:59:00Z"/>
                <w:rFonts w:cs="Arial"/>
              </w:rPr>
            </w:pPr>
            <w:ins w:id="2153" w:author="R4-1813901" w:date="2018-10-17T13:43:00Z">
              <w:r w:rsidRPr="009009F9">
                <w:rPr>
                  <w:rFonts w:cs="Arial"/>
                </w:rPr>
                <w:t>±3.5 dB, 4.2 GHz &lt; f ≤ 6 GHz</w:t>
              </w:r>
            </w:ins>
          </w:p>
          <w:p w14:paraId="1B0574A9" w14:textId="25953540" w:rsidR="00EB38E7" w:rsidRDefault="003F78A5" w:rsidP="00856F1E">
            <w:pPr>
              <w:pStyle w:val="TAL"/>
              <w:rPr>
                <w:highlight w:val="yellow"/>
              </w:rPr>
            </w:pPr>
            <w:ins w:id="2154" w:author="R4-1814254" w:date="2018-10-19T04:59:00Z">
              <w:r>
                <w:rPr>
                  <w:rFonts w:eastAsia="SimSun"/>
                  <w:lang w:eastAsia="ja-JP"/>
                </w:rPr>
                <w:t>(NOTE</w:t>
              </w:r>
              <w:r w:rsidRPr="007E64FF">
                <w:rPr>
                  <w:rFonts w:eastAsia="SimSun"/>
                  <w:lang w:eastAsia="ja-JP"/>
                </w:rPr>
                <w:t>)</w:t>
              </w:r>
            </w:ins>
            <w:del w:id="2155" w:author="R4-1813901" w:date="2018-10-17T13:43:00Z">
              <w:r w:rsidR="003454B6" w:rsidRPr="007F5CD6" w:rsidDel="00856F1E">
                <w:rPr>
                  <w:highlight w:val="yellow"/>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
          <w:p w14:paraId="3B5932F7" w14:textId="05E5843D" w:rsidR="003454B6" w:rsidRPr="007F5CD6" w:rsidRDefault="003454B6" w:rsidP="003454B6">
            <w:pPr>
              <w:pStyle w:val="TAC"/>
              <w:rPr>
                <w:rFonts w:cs="Arial"/>
                <w:highlight w:val="yellow"/>
              </w:rPr>
            </w:pPr>
            <w:del w:id="2156" w:author="R4-1813901" w:date="2018-10-17T13:41:00Z">
              <w:r w:rsidRPr="007F5CD6" w:rsidDel="00E22B5A">
                <w:rPr>
                  <w:rFonts w:cs="Arial"/>
                  <w:highlight w:val="yellow"/>
                  <w:lang w:eastAsia="ja-JP"/>
                </w:rPr>
                <w:delText>FFS</w:delText>
              </w:r>
            </w:del>
          </w:p>
        </w:tc>
      </w:tr>
      <w:tr w:rsidR="003F78A5" w14:paraId="4D8F91E1" w14:textId="77777777" w:rsidTr="0055043D">
        <w:trPr>
          <w:cantSplit/>
          <w:jc w:val="center"/>
          <w:ins w:id="2157" w:author="R4-1814254" w:date="2018-10-19T04:59:00Z"/>
        </w:trPr>
        <w:tc>
          <w:tcPr>
            <w:tcW w:w="9631" w:type="dxa"/>
            <w:gridSpan w:val="3"/>
            <w:tcBorders>
              <w:top w:val="single" w:sz="4" w:space="0" w:color="auto"/>
              <w:left w:val="single" w:sz="4" w:space="0" w:color="auto"/>
              <w:bottom w:val="single" w:sz="4" w:space="0" w:color="auto"/>
              <w:right w:val="single" w:sz="4" w:space="0" w:color="auto"/>
            </w:tcBorders>
          </w:tcPr>
          <w:p w14:paraId="0FDA8791" w14:textId="60302692" w:rsidR="003F78A5" w:rsidRPr="007F5CD6" w:rsidDel="00E22B5A" w:rsidRDefault="003F78A5">
            <w:pPr>
              <w:pStyle w:val="TAN"/>
              <w:rPr>
                <w:ins w:id="2158" w:author="R4-1814254" w:date="2018-10-19T04:59:00Z"/>
                <w:highlight w:val="yellow"/>
                <w:lang w:eastAsia="ja-JP"/>
              </w:rPr>
              <w:pPrChange w:id="2159" w:author="Huawei" w:date="2018-10-19T07:14:00Z">
                <w:pPr>
                  <w:pStyle w:val="TAC"/>
                </w:pPr>
              </w:pPrChange>
            </w:pPr>
            <w:ins w:id="2160" w:author="R4-1814254" w:date="2018-10-19T04:59:00Z">
              <w:r w:rsidRPr="007E64FF">
                <w:t>NOTE: Fulfilling the criteria for CLTA selection and placement in subclause 4.1</w:t>
              </w:r>
            </w:ins>
            <w:ins w:id="2161" w:author="Huawei" w:date="2018-10-19T05:10:00Z">
              <w:r w:rsidR="00BB7EC6">
                <w:t>2</w:t>
              </w:r>
            </w:ins>
            <w:ins w:id="2162" w:author="R4-1814254" w:date="2018-10-19T04:59:00Z">
              <w:del w:id="2163" w:author="Huawei" w:date="2018-10-19T05:10:00Z">
                <w:r w:rsidRPr="007E64FF" w:rsidDel="00BB7EC6">
                  <w:delText>5</w:delText>
                </w:r>
              </w:del>
              <w:r w:rsidRPr="007E64FF">
                <w:t xml:space="preserve"> is deemed sufficient for the test purposes. When these criteria are met, the measurement uncertainty related to the selection of the co-location test antenna and its alignment as specified in the appropriate</w:t>
              </w:r>
              <w:r>
                <w:t xml:space="preserve"> measurement uncertainty budget</w:t>
              </w:r>
              <w:r w:rsidRPr="007E64FF">
                <w:t xml:space="preserve"> in TR 37.843 [28], subclause 10.6 shall be used for evaluating the test system uncertainty.</w:t>
              </w:r>
            </w:ins>
          </w:p>
        </w:tc>
      </w:tr>
    </w:tbl>
    <w:p w14:paraId="20938528" w14:textId="54B25002" w:rsidR="003454B6" w:rsidDel="001E2A53" w:rsidRDefault="003454B6" w:rsidP="00565ECD">
      <w:pPr>
        <w:rPr>
          <w:del w:id="2164" w:author="Huawei" w:date="2018-10-19T07:14:00Z"/>
          <w:lang w:eastAsia="sv-SE"/>
        </w:rPr>
      </w:pPr>
      <w:bookmarkStart w:id="2165" w:name="_Toc510722685"/>
      <w:bookmarkStart w:id="2166" w:name="_Toc498537772"/>
      <w:bookmarkStart w:id="2167" w:name="_Toc492876413"/>
      <w:bookmarkStart w:id="2168" w:name="_Toc486926587"/>
    </w:p>
    <w:p w14:paraId="56681FDA" w14:textId="77777777" w:rsidR="003454B6" w:rsidRDefault="003454B6" w:rsidP="003454B6">
      <w:pPr>
        <w:pStyle w:val="TH"/>
        <w:rPr>
          <w:rFonts w:cs="v4.2.0"/>
          <w:lang w:eastAsia="ja-JP"/>
        </w:rPr>
      </w:pPr>
    </w:p>
    <w:p w14:paraId="739AE39B" w14:textId="31DEC343" w:rsidR="00EB38E7" w:rsidRDefault="003454B6" w:rsidP="00AF06C7">
      <w:pPr>
        <w:pStyle w:val="TH"/>
      </w:pPr>
      <w:r>
        <w:t>Table 4</w:t>
      </w:r>
      <w:r w:rsidRPr="007F5CD6">
        <w:t>.1.2.2-</w:t>
      </w:r>
      <w:r w:rsidR="007F5CD6" w:rsidRPr="007F5CD6">
        <w:t>2</w:t>
      </w:r>
      <w:r w:rsidRPr="007F5CD6">
        <w:t>: Maximum</w:t>
      </w:r>
      <w:r>
        <w:t xml:space="preserve"> OTA Test System uncertainty for</w:t>
      </w:r>
      <w:r>
        <w:rPr>
          <w:rFonts w:hint="eastAsia"/>
          <w:lang w:eastAsia="ja-JP"/>
        </w:rPr>
        <w:t xml:space="preserve"> FR2</w:t>
      </w:r>
      <w: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2169" w:author="R4-1813901" w:date="2018-10-17T13: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3006"/>
        <w:gridCol w:w="3352"/>
        <w:gridCol w:w="3273"/>
        <w:tblGridChange w:id="2170">
          <w:tblGrid>
            <w:gridCol w:w="3006"/>
            <w:gridCol w:w="3352"/>
            <w:gridCol w:w="3273"/>
          </w:tblGrid>
        </w:tblGridChange>
      </w:tblGrid>
      <w:tr w:rsidR="003454B6" w14:paraId="098FA89F" w14:textId="77777777" w:rsidTr="00727F1C">
        <w:trPr>
          <w:cantSplit/>
          <w:jc w:val="center"/>
          <w:trPrChange w:id="2171" w:author="R4-1813901" w:date="2018-10-17T13:43:00Z">
            <w:trPr>
              <w:cantSplit/>
              <w:jc w:val="center"/>
            </w:trPr>
          </w:trPrChange>
        </w:trPr>
        <w:tc>
          <w:tcPr>
            <w:tcW w:w="3006" w:type="dxa"/>
            <w:tcBorders>
              <w:top w:val="single" w:sz="4" w:space="0" w:color="auto"/>
              <w:left w:val="single" w:sz="4" w:space="0" w:color="auto"/>
              <w:bottom w:val="single" w:sz="4" w:space="0" w:color="auto"/>
              <w:right w:val="single" w:sz="4" w:space="0" w:color="auto"/>
            </w:tcBorders>
            <w:hideMark/>
            <w:tcPrChange w:id="2172" w:author="R4-1813901" w:date="2018-10-17T13:43:00Z">
              <w:tcPr>
                <w:tcW w:w="3006" w:type="dxa"/>
                <w:tcBorders>
                  <w:top w:val="single" w:sz="4" w:space="0" w:color="auto"/>
                  <w:left w:val="single" w:sz="4" w:space="0" w:color="auto"/>
                  <w:bottom w:val="single" w:sz="4" w:space="0" w:color="auto"/>
                  <w:right w:val="single" w:sz="4" w:space="0" w:color="auto"/>
                </w:tcBorders>
                <w:hideMark/>
              </w:tcPr>
            </w:tcPrChange>
          </w:tcPr>
          <w:p w14:paraId="181AA35A" w14:textId="77777777" w:rsidR="003454B6" w:rsidRDefault="003454B6" w:rsidP="00A45401">
            <w:pPr>
              <w:pStyle w:val="TAH"/>
            </w:pPr>
            <w:r>
              <w:t>Subclause</w:t>
            </w:r>
          </w:p>
        </w:tc>
        <w:tc>
          <w:tcPr>
            <w:tcW w:w="3352" w:type="dxa"/>
            <w:tcBorders>
              <w:top w:val="single" w:sz="4" w:space="0" w:color="auto"/>
              <w:left w:val="single" w:sz="4" w:space="0" w:color="auto"/>
              <w:bottom w:val="single" w:sz="4" w:space="0" w:color="auto"/>
              <w:right w:val="single" w:sz="4" w:space="0" w:color="auto"/>
            </w:tcBorders>
            <w:hideMark/>
            <w:tcPrChange w:id="2173" w:author="R4-1813901" w:date="2018-10-17T13:43:00Z">
              <w:tcPr>
                <w:tcW w:w="3352" w:type="dxa"/>
                <w:tcBorders>
                  <w:top w:val="single" w:sz="4" w:space="0" w:color="auto"/>
                  <w:left w:val="single" w:sz="4" w:space="0" w:color="auto"/>
                  <w:bottom w:val="single" w:sz="4" w:space="0" w:color="auto"/>
                  <w:right w:val="single" w:sz="4" w:space="0" w:color="auto"/>
                </w:tcBorders>
                <w:hideMark/>
              </w:tcPr>
            </w:tcPrChange>
          </w:tcPr>
          <w:p w14:paraId="50F978DA" w14:textId="77777777" w:rsidR="003454B6" w:rsidRDefault="003454B6" w:rsidP="00A45401">
            <w:pPr>
              <w:pStyle w:val="TAH"/>
            </w:pPr>
            <w:r>
              <w:t>Maximum OTA Test System uncertainty</w:t>
            </w:r>
          </w:p>
        </w:tc>
        <w:tc>
          <w:tcPr>
            <w:tcW w:w="3273" w:type="dxa"/>
            <w:tcBorders>
              <w:top w:val="single" w:sz="4" w:space="0" w:color="auto"/>
              <w:left w:val="single" w:sz="4" w:space="0" w:color="auto"/>
              <w:bottom w:val="single" w:sz="4" w:space="0" w:color="auto"/>
              <w:right w:val="single" w:sz="4" w:space="0" w:color="auto"/>
            </w:tcBorders>
            <w:tcPrChange w:id="2174" w:author="R4-1813901" w:date="2018-10-17T13:43:00Z">
              <w:tcPr>
                <w:tcW w:w="3273" w:type="dxa"/>
                <w:tcBorders>
                  <w:top w:val="single" w:sz="4" w:space="0" w:color="auto"/>
                  <w:left w:val="single" w:sz="4" w:space="0" w:color="auto"/>
                  <w:bottom w:val="single" w:sz="4" w:space="0" w:color="auto"/>
                  <w:right w:val="single" w:sz="4" w:space="0" w:color="auto"/>
                </w:tcBorders>
              </w:tcPr>
            </w:tcPrChange>
          </w:tcPr>
          <w:p w14:paraId="0D9E3624" w14:textId="5C6CE505" w:rsidR="003454B6" w:rsidRDefault="003454B6" w:rsidP="00A45401">
            <w:pPr>
              <w:pStyle w:val="TAH"/>
            </w:pPr>
            <w:del w:id="2175" w:author="R4-1813901" w:date="2018-10-17T13:43:00Z">
              <w:r w:rsidDel="00727F1C">
                <w:delText>Derivation of OTA Test System uncertainty</w:delText>
              </w:r>
            </w:del>
          </w:p>
        </w:tc>
      </w:tr>
      <w:tr w:rsidR="000C6C8D" w14:paraId="49AFA1DE" w14:textId="77777777" w:rsidTr="00727F1C">
        <w:trPr>
          <w:cantSplit/>
          <w:trHeight w:val="492"/>
          <w:jc w:val="center"/>
          <w:trPrChange w:id="2176" w:author="R4-1813901" w:date="2018-10-17T13:43:00Z">
            <w:trPr>
              <w:cantSplit/>
              <w:trHeight w:val="492"/>
              <w:jc w:val="center"/>
            </w:trPr>
          </w:trPrChange>
        </w:trPr>
        <w:tc>
          <w:tcPr>
            <w:tcW w:w="3006" w:type="dxa"/>
            <w:tcBorders>
              <w:top w:val="single" w:sz="4" w:space="0" w:color="auto"/>
              <w:left w:val="single" w:sz="4" w:space="0" w:color="auto"/>
              <w:bottom w:val="single" w:sz="4" w:space="0" w:color="auto"/>
              <w:right w:val="single" w:sz="4" w:space="0" w:color="auto"/>
            </w:tcBorders>
            <w:hideMark/>
            <w:tcPrChange w:id="2177" w:author="R4-1813901" w:date="2018-10-17T13:43:00Z">
              <w:tcPr>
                <w:tcW w:w="3006" w:type="dxa"/>
                <w:tcBorders>
                  <w:top w:val="single" w:sz="4" w:space="0" w:color="auto"/>
                  <w:left w:val="single" w:sz="4" w:space="0" w:color="auto"/>
                  <w:bottom w:val="single" w:sz="4" w:space="0" w:color="auto"/>
                  <w:right w:val="single" w:sz="4" w:space="0" w:color="auto"/>
                </w:tcBorders>
                <w:hideMark/>
              </w:tcPr>
            </w:tcPrChange>
          </w:tcPr>
          <w:p w14:paraId="67448F4F" w14:textId="77777777" w:rsidR="000C6C8D" w:rsidRDefault="000C6C8D" w:rsidP="000C6C8D">
            <w:pPr>
              <w:pStyle w:val="TAC"/>
              <w:jc w:val="left"/>
              <w:rPr>
                <w:rFonts w:cs="Arial"/>
                <w:highlight w:val="yellow"/>
              </w:rPr>
            </w:pPr>
            <w:r>
              <w:rPr>
                <w:lang w:eastAsia="ja-JP"/>
              </w:rPr>
              <w:t>6.2 Radiated transmit power</w:t>
            </w:r>
          </w:p>
        </w:tc>
        <w:tc>
          <w:tcPr>
            <w:tcW w:w="3352" w:type="dxa"/>
            <w:tcBorders>
              <w:top w:val="single" w:sz="4" w:space="0" w:color="auto"/>
              <w:left w:val="single" w:sz="4" w:space="0" w:color="auto"/>
              <w:bottom w:val="single" w:sz="4" w:space="0" w:color="auto"/>
              <w:right w:val="single" w:sz="4" w:space="0" w:color="auto"/>
            </w:tcBorders>
            <w:tcPrChange w:id="2178" w:author="R4-1813901" w:date="2018-10-17T13:43:00Z">
              <w:tcPr>
                <w:tcW w:w="3352" w:type="dxa"/>
                <w:tcBorders>
                  <w:top w:val="single" w:sz="4" w:space="0" w:color="auto"/>
                  <w:left w:val="single" w:sz="4" w:space="0" w:color="auto"/>
                  <w:bottom w:val="single" w:sz="4" w:space="0" w:color="auto"/>
                  <w:right w:val="single" w:sz="4" w:space="0" w:color="auto"/>
                </w:tcBorders>
              </w:tcPr>
            </w:tcPrChange>
          </w:tcPr>
          <w:p w14:paraId="4C3AC8B4" w14:textId="6A919868" w:rsidR="000C6C8D" w:rsidRDefault="000C6C8D" w:rsidP="000C6C8D">
            <w:pPr>
              <w:pStyle w:val="TAC"/>
              <w:jc w:val="left"/>
              <w:rPr>
                <w:rFonts w:cs="Arial"/>
                <w:lang w:eastAsia="ja-JP"/>
              </w:rPr>
            </w:pPr>
            <w:r>
              <w:rPr>
                <w:rFonts w:cs="Arial"/>
                <w:lang w:eastAsia="ja-JP"/>
              </w:rPr>
              <w:t>±1.7</w:t>
            </w:r>
            <w:r w:rsidR="007E0A7C">
              <w:rPr>
                <w:rFonts w:cs="Arial"/>
                <w:lang w:eastAsia="ja-JP"/>
              </w:rPr>
              <w:t xml:space="preserve"> </w:t>
            </w:r>
            <w:r>
              <w:rPr>
                <w:rFonts w:cs="Arial"/>
                <w:lang w:eastAsia="ja-JP"/>
              </w:rPr>
              <w:t>dB (24.25</w:t>
            </w:r>
            <w:r w:rsidR="007E0A7C">
              <w:rPr>
                <w:rFonts w:cs="Arial"/>
                <w:lang w:eastAsia="ja-JP"/>
              </w:rPr>
              <w:t xml:space="preserve"> </w:t>
            </w:r>
            <w:ins w:id="2179" w:author="R4-1813901" w:date="2018-10-17T13:44:00Z">
              <w:r w:rsidR="00727F1C" w:rsidRPr="009009F9">
                <w:rPr>
                  <w:rFonts w:cs="v4.2.0"/>
                  <w:lang w:eastAsia="ja-JP"/>
                </w:rPr>
                <w:t xml:space="preserve">– </w:t>
              </w:r>
              <w:r w:rsidR="00727F1C" w:rsidRPr="009009F9">
                <w:rPr>
                  <w:rFonts w:cs="Arial"/>
                  <w:lang w:eastAsia="ja-JP"/>
                </w:rPr>
                <w:t>33.4</w:t>
              </w:r>
            </w:ins>
            <w:del w:id="2180" w:author="R4-1813901" w:date="2018-10-17T13:44:00Z">
              <w:r w:rsidDel="00727F1C">
                <w:rPr>
                  <w:rFonts w:cs="Arial"/>
                  <w:lang w:eastAsia="ja-JP"/>
                </w:rPr>
                <w:delText>-</w:delText>
              </w:r>
              <w:r w:rsidR="007E0A7C" w:rsidDel="00727F1C">
                <w:rPr>
                  <w:rFonts w:cs="Arial"/>
                  <w:lang w:eastAsia="ja-JP"/>
                </w:rPr>
                <w:delText xml:space="preserve"> </w:delText>
              </w:r>
              <w:r w:rsidDel="00727F1C">
                <w:rPr>
                  <w:rFonts w:cs="Arial"/>
                  <w:lang w:eastAsia="ja-JP"/>
                </w:rPr>
                <w:delText>29.25</w:delText>
              </w:r>
            </w:del>
            <w:r w:rsidR="007E0A7C">
              <w:rPr>
                <w:rFonts w:cs="Arial"/>
                <w:lang w:eastAsia="ja-JP"/>
              </w:rPr>
              <w:t xml:space="preserve"> </w:t>
            </w:r>
            <w:r>
              <w:rPr>
                <w:rFonts w:cs="Arial"/>
                <w:lang w:eastAsia="ja-JP"/>
              </w:rPr>
              <w:t>GHz)</w:t>
            </w:r>
          </w:p>
          <w:p w14:paraId="063276AA" w14:textId="2FBC5F7E" w:rsidR="000C6C8D" w:rsidRPr="006F7AD1" w:rsidRDefault="000C6C8D" w:rsidP="000C6C8D">
            <w:pPr>
              <w:pStyle w:val="TAC"/>
              <w:jc w:val="left"/>
              <w:rPr>
                <w:rFonts w:cs="v4.2.0"/>
                <w:lang w:eastAsia="ja-JP"/>
              </w:rPr>
            </w:pPr>
            <w:r>
              <w:rPr>
                <w:rFonts w:cs="Arial"/>
                <w:lang w:eastAsia="ja-JP"/>
              </w:rPr>
              <w:t>±</w:t>
            </w:r>
            <w:r>
              <w:rPr>
                <w:rFonts w:cs="v4.2.0"/>
                <w:lang w:eastAsia="ja-JP"/>
              </w:rPr>
              <w:t>2.0</w:t>
            </w:r>
            <w:r w:rsidR="007E0A7C">
              <w:rPr>
                <w:rFonts w:cs="v4.2.0"/>
                <w:lang w:eastAsia="ja-JP"/>
              </w:rPr>
              <w:t xml:space="preserve"> </w:t>
            </w:r>
            <w:r>
              <w:rPr>
                <w:rFonts w:cs="v4.2.0"/>
                <w:lang w:eastAsia="ja-JP"/>
              </w:rPr>
              <w:t>dB (37</w:t>
            </w:r>
            <w:r w:rsidR="007E0A7C">
              <w:rPr>
                <w:rFonts w:cs="v4.2.0"/>
                <w:lang w:eastAsia="ja-JP"/>
              </w:rPr>
              <w:t xml:space="preserve"> – </w:t>
            </w:r>
            <w:ins w:id="2181" w:author="R4-1813901" w:date="2018-10-17T13:44:00Z">
              <w:r w:rsidR="00727F1C" w:rsidRPr="009009F9">
                <w:rPr>
                  <w:rFonts w:cs="v4.2.0"/>
                  <w:lang w:eastAsia="ja-JP"/>
                </w:rPr>
                <w:t>52.6</w:t>
              </w:r>
            </w:ins>
            <w:del w:id="2182" w:author="R4-1813901" w:date="2018-10-17T13:44:00Z">
              <w:r w:rsidDel="00727F1C">
                <w:rPr>
                  <w:rFonts w:cs="v4.2.0"/>
                  <w:lang w:eastAsia="ja-JP"/>
                </w:rPr>
                <w:delText>40</w:delText>
              </w:r>
              <w:r w:rsidR="007E0A7C" w:rsidDel="00727F1C">
                <w:rPr>
                  <w:rFonts w:cs="v4.2.0"/>
                  <w:lang w:eastAsia="ja-JP"/>
                </w:rPr>
                <w:delText xml:space="preserve"> </w:delText>
              </w:r>
            </w:del>
            <w:ins w:id="2183" w:author="R4-1813901" w:date="2018-10-17T13:44:00Z">
              <w:r w:rsidR="00727F1C">
                <w:rPr>
                  <w:rFonts w:cs="v4.2.0"/>
                  <w:lang w:eastAsia="ja-JP"/>
                </w:rPr>
                <w:t xml:space="preserve"> </w:t>
              </w:r>
            </w:ins>
            <w:r>
              <w:rPr>
                <w:rFonts w:cs="v4.2.0"/>
                <w:lang w:eastAsia="ja-JP"/>
              </w:rPr>
              <w:t>GHz)</w:t>
            </w:r>
          </w:p>
        </w:tc>
        <w:tc>
          <w:tcPr>
            <w:tcW w:w="3273" w:type="dxa"/>
            <w:tcBorders>
              <w:top w:val="single" w:sz="4" w:space="0" w:color="auto"/>
              <w:left w:val="single" w:sz="4" w:space="0" w:color="auto"/>
              <w:bottom w:val="single" w:sz="4" w:space="0" w:color="auto"/>
              <w:right w:val="single" w:sz="4" w:space="0" w:color="auto"/>
            </w:tcBorders>
            <w:tcPrChange w:id="2184" w:author="R4-1813901" w:date="2018-10-17T13:43:00Z">
              <w:tcPr>
                <w:tcW w:w="3273" w:type="dxa"/>
                <w:tcBorders>
                  <w:top w:val="single" w:sz="4" w:space="0" w:color="auto"/>
                  <w:left w:val="single" w:sz="4" w:space="0" w:color="auto"/>
                  <w:bottom w:val="single" w:sz="4" w:space="0" w:color="auto"/>
                  <w:right w:val="single" w:sz="4" w:space="0" w:color="auto"/>
                </w:tcBorders>
              </w:tcPr>
            </w:tcPrChange>
          </w:tcPr>
          <w:p w14:paraId="58FEFFFE" w14:textId="589AE148" w:rsidR="000C6C8D" w:rsidRPr="007F5CD6" w:rsidRDefault="000C6C8D" w:rsidP="000C6C8D">
            <w:pPr>
              <w:pStyle w:val="TAC"/>
              <w:jc w:val="left"/>
              <w:rPr>
                <w:rFonts w:cs="Arial"/>
                <w:highlight w:val="yellow"/>
              </w:rPr>
            </w:pPr>
            <w:del w:id="2185" w:author="R4-1813901" w:date="2018-10-17T13:43:00Z">
              <w:r w:rsidRPr="007F5CD6" w:rsidDel="00727F1C">
                <w:rPr>
                  <w:rFonts w:cs="Arial"/>
                  <w:highlight w:val="yellow"/>
                  <w:lang w:eastAsia="ja-JP"/>
                </w:rPr>
                <w:delText>FFS</w:delText>
              </w:r>
            </w:del>
          </w:p>
        </w:tc>
      </w:tr>
      <w:tr w:rsidR="000C6C8D" w14:paraId="7A6EFD96"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71E19F62" w14:textId="77777777" w:rsidR="000C6C8D" w:rsidRDefault="000C6C8D" w:rsidP="000C6C8D">
            <w:pPr>
              <w:pStyle w:val="TAC"/>
              <w:jc w:val="left"/>
              <w:rPr>
                <w:lang w:eastAsia="ja-JP"/>
              </w:rPr>
            </w:pPr>
            <w:r>
              <w:rPr>
                <w:lang w:eastAsia="ja-JP"/>
              </w:rPr>
              <w:t>6.3 OTA base station output power</w:t>
            </w:r>
          </w:p>
        </w:tc>
        <w:tc>
          <w:tcPr>
            <w:tcW w:w="3352" w:type="dxa"/>
            <w:tcBorders>
              <w:top w:val="single" w:sz="4" w:space="0" w:color="auto"/>
              <w:left w:val="single" w:sz="4" w:space="0" w:color="auto"/>
              <w:bottom w:val="single" w:sz="4" w:space="0" w:color="auto"/>
              <w:right w:val="single" w:sz="4" w:space="0" w:color="auto"/>
            </w:tcBorders>
          </w:tcPr>
          <w:p w14:paraId="77AC555B" w14:textId="5555F9D0" w:rsidR="000C6C8D" w:rsidRDefault="000C6C8D" w:rsidP="000C6C8D">
            <w:pPr>
              <w:pStyle w:val="TAC"/>
              <w:jc w:val="left"/>
              <w:rPr>
                <w:rFonts w:cs="Arial"/>
                <w:lang w:eastAsia="ja-JP"/>
              </w:rPr>
            </w:pPr>
            <w:r>
              <w:rPr>
                <w:rFonts w:cs="Arial"/>
                <w:lang w:eastAsia="ja-JP"/>
              </w:rPr>
              <w:t>±2.1</w:t>
            </w:r>
            <w:r w:rsidR="007E0A7C">
              <w:rPr>
                <w:rFonts w:cs="Arial"/>
                <w:lang w:eastAsia="ja-JP"/>
              </w:rPr>
              <w:t xml:space="preserve"> </w:t>
            </w:r>
            <w:r>
              <w:rPr>
                <w:rFonts w:cs="Arial"/>
                <w:lang w:eastAsia="ja-JP"/>
              </w:rPr>
              <w:t>dB (24.25</w:t>
            </w:r>
            <w:r w:rsidR="007E0A7C">
              <w:rPr>
                <w:rFonts w:cs="Arial"/>
                <w:lang w:eastAsia="ja-JP"/>
              </w:rPr>
              <w:t xml:space="preserve"> </w:t>
            </w:r>
            <w:ins w:id="2186" w:author="R4-1813901" w:date="2018-10-17T13:44:00Z">
              <w:r w:rsidR="00727F1C" w:rsidRPr="009009F9">
                <w:rPr>
                  <w:rFonts w:cs="v4.2.0"/>
                  <w:lang w:eastAsia="ja-JP"/>
                </w:rPr>
                <w:t xml:space="preserve">– </w:t>
              </w:r>
              <w:r w:rsidR="00727F1C" w:rsidRPr="009009F9">
                <w:rPr>
                  <w:rFonts w:cs="Arial"/>
                  <w:lang w:eastAsia="ja-JP"/>
                </w:rPr>
                <w:t>33.4</w:t>
              </w:r>
            </w:ins>
            <w:del w:id="2187" w:author="R4-1813901" w:date="2018-10-17T13:44:00Z">
              <w:r w:rsidDel="00727F1C">
                <w:rPr>
                  <w:rFonts w:cs="Arial"/>
                  <w:lang w:eastAsia="ja-JP"/>
                </w:rPr>
                <w:delText>-</w:delText>
              </w:r>
              <w:r w:rsidR="007E0A7C" w:rsidDel="00727F1C">
                <w:rPr>
                  <w:rFonts w:cs="Arial"/>
                  <w:lang w:eastAsia="ja-JP"/>
                </w:rPr>
                <w:delText xml:space="preserve"> </w:delText>
              </w:r>
              <w:r w:rsidDel="00727F1C">
                <w:rPr>
                  <w:rFonts w:cs="Arial"/>
                  <w:lang w:eastAsia="ja-JP"/>
                </w:rPr>
                <w:delText>29.25</w:delText>
              </w:r>
            </w:del>
            <w:r w:rsidR="007E0A7C">
              <w:rPr>
                <w:rFonts w:cs="Arial"/>
                <w:lang w:eastAsia="ja-JP"/>
              </w:rPr>
              <w:t xml:space="preserve"> </w:t>
            </w:r>
            <w:r>
              <w:rPr>
                <w:rFonts w:cs="Arial"/>
                <w:lang w:eastAsia="ja-JP"/>
              </w:rPr>
              <w:t>GHz)</w:t>
            </w:r>
          </w:p>
          <w:p w14:paraId="29536D7C" w14:textId="0B523DAA" w:rsidR="000C6C8D" w:rsidRDefault="000C6C8D" w:rsidP="000C6C8D">
            <w:pPr>
              <w:pStyle w:val="TAC"/>
              <w:jc w:val="left"/>
              <w:rPr>
                <w:rFonts w:cs="Arial"/>
                <w:highlight w:val="yellow"/>
              </w:rPr>
            </w:pPr>
            <w:r>
              <w:rPr>
                <w:rFonts w:cs="Arial"/>
                <w:lang w:eastAsia="ja-JP"/>
              </w:rPr>
              <w:t>±</w:t>
            </w:r>
            <w:r>
              <w:rPr>
                <w:rFonts w:cs="v4.2.0"/>
                <w:lang w:eastAsia="ja-JP"/>
              </w:rPr>
              <w:t>2.4</w:t>
            </w:r>
            <w:r w:rsidR="007E0A7C">
              <w:rPr>
                <w:rFonts w:cs="v4.2.0"/>
                <w:lang w:eastAsia="ja-JP"/>
              </w:rPr>
              <w:t xml:space="preserve"> </w:t>
            </w:r>
            <w:r>
              <w:rPr>
                <w:rFonts w:cs="v4.2.0"/>
                <w:lang w:eastAsia="ja-JP"/>
              </w:rPr>
              <w:t>dB (37</w:t>
            </w:r>
            <w:r w:rsidR="007E0A7C">
              <w:rPr>
                <w:rFonts w:cs="v4.2.0"/>
                <w:lang w:eastAsia="ja-JP"/>
              </w:rPr>
              <w:t xml:space="preserve"> – </w:t>
            </w:r>
            <w:ins w:id="2188" w:author="R4-1813901" w:date="2018-10-17T13:45:00Z">
              <w:r w:rsidR="00727F1C" w:rsidRPr="009009F9">
                <w:rPr>
                  <w:rFonts w:cs="v4.2.0"/>
                  <w:lang w:eastAsia="ja-JP"/>
                </w:rPr>
                <w:t>52.6</w:t>
              </w:r>
            </w:ins>
            <w:del w:id="2189" w:author="R4-1813901" w:date="2018-10-17T13:45:00Z">
              <w:r w:rsidDel="00727F1C">
                <w:rPr>
                  <w:rFonts w:cs="v4.2.0"/>
                  <w:lang w:eastAsia="ja-JP"/>
                </w:rPr>
                <w:delText>40</w:delText>
              </w:r>
              <w:r w:rsidR="007E0A7C" w:rsidDel="00727F1C">
                <w:rPr>
                  <w:rFonts w:cs="v4.2.0"/>
                  <w:lang w:eastAsia="ja-JP"/>
                </w:rPr>
                <w:delText xml:space="preserve"> </w:delText>
              </w:r>
            </w:del>
            <w:ins w:id="2190" w:author="R4-1813901" w:date="2018-10-17T13:45:00Z">
              <w:r w:rsidR="00727F1C">
                <w:rPr>
                  <w:rFonts w:cs="v4.2.0"/>
                  <w:lang w:eastAsia="ja-JP"/>
                </w:rPr>
                <w:t xml:space="preserve"> </w:t>
              </w:r>
            </w:ins>
            <w:r>
              <w:rPr>
                <w:rFonts w:cs="v4.2.0"/>
                <w:lang w:eastAsia="ja-JP"/>
              </w:rPr>
              <w:t>GHz)</w:t>
            </w:r>
          </w:p>
        </w:tc>
        <w:tc>
          <w:tcPr>
            <w:tcW w:w="3273" w:type="dxa"/>
            <w:tcBorders>
              <w:top w:val="single" w:sz="4" w:space="0" w:color="auto"/>
              <w:left w:val="single" w:sz="4" w:space="0" w:color="auto"/>
              <w:bottom w:val="single" w:sz="4" w:space="0" w:color="auto"/>
              <w:right w:val="single" w:sz="4" w:space="0" w:color="auto"/>
            </w:tcBorders>
          </w:tcPr>
          <w:p w14:paraId="009BF768" w14:textId="48C179A5" w:rsidR="000C6C8D" w:rsidRPr="007F5CD6" w:rsidRDefault="000C6C8D" w:rsidP="000C6C8D">
            <w:pPr>
              <w:pStyle w:val="TAC"/>
              <w:jc w:val="left"/>
              <w:rPr>
                <w:rFonts w:cs="Arial"/>
                <w:highlight w:val="yellow"/>
              </w:rPr>
            </w:pPr>
            <w:del w:id="2191" w:author="R4-1813901" w:date="2018-10-17T13:43:00Z">
              <w:r w:rsidRPr="007F5CD6" w:rsidDel="00727F1C">
                <w:rPr>
                  <w:rFonts w:cs="Arial"/>
                  <w:highlight w:val="yellow"/>
                  <w:lang w:eastAsia="ja-JP"/>
                </w:rPr>
                <w:delText>FFS</w:delText>
              </w:r>
            </w:del>
          </w:p>
        </w:tc>
      </w:tr>
      <w:tr w:rsidR="000C6C8D" w14:paraId="0FA493CC"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F03552A" w14:textId="77777777" w:rsidR="000C6C8D" w:rsidRDefault="000C6C8D" w:rsidP="000C6C8D">
            <w:pPr>
              <w:pStyle w:val="TAC"/>
              <w:jc w:val="left"/>
              <w:rPr>
                <w:lang w:eastAsia="ja-JP"/>
              </w:rPr>
            </w:pPr>
            <w:r>
              <w:rPr>
                <w:lang w:eastAsia="ja-JP"/>
              </w:rPr>
              <w:t>6.4.</w:t>
            </w:r>
            <w:r>
              <w:rPr>
                <w:rFonts w:hint="eastAsia"/>
                <w:lang w:eastAsia="ja-JP"/>
              </w:rPr>
              <w:t>2</w:t>
            </w:r>
            <w:r>
              <w:rPr>
                <w:lang w:eastAsia="ja-JP"/>
              </w:rPr>
              <w:t xml:space="preserve"> OTA RE power control dynamic range</w:t>
            </w:r>
          </w:p>
        </w:tc>
        <w:tc>
          <w:tcPr>
            <w:tcW w:w="3352" w:type="dxa"/>
            <w:tcBorders>
              <w:top w:val="single" w:sz="4" w:space="0" w:color="auto"/>
              <w:left w:val="single" w:sz="4" w:space="0" w:color="auto"/>
              <w:bottom w:val="single" w:sz="4" w:space="0" w:color="auto"/>
              <w:right w:val="single" w:sz="4" w:space="0" w:color="auto"/>
            </w:tcBorders>
          </w:tcPr>
          <w:p w14:paraId="0DE6DA0B" w14:textId="2DBF430A" w:rsidR="000C6C8D" w:rsidRDefault="000C6C8D" w:rsidP="000C6C8D">
            <w:pPr>
              <w:pStyle w:val="TAC"/>
              <w:jc w:val="left"/>
              <w:rPr>
                <w:rFonts w:cs="Arial"/>
                <w:highlight w:val="yellow"/>
              </w:rPr>
            </w:pPr>
            <w:r>
              <w:rPr>
                <w:rFonts w:cs="Arial"/>
                <w:lang w:eastAsia="ja-JP"/>
              </w:rPr>
              <w:t>N/A</w:t>
            </w:r>
          </w:p>
        </w:tc>
        <w:tc>
          <w:tcPr>
            <w:tcW w:w="3273" w:type="dxa"/>
            <w:tcBorders>
              <w:top w:val="single" w:sz="4" w:space="0" w:color="auto"/>
              <w:left w:val="single" w:sz="4" w:space="0" w:color="auto"/>
              <w:bottom w:val="single" w:sz="4" w:space="0" w:color="auto"/>
              <w:right w:val="single" w:sz="4" w:space="0" w:color="auto"/>
            </w:tcBorders>
          </w:tcPr>
          <w:p w14:paraId="6C478ACC" w14:textId="41649DC3" w:rsidR="000C6C8D" w:rsidRPr="007F5CD6" w:rsidRDefault="000C6C8D" w:rsidP="000C6C8D">
            <w:pPr>
              <w:pStyle w:val="TAC"/>
              <w:jc w:val="left"/>
              <w:rPr>
                <w:rFonts w:cs="Arial"/>
                <w:highlight w:val="yellow"/>
              </w:rPr>
            </w:pPr>
            <w:del w:id="2192" w:author="R4-1813901" w:date="2018-10-17T13:43:00Z">
              <w:r w:rsidRPr="007F5CD6" w:rsidDel="00727F1C">
                <w:rPr>
                  <w:rFonts w:cs="Arial"/>
                  <w:highlight w:val="yellow"/>
                  <w:lang w:eastAsia="ja-JP"/>
                </w:rPr>
                <w:delText>FFS</w:delText>
              </w:r>
            </w:del>
          </w:p>
        </w:tc>
      </w:tr>
      <w:tr w:rsidR="000C6C8D" w14:paraId="22F6E612"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7C6AAF0" w14:textId="77777777" w:rsidR="000C6C8D" w:rsidRDefault="000C6C8D" w:rsidP="000C6C8D">
            <w:pPr>
              <w:pStyle w:val="TAC"/>
              <w:jc w:val="left"/>
              <w:rPr>
                <w:lang w:eastAsia="ja-JP"/>
              </w:rPr>
            </w:pPr>
            <w:r>
              <w:rPr>
                <w:lang w:eastAsia="ja-JP"/>
              </w:rPr>
              <w:t>6.4.</w:t>
            </w:r>
            <w:r>
              <w:rPr>
                <w:rFonts w:hint="eastAsia"/>
                <w:lang w:eastAsia="ja-JP"/>
              </w:rPr>
              <w:t>3</w:t>
            </w:r>
            <w:r>
              <w:rPr>
                <w:lang w:eastAsia="ja-JP"/>
              </w:rPr>
              <w:t xml:space="preserve"> OTA total power dynamic range </w:t>
            </w:r>
          </w:p>
        </w:tc>
        <w:tc>
          <w:tcPr>
            <w:tcW w:w="3352" w:type="dxa"/>
            <w:tcBorders>
              <w:top w:val="single" w:sz="4" w:space="0" w:color="auto"/>
              <w:left w:val="single" w:sz="4" w:space="0" w:color="auto"/>
              <w:bottom w:val="single" w:sz="4" w:space="0" w:color="auto"/>
              <w:right w:val="single" w:sz="4" w:space="0" w:color="auto"/>
            </w:tcBorders>
          </w:tcPr>
          <w:p w14:paraId="5B988B02" w14:textId="1D7B95A6" w:rsidR="000C6C8D" w:rsidRDefault="000C6C8D" w:rsidP="000C6C8D">
            <w:pPr>
              <w:pStyle w:val="TAC"/>
              <w:jc w:val="left"/>
              <w:rPr>
                <w:rFonts w:cs="Arial"/>
                <w:highlight w:val="yellow"/>
              </w:rPr>
            </w:pPr>
            <w:r>
              <w:rPr>
                <w:rFonts w:cs="Arial"/>
                <w:lang w:eastAsia="ja-JP"/>
              </w:rPr>
              <w:t>±0.4 dB</w:t>
            </w:r>
          </w:p>
        </w:tc>
        <w:tc>
          <w:tcPr>
            <w:tcW w:w="3273" w:type="dxa"/>
            <w:tcBorders>
              <w:top w:val="single" w:sz="4" w:space="0" w:color="auto"/>
              <w:left w:val="single" w:sz="4" w:space="0" w:color="auto"/>
              <w:bottom w:val="single" w:sz="4" w:space="0" w:color="auto"/>
              <w:right w:val="single" w:sz="4" w:space="0" w:color="auto"/>
            </w:tcBorders>
          </w:tcPr>
          <w:p w14:paraId="0619B30E" w14:textId="4C050E1E" w:rsidR="000C6C8D" w:rsidRPr="007F5CD6" w:rsidRDefault="000C6C8D" w:rsidP="000C6C8D">
            <w:pPr>
              <w:pStyle w:val="TAC"/>
              <w:jc w:val="left"/>
              <w:rPr>
                <w:rFonts w:cs="Arial"/>
                <w:highlight w:val="yellow"/>
              </w:rPr>
            </w:pPr>
            <w:del w:id="2193" w:author="R4-1813901" w:date="2018-10-17T13:43:00Z">
              <w:r w:rsidRPr="007F5CD6" w:rsidDel="00727F1C">
                <w:rPr>
                  <w:rFonts w:cs="Arial"/>
                  <w:highlight w:val="yellow"/>
                  <w:lang w:eastAsia="ja-JP"/>
                </w:rPr>
                <w:delText>FFS</w:delText>
              </w:r>
            </w:del>
          </w:p>
        </w:tc>
      </w:tr>
      <w:tr w:rsidR="003454B6" w14:paraId="1A25C368" w14:textId="77777777" w:rsidTr="000C6C8D">
        <w:trPr>
          <w:cantSplit/>
          <w:trHeight w:val="113"/>
          <w:jc w:val="center"/>
        </w:trPr>
        <w:tc>
          <w:tcPr>
            <w:tcW w:w="3006" w:type="dxa"/>
            <w:tcBorders>
              <w:top w:val="single" w:sz="4" w:space="0" w:color="auto"/>
              <w:left w:val="single" w:sz="4" w:space="0" w:color="auto"/>
              <w:bottom w:val="single" w:sz="4" w:space="0" w:color="auto"/>
              <w:right w:val="single" w:sz="4" w:space="0" w:color="auto"/>
            </w:tcBorders>
            <w:hideMark/>
          </w:tcPr>
          <w:p w14:paraId="74E50D0A" w14:textId="77777777" w:rsidR="003454B6" w:rsidRDefault="003454B6" w:rsidP="00A45401">
            <w:pPr>
              <w:pStyle w:val="TAC"/>
              <w:jc w:val="left"/>
              <w:rPr>
                <w:lang w:eastAsia="ja-JP"/>
              </w:rPr>
            </w:pPr>
            <w:r>
              <w:rPr>
                <w:rFonts w:cs="Arial"/>
              </w:rPr>
              <w:t>6.5.2 OTA transmitter OFF power</w:t>
            </w:r>
          </w:p>
        </w:tc>
        <w:tc>
          <w:tcPr>
            <w:tcW w:w="3352" w:type="dxa"/>
            <w:tcBorders>
              <w:top w:val="single" w:sz="4" w:space="0" w:color="auto"/>
              <w:left w:val="single" w:sz="4" w:space="0" w:color="auto"/>
              <w:bottom w:val="single" w:sz="4" w:space="0" w:color="auto"/>
              <w:right w:val="single" w:sz="4" w:space="0" w:color="auto"/>
            </w:tcBorders>
          </w:tcPr>
          <w:p w14:paraId="123223EF" w14:textId="77777777" w:rsidR="003454B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28993F7F" w14:textId="78FB6B4A" w:rsidR="003454B6" w:rsidRPr="007F5CD6" w:rsidRDefault="003454B6" w:rsidP="00A45401">
            <w:pPr>
              <w:pStyle w:val="TAC"/>
              <w:jc w:val="left"/>
              <w:rPr>
                <w:rFonts w:cs="Arial"/>
                <w:highlight w:val="yellow"/>
              </w:rPr>
            </w:pPr>
            <w:del w:id="2194" w:author="R4-1813901" w:date="2018-10-17T13:43:00Z">
              <w:r w:rsidRPr="007F5CD6" w:rsidDel="00727F1C">
                <w:rPr>
                  <w:rFonts w:cs="Arial"/>
                  <w:highlight w:val="yellow"/>
                  <w:lang w:eastAsia="ja-JP"/>
                </w:rPr>
                <w:delText>FFS</w:delText>
              </w:r>
            </w:del>
          </w:p>
        </w:tc>
      </w:tr>
      <w:tr w:rsidR="003454B6" w14:paraId="2C790A0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5C61F35" w14:textId="77777777" w:rsidR="003454B6" w:rsidRDefault="003454B6" w:rsidP="00A45401">
            <w:pPr>
              <w:pStyle w:val="TAC"/>
              <w:jc w:val="left"/>
              <w:rPr>
                <w:lang w:eastAsia="ja-JP"/>
              </w:rPr>
            </w:pPr>
            <w:r>
              <w:rPr>
                <w:rFonts w:cs="Arial"/>
              </w:rPr>
              <w:t>6.5.3 OTA transmitter transient period</w:t>
            </w:r>
          </w:p>
        </w:tc>
        <w:tc>
          <w:tcPr>
            <w:tcW w:w="3352" w:type="dxa"/>
            <w:tcBorders>
              <w:top w:val="single" w:sz="4" w:space="0" w:color="auto"/>
              <w:left w:val="single" w:sz="4" w:space="0" w:color="auto"/>
              <w:bottom w:val="single" w:sz="4" w:space="0" w:color="auto"/>
              <w:right w:val="single" w:sz="4" w:space="0" w:color="auto"/>
            </w:tcBorders>
          </w:tcPr>
          <w:p w14:paraId="0CA81776" w14:textId="77777777" w:rsidR="003454B6" w:rsidRPr="00B55F22" w:rsidRDefault="003454B6" w:rsidP="00A45401">
            <w:pPr>
              <w:pStyle w:val="TAC"/>
              <w:jc w:val="left"/>
              <w:rPr>
                <w:rFonts w:cs="Arial"/>
                <w:lang w:eastAsia="ja-JP"/>
              </w:rPr>
            </w:pPr>
            <w:r w:rsidRPr="00B55F22">
              <w:rPr>
                <w:rFonts w:cs="Arial" w:hint="eastAsia"/>
                <w:lang w:eastAsia="ja-JP"/>
              </w:rPr>
              <w:t>N/A</w:t>
            </w:r>
          </w:p>
        </w:tc>
        <w:tc>
          <w:tcPr>
            <w:tcW w:w="3273" w:type="dxa"/>
            <w:tcBorders>
              <w:top w:val="single" w:sz="4" w:space="0" w:color="auto"/>
              <w:left w:val="single" w:sz="4" w:space="0" w:color="auto"/>
              <w:bottom w:val="single" w:sz="4" w:space="0" w:color="auto"/>
              <w:right w:val="single" w:sz="4" w:space="0" w:color="auto"/>
            </w:tcBorders>
          </w:tcPr>
          <w:p w14:paraId="2798D03A" w14:textId="604FE048" w:rsidR="003454B6" w:rsidRPr="007F5CD6" w:rsidRDefault="003454B6" w:rsidP="00A45401">
            <w:pPr>
              <w:pStyle w:val="TAC"/>
              <w:jc w:val="left"/>
              <w:rPr>
                <w:rFonts w:cs="Arial"/>
                <w:highlight w:val="yellow"/>
              </w:rPr>
            </w:pPr>
            <w:del w:id="2195" w:author="R4-1813901" w:date="2018-10-17T13:43:00Z">
              <w:r w:rsidRPr="007F5CD6" w:rsidDel="00727F1C">
                <w:rPr>
                  <w:rFonts w:cs="Arial"/>
                  <w:highlight w:val="yellow"/>
                  <w:lang w:eastAsia="ja-JP"/>
                </w:rPr>
                <w:delText>FFS</w:delText>
              </w:r>
            </w:del>
          </w:p>
        </w:tc>
      </w:tr>
      <w:tr w:rsidR="003454B6" w14:paraId="7F49BBE5" w14:textId="77777777" w:rsidTr="000C6C8D">
        <w:trPr>
          <w:cantSplit/>
          <w:jc w:val="center"/>
        </w:trPr>
        <w:tc>
          <w:tcPr>
            <w:tcW w:w="3006" w:type="dxa"/>
            <w:tcBorders>
              <w:top w:val="single" w:sz="4" w:space="0" w:color="auto"/>
              <w:left w:val="single" w:sz="4" w:space="0" w:color="auto"/>
              <w:right w:val="single" w:sz="4" w:space="0" w:color="auto"/>
            </w:tcBorders>
            <w:hideMark/>
          </w:tcPr>
          <w:p w14:paraId="3A836B6A" w14:textId="77777777" w:rsidR="003454B6" w:rsidRDefault="003454B6" w:rsidP="00A45401">
            <w:pPr>
              <w:pStyle w:val="TAC"/>
              <w:jc w:val="left"/>
              <w:rPr>
                <w:lang w:eastAsia="ja-JP"/>
              </w:rPr>
            </w:pPr>
            <w:r>
              <w:rPr>
                <w:rFonts w:cs="v4.2.0"/>
              </w:rPr>
              <w:t>6.6.</w:t>
            </w:r>
            <w:r>
              <w:rPr>
                <w:rFonts w:cs="v4.2.0" w:hint="eastAsia"/>
                <w:lang w:eastAsia="ja-JP"/>
              </w:rPr>
              <w:t>1</w:t>
            </w:r>
            <w:r>
              <w:rPr>
                <w:rFonts w:cs="v4.2.0"/>
              </w:rPr>
              <w:t xml:space="preserve"> OTA frequency error</w:t>
            </w:r>
          </w:p>
        </w:tc>
        <w:tc>
          <w:tcPr>
            <w:tcW w:w="3352" w:type="dxa"/>
            <w:tcBorders>
              <w:top w:val="single" w:sz="4" w:space="0" w:color="auto"/>
              <w:left w:val="single" w:sz="4" w:space="0" w:color="auto"/>
              <w:bottom w:val="single" w:sz="4" w:space="0" w:color="auto"/>
              <w:right w:val="single" w:sz="4" w:space="0" w:color="auto"/>
            </w:tcBorders>
          </w:tcPr>
          <w:p w14:paraId="5EBCA16A" w14:textId="1E0A5C06" w:rsidR="003454B6" w:rsidRDefault="003454B6" w:rsidP="00A45401">
            <w:pPr>
              <w:pStyle w:val="TAC"/>
              <w:jc w:val="left"/>
              <w:rPr>
                <w:rFonts w:cs="Arial"/>
                <w:highlight w:val="yellow"/>
              </w:rPr>
            </w:pPr>
            <w:r w:rsidRPr="00B55F22">
              <w:rPr>
                <w:rFonts w:cs="Arial" w:hint="eastAsia"/>
              </w:rPr>
              <w:t>±</w:t>
            </w:r>
            <w:r w:rsidRPr="00B55F22">
              <w:rPr>
                <w:rFonts w:cs="Arial"/>
              </w:rPr>
              <w:t>12</w:t>
            </w:r>
            <w:r>
              <w:rPr>
                <w:rFonts w:cs="Arial" w:hint="eastAsia"/>
                <w:lang w:eastAsia="ja-JP"/>
              </w:rPr>
              <w:t xml:space="preserve"> </w:t>
            </w:r>
            <w:r w:rsidRPr="00B55F22">
              <w:rPr>
                <w:rFonts w:cs="Arial"/>
              </w:rPr>
              <w:t>Hz</w:t>
            </w:r>
          </w:p>
        </w:tc>
        <w:tc>
          <w:tcPr>
            <w:tcW w:w="3273" w:type="dxa"/>
            <w:tcBorders>
              <w:top w:val="single" w:sz="4" w:space="0" w:color="auto"/>
              <w:left w:val="single" w:sz="4" w:space="0" w:color="auto"/>
              <w:right w:val="single" w:sz="4" w:space="0" w:color="auto"/>
            </w:tcBorders>
          </w:tcPr>
          <w:p w14:paraId="05894C88" w14:textId="735C014C" w:rsidR="003454B6" w:rsidRPr="007F5CD6" w:rsidRDefault="003454B6" w:rsidP="00A45401">
            <w:pPr>
              <w:pStyle w:val="TAC"/>
              <w:jc w:val="left"/>
              <w:rPr>
                <w:rFonts w:cs="Arial"/>
                <w:highlight w:val="yellow"/>
              </w:rPr>
            </w:pPr>
            <w:del w:id="2196" w:author="R4-1813901" w:date="2018-10-17T13:43:00Z">
              <w:r w:rsidRPr="007F5CD6" w:rsidDel="00727F1C">
                <w:rPr>
                  <w:rFonts w:cs="Arial"/>
                  <w:highlight w:val="yellow"/>
                  <w:lang w:eastAsia="ja-JP"/>
                </w:rPr>
                <w:delText>FFS</w:delText>
              </w:r>
            </w:del>
          </w:p>
        </w:tc>
      </w:tr>
      <w:tr w:rsidR="003454B6" w14:paraId="2B8ABA57"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4ABA2CC3" w14:textId="77777777" w:rsidR="003454B6" w:rsidRDefault="003454B6" w:rsidP="00A45401">
            <w:pPr>
              <w:pStyle w:val="TAC"/>
              <w:jc w:val="left"/>
              <w:rPr>
                <w:lang w:eastAsia="ja-JP"/>
              </w:rPr>
            </w:pPr>
            <w:r>
              <w:rPr>
                <w:rFonts w:cs="v4.2.0"/>
              </w:rPr>
              <w:t>6.6.</w:t>
            </w:r>
            <w:r>
              <w:rPr>
                <w:rFonts w:cs="v4.2.0" w:hint="eastAsia"/>
                <w:lang w:eastAsia="ja-JP"/>
              </w:rPr>
              <w:t>2</w:t>
            </w:r>
            <w:r>
              <w:rPr>
                <w:rFonts w:cs="v4.2.0"/>
              </w:rPr>
              <w:t xml:space="preserve"> OTA modulation quality</w:t>
            </w:r>
          </w:p>
        </w:tc>
        <w:tc>
          <w:tcPr>
            <w:tcW w:w="3352" w:type="dxa"/>
            <w:tcBorders>
              <w:top w:val="single" w:sz="4" w:space="0" w:color="auto"/>
              <w:left w:val="single" w:sz="4" w:space="0" w:color="auto"/>
              <w:bottom w:val="single" w:sz="4" w:space="0" w:color="auto"/>
              <w:right w:val="single" w:sz="4" w:space="0" w:color="auto"/>
            </w:tcBorders>
          </w:tcPr>
          <w:p w14:paraId="63541652" w14:textId="0E790D60" w:rsidR="003454B6" w:rsidRDefault="000C6C8D" w:rsidP="00A45401">
            <w:pPr>
              <w:pStyle w:val="TAC"/>
              <w:jc w:val="left"/>
              <w:rPr>
                <w:rFonts w:cs="Arial"/>
                <w:highlight w:val="yellow"/>
              </w:rPr>
            </w:pPr>
            <w:r>
              <w:rPr>
                <w:rFonts w:cs="Arial"/>
                <w:lang w:eastAsia="ja-JP"/>
              </w:rPr>
              <w:t>1%</w:t>
            </w:r>
          </w:p>
        </w:tc>
        <w:tc>
          <w:tcPr>
            <w:tcW w:w="3273" w:type="dxa"/>
            <w:tcBorders>
              <w:top w:val="single" w:sz="4" w:space="0" w:color="auto"/>
              <w:left w:val="single" w:sz="4" w:space="0" w:color="auto"/>
              <w:bottom w:val="single" w:sz="4" w:space="0" w:color="auto"/>
              <w:right w:val="single" w:sz="4" w:space="0" w:color="auto"/>
            </w:tcBorders>
          </w:tcPr>
          <w:p w14:paraId="2BE92DB1" w14:textId="2BAAA3F7" w:rsidR="003454B6" w:rsidRPr="007F5CD6" w:rsidRDefault="003454B6" w:rsidP="00A45401">
            <w:pPr>
              <w:pStyle w:val="TAC"/>
              <w:jc w:val="left"/>
              <w:rPr>
                <w:rFonts w:cs="Arial"/>
                <w:highlight w:val="yellow"/>
              </w:rPr>
            </w:pPr>
            <w:del w:id="2197" w:author="R4-1813901" w:date="2018-10-17T13:43:00Z">
              <w:r w:rsidRPr="007F5CD6" w:rsidDel="00727F1C">
                <w:rPr>
                  <w:rFonts w:cs="Arial"/>
                  <w:highlight w:val="yellow"/>
                  <w:lang w:eastAsia="ja-JP"/>
                </w:rPr>
                <w:delText>FFS</w:delText>
              </w:r>
            </w:del>
          </w:p>
        </w:tc>
      </w:tr>
      <w:tr w:rsidR="003454B6" w14:paraId="7DA066F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41B69AF" w14:textId="77777777" w:rsidR="003454B6" w:rsidRDefault="003454B6" w:rsidP="00A45401">
            <w:pPr>
              <w:pStyle w:val="TAC"/>
              <w:jc w:val="left"/>
              <w:rPr>
                <w:lang w:eastAsia="ja-JP"/>
              </w:rPr>
            </w:pPr>
            <w:r>
              <w:rPr>
                <w:rFonts w:cs="v4.2.0"/>
              </w:rPr>
              <w:t>6.6.</w:t>
            </w:r>
            <w:r>
              <w:rPr>
                <w:rFonts w:cs="v4.2.0" w:hint="eastAsia"/>
                <w:lang w:eastAsia="ja-JP"/>
              </w:rPr>
              <w:t>3</w:t>
            </w:r>
            <w:r>
              <w:rPr>
                <w:rFonts w:cs="v4.2.0"/>
                <w:lang w:eastAsia="ja-JP"/>
              </w:rPr>
              <w:t xml:space="preserve"> OTA time alignment error</w:t>
            </w:r>
          </w:p>
        </w:tc>
        <w:tc>
          <w:tcPr>
            <w:tcW w:w="3352" w:type="dxa"/>
            <w:tcBorders>
              <w:top w:val="single" w:sz="4" w:space="0" w:color="auto"/>
              <w:left w:val="single" w:sz="4" w:space="0" w:color="auto"/>
              <w:bottom w:val="single" w:sz="4" w:space="0" w:color="auto"/>
              <w:right w:val="single" w:sz="4" w:space="0" w:color="auto"/>
            </w:tcBorders>
          </w:tcPr>
          <w:p w14:paraId="2AB21C64" w14:textId="6AB3A084" w:rsidR="003454B6" w:rsidRDefault="003454B6" w:rsidP="00A45401">
            <w:pPr>
              <w:pStyle w:val="TAC"/>
              <w:jc w:val="left"/>
              <w:rPr>
                <w:rFonts w:cs="Arial"/>
                <w:highlight w:val="yellow"/>
                <w:lang w:eastAsia="ja-JP"/>
              </w:rPr>
            </w:pPr>
            <w:r w:rsidRPr="00B55F22">
              <w:rPr>
                <w:rFonts w:cs="Arial" w:hint="eastAsia"/>
              </w:rPr>
              <w:t>±</w:t>
            </w:r>
            <w:r>
              <w:rPr>
                <w:rFonts w:cs="Arial" w:hint="eastAsia"/>
                <w:lang w:eastAsia="ja-JP"/>
              </w:rPr>
              <w:t>25 ns</w:t>
            </w:r>
          </w:p>
        </w:tc>
        <w:tc>
          <w:tcPr>
            <w:tcW w:w="3273" w:type="dxa"/>
            <w:tcBorders>
              <w:top w:val="single" w:sz="4" w:space="0" w:color="auto"/>
              <w:left w:val="single" w:sz="4" w:space="0" w:color="auto"/>
              <w:bottom w:val="single" w:sz="4" w:space="0" w:color="auto"/>
              <w:right w:val="single" w:sz="4" w:space="0" w:color="auto"/>
            </w:tcBorders>
          </w:tcPr>
          <w:p w14:paraId="0DF7FC8D" w14:textId="4C610F2D" w:rsidR="003454B6" w:rsidRPr="007F5CD6" w:rsidRDefault="003454B6" w:rsidP="00A45401">
            <w:pPr>
              <w:pStyle w:val="TAC"/>
              <w:jc w:val="left"/>
              <w:rPr>
                <w:rFonts w:cs="Arial"/>
                <w:highlight w:val="yellow"/>
              </w:rPr>
            </w:pPr>
            <w:del w:id="2198" w:author="R4-1813901" w:date="2018-10-17T13:43:00Z">
              <w:r w:rsidRPr="007F5CD6" w:rsidDel="00727F1C">
                <w:rPr>
                  <w:rFonts w:cs="Arial"/>
                  <w:highlight w:val="yellow"/>
                  <w:lang w:eastAsia="ja-JP"/>
                </w:rPr>
                <w:delText>FFS</w:delText>
              </w:r>
            </w:del>
          </w:p>
        </w:tc>
      </w:tr>
      <w:tr w:rsidR="000C6C8D" w14:paraId="785EC49C"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D9BF9D7" w14:textId="77777777" w:rsidR="000C6C8D" w:rsidRDefault="000C6C8D" w:rsidP="000C6C8D">
            <w:pPr>
              <w:pStyle w:val="TAC"/>
              <w:jc w:val="left"/>
              <w:rPr>
                <w:lang w:eastAsia="ja-JP"/>
              </w:rPr>
            </w:pPr>
            <w:r>
              <w:rPr>
                <w:lang w:eastAsia="ja-JP"/>
              </w:rPr>
              <w:t>6.7.2 OTA occupied bandwidth</w:t>
            </w:r>
          </w:p>
        </w:tc>
        <w:tc>
          <w:tcPr>
            <w:tcW w:w="3352" w:type="dxa"/>
            <w:tcBorders>
              <w:top w:val="single" w:sz="4" w:space="0" w:color="auto"/>
              <w:left w:val="single" w:sz="4" w:space="0" w:color="auto"/>
              <w:bottom w:val="single" w:sz="4" w:space="0" w:color="auto"/>
              <w:right w:val="single" w:sz="4" w:space="0" w:color="auto"/>
            </w:tcBorders>
          </w:tcPr>
          <w:p w14:paraId="33CC5F62" w14:textId="0821DCC5" w:rsidR="00EB38E7" w:rsidRDefault="000C6C8D" w:rsidP="00AF06C7">
            <w:pPr>
              <w:pStyle w:val="TAC"/>
              <w:tabs>
                <w:tab w:val="left" w:pos="706"/>
              </w:tabs>
              <w:jc w:val="left"/>
              <w:rPr>
                <w:rFonts w:cs="Arial"/>
                <w:highlight w:val="yellow"/>
              </w:rPr>
            </w:pPr>
            <w:r>
              <w:rPr>
                <w:rFonts w:cs="Arial"/>
                <w:lang w:eastAsia="ja-JP"/>
              </w:rPr>
              <w:t>[600] kHz</w:t>
            </w:r>
          </w:p>
        </w:tc>
        <w:tc>
          <w:tcPr>
            <w:tcW w:w="3273" w:type="dxa"/>
            <w:tcBorders>
              <w:top w:val="single" w:sz="4" w:space="0" w:color="auto"/>
              <w:left w:val="single" w:sz="4" w:space="0" w:color="auto"/>
              <w:bottom w:val="single" w:sz="4" w:space="0" w:color="auto"/>
              <w:right w:val="single" w:sz="4" w:space="0" w:color="auto"/>
            </w:tcBorders>
          </w:tcPr>
          <w:p w14:paraId="427407DF" w14:textId="42900006" w:rsidR="000C6C8D" w:rsidRPr="007F5CD6" w:rsidRDefault="000C6C8D" w:rsidP="000C6C8D">
            <w:pPr>
              <w:pStyle w:val="TAC"/>
              <w:jc w:val="left"/>
              <w:rPr>
                <w:rFonts w:cs="Arial"/>
                <w:highlight w:val="yellow"/>
              </w:rPr>
            </w:pPr>
            <w:del w:id="2199" w:author="R4-1813901" w:date="2018-10-17T13:43:00Z">
              <w:r w:rsidRPr="007F5CD6" w:rsidDel="00727F1C">
                <w:rPr>
                  <w:rFonts w:cs="Arial"/>
                  <w:highlight w:val="yellow"/>
                  <w:lang w:eastAsia="ja-JP"/>
                </w:rPr>
                <w:delText>FFS</w:delText>
              </w:r>
            </w:del>
          </w:p>
        </w:tc>
      </w:tr>
      <w:tr w:rsidR="000C6C8D" w14:paraId="05200301" w14:textId="77777777" w:rsidTr="000C6C8D">
        <w:trPr>
          <w:cantSplit/>
          <w:jc w:val="center"/>
        </w:trPr>
        <w:tc>
          <w:tcPr>
            <w:tcW w:w="3006" w:type="dxa"/>
            <w:tcBorders>
              <w:top w:val="single" w:sz="4" w:space="0" w:color="auto"/>
              <w:left w:val="single" w:sz="4" w:space="0" w:color="auto"/>
              <w:right w:val="single" w:sz="4" w:space="0" w:color="auto"/>
            </w:tcBorders>
            <w:hideMark/>
          </w:tcPr>
          <w:p w14:paraId="66A98344" w14:textId="77777777" w:rsidR="000C6C8D" w:rsidRDefault="000C6C8D" w:rsidP="000C6C8D">
            <w:pPr>
              <w:pStyle w:val="TAC"/>
              <w:jc w:val="left"/>
              <w:rPr>
                <w:lang w:eastAsia="ja-JP"/>
              </w:rPr>
            </w:pPr>
            <w:r>
              <w:rPr>
                <w:lang w:eastAsia="ja-JP"/>
              </w:rPr>
              <w:t>6.7.3 OTA ACLR</w:t>
            </w:r>
          </w:p>
        </w:tc>
        <w:tc>
          <w:tcPr>
            <w:tcW w:w="3352" w:type="dxa"/>
            <w:tcBorders>
              <w:top w:val="single" w:sz="4" w:space="0" w:color="auto"/>
              <w:left w:val="single" w:sz="4" w:space="0" w:color="auto"/>
              <w:bottom w:val="single" w:sz="4" w:space="0" w:color="auto"/>
              <w:right w:val="single" w:sz="4" w:space="0" w:color="auto"/>
            </w:tcBorders>
          </w:tcPr>
          <w:p w14:paraId="101DA571" w14:textId="77777777" w:rsidR="000C6C8D" w:rsidRPr="000C6C8D" w:rsidRDefault="000C6C8D" w:rsidP="000C6C8D">
            <w:pPr>
              <w:pStyle w:val="TAC"/>
              <w:jc w:val="left"/>
              <w:rPr>
                <w:rFonts w:cs="Arial"/>
                <w:lang w:eastAsia="ja-JP"/>
              </w:rPr>
            </w:pPr>
            <w:r w:rsidRPr="000C6C8D">
              <w:rPr>
                <w:rFonts w:cs="Arial"/>
                <w:lang w:eastAsia="ja-JP"/>
              </w:rPr>
              <w:t>Relative ACLR:</w:t>
            </w:r>
          </w:p>
          <w:p w14:paraId="5C609C71" w14:textId="32C624E7" w:rsidR="000C6C8D" w:rsidRPr="005A67E2" w:rsidRDefault="000C6C8D" w:rsidP="000C6C8D">
            <w:pPr>
              <w:pStyle w:val="TAC"/>
              <w:jc w:val="left"/>
              <w:rPr>
                <w:rFonts w:cs="Arial"/>
                <w:lang w:eastAsia="ja-JP"/>
              </w:rPr>
            </w:pPr>
            <w:r w:rsidRPr="005A67E2">
              <w:rPr>
                <w:rFonts w:cs="Arial"/>
                <w:lang w:eastAsia="ja-JP"/>
              </w:rPr>
              <w:t>±</w:t>
            </w:r>
            <w:r w:rsidR="00EB38E7" w:rsidRPr="005A67E2">
              <w:rPr>
                <w:rFonts w:cs="Arial"/>
                <w:lang w:eastAsia="ja-JP"/>
              </w:rPr>
              <w:t>2.3</w:t>
            </w:r>
            <w:r w:rsidR="00CF29EF" w:rsidRPr="005A67E2">
              <w:rPr>
                <w:rFonts w:cs="Arial"/>
                <w:lang w:eastAsia="ja-JP"/>
              </w:rPr>
              <w:t xml:space="preserve">dB </w:t>
            </w:r>
            <w:r w:rsidRPr="005A67E2">
              <w:rPr>
                <w:rFonts w:cs="Arial"/>
                <w:lang w:eastAsia="ja-JP"/>
              </w:rPr>
              <w:t>(24.25</w:t>
            </w:r>
            <w:ins w:id="2200" w:author="R4-1813901" w:date="2018-10-17T13:45:00Z">
              <w:r w:rsidR="00727F1C">
                <w:rPr>
                  <w:rFonts w:cs="Arial"/>
                  <w:lang w:eastAsia="ja-JP"/>
                </w:rPr>
                <w:t xml:space="preserve"> </w:t>
              </w:r>
              <w:r w:rsidR="00727F1C" w:rsidRPr="009009F9">
                <w:rPr>
                  <w:rFonts w:cs="v4.2.0"/>
                  <w:lang w:eastAsia="ja-JP"/>
                </w:rPr>
                <w:t xml:space="preserve">– </w:t>
              </w:r>
              <w:r w:rsidR="00727F1C" w:rsidRPr="009009F9">
                <w:rPr>
                  <w:rFonts w:cs="Arial"/>
                  <w:lang w:eastAsia="ja-JP"/>
                </w:rPr>
                <w:t xml:space="preserve">33.4 </w:t>
              </w:r>
            </w:ins>
            <w:del w:id="2201" w:author="R4-1813901" w:date="2018-10-17T13:45:00Z">
              <w:r w:rsidRPr="005A67E2" w:rsidDel="00727F1C">
                <w:rPr>
                  <w:rFonts w:cs="Arial"/>
                  <w:lang w:eastAsia="ja-JP"/>
                </w:rPr>
                <w:delText>-29.25</w:delText>
              </w:r>
            </w:del>
            <w:r w:rsidRPr="005A67E2">
              <w:rPr>
                <w:rFonts w:cs="Arial"/>
                <w:lang w:eastAsia="ja-JP"/>
              </w:rPr>
              <w:t>GHz)</w:t>
            </w:r>
          </w:p>
          <w:p w14:paraId="015E8454" w14:textId="3B39219C" w:rsidR="000C6C8D" w:rsidRPr="000C6C8D" w:rsidRDefault="000C6C8D" w:rsidP="000C6C8D">
            <w:pPr>
              <w:pStyle w:val="TAC"/>
              <w:jc w:val="left"/>
              <w:rPr>
                <w:rFonts w:cs="v4.2.0"/>
                <w:lang w:eastAsia="ja-JP"/>
              </w:rPr>
            </w:pPr>
            <w:r w:rsidRPr="005A67E2">
              <w:rPr>
                <w:rFonts w:cs="Arial"/>
                <w:lang w:eastAsia="ja-JP"/>
              </w:rPr>
              <w:t>±</w:t>
            </w:r>
            <w:r w:rsidR="00EB38E7" w:rsidRPr="005A67E2">
              <w:rPr>
                <w:rFonts w:cs="v4.2.0"/>
                <w:lang w:eastAsia="ja-JP"/>
              </w:rPr>
              <w:t>2.6</w:t>
            </w:r>
            <w:r w:rsidRPr="005A67E2">
              <w:rPr>
                <w:rFonts w:cs="v4.2.0"/>
                <w:lang w:eastAsia="ja-JP"/>
              </w:rPr>
              <w:t>dB (37</w:t>
            </w:r>
            <w:ins w:id="2202" w:author="R4-1813901" w:date="2018-10-17T13:45:00Z">
              <w:r w:rsidR="00727F1C">
                <w:rPr>
                  <w:rFonts w:cs="v4.2.0"/>
                  <w:lang w:eastAsia="ja-JP"/>
                </w:rPr>
                <w:t xml:space="preserve"> </w:t>
              </w:r>
              <w:r w:rsidR="00727F1C" w:rsidRPr="00491857">
                <w:rPr>
                  <w:rFonts w:cs="v4.2.0"/>
                  <w:lang w:eastAsia="ja-JP"/>
                </w:rPr>
                <w:t xml:space="preserve">– </w:t>
              </w:r>
              <w:r w:rsidR="00727F1C">
                <w:rPr>
                  <w:rFonts w:cs="v4.2.0"/>
                  <w:lang w:eastAsia="ja-JP"/>
                </w:rPr>
                <w:t xml:space="preserve">52.6 </w:t>
              </w:r>
            </w:ins>
            <w:del w:id="2203" w:author="R4-1813901" w:date="2018-10-17T13:45:00Z">
              <w:r w:rsidRPr="005A67E2" w:rsidDel="00727F1C">
                <w:rPr>
                  <w:rFonts w:cs="v4.2.0"/>
                  <w:lang w:eastAsia="ja-JP"/>
                </w:rPr>
                <w:delText>-40</w:delText>
              </w:r>
            </w:del>
            <w:r w:rsidRPr="005A67E2">
              <w:rPr>
                <w:rFonts w:cs="v4.2.0"/>
                <w:lang w:eastAsia="ja-JP"/>
              </w:rPr>
              <w:t>GHz)</w:t>
            </w:r>
          </w:p>
          <w:p w14:paraId="220745DC" w14:textId="77777777" w:rsidR="000C6C8D" w:rsidRPr="00AF06C7" w:rsidRDefault="000C6C8D" w:rsidP="000C6C8D">
            <w:pPr>
              <w:pStyle w:val="TAC"/>
              <w:jc w:val="left"/>
              <w:rPr>
                <w:rFonts w:cs="Arial"/>
                <w:lang w:eastAsia="ja-JP"/>
              </w:rPr>
            </w:pPr>
          </w:p>
          <w:p w14:paraId="0C0FDD5F" w14:textId="3FDE6590" w:rsidR="000C6C8D" w:rsidRDefault="00CF29EF" w:rsidP="00847CB6">
            <w:pPr>
              <w:pStyle w:val="TAC"/>
              <w:jc w:val="left"/>
              <w:rPr>
                <w:rFonts w:cs="Arial"/>
                <w:highlight w:val="yellow"/>
                <w:lang w:eastAsia="ja-JP"/>
              </w:rPr>
            </w:pPr>
            <w:r w:rsidRPr="00374A71">
              <w:rPr>
                <w:rFonts w:cs="Arial"/>
                <w:highlight w:val="yellow"/>
                <w:lang w:eastAsia="ja-JP"/>
              </w:rPr>
              <w:t xml:space="preserve">Absolute ACLR: </w:t>
            </w:r>
            <w:r w:rsidR="000C6C8D" w:rsidRPr="00374A71">
              <w:rPr>
                <w:rFonts w:cs="Arial"/>
                <w:lang w:eastAsia="ja-JP"/>
              </w:rPr>
              <w:t>±</w:t>
            </w:r>
            <w:r w:rsidRPr="00374A71">
              <w:rPr>
                <w:rFonts w:cs="Arial"/>
                <w:highlight w:val="yellow"/>
                <w:lang w:eastAsia="ja-JP"/>
              </w:rPr>
              <w:t>2.7dB</w:t>
            </w:r>
          </w:p>
        </w:tc>
        <w:tc>
          <w:tcPr>
            <w:tcW w:w="3273" w:type="dxa"/>
            <w:tcBorders>
              <w:top w:val="single" w:sz="4" w:space="0" w:color="auto"/>
              <w:left w:val="single" w:sz="4" w:space="0" w:color="auto"/>
              <w:bottom w:val="single" w:sz="4" w:space="0" w:color="auto"/>
              <w:right w:val="single" w:sz="4" w:space="0" w:color="auto"/>
            </w:tcBorders>
          </w:tcPr>
          <w:p w14:paraId="57AC3953" w14:textId="295DB561" w:rsidR="000C6C8D" w:rsidRPr="007F5CD6" w:rsidRDefault="000C6C8D" w:rsidP="000C6C8D">
            <w:pPr>
              <w:pStyle w:val="TAC"/>
              <w:jc w:val="left"/>
              <w:rPr>
                <w:rFonts w:cs="Arial"/>
                <w:highlight w:val="yellow"/>
              </w:rPr>
            </w:pPr>
            <w:del w:id="2204" w:author="R4-1813901" w:date="2018-10-17T13:43:00Z">
              <w:r w:rsidRPr="007F5CD6" w:rsidDel="00727F1C">
                <w:rPr>
                  <w:rFonts w:cs="Arial"/>
                  <w:highlight w:val="yellow"/>
                  <w:lang w:eastAsia="ja-JP"/>
                </w:rPr>
                <w:delText>FFS</w:delText>
              </w:r>
            </w:del>
          </w:p>
        </w:tc>
      </w:tr>
      <w:tr w:rsidR="000C6C8D" w14:paraId="020ED869"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81FF111" w14:textId="77777777" w:rsidR="000C6C8D" w:rsidRDefault="000C6C8D" w:rsidP="000C6C8D">
            <w:pPr>
              <w:pStyle w:val="TAC"/>
              <w:jc w:val="left"/>
              <w:rPr>
                <w:lang w:eastAsia="ja-JP"/>
              </w:rPr>
            </w:pPr>
            <w:r>
              <w:rPr>
                <w:lang w:eastAsia="ja-JP"/>
              </w:rPr>
              <w:t>6.7.4 OTA operating band unwanted emissions</w:t>
            </w:r>
          </w:p>
        </w:tc>
        <w:tc>
          <w:tcPr>
            <w:tcW w:w="3352" w:type="dxa"/>
            <w:tcBorders>
              <w:top w:val="single" w:sz="4" w:space="0" w:color="auto"/>
              <w:left w:val="single" w:sz="4" w:space="0" w:color="auto"/>
              <w:bottom w:val="single" w:sz="4" w:space="0" w:color="auto"/>
              <w:right w:val="single" w:sz="4" w:space="0" w:color="auto"/>
            </w:tcBorders>
          </w:tcPr>
          <w:p w14:paraId="3C6FD964" w14:textId="51EB0F44" w:rsidR="000C6C8D" w:rsidRDefault="000C6C8D" w:rsidP="000C6C8D">
            <w:pPr>
              <w:pStyle w:val="TAC"/>
              <w:jc w:val="left"/>
              <w:rPr>
                <w:rFonts w:cs="Arial"/>
                <w:highlight w:val="yellow"/>
              </w:rPr>
            </w:pPr>
            <w:r>
              <w:rPr>
                <w:rFonts w:cs="Arial"/>
                <w:lang w:eastAsia="ja-JP"/>
              </w:rPr>
              <w:t>±2.7dB</w:t>
            </w:r>
          </w:p>
        </w:tc>
        <w:tc>
          <w:tcPr>
            <w:tcW w:w="3273" w:type="dxa"/>
            <w:tcBorders>
              <w:top w:val="single" w:sz="4" w:space="0" w:color="auto"/>
              <w:left w:val="single" w:sz="4" w:space="0" w:color="auto"/>
              <w:bottom w:val="single" w:sz="4" w:space="0" w:color="auto"/>
              <w:right w:val="single" w:sz="4" w:space="0" w:color="auto"/>
            </w:tcBorders>
          </w:tcPr>
          <w:p w14:paraId="29F39E5B" w14:textId="0B0423DB" w:rsidR="000C6C8D" w:rsidRPr="007F5CD6" w:rsidRDefault="000C6C8D" w:rsidP="000C6C8D">
            <w:pPr>
              <w:pStyle w:val="TAC"/>
              <w:jc w:val="left"/>
              <w:rPr>
                <w:rFonts w:cs="Arial"/>
                <w:highlight w:val="yellow"/>
              </w:rPr>
            </w:pPr>
            <w:del w:id="2205" w:author="R4-1813901" w:date="2018-10-17T13:43:00Z">
              <w:r w:rsidRPr="007F5CD6" w:rsidDel="00727F1C">
                <w:rPr>
                  <w:rFonts w:cs="Arial"/>
                  <w:highlight w:val="yellow"/>
                  <w:lang w:eastAsia="ja-JP"/>
                </w:rPr>
                <w:delText>FFS</w:delText>
              </w:r>
            </w:del>
          </w:p>
        </w:tc>
      </w:tr>
      <w:tr w:rsidR="003454B6" w14:paraId="0F02C71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E90F556" w14:textId="77777777" w:rsidR="003454B6" w:rsidRDefault="003454B6" w:rsidP="00A45401">
            <w:pPr>
              <w:pStyle w:val="TAC"/>
              <w:jc w:val="left"/>
              <w:rPr>
                <w:lang w:eastAsia="ja-JP"/>
              </w:rPr>
            </w:pPr>
            <w:r>
              <w:rPr>
                <w:rFonts w:cs="v4.2.0"/>
              </w:rPr>
              <w:t>6.7.5.</w:t>
            </w:r>
            <w:r>
              <w:rPr>
                <w:rFonts w:cs="v4.2.0" w:hint="eastAsia"/>
                <w:lang w:eastAsia="ja-JP"/>
              </w:rPr>
              <w:t xml:space="preserve">3.2 </w:t>
            </w:r>
            <w:r>
              <w:rPr>
                <w:rFonts w:cs="v4.2.0"/>
              </w:rPr>
              <w:t>OTA transmitter spurious emissions, mandatory requirements</w:t>
            </w:r>
          </w:p>
        </w:tc>
        <w:tc>
          <w:tcPr>
            <w:tcW w:w="3352" w:type="dxa"/>
            <w:tcBorders>
              <w:top w:val="single" w:sz="4" w:space="0" w:color="auto"/>
              <w:left w:val="single" w:sz="4" w:space="0" w:color="auto"/>
              <w:bottom w:val="single" w:sz="4" w:space="0" w:color="auto"/>
              <w:right w:val="single" w:sz="4" w:space="0" w:color="auto"/>
            </w:tcBorders>
          </w:tcPr>
          <w:p w14:paraId="6A2098C4"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7F9194B4" w14:textId="38E04554" w:rsidR="003454B6" w:rsidRPr="007F5CD6" w:rsidRDefault="003454B6" w:rsidP="00A45401">
            <w:pPr>
              <w:pStyle w:val="TAC"/>
              <w:jc w:val="left"/>
              <w:rPr>
                <w:rFonts w:cs="Arial"/>
                <w:highlight w:val="yellow"/>
              </w:rPr>
            </w:pPr>
            <w:del w:id="2206" w:author="R4-1813901" w:date="2018-10-17T13:43:00Z">
              <w:r w:rsidRPr="007F5CD6" w:rsidDel="00727F1C">
                <w:rPr>
                  <w:rFonts w:cs="Arial"/>
                  <w:highlight w:val="yellow"/>
                  <w:lang w:eastAsia="ja-JP"/>
                </w:rPr>
                <w:delText>FFS</w:delText>
              </w:r>
            </w:del>
          </w:p>
        </w:tc>
      </w:tr>
      <w:tr w:rsidR="003454B6" w14:paraId="0B4277CE"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789D519D" w14:textId="77777777" w:rsidR="003454B6" w:rsidRDefault="003454B6" w:rsidP="00A45401">
            <w:pPr>
              <w:pStyle w:val="TAC"/>
              <w:jc w:val="left"/>
              <w:rPr>
                <w:lang w:eastAsia="ja-JP"/>
              </w:rPr>
            </w:pPr>
            <w:r>
              <w:rPr>
                <w:rFonts w:cs="v4.2.0"/>
              </w:rPr>
              <w:t>6.7.5</w:t>
            </w:r>
            <w:r>
              <w:rPr>
                <w:rFonts w:cs="v4.2.0"/>
                <w:lang w:eastAsia="ja-JP"/>
              </w:rPr>
              <w:t>.</w:t>
            </w:r>
            <w:r>
              <w:rPr>
                <w:rFonts w:cs="v4.2.0" w:hint="eastAsia"/>
                <w:lang w:eastAsia="ja-JP"/>
              </w:rPr>
              <w:t>3.3</w:t>
            </w:r>
            <w:r>
              <w:rPr>
                <w:rFonts w:cs="v4.2.0"/>
                <w:lang w:eastAsia="ja-JP"/>
              </w:rPr>
              <w:t xml:space="preserve"> OTA </w:t>
            </w:r>
            <w:r>
              <w:rPr>
                <w:rFonts w:cs="v4.2.0"/>
              </w:rPr>
              <w:t xml:space="preserve">transmitter spurious emissions, </w:t>
            </w:r>
            <w:r>
              <w:rPr>
                <w:rFonts w:cs="Arial"/>
              </w:rPr>
              <w:t>additional spurious emissions requirements</w:t>
            </w:r>
          </w:p>
        </w:tc>
        <w:tc>
          <w:tcPr>
            <w:tcW w:w="3352" w:type="dxa"/>
            <w:tcBorders>
              <w:top w:val="single" w:sz="4" w:space="0" w:color="auto"/>
              <w:left w:val="single" w:sz="4" w:space="0" w:color="auto"/>
              <w:bottom w:val="single" w:sz="4" w:space="0" w:color="auto"/>
              <w:right w:val="single" w:sz="4" w:space="0" w:color="auto"/>
            </w:tcBorders>
          </w:tcPr>
          <w:p w14:paraId="4650E913"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290A4D41" w14:textId="0ED066E9" w:rsidR="003454B6" w:rsidRPr="007F5CD6" w:rsidRDefault="003454B6" w:rsidP="00A45401">
            <w:pPr>
              <w:pStyle w:val="TAC"/>
              <w:jc w:val="left"/>
              <w:rPr>
                <w:rFonts w:cs="Arial"/>
                <w:highlight w:val="yellow"/>
              </w:rPr>
            </w:pPr>
            <w:del w:id="2207" w:author="R4-1813901" w:date="2018-10-17T13:43:00Z">
              <w:r w:rsidRPr="007F5CD6" w:rsidDel="00727F1C">
                <w:rPr>
                  <w:rFonts w:cs="Arial"/>
                  <w:highlight w:val="yellow"/>
                  <w:lang w:eastAsia="ja-JP"/>
                </w:rPr>
                <w:delText>FFS</w:delText>
              </w:r>
            </w:del>
          </w:p>
        </w:tc>
      </w:tr>
    </w:tbl>
    <w:p w14:paraId="0FFACE5D" w14:textId="77777777" w:rsidR="003454B6" w:rsidRDefault="003454B6" w:rsidP="00565ECD">
      <w:pPr>
        <w:rPr>
          <w:lang w:eastAsia="sv-SE"/>
        </w:rPr>
      </w:pPr>
    </w:p>
    <w:p w14:paraId="23CB85ED" w14:textId="77777777" w:rsidR="00C40AA4" w:rsidRDefault="00C40AA4" w:rsidP="00093316">
      <w:pPr>
        <w:pStyle w:val="Heading4"/>
        <w:rPr>
          <w:ins w:id="2208" w:author="R4-1813901" w:date="2018-10-17T13:45:00Z"/>
        </w:rPr>
      </w:pPr>
      <w:bookmarkStart w:id="2209" w:name="_Toc527700062"/>
      <w:r>
        <w:rPr>
          <w:lang w:eastAsia="sv-SE"/>
        </w:rPr>
        <w:lastRenderedPageBreak/>
        <w:t>4.1.</w:t>
      </w:r>
      <w:r>
        <w:t>2.3</w:t>
      </w:r>
      <w:r>
        <w:rPr>
          <w:lang w:eastAsia="sv-SE"/>
        </w:rPr>
        <w:tab/>
        <w:t xml:space="preserve">Measurement of </w:t>
      </w:r>
      <w:r>
        <w:t>receiver</w:t>
      </w:r>
      <w:bookmarkEnd w:id="2165"/>
      <w:bookmarkEnd w:id="2166"/>
      <w:bookmarkEnd w:id="2167"/>
      <w:bookmarkEnd w:id="2168"/>
      <w:bookmarkEnd w:id="2209"/>
    </w:p>
    <w:p w14:paraId="467AD1AD" w14:textId="5E9E9C0B" w:rsidR="00727F1C" w:rsidRPr="00727F1C" w:rsidRDefault="00727F1C">
      <w:pPr>
        <w:keepNext/>
        <w:rPr>
          <w:rPrChange w:id="2210" w:author="R4-1813901" w:date="2018-10-17T13:45:00Z">
            <w:rPr>
              <w:lang w:eastAsia="sv-SE"/>
            </w:rPr>
          </w:rPrChange>
        </w:rPr>
        <w:pPrChange w:id="2211" w:author="R4-1813901" w:date="2018-10-17T13:46:00Z">
          <w:pPr>
            <w:pStyle w:val="Heading4"/>
          </w:pPr>
        </w:pPrChange>
      </w:pPr>
      <w:ins w:id="2212" w:author="R4-1813901" w:date="2018-10-17T13:45:00Z">
        <w:r>
          <w:rPr>
            <w:rFonts w:cs="v5.0.0"/>
            <w:snapToGrid w:val="0"/>
          </w:rPr>
          <w:t xml:space="preserve">The </w:t>
        </w:r>
        <w:r>
          <w:t>maximum OTA Test System uncertainty for OTA receiver tests</w:t>
        </w:r>
        <w:r>
          <w:rPr>
            <w:rFonts w:cs="v5.0.0"/>
            <w:snapToGrid w:val="0"/>
          </w:rPr>
          <w:t xml:space="preserve"> minimum requirements are given in tables </w:t>
        </w:r>
        <w:r>
          <w:t xml:space="preserve">4.1.2.3-1 and 4.1.2.3-2. </w:t>
        </w:r>
        <w:r w:rsidRPr="009009F9">
          <w:t>D</w:t>
        </w:r>
        <w:r>
          <w:t>etails for d</w:t>
        </w:r>
        <w:r w:rsidRPr="009009F9">
          <w:t>erivation of OTA Test System uncertainty</w:t>
        </w:r>
        <w:r>
          <w:rPr>
            <w:rFonts w:cs="v5.0.0"/>
            <w:snapToGrid w:val="0"/>
          </w:rPr>
          <w:t xml:space="preserve"> are given in corresponding subclauses in </w:t>
        </w:r>
        <w:r w:rsidRPr="00EF67E3">
          <w:t>TR 3</w:t>
        </w:r>
        <w:r>
          <w:t>8</w:t>
        </w:r>
        <w:r w:rsidRPr="00EF67E3">
          <w:t>.8</w:t>
        </w:r>
        <w:r>
          <w:t>17-02 [17]</w:t>
        </w:r>
        <w:r>
          <w:rPr>
            <w:rFonts w:cs="v5.0.0"/>
            <w:snapToGrid w:val="0"/>
          </w:rPr>
          <w:t xml:space="preserve">. </w:t>
        </w:r>
      </w:ins>
    </w:p>
    <w:p w14:paraId="51DD9B28" w14:textId="77777777" w:rsidR="00EB38E7" w:rsidRDefault="00C40AA4" w:rsidP="00AF06C7">
      <w:pPr>
        <w:pStyle w:val="TH"/>
      </w:pPr>
      <w:r>
        <w:t xml:space="preserve">Table 4.1.2.3-1: Maximum </w:t>
      </w:r>
      <w:r>
        <w:rPr>
          <w:rFonts w:cs="v4.2.0"/>
        </w:rPr>
        <w:t xml:space="preserve">OTA Test System uncertainty for </w:t>
      </w:r>
      <w:r w:rsidR="003454B6">
        <w:rPr>
          <w:rFonts w:cs="v4.2.0"/>
        </w:rPr>
        <w:t xml:space="preserve">FR1 </w:t>
      </w:r>
      <w:r>
        <w:rPr>
          <w:rFonts w:cs="v4.2.0"/>
        </w:rPr>
        <w:t xml:space="preserve">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2213" w:author="R4-1813901" w:date="2018-10-17T13:4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3199"/>
        <w:gridCol w:w="3130"/>
        <w:gridCol w:w="3302"/>
        <w:tblGridChange w:id="2214">
          <w:tblGrid>
            <w:gridCol w:w="3038"/>
            <w:gridCol w:w="161"/>
            <w:gridCol w:w="3020"/>
            <w:gridCol w:w="110"/>
            <w:gridCol w:w="3302"/>
          </w:tblGrid>
        </w:tblGridChange>
      </w:tblGrid>
      <w:tr w:rsidR="00C40AA4" w14:paraId="27D49739" w14:textId="77777777" w:rsidTr="00727F1C">
        <w:trPr>
          <w:cantSplit/>
          <w:jc w:val="center"/>
          <w:trPrChange w:id="2215" w:author="R4-1813901" w:date="2018-10-17T13:46: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16" w:author="R4-1813901" w:date="2018-10-17T13:46:00Z">
              <w:tcPr>
                <w:tcW w:w="0" w:type="auto"/>
                <w:tcBorders>
                  <w:top w:val="single" w:sz="4" w:space="0" w:color="auto"/>
                  <w:left w:val="single" w:sz="4" w:space="0" w:color="auto"/>
                  <w:bottom w:val="single" w:sz="4" w:space="0" w:color="auto"/>
                  <w:right w:val="single" w:sz="4" w:space="0" w:color="auto"/>
                </w:tcBorders>
                <w:hideMark/>
              </w:tcPr>
            </w:tcPrChange>
          </w:tcPr>
          <w:p w14:paraId="3D962100" w14:textId="77777777" w:rsidR="00C40AA4" w:rsidRDefault="00C40AA4" w:rsidP="00B06C9A">
            <w:pPr>
              <w:pStyle w:val="TAH"/>
            </w:pPr>
            <w:r>
              <w:t>Subclause</w:t>
            </w:r>
          </w:p>
        </w:tc>
        <w:tc>
          <w:tcPr>
            <w:tcW w:w="0" w:type="auto"/>
            <w:tcBorders>
              <w:top w:val="single" w:sz="4" w:space="0" w:color="auto"/>
              <w:left w:val="single" w:sz="4" w:space="0" w:color="auto"/>
              <w:bottom w:val="single" w:sz="4" w:space="0" w:color="auto"/>
              <w:right w:val="single" w:sz="4" w:space="0" w:color="auto"/>
            </w:tcBorders>
            <w:hideMark/>
            <w:tcPrChange w:id="2217" w:author="R4-1813901" w:date="2018-10-17T13:46:00Z">
              <w:tcPr>
                <w:tcW w:w="0" w:type="auto"/>
                <w:gridSpan w:val="2"/>
                <w:tcBorders>
                  <w:top w:val="single" w:sz="4" w:space="0" w:color="auto"/>
                  <w:left w:val="single" w:sz="4" w:space="0" w:color="auto"/>
                  <w:bottom w:val="single" w:sz="4" w:space="0" w:color="auto"/>
                  <w:right w:val="single" w:sz="4" w:space="0" w:color="auto"/>
                </w:tcBorders>
                <w:hideMark/>
              </w:tcPr>
            </w:tcPrChange>
          </w:tcPr>
          <w:p w14:paraId="437CE42D" w14:textId="77777777" w:rsidR="00C40AA4" w:rsidRDefault="00C40AA4" w:rsidP="00B06C9A">
            <w:pPr>
              <w:pStyle w:val="TAH"/>
            </w:pPr>
            <w:r>
              <w:t>Maximum OTA Test System uncertainty</w:t>
            </w:r>
          </w:p>
        </w:tc>
        <w:tc>
          <w:tcPr>
            <w:tcW w:w="0" w:type="auto"/>
            <w:tcBorders>
              <w:top w:val="single" w:sz="4" w:space="0" w:color="auto"/>
              <w:left w:val="single" w:sz="4" w:space="0" w:color="auto"/>
              <w:bottom w:val="single" w:sz="4" w:space="0" w:color="auto"/>
              <w:right w:val="single" w:sz="4" w:space="0" w:color="auto"/>
            </w:tcBorders>
            <w:tcPrChange w:id="2218" w:author="R4-1813901" w:date="2018-10-17T13:46:00Z">
              <w:tcPr>
                <w:tcW w:w="0" w:type="auto"/>
                <w:gridSpan w:val="2"/>
                <w:tcBorders>
                  <w:top w:val="single" w:sz="4" w:space="0" w:color="auto"/>
                  <w:left w:val="single" w:sz="4" w:space="0" w:color="auto"/>
                  <w:bottom w:val="single" w:sz="4" w:space="0" w:color="auto"/>
                  <w:right w:val="single" w:sz="4" w:space="0" w:color="auto"/>
                </w:tcBorders>
              </w:tcPr>
            </w:tcPrChange>
          </w:tcPr>
          <w:p w14:paraId="294A70C2" w14:textId="17F58937" w:rsidR="00C40AA4" w:rsidRDefault="00C40AA4" w:rsidP="00B06C9A">
            <w:pPr>
              <w:pStyle w:val="TAH"/>
            </w:pPr>
            <w:del w:id="2219" w:author="R4-1813901" w:date="2018-10-17T13:46:00Z">
              <w:r w:rsidDel="00727F1C">
                <w:delText>Derivation of OTA Test System uncertainty</w:delText>
              </w:r>
            </w:del>
          </w:p>
        </w:tc>
      </w:tr>
      <w:tr w:rsidR="00C40AA4" w14:paraId="5F2CF186" w14:textId="77777777" w:rsidTr="00727F1C">
        <w:trPr>
          <w:cantSplit/>
          <w:trHeight w:val="626"/>
          <w:jc w:val="center"/>
          <w:trPrChange w:id="2220" w:author="R4-1813901" w:date="2018-10-17T13:46:00Z">
            <w:trPr>
              <w:cantSplit/>
              <w:trHeight w:val="626"/>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21" w:author="R4-1813901" w:date="2018-10-17T13:46:00Z">
              <w:tcPr>
                <w:tcW w:w="0" w:type="auto"/>
                <w:tcBorders>
                  <w:top w:val="single" w:sz="4" w:space="0" w:color="auto"/>
                  <w:left w:val="single" w:sz="4" w:space="0" w:color="auto"/>
                  <w:bottom w:val="single" w:sz="4" w:space="0" w:color="auto"/>
                  <w:right w:val="single" w:sz="4" w:space="0" w:color="auto"/>
                </w:tcBorders>
                <w:hideMark/>
              </w:tcPr>
            </w:tcPrChange>
          </w:tcPr>
          <w:p w14:paraId="21BA29E5" w14:textId="77777777" w:rsidR="00C40AA4" w:rsidRDefault="00C40AA4" w:rsidP="00241C36">
            <w:pPr>
              <w:pStyle w:val="TAL"/>
              <w:rPr>
                <w:rFonts w:cs="Arial"/>
              </w:rPr>
            </w:pPr>
            <w:r>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Change w:id="2222" w:author="R4-1813901" w:date="2018-10-17T13:46:00Z">
              <w:tcPr>
                <w:tcW w:w="0" w:type="auto"/>
                <w:gridSpan w:val="2"/>
                <w:tcBorders>
                  <w:top w:val="single" w:sz="4" w:space="0" w:color="auto"/>
                  <w:left w:val="single" w:sz="4" w:space="0" w:color="auto"/>
                  <w:bottom w:val="single" w:sz="4" w:space="0" w:color="auto"/>
                  <w:right w:val="single" w:sz="4" w:space="0" w:color="auto"/>
                </w:tcBorders>
                <w:hideMark/>
              </w:tcPr>
            </w:tcPrChange>
          </w:tcPr>
          <w:p w14:paraId="7DE5F4E7" w14:textId="77777777" w:rsidR="00C40AA4" w:rsidRDefault="00C40AA4" w:rsidP="00241C36">
            <w:pPr>
              <w:pStyle w:val="TAL"/>
              <w:rPr>
                <w:lang w:eastAsia="ja-JP"/>
              </w:rPr>
            </w:pPr>
            <w:r>
              <w:rPr>
                <w:lang w:eastAsia="ja-JP"/>
              </w:rPr>
              <w:t>±1.3 dB, f ≤ 3.0 GHz</w:t>
            </w:r>
          </w:p>
          <w:p w14:paraId="79F14364" w14:textId="77777777" w:rsidR="00C40AA4" w:rsidRDefault="00C40AA4" w:rsidP="00241C36">
            <w:pPr>
              <w:pStyle w:val="TAL"/>
              <w:rPr>
                <w:lang w:eastAsia="ja-JP"/>
              </w:rPr>
            </w:pPr>
            <w:r>
              <w:rPr>
                <w:lang w:eastAsia="ja-JP"/>
              </w:rPr>
              <w:t>±1.4 dB, 3.0 GHz &lt; f ≤ 4.2 GHz</w:t>
            </w:r>
          </w:p>
          <w:p w14:paraId="37B34EBC" w14:textId="4A5B90FB" w:rsidR="00C40AA4" w:rsidRDefault="00325192" w:rsidP="00241C36">
            <w:pPr>
              <w:pStyle w:val="TAL"/>
              <w:rPr>
                <w:rFonts w:cs="v4.2.0"/>
                <w:lang w:eastAsia="ja-JP"/>
              </w:rPr>
            </w:pPr>
            <w:r w:rsidRPr="00C11136">
              <w:rPr>
                <w:rFonts w:eastAsia="SimSun"/>
                <w:lang w:eastAsia="ja-JP"/>
              </w:rPr>
              <w:t>±1.</w:t>
            </w:r>
            <w:r>
              <w:rPr>
                <w:rFonts w:eastAsia="SimSun"/>
                <w:lang w:eastAsia="ja-JP"/>
              </w:rPr>
              <w:t>6</w:t>
            </w:r>
            <w:r w:rsidRPr="00C11136">
              <w:rPr>
                <w:rFonts w:eastAsia="SimSun"/>
                <w:lang w:eastAsia="ja-JP"/>
              </w:rPr>
              <w:t xml:space="preserve"> dB</w:t>
            </w:r>
            <w:r w:rsidR="00C40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Change w:id="2223" w:author="R4-1813901" w:date="2018-10-17T13:46:00Z">
              <w:tcPr>
                <w:tcW w:w="0" w:type="auto"/>
                <w:gridSpan w:val="2"/>
                <w:tcBorders>
                  <w:top w:val="single" w:sz="4" w:space="0" w:color="auto"/>
                  <w:left w:val="single" w:sz="4" w:space="0" w:color="auto"/>
                  <w:bottom w:val="single" w:sz="4" w:space="0" w:color="auto"/>
                  <w:right w:val="single" w:sz="4" w:space="0" w:color="auto"/>
                </w:tcBorders>
              </w:tcPr>
            </w:tcPrChange>
          </w:tcPr>
          <w:p w14:paraId="74E0626D" w14:textId="419DBFBF" w:rsidR="00C40AA4" w:rsidRDefault="00C40AA4" w:rsidP="00241C36">
            <w:pPr>
              <w:pStyle w:val="TAL"/>
              <w:rPr>
                <w:rFonts w:cs="Arial"/>
              </w:rPr>
            </w:pPr>
            <w:del w:id="2224" w:author="R4-1813901" w:date="2018-10-17T13:46:00Z">
              <w:r w:rsidDel="00727F1C">
                <w:rPr>
                  <w:rFonts w:cs="Arial"/>
                </w:rPr>
                <w:delText>See 3GPP TR 37.842 [6], subclause 10.3.2.2.</w:delText>
              </w:r>
            </w:del>
          </w:p>
        </w:tc>
      </w:tr>
      <w:tr w:rsidR="00241C36" w14:paraId="0B37CCA2"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241C36" w:rsidRDefault="00241C36" w:rsidP="00241C36">
            <w:pPr>
              <w:pStyle w:val="TAL"/>
              <w:rPr>
                <w:lang w:eastAsia="ja-JP"/>
              </w:rPr>
            </w:pPr>
            <w:r>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0737110" w14:textId="77777777" w:rsidR="00241C36" w:rsidRDefault="00241C36" w:rsidP="00241C36">
            <w:pPr>
              <w:pStyle w:val="TAL"/>
              <w:rPr>
                <w:lang w:eastAsia="ja-JP"/>
              </w:rPr>
            </w:pPr>
            <w:r>
              <w:rPr>
                <w:lang w:eastAsia="ja-JP"/>
              </w:rPr>
              <w:t>±1.3 dB, f ≤ 3.0 GHz</w:t>
            </w:r>
          </w:p>
          <w:p w14:paraId="37C51B0D" w14:textId="77777777" w:rsidR="00241C36" w:rsidRDefault="00241C36" w:rsidP="00241C36">
            <w:pPr>
              <w:pStyle w:val="TAL"/>
              <w:rPr>
                <w:lang w:eastAsia="ja-JP"/>
              </w:rPr>
            </w:pPr>
            <w:r>
              <w:rPr>
                <w:lang w:eastAsia="ja-JP"/>
              </w:rPr>
              <w:t>±1.4 dB, 3.0 GHz &lt; f ≤ 4.2 GHz</w:t>
            </w:r>
          </w:p>
          <w:p w14:paraId="1FAB89F5" w14:textId="35D5D6AF" w:rsidR="00241C36" w:rsidRDefault="00325192" w:rsidP="00241C36">
            <w:pPr>
              <w:pStyle w:val="TAL"/>
              <w:rPr>
                <w:rFonts w:cs="Arial"/>
                <w:highlight w:val="yellow"/>
                <w:vertAlign w:val="superscript"/>
              </w:rPr>
            </w:pPr>
            <w:r w:rsidRPr="00C11136">
              <w:rPr>
                <w:rFonts w:eastAsia="SimSun"/>
                <w:lang w:eastAsia="ja-JP"/>
              </w:rPr>
              <w:t>±1.</w:t>
            </w:r>
            <w:r>
              <w:rPr>
                <w:rFonts w:eastAsia="SimSun"/>
                <w:lang w:eastAsia="ja-JP"/>
              </w:rPr>
              <w:t>6</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12D83361" w14:textId="3A460278" w:rsidR="00241C36" w:rsidRDefault="00325192" w:rsidP="00241C36">
            <w:pPr>
              <w:pStyle w:val="TAL"/>
              <w:rPr>
                <w:rFonts w:cs="Arial"/>
                <w:highlight w:val="yellow"/>
              </w:rPr>
            </w:pPr>
            <w:del w:id="2225"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w:delText>
              </w:r>
              <w:r w:rsidRPr="00C11136" w:rsidDel="00727F1C">
                <w:rPr>
                  <w:rFonts w:eastAsia="SimSun" w:cs="Arial"/>
                </w:rPr>
                <w:delText>], subclause 10.3.</w:delText>
              </w:r>
              <w:r w:rsidDel="00727F1C">
                <w:rPr>
                  <w:rFonts w:eastAsia="SimSun" w:cs="Arial"/>
                </w:rPr>
                <w:delText>3</w:delText>
              </w:r>
              <w:r w:rsidRPr="00C11136" w:rsidDel="00727F1C">
                <w:rPr>
                  <w:rFonts w:eastAsia="SimSun" w:cs="Arial"/>
                </w:rPr>
                <w:delText>.</w:delText>
              </w:r>
            </w:del>
          </w:p>
        </w:tc>
      </w:tr>
      <w:tr w:rsidR="00241C36" w14:paraId="47BDD503"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241C36" w:rsidRDefault="00241C36" w:rsidP="00241C36">
            <w:pPr>
              <w:pStyle w:val="TAL"/>
              <w:rPr>
                <w:lang w:eastAsia="ja-JP"/>
              </w:rPr>
            </w:pPr>
            <w:r>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2B5F8B8C" w14:textId="77777777" w:rsidR="00241C36" w:rsidRDefault="00241C36" w:rsidP="00241C36">
            <w:pPr>
              <w:pStyle w:val="TAL"/>
              <w:rPr>
                <w:rFonts w:cs="Arial"/>
                <w:highlight w:val="yellow"/>
                <w:vertAlign w:val="superscript"/>
              </w:rPr>
            </w:pPr>
            <w:r>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0B794E4F" w14:textId="30FCEAEA" w:rsidR="00241C36" w:rsidRDefault="00325192" w:rsidP="00241C36">
            <w:pPr>
              <w:pStyle w:val="TAL"/>
              <w:rPr>
                <w:rFonts w:cs="Arial"/>
                <w:highlight w:val="yellow"/>
              </w:rPr>
            </w:pPr>
            <w:del w:id="2226"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w:delText>
              </w:r>
              <w:r w:rsidRPr="00C11136" w:rsidDel="00727F1C">
                <w:rPr>
                  <w:rFonts w:eastAsia="SimSun" w:cs="Arial"/>
                </w:rPr>
                <w:delText>], subclause 10.3.</w:delText>
              </w:r>
              <w:r w:rsidDel="00727F1C">
                <w:rPr>
                  <w:rFonts w:eastAsia="SimSun" w:cs="Arial"/>
                </w:rPr>
                <w:delText>4</w:delText>
              </w:r>
              <w:r w:rsidRPr="00C11136" w:rsidDel="00727F1C">
                <w:rPr>
                  <w:rFonts w:eastAsia="SimSun" w:cs="Arial"/>
                </w:rPr>
                <w:delText>.</w:delText>
              </w:r>
            </w:del>
          </w:p>
        </w:tc>
      </w:tr>
      <w:tr w:rsidR="00241C36" w14:paraId="7011CE8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241C36" w:rsidRDefault="00241C36" w:rsidP="00241C36">
            <w:pPr>
              <w:pStyle w:val="TAL"/>
              <w:rPr>
                <w:lang w:eastAsia="ja-JP"/>
              </w:rPr>
            </w:pPr>
            <w:r w:rsidRPr="002330FA">
              <w:t>7.5</w:t>
            </w:r>
            <w:r>
              <w:rPr>
                <w:rFonts w:hint="eastAsia"/>
                <w:lang w:eastAsia="ja-JP"/>
              </w:rPr>
              <w:t>.1</w:t>
            </w:r>
            <w:r w:rsidRPr="002330FA">
              <w:tab/>
            </w:r>
            <w:r w:rsidRPr="00D37197">
              <w:t>OTA adjacent channel selectivity</w:t>
            </w:r>
          </w:p>
          <w:p w14:paraId="4C02277F" w14:textId="77777777" w:rsidR="00241C36" w:rsidRDefault="00241C36" w:rsidP="00241C36">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09B21645" w14:textId="77777777" w:rsidR="00241C36" w:rsidRDefault="00241C36" w:rsidP="00241C36">
            <w:pPr>
              <w:pStyle w:val="TAL"/>
              <w:rPr>
                <w:lang w:eastAsia="ja-JP"/>
              </w:rPr>
            </w:pPr>
            <w:r>
              <w:rPr>
                <w:lang w:eastAsia="ja-JP"/>
              </w:rPr>
              <w:t>±1.7 dB, f ≤ 3.0 GHz</w:t>
            </w:r>
          </w:p>
          <w:p w14:paraId="100D1476" w14:textId="77777777" w:rsidR="00241C36" w:rsidRDefault="00241C36" w:rsidP="00241C36">
            <w:pPr>
              <w:pStyle w:val="TAL"/>
              <w:rPr>
                <w:lang w:eastAsia="ja-JP"/>
              </w:rPr>
            </w:pPr>
            <w:r>
              <w:rPr>
                <w:lang w:eastAsia="ja-JP"/>
              </w:rPr>
              <w:t>±2.1 dB, 3.0 GHz &lt; f ≤ 4.2 GHz</w:t>
            </w:r>
          </w:p>
          <w:p w14:paraId="60D6999A" w14:textId="6A164918"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2.4</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23CFA5A1" w14:textId="7F0FF26C" w:rsidR="00241C36" w:rsidRDefault="00325192" w:rsidP="00241C36">
            <w:pPr>
              <w:pStyle w:val="TAL"/>
              <w:rPr>
                <w:rFonts w:cs="Arial"/>
                <w:highlight w:val="yellow"/>
              </w:rPr>
            </w:pPr>
            <w:del w:id="2227"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w:delText>
              </w:r>
              <w:r w:rsidRPr="00C11136" w:rsidDel="00727F1C">
                <w:rPr>
                  <w:rFonts w:eastAsia="SimSun" w:cs="Arial"/>
                </w:rPr>
                <w:delText>], subclause 10.3.</w:delText>
              </w:r>
              <w:r w:rsidDel="00727F1C">
                <w:rPr>
                  <w:rFonts w:eastAsia="SimSun" w:cs="Arial"/>
                </w:rPr>
                <w:delText>5</w:delText>
              </w:r>
              <w:r w:rsidRPr="00C11136" w:rsidDel="00727F1C">
                <w:rPr>
                  <w:rFonts w:eastAsia="SimSun" w:cs="Arial"/>
                </w:rPr>
                <w:delText>.</w:delText>
              </w:r>
            </w:del>
          </w:p>
        </w:tc>
      </w:tr>
      <w:tr w:rsidR="00241C36" w14:paraId="50DEC6D2"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241C36" w:rsidRPr="002330FA" w:rsidRDefault="00241C36" w:rsidP="00241C36">
            <w:pPr>
              <w:pStyle w:val="TAL"/>
            </w:pPr>
            <w:r w:rsidRPr="002330FA">
              <w:t>7.5</w:t>
            </w:r>
            <w:r>
              <w:rPr>
                <w:rFonts w:hint="eastAsia"/>
                <w:lang w:eastAsia="ja-JP"/>
              </w:rPr>
              <w:t>.2</w:t>
            </w:r>
            <w:r w:rsidRPr="002330FA">
              <w:tab/>
            </w:r>
            <w:r>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CB07FF6" w14:textId="77777777" w:rsidR="00241C36" w:rsidRDefault="00241C36" w:rsidP="00241C36">
            <w:pPr>
              <w:pStyle w:val="TAL"/>
              <w:rPr>
                <w:lang w:eastAsia="ja-JP"/>
              </w:rPr>
            </w:pPr>
            <w:r>
              <w:rPr>
                <w:lang w:eastAsia="ja-JP"/>
              </w:rPr>
              <w:t>±1.9 dB, f ≤ 3.0 GHz</w:t>
            </w:r>
          </w:p>
          <w:p w14:paraId="7A29E631" w14:textId="77777777" w:rsidR="00241C36" w:rsidRDefault="00241C36" w:rsidP="00241C36">
            <w:pPr>
              <w:pStyle w:val="TAL"/>
              <w:rPr>
                <w:lang w:eastAsia="ja-JP"/>
              </w:rPr>
            </w:pPr>
            <w:r>
              <w:rPr>
                <w:lang w:eastAsia="ja-JP"/>
              </w:rPr>
              <w:t>±2.2 dB, 3.0 GHz &lt; f ≤ 4.2 GHz</w:t>
            </w:r>
          </w:p>
          <w:p w14:paraId="3470E03C" w14:textId="19FE3D02"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2</w:t>
            </w:r>
            <w:r w:rsidRPr="00C11136">
              <w:rPr>
                <w:rFonts w:eastAsia="SimSun"/>
                <w:lang w:eastAsia="ja-JP"/>
              </w:rPr>
              <w:t>.</w:t>
            </w:r>
            <w:r>
              <w:rPr>
                <w:rFonts w:eastAsia="SimSun"/>
                <w:lang w:eastAsia="ja-JP"/>
              </w:rPr>
              <w:t>5</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69573024" w14:textId="1F02238A" w:rsidR="00241C36" w:rsidRDefault="00325192" w:rsidP="00241C36">
            <w:pPr>
              <w:pStyle w:val="TAL"/>
              <w:rPr>
                <w:rFonts w:cs="Arial"/>
                <w:highlight w:val="yellow"/>
              </w:rPr>
            </w:pPr>
            <w:del w:id="2228"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w:delText>
              </w:r>
              <w:r w:rsidRPr="00C11136" w:rsidDel="00727F1C">
                <w:rPr>
                  <w:rFonts w:eastAsia="SimSun" w:cs="Arial"/>
                </w:rPr>
                <w:delText>], subclause 10.</w:delText>
              </w:r>
              <w:r w:rsidDel="00727F1C">
                <w:rPr>
                  <w:rFonts w:eastAsia="SimSun" w:cs="Arial"/>
                </w:rPr>
                <w:delText>7</w:delText>
              </w:r>
              <w:r w:rsidRPr="00C11136" w:rsidDel="00727F1C">
                <w:rPr>
                  <w:rFonts w:eastAsia="SimSun" w:cs="Arial"/>
                </w:rPr>
                <w:delText>.</w:delText>
              </w:r>
            </w:del>
          </w:p>
        </w:tc>
      </w:tr>
      <w:tr w:rsidR="00241C36" w14:paraId="02A37E78"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241C36" w:rsidRPr="002330FA" w:rsidRDefault="00241C36" w:rsidP="00241C36">
            <w:pPr>
              <w:pStyle w:val="TAL"/>
            </w:pPr>
            <w:r w:rsidRPr="002330FA">
              <w:t>7.5</w:t>
            </w:r>
            <w:r>
              <w:rPr>
                <w:rFonts w:hint="eastAsia"/>
                <w:lang w:eastAsia="ja-JP"/>
              </w:rPr>
              <w:t>.2</w:t>
            </w:r>
            <w:r w:rsidRPr="002330FA">
              <w:tab/>
            </w:r>
            <w:r>
              <w:rPr>
                <w:rFonts w:hint="eastAsia"/>
                <w:lang w:eastAsia="ja-JP"/>
              </w:rPr>
              <w:t>In-band blocking (N</w:t>
            </w:r>
            <w:r w:rsidRPr="00D37197">
              <w:rPr>
                <w:lang w:eastAsia="ja-JP"/>
              </w:rPr>
              <w:t>arrowband</w:t>
            </w:r>
            <w:r>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DE25582" w14:textId="77777777" w:rsidR="00241C36" w:rsidRDefault="00241C36" w:rsidP="00241C36">
            <w:pPr>
              <w:pStyle w:val="TAL"/>
              <w:rPr>
                <w:lang w:eastAsia="ja-JP"/>
              </w:rPr>
            </w:pPr>
            <w:r>
              <w:rPr>
                <w:lang w:eastAsia="ja-JP"/>
              </w:rPr>
              <w:t>±1.7 dB, f ≤ 3.0 GHz</w:t>
            </w:r>
          </w:p>
          <w:p w14:paraId="2EF72EE0" w14:textId="77777777" w:rsidR="00241C36" w:rsidRDefault="00241C36" w:rsidP="00241C36">
            <w:pPr>
              <w:pStyle w:val="TAL"/>
              <w:rPr>
                <w:lang w:eastAsia="ja-JP"/>
              </w:rPr>
            </w:pPr>
            <w:r>
              <w:rPr>
                <w:lang w:eastAsia="ja-JP"/>
              </w:rPr>
              <w:t>±2.1 dB, 3.0 GHz &lt; f ≤ 4.2 GHz</w:t>
            </w:r>
          </w:p>
          <w:p w14:paraId="5BCE0843" w14:textId="7DB367B2"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2.4</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0A1FD7B9" w14:textId="2A360A6C" w:rsidR="00241C36" w:rsidRDefault="00325192" w:rsidP="00241C36">
            <w:pPr>
              <w:pStyle w:val="TAL"/>
              <w:rPr>
                <w:rFonts w:cs="Arial"/>
                <w:highlight w:val="yellow"/>
              </w:rPr>
            </w:pPr>
            <w:del w:id="2229"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 subclause 10.7</w:delText>
              </w:r>
              <w:r w:rsidRPr="00C11136" w:rsidDel="00727F1C">
                <w:rPr>
                  <w:rFonts w:eastAsia="SimSun" w:cs="Arial"/>
                </w:rPr>
                <w:delText>.</w:delText>
              </w:r>
            </w:del>
          </w:p>
        </w:tc>
      </w:tr>
      <w:tr w:rsidR="00241C36" w14:paraId="56996AE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241C36" w:rsidRDefault="00241C36" w:rsidP="00241C36">
            <w:pPr>
              <w:pStyle w:val="TAL"/>
              <w:rPr>
                <w:lang w:eastAsia="ja-JP"/>
              </w:rPr>
            </w:pPr>
            <w:r>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4E2267BA" w14:textId="77777777" w:rsidR="00325192" w:rsidRPr="00E3724E" w:rsidRDefault="00325192" w:rsidP="00325192">
            <w:pPr>
              <w:pStyle w:val="TAL"/>
              <w:rPr>
                <w:rFonts w:cs="Arial"/>
                <w:lang w:eastAsia="ja-JP"/>
              </w:rPr>
            </w:pPr>
            <w:r w:rsidRPr="00E3724E">
              <w:rPr>
                <w:rFonts w:cs="Arial" w:hint="eastAsia"/>
                <w:lang w:eastAsia="ja-JP"/>
              </w:rPr>
              <w:t>f</w:t>
            </w:r>
            <w:r w:rsidRPr="00E3724E">
              <w:rPr>
                <w:rFonts w:cs="Arial" w:hint="eastAsia"/>
                <w:vertAlign w:val="subscript"/>
                <w:lang w:val="de-DE" w:eastAsia="ja-JP"/>
              </w:rPr>
              <w:t>wanted</w:t>
            </w:r>
            <w:r w:rsidRPr="00E3724E">
              <w:rPr>
                <w:rFonts w:cs="Arial"/>
                <w:lang w:eastAsia="ja-JP"/>
              </w:rPr>
              <w:t xml:space="preserve"> ≤ 3</w:t>
            </w:r>
            <w:r>
              <w:rPr>
                <w:rFonts w:cs="Arial"/>
                <w:lang w:eastAsia="ja-JP"/>
              </w:rPr>
              <w:t xml:space="preserve"> </w:t>
            </w:r>
            <w:r w:rsidRPr="00E3724E">
              <w:rPr>
                <w:rFonts w:cs="Arial"/>
                <w:lang w:eastAsia="ja-JP"/>
              </w:rPr>
              <w:t>GHz</w:t>
            </w:r>
          </w:p>
          <w:p w14:paraId="18F22815" w14:textId="77777777" w:rsidR="00325192" w:rsidRPr="00E3724E" w:rsidRDefault="00325192" w:rsidP="00325192">
            <w:pPr>
              <w:pStyle w:val="TAL"/>
              <w:rPr>
                <w:rFonts w:cs="Arial"/>
                <w:lang w:eastAsia="ja-JP"/>
              </w:rPr>
            </w:pPr>
            <w:r w:rsidRPr="00E3724E">
              <w:rPr>
                <w:rFonts w:cs="Arial"/>
                <w:lang w:eastAsia="ja-JP"/>
              </w:rPr>
              <w:t>1</w:t>
            </w:r>
            <w:r>
              <w:rPr>
                <w:rFonts w:cs="Arial"/>
                <w:lang w:eastAsia="ja-JP"/>
              </w:rPr>
              <w:t xml:space="preserve"> </w:t>
            </w:r>
            <w:r w:rsidRPr="00E3724E">
              <w:rPr>
                <w:rFonts w:cs="Arial"/>
                <w:lang w:eastAsia="ja-JP"/>
              </w:rPr>
              <w:t>MHz &lt; f</w:t>
            </w:r>
            <w:r w:rsidRPr="00E3724E">
              <w:rPr>
                <w:rFonts w:cs="Arial"/>
                <w:vertAlign w:val="subscript"/>
                <w:lang w:eastAsia="ja-JP"/>
              </w:rPr>
              <w:t>interferer</w:t>
            </w:r>
            <w:r w:rsidRPr="00E3724E">
              <w:rPr>
                <w:rFonts w:cs="Arial"/>
                <w:lang w:eastAsia="ja-JP"/>
              </w:rPr>
              <w:t xml:space="preserve"> ≤ 3 GHz: ±</w:t>
            </w:r>
            <w:r>
              <w:rPr>
                <w:rFonts w:cs="Arial"/>
                <w:lang w:eastAsia="ja-JP"/>
              </w:rPr>
              <w:t>2</w:t>
            </w:r>
            <w:r w:rsidRPr="00E3724E">
              <w:rPr>
                <w:rFonts w:cs="Arial"/>
                <w:lang w:eastAsia="ja-JP"/>
              </w:rPr>
              <w:t>.</w:t>
            </w:r>
            <w:r>
              <w:rPr>
                <w:rFonts w:cs="Arial"/>
                <w:lang w:eastAsia="ja-JP"/>
              </w:rPr>
              <w:t>0</w:t>
            </w:r>
            <w:r w:rsidRPr="00E3724E">
              <w:rPr>
                <w:rFonts w:cs="Arial"/>
                <w:lang w:eastAsia="ja-JP"/>
              </w:rPr>
              <w:t xml:space="preserve"> dB</w:t>
            </w:r>
          </w:p>
          <w:p w14:paraId="1CF87B7B" w14:textId="77777777" w:rsidR="00325192" w:rsidRPr="00E3724E" w:rsidRDefault="00325192" w:rsidP="00325192">
            <w:pPr>
              <w:pStyle w:val="TAL"/>
              <w:rPr>
                <w:rFonts w:cs="Arial"/>
                <w:lang w:eastAsia="ja-JP"/>
              </w:rPr>
            </w:pPr>
            <w:r>
              <w:rPr>
                <w:rFonts w:cs="Arial"/>
                <w:lang w:eastAsia="ja-JP"/>
              </w:rPr>
              <w:t xml:space="preserve">3 </w:t>
            </w:r>
            <w:r w:rsidRPr="00E3724E">
              <w:rPr>
                <w:rFonts w:cs="Arial"/>
                <w:lang w:eastAsia="ja-JP"/>
              </w:rPr>
              <w:t>GHz &lt; f</w:t>
            </w:r>
            <w:r w:rsidRPr="00E3724E">
              <w:rPr>
                <w:rFonts w:cs="Arial"/>
                <w:vertAlign w:val="subscript"/>
                <w:lang w:eastAsia="ja-JP"/>
              </w:rPr>
              <w:t>interferer</w:t>
            </w:r>
            <w:r>
              <w:rPr>
                <w:rFonts w:cs="Arial"/>
                <w:lang w:eastAsia="ja-JP"/>
              </w:rPr>
              <w:t xml:space="preserve"> ≤ 6</w:t>
            </w:r>
            <w:r w:rsidRPr="00E3724E">
              <w:rPr>
                <w:rFonts w:cs="Arial"/>
                <w:lang w:eastAsia="ja-JP"/>
              </w:rPr>
              <w:t xml:space="preserve"> GHz: ±</w:t>
            </w:r>
            <w:r>
              <w:rPr>
                <w:rFonts w:cs="Arial"/>
                <w:lang w:eastAsia="ja-JP"/>
              </w:rPr>
              <w:t>2.1</w:t>
            </w:r>
            <w:r w:rsidRPr="00E3724E">
              <w:rPr>
                <w:rFonts w:cs="Arial"/>
                <w:lang w:eastAsia="ja-JP"/>
              </w:rPr>
              <w:t xml:space="preserve"> dB</w:t>
            </w:r>
          </w:p>
          <w:p w14:paraId="03A5ECF6" w14:textId="77777777" w:rsidR="00325192" w:rsidRPr="00E3724E" w:rsidRDefault="00325192" w:rsidP="00325192">
            <w:pPr>
              <w:pStyle w:val="TAL"/>
              <w:rPr>
                <w:rFonts w:cs="Arial"/>
                <w:lang w:eastAsia="ja-JP"/>
              </w:rPr>
            </w:pPr>
            <w:r>
              <w:rPr>
                <w:rFonts w:cs="Arial"/>
                <w:lang w:eastAsia="ja-JP"/>
              </w:rPr>
              <w:t xml:space="preserve">6 </w:t>
            </w:r>
            <w:r w:rsidRPr="00E3724E">
              <w:rPr>
                <w:rFonts w:cs="Arial"/>
                <w:lang w:eastAsia="ja-JP"/>
              </w:rPr>
              <w:t>GHz &lt; f</w:t>
            </w:r>
            <w:r w:rsidRPr="00E3724E">
              <w:rPr>
                <w:rFonts w:cs="Arial"/>
                <w:vertAlign w:val="subscript"/>
                <w:lang w:eastAsia="ja-JP"/>
              </w:rPr>
              <w:t>interferer</w:t>
            </w:r>
            <w:r w:rsidRPr="00E3724E">
              <w:rPr>
                <w:rFonts w:cs="Arial"/>
                <w:lang w:eastAsia="ja-JP"/>
              </w:rPr>
              <w:t xml:space="preserve"> ≤ </w:t>
            </w:r>
            <w:r>
              <w:rPr>
                <w:rFonts w:cs="Arial"/>
                <w:lang w:eastAsia="ja-JP"/>
              </w:rPr>
              <w:t>12.75 GHz: ±3.5</w:t>
            </w:r>
            <w:r w:rsidRPr="00E3724E">
              <w:rPr>
                <w:rFonts w:cs="Arial"/>
                <w:lang w:eastAsia="ja-JP"/>
              </w:rPr>
              <w:t xml:space="preserve"> dB</w:t>
            </w:r>
          </w:p>
          <w:p w14:paraId="0F805397" w14:textId="77777777" w:rsidR="00325192" w:rsidRPr="00E3724E" w:rsidRDefault="00325192" w:rsidP="00325192">
            <w:pPr>
              <w:pStyle w:val="TAL"/>
              <w:rPr>
                <w:rFonts w:cs="Arial"/>
              </w:rPr>
            </w:pPr>
          </w:p>
          <w:p w14:paraId="49138080" w14:textId="77777777" w:rsidR="00325192" w:rsidRPr="00E3724E" w:rsidRDefault="00325192" w:rsidP="00325192">
            <w:pPr>
              <w:pStyle w:val="TAL"/>
              <w:rPr>
                <w:rFonts w:cs="v4.2.0"/>
              </w:rPr>
            </w:pPr>
            <w:r w:rsidRPr="00E3724E">
              <w:rPr>
                <w:rFonts w:cs="v4.2.0"/>
              </w:rPr>
              <w:t>3</w:t>
            </w:r>
            <w:r>
              <w:rPr>
                <w:rFonts w:cs="v4.2.0"/>
              </w:rPr>
              <w:t xml:space="preserve"> </w:t>
            </w:r>
            <w:r w:rsidRPr="00E3724E">
              <w:rPr>
                <w:rFonts w:cs="v4.2.0"/>
              </w:rPr>
              <w:t xml:space="preserve">GHz &lt; </w:t>
            </w:r>
            <w:r w:rsidRPr="00E3724E">
              <w:rPr>
                <w:rFonts w:cs="v4.2.0" w:hint="eastAsia"/>
              </w:rPr>
              <w:t>f</w:t>
            </w:r>
            <w:r w:rsidRPr="00E3724E">
              <w:rPr>
                <w:rFonts w:cs="v4.2.0" w:hint="eastAsia"/>
                <w:vertAlign w:val="subscript"/>
                <w:lang w:val="de-DE"/>
              </w:rPr>
              <w:t>wanted</w:t>
            </w:r>
            <w:r w:rsidRPr="00E3724E">
              <w:rPr>
                <w:rFonts w:cs="v4.2.0"/>
              </w:rPr>
              <w:t xml:space="preserve"> ≤ 4.2GHz</w:t>
            </w:r>
            <w:r w:rsidRPr="00E3724E">
              <w:rPr>
                <w:rFonts w:cs="v4.2.0" w:hint="eastAsia"/>
              </w:rPr>
              <w:t>:</w:t>
            </w:r>
          </w:p>
          <w:p w14:paraId="0C3594A1" w14:textId="77777777" w:rsidR="00325192" w:rsidRPr="00E3724E" w:rsidRDefault="00325192" w:rsidP="00325192">
            <w:pPr>
              <w:pStyle w:val="TAL"/>
              <w:rPr>
                <w:rFonts w:cs="v4.2.0"/>
                <w:lang w:val="de-DE"/>
              </w:rPr>
            </w:pPr>
            <w:r w:rsidRPr="00E3724E">
              <w:rPr>
                <w:rFonts w:cs="v4.2.0"/>
                <w:lang w:val="de-DE"/>
              </w:rPr>
              <w:t>1</w:t>
            </w:r>
            <w:r>
              <w:rPr>
                <w:rFonts w:cs="v4.2.0"/>
                <w:lang w:val="de-DE"/>
              </w:rPr>
              <w:t xml:space="preserve"> </w:t>
            </w:r>
            <w:r w:rsidRPr="00E3724E">
              <w:rPr>
                <w:rFonts w:cs="v4.2.0"/>
                <w:lang w:val="de-DE"/>
              </w:rPr>
              <w:t>MHz &lt; f</w:t>
            </w:r>
            <w:r w:rsidRPr="00E3724E">
              <w:rPr>
                <w:rFonts w:cs="v4.2.0"/>
                <w:vertAlign w:val="subscript"/>
                <w:lang w:val="de-DE"/>
              </w:rPr>
              <w:t>interferer</w:t>
            </w:r>
            <w:r w:rsidRPr="00E3724E">
              <w:rPr>
                <w:rFonts w:cs="v4.2.0"/>
                <w:lang w:val="de-DE"/>
              </w:rPr>
              <w:t xml:space="preserve"> ≤ 3 GHz: ±</w:t>
            </w:r>
            <w:r>
              <w:rPr>
                <w:rFonts w:cs="v4.2.0"/>
                <w:lang w:val="de-DE"/>
              </w:rPr>
              <w:t>2.0</w:t>
            </w:r>
            <w:r w:rsidRPr="00E3724E">
              <w:rPr>
                <w:rFonts w:cs="v4.2.0"/>
                <w:lang w:val="de-DE"/>
              </w:rPr>
              <w:t xml:space="preserve"> dB</w:t>
            </w:r>
          </w:p>
          <w:p w14:paraId="7E93AE10" w14:textId="77777777" w:rsidR="00325192" w:rsidRPr="00E3724E" w:rsidRDefault="00325192" w:rsidP="00325192">
            <w:pPr>
              <w:pStyle w:val="TAL"/>
              <w:rPr>
                <w:rFonts w:cs="v4.2.0"/>
                <w:lang w:val="de-DE"/>
              </w:rPr>
            </w:pPr>
            <w:r>
              <w:rPr>
                <w:rFonts w:cs="v4.2.0"/>
                <w:lang w:val="de-DE"/>
              </w:rPr>
              <w:t xml:space="preserve">3 </w:t>
            </w:r>
            <w:r w:rsidRPr="00E3724E">
              <w:rPr>
                <w:rFonts w:cs="v4.2.0"/>
                <w:lang w:val="de-DE"/>
              </w:rPr>
              <w:t>GHz &lt; f</w:t>
            </w:r>
            <w:r w:rsidRPr="00E3724E">
              <w:rPr>
                <w:rFonts w:cs="v4.2.0"/>
                <w:vertAlign w:val="subscript"/>
                <w:lang w:val="de-DE"/>
              </w:rPr>
              <w:t>interferer</w:t>
            </w:r>
            <w:r>
              <w:rPr>
                <w:rFonts w:cs="v4.2.0"/>
                <w:lang w:val="de-DE"/>
              </w:rPr>
              <w:t xml:space="preserve"> ≤ 6 GHz: ±2.1</w:t>
            </w:r>
            <w:r w:rsidRPr="00E3724E">
              <w:rPr>
                <w:rFonts w:cs="v4.2.0"/>
                <w:lang w:val="de-DE"/>
              </w:rPr>
              <w:t xml:space="preserve"> dB</w:t>
            </w:r>
          </w:p>
          <w:p w14:paraId="0289AA41" w14:textId="77777777" w:rsidR="00325192" w:rsidRPr="00E3724E" w:rsidRDefault="00325192" w:rsidP="00325192">
            <w:pPr>
              <w:pStyle w:val="TAL"/>
              <w:rPr>
                <w:rFonts w:cs="v4.2.0"/>
              </w:rPr>
            </w:pPr>
            <w:r>
              <w:rPr>
                <w:rFonts w:cs="v4.2.0"/>
                <w:lang w:val="de-DE"/>
              </w:rPr>
              <w:t xml:space="preserve">6 </w:t>
            </w:r>
            <w:r w:rsidRPr="00E3724E">
              <w:rPr>
                <w:rFonts w:cs="v4.2.0"/>
              </w:rPr>
              <w:t>GHz &lt; f</w:t>
            </w:r>
            <w:r w:rsidRPr="00E3724E">
              <w:rPr>
                <w:rFonts w:cs="v4.2.0"/>
                <w:vertAlign w:val="subscript"/>
              </w:rPr>
              <w:t>interferer</w:t>
            </w:r>
            <w:r w:rsidRPr="00E3724E">
              <w:rPr>
                <w:rFonts w:cs="v4.2.0"/>
              </w:rPr>
              <w:t xml:space="preserve"> ≤ 12.75 GHz: ±3.</w:t>
            </w:r>
            <w:r>
              <w:rPr>
                <w:rFonts w:cs="v4.2.0"/>
              </w:rPr>
              <w:t>6</w:t>
            </w:r>
            <w:r w:rsidRPr="00E3724E">
              <w:rPr>
                <w:rFonts w:cs="v4.2.0"/>
              </w:rPr>
              <w:t xml:space="preserve"> dB</w:t>
            </w:r>
          </w:p>
          <w:p w14:paraId="76553EA0" w14:textId="77777777" w:rsidR="00325192" w:rsidRPr="00E3724E" w:rsidRDefault="00325192" w:rsidP="00325192">
            <w:pPr>
              <w:pStyle w:val="TAL"/>
              <w:rPr>
                <w:rFonts w:cs="Arial"/>
              </w:rPr>
            </w:pPr>
          </w:p>
          <w:p w14:paraId="3F50771D" w14:textId="77777777" w:rsidR="00325192" w:rsidRPr="00E3724E" w:rsidRDefault="00325192" w:rsidP="00325192">
            <w:pPr>
              <w:keepNext/>
              <w:keepLines/>
              <w:rPr>
                <w:rFonts w:ascii="Arial" w:eastAsia="SimSun" w:hAnsi="Arial" w:cs="Arial"/>
                <w:sz w:val="18"/>
                <w:szCs w:val="18"/>
                <w:lang w:eastAsia="zh-CN"/>
              </w:rPr>
            </w:pPr>
            <w:r w:rsidRPr="00E3724E">
              <w:rPr>
                <w:rFonts w:ascii="Arial" w:eastAsia="SimSun" w:hAnsi="Arial" w:cs="Arial"/>
                <w:sz w:val="18"/>
                <w:szCs w:val="18"/>
              </w:rPr>
              <w:t>4.2</w:t>
            </w:r>
            <w:r>
              <w:rPr>
                <w:rFonts w:ascii="Arial" w:eastAsia="SimSun" w:hAnsi="Arial" w:cs="Arial"/>
                <w:sz w:val="18"/>
                <w:szCs w:val="18"/>
              </w:rPr>
              <w:t xml:space="preserve"> </w:t>
            </w:r>
            <w:r w:rsidRPr="00E3724E">
              <w:rPr>
                <w:rFonts w:ascii="Arial" w:eastAsia="SimSun" w:hAnsi="Arial" w:cs="Arial"/>
                <w:sz w:val="18"/>
                <w:szCs w:val="18"/>
              </w:rPr>
              <w:t xml:space="preserve">GHz &lt; </w:t>
            </w:r>
            <w:r w:rsidRPr="00E3724E">
              <w:rPr>
                <w:rFonts w:ascii="Arial" w:eastAsia="SimSun" w:hAnsi="Arial" w:cs="Arial"/>
                <w:sz w:val="18"/>
                <w:szCs w:val="18"/>
                <w:lang w:eastAsia="zh-CN"/>
              </w:rPr>
              <w:t>f</w:t>
            </w:r>
            <w:r w:rsidRPr="00E3724E">
              <w:rPr>
                <w:rFonts w:ascii="Arial" w:eastAsia="SimSun" w:hAnsi="Arial" w:cs="Arial"/>
                <w:sz w:val="18"/>
                <w:szCs w:val="18"/>
                <w:vertAlign w:val="subscript"/>
                <w:lang w:val="de-DE" w:eastAsia="zh-CN"/>
              </w:rPr>
              <w:t>wanted</w:t>
            </w:r>
            <w:r>
              <w:rPr>
                <w:rFonts w:ascii="Arial" w:eastAsia="SimSun" w:hAnsi="Arial" w:cs="Arial"/>
                <w:sz w:val="18"/>
                <w:szCs w:val="18"/>
              </w:rPr>
              <w:t xml:space="preserve"> ≤ 6 </w:t>
            </w:r>
            <w:r w:rsidRPr="00E3724E">
              <w:rPr>
                <w:rFonts w:ascii="Arial" w:eastAsia="SimSun" w:hAnsi="Arial" w:cs="Arial"/>
                <w:sz w:val="18"/>
                <w:szCs w:val="18"/>
              </w:rPr>
              <w:t>GHz</w:t>
            </w:r>
            <w:r w:rsidRPr="00E3724E">
              <w:rPr>
                <w:rFonts w:ascii="Arial" w:eastAsia="SimSun" w:hAnsi="Arial" w:cs="Arial"/>
                <w:sz w:val="18"/>
                <w:szCs w:val="18"/>
                <w:lang w:eastAsia="zh-CN"/>
              </w:rPr>
              <w:t>:</w:t>
            </w:r>
          </w:p>
          <w:p w14:paraId="0CF66F2D" w14:textId="77777777" w:rsidR="00325192" w:rsidRPr="00E3724E" w:rsidRDefault="00325192" w:rsidP="00325192">
            <w:pPr>
              <w:keepNext/>
              <w:keepLines/>
              <w:rPr>
                <w:rFonts w:ascii="Arial" w:eastAsia="SimSun" w:hAnsi="Arial" w:cs="Arial"/>
                <w:sz w:val="18"/>
                <w:szCs w:val="18"/>
                <w:lang w:val="de-DE" w:eastAsia="ja-JP"/>
              </w:rPr>
            </w:pPr>
            <w:r w:rsidRPr="00E3724E">
              <w:rPr>
                <w:rFonts w:ascii="Arial" w:eastAsia="SimSun" w:hAnsi="Arial" w:cs="Arial"/>
                <w:sz w:val="18"/>
                <w:szCs w:val="18"/>
                <w:lang w:val="de-DE" w:eastAsia="ja-JP"/>
              </w:rPr>
              <w:t>1</w:t>
            </w:r>
            <w:r>
              <w:rPr>
                <w:rFonts w:ascii="Arial" w:eastAsia="SimSun" w:hAnsi="Arial" w:cs="Arial"/>
                <w:sz w:val="18"/>
                <w:szCs w:val="18"/>
                <w:lang w:val="de-DE" w:eastAsia="ja-JP"/>
              </w:rPr>
              <w:t xml:space="preserve"> </w:t>
            </w:r>
            <w:r w:rsidRPr="00E3724E">
              <w:rPr>
                <w:rFonts w:ascii="Arial" w:eastAsia="SimSun" w:hAnsi="Arial" w:cs="Arial"/>
                <w:sz w:val="18"/>
                <w:szCs w:val="18"/>
                <w:lang w:val="de-DE" w:eastAsia="ja-JP"/>
              </w:rPr>
              <w:t>MHz &lt; f</w:t>
            </w:r>
            <w:r w:rsidRPr="00E3724E">
              <w:rPr>
                <w:rFonts w:ascii="Arial" w:eastAsia="SimSun" w:hAnsi="Arial" w:cs="Arial"/>
                <w:sz w:val="18"/>
                <w:szCs w:val="18"/>
                <w:vertAlign w:val="subscript"/>
                <w:lang w:val="de-DE" w:eastAsia="ja-JP"/>
              </w:rPr>
              <w:t>interferer</w:t>
            </w:r>
            <w:r w:rsidRPr="00E3724E">
              <w:rPr>
                <w:rFonts w:ascii="Arial" w:eastAsia="SimSun" w:hAnsi="Arial" w:cs="Arial"/>
                <w:sz w:val="18"/>
                <w:szCs w:val="18"/>
                <w:lang w:val="de-DE" w:eastAsia="ja-JP"/>
              </w:rPr>
              <w:t xml:space="preserve"> ≤ 3 GHz: ±</w:t>
            </w:r>
            <w:r>
              <w:rPr>
                <w:rFonts w:ascii="Arial" w:eastAsia="SimSun" w:hAnsi="Arial" w:cs="Arial"/>
                <w:sz w:val="18"/>
                <w:szCs w:val="18"/>
                <w:lang w:val="de-DE" w:eastAsia="ja-JP"/>
              </w:rPr>
              <w:t>2.2</w:t>
            </w:r>
            <w:r w:rsidRPr="00E3724E">
              <w:rPr>
                <w:rFonts w:ascii="Arial" w:eastAsia="SimSun" w:hAnsi="Arial" w:cs="Arial"/>
                <w:sz w:val="18"/>
                <w:szCs w:val="18"/>
                <w:lang w:val="de-DE" w:eastAsia="ja-JP"/>
              </w:rPr>
              <w:t xml:space="preserve"> dB</w:t>
            </w:r>
          </w:p>
          <w:p w14:paraId="6513CA71" w14:textId="77777777" w:rsidR="00325192" w:rsidRPr="00E3724E" w:rsidRDefault="00325192" w:rsidP="00325192">
            <w:pPr>
              <w:keepNext/>
              <w:keepLines/>
              <w:rPr>
                <w:rFonts w:ascii="Arial" w:eastAsia="SimSun" w:hAnsi="Arial" w:cs="Arial"/>
                <w:sz w:val="18"/>
                <w:szCs w:val="18"/>
                <w:lang w:val="de-DE" w:eastAsia="ja-JP"/>
              </w:rPr>
            </w:pPr>
            <w:r>
              <w:rPr>
                <w:rFonts w:ascii="Arial" w:eastAsia="SimSun" w:hAnsi="Arial" w:cs="Arial"/>
                <w:sz w:val="18"/>
                <w:szCs w:val="18"/>
                <w:lang w:val="de-DE" w:eastAsia="ja-JP"/>
              </w:rPr>
              <w:t xml:space="preserve">3 </w:t>
            </w:r>
            <w:r w:rsidRPr="00E3724E">
              <w:rPr>
                <w:rFonts w:ascii="Arial" w:eastAsia="SimSun" w:hAnsi="Arial" w:cs="Arial"/>
                <w:sz w:val="18"/>
                <w:szCs w:val="18"/>
                <w:lang w:val="de-DE" w:eastAsia="ja-JP"/>
              </w:rPr>
              <w:t>GHz &lt; f</w:t>
            </w:r>
            <w:r w:rsidRPr="00E3724E">
              <w:rPr>
                <w:rFonts w:ascii="Arial" w:eastAsia="SimSun" w:hAnsi="Arial" w:cs="Arial"/>
                <w:sz w:val="18"/>
                <w:szCs w:val="18"/>
                <w:vertAlign w:val="subscript"/>
                <w:lang w:val="de-DE" w:eastAsia="ja-JP"/>
              </w:rPr>
              <w:t>interferer</w:t>
            </w:r>
            <w:r>
              <w:rPr>
                <w:rFonts w:ascii="Arial" w:eastAsia="SimSun" w:hAnsi="Arial" w:cs="Arial"/>
                <w:sz w:val="18"/>
                <w:szCs w:val="18"/>
                <w:lang w:val="de-DE" w:eastAsia="ja-JP"/>
              </w:rPr>
              <w:t xml:space="preserve"> ≤ 6 GHz: ±2.3</w:t>
            </w:r>
            <w:r w:rsidRPr="00E3724E">
              <w:rPr>
                <w:rFonts w:ascii="Arial" w:eastAsia="SimSun" w:hAnsi="Arial" w:cs="Arial"/>
                <w:sz w:val="18"/>
                <w:szCs w:val="18"/>
                <w:lang w:val="de-DE" w:eastAsia="ja-JP"/>
              </w:rPr>
              <w:t xml:space="preserve"> dB</w:t>
            </w:r>
          </w:p>
          <w:p w14:paraId="434A3AA0" w14:textId="572C523E" w:rsidR="00241C36" w:rsidRDefault="00325192" w:rsidP="00325192">
            <w:pPr>
              <w:pStyle w:val="TAL"/>
              <w:rPr>
                <w:rFonts w:cs="Arial"/>
                <w:highlight w:val="yellow"/>
                <w:vertAlign w:val="superscript"/>
              </w:rPr>
            </w:pPr>
            <w:r>
              <w:rPr>
                <w:rFonts w:eastAsia="SimSun" w:cs="Arial"/>
                <w:szCs w:val="18"/>
                <w:lang w:val="de-DE" w:eastAsia="ja-JP"/>
              </w:rPr>
              <w:t xml:space="preserve">6 </w:t>
            </w:r>
            <w:r w:rsidRPr="00AA76F3">
              <w:rPr>
                <w:rFonts w:eastAsia="SimSun" w:cs="Arial"/>
                <w:szCs w:val="18"/>
                <w:lang w:eastAsia="ja-JP"/>
              </w:rPr>
              <w:t>GHz &lt; f</w:t>
            </w:r>
            <w:r w:rsidRPr="00AA76F3">
              <w:rPr>
                <w:rFonts w:eastAsia="SimSun" w:cs="Arial"/>
                <w:szCs w:val="18"/>
                <w:vertAlign w:val="subscript"/>
                <w:lang w:eastAsia="ja-JP"/>
              </w:rPr>
              <w:t>interferer</w:t>
            </w:r>
            <w:r w:rsidRPr="00AA76F3">
              <w:rPr>
                <w:rFonts w:eastAsia="SimSun" w:cs="Arial"/>
                <w:szCs w:val="18"/>
                <w:lang w:eastAsia="ja-JP"/>
              </w:rPr>
              <w:t xml:space="preserve"> ≤ 12.75 GHz: ±3.</w:t>
            </w:r>
            <w:r>
              <w:rPr>
                <w:rFonts w:eastAsia="SimSun" w:cs="Arial"/>
                <w:szCs w:val="18"/>
                <w:lang w:eastAsia="ja-JP"/>
              </w:rPr>
              <w:t>6</w:t>
            </w:r>
            <w:r w:rsidRPr="00AA76F3">
              <w:rPr>
                <w:rFonts w:eastAsia="SimSun" w:cs="Arial"/>
                <w:szCs w:val="18"/>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11B7E358" w14:textId="0A705CE8" w:rsidR="00241C36" w:rsidRDefault="00325192" w:rsidP="00241C36">
            <w:pPr>
              <w:pStyle w:val="TAL"/>
              <w:rPr>
                <w:rFonts w:cs="Arial"/>
                <w:highlight w:val="yellow"/>
              </w:rPr>
            </w:pPr>
            <w:del w:id="2230"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 subclause 10.8</w:delText>
              </w:r>
              <w:r w:rsidRPr="00C11136" w:rsidDel="00727F1C">
                <w:rPr>
                  <w:rFonts w:eastAsia="SimSun" w:cs="Arial"/>
                </w:rPr>
                <w:delText>.</w:delText>
              </w:r>
            </w:del>
          </w:p>
        </w:tc>
      </w:tr>
      <w:tr w:rsidR="00241C36" w14:paraId="4B1DE7F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241C36" w:rsidRDefault="00241C36" w:rsidP="00241C36">
            <w:pPr>
              <w:pStyle w:val="TAL"/>
              <w:rPr>
                <w:lang w:eastAsia="ja-JP"/>
              </w:rPr>
            </w:pPr>
            <w:r>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0593BA55" w14:textId="6603A98F" w:rsidR="00EB38E7" w:rsidRPr="00AF06C7" w:rsidRDefault="00CF29EF" w:rsidP="00AF06C7">
            <w:pPr>
              <w:pStyle w:val="TAL"/>
              <w:rPr>
                <w:lang w:eastAsia="ja-JP"/>
              </w:rPr>
            </w:pPr>
            <w:r w:rsidRPr="00AF06C7">
              <w:rPr>
                <w:lang w:eastAsia="ja-JP"/>
              </w:rPr>
              <w:t xml:space="preserve">30 MHz </w:t>
            </w:r>
            <w:ins w:id="2231" w:author="Huawei" w:date="2018-10-19T07:14:00Z">
              <w:r w:rsidR="001E2A53" w:rsidRPr="00E3724E">
                <w:rPr>
                  <w:rFonts w:cs="Arial"/>
                  <w:lang w:eastAsia="ja-JP"/>
                </w:rPr>
                <w:t>≤</w:t>
              </w:r>
            </w:ins>
            <w:del w:id="2232" w:author="Huawei" w:date="2018-10-19T07:14:00Z">
              <w:r w:rsidRPr="00AF06C7" w:rsidDel="001E2A53">
                <w:rPr>
                  <w:rFonts w:hint="eastAsia"/>
                  <w:lang w:eastAsia="ja-JP"/>
                </w:rPr>
                <w:delText>≤</w:delText>
              </w:r>
            </w:del>
            <w:r w:rsidRPr="00AF06C7">
              <w:rPr>
                <w:lang w:eastAsia="ja-JP"/>
              </w:rPr>
              <w:t xml:space="preserve"> f </w:t>
            </w:r>
            <w:ins w:id="2233" w:author="Huawei" w:date="2018-10-19T07:14:00Z">
              <w:r w:rsidR="001E2A53" w:rsidRPr="00E3724E">
                <w:rPr>
                  <w:rFonts w:cs="Arial"/>
                  <w:lang w:eastAsia="ja-JP"/>
                </w:rPr>
                <w:t>≤</w:t>
              </w:r>
            </w:ins>
            <w:del w:id="2234" w:author="Huawei" w:date="2018-10-19T07:14:00Z">
              <w:r w:rsidRPr="00AF06C7" w:rsidDel="001E2A53">
                <w:rPr>
                  <w:rFonts w:hint="eastAsia"/>
                  <w:lang w:eastAsia="ja-JP"/>
                </w:rPr>
                <w:delText>≤</w:delText>
              </w:r>
            </w:del>
            <w:r w:rsidRPr="00AF06C7">
              <w:rPr>
                <w:lang w:eastAsia="ja-JP"/>
              </w:rPr>
              <w:t xml:space="preserve"> 6 GHz, </w:t>
            </w:r>
            <w:r w:rsidR="002E2260" w:rsidRPr="00C11136">
              <w:rPr>
                <w:rFonts w:eastAsia="SimSun"/>
                <w:lang w:eastAsia="ja-JP"/>
              </w:rPr>
              <w:t>±</w:t>
            </w:r>
            <w:r w:rsidRPr="00AF06C7">
              <w:rPr>
                <w:lang w:eastAsia="ja-JP"/>
              </w:rPr>
              <w:t>2.5dB</w:t>
            </w:r>
          </w:p>
          <w:p w14:paraId="0F5FFC70" w14:textId="71298EEA" w:rsidR="00241C36" w:rsidRPr="00AF06C7" w:rsidRDefault="00CF29EF" w:rsidP="00325192">
            <w:pPr>
              <w:pStyle w:val="TAL"/>
              <w:rPr>
                <w:rFonts w:eastAsia="SimSun" w:cs="Arial"/>
                <w:lang w:eastAsia="ja-JP"/>
              </w:rPr>
            </w:pPr>
            <w:r w:rsidRPr="00AF06C7">
              <w:rPr>
                <w:lang w:eastAsia="ja-JP"/>
              </w:rPr>
              <w:t xml:space="preserve">6 GHz &lt; f </w:t>
            </w:r>
            <w:ins w:id="2235" w:author="Huawei" w:date="2018-10-19T07:14:00Z">
              <w:r w:rsidR="001E2A53" w:rsidRPr="00E3724E">
                <w:rPr>
                  <w:rFonts w:cs="Arial"/>
                  <w:lang w:eastAsia="ja-JP"/>
                </w:rPr>
                <w:t>≤</w:t>
              </w:r>
            </w:ins>
            <w:del w:id="2236" w:author="Huawei" w:date="2018-10-19T07:14:00Z">
              <w:r w:rsidRPr="00AF06C7" w:rsidDel="001E2A53">
                <w:rPr>
                  <w:rFonts w:hint="eastAsia"/>
                  <w:lang w:eastAsia="ja-JP"/>
                </w:rPr>
                <w:delText>≤</w:delText>
              </w:r>
            </w:del>
            <w:ins w:id="2237" w:author="R4-1813901" w:date="2018-10-17T13:46:00Z">
              <w:r w:rsidR="00727F1C">
                <w:rPr>
                  <w:rFonts w:eastAsia="MS Mincho" w:hint="eastAsia"/>
                  <w:lang w:eastAsia="ja-JP"/>
                </w:rPr>
                <w:t xml:space="preserve"> </w:t>
              </w:r>
              <w:r w:rsidR="00727F1C" w:rsidRPr="009009F9">
                <w:rPr>
                  <w:lang w:eastAsia="ja-JP"/>
                </w:rPr>
                <w:t>26</w:t>
              </w:r>
            </w:ins>
            <w:del w:id="2238" w:author="R4-1813901" w:date="2018-10-17T13:46:00Z">
              <w:r w:rsidRPr="00AF06C7" w:rsidDel="00727F1C">
                <w:rPr>
                  <w:lang w:eastAsia="ja-JP"/>
                </w:rPr>
                <w:delText xml:space="preserve"> 19</w:delText>
              </w:r>
            </w:del>
            <w:r w:rsidRPr="00AF06C7">
              <w:rPr>
                <w:lang w:eastAsia="ja-JP"/>
              </w:rPr>
              <w:t xml:space="preserve"> GHz, </w:t>
            </w:r>
            <w:r w:rsidR="002E2260" w:rsidRPr="00C11136">
              <w:rPr>
                <w:rFonts w:eastAsia="SimSun"/>
                <w:lang w:eastAsia="ja-JP"/>
              </w:rPr>
              <w:t>±</w:t>
            </w:r>
            <w:r w:rsidRPr="00AF06C7">
              <w:rPr>
                <w:lang w:eastAsia="ja-JP"/>
              </w:rPr>
              <w:t>4.2dB</w:t>
            </w:r>
          </w:p>
        </w:tc>
        <w:tc>
          <w:tcPr>
            <w:tcW w:w="0" w:type="auto"/>
            <w:tcBorders>
              <w:top w:val="single" w:sz="4" w:space="0" w:color="auto"/>
              <w:left w:val="single" w:sz="4" w:space="0" w:color="auto"/>
              <w:bottom w:val="single" w:sz="4" w:space="0" w:color="auto"/>
              <w:right w:val="single" w:sz="4" w:space="0" w:color="auto"/>
            </w:tcBorders>
          </w:tcPr>
          <w:p w14:paraId="706418F2" w14:textId="4A7FE14B" w:rsidR="00241C36" w:rsidRDefault="00325192" w:rsidP="00241C36">
            <w:pPr>
              <w:pStyle w:val="TAL"/>
              <w:rPr>
                <w:rFonts w:cs="Arial"/>
                <w:highlight w:val="yellow"/>
              </w:rPr>
            </w:pPr>
            <w:del w:id="2239"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 subclause 10.5</w:delText>
              </w:r>
              <w:r w:rsidRPr="00C11136" w:rsidDel="00727F1C">
                <w:rPr>
                  <w:rFonts w:eastAsia="SimSun" w:cs="Arial"/>
                </w:rPr>
                <w:delText>.</w:delText>
              </w:r>
            </w:del>
          </w:p>
        </w:tc>
      </w:tr>
      <w:tr w:rsidR="00241C36" w14:paraId="7E2DA383"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241C36" w:rsidRDefault="00241C36" w:rsidP="00241C36">
            <w:pPr>
              <w:pStyle w:val="TAL"/>
              <w:rPr>
                <w:lang w:eastAsia="ja-JP"/>
              </w:rPr>
            </w:pPr>
            <w:r>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43EC2195" w14:textId="77777777" w:rsidR="00241C36" w:rsidRDefault="00241C36" w:rsidP="00241C36">
            <w:pPr>
              <w:pStyle w:val="TAL"/>
              <w:rPr>
                <w:lang w:eastAsia="ja-JP"/>
              </w:rPr>
            </w:pPr>
            <w:r>
              <w:rPr>
                <w:lang w:eastAsia="ja-JP"/>
              </w:rPr>
              <w:t>±2.0 dB, f ≤ 3.0 GHz</w:t>
            </w:r>
          </w:p>
          <w:p w14:paraId="54D1256C" w14:textId="77777777" w:rsidR="00241C36" w:rsidRDefault="00241C36" w:rsidP="00241C36">
            <w:pPr>
              <w:pStyle w:val="TAL"/>
              <w:rPr>
                <w:lang w:eastAsia="ja-JP"/>
              </w:rPr>
            </w:pPr>
            <w:r>
              <w:rPr>
                <w:lang w:eastAsia="ja-JP"/>
              </w:rPr>
              <w:t>±2.6 dB, 3.0 GHz &lt; f ≤ 4.2 GHz</w:t>
            </w:r>
          </w:p>
          <w:p w14:paraId="76958755" w14:textId="3F4D8AA9" w:rsidR="00241C36" w:rsidRDefault="00325192" w:rsidP="00241C36">
            <w:pPr>
              <w:pStyle w:val="TAL"/>
              <w:rPr>
                <w:rFonts w:cs="Arial"/>
                <w:highlight w:val="yellow"/>
                <w:vertAlign w:val="superscript"/>
              </w:rPr>
            </w:pPr>
            <w:r w:rsidRPr="00C11136">
              <w:rPr>
                <w:rFonts w:eastAsia="SimSun"/>
                <w:lang w:eastAsia="ja-JP"/>
              </w:rPr>
              <w:t>±</w:t>
            </w:r>
            <w:r>
              <w:rPr>
                <w:rFonts w:eastAsia="SimSun"/>
                <w:lang w:eastAsia="ja-JP"/>
              </w:rPr>
              <w:t>3</w:t>
            </w:r>
            <w:r w:rsidRPr="00C11136">
              <w:rPr>
                <w:rFonts w:eastAsia="SimSun"/>
                <w:lang w:eastAsia="ja-JP"/>
              </w:rPr>
              <w:t>.</w:t>
            </w:r>
            <w:r>
              <w:rPr>
                <w:rFonts w:eastAsia="SimSun"/>
                <w:lang w:eastAsia="ja-JP"/>
              </w:rPr>
              <w:t>2</w:t>
            </w:r>
            <w:r w:rsidRPr="00C11136">
              <w:rPr>
                <w:rFonts w:eastAsia="SimSun"/>
                <w:lang w:eastAsia="ja-JP"/>
              </w:rPr>
              <w:t xml:space="preserve">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6175C5AF" w14:textId="63F0C30E" w:rsidR="00241C36" w:rsidRDefault="00325192" w:rsidP="00241C36">
            <w:pPr>
              <w:pStyle w:val="TAL"/>
              <w:rPr>
                <w:rFonts w:cs="Arial"/>
                <w:highlight w:val="yellow"/>
              </w:rPr>
            </w:pPr>
            <w:del w:id="2240"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w:delText>
              </w:r>
              <w:r w:rsidRPr="00C11136" w:rsidDel="00727F1C">
                <w:rPr>
                  <w:rFonts w:eastAsia="SimSun" w:cs="Arial"/>
                </w:rPr>
                <w:delText>], subclause 10.3.</w:delText>
              </w:r>
              <w:r w:rsidDel="00727F1C">
                <w:rPr>
                  <w:rFonts w:eastAsia="SimSun" w:cs="Arial"/>
                </w:rPr>
                <w:delText>6</w:delText>
              </w:r>
              <w:r w:rsidRPr="00C11136" w:rsidDel="00727F1C">
                <w:rPr>
                  <w:rFonts w:eastAsia="SimSun" w:cs="Arial"/>
                </w:rPr>
                <w:delText>.</w:delText>
              </w:r>
            </w:del>
          </w:p>
        </w:tc>
      </w:tr>
      <w:tr w:rsidR="00241C36" w14:paraId="3F38E37B"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241C36" w:rsidRDefault="00241C36" w:rsidP="00241C36">
            <w:pPr>
              <w:pStyle w:val="TAL"/>
              <w:rPr>
                <w:lang w:eastAsia="ja-JP"/>
              </w:rPr>
            </w:pPr>
            <w:r>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2BD5EF90" w14:textId="77777777" w:rsidR="00241C36" w:rsidRDefault="00241C36" w:rsidP="00241C36">
            <w:pPr>
              <w:pStyle w:val="TAL"/>
              <w:rPr>
                <w:lang w:eastAsia="ja-JP"/>
              </w:rPr>
            </w:pPr>
            <w:r>
              <w:rPr>
                <w:lang w:eastAsia="ja-JP"/>
              </w:rPr>
              <w:t>±1.7 dB, f ≤ 3.0 GHz</w:t>
            </w:r>
          </w:p>
          <w:p w14:paraId="49543EFA" w14:textId="77777777" w:rsidR="00241C36" w:rsidRDefault="00241C36" w:rsidP="00241C36">
            <w:pPr>
              <w:pStyle w:val="TAL"/>
              <w:rPr>
                <w:lang w:eastAsia="ja-JP"/>
              </w:rPr>
            </w:pPr>
            <w:r>
              <w:rPr>
                <w:lang w:eastAsia="ja-JP"/>
              </w:rPr>
              <w:t>±2.1 dB, 3.0 GHz &lt; f ≤ 4.2 GHz</w:t>
            </w:r>
          </w:p>
          <w:p w14:paraId="4000EA97" w14:textId="0CCCD24E" w:rsidR="00241C36" w:rsidRDefault="00325192" w:rsidP="00241C36">
            <w:pPr>
              <w:pStyle w:val="TAL"/>
              <w:rPr>
                <w:rFonts w:cs="Arial"/>
                <w:highlight w:val="yellow"/>
                <w:vertAlign w:val="superscript"/>
              </w:rPr>
            </w:pPr>
            <w:r>
              <w:rPr>
                <w:rFonts w:eastAsia="SimSun"/>
                <w:lang w:eastAsia="ja-JP"/>
              </w:rPr>
              <w:t>±2</w:t>
            </w:r>
            <w:r w:rsidRPr="00C11136">
              <w:rPr>
                <w:rFonts w:eastAsia="SimSun"/>
                <w:lang w:eastAsia="ja-JP"/>
              </w:rPr>
              <w:t>.4 dB</w:t>
            </w:r>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7E3480AA" w14:textId="23C8C098" w:rsidR="00241C36" w:rsidRDefault="00325192" w:rsidP="00241C36">
            <w:pPr>
              <w:pStyle w:val="TAL"/>
              <w:rPr>
                <w:rFonts w:cs="Arial"/>
                <w:highlight w:val="yellow"/>
              </w:rPr>
            </w:pPr>
            <w:del w:id="2241" w:author="R4-1813901" w:date="2018-10-17T13:46:00Z">
              <w:r w:rsidRPr="00C11136" w:rsidDel="00727F1C">
                <w:rPr>
                  <w:rFonts w:eastAsia="SimSun" w:cs="Arial"/>
                </w:rPr>
                <w:delText>See 3GPP TR 37.84</w:delText>
              </w:r>
              <w:r w:rsidDel="00727F1C">
                <w:rPr>
                  <w:rFonts w:eastAsia="SimSun" w:cs="Arial"/>
                </w:rPr>
                <w:delText>3</w:delText>
              </w:r>
              <w:r w:rsidRPr="00C11136" w:rsidDel="00727F1C">
                <w:rPr>
                  <w:rFonts w:eastAsia="SimSun" w:cs="Arial"/>
                </w:rPr>
                <w:delText xml:space="preserve"> [</w:delText>
              </w:r>
              <w:r w:rsidDel="00727F1C">
                <w:rPr>
                  <w:rFonts w:eastAsia="SimSun" w:cs="Arial"/>
                </w:rPr>
                <w:delText>16</w:delText>
              </w:r>
              <w:r w:rsidRPr="00C11136" w:rsidDel="00727F1C">
                <w:rPr>
                  <w:rFonts w:eastAsia="SimSun" w:cs="Arial"/>
                </w:rPr>
                <w:delText>], subclause 10.3.</w:delText>
              </w:r>
              <w:r w:rsidDel="00727F1C">
                <w:rPr>
                  <w:rFonts w:eastAsia="SimSun" w:cs="Arial"/>
                </w:rPr>
                <w:delText>7</w:delText>
              </w:r>
              <w:r w:rsidRPr="00C11136" w:rsidDel="00727F1C">
                <w:rPr>
                  <w:rFonts w:eastAsia="SimSun" w:cs="Arial"/>
                </w:rPr>
                <w:delText>.</w:delText>
              </w:r>
            </w:del>
          </w:p>
        </w:tc>
      </w:tr>
      <w:tr w:rsidR="00BB7EC6" w14:paraId="1E8CF06F" w14:textId="77777777" w:rsidTr="0055043D">
        <w:trPr>
          <w:cantSplit/>
          <w:jc w:val="center"/>
          <w:ins w:id="2242" w:author="R4-1814254" w:date="2018-10-19T05:08:00Z"/>
        </w:trPr>
        <w:tc>
          <w:tcPr>
            <w:tcW w:w="0" w:type="auto"/>
            <w:gridSpan w:val="3"/>
            <w:tcBorders>
              <w:top w:val="single" w:sz="4" w:space="0" w:color="auto"/>
              <w:left w:val="single" w:sz="4" w:space="0" w:color="auto"/>
              <w:bottom w:val="single" w:sz="4" w:space="0" w:color="auto"/>
              <w:right w:val="single" w:sz="4" w:space="0" w:color="auto"/>
            </w:tcBorders>
          </w:tcPr>
          <w:p w14:paraId="05BF7F8D" w14:textId="3103ADD3" w:rsidR="00BB7EC6" w:rsidRPr="00C11136" w:rsidDel="00727F1C" w:rsidRDefault="00BB7EC6">
            <w:pPr>
              <w:pStyle w:val="TAN"/>
              <w:rPr>
                <w:ins w:id="2243" w:author="R4-1814254" w:date="2018-10-19T05:08:00Z"/>
                <w:rFonts w:eastAsia="SimSun"/>
              </w:rPr>
              <w:pPrChange w:id="2244" w:author="R4-1814254" w:date="2018-10-19T05:08:00Z">
                <w:pPr>
                  <w:pStyle w:val="TAL"/>
                </w:pPr>
              </w:pPrChange>
            </w:pPr>
            <w:ins w:id="2245" w:author="R4-1814254" w:date="2018-10-19T05:08:00Z">
              <w:r>
                <w:t>NOTE</w:t>
              </w:r>
              <w:r w:rsidRPr="007E64FF">
                <w:t>: Fulfilling the criteria for CLTA selection and placement in subclause 4.1</w:t>
              </w:r>
            </w:ins>
            <w:ins w:id="2246" w:author="Huawei" w:date="2018-10-19T05:10:00Z">
              <w:r>
                <w:t>2</w:t>
              </w:r>
            </w:ins>
            <w:ins w:id="2247" w:author="R4-1814254" w:date="2018-10-19T05:08:00Z">
              <w:del w:id="2248" w:author="Huawei" w:date="2018-10-19T05:10:00Z">
                <w:r w:rsidRPr="007E64FF" w:rsidDel="00BB7EC6">
                  <w:delText>5</w:delText>
                </w:r>
              </w:del>
              <w:r w:rsidRPr="007E64FF">
                <w:t xml:space="preserve"> is deemed sufficient for the test purposes. When these criteria are met, the measurement uncertainty related to the selection of the co-location test antenna and its alignment as specified in the appropriate </w:t>
              </w:r>
              <w:r>
                <w:t>measurement uncertainty budget</w:t>
              </w:r>
              <w:r w:rsidRPr="007E64FF">
                <w:t xml:space="preserve"> in TR 37.843 [28], subclause 10.6 shall be used for evaluating the test system uncertainty.</w:t>
              </w:r>
            </w:ins>
          </w:p>
        </w:tc>
      </w:tr>
    </w:tbl>
    <w:p w14:paraId="047BCAEA" w14:textId="77777777" w:rsidR="002F2CA6" w:rsidRDefault="002F2CA6" w:rsidP="002F2CA6">
      <w:pPr>
        <w:pStyle w:val="TH"/>
        <w:rPr>
          <w:lang w:eastAsia="ja-JP"/>
        </w:rPr>
      </w:pPr>
      <w:bookmarkStart w:id="2249" w:name="_Toc510722686"/>
      <w:bookmarkStart w:id="2250" w:name="_Toc498512185"/>
      <w:bookmarkStart w:id="2251" w:name="_Toc487412954"/>
      <w:bookmarkStart w:id="2252" w:name="_Toc498537773"/>
      <w:bookmarkStart w:id="2253" w:name="_Toc492876414"/>
      <w:bookmarkStart w:id="2254" w:name="_Toc486926588"/>
    </w:p>
    <w:p w14:paraId="1C2435B2" w14:textId="77777777" w:rsidR="00EB38E7" w:rsidRDefault="002F2CA6" w:rsidP="00AF06C7">
      <w:pPr>
        <w:pStyle w:val="TH"/>
      </w:pPr>
      <w:r>
        <w:t>Table 4.1.2.3-</w:t>
      </w:r>
      <w:r>
        <w:rPr>
          <w:rFonts w:hint="eastAsia"/>
          <w:lang w:eastAsia="ja-JP"/>
        </w:rPr>
        <w:t>2</w:t>
      </w:r>
      <w:r>
        <w:t xml:space="preserve">: Maximum </w:t>
      </w:r>
      <w:r>
        <w:rPr>
          <w:rFonts w:cs="v4.2.0"/>
        </w:rPr>
        <w:t xml:space="preserve">OTA Test System uncertainty for </w:t>
      </w:r>
      <w:r>
        <w:rPr>
          <w:rFonts w:cs="v4.2.0" w:hint="eastAsia"/>
          <w:lang w:eastAsia="ja-JP"/>
        </w:rPr>
        <w:t xml:space="preserve">FR2 </w:t>
      </w:r>
      <w:r>
        <w:rPr>
          <w:rFonts w:cs="v4.2.0"/>
        </w:rPr>
        <w:t xml:space="preserve">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2255" w:author="R4-1813901" w:date="2018-10-17T13: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3058"/>
        <w:gridCol w:w="3301"/>
        <w:gridCol w:w="3272"/>
        <w:tblGridChange w:id="2256">
          <w:tblGrid>
            <w:gridCol w:w="3058"/>
            <w:gridCol w:w="3301"/>
            <w:gridCol w:w="3272"/>
          </w:tblGrid>
        </w:tblGridChange>
      </w:tblGrid>
      <w:tr w:rsidR="002F2CA6" w14:paraId="145E65D7" w14:textId="77777777" w:rsidTr="00727F1C">
        <w:trPr>
          <w:cantSplit/>
          <w:jc w:val="center"/>
          <w:trPrChange w:id="2257" w:author="R4-1813901" w:date="2018-10-17T13:47: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2258" w:author="R4-1813901" w:date="2018-10-17T13:47:00Z">
              <w:tcPr>
                <w:tcW w:w="3058" w:type="dxa"/>
                <w:tcBorders>
                  <w:top w:val="single" w:sz="4" w:space="0" w:color="auto"/>
                  <w:left w:val="single" w:sz="4" w:space="0" w:color="auto"/>
                  <w:bottom w:val="single" w:sz="4" w:space="0" w:color="auto"/>
                  <w:right w:val="single" w:sz="4" w:space="0" w:color="auto"/>
                </w:tcBorders>
                <w:hideMark/>
              </w:tcPr>
            </w:tcPrChange>
          </w:tcPr>
          <w:p w14:paraId="342CBA77" w14:textId="77777777" w:rsidR="002F2CA6" w:rsidRDefault="002F2CA6" w:rsidP="00A45401">
            <w:pPr>
              <w:pStyle w:val="TAH"/>
            </w:pPr>
            <w:r>
              <w:lastRenderedPageBreak/>
              <w:t>Subclause</w:t>
            </w:r>
          </w:p>
        </w:tc>
        <w:tc>
          <w:tcPr>
            <w:tcW w:w="3301" w:type="dxa"/>
            <w:tcBorders>
              <w:top w:val="single" w:sz="4" w:space="0" w:color="auto"/>
              <w:left w:val="single" w:sz="4" w:space="0" w:color="auto"/>
              <w:bottom w:val="single" w:sz="4" w:space="0" w:color="auto"/>
              <w:right w:val="single" w:sz="4" w:space="0" w:color="auto"/>
            </w:tcBorders>
            <w:hideMark/>
            <w:tcPrChange w:id="2259" w:author="R4-1813901" w:date="2018-10-17T13:47:00Z">
              <w:tcPr>
                <w:tcW w:w="3301" w:type="dxa"/>
                <w:tcBorders>
                  <w:top w:val="single" w:sz="4" w:space="0" w:color="auto"/>
                  <w:left w:val="single" w:sz="4" w:space="0" w:color="auto"/>
                  <w:bottom w:val="single" w:sz="4" w:space="0" w:color="auto"/>
                  <w:right w:val="single" w:sz="4" w:space="0" w:color="auto"/>
                </w:tcBorders>
                <w:hideMark/>
              </w:tcPr>
            </w:tcPrChange>
          </w:tcPr>
          <w:p w14:paraId="32FA480A" w14:textId="77777777" w:rsidR="002F2CA6" w:rsidRDefault="002F2CA6" w:rsidP="00A45401">
            <w:pPr>
              <w:pStyle w:val="TAH"/>
            </w:pPr>
            <w:r>
              <w:t>Maximum OTA Test System uncertainty</w:t>
            </w:r>
          </w:p>
        </w:tc>
        <w:tc>
          <w:tcPr>
            <w:tcW w:w="3272" w:type="dxa"/>
            <w:tcBorders>
              <w:top w:val="single" w:sz="4" w:space="0" w:color="auto"/>
              <w:left w:val="single" w:sz="4" w:space="0" w:color="auto"/>
              <w:bottom w:val="single" w:sz="4" w:space="0" w:color="auto"/>
              <w:right w:val="single" w:sz="4" w:space="0" w:color="auto"/>
            </w:tcBorders>
            <w:tcPrChange w:id="2260" w:author="R4-1813901" w:date="2018-10-17T13:47:00Z">
              <w:tcPr>
                <w:tcW w:w="3272" w:type="dxa"/>
                <w:tcBorders>
                  <w:top w:val="single" w:sz="4" w:space="0" w:color="auto"/>
                  <w:left w:val="single" w:sz="4" w:space="0" w:color="auto"/>
                  <w:bottom w:val="single" w:sz="4" w:space="0" w:color="auto"/>
                  <w:right w:val="single" w:sz="4" w:space="0" w:color="auto"/>
                </w:tcBorders>
              </w:tcPr>
            </w:tcPrChange>
          </w:tcPr>
          <w:p w14:paraId="46AA752F" w14:textId="7DF4E993" w:rsidR="002F2CA6" w:rsidRDefault="002F2CA6" w:rsidP="00A45401">
            <w:pPr>
              <w:pStyle w:val="TAH"/>
            </w:pPr>
            <w:del w:id="2261" w:author="R4-1813901" w:date="2018-10-17T13:47:00Z">
              <w:r w:rsidDel="00727F1C">
                <w:delText>Derivation of OTA Test System uncertainty</w:delText>
              </w:r>
            </w:del>
          </w:p>
        </w:tc>
      </w:tr>
      <w:tr w:rsidR="00325192" w14:paraId="1601C6F1"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723DE3E1" w14:textId="77777777" w:rsidR="00325192" w:rsidRDefault="00325192" w:rsidP="00325192">
            <w:pPr>
              <w:pStyle w:val="TAC"/>
              <w:jc w:val="left"/>
              <w:rPr>
                <w:lang w:eastAsia="ja-JP"/>
              </w:rPr>
            </w:pPr>
            <w:r>
              <w:rPr>
                <w:lang w:eastAsia="ja-JP"/>
              </w:rPr>
              <w:t>7.3 OTA reference sensitivity level</w:t>
            </w:r>
          </w:p>
        </w:tc>
        <w:tc>
          <w:tcPr>
            <w:tcW w:w="3301" w:type="dxa"/>
            <w:tcBorders>
              <w:top w:val="single" w:sz="4" w:space="0" w:color="auto"/>
              <w:left w:val="single" w:sz="4" w:space="0" w:color="auto"/>
              <w:bottom w:val="single" w:sz="4" w:space="0" w:color="auto"/>
              <w:right w:val="single" w:sz="4" w:space="0" w:color="auto"/>
            </w:tcBorders>
          </w:tcPr>
          <w:p w14:paraId="4B5C1BAF" w14:textId="06CDD11F" w:rsidR="00325192" w:rsidRDefault="00325192" w:rsidP="00325192">
            <w:pPr>
              <w:pStyle w:val="TAC"/>
              <w:jc w:val="left"/>
              <w:rPr>
                <w:rFonts w:cs="Arial"/>
                <w:highlight w:val="yellow"/>
                <w:vertAlign w:val="superscript"/>
              </w:rPr>
            </w:pPr>
            <w:r>
              <w:rPr>
                <w:rFonts w:eastAsia="SimSun"/>
                <w:lang w:eastAsia="ja-JP"/>
              </w:rPr>
              <w:t>±2</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279EE69C" w14:textId="2E385CD8" w:rsidR="00325192" w:rsidRDefault="00325192" w:rsidP="00325192">
            <w:pPr>
              <w:pStyle w:val="TAC"/>
              <w:jc w:val="left"/>
              <w:rPr>
                <w:rFonts w:cs="Arial"/>
                <w:highlight w:val="yellow"/>
              </w:rPr>
            </w:pPr>
            <w:del w:id="2262" w:author="R4-1813901" w:date="2018-10-17T13:47:00Z">
              <w:r w:rsidDel="00727F1C">
                <w:rPr>
                  <w:rFonts w:eastAsia="SimSun" w:cs="Arial"/>
                </w:rPr>
                <w:delText>See 3GPP TR 38.817-02</w:delText>
              </w:r>
              <w:r w:rsidRPr="00C11136" w:rsidDel="00727F1C">
                <w:rPr>
                  <w:rFonts w:eastAsia="SimSun" w:cs="Arial"/>
                </w:rPr>
                <w:delText xml:space="preserve"> [</w:delText>
              </w:r>
              <w:r w:rsidDel="00727F1C">
                <w:rPr>
                  <w:rFonts w:eastAsia="SimSun" w:cs="Arial"/>
                </w:rPr>
                <w:delText>17</w:delText>
              </w:r>
              <w:r w:rsidRPr="00C11136" w:rsidDel="00727F1C">
                <w:rPr>
                  <w:rFonts w:eastAsia="SimSun" w:cs="Arial"/>
                </w:rPr>
                <w:delText>]</w:delText>
              </w:r>
              <w:r w:rsidDel="00727F1C">
                <w:rPr>
                  <w:rFonts w:eastAsia="SimSun" w:cs="Arial"/>
                </w:rPr>
                <w:delText>.</w:delText>
              </w:r>
            </w:del>
          </w:p>
        </w:tc>
      </w:tr>
      <w:tr w:rsidR="00325192" w14:paraId="5E240BE6"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5D39BDFA" w14:textId="77777777" w:rsidR="00325192" w:rsidRDefault="00325192" w:rsidP="00325192">
            <w:pPr>
              <w:pStyle w:val="TAC"/>
              <w:jc w:val="left"/>
              <w:rPr>
                <w:lang w:eastAsia="ja-JP"/>
              </w:rPr>
            </w:pPr>
            <w:r w:rsidRPr="002330FA">
              <w:t>7.5</w:t>
            </w:r>
            <w:r>
              <w:rPr>
                <w:rFonts w:hint="eastAsia"/>
                <w:lang w:eastAsia="ja-JP"/>
              </w:rPr>
              <w:t>.1</w:t>
            </w:r>
            <w:r w:rsidRPr="002330FA">
              <w:tab/>
            </w:r>
            <w:r w:rsidRPr="00D37197">
              <w:t>OTA adjacent channel selectivity</w:t>
            </w:r>
          </w:p>
        </w:tc>
        <w:tc>
          <w:tcPr>
            <w:tcW w:w="3301" w:type="dxa"/>
            <w:tcBorders>
              <w:top w:val="single" w:sz="4" w:space="0" w:color="auto"/>
              <w:left w:val="single" w:sz="4" w:space="0" w:color="auto"/>
              <w:bottom w:val="single" w:sz="4" w:space="0" w:color="auto"/>
              <w:right w:val="single" w:sz="4" w:space="0" w:color="auto"/>
            </w:tcBorders>
          </w:tcPr>
          <w:p w14:paraId="0B3A0307" w14:textId="3E550ADB" w:rsidR="00325192" w:rsidRDefault="00325192" w:rsidP="00325192">
            <w:pPr>
              <w:pStyle w:val="TAC"/>
              <w:jc w:val="left"/>
              <w:rPr>
                <w:rFonts w:cs="Arial"/>
                <w:highlight w:val="yellow"/>
                <w:vertAlign w:val="superscript"/>
              </w:rPr>
            </w:pPr>
            <w:r>
              <w:rPr>
                <w:rFonts w:eastAsia="SimSun"/>
                <w:lang w:eastAsia="ja-JP"/>
              </w:rPr>
              <w:t>±3</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4B92E9E6" w14:textId="3C8CF5D1" w:rsidR="00325192" w:rsidRDefault="00325192" w:rsidP="00325192">
            <w:pPr>
              <w:pStyle w:val="TAC"/>
              <w:jc w:val="left"/>
              <w:rPr>
                <w:rFonts w:cs="Arial"/>
                <w:highlight w:val="yellow"/>
              </w:rPr>
            </w:pPr>
            <w:del w:id="2263" w:author="R4-1813901" w:date="2018-10-17T13:47:00Z">
              <w:r w:rsidDel="00727F1C">
                <w:rPr>
                  <w:rFonts w:eastAsia="SimSun" w:cs="Arial"/>
                </w:rPr>
                <w:delText>See 3GPP TR 38.817-02</w:delText>
              </w:r>
              <w:r w:rsidRPr="00C11136" w:rsidDel="00727F1C">
                <w:rPr>
                  <w:rFonts w:eastAsia="SimSun" w:cs="Arial"/>
                </w:rPr>
                <w:delText xml:space="preserve"> [</w:delText>
              </w:r>
              <w:r w:rsidDel="00727F1C">
                <w:rPr>
                  <w:rFonts w:eastAsia="SimSun" w:cs="Arial"/>
                </w:rPr>
                <w:delText>17</w:delText>
              </w:r>
              <w:r w:rsidRPr="00C11136" w:rsidDel="00727F1C">
                <w:rPr>
                  <w:rFonts w:eastAsia="SimSun" w:cs="Arial"/>
                </w:rPr>
                <w:delText>]</w:delText>
              </w:r>
              <w:r w:rsidDel="00727F1C">
                <w:rPr>
                  <w:rFonts w:eastAsia="SimSun" w:cs="Arial"/>
                </w:rPr>
                <w:delText>.</w:delText>
              </w:r>
            </w:del>
          </w:p>
        </w:tc>
      </w:tr>
      <w:tr w:rsidR="00325192" w14:paraId="59448D0E"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tcPr>
          <w:p w14:paraId="27E94D40" w14:textId="77777777" w:rsidR="00325192" w:rsidRDefault="00325192" w:rsidP="00325192">
            <w:pPr>
              <w:pStyle w:val="TAC"/>
              <w:jc w:val="left"/>
              <w:rPr>
                <w:lang w:eastAsia="ja-JP"/>
              </w:rPr>
            </w:pPr>
            <w:r w:rsidRPr="002330FA">
              <w:t>7.5</w:t>
            </w:r>
            <w:r>
              <w:rPr>
                <w:rFonts w:hint="eastAsia"/>
                <w:lang w:eastAsia="ja-JP"/>
              </w:rPr>
              <w:t>.2</w:t>
            </w:r>
            <w:r w:rsidRPr="002330FA">
              <w:tab/>
            </w:r>
            <w:r>
              <w:rPr>
                <w:rFonts w:hint="eastAsia"/>
                <w:lang w:eastAsia="ja-JP"/>
              </w:rPr>
              <w:t>In-band blocking (General)</w:t>
            </w:r>
          </w:p>
        </w:tc>
        <w:tc>
          <w:tcPr>
            <w:tcW w:w="3301" w:type="dxa"/>
            <w:tcBorders>
              <w:top w:val="single" w:sz="4" w:space="0" w:color="auto"/>
              <w:left w:val="single" w:sz="4" w:space="0" w:color="auto"/>
              <w:bottom w:val="single" w:sz="4" w:space="0" w:color="auto"/>
              <w:right w:val="single" w:sz="4" w:space="0" w:color="auto"/>
            </w:tcBorders>
          </w:tcPr>
          <w:p w14:paraId="3C4549CC" w14:textId="72E2A0B6" w:rsidR="00325192" w:rsidRPr="007428DC" w:rsidRDefault="00325192" w:rsidP="00325192">
            <w:pPr>
              <w:pStyle w:val="TAC"/>
              <w:jc w:val="left"/>
              <w:rPr>
                <w:rFonts w:cs="Arial"/>
                <w:lang w:eastAsia="ja-JP"/>
              </w:rPr>
            </w:pPr>
            <w:r>
              <w:rPr>
                <w:rFonts w:eastAsia="SimSun"/>
                <w:lang w:eastAsia="ja-JP"/>
              </w:rPr>
              <w:t>±3</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492CDDC4" w14:textId="627B2C79" w:rsidR="00325192" w:rsidRPr="000E4718" w:rsidRDefault="00325192" w:rsidP="00325192">
            <w:pPr>
              <w:pStyle w:val="TAC"/>
              <w:jc w:val="left"/>
              <w:rPr>
                <w:rFonts w:cs="Arial"/>
                <w:lang w:eastAsia="ja-JP"/>
              </w:rPr>
            </w:pPr>
            <w:del w:id="2264" w:author="R4-1813901" w:date="2018-10-17T13:47:00Z">
              <w:r w:rsidDel="00727F1C">
                <w:rPr>
                  <w:rFonts w:eastAsia="SimSun" w:cs="Arial"/>
                </w:rPr>
                <w:delText>See 3GPP TR 38.817-02</w:delText>
              </w:r>
              <w:r w:rsidRPr="00C11136" w:rsidDel="00727F1C">
                <w:rPr>
                  <w:rFonts w:eastAsia="SimSun" w:cs="Arial"/>
                </w:rPr>
                <w:delText xml:space="preserve"> [</w:delText>
              </w:r>
              <w:r w:rsidDel="00727F1C">
                <w:rPr>
                  <w:rFonts w:eastAsia="SimSun" w:cs="Arial"/>
                </w:rPr>
                <w:delText>17</w:delText>
              </w:r>
              <w:r w:rsidRPr="00C11136" w:rsidDel="00727F1C">
                <w:rPr>
                  <w:rFonts w:eastAsia="SimSun" w:cs="Arial"/>
                </w:rPr>
                <w:delText>]</w:delText>
              </w:r>
              <w:r w:rsidDel="00727F1C">
                <w:rPr>
                  <w:rFonts w:eastAsia="SimSun" w:cs="Arial"/>
                </w:rPr>
                <w:delText>.</w:delText>
              </w:r>
            </w:del>
          </w:p>
        </w:tc>
      </w:tr>
      <w:tr w:rsidR="00325192" w14:paraId="2ED091EC"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tcPr>
          <w:p w14:paraId="35E43EA8" w14:textId="40CB9CAC" w:rsidR="00325192" w:rsidRDefault="00325192" w:rsidP="00325192">
            <w:pPr>
              <w:pStyle w:val="TAC"/>
              <w:jc w:val="left"/>
              <w:rPr>
                <w:lang w:eastAsia="ja-JP"/>
              </w:rPr>
            </w:pPr>
          </w:p>
        </w:tc>
        <w:tc>
          <w:tcPr>
            <w:tcW w:w="3301" w:type="dxa"/>
            <w:tcBorders>
              <w:top w:val="single" w:sz="4" w:space="0" w:color="auto"/>
              <w:left w:val="single" w:sz="4" w:space="0" w:color="auto"/>
              <w:bottom w:val="single" w:sz="4" w:space="0" w:color="auto"/>
              <w:right w:val="single" w:sz="4" w:space="0" w:color="auto"/>
            </w:tcBorders>
          </w:tcPr>
          <w:p w14:paraId="10449471" w14:textId="5E464D39" w:rsidR="00325192" w:rsidRPr="007428DC" w:rsidRDefault="00325192" w:rsidP="00325192">
            <w:pPr>
              <w:pStyle w:val="TAC"/>
              <w:jc w:val="left"/>
              <w:rPr>
                <w:rFonts w:cs="Arial"/>
                <w:lang w:eastAsia="ja-JP"/>
              </w:rPr>
            </w:pPr>
          </w:p>
        </w:tc>
        <w:tc>
          <w:tcPr>
            <w:tcW w:w="3272" w:type="dxa"/>
            <w:tcBorders>
              <w:top w:val="single" w:sz="4" w:space="0" w:color="auto"/>
              <w:left w:val="single" w:sz="4" w:space="0" w:color="auto"/>
              <w:bottom w:val="single" w:sz="4" w:space="0" w:color="auto"/>
              <w:right w:val="single" w:sz="4" w:space="0" w:color="auto"/>
            </w:tcBorders>
          </w:tcPr>
          <w:p w14:paraId="31FF6B9F" w14:textId="77777777" w:rsidR="00325192" w:rsidRPr="000E4718" w:rsidRDefault="00325192" w:rsidP="00325192">
            <w:pPr>
              <w:pStyle w:val="TAC"/>
              <w:jc w:val="left"/>
              <w:rPr>
                <w:rFonts w:cs="Arial"/>
                <w:lang w:eastAsia="ja-JP"/>
              </w:rPr>
            </w:pPr>
          </w:p>
        </w:tc>
      </w:tr>
      <w:tr w:rsidR="00325192" w14:paraId="6804C99F"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127AD870" w14:textId="77777777" w:rsidR="00325192" w:rsidRDefault="00325192" w:rsidP="00325192">
            <w:pPr>
              <w:pStyle w:val="TAC"/>
              <w:jc w:val="left"/>
              <w:rPr>
                <w:lang w:eastAsia="ja-JP"/>
              </w:rPr>
            </w:pPr>
            <w:r>
              <w:rPr>
                <w:lang w:eastAsia="ja-JP"/>
              </w:rPr>
              <w:t xml:space="preserve">7.6 OTA out-of-band blocking </w:t>
            </w:r>
          </w:p>
        </w:tc>
        <w:tc>
          <w:tcPr>
            <w:tcW w:w="3301" w:type="dxa"/>
            <w:tcBorders>
              <w:top w:val="single" w:sz="4" w:space="0" w:color="auto"/>
              <w:left w:val="single" w:sz="4" w:space="0" w:color="auto"/>
              <w:bottom w:val="single" w:sz="4" w:space="0" w:color="auto"/>
              <w:right w:val="single" w:sz="4" w:space="0" w:color="auto"/>
            </w:tcBorders>
          </w:tcPr>
          <w:p w14:paraId="0DCE0207" w14:textId="4A0D5C46" w:rsidR="00325192" w:rsidRDefault="00325192" w:rsidP="00325192">
            <w:pPr>
              <w:pStyle w:val="TAC"/>
              <w:jc w:val="left"/>
              <w:rPr>
                <w:rFonts w:cs="Arial"/>
                <w:highlight w:val="yellow"/>
                <w:vertAlign w:val="superscript"/>
              </w:rPr>
            </w:pPr>
            <w:r>
              <w:rPr>
                <w:rFonts w:eastAsia="SimSun"/>
                <w:lang w:eastAsia="ja-JP"/>
              </w:rPr>
              <w:t>±4.1</w:t>
            </w:r>
            <w:r w:rsidRPr="00C11136">
              <w:rPr>
                <w:rFonts w:eastAsia="SimSun"/>
                <w:lang w:eastAsia="ja-JP"/>
              </w:rPr>
              <w:t xml:space="preserve"> dB</w:t>
            </w:r>
          </w:p>
        </w:tc>
        <w:tc>
          <w:tcPr>
            <w:tcW w:w="3272" w:type="dxa"/>
            <w:tcBorders>
              <w:top w:val="single" w:sz="4" w:space="0" w:color="auto"/>
              <w:left w:val="single" w:sz="4" w:space="0" w:color="auto"/>
              <w:bottom w:val="single" w:sz="4" w:space="0" w:color="auto"/>
              <w:right w:val="single" w:sz="4" w:space="0" w:color="auto"/>
            </w:tcBorders>
          </w:tcPr>
          <w:p w14:paraId="33308901" w14:textId="562DF2C8" w:rsidR="00325192" w:rsidRDefault="00325192" w:rsidP="00325192">
            <w:pPr>
              <w:pStyle w:val="TAC"/>
              <w:jc w:val="left"/>
              <w:rPr>
                <w:rFonts w:cs="Arial"/>
                <w:highlight w:val="yellow"/>
              </w:rPr>
            </w:pPr>
            <w:del w:id="2265" w:author="R4-1813901" w:date="2018-10-17T13:47:00Z">
              <w:r w:rsidDel="00727F1C">
                <w:rPr>
                  <w:rFonts w:eastAsia="SimSun" w:cs="Arial"/>
                </w:rPr>
                <w:delText>See 3GPP TR 38.817-02</w:delText>
              </w:r>
              <w:r w:rsidRPr="00C11136" w:rsidDel="00727F1C">
                <w:rPr>
                  <w:rFonts w:eastAsia="SimSun" w:cs="Arial"/>
                </w:rPr>
                <w:delText xml:space="preserve"> [</w:delText>
              </w:r>
              <w:r w:rsidDel="00727F1C">
                <w:rPr>
                  <w:rFonts w:eastAsia="SimSun" w:cs="Arial"/>
                </w:rPr>
                <w:delText>17</w:delText>
              </w:r>
              <w:r w:rsidRPr="00C11136" w:rsidDel="00727F1C">
                <w:rPr>
                  <w:rFonts w:eastAsia="SimSun" w:cs="Arial"/>
                </w:rPr>
                <w:delText>]</w:delText>
              </w:r>
              <w:r w:rsidDel="00727F1C">
                <w:rPr>
                  <w:rFonts w:eastAsia="SimSun" w:cs="Arial"/>
                </w:rPr>
                <w:delText>.</w:delText>
              </w:r>
            </w:del>
          </w:p>
        </w:tc>
      </w:tr>
      <w:tr w:rsidR="00325192" w14:paraId="1F22DCED"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1AB7C5EF" w14:textId="77777777" w:rsidR="00325192" w:rsidRDefault="00325192" w:rsidP="00325192">
            <w:pPr>
              <w:pStyle w:val="TAC"/>
              <w:jc w:val="left"/>
              <w:rPr>
                <w:lang w:eastAsia="ja-JP"/>
              </w:rPr>
            </w:pPr>
            <w:r>
              <w:rPr>
                <w:lang w:eastAsia="ja-JP"/>
              </w:rPr>
              <w:t xml:space="preserve">7.7 OTA receiver spurious emissions </w:t>
            </w:r>
          </w:p>
        </w:tc>
        <w:tc>
          <w:tcPr>
            <w:tcW w:w="3301" w:type="dxa"/>
            <w:tcBorders>
              <w:top w:val="single" w:sz="4" w:space="0" w:color="auto"/>
              <w:left w:val="single" w:sz="4" w:space="0" w:color="auto"/>
              <w:bottom w:val="single" w:sz="4" w:space="0" w:color="auto"/>
              <w:right w:val="single" w:sz="4" w:space="0" w:color="auto"/>
            </w:tcBorders>
          </w:tcPr>
          <w:p w14:paraId="5E6411A8" w14:textId="77777777" w:rsidR="00727F1C" w:rsidRPr="009009F9" w:rsidRDefault="00727F1C" w:rsidP="00727F1C">
            <w:pPr>
              <w:keepNext/>
              <w:keepLines/>
              <w:spacing w:after="0"/>
              <w:rPr>
                <w:ins w:id="2266" w:author="R4-1813901" w:date="2018-10-17T13:47:00Z"/>
                <w:rFonts w:ascii="Arial" w:hAnsi="Arial" w:cs="Arial"/>
                <w:sz w:val="18"/>
                <w:lang w:eastAsia="ja-JP"/>
              </w:rPr>
            </w:pPr>
            <w:ins w:id="2267" w:author="R4-1813901" w:date="2018-10-17T13:47:00Z">
              <w:r w:rsidRPr="009009F9">
                <w:rPr>
                  <w:rFonts w:ascii="Arial" w:hAnsi="Arial"/>
                  <w:sz w:val="18"/>
                  <w:lang w:eastAsia="ja-JP"/>
                </w:rPr>
                <w:t>±2.5 dB,</w:t>
              </w:r>
              <w:r w:rsidRPr="009009F9">
                <w:rPr>
                  <w:rFonts w:ascii="Arial" w:hAnsi="Arial" w:cs="Arial"/>
                  <w:sz w:val="18"/>
                  <w:lang w:eastAsia="ja-JP"/>
                </w:rPr>
                <w:t xml:space="preserve"> 30 MHz ≤ f ≤ 6 GHz</w:t>
              </w:r>
            </w:ins>
          </w:p>
          <w:p w14:paraId="4006396A" w14:textId="77777777" w:rsidR="00727F1C" w:rsidRPr="009009F9" w:rsidRDefault="00727F1C" w:rsidP="00727F1C">
            <w:pPr>
              <w:keepNext/>
              <w:keepLines/>
              <w:spacing w:after="0"/>
              <w:rPr>
                <w:ins w:id="2268" w:author="R4-1813901" w:date="2018-10-17T13:47:00Z"/>
                <w:rFonts w:ascii="Arial" w:hAnsi="Arial" w:cs="Arial"/>
                <w:sz w:val="18"/>
                <w:lang w:eastAsia="ja-JP"/>
              </w:rPr>
            </w:pPr>
            <w:ins w:id="2269" w:author="R4-1813901" w:date="2018-10-17T13:47:00Z">
              <w:r w:rsidRPr="009009F9">
                <w:rPr>
                  <w:rFonts w:ascii="Arial" w:hAnsi="Arial"/>
                  <w:sz w:val="18"/>
                  <w:lang w:eastAsia="ja-JP"/>
                </w:rPr>
                <w:t>±2.7 dB,</w:t>
              </w:r>
              <w:r w:rsidRPr="009009F9">
                <w:rPr>
                  <w:rFonts w:ascii="Arial" w:hAnsi="Arial" w:cs="Arial"/>
                  <w:sz w:val="18"/>
                  <w:lang w:eastAsia="ja-JP"/>
                </w:rPr>
                <w:t xml:space="preserve"> 6 GHz &lt; f ≤ 40 GHz</w:t>
              </w:r>
            </w:ins>
          </w:p>
          <w:p w14:paraId="17312E41" w14:textId="49D57A1D" w:rsidR="00325192" w:rsidRPr="002E2260" w:rsidRDefault="00727F1C" w:rsidP="00727F1C">
            <w:pPr>
              <w:pStyle w:val="TAC"/>
              <w:jc w:val="left"/>
              <w:rPr>
                <w:rFonts w:cs="Arial"/>
                <w:highlight w:val="yellow"/>
                <w:vertAlign w:val="superscript"/>
              </w:rPr>
            </w:pPr>
            <w:ins w:id="2270" w:author="R4-1813901" w:date="2018-10-17T13:47:00Z">
              <w:r w:rsidRPr="009009F9">
                <w:rPr>
                  <w:lang w:eastAsia="ja-JP"/>
                </w:rPr>
                <w:t>±5.0 dB,</w:t>
              </w:r>
              <w:r w:rsidRPr="009009F9">
                <w:rPr>
                  <w:rFonts w:cs="Arial"/>
                  <w:lang w:eastAsia="ja-JP"/>
                </w:rPr>
                <w:t xml:space="preserve"> 40 GHz &lt; f ≤ 60 GHz</w:t>
              </w:r>
            </w:ins>
            <w:del w:id="2271" w:author="R4-1813901" w:date="2018-10-17T13:47:00Z">
              <w:r w:rsidR="00325192" w:rsidRPr="002E2260" w:rsidDel="00727F1C">
                <w:rPr>
                  <w:rFonts w:cs="Arial"/>
                  <w:highlight w:val="yellow"/>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
          <w:p w14:paraId="54C83194" w14:textId="3BC7D778" w:rsidR="00325192" w:rsidRPr="002E2260" w:rsidRDefault="00325192" w:rsidP="00325192">
            <w:pPr>
              <w:pStyle w:val="TAC"/>
              <w:jc w:val="left"/>
              <w:rPr>
                <w:rFonts w:cs="Arial"/>
                <w:highlight w:val="yellow"/>
              </w:rPr>
            </w:pPr>
            <w:del w:id="2272" w:author="R4-1813901" w:date="2018-10-17T13:47:00Z">
              <w:r w:rsidRPr="002E2260" w:rsidDel="00727F1C">
                <w:rPr>
                  <w:rFonts w:cs="Arial"/>
                  <w:highlight w:val="yellow"/>
                  <w:lang w:eastAsia="ja-JP"/>
                </w:rPr>
                <w:delText>FFS</w:delText>
              </w:r>
            </w:del>
          </w:p>
        </w:tc>
      </w:tr>
      <w:tr w:rsidR="00325192" w14:paraId="57EBA046"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178221A1" w14:textId="77777777" w:rsidR="00325192" w:rsidRDefault="00325192" w:rsidP="00325192">
            <w:pPr>
              <w:pStyle w:val="TAC"/>
              <w:jc w:val="left"/>
              <w:rPr>
                <w:lang w:eastAsia="ja-JP"/>
              </w:rPr>
            </w:pPr>
            <w:r>
              <w:rPr>
                <w:lang w:eastAsia="ja-JP"/>
              </w:rPr>
              <w:t>7.8 OTA receiver intermodulation</w:t>
            </w:r>
          </w:p>
        </w:tc>
        <w:tc>
          <w:tcPr>
            <w:tcW w:w="3301" w:type="dxa"/>
            <w:tcBorders>
              <w:top w:val="single" w:sz="4" w:space="0" w:color="auto"/>
              <w:left w:val="single" w:sz="4" w:space="0" w:color="auto"/>
              <w:bottom w:val="single" w:sz="4" w:space="0" w:color="auto"/>
              <w:right w:val="single" w:sz="4" w:space="0" w:color="auto"/>
            </w:tcBorders>
          </w:tcPr>
          <w:p w14:paraId="7650D36F" w14:textId="0D2A53A8" w:rsidR="00325192" w:rsidRDefault="00325192" w:rsidP="00325192">
            <w:pPr>
              <w:pStyle w:val="TAC"/>
              <w:jc w:val="left"/>
              <w:rPr>
                <w:rFonts w:cs="Arial"/>
                <w:highlight w:val="yellow"/>
                <w:vertAlign w:val="superscript"/>
              </w:rPr>
            </w:pPr>
            <w:r>
              <w:rPr>
                <w:rFonts w:eastAsia="SimSun"/>
                <w:lang w:eastAsia="ja-JP"/>
              </w:rPr>
              <w:t>±3.9</w:t>
            </w:r>
            <w:r w:rsidRPr="00C11136">
              <w:rPr>
                <w:rFonts w:eastAsia="SimSun"/>
                <w:lang w:eastAsia="ja-JP"/>
              </w:rPr>
              <w:t xml:space="preserve"> dB</w:t>
            </w:r>
          </w:p>
        </w:tc>
        <w:tc>
          <w:tcPr>
            <w:tcW w:w="3272" w:type="dxa"/>
            <w:tcBorders>
              <w:top w:val="single" w:sz="4" w:space="0" w:color="auto"/>
              <w:left w:val="single" w:sz="4" w:space="0" w:color="auto"/>
              <w:bottom w:val="single" w:sz="4" w:space="0" w:color="auto"/>
              <w:right w:val="single" w:sz="4" w:space="0" w:color="auto"/>
            </w:tcBorders>
          </w:tcPr>
          <w:p w14:paraId="15CC4123" w14:textId="7F1C1AA8" w:rsidR="00325192" w:rsidRDefault="00325192" w:rsidP="00325192">
            <w:pPr>
              <w:pStyle w:val="TAC"/>
              <w:jc w:val="left"/>
              <w:rPr>
                <w:rFonts w:cs="Arial"/>
                <w:highlight w:val="yellow"/>
              </w:rPr>
            </w:pPr>
            <w:del w:id="2273" w:author="R4-1813901" w:date="2018-10-17T13:47:00Z">
              <w:r w:rsidDel="00727F1C">
                <w:rPr>
                  <w:rFonts w:eastAsia="SimSun" w:cs="Arial"/>
                </w:rPr>
                <w:delText>See 3GPP TR 38.817-02</w:delText>
              </w:r>
              <w:r w:rsidRPr="00C11136" w:rsidDel="00727F1C">
                <w:rPr>
                  <w:rFonts w:eastAsia="SimSun" w:cs="Arial"/>
                </w:rPr>
                <w:delText xml:space="preserve"> [</w:delText>
              </w:r>
              <w:r w:rsidDel="00727F1C">
                <w:rPr>
                  <w:rFonts w:eastAsia="SimSun" w:cs="Arial"/>
                </w:rPr>
                <w:delText>17</w:delText>
              </w:r>
              <w:r w:rsidRPr="00C11136" w:rsidDel="00727F1C">
                <w:rPr>
                  <w:rFonts w:eastAsia="SimSun" w:cs="Arial"/>
                </w:rPr>
                <w:delText>]</w:delText>
              </w:r>
              <w:r w:rsidDel="00727F1C">
                <w:rPr>
                  <w:rFonts w:eastAsia="SimSun" w:cs="Arial"/>
                </w:rPr>
                <w:delText>.</w:delText>
              </w:r>
            </w:del>
          </w:p>
        </w:tc>
      </w:tr>
      <w:tr w:rsidR="00325192" w14:paraId="2C20BCD6" w14:textId="77777777" w:rsidTr="00AF06C7">
        <w:trPr>
          <w:cantSplit/>
          <w:jc w:val="center"/>
        </w:trPr>
        <w:tc>
          <w:tcPr>
            <w:tcW w:w="3058" w:type="dxa"/>
            <w:tcBorders>
              <w:top w:val="single" w:sz="4" w:space="0" w:color="auto"/>
              <w:left w:val="single" w:sz="4" w:space="0" w:color="auto"/>
              <w:bottom w:val="single" w:sz="4" w:space="0" w:color="auto"/>
              <w:right w:val="single" w:sz="4" w:space="0" w:color="auto"/>
            </w:tcBorders>
            <w:hideMark/>
          </w:tcPr>
          <w:p w14:paraId="05707EFD" w14:textId="77777777" w:rsidR="00325192" w:rsidRDefault="00325192" w:rsidP="00325192">
            <w:pPr>
              <w:pStyle w:val="TAC"/>
              <w:jc w:val="left"/>
              <w:rPr>
                <w:lang w:eastAsia="ja-JP"/>
              </w:rPr>
            </w:pPr>
            <w:r>
              <w:rPr>
                <w:lang w:eastAsia="ja-JP"/>
              </w:rPr>
              <w:t xml:space="preserve">7.9 OTA in-channel selectivity </w:t>
            </w:r>
          </w:p>
        </w:tc>
        <w:tc>
          <w:tcPr>
            <w:tcW w:w="3301" w:type="dxa"/>
            <w:tcBorders>
              <w:top w:val="single" w:sz="4" w:space="0" w:color="auto"/>
              <w:left w:val="single" w:sz="4" w:space="0" w:color="auto"/>
              <w:bottom w:val="single" w:sz="4" w:space="0" w:color="auto"/>
              <w:right w:val="single" w:sz="4" w:space="0" w:color="auto"/>
            </w:tcBorders>
          </w:tcPr>
          <w:p w14:paraId="47C4766B" w14:textId="1CB2B4B9" w:rsidR="00325192" w:rsidRDefault="00325192" w:rsidP="00325192">
            <w:pPr>
              <w:pStyle w:val="TAC"/>
              <w:jc w:val="left"/>
              <w:rPr>
                <w:rFonts w:cs="Arial"/>
                <w:highlight w:val="yellow"/>
                <w:vertAlign w:val="superscript"/>
              </w:rPr>
            </w:pPr>
            <w:r>
              <w:rPr>
                <w:rFonts w:eastAsia="SimSun"/>
                <w:lang w:eastAsia="ja-JP"/>
              </w:rPr>
              <w:t>±3</w:t>
            </w:r>
            <w:r w:rsidRPr="00C11136">
              <w:rPr>
                <w:rFonts w:eastAsia="SimSun"/>
                <w:lang w:eastAsia="ja-JP"/>
              </w:rPr>
              <w:t>.4 dB</w:t>
            </w:r>
          </w:p>
        </w:tc>
        <w:tc>
          <w:tcPr>
            <w:tcW w:w="3272" w:type="dxa"/>
            <w:tcBorders>
              <w:top w:val="single" w:sz="4" w:space="0" w:color="auto"/>
              <w:left w:val="single" w:sz="4" w:space="0" w:color="auto"/>
              <w:bottom w:val="single" w:sz="4" w:space="0" w:color="auto"/>
              <w:right w:val="single" w:sz="4" w:space="0" w:color="auto"/>
            </w:tcBorders>
          </w:tcPr>
          <w:p w14:paraId="56FFBDC9" w14:textId="7E720027" w:rsidR="00325192" w:rsidRDefault="00325192" w:rsidP="00325192">
            <w:pPr>
              <w:pStyle w:val="TAC"/>
              <w:jc w:val="left"/>
              <w:rPr>
                <w:rFonts w:cs="Arial"/>
                <w:highlight w:val="yellow"/>
              </w:rPr>
            </w:pPr>
            <w:del w:id="2274" w:author="R4-1813901" w:date="2018-10-17T13:47:00Z">
              <w:r w:rsidDel="00727F1C">
                <w:rPr>
                  <w:rFonts w:eastAsia="SimSun" w:cs="Arial"/>
                </w:rPr>
                <w:delText>See 3GPP TR 38.817-02</w:delText>
              </w:r>
              <w:r w:rsidRPr="00C11136" w:rsidDel="00727F1C">
                <w:rPr>
                  <w:rFonts w:eastAsia="SimSun" w:cs="Arial"/>
                </w:rPr>
                <w:delText xml:space="preserve"> [</w:delText>
              </w:r>
              <w:r w:rsidDel="00727F1C">
                <w:rPr>
                  <w:rFonts w:eastAsia="SimSun" w:cs="Arial"/>
                </w:rPr>
                <w:delText>17</w:delText>
              </w:r>
              <w:r w:rsidRPr="00C11136" w:rsidDel="00727F1C">
                <w:rPr>
                  <w:rFonts w:eastAsia="SimSun" w:cs="Arial"/>
                </w:rPr>
                <w:delText>]</w:delText>
              </w:r>
              <w:r w:rsidDel="00727F1C">
                <w:rPr>
                  <w:rFonts w:eastAsia="SimSun" w:cs="Arial"/>
                </w:rPr>
                <w:delText>.</w:delText>
              </w:r>
            </w:del>
          </w:p>
        </w:tc>
      </w:tr>
    </w:tbl>
    <w:p w14:paraId="7EF91808" w14:textId="77777777" w:rsidR="00C40AA4" w:rsidRDefault="00C40AA4" w:rsidP="00C40AA4">
      <w:pPr>
        <w:pStyle w:val="Heading4"/>
      </w:pPr>
      <w:bookmarkStart w:id="2275" w:name="_Toc527700063"/>
      <w:r>
        <w:rPr>
          <w:lang w:eastAsia="sv-SE"/>
        </w:rPr>
        <w:t>4.1.</w:t>
      </w:r>
      <w:r>
        <w:t>2.4</w:t>
      </w:r>
      <w:r>
        <w:rPr>
          <w:lang w:eastAsia="sv-SE"/>
        </w:rPr>
        <w:tab/>
        <w:t xml:space="preserve">Measurement of </w:t>
      </w:r>
      <w:r>
        <w:t>performance requirement</w:t>
      </w:r>
      <w:bookmarkEnd w:id="2249"/>
      <w:bookmarkEnd w:id="2250"/>
      <w:bookmarkEnd w:id="2251"/>
      <w:bookmarkEnd w:id="2275"/>
    </w:p>
    <w:p w14:paraId="351BF73F" w14:textId="77777777" w:rsidR="00EB38E7" w:rsidRDefault="00C40AA4" w:rsidP="00AF06C7">
      <w:pPr>
        <w:pStyle w:val="TH"/>
      </w:pPr>
      <w:r>
        <w:t xml:space="preserve">Table 4.1.2.4-1: Maximum </w:t>
      </w:r>
      <w:r>
        <w:rPr>
          <w:rFonts w:cs="v4.2.0"/>
        </w:rPr>
        <w:t xml:space="preserve">OTA Test System uncertainty for </w:t>
      </w:r>
      <w:r w:rsidR="002F2CA6">
        <w:rPr>
          <w:rFonts w:cs="v4.2.0"/>
        </w:rPr>
        <w:t xml:space="preserve">FR1 OTA </w:t>
      </w:r>
      <w: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05"/>
        <w:gridCol w:w="2115"/>
        <w:gridCol w:w="4211"/>
      </w:tblGrid>
      <w:tr w:rsidR="00C40AA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Default="00C40AA4" w:rsidP="00C40AA4">
            <w:pPr>
              <w:pStyle w:val="TAH"/>
              <w:rPr>
                <w:rFonts w:cs="Arial"/>
              </w:rPr>
            </w:pPr>
            <w:r>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Default="00C40AA4" w:rsidP="00C40AA4">
            <w:pPr>
              <w:pStyle w:val="TAH"/>
              <w:rPr>
                <w:rFonts w:cs="Arial"/>
              </w:rPr>
            </w:pPr>
            <w:r>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Default="00C40AA4" w:rsidP="00C40AA4">
            <w:pPr>
              <w:pStyle w:val="TAH"/>
              <w:rPr>
                <w:rFonts w:cs="Arial"/>
              </w:rPr>
            </w:pPr>
            <w:r>
              <w:rPr>
                <w:rFonts w:cs="Arial"/>
              </w:rPr>
              <w:t>Derivation of OTA Test System uncertainty</w:t>
            </w:r>
          </w:p>
        </w:tc>
      </w:tr>
      <w:tr w:rsidR="0067100B"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78A74C09" w:rsidR="0067100B" w:rsidRDefault="0067100B" w:rsidP="0067100B">
            <w:pPr>
              <w:pStyle w:val="TAL"/>
            </w:pPr>
            <w:ins w:id="2276" w:author="R4-1813896" w:date="2018-10-17T12:03:00Z">
              <w:r>
                <w:rPr>
                  <w:lang w:eastAsia="ja-JP"/>
                </w:rPr>
                <w:t>8 PUSCH, PUCCH, PRACH with [single antenna port] and fading channel</w:t>
              </w:r>
            </w:ins>
            <w:del w:id="2277" w:author="R4-1813896" w:date="2018-10-17T12:03:00Z">
              <w:r w:rsidDel="00900F8D">
                <w:delText>TBD</w:delText>
              </w:r>
            </w:del>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Default="0067100B" w:rsidP="0067100B">
            <w:pPr>
              <w:pStyle w:val="TAC"/>
              <w:rPr>
                <w:vertAlign w:val="superscript"/>
              </w:rPr>
            </w:pPr>
            <w:ins w:id="2278" w:author="R4-1813896" w:date="2018-10-17T12:03:00Z">
              <w:r>
                <w:t>±  [</w:t>
              </w:r>
              <w:r>
                <w:rPr>
                  <w:lang w:eastAsia="ja-JP"/>
                </w:rPr>
                <w:t>0.6] dB</w:t>
              </w:r>
            </w:ins>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Default="0067100B" w:rsidP="0067100B">
            <w:pPr>
              <w:pStyle w:val="TAL"/>
              <w:rPr>
                <w:ins w:id="2279" w:author="R4-1813896" w:date="2018-10-17T12:03:00Z"/>
                <w:noProof/>
                <w:szCs w:val="18"/>
                <w:lang w:eastAsia="sv-SE"/>
              </w:rPr>
            </w:pPr>
            <w:ins w:id="2280" w:author="R4-1813896" w:date="2018-10-17T12:03:00Z">
              <w:r>
                <w:rPr>
                  <w:noProof/>
                  <w:szCs w:val="18"/>
                  <w:lang w:eastAsia="sv-SE"/>
                </w:rPr>
                <w:t>[Overall system uncertainty for fading conditions comprises two quantities:</w:t>
              </w:r>
            </w:ins>
          </w:p>
          <w:p w14:paraId="34E6B2A7" w14:textId="77777777" w:rsidR="0067100B" w:rsidRDefault="0067100B" w:rsidP="0067100B">
            <w:pPr>
              <w:pStyle w:val="TAL"/>
              <w:rPr>
                <w:ins w:id="2281" w:author="R4-1813896" w:date="2018-10-17T12:03:00Z"/>
                <w:noProof/>
                <w:szCs w:val="18"/>
                <w:lang w:eastAsia="sv-SE"/>
              </w:rPr>
            </w:pPr>
            <w:ins w:id="2282" w:author="R4-1813896" w:date="2018-10-17T12:03:00Z">
              <w:r>
                <w:rPr>
                  <w:noProof/>
                  <w:szCs w:val="18"/>
                  <w:lang w:eastAsia="sv-SE"/>
                </w:rPr>
                <w:t xml:space="preserve">1. </w:t>
              </w:r>
              <w:r>
                <w:t>Signal-to-noise ratio uncertainty</w:t>
              </w:r>
            </w:ins>
          </w:p>
          <w:p w14:paraId="11608A83" w14:textId="77777777" w:rsidR="0067100B" w:rsidRDefault="0067100B" w:rsidP="0067100B">
            <w:pPr>
              <w:pStyle w:val="TAL"/>
              <w:rPr>
                <w:ins w:id="2283" w:author="R4-1813896" w:date="2018-10-17T12:03:00Z"/>
                <w:noProof/>
                <w:szCs w:val="18"/>
                <w:lang w:eastAsia="sv-SE"/>
              </w:rPr>
            </w:pPr>
            <w:ins w:id="2284" w:author="R4-1813896" w:date="2018-10-17T12:03:00Z">
              <w:r>
                <w:rPr>
                  <w:noProof/>
                  <w:szCs w:val="18"/>
                  <w:lang w:eastAsia="sv-SE"/>
                </w:rPr>
                <w:t xml:space="preserve">2. </w:t>
              </w:r>
              <w:r>
                <w:t>Fading profile power uncertainty</w:t>
              </w:r>
            </w:ins>
          </w:p>
          <w:p w14:paraId="3FAE6EE6" w14:textId="77777777" w:rsidR="0067100B" w:rsidRDefault="0067100B" w:rsidP="0067100B">
            <w:pPr>
              <w:pStyle w:val="TAL"/>
              <w:rPr>
                <w:ins w:id="2285" w:author="R4-1813896" w:date="2018-10-17T12:03:00Z"/>
                <w:noProof/>
                <w:szCs w:val="18"/>
                <w:lang w:eastAsia="sv-SE"/>
              </w:rPr>
            </w:pPr>
          </w:p>
          <w:p w14:paraId="21E146F2" w14:textId="77777777" w:rsidR="0067100B" w:rsidRDefault="0067100B" w:rsidP="0067100B">
            <w:pPr>
              <w:pStyle w:val="TAL"/>
              <w:rPr>
                <w:ins w:id="2286" w:author="R4-1813896" w:date="2018-10-17T12:03:00Z"/>
                <w:noProof/>
                <w:szCs w:val="18"/>
                <w:lang w:eastAsia="sv-SE"/>
              </w:rPr>
            </w:pPr>
            <w:ins w:id="2287" w:author="R4-1813896" w:date="2018-10-17T12:03:00Z">
              <w:r>
                <w:rPr>
                  <w:noProof/>
                  <w:szCs w:val="18"/>
                  <w:lang w:eastAsia="sv-SE"/>
                </w:rPr>
                <w:t>Items 1 and 2 are assumed to be uncorrelated so can be root sum squared</w:t>
              </w:r>
              <w:r>
                <w:rPr>
                  <w:noProof/>
                  <w:szCs w:val="18"/>
                </w:rPr>
                <w:t>:</w:t>
              </w:r>
            </w:ins>
          </w:p>
          <w:p w14:paraId="5A6B8023" w14:textId="77777777" w:rsidR="0067100B" w:rsidRDefault="0067100B" w:rsidP="0067100B">
            <w:pPr>
              <w:pStyle w:val="TAL"/>
              <w:rPr>
                <w:ins w:id="2288" w:author="R4-1813896" w:date="2018-10-17T12:03:00Z"/>
                <w:noProof/>
                <w:szCs w:val="18"/>
                <w:lang w:eastAsia="sv-SE"/>
              </w:rPr>
            </w:pPr>
            <w:ins w:id="2289" w:author="R4-1813896" w:date="2018-10-17T12:03:00Z">
              <w:r>
                <w:rPr>
                  <w:noProof/>
                  <w:szCs w:val="18"/>
                  <w:lang w:eastAsia="sv-SE"/>
                </w:rPr>
                <w:t>Test System uncertainty = [SQRT (</w:t>
              </w:r>
              <w:r>
                <w:t>Signal-to-noise ratio uncertainty</w:t>
              </w:r>
              <w:r>
                <w:rPr>
                  <w:noProof/>
                  <w:szCs w:val="18"/>
                  <w:vertAlign w:val="superscript"/>
                  <w:lang w:eastAsia="sv-SE"/>
                </w:rPr>
                <w:t xml:space="preserve"> 2</w:t>
              </w:r>
              <w:r>
                <w:rPr>
                  <w:noProof/>
                  <w:szCs w:val="18"/>
                  <w:lang w:eastAsia="sv-SE"/>
                </w:rPr>
                <w:t xml:space="preserve"> + </w:t>
              </w:r>
              <w:r>
                <w:t>Fading profile power uncertainty</w:t>
              </w:r>
              <w:r>
                <w:rPr>
                  <w:noProof/>
                  <w:szCs w:val="18"/>
                  <w:vertAlign w:val="superscript"/>
                  <w:lang w:eastAsia="sv-SE"/>
                </w:rPr>
                <w:t xml:space="preserve"> 2</w:t>
              </w:r>
              <w:r>
                <w:rPr>
                  <w:noProof/>
                  <w:szCs w:val="18"/>
                  <w:lang w:eastAsia="sv-SE"/>
                </w:rPr>
                <w:t>)]</w:t>
              </w:r>
            </w:ins>
          </w:p>
          <w:p w14:paraId="691FB0D4" w14:textId="77777777" w:rsidR="0067100B" w:rsidRDefault="0067100B" w:rsidP="0067100B">
            <w:pPr>
              <w:pStyle w:val="TAL"/>
              <w:rPr>
                <w:ins w:id="2290" w:author="R4-1813896" w:date="2018-10-17T12:03:00Z"/>
                <w:noProof/>
                <w:szCs w:val="18"/>
                <w:lang w:eastAsia="sv-SE"/>
              </w:rPr>
            </w:pPr>
            <w:ins w:id="2291" w:author="R4-1813896" w:date="2018-10-17T12:03:00Z">
              <w:r>
                <w:t>Signal-to-noise ratio uncertainty</w:t>
              </w:r>
              <w:r>
                <w:rPr>
                  <w:noProof/>
                  <w:szCs w:val="18"/>
                  <w:lang w:eastAsia="sv-SE"/>
                </w:rPr>
                <w:t xml:space="preserve"> ±0.3 dB</w:t>
              </w:r>
            </w:ins>
          </w:p>
          <w:p w14:paraId="57CB2845" w14:textId="7FCFA75A" w:rsidR="0067100B" w:rsidRDefault="0067100B" w:rsidP="0067100B">
            <w:pPr>
              <w:pStyle w:val="TAL"/>
            </w:pPr>
            <w:ins w:id="2292" w:author="R4-1813896" w:date="2018-10-17T12:03:00Z">
              <w:r>
                <w:t>Fading profile power uncertainty</w:t>
              </w:r>
              <w:r>
                <w:rPr>
                  <w:noProof/>
                  <w:lang w:eastAsia="sv-SE"/>
                </w:rPr>
                <w:t xml:space="preserve"> ±0.5 dB]</w:t>
              </w:r>
            </w:ins>
          </w:p>
        </w:tc>
      </w:tr>
      <w:tr w:rsidR="0067100B" w14:paraId="03A7D22D" w14:textId="77777777" w:rsidTr="00C40AA4">
        <w:trPr>
          <w:cantSplit/>
          <w:jc w:val="center"/>
          <w:ins w:id="2293" w:author="R4-1813896" w:date="2018-10-17T12:03:00Z"/>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Default="0067100B" w:rsidP="0067100B">
            <w:pPr>
              <w:pStyle w:val="TAL"/>
              <w:rPr>
                <w:ins w:id="2294" w:author="R4-1813896" w:date="2018-10-17T12:03:00Z"/>
              </w:rPr>
            </w:pPr>
            <w:ins w:id="2295" w:author="R4-1813896" w:date="2018-10-17T12:03:00Z">
              <w:r>
                <w:rPr>
                  <w:lang w:eastAsia="ja-JP"/>
                </w:rPr>
                <w:t>8 PRACH with [single antenna port] and AWGN</w:t>
              </w:r>
            </w:ins>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Default="0067100B" w:rsidP="0067100B">
            <w:pPr>
              <w:pStyle w:val="TAC"/>
              <w:rPr>
                <w:ins w:id="2296" w:author="R4-1813896" w:date="2018-10-17T12:03:00Z"/>
                <w:vertAlign w:val="superscript"/>
              </w:rPr>
            </w:pPr>
            <w:ins w:id="2297" w:author="R4-1813896" w:date="2018-10-17T12:03:00Z">
              <w:r>
                <w:t>±  [</w:t>
              </w:r>
              <w:r>
                <w:rPr>
                  <w:lang w:eastAsia="ja-JP"/>
                </w:rPr>
                <w:t>0.3] dB</w:t>
              </w:r>
            </w:ins>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Default="0067100B" w:rsidP="0067100B">
            <w:pPr>
              <w:pStyle w:val="TAL"/>
              <w:rPr>
                <w:ins w:id="2298" w:author="R4-1813896" w:date="2018-10-17T12:03:00Z"/>
                <w:noProof/>
                <w:szCs w:val="18"/>
                <w:lang w:eastAsia="sv-SE"/>
              </w:rPr>
            </w:pPr>
            <w:ins w:id="2299" w:author="R4-1813896" w:date="2018-10-17T12:03:00Z">
              <w:r>
                <w:t>[Signal-to-noise ratio uncertainty</w:t>
              </w:r>
              <w:r>
                <w:rPr>
                  <w:noProof/>
                  <w:szCs w:val="18"/>
                  <w:lang w:eastAsia="sv-SE"/>
                </w:rPr>
                <w:t xml:space="preserve"> ±0.3 dB]</w:t>
              </w:r>
            </w:ins>
          </w:p>
          <w:p w14:paraId="3AA5BF47" w14:textId="77777777" w:rsidR="0067100B" w:rsidRDefault="0067100B" w:rsidP="0067100B">
            <w:pPr>
              <w:pStyle w:val="TAL"/>
              <w:rPr>
                <w:ins w:id="2300" w:author="R4-1813896" w:date="2018-10-17T12:03:00Z"/>
              </w:rPr>
            </w:pPr>
          </w:p>
        </w:tc>
      </w:tr>
      <w:tr w:rsidR="0067100B" w14:paraId="15755826" w14:textId="77777777" w:rsidTr="00C40AA4">
        <w:trPr>
          <w:cantSplit/>
          <w:jc w:val="center"/>
          <w:ins w:id="2301" w:author="R4-1813896" w:date="2018-10-17T12:03:00Z"/>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Default="0067100B" w:rsidP="0067100B">
            <w:pPr>
              <w:pStyle w:val="TAL"/>
              <w:rPr>
                <w:ins w:id="2302" w:author="R4-1813896" w:date="2018-10-17T12:03:00Z"/>
              </w:rPr>
            </w:pPr>
            <w:ins w:id="2303" w:author="R4-1813896" w:date="2018-10-17T12:03:00Z">
              <w:r>
                <w:rPr>
                  <w:lang w:eastAsia="ja-JP"/>
                </w:rPr>
                <w:t>8 PUSCH with [two antenna port] and fading channel</w:t>
              </w:r>
            </w:ins>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Default="0067100B" w:rsidP="0067100B">
            <w:pPr>
              <w:pStyle w:val="TAC"/>
              <w:rPr>
                <w:ins w:id="2304" w:author="R4-1813896" w:date="2018-10-17T12:03:00Z"/>
                <w:vertAlign w:val="superscript"/>
              </w:rPr>
            </w:pPr>
            <w:ins w:id="2305" w:author="R4-1813896" w:date="2018-10-17T12:03:00Z">
              <w:r>
                <w:t>±  [</w:t>
              </w:r>
              <w:r>
                <w:rPr>
                  <w:lang w:eastAsia="ja-JP"/>
                </w:rPr>
                <w:t>0.8] dB</w:t>
              </w:r>
            </w:ins>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Default="0067100B" w:rsidP="0067100B">
            <w:pPr>
              <w:pStyle w:val="TAL"/>
              <w:rPr>
                <w:ins w:id="2306" w:author="R4-1813896" w:date="2018-10-17T12:03:00Z"/>
                <w:noProof/>
                <w:szCs w:val="18"/>
                <w:lang w:eastAsia="sv-SE"/>
              </w:rPr>
            </w:pPr>
            <w:ins w:id="2307" w:author="R4-1813896" w:date="2018-10-17T12:03:00Z">
              <w:r>
                <w:rPr>
                  <w:noProof/>
                  <w:szCs w:val="18"/>
                  <w:lang w:eastAsia="sv-SE"/>
                </w:rPr>
                <w:t>[Overall system uncertainty for fading conditions comprises two quantities:</w:t>
              </w:r>
            </w:ins>
          </w:p>
          <w:p w14:paraId="0CF89F23" w14:textId="77777777" w:rsidR="0067100B" w:rsidRDefault="0067100B" w:rsidP="0067100B">
            <w:pPr>
              <w:pStyle w:val="TAL"/>
              <w:rPr>
                <w:ins w:id="2308" w:author="R4-1813896" w:date="2018-10-17T12:03:00Z"/>
                <w:noProof/>
                <w:szCs w:val="18"/>
                <w:lang w:eastAsia="sv-SE"/>
              </w:rPr>
            </w:pPr>
            <w:ins w:id="2309" w:author="R4-1813896" w:date="2018-10-17T12:03:00Z">
              <w:r>
                <w:rPr>
                  <w:noProof/>
                  <w:szCs w:val="18"/>
                  <w:lang w:eastAsia="sv-SE"/>
                </w:rPr>
                <w:t xml:space="preserve">1. </w:t>
              </w:r>
              <w:r>
                <w:t>Signal-to-noise ratio uncertainty</w:t>
              </w:r>
            </w:ins>
          </w:p>
          <w:p w14:paraId="38FDAC33" w14:textId="77777777" w:rsidR="0067100B" w:rsidRDefault="0067100B" w:rsidP="0067100B">
            <w:pPr>
              <w:pStyle w:val="TAL"/>
              <w:rPr>
                <w:ins w:id="2310" w:author="R4-1813896" w:date="2018-10-17T12:03:00Z"/>
                <w:noProof/>
                <w:szCs w:val="18"/>
                <w:lang w:eastAsia="sv-SE"/>
              </w:rPr>
            </w:pPr>
            <w:ins w:id="2311" w:author="R4-1813896" w:date="2018-10-17T12:03:00Z">
              <w:r>
                <w:rPr>
                  <w:noProof/>
                  <w:szCs w:val="18"/>
                  <w:lang w:eastAsia="sv-SE"/>
                </w:rPr>
                <w:t xml:space="preserve">2. </w:t>
              </w:r>
              <w:r>
                <w:t>Fading profile power uncertainty</w:t>
              </w:r>
            </w:ins>
          </w:p>
          <w:p w14:paraId="76C3F9FD" w14:textId="77777777" w:rsidR="0067100B" w:rsidRDefault="0067100B" w:rsidP="0067100B">
            <w:pPr>
              <w:pStyle w:val="TAL"/>
              <w:rPr>
                <w:ins w:id="2312" w:author="R4-1813896" w:date="2018-10-17T12:03:00Z"/>
                <w:noProof/>
                <w:szCs w:val="18"/>
                <w:lang w:eastAsia="sv-SE"/>
              </w:rPr>
            </w:pPr>
          </w:p>
          <w:p w14:paraId="575A5A77" w14:textId="77777777" w:rsidR="0067100B" w:rsidRDefault="0067100B" w:rsidP="0067100B">
            <w:pPr>
              <w:pStyle w:val="TAL"/>
              <w:rPr>
                <w:ins w:id="2313" w:author="R4-1813896" w:date="2018-10-17T12:03:00Z"/>
                <w:noProof/>
                <w:szCs w:val="18"/>
                <w:lang w:eastAsia="sv-SE"/>
              </w:rPr>
            </w:pPr>
            <w:ins w:id="2314" w:author="R4-1813896" w:date="2018-10-17T12:03:00Z">
              <w:r>
                <w:rPr>
                  <w:noProof/>
                  <w:szCs w:val="18"/>
                  <w:lang w:eastAsia="sv-SE"/>
                </w:rPr>
                <w:t>Items 1 and 2 are assumed to be uncorrelated so can be root sum squared</w:t>
              </w:r>
              <w:r>
                <w:rPr>
                  <w:noProof/>
                  <w:szCs w:val="18"/>
                </w:rPr>
                <w:t>:</w:t>
              </w:r>
            </w:ins>
          </w:p>
          <w:p w14:paraId="404D754D" w14:textId="77777777" w:rsidR="0067100B" w:rsidRDefault="0067100B" w:rsidP="0067100B">
            <w:pPr>
              <w:pStyle w:val="TAL"/>
              <w:rPr>
                <w:ins w:id="2315" w:author="R4-1813896" w:date="2018-10-17T12:03:00Z"/>
                <w:noProof/>
                <w:szCs w:val="18"/>
                <w:lang w:eastAsia="sv-SE"/>
              </w:rPr>
            </w:pPr>
            <w:ins w:id="2316" w:author="R4-1813896" w:date="2018-10-17T12:03:00Z">
              <w:r>
                <w:rPr>
                  <w:noProof/>
                  <w:szCs w:val="18"/>
                  <w:lang w:eastAsia="sv-SE"/>
                </w:rPr>
                <w:t>Test System uncertainty = [SQRT (</w:t>
              </w:r>
              <w:r>
                <w:t>Signal-to-noise ratio uncertainty</w:t>
              </w:r>
              <w:r>
                <w:rPr>
                  <w:noProof/>
                  <w:szCs w:val="18"/>
                  <w:vertAlign w:val="superscript"/>
                  <w:lang w:eastAsia="sv-SE"/>
                </w:rPr>
                <w:t xml:space="preserve"> 2</w:t>
              </w:r>
              <w:r>
                <w:rPr>
                  <w:noProof/>
                  <w:szCs w:val="18"/>
                  <w:lang w:eastAsia="sv-SE"/>
                </w:rPr>
                <w:t xml:space="preserve"> + </w:t>
              </w:r>
              <w:r>
                <w:t>Fading profile power uncertainty</w:t>
              </w:r>
              <w:r>
                <w:rPr>
                  <w:noProof/>
                  <w:szCs w:val="18"/>
                  <w:vertAlign w:val="superscript"/>
                  <w:lang w:eastAsia="sv-SE"/>
                </w:rPr>
                <w:t xml:space="preserve"> 2</w:t>
              </w:r>
              <w:r>
                <w:rPr>
                  <w:noProof/>
                  <w:szCs w:val="18"/>
                  <w:lang w:eastAsia="sv-SE"/>
                </w:rPr>
                <w:t>)]</w:t>
              </w:r>
            </w:ins>
          </w:p>
          <w:p w14:paraId="7699DE4A" w14:textId="77777777" w:rsidR="0067100B" w:rsidRDefault="0067100B" w:rsidP="0067100B">
            <w:pPr>
              <w:pStyle w:val="TAL"/>
              <w:rPr>
                <w:ins w:id="2317" w:author="R4-1813896" w:date="2018-10-17T12:03:00Z"/>
                <w:noProof/>
                <w:szCs w:val="18"/>
              </w:rPr>
            </w:pPr>
            <w:ins w:id="2318" w:author="R4-1813896" w:date="2018-10-17T12:03:00Z">
              <w:r>
                <w:t>Signal-to-noise ratio uncertainty</w:t>
              </w:r>
              <w:r>
                <w:rPr>
                  <w:noProof/>
                  <w:szCs w:val="18"/>
                  <w:lang w:eastAsia="sv-SE"/>
                </w:rPr>
                <w:t xml:space="preserve"> ±0.3 dB</w:t>
              </w:r>
            </w:ins>
          </w:p>
          <w:p w14:paraId="4780060F" w14:textId="07F1BC7D" w:rsidR="0067100B" w:rsidRDefault="0067100B" w:rsidP="0067100B">
            <w:pPr>
              <w:pStyle w:val="TAL"/>
              <w:rPr>
                <w:ins w:id="2319" w:author="R4-1813896" w:date="2018-10-17T12:03:00Z"/>
              </w:rPr>
            </w:pPr>
            <w:ins w:id="2320" w:author="R4-1813896" w:date="2018-10-17T12:03:00Z">
              <w:r>
                <w:rPr>
                  <w:noProof/>
                  <w:szCs w:val="18"/>
                </w:rPr>
                <w:t xml:space="preserve">Fading profile power uncertainty </w:t>
              </w:r>
              <w:r>
                <w:rPr>
                  <w:noProof/>
                  <w:szCs w:val="18"/>
                  <w:lang w:eastAsia="sv-SE"/>
                </w:rPr>
                <w:t>±0.</w:t>
              </w:r>
              <w:r>
                <w:rPr>
                  <w:noProof/>
                  <w:szCs w:val="18"/>
                </w:rPr>
                <w:t>7</w:t>
              </w:r>
              <w:r>
                <w:rPr>
                  <w:noProof/>
                  <w:szCs w:val="18"/>
                  <w:lang w:eastAsia="sv-SE"/>
                </w:rPr>
                <w:t xml:space="preserve"> dB</w:t>
              </w:r>
              <w:r>
                <w:rPr>
                  <w:noProof/>
                  <w:szCs w:val="18"/>
                </w:rPr>
                <w:t xml:space="preserve"> for MIMO]</w:t>
              </w:r>
            </w:ins>
          </w:p>
        </w:tc>
      </w:tr>
    </w:tbl>
    <w:p w14:paraId="284D5C5E" w14:textId="77777777" w:rsidR="002F2CA6" w:rsidRDefault="002F2CA6">
      <w:pPr>
        <w:rPr>
          <w:lang w:eastAsia="ja-JP"/>
        </w:rPr>
        <w:pPrChange w:id="2321" w:author="Huawei" w:date="2018-10-19T07:15:00Z">
          <w:pPr>
            <w:jc w:val="center"/>
          </w:pPr>
        </w:pPrChange>
      </w:pPr>
      <w:bookmarkStart w:id="2322" w:name="_Toc510722687"/>
    </w:p>
    <w:p w14:paraId="3ADD4429" w14:textId="77777777" w:rsidR="00EB38E7" w:rsidRDefault="002F2CA6" w:rsidP="00AF06C7">
      <w:pPr>
        <w:pStyle w:val="TH"/>
      </w:pPr>
      <w:r>
        <w:t>Table 4.1.2.4-</w:t>
      </w:r>
      <w:r>
        <w:rPr>
          <w:rFonts w:hint="eastAsia"/>
          <w:lang w:eastAsia="ja-JP"/>
        </w:rPr>
        <w:t>2</w:t>
      </w:r>
      <w:r>
        <w:t xml:space="preserve">: Maximum </w:t>
      </w:r>
      <w:r>
        <w:rPr>
          <w:rFonts w:cs="v4.2.0"/>
        </w:rPr>
        <w:t xml:space="preserve">OTA Test System uncertainty for </w:t>
      </w:r>
      <w:r>
        <w:rPr>
          <w:rFonts w:cs="v4.2.0" w:hint="eastAsia"/>
          <w:lang w:eastAsia="ja-JP"/>
        </w:rPr>
        <w:t xml:space="preserve">FR2 OTA </w:t>
      </w:r>
      <w: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2F2CA6"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Default="002F2CA6" w:rsidP="00A45401">
            <w:pPr>
              <w:pStyle w:val="TAH"/>
              <w:rPr>
                <w:rFonts w:cs="Arial"/>
              </w:rPr>
            </w:pPr>
            <w:r>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Default="002F2CA6" w:rsidP="00A45401">
            <w:pPr>
              <w:pStyle w:val="TAH"/>
              <w:rPr>
                <w:rFonts w:cs="Arial"/>
              </w:rPr>
            </w:pPr>
            <w:r>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Default="002F2CA6" w:rsidP="00A45401">
            <w:pPr>
              <w:pStyle w:val="TAH"/>
              <w:rPr>
                <w:rFonts w:cs="Arial"/>
              </w:rPr>
            </w:pPr>
            <w:r>
              <w:rPr>
                <w:rFonts w:cs="Arial"/>
              </w:rPr>
              <w:t>Derivation of OTA Test System uncertainty</w:t>
            </w:r>
          </w:p>
        </w:tc>
      </w:tr>
      <w:tr w:rsidR="002F2CA6"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Default="002F2CA6" w:rsidP="00A45401">
            <w:pPr>
              <w:pStyle w:val="TAL"/>
              <w:rPr>
                <w:rFonts w:cs="Arial"/>
              </w:rPr>
            </w:pPr>
            <w:r>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Default="002F2CA6" w:rsidP="00A45401">
            <w:pPr>
              <w:pStyle w:val="TAL"/>
              <w:rPr>
                <w:rFonts w:cs="Arial"/>
              </w:rPr>
            </w:pPr>
          </w:p>
        </w:tc>
      </w:tr>
    </w:tbl>
    <w:p w14:paraId="0F05670F" w14:textId="77777777" w:rsidR="00C40AA4" w:rsidRDefault="00C40AA4" w:rsidP="00C40AA4">
      <w:pPr>
        <w:pStyle w:val="Heading3"/>
        <w:rPr>
          <w:lang w:eastAsia="sv-SE"/>
        </w:rPr>
      </w:pPr>
      <w:bookmarkStart w:id="2323" w:name="_Toc527700064"/>
      <w:r>
        <w:rPr>
          <w:lang w:eastAsia="sv-SE"/>
        </w:rPr>
        <w:t>4.1.</w:t>
      </w:r>
      <w:r>
        <w:t>3</w:t>
      </w:r>
      <w:r>
        <w:rPr>
          <w:lang w:eastAsia="sv-SE"/>
        </w:rPr>
        <w:tab/>
        <w:t>Interpretation of measurement results</w:t>
      </w:r>
      <w:bookmarkEnd w:id="2252"/>
      <w:bookmarkEnd w:id="2253"/>
      <w:bookmarkEnd w:id="2254"/>
      <w:bookmarkEnd w:id="2322"/>
      <w:bookmarkEnd w:id="2323"/>
    </w:p>
    <w:p w14:paraId="5D4F542F" w14:textId="77777777" w:rsidR="00C40AA4" w:rsidRDefault="00C40AA4" w:rsidP="00C40AA4">
      <w:pPr>
        <w:pStyle w:val="Guidance"/>
        <w:rPr>
          <w:rFonts w:cs="v4.2.0"/>
          <w:snapToGrid w:val="0"/>
        </w:rPr>
      </w:pPr>
      <w:r w:rsidRPr="00542066">
        <w:t>Editor’s note:</w:t>
      </w:r>
      <w:r w:rsidRPr="00542066">
        <w:rPr>
          <w:i w:val="0"/>
        </w:rPr>
        <w:t xml:space="preserve"> </w:t>
      </w:r>
      <w:r w:rsidRPr="00542066">
        <w:t>Square brackets on the Shared Risk text to be removed or the text to be changed once the OTA test procedures and MU for BS type 1-O and BS type 2-O are stable enough.</w:t>
      </w:r>
    </w:p>
    <w:p w14:paraId="475D6F95" w14:textId="77777777" w:rsidR="00C40AA4" w:rsidRDefault="00C40AA4" w:rsidP="00C40AA4">
      <w:pPr>
        <w:rPr>
          <w:rFonts w:cs="v4.2.0"/>
        </w:rPr>
      </w:pPr>
      <w:r w:rsidRPr="007F5CD6">
        <w:rPr>
          <w:rFonts w:cs="v4.2.0"/>
          <w:snapToGrid w:val="0"/>
          <w:highlight w:val="yellow"/>
        </w:rPr>
        <w:t>[</w:t>
      </w:r>
      <w:r>
        <w:rPr>
          <w:rFonts w:cs="v4.2.0"/>
          <w:snapToGrid w:val="0"/>
        </w:rPr>
        <w:t xml:space="preserve">The measurement results returned by the OTA Test System are compared - without any modification - against the test requirements as defined by the Shared Risk principle </w:t>
      </w:r>
      <w:r>
        <w:rPr>
          <w:rFonts w:cs="v5.0.0"/>
          <w:snapToGrid w:val="0"/>
        </w:rPr>
        <w:t>in Recommendation ITU-R M.1545 [4].</w:t>
      </w:r>
      <w:r w:rsidRPr="007F5CD6">
        <w:rPr>
          <w:rFonts w:cs="v5.0.0"/>
          <w:snapToGrid w:val="0"/>
          <w:highlight w:val="yellow"/>
        </w:rPr>
        <w:t>]</w:t>
      </w:r>
    </w:p>
    <w:p w14:paraId="668E7F2B" w14:textId="77777777" w:rsidR="00C40AA4" w:rsidRDefault="00C40AA4" w:rsidP="00C40AA4">
      <w:pPr>
        <w:rPr>
          <w:rFonts w:cs="v4.2.0"/>
        </w:rPr>
      </w:pPr>
      <w:r>
        <w:rPr>
          <w:rFonts w:cs="v4.2.0"/>
        </w:rPr>
        <w:t>The actual measurement uncertainty of the OTA Test System for the measurement of each parameter shall be included in the test report.</w:t>
      </w:r>
    </w:p>
    <w:p w14:paraId="03B17EE0" w14:textId="77777777" w:rsidR="00C40AA4" w:rsidRDefault="00C40AA4" w:rsidP="00C40AA4">
      <w:pPr>
        <w:rPr>
          <w:rFonts w:cs="v4.2.0"/>
        </w:rPr>
      </w:pPr>
      <w:r>
        <w:rPr>
          <w:rFonts w:cs="v4.2.0"/>
        </w:rPr>
        <w:lastRenderedPageBreak/>
        <w:t>The recorded value for the OTA Test System uncertainty shall be, for each OTA measurement, equal to or lower than the appropriate figure in subclause 4.1.2 of this specification.</w:t>
      </w:r>
    </w:p>
    <w:p w14:paraId="4B5CFA37" w14:textId="77777777" w:rsidR="00C40AA4" w:rsidRDefault="00C40AA4" w:rsidP="00C40AA4">
      <w:pPr>
        <w:rPr>
          <w:rFonts w:cs="v4.2.0"/>
        </w:rPr>
      </w:pPr>
      <w:r>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Default="00C40AA4" w:rsidP="00A006D8">
      <w:r>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t>n</w:t>
      </w:r>
      <w:r>
        <w:t xml:space="preserve"> OTA Test System compliant with subclause 4.1.2 had been used.</w:t>
      </w:r>
    </w:p>
    <w:p w14:paraId="6C7B304F" w14:textId="77777777" w:rsidR="00D25FC8" w:rsidRDefault="00D25FC8" w:rsidP="00093316">
      <w:pPr>
        <w:pStyle w:val="Heading2"/>
      </w:pPr>
      <w:bookmarkStart w:id="2324" w:name="_Toc481685274"/>
      <w:bookmarkStart w:id="2325" w:name="_Toc527700065"/>
      <w:r w:rsidRPr="004D3578">
        <w:t>4.2</w:t>
      </w:r>
      <w:r w:rsidRPr="004D3578">
        <w:tab/>
      </w:r>
      <w:r w:rsidR="00C03703">
        <w:t>R</w:t>
      </w:r>
      <w:r w:rsidRPr="00372C48">
        <w:t>adiated requirement reference points</w:t>
      </w:r>
      <w:bookmarkEnd w:id="2324"/>
      <w:bookmarkEnd w:id="2325"/>
    </w:p>
    <w:p w14:paraId="4CF934D8" w14:textId="77777777" w:rsidR="0075320E" w:rsidRPr="00494843" w:rsidRDefault="00C40AA4" w:rsidP="0075320E">
      <w:pPr>
        <w:keepNext/>
        <w:keepLines/>
        <w:rPr>
          <w:lang w:eastAsia="zh-CN"/>
        </w:rPr>
      </w:pPr>
      <w:r>
        <w:rPr>
          <w:lang w:eastAsia="zh-CN"/>
        </w:rPr>
        <w:t xml:space="preserve">Radiated characteristics for </w:t>
      </w:r>
      <w:r>
        <w:rPr>
          <w:i/>
          <w:lang w:val="en-US" w:eastAsia="zh-CN"/>
        </w:rPr>
        <w:t>BS type 1-H</w:t>
      </w:r>
      <w:r>
        <w:rPr>
          <w:lang w:val="en-US" w:eastAsia="zh-CN"/>
        </w:rPr>
        <w:t xml:space="preserve">, </w:t>
      </w:r>
      <w:r>
        <w:rPr>
          <w:i/>
          <w:lang w:val="en-US" w:eastAsia="zh-CN"/>
        </w:rPr>
        <w:t xml:space="preserve">BS type 1-O </w:t>
      </w:r>
      <w:r>
        <w:rPr>
          <w:lang w:val="en-US" w:eastAsia="zh-CN"/>
        </w:rPr>
        <w:t xml:space="preserve">and </w:t>
      </w:r>
      <w:r>
        <w:rPr>
          <w:i/>
          <w:lang w:val="en-US" w:eastAsia="zh-CN"/>
        </w:rPr>
        <w:t>BS type 2-O</w:t>
      </w:r>
      <w:r>
        <w:rPr>
          <w:lang w:val="en-US" w:eastAsia="zh-CN"/>
        </w:rPr>
        <w:t xml:space="preserve"> </w:t>
      </w:r>
      <w:r>
        <w:rPr>
          <w:lang w:eastAsia="zh-CN"/>
        </w:rPr>
        <w:t xml:space="preserve">are defined over the air (OTA) where the </w:t>
      </w:r>
      <w:r>
        <w:rPr>
          <w:lang w:eastAsia="sv-SE"/>
        </w:rPr>
        <w:t>operating band specific</w:t>
      </w:r>
      <w:r>
        <w:rPr>
          <w:lang w:eastAsia="zh-CN"/>
        </w:rPr>
        <w:t xml:space="preserve"> radiated interface is referred to as the </w:t>
      </w:r>
      <w:r>
        <w:rPr>
          <w:i/>
          <w:lang w:eastAsia="zh-CN"/>
        </w:rPr>
        <w:t>Radiated Interface Boundary</w:t>
      </w:r>
      <w:r>
        <w:rPr>
          <w:lang w:eastAsia="zh-CN"/>
        </w:rPr>
        <w:t xml:space="preserve"> (RIB). Radiated requirements are also referred to as OTA requirements. The (spatial) characteristics in which the OTA requirements apply are detailed for each requirement. </w:t>
      </w:r>
      <w:r w:rsidR="0075320E" w:rsidRPr="00494843">
        <w:rPr>
          <w:lang w:eastAsia="zh-CN"/>
        </w:rPr>
        <w:t xml:space="preserve">For </w:t>
      </w:r>
      <w:r w:rsidR="0075320E" w:rsidRPr="00494843">
        <w:rPr>
          <w:i/>
          <w:lang w:eastAsia="zh-CN"/>
        </w:rPr>
        <w:t>BS type 1-H</w:t>
      </w:r>
      <w:r w:rsidR="0075320E" w:rsidRPr="00494843">
        <w:rPr>
          <w:lang w:eastAsia="zh-CN"/>
        </w:rPr>
        <w:t xml:space="preserve"> the requirements are defined for two points of reference, signified by radiated requirements at the RIB and the conducted requirements</w:t>
      </w:r>
      <w:r w:rsidR="0075320E">
        <w:rPr>
          <w:lang w:eastAsia="zh-CN"/>
        </w:rPr>
        <w:t xml:space="preserve"> at</w:t>
      </w:r>
      <w:r w:rsidR="0075320E" w:rsidRPr="00494843">
        <w:rPr>
          <w:lang w:eastAsia="zh-CN"/>
        </w:rPr>
        <w:t xml:space="preserve"> </w:t>
      </w:r>
      <w:r w:rsidR="0075320E">
        <w:rPr>
          <w:i/>
          <w:lang w:eastAsia="zh-CN"/>
        </w:rPr>
        <w:t>t</w:t>
      </w:r>
      <w:r w:rsidR="0075320E" w:rsidRPr="00494843">
        <w:rPr>
          <w:i/>
          <w:lang w:eastAsia="zh-CN"/>
        </w:rPr>
        <w:t xml:space="preserve">ransceiver </w:t>
      </w:r>
      <w:r w:rsidR="0075320E">
        <w:rPr>
          <w:i/>
          <w:lang w:eastAsia="zh-CN"/>
        </w:rPr>
        <w:t>a</w:t>
      </w:r>
      <w:r w:rsidR="0075320E" w:rsidRPr="00494843">
        <w:rPr>
          <w:i/>
          <w:lang w:eastAsia="zh-CN"/>
        </w:rPr>
        <w:t xml:space="preserve">rray </w:t>
      </w:r>
      <w:r w:rsidR="0075320E">
        <w:rPr>
          <w:i/>
          <w:lang w:eastAsia="zh-CN"/>
        </w:rPr>
        <w:t>b</w:t>
      </w:r>
      <w:r w:rsidR="0075320E" w:rsidRPr="00494843">
        <w:rPr>
          <w:i/>
          <w:lang w:eastAsia="zh-CN"/>
        </w:rPr>
        <w:t>oundary</w:t>
      </w:r>
      <w:r w:rsidR="0075320E" w:rsidRPr="00494843">
        <w:rPr>
          <w:lang w:eastAsia="zh-CN"/>
        </w:rPr>
        <w:t xml:space="preserve"> (TAB). The OTA requirements of </w:t>
      </w:r>
      <w:r w:rsidR="0075320E" w:rsidRPr="00494843">
        <w:rPr>
          <w:i/>
          <w:lang w:eastAsia="zh-CN"/>
        </w:rPr>
        <w:t>BS type 1-H</w:t>
      </w:r>
      <w:r w:rsidR="0075320E" w:rsidRPr="00494843">
        <w:rPr>
          <w:lang w:eastAsia="zh-CN"/>
        </w:rPr>
        <w:t xml:space="preserve"> are tested in the far field (Fraunhofer) region.</w:t>
      </w:r>
    </w:p>
    <w:p w14:paraId="0F6D1CE9" w14:textId="77777777" w:rsidR="00C40AA4" w:rsidRDefault="00C40AA4" w:rsidP="00C40AA4">
      <w:pPr>
        <w:rPr>
          <w:lang w:eastAsia="zh-CN"/>
        </w:rPr>
      </w:pPr>
      <w:r>
        <w:rPr>
          <w:lang w:eastAsia="zh-CN"/>
        </w:rPr>
        <w:t xml:space="preserve">General architecture and reference points of </w:t>
      </w:r>
      <w:r>
        <w:rPr>
          <w:i/>
          <w:lang w:val="en-US" w:eastAsia="zh-CN"/>
        </w:rPr>
        <w:t>BS type 1-H</w:t>
      </w:r>
      <w:r>
        <w:rPr>
          <w:lang w:val="en-US" w:eastAsia="zh-CN"/>
        </w:rPr>
        <w:t xml:space="preserve">, </w:t>
      </w:r>
      <w:r>
        <w:rPr>
          <w:i/>
          <w:lang w:val="en-US" w:eastAsia="zh-CN"/>
        </w:rPr>
        <w:t xml:space="preserve">BS type 1-O </w:t>
      </w:r>
      <w:r>
        <w:rPr>
          <w:lang w:val="en-US" w:eastAsia="zh-CN"/>
        </w:rPr>
        <w:t xml:space="preserve">and </w:t>
      </w:r>
      <w:r>
        <w:rPr>
          <w:i/>
          <w:lang w:val="en-US" w:eastAsia="zh-CN"/>
        </w:rPr>
        <w:t>BS type 2-O</w:t>
      </w:r>
      <w:r>
        <w:rPr>
          <w:lang w:eastAsia="zh-CN"/>
        </w:rPr>
        <w:t xml:space="preserve"> are presented on the following figures 4.2-1 – 4.2-</w:t>
      </w:r>
      <w:r w:rsidR="0075320E">
        <w:rPr>
          <w:lang w:eastAsia="zh-CN"/>
        </w:rPr>
        <w:t>2</w:t>
      </w:r>
      <w:r>
        <w:rPr>
          <w:lang w:eastAsia="zh-CN"/>
        </w:rPr>
        <w:t>.</w:t>
      </w:r>
    </w:p>
    <w:p w14:paraId="67FAD356" w14:textId="77777777" w:rsidR="00C40AA4" w:rsidRDefault="0039359A" w:rsidP="00C40AA4">
      <w:pPr>
        <w:pStyle w:val="TH"/>
      </w:pPr>
      <w:r>
        <w:rPr>
          <w:b w:val="0"/>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Default="00C40AA4" w:rsidP="00AF06C7">
      <w:pPr>
        <w:pStyle w:val="TF"/>
      </w:pPr>
      <w:r>
        <w:t xml:space="preserve">Figure 4.2-1: General architecture of </w:t>
      </w:r>
      <w:r>
        <w:rPr>
          <w:i/>
        </w:rPr>
        <w:t>BS type 1-H</w:t>
      </w:r>
    </w:p>
    <w:p w14:paraId="04EC02C5" w14:textId="77777777" w:rsidR="00C40AA4" w:rsidRDefault="00C40AA4" w:rsidP="00C40AA4">
      <w:pPr>
        <w:rPr>
          <w:lang w:eastAsia="zh-CN"/>
        </w:rPr>
      </w:pPr>
      <w:r>
        <w:rPr>
          <w:lang w:eastAsia="zh-CN"/>
        </w:rPr>
        <w:t>This specification details only radiated test requirements and hence only requires the radiated reference points.</w:t>
      </w:r>
    </w:p>
    <w:p w14:paraId="6D32EF25" w14:textId="77777777" w:rsidR="00750ED6" w:rsidRDefault="0039359A" w:rsidP="00C40AA4">
      <w:r>
        <w:rPr>
          <w:noProof/>
          <w:lang w:val="en-US" w:eastAsia="zh-CN"/>
        </w:rPr>
        <w:lastRenderedPageBreak/>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Default="00C40AA4" w:rsidP="00AF06C7">
      <w:pPr>
        <w:pStyle w:val="TF"/>
      </w:pPr>
      <w:r>
        <w:t xml:space="preserve">Figure 4.2-2: General architecture of </w:t>
      </w:r>
      <w:r>
        <w:rPr>
          <w:i/>
        </w:rPr>
        <w:t>BS type 1-O</w:t>
      </w:r>
      <w:r w:rsidR="0075320E" w:rsidRPr="0075320E">
        <w:t xml:space="preserve"> and </w:t>
      </w:r>
      <w:r w:rsidR="0075320E">
        <w:rPr>
          <w:i/>
        </w:rPr>
        <w:t>BS type 2-O</w:t>
      </w:r>
    </w:p>
    <w:p w14:paraId="562BFD58" w14:textId="77777777" w:rsidR="00C40AA4" w:rsidRDefault="00C40AA4" w:rsidP="00C40AA4">
      <w:pPr>
        <w:pStyle w:val="CommentText"/>
      </w:pPr>
      <w:r>
        <w:t>The transceiver unit array is part of the composite transceiver functionality generating modulated transmit signal structures and performing receiver combining and demodulation.</w:t>
      </w:r>
    </w:p>
    <w:p w14:paraId="70A30803" w14:textId="77777777" w:rsidR="00C40AA4" w:rsidRDefault="00C40AA4" w:rsidP="00C40AA4">
      <w:pPr>
        <w:rPr>
          <w:lang w:eastAsia="zh-CN"/>
        </w:rPr>
      </w:pPr>
      <w:r>
        <w:rPr>
          <w:lang w:eastAsia="zh-CN"/>
        </w:rPr>
        <w:t>The transceiver unit array contains an implementation specific number of transmitter units and an implementation specific number of receiver units. Transmitter units and receiver units may be combined into transceiver units.</w:t>
      </w:r>
      <w:r>
        <w:rPr>
          <w:rFonts w:eastAsia="MS Mincho"/>
          <w:lang w:eastAsia="ja-JP"/>
        </w:rPr>
        <w:t xml:space="preserve"> The transmitter/receiver units have the ability to receive/send </w:t>
      </w:r>
      <w:r>
        <w:t>parallel independent modulated symbol streams</w:t>
      </w:r>
      <w:r>
        <w:rPr>
          <w:rFonts w:eastAsia="MS Mincho"/>
          <w:lang w:eastAsia="ja-JP"/>
        </w:rPr>
        <w:t>.</w:t>
      </w:r>
    </w:p>
    <w:p w14:paraId="39773C46" w14:textId="77777777" w:rsidR="00C40AA4" w:rsidRDefault="00C40AA4" w:rsidP="00C40AA4">
      <w:pPr>
        <w:rPr>
          <w:lang w:eastAsia="zh-CN"/>
        </w:rPr>
      </w:pPr>
      <w:r>
        <w:rPr>
          <w:lang w:eastAsia="zh-CN"/>
        </w:rPr>
        <w:t xml:space="preserve">The composite antenna contains a </w:t>
      </w:r>
      <w:r>
        <w:rPr>
          <w:i/>
          <w:lang w:eastAsia="zh-CN"/>
        </w:rPr>
        <w:t>radio distribution network</w:t>
      </w:r>
      <w:r>
        <w:rPr>
          <w:lang w:eastAsia="zh-CN"/>
        </w:rPr>
        <w:t xml:space="preserve"> (RDN) and an antenna array. The RDN is a linear passive network that distributes the RF power between the </w:t>
      </w:r>
      <w:r>
        <w:rPr>
          <w:i/>
          <w:lang w:eastAsia="zh-CN"/>
        </w:rPr>
        <w:t>transceiver array boundary</w:t>
      </w:r>
      <w:r>
        <w:rPr>
          <w:lang w:eastAsia="zh-CN"/>
        </w:rPr>
        <w:t xml:space="preserve"> and the antenna array, in an implementation specific way.</w:t>
      </w:r>
    </w:p>
    <w:p w14:paraId="2E501389" w14:textId="77777777" w:rsidR="00D25FC8" w:rsidRDefault="00D25FC8" w:rsidP="00093316">
      <w:pPr>
        <w:pStyle w:val="Heading2"/>
        <w:rPr>
          <w:lang w:eastAsia="zh-CN"/>
        </w:rPr>
      </w:pPr>
      <w:bookmarkStart w:id="2326" w:name="_Toc478505641"/>
      <w:bookmarkStart w:id="2327" w:name="_Toc481685275"/>
      <w:bookmarkStart w:id="2328" w:name="_Toc527700066"/>
      <w:r w:rsidRPr="00624D1A">
        <w:rPr>
          <w:snapToGrid w:val="0"/>
        </w:rPr>
        <w:t>4.3</w:t>
      </w:r>
      <w:r w:rsidRPr="00624D1A">
        <w:rPr>
          <w:snapToGrid w:val="0"/>
        </w:rPr>
        <w:tab/>
      </w:r>
      <w:r w:rsidRPr="00624D1A">
        <w:rPr>
          <w:rFonts w:hint="eastAsia"/>
          <w:lang w:eastAsia="zh-CN"/>
        </w:rPr>
        <w:t>Base station classes</w:t>
      </w:r>
      <w:bookmarkEnd w:id="2326"/>
      <w:bookmarkEnd w:id="2327"/>
      <w:bookmarkEnd w:id="2328"/>
    </w:p>
    <w:p w14:paraId="510A3AE5" w14:textId="77777777" w:rsidR="00AD5658" w:rsidRDefault="00AD5658" w:rsidP="00AD5658">
      <w:r>
        <w:t xml:space="preserve">The requirements in this specification apply to Wide Area Base Stations, Medium Range Base Stations and Local Area Base Stations unless otherwise stated. The associated deployment scenarios and definitions of BS classes are exactly the same for BS with and without connectors. </w:t>
      </w:r>
    </w:p>
    <w:p w14:paraId="10825203" w14:textId="77777777" w:rsidR="00AD5658" w:rsidRPr="00CD0EE6" w:rsidRDefault="00AD5658" w:rsidP="00AD5658">
      <w:r w:rsidRPr="004E2E5B">
        <w:t xml:space="preserve">BS </w:t>
      </w:r>
      <w:r w:rsidRPr="00CD0EE6">
        <w:t xml:space="preserve">classes for </w:t>
      </w:r>
      <w:r w:rsidRPr="00CD0EE6">
        <w:rPr>
          <w:i/>
        </w:rPr>
        <w:t>BS type 1-</w:t>
      </w:r>
      <w:r>
        <w:rPr>
          <w:i/>
        </w:rPr>
        <w:t>H</w:t>
      </w:r>
      <w:r w:rsidRPr="00CD0EE6">
        <w:t xml:space="preserve"> are defined as indicated below:</w:t>
      </w:r>
    </w:p>
    <w:p w14:paraId="7291095D" w14:textId="77777777" w:rsidR="00AD5658" w:rsidRPr="00CD0EE6" w:rsidRDefault="00AD5658" w:rsidP="00AD5658">
      <w:pPr>
        <w:pStyle w:val="B1"/>
      </w:pPr>
      <w:r w:rsidRPr="00CD0EE6">
        <w:t>-</w:t>
      </w:r>
      <w:r w:rsidRPr="00CD0EE6">
        <w:tab/>
        <w:t>Wide Area Base Stations are characterised by requirements derived from Macro Cell scenarios with a BS to UE minimum coupling loss equal to 70 dB.</w:t>
      </w:r>
    </w:p>
    <w:p w14:paraId="4121318B" w14:textId="77777777" w:rsidR="00AD5658" w:rsidRPr="00CD0EE6" w:rsidRDefault="00AD5658" w:rsidP="00AD5658">
      <w:pPr>
        <w:pStyle w:val="B1"/>
      </w:pPr>
      <w:r w:rsidRPr="00CD0EE6">
        <w:t>-</w:t>
      </w:r>
      <w:r w:rsidRPr="00CD0EE6">
        <w:tab/>
        <w:t>Medium Range Base Stations are characterised by requirements derived from Micro Cell scenarios with a BS to UE minimum coupling loss equals to 53 dB.</w:t>
      </w:r>
    </w:p>
    <w:p w14:paraId="3176659B" w14:textId="77777777" w:rsidR="00AD5658" w:rsidRPr="00CD0EE6" w:rsidRDefault="00AD5658" w:rsidP="00AD5658">
      <w:pPr>
        <w:pStyle w:val="B1"/>
      </w:pPr>
      <w:r w:rsidRPr="00CD0EE6">
        <w:t>-</w:t>
      </w:r>
      <w:r w:rsidRPr="00CD0EE6">
        <w:tab/>
        <w:t>Local Area Base Stations are characterised by requirements derived from Pico Cell scenarios with a BS to minimum coupling loss equal to 45 dB.</w:t>
      </w:r>
    </w:p>
    <w:p w14:paraId="2624C96C" w14:textId="77777777" w:rsidR="00AD5658" w:rsidRDefault="00AD5658" w:rsidP="00AD5658">
      <w:r>
        <w:t xml:space="preserve">BS classes for BS </w:t>
      </w:r>
      <w:r>
        <w:rPr>
          <w:i/>
        </w:rPr>
        <w:t>type 1-O</w:t>
      </w:r>
      <w:r>
        <w:t xml:space="preserve"> and </w:t>
      </w:r>
      <w:r w:rsidRPr="00022EA9">
        <w:rPr>
          <w:i/>
        </w:rPr>
        <w:t>BS type 2-O</w:t>
      </w:r>
      <w:r>
        <w:t xml:space="preserve"> are defined as indicated below:</w:t>
      </w:r>
    </w:p>
    <w:p w14:paraId="6C4FED1A" w14:textId="77777777" w:rsidR="00AD5658" w:rsidRDefault="00AD5658" w:rsidP="00AD5658">
      <w:pPr>
        <w:pStyle w:val="B1"/>
      </w:pPr>
      <w:r>
        <w:t>-</w:t>
      </w:r>
      <w:r>
        <w:tab/>
        <w:t>Wide Area Base Stations are characterised by requirements derived from Macro Cell scenarios with a BS to UE minimum distance along the ground equal to 35 m.</w:t>
      </w:r>
    </w:p>
    <w:p w14:paraId="5147F97A" w14:textId="77777777" w:rsidR="00AD5658" w:rsidRDefault="00AD5658" w:rsidP="00AD5658">
      <w:pPr>
        <w:pStyle w:val="B1"/>
      </w:pPr>
      <w:r>
        <w:t>-</w:t>
      </w:r>
      <w:r>
        <w:tab/>
        <w:t>Medium Range Base Stations are characterised by requirements derived from Micro Cell scenarios with a BS to UE minimum distance along the ground equal to 5 m.</w:t>
      </w:r>
    </w:p>
    <w:p w14:paraId="513AA10D" w14:textId="77777777" w:rsidR="00AD5658" w:rsidRDefault="00AD5658" w:rsidP="00AD5658">
      <w:pPr>
        <w:pStyle w:val="B1"/>
      </w:pPr>
      <w:r>
        <w:t>-</w:t>
      </w:r>
      <w:r>
        <w:tab/>
        <w:t>Local Area Base Stations are characterised by requirements derived from Pico Cell scenarios with a BS to UE minimum distance along the ground equal to 2 m.</w:t>
      </w:r>
    </w:p>
    <w:p w14:paraId="5141407F" w14:textId="77777777" w:rsidR="00AD5658" w:rsidRPr="00AD5658" w:rsidRDefault="00AD5658" w:rsidP="00AD5658">
      <w:pPr>
        <w:rPr>
          <w:lang w:eastAsia="zh-CN"/>
        </w:rPr>
      </w:pPr>
      <w:r>
        <w:rPr>
          <w:rFonts w:cs="v4.2.0"/>
        </w:rPr>
        <w:t>The manufacturer shall declare the intended class of the BS under test.</w:t>
      </w:r>
    </w:p>
    <w:p w14:paraId="4F541AA2" w14:textId="77777777" w:rsidR="00D25FC8" w:rsidRDefault="00D25FC8" w:rsidP="00093316">
      <w:pPr>
        <w:pStyle w:val="Heading2"/>
        <w:rPr>
          <w:lang w:eastAsia="zh-CN"/>
        </w:rPr>
      </w:pPr>
      <w:bookmarkStart w:id="2329" w:name="_Toc478505642"/>
      <w:bookmarkStart w:id="2330" w:name="_Toc481685276"/>
      <w:bookmarkStart w:id="2331" w:name="_Toc527700067"/>
      <w:r w:rsidRPr="00624D1A">
        <w:rPr>
          <w:lang w:eastAsia="zh-CN"/>
        </w:rPr>
        <w:lastRenderedPageBreak/>
        <w:t>4.4</w:t>
      </w:r>
      <w:r w:rsidRPr="00624D1A">
        <w:rPr>
          <w:lang w:eastAsia="zh-CN"/>
        </w:rPr>
        <w:tab/>
        <w:t>Regional requirements</w:t>
      </w:r>
      <w:bookmarkEnd w:id="2329"/>
      <w:bookmarkEnd w:id="2330"/>
      <w:bookmarkEnd w:id="2331"/>
    </w:p>
    <w:p w14:paraId="688E922A" w14:textId="77777777" w:rsidR="00AD5658" w:rsidRDefault="00AD5658" w:rsidP="00AD5658">
      <w:pPr>
        <w:rPr>
          <w:rFonts w:cs="v5.0.0"/>
        </w:rPr>
      </w:pPr>
      <w:r>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77777777" w:rsidR="00AD5658" w:rsidRDefault="00AD5658" w:rsidP="00AD5658">
      <w:r>
        <w:t xml:space="preserve">Table 4.4-1 lists all requirements in the present specification that may be applied differently in different regions. </w:t>
      </w:r>
    </w:p>
    <w:p w14:paraId="1334819D" w14:textId="77777777" w:rsidR="00EB38E7" w:rsidRDefault="00AD5658" w:rsidP="00AF06C7">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AD5658"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Default="00AD5658" w:rsidP="001A2E00">
            <w:pPr>
              <w:pStyle w:val="TAH"/>
            </w:pPr>
            <w:r>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Default="00AD5658" w:rsidP="00293E95">
            <w:pPr>
              <w:pStyle w:val="TAH"/>
            </w:pPr>
            <w:r>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Default="00AD5658" w:rsidP="00F36B8E">
            <w:pPr>
              <w:pStyle w:val="TAH"/>
            </w:pPr>
            <w:r>
              <w:t>Comments</w:t>
            </w:r>
          </w:p>
        </w:tc>
      </w:tr>
      <w:tr w:rsidR="00AD5658"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Default="00AD5658" w:rsidP="007F5CD6">
            <w:pPr>
              <w:pStyle w:val="TAC"/>
              <w:rPr>
                <w:rFonts w:cs="Arial"/>
                <w:highlight w:val="yellow"/>
              </w:rPr>
            </w:pPr>
            <w:r w:rsidRPr="007F5CD6">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Default="00AD5658" w:rsidP="00B06C9A">
            <w:pPr>
              <w:pStyle w:val="TAC"/>
              <w:rPr>
                <w:rFonts w:cs="Arial"/>
                <w:highlight w:val="yellow"/>
              </w:rPr>
            </w:pPr>
            <w:r>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Default="00AD5658" w:rsidP="00B06C9A">
            <w:pPr>
              <w:pStyle w:val="TAL"/>
              <w:rPr>
                <w:rFonts w:cs="Arial"/>
              </w:rPr>
            </w:pPr>
            <w:r>
              <w:t>Some NR operating bands may be applied regionally.</w:t>
            </w:r>
          </w:p>
        </w:tc>
      </w:tr>
      <w:tr w:rsidR="00AD5658"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Default="003B08D0" w:rsidP="00B06C9A">
            <w:pPr>
              <w:pStyle w:val="TAC"/>
            </w:pPr>
            <w:r>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Default="00AD5658" w:rsidP="00B06C9A">
            <w:pPr>
              <w:pStyle w:val="TAC"/>
              <w:rPr>
                <w:rFonts w:cs="Arial"/>
              </w:rPr>
            </w:pPr>
            <w:r>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Default="00AD5658" w:rsidP="00B06C9A">
            <w:pPr>
              <w:pStyle w:val="TAL"/>
            </w:pPr>
            <w:r>
              <w:t>The requirement may be applied regionally. There may also be regional requirements to declare the occupied bandwidth according to the definition in present specification.</w:t>
            </w:r>
          </w:p>
        </w:tc>
      </w:tr>
      <w:tr w:rsidR="00AD5658" w14:paraId="31FFC4C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9243C3B" w14:textId="435C3482" w:rsidR="00AD5658" w:rsidRDefault="003B08D0" w:rsidP="00B06C9A">
            <w:pPr>
              <w:pStyle w:val="TAC"/>
            </w:pPr>
            <w:r>
              <w:t>6.7.3</w:t>
            </w:r>
          </w:p>
        </w:tc>
        <w:tc>
          <w:tcPr>
            <w:tcW w:w="1041" w:type="pct"/>
            <w:tcBorders>
              <w:top w:val="single" w:sz="4" w:space="0" w:color="auto"/>
              <w:left w:val="single" w:sz="4" w:space="0" w:color="auto"/>
              <w:bottom w:val="single" w:sz="4" w:space="0" w:color="auto"/>
              <w:right w:val="single" w:sz="4" w:space="0" w:color="auto"/>
            </w:tcBorders>
            <w:hideMark/>
          </w:tcPr>
          <w:p w14:paraId="69B6325A" w14:textId="77777777" w:rsidR="00AD5658" w:rsidRDefault="00AD5658" w:rsidP="00B06C9A">
            <w:pPr>
              <w:pStyle w:val="TAC"/>
              <w:rPr>
                <w:rFonts w:cs="Arial"/>
              </w:rPr>
            </w:pPr>
            <w:r>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
          <w:p w14:paraId="0DB69F09" w14:textId="6DA3040C" w:rsidR="00AD5658" w:rsidRDefault="00AD5658" w:rsidP="00B06C9A">
            <w:pPr>
              <w:pStyle w:val="TAL"/>
            </w:pPr>
            <w:r>
              <w:t xml:space="preserve">The emission limits specified for OTA absolute ACLR as the </w:t>
            </w:r>
            <w:r>
              <w:rPr>
                <w:i/>
              </w:rPr>
              <w:t>basic limit</w:t>
            </w:r>
            <w:r>
              <w:t xml:space="preserve"> + X </w:t>
            </w:r>
            <w:ins w:id="2332" w:author="R4-1813301" w:date="2018-10-17T09:40:00Z">
              <w:r w:rsidR="008A2AA9">
                <w:t>(dB)</w:t>
              </w:r>
            </w:ins>
            <w:del w:id="2333" w:author="R4-1813301" w:date="2018-10-17T09:40:00Z">
              <w:r w:rsidDel="008A2AA9">
                <w:delText>[dB]</w:delText>
              </w:r>
            </w:del>
            <w:r>
              <w:t xml:space="preserve"> are applicable, unless stated differently in regional regulation.</w:t>
            </w:r>
          </w:p>
        </w:tc>
      </w:tr>
      <w:tr w:rsidR="00AD5658" w14:paraId="004D0CE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701CB37" w14:textId="5BD74495" w:rsidR="00AD5658" w:rsidRDefault="003B08D0" w:rsidP="00B06C9A">
            <w:pPr>
              <w:pStyle w:val="TAC"/>
            </w:pPr>
            <w:r>
              <w:t>6.7.4</w:t>
            </w:r>
          </w:p>
        </w:tc>
        <w:tc>
          <w:tcPr>
            <w:tcW w:w="1041" w:type="pct"/>
            <w:tcBorders>
              <w:top w:val="single" w:sz="4" w:space="0" w:color="auto"/>
              <w:left w:val="single" w:sz="4" w:space="0" w:color="auto"/>
              <w:bottom w:val="single" w:sz="4" w:space="0" w:color="auto"/>
              <w:right w:val="single" w:sz="4" w:space="0" w:color="auto"/>
            </w:tcBorders>
            <w:hideMark/>
          </w:tcPr>
          <w:p w14:paraId="2FEDD544" w14:textId="77777777" w:rsidR="00AD5658" w:rsidRDefault="00AD5658" w:rsidP="00B06C9A">
            <w:pPr>
              <w:pStyle w:val="TAC"/>
            </w:pPr>
            <w:r>
              <w:t>OTA out-of-band emissions</w:t>
            </w:r>
          </w:p>
        </w:tc>
        <w:tc>
          <w:tcPr>
            <w:tcW w:w="3213" w:type="pct"/>
            <w:tcBorders>
              <w:top w:val="single" w:sz="4" w:space="0" w:color="auto"/>
              <w:left w:val="single" w:sz="4" w:space="0" w:color="auto"/>
              <w:bottom w:val="single" w:sz="4" w:space="0" w:color="auto"/>
              <w:right w:val="single" w:sz="4" w:space="0" w:color="auto"/>
            </w:tcBorders>
            <w:hideMark/>
          </w:tcPr>
          <w:p w14:paraId="521B670C" w14:textId="3D489DDF" w:rsidR="00AD5658" w:rsidRDefault="00AD5658" w:rsidP="00B06C9A">
            <w:pPr>
              <w:pStyle w:val="TAL"/>
              <w:rPr>
                <w:rFonts w:cs="Arial"/>
                <w:lang w:eastAsia="ja-JP"/>
              </w:rPr>
            </w:pPr>
            <w:r>
              <w:t xml:space="preserve">The emission limits specified for OTA out-of-band emissions as the </w:t>
            </w:r>
            <w:r>
              <w:rPr>
                <w:i/>
              </w:rPr>
              <w:t>basic limit</w:t>
            </w:r>
            <w:r>
              <w:t xml:space="preserve"> + X </w:t>
            </w:r>
            <w:ins w:id="2334" w:author="R4-1813301" w:date="2018-10-17T09:40:00Z">
              <w:r w:rsidR="008A2AA9">
                <w:t>(dB)</w:t>
              </w:r>
            </w:ins>
            <w:del w:id="2335" w:author="R4-1813301" w:date="2018-10-17T09:40:00Z">
              <w:r w:rsidDel="008A2AA9">
                <w:delText>[dB]</w:delText>
              </w:r>
            </w:del>
            <w:r>
              <w:t xml:space="preserve"> are applicable, unless stated differently in regional regulation.</w:t>
            </w:r>
          </w:p>
        </w:tc>
      </w:tr>
      <w:tr w:rsidR="003B08D0"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Default="003B08D0" w:rsidP="003B08D0">
            <w:pPr>
              <w:pStyle w:val="TAC"/>
            </w:pPr>
            <w:r>
              <w:t>6.7.4.5</w:t>
            </w:r>
          </w:p>
        </w:tc>
        <w:tc>
          <w:tcPr>
            <w:tcW w:w="1041" w:type="pct"/>
            <w:tcBorders>
              <w:top w:val="single" w:sz="4" w:space="0" w:color="auto"/>
              <w:left w:val="single" w:sz="4" w:space="0" w:color="auto"/>
              <w:bottom w:val="single" w:sz="4" w:space="0" w:color="auto"/>
              <w:right w:val="single" w:sz="4" w:space="0" w:color="auto"/>
            </w:tcBorders>
          </w:tcPr>
          <w:p w14:paraId="3E692127" w14:textId="77777777" w:rsidR="003B08D0" w:rsidRDefault="003B08D0" w:rsidP="003B08D0">
            <w:pPr>
              <w:pStyle w:val="TAC"/>
            </w:pPr>
            <w:r>
              <w:t xml:space="preserve">OTA out-of-band emissions </w:t>
            </w:r>
          </w:p>
          <w:p w14:paraId="62299C6C" w14:textId="77777777" w:rsidR="003B08D0" w:rsidDel="003B08D0" w:rsidRDefault="003B08D0" w:rsidP="003B08D0">
            <w:pPr>
              <w:pStyle w:val="TAC"/>
              <w:rPr>
                <w:rFonts w:cs="Arial"/>
              </w:rPr>
            </w:pPr>
            <w:r>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Default="003B08D0" w:rsidP="003B08D0">
            <w:pPr>
              <w:pStyle w:val="TAL"/>
            </w:pPr>
            <w:r>
              <w:t>The BS may have to comply with the applicable emission limits established by FCC Title 47, when deployed in regions where those limits are applied, and under the conditions declared by the manufacturer.</w:t>
            </w:r>
          </w:p>
        </w:tc>
      </w:tr>
      <w:tr w:rsidR="00AD5658"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Default="003B08D0" w:rsidP="00B06C9A">
            <w:pPr>
              <w:pStyle w:val="TAC"/>
            </w:pPr>
            <w:r>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Default="003B08D0" w:rsidP="00B06C9A">
            <w:pPr>
              <w:pStyle w:val="TAC"/>
              <w:rPr>
                <w:rFonts w:cs="Arial"/>
              </w:rPr>
            </w:pPr>
            <w:r>
              <w:t xml:space="preserve">General </w:t>
            </w:r>
            <w:r w:rsidR="00AD5658">
              <w:t xml:space="preserve">OTA </w:t>
            </w:r>
            <w:r>
              <w:t xml:space="preserve">transmitter </w:t>
            </w:r>
            <w:r w:rsidR="00AD5658">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461A64D5" w:rsidR="00AD5658" w:rsidRDefault="00AD5658" w:rsidP="002F3E23">
            <w:pPr>
              <w:pStyle w:val="TAL"/>
            </w:pPr>
            <w:r>
              <w:t>Category A or Category B spurious emission limits, as defined in ITU-R Recommendation SM.329 [</w:t>
            </w:r>
            <w:r w:rsidR="003B08D0">
              <w:t>5</w:t>
            </w:r>
            <w:r>
              <w:t xml:space="preserve">], may apply regionally.  </w:t>
            </w:r>
          </w:p>
          <w:p w14:paraId="23F2514D" w14:textId="09C8A800" w:rsidR="00AD5658" w:rsidRDefault="00AD5658" w:rsidP="00B06C9A">
            <w:pPr>
              <w:pStyle w:val="TAL"/>
            </w:pPr>
            <w:r w:rsidRPr="00B141D4">
              <w:t xml:space="preserve">The emission limits specified as the </w:t>
            </w:r>
            <w:r w:rsidRPr="00B141D4">
              <w:rPr>
                <w:i/>
              </w:rPr>
              <w:t>basic limit</w:t>
            </w:r>
            <w:r w:rsidRPr="00B141D4">
              <w:t xml:space="preserve"> + X </w:t>
            </w:r>
            <w:ins w:id="2336" w:author="R4-1813301" w:date="2018-10-17T09:40:00Z">
              <w:r w:rsidR="008A2AA9">
                <w:t>(dB)</w:t>
              </w:r>
            </w:ins>
            <w:del w:id="2337" w:author="R4-1813301" w:date="2018-10-17T09:40:00Z">
              <w:r w:rsidRPr="00B141D4" w:rsidDel="008A2AA9">
                <w:delText>[dB]</w:delText>
              </w:r>
            </w:del>
            <w:r w:rsidRPr="00B141D4">
              <w:t xml:space="preserve"> are applicable, unless stated differently in regional regulation.</w:t>
            </w:r>
          </w:p>
        </w:tc>
      </w:tr>
      <w:tr w:rsidR="00AD5658"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Default="003B08D0" w:rsidP="00B06C9A">
            <w:pPr>
              <w:pStyle w:val="TAC"/>
            </w:pPr>
            <w:r>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Default="003B08D0" w:rsidP="00293E95">
            <w:pPr>
              <w:pStyle w:val="TAC"/>
              <w:rPr>
                <w:rFonts w:cs="Arial"/>
              </w:rPr>
            </w:pPr>
            <w:r>
              <w:rPr>
                <w:rFonts w:cs="Arial"/>
              </w:rPr>
              <w:t xml:space="preserve">Additional OTA transmitter </w:t>
            </w:r>
            <w:r w:rsidR="00AD5658">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Default="00AD5658" w:rsidP="00B06C9A">
            <w:pPr>
              <w:pStyle w:val="TAL"/>
              <w:rPr>
                <w:rFonts w:cs="Arial"/>
                <w:lang w:eastAsia="ja-JP"/>
              </w:rPr>
            </w:pPr>
            <w:r>
              <w:t>These requirements may be applied for the protection of system operating in frequency ranges other than the BS operating band.</w:t>
            </w:r>
          </w:p>
        </w:tc>
      </w:tr>
      <w:tr w:rsidR="00162434"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Default="003B08D0" w:rsidP="00162434">
            <w:pPr>
              <w:pStyle w:val="TAC"/>
            </w:pPr>
            <w:r>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Default="00162434" w:rsidP="00162434">
            <w:pPr>
              <w:pStyle w:val="TAC"/>
              <w:rPr>
                <w:rFonts w:cs="Arial"/>
              </w:rPr>
            </w:pPr>
            <w:r>
              <w:t xml:space="preserve">OTA </w:t>
            </w:r>
            <w:r w:rsidR="003B08D0">
              <w:t xml:space="preserve">receiver </w:t>
            </w:r>
            <w: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D439915" w:rsidR="00162434" w:rsidRDefault="00162434" w:rsidP="00162434">
            <w:pPr>
              <w:pStyle w:val="TAL"/>
            </w:pPr>
            <w:r>
              <w:t xml:space="preserve">The emission limits specified as the </w:t>
            </w:r>
            <w:r>
              <w:rPr>
                <w:i/>
              </w:rPr>
              <w:t>basic limit</w:t>
            </w:r>
            <w:r>
              <w:t xml:space="preserve"> + X </w:t>
            </w:r>
            <w:ins w:id="2338" w:author="R4-1813301" w:date="2018-10-17T09:40:00Z">
              <w:r w:rsidR="008A2AA9">
                <w:t>(dB)</w:t>
              </w:r>
            </w:ins>
            <w:del w:id="2339" w:author="R4-1813301" w:date="2018-10-17T09:40:00Z">
              <w:r w:rsidDel="008A2AA9">
                <w:delText>[dB]</w:delText>
              </w:r>
            </w:del>
            <w:r>
              <w:t xml:space="preserve"> are applicable, unless stated differently in regional regulation.</w:t>
            </w:r>
          </w:p>
        </w:tc>
      </w:tr>
    </w:tbl>
    <w:p w14:paraId="6760BE72" w14:textId="77777777" w:rsidR="00AD5658" w:rsidRPr="00AD5658" w:rsidRDefault="00AD5658" w:rsidP="00AD5658">
      <w:pPr>
        <w:rPr>
          <w:lang w:eastAsia="zh-CN"/>
        </w:rPr>
      </w:pPr>
    </w:p>
    <w:p w14:paraId="05770032" w14:textId="77777777" w:rsidR="00D25FC8" w:rsidRDefault="00D25FC8" w:rsidP="00093316">
      <w:pPr>
        <w:pStyle w:val="Heading2"/>
        <w:rPr>
          <w:rFonts w:cs="v4.2.0"/>
        </w:rPr>
      </w:pPr>
      <w:bookmarkStart w:id="2340" w:name="_Toc440014524"/>
      <w:bookmarkStart w:id="2341" w:name="_Toc481685279"/>
      <w:bookmarkStart w:id="2342" w:name="_Toc527700068"/>
      <w:r w:rsidRPr="00E2693F">
        <w:rPr>
          <w:rFonts w:cs="v4.2.0"/>
        </w:rPr>
        <w:t>4.</w:t>
      </w:r>
      <w:r w:rsidR="00E93E0B">
        <w:rPr>
          <w:rFonts w:cs="v4.2.0"/>
        </w:rPr>
        <w:t>5</w:t>
      </w:r>
      <w:r w:rsidR="005C75D9">
        <w:rPr>
          <w:rFonts w:cs="v4.2.0"/>
        </w:rPr>
        <w:tab/>
        <w:t>BS c</w:t>
      </w:r>
      <w:r w:rsidRPr="00E2693F">
        <w:rPr>
          <w:rFonts w:cs="v4.2.0"/>
        </w:rPr>
        <w:t>onfigurations</w:t>
      </w:r>
      <w:bookmarkEnd w:id="2340"/>
      <w:bookmarkEnd w:id="2341"/>
      <w:bookmarkEnd w:id="2342"/>
    </w:p>
    <w:p w14:paraId="414F3D67" w14:textId="77777777" w:rsidR="00AD5658" w:rsidRDefault="00AD5658" w:rsidP="00093316">
      <w:pPr>
        <w:pStyle w:val="Heading3"/>
      </w:pPr>
      <w:bookmarkStart w:id="2343" w:name="_Toc510722692"/>
      <w:bookmarkStart w:id="2344" w:name="_Toc498512193"/>
      <w:bookmarkStart w:id="2345" w:name="_Toc487030177"/>
      <w:bookmarkStart w:id="2346" w:name="_Toc527700069"/>
      <w:r>
        <w:t>4.5.1</w:t>
      </w:r>
      <w:r>
        <w:tab/>
        <w:t>Transmit configurations</w:t>
      </w:r>
      <w:bookmarkEnd w:id="2343"/>
      <w:bookmarkEnd w:id="2344"/>
      <w:bookmarkEnd w:id="2345"/>
      <w:bookmarkEnd w:id="2346"/>
    </w:p>
    <w:p w14:paraId="17F37DF3" w14:textId="77777777" w:rsidR="00AD5658" w:rsidRDefault="00AD5658" w:rsidP="00AD5658">
      <w:r>
        <w:t>Unless otherwise stated, the radiated transmitter characteristics in clause 6 are specified at RIB, with a full complement of transceiver units for the configuration in normal operating conditions.</w:t>
      </w:r>
    </w:p>
    <w:p w14:paraId="73338B79" w14:textId="77777777" w:rsidR="00AD5658" w:rsidRDefault="00AD5658" w:rsidP="00AD5658">
      <w:pPr>
        <w:rPr>
          <w:i/>
          <w:color w:val="0000FF"/>
        </w:rPr>
      </w:pPr>
      <w:r>
        <w:rPr>
          <w:i/>
          <w:color w:val="0000FF"/>
        </w:rPr>
        <w:t>Editor’s note: to be aligned with the figures for the RIB interfaces and co-location concept.</w:t>
      </w:r>
    </w:p>
    <w:p w14:paraId="1B7A83A4" w14:textId="77777777" w:rsidR="00E23901" w:rsidRPr="007C7DC1" w:rsidRDefault="0039359A" w:rsidP="00E23901">
      <w:r>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Default="00E23901" w:rsidP="00AF06C7">
      <w:pPr>
        <w:pStyle w:val="TF"/>
      </w:pPr>
      <w:r w:rsidRPr="00E23901">
        <w:t>Figure 4.5.1-1: Transmitter test interfaces</w:t>
      </w:r>
    </w:p>
    <w:p w14:paraId="44534204" w14:textId="77777777" w:rsidR="00E23901" w:rsidRPr="007C7DC1" w:rsidRDefault="0039359A" w:rsidP="00E23901">
      <w:r>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Default="00E23901" w:rsidP="00AF06C7">
      <w:pPr>
        <w:pStyle w:val="TF"/>
      </w:pPr>
      <w:r w:rsidRPr="00E23901">
        <w:t>Figure 4.5.1-2: Transmitter test interfaces for co-location concept</w:t>
      </w:r>
    </w:p>
    <w:p w14:paraId="47AA38FD" w14:textId="77777777" w:rsidR="00AD5658" w:rsidRDefault="00AD5658" w:rsidP="00093316">
      <w:pPr>
        <w:pStyle w:val="Heading3"/>
      </w:pPr>
      <w:bookmarkStart w:id="2347" w:name="_Toc510722693"/>
      <w:bookmarkStart w:id="2348" w:name="_Toc498512194"/>
      <w:bookmarkStart w:id="2349" w:name="_Toc487030178"/>
      <w:bookmarkStart w:id="2350" w:name="_Toc527700070"/>
      <w:r>
        <w:t>4.5.2</w:t>
      </w:r>
      <w:r>
        <w:tab/>
        <w:t>Receive configurations</w:t>
      </w:r>
      <w:bookmarkEnd w:id="2347"/>
      <w:bookmarkEnd w:id="2348"/>
      <w:bookmarkEnd w:id="2349"/>
      <w:bookmarkEnd w:id="2350"/>
    </w:p>
    <w:p w14:paraId="68592231" w14:textId="77777777" w:rsidR="00AD5658" w:rsidRDefault="00AD5658" w:rsidP="00AD5658">
      <w:r>
        <w:t>Unless otherwise stated, the radiated receiver characteristics in clause 7 are specified at RIB, with a full complement of transceiver units for the configuration in normal operating conditions.</w:t>
      </w:r>
    </w:p>
    <w:p w14:paraId="3E819B4D" w14:textId="77777777" w:rsidR="00AD5658" w:rsidRDefault="00AD5658" w:rsidP="00AD5658">
      <w:pPr>
        <w:rPr>
          <w:i/>
          <w:color w:val="0000FF"/>
        </w:rPr>
      </w:pPr>
      <w:r>
        <w:rPr>
          <w:i/>
          <w:color w:val="0000FF"/>
        </w:rPr>
        <w:t>Editor’s note: to be aligned with the figures for the RIB interfaces and co-location concept.</w:t>
      </w:r>
    </w:p>
    <w:p w14:paraId="0D2FA939" w14:textId="77777777" w:rsidR="00E23901" w:rsidRPr="007C7DC1" w:rsidRDefault="0039359A" w:rsidP="00E23901">
      <w:r>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Default="00E23901" w:rsidP="00AF06C7">
      <w:pPr>
        <w:pStyle w:val="TF"/>
      </w:pPr>
      <w:r w:rsidRPr="00E23901">
        <w:t>Figure 4.5.2-1: Receiver test interfaces</w:t>
      </w:r>
    </w:p>
    <w:p w14:paraId="3D46902F" w14:textId="77777777" w:rsidR="00E23901" w:rsidRPr="007C7DC1" w:rsidRDefault="0039359A" w:rsidP="00E23901">
      <w:pPr>
        <w:jc w:val="center"/>
      </w:pPr>
      <w:r>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Default="00E23901" w:rsidP="00AF06C7">
      <w:pPr>
        <w:pStyle w:val="TF"/>
      </w:pPr>
      <w:r w:rsidRPr="00E23901">
        <w:t>Figure 4.5.2-2: Receiver test interfaces for co-location concept</w:t>
      </w:r>
    </w:p>
    <w:p w14:paraId="06CE2B27" w14:textId="77777777" w:rsidR="00AD5658" w:rsidRDefault="00AD5658" w:rsidP="00093316">
      <w:pPr>
        <w:pStyle w:val="Heading3"/>
      </w:pPr>
      <w:bookmarkStart w:id="2351" w:name="_Toc510722694"/>
      <w:bookmarkStart w:id="2352" w:name="_Toc498512195"/>
      <w:bookmarkStart w:id="2353" w:name="_Toc487030179"/>
      <w:bookmarkStart w:id="2354" w:name="_Toc527700071"/>
      <w:r>
        <w:t>4.5.3</w:t>
      </w:r>
      <w:r>
        <w:tab/>
        <w:t>Power supply options</w:t>
      </w:r>
      <w:bookmarkEnd w:id="2351"/>
      <w:bookmarkEnd w:id="2352"/>
      <w:bookmarkEnd w:id="2353"/>
      <w:bookmarkEnd w:id="2354"/>
    </w:p>
    <w:p w14:paraId="2E5A356F" w14:textId="77777777" w:rsidR="00AD5658" w:rsidRDefault="00AD5658" w:rsidP="00AD5658">
      <w: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Default="00D25FC8" w:rsidP="00093316">
      <w:pPr>
        <w:pStyle w:val="Heading2"/>
        <w:rPr>
          <w:rFonts w:cs="v4.2.0"/>
        </w:rPr>
      </w:pPr>
      <w:bookmarkStart w:id="2355" w:name="_Toc440014536"/>
      <w:bookmarkStart w:id="2356" w:name="_Toc481685280"/>
      <w:bookmarkStart w:id="2357" w:name="_Toc527700072"/>
      <w:r>
        <w:rPr>
          <w:rFonts w:cs="v4.2.0"/>
        </w:rPr>
        <w:t>4.</w:t>
      </w:r>
      <w:r w:rsidR="00E93E0B">
        <w:rPr>
          <w:rFonts w:cs="v4.2.0"/>
        </w:rPr>
        <w:t>6</w:t>
      </w:r>
      <w:r w:rsidRPr="00E2693F">
        <w:rPr>
          <w:rFonts w:cs="v4.2.0"/>
        </w:rPr>
        <w:tab/>
        <w:t>Manufacturer’s declarations</w:t>
      </w:r>
      <w:bookmarkEnd w:id="2355"/>
      <w:bookmarkEnd w:id="2356"/>
      <w:bookmarkEnd w:id="2357"/>
    </w:p>
    <w:p w14:paraId="5DD269AE" w14:textId="77777777" w:rsidR="004F13F9" w:rsidRDefault="00AD5658" w:rsidP="004F13F9">
      <w:pPr>
        <w:rPr>
          <w:rFonts w:eastAsia="SimSun"/>
          <w:lang w:eastAsia="zh-CN"/>
        </w:rPr>
      </w:pPr>
      <w:r>
        <w:rPr>
          <w:lang w:eastAsia="zh-CN"/>
        </w:rPr>
        <w:t xml:space="preserve">The following </w:t>
      </w:r>
      <w:r w:rsidR="004F13F9">
        <w:rPr>
          <w:rFonts w:eastAsia="SimSun"/>
          <w:lang w:eastAsia="zh-CN"/>
        </w:rPr>
        <w:t xml:space="preserve">BS </w:t>
      </w:r>
      <w:r>
        <w:rPr>
          <w:lang w:eastAsia="zh-CN"/>
        </w:rPr>
        <w:t xml:space="preserve">manufacturer’s declarations </w:t>
      </w:r>
      <w:r w:rsidR="004F13F9" w:rsidRPr="00420462">
        <w:rPr>
          <w:lang w:eastAsia="zh-CN"/>
        </w:rPr>
        <w:t>listed in table 4.6-1</w:t>
      </w:r>
      <w:r w:rsidR="004F13F9">
        <w:rPr>
          <w:lang w:eastAsia="zh-CN"/>
        </w:rPr>
        <w:t xml:space="preserve"> </w:t>
      </w:r>
      <w:r>
        <w:rPr>
          <w:lang w:eastAsia="zh-CN"/>
        </w:rPr>
        <w:t xml:space="preserve">are required </w:t>
      </w:r>
      <w:r w:rsidR="004F13F9" w:rsidRPr="00420462">
        <w:rPr>
          <w:lang w:eastAsia="zh-CN"/>
        </w:rPr>
        <w:t xml:space="preserve">to be provided by the manufacturer </w:t>
      </w:r>
      <w:r>
        <w:rPr>
          <w:lang w:eastAsia="zh-CN"/>
        </w:rPr>
        <w:t xml:space="preserve">for radiated requirements </w:t>
      </w:r>
      <w:r w:rsidR="004F13F9" w:rsidRPr="00420462">
        <w:rPr>
          <w:lang w:eastAsia="zh-CN"/>
        </w:rPr>
        <w:t xml:space="preserve">testing </w:t>
      </w:r>
      <w:r>
        <w:rPr>
          <w:lang w:eastAsia="zh-CN"/>
        </w:rPr>
        <w:t xml:space="preserve">for </w:t>
      </w:r>
      <w:r>
        <w:rPr>
          <w:i/>
          <w:lang w:eastAsia="zh-CN"/>
        </w:rPr>
        <w:t>BS type 1-H,</w:t>
      </w:r>
      <w:r>
        <w:rPr>
          <w:lang w:eastAsia="zh-CN"/>
        </w:rPr>
        <w:t xml:space="preserve"> </w:t>
      </w:r>
      <w:r>
        <w:rPr>
          <w:i/>
          <w:lang w:eastAsia="zh-CN"/>
        </w:rPr>
        <w:t>BS type 1-O</w:t>
      </w:r>
      <w:r>
        <w:rPr>
          <w:lang w:eastAsia="zh-CN"/>
        </w:rPr>
        <w:t xml:space="preserve"> and </w:t>
      </w:r>
      <w:r>
        <w:rPr>
          <w:i/>
          <w:lang w:eastAsia="zh-CN"/>
        </w:rPr>
        <w:t>BS type 2-O</w:t>
      </w:r>
      <w:r>
        <w:rPr>
          <w:lang w:eastAsia="zh-CN"/>
        </w:rPr>
        <w:t>.</w:t>
      </w:r>
      <w:r w:rsidR="004F13F9" w:rsidRPr="004F13F9">
        <w:rPr>
          <w:rFonts w:eastAsia="SimSun"/>
          <w:lang w:eastAsia="zh-CN"/>
        </w:rPr>
        <w:t xml:space="preserve"> </w:t>
      </w:r>
    </w:p>
    <w:p w14:paraId="6C2D1605" w14:textId="77777777" w:rsidR="00AD5658" w:rsidRDefault="004F13F9" w:rsidP="004F13F9">
      <w:pPr>
        <w:rPr>
          <w:lang w:eastAsia="zh-CN"/>
        </w:rPr>
      </w:pPr>
      <w:r w:rsidRPr="00420462">
        <w:rPr>
          <w:lang w:eastAsia="zh-CN"/>
        </w:rPr>
        <w:t>F</w:t>
      </w:r>
      <w:r w:rsidRPr="00814AAA">
        <w:rPr>
          <w:lang w:eastAsia="zh-CN"/>
        </w:rPr>
        <w:t xml:space="preserve">or the </w:t>
      </w:r>
      <w:r w:rsidRPr="00814AAA">
        <w:rPr>
          <w:i/>
          <w:lang w:eastAsia="zh-CN"/>
        </w:rPr>
        <w:t>BS type 1-H</w:t>
      </w:r>
      <w:r w:rsidRPr="00814AAA">
        <w:rPr>
          <w:lang w:eastAsia="zh-CN"/>
        </w:rPr>
        <w:t xml:space="preserve"> declarations required for the conducted requirements testing, refer to TS 38.141-1 [3]</w:t>
      </w:r>
      <w:r w:rsidRPr="00DC13D6">
        <w:rPr>
          <w:lang w:eastAsia="zh-CN"/>
        </w:rPr>
        <w:t>,</w:t>
      </w:r>
      <w:r w:rsidRPr="00651952">
        <w:rPr>
          <w:lang w:eastAsia="zh-CN"/>
        </w:rPr>
        <w:t xml:space="preserve"> subclause 4.6</w:t>
      </w:r>
      <w:r w:rsidRPr="00DC13D6">
        <w:rPr>
          <w:lang w:eastAsia="zh-CN"/>
        </w:rPr>
        <w:t>.</w:t>
      </w:r>
    </w:p>
    <w:p w14:paraId="18B2A78B" w14:textId="77777777" w:rsidR="00AD5658" w:rsidRDefault="00AD5658" w:rsidP="00AD5658">
      <w:pPr>
        <w:pStyle w:val="TH"/>
      </w:pPr>
      <w:r>
        <w:lastRenderedPageBreak/>
        <w:t xml:space="preserve">Table 4.6-1 Manufacturers declarations for </w:t>
      </w:r>
      <w:r>
        <w:rPr>
          <w:i/>
          <w:lang w:eastAsia="zh-CN"/>
        </w:rPr>
        <w:t>BS type 1-H,</w:t>
      </w:r>
      <w:r>
        <w:rPr>
          <w:i/>
        </w:rPr>
        <w:t xml:space="preserve"> BS type 1-O</w:t>
      </w:r>
      <w:r>
        <w:t xml:space="preserve"> and </w:t>
      </w:r>
      <w:r>
        <w:rPr>
          <w:i/>
        </w:rPr>
        <w:t>BS type 2-O</w:t>
      </w:r>
      <w:r w:rsidR="004F13F9">
        <w:rPr>
          <w:i/>
        </w:rPr>
        <w:t xml:space="preserve"> </w:t>
      </w:r>
      <w:r w:rsidR="004F13F9" w:rsidRPr="00B55E53">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6"/>
        <w:gridCol w:w="1675"/>
        <w:gridCol w:w="5458"/>
        <w:gridCol w:w="832"/>
        <w:gridCol w:w="557"/>
        <w:gridCol w:w="557"/>
      </w:tblGrid>
      <w:tr w:rsidR="00BC456D" w14:paraId="5D736A0A" w14:textId="77777777" w:rsidTr="00AF06C7">
        <w:trPr>
          <w:tblHeader/>
          <w:jc w:val="center"/>
        </w:trPr>
        <w:tc>
          <w:tcPr>
            <w:tcW w:w="1176" w:type="dxa"/>
            <w:vMerge w:val="restart"/>
            <w:tcBorders>
              <w:top w:val="single" w:sz="4" w:space="0" w:color="auto"/>
              <w:left w:val="single" w:sz="4" w:space="0" w:color="auto"/>
              <w:right w:val="single" w:sz="4" w:space="0" w:color="auto"/>
            </w:tcBorders>
            <w:hideMark/>
          </w:tcPr>
          <w:p w14:paraId="18D23E5D" w14:textId="77777777" w:rsidR="00BC456D" w:rsidRDefault="00BC456D" w:rsidP="00BC456D">
            <w:pPr>
              <w:pStyle w:val="TAH"/>
            </w:pPr>
            <w:r>
              <w:lastRenderedPageBreak/>
              <w:t>Declaration identifier</w:t>
            </w:r>
          </w:p>
          <w:p w14:paraId="54AF3878" w14:textId="77777777" w:rsidR="00BC456D" w:rsidRDefault="00BC456D" w:rsidP="00BC456D">
            <w:pPr>
              <w:pStyle w:val="TAH"/>
            </w:pPr>
          </w:p>
        </w:tc>
        <w:tc>
          <w:tcPr>
            <w:tcW w:w="1675" w:type="dxa"/>
            <w:vMerge w:val="restart"/>
            <w:tcBorders>
              <w:top w:val="single" w:sz="4" w:space="0" w:color="auto"/>
              <w:left w:val="single" w:sz="4" w:space="0" w:color="auto"/>
              <w:right w:val="single" w:sz="4" w:space="0" w:color="auto"/>
            </w:tcBorders>
            <w:hideMark/>
          </w:tcPr>
          <w:p w14:paraId="611646C2" w14:textId="77777777" w:rsidR="00BC456D" w:rsidRDefault="00BC456D" w:rsidP="00BC456D">
            <w:pPr>
              <w:pStyle w:val="TAH"/>
            </w:pPr>
            <w:r>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Default="00BC456D" w:rsidP="00BC456D">
            <w:pPr>
              <w:pStyle w:val="TAH"/>
            </w:pPr>
            <w:r>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77777777" w:rsidR="00BC456D" w:rsidRDefault="00BC456D" w:rsidP="00BC456D">
            <w:pPr>
              <w:pStyle w:val="TAH"/>
              <w:rPr>
                <w:rFonts w:eastAsia="SimSun"/>
              </w:rPr>
            </w:pPr>
            <w:r w:rsidRPr="007032CC">
              <w:rPr>
                <w:rFonts w:eastAsia="SimSun"/>
              </w:rPr>
              <w:t xml:space="preserve">Applicability </w:t>
            </w:r>
          </w:p>
          <w:p w14:paraId="1059BB4E" w14:textId="77777777" w:rsidR="00BC456D" w:rsidRDefault="00BC456D" w:rsidP="00BC456D">
            <w:pPr>
              <w:pStyle w:val="TAH"/>
            </w:pPr>
            <w:r w:rsidRPr="007032CC">
              <w:rPr>
                <w:rFonts w:eastAsia="SimSun"/>
              </w:rPr>
              <w:t>(Note 1)</w:t>
            </w:r>
          </w:p>
        </w:tc>
      </w:tr>
      <w:tr w:rsidR="00BC456D" w14:paraId="7C3F9E8F" w14:textId="77777777" w:rsidTr="00AF06C7">
        <w:trPr>
          <w:jc w:val="center"/>
        </w:trPr>
        <w:tc>
          <w:tcPr>
            <w:tcW w:w="1176" w:type="dxa"/>
            <w:vMerge/>
            <w:tcBorders>
              <w:left w:val="single" w:sz="4" w:space="0" w:color="auto"/>
              <w:bottom w:val="single" w:sz="4" w:space="0" w:color="auto"/>
              <w:right w:val="single" w:sz="4" w:space="0" w:color="auto"/>
            </w:tcBorders>
            <w:hideMark/>
          </w:tcPr>
          <w:p w14:paraId="2FB7DF25" w14:textId="77777777" w:rsidR="00BC456D" w:rsidRDefault="00BC456D" w:rsidP="004373A2">
            <w:pPr>
              <w:pStyle w:val="TAH"/>
              <w:rPr>
                <w:rFonts w:cs="Arial"/>
                <w:szCs w:val="18"/>
              </w:rPr>
            </w:pPr>
          </w:p>
        </w:tc>
        <w:tc>
          <w:tcPr>
            <w:tcW w:w="1675" w:type="dxa"/>
            <w:vMerge/>
            <w:tcBorders>
              <w:left w:val="single" w:sz="4" w:space="0" w:color="auto"/>
              <w:bottom w:val="single" w:sz="4" w:space="0" w:color="auto"/>
              <w:right w:val="single" w:sz="4" w:space="0" w:color="auto"/>
            </w:tcBorders>
          </w:tcPr>
          <w:p w14:paraId="3BF85C4B" w14:textId="77777777" w:rsidR="00BC456D"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AF06C7" w:rsidRDefault="00CF29EF" w:rsidP="00BC456D">
            <w:pPr>
              <w:pStyle w:val="TAH"/>
              <w:rPr>
                <w:i/>
              </w:rPr>
            </w:pPr>
            <w:r w:rsidRPr="00AF06C7">
              <w:rPr>
                <w:i/>
              </w:rPr>
              <w:t>BS type 1-H</w:t>
            </w:r>
          </w:p>
          <w:p w14:paraId="57256490" w14:textId="77777777" w:rsidR="00BC456D" w:rsidRDefault="00BC456D" w:rsidP="00BC456D">
            <w:pPr>
              <w:pStyle w:val="TAH"/>
              <w:rPr>
                <w:rFonts w:cs="Arial"/>
                <w:szCs w:val="18"/>
              </w:rPr>
            </w:pPr>
            <w:r w:rsidRPr="007032CC">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AF06C7" w:rsidRDefault="00CF29EF" w:rsidP="00BC456D">
            <w:pPr>
              <w:pStyle w:val="TAH"/>
              <w:rPr>
                <w:rFonts w:cs="Arial"/>
                <w:i/>
                <w:szCs w:val="18"/>
              </w:rPr>
            </w:pPr>
            <w:r w:rsidRPr="00AF06C7">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AF06C7" w:rsidRDefault="00CF29EF" w:rsidP="00BC456D">
            <w:pPr>
              <w:pStyle w:val="TAH"/>
              <w:rPr>
                <w:rFonts w:cs="Arial"/>
                <w:i/>
                <w:szCs w:val="18"/>
              </w:rPr>
            </w:pPr>
            <w:r w:rsidRPr="00AF06C7">
              <w:rPr>
                <w:i/>
              </w:rPr>
              <w:t>BS type 2-O</w:t>
            </w:r>
          </w:p>
        </w:tc>
      </w:tr>
      <w:tr w:rsidR="00B6721B" w14:paraId="02EBE81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FB2DF9E" w14:textId="5F7BD662" w:rsidR="00B6721B" w:rsidRDefault="00B6721B" w:rsidP="00B6721B">
            <w:pPr>
              <w:pStyle w:val="TAL"/>
              <w:rPr>
                <w:rFonts w:cs="Arial"/>
                <w:szCs w:val="18"/>
              </w:rPr>
            </w:pPr>
            <w:ins w:id="2358" w:author="R4-1814080" w:date="2018-10-19T05:16:00Z">
              <w:r>
                <w:t>D</w:t>
              </w:r>
              <w:r w:rsidRPr="00EA1A17">
                <w:t>.</w:t>
              </w:r>
              <w:r>
                <w:t>1</w:t>
              </w:r>
            </w:ins>
          </w:p>
        </w:tc>
        <w:tc>
          <w:tcPr>
            <w:tcW w:w="1675" w:type="dxa"/>
            <w:tcBorders>
              <w:top w:val="single" w:sz="4" w:space="0" w:color="auto"/>
              <w:left w:val="single" w:sz="4" w:space="0" w:color="auto"/>
              <w:bottom w:val="single" w:sz="4" w:space="0" w:color="auto"/>
              <w:right w:val="single" w:sz="4" w:space="0" w:color="auto"/>
            </w:tcBorders>
          </w:tcPr>
          <w:p w14:paraId="7C397A0D" w14:textId="77777777" w:rsidR="00B6721B" w:rsidRDefault="00B6721B" w:rsidP="00B6721B">
            <w:pPr>
              <w:pStyle w:val="TAL"/>
              <w:rPr>
                <w:rFonts w:cs="Arial"/>
                <w:szCs w:val="18"/>
              </w:rPr>
            </w:pPr>
            <w:r w:rsidRPr="002100C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Default="00B6721B" w:rsidP="00B6721B">
            <w:pPr>
              <w:pStyle w:val="TAL"/>
              <w:rPr>
                <w:rFonts w:cs="Arial"/>
                <w:szCs w:val="18"/>
              </w:rPr>
            </w:pPr>
            <w:r w:rsidRPr="002100CB">
              <w:rPr>
                <w:rFonts w:cs="Arial"/>
                <w:szCs w:val="18"/>
              </w:rPr>
              <w:t xml:space="preserve">Location of coordinated system reference point </w:t>
            </w:r>
            <w:r w:rsidRPr="002100C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Default="00B6721B" w:rsidP="00B6721B">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Default="00B6721B" w:rsidP="00B6721B">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Default="00B6721B" w:rsidP="00B6721B">
            <w:pPr>
              <w:pStyle w:val="TAL"/>
              <w:jc w:val="center"/>
              <w:rPr>
                <w:rFonts w:cs="Arial"/>
                <w:szCs w:val="18"/>
              </w:rPr>
            </w:pPr>
            <w:r>
              <w:rPr>
                <w:rFonts w:cs="Arial"/>
                <w:szCs w:val="18"/>
              </w:rPr>
              <w:t>x</w:t>
            </w:r>
          </w:p>
        </w:tc>
      </w:tr>
      <w:tr w:rsidR="00B6721B" w14:paraId="7235F54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F33A594" w14:textId="2CDC498A" w:rsidR="00B6721B" w:rsidRDefault="00B6721B" w:rsidP="00B6721B">
            <w:pPr>
              <w:pStyle w:val="TAL"/>
              <w:rPr>
                <w:rFonts w:cs="Arial"/>
                <w:szCs w:val="18"/>
              </w:rPr>
            </w:pPr>
            <w:ins w:id="2359" w:author="R4-1814080" w:date="2018-10-19T05:16:00Z">
              <w:r>
                <w:t>D</w:t>
              </w:r>
              <w:r w:rsidRPr="001C1AA7">
                <w:t>.</w:t>
              </w:r>
              <w:r>
                <w:t>2</w:t>
              </w:r>
            </w:ins>
          </w:p>
        </w:tc>
        <w:tc>
          <w:tcPr>
            <w:tcW w:w="1675" w:type="dxa"/>
            <w:tcBorders>
              <w:top w:val="single" w:sz="4" w:space="0" w:color="auto"/>
              <w:left w:val="single" w:sz="4" w:space="0" w:color="auto"/>
              <w:bottom w:val="single" w:sz="4" w:space="0" w:color="auto"/>
              <w:right w:val="single" w:sz="4" w:space="0" w:color="auto"/>
            </w:tcBorders>
          </w:tcPr>
          <w:p w14:paraId="6B63F5D5" w14:textId="77777777" w:rsidR="00B6721B" w:rsidRDefault="00B6721B" w:rsidP="00B6721B">
            <w:pPr>
              <w:pStyle w:val="TAL"/>
              <w:rPr>
                <w:rFonts w:cs="Arial"/>
                <w:szCs w:val="18"/>
              </w:rPr>
            </w:pPr>
            <w:r w:rsidRPr="002100C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Default="00B6721B" w:rsidP="00B6721B">
            <w:pPr>
              <w:pStyle w:val="TAL"/>
              <w:rPr>
                <w:rFonts w:cs="Arial"/>
                <w:szCs w:val="18"/>
              </w:rPr>
            </w:pPr>
            <w:r w:rsidRPr="002100CB">
              <w:rPr>
                <w:rFonts w:cs="Arial"/>
                <w:szCs w:val="18"/>
              </w:rPr>
              <w:t>Orientation of the coordinate system</w:t>
            </w:r>
            <w:r w:rsidRPr="002100C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Default="00B6721B" w:rsidP="00B6721B">
            <w:pPr>
              <w:pStyle w:val="TAL"/>
              <w:jc w:val="center"/>
              <w:rPr>
                <w:rFonts w:cs="Arial"/>
                <w:szCs w:val="18"/>
              </w:rPr>
            </w:pPr>
            <w:r w:rsidRPr="00C211F2">
              <w:rPr>
                <w:rFonts w:cs="Arial"/>
                <w:szCs w:val="18"/>
              </w:rPr>
              <w:t>x</w:t>
            </w:r>
          </w:p>
        </w:tc>
      </w:tr>
      <w:tr w:rsidR="00B6721B" w14:paraId="3BC40CEB"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B0FC5F7" w14:textId="19FE081B" w:rsidR="00B6721B" w:rsidRPr="002100CB" w:rsidRDefault="00B6721B" w:rsidP="00B6721B">
            <w:pPr>
              <w:pStyle w:val="TAL"/>
              <w:rPr>
                <w:rFonts w:cs="Arial"/>
                <w:szCs w:val="18"/>
              </w:rPr>
            </w:pPr>
            <w:ins w:id="2360" w:author="R4-1814080" w:date="2018-10-19T05:16:00Z">
              <w:r>
                <w:t>D</w:t>
              </w:r>
              <w:r w:rsidRPr="001C1AA7">
                <w:t>.</w:t>
              </w:r>
              <w:r>
                <w:t>3</w:t>
              </w:r>
            </w:ins>
          </w:p>
        </w:tc>
        <w:tc>
          <w:tcPr>
            <w:tcW w:w="1675" w:type="dxa"/>
            <w:tcBorders>
              <w:top w:val="single" w:sz="4" w:space="0" w:color="auto"/>
              <w:left w:val="single" w:sz="4" w:space="0" w:color="auto"/>
              <w:bottom w:val="single" w:sz="4" w:space="0" w:color="auto"/>
              <w:right w:val="single" w:sz="4" w:space="0" w:color="auto"/>
            </w:tcBorders>
          </w:tcPr>
          <w:p w14:paraId="472A637B" w14:textId="77777777" w:rsidR="00B6721B" w:rsidRPr="002100CB" w:rsidRDefault="00B6721B" w:rsidP="00B6721B">
            <w:pPr>
              <w:pStyle w:val="TAL"/>
              <w:rPr>
                <w:rFonts w:cs="Arial"/>
                <w:szCs w:val="18"/>
              </w:rPr>
            </w:pPr>
            <w:r w:rsidRPr="002100C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2100CB" w:rsidRDefault="00B6721B" w:rsidP="00B6721B">
            <w:pPr>
              <w:pStyle w:val="TAL"/>
              <w:keepNext w:val="0"/>
              <w:keepLines w:val="0"/>
              <w:rPr>
                <w:rFonts w:cs="Arial"/>
                <w:szCs w:val="18"/>
              </w:rPr>
            </w:pPr>
            <w:r w:rsidRPr="002100CB">
              <w:rPr>
                <w:rFonts w:cs="Arial"/>
                <w:szCs w:val="18"/>
              </w:rPr>
              <w:t>A unique title to identify a beam</w:t>
            </w:r>
            <w:r>
              <w:rPr>
                <w:rFonts w:cs="Arial"/>
                <w:szCs w:val="18"/>
              </w:rPr>
              <w:t>,</w:t>
            </w:r>
            <w:r w:rsidRPr="002100CB">
              <w:rPr>
                <w:rFonts w:cs="Arial"/>
                <w:szCs w:val="18"/>
              </w:rPr>
              <w:t xml:space="preserve"> e.g. a, b, c or 1,</w:t>
            </w:r>
            <w:r>
              <w:rPr>
                <w:rFonts w:cs="Arial"/>
                <w:szCs w:val="18"/>
              </w:rPr>
              <w:t xml:space="preserve"> </w:t>
            </w:r>
            <w:r w:rsidRPr="002100CB">
              <w:rPr>
                <w:rFonts w:cs="Arial"/>
                <w:szCs w:val="18"/>
              </w:rPr>
              <w:t>2,</w:t>
            </w:r>
            <w:r>
              <w:rPr>
                <w:rFonts w:cs="Arial"/>
                <w:szCs w:val="18"/>
              </w:rPr>
              <w:t xml:space="preserve"> </w:t>
            </w:r>
            <w:r w:rsidRPr="002100CB">
              <w:rPr>
                <w:rFonts w:cs="Arial"/>
                <w:szCs w:val="18"/>
              </w:rPr>
              <w:t>3.</w:t>
            </w:r>
          </w:p>
          <w:p w14:paraId="21FFEFB1" w14:textId="77777777" w:rsidR="00B6721B" w:rsidRPr="002100CB" w:rsidRDefault="00B6721B" w:rsidP="00B6721B">
            <w:pPr>
              <w:pStyle w:val="TAL"/>
              <w:keepNext w:val="0"/>
              <w:keepLines w:val="0"/>
              <w:rPr>
                <w:rFonts w:cs="Arial"/>
                <w:szCs w:val="18"/>
              </w:rPr>
            </w:pPr>
            <w:r w:rsidRPr="002100CB">
              <w:rPr>
                <w:rFonts w:cs="Arial"/>
                <w:szCs w:val="18"/>
              </w:rPr>
              <w:t>The vendor may declare any number of beams, the minimum requirement to declare for conformance are the beams with the highest intend EIRP for each of the beams widths below:</w:t>
            </w:r>
          </w:p>
          <w:p w14:paraId="729B1671" w14:textId="77777777" w:rsidR="00B6721B" w:rsidRPr="00F478A9" w:rsidRDefault="00B6721B" w:rsidP="00B6721B">
            <w:pPr>
              <w:pStyle w:val="TAL"/>
              <w:keepNext w:val="0"/>
              <w:keepLines w:val="0"/>
              <w:ind w:left="587" w:hanging="304"/>
              <w:rPr>
                <w:rFonts w:cs="Arial"/>
                <w:szCs w:val="18"/>
              </w:rPr>
            </w:pPr>
            <w:r w:rsidRPr="002100CB">
              <w:rPr>
                <w:rFonts w:cs="Arial"/>
                <w:szCs w:val="18"/>
              </w:rPr>
              <w:t>1)</w:t>
            </w:r>
            <w:r w:rsidRPr="002100CB">
              <w:rPr>
                <w:rFonts w:cs="Arial"/>
                <w:szCs w:val="18"/>
              </w:rPr>
              <w:tab/>
              <w:t>Narrowest intended BeW</w:t>
            </w:r>
            <w:r w:rsidRPr="002100CB">
              <w:rPr>
                <w:rFonts w:cs="Arial"/>
                <w:szCs w:val="18"/>
                <w:vertAlign w:val="subscript"/>
              </w:rPr>
              <w:t>θ</w:t>
            </w:r>
            <w:r w:rsidRPr="002100CB">
              <w:rPr>
                <w:rFonts w:cs="Arial"/>
                <w:szCs w:val="18"/>
              </w:rPr>
              <w:t>, narrowest intended BeW</w:t>
            </w:r>
            <w:r w:rsidRPr="002100CB">
              <w:rPr>
                <w:rFonts w:cs="Arial"/>
                <w:szCs w:val="18"/>
                <w:vertAlign w:val="subscript"/>
              </w:rPr>
              <w:t>ϕ</w:t>
            </w:r>
            <w:r w:rsidRPr="002100CB">
              <w:rPr>
                <w:rFonts w:cs="Arial"/>
                <w:szCs w:val="18"/>
              </w:rPr>
              <w:t xml:space="preserve"> (possible when narrowest intended BeW</w:t>
            </w:r>
            <w:r w:rsidRPr="00F478A9">
              <w:rPr>
                <w:rFonts w:cs="Arial"/>
                <w:szCs w:val="18"/>
                <w:vertAlign w:val="subscript"/>
              </w:rPr>
              <w:t>θ</w:t>
            </w:r>
            <w:r w:rsidRPr="00F478A9">
              <w:rPr>
                <w:rFonts w:cs="Arial"/>
                <w:szCs w:val="18"/>
              </w:rPr>
              <w:t>) at the reference beam direction.</w:t>
            </w:r>
          </w:p>
          <w:p w14:paraId="42B8CF48" w14:textId="77777777" w:rsidR="00B6721B" w:rsidRPr="00D34133" w:rsidRDefault="00B6721B" w:rsidP="00B6721B">
            <w:pPr>
              <w:pStyle w:val="TAL"/>
              <w:keepNext w:val="0"/>
              <w:keepLines w:val="0"/>
              <w:ind w:left="587" w:hanging="304"/>
              <w:rPr>
                <w:rFonts w:cs="Arial"/>
                <w:szCs w:val="18"/>
              </w:rPr>
            </w:pPr>
            <w:r w:rsidRPr="00F478A9">
              <w:rPr>
                <w:rFonts w:cs="Arial"/>
                <w:szCs w:val="18"/>
              </w:rPr>
              <w:t>2)</w:t>
            </w:r>
            <w:r w:rsidRPr="00F478A9">
              <w:rPr>
                <w:rFonts w:cs="Arial"/>
                <w:szCs w:val="18"/>
              </w:rPr>
              <w:tab/>
              <w:t>Narrowest intended BeW</w:t>
            </w:r>
            <w:r w:rsidRPr="00F478A9">
              <w:rPr>
                <w:rFonts w:cs="Arial"/>
                <w:szCs w:val="18"/>
                <w:vertAlign w:val="subscript"/>
              </w:rPr>
              <w:t>ϕ</w:t>
            </w:r>
            <w:r w:rsidRPr="00F478A9">
              <w:rPr>
                <w:rFonts w:cs="Arial"/>
                <w:szCs w:val="18"/>
              </w:rPr>
              <w:t>, narrowest intended BeW</w:t>
            </w:r>
            <w:r w:rsidRPr="00F478A9">
              <w:rPr>
                <w:rFonts w:cs="Arial"/>
                <w:szCs w:val="18"/>
                <w:vertAlign w:val="subscript"/>
              </w:rPr>
              <w:t>θ</w:t>
            </w:r>
            <w:r w:rsidRPr="00F478A9">
              <w:rPr>
                <w:rFonts w:cs="Arial"/>
                <w:szCs w:val="18"/>
              </w:rPr>
              <w:t xml:space="preserve"> (possible when narrowest intended BeW</w:t>
            </w:r>
            <w:r w:rsidRPr="006121C9">
              <w:rPr>
                <w:rFonts w:cs="Arial"/>
                <w:szCs w:val="18"/>
                <w:vertAlign w:val="subscript"/>
              </w:rPr>
              <w:t>ϕ</w:t>
            </w:r>
            <w:r w:rsidRPr="006121C9">
              <w:rPr>
                <w:rFonts w:cs="Arial"/>
                <w:szCs w:val="18"/>
              </w:rPr>
              <w:t>) at the reference beam dir</w:t>
            </w:r>
            <w:r w:rsidRPr="00D34133">
              <w:rPr>
                <w:rFonts w:cs="Arial"/>
                <w:szCs w:val="18"/>
              </w:rPr>
              <w:t>ection.</w:t>
            </w:r>
          </w:p>
          <w:p w14:paraId="46F4DC17" w14:textId="77777777" w:rsidR="00B6721B" w:rsidRPr="00142450" w:rsidRDefault="00B6721B" w:rsidP="00B6721B">
            <w:pPr>
              <w:pStyle w:val="TAL"/>
              <w:keepNext w:val="0"/>
              <w:keepLines w:val="0"/>
              <w:ind w:left="587" w:hanging="304"/>
              <w:rPr>
                <w:rFonts w:cs="Arial"/>
                <w:szCs w:val="18"/>
              </w:rPr>
            </w:pPr>
            <w:r w:rsidRPr="00D34133">
              <w:rPr>
                <w:rFonts w:cs="Arial"/>
                <w:szCs w:val="18"/>
              </w:rPr>
              <w:t>3)</w:t>
            </w:r>
            <w:r w:rsidRPr="00D34133">
              <w:rPr>
                <w:rFonts w:cs="Arial"/>
                <w:szCs w:val="18"/>
              </w:rPr>
              <w:tab/>
              <w:t>Widest intended BeW</w:t>
            </w:r>
            <w:r w:rsidRPr="00D34133">
              <w:rPr>
                <w:rFonts w:cs="Arial"/>
                <w:szCs w:val="18"/>
                <w:vertAlign w:val="subscript"/>
              </w:rPr>
              <w:t>θ</w:t>
            </w:r>
            <w:r w:rsidRPr="00F478A9">
              <w:rPr>
                <w:rFonts w:cs="Arial"/>
                <w:szCs w:val="18"/>
              </w:rPr>
              <w:t>,</w:t>
            </w:r>
            <w:r w:rsidRPr="00D34133">
              <w:rPr>
                <w:rFonts w:cs="Arial"/>
                <w:szCs w:val="18"/>
              </w:rPr>
              <w:t xml:space="preserve"> widest intended BeW</w:t>
            </w:r>
            <w:r w:rsidRPr="00D34133">
              <w:rPr>
                <w:rFonts w:cs="Arial"/>
                <w:szCs w:val="18"/>
                <w:vertAlign w:val="subscript"/>
              </w:rPr>
              <w:t>ϕ</w:t>
            </w:r>
            <w:r w:rsidRPr="00D34133">
              <w:rPr>
                <w:rFonts w:cs="Arial"/>
                <w:szCs w:val="18"/>
              </w:rPr>
              <w:t xml:space="preserve"> (possible when widest intended BeW</w:t>
            </w:r>
            <w:r w:rsidRPr="00142450">
              <w:rPr>
                <w:rFonts w:cs="Arial"/>
                <w:szCs w:val="18"/>
                <w:vertAlign w:val="subscript"/>
              </w:rPr>
              <w:t>θ</w:t>
            </w:r>
            <w:r w:rsidRPr="00142450">
              <w:rPr>
                <w:rFonts w:cs="Arial"/>
                <w:szCs w:val="18"/>
              </w:rPr>
              <w:t xml:space="preserve"> at the reference beam direction.</w:t>
            </w:r>
          </w:p>
          <w:p w14:paraId="3AAC3D84" w14:textId="77777777" w:rsidR="00B6721B" w:rsidRPr="00142450" w:rsidRDefault="00B6721B" w:rsidP="00B6721B">
            <w:pPr>
              <w:pStyle w:val="TAL"/>
              <w:keepNext w:val="0"/>
              <w:keepLines w:val="0"/>
              <w:ind w:left="587" w:hanging="304"/>
              <w:rPr>
                <w:rFonts w:cs="Arial"/>
                <w:szCs w:val="18"/>
              </w:rPr>
            </w:pPr>
            <w:r w:rsidRPr="00142450">
              <w:rPr>
                <w:rFonts w:cs="Arial"/>
                <w:szCs w:val="18"/>
              </w:rPr>
              <w:t>4)</w:t>
            </w:r>
            <w:r w:rsidRPr="00142450">
              <w:rPr>
                <w:rFonts w:cs="Arial"/>
                <w:szCs w:val="18"/>
              </w:rPr>
              <w:tab/>
              <w:t>Widest intended BeW</w:t>
            </w:r>
            <w:r w:rsidRPr="00142450">
              <w:rPr>
                <w:rFonts w:cs="Arial"/>
                <w:szCs w:val="18"/>
                <w:vertAlign w:val="subscript"/>
              </w:rPr>
              <w:t>ϕ</w:t>
            </w:r>
            <w:r w:rsidRPr="00F478A9">
              <w:rPr>
                <w:rFonts w:cs="Arial"/>
                <w:szCs w:val="18"/>
              </w:rPr>
              <w:t>,</w:t>
            </w:r>
            <w:r w:rsidRPr="00142450">
              <w:rPr>
                <w:rFonts w:cs="Arial"/>
                <w:szCs w:val="18"/>
              </w:rPr>
              <w:t xml:space="preserve"> widest intended BeW</w:t>
            </w:r>
            <w:r w:rsidRPr="00142450">
              <w:rPr>
                <w:rFonts w:cs="Arial"/>
                <w:szCs w:val="18"/>
                <w:vertAlign w:val="subscript"/>
              </w:rPr>
              <w:t>θ</w:t>
            </w:r>
            <w:r w:rsidRPr="00142450">
              <w:rPr>
                <w:rFonts w:cs="Arial"/>
                <w:szCs w:val="18"/>
              </w:rPr>
              <w:t xml:space="preserve"> (possible when widest intended BeW</w:t>
            </w:r>
            <w:r w:rsidRPr="00142450">
              <w:rPr>
                <w:rFonts w:cs="Arial"/>
                <w:szCs w:val="18"/>
                <w:vertAlign w:val="subscript"/>
              </w:rPr>
              <w:t>ϕ</w:t>
            </w:r>
            <w:r w:rsidRPr="00142450">
              <w:rPr>
                <w:rFonts w:cs="Arial"/>
                <w:szCs w:val="18"/>
              </w:rPr>
              <w:t>) at the reference beam direction.</w:t>
            </w:r>
          </w:p>
          <w:p w14:paraId="7CC0BEA6" w14:textId="77777777" w:rsidR="00B6721B" w:rsidRPr="00BE2882" w:rsidRDefault="00B6721B" w:rsidP="00B6721B">
            <w:pPr>
              <w:pStyle w:val="TAL"/>
              <w:keepNext w:val="0"/>
              <w:keepLines w:val="0"/>
              <w:ind w:left="587" w:hanging="304"/>
              <w:rPr>
                <w:rFonts w:cs="Arial"/>
                <w:szCs w:val="18"/>
              </w:rPr>
            </w:pPr>
            <w:r w:rsidRPr="00E550A2">
              <w:rPr>
                <w:rFonts w:cs="Arial"/>
                <w:szCs w:val="18"/>
              </w:rPr>
              <w:t>5)</w:t>
            </w:r>
            <w:r w:rsidRPr="00E550A2">
              <w:rPr>
                <w:rFonts w:cs="Arial"/>
                <w:szCs w:val="18"/>
              </w:rPr>
              <w:tab/>
              <w:t>BeW</w:t>
            </w:r>
            <w:r w:rsidRPr="00E550A2">
              <w:rPr>
                <w:rFonts w:cs="Arial"/>
                <w:szCs w:val="18"/>
                <w:vertAlign w:val="subscript"/>
              </w:rPr>
              <w:t>θ</w:t>
            </w:r>
            <w:r w:rsidRPr="00E550A2">
              <w:rPr>
                <w:rFonts w:cs="Arial"/>
                <w:szCs w:val="18"/>
              </w:rPr>
              <w:t xml:space="preserve"> and BeW</w:t>
            </w:r>
            <w:r w:rsidRPr="00E550A2">
              <w:rPr>
                <w:rFonts w:cs="Arial"/>
                <w:szCs w:val="18"/>
                <w:vertAlign w:val="subscript"/>
              </w:rPr>
              <w:t>ϕ</w:t>
            </w:r>
            <w:r w:rsidRPr="008D0E70">
              <w:rPr>
                <w:rFonts w:cs="Arial"/>
                <w:szCs w:val="18"/>
              </w:rPr>
              <w:t xml:space="preserve"> which provide highest intended EIRP of all possible</w:t>
            </w:r>
            <w:r w:rsidRPr="00BE2882">
              <w:rPr>
                <w:rFonts w:cs="Arial"/>
                <w:szCs w:val="18"/>
              </w:rPr>
              <w:t xml:space="preserve"> beams at the reference beam direction.</w:t>
            </w:r>
          </w:p>
          <w:p w14:paraId="095EF45F" w14:textId="77777777" w:rsidR="00B6721B" w:rsidRPr="00F4461A" w:rsidRDefault="00B6721B" w:rsidP="00B6721B">
            <w:pPr>
              <w:pStyle w:val="TAN"/>
              <w:rPr>
                <w:rFonts w:cs="Arial"/>
                <w:szCs w:val="18"/>
              </w:rPr>
            </w:pPr>
            <w:r w:rsidRPr="00BE2882">
              <w:rPr>
                <w:rFonts w:cs="Arial"/>
                <w:szCs w:val="18"/>
              </w:rPr>
              <w:t xml:space="preserve">NOTE </w:t>
            </w:r>
            <w:r>
              <w:rPr>
                <w:rFonts w:cs="Arial"/>
                <w:szCs w:val="18"/>
              </w:rPr>
              <w:t>3</w:t>
            </w:r>
            <w:r w:rsidRPr="00BE2882" w:rsidDel="002F5573">
              <w:rPr>
                <w:rFonts w:cs="Arial"/>
                <w:szCs w:val="18"/>
              </w:rPr>
              <w:t>:</w:t>
            </w:r>
            <w:r w:rsidRPr="00BE2882">
              <w:rPr>
                <w:rFonts w:cs="Arial"/>
                <w:szCs w:val="18"/>
              </w:rPr>
              <w:tab/>
              <w:t>Depending on the capability of the system some of these beams may be the same.</w:t>
            </w:r>
          </w:p>
          <w:p w14:paraId="1AD1A2FA" w14:textId="77777777" w:rsidR="00B6721B" w:rsidRPr="002100CB" w:rsidRDefault="00B6721B" w:rsidP="00B6721B">
            <w:pPr>
              <w:pStyle w:val="TAL"/>
              <w:rPr>
                <w:rFonts w:cs="Arial"/>
                <w:szCs w:val="18"/>
              </w:rPr>
            </w:pPr>
            <w:r w:rsidRPr="002100C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C211F2" w:rsidRDefault="00B6721B" w:rsidP="00B6721B">
            <w:pPr>
              <w:pStyle w:val="TAL"/>
              <w:jc w:val="center"/>
              <w:rPr>
                <w:rFonts w:cs="Arial"/>
                <w:szCs w:val="18"/>
              </w:rPr>
            </w:pPr>
            <w:r w:rsidRPr="0015261C">
              <w:rPr>
                <w:rFonts w:cs="Arial"/>
                <w:szCs w:val="18"/>
              </w:rPr>
              <w:t>x</w:t>
            </w:r>
          </w:p>
        </w:tc>
      </w:tr>
      <w:tr w:rsidR="00B6721B" w14:paraId="091E24F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B307168" w14:textId="4189A689" w:rsidR="00B6721B" w:rsidRPr="002100CB" w:rsidRDefault="00B6721B" w:rsidP="00B6721B">
            <w:pPr>
              <w:pStyle w:val="TAL"/>
              <w:rPr>
                <w:rFonts w:cs="Arial"/>
                <w:szCs w:val="18"/>
              </w:rPr>
            </w:pPr>
            <w:ins w:id="2361" w:author="R4-1814080" w:date="2018-10-19T05:16:00Z">
              <w:r>
                <w:t>D</w:t>
              </w:r>
              <w:r w:rsidRPr="001C1AA7">
                <w:t>.</w:t>
              </w:r>
              <w:r>
                <w:t>4</w:t>
              </w:r>
            </w:ins>
          </w:p>
        </w:tc>
        <w:tc>
          <w:tcPr>
            <w:tcW w:w="1675" w:type="dxa"/>
            <w:tcBorders>
              <w:top w:val="single" w:sz="4" w:space="0" w:color="auto"/>
              <w:left w:val="single" w:sz="4" w:space="0" w:color="auto"/>
              <w:bottom w:val="single" w:sz="4" w:space="0" w:color="auto"/>
              <w:right w:val="single" w:sz="4" w:space="0" w:color="auto"/>
            </w:tcBorders>
          </w:tcPr>
          <w:p w14:paraId="3C7B8683" w14:textId="77777777" w:rsidR="00B6721B" w:rsidRPr="002100CB" w:rsidRDefault="00B6721B" w:rsidP="00B6721B">
            <w:pPr>
              <w:pStyle w:val="TAL"/>
              <w:rPr>
                <w:rFonts w:cs="Arial"/>
                <w:szCs w:val="18"/>
              </w:rPr>
            </w:pPr>
            <w:r>
              <w:rPr>
                <w:rFonts w:cs="Arial"/>
                <w:szCs w:val="18"/>
              </w:rPr>
              <w:t>O</w:t>
            </w:r>
            <w:r w:rsidRPr="002100CB">
              <w:rPr>
                <w:rFonts w:cs="Arial"/>
                <w:szCs w:val="18"/>
              </w:rPr>
              <w:t>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Default="00B6721B" w:rsidP="00B6721B">
            <w:pPr>
              <w:pStyle w:val="Caption"/>
              <w:rPr>
                <w:rFonts w:ascii="Arial" w:hAnsi="Arial" w:cs="Arial"/>
                <w:b w:val="0"/>
                <w:sz w:val="18"/>
                <w:szCs w:val="18"/>
                <w:lang w:val="en-GB"/>
              </w:rPr>
            </w:pPr>
            <w:r>
              <w:rPr>
                <w:rFonts w:ascii="Arial" w:hAnsi="Arial" w:cs="Arial"/>
                <w:b w:val="0"/>
                <w:sz w:val="18"/>
                <w:szCs w:val="18"/>
                <w:lang w:val="en-GB"/>
              </w:rPr>
              <w:t>NR</w:t>
            </w:r>
            <w:r w:rsidRPr="002100CB">
              <w:rPr>
                <w:rFonts w:ascii="Arial" w:hAnsi="Arial" w:cs="Arial"/>
                <w:b w:val="0"/>
                <w:sz w:val="18"/>
                <w:szCs w:val="18"/>
                <w:lang w:val="en-GB"/>
              </w:rPr>
              <w:t xml:space="preserve"> </w:t>
            </w:r>
            <w:r w:rsidRPr="00B6721B">
              <w:rPr>
                <w:rFonts w:ascii="Arial" w:hAnsi="Arial" w:cs="Arial"/>
                <w:b w:val="0"/>
                <w:i/>
                <w:sz w:val="18"/>
                <w:szCs w:val="18"/>
                <w:lang w:val="en-GB"/>
                <w:rPrChange w:id="2362" w:author="R4-1814080" w:date="2018-10-19T05:17:00Z">
                  <w:rPr>
                    <w:rFonts w:ascii="Arial" w:hAnsi="Arial" w:cs="Arial"/>
                    <w:b w:val="0"/>
                    <w:sz w:val="18"/>
                    <w:szCs w:val="18"/>
                    <w:lang w:val="en-GB"/>
                  </w:rPr>
                </w:rPrChange>
              </w:rPr>
              <w:t>operating band(s)</w:t>
            </w:r>
            <w:r w:rsidRPr="002100CB">
              <w:rPr>
                <w:rFonts w:ascii="Arial" w:hAnsi="Arial" w:cs="Arial"/>
                <w:b w:val="0"/>
                <w:sz w:val="18"/>
                <w:szCs w:val="18"/>
                <w:lang w:val="en-GB"/>
              </w:rPr>
              <w:t xml:space="preserve"> supported by the</w:t>
            </w:r>
            <w:r>
              <w:rPr>
                <w:rFonts w:ascii="Arial" w:hAnsi="Arial" w:cs="Arial"/>
                <w:b w:val="0"/>
                <w:sz w:val="18"/>
                <w:szCs w:val="18"/>
                <w:lang w:val="en-GB"/>
              </w:rPr>
              <w:t xml:space="preserve"> BS. Supported bands</w:t>
            </w:r>
            <w:r w:rsidRPr="002100CB">
              <w:rPr>
                <w:rFonts w:ascii="Arial" w:hAnsi="Arial" w:cs="Arial"/>
                <w:b w:val="0"/>
                <w:sz w:val="18"/>
                <w:szCs w:val="18"/>
                <w:lang w:val="en-GB"/>
              </w:rPr>
              <w:t xml:space="preserve"> declared for every beam</w:t>
            </w:r>
            <w:r>
              <w:rPr>
                <w:rFonts w:ascii="Arial" w:hAnsi="Arial" w:cs="Arial"/>
                <w:b w:val="0"/>
                <w:sz w:val="18"/>
                <w:szCs w:val="18"/>
                <w:lang w:val="en-GB"/>
              </w:rPr>
              <w:t xml:space="preserve"> (</w:t>
            </w:r>
            <w:ins w:id="2363" w:author="R4-1814080" w:date="2018-10-19T05:17:00Z">
              <w:r>
                <w:rPr>
                  <w:rFonts w:ascii="Arial" w:hAnsi="Arial" w:cs="Arial"/>
                  <w:b w:val="0"/>
                  <w:sz w:val="18"/>
                  <w:szCs w:val="18"/>
                  <w:lang w:val="en-GB"/>
                </w:rPr>
                <w:t>D.3</w:t>
              </w:r>
            </w:ins>
            <w:r>
              <w:rPr>
                <w:rFonts w:ascii="Arial" w:hAnsi="Arial" w:cs="Arial"/>
                <w:b w:val="0"/>
                <w:sz w:val="18"/>
                <w:szCs w:val="18"/>
                <w:lang w:val="en-GB"/>
              </w:rPr>
              <w:t>)</w:t>
            </w:r>
            <w:r w:rsidRPr="002100CB">
              <w:rPr>
                <w:rFonts w:ascii="Arial" w:hAnsi="Arial" w:cs="Arial"/>
                <w:b w:val="0"/>
                <w:sz w:val="18"/>
                <w:szCs w:val="18"/>
                <w:lang w:val="en-GB"/>
              </w:rPr>
              <w:t>.</w:t>
            </w:r>
          </w:p>
          <w:p w14:paraId="6FBD4226" w14:textId="77777777" w:rsidR="00B6721B" w:rsidRPr="002100CB" w:rsidRDefault="00B6721B" w:rsidP="00B6721B">
            <w:pPr>
              <w:pStyle w:val="TAN"/>
              <w:rPr>
                <w:rFonts w:cs="Arial"/>
                <w:szCs w:val="18"/>
              </w:rPr>
            </w:pPr>
            <w:r w:rsidRPr="00F4461A">
              <w:t xml:space="preserve">NOTE </w:t>
            </w:r>
            <w:r>
              <w:t>4</w:t>
            </w:r>
            <w:r w:rsidRPr="00F4461A">
              <w:t>:</w:t>
            </w:r>
            <w:r>
              <w:t xml:space="preserve"> T</w:t>
            </w:r>
            <w:r w:rsidRPr="00F4461A">
              <w:t xml:space="preserve">hese </w:t>
            </w:r>
            <w:r w:rsidRPr="00B6721B">
              <w:rPr>
                <w:i/>
                <w:rPrChange w:id="2364" w:author="R4-1814080" w:date="2018-10-19T05:17:00Z">
                  <w:rPr/>
                </w:rPrChange>
              </w:rPr>
              <w:t>operating bands</w:t>
            </w:r>
            <w:r w:rsidRPr="00F4461A">
              <w:t xml:space="preserve"> are related to their respective si</w:t>
            </w:r>
            <w:r>
              <w:t>n</w:t>
            </w:r>
            <w:r w:rsidRPr="00F4461A">
              <w:t>gle</w:t>
            </w:r>
            <w:r w:rsidRPr="00F4461A">
              <w:noBreakHyphen/>
              <w:t>band RIBs.</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15261C"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15261C"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15261C" w:rsidRDefault="00B6721B" w:rsidP="00B6721B">
            <w:pPr>
              <w:pStyle w:val="TAL"/>
              <w:jc w:val="center"/>
              <w:rPr>
                <w:rFonts w:cs="Arial"/>
                <w:szCs w:val="18"/>
              </w:rPr>
            </w:pPr>
            <w:r w:rsidRPr="00C211F2">
              <w:rPr>
                <w:rFonts w:cs="Arial"/>
                <w:szCs w:val="18"/>
              </w:rPr>
              <w:t>x</w:t>
            </w:r>
          </w:p>
        </w:tc>
      </w:tr>
      <w:tr w:rsidR="00B6721B" w14:paraId="3817BBE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47CB1BB" w14:textId="58C6AE7C" w:rsidR="00B6721B" w:rsidRPr="002100CB" w:rsidRDefault="00B6721B" w:rsidP="00B6721B">
            <w:pPr>
              <w:pStyle w:val="TAL"/>
              <w:rPr>
                <w:rFonts w:cs="Arial"/>
                <w:szCs w:val="18"/>
              </w:rPr>
            </w:pPr>
            <w:ins w:id="2365" w:author="R4-1814080" w:date="2018-10-19T05:16:00Z">
              <w:r>
                <w:t>D</w:t>
              </w:r>
              <w:r w:rsidRPr="001C1AA7">
                <w:t>.</w:t>
              </w:r>
              <w:r>
                <w:t>5</w:t>
              </w:r>
            </w:ins>
          </w:p>
        </w:tc>
        <w:tc>
          <w:tcPr>
            <w:tcW w:w="1675" w:type="dxa"/>
            <w:tcBorders>
              <w:top w:val="single" w:sz="4" w:space="0" w:color="auto"/>
              <w:left w:val="single" w:sz="4" w:space="0" w:color="auto"/>
              <w:bottom w:val="single" w:sz="4" w:space="0" w:color="auto"/>
              <w:right w:val="single" w:sz="4" w:space="0" w:color="auto"/>
            </w:tcBorders>
          </w:tcPr>
          <w:p w14:paraId="1EBB2DE6" w14:textId="77777777" w:rsidR="00B6721B" w:rsidRDefault="00B6721B" w:rsidP="00B6721B">
            <w:pPr>
              <w:pStyle w:val="TAL"/>
              <w:rPr>
                <w:rFonts w:cs="Arial"/>
                <w:szCs w:val="18"/>
              </w:rPr>
            </w:pPr>
            <w:r w:rsidRPr="000A0EF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Default="00B6721B" w:rsidP="00B6721B">
            <w:pPr>
              <w:pStyle w:val="TAL"/>
            </w:pPr>
            <w:r w:rsidRPr="00B55E53">
              <w:t xml:space="preserve">Declaration of </w:t>
            </w:r>
            <w:r w:rsidRPr="00B55E53">
              <w:rPr>
                <w:lang w:eastAsia="sv-SE"/>
              </w:rPr>
              <w:t xml:space="preserve">one of the NR </w:t>
            </w:r>
            <w:r w:rsidRPr="00B55E53">
              <w:t xml:space="preserve">base station </w:t>
            </w:r>
            <w:r w:rsidRPr="00B55E53">
              <w:rPr>
                <w:i/>
                <w:lang w:eastAsia="sv-SE"/>
              </w:rPr>
              <w:t>requirement’s set</w:t>
            </w:r>
            <w:r w:rsidRPr="00B55E53">
              <w:rPr>
                <w:lang w:eastAsia="sv-SE"/>
              </w:rPr>
              <w:t xml:space="preserve"> as defined for </w:t>
            </w:r>
            <w:r w:rsidRPr="00B55E53">
              <w:rPr>
                <w:i/>
                <w:lang w:eastAsia="sv-SE"/>
              </w:rPr>
              <w:t>BS type 1-H</w:t>
            </w:r>
            <w:r w:rsidRPr="00B55E53">
              <w:rPr>
                <w:lang w:eastAsia="sv-SE"/>
              </w:rPr>
              <w:t xml:space="preserve">, </w:t>
            </w:r>
            <w:r w:rsidRPr="00B55E53">
              <w:rPr>
                <w:i/>
                <w:lang w:eastAsia="sv-SE"/>
              </w:rPr>
              <w:t>BS type 1-O</w:t>
            </w:r>
            <w:r w:rsidRPr="00B55E53">
              <w:rPr>
                <w:lang w:eastAsia="sv-SE"/>
              </w:rPr>
              <w:t xml:space="preserve">, </w:t>
            </w:r>
            <w:r w:rsidRPr="00B55E53">
              <w:rPr>
                <w:i/>
                <w:lang w:eastAsia="sv-SE"/>
              </w:rPr>
              <w:t>or BS type 2-O</w:t>
            </w:r>
            <w:r w:rsidRPr="00B55E53">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1B0A75" w:rsidRDefault="00B6721B" w:rsidP="00B6721B">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C211F2" w:rsidRDefault="00B6721B" w:rsidP="00B6721B">
            <w:pPr>
              <w:pStyle w:val="TAL"/>
              <w:jc w:val="center"/>
              <w:rPr>
                <w:rFonts w:cs="Arial"/>
                <w:szCs w:val="18"/>
              </w:rPr>
            </w:pPr>
            <w:r w:rsidRPr="00C211F2">
              <w:rPr>
                <w:rFonts w:cs="Arial"/>
                <w:szCs w:val="18"/>
              </w:rPr>
              <w:t>x</w:t>
            </w:r>
          </w:p>
        </w:tc>
      </w:tr>
      <w:tr w:rsidR="00B6721B" w14:paraId="538F90E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19089FA" w14:textId="5920A748" w:rsidR="00B6721B" w:rsidRPr="002100CB" w:rsidRDefault="00B6721B" w:rsidP="00B6721B">
            <w:pPr>
              <w:pStyle w:val="TAL"/>
              <w:rPr>
                <w:rFonts w:cs="Arial"/>
                <w:szCs w:val="18"/>
              </w:rPr>
            </w:pPr>
            <w:ins w:id="2366" w:author="R4-1814080" w:date="2018-10-19T05:16:00Z">
              <w:r>
                <w:t>D</w:t>
              </w:r>
              <w:r w:rsidRPr="001C1AA7">
                <w:t>.</w:t>
              </w:r>
              <w:r>
                <w:t>6</w:t>
              </w:r>
            </w:ins>
          </w:p>
        </w:tc>
        <w:tc>
          <w:tcPr>
            <w:tcW w:w="1675" w:type="dxa"/>
            <w:tcBorders>
              <w:top w:val="single" w:sz="4" w:space="0" w:color="auto"/>
              <w:left w:val="single" w:sz="4" w:space="0" w:color="auto"/>
              <w:bottom w:val="single" w:sz="4" w:space="0" w:color="auto"/>
              <w:right w:val="single" w:sz="4" w:space="0" w:color="auto"/>
            </w:tcBorders>
          </w:tcPr>
          <w:p w14:paraId="2109F55E" w14:textId="77777777" w:rsidR="00B6721B" w:rsidRPr="000A0EF9" w:rsidRDefault="00B6721B" w:rsidP="00B6721B">
            <w:pPr>
              <w:pStyle w:val="TAL"/>
              <w:rPr>
                <w:rFonts w:cs="Arial"/>
                <w:szCs w:val="18"/>
              </w:rPr>
            </w:pPr>
            <w:r w:rsidRPr="003A741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B55E53" w:rsidRDefault="00B6721B" w:rsidP="00B6721B">
            <w:pPr>
              <w:pStyle w:val="TAL"/>
            </w:pPr>
            <w:r w:rsidRPr="003A741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0B7F96" w:rsidRDefault="00B6721B" w:rsidP="00B6721B">
            <w:pPr>
              <w:pStyle w:val="TAL"/>
              <w:jc w:val="center"/>
              <w:rPr>
                <w:rFonts w:cs="Arial"/>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C211F2" w:rsidRDefault="00B6721B" w:rsidP="00B6721B">
            <w:pPr>
              <w:pStyle w:val="TAL"/>
              <w:jc w:val="center"/>
              <w:rPr>
                <w:rFonts w:cs="Arial"/>
                <w:szCs w:val="18"/>
              </w:rPr>
            </w:pPr>
            <w:r w:rsidRPr="003A741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C211F2" w:rsidRDefault="00B6721B" w:rsidP="00B6721B">
            <w:pPr>
              <w:pStyle w:val="TAL"/>
              <w:jc w:val="center"/>
              <w:rPr>
                <w:rFonts w:cs="Arial"/>
                <w:szCs w:val="18"/>
              </w:rPr>
            </w:pPr>
            <w:r w:rsidRPr="003A7414">
              <w:rPr>
                <w:rFonts w:cs="Arial"/>
                <w:szCs w:val="18"/>
              </w:rPr>
              <w:t>x</w:t>
            </w:r>
          </w:p>
        </w:tc>
      </w:tr>
      <w:tr w:rsidR="00B6721B" w14:paraId="217DC4C1"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5B71652" w14:textId="54BE65FF" w:rsidR="00B6721B" w:rsidRPr="002100CB" w:rsidRDefault="00B6721B" w:rsidP="00B6721B">
            <w:pPr>
              <w:pStyle w:val="TAL"/>
              <w:rPr>
                <w:rFonts w:cs="Arial"/>
                <w:szCs w:val="18"/>
              </w:rPr>
            </w:pPr>
            <w:ins w:id="2367" w:author="R4-1814080" w:date="2018-10-19T05:16:00Z">
              <w:r>
                <w:t>D</w:t>
              </w:r>
              <w:r w:rsidRPr="001C1AA7">
                <w:t>.</w:t>
              </w:r>
              <w:r>
                <w:t>7</w:t>
              </w:r>
            </w:ins>
          </w:p>
        </w:tc>
        <w:tc>
          <w:tcPr>
            <w:tcW w:w="1675" w:type="dxa"/>
            <w:tcBorders>
              <w:top w:val="single" w:sz="4" w:space="0" w:color="auto"/>
              <w:left w:val="single" w:sz="4" w:space="0" w:color="auto"/>
              <w:bottom w:val="single" w:sz="4" w:space="0" w:color="auto"/>
              <w:right w:val="single" w:sz="4" w:space="0" w:color="auto"/>
            </w:tcBorders>
          </w:tcPr>
          <w:p w14:paraId="1BE025E7" w14:textId="69909A6A" w:rsidR="00B6721B" w:rsidRPr="000A0EF9" w:rsidRDefault="00B6721B" w:rsidP="00B6721B">
            <w:pPr>
              <w:pStyle w:val="TAL"/>
              <w:rPr>
                <w:rFonts w:cs="Arial"/>
                <w:szCs w:val="18"/>
              </w:rPr>
            </w:pPr>
            <w:del w:id="2368" w:author="R4-1814080" w:date="2018-10-19T05:17:00Z">
              <w:r w:rsidDel="00B6721B">
                <w:rPr>
                  <w:rFonts w:cs="Arial"/>
                  <w:szCs w:val="18"/>
                </w:rPr>
                <w:delText xml:space="preserve">NR </w:delText>
              </w:r>
            </w:del>
            <w:r>
              <w:rPr>
                <w:rFonts w:cs="Arial"/>
                <w:szCs w:val="18"/>
              </w:rPr>
              <w:t>BS</w:t>
            </w:r>
            <w:r w:rsidRPr="002100CB">
              <w:rPr>
                <w:rFonts w:cs="Arial"/>
                <w:szCs w:val="18"/>
              </w:rPr>
              <w:t xml:space="preserve"> channel band width</w:t>
            </w:r>
            <w:r>
              <w:rPr>
                <w:rFonts w:cs="Arial"/>
                <w:szCs w:val="18"/>
              </w:rPr>
              <w:t xml:space="preserve"> and SCS</w:t>
            </w:r>
            <w:r w:rsidRPr="002100CB">
              <w:rPr>
                <w:rFonts w:cs="Arial"/>
                <w:szCs w:val="18"/>
              </w:rPr>
              <w:t xml:space="preserve"> support</w:t>
            </w:r>
          </w:p>
        </w:tc>
        <w:tc>
          <w:tcPr>
            <w:tcW w:w="0" w:type="auto"/>
            <w:tcBorders>
              <w:top w:val="single" w:sz="4" w:space="0" w:color="auto"/>
              <w:left w:val="single" w:sz="4" w:space="0" w:color="auto"/>
              <w:bottom w:val="single" w:sz="4" w:space="0" w:color="auto"/>
              <w:right w:val="single" w:sz="4" w:space="0" w:color="auto"/>
            </w:tcBorders>
          </w:tcPr>
          <w:p w14:paraId="011AC7CB" w14:textId="192E0675" w:rsidR="00B6721B" w:rsidRPr="00B55E53" w:rsidRDefault="00B6721B" w:rsidP="00B6721B">
            <w:pPr>
              <w:pStyle w:val="TAL"/>
            </w:pPr>
            <w:r>
              <w:t>NR BS</w:t>
            </w:r>
            <w:r w:rsidRPr="002100CB">
              <w:t xml:space="preserve"> channel bandwidth </w:t>
            </w:r>
            <w:r>
              <w:t xml:space="preserve">and SCS </w:t>
            </w:r>
            <w:r w:rsidRPr="002100CB">
              <w:t>supported</w:t>
            </w:r>
            <w:r>
              <w:t>. Declared</w:t>
            </w:r>
            <w:r w:rsidRPr="002100CB">
              <w:t xml:space="preserve"> for each beam </w:t>
            </w:r>
            <w:r>
              <w:t>(</w:t>
            </w:r>
            <w:ins w:id="2369" w:author="R4-1814080" w:date="2018-10-19T05:17:00Z">
              <w:r>
                <w:t>D.3</w:t>
              </w:r>
            </w:ins>
            <w:r>
              <w:t xml:space="preserve">) </w:t>
            </w:r>
            <w:r w:rsidRPr="002100CB">
              <w:t xml:space="preserve">and </w:t>
            </w:r>
            <w:r>
              <w:t xml:space="preserve">each </w:t>
            </w:r>
            <w:r w:rsidRPr="00B6721B">
              <w:rPr>
                <w:i/>
                <w:rPrChange w:id="2370" w:author="R4-1814080" w:date="2018-10-19T05:18:00Z">
                  <w:rPr/>
                </w:rPrChange>
              </w:rPr>
              <w:t>operating band</w:t>
            </w:r>
            <w:r w:rsidRPr="002100CB">
              <w:t xml:space="preserve"> </w:t>
            </w:r>
            <w:r>
              <w:t>(</w:t>
            </w:r>
            <w:ins w:id="2371" w:author="R4-1814080" w:date="2018-10-19T05:17:00Z">
              <w:r>
                <w:t>D.4</w:t>
              </w:r>
            </w:ins>
            <w:r>
              <w:t>)</w:t>
            </w:r>
            <w:r w:rsidRPr="002100CB">
              <w:t>.</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0B7F96" w:rsidRDefault="00B6721B" w:rsidP="00B6721B">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C211F2" w:rsidRDefault="00B6721B" w:rsidP="00B6721B">
            <w:pPr>
              <w:pStyle w:val="TAL"/>
              <w:jc w:val="center"/>
              <w:rPr>
                <w:rFonts w:cs="Arial"/>
                <w:szCs w:val="18"/>
              </w:rPr>
            </w:pPr>
            <w:r w:rsidRPr="00C211F2">
              <w:rPr>
                <w:rFonts w:cs="Arial"/>
                <w:szCs w:val="18"/>
              </w:rPr>
              <w:t>x</w:t>
            </w:r>
          </w:p>
        </w:tc>
      </w:tr>
      <w:tr w:rsidR="00B6721B" w14:paraId="111AA0C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0F1E6B1" w14:textId="275BD69B" w:rsidR="00B6721B" w:rsidRPr="002100CB" w:rsidRDefault="00B6721B" w:rsidP="00B6721B">
            <w:pPr>
              <w:pStyle w:val="TAL"/>
              <w:rPr>
                <w:rFonts w:cs="Arial"/>
                <w:szCs w:val="18"/>
              </w:rPr>
            </w:pPr>
            <w:ins w:id="2372" w:author="R4-1814080" w:date="2018-10-19T05:16:00Z">
              <w:r>
                <w:t>D</w:t>
              </w:r>
              <w:r w:rsidRPr="001C1AA7">
                <w:t>.</w:t>
              </w:r>
              <w:r>
                <w:t>8</w:t>
              </w:r>
            </w:ins>
          </w:p>
        </w:tc>
        <w:tc>
          <w:tcPr>
            <w:tcW w:w="1675" w:type="dxa"/>
            <w:tcBorders>
              <w:top w:val="single" w:sz="4" w:space="0" w:color="auto"/>
              <w:left w:val="single" w:sz="4" w:space="0" w:color="auto"/>
              <w:bottom w:val="single" w:sz="4" w:space="0" w:color="auto"/>
              <w:right w:val="single" w:sz="4" w:space="0" w:color="auto"/>
            </w:tcBorders>
          </w:tcPr>
          <w:p w14:paraId="0B2C188E" w14:textId="4CCD7DB2" w:rsidR="00B6721B" w:rsidRDefault="00B6721B" w:rsidP="00B6721B">
            <w:pPr>
              <w:pStyle w:val="TAL"/>
              <w:rPr>
                <w:rFonts w:cs="Arial"/>
                <w:szCs w:val="18"/>
              </w:rPr>
            </w:pPr>
            <w:ins w:id="2373" w:author="R4-1812666" w:date="2018-10-17T08:54:00Z">
              <w:r>
                <w:rPr>
                  <w:rFonts w:cs="Arial"/>
                  <w:i/>
                  <w:szCs w:val="18"/>
                </w:rPr>
                <w:t xml:space="preserve">OTA peak directions set </w:t>
              </w:r>
            </w:ins>
            <w:del w:id="2374" w:author="R4-1812666" w:date="2018-10-17T08:54:00Z">
              <w:r w:rsidRPr="002100CB" w:rsidDel="00867E0F">
                <w:rPr>
                  <w:rFonts w:cs="Arial"/>
                  <w:szCs w:val="18"/>
                </w:rPr>
                <w:delText>R</w:delText>
              </w:r>
            </w:del>
            <w:ins w:id="2375" w:author="R4-1812666" w:date="2018-10-17T08:54:00Z">
              <w:r>
                <w:rPr>
                  <w:rFonts w:cs="Arial"/>
                  <w:szCs w:val="18"/>
                </w:rPr>
                <w:t>r</w:t>
              </w:r>
            </w:ins>
            <w:r w:rsidRPr="002100CB">
              <w:rPr>
                <w:rFonts w:cs="Arial"/>
                <w:szCs w:val="18"/>
              </w:rPr>
              <w:t>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Default="00B6721B" w:rsidP="00B6721B">
            <w:pPr>
              <w:pStyle w:val="TAL"/>
            </w:pPr>
            <w:r w:rsidRPr="002100CB">
              <w:t>The beam direction pair, describing the reference beam peak direction and the reference beam centre direction. Declared for every beam</w:t>
            </w:r>
            <w:r>
              <w:t xml:space="preserve"> (</w:t>
            </w:r>
            <w:ins w:id="2376" w:author="R4-1814080" w:date="2018-10-19T05:18:00Z">
              <w:r>
                <w:t>D.3</w:t>
              </w:r>
            </w:ins>
            <w:r>
              <w:t>).</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0B7F96"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C211F2" w:rsidRDefault="00B6721B" w:rsidP="00B6721B">
            <w:pPr>
              <w:pStyle w:val="TAL"/>
              <w:jc w:val="center"/>
              <w:rPr>
                <w:rFonts w:cs="Arial"/>
                <w:szCs w:val="18"/>
              </w:rPr>
            </w:pPr>
            <w:r w:rsidRPr="00C211F2">
              <w:rPr>
                <w:rFonts w:cs="Arial"/>
                <w:szCs w:val="18"/>
              </w:rPr>
              <w:t>x</w:t>
            </w:r>
          </w:p>
        </w:tc>
      </w:tr>
      <w:tr w:rsidR="00B6721B" w14:paraId="0DD0F54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595A417" w14:textId="0944D287" w:rsidR="00B6721B" w:rsidRPr="002100CB" w:rsidRDefault="00B6721B" w:rsidP="00B6721B">
            <w:pPr>
              <w:pStyle w:val="TAL"/>
              <w:rPr>
                <w:rFonts w:cs="Arial"/>
                <w:szCs w:val="18"/>
              </w:rPr>
            </w:pPr>
            <w:ins w:id="2377" w:author="R4-1814080" w:date="2018-10-19T05:16:00Z">
              <w:r>
                <w:t>D</w:t>
              </w:r>
              <w:r w:rsidRPr="001C1AA7">
                <w:t>.</w:t>
              </w:r>
              <w:r>
                <w:t>9</w:t>
              </w:r>
            </w:ins>
          </w:p>
        </w:tc>
        <w:tc>
          <w:tcPr>
            <w:tcW w:w="1675" w:type="dxa"/>
            <w:tcBorders>
              <w:top w:val="single" w:sz="4" w:space="0" w:color="auto"/>
              <w:left w:val="single" w:sz="4" w:space="0" w:color="auto"/>
              <w:bottom w:val="single" w:sz="4" w:space="0" w:color="auto"/>
              <w:right w:val="single" w:sz="4" w:space="0" w:color="auto"/>
            </w:tcBorders>
          </w:tcPr>
          <w:p w14:paraId="18C4E4FE" w14:textId="77777777" w:rsidR="00B6721B" w:rsidRPr="00B6721B" w:rsidRDefault="00B6721B" w:rsidP="00B6721B">
            <w:pPr>
              <w:pStyle w:val="TAL"/>
              <w:rPr>
                <w:rFonts w:cs="Arial"/>
                <w:i/>
                <w:szCs w:val="18"/>
                <w:rPrChange w:id="2378" w:author="R4-1814080" w:date="2018-10-19T05:18:00Z">
                  <w:rPr>
                    <w:rFonts w:cs="Arial"/>
                    <w:szCs w:val="18"/>
                  </w:rPr>
                </w:rPrChange>
              </w:rPr>
            </w:pPr>
            <w:r w:rsidRPr="00B6721B">
              <w:rPr>
                <w:rFonts w:cs="Arial"/>
                <w:i/>
                <w:szCs w:val="18"/>
                <w:lang w:eastAsia="zh-CN"/>
                <w:rPrChange w:id="2379" w:author="R4-1814080" w:date="2018-10-19T05:18:00Z">
                  <w:rPr>
                    <w:rFonts w:cs="Arial"/>
                    <w:szCs w:val="18"/>
                    <w:lang w:eastAsia="zh-CN"/>
                  </w:rPr>
                </w:rPrChange>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2100CB" w:rsidRDefault="00B6721B" w:rsidP="00B6721B">
            <w:pPr>
              <w:pStyle w:val="TAL"/>
            </w:pPr>
            <w:r w:rsidRPr="002100CB">
              <w:t xml:space="preserve">The </w:t>
            </w:r>
            <w:r w:rsidRPr="002100CB">
              <w:rPr>
                <w:lang w:eastAsia="zh-CN"/>
              </w:rPr>
              <w:t xml:space="preserve">OTA peak </w:t>
            </w:r>
            <w:r w:rsidRPr="002100CB">
              <w:t xml:space="preserve">directions set for each beam. Declared for every beam </w:t>
            </w:r>
            <w:r>
              <w:t>(</w:t>
            </w:r>
            <w:ins w:id="2380" w:author="R4-1814080" w:date="2018-10-19T05:18:00Z">
              <w:r>
                <w:t>D.3</w:t>
              </w:r>
            </w:ins>
            <w:r>
              <w:t>)</w:t>
            </w:r>
            <w:r w:rsidRPr="002100CB">
              <w:t>.</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C211F2" w:rsidRDefault="00B6721B" w:rsidP="00B6721B">
            <w:pPr>
              <w:pStyle w:val="TAL"/>
              <w:jc w:val="center"/>
              <w:rPr>
                <w:rFonts w:cs="Arial"/>
                <w:szCs w:val="18"/>
              </w:rPr>
            </w:pPr>
            <w:r w:rsidRPr="00C211F2">
              <w:rPr>
                <w:rFonts w:cs="Arial"/>
                <w:szCs w:val="18"/>
              </w:rPr>
              <w:t>x</w:t>
            </w:r>
          </w:p>
        </w:tc>
      </w:tr>
      <w:tr w:rsidR="00B6721B" w14:paraId="173FD48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45F9704" w14:textId="3FEA8BE2" w:rsidR="00B6721B" w:rsidRPr="002100CB" w:rsidRDefault="00B6721B" w:rsidP="00B6721B">
            <w:pPr>
              <w:pStyle w:val="TAL"/>
              <w:rPr>
                <w:rFonts w:cs="Arial"/>
                <w:szCs w:val="18"/>
              </w:rPr>
            </w:pPr>
            <w:ins w:id="2381" w:author="R4-1814080" w:date="2018-10-19T05:19:00Z">
              <w:r>
                <w:lastRenderedPageBreak/>
                <w:t>D</w:t>
              </w:r>
              <w:r w:rsidRPr="001C1AA7">
                <w:t>.</w:t>
              </w:r>
              <w:r>
                <w:t>10</w:t>
              </w:r>
            </w:ins>
          </w:p>
        </w:tc>
        <w:tc>
          <w:tcPr>
            <w:tcW w:w="1675" w:type="dxa"/>
            <w:tcBorders>
              <w:top w:val="single" w:sz="4" w:space="0" w:color="auto"/>
              <w:left w:val="single" w:sz="4" w:space="0" w:color="auto"/>
              <w:bottom w:val="single" w:sz="4" w:space="0" w:color="auto"/>
              <w:right w:val="single" w:sz="4" w:space="0" w:color="auto"/>
            </w:tcBorders>
          </w:tcPr>
          <w:p w14:paraId="02313A97" w14:textId="78CD5C7F" w:rsidR="00B6721B" w:rsidRPr="002100CB" w:rsidRDefault="00B6721B" w:rsidP="00B6721B">
            <w:pPr>
              <w:pStyle w:val="TAL"/>
              <w:rPr>
                <w:rFonts w:cs="Arial"/>
                <w:szCs w:val="18"/>
                <w:lang w:eastAsia="zh-CN"/>
              </w:rPr>
            </w:pPr>
            <w:ins w:id="2382" w:author="R4-1812666" w:date="2018-10-17T08:55:00Z">
              <w:r w:rsidRPr="00FD00AF">
                <w:rPr>
                  <w:rFonts w:cs="Arial"/>
                  <w:i/>
                  <w:szCs w:val="18"/>
                </w:rPr>
                <w:t>OTA peak directions set</w:t>
              </w:r>
              <w:r>
                <w:rPr>
                  <w:rFonts w:cs="Arial"/>
                  <w:szCs w:val="18"/>
                </w:rPr>
                <w:t xml:space="preserve"> </w:t>
              </w:r>
            </w:ins>
            <w:del w:id="2383" w:author="R4-1812666" w:date="2018-10-17T08:55:00Z">
              <w:r w:rsidRPr="002100CB" w:rsidDel="00867E0F">
                <w:rPr>
                  <w:rFonts w:cs="Arial"/>
                  <w:szCs w:val="18"/>
                </w:rPr>
                <w:delText>M</w:delText>
              </w:r>
            </w:del>
            <w:ins w:id="2384" w:author="R4-1812666" w:date="2018-10-17T08:55:00Z">
              <w:r>
                <w:rPr>
                  <w:rFonts w:cs="Arial"/>
                  <w:szCs w:val="18"/>
                </w:rPr>
                <w:t>m</w:t>
              </w:r>
            </w:ins>
            <w:r w:rsidRPr="002100CB">
              <w:rPr>
                <w:rFonts w:cs="Arial"/>
                <w:szCs w:val="18"/>
              </w:rPr>
              <w:t>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2100CB" w:rsidRDefault="00B6721B" w:rsidP="00B6721B">
            <w:pPr>
              <w:pStyle w:val="TAL"/>
              <w:keepNext w:val="0"/>
              <w:keepLines w:val="0"/>
              <w:rPr>
                <w:rFonts w:cs="Arial"/>
                <w:szCs w:val="18"/>
              </w:rPr>
            </w:pPr>
            <w:r w:rsidRPr="002100CB">
              <w:rPr>
                <w:rFonts w:cs="Arial"/>
                <w:szCs w:val="18"/>
              </w:rPr>
              <w:t xml:space="preserve">The </w:t>
            </w:r>
            <w:r w:rsidRPr="002100CB">
              <w:rPr>
                <w:rFonts w:cs="Arial"/>
                <w:i/>
                <w:szCs w:val="18"/>
              </w:rPr>
              <w:t>beam direction pair(s)</w:t>
            </w:r>
            <w:r w:rsidRPr="002100CB">
              <w:rPr>
                <w:rFonts w:cs="Arial"/>
                <w:szCs w:val="18"/>
              </w:rPr>
              <w:t xml:space="preserve"> corresponding to the following points:</w:t>
            </w:r>
          </w:p>
          <w:p w14:paraId="0BF69B86" w14:textId="77777777" w:rsidR="00B6721B" w:rsidRPr="00F478A9" w:rsidRDefault="00B6721B" w:rsidP="00B6721B">
            <w:pPr>
              <w:pStyle w:val="TAL"/>
              <w:keepNext w:val="0"/>
              <w:keepLines w:val="0"/>
              <w:ind w:left="587" w:hanging="304"/>
              <w:rPr>
                <w:rFonts w:cs="Arial"/>
                <w:i/>
                <w:szCs w:val="18"/>
              </w:rPr>
            </w:pPr>
            <w:r w:rsidRPr="002100CB">
              <w:rPr>
                <w:rFonts w:cs="Arial"/>
                <w:szCs w:val="18"/>
              </w:rPr>
              <w:t>1)</w:t>
            </w:r>
            <w:r w:rsidRPr="002100CB">
              <w:rPr>
                <w:rFonts w:cs="Arial"/>
                <w:szCs w:val="18"/>
              </w:rPr>
              <w:tab/>
              <w:t xml:space="preserve">The </w:t>
            </w:r>
            <w:r w:rsidRPr="00F478A9">
              <w:rPr>
                <w:rFonts w:cs="Arial"/>
                <w:i/>
                <w:szCs w:val="18"/>
                <w:lang w:eastAsia="zh-CN"/>
              </w:rPr>
              <w:t>beam peak direction</w:t>
            </w:r>
            <w:r w:rsidRPr="00F478A9">
              <w:rPr>
                <w:rFonts w:cs="Arial"/>
                <w:szCs w:val="18"/>
                <w:lang w:eastAsia="zh-CN"/>
              </w:rPr>
              <w:t xml:space="preserve"> corresponding to the </w:t>
            </w:r>
            <w:r w:rsidRPr="00F478A9">
              <w:rPr>
                <w:rFonts w:cs="Arial"/>
                <w:szCs w:val="18"/>
              </w:rPr>
              <w:t xml:space="preserve">maximum steering from the </w:t>
            </w:r>
            <w:r w:rsidRPr="00F478A9">
              <w:rPr>
                <w:rFonts w:cs="Arial"/>
                <w:i/>
                <w:szCs w:val="18"/>
              </w:rPr>
              <w:t>reference beam centre direction</w:t>
            </w:r>
            <w:r w:rsidRPr="00F478A9">
              <w:rPr>
                <w:rFonts w:cs="Arial"/>
                <w:szCs w:val="18"/>
              </w:rPr>
              <w:t xml:space="preserve"> in the positive </w:t>
            </w:r>
            <w:r w:rsidRPr="00F478A9">
              <w:rPr>
                <w:rFonts w:cs="Arial"/>
                <w:i/>
                <w:szCs w:val="18"/>
              </w:rPr>
              <w:t>Φ</w:t>
            </w:r>
            <w:r w:rsidRPr="00F478A9">
              <w:rPr>
                <w:rFonts w:cs="Arial"/>
                <w:szCs w:val="18"/>
              </w:rPr>
              <w:t xml:space="preserve"> direction, while the </w:t>
            </w:r>
            <w:r w:rsidRPr="00F478A9">
              <w:rPr>
                <w:rFonts w:cs="Arial"/>
                <w:i/>
                <w:szCs w:val="18"/>
              </w:rPr>
              <w:t>θ value being the closest possible to the reference beam centre direction.</w:t>
            </w:r>
          </w:p>
          <w:p w14:paraId="0EB90CBE" w14:textId="77777777" w:rsidR="00B6721B" w:rsidRPr="00142450" w:rsidRDefault="00B6721B" w:rsidP="00B6721B">
            <w:pPr>
              <w:pStyle w:val="TAL"/>
              <w:keepNext w:val="0"/>
              <w:keepLines w:val="0"/>
              <w:ind w:left="587" w:hanging="304"/>
              <w:rPr>
                <w:rFonts w:cs="Arial"/>
                <w:i/>
                <w:szCs w:val="18"/>
              </w:rPr>
            </w:pPr>
            <w:r w:rsidRPr="006121C9">
              <w:rPr>
                <w:rFonts w:cs="Arial"/>
                <w:szCs w:val="18"/>
              </w:rPr>
              <w:t>2)</w:t>
            </w:r>
            <w:r w:rsidRPr="006121C9">
              <w:rPr>
                <w:rFonts w:cs="Arial"/>
                <w:szCs w:val="18"/>
              </w:rPr>
              <w:tab/>
              <w:t xml:space="preserve">The </w:t>
            </w:r>
            <w:r w:rsidRPr="006121C9">
              <w:rPr>
                <w:rFonts w:cs="Arial"/>
                <w:szCs w:val="18"/>
                <w:lang w:eastAsia="zh-CN"/>
              </w:rPr>
              <w:t xml:space="preserve">beam peak direction corresponding to the </w:t>
            </w:r>
            <w:r w:rsidRPr="006121C9">
              <w:rPr>
                <w:rFonts w:cs="Arial"/>
                <w:szCs w:val="18"/>
              </w:rPr>
              <w:t xml:space="preserve">maximum steering from the reference beam centre direction in the negative </w:t>
            </w:r>
            <w:r w:rsidRPr="00D34133">
              <w:rPr>
                <w:rFonts w:cs="Arial"/>
                <w:i/>
                <w:szCs w:val="18"/>
              </w:rPr>
              <w:t>Φ</w:t>
            </w:r>
            <w:r w:rsidRPr="00D34133">
              <w:rPr>
                <w:rFonts w:cs="Arial"/>
                <w:szCs w:val="18"/>
              </w:rPr>
              <w:t xml:space="preserve"> direction, while the </w:t>
            </w:r>
            <w:r w:rsidRPr="00D34133">
              <w:rPr>
                <w:rFonts w:cs="Arial"/>
                <w:i/>
                <w:szCs w:val="18"/>
              </w:rPr>
              <w:t xml:space="preserve">θ value being the closest possible to the </w:t>
            </w:r>
            <w:r w:rsidRPr="00142450">
              <w:rPr>
                <w:rFonts w:cs="Arial"/>
                <w:szCs w:val="18"/>
              </w:rPr>
              <w:t>reference beam centre direction</w:t>
            </w:r>
            <w:r w:rsidRPr="00142450">
              <w:rPr>
                <w:rFonts w:cs="Arial"/>
                <w:i/>
                <w:szCs w:val="18"/>
              </w:rPr>
              <w:t>.</w:t>
            </w:r>
          </w:p>
          <w:p w14:paraId="6C2A9D2D" w14:textId="77777777" w:rsidR="00B6721B" w:rsidRPr="00E550A2" w:rsidRDefault="00B6721B" w:rsidP="00B6721B">
            <w:pPr>
              <w:pStyle w:val="TAL"/>
              <w:keepNext w:val="0"/>
              <w:keepLines w:val="0"/>
              <w:ind w:left="587" w:hanging="304"/>
              <w:rPr>
                <w:rFonts w:cs="Arial"/>
                <w:szCs w:val="18"/>
              </w:rPr>
            </w:pPr>
            <w:r w:rsidRPr="00142450">
              <w:rPr>
                <w:rFonts w:cs="Arial"/>
                <w:szCs w:val="18"/>
              </w:rPr>
              <w:t>3)</w:t>
            </w:r>
            <w:r w:rsidRPr="00142450">
              <w:rPr>
                <w:rFonts w:cs="Arial"/>
                <w:szCs w:val="18"/>
              </w:rPr>
              <w:tab/>
              <w:t xml:space="preserve">The </w:t>
            </w:r>
            <w:r w:rsidRPr="00142450">
              <w:rPr>
                <w:rFonts w:cs="Arial"/>
                <w:szCs w:val="18"/>
                <w:lang w:eastAsia="zh-CN"/>
              </w:rPr>
              <w:t xml:space="preserve">beam peak direction corresponding to the </w:t>
            </w:r>
            <w:r w:rsidRPr="00142450">
              <w:rPr>
                <w:rFonts w:cs="Arial"/>
                <w:szCs w:val="18"/>
              </w:rPr>
              <w:t xml:space="preserve">maximum steering from the reference beam centre direction in the positive </w:t>
            </w:r>
            <w:r w:rsidRPr="00142450">
              <w:rPr>
                <w:rFonts w:cs="Arial"/>
                <w:i/>
                <w:szCs w:val="18"/>
              </w:rPr>
              <w:t>θ</w:t>
            </w:r>
            <w:r w:rsidRPr="00142450">
              <w:rPr>
                <w:rFonts w:cs="Arial"/>
                <w:szCs w:val="18"/>
              </w:rPr>
              <w:t xml:space="preserve"> direction, while the</w:t>
            </w:r>
            <w:r w:rsidRPr="00142450">
              <w:rPr>
                <w:rFonts w:cs="Arial"/>
                <w:i/>
                <w:szCs w:val="18"/>
              </w:rPr>
              <w:t xml:space="preserve"> Φ value being the closest possible to the</w:t>
            </w:r>
            <w:r w:rsidRPr="00E550A2">
              <w:rPr>
                <w:rFonts w:cs="Arial"/>
                <w:szCs w:val="18"/>
              </w:rPr>
              <w:t xml:space="preserve"> reference beam centre direction.</w:t>
            </w:r>
          </w:p>
          <w:p w14:paraId="39DCC47B" w14:textId="77777777" w:rsidR="00B6721B" w:rsidRPr="00BE2882" w:rsidRDefault="00B6721B" w:rsidP="00B6721B">
            <w:pPr>
              <w:pStyle w:val="TAL"/>
              <w:keepNext w:val="0"/>
              <w:keepLines w:val="0"/>
              <w:ind w:left="587" w:hanging="304"/>
              <w:rPr>
                <w:rFonts w:cs="Arial"/>
                <w:i/>
                <w:szCs w:val="18"/>
              </w:rPr>
            </w:pPr>
            <w:r w:rsidRPr="008D0E70">
              <w:rPr>
                <w:rFonts w:cs="Arial"/>
                <w:szCs w:val="18"/>
                <w:lang w:eastAsia="zh-CN"/>
              </w:rPr>
              <w:t>4)</w:t>
            </w:r>
            <w:r w:rsidRPr="008D0E70">
              <w:rPr>
                <w:rFonts w:cs="Arial"/>
                <w:szCs w:val="18"/>
                <w:lang w:eastAsia="zh-CN"/>
              </w:rPr>
              <w:tab/>
              <w:t xml:space="preserve">The beam peak direction corresponding to the </w:t>
            </w:r>
            <w:r w:rsidRPr="008D0E70">
              <w:rPr>
                <w:rFonts w:cs="Arial"/>
                <w:szCs w:val="18"/>
              </w:rPr>
              <w:t xml:space="preserve">maximum steering from the reference beam centre direction in the negative </w:t>
            </w:r>
            <w:r w:rsidRPr="00BE2882">
              <w:rPr>
                <w:rFonts w:cs="Arial"/>
                <w:i/>
                <w:szCs w:val="18"/>
              </w:rPr>
              <w:t>θ</w:t>
            </w:r>
            <w:r w:rsidRPr="00BE2882">
              <w:rPr>
                <w:rFonts w:cs="Arial"/>
                <w:szCs w:val="18"/>
              </w:rPr>
              <w:t xml:space="preserve"> direction, while the </w:t>
            </w:r>
            <w:r w:rsidRPr="00BE2882">
              <w:rPr>
                <w:rFonts w:cs="Arial"/>
                <w:i/>
                <w:szCs w:val="18"/>
              </w:rPr>
              <w:t xml:space="preserve">Φ value being the closest possible to the </w:t>
            </w:r>
            <w:r w:rsidRPr="00BE2882">
              <w:rPr>
                <w:rFonts w:cs="Arial"/>
                <w:szCs w:val="18"/>
              </w:rPr>
              <w:t>reference beam centre direction</w:t>
            </w:r>
            <w:r w:rsidRPr="00BE2882">
              <w:rPr>
                <w:rFonts w:cs="Arial"/>
                <w:i/>
                <w:szCs w:val="18"/>
              </w:rPr>
              <w:t>.</w:t>
            </w:r>
          </w:p>
          <w:p w14:paraId="656A6358" w14:textId="77777777" w:rsidR="00B6721B" w:rsidRPr="00F4461A" w:rsidRDefault="00B6721B" w:rsidP="00B6721B">
            <w:pPr>
              <w:pStyle w:val="TAL"/>
              <w:keepNext w:val="0"/>
              <w:keepLines w:val="0"/>
              <w:rPr>
                <w:rFonts w:cs="Arial"/>
                <w:szCs w:val="18"/>
              </w:rPr>
            </w:pPr>
            <w:r w:rsidRPr="00F4461A">
              <w:rPr>
                <w:rFonts w:cs="Arial"/>
                <w:szCs w:val="18"/>
              </w:rPr>
              <w:t xml:space="preserve">The maximum steering direction(s) may coincide with </w:t>
            </w:r>
            <w:r w:rsidRPr="00F4461A">
              <w:rPr>
                <w:rFonts w:cs="Arial"/>
                <w:i/>
                <w:szCs w:val="18"/>
              </w:rPr>
              <w:t>the reference beam centre direction</w:t>
            </w:r>
            <w:r w:rsidRPr="00F4461A">
              <w:rPr>
                <w:rFonts w:cs="Arial"/>
                <w:szCs w:val="18"/>
              </w:rPr>
              <w:t>.</w:t>
            </w:r>
          </w:p>
          <w:p w14:paraId="3D721DCE" w14:textId="4FDC5E63" w:rsidR="00B6721B" w:rsidRPr="002100CB" w:rsidRDefault="00B6721B" w:rsidP="00B6721B">
            <w:pPr>
              <w:pStyle w:val="TOC7"/>
              <w:rPr>
                <w:rFonts w:cs="Arial"/>
                <w:szCs w:val="18"/>
              </w:rPr>
            </w:pPr>
            <w:r w:rsidRPr="00F478A9">
              <w:rPr>
                <w:rFonts w:ascii="Arial" w:hAnsi="Arial" w:cs="Arial"/>
                <w:sz w:val="18"/>
                <w:szCs w:val="18"/>
              </w:rPr>
              <w:t xml:space="preserve">Declared for every beam </w:t>
            </w:r>
            <w:r>
              <w:rPr>
                <w:rFonts w:ascii="Arial" w:hAnsi="Arial" w:cs="Arial"/>
                <w:sz w:val="18"/>
                <w:szCs w:val="18"/>
              </w:rPr>
              <w:t>(</w:t>
            </w:r>
            <w:ins w:id="2385" w:author="R4-1814080" w:date="2018-10-19T05:18:00Z">
              <w:r>
                <w:rPr>
                  <w:rFonts w:ascii="Arial" w:hAnsi="Arial" w:cs="Arial"/>
                  <w:sz w:val="18"/>
                  <w:szCs w:val="18"/>
                </w:rPr>
                <w:t>D.3</w:t>
              </w:r>
            </w:ins>
            <w:r>
              <w:rPr>
                <w:rFonts w:ascii="Arial" w:hAnsi="Arial" w:cs="Arial"/>
                <w:sz w:val="18"/>
                <w:szCs w:val="18"/>
              </w:rPr>
              <w:t>)</w:t>
            </w:r>
            <w:r w:rsidRPr="00F478A9">
              <w:rPr>
                <w:rFonts w:ascii="Arial" w:hAnsi="Arial" w:cs="Arial"/>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15261C"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C211F2" w:rsidRDefault="00B6721B" w:rsidP="00B6721B">
            <w:pPr>
              <w:pStyle w:val="TAL"/>
              <w:jc w:val="center"/>
              <w:rPr>
                <w:rFonts w:cs="Arial"/>
                <w:szCs w:val="18"/>
              </w:rPr>
            </w:pPr>
            <w:r w:rsidRPr="00C211F2">
              <w:rPr>
                <w:rFonts w:cs="Arial"/>
                <w:szCs w:val="18"/>
              </w:rPr>
              <w:t>x</w:t>
            </w:r>
          </w:p>
        </w:tc>
      </w:tr>
      <w:tr w:rsidR="00B6721B" w14:paraId="1A046C3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6C7DD96" w14:textId="24052B2E" w:rsidR="00B6721B" w:rsidRPr="002100CB" w:rsidRDefault="00B6721B" w:rsidP="00B6721B">
            <w:pPr>
              <w:pStyle w:val="TAL"/>
              <w:rPr>
                <w:rFonts w:cs="Arial"/>
                <w:szCs w:val="18"/>
              </w:rPr>
            </w:pPr>
            <w:ins w:id="2386" w:author="R4-1814080" w:date="2018-10-19T05:19:00Z">
              <w:r>
                <w:t>D</w:t>
              </w:r>
              <w:r w:rsidRPr="00FF2EE7">
                <w:t>.</w:t>
              </w:r>
              <w:r>
                <w:t>11</w:t>
              </w:r>
            </w:ins>
          </w:p>
        </w:tc>
        <w:tc>
          <w:tcPr>
            <w:tcW w:w="1675" w:type="dxa"/>
            <w:tcBorders>
              <w:top w:val="single" w:sz="4" w:space="0" w:color="auto"/>
              <w:left w:val="single" w:sz="4" w:space="0" w:color="auto"/>
              <w:bottom w:val="single" w:sz="4" w:space="0" w:color="auto"/>
              <w:right w:val="single" w:sz="4" w:space="0" w:color="auto"/>
            </w:tcBorders>
          </w:tcPr>
          <w:p w14:paraId="3C8C87FA" w14:textId="77777777" w:rsidR="00B6721B" w:rsidRPr="002100CB" w:rsidRDefault="00B6721B" w:rsidP="00B6721B">
            <w:pPr>
              <w:pStyle w:val="TAL"/>
              <w:rPr>
                <w:rFonts w:cs="Arial"/>
                <w:szCs w:val="18"/>
              </w:rPr>
            </w:pPr>
            <w:r w:rsidRPr="00F478A9">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Default="00B6721B" w:rsidP="00B6721B">
            <w:pPr>
              <w:pStyle w:val="TAL"/>
              <w:rPr>
                <w:ins w:id="2387" w:author="R4-1813903" w:date="2018-10-18T14:11:00Z"/>
              </w:rPr>
            </w:pPr>
            <w:r w:rsidRPr="00F478A9">
              <w:t xml:space="preserve">The rated EIRP level per carrier </w:t>
            </w:r>
            <w:r w:rsidRPr="008E2F83">
              <w:t>(P</w:t>
            </w:r>
            <w:r w:rsidRPr="008E2F83">
              <w:rPr>
                <w:vertAlign w:val="subscript"/>
              </w:rPr>
              <w:t>Rated,c,EIRP</w:t>
            </w:r>
            <w:r w:rsidRPr="008E2F83">
              <w:t xml:space="preserve">) </w:t>
            </w:r>
            <w:r w:rsidRPr="00F478A9">
              <w:t xml:space="preserve">at the </w:t>
            </w:r>
            <w:r w:rsidRPr="00F478A9">
              <w:rPr>
                <w:i/>
              </w:rPr>
              <w:t>beam peak direction</w:t>
            </w:r>
            <w:r w:rsidRPr="00F478A9">
              <w:t xml:space="preserve"> associated with a particular</w:t>
            </w:r>
            <w:r w:rsidRPr="00F478A9">
              <w:rPr>
                <w:i/>
              </w:rPr>
              <w:t xml:space="preserve"> beam direction pair</w:t>
            </w:r>
            <w:r w:rsidRPr="00F478A9">
              <w:t xml:space="preserve"> for each of the declared maximum steering directions (</w:t>
            </w:r>
            <w:ins w:id="2388" w:author="R4-1814080" w:date="2018-10-19T05:19:00Z">
              <w:r>
                <w:t>D.10</w:t>
              </w:r>
            </w:ins>
            <w:r w:rsidRPr="00F478A9">
              <w:t xml:space="preserve">), as well as the reference </w:t>
            </w:r>
            <w:r w:rsidRPr="00F478A9">
              <w:rPr>
                <w:i/>
              </w:rPr>
              <w:t>beam direction pair</w:t>
            </w:r>
            <w:r w:rsidRPr="00F478A9">
              <w:t xml:space="preserve"> (</w:t>
            </w:r>
            <w:ins w:id="2389" w:author="R4-1814080" w:date="2018-10-19T05:19:00Z">
              <w:r>
                <w:t>D.8</w:t>
              </w:r>
            </w:ins>
            <w:r w:rsidRPr="00F478A9">
              <w:t xml:space="preserve">). Declared for every beam </w:t>
            </w:r>
            <w:r>
              <w:t>(</w:t>
            </w:r>
            <w:ins w:id="2390" w:author="R4-1814080" w:date="2018-10-19T05:19:00Z">
              <w:r>
                <w:t>D.3</w:t>
              </w:r>
            </w:ins>
            <w:r>
              <w:t>)</w:t>
            </w:r>
            <w:r w:rsidRPr="00F478A9">
              <w:t>.</w:t>
            </w:r>
          </w:p>
          <w:p w14:paraId="76495C68" w14:textId="3001FA91" w:rsidR="00B6721B" w:rsidRPr="002100CB" w:rsidRDefault="00B6721B" w:rsidP="00B6721B">
            <w:pPr>
              <w:pStyle w:val="TAL"/>
            </w:pPr>
            <w:ins w:id="2391" w:author="R4-1813903" w:date="2018-10-18T14:11:00Z">
              <w:r>
                <w:t xml:space="preserve">(NOTE </w:t>
              </w:r>
              <w:r w:rsidRPr="00073938">
                <w:rPr>
                  <w:highlight w:val="yellow"/>
                  <w:rPrChange w:id="2392" w:author="R4-1813903" w:date="2018-10-18T14:11:00Z">
                    <w:rPr/>
                  </w:rPrChange>
                </w:rPr>
                <w:t>Y, Z</w:t>
              </w:r>
              <w:r>
                <w:t>)</w:t>
              </w:r>
            </w:ins>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15261C"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C211F2" w:rsidRDefault="00B6721B" w:rsidP="00B6721B">
            <w:pPr>
              <w:pStyle w:val="TAL"/>
              <w:jc w:val="center"/>
              <w:rPr>
                <w:rFonts w:cs="Arial"/>
                <w:szCs w:val="18"/>
              </w:rPr>
            </w:pPr>
            <w:r w:rsidRPr="00C211F2">
              <w:rPr>
                <w:rFonts w:cs="Arial"/>
                <w:szCs w:val="18"/>
              </w:rPr>
              <w:t>x</w:t>
            </w:r>
          </w:p>
        </w:tc>
      </w:tr>
      <w:tr w:rsidR="00B6721B" w14:paraId="41FAF0F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6B8F36B" w14:textId="75564186" w:rsidR="00B6721B" w:rsidRPr="00F478A9" w:rsidRDefault="00B6721B" w:rsidP="00B6721B">
            <w:pPr>
              <w:pStyle w:val="TAL"/>
              <w:rPr>
                <w:rFonts w:cs="Arial"/>
                <w:szCs w:val="18"/>
              </w:rPr>
            </w:pPr>
            <w:ins w:id="2393" w:author="R4-1814080" w:date="2018-10-19T05:19:00Z">
              <w:r>
                <w:t>D</w:t>
              </w:r>
              <w:r w:rsidRPr="00FF2EE7">
                <w:t>.</w:t>
              </w:r>
              <w:r>
                <w:t>12</w:t>
              </w:r>
            </w:ins>
          </w:p>
        </w:tc>
        <w:tc>
          <w:tcPr>
            <w:tcW w:w="1675" w:type="dxa"/>
            <w:tcBorders>
              <w:top w:val="single" w:sz="4" w:space="0" w:color="auto"/>
              <w:left w:val="single" w:sz="4" w:space="0" w:color="auto"/>
              <w:bottom w:val="single" w:sz="4" w:space="0" w:color="auto"/>
              <w:right w:val="single" w:sz="4" w:space="0" w:color="auto"/>
            </w:tcBorders>
          </w:tcPr>
          <w:p w14:paraId="705F1D7F" w14:textId="77777777" w:rsidR="00B6721B" w:rsidRPr="00F478A9" w:rsidRDefault="00B6721B" w:rsidP="00B6721B">
            <w:pPr>
              <w:pStyle w:val="TAL"/>
              <w:rPr>
                <w:rFonts w:cs="Arial"/>
                <w:szCs w:val="18"/>
              </w:rPr>
            </w:pPr>
            <w:r w:rsidRPr="006121C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F478A9" w:rsidRDefault="00B6721B" w:rsidP="00B6721B">
            <w:pPr>
              <w:pStyle w:val="TAL"/>
            </w:pPr>
            <w:r w:rsidRPr="006121C9">
              <w:t xml:space="preserve">The </w:t>
            </w:r>
            <w:r w:rsidRPr="006121C9">
              <w:rPr>
                <w:i/>
              </w:rPr>
              <w:t>beamwidth</w:t>
            </w:r>
            <w:r w:rsidRPr="006121C9">
              <w:t xml:space="preserve"> for the reference </w:t>
            </w:r>
            <w:r w:rsidRPr="006121C9">
              <w:rPr>
                <w:i/>
              </w:rPr>
              <w:t>beam direction pair</w:t>
            </w:r>
            <w:r w:rsidRPr="006121C9">
              <w:t xml:space="preserve"> and the four maximum steering directions. Declared for every beam </w:t>
            </w:r>
            <w:r>
              <w:t>(</w:t>
            </w:r>
            <w:ins w:id="2394" w:author="R4-1814080" w:date="2018-10-19T05:19:00Z">
              <w:r>
                <w:t>D.3</w:t>
              </w:r>
            </w:ins>
            <w:r>
              <w:t>)</w:t>
            </w:r>
            <w:r w:rsidRPr="006121C9">
              <w:t>.</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15261C"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C211F2" w:rsidRDefault="00B6721B" w:rsidP="00B6721B">
            <w:pPr>
              <w:pStyle w:val="TAL"/>
              <w:jc w:val="center"/>
              <w:rPr>
                <w:rFonts w:cs="Arial"/>
                <w:szCs w:val="18"/>
              </w:rPr>
            </w:pPr>
            <w:r w:rsidRPr="00C211F2">
              <w:rPr>
                <w:rFonts w:cs="Arial"/>
                <w:szCs w:val="18"/>
              </w:rPr>
              <w:t>x</w:t>
            </w:r>
          </w:p>
        </w:tc>
      </w:tr>
      <w:tr w:rsidR="00B6721B" w14:paraId="461BBC0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2FA7936" w14:textId="091CAC44" w:rsidR="00B6721B" w:rsidRPr="006121C9" w:rsidRDefault="00B6721B" w:rsidP="00B6721B">
            <w:pPr>
              <w:pStyle w:val="TAL"/>
              <w:rPr>
                <w:rFonts w:cs="Arial"/>
                <w:szCs w:val="18"/>
              </w:rPr>
            </w:pPr>
            <w:ins w:id="2395" w:author="R4-1814080" w:date="2018-10-19T05:19:00Z">
              <w:r>
                <w:t>D</w:t>
              </w:r>
              <w:r w:rsidRPr="00FF2EE7">
                <w:t>.</w:t>
              </w:r>
              <w:r>
                <w:t>13</w:t>
              </w:r>
            </w:ins>
          </w:p>
        </w:tc>
        <w:tc>
          <w:tcPr>
            <w:tcW w:w="1675" w:type="dxa"/>
            <w:tcBorders>
              <w:top w:val="single" w:sz="4" w:space="0" w:color="auto"/>
              <w:left w:val="single" w:sz="4" w:space="0" w:color="auto"/>
              <w:bottom w:val="single" w:sz="4" w:space="0" w:color="auto"/>
              <w:right w:val="single" w:sz="4" w:space="0" w:color="auto"/>
            </w:tcBorders>
          </w:tcPr>
          <w:p w14:paraId="6E08EBC6" w14:textId="77777777" w:rsidR="00B6721B" w:rsidRPr="006121C9" w:rsidRDefault="00B6721B" w:rsidP="00B6721B">
            <w:pPr>
              <w:pStyle w:val="TAL"/>
              <w:rPr>
                <w:rFonts w:cs="Arial"/>
                <w:szCs w:val="18"/>
              </w:rPr>
            </w:pPr>
            <w:r w:rsidRPr="006121C9">
              <w:rPr>
                <w:rFonts w:cs="Arial"/>
                <w:szCs w:val="18"/>
              </w:rPr>
              <w:t>Equivalent b</w:t>
            </w:r>
            <w:r w:rsidRPr="006121C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2100CB" w:rsidRDefault="00B6721B" w:rsidP="00B6721B">
            <w:pPr>
              <w:pStyle w:val="TAL"/>
            </w:pPr>
            <w:r w:rsidRPr="002100CB">
              <w:t>List of beams which are declared to be equivalent.</w:t>
            </w:r>
          </w:p>
          <w:p w14:paraId="1CC83E0D" w14:textId="51E9E7DC" w:rsidR="00B6721B" w:rsidRPr="006121C9" w:rsidRDefault="00B6721B" w:rsidP="00B6721B">
            <w:pPr>
              <w:pStyle w:val="TAL"/>
            </w:pPr>
            <w:r w:rsidRPr="006121C9">
              <w:t>Equivalent</w:t>
            </w:r>
            <w:r w:rsidRPr="006121C9">
              <w:rPr>
                <w:lang w:eastAsia="zh-CN"/>
              </w:rPr>
              <w:t xml:space="preserve"> beams</w:t>
            </w:r>
            <w:r w:rsidRPr="006121C9">
              <w:t xml:space="preserve"> imply that the beams are expected to have identical </w:t>
            </w:r>
            <w:r w:rsidRPr="00B6721B">
              <w:rPr>
                <w:i/>
                <w:lang w:eastAsia="zh-CN"/>
                <w:rPrChange w:id="2396" w:author="R4-1814080" w:date="2018-10-19T05:20:00Z">
                  <w:rPr>
                    <w:lang w:eastAsia="zh-CN"/>
                  </w:rPr>
                </w:rPrChange>
              </w:rPr>
              <w:t xml:space="preserve">OTA peak </w:t>
            </w:r>
            <w:r w:rsidRPr="00B6721B">
              <w:rPr>
                <w:i/>
                <w:rPrChange w:id="2397" w:author="R4-1814080" w:date="2018-10-19T05:20:00Z">
                  <w:rPr/>
                </w:rPrChange>
              </w:rPr>
              <w:t>directions sets</w:t>
            </w:r>
            <w:r w:rsidRPr="006121C9">
              <w:t xml:space="preserve"> and intended to have identical spatial properties at all steering directions within the </w:t>
            </w:r>
            <w:r w:rsidRPr="00B6721B">
              <w:rPr>
                <w:i/>
                <w:lang w:eastAsia="zh-CN"/>
                <w:rPrChange w:id="2398" w:author="R4-1814080" w:date="2018-10-19T05:20:00Z">
                  <w:rPr>
                    <w:lang w:eastAsia="zh-CN"/>
                  </w:rPr>
                </w:rPrChange>
              </w:rPr>
              <w:t xml:space="preserve">OTA peak </w:t>
            </w:r>
            <w:r w:rsidRPr="00B6721B">
              <w:rPr>
                <w:i/>
                <w:rPrChange w:id="2399" w:author="R4-1814080" w:date="2018-10-19T05:20:00Z">
                  <w:rPr/>
                </w:rPrChange>
              </w:rPr>
              <w:t>directions set</w:t>
            </w:r>
            <w:r w:rsidRPr="006121C9">
              <w:t xml:space="preserve"> when presented with identical signals. All declarations (</w:t>
            </w:r>
            <w:ins w:id="2400" w:author="R4-1814080" w:date="2018-10-19T05:20:00Z">
              <w:r w:rsidR="0055043D">
                <w:t>D.4 – D.12</w:t>
              </w:r>
            </w:ins>
            <w:r w:rsidRPr="006121C9">
              <w:t>) made for the beams are identical and the transmitter unit</w:t>
            </w:r>
            <w:r w:rsidRPr="006121C9">
              <w:rPr>
                <w:i/>
              </w:rPr>
              <w:t xml:space="preserve">, </w:t>
            </w:r>
            <w:r w:rsidRPr="006121C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15261C"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C211F2" w:rsidRDefault="00B6721B" w:rsidP="00B6721B">
            <w:pPr>
              <w:pStyle w:val="TAL"/>
              <w:jc w:val="center"/>
              <w:rPr>
                <w:rFonts w:cs="Arial"/>
                <w:szCs w:val="18"/>
              </w:rPr>
            </w:pPr>
            <w:r w:rsidRPr="00C211F2">
              <w:rPr>
                <w:rFonts w:cs="Arial"/>
                <w:szCs w:val="18"/>
              </w:rPr>
              <w:t>x</w:t>
            </w:r>
          </w:p>
        </w:tc>
      </w:tr>
      <w:tr w:rsidR="00B6721B" w14:paraId="673821D4"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1086874" w14:textId="2C096679" w:rsidR="00B6721B" w:rsidRPr="006121C9" w:rsidRDefault="00B6721B" w:rsidP="00B6721B">
            <w:pPr>
              <w:pStyle w:val="TAL"/>
              <w:rPr>
                <w:rFonts w:cs="Arial"/>
                <w:szCs w:val="18"/>
              </w:rPr>
            </w:pPr>
            <w:ins w:id="2401" w:author="R4-1814080" w:date="2018-10-19T05:19:00Z">
              <w:r>
                <w:t>D</w:t>
              </w:r>
              <w:r w:rsidRPr="00FF2EE7">
                <w:t>.</w:t>
              </w:r>
              <w:r>
                <w:t>14</w:t>
              </w:r>
            </w:ins>
          </w:p>
        </w:tc>
        <w:tc>
          <w:tcPr>
            <w:tcW w:w="1675" w:type="dxa"/>
            <w:tcBorders>
              <w:top w:val="single" w:sz="4" w:space="0" w:color="auto"/>
              <w:left w:val="single" w:sz="4" w:space="0" w:color="auto"/>
              <w:bottom w:val="single" w:sz="4" w:space="0" w:color="auto"/>
              <w:right w:val="single" w:sz="4" w:space="0" w:color="auto"/>
            </w:tcBorders>
          </w:tcPr>
          <w:p w14:paraId="2A9BE7CF" w14:textId="77777777" w:rsidR="00B6721B" w:rsidRPr="006121C9" w:rsidRDefault="00B6721B" w:rsidP="00B6721B">
            <w:pPr>
              <w:pStyle w:val="TAL"/>
              <w:rPr>
                <w:rFonts w:cs="Arial"/>
                <w:szCs w:val="18"/>
              </w:rPr>
            </w:pPr>
            <w:r w:rsidRPr="006121C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F478A9" w:rsidRDefault="00B6721B" w:rsidP="00B6721B">
            <w:pPr>
              <w:pStyle w:val="TAL"/>
            </w:pPr>
            <w:r w:rsidRPr="002100CB">
              <w:t>List of beams which have been declared equivalent (</w:t>
            </w:r>
            <w:ins w:id="2402" w:author="R4-1814080" w:date="2018-10-19T05:21:00Z">
              <w:r w:rsidR="0055043D">
                <w:t>D.13</w:t>
              </w:r>
            </w:ins>
            <w:r w:rsidRPr="002100CB">
              <w:t xml:space="preserve">) and can be generated in parallel using independent </w:t>
            </w:r>
            <w:r w:rsidRPr="00F478A9">
              <w:t>RF power resources.</w:t>
            </w:r>
          </w:p>
          <w:p w14:paraId="611D750F" w14:textId="77777777" w:rsidR="00B6721B" w:rsidRPr="002100CB" w:rsidRDefault="00B6721B" w:rsidP="00B6721B">
            <w:pPr>
              <w:pStyle w:val="TAL"/>
            </w:pPr>
            <w:r w:rsidRPr="006121C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1B0A75"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C211F2" w:rsidRDefault="00B6721B" w:rsidP="00B6721B">
            <w:pPr>
              <w:pStyle w:val="TAL"/>
              <w:jc w:val="center"/>
              <w:rPr>
                <w:rFonts w:cs="Arial"/>
                <w:szCs w:val="18"/>
              </w:rPr>
            </w:pPr>
            <w:r w:rsidRPr="00C211F2">
              <w:rPr>
                <w:rFonts w:cs="Arial"/>
                <w:szCs w:val="18"/>
              </w:rPr>
              <w:t>x</w:t>
            </w:r>
          </w:p>
        </w:tc>
      </w:tr>
      <w:tr w:rsidR="00B6721B" w14:paraId="6904F2C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F76BAB9" w14:textId="7FAD0B84" w:rsidR="00B6721B" w:rsidRPr="006121C9" w:rsidRDefault="00B6721B" w:rsidP="00B6721B">
            <w:pPr>
              <w:pStyle w:val="TAL"/>
              <w:rPr>
                <w:rFonts w:cs="Arial"/>
                <w:szCs w:val="18"/>
              </w:rPr>
            </w:pPr>
            <w:ins w:id="2403" w:author="R4-1814080" w:date="2018-10-19T05:19:00Z">
              <w:r>
                <w:t>D</w:t>
              </w:r>
              <w:r w:rsidRPr="00FF2EE7">
                <w:t>.</w:t>
              </w:r>
              <w:r>
                <w:t>15</w:t>
              </w:r>
            </w:ins>
          </w:p>
        </w:tc>
        <w:tc>
          <w:tcPr>
            <w:tcW w:w="1675" w:type="dxa"/>
            <w:tcBorders>
              <w:top w:val="single" w:sz="4" w:space="0" w:color="auto"/>
              <w:left w:val="single" w:sz="4" w:space="0" w:color="auto"/>
              <w:bottom w:val="single" w:sz="4" w:space="0" w:color="auto"/>
              <w:right w:val="single" w:sz="4" w:space="0" w:color="auto"/>
            </w:tcBorders>
          </w:tcPr>
          <w:p w14:paraId="38E63CF3" w14:textId="77777777" w:rsidR="00B6721B" w:rsidRPr="006121C9" w:rsidRDefault="00B6721B" w:rsidP="00B6721B">
            <w:pPr>
              <w:pStyle w:val="TAL"/>
              <w:rPr>
                <w:rFonts w:cs="Arial"/>
                <w:szCs w:val="18"/>
              </w:rPr>
            </w:pPr>
            <w:r w:rsidRPr="006121C9">
              <w:rPr>
                <w:rFonts w:cs="Arial"/>
                <w:szCs w:val="18"/>
                <w:lang w:eastAsia="en-GB"/>
              </w:rPr>
              <w:t xml:space="preserve">Number of carriers at maximum </w:t>
            </w:r>
            <w:r>
              <w:rPr>
                <w:rFonts w:cs="Arial"/>
                <w:szCs w:val="18"/>
                <w:lang w:eastAsia="en-GB"/>
              </w:rPr>
              <w:t>T</w:t>
            </w:r>
            <w:r w:rsidRPr="006121C9">
              <w:rPr>
                <w:rFonts w:cs="Arial"/>
                <w:szCs w:val="18"/>
                <w:lang w:eastAsia="en-GB"/>
              </w:rPr>
              <w:t>RP</w:t>
            </w:r>
          </w:p>
        </w:tc>
        <w:tc>
          <w:tcPr>
            <w:tcW w:w="0" w:type="auto"/>
            <w:tcBorders>
              <w:top w:val="single" w:sz="4" w:space="0" w:color="auto"/>
              <w:left w:val="single" w:sz="4" w:space="0" w:color="auto"/>
              <w:bottom w:val="single" w:sz="4" w:space="0" w:color="auto"/>
              <w:right w:val="single" w:sz="4" w:space="0" w:color="auto"/>
            </w:tcBorders>
          </w:tcPr>
          <w:p w14:paraId="73BD05EC" w14:textId="2E1ADB0F" w:rsidR="00B6721B" w:rsidRPr="002100CB" w:rsidRDefault="00B6721B" w:rsidP="00B6721B">
            <w:pPr>
              <w:pStyle w:val="TAL"/>
            </w:pPr>
            <w:r w:rsidRPr="006121C9">
              <w:rPr>
                <w:lang w:eastAsia="en-GB"/>
              </w:rPr>
              <w:t xml:space="preserve">The number of carriers per operating band the </w:t>
            </w:r>
            <w:r>
              <w:rPr>
                <w:lang w:eastAsia="en-GB"/>
              </w:rPr>
              <w:t>NR</w:t>
            </w:r>
            <w:r w:rsidRPr="006121C9">
              <w:rPr>
                <w:lang w:eastAsia="en-GB"/>
              </w:rPr>
              <w:t xml:space="preserve"> BS is capable of generating at maximum </w:t>
            </w:r>
            <w:r>
              <w:rPr>
                <w:lang w:eastAsia="en-GB"/>
              </w:rPr>
              <w:t>T</w:t>
            </w:r>
            <w:r w:rsidRPr="006121C9">
              <w:rPr>
                <w:lang w:eastAsia="en-GB"/>
              </w:rPr>
              <w:t>RP declared for every beam</w:t>
            </w:r>
            <w:r w:rsidRPr="006121C9">
              <w:t xml:space="preserve"> </w:t>
            </w:r>
            <w:r>
              <w:t>(</w:t>
            </w:r>
            <w:ins w:id="2404" w:author="R4-1814080" w:date="2018-10-19T05:21:00Z">
              <w:r w:rsidR="0055043D">
                <w:t>D.3</w:t>
              </w:r>
            </w:ins>
            <w:r>
              <w:t>)</w:t>
            </w:r>
            <w:r w:rsidRPr="006121C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1B0A75" w:rsidRDefault="00B6721B" w:rsidP="00B6721B">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C211F2" w:rsidRDefault="00B6721B" w:rsidP="00B6721B">
            <w:pPr>
              <w:pStyle w:val="TAL"/>
              <w:jc w:val="center"/>
              <w:rPr>
                <w:rFonts w:cs="Arial"/>
                <w:szCs w:val="18"/>
              </w:rPr>
            </w:pPr>
            <w:r w:rsidRPr="00C211F2">
              <w:rPr>
                <w:rFonts w:cs="Arial"/>
                <w:szCs w:val="18"/>
              </w:rPr>
              <w:t>x</w:t>
            </w:r>
          </w:p>
        </w:tc>
      </w:tr>
      <w:tr w:rsidR="00B6721B" w14:paraId="12809EBB"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DE2FDE7" w14:textId="2C9FC5CF" w:rsidR="00B6721B" w:rsidRPr="006121C9" w:rsidRDefault="00B6721B" w:rsidP="00B6721B">
            <w:pPr>
              <w:pStyle w:val="TAL"/>
              <w:rPr>
                <w:rFonts w:cs="Arial"/>
                <w:szCs w:val="18"/>
                <w:lang w:eastAsia="en-GB"/>
              </w:rPr>
            </w:pPr>
            <w:ins w:id="2405" w:author="R4-1814080" w:date="2018-10-19T05:19:00Z">
              <w:r>
                <w:t>D</w:t>
              </w:r>
              <w:r w:rsidRPr="00FF2EE7">
                <w:t>.</w:t>
              </w:r>
              <w:r>
                <w:t>16</w:t>
              </w:r>
            </w:ins>
          </w:p>
        </w:tc>
        <w:tc>
          <w:tcPr>
            <w:tcW w:w="1675" w:type="dxa"/>
            <w:tcBorders>
              <w:top w:val="single" w:sz="4" w:space="0" w:color="auto"/>
              <w:left w:val="single" w:sz="4" w:space="0" w:color="auto"/>
              <w:bottom w:val="single" w:sz="4" w:space="0" w:color="auto"/>
              <w:right w:val="single" w:sz="4" w:space="0" w:color="auto"/>
            </w:tcBorders>
          </w:tcPr>
          <w:p w14:paraId="083394E9" w14:textId="77777777" w:rsidR="00B6721B" w:rsidRPr="006121C9" w:rsidRDefault="00B6721B" w:rsidP="00B6721B">
            <w:pPr>
              <w:pStyle w:val="TAL"/>
              <w:rPr>
                <w:rFonts w:cs="Arial"/>
                <w:szCs w:val="18"/>
                <w:lang w:eastAsia="en-GB"/>
              </w:rPr>
            </w:pPr>
            <w:r w:rsidRPr="006121C9">
              <w:rPr>
                <w:rFonts w:cs="Arial"/>
                <w:szCs w:val="18"/>
                <w:lang w:eastAsia="en-GB"/>
              </w:rPr>
              <w:t>Multi-band transceiver units</w:t>
            </w:r>
          </w:p>
        </w:tc>
        <w:tc>
          <w:tcPr>
            <w:tcW w:w="0" w:type="auto"/>
            <w:tcBorders>
              <w:top w:val="single" w:sz="4" w:space="0" w:color="auto"/>
              <w:left w:val="single" w:sz="4" w:space="0" w:color="auto"/>
              <w:bottom w:val="single" w:sz="4" w:space="0" w:color="auto"/>
              <w:right w:val="single" w:sz="4" w:space="0" w:color="auto"/>
            </w:tcBorders>
          </w:tcPr>
          <w:p w14:paraId="3DE46A37" w14:textId="77777777" w:rsidR="00B6721B" w:rsidRPr="006121C9" w:rsidRDefault="00B6721B" w:rsidP="00B6721B">
            <w:pPr>
              <w:pStyle w:val="TAL"/>
              <w:rPr>
                <w:lang w:eastAsia="en-GB"/>
              </w:rPr>
            </w:pPr>
            <w:r w:rsidRPr="006121C9">
              <w:rPr>
                <w:lang w:eastAsia="en-GB"/>
              </w:rPr>
              <w:t xml:space="preserve">Declared if an </w:t>
            </w:r>
            <w:r w:rsidRPr="0055043D">
              <w:rPr>
                <w:i/>
                <w:lang w:eastAsia="en-GB"/>
                <w:rPrChange w:id="2406" w:author="R4-1814080" w:date="2018-10-19T05:21:00Z">
                  <w:rPr>
                    <w:lang w:eastAsia="en-GB"/>
                  </w:rPr>
                </w:rPrChange>
              </w:rPr>
              <w:t>operating band</w:t>
            </w:r>
            <w:r w:rsidRPr="006121C9">
              <w:rPr>
                <w:lang w:eastAsia="en-GB"/>
              </w:rPr>
              <w:t xml:space="preserve"> is generated using </w:t>
            </w:r>
            <w:r>
              <w:rPr>
                <w:lang w:eastAsia="en-GB"/>
              </w:rPr>
              <w:t>t</w:t>
            </w:r>
            <w:r w:rsidRPr="006121C9">
              <w:rPr>
                <w:lang w:eastAsia="en-GB"/>
              </w:rPr>
              <w:t xml:space="preserve">ransceiver units supporting operation in multiple </w:t>
            </w:r>
            <w:r w:rsidRPr="0055043D">
              <w:rPr>
                <w:i/>
                <w:lang w:eastAsia="en-GB"/>
                <w:rPrChange w:id="2407" w:author="R4-1814080" w:date="2018-10-19T05:21:00Z">
                  <w:rPr>
                    <w:lang w:eastAsia="en-GB"/>
                  </w:rPr>
                </w:rPrChange>
              </w:rPr>
              <w:t>operating bands</w:t>
            </w:r>
            <w:r w:rsidRPr="006121C9">
              <w:rPr>
                <w:lang w:eastAsia="en-GB"/>
              </w:rPr>
              <w:t xml:space="preserve"> through common active </w:t>
            </w:r>
            <w:r>
              <w:rPr>
                <w:lang w:eastAsia="en-GB"/>
              </w:rPr>
              <w:t>RF</w:t>
            </w:r>
            <w:r w:rsidRPr="006121C9">
              <w:rPr>
                <w:lang w:eastAsia="en-GB"/>
              </w:rPr>
              <w:t xml:space="preserve"> components.</w:t>
            </w:r>
          </w:p>
        </w:tc>
        <w:tc>
          <w:tcPr>
            <w:tcW w:w="0" w:type="auto"/>
            <w:tcBorders>
              <w:top w:val="single" w:sz="4" w:space="0" w:color="auto"/>
              <w:left w:val="single" w:sz="4" w:space="0" w:color="auto"/>
              <w:bottom w:val="single" w:sz="4" w:space="0" w:color="auto"/>
              <w:right w:val="single" w:sz="4" w:space="0" w:color="auto"/>
            </w:tcBorders>
          </w:tcPr>
          <w:p w14:paraId="7ECB82F6" w14:textId="77777777" w:rsidR="00B6721B" w:rsidRPr="001B0A75"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C2667"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A342E" w14:textId="77777777" w:rsidR="00B6721B" w:rsidRPr="00C211F2" w:rsidRDefault="00B6721B" w:rsidP="00B6721B">
            <w:pPr>
              <w:pStyle w:val="TAL"/>
              <w:jc w:val="center"/>
              <w:rPr>
                <w:rFonts w:cs="Arial"/>
                <w:szCs w:val="18"/>
              </w:rPr>
            </w:pPr>
            <w:r w:rsidRPr="00C211F2">
              <w:rPr>
                <w:rFonts w:cs="Arial"/>
                <w:szCs w:val="18"/>
              </w:rPr>
              <w:t>x</w:t>
            </w:r>
          </w:p>
        </w:tc>
      </w:tr>
      <w:tr w:rsidR="00B6721B" w14:paraId="054C218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B56337D" w14:textId="08745D9C" w:rsidR="00B6721B" w:rsidRPr="006121C9" w:rsidRDefault="00B6721B" w:rsidP="00B6721B">
            <w:pPr>
              <w:pStyle w:val="TAL"/>
              <w:rPr>
                <w:rFonts w:cs="Arial"/>
                <w:szCs w:val="18"/>
                <w:lang w:eastAsia="en-GB"/>
              </w:rPr>
            </w:pPr>
            <w:ins w:id="2408" w:author="R4-1814080" w:date="2018-10-19T05:19:00Z">
              <w:r>
                <w:t>D</w:t>
              </w:r>
              <w:r w:rsidRPr="00FF2EE7">
                <w:t>.</w:t>
              </w:r>
              <w:r>
                <w:t>17</w:t>
              </w:r>
            </w:ins>
          </w:p>
        </w:tc>
        <w:tc>
          <w:tcPr>
            <w:tcW w:w="1675" w:type="dxa"/>
            <w:tcBorders>
              <w:top w:val="single" w:sz="4" w:space="0" w:color="auto"/>
              <w:left w:val="single" w:sz="4" w:space="0" w:color="auto"/>
              <w:bottom w:val="single" w:sz="4" w:space="0" w:color="auto"/>
              <w:right w:val="single" w:sz="4" w:space="0" w:color="auto"/>
            </w:tcBorders>
          </w:tcPr>
          <w:p w14:paraId="65022E28" w14:textId="77777777" w:rsidR="00B6721B" w:rsidRPr="006121C9" w:rsidRDefault="00B6721B" w:rsidP="00B6721B">
            <w:pPr>
              <w:pStyle w:val="TAL"/>
              <w:rPr>
                <w:rFonts w:cs="Arial"/>
                <w:szCs w:val="18"/>
                <w:lang w:eastAsia="en-GB"/>
              </w:rPr>
            </w:pPr>
            <w:r w:rsidRPr="006121C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70B8B7BF" w:rsidR="00B6721B" w:rsidRPr="006121C9" w:rsidRDefault="00B6721B" w:rsidP="00B6721B">
            <w:pPr>
              <w:pStyle w:val="TAL"/>
              <w:rPr>
                <w:lang w:eastAsia="en-GB"/>
              </w:rPr>
            </w:pPr>
            <w:r w:rsidRPr="006121C9">
              <w:rPr>
                <w:lang w:eastAsia="en-GB"/>
              </w:rPr>
              <w:t xml:space="preserve">List </w:t>
            </w:r>
            <w:ins w:id="2409" w:author="R4-1814080" w:date="2018-10-19T05:21:00Z">
              <w:r w:rsidR="0055043D">
                <w:rPr>
                  <w:lang w:eastAsia="en-GB"/>
                </w:rPr>
                <w:t xml:space="preserve">of </w:t>
              </w:r>
            </w:ins>
            <w:r w:rsidRPr="0055043D">
              <w:rPr>
                <w:i/>
                <w:lang w:eastAsia="en-GB"/>
                <w:rPrChange w:id="2410" w:author="R4-1814080" w:date="2018-10-19T05:22:00Z">
                  <w:rPr>
                    <w:lang w:eastAsia="en-GB"/>
                  </w:rPr>
                </w:rPrChange>
              </w:rPr>
              <w:t>operating bands</w:t>
            </w:r>
            <w:r w:rsidRPr="006121C9">
              <w:rPr>
                <w:lang w:eastAsia="en-GB"/>
              </w:rPr>
              <w:t xml:space="preserve"> which are generated by multi-band transceiver units. Declared for each </w:t>
            </w:r>
            <w:r w:rsidRPr="0055043D">
              <w:rPr>
                <w:i/>
                <w:lang w:eastAsia="en-GB"/>
                <w:rPrChange w:id="2411" w:author="R4-1814080" w:date="2018-10-19T05:22:00Z">
                  <w:rPr>
                    <w:lang w:eastAsia="en-GB"/>
                  </w:rPr>
                </w:rPrChange>
              </w:rPr>
              <w:t>operating band</w:t>
            </w:r>
            <w:r w:rsidRPr="006121C9">
              <w:rPr>
                <w:lang w:eastAsia="en-GB"/>
              </w:rPr>
              <w:t xml:space="preserve"> for which multi-band transceiver units (</w:t>
            </w:r>
            <w:ins w:id="2412" w:author="R4-1814080" w:date="2018-10-19T05:22:00Z">
              <w:r w:rsidR="0055043D">
                <w:rPr>
                  <w:lang w:eastAsia="en-GB"/>
                </w:rPr>
                <w:t>D.16</w:t>
              </w:r>
            </w:ins>
            <w:r w:rsidRPr="006121C9">
              <w:rPr>
                <w:lang w:eastAsia="en-GB"/>
              </w:rPr>
              <w:t>) have been declared</w:t>
            </w:r>
            <w:r>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15261C" w:rsidRDefault="00B6721B" w:rsidP="00B6721B">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C211F2" w:rsidRDefault="00B6721B" w:rsidP="00B6721B">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C211F2" w:rsidRDefault="00B6721B" w:rsidP="00B6721B">
            <w:pPr>
              <w:pStyle w:val="TAL"/>
              <w:jc w:val="center"/>
              <w:rPr>
                <w:rFonts w:cs="Arial"/>
                <w:szCs w:val="18"/>
              </w:rPr>
            </w:pPr>
            <w:r w:rsidRPr="000B7F96">
              <w:rPr>
                <w:rFonts w:cs="Arial"/>
                <w:szCs w:val="18"/>
                <w:lang w:eastAsia="zh-CN"/>
              </w:rPr>
              <w:t>n/a</w:t>
            </w:r>
          </w:p>
        </w:tc>
      </w:tr>
      <w:tr w:rsidR="00B6721B" w14:paraId="533D72E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4AE1F1D" w14:textId="7337E11E" w:rsidR="00B6721B" w:rsidRPr="006121C9" w:rsidRDefault="00B6721B" w:rsidP="00B6721B">
            <w:pPr>
              <w:pStyle w:val="TAL"/>
              <w:rPr>
                <w:rFonts w:cs="Arial"/>
                <w:szCs w:val="18"/>
                <w:lang w:eastAsia="en-GB"/>
              </w:rPr>
            </w:pPr>
            <w:ins w:id="2413" w:author="R4-1814080" w:date="2018-10-19T05:19:00Z">
              <w:r>
                <w:t>D</w:t>
              </w:r>
              <w:r w:rsidRPr="00FF2EE7">
                <w:t>.</w:t>
              </w:r>
              <w:r>
                <w:t>18</w:t>
              </w:r>
            </w:ins>
          </w:p>
        </w:tc>
        <w:tc>
          <w:tcPr>
            <w:tcW w:w="1675" w:type="dxa"/>
            <w:tcBorders>
              <w:top w:val="single" w:sz="4" w:space="0" w:color="auto"/>
              <w:left w:val="single" w:sz="4" w:space="0" w:color="auto"/>
              <w:bottom w:val="single" w:sz="4" w:space="0" w:color="auto"/>
              <w:right w:val="single" w:sz="4" w:space="0" w:color="auto"/>
            </w:tcBorders>
          </w:tcPr>
          <w:p w14:paraId="36EC7FCA" w14:textId="77777777" w:rsidR="00B6721B" w:rsidRPr="006121C9" w:rsidRDefault="00B6721B" w:rsidP="00B6721B">
            <w:pPr>
              <w:pStyle w:val="TAL"/>
              <w:rPr>
                <w:rFonts w:cs="Arial"/>
                <w:szCs w:val="18"/>
                <w:lang w:eastAsia="en-GB"/>
              </w:rPr>
            </w:pPr>
            <w:r w:rsidRPr="006121C9">
              <w:rPr>
                <w:rFonts w:cs="Arial"/>
                <w:szCs w:val="18"/>
                <w:lang w:eastAsia="en-GB"/>
              </w:rPr>
              <w:t xml:space="preserve">Maximum radiated </w:t>
            </w:r>
            <w:r w:rsidRPr="0055043D">
              <w:rPr>
                <w:rFonts w:cs="Arial"/>
                <w:i/>
                <w:szCs w:val="18"/>
                <w:lang w:eastAsia="en-GB"/>
                <w:rPrChange w:id="2414" w:author="R4-1814080" w:date="2018-10-19T05:22:00Z">
                  <w:rPr>
                    <w:rFonts w:cs="Arial"/>
                    <w:szCs w:val="18"/>
                    <w:lang w:eastAsia="en-GB"/>
                  </w:rPr>
                </w:rPrChange>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29EF4392" w14:textId="71D0EFB3" w:rsidR="00B6721B" w:rsidRPr="006121C9" w:rsidRDefault="00B6721B" w:rsidP="00B6721B">
            <w:pPr>
              <w:pStyle w:val="TAL"/>
              <w:rPr>
                <w:lang w:eastAsia="en-GB"/>
              </w:rPr>
            </w:pPr>
            <w:r>
              <w:rPr>
                <w:lang w:eastAsia="en-GB"/>
              </w:rPr>
              <w:t>Maximum</w:t>
            </w:r>
            <w:r w:rsidRPr="006121C9">
              <w:rPr>
                <w:lang w:eastAsia="en-GB"/>
              </w:rPr>
              <w:t xml:space="preserve"> </w:t>
            </w:r>
            <w:r w:rsidRPr="0055043D">
              <w:rPr>
                <w:i/>
                <w:lang w:eastAsia="en-GB"/>
                <w:rPrChange w:id="2415" w:author="R4-1814080" w:date="2018-10-19T05:22:00Z">
                  <w:rPr>
                    <w:lang w:eastAsia="en-GB"/>
                  </w:rPr>
                </w:rPrChange>
              </w:rPr>
              <w:t>Base Station RF Bandwidth</w:t>
            </w:r>
            <w:r w:rsidRPr="006121C9">
              <w:rPr>
                <w:lang w:eastAsia="en-GB"/>
              </w:rPr>
              <w:t xml:space="preserve"> in the </w:t>
            </w:r>
            <w:r w:rsidRPr="0055043D">
              <w:rPr>
                <w:i/>
                <w:lang w:eastAsia="en-GB"/>
                <w:rPrChange w:id="2416" w:author="R4-1814080" w:date="2018-10-19T05:23:00Z">
                  <w:rPr>
                    <w:lang w:eastAsia="en-GB"/>
                  </w:rPr>
                </w:rPrChange>
              </w:rPr>
              <w:t>operating band</w:t>
            </w:r>
            <w:r w:rsidRPr="006121C9">
              <w:rPr>
                <w:lang w:eastAsia="en-GB"/>
              </w:rPr>
              <w:t xml:space="preserve">, declared for each supported operating band </w:t>
            </w:r>
            <w:r>
              <w:rPr>
                <w:lang w:eastAsia="en-GB"/>
              </w:rPr>
              <w:t>(</w:t>
            </w:r>
            <w:ins w:id="2417" w:author="R4-1814080" w:date="2018-10-19T05:22:00Z">
              <w:r w:rsidR="0055043D">
                <w:rPr>
                  <w:lang w:eastAsia="en-GB"/>
                </w:rPr>
                <w:t>D.4</w:t>
              </w:r>
            </w:ins>
            <w:r>
              <w:t>)</w:t>
            </w:r>
            <w:r w:rsidRPr="006121C9">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0B7F96" w:rsidRDefault="00B6721B" w:rsidP="00B6721B">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C211F2" w:rsidRDefault="00B6721B" w:rsidP="00B6721B">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0B7F96" w:rsidRDefault="00B6721B" w:rsidP="00B6721B">
            <w:pPr>
              <w:pStyle w:val="TAL"/>
              <w:jc w:val="center"/>
              <w:rPr>
                <w:rFonts w:cs="Arial"/>
                <w:szCs w:val="18"/>
                <w:lang w:eastAsia="zh-CN"/>
              </w:rPr>
            </w:pPr>
            <w:r w:rsidRPr="0015261C">
              <w:rPr>
                <w:rFonts w:cs="Arial"/>
                <w:szCs w:val="18"/>
              </w:rPr>
              <w:t>x</w:t>
            </w:r>
          </w:p>
        </w:tc>
      </w:tr>
      <w:tr w:rsidR="00B6721B" w14:paraId="2CAD1FA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76CD416" w14:textId="41C4259F" w:rsidR="00B6721B" w:rsidRPr="006121C9" w:rsidRDefault="00B6721B" w:rsidP="00B6721B">
            <w:pPr>
              <w:pStyle w:val="TAL"/>
              <w:rPr>
                <w:rFonts w:cs="Arial"/>
                <w:szCs w:val="18"/>
                <w:lang w:eastAsia="en-GB"/>
              </w:rPr>
            </w:pPr>
            <w:ins w:id="2418" w:author="R4-1814080" w:date="2018-10-19T05:19:00Z">
              <w:r>
                <w:t>D</w:t>
              </w:r>
              <w:r w:rsidRPr="00FF2EE7">
                <w:t>.</w:t>
              </w:r>
              <w:r>
                <w:t>19</w:t>
              </w:r>
            </w:ins>
          </w:p>
        </w:tc>
        <w:tc>
          <w:tcPr>
            <w:tcW w:w="1675" w:type="dxa"/>
            <w:tcBorders>
              <w:top w:val="single" w:sz="4" w:space="0" w:color="auto"/>
              <w:left w:val="single" w:sz="4" w:space="0" w:color="auto"/>
              <w:bottom w:val="single" w:sz="4" w:space="0" w:color="auto"/>
              <w:right w:val="single" w:sz="4" w:space="0" w:color="auto"/>
            </w:tcBorders>
          </w:tcPr>
          <w:p w14:paraId="25115298" w14:textId="177277FA" w:rsidR="00B6721B" w:rsidRPr="006121C9" w:rsidRDefault="00B6721B" w:rsidP="00B6721B">
            <w:pPr>
              <w:pStyle w:val="TAL"/>
              <w:rPr>
                <w:rFonts w:cs="Arial"/>
                <w:szCs w:val="18"/>
                <w:lang w:eastAsia="en-GB"/>
              </w:rPr>
            </w:pPr>
            <w:r w:rsidRPr="006121C9">
              <w:rPr>
                <w:rFonts w:cs="Arial"/>
                <w:szCs w:val="18"/>
                <w:lang w:eastAsia="en-GB"/>
              </w:rPr>
              <w:t xml:space="preserve">Maximum radiated </w:t>
            </w:r>
            <w:r w:rsidRPr="0055043D">
              <w:rPr>
                <w:rFonts w:cs="Arial"/>
                <w:i/>
                <w:szCs w:val="18"/>
                <w:lang w:eastAsia="en-GB"/>
                <w:rPrChange w:id="2419" w:author="R4-1814080" w:date="2018-10-19T05:22:00Z">
                  <w:rPr>
                    <w:rFonts w:cs="Arial"/>
                    <w:szCs w:val="18"/>
                    <w:lang w:eastAsia="en-GB"/>
                  </w:rPr>
                </w:rPrChange>
              </w:rPr>
              <w:t>Base Station RF Bandwidth</w:t>
            </w:r>
            <w:r w:rsidRPr="006121C9">
              <w:rPr>
                <w:rFonts w:cs="Arial"/>
                <w:szCs w:val="18"/>
                <w:lang w:eastAsia="en-GB"/>
              </w:rPr>
              <w:t xml:space="preserve"> for contiguous operation</w:t>
            </w:r>
          </w:p>
        </w:tc>
        <w:tc>
          <w:tcPr>
            <w:tcW w:w="0" w:type="auto"/>
            <w:tcBorders>
              <w:top w:val="single" w:sz="4" w:space="0" w:color="auto"/>
              <w:left w:val="single" w:sz="4" w:space="0" w:color="auto"/>
              <w:bottom w:val="single" w:sz="4" w:space="0" w:color="auto"/>
              <w:right w:val="single" w:sz="4" w:space="0" w:color="auto"/>
            </w:tcBorders>
          </w:tcPr>
          <w:p w14:paraId="249A5BC6" w14:textId="10B68AA8" w:rsidR="00B6721B" w:rsidRDefault="00B6721B" w:rsidP="00B6721B">
            <w:pPr>
              <w:pStyle w:val="TAL"/>
              <w:rPr>
                <w:lang w:eastAsia="en-GB"/>
              </w:rPr>
            </w:pPr>
            <w:r>
              <w:rPr>
                <w:lang w:eastAsia="en-GB"/>
              </w:rPr>
              <w:t>Maximum</w:t>
            </w:r>
            <w:r w:rsidRPr="006121C9">
              <w:rPr>
                <w:lang w:eastAsia="en-GB"/>
              </w:rPr>
              <w:t xml:space="preserve"> </w:t>
            </w:r>
            <w:r w:rsidRPr="0055043D">
              <w:rPr>
                <w:i/>
                <w:lang w:eastAsia="en-GB"/>
                <w:rPrChange w:id="2420" w:author="R4-1814080" w:date="2018-10-19T05:23:00Z">
                  <w:rPr>
                    <w:lang w:eastAsia="en-GB"/>
                  </w:rPr>
                </w:rPrChange>
              </w:rPr>
              <w:t>Base Station RF Bandwidth</w:t>
            </w:r>
            <w:r w:rsidRPr="006121C9">
              <w:rPr>
                <w:lang w:eastAsia="en-GB"/>
              </w:rPr>
              <w:t xml:space="preserve"> for contiguous spectrum operation, declared for each supported </w:t>
            </w:r>
            <w:r w:rsidRPr="0055043D">
              <w:rPr>
                <w:i/>
                <w:lang w:eastAsia="en-GB"/>
                <w:rPrChange w:id="2421" w:author="R4-1814080" w:date="2018-10-19T05:23:00Z">
                  <w:rPr>
                    <w:lang w:eastAsia="en-GB"/>
                  </w:rPr>
                </w:rPrChange>
              </w:rPr>
              <w:t>operating band</w:t>
            </w:r>
            <w:r w:rsidRPr="006121C9">
              <w:t xml:space="preserve"> </w:t>
            </w:r>
            <w:r>
              <w:t>(</w:t>
            </w:r>
            <w:ins w:id="2422" w:author="R4-1814080" w:date="2018-10-19T05:23:00Z">
              <w:r w:rsidR="0055043D">
                <w:t>D.4</w:t>
              </w:r>
            </w:ins>
            <w:r>
              <w:t>)</w:t>
            </w:r>
            <w:r w:rsidRPr="006121C9">
              <w:t>.</w:t>
            </w:r>
          </w:p>
        </w:tc>
        <w:tc>
          <w:tcPr>
            <w:tcW w:w="0" w:type="auto"/>
            <w:tcBorders>
              <w:top w:val="single" w:sz="4" w:space="0" w:color="auto"/>
              <w:left w:val="single" w:sz="4" w:space="0" w:color="auto"/>
              <w:bottom w:val="single" w:sz="4" w:space="0" w:color="auto"/>
              <w:right w:val="single" w:sz="4" w:space="0" w:color="auto"/>
            </w:tcBorders>
          </w:tcPr>
          <w:p w14:paraId="50BF8A81" w14:textId="77777777" w:rsidR="00B6721B" w:rsidRPr="00D829D7" w:rsidRDefault="00B6721B" w:rsidP="00B6721B">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314CF4" w14:textId="77777777" w:rsidR="00B6721B" w:rsidRPr="0015261C" w:rsidRDefault="00B6721B" w:rsidP="00B6721B">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622188" w14:textId="77777777" w:rsidR="00B6721B" w:rsidRPr="0015261C" w:rsidRDefault="00B6721B" w:rsidP="00B6721B">
            <w:pPr>
              <w:pStyle w:val="TAL"/>
              <w:jc w:val="center"/>
              <w:rPr>
                <w:rFonts w:cs="Arial"/>
                <w:szCs w:val="18"/>
              </w:rPr>
            </w:pPr>
            <w:r w:rsidRPr="007248BF">
              <w:rPr>
                <w:rFonts w:cs="Arial"/>
                <w:szCs w:val="18"/>
              </w:rPr>
              <w:t>x</w:t>
            </w:r>
          </w:p>
        </w:tc>
      </w:tr>
      <w:tr w:rsidR="00B6721B" w14:paraId="6C3E3ADE"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8A4C4FB" w14:textId="1CE429FE" w:rsidR="00B6721B" w:rsidRPr="006121C9" w:rsidRDefault="00B6721B" w:rsidP="00B6721B">
            <w:pPr>
              <w:pStyle w:val="TAL"/>
              <w:rPr>
                <w:rFonts w:cs="Arial"/>
                <w:szCs w:val="18"/>
                <w:lang w:eastAsia="en-GB"/>
              </w:rPr>
            </w:pPr>
            <w:ins w:id="2423" w:author="R4-1814080" w:date="2018-10-19T05:19:00Z">
              <w:r>
                <w:t>D</w:t>
              </w:r>
              <w:r w:rsidRPr="00FF2EE7">
                <w:t>.</w:t>
              </w:r>
              <w:r>
                <w:t>20</w:t>
              </w:r>
            </w:ins>
          </w:p>
        </w:tc>
        <w:tc>
          <w:tcPr>
            <w:tcW w:w="1675" w:type="dxa"/>
            <w:tcBorders>
              <w:top w:val="single" w:sz="4" w:space="0" w:color="auto"/>
              <w:left w:val="single" w:sz="4" w:space="0" w:color="auto"/>
              <w:bottom w:val="single" w:sz="4" w:space="0" w:color="auto"/>
              <w:right w:val="single" w:sz="4" w:space="0" w:color="auto"/>
            </w:tcBorders>
          </w:tcPr>
          <w:p w14:paraId="342598B4" w14:textId="54711DB2" w:rsidR="00B6721B" w:rsidRPr="006121C9" w:rsidRDefault="00B6721B" w:rsidP="00B6721B">
            <w:pPr>
              <w:pStyle w:val="TAL"/>
              <w:rPr>
                <w:rFonts w:cs="Arial"/>
                <w:szCs w:val="18"/>
                <w:lang w:eastAsia="en-GB"/>
              </w:rPr>
            </w:pPr>
            <w:r w:rsidRPr="006121C9">
              <w:rPr>
                <w:rFonts w:cs="Arial"/>
                <w:szCs w:val="18"/>
                <w:lang w:eastAsia="en-GB"/>
              </w:rPr>
              <w:t xml:space="preserve">Maximum radiated </w:t>
            </w:r>
            <w:r w:rsidRPr="0055043D">
              <w:rPr>
                <w:rFonts w:cs="Arial"/>
                <w:i/>
                <w:szCs w:val="18"/>
                <w:lang w:eastAsia="en-GB"/>
                <w:rPrChange w:id="2424" w:author="R4-1814080" w:date="2018-10-19T05:23:00Z">
                  <w:rPr>
                    <w:rFonts w:cs="Arial"/>
                    <w:szCs w:val="18"/>
                    <w:lang w:eastAsia="en-GB"/>
                  </w:rPr>
                </w:rPrChange>
              </w:rPr>
              <w:t>Base Station RF Bandwidth</w:t>
            </w:r>
            <w:r w:rsidRPr="006121C9">
              <w:rPr>
                <w:rFonts w:cs="Arial"/>
                <w:szCs w:val="18"/>
                <w:lang w:eastAsia="en-GB"/>
              </w:rPr>
              <w:t xml:space="preserve"> for non- contiguous operation</w:t>
            </w:r>
          </w:p>
        </w:tc>
        <w:tc>
          <w:tcPr>
            <w:tcW w:w="0" w:type="auto"/>
            <w:tcBorders>
              <w:top w:val="single" w:sz="4" w:space="0" w:color="auto"/>
              <w:left w:val="single" w:sz="4" w:space="0" w:color="auto"/>
              <w:bottom w:val="single" w:sz="4" w:space="0" w:color="auto"/>
              <w:right w:val="single" w:sz="4" w:space="0" w:color="auto"/>
            </w:tcBorders>
          </w:tcPr>
          <w:p w14:paraId="21600679" w14:textId="1F9B0047" w:rsidR="00B6721B" w:rsidRDefault="00B6721B" w:rsidP="00B6721B">
            <w:pPr>
              <w:pStyle w:val="TAL"/>
              <w:rPr>
                <w:lang w:eastAsia="en-GB"/>
              </w:rPr>
            </w:pPr>
            <w:r>
              <w:rPr>
                <w:lang w:eastAsia="en-GB"/>
              </w:rPr>
              <w:t>Maximum</w:t>
            </w:r>
            <w:r w:rsidRPr="006121C9">
              <w:rPr>
                <w:lang w:eastAsia="en-GB"/>
              </w:rPr>
              <w:t xml:space="preserve"> </w:t>
            </w:r>
            <w:r w:rsidRPr="0055043D">
              <w:rPr>
                <w:i/>
                <w:lang w:eastAsia="en-GB"/>
                <w:rPrChange w:id="2425" w:author="R4-1814080" w:date="2018-10-19T05:23:00Z">
                  <w:rPr>
                    <w:lang w:eastAsia="en-GB"/>
                  </w:rPr>
                </w:rPrChange>
              </w:rPr>
              <w:t>Base Station RF Bandwidth</w:t>
            </w:r>
            <w:r w:rsidRPr="006121C9">
              <w:rPr>
                <w:lang w:eastAsia="en-GB"/>
              </w:rPr>
              <w:t xml:space="preserve"> for non-contiguous spectrum operation, declared for each supported </w:t>
            </w:r>
            <w:r w:rsidRPr="0055043D">
              <w:rPr>
                <w:i/>
                <w:lang w:eastAsia="en-GB"/>
                <w:rPrChange w:id="2426" w:author="R4-1814080" w:date="2018-10-19T05:23:00Z">
                  <w:rPr>
                    <w:lang w:eastAsia="en-GB"/>
                  </w:rPr>
                </w:rPrChange>
              </w:rPr>
              <w:t>operating band</w:t>
            </w:r>
            <w:r w:rsidRPr="006121C9">
              <w:t xml:space="preserve"> </w:t>
            </w:r>
            <w:r>
              <w:t>(</w:t>
            </w:r>
            <w:ins w:id="2427" w:author="R4-1814080" w:date="2018-10-19T05:23:00Z">
              <w:r w:rsidR="0055043D">
                <w:t>D.4</w:t>
              </w:r>
            </w:ins>
            <w:r>
              <w:t>)</w:t>
            </w:r>
            <w:r w:rsidRPr="006121C9">
              <w:t>.</w:t>
            </w:r>
          </w:p>
        </w:tc>
        <w:tc>
          <w:tcPr>
            <w:tcW w:w="0" w:type="auto"/>
            <w:tcBorders>
              <w:top w:val="single" w:sz="4" w:space="0" w:color="auto"/>
              <w:left w:val="single" w:sz="4" w:space="0" w:color="auto"/>
              <w:bottom w:val="single" w:sz="4" w:space="0" w:color="auto"/>
              <w:right w:val="single" w:sz="4" w:space="0" w:color="auto"/>
            </w:tcBorders>
          </w:tcPr>
          <w:p w14:paraId="7BE52050" w14:textId="77777777" w:rsidR="00B6721B" w:rsidRPr="00D829D7" w:rsidRDefault="00B6721B" w:rsidP="00B6721B">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15A925" w14:textId="77777777" w:rsidR="00B6721B" w:rsidRPr="007248BF" w:rsidRDefault="00B6721B" w:rsidP="00B6721B">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06A6E9" w14:textId="77777777" w:rsidR="00B6721B" w:rsidRPr="007248BF" w:rsidRDefault="00B6721B" w:rsidP="00B6721B">
            <w:pPr>
              <w:pStyle w:val="TAL"/>
              <w:jc w:val="center"/>
              <w:rPr>
                <w:rFonts w:cs="Arial"/>
                <w:szCs w:val="18"/>
              </w:rPr>
            </w:pPr>
            <w:r w:rsidRPr="007248BF">
              <w:rPr>
                <w:rFonts w:cs="Arial"/>
                <w:szCs w:val="18"/>
              </w:rPr>
              <w:t>x</w:t>
            </w:r>
          </w:p>
        </w:tc>
      </w:tr>
      <w:tr w:rsidR="0055043D" w14:paraId="2E94F371"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A654B2A" w14:textId="23B8BE6D" w:rsidR="0055043D" w:rsidRPr="006121C9" w:rsidDel="000F1670" w:rsidRDefault="0055043D" w:rsidP="0055043D">
            <w:pPr>
              <w:pStyle w:val="TAL"/>
              <w:rPr>
                <w:rFonts w:cs="Arial"/>
                <w:szCs w:val="18"/>
                <w:lang w:eastAsia="en-GB"/>
              </w:rPr>
            </w:pPr>
            <w:ins w:id="2428" w:author="R4-1814080" w:date="2018-10-19T05:24:00Z">
              <w:r>
                <w:lastRenderedPageBreak/>
                <w:t>D</w:t>
              </w:r>
              <w:r w:rsidRPr="00FF2EE7">
                <w:t>.</w:t>
              </w:r>
              <w:r>
                <w:t>21</w:t>
              </w:r>
            </w:ins>
          </w:p>
        </w:tc>
        <w:tc>
          <w:tcPr>
            <w:tcW w:w="1675" w:type="dxa"/>
            <w:tcBorders>
              <w:top w:val="single" w:sz="4" w:space="0" w:color="auto"/>
              <w:left w:val="single" w:sz="4" w:space="0" w:color="auto"/>
              <w:bottom w:val="single" w:sz="4" w:space="0" w:color="auto"/>
              <w:right w:val="single" w:sz="4" w:space="0" w:color="auto"/>
            </w:tcBorders>
          </w:tcPr>
          <w:p w14:paraId="0B014F1F" w14:textId="77777777" w:rsidR="0055043D" w:rsidRPr="006121C9" w:rsidRDefault="0055043D" w:rsidP="0055043D">
            <w:pPr>
              <w:pStyle w:val="TAL"/>
              <w:rPr>
                <w:rFonts w:cs="Arial"/>
                <w:szCs w:val="18"/>
                <w:lang w:eastAsia="en-GB"/>
              </w:rPr>
            </w:pPr>
            <w:r w:rsidRPr="003A7414">
              <w:rPr>
                <w:rFonts w:cs="Arial"/>
                <w:szCs w:val="18"/>
                <w:lang w:eastAsia="en-GB"/>
              </w:rPr>
              <w:t xml:space="preserve">Maximum </w:t>
            </w:r>
            <w:r w:rsidRPr="003A7414">
              <w:rPr>
                <w:rFonts w:cs="Arial"/>
                <w:i/>
                <w:szCs w:val="18"/>
                <w:lang w:eastAsia="en-GB"/>
              </w:rPr>
              <w:t>Radio Bandwidth</w:t>
            </w:r>
            <w:r w:rsidRPr="003A7414">
              <w:rPr>
                <w:rFonts w:cs="Arial"/>
                <w:szCs w:val="18"/>
                <w:lang w:eastAsia="en-GB"/>
              </w:rPr>
              <w:t xml:space="preserve"> of the </w:t>
            </w:r>
            <w:r w:rsidRPr="0055043D">
              <w:rPr>
                <w:rFonts w:cs="Arial"/>
                <w:i/>
                <w:szCs w:val="18"/>
                <w:lang w:eastAsia="en-GB"/>
                <w:rPrChange w:id="2429" w:author="R4-1814080" w:date="2018-10-19T05:25:00Z">
                  <w:rPr>
                    <w:rFonts w:cs="Arial"/>
                    <w:szCs w:val="18"/>
                    <w:lang w:eastAsia="en-GB"/>
                  </w:rPr>
                </w:rPrChange>
              </w:rPr>
              <w:t>operating band</w:t>
            </w:r>
            <w:r w:rsidRPr="003A741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3A7414" w:rsidRDefault="0055043D" w:rsidP="0055043D">
            <w:pPr>
              <w:pStyle w:val="TAL"/>
              <w:rPr>
                <w:lang w:eastAsia="en-GB"/>
              </w:rPr>
            </w:pPr>
            <w:r w:rsidRPr="003A7414">
              <w:rPr>
                <w:lang w:eastAsia="en-GB"/>
              </w:rPr>
              <w:t xml:space="preserve">Largest </w:t>
            </w:r>
            <w:r w:rsidRPr="003A7414">
              <w:rPr>
                <w:i/>
                <w:lang w:eastAsia="en-GB"/>
              </w:rPr>
              <w:t>Radio Bandwidth</w:t>
            </w:r>
            <w:r w:rsidRPr="003A7414">
              <w:rPr>
                <w:lang w:eastAsia="en-GB"/>
              </w:rPr>
              <w:t xml:space="preserve"> that can be supported by the </w:t>
            </w:r>
            <w:r w:rsidRPr="0055043D">
              <w:rPr>
                <w:i/>
                <w:lang w:eastAsia="en-GB"/>
                <w:rPrChange w:id="2430" w:author="R4-1814080" w:date="2018-10-19T05:25:00Z">
                  <w:rPr>
                    <w:lang w:eastAsia="en-GB"/>
                  </w:rPr>
                </w:rPrChange>
              </w:rPr>
              <w:t xml:space="preserve">operating bands </w:t>
            </w:r>
            <w:r w:rsidRPr="003A7414">
              <w:rPr>
                <w:lang w:eastAsia="en-GB"/>
              </w:rPr>
              <w:t>with multi-band dependencies.</w:t>
            </w:r>
          </w:p>
          <w:p w14:paraId="0F75C81F" w14:textId="19D913C9" w:rsidR="0055043D" w:rsidRDefault="0055043D" w:rsidP="0055043D">
            <w:pPr>
              <w:pStyle w:val="TAL"/>
              <w:rPr>
                <w:lang w:eastAsia="en-GB"/>
              </w:rPr>
            </w:pPr>
            <w:r w:rsidRPr="003A7414">
              <w:rPr>
                <w:lang w:eastAsia="en-GB"/>
              </w:rPr>
              <w:t xml:space="preserve">Declared for each supported </w:t>
            </w:r>
            <w:r w:rsidRPr="0055043D">
              <w:rPr>
                <w:i/>
                <w:lang w:eastAsia="en-GB"/>
                <w:rPrChange w:id="2431" w:author="R4-1814080" w:date="2018-10-19T05:25:00Z">
                  <w:rPr>
                    <w:lang w:eastAsia="en-GB"/>
                  </w:rPr>
                </w:rPrChange>
              </w:rPr>
              <w:t>operating band</w:t>
            </w:r>
            <w:r w:rsidRPr="003A7414">
              <w:rPr>
                <w:lang w:eastAsia="en-GB"/>
              </w:rPr>
              <w:t xml:space="preserve"> which has multi-band dependencies (</w:t>
            </w:r>
            <w:ins w:id="2432" w:author="R4-1814080" w:date="2018-10-19T05:25:00Z">
              <w:r>
                <w:rPr>
                  <w:lang w:eastAsia="en-GB"/>
                </w:rPr>
                <w:t>D.17</w:t>
              </w:r>
            </w:ins>
            <w:r w:rsidRPr="003A7414">
              <w:rPr>
                <w:lang w:eastAsia="en-GB"/>
              </w:rPr>
              <w:t>)</w:t>
            </w:r>
            <w:ins w:id="2433" w:author="R4-1814080" w:date="2018-10-19T05:25:00Z">
              <w:r>
                <w:rPr>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D829D7" w:rsidRDefault="0055043D" w:rsidP="0055043D">
            <w:pPr>
              <w:pStyle w:val="TAL"/>
              <w:jc w:val="center"/>
              <w:rPr>
                <w:rFonts w:cs="Arial"/>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7248BF" w:rsidRDefault="0055043D" w:rsidP="0055043D">
            <w:pPr>
              <w:pStyle w:val="TAL"/>
              <w:jc w:val="center"/>
              <w:rPr>
                <w:rFonts w:cs="Arial"/>
                <w:szCs w:val="18"/>
              </w:rPr>
            </w:pPr>
            <w:r w:rsidRPr="003A741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7248BF" w:rsidRDefault="0055043D" w:rsidP="0055043D">
            <w:pPr>
              <w:pStyle w:val="TAL"/>
              <w:jc w:val="center"/>
              <w:rPr>
                <w:rFonts w:cs="Arial"/>
                <w:szCs w:val="18"/>
              </w:rPr>
            </w:pPr>
            <w:r w:rsidRPr="003A7414">
              <w:rPr>
                <w:rFonts w:cs="Arial"/>
                <w:szCs w:val="18"/>
              </w:rPr>
              <w:t>n/a</w:t>
            </w:r>
          </w:p>
        </w:tc>
      </w:tr>
      <w:tr w:rsidR="0055043D" w14:paraId="7DC2643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34BF7FD" w14:textId="016E2E53" w:rsidR="0055043D" w:rsidRPr="006121C9" w:rsidDel="000F1670" w:rsidRDefault="0055043D" w:rsidP="0055043D">
            <w:pPr>
              <w:pStyle w:val="TAL"/>
              <w:rPr>
                <w:rFonts w:cs="Arial"/>
                <w:szCs w:val="18"/>
                <w:lang w:eastAsia="en-GB"/>
              </w:rPr>
            </w:pPr>
            <w:ins w:id="2434" w:author="R4-1814080" w:date="2018-10-19T05:24:00Z">
              <w:r>
                <w:t>D</w:t>
              </w:r>
              <w:r w:rsidRPr="001A3870">
                <w:t>.</w:t>
              </w:r>
              <w:r>
                <w:t>22</w:t>
              </w:r>
            </w:ins>
          </w:p>
        </w:tc>
        <w:tc>
          <w:tcPr>
            <w:tcW w:w="1675" w:type="dxa"/>
            <w:tcBorders>
              <w:top w:val="single" w:sz="4" w:space="0" w:color="auto"/>
              <w:left w:val="single" w:sz="4" w:space="0" w:color="auto"/>
              <w:bottom w:val="single" w:sz="4" w:space="0" w:color="auto"/>
              <w:right w:val="single" w:sz="4" w:space="0" w:color="auto"/>
            </w:tcBorders>
          </w:tcPr>
          <w:p w14:paraId="347578C2" w14:textId="77777777" w:rsidR="0055043D" w:rsidRPr="006121C9" w:rsidRDefault="0055043D" w:rsidP="0055043D">
            <w:pPr>
              <w:pStyle w:val="TAL"/>
              <w:rPr>
                <w:rFonts w:cs="Arial"/>
                <w:szCs w:val="18"/>
                <w:lang w:eastAsia="en-GB"/>
              </w:rPr>
            </w:pPr>
            <w:r w:rsidRPr="003A7414">
              <w:rPr>
                <w:lang w:eastAsia="zh-CN"/>
              </w:rPr>
              <w:t>Total RF bandwidth (</w:t>
            </w:r>
            <w:r w:rsidRPr="003A7414">
              <w:t>BW</w:t>
            </w:r>
            <w:r w:rsidRPr="003A7414">
              <w:rPr>
                <w:vertAlign w:val="subscript"/>
              </w:rPr>
              <w:t>tot</w:t>
            </w:r>
            <w:r w:rsidRPr="003A741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0AEC593C" w:rsidR="0055043D" w:rsidRPr="006121C9" w:rsidRDefault="0055043D" w:rsidP="0055043D">
            <w:pPr>
              <w:pStyle w:val="TAL"/>
              <w:rPr>
                <w:lang w:eastAsia="en-GB"/>
              </w:rPr>
            </w:pPr>
            <w:r w:rsidRPr="003A7414">
              <w:rPr>
                <w:lang w:eastAsia="zh-CN"/>
              </w:rPr>
              <w:t xml:space="preserve">Total RF bandwidth </w:t>
            </w:r>
            <w:r w:rsidRPr="003A7414">
              <w:t>BW</w:t>
            </w:r>
            <w:r w:rsidRPr="003A7414">
              <w:rPr>
                <w:vertAlign w:val="subscript"/>
              </w:rPr>
              <w:t>tot</w:t>
            </w:r>
            <w:r w:rsidRPr="003A7414">
              <w:rPr>
                <w:lang w:eastAsia="zh-CN"/>
              </w:rPr>
              <w:t xml:space="preserve"> of transmitter and receiver, declared per the band combinations (</w:t>
            </w:r>
            <w:ins w:id="2435" w:author="R4-1814080" w:date="2018-10-19T05:25:00Z">
              <w:r>
                <w:rPr>
                  <w:lang w:eastAsia="zh-CN"/>
                </w:rPr>
                <w:t>D.56</w:t>
              </w:r>
            </w:ins>
            <w:r w:rsidRPr="003A741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0B7F96" w:rsidRDefault="0055043D" w:rsidP="0055043D">
            <w:pPr>
              <w:pStyle w:val="TAL"/>
              <w:jc w:val="center"/>
              <w:rPr>
                <w:rFonts w:cs="Arial"/>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15261C" w:rsidRDefault="0055043D" w:rsidP="0055043D">
            <w:pPr>
              <w:pStyle w:val="TAL"/>
              <w:jc w:val="center"/>
              <w:rPr>
                <w:rFonts w:cs="Arial"/>
                <w:szCs w:val="18"/>
              </w:rPr>
            </w:pPr>
            <w:r w:rsidRPr="003A741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7248BF" w:rsidRDefault="0055043D" w:rsidP="0055043D">
            <w:pPr>
              <w:pStyle w:val="TAL"/>
              <w:jc w:val="center"/>
              <w:rPr>
                <w:rFonts w:cs="Arial"/>
                <w:szCs w:val="18"/>
              </w:rPr>
            </w:pPr>
            <w:r w:rsidRPr="003A7414">
              <w:rPr>
                <w:rFonts w:cs="Arial"/>
                <w:szCs w:val="18"/>
              </w:rPr>
              <w:t>x</w:t>
            </w:r>
          </w:p>
        </w:tc>
      </w:tr>
      <w:tr w:rsidR="0055043D" w14:paraId="010FE31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58C5CA4" w14:textId="7AF3C7A4" w:rsidR="0055043D" w:rsidRPr="006121C9" w:rsidRDefault="0055043D" w:rsidP="0055043D">
            <w:pPr>
              <w:pStyle w:val="TAL"/>
              <w:rPr>
                <w:rFonts w:cs="Arial"/>
                <w:szCs w:val="18"/>
                <w:lang w:eastAsia="en-GB"/>
              </w:rPr>
            </w:pPr>
            <w:ins w:id="2436" w:author="R4-1814080" w:date="2018-10-19T05:24:00Z">
              <w:r>
                <w:t>D</w:t>
              </w:r>
              <w:r w:rsidRPr="001A3870">
                <w:t>.</w:t>
              </w:r>
              <w:r>
                <w:t>23</w:t>
              </w:r>
            </w:ins>
          </w:p>
        </w:tc>
        <w:tc>
          <w:tcPr>
            <w:tcW w:w="1675" w:type="dxa"/>
            <w:tcBorders>
              <w:top w:val="single" w:sz="4" w:space="0" w:color="auto"/>
              <w:left w:val="single" w:sz="4" w:space="0" w:color="auto"/>
              <w:bottom w:val="single" w:sz="4" w:space="0" w:color="auto"/>
              <w:right w:val="single" w:sz="4" w:space="0" w:color="auto"/>
            </w:tcBorders>
          </w:tcPr>
          <w:p w14:paraId="14CAC963" w14:textId="77777777" w:rsidR="0055043D" w:rsidRPr="006121C9" w:rsidRDefault="0055043D" w:rsidP="0055043D">
            <w:pPr>
              <w:pStyle w:val="TAL"/>
              <w:rPr>
                <w:rFonts w:cs="Arial"/>
                <w:szCs w:val="18"/>
                <w:lang w:eastAsia="en-GB"/>
              </w:rPr>
            </w:pPr>
            <w:r w:rsidRPr="006121C9">
              <w:rPr>
                <w:rFonts w:cs="Arial"/>
                <w:szCs w:val="18"/>
                <w:lang w:eastAsia="en-GB"/>
              </w:rPr>
              <w:t xml:space="preserve">Inter-band CA bands </w:t>
            </w:r>
          </w:p>
        </w:tc>
        <w:tc>
          <w:tcPr>
            <w:tcW w:w="0" w:type="auto"/>
            <w:tcBorders>
              <w:top w:val="single" w:sz="4" w:space="0" w:color="auto"/>
              <w:left w:val="single" w:sz="4" w:space="0" w:color="auto"/>
              <w:bottom w:val="single" w:sz="4" w:space="0" w:color="auto"/>
              <w:right w:val="single" w:sz="4" w:space="0" w:color="auto"/>
            </w:tcBorders>
          </w:tcPr>
          <w:p w14:paraId="429C8B38" w14:textId="29C5FD2D" w:rsidR="0055043D" w:rsidRDefault="0055043D" w:rsidP="0055043D">
            <w:pPr>
              <w:pStyle w:val="TAL"/>
              <w:rPr>
                <w:lang w:eastAsia="en-GB"/>
              </w:rPr>
            </w:pPr>
            <w:r w:rsidRPr="006121C9">
              <w:rPr>
                <w:lang w:eastAsia="en-GB"/>
              </w:rPr>
              <w:t>Declared inter-band CA bands supported</w:t>
            </w:r>
            <w:ins w:id="2437" w:author="R4-1814080" w:date="2018-10-19T05:26:00Z">
              <w:r w:rsidRPr="007332BE">
                <w:t xml:space="preserve"> by the </w:t>
              </w:r>
              <w:r w:rsidRPr="00C92334">
                <w:t>beam</w:t>
              </w:r>
            </w:ins>
            <w:r w:rsidRPr="006121C9">
              <w:t>.</w:t>
            </w:r>
            <w:ins w:id="2438" w:author="R4-1814080" w:date="2018-10-19T05:26:00Z">
              <w:r>
                <w:t xml:space="preserve"> Declared per beam (D.3).</w:t>
              </w:r>
            </w:ins>
          </w:p>
        </w:tc>
        <w:tc>
          <w:tcPr>
            <w:tcW w:w="0" w:type="auto"/>
            <w:tcBorders>
              <w:top w:val="single" w:sz="4" w:space="0" w:color="auto"/>
              <w:left w:val="single" w:sz="4" w:space="0" w:color="auto"/>
              <w:bottom w:val="single" w:sz="4" w:space="0" w:color="auto"/>
              <w:right w:val="single" w:sz="4" w:space="0" w:color="auto"/>
            </w:tcBorders>
          </w:tcPr>
          <w:p w14:paraId="0A95BC4A" w14:textId="77777777" w:rsidR="0055043D" w:rsidRPr="00D829D7" w:rsidRDefault="0055043D" w:rsidP="0055043D">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65074D" w14:textId="77777777" w:rsidR="0055043D" w:rsidRPr="007248BF"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7D5D317" w14:textId="77777777" w:rsidR="0055043D" w:rsidRPr="007248BF" w:rsidRDefault="0055043D" w:rsidP="0055043D">
            <w:pPr>
              <w:pStyle w:val="TAL"/>
              <w:jc w:val="center"/>
              <w:rPr>
                <w:rFonts w:cs="Arial"/>
                <w:szCs w:val="18"/>
              </w:rPr>
            </w:pPr>
            <w:r w:rsidRPr="007248BF">
              <w:rPr>
                <w:rFonts w:cs="Arial"/>
                <w:szCs w:val="18"/>
              </w:rPr>
              <w:t>x</w:t>
            </w:r>
          </w:p>
        </w:tc>
      </w:tr>
      <w:tr w:rsidR="0055043D" w14:paraId="63420B7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98792A4" w14:textId="753EE632" w:rsidR="0055043D" w:rsidRPr="006121C9" w:rsidRDefault="0055043D" w:rsidP="0055043D">
            <w:pPr>
              <w:pStyle w:val="TAL"/>
              <w:rPr>
                <w:rFonts w:cs="Arial"/>
                <w:szCs w:val="18"/>
                <w:lang w:eastAsia="en-GB"/>
              </w:rPr>
            </w:pPr>
            <w:ins w:id="2439" w:author="R4-1814080" w:date="2018-10-19T05:24:00Z">
              <w:r>
                <w:t>D</w:t>
              </w:r>
              <w:r w:rsidRPr="001A3870">
                <w:t>.</w:t>
              </w:r>
              <w:r>
                <w:t>24</w:t>
              </w:r>
            </w:ins>
          </w:p>
        </w:tc>
        <w:tc>
          <w:tcPr>
            <w:tcW w:w="1675" w:type="dxa"/>
            <w:tcBorders>
              <w:top w:val="single" w:sz="4" w:space="0" w:color="auto"/>
              <w:left w:val="single" w:sz="4" w:space="0" w:color="auto"/>
              <w:bottom w:val="single" w:sz="4" w:space="0" w:color="auto"/>
              <w:right w:val="single" w:sz="4" w:space="0" w:color="auto"/>
            </w:tcBorders>
          </w:tcPr>
          <w:p w14:paraId="41117AA4" w14:textId="1BF723B0" w:rsidR="0055043D" w:rsidRPr="006121C9" w:rsidRDefault="0055043D" w:rsidP="0055043D">
            <w:pPr>
              <w:pStyle w:val="TAL"/>
              <w:rPr>
                <w:rFonts w:cs="Arial"/>
                <w:szCs w:val="18"/>
                <w:lang w:eastAsia="en-GB"/>
              </w:rPr>
            </w:pPr>
            <w:r w:rsidRPr="006121C9">
              <w:rPr>
                <w:rFonts w:cs="Arial"/>
                <w:szCs w:val="18"/>
                <w:lang w:eastAsia="en-GB"/>
              </w:rPr>
              <w:t>CA</w:t>
            </w:r>
            <w:ins w:id="2440" w:author="R4-1814080" w:date="2018-10-19T05:26:00Z">
              <w:r>
                <w:rPr>
                  <w:rFonts w:cs="Arial"/>
                  <w:szCs w:val="18"/>
                  <w:lang w:eastAsia="en-GB"/>
                </w:rPr>
                <w:t>-</w:t>
              </w:r>
            </w:ins>
            <w:del w:id="2441" w:author="R4-1814080" w:date="2018-10-19T05:26:00Z">
              <w:r w:rsidRPr="006121C9" w:rsidDel="0055043D">
                <w:rPr>
                  <w:rFonts w:cs="Arial"/>
                  <w:szCs w:val="18"/>
                  <w:lang w:eastAsia="en-GB"/>
                </w:rPr>
                <w:delText xml:space="preserve"> </w:delText>
              </w:r>
            </w:del>
            <w:r w:rsidRPr="006121C9">
              <w:rPr>
                <w:rFonts w:cs="Arial"/>
                <w:szCs w:val="18"/>
                <w:lang w:eastAsia="en-GB"/>
              </w:rPr>
              <w:t>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60373F61" w:rsidR="0055043D" w:rsidRPr="006121C9" w:rsidRDefault="0055043D" w:rsidP="0055043D">
            <w:pPr>
              <w:pStyle w:val="TAL"/>
              <w:rPr>
                <w:lang w:eastAsia="en-GB"/>
              </w:rPr>
            </w:pPr>
            <w:r w:rsidRPr="006121C9">
              <w:rPr>
                <w:lang w:eastAsia="en-GB"/>
              </w:rPr>
              <w:t xml:space="preserve">Declared </w:t>
            </w:r>
            <w:r w:rsidRPr="003A7414">
              <w:rPr>
                <w:rFonts w:cs="Arial"/>
                <w:szCs w:val="18"/>
              </w:rPr>
              <w:t xml:space="preserve">of CA-only but not multiple carriers operation, declared </w:t>
            </w:r>
            <w:r w:rsidRPr="006121C9">
              <w:rPr>
                <w:lang w:eastAsia="en-GB"/>
              </w:rPr>
              <w:t xml:space="preserve">per </w:t>
            </w:r>
            <w:r w:rsidRPr="0055043D">
              <w:rPr>
                <w:i/>
                <w:lang w:eastAsia="en-GB"/>
                <w:rPrChange w:id="2442" w:author="R4-1814080" w:date="2018-10-19T05:27:00Z">
                  <w:rPr>
                    <w:lang w:eastAsia="en-GB"/>
                  </w:rPr>
                </w:rPrChange>
              </w:rPr>
              <w:t>operating band</w:t>
            </w:r>
            <w:r w:rsidRPr="006121C9">
              <w:t xml:space="preserve"> </w:t>
            </w:r>
            <w:ins w:id="2443" w:author="R4-1814080" w:date="2018-10-19T05:27:00Z">
              <w:r>
                <w:t>(D.4) and per beam (D.3)</w:t>
              </w:r>
            </w:ins>
            <w:del w:id="2444" w:author="R4-1814080" w:date="2018-10-19T05:27:00Z">
              <w:r w:rsidDel="0055043D">
                <w:delText>()</w:delText>
              </w:r>
            </w:del>
            <w:r w:rsidRPr="006121C9">
              <w:t>.</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0B7F96" w:rsidRDefault="0055043D" w:rsidP="0055043D">
            <w:pPr>
              <w:pStyle w:val="TAL"/>
              <w:jc w:val="center"/>
              <w:rPr>
                <w:rFonts w:cs="Arial"/>
                <w:szCs w:val="18"/>
              </w:rPr>
            </w:pPr>
            <w:r w:rsidRPr="008B04C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15261C" w:rsidRDefault="0055043D" w:rsidP="0055043D">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7248BF" w:rsidRDefault="0055043D" w:rsidP="0055043D">
            <w:pPr>
              <w:pStyle w:val="TAL"/>
              <w:jc w:val="center"/>
              <w:rPr>
                <w:rFonts w:cs="Arial"/>
                <w:szCs w:val="18"/>
              </w:rPr>
            </w:pPr>
            <w:r w:rsidRPr="007248BF">
              <w:rPr>
                <w:rFonts w:cs="Arial"/>
                <w:szCs w:val="18"/>
              </w:rPr>
              <w:t>x</w:t>
            </w:r>
          </w:p>
        </w:tc>
      </w:tr>
      <w:tr w:rsidR="0055043D" w14:paraId="3152291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EAC1CB4" w14:textId="09120F11" w:rsidR="0055043D" w:rsidRPr="006121C9" w:rsidRDefault="0055043D" w:rsidP="0055043D">
            <w:pPr>
              <w:pStyle w:val="TAL"/>
              <w:rPr>
                <w:rFonts w:cs="Arial"/>
                <w:szCs w:val="18"/>
                <w:lang w:eastAsia="en-GB"/>
              </w:rPr>
            </w:pPr>
            <w:ins w:id="2445" w:author="R4-1814080" w:date="2018-10-19T05:24:00Z">
              <w:r>
                <w:t>D</w:t>
              </w:r>
              <w:r w:rsidRPr="001A3870">
                <w:t>.</w:t>
              </w:r>
              <w:r>
                <w:t>25</w:t>
              </w:r>
            </w:ins>
          </w:p>
        </w:tc>
        <w:tc>
          <w:tcPr>
            <w:tcW w:w="1675" w:type="dxa"/>
            <w:tcBorders>
              <w:top w:val="single" w:sz="4" w:space="0" w:color="auto"/>
              <w:left w:val="single" w:sz="4" w:space="0" w:color="auto"/>
              <w:bottom w:val="single" w:sz="4" w:space="0" w:color="auto"/>
              <w:right w:val="single" w:sz="4" w:space="0" w:color="auto"/>
            </w:tcBorders>
          </w:tcPr>
          <w:p w14:paraId="0BD60EAB" w14:textId="77777777" w:rsidR="0055043D" w:rsidRPr="006121C9" w:rsidRDefault="0055043D" w:rsidP="0055043D">
            <w:pPr>
              <w:pStyle w:val="TAL"/>
              <w:rPr>
                <w:rFonts w:cs="Arial"/>
                <w:szCs w:val="18"/>
                <w:lang w:eastAsia="en-GB"/>
              </w:rPr>
            </w:pPr>
            <w:r w:rsidRPr="006121C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15A998F4" w:rsidR="0055043D" w:rsidRPr="002100CB" w:rsidRDefault="0055043D" w:rsidP="0055043D">
            <w:pPr>
              <w:pStyle w:val="TAL"/>
              <w:rPr>
                <w:lang w:eastAsia="en-GB"/>
              </w:rPr>
            </w:pPr>
            <w:r w:rsidRPr="006121C9">
              <w:rPr>
                <w:lang w:eastAsia="en-GB"/>
              </w:rPr>
              <w:t>Total number of supported carriers for operating bands declared to have multi-band dependencies (</w:t>
            </w:r>
            <w:ins w:id="2446" w:author="R4-1814080" w:date="2018-10-19T05:27:00Z">
              <w:r>
                <w:rPr>
                  <w:lang w:eastAsia="en-GB"/>
                </w:rPr>
                <w:t>D.17</w:t>
              </w:r>
            </w:ins>
            <w:r w:rsidRPr="006121C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15261C" w:rsidRDefault="0055043D" w:rsidP="0055043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F54DAB" w:rsidRDefault="0055043D" w:rsidP="0055043D">
            <w:pPr>
              <w:pStyle w:val="TAL"/>
              <w:jc w:val="center"/>
              <w:rPr>
                <w:rFonts w:cs="Arial"/>
                <w:szCs w:val="18"/>
              </w:rPr>
            </w:pPr>
            <w:r w:rsidRPr="00C211F2">
              <w:rPr>
                <w:rFonts w:cs="Arial"/>
                <w:szCs w:val="18"/>
              </w:rPr>
              <w:t>x</w:t>
            </w:r>
          </w:p>
        </w:tc>
      </w:tr>
      <w:tr w:rsidR="0055043D" w14:paraId="23E3FB0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7FF589C" w14:textId="14D8BF3E" w:rsidR="0055043D" w:rsidRPr="006121C9" w:rsidRDefault="0055043D" w:rsidP="0055043D">
            <w:pPr>
              <w:pStyle w:val="TAL"/>
              <w:rPr>
                <w:rFonts w:cs="Arial"/>
                <w:szCs w:val="18"/>
                <w:lang w:eastAsia="en-GB"/>
              </w:rPr>
            </w:pPr>
            <w:ins w:id="2447" w:author="R4-1814080" w:date="2018-10-19T05:24:00Z">
              <w:r>
                <w:t>D</w:t>
              </w:r>
              <w:r w:rsidRPr="001A3870">
                <w:t>.</w:t>
              </w:r>
              <w:r>
                <w:t>26</w:t>
              </w:r>
            </w:ins>
          </w:p>
        </w:tc>
        <w:tc>
          <w:tcPr>
            <w:tcW w:w="1675" w:type="dxa"/>
            <w:tcBorders>
              <w:top w:val="single" w:sz="4" w:space="0" w:color="auto"/>
              <w:left w:val="single" w:sz="4" w:space="0" w:color="auto"/>
              <w:bottom w:val="single" w:sz="4" w:space="0" w:color="auto"/>
              <w:right w:val="single" w:sz="4" w:space="0" w:color="auto"/>
            </w:tcBorders>
          </w:tcPr>
          <w:p w14:paraId="59F718CF" w14:textId="2FC404D3" w:rsidR="0055043D" w:rsidRPr="006121C9" w:rsidRDefault="0055043D" w:rsidP="0055043D">
            <w:pPr>
              <w:pStyle w:val="TAL"/>
              <w:rPr>
                <w:rFonts w:cs="Arial"/>
                <w:szCs w:val="18"/>
                <w:lang w:eastAsia="en-GB"/>
              </w:rPr>
            </w:pPr>
            <w:r>
              <w:rPr>
                <w:rFonts w:cs="Arial"/>
                <w:szCs w:val="18"/>
                <w:lang w:val="fr-FR" w:eastAsia="en-GB"/>
              </w:rPr>
              <w:t>C</w:t>
            </w:r>
            <w:r w:rsidRPr="006121C9">
              <w:rPr>
                <w:rFonts w:cs="Arial"/>
                <w:szCs w:val="18"/>
                <w:lang w:val="fr-FR" w:eastAsia="en-GB"/>
              </w:rPr>
              <w:t xml:space="preserve">ontiguous or non-contiguous spectrum </w:t>
            </w:r>
            <w:r w:rsidRPr="003A7414">
              <w:rPr>
                <w:rFonts w:cs="Arial"/>
                <w:szCs w:val="18"/>
                <w:lang w:val="fr-FR" w:eastAsia="en-GB"/>
              </w:rPr>
              <w:t xml:space="preserve">operation </w:t>
            </w:r>
            <w:r w:rsidRPr="006121C9">
              <w:rPr>
                <w:rFonts w:cs="Arial"/>
                <w:szCs w:val="18"/>
                <w:lang w:val="fr-FR" w:eastAsia="en-GB"/>
              </w:rPr>
              <w:t>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121C9" w:rsidRDefault="0055043D" w:rsidP="0055043D">
            <w:pPr>
              <w:pStyle w:val="TAL"/>
              <w:rPr>
                <w:lang w:eastAsia="en-GB"/>
              </w:rPr>
            </w:pPr>
            <w:r w:rsidRPr="006121C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15261C" w:rsidRDefault="0055043D" w:rsidP="0055043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C211F2" w:rsidRDefault="0055043D" w:rsidP="0055043D">
            <w:pPr>
              <w:pStyle w:val="TAL"/>
              <w:jc w:val="center"/>
              <w:rPr>
                <w:rFonts w:cs="Arial"/>
                <w:szCs w:val="18"/>
              </w:rPr>
            </w:pPr>
            <w:r w:rsidRPr="00C211F2">
              <w:rPr>
                <w:rFonts w:cs="Arial"/>
                <w:szCs w:val="18"/>
              </w:rPr>
              <w:t>x</w:t>
            </w:r>
          </w:p>
        </w:tc>
      </w:tr>
      <w:tr w:rsidR="0055043D" w14:paraId="648F48B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C21FC5B" w14:textId="5A2D6C9D" w:rsidR="0055043D" w:rsidRDefault="0055043D" w:rsidP="0055043D">
            <w:pPr>
              <w:pStyle w:val="TAL"/>
              <w:rPr>
                <w:rFonts w:cs="Arial"/>
                <w:szCs w:val="18"/>
                <w:lang w:eastAsia="en-GB"/>
              </w:rPr>
            </w:pPr>
            <w:ins w:id="2448" w:author="R4-1814080" w:date="2018-10-19T05:24:00Z">
              <w:r>
                <w:t>D</w:t>
              </w:r>
              <w:r w:rsidRPr="001A3870">
                <w:t>.</w:t>
              </w:r>
              <w:r>
                <w:t>27</w:t>
              </w:r>
            </w:ins>
          </w:p>
        </w:tc>
        <w:tc>
          <w:tcPr>
            <w:tcW w:w="1675" w:type="dxa"/>
            <w:tcBorders>
              <w:top w:val="single" w:sz="4" w:space="0" w:color="auto"/>
              <w:left w:val="single" w:sz="4" w:space="0" w:color="auto"/>
              <w:bottom w:val="single" w:sz="4" w:space="0" w:color="auto"/>
              <w:right w:val="single" w:sz="4" w:space="0" w:color="auto"/>
            </w:tcBorders>
          </w:tcPr>
          <w:p w14:paraId="3EDB18F8" w14:textId="5DA8DFD7" w:rsidR="0055043D" w:rsidRDefault="0055043D" w:rsidP="0055043D">
            <w:pPr>
              <w:pStyle w:val="TAL"/>
              <w:rPr>
                <w:rFonts w:cs="Arial"/>
                <w:szCs w:val="18"/>
                <w:lang w:val="fr-FR" w:eastAsia="en-GB"/>
              </w:rPr>
            </w:pPr>
            <w:r>
              <w:rPr>
                <w:rFonts w:cs="Arial"/>
                <w:szCs w:val="18"/>
                <w:lang w:eastAsia="en-GB"/>
              </w:rPr>
              <w:t>N</w:t>
            </w:r>
            <w:r w:rsidRPr="006121C9">
              <w:rPr>
                <w:rFonts w:cs="Arial"/>
                <w:szCs w:val="18"/>
                <w:lang w:eastAsia="en-GB"/>
              </w:rPr>
              <w:t xml:space="preserve">on-contiguous parameters </w:t>
            </w:r>
          </w:p>
        </w:tc>
        <w:tc>
          <w:tcPr>
            <w:tcW w:w="0" w:type="auto"/>
            <w:tcBorders>
              <w:top w:val="single" w:sz="4" w:space="0" w:color="auto"/>
              <w:left w:val="single" w:sz="4" w:space="0" w:color="auto"/>
              <w:bottom w:val="single" w:sz="4" w:space="0" w:color="auto"/>
              <w:right w:val="single" w:sz="4" w:space="0" w:color="auto"/>
            </w:tcBorders>
          </w:tcPr>
          <w:p w14:paraId="7659C585" w14:textId="450A1228" w:rsidR="0055043D" w:rsidRDefault="0055043D" w:rsidP="0055043D">
            <w:pPr>
              <w:pStyle w:val="TAL"/>
              <w:rPr>
                <w:lang w:eastAsia="en-GB"/>
              </w:rPr>
            </w:pPr>
            <w:r w:rsidRPr="003A7414">
              <w:rPr>
                <w:rFonts w:cs="Arial"/>
                <w:color w:val="000000" w:themeColor="text1"/>
                <w:szCs w:val="18"/>
                <w:lang w:val="en-US"/>
              </w:rPr>
              <w:t xml:space="preserve">If non-contiguous operation is supported in </w:t>
            </w:r>
            <w:r w:rsidRPr="003A7414">
              <w:rPr>
                <w:rFonts w:cs="Arial"/>
                <w:i/>
                <w:color w:val="000000" w:themeColor="text1"/>
                <w:szCs w:val="18"/>
                <w:lang w:val="en-US"/>
              </w:rPr>
              <w:t>operating band</w:t>
            </w:r>
            <w:r w:rsidRPr="003A7414">
              <w:rPr>
                <w:rFonts w:cs="Arial"/>
                <w:color w:val="000000" w:themeColor="text1"/>
                <w:szCs w:val="18"/>
                <w:lang w:val="en-US"/>
              </w:rPr>
              <w:t xml:space="preserve"> (</w:t>
            </w:r>
            <w:ins w:id="2449" w:author="R4-1814080" w:date="2018-10-19T05:27:00Z">
              <w:r>
                <w:rPr>
                  <w:rFonts w:cs="Arial"/>
                  <w:color w:val="000000" w:themeColor="text1"/>
                  <w:szCs w:val="18"/>
                  <w:lang w:val="en-US"/>
                </w:rPr>
                <w:t>D.26</w:t>
              </w:r>
            </w:ins>
            <w:r w:rsidRPr="003A7414">
              <w:rPr>
                <w:rFonts w:cs="Arial"/>
                <w:color w:val="000000" w:themeColor="text1"/>
                <w:szCs w:val="18"/>
                <w:lang w:val="en-US"/>
              </w:rPr>
              <w:t xml:space="preserve">) and parameters (e.g. frequency range, </w:t>
            </w:r>
            <w:r w:rsidRPr="003A7414">
              <w:rPr>
                <w:lang w:val="en-US"/>
              </w:rPr>
              <w:t>maximum Base Station RF Bandwidth, rated total output power, etc.</w:t>
            </w:r>
            <w:r w:rsidRPr="003A7414">
              <w:rPr>
                <w:rFonts w:cs="Arial"/>
                <w:color w:val="000000" w:themeColor="text1"/>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c>
          <w:tcPr>
            <w:tcW w:w="0" w:type="auto"/>
            <w:tcBorders>
              <w:top w:val="single" w:sz="4" w:space="0" w:color="auto"/>
              <w:left w:val="single" w:sz="4" w:space="0" w:color="auto"/>
              <w:bottom w:val="single" w:sz="4" w:space="0" w:color="auto"/>
              <w:right w:val="single" w:sz="4" w:space="0" w:color="auto"/>
            </w:tcBorders>
          </w:tcPr>
          <w:p w14:paraId="6CFB80F1" w14:textId="77777777" w:rsidR="0055043D" w:rsidRPr="0015261C" w:rsidRDefault="0055043D" w:rsidP="0055043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78E80AF"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EB790B" w14:textId="77777777" w:rsidR="0055043D" w:rsidRPr="00C211F2" w:rsidRDefault="0055043D" w:rsidP="0055043D">
            <w:pPr>
              <w:pStyle w:val="TAL"/>
              <w:jc w:val="center"/>
              <w:rPr>
                <w:rFonts w:cs="Arial"/>
                <w:szCs w:val="18"/>
              </w:rPr>
            </w:pPr>
            <w:r w:rsidRPr="00C211F2">
              <w:rPr>
                <w:rFonts w:cs="Arial"/>
                <w:szCs w:val="18"/>
              </w:rPr>
              <w:t>x</w:t>
            </w:r>
          </w:p>
        </w:tc>
      </w:tr>
      <w:tr w:rsidR="0055043D" w14:paraId="21CFEE04"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7E4F396" w14:textId="1BAC9AA1" w:rsidR="0055043D" w:rsidRPr="006121C9" w:rsidRDefault="0055043D" w:rsidP="0055043D">
            <w:pPr>
              <w:pStyle w:val="TAL"/>
              <w:rPr>
                <w:rFonts w:cs="Arial"/>
                <w:szCs w:val="18"/>
                <w:lang w:eastAsia="en-GB"/>
              </w:rPr>
            </w:pPr>
            <w:ins w:id="2450" w:author="R4-1814080" w:date="2018-10-19T05:24:00Z">
              <w:r>
                <w:t>D</w:t>
              </w:r>
              <w:r w:rsidRPr="004E6C03">
                <w:t>.</w:t>
              </w:r>
              <w:r>
                <w:t>28</w:t>
              </w:r>
            </w:ins>
          </w:p>
        </w:tc>
        <w:tc>
          <w:tcPr>
            <w:tcW w:w="1675" w:type="dxa"/>
            <w:tcBorders>
              <w:top w:val="single" w:sz="4" w:space="0" w:color="auto"/>
              <w:left w:val="single" w:sz="4" w:space="0" w:color="auto"/>
              <w:bottom w:val="single" w:sz="4" w:space="0" w:color="auto"/>
              <w:right w:val="single" w:sz="4" w:space="0" w:color="auto"/>
            </w:tcBorders>
          </w:tcPr>
          <w:p w14:paraId="5561B0C2" w14:textId="77777777" w:rsidR="0055043D" w:rsidRDefault="0055043D" w:rsidP="0055043D">
            <w:pPr>
              <w:pStyle w:val="TAL"/>
              <w:rPr>
                <w:rFonts w:cs="Arial"/>
                <w:szCs w:val="18"/>
                <w:lang w:eastAsia="en-GB"/>
              </w:rPr>
            </w:pPr>
            <w:r w:rsidRPr="006121C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F7757" w:rsidRDefault="0055043D" w:rsidP="0055043D">
            <w:pPr>
              <w:pStyle w:val="TAL"/>
              <w:rPr>
                <w:lang w:eastAsia="en-GB"/>
              </w:rPr>
            </w:pPr>
            <w:r w:rsidRPr="006121C9">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15261C" w:rsidRDefault="0055043D" w:rsidP="0055043D">
            <w:pPr>
              <w:pStyle w:val="TAL"/>
              <w:jc w:val="center"/>
              <w:rPr>
                <w:rFonts w:cs="Arial"/>
                <w:szCs w:val="18"/>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C211F2" w:rsidRDefault="0055043D" w:rsidP="0055043D">
            <w:pPr>
              <w:pStyle w:val="TAL"/>
              <w:jc w:val="center"/>
              <w:rPr>
                <w:rFonts w:cs="Arial"/>
                <w:szCs w:val="18"/>
              </w:rPr>
            </w:pPr>
            <w:r w:rsidRPr="00F54DAB">
              <w:rPr>
                <w:rFonts w:cs="Arial"/>
                <w:szCs w:val="18"/>
                <w:lang w:eastAsia="zh-CN"/>
              </w:rPr>
              <w:t>n/a</w:t>
            </w:r>
          </w:p>
        </w:tc>
      </w:tr>
      <w:tr w:rsidR="0055043D" w14:paraId="793F88B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0EACF98" w14:textId="47B4D2ED" w:rsidR="0055043D" w:rsidRPr="006121C9" w:rsidRDefault="0055043D" w:rsidP="0055043D">
            <w:pPr>
              <w:pStyle w:val="TAL"/>
              <w:rPr>
                <w:rFonts w:cs="Arial"/>
                <w:szCs w:val="18"/>
              </w:rPr>
            </w:pPr>
            <w:ins w:id="2451" w:author="R4-1814080" w:date="2018-10-19T05:24:00Z">
              <w:r>
                <w:t>D</w:t>
              </w:r>
              <w:r w:rsidRPr="004E6C03">
                <w:t>.</w:t>
              </w:r>
              <w:r>
                <w:t>29</w:t>
              </w:r>
            </w:ins>
          </w:p>
        </w:tc>
        <w:tc>
          <w:tcPr>
            <w:tcW w:w="1675" w:type="dxa"/>
            <w:tcBorders>
              <w:top w:val="single" w:sz="4" w:space="0" w:color="auto"/>
              <w:left w:val="single" w:sz="4" w:space="0" w:color="auto"/>
              <w:bottom w:val="single" w:sz="4" w:space="0" w:color="auto"/>
              <w:right w:val="single" w:sz="4" w:space="0" w:color="auto"/>
            </w:tcBorders>
          </w:tcPr>
          <w:p w14:paraId="0B2AC048" w14:textId="77777777" w:rsidR="0055043D" w:rsidRPr="006121C9" w:rsidRDefault="0055043D" w:rsidP="0055043D">
            <w:pPr>
              <w:pStyle w:val="TAL"/>
              <w:rPr>
                <w:rFonts w:cs="Arial"/>
                <w:szCs w:val="18"/>
              </w:rPr>
            </w:pPr>
            <w:r w:rsidRPr="002100C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260A9A11" w:rsidR="0055043D" w:rsidRPr="002100CB" w:rsidRDefault="0055043D" w:rsidP="0055043D">
            <w:pPr>
              <w:pStyle w:val="TAL"/>
              <w:keepNext w:val="0"/>
              <w:keepLines w:val="0"/>
              <w:rPr>
                <w:rFonts w:cs="Arial"/>
                <w:szCs w:val="18"/>
              </w:rPr>
            </w:pPr>
            <w:r w:rsidRPr="002100CB">
              <w:rPr>
                <w:rFonts w:cs="Arial"/>
                <w:szCs w:val="18"/>
              </w:rPr>
              <w:t xml:space="preserve">Operating band supported by the OSDD, declared for every OSDD </w:t>
            </w:r>
            <w:r>
              <w:rPr>
                <w:rFonts w:cs="Arial"/>
                <w:szCs w:val="18"/>
              </w:rPr>
              <w:t>(</w:t>
            </w:r>
            <w:ins w:id="2452" w:author="R4-1814080" w:date="2018-10-19T05:27:00Z">
              <w:r>
                <w:rPr>
                  <w:rFonts w:cs="Arial"/>
                  <w:szCs w:val="18"/>
                </w:rPr>
                <w:t>D.28</w:t>
              </w:r>
            </w:ins>
            <w:r>
              <w:rPr>
                <w:rFonts w:cs="Arial"/>
                <w:szCs w:val="18"/>
              </w:rPr>
              <w:t>)</w:t>
            </w:r>
            <w:r w:rsidRPr="002100CB">
              <w:rPr>
                <w:rFonts w:cs="Arial"/>
                <w:szCs w:val="18"/>
              </w:rPr>
              <w:t>.</w:t>
            </w:r>
          </w:p>
          <w:p w14:paraId="0297EC85" w14:textId="270FB6B3" w:rsidR="0055043D" w:rsidRPr="006121C9" w:rsidRDefault="0055043D" w:rsidP="0055043D">
            <w:pPr>
              <w:pStyle w:val="TAN"/>
            </w:pPr>
            <w:r w:rsidRPr="002100CB">
              <w:t xml:space="preserve">NOTE </w:t>
            </w:r>
            <w:r>
              <w:t>5</w:t>
            </w:r>
            <w:r w:rsidRPr="002100CB">
              <w:t>:</w:t>
            </w:r>
            <w:r w:rsidRPr="002100CB">
              <w:tab/>
              <w:t>As each identified OSDD has a declared minimum EIS value (</w:t>
            </w:r>
            <w:ins w:id="2453" w:author="R4-1814080" w:date="2018-10-19T05:27:00Z">
              <w:r>
                <w:t>D.32</w:t>
              </w:r>
            </w:ins>
            <w:r w:rsidRPr="002100CB">
              <w:t>), multiple operating band can only be declared if they have the same minimum EIS declaration.</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F54DAB" w:rsidRDefault="0055043D" w:rsidP="0055043D">
            <w:pPr>
              <w:pStyle w:val="TAL"/>
              <w:jc w:val="center"/>
              <w:rPr>
                <w:rFonts w:cs="Arial"/>
                <w:szCs w:val="18"/>
                <w:lang w:eastAsia="zh-CN"/>
              </w:rPr>
            </w:pPr>
            <w:r w:rsidRPr="00F54DAB">
              <w:rPr>
                <w:rFonts w:cs="Arial"/>
                <w:szCs w:val="18"/>
              </w:rPr>
              <w:t>n/a</w:t>
            </w:r>
          </w:p>
        </w:tc>
      </w:tr>
      <w:tr w:rsidR="0055043D" w14:paraId="090E77A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83EECEA" w14:textId="7F0CB007" w:rsidR="0055043D" w:rsidRPr="002100CB" w:rsidRDefault="0055043D" w:rsidP="0055043D">
            <w:pPr>
              <w:pStyle w:val="TAL"/>
              <w:rPr>
                <w:rFonts w:cs="Arial"/>
                <w:szCs w:val="18"/>
              </w:rPr>
            </w:pPr>
            <w:ins w:id="2454" w:author="R4-1814080" w:date="2018-10-19T05:24:00Z">
              <w:r>
                <w:t>D</w:t>
              </w:r>
              <w:r w:rsidRPr="004E6C03">
                <w:t>.</w:t>
              </w:r>
              <w:r>
                <w:t>30</w:t>
              </w:r>
            </w:ins>
          </w:p>
        </w:tc>
        <w:tc>
          <w:tcPr>
            <w:tcW w:w="1675" w:type="dxa"/>
            <w:tcBorders>
              <w:top w:val="single" w:sz="4" w:space="0" w:color="auto"/>
              <w:left w:val="single" w:sz="4" w:space="0" w:color="auto"/>
              <w:bottom w:val="single" w:sz="4" w:space="0" w:color="auto"/>
              <w:right w:val="single" w:sz="4" w:space="0" w:color="auto"/>
            </w:tcBorders>
          </w:tcPr>
          <w:p w14:paraId="2113D827" w14:textId="3A416F09" w:rsidR="0055043D" w:rsidRDefault="0055043D" w:rsidP="0055043D">
            <w:pPr>
              <w:pStyle w:val="TAL"/>
              <w:rPr>
                <w:rFonts w:cs="Arial"/>
                <w:szCs w:val="18"/>
              </w:rPr>
            </w:pPr>
            <w:r w:rsidRPr="002100CB">
              <w:rPr>
                <w:rFonts w:cs="Arial"/>
                <w:szCs w:val="18"/>
              </w:rPr>
              <w:t xml:space="preserve">OTA sensitivity supported </w:t>
            </w:r>
            <w:del w:id="2455" w:author="R4-1814080" w:date="2018-10-19T05:28:00Z">
              <w:r w:rsidDel="0055043D">
                <w:rPr>
                  <w:rFonts w:cs="Arial"/>
                  <w:szCs w:val="18"/>
                </w:rPr>
                <w:delText xml:space="preserve">NR </w:delText>
              </w:r>
            </w:del>
            <w:r>
              <w:rPr>
                <w:rFonts w:cs="Arial"/>
                <w:szCs w:val="18"/>
              </w:rPr>
              <w:t>BS</w:t>
            </w:r>
            <w:r w:rsidRPr="002100CB">
              <w:rPr>
                <w:rFonts w:cs="Arial"/>
                <w:szCs w:val="18"/>
              </w:rPr>
              <w:t xml:space="preserve"> channel </w:t>
            </w:r>
            <w:r>
              <w:rPr>
                <w:rFonts w:cs="Arial"/>
                <w:szCs w:val="18"/>
              </w:rPr>
              <w:t>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01D8C85F" w:rsidR="0055043D" w:rsidRPr="002100CB" w:rsidRDefault="0055043D" w:rsidP="0055043D">
            <w:pPr>
              <w:pStyle w:val="TAL"/>
            </w:pPr>
            <w:r w:rsidRPr="002100CB">
              <w:t xml:space="preserve">The </w:t>
            </w:r>
            <w:del w:id="2456" w:author="R4-1814080" w:date="2018-10-19T05:28:00Z">
              <w:r w:rsidRPr="0055043D" w:rsidDel="0055043D">
                <w:rPr>
                  <w:i/>
                  <w:rPrChange w:id="2457" w:author="R4-1814080" w:date="2018-10-19T05:28:00Z">
                    <w:rPr/>
                  </w:rPrChange>
                </w:rPr>
                <w:delText xml:space="preserve">NR </w:delText>
              </w:r>
            </w:del>
            <w:r w:rsidRPr="0055043D">
              <w:rPr>
                <w:i/>
                <w:rPrChange w:id="2458" w:author="R4-1814080" w:date="2018-10-19T05:28:00Z">
                  <w:rPr/>
                </w:rPrChange>
              </w:rPr>
              <w:t>BS channel bandwidths</w:t>
            </w:r>
            <w:r w:rsidRPr="002100CB">
              <w:t xml:space="preserve"> </w:t>
            </w:r>
            <w:r>
              <w:t xml:space="preserve">and SCS </w:t>
            </w:r>
            <w:r w:rsidRPr="002100CB">
              <w:t>supported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F54DAB" w:rsidRDefault="0055043D" w:rsidP="0055043D">
            <w:pPr>
              <w:pStyle w:val="TAL"/>
              <w:jc w:val="center"/>
              <w:rPr>
                <w:rFonts w:cs="Arial"/>
                <w:szCs w:val="18"/>
              </w:rPr>
            </w:pPr>
            <w:r w:rsidRPr="00F54DAB">
              <w:rPr>
                <w:rFonts w:cs="Arial"/>
                <w:szCs w:val="18"/>
              </w:rPr>
              <w:t>n/a</w:t>
            </w:r>
          </w:p>
        </w:tc>
      </w:tr>
      <w:tr w:rsidR="0055043D" w14:paraId="092069DE"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B1115BE" w14:textId="24C9E5E5" w:rsidR="0055043D" w:rsidRPr="002100CB" w:rsidRDefault="0055043D" w:rsidP="0055043D">
            <w:pPr>
              <w:pStyle w:val="TAL"/>
              <w:rPr>
                <w:rFonts w:cs="Arial"/>
                <w:szCs w:val="18"/>
              </w:rPr>
            </w:pPr>
            <w:ins w:id="2459" w:author="R4-1814080" w:date="2018-10-19T05:24:00Z">
              <w:r>
                <w:t>D</w:t>
              </w:r>
              <w:r w:rsidRPr="004E6C03">
                <w:t>.</w:t>
              </w:r>
              <w:r>
                <w:t>31</w:t>
              </w:r>
            </w:ins>
          </w:p>
        </w:tc>
        <w:tc>
          <w:tcPr>
            <w:tcW w:w="1675" w:type="dxa"/>
            <w:tcBorders>
              <w:top w:val="single" w:sz="4" w:space="0" w:color="auto"/>
              <w:left w:val="single" w:sz="4" w:space="0" w:color="auto"/>
              <w:bottom w:val="single" w:sz="4" w:space="0" w:color="auto"/>
              <w:right w:val="single" w:sz="4" w:space="0" w:color="auto"/>
            </w:tcBorders>
          </w:tcPr>
          <w:p w14:paraId="297BC5DC" w14:textId="77777777" w:rsidR="0055043D" w:rsidRPr="002100CB" w:rsidRDefault="0055043D" w:rsidP="0055043D">
            <w:pPr>
              <w:pStyle w:val="TAL"/>
              <w:rPr>
                <w:rFonts w:cs="Arial"/>
                <w:szCs w:val="18"/>
              </w:rPr>
            </w:pPr>
            <w:r w:rsidRPr="002100C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Default="0055043D" w:rsidP="0055043D">
            <w:pPr>
              <w:pStyle w:val="Caption"/>
              <w:rPr>
                <w:rFonts w:ascii="Arial" w:hAnsi="Arial" w:cs="Arial"/>
                <w:b w:val="0"/>
                <w:sz w:val="18"/>
                <w:szCs w:val="18"/>
                <w:lang w:val="en-GB"/>
              </w:rPr>
            </w:pPr>
            <w:r w:rsidRPr="002100CB">
              <w:rPr>
                <w:rFonts w:ascii="Arial" w:hAnsi="Arial" w:cs="Arial"/>
                <w:b w:val="0"/>
                <w:sz w:val="18"/>
                <w:szCs w:val="18"/>
                <w:lang w:val="en-GB"/>
              </w:rPr>
              <w:t>Ability to redirect the receiver target related to the OSDD</w:t>
            </w:r>
            <w:r>
              <w:rPr>
                <w:rFonts w:ascii="Arial" w:hAnsi="Arial" w:cs="Arial"/>
                <w:b w:val="0"/>
                <w:sz w:val="18"/>
                <w:szCs w:val="18"/>
                <w:lang w:val="en-GB"/>
              </w:rPr>
              <w:t>.</w:t>
            </w:r>
          </w:p>
          <w:p w14:paraId="31323587" w14:textId="77777777" w:rsidR="0055043D" w:rsidRPr="002100C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F54DAB" w:rsidRDefault="0055043D" w:rsidP="0055043D">
            <w:pPr>
              <w:pStyle w:val="TAL"/>
              <w:jc w:val="center"/>
              <w:rPr>
                <w:rFonts w:cs="Arial"/>
                <w:szCs w:val="18"/>
              </w:rPr>
            </w:pPr>
            <w:r w:rsidRPr="00F54DAB">
              <w:rPr>
                <w:rFonts w:cs="Arial"/>
                <w:szCs w:val="18"/>
              </w:rPr>
              <w:t>n/a</w:t>
            </w:r>
          </w:p>
        </w:tc>
      </w:tr>
      <w:tr w:rsidR="0055043D" w14:paraId="2955D4B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B8A0CA4" w14:textId="708544A6" w:rsidR="0055043D" w:rsidRPr="002100CB" w:rsidRDefault="0055043D" w:rsidP="0055043D">
            <w:pPr>
              <w:pStyle w:val="TAL"/>
              <w:rPr>
                <w:rFonts w:cs="Arial"/>
                <w:szCs w:val="18"/>
              </w:rPr>
            </w:pPr>
            <w:ins w:id="2460" w:author="R4-1814080" w:date="2018-10-19T05:24:00Z">
              <w:r>
                <w:t>D</w:t>
              </w:r>
              <w:r w:rsidRPr="004E6C03">
                <w:t>.</w:t>
              </w:r>
              <w:r>
                <w:t>32</w:t>
              </w:r>
            </w:ins>
          </w:p>
        </w:tc>
        <w:tc>
          <w:tcPr>
            <w:tcW w:w="1675" w:type="dxa"/>
            <w:tcBorders>
              <w:top w:val="single" w:sz="4" w:space="0" w:color="auto"/>
              <w:left w:val="single" w:sz="4" w:space="0" w:color="auto"/>
              <w:bottom w:val="single" w:sz="4" w:space="0" w:color="auto"/>
              <w:right w:val="single" w:sz="4" w:space="0" w:color="auto"/>
            </w:tcBorders>
          </w:tcPr>
          <w:p w14:paraId="3A13C2C0" w14:textId="77777777" w:rsidR="0055043D" w:rsidRPr="002100CB" w:rsidRDefault="0055043D" w:rsidP="0055043D">
            <w:pPr>
              <w:pStyle w:val="TAL"/>
              <w:rPr>
                <w:rFonts w:cs="Arial"/>
                <w:szCs w:val="18"/>
              </w:rPr>
            </w:pPr>
            <w:r w:rsidRPr="002100CB">
              <w:rPr>
                <w:rFonts w:cs="Arial"/>
                <w:szCs w:val="18"/>
              </w:rPr>
              <w:t>Minimum EIS</w:t>
            </w:r>
            <w:r w:rsidRPr="003A7414">
              <w:rPr>
                <w:rFonts w:cs="Arial"/>
                <w:szCs w:val="18"/>
              </w:rPr>
              <w:t xml:space="preserve"> for FR1 (</w:t>
            </w:r>
            <w:r w:rsidRPr="003A7414">
              <w:rPr>
                <w:lang w:eastAsia="zh-CN"/>
              </w:rPr>
              <w:t>EIS</w:t>
            </w:r>
            <w:r w:rsidRPr="003A7414">
              <w:rPr>
                <w:vertAlign w:val="subscript"/>
                <w:lang w:eastAsia="zh-CN"/>
              </w:rPr>
              <w:t>REFSENS</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5CE72331" w:rsidR="0055043D" w:rsidRPr="002100CB" w:rsidRDefault="0055043D" w:rsidP="0055043D">
            <w:pPr>
              <w:pStyle w:val="TAL"/>
              <w:keepNext w:val="0"/>
              <w:keepLines w:val="0"/>
              <w:rPr>
                <w:rFonts w:cs="Arial"/>
                <w:szCs w:val="18"/>
              </w:rPr>
            </w:pPr>
            <w:r w:rsidRPr="002100CB">
              <w:rPr>
                <w:rFonts w:cs="Arial"/>
                <w:szCs w:val="18"/>
              </w:rPr>
              <w:t xml:space="preserve">The minimum </w:t>
            </w:r>
            <w:r w:rsidRPr="003A7414">
              <w:rPr>
                <w:lang w:eastAsia="zh-CN"/>
              </w:rPr>
              <w:t>EIS</w:t>
            </w:r>
            <w:r w:rsidRPr="003A7414">
              <w:rPr>
                <w:vertAlign w:val="subscript"/>
                <w:lang w:eastAsia="zh-CN"/>
              </w:rPr>
              <w:t>REFSENS</w:t>
            </w:r>
            <w:r w:rsidRPr="003A7414" w:rsidDel="00F93B38">
              <w:rPr>
                <w:rFonts w:cs="Arial"/>
                <w:szCs w:val="18"/>
              </w:rPr>
              <w:t xml:space="preserve"> </w:t>
            </w:r>
            <w:r w:rsidRPr="002100CB">
              <w:rPr>
                <w:rFonts w:cs="Arial"/>
                <w:szCs w:val="18"/>
              </w:rPr>
              <w:t>requirement (i.e. maximum allowable EIS value) applicable to all sensitivity RoAoA per OSDD.</w:t>
            </w:r>
          </w:p>
          <w:p w14:paraId="126BE09F" w14:textId="52ECA324" w:rsidR="0055043D" w:rsidRPr="002100CB" w:rsidRDefault="0055043D" w:rsidP="0055043D">
            <w:pPr>
              <w:pStyle w:val="TAL"/>
              <w:keepNext w:val="0"/>
              <w:keepLines w:val="0"/>
              <w:rPr>
                <w:rFonts w:cs="Arial"/>
                <w:szCs w:val="18"/>
              </w:rPr>
            </w:pPr>
            <w:r w:rsidRPr="002100CB">
              <w:rPr>
                <w:rFonts w:cs="Arial"/>
                <w:szCs w:val="18"/>
              </w:rPr>
              <w:t xml:space="preserve">Declared </w:t>
            </w:r>
            <w:r>
              <w:rPr>
                <w:rFonts w:cs="Arial"/>
                <w:szCs w:val="18"/>
              </w:rPr>
              <w:t>per</w:t>
            </w:r>
            <w:r w:rsidRPr="002100CB">
              <w:rPr>
                <w:rFonts w:cs="Arial"/>
                <w:szCs w:val="18"/>
              </w:rPr>
              <w:t xml:space="preserve"> </w:t>
            </w:r>
            <w:r w:rsidRPr="003A7414">
              <w:rPr>
                <w:rFonts w:cs="Arial"/>
                <w:szCs w:val="18"/>
              </w:rPr>
              <w:t>NR</w:t>
            </w:r>
            <w:r w:rsidRPr="002100CB" w:rsidDel="000F1670">
              <w:rPr>
                <w:rFonts w:cs="Arial"/>
                <w:szCs w:val="18"/>
              </w:rPr>
              <w:t xml:space="preserve"> </w:t>
            </w:r>
            <w:r w:rsidRPr="002100CB">
              <w:rPr>
                <w:rFonts w:cs="Arial"/>
                <w:szCs w:val="18"/>
              </w:rPr>
              <w:t>supported channel BW for the OSDD</w:t>
            </w:r>
            <w:r>
              <w:rPr>
                <w:rFonts w:cs="Arial"/>
                <w:szCs w:val="18"/>
              </w:rPr>
              <w:t xml:space="preserve"> (</w:t>
            </w:r>
            <w:ins w:id="2461" w:author="R4-1814080" w:date="2018-10-19T05:28:00Z">
              <w:r>
                <w:rPr>
                  <w:rFonts w:cs="Arial"/>
                  <w:szCs w:val="18"/>
                </w:rPr>
                <w:t>D.30</w:t>
              </w:r>
            </w:ins>
            <w:r>
              <w:rPr>
                <w:rFonts w:cs="Arial"/>
                <w:szCs w:val="18"/>
              </w:rPr>
              <w:t>)</w:t>
            </w:r>
            <w:r w:rsidRPr="002100CB">
              <w:rPr>
                <w:rFonts w:cs="Arial"/>
                <w:szCs w:val="18"/>
              </w:rPr>
              <w:t>.</w:t>
            </w:r>
          </w:p>
          <w:p w14:paraId="4F94E0A5" w14:textId="77777777" w:rsidR="0055043D" w:rsidRPr="006121C9" w:rsidRDefault="0055043D" w:rsidP="0055043D">
            <w:pPr>
              <w:pStyle w:val="TAL"/>
              <w:keepNext w:val="0"/>
              <w:keepLines w:val="0"/>
              <w:rPr>
                <w:rFonts w:cs="Arial"/>
                <w:szCs w:val="18"/>
              </w:rPr>
            </w:pPr>
            <w:r w:rsidRPr="00F478A9">
              <w:rPr>
                <w:rFonts w:cs="Arial"/>
                <w:szCs w:val="18"/>
              </w:rPr>
              <w:t>The lowest EIS value for all the declared OSDD’s is called minSENS, whi</w:t>
            </w:r>
            <w:r w:rsidRPr="006121C9">
              <w:rPr>
                <w:rFonts w:cs="Arial"/>
                <w:szCs w:val="18"/>
              </w:rPr>
              <w:t xml:space="preserve">le its related range of angles of arrival is called </w:t>
            </w:r>
            <w:r w:rsidRPr="006121C9">
              <w:rPr>
                <w:rFonts w:cs="Arial"/>
                <w:i/>
                <w:szCs w:val="18"/>
              </w:rPr>
              <w:t>minSENS RoAoA</w:t>
            </w:r>
            <w:r w:rsidRPr="006121C9">
              <w:rPr>
                <w:rFonts w:cs="Arial"/>
                <w:szCs w:val="18"/>
              </w:rPr>
              <w:t>.</w:t>
            </w:r>
          </w:p>
          <w:p w14:paraId="1D7AEC37" w14:textId="4ACACB67" w:rsidR="0055043D" w:rsidRPr="002100CB" w:rsidRDefault="0055043D" w:rsidP="0055043D">
            <w:pPr>
              <w:pStyle w:val="TAN"/>
            </w:pPr>
            <w:r w:rsidRPr="002100CB">
              <w:t xml:space="preserve">NOTE </w:t>
            </w:r>
            <w:r>
              <w:t>6</w:t>
            </w:r>
            <w:r w:rsidRPr="002100CB">
              <w:t>:</w:t>
            </w:r>
            <w:r w:rsidRPr="002100CB">
              <w:tab/>
              <w:t xml:space="preserve">If the </w:t>
            </w:r>
            <w:r w:rsidRPr="00AF06C7">
              <w:rPr>
                <w:i/>
              </w:rPr>
              <w:t>BS type 1-H</w:t>
            </w:r>
            <w:r w:rsidRPr="006121C9">
              <w:t xml:space="preserve"> </w:t>
            </w:r>
            <w:r>
              <w:t>or</w:t>
            </w:r>
            <w:r w:rsidRPr="006121C9">
              <w:t xml:space="preserve"> </w:t>
            </w:r>
            <w:r w:rsidRPr="00AF06C7">
              <w:rPr>
                <w:i/>
              </w:rPr>
              <w:t>BS type 1-O</w:t>
            </w:r>
            <w:r w:rsidRPr="002100CB">
              <w:t xml:space="preserve"> is not capable of redirecting the receiver target related to the OSDD then there is only one RoAoA applicable to the OSDD.</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1C3777" w:rsidRDefault="0055043D" w:rsidP="0055043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F54DAB" w:rsidRDefault="0055043D" w:rsidP="0055043D">
            <w:pPr>
              <w:pStyle w:val="TAL"/>
              <w:jc w:val="center"/>
              <w:rPr>
                <w:rFonts w:cs="Arial"/>
                <w:szCs w:val="18"/>
              </w:rPr>
            </w:pPr>
            <w:r w:rsidRPr="00F54DAB">
              <w:rPr>
                <w:rFonts w:cs="Arial"/>
                <w:szCs w:val="18"/>
              </w:rPr>
              <w:t>n/a</w:t>
            </w:r>
          </w:p>
        </w:tc>
      </w:tr>
      <w:tr w:rsidR="0055043D" w14:paraId="0DAA424F"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5CCE1FC2" w14:textId="43A798EE" w:rsidR="0055043D" w:rsidRPr="002100CB" w:rsidDel="000F1670" w:rsidRDefault="0055043D" w:rsidP="0055043D">
            <w:pPr>
              <w:pStyle w:val="TAL"/>
              <w:rPr>
                <w:rFonts w:cs="Arial"/>
                <w:szCs w:val="18"/>
              </w:rPr>
            </w:pPr>
            <w:ins w:id="2462" w:author="R4-1814080" w:date="2018-10-19T05:24:00Z">
              <w:r>
                <w:t>D</w:t>
              </w:r>
              <w:r w:rsidRPr="004E6C03">
                <w:t>.</w:t>
              </w:r>
              <w:r>
                <w:t>33</w:t>
              </w:r>
            </w:ins>
          </w:p>
        </w:tc>
        <w:tc>
          <w:tcPr>
            <w:tcW w:w="1675" w:type="dxa"/>
            <w:tcBorders>
              <w:top w:val="single" w:sz="4" w:space="0" w:color="auto"/>
              <w:left w:val="single" w:sz="4" w:space="0" w:color="auto"/>
              <w:bottom w:val="single" w:sz="4" w:space="0" w:color="auto"/>
              <w:right w:val="single" w:sz="4" w:space="0" w:color="auto"/>
            </w:tcBorders>
          </w:tcPr>
          <w:p w14:paraId="6AA546EA" w14:textId="77777777" w:rsidR="0055043D" w:rsidRPr="002100CB" w:rsidRDefault="0055043D" w:rsidP="0055043D">
            <w:pPr>
              <w:pStyle w:val="TAL"/>
              <w:rPr>
                <w:rFonts w:cs="Arial"/>
                <w:szCs w:val="18"/>
              </w:rPr>
            </w:pPr>
            <w:r w:rsidRPr="003A7414">
              <w:rPr>
                <w:rFonts w:cs="Arial"/>
                <w:szCs w:val="18"/>
              </w:rPr>
              <w:t>Minimum EIS for FR2 (</w:t>
            </w:r>
            <w:r w:rsidRPr="003A7414">
              <w:t>EIS</w:t>
            </w:r>
            <w:r w:rsidRPr="003A7414">
              <w:rPr>
                <w:vertAlign w:val="subscript"/>
              </w:rPr>
              <w:t>REFSENS_50M</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19E7F5C" w14:textId="77777777" w:rsidR="0055043D" w:rsidRPr="003A7414" w:rsidRDefault="0055043D" w:rsidP="0055043D">
            <w:pPr>
              <w:pStyle w:val="TAL"/>
              <w:keepNext w:val="0"/>
              <w:keepLines w:val="0"/>
              <w:rPr>
                <w:rFonts w:cs="Arial"/>
                <w:szCs w:val="18"/>
              </w:rPr>
            </w:pPr>
            <w:r w:rsidRPr="003A7414">
              <w:rPr>
                <w:rFonts w:cs="Arial"/>
                <w:szCs w:val="18"/>
              </w:rPr>
              <w:t xml:space="preserve">The </w:t>
            </w:r>
            <w:r w:rsidRPr="003A7414">
              <w:t>EIS</w:t>
            </w:r>
            <w:r w:rsidRPr="003A7414">
              <w:rPr>
                <w:vertAlign w:val="subscript"/>
              </w:rPr>
              <w:t>REFSENS_50M</w:t>
            </w:r>
            <w:r w:rsidRPr="003A7414">
              <w:t xml:space="preserve"> level used for the derivation of the FR2 </w:t>
            </w:r>
            <w:r w:rsidRPr="003A7414">
              <w:rPr>
                <w:lang w:eastAsia="zh-CN"/>
              </w:rPr>
              <w:t>EIS</w:t>
            </w:r>
            <w:r w:rsidRPr="003A7414">
              <w:rPr>
                <w:vertAlign w:val="subscript"/>
                <w:lang w:eastAsia="zh-CN"/>
              </w:rPr>
              <w:t>REFSENS</w:t>
            </w:r>
            <w:r w:rsidRPr="003A7414" w:rsidDel="00F93B38">
              <w:rPr>
                <w:rFonts w:cs="Arial"/>
                <w:szCs w:val="18"/>
              </w:rPr>
              <w:t xml:space="preserve"> </w:t>
            </w:r>
            <w:r w:rsidRPr="003A7414">
              <w:rPr>
                <w:rFonts w:cs="Arial"/>
                <w:szCs w:val="18"/>
              </w:rPr>
              <w:t xml:space="preserve">for all channel bandwidths supported by </w:t>
            </w:r>
            <w:r w:rsidRPr="003A7414">
              <w:rPr>
                <w:rFonts w:cs="Arial"/>
                <w:i/>
                <w:szCs w:val="18"/>
              </w:rPr>
              <w:t>BS type 2-O</w:t>
            </w:r>
            <w:r w:rsidRPr="003A7414">
              <w:rPr>
                <w:rFonts w:cs="Arial"/>
                <w:szCs w:val="18"/>
              </w:rPr>
              <w:t xml:space="preserve">. The declared single integer value of </w:t>
            </w:r>
            <w:r w:rsidRPr="003A7414">
              <w:t>EIS</w:t>
            </w:r>
            <w:r w:rsidRPr="003A7414">
              <w:rPr>
                <w:vertAlign w:val="subscript"/>
              </w:rPr>
              <w:t>REFSENS_50M</w:t>
            </w:r>
            <w:r w:rsidRPr="003A7414">
              <w:rPr>
                <w:rFonts w:cs="Arial"/>
                <w:szCs w:val="18"/>
              </w:rPr>
              <w:t xml:space="preserve"> shall be within the ranges specified in table below: </w:t>
            </w:r>
          </w:p>
          <w:tbl>
            <w:tblPr>
              <w:tblStyle w:val="TableGrid"/>
              <w:tblW w:w="0" w:type="auto"/>
              <w:jc w:val="center"/>
              <w:tblLook w:val="04A0" w:firstRow="1" w:lastRow="0" w:firstColumn="1" w:lastColumn="0" w:noHBand="0" w:noVBand="1"/>
            </w:tblPr>
            <w:tblGrid>
              <w:gridCol w:w="1727"/>
              <w:gridCol w:w="1914"/>
            </w:tblGrid>
            <w:tr w:rsidR="0055043D" w:rsidRPr="003A7414" w14:paraId="79C2880F" w14:textId="77777777" w:rsidTr="000F1670">
              <w:trPr>
                <w:jc w:val="center"/>
              </w:trPr>
              <w:tc>
                <w:tcPr>
                  <w:tcW w:w="0" w:type="auto"/>
                </w:tcPr>
                <w:p w14:paraId="1888CC08" w14:textId="77777777" w:rsidR="0055043D" w:rsidRPr="003A7414" w:rsidRDefault="0055043D" w:rsidP="0055043D">
                  <w:pPr>
                    <w:pStyle w:val="TAH"/>
                  </w:pPr>
                  <w:r w:rsidRPr="003A7414">
                    <w:t>BS class</w:t>
                  </w:r>
                </w:p>
              </w:tc>
              <w:tc>
                <w:tcPr>
                  <w:tcW w:w="0" w:type="auto"/>
                </w:tcPr>
                <w:p w14:paraId="5308200E" w14:textId="77777777" w:rsidR="0055043D" w:rsidRPr="003A7414" w:rsidRDefault="0055043D" w:rsidP="0055043D">
                  <w:pPr>
                    <w:pStyle w:val="TAH"/>
                  </w:pPr>
                  <w:r w:rsidRPr="003A7414">
                    <w:t>EIS</w:t>
                  </w:r>
                  <w:r w:rsidRPr="003A7414">
                    <w:rPr>
                      <w:vertAlign w:val="subscript"/>
                    </w:rPr>
                    <w:t>REFSENS_50M</w:t>
                  </w:r>
                  <w:r w:rsidRPr="003A7414">
                    <w:t xml:space="preserve"> range</w:t>
                  </w:r>
                </w:p>
              </w:tc>
            </w:tr>
            <w:tr w:rsidR="0055043D" w:rsidRPr="003A7414" w14:paraId="10E3B4B4" w14:textId="77777777" w:rsidTr="000F1670">
              <w:trPr>
                <w:jc w:val="center"/>
              </w:trPr>
              <w:tc>
                <w:tcPr>
                  <w:tcW w:w="0" w:type="auto"/>
                </w:tcPr>
                <w:p w14:paraId="36EA9286" w14:textId="77777777" w:rsidR="0055043D" w:rsidRPr="003A7414" w:rsidRDefault="0055043D" w:rsidP="0055043D">
                  <w:pPr>
                    <w:pStyle w:val="TAC"/>
                  </w:pPr>
                  <w:r w:rsidRPr="003A7414">
                    <w:t>Wide Area BS</w:t>
                  </w:r>
                </w:p>
              </w:tc>
              <w:tc>
                <w:tcPr>
                  <w:tcW w:w="0" w:type="auto"/>
                </w:tcPr>
                <w:p w14:paraId="6003E7E2" w14:textId="77777777" w:rsidR="0055043D" w:rsidRPr="003A7414" w:rsidRDefault="0055043D" w:rsidP="0055043D">
                  <w:pPr>
                    <w:pStyle w:val="TAC"/>
                  </w:pPr>
                  <w:r w:rsidRPr="003A7414">
                    <w:rPr>
                      <w:kern w:val="2"/>
                    </w:rPr>
                    <w:t>-119 to -96 dBm</w:t>
                  </w:r>
                </w:p>
              </w:tc>
            </w:tr>
            <w:tr w:rsidR="0055043D" w:rsidRPr="003A7414" w14:paraId="2834F25D" w14:textId="77777777" w:rsidTr="000F1670">
              <w:trPr>
                <w:jc w:val="center"/>
              </w:trPr>
              <w:tc>
                <w:tcPr>
                  <w:tcW w:w="0" w:type="auto"/>
                </w:tcPr>
                <w:p w14:paraId="0A980A93" w14:textId="77777777" w:rsidR="0055043D" w:rsidRPr="003A7414" w:rsidRDefault="0055043D" w:rsidP="0055043D">
                  <w:pPr>
                    <w:pStyle w:val="TAC"/>
                  </w:pPr>
                  <w:r w:rsidRPr="003A7414">
                    <w:t>Medium Range BS</w:t>
                  </w:r>
                </w:p>
              </w:tc>
              <w:tc>
                <w:tcPr>
                  <w:tcW w:w="0" w:type="auto"/>
                </w:tcPr>
                <w:p w14:paraId="05DA7130" w14:textId="77777777" w:rsidR="0055043D" w:rsidRPr="003A7414" w:rsidRDefault="0055043D" w:rsidP="0055043D">
                  <w:pPr>
                    <w:pStyle w:val="TAC"/>
                  </w:pPr>
                  <w:r w:rsidRPr="003A7414">
                    <w:rPr>
                      <w:kern w:val="2"/>
                    </w:rPr>
                    <w:t>-114 to -91 dBm</w:t>
                  </w:r>
                </w:p>
              </w:tc>
            </w:tr>
            <w:tr w:rsidR="0055043D" w:rsidRPr="003A7414" w14:paraId="6BDCA662" w14:textId="77777777" w:rsidTr="000F1670">
              <w:trPr>
                <w:jc w:val="center"/>
              </w:trPr>
              <w:tc>
                <w:tcPr>
                  <w:tcW w:w="0" w:type="auto"/>
                </w:tcPr>
                <w:p w14:paraId="1242AEE8" w14:textId="77777777" w:rsidR="0055043D" w:rsidRPr="003A7414" w:rsidRDefault="0055043D" w:rsidP="0055043D">
                  <w:pPr>
                    <w:pStyle w:val="TAC"/>
                  </w:pPr>
                  <w:r w:rsidRPr="003A7414">
                    <w:t>Local Area BS</w:t>
                  </w:r>
                </w:p>
              </w:tc>
              <w:tc>
                <w:tcPr>
                  <w:tcW w:w="0" w:type="auto"/>
                </w:tcPr>
                <w:p w14:paraId="233CBAF2" w14:textId="77777777" w:rsidR="0055043D" w:rsidRPr="003A7414" w:rsidRDefault="0055043D" w:rsidP="0055043D">
                  <w:pPr>
                    <w:pStyle w:val="TAC"/>
                  </w:pPr>
                  <w:r w:rsidRPr="003A7414">
                    <w:rPr>
                      <w:kern w:val="2"/>
                    </w:rPr>
                    <w:t>-109 to -86 dBm</w:t>
                  </w:r>
                </w:p>
              </w:tc>
            </w:tr>
          </w:tbl>
          <w:p w14:paraId="0AE800F4" w14:textId="77777777" w:rsidR="0055043D" w:rsidRPr="003A7414" w:rsidRDefault="0055043D" w:rsidP="0055043D">
            <w:pPr>
              <w:pStyle w:val="TAL"/>
              <w:keepNext w:val="0"/>
              <w:keepLines w:val="0"/>
            </w:pPr>
            <w:r w:rsidRPr="003A7414">
              <w:t xml:space="preserve"> </w:t>
            </w:r>
          </w:p>
          <w:p w14:paraId="01795428" w14:textId="77777777" w:rsidR="0055043D" w:rsidRPr="002100CB" w:rsidRDefault="0055043D" w:rsidP="0055043D">
            <w:pPr>
              <w:pStyle w:val="TAL"/>
            </w:pPr>
            <w:r w:rsidRPr="003A7414">
              <w:t xml:space="preserve">NOTE </w:t>
            </w:r>
            <w:r>
              <w:t>7</w:t>
            </w:r>
            <w:r w:rsidRPr="003A7414">
              <w:t>: Although EIS</w:t>
            </w:r>
            <w:r w:rsidRPr="003A7414">
              <w:rPr>
                <w:vertAlign w:val="subscript"/>
              </w:rPr>
              <w:t>REFSENS_50M</w:t>
            </w:r>
            <w:r w:rsidRPr="003A7414">
              <w:t xml:space="preserve"> level is based on a </w:t>
            </w:r>
            <w:r w:rsidRPr="003A7414">
              <w:rPr>
                <w:rFonts w:cs="Arial"/>
              </w:rPr>
              <w:t>reference measurement channel</w:t>
            </w:r>
            <w:r w:rsidRPr="003A7414">
              <w:t xml:space="preserve"> with BW</w:t>
            </w:r>
            <w:r w:rsidRPr="003A7414">
              <w:rPr>
                <w:vertAlign w:val="subscript"/>
              </w:rPr>
              <w:t>Channel</w:t>
            </w:r>
            <w:r w:rsidRPr="003A7414">
              <w:t xml:space="preserve"> = 50 MHz, it does not imply that BS has to support 50MHz channel bandwidth.</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0B7F96" w:rsidRDefault="0055043D" w:rsidP="0055043D">
            <w:pPr>
              <w:pStyle w:val="TAL"/>
              <w:jc w:val="center"/>
              <w:rPr>
                <w:rFonts w:cs="Arial"/>
                <w:szCs w:val="18"/>
                <w:lang w:eastAsia="zh-CN"/>
              </w:rPr>
            </w:pPr>
            <w:r w:rsidRPr="003A741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C211F2" w:rsidRDefault="0055043D" w:rsidP="0055043D">
            <w:pPr>
              <w:pStyle w:val="TAL"/>
              <w:jc w:val="center"/>
              <w:rPr>
                <w:rFonts w:cs="Arial"/>
                <w:szCs w:val="18"/>
              </w:rPr>
            </w:pPr>
            <w:r w:rsidRPr="003A741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0B7F96" w:rsidRDefault="0055043D" w:rsidP="0055043D">
            <w:pPr>
              <w:pStyle w:val="TAL"/>
              <w:jc w:val="center"/>
              <w:rPr>
                <w:rFonts w:cs="Arial"/>
                <w:szCs w:val="18"/>
              </w:rPr>
            </w:pPr>
            <w:r w:rsidRPr="003A7414">
              <w:rPr>
                <w:rFonts w:cs="Arial"/>
                <w:szCs w:val="18"/>
              </w:rPr>
              <w:t>x</w:t>
            </w:r>
          </w:p>
        </w:tc>
      </w:tr>
      <w:tr w:rsidR="0055043D" w14:paraId="6D1FA9A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7BE7902" w14:textId="174256DA" w:rsidR="0055043D" w:rsidRPr="002100CB" w:rsidRDefault="0055043D" w:rsidP="0055043D">
            <w:pPr>
              <w:pStyle w:val="TAL"/>
              <w:rPr>
                <w:rFonts w:cs="Arial"/>
                <w:szCs w:val="18"/>
              </w:rPr>
            </w:pPr>
            <w:ins w:id="2463" w:author="R4-1814080" w:date="2018-10-19T05:29:00Z">
              <w:r>
                <w:lastRenderedPageBreak/>
                <w:t>D</w:t>
              </w:r>
              <w:r w:rsidRPr="004E6C03">
                <w:t>.</w:t>
              </w:r>
              <w:r>
                <w:t>34</w:t>
              </w:r>
            </w:ins>
          </w:p>
        </w:tc>
        <w:tc>
          <w:tcPr>
            <w:tcW w:w="1675" w:type="dxa"/>
            <w:tcBorders>
              <w:top w:val="single" w:sz="4" w:space="0" w:color="auto"/>
              <w:left w:val="single" w:sz="4" w:space="0" w:color="auto"/>
              <w:bottom w:val="single" w:sz="4" w:space="0" w:color="auto"/>
              <w:right w:val="single" w:sz="4" w:space="0" w:color="auto"/>
            </w:tcBorders>
          </w:tcPr>
          <w:p w14:paraId="4135374A" w14:textId="77777777" w:rsidR="0055043D" w:rsidRPr="002100CB" w:rsidRDefault="0055043D" w:rsidP="0055043D">
            <w:pPr>
              <w:pStyle w:val="TAL"/>
              <w:rPr>
                <w:rFonts w:cs="Arial"/>
                <w:szCs w:val="18"/>
              </w:rPr>
            </w:pPr>
            <w:r w:rsidRPr="002100C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12B5CB01" w:rsidR="0055043D" w:rsidRPr="002100CB" w:rsidRDefault="0055043D" w:rsidP="0055043D">
            <w:pPr>
              <w:pStyle w:val="TAL"/>
            </w:pPr>
            <w:r w:rsidRPr="002100CB">
              <w:t>The sensitivity RoAoA associated with the receiver target reference direction (</w:t>
            </w:r>
            <w:ins w:id="2464" w:author="R4-1814080" w:date="2018-10-19T05:28:00Z">
              <w:r>
                <w:t>D.36</w:t>
              </w:r>
            </w:ins>
            <w:r w:rsidRPr="002100C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1C3777"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F54DAB" w:rsidRDefault="0055043D" w:rsidP="0055043D">
            <w:pPr>
              <w:pStyle w:val="TAL"/>
              <w:jc w:val="center"/>
              <w:rPr>
                <w:rFonts w:cs="Arial"/>
                <w:szCs w:val="18"/>
              </w:rPr>
            </w:pPr>
            <w:r w:rsidRPr="000B7F96">
              <w:rPr>
                <w:rFonts w:cs="Arial"/>
                <w:szCs w:val="18"/>
              </w:rPr>
              <w:t>n/a</w:t>
            </w:r>
          </w:p>
        </w:tc>
      </w:tr>
      <w:tr w:rsidR="0055043D" w14:paraId="4DF7F5C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2BB428D" w14:textId="670AB95E" w:rsidR="0055043D" w:rsidRPr="002100CB" w:rsidRDefault="0055043D" w:rsidP="0055043D">
            <w:pPr>
              <w:pStyle w:val="TAL"/>
              <w:rPr>
                <w:rFonts w:cs="Arial"/>
                <w:szCs w:val="18"/>
              </w:rPr>
            </w:pPr>
            <w:ins w:id="2465" w:author="R4-1814080" w:date="2018-10-19T05:29:00Z">
              <w:r>
                <w:t>D</w:t>
              </w:r>
              <w:r w:rsidRPr="004E6C03">
                <w:t>.</w:t>
              </w:r>
              <w:r>
                <w:t>35</w:t>
              </w:r>
            </w:ins>
          </w:p>
        </w:tc>
        <w:tc>
          <w:tcPr>
            <w:tcW w:w="1675" w:type="dxa"/>
            <w:tcBorders>
              <w:top w:val="single" w:sz="4" w:space="0" w:color="auto"/>
              <w:left w:val="single" w:sz="4" w:space="0" w:color="auto"/>
              <w:bottom w:val="single" w:sz="4" w:space="0" w:color="auto"/>
              <w:right w:val="single" w:sz="4" w:space="0" w:color="auto"/>
            </w:tcBorders>
          </w:tcPr>
          <w:p w14:paraId="14F51CED" w14:textId="77777777" w:rsidR="0055043D" w:rsidRPr="002100CB" w:rsidRDefault="0055043D" w:rsidP="0055043D">
            <w:pPr>
              <w:pStyle w:val="TAL"/>
              <w:rPr>
                <w:rFonts w:cs="Arial"/>
                <w:szCs w:val="18"/>
              </w:rPr>
            </w:pPr>
            <w:r w:rsidRPr="002100C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Default="0055043D" w:rsidP="0055043D">
            <w:pPr>
              <w:pStyle w:val="Caption"/>
              <w:rPr>
                <w:rStyle w:val="CommentReference"/>
                <w:rFonts w:ascii="Arial" w:hAnsi="Arial" w:cs="Arial"/>
                <w:b w:val="0"/>
                <w:sz w:val="18"/>
                <w:szCs w:val="18"/>
                <w:lang w:val="en-GB"/>
              </w:rPr>
            </w:pPr>
            <w:r w:rsidRPr="002100CB">
              <w:rPr>
                <w:rFonts w:ascii="Arial" w:hAnsi="Arial" w:cs="Arial"/>
                <w:b w:val="0"/>
                <w:sz w:val="18"/>
                <w:szCs w:val="18"/>
                <w:lang w:val="en-GB"/>
              </w:rPr>
              <w:t>For each OSDD the associated union of all the sensitivity RoAoA achievable through redirecting the receiver target related to the OSDD</w:t>
            </w:r>
            <w:r>
              <w:rPr>
                <w:rStyle w:val="CommentReference"/>
                <w:rFonts w:ascii="Arial" w:hAnsi="Arial" w:cs="Arial"/>
                <w:b w:val="0"/>
                <w:sz w:val="18"/>
                <w:szCs w:val="18"/>
                <w:lang w:val="en-GB"/>
              </w:rPr>
              <w:t>.</w:t>
            </w:r>
          </w:p>
          <w:p w14:paraId="745CB423" w14:textId="5145A245" w:rsidR="0055043D" w:rsidRPr="002100CB" w:rsidRDefault="0055043D" w:rsidP="0055043D">
            <w:pPr>
              <w:pStyle w:val="TAN"/>
            </w:pPr>
            <w:r w:rsidRPr="006121C9">
              <w:t xml:space="preserve">NOTE </w:t>
            </w:r>
            <w:r>
              <w:t>8</w:t>
            </w:r>
            <w:r w:rsidRPr="006121C9">
              <w:t>:</w:t>
            </w:r>
            <w:r w:rsidRPr="006121C9">
              <w:tab/>
            </w:r>
            <w:r>
              <w:t xml:space="preserve">Not applicable for </w:t>
            </w:r>
            <w:r w:rsidRPr="00AF06C7">
              <w:rPr>
                <w:i/>
              </w:rPr>
              <w:t>BS type 2-O</w:t>
            </w:r>
            <w:r>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0B7F96"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C211F2" w:rsidRDefault="0055043D" w:rsidP="0055043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0B7F96" w:rsidRDefault="0055043D" w:rsidP="0055043D">
            <w:pPr>
              <w:pStyle w:val="TAL"/>
              <w:jc w:val="center"/>
              <w:rPr>
                <w:rFonts w:cs="Arial"/>
                <w:szCs w:val="18"/>
              </w:rPr>
            </w:pPr>
            <w:r w:rsidRPr="000B7F96">
              <w:rPr>
                <w:rFonts w:cs="Arial"/>
                <w:szCs w:val="18"/>
              </w:rPr>
              <w:t>n/a</w:t>
            </w:r>
          </w:p>
        </w:tc>
      </w:tr>
      <w:tr w:rsidR="0055043D" w14:paraId="31CC448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C9CA32B" w14:textId="217632A0" w:rsidR="0055043D" w:rsidRPr="002100CB" w:rsidRDefault="0055043D" w:rsidP="0055043D">
            <w:pPr>
              <w:pStyle w:val="TAL"/>
              <w:rPr>
                <w:rFonts w:cs="Arial"/>
                <w:szCs w:val="18"/>
              </w:rPr>
            </w:pPr>
            <w:ins w:id="2466" w:author="R4-1814080" w:date="2018-10-19T05:29:00Z">
              <w:r>
                <w:t>D</w:t>
              </w:r>
              <w:r w:rsidRPr="004E6C03">
                <w:t>.</w:t>
              </w:r>
              <w:r>
                <w:t>36</w:t>
              </w:r>
            </w:ins>
          </w:p>
        </w:tc>
        <w:tc>
          <w:tcPr>
            <w:tcW w:w="1675" w:type="dxa"/>
            <w:tcBorders>
              <w:top w:val="single" w:sz="4" w:space="0" w:color="auto"/>
              <w:left w:val="single" w:sz="4" w:space="0" w:color="auto"/>
              <w:bottom w:val="single" w:sz="4" w:space="0" w:color="auto"/>
              <w:right w:val="single" w:sz="4" w:space="0" w:color="auto"/>
            </w:tcBorders>
          </w:tcPr>
          <w:p w14:paraId="602C7439" w14:textId="77777777" w:rsidR="0055043D" w:rsidRPr="002100CB" w:rsidRDefault="0055043D" w:rsidP="0055043D">
            <w:pPr>
              <w:pStyle w:val="TAL"/>
              <w:rPr>
                <w:rFonts w:cs="Arial"/>
                <w:szCs w:val="18"/>
              </w:rPr>
            </w:pPr>
            <w:r w:rsidRPr="002100C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9C929E8" w:rsidR="0055043D" w:rsidRPr="002100CB" w:rsidRDefault="0055043D" w:rsidP="0055043D">
            <w:pPr>
              <w:pStyle w:val="TAL"/>
              <w:keepNext w:val="0"/>
              <w:keepLines w:val="0"/>
              <w:rPr>
                <w:rFonts w:cs="Arial"/>
                <w:bCs/>
                <w:szCs w:val="18"/>
                <w:lang w:eastAsia="zh-CN"/>
              </w:rPr>
            </w:pPr>
            <w:r w:rsidRPr="002100CB">
              <w:rPr>
                <w:rFonts w:cs="Arial"/>
                <w:szCs w:val="18"/>
              </w:rPr>
              <w:t xml:space="preserve">For each OSDD an associated </w:t>
            </w:r>
            <w:r w:rsidRPr="002100CB">
              <w:rPr>
                <w:rFonts w:cs="Arial"/>
                <w:bCs/>
                <w:szCs w:val="18"/>
                <w:lang w:eastAsia="zh-CN"/>
              </w:rPr>
              <w:t>direction inside the receiver target redirection range (</w:t>
            </w:r>
            <w:ins w:id="2467" w:author="R4-1814080" w:date="2018-10-19T05:29:00Z">
              <w:r>
                <w:rPr>
                  <w:rFonts w:cs="Arial"/>
                  <w:bCs/>
                  <w:szCs w:val="18"/>
                  <w:lang w:eastAsia="zh-CN"/>
                </w:rPr>
                <w:t>D.35</w:t>
              </w:r>
            </w:ins>
            <w:r w:rsidRPr="002100CB">
              <w:rPr>
                <w:rFonts w:cs="Arial"/>
                <w:bCs/>
                <w:szCs w:val="18"/>
                <w:lang w:eastAsia="zh-CN"/>
              </w:rPr>
              <w:t>).</w:t>
            </w:r>
          </w:p>
          <w:p w14:paraId="00DF824D" w14:textId="670700E2" w:rsidR="0055043D" w:rsidRPr="002100CB" w:rsidRDefault="0055043D" w:rsidP="0055043D">
            <w:pPr>
              <w:pStyle w:val="TAN"/>
            </w:pPr>
            <w:r w:rsidRPr="002100CB">
              <w:rPr>
                <w:lang w:eastAsia="zh-CN"/>
              </w:rPr>
              <w:t xml:space="preserve">NOTE </w:t>
            </w:r>
            <w:r>
              <w:rPr>
                <w:lang w:eastAsia="zh-CN"/>
              </w:rPr>
              <w:t>9</w:t>
            </w:r>
            <w:r w:rsidRPr="002100CB">
              <w:rPr>
                <w:lang w:eastAsia="zh-CN"/>
              </w:rPr>
              <w:t>:</w:t>
            </w:r>
            <w:r w:rsidRPr="002100CB">
              <w:rPr>
                <w:lang w:eastAsia="zh-CN"/>
              </w:rPr>
              <w:tab/>
              <w:t>For an OSDD without receiver target redirection range, this is a direction inside the sensitivity RoAoA.</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0B7F96"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C211F2"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0B7F96" w:rsidRDefault="0055043D" w:rsidP="0055043D">
            <w:pPr>
              <w:pStyle w:val="TAL"/>
              <w:jc w:val="center"/>
              <w:rPr>
                <w:rFonts w:cs="Arial"/>
                <w:szCs w:val="18"/>
              </w:rPr>
            </w:pPr>
            <w:r w:rsidRPr="000B7F96">
              <w:rPr>
                <w:rFonts w:cs="Arial"/>
                <w:szCs w:val="18"/>
              </w:rPr>
              <w:t>n/a</w:t>
            </w:r>
          </w:p>
        </w:tc>
      </w:tr>
      <w:tr w:rsidR="0055043D" w14:paraId="151ABC7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46E0222" w14:textId="4E80F80B" w:rsidR="0055043D" w:rsidRPr="002100CB" w:rsidRDefault="0055043D" w:rsidP="0055043D">
            <w:pPr>
              <w:pStyle w:val="TAL"/>
              <w:rPr>
                <w:rFonts w:cs="Arial"/>
                <w:szCs w:val="18"/>
              </w:rPr>
            </w:pPr>
            <w:ins w:id="2468" w:author="R4-1814080" w:date="2018-10-19T05:29:00Z">
              <w:r>
                <w:t>D</w:t>
              </w:r>
              <w:r w:rsidRPr="004E6C03">
                <w:t>.</w:t>
              </w:r>
              <w:r>
                <w:t>37</w:t>
              </w:r>
            </w:ins>
          </w:p>
        </w:tc>
        <w:tc>
          <w:tcPr>
            <w:tcW w:w="1675" w:type="dxa"/>
            <w:tcBorders>
              <w:top w:val="single" w:sz="4" w:space="0" w:color="auto"/>
              <w:left w:val="single" w:sz="4" w:space="0" w:color="auto"/>
              <w:bottom w:val="single" w:sz="4" w:space="0" w:color="auto"/>
              <w:right w:val="single" w:sz="4" w:space="0" w:color="auto"/>
            </w:tcBorders>
          </w:tcPr>
          <w:p w14:paraId="0B5474F9" w14:textId="77777777" w:rsidR="0055043D" w:rsidRPr="002100CB" w:rsidRDefault="0055043D" w:rsidP="0055043D">
            <w:pPr>
              <w:pStyle w:val="TAL"/>
              <w:rPr>
                <w:rFonts w:cs="Arial"/>
                <w:szCs w:val="18"/>
              </w:rPr>
            </w:pPr>
            <w:r w:rsidRPr="002100C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7A3234F3" w:rsidR="0055043D" w:rsidRPr="002100CB" w:rsidRDefault="0055043D" w:rsidP="0055043D">
            <w:pPr>
              <w:pStyle w:val="TAL"/>
            </w:pPr>
            <w:r w:rsidRPr="002100CB">
              <w:t>For each OSDD that includes a receiver target redirection range, four sensitivity RoAoA comprising the conformance test directions (</w:t>
            </w:r>
            <w:ins w:id="2469" w:author="R4-1814080" w:date="2018-10-19T05:29:00Z">
              <w:r>
                <w:t>D.38</w:t>
              </w:r>
            </w:ins>
            <w:r w:rsidRPr="002100C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0B7F96" w:rsidRDefault="0055043D" w:rsidP="0055043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15261C" w:rsidRDefault="0055043D" w:rsidP="0055043D">
            <w:pPr>
              <w:pStyle w:val="TAL"/>
              <w:jc w:val="center"/>
              <w:rPr>
                <w:rFonts w:cs="Arial"/>
                <w:szCs w:val="18"/>
              </w:rPr>
            </w:pPr>
            <w:r w:rsidRPr="0070160E">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0B7F96" w:rsidRDefault="0055043D" w:rsidP="0055043D">
            <w:pPr>
              <w:pStyle w:val="TAL"/>
              <w:jc w:val="center"/>
              <w:rPr>
                <w:rFonts w:cs="Arial"/>
                <w:szCs w:val="18"/>
              </w:rPr>
            </w:pPr>
            <w:r w:rsidRPr="000B7F96">
              <w:rPr>
                <w:rFonts w:cs="Arial"/>
                <w:szCs w:val="18"/>
              </w:rPr>
              <w:t>n/a</w:t>
            </w:r>
          </w:p>
        </w:tc>
      </w:tr>
      <w:tr w:rsidR="0055043D" w14:paraId="7641F64E"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DBD36F0" w14:textId="44B8A89E" w:rsidR="0055043D" w:rsidRPr="002100CB" w:rsidRDefault="0055043D" w:rsidP="0055043D">
            <w:pPr>
              <w:pStyle w:val="TAL"/>
              <w:rPr>
                <w:rFonts w:cs="Arial"/>
                <w:szCs w:val="18"/>
              </w:rPr>
            </w:pPr>
            <w:ins w:id="2470" w:author="R4-1814080" w:date="2018-10-19T05:29:00Z">
              <w:r>
                <w:t>D</w:t>
              </w:r>
              <w:r w:rsidRPr="004E6C03">
                <w:t>.</w:t>
              </w:r>
              <w:r>
                <w:t>38</w:t>
              </w:r>
            </w:ins>
          </w:p>
        </w:tc>
        <w:tc>
          <w:tcPr>
            <w:tcW w:w="1675" w:type="dxa"/>
            <w:tcBorders>
              <w:top w:val="single" w:sz="4" w:space="0" w:color="auto"/>
              <w:left w:val="single" w:sz="4" w:space="0" w:color="auto"/>
              <w:bottom w:val="single" w:sz="4" w:space="0" w:color="auto"/>
              <w:right w:val="single" w:sz="4" w:space="0" w:color="auto"/>
            </w:tcBorders>
          </w:tcPr>
          <w:p w14:paraId="1EF16BE2" w14:textId="77777777" w:rsidR="0055043D" w:rsidRPr="002100CB" w:rsidRDefault="0055043D" w:rsidP="0055043D">
            <w:pPr>
              <w:pStyle w:val="TAL"/>
              <w:rPr>
                <w:rFonts w:cs="Arial"/>
                <w:szCs w:val="18"/>
              </w:rPr>
            </w:pPr>
            <w:r w:rsidRPr="006121C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2100CB" w:rsidRDefault="0055043D" w:rsidP="0055043D">
            <w:pPr>
              <w:pStyle w:val="TAL"/>
              <w:keepNext w:val="0"/>
              <w:keepLines w:val="0"/>
              <w:rPr>
                <w:rFonts w:cs="Arial"/>
                <w:szCs w:val="18"/>
              </w:rPr>
            </w:pPr>
            <w:r w:rsidRPr="002100CB">
              <w:rPr>
                <w:rFonts w:cs="Arial"/>
                <w:szCs w:val="18"/>
              </w:rPr>
              <w:t>For each OSDD four conformance test directions.</w:t>
            </w:r>
          </w:p>
          <w:p w14:paraId="420884F6" w14:textId="77777777" w:rsidR="0055043D" w:rsidRPr="002100CB" w:rsidRDefault="0055043D" w:rsidP="0055043D">
            <w:pPr>
              <w:pStyle w:val="TAL"/>
              <w:keepNext w:val="0"/>
              <w:keepLines w:val="0"/>
              <w:rPr>
                <w:rFonts w:cs="Arial"/>
                <w:szCs w:val="18"/>
              </w:rPr>
            </w:pPr>
            <w:r w:rsidRPr="002100CB">
              <w:rPr>
                <w:rFonts w:cs="Arial"/>
                <w:szCs w:val="18"/>
              </w:rPr>
              <w:t>If the OSDD includes a receiver target redirection range the following four directions shall be declared:</w:t>
            </w:r>
          </w:p>
          <w:p w14:paraId="5BE1B638" w14:textId="77777777" w:rsidR="0055043D" w:rsidRPr="00F478A9" w:rsidRDefault="0055043D" w:rsidP="0055043D">
            <w:pPr>
              <w:pStyle w:val="TAL"/>
              <w:keepNext w:val="0"/>
              <w:keepLines w:val="0"/>
              <w:ind w:left="587" w:hanging="304"/>
              <w:rPr>
                <w:rFonts w:cs="Arial"/>
                <w:szCs w:val="18"/>
              </w:rPr>
            </w:pPr>
            <w:r w:rsidRPr="00F478A9">
              <w:rPr>
                <w:rFonts w:cs="Arial"/>
                <w:szCs w:val="18"/>
              </w:rPr>
              <w:t>1)</w:t>
            </w:r>
            <w:r w:rsidRPr="00F478A9">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121C9" w:rsidRDefault="0055043D" w:rsidP="0055043D">
            <w:pPr>
              <w:pStyle w:val="TAL"/>
              <w:keepNext w:val="0"/>
              <w:keepLines w:val="0"/>
              <w:ind w:left="587" w:hanging="304"/>
              <w:rPr>
                <w:rFonts w:cs="Arial"/>
                <w:szCs w:val="18"/>
              </w:rPr>
            </w:pPr>
            <w:r w:rsidRPr="00F478A9">
              <w:rPr>
                <w:rFonts w:cs="Arial"/>
                <w:szCs w:val="18"/>
              </w:rPr>
              <w:t>2)</w:t>
            </w:r>
            <w:r w:rsidRPr="00F478A9">
              <w:rPr>
                <w:rFonts w:cs="Arial"/>
                <w:szCs w:val="18"/>
              </w:rPr>
              <w:tab/>
              <w:t>The direction determined by the minimum φ value achievable inside the receiver ta</w:t>
            </w:r>
            <w:r w:rsidRPr="006121C9">
              <w:rPr>
                <w:rFonts w:cs="Arial"/>
                <w:szCs w:val="18"/>
              </w:rPr>
              <w:t>rget redirection range, while θ value being the closest possible to the receiver target reference direction.</w:t>
            </w:r>
          </w:p>
          <w:p w14:paraId="2D63E86B" w14:textId="77777777" w:rsidR="0055043D" w:rsidRPr="00D34133" w:rsidRDefault="0055043D" w:rsidP="0055043D">
            <w:pPr>
              <w:pStyle w:val="TAL"/>
              <w:keepNext w:val="0"/>
              <w:keepLines w:val="0"/>
              <w:ind w:left="587" w:hanging="304"/>
              <w:rPr>
                <w:rFonts w:cs="Arial"/>
                <w:szCs w:val="18"/>
              </w:rPr>
            </w:pPr>
            <w:r w:rsidRPr="006121C9">
              <w:rPr>
                <w:rFonts w:cs="Arial"/>
                <w:szCs w:val="18"/>
              </w:rPr>
              <w:t>3)</w:t>
            </w:r>
            <w:r w:rsidRPr="006121C9">
              <w:rPr>
                <w:rFonts w:cs="Arial"/>
                <w:szCs w:val="18"/>
              </w:rPr>
              <w:tab/>
              <w:t>The direction determined by the maximum θ value achievable inside the receiver target redirection range, while φ value being the closest possibl</w:t>
            </w:r>
            <w:r w:rsidRPr="00D34133">
              <w:rPr>
                <w:rFonts w:cs="Arial"/>
                <w:szCs w:val="18"/>
              </w:rPr>
              <w:t>e to the receiver target reference direction.</w:t>
            </w:r>
          </w:p>
          <w:p w14:paraId="6CD80971" w14:textId="77777777" w:rsidR="0055043D" w:rsidRPr="00142450" w:rsidRDefault="0055043D" w:rsidP="0055043D">
            <w:pPr>
              <w:pStyle w:val="TAL"/>
              <w:keepNext w:val="0"/>
              <w:keepLines w:val="0"/>
              <w:ind w:left="587" w:hanging="304"/>
              <w:rPr>
                <w:rFonts w:cs="Arial"/>
                <w:szCs w:val="18"/>
              </w:rPr>
            </w:pPr>
            <w:r w:rsidRPr="00142450">
              <w:rPr>
                <w:rFonts w:cs="Arial"/>
                <w:szCs w:val="18"/>
              </w:rPr>
              <w:t>4)</w:t>
            </w:r>
            <w:r w:rsidRPr="00142450">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142450" w:rsidRDefault="0055043D" w:rsidP="0055043D">
            <w:pPr>
              <w:pStyle w:val="TAL"/>
              <w:keepNext w:val="0"/>
              <w:keepLines w:val="0"/>
              <w:rPr>
                <w:rFonts w:cs="Arial"/>
                <w:szCs w:val="18"/>
              </w:rPr>
            </w:pPr>
            <w:r w:rsidRPr="00142450">
              <w:rPr>
                <w:rFonts w:cs="Arial"/>
                <w:szCs w:val="18"/>
              </w:rPr>
              <w:t>If an OSDD does not include a receiver target redirection range the following 4 directions shall be declared:</w:t>
            </w:r>
          </w:p>
          <w:p w14:paraId="0CC0CC79" w14:textId="77777777" w:rsidR="0055043D" w:rsidRPr="008D0E70" w:rsidRDefault="0055043D" w:rsidP="0055043D">
            <w:pPr>
              <w:pStyle w:val="TAL"/>
              <w:keepNext w:val="0"/>
              <w:keepLines w:val="0"/>
              <w:ind w:left="587" w:hanging="304"/>
              <w:rPr>
                <w:rFonts w:cs="Arial"/>
                <w:szCs w:val="18"/>
              </w:rPr>
            </w:pPr>
            <w:r w:rsidRPr="00E550A2">
              <w:rPr>
                <w:rFonts w:cs="Arial"/>
                <w:szCs w:val="18"/>
              </w:rPr>
              <w:t>1)</w:t>
            </w:r>
            <w:r w:rsidRPr="00E550A2">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F4461A" w:rsidRDefault="0055043D" w:rsidP="0055043D">
            <w:pPr>
              <w:pStyle w:val="TAL"/>
              <w:keepNext w:val="0"/>
              <w:keepLines w:val="0"/>
              <w:ind w:left="587" w:hanging="304"/>
              <w:rPr>
                <w:rFonts w:cs="Arial"/>
                <w:szCs w:val="18"/>
              </w:rPr>
            </w:pPr>
            <w:r w:rsidRPr="00BE2882">
              <w:rPr>
                <w:rFonts w:cs="Arial"/>
                <w:szCs w:val="18"/>
              </w:rPr>
              <w:t>2)</w:t>
            </w:r>
            <w:r w:rsidRPr="00BE2882">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Default="0055043D" w:rsidP="0055043D">
            <w:pPr>
              <w:pStyle w:val="TAL"/>
              <w:keepNext w:val="0"/>
              <w:keepLines w:val="0"/>
              <w:ind w:left="587" w:hanging="304"/>
              <w:rPr>
                <w:rFonts w:cs="Arial"/>
                <w:szCs w:val="18"/>
              </w:rPr>
            </w:pPr>
            <w:r w:rsidRPr="00F4461A">
              <w:rPr>
                <w:rFonts w:cs="Arial"/>
                <w:szCs w:val="18"/>
              </w:rPr>
              <w:t>3)</w:t>
            </w:r>
            <w:r w:rsidRPr="00F4461A">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2100CB" w:rsidRDefault="0055043D" w:rsidP="0055043D">
            <w:pPr>
              <w:pStyle w:val="TAL"/>
              <w:keepNext w:val="0"/>
              <w:keepLines w:val="0"/>
              <w:ind w:left="587" w:hanging="304"/>
              <w:rPr>
                <w:rFonts w:cs="Arial"/>
                <w:szCs w:val="18"/>
              </w:rPr>
            </w:pPr>
            <w:r w:rsidRPr="002100CB">
              <w:rPr>
                <w:rFonts w:cs="Arial"/>
                <w:szCs w:val="18"/>
              </w:rPr>
              <w:t>4)</w:t>
            </w:r>
            <w:r w:rsidRPr="002100CB">
              <w:rPr>
                <w:rFonts w:cs="Arial"/>
                <w:szCs w:val="18"/>
              </w:rPr>
              <w:tab/>
              <w:t>The direction determined by the minimum θ value achievable inside the sensitivity RoAoA, while φ value being the closest possible to the receiver target reference direction</w:t>
            </w:r>
            <w:r>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0B7F96" w:rsidRDefault="0055043D" w:rsidP="0055043D">
            <w:pPr>
              <w:pStyle w:val="TAL"/>
              <w:jc w:val="center"/>
              <w:rPr>
                <w:rFonts w:cs="Arial"/>
                <w:szCs w:val="18"/>
                <w:lang w:eastAsia="zh-CN"/>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70160E" w:rsidRDefault="0055043D" w:rsidP="0055043D">
            <w:pPr>
              <w:pStyle w:val="TAL"/>
              <w:jc w:val="center"/>
              <w:rPr>
                <w:rFonts w:cs="Arial"/>
                <w:szCs w:val="18"/>
              </w:rPr>
            </w:pPr>
            <w:r w:rsidRPr="0070160E">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0B7F96" w:rsidRDefault="0055043D" w:rsidP="0055043D">
            <w:pPr>
              <w:pStyle w:val="TAL"/>
              <w:jc w:val="center"/>
              <w:rPr>
                <w:rFonts w:cs="Arial"/>
                <w:szCs w:val="18"/>
              </w:rPr>
            </w:pPr>
            <w:r w:rsidRPr="00F54DAB">
              <w:rPr>
                <w:rFonts w:cs="Arial"/>
                <w:szCs w:val="18"/>
              </w:rPr>
              <w:t>n/a</w:t>
            </w:r>
          </w:p>
        </w:tc>
      </w:tr>
      <w:tr w:rsidR="0055043D" w14:paraId="4357DB47"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B92FE5A" w14:textId="7B29A171" w:rsidR="0055043D" w:rsidRPr="006121C9" w:rsidRDefault="0055043D" w:rsidP="0055043D">
            <w:pPr>
              <w:pStyle w:val="TAL"/>
              <w:rPr>
                <w:rFonts w:cs="Arial"/>
                <w:szCs w:val="18"/>
              </w:rPr>
            </w:pPr>
            <w:ins w:id="2471" w:author="R4-1814080" w:date="2018-10-19T05:29:00Z">
              <w:r>
                <w:t>D</w:t>
              </w:r>
              <w:r w:rsidRPr="006757BB">
                <w:t>.</w:t>
              </w:r>
              <w:r>
                <w:t>39</w:t>
              </w:r>
            </w:ins>
          </w:p>
        </w:tc>
        <w:tc>
          <w:tcPr>
            <w:tcW w:w="1675" w:type="dxa"/>
            <w:tcBorders>
              <w:top w:val="single" w:sz="4" w:space="0" w:color="auto"/>
              <w:left w:val="single" w:sz="4" w:space="0" w:color="auto"/>
              <w:bottom w:val="single" w:sz="4" w:space="0" w:color="auto"/>
              <w:right w:val="single" w:sz="4" w:space="0" w:color="auto"/>
            </w:tcBorders>
          </w:tcPr>
          <w:p w14:paraId="3134B1D1" w14:textId="77777777" w:rsidR="0055043D" w:rsidRPr="006121C9" w:rsidRDefault="0055043D" w:rsidP="0055043D">
            <w:pPr>
              <w:pStyle w:val="TAL"/>
              <w:rPr>
                <w:rFonts w:cs="Arial"/>
                <w:szCs w:val="18"/>
              </w:rPr>
            </w:pPr>
            <w:r w:rsidRPr="001C3D4F">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2E3AFC" w:rsidRDefault="0055043D" w:rsidP="0055043D">
            <w:pPr>
              <w:rPr>
                <w:rFonts w:ascii="Arial" w:hAnsi="Arial" w:cs="Arial"/>
                <w:sz w:val="18"/>
                <w:szCs w:val="18"/>
              </w:rPr>
            </w:pPr>
            <w:r w:rsidRPr="002E3AFC">
              <w:rPr>
                <w:rFonts w:ascii="Arial" w:hAnsi="Arial" w:cs="Arial"/>
                <w:sz w:val="18"/>
                <w:szCs w:val="18"/>
              </w:rPr>
              <w:t xml:space="preserve">Declared as </w:t>
            </w:r>
            <w:r>
              <w:rPr>
                <w:rFonts w:ascii="Arial" w:hAnsi="Arial" w:cs="Arial"/>
                <w:sz w:val="18"/>
                <w:szCs w:val="18"/>
              </w:rPr>
              <w:t xml:space="preserve">a single </w:t>
            </w:r>
            <w:r w:rsidRPr="002E3AFC">
              <w:rPr>
                <w:rFonts w:ascii="Arial" w:hAnsi="Arial" w:cs="Arial"/>
                <w:sz w:val="18"/>
                <w:szCs w:val="18"/>
              </w:rPr>
              <w:t>range of directions within which selected TX OTA requirements are intended to be met.</w:t>
            </w:r>
          </w:p>
          <w:p w14:paraId="1D091264" w14:textId="68964C15" w:rsidR="0055043D" w:rsidRPr="002100CB" w:rsidRDefault="0055043D" w:rsidP="0055043D">
            <w:pPr>
              <w:pStyle w:val="TAN"/>
            </w:pPr>
            <w:r w:rsidRPr="001C3D4F">
              <w:t>NOTE</w:t>
            </w:r>
            <w:r>
              <w:t xml:space="preserve"> 10</w:t>
            </w:r>
            <w:r w:rsidRPr="001C3D4F">
              <w:t>:</w:t>
            </w:r>
            <w:r w:rsidRPr="001C3D4F">
              <w:rPr>
                <w:lang w:eastAsia="zh-CN"/>
              </w:rPr>
              <w:t xml:space="preserve"> </w:t>
            </w:r>
            <w:r w:rsidRPr="001C3D4F">
              <w:rPr>
                <w:lang w:eastAsia="zh-CN"/>
              </w:rPr>
              <w:tab/>
            </w:r>
            <w:r w:rsidRPr="001C3D4F">
              <w:rPr>
                <w:i/>
              </w:rPr>
              <w:t>OTA coverage range</w:t>
            </w:r>
            <w:r w:rsidRPr="001C3D4F">
              <w:t xml:space="preserve"> is used for conformance testing of such </w:t>
            </w:r>
            <w:r w:rsidRPr="002E3AFC">
              <w:t xml:space="preserve">TX </w:t>
            </w:r>
            <w:r w:rsidRPr="001C3D4F">
              <w:t>OTA requirements as occupied bandwidth, frequency error, TAE or EVM.</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C211F2"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70160E" w:rsidRDefault="0055043D" w:rsidP="0055043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F54DAB" w:rsidRDefault="0055043D" w:rsidP="0055043D">
            <w:pPr>
              <w:pStyle w:val="TAL"/>
              <w:jc w:val="center"/>
              <w:rPr>
                <w:rFonts w:cs="Arial"/>
                <w:szCs w:val="18"/>
              </w:rPr>
            </w:pPr>
            <w:r w:rsidRPr="0015261C">
              <w:rPr>
                <w:rFonts w:cs="Arial"/>
                <w:szCs w:val="18"/>
              </w:rPr>
              <w:t>x</w:t>
            </w:r>
          </w:p>
        </w:tc>
      </w:tr>
      <w:tr w:rsidR="00680F53" w14:paraId="7086906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C840A03" w14:textId="21027454" w:rsidR="00680F53" w:rsidRPr="00430189" w:rsidRDefault="00680F53" w:rsidP="00680F53">
            <w:pPr>
              <w:pStyle w:val="TAL"/>
              <w:rPr>
                <w:rFonts w:eastAsia="SimSun"/>
              </w:rPr>
            </w:pPr>
            <w:ins w:id="2472" w:author="R4-1814080" w:date="2018-10-19T05:30:00Z">
              <w:r>
                <w:lastRenderedPageBreak/>
                <w:t>D</w:t>
              </w:r>
              <w:r w:rsidRPr="006757BB">
                <w:t>.</w:t>
              </w:r>
              <w:r>
                <w:t>40</w:t>
              </w:r>
            </w:ins>
          </w:p>
        </w:tc>
        <w:tc>
          <w:tcPr>
            <w:tcW w:w="1675" w:type="dxa"/>
            <w:tcBorders>
              <w:top w:val="single" w:sz="4" w:space="0" w:color="auto"/>
              <w:left w:val="single" w:sz="4" w:space="0" w:color="auto"/>
              <w:bottom w:val="single" w:sz="4" w:space="0" w:color="auto"/>
              <w:right w:val="single" w:sz="4" w:space="0" w:color="auto"/>
            </w:tcBorders>
          </w:tcPr>
          <w:p w14:paraId="1080D90E" w14:textId="77777777" w:rsidR="00680F53" w:rsidRPr="001C3D4F" w:rsidRDefault="00680F53" w:rsidP="00680F53">
            <w:pPr>
              <w:pStyle w:val="TAL"/>
              <w:rPr>
                <w:rFonts w:cs="Arial"/>
                <w:i/>
                <w:szCs w:val="18"/>
              </w:rPr>
            </w:pPr>
            <w:r w:rsidRPr="00272C14">
              <w:rPr>
                <w:rFonts w:eastAsia="SimSun" w:cs="Arial"/>
                <w:i/>
                <w:szCs w:val="18"/>
              </w:rPr>
              <w:t>OTA coverage range</w:t>
            </w:r>
            <w:r w:rsidRPr="00272C1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76482AF8" w:rsidR="00680F53" w:rsidRPr="00272C14" w:rsidRDefault="00680F53" w:rsidP="00680F53">
            <w:pPr>
              <w:keepNext/>
              <w:keepLines/>
              <w:rPr>
                <w:rFonts w:ascii="Arial" w:eastAsia="SimSun" w:hAnsi="Arial" w:cs="Arial"/>
                <w:sz w:val="18"/>
                <w:szCs w:val="18"/>
              </w:rPr>
            </w:pPr>
            <w:r w:rsidRPr="00272C14">
              <w:rPr>
                <w:rFonts w:ascii="Arial" w:eastAsia="SimSun" w:hAnsi="Arial" w:cs="Arial"/>
                <w:sz w:val="18"/>
                <w:szCs w:val="18"/>
              </w:rPr>
              <w:t xml:space="preserve">The direction describing the reference direction of the </w:t>
            </w:r>
            <w:r w:rsidRPr="00272C14">
              <w:rPr>
                <w:rFonts w:ascii="Arial" w:eastAsia="SimSun" w:hAnsi="Arial" w:cs="Arial"/>
                <w:i/>
                <w:sz w:val="18"/>
                <w:szCs w:val="18"/>
              </w:rPr>
              <w:t>OTA converge range</w:t>
            </w:r>
            <w:r w:rsidRPr="00272C14">
              <w:rPr>
                <w:rFonts w:ascii="Arial" w:eastAsia="SimSun" w:hAnsi="Arial" w:cs="Arial"/>
                <w:sz w:val="18"/>
                <w:szCs w:val="18"/>
              </w:rPr>
              <w:t xml:space="preserve"> (</w:t>
            </w:r>
            <w:ins w:id="2473" w:author="R4-1814080" w:date="2018-10-19T05:31:00Z">
              <w:r>
                <w:rPr>
                  <w:rFonts w:ascii="Arial" w:eastAsia="SimSun" w:hAnsi="Arial" w:cs="Arial"/>
                  <w:sz w:val="18"/>
                  <w:szCs w:val="18"/>
                </w:rPr>
                <w:t>D.39</w:t>
              </w:r>
            </w:ins>
            <w:r w:rsidRPr="00272C14">
              <w:rPr>
                <w:rFonts w:ascii="Arial" w:eastAsia="SimSun" w:hAnsi="Arial" w:cs="Arial"/>
                <w:sz w:val="18"/>
                <w:szCs w:val="18"/>
              </w:rPr>
              <w:t xml:space="preserve">). </w:t>
            </w:r>
          </w:p>
          <w:p w14:paraId="1CB713AB" w14:textId="0CC1454F" w:rsidR="00680F53" w:rsidRPr="002E3AFC" w:rsidRDefault="00680F53" w:rsidP="00680F53">
            <w:pPr>
              <w:pStyle w:val="TAN"/>
            </w:pPr>
            <w:r w:rsidRPr="00272C14">
              <w:t xml:space="preserve">NOTE </w:t>
            </w:r>
            <w:r>
              <w:t>11</w:t>
            </w:r>
            <w:r w:rsidRPr="00272C14">
              <w:t>:</w:t>
            </w:r>
            <w:r w:rsidRPr="00272C14">
              <w:tab/>
              <w:t xml:space="preserve">The </w:t>
            </w:r>
            <w:r w:rsidRPr="00272C14">
              <w:rPr>
                <w:i/>
              </w:rPr>
              <w:t>OTA coverage reference</w:t>
            </w:r>
            <w:r w:rsidRPr="00272C14">
              <w:t xml:space="preserve"> direction may be the same as the Reference beam direction pair (</w:t>
            </w:r>
            <w:ins w:id="2474" w:author="R4-1814080" w:date="2018-10-19T05:31:00Z">
              <w:r>
                <w:t>D.8</w:t>
              </w:r>
            </w:ins>
            <w:r w:rsidRPr="00272C14">
              <w:t>) but does not have to be.</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15261C" w:rsidRDefault="00680F53" w:rsidP="00680F53">
            <w:pPr>
              <w:pStyle w:val="TAL"/>
              <w:jc w:val="center"/>
              <w:rPr>
                <w:rFonts w:cs="Arial"/>
                <w:szCs w:val="18"/>
              </w:rPr>
            </w:pPr>
            <w:r w:rsidRPr="0015261C">
              <w:rPr>
                <w:rFonts w:cs="Arial"/>
                <w:szCs w:val="18"/>
              </w:rPr>
              <w:t>x</w:t>
            </w:r>
          </w:p>
        </w:tc>
      </w:tr>
      <w:tr w:rsidR="00680F53" w14:paraId="6DD922C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55DFB61" w14:textId="76358F1B" w:rsidR="00680F53" w:rsidRPr="00430189" w:rsidRDefault="00680F53" w:rsidP="00680F53">
            <w:pPr>
              <w:pStyle w:val="TAL"/>
              <w:rPr>
                <w:rFonts w:eastAsia="SimSun"/>
              </w:rPr>
            </w:pPr>
            <w:ins w:id="2475" w:author="R4-1814080" w:date="2018-10-19T05:30:00Z">
              <w:r>
                <w:t>D</w:t>
              </w:r>
              <w:r w:rsidRPr="006757BB">
                <w:t>.</w:t>
              </w:r>
              <w:r>
                <w:t>41</w:t>
              </w:r>
            </w:ins>
          </w:p>
        </w:tc>
        <w:tc>
          <w:tcPr>
            <w:tcW w:w="1675" w:type="dxa"/>
            <w:tcBorders>
              <w:top w:val="single" w:sz="4" w:space="0" w:color="auto"/>
              <w:left w:val="single" w:sz="4" w:space="0" w:color="auto"/>
              <w:bottom w:val="single" w:sz="4" w:space="0" w:color="auto"/>
              <w:right w:val="single" w:sz="4" w:space="0" w:color="auto"/>
            </w:tcBorders>
          </w:tcPr>
          <w:p w14:paraId="3181BB24" w14:textId="77777777" w:rsidR="00680F53" w:rsidRPr="00272C14" w:rsidRDefault="00680F53" w:rsidP="00680F53">
            <w:pPr>
              <w:pStyle w:val="TAL"/>
              <w:rPr>
                <w:rFonts w:eastAsia="SimSun" w:cs="Arial"/>
                <w:i/>
                <w:szCs w:val="18"/>
              </w:rPr>
            </w:pPr>
            <w:r w:rsidRPr="001C3D4F">
              <w:rPr>
                <w:rFonts w:cs="Arial"/>
                <w:i/>
                <w:szCs w:val="18"/>
              </w:rPr>
              <w:t>OTA coverage range</w:t>
            </w:r>
            <w:r w:rsidRPr="00272C14">
              <w:t xml:space="preserve"> </w:t>
            </w:r>
            <w:r w:rsidRPr="00272C1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272C14" w:rsidRDefault="00680F53" w:rsidP="00680F53">
            <w:pPr>
              <w:keepNext/>
              <w:keepLines/>
              <w:rPr>
                <w:rFonts w:ascii="Arial" w:hAnsi="Arial" w:cs="Arial"/>
                <w:sz w:val="18"/>
                <w:szCs w:val="18"/>
              </w:rPr>
            </w:pPr>
            <w:r w:rsidRPr="00272C14">
              <w:rPr>
                <w:rFonts w:ascii="Arial" w:hAnsi="Arial" w:cs="Arial"/>
                <w:sz w:val="18"/>
                <w:szCs w:val="18"/>
              </w:rPr>
              <w:t>The directions corresponding to the following points:</w:t>
            </w:r>
          </w:p>
          <w:p w14:paraId="4D128E88" w14:textId="77777777" w:rsidR="00680F53" w:rsidRDefault="00680F53" w:rsidP="00680F53">
            <w:pPr>
              <w:pStyle w:val="TAL"/>
              <w:keepNext w:val="0"/>
              <w:keepLines w:val="0"/>
              <w:ind w:left="587" w:hanging="304"/>
              <w:rPr>
                <w:rFonts w:cs="Arial"/>
                <w:szCs w:val="18"/>
              </w:rPr>
            </w:pPr>
            <w:r>
              <w:t>1)</w:t>
            </w:r>
            <w:r w:rsidRPr="00BA7B97">
              <w:t xml:space="preserve"> </w:t>
            </w:r>
            <w:r w:rsidRPr="00BA7B97">
              <w:tab/>
            </w:r>
            <w:r w:rsidRPr="00272C14">
              <w:rPr>
                <w:rFonts w:cs="Arial"/>
                <w:szCs w:val="18"/>
              </w:rPr>
              <w:t xml:space="preserve">The direction determined by the maximum φ value achievable inside the </w:t>
            </w:r>
            <w:r w:rsidRPr="00272C14">
              <w:rPr>
                <w:rFonts w:cs="Arial"/>
                <w:i/>
                <w:szCs w:val="18"/>
              </w:rPr>
              <w:t>OTA coverage range</w:t>
            </w:r>
            <w:r w:rsidRPr="00272C14">
              <w:rPr>
                <w:rFonts w:cs="Arial"/>
                <w:szCs w:val="18"/>
              </w:rPr>
              <w:t xml:space="preserve">, while θ value being the closest possible to the </w:t>
            </w:r>
            <w:r w:rsidRPr="00272C14">
              <w:rPr>
                <w:rFonts w:cs="Arial"/>
                <w:i/>
                <w:szCs w:val="18"/>
              </w:rPr>
              <w:t>OTA coverage range</w:t>
            </w:r>
            <w:r w:rsidRPr="00272C14">
              <w:rPr>
                <w:rFonts w:cs="Arial"/>
                <w:szCs w:val="18"/>
              </w:rPr>
              <w:t xml:space="preserve"> reference direction.</w:t>
            </w:r>
          </w:p>
          <w:p w14:paraId="5BF2CEFF" w14:textId="77777777" w:rsidR="00680F53" w:rsidRDefault="00680F53" w:rsidP="00680F53">
            <w:pPr>
              <w:pStyle w:val="TAL"/>
              <w:keepNext w:val="0"/>
              <w:keepLines w:val="0"/>
              <w:ind w:left="587" w:hanging="304"/>
              <w:rPr>
                <w:rFonts w:cs="Arial"/>
                <w:szCs w:val="18"/>
              </w:rPr>
            </w:pPr>
            <w:r w:rsidRPr="00272C14">
              <w:rPr>
                <w:rFonts w:cs="Arial"/>
                <w:szCs w:val="18"/>
              </w:rPr>
              <w:t>2)</w:t>
            </w:r>
            <w:r w:rsidRPr="00272C14">
              <w:rPr>
                <w:rFonts w:cs="Arial"/>
                <w:szCs w:val="18"/>
              </w:rPr>
              <w:tab/>
              <w:t xml:space="preserve">The direction determined by the minimum φ value achievable inside the </w:t>
            </w:r>
            <w:r w:rsidRPr="00272C14">
              <w:rPr>
                <w:rFonts w:cs="Arial"/>
                <w:i/>
                <w:szCs w:val="18"/>
              </w:rPr>
              <w:t>OTA coverage range</w:t>
            </w:r>
            <w:r w:rsidRPr="00272C14">
              <w:rPr>
                <w:rFonts w:cs="Arial"/>
                <w:szCs w:val="18"/>
              </w:rPr>
              <w:t xml:space="preserve">, while θ value being the closest possible to the </w:t>
            </w:r>
            <w:r w:rsidRPr="00272C14">
              <w:rPr>
                <w:rFonts w:cs="Arial"/>
                <w:i/>
                <w:szCs w:val="18"/>
              </w:rPr>
              <w:t>OTA coverage range</w:t>
            </w:r>
            <w:r w:rsidRPr="00272C14">
              <w:rPr>
                <w:rFonts w:cs="Arial"/>
                <w:szCs w:val="18"/>
              </w:rPr>
              <w:t xml:space="preserve"> reference direction.</w:t>
            </w:r>
          </w:p>
          <w:p w14:paraId="0CFBF371" w14:textId="77777777" w:rsidR="00680F53" w:rsidRDefault="00680F53" w:rsidP="00680F53">
            <w:pPr>
              <w:pStyle w:val="TAL"/>
              <w:keepNext w:val="0"/>
              <w:keepLines w:val="0"/>
              <w:ind w:left="587" w:hanging="304"/>
              <w:rPr>
                <w:rFonts w:cs="Arial"/>
                <w:szCs w:val="18"/>
              </w:rPr>
            </w:pPr>
            <w:r w:rsidRPr="00272C14">
              <w:rPr>
                <w:rFonts w:cs="Arial"/>
                <w:szCs w:val="18"/>
              </w:rPr>
              <w:t>3)</w:t>
            </w:r>
            <w:r w:rsidRPr="00272C14">
              <w:rPr>
                <w:rFonts w:cs="Arial"/>
                <w:szCs w:val="18"/>
              </w:rPr>
              <w:tab/>
              <w:t xml:space="preserve">The direction determined by the maximum θ value achievable inside the </w:t>
            </w:r>
            <w:r w:rsidRPr="00272C14">
              <w:rPr>
                <w:rFonts w:cs="Arial"/>
                <w:i/>
                <w:szCs w:val="18"/>
              </w:rPr>
              <w:t>OTA coverage range</w:t>
            </w:r>
            <w:r w:rsidRPr="00272C14">
              <w:rPr>
                <w:rFonts w:cs="Arial"/>
                <w:szCs w:val="18"/>
              </w:rPr>
              <w:t xml:space="preserve">, while φ value being the closest possible to the </w:t>
            </w:r>
            <w:r w:rsidRPr="00272C14">
              <w:rPr>
                <w:rFonts w:cs="Arial"/>
                <w:i/>
                <w:szCs w:val="18"/>
              </w:rPr>
              <w:t>OTA coverage range</w:t>
            </w:r>
            <w:r w:rsidRPr="00272C14">
              <w:rPr>
                <w:rFonts w:cs="Arial"/>
                <w:szCs w:val="18"/>
              </w:rPr>
              <w:t xml:space="preserve"> reference direction.</w:t>
            </w:r>
          </w:p>
          <w:p w14:paraId="38B6F19F" w14:textId="77777777" w:rsidR="00680F53" w:rsidRPr="00272C14" w:rsidRDefault="00680F53" w:rsidP="00680F53">
            <w:pPr>
              <w:pStyle w:val="TAL"/>
              <w:keepNext w:val="0"/>
              <w:keepLines w:val="0"/>
              <w:ind w:left="587" w:hanging="304"/>
              <w:rPr>
                <w:rFonts w:eastAsia="SimSun" w:cs="Arial"/>
                <w:szCs w:val="18"/>
              </w:rPr>
            </w:pPr>
            <w:r w:rsidRPr="00272C14">
              <w:rPr>
                <w:rFonts w:cs="Arial"/>
                <w:szCs w:val="18"/>
              </w:rPr>
              <w:t>4)</w:t>
            </w:r>
            <w:r w:rsidRPr="00272C14">
              <w:rPr>
                <w:rFonts w:cs="Arial"/>
                <w:szCs w:val="18"/>
              </w:rPr>
              <w:tab/>
              <w:t xml:space="preserve">The direction determined by the minimum θ value achievable inside the </w:t>
            </w:r>
            <w:r w:rsidRPr="009B1CC3">
              <w:rPr>
                <w:rFonts w:cs="Arial"/>
                <w:szCs w:val="18"/>
              </w:rPr>
              <w:t>OTA coverage range</w:t>
            </w:r>
            <w:r w:rsidRPr="00272C14">
              <w:rPr>
                <w:rFonts w:cs="Arial"/>
                <w:szCs w:val="18"/>
              </w:rPr>
              <w:t xml:space="preserve">, while φ value being the closest possible to the </w:t>
            </w:r>
            <w:r w:rsidRPr="009B1CC3">
              <w:rPr>
                <w:rFonts w:cs="Arial"/>
                <w:szCs w:val="18"/>
              </w:rPr>
              <w:t>OTA coverage range</w:t>
            </w:r>
            <w:r w:rsidRPr="00272C14">
              <w:rPr>
                <w:rFonts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15261C" w:rsidRDefault="00680F53" w:rsidP="00680F53">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15261C" w:rsidRDefault="00680F53" w:rsidP="00680F53">
            <w:pPr>
              <w:pStyle w:val="TAL"/>
              <w:jc w:val="center"/>
              <w:rPr>
                <w:rFonts w:cs="Arial"/>
                <w:szCs w:val="18"/>
              </w:rPr>
            </w:pPr>
            <w:r w:rsidRPr="0015261C">
              <w:rPr>
                <w:rFonts w:cs="Arial"/>
                <w:szCs w:val="18"/>
              </w:rPr>
              <w:t>x</w:t>
            </w:r>
          </w:p>
        </w:tc>
      </w:tr>
      <w:tr w:rsidR="00680F53" w14:paraId="40F2E41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E1784E2" w14:textId="7FC001C8" w:rsidR="00680F53" w:rsidRPr="00430189" w:rsidRDefault="00680F53" w:rsidP="00680F53">
            <w:pPr>
              <w:pStyle w:val="TAL"/>
              <w:rPr>
                <w:rFonts w:eastAsia="SimSun"/>
              </w:rPr>
            </w:pPr>
            <w:ins w:id="2476" w:author="R4-1814080" w:date="2018-10-19T05:30:00Z">
              <w:r>
                <w:t>D</w:t>
              </w:r>
              <w:r w:rsidRPr="006757BB">
                <w:t>.</w:t>
              </w:r>
              <w:r>
                <w:t>42</w:t>
              </w:r>
            </w:ins>
          </w:p>
        </w:tc>
        <w:tc>
          <w:tcPr>
            <w:tcW w:w="1675" w:type="dxa"/>
            <w:tcBorders>
              <w:top w:val="single" w:sz="4" w:space="0" w:color="auto"/>
              <w:left w:val="single" w:sz="4" w:space="0" w:color="auto"/>
              <w:bottom w:val="single" w:sz="4" w:space="0" w:color="auto"/>
              <w:right w:val="single" w:sz="4" w:space="0" w:color="auto"/>
            </w:tcBorders>
          </w:tcPr>
          <w:p w14:paraId="27519743" w14:textId="23A9916B" w:rsidR="00680F53" w:rsidRPr="001C3D4F" w:rsidRDefault="00680F53" w:rsidP="00680F53">
            <w:pPr>
              <w:pStyle w:val="TAL"/>
              <w:rPr>
                <w:rFonts w:cs="Arial"/>
                <w:i/>
                <w:szCs w:val="18"/>
              </w:rPr>
            </w:pPr>
            <w:r w:rsidRPr="00540E0D">
              <w:rPr>
                <w:rFonts w:cs="Arial"/>
                <w:szCs w:val="18"/>
              </w:rPr>
              <w:t>The rated carrier OTA BS power, P</w:t>
            </w:r>
            <w:r w:rsidRPr="003A7414">
              <w:rPr>
                <w:rFonts w:cs="Arial"/>
                <w:szCs w:val="18"/>
                <w:vertAlign w:val="subscript"/>
              </w:rPr>
              <w:t>Rated</w:t>
            </w:r>
            <w:r w:rsidRPr="00540E0D">
              <w:rPr>
                <w:rFonts w:cs="Arial"/>
                <w:szCs w:val="18"/>
                <w:vertAlign w:val="subscript"/>
              </w:rPr>
              <w:t>,c,TRP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Default="00680F53" w:rsidP="00680F53">
            <w:pPr>
              <w:pStyle w:val="TAL"/>
              <w:rPr>
                <w:ins w:id="2477" w:author="R4-1813903" w:date="2018-10-18T14:12:00Z"/>
              </w:rPr>
            </w:pPr>
            <w:r w:rsidRPr="00540E0D">
              <w:t>P</w:t>
            </w:r>
            <w:r w:rsidRPr="003A7414">
              <w:rPr>
                <w:rFonts w:cs="Arial"/>
                <w:szCs w:val="18"/>
                <w:vertAlign w:val="subscript"/>
              </w:rPr>
              <w:t>Rated</w:t>
            </w:r>
            <w:r w:rsidRPr="00540E0D">
              <w:rPr>
                <w:vertAlign w:val="subscript"/>
              </w:rPr>
              <w:t>,c,TRP</w:t>
            </w:r>
            <w:r w:rsidRPr="00540E0D">
              <w:t xml:space="preserve"> is declared as TRP OTA power per carrier, declared per supported operating band</w:t>
            </w:r>
            <w:r>
              <w:t>.</w:t>
            </w:r>
          </w:p>
          <w:p w14:paraId="0024B1EC" w14:textId="6EC81138" w:rsidR="00680F53" w:rsidRPr="00272C14" w:rsidRDefault="00680F53" w:rsidP="00680F53">
            <w:pPr>
              <w:pStyle w:val="TAL"/>
            </w:pPr>
            <w:ins w:id="2478" w:author="R4-1813903" w:date="2018-10-18T14:12:00Z">
              <w:r>
                <w:t xml:space="preserve">(NOTE </w:t>
              </w:r>
              <w:r w:rsidRPr="009764C9">
                <w:rPr>
                  <w:highlight w:val="yellow"/>
                </w:rPr>
                <w:t>Y, Z</w:t>
              </w:r>
              <w:r>
                <w:t>)</w:t>
              </w:r>
            </w:ins>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15261C" w:rsidRDefault="00680F53" w:rsidP="00680F53">
            <w:pPr>
              <w:pStyle w:val="TAL"/>
              <w:jc w:val="center"/>
              <w:rPr>
                <w:rFonts w:cs="Arial"/>
                <w:szCs w:val="18"/>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15261C" w:rsidRDefault="00680F53" w:rsidP="00680F53">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15261C" w:rsidRDefault="00680F53" w:rsidP="00680F53">
            <w:pPr>
              <w:pStyle w:val="TAL"/>
              <w:jc w:val="center"/>
              <w:rPr>
                <w:rFonts w:cs="Arial"/>
                <w:szCs w:val="18"/>
              </w:rPr>
            </w:pPr>
            <w:r>
              <w:rPr>
                <w:rFonts w:cs="Arial"/>
                <w:szCs w:val="18"/>
                <w:lang w:eastAsia="zh-CN"/>
              </w:rPr>
              <w:t>x</w:t>
            </w:r>
          </w:p>
        </w:tc>
      </w:tr>
      <w:tr w:rsidR="00680F53" w14:paraId="3BA85F7C"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125E34F" w14:textId="041142FB" w:rsidR="00680F53" w:rsidRPr="00430189" w:rsidRDefault="00680F53" w:rsidP="00680F53">
            <w:pPr>
              <w:pStyle w:val="TAL"/>
              <w:rPr>
                <w:rFonts w:eastAsia="SimSun"/>
              </w:rPr>
            </w:pPr>
            <w:ins w:id="2479" w:author="R4-1814080" w:date="2018-10-19T05:30:00Z">
              <w:r>
                <w:t>D</w:t>
              </w:r>
              <w:r w:rsidRPr="006757BB">
                <w:t>.</w:t>
              </w:r>
              <w:r>
                <w:t>43</w:t>
              </w:r>
            </w:ins>
          </w:p>
        </w:tc>
        <w:tc>
          <w:tcPr>
            <w:tcW w:w="1675" w:type="dxa"/>
            <w:tcBorders>
              <w:top w:val="single" w:sz="4" w:space="0" w:color="auto"/>
              <w:left w:val="single" w:sz="4" w:space="0" w:color="auto"/>
              <w:bottom w:val="single" w:sz="4" w:space="0" w:color="auto"/>
              <w:right w:val="single" w:sz="4" w:space="0" w:color="auto"/>
            </w:tcBorders>
          </w:tcPr>
          <w:p w14:paraId="658E1F12" w14:textId="77777777" w:rsidR="00680F53" w:rsidRPr="00540E0D" w:rsidRDefault="00680F53" w:rsidP="00680F53">
            <w:pPr>
              <w:pStyle w:val="TAL"/>
              <w:rPr>
                <w:rFonts w:cs="Arial"/>
                <w:szCs w:val="18"/>
              </w:rPr>
            </w:pPr>
            <w:r>
              <w:rPr>
                <w:rFonts w:cs="Arial"/>
                <w:szCs w:val="18"/>
              </w:rPr>
              <w:t>Worst-</w:t>
            </w:r>
            <w:r w:rsidRPr="00C20872">
              <w:rPr>
                <w:rFonts w:cs="Arial"/>
                <w:szCs w:val="18"/>
              </w:rPr>
              <w:t>case side of the BS on which the co-location test antenna is placed</w:t>
            </w:r>
          </w:p>
        </w:tc>
        <w:tc>
          <w:tcPr>
            <w:tcW w:w="0" w:type="auto"/>
            <w:tcBorders>
              <w:top w:val="single" w:sz="4" w:space="0" w:color="auto"/>
              <w:left w:val="single" w:sz="4" w:space="0" w:color="auto"/>
              <w:bottom w:val="single" w:sz="4" w:space="0" w:color="auto"/>
              <w:right w:val="single" w:sz="4" w:space="0" w:color="auto"/>
            </w:tcBorders>
          </w:tcPr>
          <w:p w14:paraId="184AD96C" w14:textId="77777777" w:rsidR="00680F53" w:rsidRPr="00540E0D" w:rsidRDefault="00680F53" w:rsidP="00680F53">
            <w:pPr>
              <w:pStyle w:val="TAL"/>
            </w:pPr>
            <w:r>
              <w:t>Declare the worst-</w:t>
            </w:r>
            <w:r w:rsidRPr="00C20872">
              <w:t>case s</w:t>
            </w:r>
            <w:r>
              <w:t xml:space="preserve">ide of the BS on which the </w:t>
            </w:r>
            <w:r w:rsidRPr="00C20872">
              <w:t>co-location test antenna is placed and test will be done only on the declared side</w:t>
            </w:r>
            <w:r>
              <w: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680F53" w:rsidRPr="000B7F96" w:rsidRDefault="00680F53" w:rsidP="00680F53">
            <w:pPr>
              <w:pStyle w:val="TAL"/>
              <w:jc w:val="center"/>
              <w:rPr>
                <w:rFonts w:cs="Arial"/>
                <w:szCs w:val="18"/>
                <w:lang w:eastAsia="zh-CN"/>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4E894AB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563F316" w14:textId="391CAA6A" w:rsidR="00680F53" w:rsidRDefault="00680F53" w:rsidP="00680F53">
            <w:pPr>
              <w:pStyle w:val="TAL"/>
              <w:rPr>
                <w:rFonts w:eastAsia="SimSun"/>
              </w:rPr>
            </w:pPr>
          </w:p>
        </w:tc>
        <w:tc>
          <w:tcPr>
            <w:tcW w:w="1675" w:type="dxa"/>
            <w:tcBorders>
              <w:top w:val="single" w:sz="4" w:space="0" w:color="auto"/>
              <w:left w:val="single" w:sz="4" w:space="0" w:color="auto"/>
              <w:bottom w:val="single" w:sz="4" w:space="0" w:color="auto"/>
              <w:right w:val="single" w:sz="4" w:space="0" w:color="auto"/>
            </w:tcBorders>
          </w:tcPr>
          <w:p w14:paraId="26716112" w14:textId="3884317B" w:rsidR="00680F53" w:rsidRDefault="00680F53" w:rsidP="00680F53">
            <w:pPr>
              <w:pStyle w:val="TAL"/>
              <w:rPr>
                <w:rFonts w:cs="Arial"/>
                <w:szCs w:val="18"/>
              </w:rPr>
            </w:pPr>
            <w:del w:id="2480" w:author="R4-1813903" w:date="2018-10-18T14:12:00Z">
              <w:r w:rsidRPr="00C12B78" w:rsidDel="00073938">
                <w:rPr>
                  <w:rFonts w:cs="Arial"/>
                  <w:szCs w:val="18"/>
                </w:rPr>
                <w:delText>64QAM power back-off</w:delText>
              </w:r>
            </w:del>
          </w:p>
        </w:tc>
        <w:tc>
          <w:tcPr>
            <w:tcW w:w="0" w:type="auto"/>
            <w:tcBorders>
              <w:top w:val="single" w:sz="4" w:space="0" w:color="auto"/>
              <w:left w:val="single" w:sz="4" w:space="0" w:color="auto"/>
              <w:bottom w:val="single" w:sz="4" w:space="0" w:color="auto"/>
              <w:right w:val="single" w:sz="4" w:space="0" w:color="auto"/>
            </w:tcBorders>
          </w:tcPr>
          <w:p w14:paraId="66A5AD5A" w14:textId="20F84BB3" w:rsidR="00680F53" w:rsidDel="00073938" w:rsidRDefault="00680F53" w:rsidP="00680F53">
            <w:pPr>
              <w:pStyle w:val="TAL"/>
              <w:rPr>
                <w:del w:id="2481" w:author="R4-1813903" w:date="2018-10-18T14:12:00Z"/>
              </w:rPr>
            </w:pPr>
            <w:del w:id="2482" w:author="R4-1813903" w:date="2018-10-18T14:12:00Z">
              <w:r w:rsidRPr="00C12B78" w:rsidDel="00073938">
                <w:delText xml:space="preserve">Additional power back-off declared for 64QAM EVM test requirement for </w:delText>
              </w:r>
              <w:r w:rsidRPr="00C12B78" w:rsidDel="00073938">
                <w:rPr>
                  <w:i/>
                </w:rPr>
                <w:delText>BS type 2-O</w:delText>
              </w:r>
              <w:r w:rsidRPr="00C12B78" w:rsidDel="00073938">
                <w:delText>.</w:delText>
              </w:r>
            </w:del>
          </w:p>
          <w:p w14:paraId="7CF85046" w14:textId="2C32EB93" w:rsidR="00680F53" w:rsidRDefault="00680F53" w:rsidP="00680F53">
            <w:pPr>
              <w:pStyle w:val="TAL"/>
            </w:pPr>
            <w:del w:id="2483" w:author="R4-1813903" w:date="2018-10-18T14:12:00Z">
              <w:r w:rsidRPr="00272C14" w:rsidDel="00073938">
                <w:rPr>
                  <w:rFonts w:eastAsia="SimSun"/>
                </w:rPr>
                <w:delText xml:space="preserve">NOTE </w:delText>
              </w:r>
              <w:r w:rsidDel="00073938">
                <w:rPr>
                  <w:rFonts w:eastAsia="SimSun"/>
                </w:rPr>
                <w:delText>12</w:delText>
              </w:r>
              <w:r w:rsidRPr="00272C14" w:rsidDel="00073938">
                <w:rPr>
                  <w:rFonts w:eastAsia="SimSun"/>
                </w:rPr>
                <w:delText>:</w:delText>
              </w:r>
              <w:r w:rsidRPr="00272C14" w:rsidDel="00073938">
                <w:rPr>
                  <w:rFonts w:eastAsia="SimSun"/>
                </w:rPr>
                <w:tab/>
              </w:r>
              <w:r w:rsidRPr="00C12B78" w:rsidDel="00073938">
                <w:rPr>
                  <w:rFonts w:eastAsia="SimSun"/>
                </w:rPr>
                <w:delText>This manufacturer declaration is optional.</w:delText>
              </w:r>
            </w:del>
          </w:p>
        </w:tc>
        <w:tc>
          <w:tcPr>
            <w:tcW w:w="0" w:type="auto"/>
            <w:tcBorders>
              <w:top w:val="single" w:sz="4" w:space="0" w:color="auto"/>
              <w:left w:val="single" w:sz="4" w:space="0" w:color="auto"/>
              <w:bottom w:val="single" w:sz="4" w:space="0" w:color="auto"/>
              <w:right w:val="single" w:sz="4" w:space="0" w:color="auto"/>
            </w:tcBorders>
          </w:tcPr>
          <w:p w14:paraId="5D2C93ED" w14:textId="0B791091" w:rsidR="00680F53" w:rsidRPr="000B7F96" w:rsidRDefault="00680F53" w:rsidP="00680F53">
            <w:pPr>
              <w:pStyle w:val="TAL"/>
              <w:jc w:val="center"/>
              <w:rPr>
                <w:rFonts w:cs="Arial"/>
                <w:szCs w:val="18"/>
                <w:lang w:eastAsia="zh-CN"/>
              </w:rPr>
            </w:pPr>
            <w:del w:id="2484" w:author="R4-1813903" w:date="2018-10-18T14:12:00Z">
              <w:r w:rsidRPr="000B7F96" w:rsidDel="00073938">
                <w:rPr>
                  <w:rFonts w:cs="Arial"/>
                  <w:szCs w:val="18"/>
                  <w:lang w:eastAsia="zh-CN"/>
                </w:rPr>
                <w:delText>n/a</w:delText>
              </w:r>
            </w:del>
          </w:p>
        </w:tc>
        <w:tc>
          <w:tcPr>
            <w:tcW w:w="0" w:type="auto"/>
            <w:tcBorders>
              <w:top w:val="single" w:sz="4" w:space="0" w:color="auto"/>
              <w:left w:val="single" w:sz="4" w:space="0" w:color="auto"/>
              <w:bottom w:val="single" w:sz="4" w:space="0" w:color="auto"/>
              <w:right w:val="single" w:sz="4" w:space="0" w:color="auto"/>
            </w:tcBorders>
          </w:tcPr>
          <w:p w14:paraId="1233C6BD" w14:textId="4086B921" w:rsidR="00680F53" w:rsidRDefault="00680F53" w:rsidP="00680F53">
            <w:pPr>
              <w:pStyle w:val="TAL"/>
              <w:jc w:val="center"/>
              <w:rPr>
                <w:rFonts w:cs="Arial"/>
                <w:szCs w:val="18"/>
                <w:lang w:eastAsia="zh-CN"/>
              </w:rPr>
            </w:pPr>
            <w:del w:id="2485" w:author="R4-1813903" w:date="2018-10-18T14:12:00Z">
              <w:r w:rsidRPr="000B7F96" w:rsidDel="00073938">
                <w:rPr>
                  <w:rFonts w:cs="Arial"/>
                  <w:szCs w:val="18"/>
                  <w:lang w:eastAsia="zh-CN"/>
                </w:rPr>
                <w:delText>n/a</w:delText>
              </w:r>
            </w:del>
          </w:p>
        </w:tc>
        <w:tc>
          <w:tcPr>
            <w:tcW w:w="0" w:type="auto"/>
            <w:tcBorders>
              <w:top w:val="single" w:sz="4" w:space="0" w:color="auto"/>
              <w:left w:val="single" w:sz="4" w:space="0" w:color="auto"/>
              <w:bottom w:val="single" w:sz="4" w:space="0" w:color="auto"/>
              <w:right w:val="single" w:sz="4" w:space="0" w:color="auto"/>
            </w:tcBorders>
          </w:tcPr>
          <w:p w14:paraId="675BF9C1" w14:textId="7F88DCAC" w:rsidR="00680F53" w:rsidRDefault="00680F53" w:rsidP="00680F53">
            <w:pPr>
              <w:pStyle w:val="TAL"/>
              <w:jc w:val="center"/>
              <w:rPr>
                <w:rFonts w:cs="Arial"/>
                <w:szCs w:val="18"/>
                <w:lang w:eastAsia="zh-CN"/>
              </w:rPr>
            </w:pPr>
            <w:del w:id="2486" w:author="R4-1813903" w:date="2018-10-18T14:12:00Z">
              <w:r w:rsidDel="00073938">
                <w:rPr>
                  <w:rFonts w:cs="Arial"/>
                  <w:szCs w:val="18"/>
                  <w:lang w:eastAsia="zh-CN"/>
                </w:rPr>
                <w:delText>x</w:delText>
              </w:r>
            </w:del>
          </w:p>
        </w:tc>
      </w:tr>
      <w:tr w:rsidR="00680F53" w14:paraId="453F294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4031928" w14:textId="21AB0609" w:rsidR="00680F53" w:rsidRPr="00540E0D" w:rsidRDefault="00680F53" w:rsidP="00680F53">
            <w:pPr>
              <w:pStyle w:val="TAL"/>
              <w:rPr>
                <w:rFonts w:cs="Arial"/>
                <w:szCs w:val="18"/>
              </w:rPr>
            </w:pPr>
            <w:ins w:id="2487" w:author="R4-1814080" w:date="2018-10-19T05:30:00Z">
              <w:r>
                <w:t>D</w:t>
              </w:r>
              <w:r w:rsidRPr="006757BB">
                <w:t>.</w:t>
              </w:r>
              <w:r>
                <w:t>45</w:t>
              </w:r>
            </w:ins>
          </w:p>
        </w:tc>
        <w:tc>
          <w:tcPr>
            <w:tcW w:w="1675" w:type="dxa"/>
            <w:tcBorders>
              <w:top w:val="single" w:sz="4" w:space="0" w:color="auto"/>
              <w:left w:val="single" w:sz="4" w:space="0" w:color="auto"/>
              <w:bottom w:val="single" w:sz="4" w:space="0" w:color="auto"/>
              <w:right w:val="single" w:sz="4" w:space="0" w:color="auto"/>
            </w:tcBorders>
          </w:tcPr>
          <w:p w14:paraId="05E8D77F" w14:textId="77777777" w:rsidR="00680F53" w:rsidRPr="00C12B78" w:rsidRDefault="00680F53" w:rsidP="00680F53">
            <w:pPr>
              <w:pStyle w:val="TAL"/>
              <w:rPr>
                <w:rFonts w:cs="Arial"/>
                <w:szCs w:val="18"/>
              </w:rPr>
            </w:pPr>
            <w:r w:rsidRPr="00762026">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680F53" w:rsidRPr="00C12B78" w:rsidRDefault="00680F53" w:rsidP="00680F53">
            <w:pPr>
              <w:pStyle w:val="TAL"/>
            </w:pPr>
            <w:r w:rsidRPr="0076233D">
              <w:rPr>
                <w:color w:val="000000" w:themeColor="text1"/>
              </w:rPr>
              <w:t>Declare the BS spurious emission category as either category A or B with respect to the limits for spurious emissions, as defined in Recommendation ITU-R SM.329 [</w:t>
            </w:r>
            <w:r>
              <w:rPr>
                <w:color w:val="000000" w:themeColor="text1"/>
              </w:rPr>
              <w:t>5</w:t>
            </w:r>
            <w:r w:rsidRPr="0076233D">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680F53" w:rsidRPr="000B7F96" w:rsidRDefault="00680F53" w:rsidP="00680F53">
            <w:pPr>
              <w:pStyle w:val="TAL"/>
              <w:jc w:val="center"/>
              <w:rPr>
                <w:rFonts w:cs="Arial"/>
                <w:szCs w:val="18"/>
                <w:lang w:eastAsia="zh-CN"/>
              </w:rPr>
            </w:pPr>
            <w:r w:rsidRPr="00D11BA5">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680F53" w:rsidRPr="000B7F96"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732F2F3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31F396C" w14:textId="39133FB1" w:rsidR="00680F53" w:rsidRPr="001C3D4F" w:rsidRDefault="00680F53" w:rsidP="00680F53">
            <w:pPr>
              <w:pStyle w:val="TAL"/>
              <w:rPr>
                <w:rFonts w:cs="Arial"/>
                <w:szCs w:val="18"/>
              </w:rPr>
            </w:pPr>
            <w:ins w:id="2488" w:author="R4-1814080" w:date="2018-10-19T05:30:00Z">
              <w:r>
                <w:t>D</w:t>
              </w:r>
              <w:r w:rsidRPr="006757BB">
                <w:t>.</w:t>
              </w:r>
              <w:r>
                <w:t>46</w:t>
              </w:r>
            </w:ins>
          </w:p>
        </w:tc>
        <w:tc>
          <w:tcPr>
            <w:tcW w:w="1675" w:type="dxa"/>
            <w:tcBorders>
              <w:top w:val="single" w:sz="4" w:space="0" w:color="auto"/>
              <w:left w:val="single" w:sz="4" w:space="0" w:color="auto"/>
              <w:bottom w:val="single" w:sz="4" w:space="0" w:color="auto"/>
              <w:right w:val="single" w:sz="4" w:space="0" w:color="auto"/>
            </w:tcBorders>
          </w:tcPr>
          <w:p w14:paraId="7FEAB9A6" w14:textId="77777777" w:rsidR="00680F53" w:rsidRPr="00762026" w:rsidRDefault="00680F53" w:rsidP="00680F53">
            <w:pPr>
              <w:pStyle w:val="TAL"/>
              <w:rPr>
                <w:rFonts w:cs="Arial"/>
                <w:szCs w:val="18"/>
              </w:rPr>
            </w:pPr>
            <w:r w:rsidRPr="00762026">
              <w:rPr>
                <w:rFonts w:cs="Arial"/>
                <w:szCs w:val="18"/>
              </w:rPr>
              <w:t>Geographic area support</w:t>
            </w:r>
          </w:p>
        </w:tc>
        <w:tc>
          <w:tcPr>
            <w:tcW w:w="0" w:type="auto"/>
            <w:tcBorders>
              <w:top w:val="single" w:sz="4" w:space="0" w:color="auto"/>
              <w:left w:val="single" w:sz="4" w:space="0" w:color="auto"/>
              <w:bottom w:val="single" w:sz="4" w:space="0" w:color="auto"/>
              <w:right w:val="single" w:sz="4" w:space="0" w:color="auto"/>
            </w:tcBorders>
          </w:tcPr>
          <w:p w14:paraId="6AE11834" w14:textId="77777777" w:rsidR="00680F53" w:rsidRPr="0076233D" w:rsidRDefault="00680F53" w:rsidP="00680F53">
            <w:pPr>
              <w:pStyle w:val="TAL"/>
              <w:rPr>
                <w:color w:val="000000" w:themeColor="text1"/>
              </w:rPr>
            </w:pPr>
            <w:r w:rsidRPr="0076233D">
              <w:rPr>
                <w:color w:val="000000" w:themeColor="text1"/>
              </w:rPr>
              <w:t>The manufacturer shall declare the regions the BS may operate in. e.g. CEPT.</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680F53" w:rsidRPr="00D11BA5" w:rsidRDefault="00680F53" w:rsidP="00680F53">
            <w:pPr>
              <w:pStyle w:val="TAL"/>
              <w:jc w:val="center"/>
              <w:rPr>
                <w:rFonts w:cs="Arial"/>
                <w:szCs w:val="18"/>
              </w:rPr>
            </w:pPr>
            <w:r w:rsidRPr="00D11BA5">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109D9B3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492D8E9" w14:textId="327F3A86" w:rsidR="00680F53" w:rsidRPr="001C3D4F" w:rsidRDefault="00680F53" w:rsidP="00680F53">
            <w:pPr>
              <w:pStyle w:val="TAL"/>
              <w:rPr>
                <w:rFonts w:cs="Arial"/>
                <w:szCs w:val="18"/>
              </w:rPr>
            </w:pPr>
            <w:ins w:id="2489" w:author="R4-1814080" w:date="2018-10-19T05:30:00Z">
              <w:r>
                <w:t>D</w:t>
              </w:r>
              <w:r w:rsidRPr="00614CD0">
                <w:t>.</w:t>
              </w:r>
              <w:r>
                <w:t>47</w:t>
              </w:r>
            </w:ins>
          </w:p>
        </w:tc>
        <w:tc>
          <w:tcPr>
            <w:tcW w:w="1675" w:type="dxa"/>
            <w:tcBorders>
              <w:top w:val="single" w:sz="4" w:space="0" w:color="auto"/>
              <w:left w:val="single" w:sz="4" w:space="0" w:color="auto"/>
              <w:bottom w:val="single" w:sz="4" w:space="0" w:color="auto"/>
              <w:right w:val="single" w:sz="4" w:space="0" w:color="auto"/>
            </w:tcBorders>
          </w:tcPr>
          <w:p w14:paraId="309839CA" w14:textId="77777777" w:rsidR="00680F53" w:rsidRDefault="00680F53" w:rsidP="00680F53">
            <w:pPr>
              <w:pStyle w:val="TAL"/>
              <w:rPr>
                <w:rFonts w:cs="Arial"/>
                <w:szCs w:val="18"/>
              </w:rPr>
            </w:pPr>
            <w:r w:rsidRPr="00762026">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680F53" w:rsidRPr="0015261C" w:rsidRDefault="00680F53" w:rsidP="00680F53">
            <w:pPr>
              <w:pStyle w:val="TAL"/>
              <w:rPr>
                <w:i/>
                <w:color w:val="0000FF"/>
              </w:rPr>
            </w:pPr>
            <w:r w:rsidRPr="0076233D">
              <w:rPr>
                <w:color w:val="000000" w:themeColor="text1"/>
              </w:rPr>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680F53" w:rsidRPr="00D11BA5"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680F53" w:rsidRPr="00EB015C"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680F53" w:rsidRPr="0015261C" w:rsidRDefault="00680F53" w:rsidP="00680F53">
            <w:pPr>
              <w:pStyle w:val="TAL"/>
              <w:jc w:val="center"/>
              <w:rPr>
                <w:rFonts w:cs="Arial"/>
                <w:szCs w:val="18"/>
                <w:lang w:eastAsia="zh-CN"/>
              </w:rPr>
            </w:pPr>
            <w:r>
              <w:rPr>
                <w:rFonts w:cs="Arial"/>
                <w:szCs w:val="18"/>
                <w:lang w:eastAsia="zh-CN"/>
              </w:rPr>
              <w:t>x</w:t>
            </w:r>
          </w:p>
        </w:tc>
      </w:tr>
      <w:tr w:rsidR="00680F53" w14:paraId="54D14C5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9598AAB" w14:textId="55F4FC9F" w:rsidR="00680F53" w:rsidRPr="001C3D4F" w:rsidRDefault="00680F53" w:rsidP="00680F53">
            <w:pPr>
              <w:pStyle w:val="TAL"/>
              <w:rPr>
                <w:rFonts w:cs="Arial"/>
                <w:szCs w:val="18"/>
              </w:rPr>
            </w:pPr>
            <w:ins w:id="2490" w:author="R4-1814080" w:date="2018-10-19T05:30:00Z">
              <w:r>
                <w:t>D</w:t>
              </w:r>
              <w:r w:rsidRPr="00614CD0">
                <w:t>.</w:t>
              </w:r>
              <w:r>
                <w:t>48</w:t>
              </w:r>
            </w:ins>
          </w:p>
        </w:tc>
        <w:tc>
          <w:tcPr>
            <w:tcW w:w="1675" w:type="dxa"/>
            <w:tcBorders>
              <w:top w:val="single" w:sz="4" w:space="0" w:color="auto"/>
              <w:left w:val="single" w:sz="4" w:space="0" w:color="auto"/>
              <w:bottom w:val="single" w:sz="4" w:space="0" w:color="auto"/>
              <w:right w:val="single" w:sz="4" w:space="0" w:color="auto"/>
            </w:tcBorders>
          </w:tcPr>
          <w:p w14:paraId="4B29803C" w14:textId="77777777" w:rsidR="00680F53" w:rsidRPr="00762026" w:rsidRDefault="00680F53" w:rsidP="00680F53">
            <w:pPr>
              <w:pStyle w:val="TAL"/>
              <w:rPr>
                <w:rFonts w:cs="Arial"/>
                <w:szCs w:val="18"/>
              </w:rPr>
            </w:pPr>
            <w:r w:rsidRPr="00762026">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680F53" w:rsidRPr="0076233D" w:rsidRDefault="00680F53" w:rsidP="00680F53">
            <w:pPr>
              <w:pStyle w:val="TAL"/>
              <w:rPr>
                <w:color w:val="000000" w:themeColor="text1"/>
              </w:rPr>
            </w:pPr>
            <w:r w:rsidRPr="0076233D">
              <w:rPr>
                <w:color w:val="000000" w:themeColor="text1"/>
              </w:rPr>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680F53" w:rsidRDefault="00680F53" w:rsidP="00680F53">
            <w:pPr>
              <w:pStyle w:val="TAL"/>
              <w:jc w:val="center"/>
              <w:rPr>
                <w:rFonts w:cs="Arial"/>
                <w:szCs w:val="18"/>
                <w:lang w:eastAsia="zh-CN"/>
              </w:rPr>
            </w:pPr>
            <w:r w:rsidRPr="0015261C">
              <w:rPr>
                <w:rFonts w:cs="Arial"/>
                <w:szCs w:val="18"/>
                <w:lang w:eastAsia="zh-CN"/>
              </w:rPr>
              <w:t>n/a</w:t>
            </w:r>
          </w:p>
        </w:tc>
      </w:tr>
      <w:tr w:rsidR="00680F53" w14:paraId="4720ACE0"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7C6B6A1E" w14:textId="328C46B7" w:rsidR="00680F53" w:rsidRPr="001C3D4F" w:rsidRDefault="00680F53" w:rsidP="00680F53">
            <w:pPr>
              <w:pStyle w:val="TAL"/>
              <w:rPr>
                <w:rFonts w:cs="Arial"/>
                <w:szCs w:val="18"/>
              </w:rPr>
            </w:pPr>
            <w:ins w:id="2491" w:author="R4-1814080" w:date="2018-10-19T05:30:00Z">
              <w:r>
                <w:t>D</w:t>
              </w:r>
              <w:r w:rsidRPr="00614CD0">
                <w:t>.</w:t>
              </w:r>
              <w:r>
                <w:t>49</w:t>
              </w:r>
            </w:ins>
          </w:p>
        </w:tc>
        <w:tc>
          <w:tcPr>
            <w:tcW w:w="1675" w:type="dxa"/>
            <w:tcBorders>
              <w:top w:val="single" w:sz="4" w:space="0" w:color="auto"/>
              <w:left w:val="single" w:sz="4" w:space="0" w:color="auto"/>
              <w:bottom w:val="single" w:sz="4" w:space="0" w:color="auto"/>
              <w:right w:val="single" w:sz="4" w:space="0" w:color="auto"/>
            </w:tcBorders>
          </w:tcPr>
          <w:p w14:paraId="3FD2F50A" w14:textId="77777777" w:rsidR="00680F53" w:rsidRPr="00762026" w:rsidRDefault="00680F53" w:rsidP="00680F53">
            <w:pPr>
              <w:pStyle w:val="TAL"/>
              <w:rPr>
                <w:rFonts w:cs="Arial"/>
                <w:szCs w:val="18"/>
              </w:rPr>
            </w:pPr>
            <w:r w:rsidRPr="00762026">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6F5D8E1A" w:rsidR="00680F53" w:rsidRPr="0076233D" w:rsidRDefault="00680F53" w:rsidP="00680F53">
            <w:pPr>
              <w:pStyle w:val="TAL"/>
              <w:rPr>
                <w:color w:val="000000" w:themeColor="text1"/>
              </w:rPr>
            </w:pPr>
            <w:r w:rsidRPr="0076233D">
              <w:rPr>
                <w:color w:val="000000" w:themeColor="text1"/>
              </w:rPr>
              <w:t xml:space="preserve">List of </w:t>
            </w:r>
            <w:r w:rsidRPr="0076233D">
              <w:rPr>
                <w:i/>
              </w:rPr>
              <w:t>single-band RIB and/or multi-band RIB</w:t>
            </w:r>
            <w:r w:rsidRPr="0076233D">
              <w:t xml:space="preserve"> resulting from the supported </w:t>
            </w:r>
            <w:r w:rsidRPr="00680F53">
              <w:rPr>
                <w:i/>
                <w:rPrChange w:id="2492" w:author="R4-1814080" w:date="2018-10-19T05:32:00Z">
                  <w:rPr/>
                </w:rPrChange>
              </w:rPr>
              <w:t>operating bands</w:t>
            </w:r>
            <w:r w:rsidRPr="0076233D">
              <w:t xml:space="preserve"> (</w:t>
            </w:r>
            <w:ins w:id="2493" w:author="R4-1814080" w:date="2018-10-19T05:31:00Z">
              <w:r>
                <w:t>D.4</w:t>
              </w:r>
            </w:ins>
            <w:r w:rsidRPr="0076233D">
              <w:t>), and o</w:t>
            </w:r>
            <w:r w:rsidRPr="0076233D">
              <w:rPr>
                <w:color w:val="000000" w:themeColor="text1"/>
              </w:rPr>
              <w:t>perating bands with multi-band dependencies (</w:t>
            </w:r>
            <w:ins w:id="2494" w:author="R4-1814080" w:date="2018-10-19T05:31:00Z">
              <w:r>
                <w:rPr>
                  <w:color w:val="000000" w:themeColor="text1"/>
                </w:rPr>
                <w:t>D.17</w:t>
              </w:r>
            </w:ins>
            <w:r w:rsidRPr="0076233D">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680F53" w:rsidRPr="0015261C" w:rsidRDefault="00680F53" w:rsidP="00680F53">
            <w:pPr>
              <w:pStyle w:val="TAL"/>
              <w:jc w:val="center"/>
              <w:rPr>
                <w:rFonts w:cs="Arial"/>
                <w:szCs w:val="18"/>
                <w:lang w:eastAsia="zh-CN"/>
              </w:rPr>
            </w:pPr>
            <w:r>
              <w:rPr>
                <w:rFonts w:cs="Arial"/>
                <w:szCs w:val="18"/>
                <w:lang w:eastAsia="zh-CN"/>
              </w:rPr>
              <w:t>x</w:t>
            </w:r>
          </w:p>
        </w:tc>
      </w:tr>
      <w:tr w:rsidR="00680F53" w14:paraId="0C1E5FFA"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B94F0BB" w14:textId="4A81A3FC" w:rsidR="00680F53" w:rsidRPr="001C3D4F" w:rsidRDefault="00680F53" w:rsidP="00680F53">
            <w:pPr>
              <w:pStyle w:val="TAL"/>
              <w:rPr>
                <w:rFonts w:cs="Arial"/>
                <w:szCs w:val="18"/>
              </w:rPr>
            </w:pPr>
            <w:ins w:id="2495" w:author="R4-1814080" w:date="2018-10-19T05:30:00Z">
              <w:r>
                <w:t>D</w:t>
              </w:r>
              <w:r w:rsidRPr="00614CD0">
                <w:t>.</w:t>
              </w:r>
              <w:r>
                <w:t>50</w:t>
              </w:r>
            </w:ins>
          </w:p>
        </w:tc>
        <w:tc>
          <w:tcPr>
            <w:tcW w:w="1675" w:type="dxa"/>
            <w:tcBorders>
              <w:top w:val="single" w:sz="4" w:space="0" w:color="auto"/>
              <w:left w:val="single" w:sz="4" w:space="0" w:color="auto"/>
              <w:bottom w:val="single" w:sz="4" w:space="0" w:color="auto"/>
              <w:right w:val="single" w:sz="4" w:space="0" w:color="auto"/>
            </w:tcBorders>
          </w:tcPr>
          <w:p w14:paraId="2BE40A3B" w14:textId="77777777" w:rsidR="00680F53" w:rsidRPr="00762026" w:rsidRDefault="00680F53" w:rsidP="00680F53">
            <w:pPr>
              <w:pStyle w:val="TAL"/>
              <w:rPr>
                <w:rFonts w:cs="Arial"/>
                <w:i/>
                <w:szCs w:val="18"/>
              </w:rPr>
            </w:pPr>
            <w:r w:rsidRPr="00762026">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680F53" w:rsidRPr="0076233D" w:rsidRDefault="00680F53" w:rsidP="00680F53">
            <w:pPr>
              <w:pStyle w:val="TAL"/>
              <w:rPr>
                <w:color w:val="000000" w:themeColor="text1"/>
              </w:rPr>
            </w:pPr>
            <w:r w:rsidRPr="0076233D">
              <w:rPr>
                <w:color w:val="000000" w:themeColor="text1"/>
              </w:rPr>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680F53" w:rsidRPr="008A6183" w:rsidRDefault="00680F53" w:rsidP="00680F53">
            <w:pPr>
              <w:pStyle w:val="TAL"/>
              <w:jc w:val="center"/>
              <w:rPr>
                <w:rFonts w:cs="Arial"/>
                <w:szCs w:val="18"/>
              </w:rPr>
            </w:pPr>
            <w:r w:rsidRPr="0015261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5AAF248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454BAF0" w14:textId="6A7CDBA7" w:rsidR="00680F53" w:rsidRPr="001C3D4F" w:rsidRDefault="00680F53" w:rsidP="00680F53">
            <w:pPr>
              <w:pStyle w:val="TAL"/>
              <w:rPr>
                <w:rFonts w:cs="Arial"/>
                <w:szCs w:val="18"/>
              </w:rPr>
            </w:pPr>
            <w:ins w:id="2496" w:author="R4-1814080" w:date="2018-10-19T05:30:00Z">
              <w:r>
                <w:t>D</w:t>
              </w:r>
              <w:r w:rsidRPr="00614CD0">
                <w:t>.</w:t>
              </w:r>
              <w:r>
                <w:t>51</w:t>
              </w:r>
            </w:ins>
          </w:p>
        </w:tc>
        <w:tc>
          <w:tcPr>
            <w:tcW w:w="1675" w:type="dxa"/>
            <w:tcBorders>
              <w:top w:val="single" w:sz="4" w:space="0" w:color="auto"/>
              <w:left w:val="single" w:sz="4" w:space="0" w:color="auto"/>
              <w:bottom w:val="single" w:sz="4" w:space="0" w:color="auto"/>
              <w:right w:val="single" w:sz="4" w:space="0" w:color="auto"/>
            </w:tcBorders>
          </w:tcPr>
          <w:p w14:paraId="419436BE" w14:textId="77777777" w:rsidR="00680F53" w:rsidRPr="00762026" w:rsidRDefault="00680F53" w:rsidP="00680F53">
            <w:pPr>
              <w:pStyle w:val="TAL"/>
              <w:rPr>
                <w:rFonts w:cs="Arial"/>
                <w:szCs w:val="18"/>
              </w:rPr>
            </w:pPr>
            <w:r w:rsidRPr="00762026">
              <w:rPr>
                <w:rFonts w:cs="Arial"/>
                <w:szCs w:val="18"/>
                <w:lang w:eastAsia="zh-CN"/>
              </w:rPr>
              <w:t xml:space="preserve">Maximum number of supported carriers per </w:t>
            </w:r>
            <w:r w:rsidRPr="009E3CFD">
              <w:rPr>
                <w:rFonts w:cs="Arial"/>
                <w:i/>
                <w:szCs w:val="18"/>
                <w:lang w:eastAsia="zh-CN"/>
                <w:rPrChange w:id="2497" w:author="R4-1814080" w:date="2018-10-19T05:32:00Z">
                  <w:rPr>
                    <w:rFonts w:cs="Arial"/>
                    <w:szCs w:val="18"/>
                    <w:lang w:eastAsia="zh-CN"/>
                  </w:rPr>
                </w:rPrChange>
              </w:rPr>
              <w:t>operating band</w:t>
            </w:r>
          </w:p>
        </w:tc>
        <w:tc>
          <w:tcPr>
            <w:tcW w:w="0" w:type="auto"/>
            <w:tcBorders>
              <w:top w:val="single" w:sz="4" w:space="0" w:color="auto"/>
              <w:left w:val="single" w:sz="4" w:space="0" w:color="auto"/>
              <w:bottom w:val="single" w:sz="4" w:space="0" w:color="auto"/>
              <w:right w:val="single" w:sz="4" w:space="0" w:color="auto"/>
            </w:tcBorders>
          </w:tcPr>
          <w:p w14:paraId="6E0501A5" w14:textId="77777777" w:rsidR="00680F53" w:rsidRPr="0076233D" w:rsidRDefault="00680F53" w:rsidP="00680F53">
            <w:pPr>
              <w:pStyle w:val="TAL"/>
              <w:rPr>
                <w:color w:val="000000" w:themeColor="text1"/>
              </w:rPr>
            </w:pPr>
            <w:r w:rsidRPr="0076233D">
              <w:rPr>
                <w:color w:val="000000" w:themeColor="text1"/>
              </w:rPr>
              <w:t>Maximum number of supported carriers. Declared per supported operating band, per RIB.</w:t>
            </w:r>
            <w:r w:rsidRPr="0076233D" w:rsidDel="009D7E3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680F53" w:rsidRPr="0015261C" w:rsidRDefault="00680F53" w:rsidP="00680F53">
            <w:pPr>
              <w:pStyle w:val="TAL"/>
              <w:jc w:val="center"/>
              <w:rPr>
                <w:rFonts w:cs="Arial"/>
                <w:szCs w:val="18"/>
                <w:lang w:eastAsia="zh-CN"/>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7B24049B"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C1A690E" w14:textId="53037F17" w:rsidR="00680F53" w:rsidRPr="001C3D4F" w:rsidRDefault="00680F53" w:rsidP="00680F53">
            <w:pPr>
              <w:pStyle w:val="TAL"/>
              <w:rPr>
                <w:rFonts w:cs="Arial"/>
                <w:szCs w:val="18"/>
              </w:rPr>
            </w:pPr>
            <w:ins w:id="2498" w:author="R4-1814080" w:date="2018-10-19T05:30:00Z">
              <w:r>
                <w:t>D</w:t>
              </w:r>
              <w:r w:rsidRPr="00614CD0">
                <w:t>.</w:t>
              </w:r>
              <w:r>
                <w:t>52</w:t>
              </w:r>
            </w:ins>
          </w:p>
        </w:tc>
        <w:tc>
          <w:tcPr>
            <w:tcW w:w="1675" w:type="dxa"/>
            <w:tcBorders>
              <w:top w:val="single" w:sz="4" w:space="0" w:color="auto"/>
              <w:left w:val="single" w:sz="4" w:space="0" w:color="auto"/>
              <w:bottom w:val="single" w:sz="4" w:space="0" w:color="auto"/>
              <w:right w:val="single" w:sz="4" w:space="0" w:color="auto"/>
            </w:tcBorders>
          </w:tcPr>
          <w:p w14:paraId="6C3CEF29" w14:textId="77777777" w:rsidR="00680F53" w:rsidRPr="00762026" w:rsidRDefault="00680F53" w:rsidP="00680F53">
            <w:pPr>
              <w:pStyle w:val="TAL"/>
              <w:rPr>
                <w:rFonts w:cs="Arial"/>
                <w:szCs w:val="18"/>
                <w:lang w:eastAsia="zh-CN"/>
              </w:rPr>
            </w:pPr>
            <w:r w:rsidRPr="00762026">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680F53" w:rsidRPr="0076233D" w:rsidRDefault="00680F53" w:rsidP="00680F53">
            <w:pPr>
              <w:pStyle w:val="TAL"/>
              <w:rPr>
                <w:color w:val="000000" w:themeColor="text1"/>
              </w:rPr>
            </w:pPr>
            <w:r w:rsidRPr="00C166B8">
              <w:rPr>
                <w:color w:val="000000" w:themeColor="text1"/>
              </w:rPr>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680F53" w:rsidRDefault="00680F53" w:rsidP="00680F53">
            <w:pPr>
              <w:pStyle w:val="TAL"/>
              <w:jc w:val="center"/>
              <w:rPr>
                <w:rFonts w:cs="Arial"/>
                <w:szCs w:val="18"/>
                <w:lang w:eastAsia="zh-CN"/>
              </w:rPr>
            </w:pPr>
            <w:r>
              <w:rPr>
                <w:rFonts w:cs="Arial"/>
                <w:szCs w:val="18"/>
                <w:lang w:eastAsia="zh-CN"/>
              </w:rPr>
              <w:t>x</w:t>
            </w:r>
          </w:p>
        </w:tc>
      </w:tr>
      <w:tr w:rsidR="00680F53" w14:paraId="63C656F2"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2FD1A7AE" w14:textId="225A2C8E" w:rsidR="00680F53" w:rsidRPr="00BC456D" w:rsidRDefault="009E3CFD" w:rsidP="00680F53">
            <w:pPr>
              <w:pStyle w:val="TAL"/>
              <w:rPr>
                <w:rFonts w:cs="Arial"/>
                <w:szCs w:val="18"/>
              </w:rPr>
            </w:pPr>
            <w:ins w:id="2499" w:author="R4-1814080" w:date="2018-10-19T05:32:00Z">
              <w:r>
                <w:lastRenderedPageBreak/>
                <w:t>D</w:t>
              </w:r>
              <w:r w:rsidRPr="00E1544B">
                <w:t>.</w:t>
              </w:r>
              <w:r>
                <w:t>53</w:t>
              </w:r>
            </w:ins>
          </w:p>
        </w:tc>
        <w:tc>
          <w:tcPr>
            <w:tcW w:w="1675" w:type="dxa"/>
            <w:tcBorders>
              <w:top w:val="single" w:sz="4" w:space="0" w:color="auto"/>
              <w:left w:val="single" w:sz="4" w:space="0" w:color="auto"/>
              <w:bottom w:val="single" w:sz="4" w:space="0" w:color="auto"/>
              <w:right w:val="single" w:sz="4" w:space="0" w:color="auto"/>
            </w:tcBorders>
          </w:tcPr>
          <w:p w14:paraId="191A8B2A" w14:textId="448F5D65" w:rsidR="00680F53" w:rsidRPr="00762026" w:rsidRDefault="00680F53" w:rsidP="00680F53">
            <w:pPr>
              <w:pStyle w:val="TAL"/>
              <w:rPr>
                <w:rFonts w:cs="Arial"/>
                <w:szCs w:val="18"/>
                <w:lang w:eastAsia="zh-CN"/>
              </w:rPr>
            </w:pPr>
            <w:r w:rsidRPr="00762026">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5251713F" w:rsidR="00680F53" w:rsidRPr="00C166B8" w:rsidRDefault="00680F53" w:rsidP="00680F53">
            <w:pPr>
              <w:pStyle w:val="TAL"/>
              <w:rPr>
                <w:color w:val="000000" w:themeColor="text1"/>
              </w:rPr>
            </w:pPr>
            <w:r w:rsidRPr="0076233D">
              <w:rPr>
                <w:color w:val="000000" w:themeColor="text1"/>
              </w:rPr>
              <w:t>Declare any other limitation under simultaneous operation in the declared band combinations (</w:t>
            </w:r>
            <w:ins w:id="2500" w:author="R4-1814080" w:date="2018-10-19T05:33:00Z">
              <w:r w:rsidR="009E3CFD">
                <w:rPr>
                  <w:color w:val="000000" w:themeColor="text1"/>
                </w:rPr>
                <w:t>D.17</w:t>
              </w:r>
            </w:ins>
            <w:r w:rsidRPr="0076233D">
              <w:rPr>
                <w:color w:val="000000" w:themeColor="text1"/>
              </w:rPr>
              <w:t>),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680F53" w:rsidRPr="008A6183" w:rsidRDefault="00680F53" w:rsidP="00680F53">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680F53" w:rsidRDefault="00680F53" w:rsidP="00680F53">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680F53" w:rsidRDefault="00680F53" w:rsidP="00680F53">
            <w:pPr>
              <w:pStyle w:val="TAL"/>
              <w:jc w:val="center"/>
              <w:rPr>
                <w:rFonts w:cs="Arial"/>
                <w:szCs w:val="18"/>
                <w:lang w:eastAsia="zh-CN"/>
              </w:rPr>
            </w:pPr>
            <w:r w:rsidRPr="0015261C">
              <w:rPr>
                <w:rFonts w:cs="Arial"/>
                <w:szCs w:val="18"/>
                <w:lang w:eastAsia="zh-CN"/>
              </w:rPr>
              <w:t>n/a</w:t>
            </w:r>
          </w:p>
        </w:tc>
      </w:tr>
      <w:tr w:rsidR="009E3CFD" w14:paraId="7159CDF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B027AB3" w14:textId="39B7AFF1" w:rsidR="009E3CFD" w:rsidRPr="00BC456D" w:rsidRDefault="009E3CFD" w:rsidP="009E3CFD">
            <w:pPr>
              <w:pStyle w:val="TAL"/>
              <w:rPr>
                <w:rFonts w:cs="Arial"/>
                <w:szCs w:val="18"/>
              </w:rPr>
            </w:pPr>
            <w:ins w:id="2501" w:author="R4-1814080" w:date="2018-10-19T05:33:00Z">
              <w:r>
                <w:t>D</w:t>
              </w:r>
              <w:r w:rsidRPr="00E1544B">
                <w:t>.</w:t>
              </w:r>
              <w:r>
                <w:t>54</w:t>
              </w:r>
            </w:ins>
          </w:p>
        </w:tc>
        <w:tc>
          <w:tcPr>
            <w:tcW w:w="1675" w:type="dxa"/>
            <w:tcBorders>
              <w:top w:val="single" w:sz="4" w:space="0" w:color="auto"/>
              <w:left w:val="single" w:sz="4" w:space="0" w:color="auto"/>
              <w:bottom w:val="single" w:sz="4" w:space="0" w:color="auto"/>
              <w:right w:val="single" w:sz="4" w:space="0" w:color="auto"/>
            </w:tcBorders>
          </w:tcPr>
          <w:p w14:paraId="3929F760" w14:textId="77777777" w:rsidR="009E3CFD" w:rsidRDefault="009E3CFD" w:rsidP="009E3CFD">
            <w:pPr>
              <w:pStyle w:val="TAL"/>
              <w:rPr>
                <w:rFonts w:cs="Arial"/>
                <w:szCs w:val="18"/>
              </w:rPr>
            </w:pPr>
            <w:r w:rsidRPr="00B55E53">
              <w:rPr>
                <w:rFonts w:eastAsia="MS Mincho" w:cs="Arial"/>
                <w:iCs/>
                <w:szCs w:val="18"/>
                <w:lang w:eastAsia="ja-JP"/>
              </w:rPr>
              <w:t>N</w:t>
            </w:r>
            <w:r w:rsidRPr="00B55E53">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9E3CFD" w:rsidRPr="001A4993" w:rsidRDefault="009E3CFD" w:rsidP="009E3CFD">
            <w:pPr>
              <w:pStyle w:val="TAL"/>
              <w:rPr>
                <w:i/>
                <w:color w:val="0000FF"/>
              </w:rPr>
            </w:pPr>
            <w:r w:rsidRPr="00B55E53">
              <w:t xml:space="preserve">Number corresponding to the minimum number of cells that can be transmitted by a BS in a particular </w:t>
            </w:r>
            <w:r w:rsidRPr="00B55E53">
              <w:rPr>
                <w:i/>
              </w:rPr>
              <w:t>operating band</w:t>
            </w:r>
            <w:r w:rsidRPr="00B55E53">
              <w:t>.</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t>
            </w:r>
            <w:ins w:id="2502" w:author="R4-1814080" w:date="2018-10-19T05:34:00Z">
              <w:r>
                <w:rPr>
                  <w:color w:val="000000" w:themeColor="text1"/>
                </w:rPr>
                <w:t>D.4</w:t>
              </w:r>
            </w:ins>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9E3CFD" w:rsidRPr="008A618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9E3CFD"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9E3CFD" w:rsidRPr="0015261C" w:rsidRDefault="009E3CFD" w:rsidP="009E3CFD">
            <w:pPr>
              <w:pStyle w:val="TAL"/>
              <w:jc w:val="center"/>
              <w:rPr>
                <w:rFonts w:cs="Arial"/>
                <w:szCs w:val="18"/>
                <w:lang w:eastAsia="zh-CN"/>
              </w:rPr>
            </w:pPr>
            <w:r w:rsidRPr="00B55E53">
              <w:rPr>
                <w:rFonts w:cs="Arial"/>
                <w:szCs w:val="18"/>
                <w:lang w:eastAsia="zh-CN"/>
              </w:rPr>
              <w:t>n/a</w:t>
            </w:r>
          </w:p>
        </w:tc>
      </w:tr>
      <w:tr w:rsidR="009E3CFD" w14:paraId="4E046A4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D3F1C5A" w14:textId="56E59567" w:rsidR="009E3CFD" w:rsidRPr="00BC456D" w:rsidRDefault="009E3CFD" w:rsidP="009E3CFD">
            <w:pPr>
              <w:pStyle w:val="TAL"/>
              <w:rPr>
                <w:rFonts w:cs="Arial"/>
                <w:szCs w:val="18"/>
              </w:rPr>
            </w:pPr>
            <w:ins w:id="2503" w:author="R4-1814080" w:date="2018-10-19T05:33:00Z">
              <w:r>
                <w:t>D</w:t>
              </w:r>
              <w:r w:rsidRPr="00E1544B">
                <w:t>.</w:t>
              </w:r>
              <w:r>
                <w:t>55</w:t>
              </w:r>
            </w:ins>
          </w:p>
        </w:tc>
        <w:tc>
          <w:tcPr>
            <w:tcW w:w="1675" w:type="dxa"/>
            <w:tcBorders>
              <w:top w:val="single" w:sz="4" w:space="0" w:color="auto"/>
              <w:left w:val="single" w:sz="4" w:space="0" w:color="auto"/>
              <w:bottom w:val="single" w:sz="4" w:space="0" w:color="auto"/>
              <w:right w:val="single" w:sz="4" w:space="0" w:color="auto"/>
            </w:tcBorders>
          </w:tcPr>
          <w:p w14:paraId="192F755A" w14:textId="77777777" w:rsidR="009E3CFD" w:rsidRPr="00B55E53" w:rsidRDefault="009E3CFD" w:rsidP="009E3CFD">
            <w:pPr>
              <w:pStyle w:val="TAL"/>
              <w:rPr>
                <w:rFonts w:eastAsia="MS Mincho" w:cs="Arial"/>
                <w:iCs/>
                <w:szCs w:val="18"/>
                <w:lang w:eastAsia="ja-JP"/>
              </w:rPr>
            </w:pPr>
            <w:r w:rsidRPr="00B55E53">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9E3CFD" w:rsidRPr="00B55E53" w:rsidRDefault="009E3CFD" w:rsidP="009E3CFD">
            <w:pPr>
              <w:pStyle w:val="TAL"/>
            </w:pPr>
            <w:r w:rsidRPr="00B55E53">
              <w:rPr>
                <w:color w:val="000000" w:themeColor="text1"/>
              </w:rPr>
              <w:t xml:space="preserve">Maximum supported power difference between carriers in each supported </w:t>
            </w:r>
            <w:r w:rsidRPr="00B55E53">
              <w:rPr>
                <w:i/>
                <w:color w:val="000000" w:themeColor="text1"/>
              </w:rPr>
              <w:t>operating band</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t>
            </w:r>
            <w:ins w:id="2504" w:author="R4-1814080" w:date="2018-10-19T05:34:00Z">
              <w:r>
                <w:rPr>
                  <w:color w:val="000000" w:themeColor="text1"/>
                </w:rPr>
                <w:t>D.4</w:t>
              </w:r>
            </w:ins>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32EB283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A6EFC71" w14:textId="40A17CFD" w:rsidR="009E3CFD" w:rsidRPr="00BC456D" w:rsidRDefault="009E3CFD" w:rsidP="009E3CFD">
            <w:pPr>
              <w:pStyle w:val="TAL"/>
              <w:rPr>
                <w:rFonts w:cs="Arial"/>
                <w:szCs w:val="18"/>
              </w:rPr>
            </w:pPr>
            <w:ins w:id="2505" w:author="R4-1814080" w:date="2018-10-19T05:33:00Z">
              <w:r>
                <w:t>D</w:t>
              </w:r>
              <w:r w:rsidRPr="00E1544B">
                <w:t>.</w:t>
              </w:r>
              <w:r>
                <w:t>56</w:t>
              </w:r>
            </w:ins>
          </w:p>
        </w:tc>
        <w:tc>
          <w:tcPr>
            <w:tcW w:w="1675" w:type="dxa"/>
            <w:tcBorders>
              <w:top w:val="single" w:sz="4" w:space="0" w:color="auto"/>
              <w:left w:val="single" w:sz="4" w:space="0" w:color="auto"/>
              <w:bottom w:val="single" w:sz="4" w:space="0" w:color="auto"/>
              <w:right w:val="single" w:sz="4" w:space="0" w:color="auto"/>
            </w:tcBorders>
          </w:tcPr>
          <w:p w14:paraId="2ED7472E" w14:textId="77777777" w:rsidR="009E3CFD" w:rsidRPr="00B55E53" w:rsidRDefault="009E3CFD" w:rsidP="009E3CFD">
            <w:pPr>
              <w:pStyle w:val="TAL"/>
              <w:rPr>
                <w:rFonts w:cs="Arial"/>
                <w:szCs w:val="18"/>
              </w:rPr>
            </w:pPr>
            <w:r w:rsidRPr="00B55E53">
              <w:rPr>
                <w:rFonts w:cs="Arial"/>
                <w:szCs w:val="18"/>
              </w:rPr>
              <w:t xml:space="preserve">Maximum supported power difference between carriers is different </w:t>
            </w:r>
            <w:r w:rsidRPr="009E3CFD">
              <w:rPr>
                <w:rFonts w:cs="Arial"/>
                <w:i/>
                <w:szCs w:val="18"/>
                <w:rPrChange w:id="2506" w:author="R4-1814080" w:date="2018-10-19T05:34:00Z">
                  <w:rPr>
                    <w:rFonts w:cs="Arial"/>
                    <w:szCs w:val="18"/>
                  </w:rPr>
                </w:rPrChange>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616E2E98" w:rsidR="009E3CFD" w:rsidRPr="00B55E53" w:rsidRDefault="009E3CFD" w:rsidP="009E3CFD">
            <w:pPr>
              <w:pStyle w:val="TAL"/>
              <w:rPr>
                <w:color w:val="000000" w:themeColor="text1"/>
              </w:rPr>
            </w:pPr>
            <w:r w:rsidRPr="00B55E53">
              <w:rPr>
                <w:color w:val="000000" w:themeColor="text1"/>
              </w:rPr>
              <w:t xml:space="preserve">Maximum supported power difference between any two carriers in any two different supported </w:t>
            </w:r>
            <w:r w:rsidRPr="00B55E53">
              <w:rPr>
                <w:i/>
                <w:color w:val="000000" w:themeColor="text1"/>
              </w:rPr>
              <w:t>operating bands</w:t>
            </w:r>
            <w:r w:rsidRPr="00B55E53">
              <w:rPr>
                <w:color w:val="000000" w:themeColor="text1"/>
              </w:rPr>
              <w:t>. Declared per operating bands combination (</w:t>
            </w:r>
            <w:ins w:id="2507" w:author="R4-1814080" w:date="2018-10-19T05:34:00Z">
              <w:r>
                <w:rPr>
                  <w:color w:val="000000" w:themeColor="text1"/>
                </w:rPr>
                <w:t>D.57</w:t>
              </w:r>
            </w:ins>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9E3CFD" w:rsidRPr="00B55E53" w:rsidRDefault="009E3CFD" w:rsidP="009E3CFD">
            <w:pPr>
              <w:pStyle w:val="TAL"/>
              <w:jc w:val="center"/>
              <w:rPr>
                <w:rFonts w:cs="Arial"/>
                <w:szCs w:val="18"/>
                <w:lang w:eastAsia="zh-CN"/>
              </w:rPr>
            </w:pPr>
            <w:r w:rsidRPr="00B55E53">
              <w:rPr>
                <w:rFonts w:cs="Arial"/>
                <w:szCs w:val="18"/>
                <w:lang w:eastAsia="zh-CN"/>
              </w:rPr>
              <w:t>n/a</w:t>
            </w:r>
          </w:p>
        </w:tc>
      </w:tr>
      <w:tr w:rsidR="009E3CFD" w14:paraId="7594289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2723640" w14:textId="0E44D752" w:rsidR="009E3CFD" w:rsidRPr="00BC456D" w:rsidRDefault="009E3CFD" w:rsidP="009E3CFD">
            <w:pPr>
              <w:pStyle w:val="TAL"/>
              <w:rPr>
                <w:rFonts w:cs="Arial"/>
                <w:szCs w:val="18"/>
              </w:rPr>
            </w:pPr>
            <w:ins w:id="2508" w:author="R4-1814080" w:date="2018-10-19T05:33:00Z">
              <w:r>
                <w:t>D</w:t>
              </w:r>
              <w:r w:rsidRPr="00E1544B">
                <w:t>.</w:t>
              </w:r>
              <w:r>
                <w:t>57</w:t>
              </w:r>
            </w:ins>
          </w:p>
        </w:tc>
        <w:tc>
          <w:tcPr>
            <w:tcW w:w="1675" w:type="dxa"/>
            <w:tcBorders>
              <w:top w:val="single" w:sz="4" w:space="0" w:color="auto"/>
              <w:left w:val="single" w:sz="4" w:space="0" w:color="auto"/>
              <w:bottom w:val="single" w:sz="4" w:space="0" w:color="auto"/>
              <w:right w:val="single" w:sz="4" w:space="0" w:color="auto"/>
            </w:tcBorders>
          </w:tcPr>
          <w:p w14:paraId="7297E32E" w14:textId="77777777" w:rsidR="009E3CFD" w:rsidRPr="00B55E53" w:rsidRDefault="009E3CFD" w:rsidP="009E3CFD">
            <w:pPr>
              <w:pStyle w:val="TAL"/>
              <w:rPr>
                <w:rFonts w:cs="Arial"/>
                <w:szCs w:val="18"/>
              </w:rPr>
            </w:pPr>
            <w:r w:rsidRPr="00B55E53">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77777777" w:rsidR="009E3CFD" w:rsidRPr="00B55E53" w:rsidRDefault="009E3CFD" w:rsidP="009E3CFD">
            <w:pPr>
              <w:pStyle w:val="TAL"/>
              <w:rPr>
                <w:color w:val="000000" w:themeColor="text1"/>
              </w:rPr>
            </w:pPr>
            <w:r w:rsidRPr="00B55E53">
              <w:rPr>
                <w:color w:val="000000" w:themeColor="text1"/>
              </w:rPr>
              <w:t xml:space="preserve">List of </w:t>
            </w:r>
            <w:r w:rsidRPr="00B55E53">
              <w:rPr>
                <w:i/>
                <w:color w:val="000000" w:themeColor="text1"/>
              </w:rPr>
              <w:t>operating bands</w:t>
            </w:r>
            <w:r w:rsidRPr="00B55E53">
              <w:rPr>
                <w:color w:val="000000" w:themeColor="text1"/>
              </w:rPr>
              <w:t xml:space="preserve"> combinations supported by BS.</w:t>
            </w:r>
            <w:r w:rsidRPr="00B55E53" w:rsidDel="002919D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9E3CFD" w:rsidRPr="00B55E53" w:rsidRDefault="009E3CFD" w:rsidP="009E3CFD">
            <w:pPr>
              <w:pStyle w:val="TAL"/>
              <w:jc w:val="center"/>
              <w:rPr>
                <w:rFonts w:cs="Arial"/>
                <w:szCs w:val="18"/>
                <w:lang w:eastAsia="zh-CN"/>
              </w:rPr>
            </w:pPr>
            <w:r w:rsidRPr="00B55E53">
              <w:rPr>
                <w:rFonts w:cs="Arial"/>
                <w:szCs w:val="18"/>
                <w:lang w:eastAsia="zh-CN"/>
              </w:rPr>
              <w:t>n/a</w:t>
            </w:r>
          </w:p>
        </w:tc>
      </w:tr>
      <w:tr w:rsidR="009E3CFD" w14:paraId="50AB09AF"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FE574A1" w14:textId="02051D5D" w:rsidR="009E3CFD" w:rsidRPr="00BC456D" w:rsidRDefault="009E3CFD" w:rsidP="009E3CFD">
            <w:pPr>
              <w:pStyle w:val="TAL"/>
              <w:rPr>
                <w:rFonts w:cs="Arial"/>
                <w:szCs w:val="18"/>
              </w:rPr>
            </w:pPr>
            <w:ins w:id="2509" w:author="R4-1814080" w:date="2018-10-19T05:33:00Z">
              <w:r>
                <w:t>D</w:t>
              </w:r>
              <w:r w:rsidRPr="00E1544B">
                <w:t>.</w:t>
              </w:r>
              <w:r>
                <w:t>58</w:t>
              </w:r>
            </w:ins>
          </w:p>
        </w:tc>
        <w:tc>
          <w:tcPr>
            <w:tcW w:w="1675" w:type="dxa"/>
            <w:tcBorders>
              <w:top w:val="single" w:sz="4" w:space="0" w:color="auto"/>
              <w:left w:val="single" w:sz="4" w:space="0" w:color="auto"/>
              <w:bottom w:val="single" w:sz="4" w:space="0" w:color="auto"/>
              <w:right w:val="single" w:sz="4" w:space="0" w:color="auto"/>
            </w:tcBorders>
          </w:tcPr>
          <w:p w14:paraId="30B82D9D" w14:textId="77777777" w:rsidR="009E3CFD" w:rsidRPr="00B55E53" w:rsidRDefault="009E3CFD" w:rsidP="009E3CFD">
            <w:pPr>
              <w:pStyle w:val="TAL"/>
              <w:rPr>
                <w:rFonts w:cs="Arial"/>
                <w:szCs w:val="18"/>
              </w:rPr>
            </w:pPr>
            <w:r w:rsidRPr="00B55E53">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24BAB3CF" w14:textId="27E02BE9" w:rsidR="009E3CFD" w:rsidRPr="00B55E53" w:rsidRDefault="009E3CFD" w:rsidP="009E3CFD">
            <w:pPr>
              <w:pStyle w:val="TAL"/>
              <w:rPr>
                <w:color w:val="000000" w:themeColor="text1"/>
              </w:rPr>
            </w:pPr>
            <w:r w:rsidRPr="00B55E53">
              <w:rPr>
                <w:color w:val="000000" w:themeColor="text1"/>
              </w:rPr>
              <w:t>Declaration of operating band(s) combinations supporting inter</w:t>
            </w:r>
            <w:r w:rsidRPr="00B55E53">
              <w:rPr>
                <w:color w:val="000000" w:themeColor="text1"/>
              </w:rPr>
              <w:noBreakHyphen/>
              <w:t>band CA. Declared per operating band combination (</w:t>
            </w:r>
            <w:ins w:id="2510" w:author="R4-1814080" w:date="2018-10-19T05:35:00Z">
              <w:r>
                <w:rPr>
                  <w:color w:val="000000" w:themeColor="text1"/>
                </w:rPr>
                <w:t>D.57</w:t>
              </w:r>
            </w:ins>
            <w:r w:rsidRPr="00B55E53">
              <w:rPr>
                <w:color w:val="000000" w:themeColor="text1"/>
              </w:rPr>
              <w:t>).</w:t>
            </w:r>
            <w:r w:rsidRPr="00B55E53" w:rsidDel="005D29E6">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2990C286"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1835C9B"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847C8E"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1A4A5608"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4C9F5DF5" w14:textId="19443195" w:rsidR="009E3CFD" w:rsidRPr="00BC456D" w:rsidRDefault="009E3CFD" w:rsidP="009E3CFD">
            <w:pPr>
              <w:pStyle w:val="TAL"/>
              <w:rPr>
                <w:rFonts w:cs="Arial"/>
                <w:szCs w:val="18"/>
              </w:rPr>
            </w:pPr>
            <w:ins w:id="2511" w:author="R4-1814080" w:date="2018-10-19T05:33:00Z">
              <w:r>
                <w:t>D</w:t>
              </w:r>
              <w:r w:rsidRPr="00E1544B">
                <w:t>.</w:t>
              </w:r>
              <w:r>
                <w:t>59</w:t>
              </w:r>
            </w:ins>
          </w:p>
        </w:tc>
        <w:tc>
          <w:tcPr>
            <w:tcW w:w="1675" w:type="dxa"/>
            <w:tcBorders>
              <w:top w:val="single" w:sz="4" w:space="0" w:color="auto"/>
              <w:left w:val="single" w:sz="4" w:space="0" w:color="auto"/>
              <w:bottom w:val="single" w:sz="4" w:space="0" w:color="auto"/>
              <w:right w:val="single" w:sz="4" w:space="0" w:color="auto"/>
            </w:tcBorders>
          </w:tcPr>
          <w:p w14:paraId="18E4629D" w14:textId="77777777" w:rsidR="009E3CFD" w:rsidRPr="00B55E53" w:rsidRDefault="009E3CFD" w:rsidP="009E3CFD">
            <w:pPr>
              <w:pStyle w:val="TAL"/>
              <w:rPr>
                <w:rFonts w:cs="Arial"/>
                <w:szCs w:val="18"/>
              </w:rPr>
            </w:pPr>
            <w:r w:rsidRPr="00B55E53">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CA7D603" w14:textId="77777777" w:rsidR="009E3CFD" w:rsidRPr="00B55E53" w:rsidRDefault="009E3CFD" w:rsidP="009E3CFD">
            <w:pPr>
              <w:pStyle w:val="TAL"/>
              <w:rPr>
                <w:color w:val="000000" w:themeColor="text1"/>
              </w:rPr>
            </w:pPr>
            <w:r w:rsidRPr="00B55E53">
              <w:rPr>
                <w:color w:val="000000" w:themeColor="text1"/>
              </w:rPr>
              <w:t>Declaration of operating band(s) supporting i</w:t>
            </w:r>
            <w:r w:rsidRPr="00B55E53">
              <w:t>ntra-band contiguous CA</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1DC9F4AD"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BC648A"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169FE37"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019F6DB5"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30D32069" w14:textId="682EEED4" w:rsidR="009E3CFD" w:rsidRPr="00BC456D" w:rsidRDefault="009E3CFD" w:rsidP="009E3CFD">
            <w:pPr>
              <w:pStyle w:val="TAL"/>
              <w:rPr>
                <w:rFonts w:cs="Arial"/>
                <w:szCs w:val="18"/>
              </w:rPr>
            </w:pPr>
            <w:ins w:id="2512" w:author="R4-1814080" w:date="2018-10-19T05:33:00Z">
              <w:r>
                <w:t>D</w:t>
              </w:r>
              <w:r w:rsidRPr="00E1544B">
                <w:t>.</w:t>
              </w:r>
              <w:r>
                <w:t>60</w:t>
              </w:r>
            </w:ins>
          </w:p>
        </w:tc>
        <w:tc>
          <w:tcPr>
            <w:tcW w:w="1675" w:type="dxa"/>
            <w:tcBorders>
              <w:top w:val="single" w:sz="4" w:space="0" w:color="auto"/>
              <w:left w:val="single" w:sz="4" w:space="0" w:color="auto"/>
              <w:bottom w:val="single" w:sz="4" w:space="0" w:color="auto"/>
              <w:right w:val="single" w:sz="4" w:space="0" w:color="auto"/>
            </w:tcBorders>
          </w:tcPr>
          <w:p w14:paraId="2E8F3C21" w14:textId="77777777" w:rsidR="009E3CFD" w:rsidRPr="00B55E53" w:rsidRDefault="009E3CFD" w:rsidP="009E3CFD">
            <w:pPr>
              <w:pStyle w:val="TAL"/>
              <w:rPr>
                <w:rFonts w:cs="Arial"/>
                <w:szCs w:val="18"/>
              </w:rPr>
            </w:pPr>
            <w:r w:rsidRPr="00B55E53">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8028B9D" w14:textId="77777777" w:rsidR="009E3CFD" w:rsidRPr="00B55E53" w:rsidRDefault="009E3CFD" w:rsidP="009E3CFD">
            <w:pPr>
              <w:pStyle w:val="TAL"/>
              <w:rPr>
                <w:color w:val="000000" w:themeColor="text1"/>
              </w:rPr>
            </w:pPr>
            <w:r w:rsidRPr="00B55E53">
              <w:rPr>
                <w:color w:val="000000" w:themeColor="text1"/>
              </w:rPr>
              <w:t xml:space="preserve">Declaration of operating band(s) supporting </w:t>
            </w:r>
            <w:r w:rsidRPr="00B55E53">
              <w:t>intra-band non</w:t>
            </w:r>
            <w:r w:rsidRPr="00B55E53">
              <w:noBreakHyphen/>
              <w:t>contiguous CA</w:t>
            </w:r>
            <w:r w:rsidRPr="00B55E53">
              <w:rPr>
                <w:color w:val="000000" w:themeColor="text1"/>
              </w:rPr>
              <w:t>. Declared per operating band with CA support.</w:t>
            </w:r>
            <w:r w:rsidRPr="00B55E53" w:rsidDel="003F7738">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24B2E6C5" w14:textId="77777777" w:rsidR="009E3CFD" w:rsidRPr="00B55E53" w:rsidRDefault="009E3CFD" w:rsidP="009E3CF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E4BDA25"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FCC1B1"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19271EA9"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5C407A64" w14:textId="6B8D39B8" w:rsidR="009E3CFD" w:rsidRPr="00BC456D" w:rsidRDefault="009E3CFD" w:rsidP="009E3CFD">
            <w:pPr>
              <w:pStyle w:val="TAL"/>
              <w:rPr>
                <w:rFonts w:cs="Arial"/>
                <w:szCs w:val="18"/>
              </w:rPr>
            </w:pPr>
            <w:ins w:id="2513" w:author="R4-1814080" w:date="2018-10-19T05:33:00Z">
              <w:r>
                <w:t>D</w:t>
              </w:r>
              <w:r w:rsidRPr="00E1544B">
                <w:t>.</w:t>
              </w:r>
              <w:r>
                <w:t>61</w:t>
              </w:r>
            </w:ins>
          </w:p>
        </w:tc>
        <w:tc>
          <w:tcPr>
            <w:tcW w:w="1675" w:type="dxa"/>
            <w:tcBorders>
              <w:top w:val="single" w:sz="4" w:space="0" w:color="auto"/>
              <w:left w:val="single" w:sz="4" w:space="0" w:color="auto"/>
              <w:bottom w:val="single" w:sz="4" w:space="0" w:color="auto"/>
              <w:right w:val="single" w:sz="4" w:space="0" w:color="auto"/>
            </w:tcBorders>
          </w:tcPr>
          <w:p w14:paraId="30A42CAA" w14:textId="77777777" w:rsidR="009E3CFD" w:rsidRPr="00B55E53" w:rsidRDefault="009E3CFD" w:rsidP="009E3CFD">
            <w:pPr>
              <w:pStyle w:val="TAL"/>
              <w:rPr>
                <w:rFonts w:cs="Arial"/>
                <w:szCs w:val="18"/>
              </w:rPr>
            </w:pPr>
            <w:r w:rsidRPr="00B55E53">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9E3CFD" w:rsidRPr="00B55E53" w:rsidRDefault="009E3CFD" w:rsidP="009E3CFD">
            <w:pPr>
              <w:pStyle w:val="TAL"/>
              <w:rPr>
                <w:color w:val="000000" w:themeColor="text1"/>
              </w:rPr>
            </w:pPr>
            <w:r w:rsidRPr="00B55E53">
              <w:rPr>
                <w:color w:val="000000" w:themeColor="text1"/>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9E3CFD" w:rsidRPr="00B55E53" w:rsidRDefault="009E3CFD" w:rsidP="009E3CFD">
            <w:pPr>
              <w:pStyle w:val="TAL"/>
              <w:jc w:val="center"/>
              <w:rPr>
                <w:rFonts w:cs="Arial"/>
                <w:szCs w:val="18"/>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42C494ED"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CCFEA67" w14:textId="23EC279B" w:rsidR="009E3CFD" w:rsidRPr="00BC456D" w:rsidRDefault="009E3CFD" w:rsidP="009E3CFD">
            <w:pPr>
              <w:pStyle w:val="TAL"/>
              <w:rPr>
                <w:rFonts w:cs="Arial"/>
                <w:szCs w:val="18"/>
              </w:rPr>
            </w:pPr>
            <w:ins w:id="2514" w:author="R4-1814080" w:date="2018-10-19T05:33:00Z">
              <w:r>
                <w:t>D</w:t>
              </w:r>
              <w:r w:rsidRPr="00E1544B">
                <w:t>.</w:t>
              </w:r>
              <w:r>
                <w:t>62</w:t>
              </w:r>
            </w:ins>
          </w:p>
        </w:tc>
        <w:tc>
          <w:tcPr>
            <w:tcW w:w="1675" w:type="dxa"/>
            <w:tcBorders>
              <w:top w:val="single" w:sz="4" w:space="0" w:color="auto"/>
              <w:left w:val="single" w:sz="4" w:space="0" w:color="auto"/>
              <w:bottom w:val="single" w:sz="4" w:space="0" w:color="auto"/>
              <w:right w:val="single" w:sz="4" w:space="0" w:color="auto"/>
            </w:tcBorders>
          </w:tcPr>
          <w:p w14:paraId="1F601CF4" w14:textId="77777777" w:rsidR="009E3CFD" w:rsidRPr="00B55E53" w:rsidRDefault="009E3CFD" w:rsidP="009E3CFD">
            <w:pPr>
              <w:pStyle w:val="TAL"/>
              <w:rPr>
                <w:rFonts w:cs="Arial"/>
                <w:szCs w:val="18"/>
              </w:rPr>
            </w:pPr>
            <w:r w:rsidRPr="00B55E53">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7771E4B9" w:rsidR="009E3CFD" w:rsidRPr="00B55E53" w:rsidRDefault="009E3CFD" w:rsidP="009E3CFD">
            <w:pPr>
              <w:pStyle w:val="TAL"/>
              <w:rPr>
                <w:color w:val="000000" w:themeColor="text1"/>
              </w:rPr>
            </w:pPr>
            <w:r w:rsidRPr="00B55E53">
              <w:rPr>
                <w:color w:val="000000" w:themeColor="text1"/>
              </w:rPr>
              <w:t xml:space="preserve">Reference direction inside the </w:t>
            </w:r>
            <w:r w:rsidRPr="00B55E53">
              <w:t>OTA REFSENS RoAoA (</w:t>
            </w:r>
            <w:ins w:id="2515" w:author="R4-1814080" w:date="2018-10-19T05:35:00Z">
              <w:r>
                <w:t>D.61</w:t>
              </w:r>
            </w:ins>
            <w:r w:rsidRPr="00B55E53">
              <w:t>)</w:t>
            </w:r>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14:paraId="047DAD3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0A92223D" w14:textId="35B81E2E" w:rsidR="009E3CFD" w:rsidRPr="00BC456D" w:rsidRDefault="009E3CFD" w:rsidP="009E3CFD">
            <w:pPr>
              <w:pStyle w:val="TAL"/>
              <w:rPr>
                <w:rFonts w:cs="Arial"/>
                <w:szCs w:val="18"/>
              </w:rPr>
            </w:pPr>
            <w:ins w:id="2516" w:author="R4-1814080" w:date="2018-10-19T05:33:00Z">
              <w:r>
                <w:t>D</w:t>
              </w:r>
              <w:r w:rsidRPr="00E1544B">
                <w:t>.</w:t>
              </w:r>
              <w:r>
                <w:t>63</w:t>
              </w:r>
            </w:ins>
          </w:p>
        </w:tc>
        <w:tc>
          <w:tcPr>
            <w:tcW w:w="1675" w:type="dxa"/>
            <w:tcBorders>
              <w:top w:val="single" w:sz="4" w:space="0" w:color="auto"/>
              <w:left w:val="single" w:sz="4" w:space="0" w:color="auto"/>
              <w:bottom w:val="single" w:sz="4" w:space="0" w:color="auto"/>
              <w:right w:val="single" w:sz="4" w:space="0" w:color="auto"/>
            </w:tcBorders>
          </w:tcPr>
          <w:p w14:paraId="23384558" w14:textId="77777777" w:rsidR="009E3CFD" w:rsidRPr="00B55E53" w:rsidRDefault="009E3CFD" w:rsidP="009E3CFD">
            <w:pPr>
              <w:pStyle w:val="TAL"/>
              <w:rPr>
                <w:rFonts w:cs="Arial"/>
                <w:szCs w:val="18"/>
              </w:rPr>
            </w:pPr>
            <w:r w:rsidRPr="00B55E53">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9E3CFD" w:rsidRPr="00B55E53" w:rsidRDefault="009E3CFD" w:rsidP="009E3CFD">
            <w:pPr>
              <w:pStyle w:val="TAL"/>
              <w:keepNext w:val="0"/>
              <w:keepLines w:val="0"/>
              <w:rPr>
                <w:rFonts w:cs="Arial"/>
                <w:szCs w:val="18"/>
              </w:rPr>
            </w:pPr>
            <w:r w:rsidRPr="00B55E53">
              <w:rPr>
                <w:rFonts w:cs="Arial"/>
                <w:szCs w:val="18"/>
              </w:rPr>
              <w:t>The following four OTA REFSENS conformance test directions shall be declared:</w:t>
            </w:r>
          </w:p>
          <w:p w14:paraId="7B8CA618" w14:textId="77777777" w:rsidR="009E3CFD" w:rsidRPr="00B55E53" w:rsidRDefault="009E3CFD" w:rsidP="009E3CFD">
            <w:pPr>
              <w:pStyle w:val="TAL"/>
              <w:keepNext w:val="0"/>
              <w:keepLines w:val="0"/>
              <w:ind w:left="587" w:hanging="304"/>
              <w:rPr>
                <w:rFonts w:cs="Arial"/>
                <w:szCs w:val="18"/>
              </w:rPr>
            </w:pPr>
            <w:r w:rsidRPr="00B55E53">
              <w:rPr>
                <w:rFonts w:cs="Arial"/>
                <w:szCs w:val="18"/>
              </w:rPr>
              <w:t>1)</w:t>
            </w:r>
            <w:r w:rsidRPr="00B55E53">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9E3CFD" w:rsidRPr="00B55E53" w:rsidRDefault="009E3CFD" w:rsidP="009E3CFD">
            <w:pPr>
              <w:pStyle w:val="TAL"/>
              <w:keepNext w:val="0"/>
              <w:keepLines w:val="0"/>
              <w:ind w:left="587" w:hanging="304"/>
              <w:rPr>
                <w:rFonts w:cs="Arial"/>
                <w:szCs w:val="18"/>
              </w:rPr>
            </w:pPr>
            <w:r w:rsidRPr="00B55E53">
              <w:rPr>
                <w:rFonts w:cs="Arial"/>
                <w:szCs w:val="18"/>
              </w:rPr>
              <w:t>2)</w:t>
            </w:r>
            <w:r w:rsidRPr="00B55E53">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9E3CFD" w:rsidRPr="00B55E53" w:rsidRDefault="009E3CFD" w:rsidP="009E3CFD">
            <w:pPr>
              <w:pStyle w:val="TAL"/>
              <w:keepNext w:val="0"/>
              <w:keepLines w:val="0"/>
              <w:ind w:left="587" w:hanging="304"/>
              <w:rPr>
                <w:rFonts w:cs="Arial"/>
                <w:szCs w:val="18"/>
              </w:rPr>
            </w:pPr>
            <w:r w:rsidRPr="00B55E53">
              <w:rPr>
                <w:rFonts w:cs="Arial"/>
                <w:szCs w:val="18"/>
              </w:rPr>
              <w:t>3)</w:t>
            </w:r>
            <w:r w:rsidRPr="00B55E53">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9E3CFD" w:rsidRPr="00B55E53" w:rsidRDefault="009E3CFD" w:rsidP="009E3CFD">
            <w:pPr>
              <w:pStyle w:val="TAL"/>
              <w:keepNext w:val="0"/>
              <w:keepLines w:val="0"/>
              <w:ind w:left="587" w:hanging="304"/>
              <w:rPr>
                <w:rFonts w:cs="Arial"/>
                <w:color w:val="000000" w:themeColor="text1"/>
                <w:szCs w:val="18"/>
              </w:rPr>
            </w:pPr>
            <w:r w:rsidRPr="00B55E53">
              <w:rPr>
                <w:rFonts w:cs="Arial"/>
                <w:szCs w:val="18"/>
              </w:rPr>
              <w:t>4)</w:t>
            </w:r>
            <w:r w:rsidRPr="00B55E53">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9E3CFD" w:rsidRPr="00B55E53" w:rsidRDefault="009E3CFD" w:rsidP="009E3CFD">
            <w:pPr>
              <w:pStyle w:val="TAL"/>
              <w:jc w:val="center"/>
              <w:rPr>
                <w:rFonts w:cs="Arial"/>
                <w:szCs w:val="18"/>
                <w:lang w:eastAsia="zh-CN"/>
              </w:rPr>
            </w:pPr>
            <w:r w:rsidRPr="00B55E53">
              <w:rPr>
                <w:rFonts w:cs="Arial"/>
                <w:szCs w:val="18"/>
                <w:lang w:eastAsia="zh-CN"/>
              </w:rPr>
              <w:t>X</w:t>
            </w:r>
          </w:p>
        </w:tc>
      </w:tr>
      <w:tr w:rsidR="009E3CFD" w:rsidRPr="00B55E53" w14:paraId="6558B9E7"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646A9076" w14:textId="736A9F61" w:rsidR="009E3CFD" w:rsidDel="000F1670" w:rsidRDefault="009E3CFD" w:rsidP="009E3CFD">
            <w:pPr>
              <w:pStyle w:val="TAL"/>
              <w:rPr>
                <w:rFonts w:cs="Arial"/>
                <w:color w:val="000000" w:themeColor="text1"/>
                <w:szCs w:val="18"/>
                <w:highlight w:val="yellow"/>
              </w:rPr>
            </w:pPr>
            <w:ins w:id="2517" w:author="R4-1814080" w:date="2018-10-19T05:33:00Z">
              <w:r>
                <w:t>D</w:t>
              </w:r>
              <w:r w:rsidRPr="00E1544B">
                <w:t>.</w:t>
              </w:r>
              <w:r>
                <w:t>64</w:t>
              </w:r>
            </w:ins>
          </w:p>
        </w:tc>
        <w:tc>
          <w:tcPr>
            <w:tcW w:w="1675" w:type="dxa"/>
            <w:tcBorders>
              <w:top w:val="single" w:sz="4" w:space="0" w:color="auto"/>
              <w:left w:val="single" w:sz="4" w:space="0" w:color="auto"/>
              <w:bottom w:val="single" w:sz="4" w:space="0" w:color="auto"/>
              <w:right w:val="single" w:sz="4" w:space="0" w:color="auto"/>
            </w:tcBorders>
          </w:tcPr>
          <w:p w14:paraId="6734E046" w14:textId="77777777" w:rsidR="009E3CFD" w:rsidRPr="00D25184" w:rsidRDefault="009E3CFD" w:rsidP="009E3CFD">
            <w:pPr>
              <w:pStyle w:val="TAL"/>
              <w:rPr>
                <w:color w:val="000000" w:themeColor="text1"/>
                <w:lang w:eastAsia="zh-CN"/>
              </w:rPr>
            </w:pPr>
            <w:r w:rsidRPr="003A7414">
              <w:rPr>
                <w:rFonts w:cs="Arial"/>
                <w:szCs w:val="18"/>
              </w:rPr>
              <w:t>Band n20 support, operating in geographical areas allocated to broadcasting (DTT)</w:t>
            </w:r>
          </w:p>
        </w:tc>
        <w:tc>
          <w:tcPr>
            <w:tcW w:w="0" w:type="auto"/>
            <w:tcBorders>
              <w:top w:val="single" w:sz="4" w:space="0" w:color="auto"/>
              <w:left w:val="single" w:sz="4" w:space="0" w:color="auto"/>
              <w:bottom w:val="single" w:sz="4" w:space="0" w:color="auto"/>
              <w:right w:val="single" w:sz="4" w:space="0" w:color="auto"/>
            </w:tcBorders>
          </w:tcPr>
          <w:p w14:paraId="728CBC5C" w14:textId="77777777" w:rsidR="009E3CFD" w:rsidRPr="00D25184" w:rsidRDefault="009E3CFD" w:rsidP="009E3CFD">
            <w:pPr>
              <w:pStyle w:val="TAL"/>
              <w:keepNext w:val="0"/>
              <w:keepLines w:val="0"/>
              <w:rPr>
                <w:color w:val="000000" w:themeColor="text1"/>
              </w:rPr>
            </w:pPr>
            <w:r w:rsidRPr="003A7414">
              <w:rPr>
                <w:rFonts w:cs="Arial"/>
                <w:szCs w:val="18"/>
              </w:rPr>
              <w:t xml:space="preserve">If the BS has </w:t>
            </w:r>
            <w:r w:rsidRPr="003A7414">
              <w:rPr>
                <w:rFonts w:cs="Arial"/>
                <w:i/>
                <w:szCs w:val="18"/>
              </w:rPr>
              <w:t xml:space="preserve">single band connector(s) </w:t>
            </w:r>
            <w:r w:rsidRPr="003A7414">
              <w:rPr>
                <w:rFonts w:cs="Arial"/>
                <w:szCs w:val="18"/>
              </w:rPr>
              <w:t>or</w:t>
            </w:r>
            <w:r w:rsidRPr="003A7414">
              <w:rPr>
                <w:rFonts w:cs="Arial"/>
                <w:i/>
                <w:szCs w:val="18"/>
              </w:rPr>
              <w:t xml:space="preserve"> multi-band connector(s) </w:t>
            </w:r>
            <w:r w:rsidRPr="003A7414">
              <w:rPr>
                <w:rFonts w:cs="Arial"/>
                <w:szCs w:val="18"/>
              </w:rPr>
              <w:t>declared to support Band n20 the manufacturer shall declare if the BS may operate in geographical areas allocated to broadcasting (DTT).</w:t>
            </w:r>
          </w:p>
        </w:tc>
        <w:tc>
          <w:tcPr>
            <w:tcW w:w="0" w:type="auto"/>
            <w:tcBorders>
              <w:top w:val="single" w:sz="4" w:space="0" w:color="auto"/>
              <w:left w:val="single" w:sz="4" w:space="0" w:color="auto"/>
              <w:bottom w:val="single" w:sz="4" w:space="0" w:color="auto"/>
              <w:right w:val="single" w:sz="4" w:space="0" w:color="auto"/>
            </w:tcBorders>
          </w:tcPr>
          <w:p w14:paraId="1C231AF2" w14:textId="77777777" w:rsidR="009E3CFD" w:rsidRPr="00D25184" w:rsidRDefault="009E3CFD" w:rsidP="009E3CFD">
            <w:pPr>
              <w:pStyle w:val="TAL"/>
              <w:jc w:val="center"/>
              <w:rPr>
                <w:rFonts w:cs="Arial"/>
                <w:color w:val="000000" w:themeColor="text1"/>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D83C5"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44C57B"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n/a</w:t>
            </w:r>
          </w:p>
        </w:tc>
      </w:tr>
      <w:tr w:rsidR="009E3CFD" w:rsidRPr="00B55E53" w14:paraId="128351ED"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17E0B1EE" w14:textId="5C712FD1" w:rsidR="009E3CFD" w:rsidDel="000F1670" w:rsidRDefault="009E3CFD" w:rsidP="009E3CFD">
            <w:pPr>
              <w:pStyle w:val="TAL"/>
              <w:rPr>
                <w:rFonts w:cs="Arial"/>
                <w:color w:val="000000" w:themeColor="text1"/>
                <w:szCs w:val="18"/>
                <w:highlight w:val="yellow"/>
              </w:rPr>
            </w:pPr>
            <w:ins w:id="2518" w:author="R4-1814080" w:date="2018-10-19T05:33:00Z">
              <w:r>
                <w:t>D</w:t>
              </w:r>
              <w:r w:rsidRPr="005037AC">
                <w:t>.</w:t>
              </w:r>
              <w:r>
                <w:t>65</w:t>
              </w:r>
            </w:ins>
          </w:p>
        </w:tc>
        <w:tc>
          <w:tcPr>
            <w:tcW w:w="1675" w:type="dxa"/>
            <w:tcBorders>
              <w:top w:val="single" w:sz="4" w:space="0" w:color="auto"/>
              <w:left w:val="single" w:sz="4" w:space="0" w:color="auto"/>
              <w:bottom w:val="single" w:sz="4" w:space="0" w:color="auto"/>
              <w:right w:val="single" w:sz="4" w:space="0" w:color="auto"/>
            </w:tcBorders>
          </w:tcPr>
          <w:p w14:paraId="2216B73A" w14:textId="77777777" w:rsidR="009E3CFD" w:rsidRPr="00D25184" w:rsidRDefault="009E3CFD" w:rsidP="009E3CFD">
            <w:pPr>
              <w:pStyle w:val="TAL"/>
              <w:rPr>
                <w:color w:val="000000" w:themeColor="text1"/>
                <w:lang w:eastAsia="zh-CN"/>
              </w:rPr>
            </w:pPr>
            <w:r w:rsidRPr="003A7414">
              <w:rPr>
                <w:rFonts w:cs="Arial"/>
                <w:szCs w:val="18"/>
              </w:rPr>
              <w:t>Band n20 support, emission level for channel N (</w:t>
            </w:r>
            <w:r w:rsidRPr="003A7414">
              <w:t>P</w:t>
            </w:r>
            <w:r w:rsidRPr="003A7414">
              <w:rPr>
                <w:vertAlign w:val="subscript"/>
              </w:rPr>
              <w:t>EM,N</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7FF5A6" w14:textId="77777777" w:rsidR="009E3CFD" w:rsidRPr="00D25184" w:rsidRDefault="009E3CFD" w:rsidP="009E3CFD">
            <w:pPr>
              <w:pStyle w:val="TAL"/>
              <w:keepNext w:val="0"/>
              <w:keepLines w:val="0"/>
              <w:rPr>
                <w:color w:val="000000" w:themeColor="text1"/>
              </w:rPr>
            </w:pPr>
            <w:r w:rsidRPr="003A7414">
              <w:rPr>
                <w:rFonts w:cs="Arial"/>
                <w:szCs w:val="18"/>
              </w:rPr>
              <w:t xml:space="preserve">If the BS has </w:t>
            </w:r>
            <w:r w:rsidRPr="003A7414">
              <w:rPr>
                <w:rFonts w:cs="Arial"/>
                <w:i/>
                <w:szCs w:val="18"/>
              </w:rPr>
              <w:t xml:space="preserve">sin single band connector(s) </w:t>
            </w:r>
            <w:r w:rsidRPr="003A7414">
              <w:rPr>
                <w:rFonts w:cs="Arial"/>
                <w:szCs w:val="18"/>
              </w:rPr>
              <w:t>or</w:t>
            </w:r>
            <w:r w:rsidRPr="003A7414">
              <w:rPr>
                <w:rFonts w:cs="Arial"/>
                <w:i/>
                <w:szCs w:val="18"/>
              </w:rPr>
              <w:t xml:space="preserve"> multi-band connector(s) </w:t>
            </w:r>
            <w:r w:rsidRPr="003A7414">
              <w:rPr>
                <w:rFonts w:cs="Arial"/>
                <w:szCs w:val="18"/>
              </w:rPr>
              <w:t>declared to support Band n20 and has been declared to operate in geographical areas allocated to broadcasting (DTT), the emission level for channel N (annex G of TS 36.104 [11]) shall be declared.</w:t>
            </w:r>
          </w:p>
        </w:tc>
        <w:tc>
          <w:tcPr>
            <w:tcW w:w="0" w:type="auto"/>
            <w:tcBorders>
              <w:top w:val="single" w:sz="4" w:space="0" w:color="auto"/>
              <w:left w:val="single" w:sz="4" w:space="0" w:color="auto"/>
              <w:bottom w:val="single" w:sz="4" w:space="0" w:color="auto"/>
              <w:right w:val="single" w:sz="4" w:space="0" w:color="auto"/>
            </w:tcBorders>
          </w:tcPr>
          <w:p w14:paraId="33FFC962" w14:textId="77777777" w:rsidR="009E3CFD" w:rsidRPr="00D25184" w:rsidRDefault="009E3CFD" w:rsidP="009E3CFD">
            <w:pPr>
              <w:pStyle w:val="TAL"/>
              <w:jc w:val="center"/>
              <w:rPr>
                <w:rFonts w:cs="Arial"/>
                <w:color w:val="000000" w:themeColor="text1"/>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6DD738A"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8A66527"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n/a</w:t>
            </w:r>
          </w:p>
        </w:tc>
      </w:tr>
      <w:tr w:rsidR="009E3CFD" w:rsidRPr="00B55E53" w14:paraId="634EE81A" w14:textId="77777777" w:rsidTr="000F1670">
        <w:trPr>
          <w:jc w:val="center"/>
        </w:trPr>
        <w:tc>
          <w:tcPr>
            <w:tcW w:w="1176" w:type="dxa"/>
            <w:tcBorders>
              <w:top w:val="single" w:sz="4" w:space="0" w:color="auto"/>
              <w:left w:val="single" w:sz="4" w:space="0" w:color="auto"/>
              <w:bottom w:val="single" w:sz="4" w:space="0" w:color="auto"/>
              <w:right w:val="single" w:sz="4" w:space="0" w:color="auto"/>
            </w:tcBorders>
          </w:tcPr>
          <w:p w14:paraId="52EAB2E2" w14:textId="4078DC3C" w:rsidR="009E3CFD" w:rsidDel="000F1670" w:rsidRDefault="009E3CFD" w:rsidP="009E3CFD">
            <w:pPr>
              <w:pStyle w:val="TAL"/>
              <w:rPr>
                <w:rFonts w:cs="Arial"/>
                <w:color w:val="000000" w:themeColor="text1"/>
                <w:szCs w:val="18"/>
                <w:highlight w:val="yellow"/>
              </w:rPr>
            </w:pPr>
            <w:ins w:id="2519" w:author="R4-1814080" w:date="2018-10-19T05:33:00Z">
              <w:r w:rsidRPr="009E3CFD">
                <w:rPr>
                  <w:rFonts w:cs="Arial"/>
                  <w:color w:val="000000" w:themeColor="text1"/>
                  <w:szCs w:val="18"/>
                  <w:rPrChange w:id="2520" w:author="R4-1814080" w:date="2018-10-19T05:33:00Z">
                    <w:rPr>
                      <w:rFonts w:cs="Arial"/>
                      <w:color w:val="000000" w:themeColor="text1"/>
                      <w:szCs w:val="18"/>
                      <w:highlight w:val="yellow"/>
                    </w:rPr>
                  </w:rPrChange>
                </w:rPr>
                <w:t>D.66</w:t>
              </w:r>
            </w:ins>
          </w:p>
        </w:tc>
        <w:tc>
          <w:tcPr>
            <w:tcW w:w="1675" w:type="dxa"/>
            <w:tcBorders>
              <w:top w:val="single" w:sz="4" w:space="0" w:color="auto"/>
              <w:left w:val="single" w:sz="4" w:space="0" w:color="auto"/>
              <w:bottom w:val="single" w:sz="4" w:space="0" w:color="auto"/>
              <w:right w:val="single" w:sz="4" w:space="0" w:color="auto"/>
            </w:tcBorders>
          </w:tcPr>
          <w:p w14:paraId="10DD7460" w14:textId="77777777" w:rsidR="009E3CFD" w:rsidRPr="00D25184" w:rsidRDefault="009E3CFD" w:rsidP="009E3CFD">
            <w:pPr>
              <w:pStyle w:val="TAL"/>
              <w:rPr>
                <w:color w:val="000000" w:themeColor="text1"/>
                <w:lang w:eastAsia="zh-CN"/>
              </w:rPr>
            </w:pPr>
            <w:r w:rsidRPr="003A7414">
              <w:rPr>
                <w:rFonts w:cs="Arial"/>
                <w:szCs w:val="18"/>
              </w:rPr>
              <w:t>Band n20 support, Maximum output Power in [10] MHz (</w:t>
            </w:r>
            <w:r w:rsidRPr="003A7414">
              <w:rPr>
                <w:rFonts w:cs="v5.0.0"/>
              </w:rPr>
              <w:t>P</w:t>
            </w:r>
            <w:r w:rsidRPr="003A7414">
              <w:rPr>
                <w:rFonts w:cs="v5.0.0"/>
                <w:vertAlign w:val="subscript"/>
              </w:rPr>
              <w:t>10MHz</w:t>
            </w:r>
            <w:r w:rsidRPr="003A741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AC64C69" w14:textId="77777777" w:rsidR="009E3CFD" w:rsidRPr="00D25184" w:rsidRDefault="009E3CFD" w:rsidP="009E3CFD">
            <w:pPr>
              <w:pStyle w:val="TAL"/>
              <w:keepNext w:val="0"/>
              <w:keepLines w:val="0"/>
              <w:rPr>
                <w:color w:val="000000" w:themeColor="text1"/>
              </w:rPr>
            </w:pPr>
            <w:r w:rsidRPr="003A7414">
              <w:rPr>
                <w:rFonts w:cs="Arial"/>
                <w:szCs w:val="18"/>
              </w:rPr>
              <w:t xml:space="preserve">If the BS has </w:t>
            </w:r>
            <w:r w:rsidRPr="003A7414">
              <w:rPr>
                <w:rFonts w:cs="Arial"/>
                <w:i/>
                <w:szCs w:val="18"/>
              </w:rPr>
              <w:t xml:space="preserve">single band connector(s) </w:t>
            </w:r>
            <w:r w:rsidRPr="003A7414">
              <w:rPr>
                <w:rFonts w:cs="Arial"/>
                <w:szCs w:val="18"/>
              </w:rPr>
              <w:t>or</w:t>
            </w:r>
            <w:r w:rsidRPr="003A7414">
              <w:rPr>
                <w:rFonts w:cs="Arial"/>
                <w:i/>
                <w:szCs w:val="18"/>
              </w:rPr>
              <w:t xml:space="preserve"> multi-band connector(s)</w:t>
            </w:r>
            <w:r w:rsidRPr="003A7414">
              <w:rPr>
                <w:rFonts w:cs="Arial"/>
                <w:szCs w:val="18"/>
              </w:rPr>
              <w:t xml:space="preserve"> declared to support Band n20 and has been declared to operate in geographical areas allocated to broadcasting (DTT), the maximum output power in [10] MHz (annex G of TS 36.104 [16]) shall be declared.</w:t>
            </w:r>
          </w:p>
        </w:tc>
        <w:tc>
          <w:tcPr>
            <w:tcW w:w="0" w:type="auto"/>
            <w:tcBorders>
              <w:top w:val="single" w:sz="4" w:space="0" w:color="auto"/>
              <w:left w:val="single" w:sz="4" w:space="0" w:color="auto"/>
              <w:bottom w:val="single" w:sz="4" w:space="0" w:color="auto"/>
              <w:right w:val="single" w:sz="4" w:space="0" w:color="auto"/>
            </w:tcBorders>
          </w:tcPr>
          <w:p w14:paraId="446E2133" w14:textId="77777777" w:rsidR="009E3CFD" w:rsidRPr="00D25184" w:rsidRDefault="009E3CFD" w:rsidP="009E3CFD">
            <w:pPr>
              <w:pStyle w:val="TAL"/>
              <w:jc w:val="center"/>
              <w:rPr>
                <w:rFonts w:cs="Arial"/>
                <w:color w:val="000000" w:themeColor="text1"/>
                <w:szCs w:val="18"/>
              </w:rPr>
            </w:pPr>
            <w:r w:rsidRPr="003A741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FFC7F30"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A8303A" w14:textId="77777777" w:rsidR="009E3CFD" w:rsidRPr="00D25184" w:rsidRDefault="009E3CFD" w:rsidP="009E3CFD">
            <w:pPr>
              <w:pStyle w:val="TAL"/>
              <w:jc w:val="center"/>
              <w:rPr>
                <w:rFonts w:cs="Arial"/>
                <w:color w:val="000000" w:themeColor="text1"/>
                <w:szCs w:val="18"/>
              </w:rPr>
            </w:pPr>
            <w:r w:rsidRPr="003A7414">
              <w:rPr>
                <w:rFonts w:cs="Arial"/>
                <w:szCs w:val="18"/>
                <w:lang w:eastAsia="zh-CN"/>
              </w:rPr>
              <w:t>n/a</w:t>
            </w:r>
          </w:p>
        </w:tc>
      </w:tr>
      <w:tr w:rsidR="009E3CFD" w:rsidRPr="00B55E53" w14:paraId="0BFA1DD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652B0EC6" w14:textId="1DA3FC2F" w:rsidR="009E3CFD" w:rsidRPr="007F5CD6" w:rsidRDefault="009E3CFD" w:rsidP="009E3CFD">
            <w:pPr>
              <w:pStyle w:val="TAL"/>
              <w:rPr>
                <w:rFonts w:cs="Arial"/>
                <w:szCs w:val="18"/>
              </w:rPr>
            </w:pPr>
            <w:ins w:id="2521" w:author="R4-1814080" w:date="2018-10-19T05:35:00Z">
              <w:r>
                <w:lastRenderedPageBreak/>
                <w:t>D</w:t>
              </w:r>
              <w:r w:rsidRPr="00EA1A17">
                <w:t>.</w:t>
              </w:r>
              <w:r>
                <w:t>67</w:t>
              </w:r>
            </w:ins>
          </w:p>
        </w:tc>
        <w:tc>
          <w:tcPr>
            <w:tcW w:w="1675" w:type="dxa"/>
            <w:tcBorders>
              <w:top w:val="single" w:sz="4" w:space="0" w:color="auto"/>
              <w:left w:val="single" w:sz="4" w:space="0" w:color="auto"/>
              <w:bottom w:val="single" w:sz="4" w:space="0" w:color="auto"/>
              <w:right w:val="single" w:sz="4" w:space="0" w:color="auto"/>
            </w:tcBorders>
          </w:tcPr>
          <w:p w14:paraId="3FE2C042" w14:textId="77777777" w:rsidR="009E3CFD" w:rsidRPr="00B55E53" w:rsidRDefault="009E3CFD" w:rsidP="009E3CFD">
            <w:pPr>
              <w:pStyle w:val="TAL"/>
              <w:rPr>
                <w:rFonts w:cs="Arial"/>
                <w:szCs w:val="18"/>
              </w:rPr>
            </w:pPr>
            <w:r w:rsidRPr="00D25184">
              <w:rPr>
                <w:color w:val="000000" w:themeColor="text1"/>
                <w:lang w:eastAsia="zh-CN"/>
              </w:rPr>
              <w:t xml:space="preserve">Supported frequency range of the </w:t>
            </w:r>
            <w:r>
              <w:rPr>
                <w:color w:val="000000" w:themeColor="text1"/>
                <w:lang w:eastAsia="zh-CN"/>
              </w:rPr>
              <w:t xml:space="preserve">NR </w:t>
            </w:r>
            <w:r w:rsidRPr="00430716">
              <w:rPr>
                <w:i/>
                <w:color w:val="000000" w:themeColor="text1"/>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9E3CFD" w:rsidRPr="00B55E53" w:rsidRDefault="009E3CFD" w:rsidP="009E3CFD">
            <w:pPr>
              <w:pStyle w:val="TAL"/>
              <w:keepNext w:val="0"/>
              <w:keepLines w:val="0"/>
              <w:rPr>
                <w:rFonts w:cs="Arial"/>
                <w:szCs w:val="18"/>
              </w:rPr>
            </w:pPr>
            <w:r w:rsidRPr="00D25184">
              <w:rPr>
                <w:color w:val="000000" w:themeColor="text1"/>
              </w:rPr>
              <w:t xml:space="preserve">List of </w:t>
            </w:r>
            <w:r>
              <w:rPr>
                <w:color w:val="000000" w:themeColor="text1"/>
              </w:rPr>
              <w:t xml:space="preserve">supported frequency ranges representing </w:t>
            </w:r>
            <w:r w:rsidRPr="00D17365">
              <w:rPr>
                <w:i/>
                <w:color w:val="000000" w:themeColor="text1"/>
              </w:rPr>
              <w:t>fractional bandwidths</w:t>
            </w:r>
            <w:r>
              <w:rPr>
                <w:color w:val="000000" w:themeColor="text1"/>
              </w:rPr>
              <w:t xml:space="preserve"> (FBW) of </w:t>
            </w:r>
            <w:r w:rsidRPr="00D17365">
              <w:rPr>
                <w:i/>
                <w:color w:val="000000" w:themeColor="text1"/>
              </w:rPr>
              <w:t>operating bands</w:t>
            </w:r>
            <w:r>
              <w:rPr>
                <w:color w:val="000000" w:themeColor="text1"/>
              </w:rPr>
              <w:t xml:space="preserve"> with FBW larger </w:t>
            </w:r>
            <w:r w:rsidRPr="00D25184">
              <w:rPr>
                <w:color w:val="000000" w:themeColor="text1"/>
              </w:rPr>
              <w:t xml:space="preserve">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r>
      <w:tr w:rsidR="009E3CFD" w:rsidRPr="00B55E53" w14:paraId="01225E06"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556D9B5" w14:textId="370E4C59" w:rsidR="009E3CFD" w:rsidRPr="007F5CD6" w:rsidRDefault="009E3CFD" w:rsidP="009E3CFD">
            <w:pPr>
              <w:pStyle w:val="TAL"/>
              <w:rPr>
                <w:rFonts w:cs="Arial"/>
                <w:szCs w:val="18"/>
              </w:rPr>
            </w:pPr>
            <w:ins w:id="2522" w:author="R4-1814080" w:date="2018-10-19T05:35:00Z">
              <w:r>
                <w:t>D</w:t>
              </w:r>
              <w:r w:rsidRPr="005F0990">
                <w:t>.</w:t>
              </w:r>
              <w:r>
                <w:t>68</w:t>
              </w:r>
            </w:ins>
          </w:p>
        </w:tc>
        <w:tc>
          <w:tcPr>
            <w:tcW w:w="1675" w:type="dxa"/>
            <w:tcBorders>
              <w:top w:val="single" w:sz="4" w:space="0" w:color="auto"/>
              <w:left w:val="single" w:sz="4" w:space="0" w:color="auto"/>
              <w:bottom w:val="single" w:sz="4" w:space="0" w:color="auto"/>
              <w:right w:val="single" w:sz="4" w:space="0" w:color="auto"/>
            </w:tcBorders>
          </w:tcPr>
          <w:p w14:paraId="3FEAB51E" w14:textId="77777777" w:rsidR="009E3CFD" w:rsidRPr="00B55E53" w:rsidRDefault="009E3CFD" w:rsidP="009E3CFD">
            <w:pPr>
              <w:pStyle w:val="TAL"/>
              <w:rPr>
                <w:rFonts w:cs="Arial"/>
                <w:szCs w:val="18"/>
              </w:rPr>
            </w:pPr>
            <w:r w:rsidRPr="00F478A9">
              <w:rPr>
                <w:rFonts w:cs="Arial"/>
                <w:szCs w:val="18"/>
              </w:rPr>
              <w:t>Rated beam EIRP</w:t>
            </w:r>
            <w:r w:rsidRPr="00D25184">
              <w:rPr>
                <w:color w:val="000000" w:themeColor="text1"/>
                <w:lang w:eastAsia="zh-CN"/>
              </w:rPr>
              <w:t xml:space="preserve"> </w:t>
            </w:r>
            <w:r>
              <w:rPr>
                <w:color w:val="000000" w:themeColor="text1"/>
                <w:lang w:eastAsia="zh-CN"/>
              </w:rPr>
              <w:t xml:space="preserve">at lower end of the </w:t>
            </w:r>
            <w:r w:rsidRPr="00105781">
              <w:rPr>
                <w:i/>
                <w:color w:val="000000" w:themeColor="text1"/>
                <w:lang w:eastAsia="zh-CN"/>
              </w:rPr>
              <w:t>fractional bandwidth</w:t>
            </w:r>
            <w:r>
              <w:rPr>
                <w:color w:val="000000" w:themeColor="text1"/>
                <w:lang w:eastAsia="zh-CN"/>
              </w:rPr>
              <w:t xml:space="preserve"> (</w:t>
            </w:r>
            <w:r w:rsidRPr="00D25184">
              <w:rPr>
                <w:color w:val="000000" w:themeColor="text1"/>
                <w:lang w:eastAsia="zh-CN"/>
              </w:rPr>
              <w:t>EIRP</w:t>
            </w:r>
            <w:r w:rsidRPr="00D25184">
              <w:rPr>
                <w:color w:val="000000" w:themeColor="text1"/>
                <w:vertAlign w:val="subscript"/>
                <w:lang w:eastAsia="zh-CN"/>
              </w:rPr>
              <w:t>FBW</w:t>
            </w:r>
            <w:r>
              <w:rPr>
                <w:color w:val="000000" w:themeColor="text1"/>
                <w:vertAlign w:val="subscript"/>
                <w:lang w:eastAsia="zh-CN"/>
              </w:rPr>
              <w:t>low</w:t>
            </w:r>
            <w:r>
              <w:rPr>
                <w:color w:val="000000" w:themeColor="text1"/>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577C2F24" w:rsidR="009E3CFD" w:rsidRPr="00944828" w:rsidRDefault="009E3CFD" w:rsidP="009E3CFD">
            <w:pPr>
              <w:pStyle w:val="TAL"/>
            </w:pPr>
            <w:r w:rsidRPr="00944828">
              <w:t xml:space="preserve">The rated EIRP level per carrier </w:t>
            </w:r>
            <w:r w:rsidRPr="00944828">
              <w:rPr>
                <w:color w:val="000000" w:themeColor="text1"/>
                <w:lang w:eastAsia="zh-CN"/>
              </w:rPr>
              <w:t xml:space="preserve">at lower end of the </w:t>
            </w:r>
            <w:r w:rsidRPr="00944828">
              <w:rPr>
                <w:i/>
                <w:color w:val="000000" w:themeColor="text1"/>
                <w:lang w:eastAsia="zh-CN"/>
              </w:rPr>
              <w:t xml:space="preserve">fractional bandwidth </w:t>
            </w:r>
            <w:r w:rsidRPr="00944828">
              <w:t>(</w:t>
            </w:r>
            <w:r w:rsidRPr="00944828">
              <w:rPr>
                <w:color w:val="000000" w:themeColor="text1"/>
                <w:lang w:eastAsia="zh-CN"/>
              </w:rPr>
              <w:t>EIRP</w:t>
            </w:r>
            <w:r w:rsidRPr="00944828">
              <w:rPr>
                <w:color w:val="000000" w:themeColor="text1"/>
                <w:vertAlign w:val="subscript"/>
                <w:lang w:eastAsia="zh-CN"/>
              </w:rPr>
              <w:t>FBWlow</w:t>
            </w:r>
            <w:r w:rsidRPr="00944828">
              <w:t>)</w:t>
            </w:r>
            <w:r w:rsidRPr="00944828">
              <w:rPr>
                <w:color w:val="000000" w:themeColor="text1"/>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ins w:id="2523" w:author="R4-1814080" w:date="2018-10-19T05:36:00Z">
              <w:r>
                <w:t>D.10</w:t>
              </w:r>
            </w:ins>
            <w:r w:rsidRPr="00944828">
              <w:t xml:space="preserve">), as well as the reference </w:t>
            </w:r>
            <w:r w:rsidRPr="00944828">
              <w:rPr>
                <w:i/>
              </w:rPr>
              <w:t>beam direction pair</w:t>
            </w:r>
            <w:r w:rsidRPr="00944828">
              <w:t xml:space="preserve"> (</w:t>
            </w:r>
            <w:ins w:id="2524" w:author="R4-1814080" w:date="2018-10-19T05:36:00Z">
              <w:r>
                <w:t>D.8</w:t>
              </w:r>
            </w:ins>
            <w:r w:rsidRPr="00AF06C7">
              <w:t>).</w:t>
            </w:r>
          </w:p>
          <w:p w14:paraId="059A5765" w14:textId="1AA22338" w:rsidR="009E3CFD" w:rsidRPr="00944828" w:rsidRDefault="009E3CFD" w:rsidP="009E3CFD">
            <w:pPr>
              <w:pStyle w:val="TAL"/>
              <w:rPr>
                <w:color w:val="000000" w:themeColor="text1"/>
              </w:rPr>
            </w:pPr>
            <w:r w:rsidRPr="00944828">
              <w:rPr>
                <w:color w:val="000000" w:themeColor="text1"/>
              </w:rPr>
              <w:t>Declared per beam for all supported frequency ranges (</w:t>
            </w:r>
            <w:ins w:id="2525" w:author="R4-1814080" w:date="2018-10-19T05:36:00Z">
              <w:r>
                <w:rPr>
                  <w:color w:val="000000" w:themeColor="text1"/>
                </w:rPr>
                <w:t>D.67</w:t>
              </w:r>
            </w:ins>
            <w:r w:rsidRPr="00944828">
              <w:rPr>
                <w:color w:val="000000" w:themeColor="text1"/>
              </w:rPr>
              <w:t>).</w:t>
            </w:r>
          </w:p>
          <w:p w14:paraId="378009C4" w14:textId="2805B100" w:rsidR="009E3CFD" w:rsidRDefault="009E3CFD" w:rsidP="009E3CFD">
            <w:pPr>
              <w:pStyle w:val="TAL"/>
              <w:keepNext w:val="0"/>
              <w:keepLines w:val="0"/>
              <w:rPr>
                <w:ins w:id="2526" w:author="R4-1813903" w:date="2018-10-18T14:12:00Z"/>
                <w:color w:val="000000" w:themeColor="text1"/>
              </w:rPr>
            </w:pPr>
            <w:r w:rsidRPr="00944828">
              <w:rPr>
                <w:color w:val="000000" w:themeColor="text1"/>
              </w:rPr>
              <w:t xml:space="preserve">NOTE 13: if </w:t>
            </w:r>
            <w:r w:rsidRPr="00AF06C7">
              <w:rPr>
                <w:rFonts w:cs="Arial"/>
                <w:color w:val="000000" w:themeColor="text1"/>
                <w:szCs w:val="18"/>
              </w:rPr>
              <w:t>D</w:t>
            </w:r>
            <w:del w:id="2527" w:author="R4-1814080" w:date="2018-10-19T05:36:00Z">
              <w:r w:rsidRPr="00AF06C7" w:rsidDel="009E3CFD">
                <w:rPr>
                  <w:rFonts w:cs="Arial"/>
                  <w:color w:val="000000" w:themeColor="text1"/>
                  <w:szCs w:val="18"/>
                </w:rPr>
                <w:delText>x.y</w:delText>
              </w:r>
            </w:del>
            <w:ins w:id="2528" w:author="R4-1814080" w:date="2018-10-19T05:36:00Z">
              <w:r>
                <w:rPr>
                  <w:rFonts w:cs="Arial"/>
                  <w:color w:val="000000" w:themeColor="text1"/>
                  <w:szCs w:val="18"/>
                </w:rPr>
                <w:t>.68</w:t>
              </w:r>
            </w:ins>
            <w:r w:rsidRPr="00944828">
              <w:rPr>
                <w:rFonts w:cs="Arial"/>
                <w:color w:val="000000" w:themeColor="text1"/>
                <w:szCs w:val="18"/>
              </w:rPr>
              <w:t xml:space="preserve"> is </w:t>
            </w:r>
            <w:r w:rsidRPr="00944828">
              <w:rPr>
                <w:color w:val="000000" w:themeColor="text1"/>
              </w:rPr>
              <w:t>declared for certain frequency range (</w:t>
            </w:r>
            <w:ins w:id="2529" w:author="R4-1814080" w:date="2018-10-19T05:36:00Z">
              <w:r>
                <w:rPr>
                  <w:color w:val="000000" w:themeColor="text1"/>
                </w:rPr>
                <w:t>D.67</w:t>
              </w:r>
            </w:ins>
            <w:r w:rsidRPr="00944828">
              <w:rPr>
                <w:color w:val="000000" w:themeColor="text1"/>
              </w:rPr>
              <w:t>), there shall be no “Rated beam EIRP” declaration (</w:t>
            </w:r>
            <w:ins w:id="2530" w:author="R4-1814080" w:date="2018-10-19T05:36:00Z">
              <w:r>
                <w:rPr>
                  <w:color w:val="000000" w:themeColor="text1"/>
                </w:rPr>
                <w:t>D.11</w:t>
              </w:r>
            </w:ins>
            <w:r w:rsidRPr="00944828">
              <w:rPr>
                <w:color w:val="000000" w:themeColor="text1"/>
              </w:rPr>
              <w:t xml:space="preserve">) for the </w:t>
            </w:r>
            <w:r w:rsidRPr="00944828">
              <w:rPr>
                <w:i/>
                <w:color w:val="000000" w:themeColor="text1"/>
              </w:rPr>
              <w:t>operating band</w:t>
            </w:r>
            <w:r w:rsidRPr="00944828">
              <w:rPr>
                <w:color w:val="000000" w:themeColor="text1"/>
              </w:rPr>
              <w:t xml:space="preserve"> containing that particular frequency range.</w:t>
            </w:r>
          </w:p>
          <w:p w14:paraId="0D177FA2" w14:textId="46037CFE" w:rsidR="009E3CFD" w:rsidRPr="00944828" w:rsidRDefault="009E3CFD" w:rsidP="009E3CFD">
            <w:pPr>
              <w:pStyle w:val="TAL"/>
              <w:keepNext w:val="0"/>
              <w:keepLines w:val="0"/>
              <w:rPr>
                <w:rFonts w:cs="Arial"/>
                <w:szCs w:val="18"/>
              </w:rPr>
            </w:pPr>
            <w:ins w:id="2531" w:author="R4-1813903" w:date="2018-10-18T14:12:00Z">
              <w:r>
                <w:t xml:space="preserve">(NOTE </w:t>
              </w:r>
              <w:r w:rsidRPr="009764C9">
                <w:rPr>
                  <w:highlight w:val="yellow"/>
                </w:rPr>
                <w:t>Y, Z</w:t>
              </w:r>
              <w:r>
                <w:t>)</w:t>
              </w:r>
            </w:ins>
          </w:p>
        </w:tc>
        <w:tc>
          <w:tcPr>
            <w:tcW w:w="0" w:type="auto"/>
            <w:tcBorders>
              <w:top w:val="single" w:sz="4" w:space="0" w:color="auto"/>
              <w:left w:val="single" w:sz="4" w:space="0" w:color="auto"/>
              <w:bottom w:val="single" w:sz="4" w:space="0" w:color="auto"/>
              <w:right w:val="single" w:sz="4" w:space="0" w:color="auto"/>
            </w:tcBorders>
          </w:tcPr>
          <w:p w14:paraId="59881755"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r>
      <w:tr w:rsidR="009E3CFD" w:rsidRPr="00B55E53" w14:paraId="57947473" w14:textId="77777777" w:rsidTr="00AF06C7">
        <w:trPr>
          <w:jc w:val="center"/>
        </w:trPr>
        <w:tc>
          <w:tcPr>
            <w:tcW w:w="1176" w:type="dxa"/>
            <w:tcBorders>
              <w:top w:val="single" w:sz="4" w:space="0" w:color="auto"/>
              <w:left w:val="single" w:sz="4" w:space="0" w:color="auto"/>
              <w:bottom w:val="single" w:sz="4" w:space="0" w:color="auto"/>
              <w:right w:val="single" w:sz="4" w:space="0" w:color="auto"/>
            </w:tcBorders>
          </w:tcPr>
          <w:p w14:paraId="1E7DBEC2" w14:textId="3A93D1CB" w:rsidR="009E3CFD" w:rsidRPr="007F5CD6" w:rsidRDefault="009E3CFD" w:rsidP="009E3CFD">
            <w:pPr>
              <w:pStyle w:val="TAL"/>
              <w:rPr>
                <w:rFonts w:cs="Arial"/>
                <w:szCs w:val="18"/>
              </w:rPr>
            </w:pPr>
            <w:ins w:id="2532" w:author="R4-1814080" w:date="2018-10-19T05:35:00Z">
              <w:r>
                <w:t>D</w:t>
              </w:r>
              <w:r w:rsidRPr="005F0990">
                <w:t>.</w:t>
              </w:r>
              <w:r>
                <w:t>69</w:t>
              </w:r>
            </w:ins>
          </w:p>
        </w:tc>
        <w:tc>
          <w:tcPr>
            <w:tcW w:w="1675" w:type="dxa"/>
            <w:tcBorders>
              <w:top w:val="single" w:sz="4" w:space="0" w:color="auto"/>
              <w:left w:val="single" w:sz="4" w:space="0" w:color="auto"/>
              <w:bottom w:val="single" w:sz="4" w:space="0" w:color="auto"/>
              <w:right w:val="single" w:sz="4" w:space="0" w:color="auto"/>
            </w:tcBorders>
          </w:tcPr>
          <w:p w14:paraId="590BE341" w14:textId="77777777" w:rsidR="009E3CFD" w:rsidRPr="00B55E53" w:rsidRDefault="009E3CFD" w:rsidP="009E3CFD">
            <w:pPr>
              <w:pStyle w:val="TAL"/>
              <w:rPr>
                <w:rFonts w:cs="Arial"/>
                <w:szCs w:val="18"/>
              </w:rPr>
            </w:pPr>
            <w:r w:rsidRPr="00F478A9">
              <w:rPr>
                <w:rFonts w:cs="Arial"/>
                <w:szCs w:val="18"/>
              </w:rPr>
              <w:t>Rated beam EIRP</w:t>
            </w:r>
            <w:r w:rsidRPr="00280942">
              <w:rPr>
                <w:rFonts w:cs="Arial"/>
                <w:szCs w:val="18"/>
              </w:rPr>
              <w:t xml:space="preserve"> at higher end of the </w:t>
            </w:r>
            <w:r w:rsidRPr="00105781">
              <w:rPr>
                <w:rFonts w:cs="Arial"/>
                <w:i/>
                <w:szCs w:val="18"/>
              </w:rPr>
              <w:t>fractional bandwidth</w:t>
            </w:r>
            <w:r w:rsidRPr="00280942">
              <w:rPr>
                <w:rFonts w:cs="Arial"/>
                <w:szCs w:val="18"/>
              </w:rPr>
              <w:t xml:space="preserve"> (EIRP</w:t>
            </w:r>
            <w:r w:rsidRPr="00280942">
              <w:rPr>
                <w:rFonts w:cs="Arial"/>
                <w:szCs w:val="18"/>
                <w:vertAlign w:val="subscript"/>
              </w:rPr>
              <w:t>FBW</w:t>
            </w:r>
            <w:r>
              <w:rPr>
                <w:rFonts w:cs="Arial"/>
                <w:szCs w:val="18"/>
                <w:vertAlign w:val="subscript"/>
              </w:rPr>
              <w:t>high</w:t>
            </w:r>
            <w:r w:rsidRPr="00280942">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41C55FAD" w:rsidR="009E3CFD" w:rsidRPr="00944828" w:rsidRDefault="009E3CFD" w:rsidP="009E3CFD">
            <w:pPr>
              <w:pStyle w:val="TAL"/>
            </w:pPr>
            <w:r w:rsidRPr="00944828">
              <w:t xml:space="preserve">The rated EIRP level per carrier </w:t>
            </w:r>
            <w:r w:rsidRPr="00944828">
              <w:rPr>
                <w:color w:val="000000" w:themeColor="text1"/>
                <w:lang w:eastAsia="zh-CN"/>
              </w:rPr>
              <w:t xml:space="preserve">at higher end of the </w:t>
            </w:r>
            <w:r w:rsidRPr="00944828">
              <w:rPr>
                <w:i/>
                <w:color w:val="000000" w:themeColor="text1"/>
                <w:lang w:eastAsia="zh-CN"/>
              </w:rPr>
              <w:t>fractional bandwidth</w:t>
            </w:r>
            <w:r w:rsidRPr="00944828">
              <w:rPr>
                <w:color w:val="000000" w:themeColor="text1"/>
                <w:lang w:eastAsia="zh-CN"/>
              </w:rPr>
              <w:t xml:space="preserve"> </w:t>
            </w:r>
            <w:r w:rsidRPr="00944828">
              <w:t>(</w:t>
            </w:r>
            <w:r w:rsidRPr="00944828">
              <w:rPr>
                <w:color w:val="000000" w:themeColor="text1"/>
                <w:lang w:eastAsia="zh-CN"/>
              </w:rPr>
              <w:t>EIRP</w:t>
            </w:r>
            <w:r w:rsidRPr="00944828">
              <w:rPr>
                <w:color w:val="000000" w:themeColor="text1"/>
                <w:vertAlign w:val="subscript"/>
                <w:lang w:eastAsia="zh-CN"/>
              </w:rPr>
              <w:t>FBWhigh</w:t>
            </w:r>
            <w:r w:rsidRPr="00944828">
              <w:t>)</w:t>
            </w:r>
            <w:r w:rsidRPr="00944828">
              <w:rPr>
                <w:color w:val="000000" w:themeColor="text1"/>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ins w:id="2533" w:author="R4-1814080" w:date="2018-10-19T05:37:00Z">
              <w:r>
                <w:t>D.10</w:t>
              </w:r>
            </w:ins>
            <w:r w:rsidRPr="00944828">
              <w:t xml:space="preserve">), as well as the reference </w:t>
            </w:r>
            <w:r w:rsidRPr="00944828">
              <w:rPr>
                <w:i/>
              </w:rPr>
              <w:t>beam direction pair</w:t>
            </w:r>
            <w:r w:rsidRPr="00944828">
              <w:t xml:space="preserve"> (</w:t>
            </w:r>
            <w:ins w:id="2534" w:author="R4-1814080" w:date="2018-10-19T05:37:00Z">
              <w:r>
                <w:t>D.8</w:t>
              </w:r>
            </w:ins>
            <w:r w:rsidRPr="00AF06C7">
              <w:t>).</w:t>
            </w:r>
          </w:p>
          <w:p w14:paraId="5DFAB3A2" w14:textId="10481991" w:rsidR="009E3CFD" w:rsidRPr="00944828" w:rsidRDefault="009E3CFD" w:rsidP="009E3CFD">
            <w:pPr>
              <w:pStyle w:val="TAL"/>
              <w:rPr>
                <w:color w:val="000000" w:themeColor="text1"/>
              </w:rPr>
            </w:pPr>
            <w:r w:rsidRPr="00944828">
              <w:rPr>
                <w:color w:val="000000" w:themeColor="text1"/>
              </w:rPr>
              <w:t>Declared per beam for all supported frequency ranges in (</w:t>
            </w:r>
            <w:ins w:id="2535" w:author="R4-1814080" w:date="2018-10-19T05:37:00Z">
              <w:r>
                <w:rPr>
                  <w:color w:val="000000" w:themeColor="text1"/>
                </w:rPr>
                <w:t>D.67</w:t>
              </w:r>
            </w:ins>
            <w:r w:rsidRPr="00944828">
              <w:rPr>
                <w:color w:val="000000" w:themeColor="text1"/>
              </w:rPr>
              <w:t>).</w:t>
            </w:r>
          </w:p>
          <w:p w14:paraId="5F40DA0D" w14:textId="09077287" w:rsidR="009E3CFD" w:rsidRDefault="009E3CFD" w:rsidP="009E3CFD">
            <w:pPr>
              <w:pStyle w:val="TAL"/>
              <w:keepNext w:val="0"/>
              <w:keepLines w:val="0"/>
              <w:rPr>
                <w:ins w:id="2536" w:author="R4-1813903" w:date="2018-10-18T14:12:00Z"/>
                <w:color w:val="000000" w:themeColor="text1"/>
              </w:rPr>
            </w:pPr>
            <w:r w:rsidRPr="00944828">
              <w:rPr>
                <w:color w:val="000000" w:themeColor="text1"/>
              </w:rPr>
              <w:t xml:space="preserve">NOTE 14: if </w:t>
            </w:r>
            <w:r w:rsidRPr="00AF06C7">
              <w:rPr>
                <w:rFonts w:cs="Arial"/>
                <w:color w:val="000000" w:themeColor="text1"/>
                <w:szCs w:val="18"/>
              </w:rPr>
              <w:t>D</w:t>
            </w:r>
            <w:del w:id="2537" w:author="R4-1814080" w:date="2018-10-19T05:37:00Z">
              <w:r w:rsidRPr="00AF06C7" w:rsidDel="009E3CFD">
                <w:rPr>
                  <w:rFonts w:cs="Arial"/>
                  <w:color w:val="000000" w:themeColor="text1"/>
                  <w:szCs w:val="18"/>
                </w:rPr>
                <w:delText>x</w:delText>
              </w:r>
            </w:del>
            <w:r w:rsidRPr="00AF06C7">
              <w:rPr>
                <w:rFonts w:cs="Arial"/>
                <w:color w:val="000000" w:themeColor="text1"/>
                <w:szCs w:val="18"/>
              </w:rPr>
              <w:t>.</w:t>
            </w:r>
            <w:ins w:id="2538" w:author="R4-1814080" w:date="2018-10-19T05:37:00Z">
              <w:r>
                <w:rPr>
                  <w:rFonts w:cs="Arial"/>
                  <w:color w:val="000000" w:themeColor="text1"/>
                  <w:szCs w:val="18"/>
                </w:rPr>
                <w:t>69</w:t>
              </w:r>
            </w:ins>
            <w:del w:id="2539" w:author="R4-1814080" w:date="2018-10-19T05:37:00Z">
              <w:r w:rsidRPr="00AF06C7" w:rsidDel="009E3CFD">
                <w:rPr>
                  <w:rFonts w:cs="Arial"/>
                  <w:color w:val="000000" w:themeColor="text1"/>
                  <w:szCs w:val="18"/>
                </w:rPr>
                <w:delText>y</w:delText>
              </w:r>
            </w:del>
            <w:r w:rsidRPr="00944828">
              <w:rPr>
                <w:rFonts w:cs="Arial"/>
                <w:color w:val="000000" w:themeColor="text1"/>
                <w:szCs w:val="18"/>
              </w:rPr>
              <w:t xml:space="preserve"> is </w:t>
            </w:r>
            <w:r w:rsidRPr="00944828">
              <w:rPr>
                <w:color w:val="000000" w:themeColor="text1"/>
              </w:rPr>
              <w:t>declared for certain frequency range (</w:t>
            </w:r>
            <w:ins w:id="2540" w:author="R4-1814080" w:date="2018-10-19T05:37:00Z">
              <w:r>
                <w:rPr>
                  <w:color w:val="000000" w:themeColor="text1"/>
                </w:rPr>
                <w:t>D.67</w:t>
              </w:r>
            </w:ins>
            <w:r w:rsidRPr="00944828">
              <w:rPr>
                <w:color w:val="000000" w:themeColor="text1"/>
              </w:rPr>
              <w:t>), there shall be no “Rated beam EIRP” declaration (</w:t>
            </w:r>
            <w:ins w:id="2541" w:author="R4-1814080" w:date="2018-10-19T05:37:00Z">
              <w:r>
                <w:rPr>
                  <w:color w:val="000000" w:themeColor="text1"/>
                </w:rPr>
                <w:t>D.11</w:t>
              </w:r>
            </w:ins>
            <w:r w:rsidRPr="00944828">
              <w:rPr>
                <w:color w:val="000000" w:themeColor="text1"/>
              </w:rPr>
              <w:t xml:space="preserve">) for the </w:t>
            </w:r>
            <w:r w:rsidRPr="00944828">
              <w:rPr>
                <w:i/>
                <w:color w:val="000000" w:themeColor="text1"/>
              </w:rPr>
              <w:t>operating band</w:t>
            </w:r>
            <w:r w:rsidRPr="00944828">
              <w:rPr>
                <w:color w:val="000000" w:themeColor="text1"/>
              </w:rPr>
              <w:t xml:space="preserve"> containing that particular frequency range.</w:t>
            </w:r>
          </w:p>
          <w:p w14:paraId="75CA3493" w14:textId="55FA1CAF" w:rsidR="009E3CFD" w:rsidRPr="00944828" w:rsidRDefault="009E3CFD" w:rsidP="009E3CFD">
            <w:pPr>
              <w:pStyle w:val="TAL"/>
              <w:keepNext w:val="0"/>
              <w:keepLines w:val="0"/>
              <w:rPr>
                <w:rFonts w:cs="Arial"/>
                <w:szCs w:val="18"/>
              </w:rPr>
            </w:pPr>
            <w:ins w:id="2542" w:author="R4-1813903" w:date="2018-10-18T14:12:00Z">
              <w:r>
                <w:t xml:space="preserve">(NOTE </w:t>
              </w:r>
              <w:r w:rsidRPr="009764C9">
                <w:rPr>
                  <w:highlight w:val="yellow"/>
                </w:rPr>
                <w:t>Y, Z</w:t>
              </w:r>
              <w:r>
                <w:t>)</w:t>
              </w:r>
            </w:ins>
          </w:p>
        </w:tc>
        <w:tc>
          <w:tcPr>
            <w:tcW w:w="0" w:type="auto"/>
            <w:tcBorders>
              <w:top w:val="single" w:sz="4" w:space="0" w:color="auto"/>
              <w:left w:val="single" w:sz="4" w:space="0" w:color="auto"/>
              <w:bottom w:val="single" w:sz="4" w:space="0" w:color="auto"/>
              <w:right w:val="single" w:sz="4" w:space="0" w:color="auto"/>
            </w:tcBorders>
          </w:tcPr>
          <w:p w14:paraId="694FECBA"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9E3CFD" w:rsidRPr="00B55E53" w:rsidRDefault="009E3CFD" w:rsidP="009E3CFD">
            <w:pPr>
              <w:pStyle w:val="TAL"/>
              <w:jc w:val="center"/>
              <w:rPr>
                <w:rFonts w:cs="Arial"/>
                <w:szCs w:val="18"/>
                <w:lang w:eastAsia="zh-CN"/>
              </w:rPr>
            </w:pPr>
            <w:r w:rsidRPr="00D25184">
              <w:rPr>
                <w:rFonts w:cs="Arial"/>
                <w:color w:val="000000" w:themeColor="text1"/>
                <w:szCs w:val="18"/>
              </w:rPr>
              <w:t>x</w:t>
            </w:r>
          </w:p>
        </w:tc>
      </w:tr>
      <w:tr w:rsidR="009E3CFD" w14:paraId="1699C297" w14:textId="77777777" w:rsidTr="009E0E2F">
        <w:trPr>
          <w:jc w:val="center"/>
        </w:trPr>
        <w:tc>
          <w:tcPr>
            <w:tcW w:w="0" w:type="auto"/>
            <w:gridSpan w:val="6"/>
            <w:tcBorders>
              <w:top w:val="single" w:sz="4" w:space="0" w:color="auto"/>
              <w:left w:val="single" w:sz="4" w:space="0" w:color="auto"/>
              <w:bottom w:val="single" w:sz="4" w:space="0" w:color="auto"/>
              <w:right w:val="single" w:sz="4" w:space="0" w:color="auto"/>
            </w:tcBorders>
          </w:tcPr>
          <w:p w14:paraId="7544442E" w14:textId="77777777" w:rsidR="009E3CFD" w:rsidRDefault="009E3CFD" w:rsidP="009E3CFD">
            <w:pPr>
              <w:pStyle w:val="TAN"/>
              <w:rPr>
                <w:lang w:eastAsia="zh-CN"/>
              </w:rPr>
            </w:pPr>
            <w:r>
              <w:rPr>
                <w:lang w:eastAsia="zh-CN"/>
              </w:rPr>
              <w:t xml:space="preserve">NOTE 1: Manufacturer declarations </w:t>
            </w:r>
            <w:r w:rsidRPr="001B0A75">
              <w:rPr>
                <w:lang w:eastAsia="zh-CN"/>
              </w:rPr>
              <w:t xml:space="preserve">applicable per BS </w:t>
            </w:r>
            <w:r w:rsidRPr="0015261C">
              <w:rPr>
                <w:i/>
                <w:lang w:eastAsia="zh-CN"/>
              </w:rPr>
              <w:t>requirement set</w:t>
            </w:r>
            <w:r w:rsidRPr="00C81CE8">
              <w:rPr>
                <w:lang w:eastAsia="zh-CN"/>
              </w:rPr>
              <w:t xml:space="preserve"> </w:t>
            </w:r>
            <w:r>
              <w:rPr>
                <w:lang w:eastAsia="zh-CN"/>
              </w:rPr>
              <w:t xml:space="preserve">were marked as “x”. Manufacturer declarations not </w:t>
            </w:r>
            <w:r w:rsidRPr="000B7F96">
              <w:rPr>
                <w:lang w:eastAsia="zh-CN"/>
              </w:rPr>
              <w:t xml:space="preserve">applicable per BS </w:t>
            </w:r>
            <w:r w:rsidRPr="000B7F96">
              <w:rPr>
                <w:i/>
                <w:lang w:eastAsia="zh-CN"/>
              </w:rPr>
              <w:t>requirement set</w:t>
            </w:r>
            <w:r w:rsidRPr="00C81CE8">
              <w:rPr>
                <w:lang w:eastAsia="zh-CN"/>
              </w:rPr>
              <w:t xml:space="preserve"> </w:t>
            </w:r>
            <w:r>
              <w:rPr>
                <w:lang w:eastAsia="zh-CN"/>
              </w:rPr>
              <w:t>were marked as “n/a”.</w:t>
            </w:r>
          </w:p>
          <w:p w14:paraId="69647AB1" w14:textId="77777777" w:rsidR="009E3CFD" w:rsidRDefault="009E3CFD" w:rsidP="009E3CFD">
            <w:pPr>
              <w:pStyle w:val="TAN"/>
              <w:rPr>
                <w:ins w:id="2543" w:author="R4-1813903" w:date="2018-10-18T14:12:00Z"/>
                <w:lang w:eastAsia="zh-CN"/>
              </w:rPr>
            </w:pPr>
            <w:r w:rsidRPr="0015261C">
              <w:rPr>
                <w:lang w:eastAsia="zh-CN"/>
              </w:rPr>
              <w:t>NOTE</w:t>
            </w:r>
            <w:r>
              <w:rPr>
                <w:lang w:eastAsia="zh-CN"/>
              </w:rPr>
              <w:t xml:space="preserve"> 2</w:t>
            </w:r>
            <w:r w:rsidRPr="0015261C">
              <w:rPr>
                <w:lang w:eastAsia="zh-CN"/>
              </w:rPr>
              <w:t xml:space="preserve">: </w:t>
            </w:r>
            <w:r>
              <w:rPr>
                <w:lang w:eastAsia="zh-CN"/>
              </w:rPr>
              <w:t xml:space="preserve">For </w:t>
            </w:r>
            <w:r w:rsidRPr="0015261C">
              <w:rPr>
                <w:i/>
                <w:lang w:eastAsia="zh-CN"/>
              </w:rPr>
              <w:t>BS type 1-H</w:t>
            </w:r>
            <w:r>
              <w:rPr>
                <w:lang w:eastAsia="zh-CN"/>
              </w:rPr>
              <w:t xml:space="preserve">, the only radiated declarations are related to EIRP and EIS requirements. </w:t>
            </w:r>
            <w:r w:rsidRPr="00D538E5">
              <w:rPr>
                <w:lang w:eastAsia="zh-CN"/>
              </w:rPr>
              <w:t xml:space="preserve">For </w:t>
            </w:r>
            <w:r w:rsidRPr="0015261C">
              <w:rPr>
                <w:i/>
                <w:lang w:eastAsia="zh-CN"/>
              </w:rPr>
              <w:t>BS type 1-H</w:t>
            </w:r>
            <w:r w:rsidRPr="00D538E5">
              <w:rPr>
                <w:lang w:eastAsia="zh-CN"/>
              </w:rPr>
              <w:t xml:space="preserve"> declarations required for the conducted requirements testing, refer to TS 38.141-1 [3].</w:t>
            </w:r>
            <w:r>
              <w:rPr>
                <w:lang w:eastAsia="zh-CN"/>
              </w:rPr>
              <w:t xml:space="preserve"> For declarations marked as ‘c’, related conducted declarations in TS 38.141-1 [3] apply.</w:t>
            </w:r>
          </w:p>
          <w:p w14:paraId="4A473F2E" w14:textId="77777777" w:rsidR="009E3CFD" w:rsidRDefault="009E3CFD" w:rsidP="009E3CFD">
            <w:pPr>
              <w:pStyle w:val="TAN"/>
              <w:rPr>
                <w:ins w:id="2544" w:author="R4-1813903" w:date="2018-10-18T14:12:00Z"/>
                <w:lang w:eastAsia="zh-CN"/>
              </w:rPr>
            </w:pPr>
            <w:ins w:id="2545" w:author="R4-1813903" w:date="2018-10-18T14:12:00Z">
              <w:r>
                <w:rPr>
                  <w:lang w:eastAsia="zh-CN"/>
                </w:rPr>
                <w:t xml:space="preserve">NOTE </w:t>
              </w:r>
              <w:r w:rsidRPr="00F178BA">
                <w:rPr>
                  <w:highlight w:val="yellow"/>
                  <w:lang w:eastAsia="zh-CN"/>
                  <w:rPrChange w:id="2546" w:author="R4-1813903" w:date="2018-10-18T14:12:00Z">
                    <w:rPr>
                      <w:lang w:eastAsia="zh-CN"/>
                    </w:rPr>
                  </w:rPrChange>
                </w:rPr>
                <w:t>Y</w:t>
              </w:r>
              <w:r>
                <w:rPr>
                  <w:lang w:eastAsia="zh-CN"/>
                </w:rPr>
                <w:t xml:space="preserve">: If a </w:t>
              </w:r>
              <w:r w:rsidRPr="00B76DF0">
                <w:rPr>
                  <w:i/>
                  <w:lang w:eastAsia="zh-CN"/>
                </w:rPr>
                <w:t>BS type 2-O</w:t>
              </w:r>
              <w:r w:rsidRPr="008C73CD">
                <w:rPr>
                  <w:lang w:eastAsia="zh-CN"/>
                </w:rPr>
                <w:t xml:space="preserve"> </w:t>
              </w:r>
              <w:r>
                <w:rPr>
                  <w:lang w:eastAsia="zh-CN"/>
                </w:rPr>
                <w:t>B</w:t>
              </w:r>
              <w:r w:rsidRPr="00172EED">
                <w:rPr>
                  <w:lang w:eastAsia="zh-CN"/>
                </w:rPr>
                <w:t>S is capable of 64QAM DL operation then two rated output power declarations may be made. One declaration is applicable when configured for 64QAM transmissions and the other declaration is applicable when not configured for 64QAM transmissions.</w:t>
              </w:r>
            </w:ins>
          </w:p>
          <w:p w14:paraId="2A4FB5B5" w14:textId="77777777" w:rsidR="009E3CFD" w:rsidDel="001E2A53" w:rsidRDefault="009E3CFD" w:rsidP="009E3CFD">
            <w:pPr>
              <w:pStyle w:val="TAN"/>
              <w:rPr>
                <w:ins w:id="2547" w:author="R4-1813903" w:date="2018-10-18T14:12:00Z"/>
                <w:del w:id="2548" w:author="Huawei" w:date="2018-10-19T07:15:00Z"/>
                <w:lang w:eastAsia="zh-CN"/>
              </w:rPr>
            </w:pPr>
            <w:ins w:id="2549" w:author="R4-1813903" w:date="2018-10-18T14:12:00Z">
              <w:r>
                <w:rPr>
                  <w:lang w:eastAsia="zh-CN"/>
                </w:rPr>
                <w:t xml:space="preserve">NOTE </w:t>
              </w:r>
              <w:r w:rsidRPr="00F178BA">
                <w:rPr>
                  <w:highlight w:val="yellow"/>
                  <w:lang w:eastAsia="zh-CN"/>
                  <w:rPrChange w:id="2550" w:author="R4-1813903" w:date="2018-10-18T14:12:00Z">
                    <w:rPr>
                      <w:lang w:eastAsia="zh-CN"/>
                    </w:rPr>
                  </w:rPrChange>
                </w:rPr>
                <w:t>Z</w:t>
              </w:r>
              <w:r w:rsidRPr="00172EED">
                <w:rPr>
                  <w:lang w:eastAsia="zh-CN"/>
                </w:rPr>
                <w:t>: If a</w:t>
              </w:r>
              <w:r>
                <w:rPr>
                  <w:lang w:eastAsia="zh-CN"/>
                </w:rPr>
                <w:t xml:space="preserve"> </w:t>
              </w:r>
              <w:r w:rsidRPr="00B76DF0">
                <w:rPr>
                  <w:i/>
                  <w:lang w:eastAsia="zh-CN"/>
                </w:rPr>
                <w:t>BS type 1-H</w:t>
              </w:r>
              <w:r>
                <w:rPr>
                  <w:lang w:eastAsia="zh-CN"/>
                </w:rPr>
                <w:t xml:space="preserve"> or </w:t>
              </w:r>
              <w:r w:rsidRPr="00B76DF0">
                <w:rPr>
                  <w:i/>
                  <w:lang w:eastAsia="zh-CN"/>
                </w:rPr>
                <w:t>BS type 1-O</w:t>
              </w:r>
              <w:r>
                <w:rPr>
                  <w:lang w:eastAsia="zh-CN"/>
                </w:rPr>
                <w:t xml:space="preserve"> </w:t>
              </w:r>
              <w:r w:rsidRPr="00172EED">
                <w:rPr>
                  <w:lang w:eastAsia="zh-CN"/>
                </w:rPr>
                <w:t>is capable of 256QAM DL operation then two rated output power declarations may be made. One declaration is applicable when configured for 256QAM transmissions and the other declaration is applicable when not configured for 256QAM transmissions.</w:t>
              </w:r>
            </w:ins>
          </w:p>
          <w:p w14:paraId="56F881D6" w14:textId="6D41D1B5" w:rsidR="009E3CFD" w:rsidRPr="00B55E53" w:rsidRDefault="009E3CFD" w:rsidP="001E2A53">
            <w:pPr>
              <w:pStyle w:val="TAN"/>
              <w:rPr>
                <w:lang w:eastAsia="zh-CN"/>
              </w:rPr>
            </w:pPr>
          </w:p>
        </w:tc>
      </w:tr>
    </w:tbl>
    <w:p w14:paraId="23CAD826" w14:textId="798ADAD7" w:rsidR="00E93E0B" w:rsidDel="003B6020" w:rsidRDefault="00E93E0B" w:rsidP="00E93E0B">
      <w:pPr>
        <w:pStyle w:val="Heading2"/>
        <w:rPr>
          <w:moveFrom w:id="2551" w:author="R4-1813310" w:date="2018-10-17T09:56:00Z"/>
          <w:rFonts w:cs="v4.2.0"/>
        </w:rPr>
      </w:pPr>
      <w:moveFromRangeStart w:id="2552" w:author="R4-1813310" w:date="2018-10-17T09:56:00Z" w:name="move527533504"/>
      <w:moveFrom w:id="2553" w:author="R4-1813310" w:date="2018-10-17T09:56:00Z">
        <w:r w:rsidRPr="00E2693F" w:rsidDel="003B6020">
          <w:rPr>
            <w:rFonts w:cs="v4.2.0"/>
          </w:rPr>
          <w:t>4.</w:t>
        </w:r>
        <w:r w:rsidDel="003B6020">
          <w:rPr>
            <w:rFonts w:cs="v4.2.0"/>
          </w:rPr>
          <w:t>7</w:t>
        </w:r>
        <w:r w:rsidDel="003B6020">
          <w:rPr>
            <w:rFonts w:cs="v4.2.0"/>
          </w:rPr>
          <w:tab/>
        </w:r>
        <w:r w:rsidRPr="006873E3" w:rsidDel="003B6020">
          <w:rPr>
            <w:rFonts w:cs="v4.2.0"/>
          </w:rPr>
          <w:t>Applicability of requirements</w:t>
        </w:r>
      </w:moveFrom>
    </w:p>
    <w:p w14:paraId="37D2F39C" w14:textId="2F5227DE" w:rsidR="00AD5658" w:rsidRPr="00AD5658" w:rsidDel="003B6020" w:rsidRDefault="00AD5658" w:rsidP="00AD5658">
      <w:pPr>
        <w:rPr>
          <w:moveFrom w:id="2554" w:author="R4-1813310" w:date="2018-10-17T09:56:00Z"/>
        </w:rPr>
      </w:pPr>
      <w:moveFrom w:id="2555" w:author="R4-1813310" w:date="2018-10-17T09:56:00Z">
        <w:r w:rsidDel="003B6020">
          <w:rPr>
            <w:i/>
            <w:color w:val="0000FF"/>
          </w:rPr>
          <w:t>Editor’s note: NR BS aspects related to the TS 37.145-2 radiated MSR conformance will be addressed after single RAT specification aspects in the present specification will be settled.</w:t>
        </w:r>
      </w:moveFrom>
    </w:p>
    <w:p w14:paraId="32D87E4A" w14:textId="07DC8F3F" w:rsidR="00DC1EF7" w:rsidDel="003B6020" w:rsidRDefault="00DC1EF7" w:rsidP="00093316">
      <w:pPr>
        <w:pStyle w:val="Heading3"/>
        <w:rPr>
          <w:moveFrom w:id="2556" w:author="R4-1813310" w:date="2018-10-17T09:56:00Z"/>
          <w:rFonts w:eastAsia="SimSun"/>
        </w:rPr>
      </w:pPr>
      <w:bookmarkStart w:id="2557" w:name="_Toc512419826"/>
      <w:moveFrom w:id="2558" w:author="R4-1813310" w:date="2018-10-17T09:56:00Z">
        <w:r w:rsidDel="003B6020">
          <w:t>4.</w:t>
        </w:r>
        <w:r w:rsidR="0055712A" w:rsidDel="003B6020">
          <w:t>7</w:t>
        </w:r>
        <w:r w:rsidDel="003B6020">
          <w:t>.1</w:t>
        </w:r>
        <w:r w:rsidDel="003B6020">
          <w:tab/>
        </w:r>
        <w:r w:rsidRPr="006441B0" w:rsidDel="003B6020">
          <w:rPr>
            <w:rFonts w:eastAsia="SimSun"/>
          </w:rPr>
          <w:t>General</w:t>
        </w:r>
        <w:bookmarkEnd w:id="2557"/>
      </w:moveFrom>
    </w:p>
    <w:p w14:paraId="3671B5D3" w14:textId="5DC30EC9" w:rsidR="00EB38E7" w:rsidDel="003B6020" w:rsidRDefault="00DC1EF7" w:rsidP="00AF06C7">
      <w:pPr>
        <w:pStyle w:val="Heading3"/>
        <w:rPr>
          <w:moveFrom w:id="2559" w:author="R4-1813310" w:date="2018-10-17T09:56:00Z"/>
          <w:lang w:eastAsia="zh-CN"/>
        </w:rPr>
      </w:pPr>
      <w:bookmarkStart w:id="2560" w:name="_Toc503966233"/>
      <w:moveFrom w:id="2561" w:author="R4-1813310" w:date="2018-10-17T09:56:00Z">
        <w:r w:rsidRPr="001E0A54" w:rsidDel="003B6020">
          <w:rPr>
            <w:lang w:eastAsia="zh-CN"/>
          </w:rPr>
          <w:t>4.</w:t>
        </w:r>
        <w:r w:rsidDel="003B6020">
          <w:rPr>
            <w:lang w:eastAsia="zh-CN"/>
          </w:rPr>
          <w:t>7</w:t>
        </w:r>
        <w:r w:rsidRPr="001E0A54" w:rsidDel="003B6020">
          <w:rPr>
            <w:lang w:eastAsia="zh-CN"/>
          </w:rPr>
          <w:t>.2</w:t>
        </w:r>
        <w:r w:rsidRPr="001E0A54" w:rsidDel="003B6020">
          <w:rPr>
            <w:lang w:eastAsia="zh-CN"/>
          </w:rPr>
          <w:tab/>
        </w:r>
        <w:bookmarkEnd w:id="2560"/>
        <w:r w:rsidRPr="001E0A54" w:rsidDel="003B6020">
          <w:rPr>
            <w:lang w:eastAsia="zh-CN"/>
          </w:rPr>
          <w:t>Requirement set applicability</w:t>
        </w:r>
      </w:moveFrom>
    </w:p>
    <w:p w14:paraId="43592A6E" w14:textId="3BA836FA" w:rsidR="00DC1EF7" w:rsidRPr="00DB2149" w:rsidDel="003B6020" w:rsidRDefault="00DC1EF7" w:rsidP="00DC1EF7">
      <w:pPr>
        <w:rPr>
          <w:moveFrom w:id="2562" w:author="R4-1813310" w:date="2018-10-17T09:56:00Z"/>
        </w:rPr>
      </w:pPr>
      <w:moveFrom w:id="2563" w:author="R4-1813310" w:date="2018-10-17T09:56:00Z">
        <w:r w:rsidRPr="00DB2149" w:rsidDel="003B6020">
          <w:t>In table 4.</w:t>
        </w:r>
        <w:r w:rsidDel="003B6020">
          <w:t>7.2</w:t>
        </w:r>
        <w:r w:rsidRPr="00DB2149" w:rsidDel="003B6020">
          <w:t>-1, the requirement applicability for each requirement set is defined. For each requirement, the applicable requirement subclause in the specification is identified. Requirements not included in a requirement set is marked not applicable (NA).</w:t>
        </w:r>
      </w:moveFrom>
    </w:p>
    <w:p w14:paraId="4EBDA270" w14:textId="35457D16" w:rsidR="00EB38E7" w:rsidDel="003B6020" w:rsidRDefault="00DC1EF7" w:rsidP="00AF06C7">
      <w:pPr>
        <w:pStyle w:val="TH"/>
        <w:rPr>
          <w:moveFrom w:id="2564" w:author="R4-1813310" w:date="2018-10-17T09:56:00Z"/>
        </w:rPr>
      </w:pPr>
      <w:moveFrom w:id="2565" w:author="R4-1813310" w:date="2018-10-17T09:56:00Z">
        <w:r w:rsidRPr="00DB2149" w:rsidDel="003B6020">
          <w:lastRenderedPageBreak/>
          <w:t>Table 4.</w:t>
        </w:r>
        <w:r w:rsidDel="003B6020">
          <w:t>7.2</w:t>
        </w:r>
        <w:r w:rsidRPr="00DB2149" w:rsidDel="003B6020">
          <w:t>-1: Requirement set applicability</w:t>
        </w:r>
      </w:moveFrom>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65"/>
        <w:gridCol w:w="1424"/>
        <w:gridCol w:w="1546"/>
        <w:gridCol w:w="1440"/>
      </w:tblGrid>
      <w:tr w:rsidR="00DC1EF7" w:rsidRPr="00DB2149" w:rsidDel="003B6020" w14:paraId="0CC4D766" w14:textId="16371AB4" w:rsidTr="00C968B0">
        <w:trPr>
          <w:tblHeader/>
          <w:jc w:val="center"/>
        </w:trPr>
        <w:tc>
          <w:tcPr>
            <w:tcW w:w="2965" w:type="dxa"/>
            <w:shd w:val="clear" w:color="auto" w:fill="auto"/>
          </w:tcPr>
          <w:p w14:paraId="5C0D92C7" w14:textId="45DC86E4" w:rsidR="00DC1EF7" w:rsidRPr="00DB2149" w:rsidDel="003B6020" w:rsidRDefault="00DC1EF7" w:rsidP="002F3E23">
            <w:pPr>
              <w:pStyle w:val="TAH"/>
              <w:rPr>
                <w:moveFrom w:id="2566" w:author="R4-1813310" w:date="2018-10-17T09:56:00Z"/>
                <w:lang w:eastAsia="ja-JP"/>
              </w:rPr>
            </w:pPr>
            <w:moveFrom w:id="2567" w:author="R4-1813310" w:date="2018-10-17T09:56:00Z">
              <w:r w:rsidRPr="00DB2149" w:rsidDel="003B6020">
                <w:rPr>
                  <w:lang w:eastAsia="ja-JP"/>
                </w:rPr>
                <w:t>Requirement</w:t>
              </w:r>
            </w:moveFrom>
          </w:p>
        </w:tc>
        <w:tc>
          <w:tcPr>
            <w:tcW w:w="4410" w:type="dxa"/>
            <w:gridSpan w:val="3"/>
          </w:tcPr>
          <w:p w14:paraId="0FC4D24F" w14:textId="382FA0C3" w:rsidR="00DC1EF7" w:rsidRPr="00DB2149" w:rsidDel="003B6020" w:rsidRDefault="00DC1EF7" w:rsidP="002F3E23">
            <w:pPr>
              <w:pStyle w:val="TAH"/>
              <w:rPr>
                <w:moveFrom w:id="2568" w:author="R4-1813310" w:date="2018-10-17T09:56:00Z"/>
                <w:lang w:eastAsia="ja-JP"/>
              </w:rPr>
            </w:pPr>
            <w:moveFrom w:id="2569" w:author="R4-1813310" w:date="2018-10-17T09:56:00Z">
              <w:r w:rsidRPr="00DB2149" w:rsidDel="003B6020">
                <w:rPr>
                  <w:lang w:eastAsia="ja-JP"/>
                </w:rPr>
                <w:t>Requirement set</w:t>
              </w:r>
            </w:moveFrom>
          </w:p>
        </w:tc>
      </w:tr>
      <w:tr w:rsidR="00DC1EF7" w:rsidRPr="00DB2149" w:rsidDel="003B6020" w14:paraId="0828ABA5" w14:textId="35E3348D" w:rsidTr="00C968B0">
        <w:trPr>
          <w:tblHeader/>
          <w:jc w:val="center"/>
        </w:trPr>
        <w:tc>
          <w:tcPr>
            <w:tcW w:w="2965" w:type="dxa"/>
            <w:shd w:val="clear" w:color="auto" w:fill="auto"/>
          </w:tcPr>
          <w:p w14:paraId="76882E75" w14:textId="5B083844" w:rsidR="00DC1EF7" w:rsidRPr="00DB2149" w:rsidDel="003B6020" w:rsidRDefault="00DC1EF7" w:rsidP="002F3E23">
            <w:pPr>
              <w:pStyle w:val="TAC"/>
              <w:rPr>
                <w:moveFrom w:id="2570" w:author="R4-1813310" w:date="2018-10-17T09:56:00Z"/>
                <w:lang w:eastAsia="ja-JP"/>
              </w:rPr>
            </w:pPr>
          </w:p>
        </w:tc>
        <w:tc>
          <w:tcPr>
            <w:tcW w:w="1424" w:type="dxa"/>
            <w:shd w:val="clear" w:color="auto" w:fill="auto"/>
          </w:tcPr>
          <w:p w14:paraId="616B2681" w14:textId="32DEE81D" w:rsidR="00DC1EF7" w:rsidRPr="00DB2149" w:rsidDel="003B6020" w:rsidRDefault="0055712A" w:rsidP="002F3E23">
            <w:pPr>
              <w:pStyle w:val="TAC"/>
              <w:rPr>
                <w:moveFrom w:id="2571" w:author="R4-1813310" w:date="2018-10-17T09:56:00Z"/>
                <w:lang w:eastAsia="ja-JP"/>
              </w:rPr>
            </w:pPr>
            <w:moveFrom w:id="2572" w:author="R4-1813310" w:date="2018-10-17T09:56:00Z">
              <w:r w:rsidDel="003B6020">
                <w:rPr>
                  <w:rFonts w:hint="eastAsia"/>
                  <w:lang w:val="en-US" w:eastAsia="zh-CN"/>
                </w:rPr>
                <w:t xml:space="preserve">BS type </w:t>
              </w:r>
              <w:r w:rsidR="00DC1EF7" w:rsidRPr="00DB2149" w:rsidDel="003B6020">
                <w:rPr>
                  <w:lang w:eastAsia="ja-JP"/>
                </w:rPr>
                <w:t>1-H</w:t>
              </w:r>
            </w:moveFrom>
          </w:p>
        </w:tc>
        <w:tc>
          <w:tcPr>
            <w:tcW w:w="1546" w:type="dxa"/>
          </w:tcPr>
          <w:p w14:paraId="66B10132" w14:textId="181E0608" w:rsidR="00DC1EF7" w:rsidRPr="00DB2149" w:rsidDel="003B6020" w:rsidRDefault="0055712A" w:rsidP="002F3E23">
            <w:pPr>
              <w:pStyle w:val="TAC"/>
              <w:rPr>
                <w:moveFrom w:id="2573" w:author="R4-1813310" w:date="2018-10-17T09:56:00Z"/>
                <w:lang w:eastAsia="ja-JP"/>
              </w:rPr>
            </w:pPr>
            <w:moveFrom w:id="2574" w:author="R4-1813310" w:date="2018-10-17T09:56:00Z">
              <w:r w:rsidDel="003B6020">
                <w:rPr>
                  <w:rFonts w:hint="eastAsia"/>
                  <w:lang w:val="en-US" w:eastAsia="zh-CN"/>
                </w:rPr>
                <w:t xml:space="preserve">BS type </w:t>
              </w:r>
              <w:r w:rsidR="00DC1EF7" w:rsidRPr="00DB2149" w:rsidDel="003B6020">
                <w:rPr>
                  <w:lang w:eastAsia="ja-JP"/>
                </w:rPr>
                <w:t>1-O</w:t>
              </w:r>
            </w:moveFrom>
          </w:p>
        </w:tc>
        <w:tc>
          <w:tcPr>
            <w:tcW w:w="1440" w:type="dxa"/>
          </w:tcPr>
          <w:p w14:paraId="2F87CF4E" w14:textId="1682E04A" w:rsidR="00DC1EF7" w:rsidRPr="00DB2149" w:rsidDel="003B6020" w:rsidRDefault="0055712A" w:rsidP="002F3E23">
            <w:pPr>
              <w:pStyle w:val="TAC"/>
              <w:rPr>
                <w:moveFrom w:id="2575" w:author="R4-1813310" w:date="2018-10-17T09:56:00Z"/>
                <w:lang w:eastAsia="ja-JP"/>
              </w:rPr>
            </w:pPr>
            <w:moveFrom w:id="2576" w:author="R4-1813310" w:date="2018-10-17T09:56:00Z">
              <w:r w:rsidDel="003B6020">
                <w:rPr>
                  <w:rFonts w:hint="eastAsia"/>
                  <w:lang w:val="en-US" w:eastAsia="zh-CN"/>
                </w:rPr>
                <w:t xml:space="preserve">BS type </w:t>
              </w:r>
              <w:r w:rsidR="00DC1EF7" w:rsidRPr="00DB2149" w:rsidDel="003B6020">
                <w:rPr>
                  <w:lang w:eastAsia="ja-JP"/>
                </w:rPr>
                <w:t>2-O</w:t>
              </w:r>
            </w:moveFrom>
          </w:p>
        </w:tc>
      </w:tr>
      <w:tr w:rsidR="00DC1EF7" w:rsidRPr="00DB2149" w:rsidDel="003B6020" w14:paraId="2A1CFB8F" w14:textId="30A14774" w:rsidTr="00C968B0">
        <w:trPr>
          <w:jc w:val="center"/>
        </w:trPr>
        <w:tc>
          <w:tcPr>
            <w:tcW w:w="2965" w:type="dxa"/>
            <w:shd w:val="clear" w:color="auto" w:fill="auto"/>
          </w:tcPr>
          <w:p w14:paraId="1B4D9749" w14:textId="6863CB81" w:rsidR="00DC1EF7" w:rsidRPr="00DB2149" w:rsidDel="003B6020" w:rsidRDefault="00DC1EF7" w:rsidP="002F3E23">
            <w:pPr>
              <w:pStyle w:val="TAC"/>
              <w:rPr>
                <w:moveFrom w:id="2577" w:author="R4-1813310" w:date="2018-10-17T09:56:00Z"/>
                <w:lang w:eastAsia="ja-JP"/>
              </w:rPr>
            </w:pPr>
            <w:moveFrom w:id="2578" w:author="R4-1813310" w:date="2018-10-17T09:56:00Z">
              <w:r w:rsidRPr="00DB2149" w:rsidDel="003B6020">
                <w:rPr>
                  <w:lang w:eastAsia="ja-JP"/>
                </w:rPr>
                <w:t>Radiated transmit power</w:t>
              </w:r>
            </w:moveFrom>
          </w:p>
        </w:tc>
        <w:tc>
          <w:tcPr>
            <w:tcW w:w="1424" w:type="dxa"/>
            <w:shd w:val="clear" w:color="auto" w:fill="auto"/>
          </w:tcPr>
          <w:p w14:paraId="0AB183CB" w14:textId="5782FC3D" w:rsidR="00DC1EF7" w:rsidRPr="00DB2149" w:rsidDel="003B6020" w:rsidRDefault="00DC1EF7" w:rsidP="002F3E23">
            <w:pPr>
              <w:pStyle w:val="TAC"/>
              <w:rPr>
                <w:moveFrom w:id="2579" w:author="R4-1813310" w:date="2018-10-17T09:56:00Z"/>
                <w:lang w:eastAsia="ja-JP"/>
              </w:rPr>
            </w:pPr>
            <w:moveFrom w:id="2580" w:author="R4-1813310" w:date="2018-10-17T09:56:00Z">
              <w:r w:rsidRPr="00DB2149" w:rsidDel="003B6020">
                <w:rPr>
                  <w:lang w:eastAsia="ja-JP"/>
                </w:rPr>
                <w:t>6.2</w:t>
              </w:r>
            </w:moveFrom>
          </w:p>
        </w:tc>
        <w:tc>
          <w:tcPr>
            <w:tcW w:w="1546" w:type="dxa"/>
          </w:tcPr>
          <w:p w14:paraId="5719C608" w14:textId="57138AF9" w:rsidR="00DC1EF7" w:rsidRPr="00DB2149" w:rsidDel="003B6020" w:rsidRDefault="00DC1EF7" w:rsidP="002F3E23">
            <w:pPr>
              <w:pStyle w:val="TAC"/>
              <w:rPr>
                <w:moveFrom w:id="2581" w:author="R4-1813310" w:date="2018-10-17T09:56:00Z"/>
                <w:lang w:eastAsia="ja-JP"/>
              </w:rPr>
            </w:pPr>
            <w:moveFrom w:id="2582" w:author="R4-1813310" w:date="2018-10-17T09:56:00Z">
              <w:r w:rsidRPr="00DB2149" w:rsidDel="003B6020">
                <w:rPr>
                  <w:lang w:eastAsia="ja-JP"/>
                </w:rPr>
                <w:t>6.2</w:t>
              </w:r>
            </w:moveFrom>
          </w:p>
        </w:tc>
        <w:tc>
          <w:tcPr>
            <w:tcW w:w="1440" w:type="dxa"/>
          </w:tcPr>
          <w:p w14:paraId="12CEFF18" w14:textId="23C751FE" w:rsidR="00DC1EF7" w:rsidRPr="00DB2149" w:rsidDel="003B6020" w:rsidRDefault="00DC1EF7" w:rsidP="002F3E23">
            <w:pPr>
              <w:pStyle w:val="TAC"/>
              <w:rPr>
                <w:moveFrom w:id="2583" w:author="R4-1813310" w:date="2018-10-17T09:56:00Z"/>
                <w:lang w:eastAsia="ja-JP"/>
              </w:rPr>
            </w:pPr>
            <w:moveFrom w:id="2584" w:author="R4-1813310" w:date="2018-10-17T09:56:00Z">
              <w:r w:rsidRPr="00DB2149" w:rsidDel="003B6020">
                <w:rPr>
                  <w:lang w:eastAsia="ja-JP"/>
                </w:rPr>
                <w:t>6.2</w:t>
              </w:r>
            </w:moveFrom>
          </w:p>
        </w:tc>
      </w:tr>
      <w:tr w:rsidR="00DC1EF7" w:rsidRPr="00DB2149" w:rsidDel="003B6020" w14:paraId="0409A4EE" w14:textId="028420F6" w:rsidTr="00C968B0">
        <w:trPr>
          <w:jc w:val="center"/>
        </w:trPr>
        <w:tc>
          <w:tcPr>
            <w:tcW w:w="2965" w:type="dxa"/>
            <w:shd w:val="clear" w:color="auto" w:fill="auto"/>
          </w:tcPr>
          <w:p w14:paraId="34EB6D80" w14:textId="363F003D" w:rsidR="00DC1EF7" w:rsidRPr="00DB2149" w:rsidDel="003B6020" w:rsidRDefault="00DC1EF7" w:rsidP="002F3E23">
            <w:pPr>
              <w:pStyle w:val="TAC"/>
              <w:rPr>
                <w:moveFrom w:id="2585" w:author="R4-1813310" w:date="2018-10-17T09:56:00Z"/>
                <w:lang w:eastAsia="ja-JP"/>
              </w:rPr>
            </w:pPr>
            <w:moveFrom w:id="2586" w:author="R4-1813310" w:date="2018-10-17T09:56:00Z">
              <w:r w:rsidRPr="00DB2149" w:rsidDel="003B6020">
                <w:rPr>
                  <w:lang w:eastAsia="ja-JP"/>
                </w:rPr>
                <w:t>OTA base station output power</w:t>
              </w:r>
            </w:moveFrom>
          </w:p>
        </w:tc>
        <w:tc>
          <w:tcPr>
            <w:tcW w:w="1424" w:type="dxa"/>
            <w:vMerge w:val="restart"/>
            <w:shd w:val="clear" w:color="auto" w:fill="auto"/>
          </w:tcPr>
          <w:p w14:paraId="46D48517" w14:textId="29F8E87F" w:rsidR="00DC1EF7" w:rsidRPr="00DB2149" w:rsidDel="003B6020" w:rsidRDefault="00DC1EF7" w:rsidP="002F3E23">
            <w:pPr>
              <w:pStyle w:val="TAC"/>
              <w:rPr>
                <w:moveFrom w:id="2587" w:author="R4-1813310" w:date="2018-10-17T09:56:00Z"/>
                <w:lang w:eastAsia="ja-JP"/>
              </w:rPr>
            </w:pPr>
          </w:p>
          <w:p w14:paraId="6202A908" w14:textId="4CFC1CCA" w:rsidR="00DC1EF7" w:rsidRPr="00DB2149" w:rsidDel="003B6020" w:rsidRDefault="00DC1EF7" w:rsidP="002F3E23">
            <w:pPr>
              <w:pStyle w:val="TAC"/>
              <w:rPr>
                <w:moveFrom w:id="2588" w:author="R4-1813310" w:date="2018-10-17T09:56:00Z"/>
                <w:lang w:eastAsia="ja-JP"/>
              </w:rPr>
            </w:pPr>
          </w:p>
          <w:p w14:paraId="1B1B8468" w14:textId="7EE94440" w:rsidR="00DC1EF7" w:rsidRPr="00DB2149" w:rsidDel="003B6020" w:rsidRDefault="00DC1EF7" w:rsidP="002F3E23">
            <w:pPr>
              <w:pStyle w:val="TAC"/>
              <w:rPr>
                <w:moveFrom w:id="2589" w:author="R4-1813310" w:date="2018-10-17T09:56:00Z"/>
                <w:lang w:eastAsia="ja-JP"/>
              </w:rPr>
            </w:pPr>
          </w:p>
          <w:p w14:paraId="09B33DDC" w14:textId="55EC4768" w:rsidR="00DC1EF7" w:rsidRPr="00DB2149" w:rsidDel="003B6020" w:rsidRDefault="00DC1EF7" w:rsidP="002F3E23">
            <w:pPr>
              <w:pStyle w:val="TAC"/>
              <w:rPr>
                <w:moveFrom w:id="2590" w:author="R4-1813310" w:date="2018-10-17T09:56:00Z"/>
                <w:lang w:eastAsia="ja-JP"/>
              </w:rPr>
            </w:pPr>
          </w:p>
          <w:p w14:paraId="3C58DD9D" w14:textId="647C39DE" w:rsidR="00DC1EF7" w:rsidRPr="00DB2149" w:rsidDel="003B6020" w:rsidRDefault="00DC1EF7" w:rsidP="002F3E23">
            <w:pPr>
              <w:pStyle w:val="TAC"/>
              <w:rPr>
                <w:moveFrom w:id="2591" w:author="R4-1813310" w:date="2018-10-17T09:56:00Z"/>
                <w:lang w:eastAsia="ja-JP"/>
              </w:rPr>
            </w:pPr>
          </w:p>
          <w:p w14:paraId="383AAED2" w14:textId="0CC4F8BB" w:rsidR="00DC1EF7" w:rsidRPr="00DB2149" w:rsidDel="003B6020" w:rsidRDefault="00DC1EF7" w:rsidP="002F3E23">
            <w:pPr>
              <w:pStyle w:val="TAC"/>
              <w:rPr>
                <w:moveFrom w:id="2592" w:author="R4-1813310" w:date="2018-10-17T09:56:00Z"/>
                <w:lang w:eastAsia="ja-JP"/>
              </w:rPr>
            </w:pPr>
            <w:moveFrom w:id="2593" w:author="R4-1813310" w:date="2018-10-17T09:56:00Z">
              <w:r w:rsidRPr="00DB2149" w:rsidDel="003B6020">
                <w:rPr>
                  <w:lang w:eastAsia="ja-JP"/>
                </w:rPr>
                <w:t>NA</w:t>
              </w:r>
            </w:moveFrom>
          </w:p>
          <w:p w14:paraId="3E517F83" w14:textId="7B86D3CE" w:rsidR="00DC1EF7" w:rsidRPr="00DB2149" w:rsidDel="003B6020" w:rsidRDefault="00DC1EF7" w:rsidP="002F3E23">
            <w:pPr>
              <w:pStyle w:val="TAC"/>
              <w:rPr>
                <w:moveFrom w:id="2594" w:author="R4-1813310" w:date="2018-10-17T09:56:00Z"/>
                <w:lang w:eastAsia="ja-JP"/>
              </w:rPr>
            </w:pPr>
          </w:p>
        </w:tc>
        <w:tc>
          <w:tcPr>
            <w:tcW w:w="1546" w:type="dxa"/>
          </w:tcPr>
          <w:p w14:paraId="57959A88" w14:textId="7E7876AD" w:rsidR="00DC1EF7" w:rsidRPr="00DB2149" w:rsidDel="003B6020" w:rsidRDefault="00DC1EF7" w:rsidP="002F3E23">
            <w:pPr>
              <w:pStyle w:val="TAC"/>
              <w:rPr>
                <w:moveFrom w:id="2595" w:author="R4-1813310" w:date="2018-10-17T09:56:00Z"/>
                <w:lang w:eastAsia="ja-JP"/>
              </w:rPr>
            </w:pPr>
            <w:moveFrom w:id="2596" w:author="R4-1813310" w:date="2018-10-17T09:56:00Z">
              <w:r w:rsidRPr="00DB2149" w:rsidDel="003B6020">
                <w:rPr>
                  <w:lang w:eastAsia="ja-JP"/>
                </w:rPr>
                <w:t>6.3</w:t>
              </w:r>
            </w:moveFrom>
          </w:p>
        </w:tc>
        <w:tc>
          <w:tcPr>
            <w:tcW w:w="1440" w:type="dxa"/>
          </w:tcPr>
          <w:p w14:paraId="21563A5C" w14:textId="6E6DB9F7" w:rsidR="00DC1EF7" w:rsidRPr="00DB2149" w:rsidDel="003B6020" w:rsidRDefault="00DC1EF7" w:rsidP="002F3E23">
            <w:pPr>
              <w:pStyle w:val="TAC"/>
              <w:rPr>
                <w:moveFrom w:id="2597" w:author="R4-1813310" w:date="2018-10-17T09:56:00Z"/>
                <w:lang w:eastAsia="ja-JP"/>
              </w:rPr>
            </w:pPr>
            <w:moveFrom w:id="2598" w:author="R4-1813310" w:date="2018-10-17T09:56:00Z">
              <w:r w:rsidRPr="00DB2149" w:rsidDel="003B6020">
                <w:rPr>
                  <w:lang w:eastAsia="ja-JP"/>
                </w:rPr>
                <w:t>6.3</w:t>
              </w:r>
            </w:moveFrom>
          </w:p>
        </w:tc>
      </w:tr>
      <w:tr w:rsidR="00DC1EF7" w:rsidRPr="00DB2149" w:rsidDel="003B6020" w14:paraId="4CA2CAA4" w14:textId="72446001" w:rsidTr="00C968B0">
        <w:trPr>
          <w:jc w:val="center"/>
        </w:trPr>
        <w:tc>
          <w:tcPr>
            <w:tcW w:w="2965" w:type="dxa"/>
            <w:shd w:val="clear" w:color="auto" w:fill="auto"/>
          </w:tcPr>
          <w:p w14:paraId="0108F935" w14:textId="21F123F5" w:rsidR="00DC1EF7" w:rsidRPr="00DB2149" w:rsidDel="003B6020" w:rsidRDefault="00DC1EF7" w:rsidP="002F3E23">
            <w:pPr>
              <w:pStyle w:val="TAC"/>
              <w:rPr>
                <w:moveFrom w:id="2599" w:author="R4-1813310" w:date="2018-10-17T09:56:00Z"/>
                <w:lang w:eastAsia="ja-JP"/>
              </w:rPr>
            </w:pPr>
            <w:moveFrom w:id="2600" w:author="R4-1813310" w:date="2018-10-17T09:56:00Z">
              <w:r w:rsidRPr="00DB2149" w:rsidDel="003B6020">
                <w:rPr>
                  <w:lang w:eastAsia="ja-JP"/>
                </w:rPr>
                <w:t>OTA output power dynamics</w:t>
              </w:r>
            </w:moveFrom>
          </w:p>
        </w:tc>
        <w:tc>
          <w:tcPr>
            <w:tcW w:w="1424" w:type="dxa"/>
            <w:vMerge/>
            <w:shd w:val="clear" w:color="auto" w:fill="auto"/>
          </w:tcPr>
          <w:p w14:paraId="504D2950" w14:textId="3AFD3663" w:rsidR="00DC1EF7" w:rsidRPr="00DB2149" w:rsidDel="003B6020" w:rsidRDefault="00DC1EF7" w:rsidP="002F3E23">
            <w:pPr>
              <w:pStyle w:val="TAC"/>
              <w:rPr>
                <w:moveFrom w:id="2601" w:author="R4-1813310" w:date="2018-10-17T09:56:00Z"/>
                <w:lang w:eastAsia="ja-JP"/>
              </w:rPr>
            </w:pPr>
          </w:p>
        </w:tc>
        <w:tc>
          <w:tcPr>
            <w:tcW w:w="1546" w:type="dxa"/>
          </w:tcPr>
          <w:p w14:paraId="3B36D1B5" w14:textId="1F1C5047" w:rsidR="00DC1EF7" w:rsidRPr="00DB2149" w:rsidDel="003B6020" w:rsidRDefault="00DC1EF7" w:rsidP="002F3E23">
            <w:pPr>
              <w:pStyle w:val="TAC"/>
              <w:rPr>
                <w:moveFrom w:id="2602" w:author="R4-1813310" w:date="2018-10-17T09:56:00Z"/>
                <w:lang w:eastAsia="ja-JP"/>
              </w:rPr>
            </w:pPr>
            <w:moveFrom w:id="2603" w:author="R4-1813310" w:date="2018-10-17T09:56:00Z">
              <w:r w:rsidRPr="00DB2149" w:rsidDel="003B6020">
                <w:rPr>
                  <w:lang w:eastAsia="ja-JP"/>
                </w:rPr>
                <w:t>6.4</w:t>
              </w:r>
            </w:moveFrom>
          </w:p>
        </w:tc>
        <w:tc>
          <w:tcPr>
            <w:tcW w:w="1440" w:type="dxa"/>
          </w:tcPr>
          <w:p w14:paraId="4117E46C" w14:textId="1C40853E" w:rsidR="00DC1EF7" w:rsidRPr="00DB2149" w:rsidDel="003B6020" w:rsidRDefault="00DC1EF7" w:rsidP="002F3E23">
            <w:pPr>
              <w:pStyle w:val="TAC"/>
              <w:rPr>
                <w:moveFrom w:id="2604" w:author="R4-1813310" w:date="2018-10-17T09:56:00Z"/>
                <w:lang w:eastAsia="ja-JP"/>
              </w:rPr>
            </w:pPr>
            <w:moveFrom w:id="2605" w:author="R4-1813310" w:date="2018-10-17T09:56:00Z">
              <w:r w:rsidRPr="00DB2149" w:rsidDel="003B6020">
                <w:rPr>
                  <w:lang w:eastAsia="ja-JP"/>
                </w:rPr>
                <w:t>6.4</w:t>
              </w:r>
            </w:moveFrom>
          </w:p>
        </w:tc>
      </w:tr>
      <w:tr w:rsidR="00DC1EF7" w:rsidRPr="00DB2149" w:rsidDel="003B6020" w14:paraId="6E22489C" w14:textId="09B8D98D" w:rsidTr="00C968B0">
        <w:trPr>
          <w:jc w:val="center"/>
        </w:trPr>
        <w:tc>
          <w:tcPr>
            <w:tcW w:w="2965" w:type="dxa"/>
            <w:shd w:val="clear" w:color="auto" w:fill="auto"/>
          </w:tcPr>
          <w:p w14:paraId="1C44D364" w14:textId="35397921" w:rsidR="00DC1EF7" w:rsidRPr="00DB2149" w:rsidDel="003B6020" w:rsidRDefault="00DC1EF7" w:rsidP="002F3E23">
            <w:pPr>
              <w:pStyle w:val="TAC"/>
              <w:rPr>
                <w:moveFrom w:id="2606" w:author="R4-1813310" w:date="2018-10-17T09:56:00Z"/>
                <w:lang w:eastAsia="ja-JP"/>
              </w:rPr>
            </w:pPr>
            <w:moveFrom w:id="2607" w:author="R4-1813310" w:date="2018-10-17T09:56:00Z">
              <w:r w:rsidRPr="00DB2149" w:rsidDel="003B6020">
                <w:rPr>
                  <w:lang w:eastAsia="ja-JP"/>
                </w:rPr>
                <w:t>OTA transmit ON/OFF power</w:t>
              </w:r>
            </w:moveFrom>
          </w:p>
        </w:tc>
        <w:tc>
          <w:tcPr>
            <w:tcW w:w="1424" w:type="dxa"/>
            <w:vMerge/>
            <w:shd w:val="clear" w:color="auto" w:fill="auto"/>
          </w:tcPr>
          <w:p w14:paraId="176E66B1" w14:textId="78E8C47F" w:rsidR="00DC1EF7" w:rsidRPr="00DB2149" w:rsidDel="003B6020" w:rsidRDefault="00DC1EF7" w:rsidP="002F3E23">
            <w:pPr>
              <w:pStyle w:val="TAC"/>
              <w:rPr>
                <w:moveFrom w:id="2608" w:author="R4-1813310" w:date="2018-10-17T09:56:00Z"/>
                <w:lang w:eastAsia="ja-JP"/>
              </w:rPr>
            </w:pPr>
          </w:p>
        </w:tc>
        <w:tc>
          <w:tcPr>
            <w:tcW w:w="1546" w:type="dxa"/>
          </w:tcPr>
          <w:p w14:paraId="01665318" w14:textId="14C7305A" w:rsidR="00DC1EF7" w:rsidRPr="00DB2149" w:rsidDel="003B6020" w:rsidRDefault="00DC1EF7" w:rsidP="002F3E23">
            <w:pPr>
              <w:pStyle w:val="TAC"/>
              <w:rPr>
                <w:moveFrom w:id="2609" w:author="R4-1813310" w:date="2018-10-17T09:56:00Z"/>
                <w:lang w:eastAsia="ja-JP"/>
              </w:rPr>
            </w:pPr>
            <w:moveFrom w:id="2610" w:author="R4-1813310" w:date="2018-10-17T09:56:00Z">
              <w:r w:rsidRPr="00DB2149" w:rsidDel="003B6020">
                <w:rPr>
                  <w:lang w:eastAsia="ja-JP"/>
                </w:rPr>
                <w:t>6.5</w:t>
              </w:r>
            </w:moveFrom>
          </w:p>
        </w:tc>
        <w:tc>
          <w:tcPr>
            <w:tcW w:w="1440" w:type="dxa"/>
          </w:tcPr>
          <w:p w14:paraId="4D8E7B70" w14:textId="3896BC0C" w:rsidR="00DC1EF7" w:rsidRPr="00DB2149" w:rsidDel="003B6020" w:rsidRDefault="00DC1EF7" w:rsidP="002F3E23">
            <w:pPr>
              <w:pStyle w:val="TAC"/>
              <w:rPr>
                <w:moveFrom w:id="2611" w:author="R4-1813310" w:date="2018-10-17T09:56:00Z"/>
                <w:lang w:eastAsia="ja-JP"/>
              </w:rPr>
            </w:pPr>
            <w:moveFrom w:id="2612" w:author="R4-1813310" w:date="2018-10-17T09:56:00Z">
              <w:r w:rsidRPr="00DB2149" w:rsidDel="003B6020">
                <w:rPr>
                  <w:lang w:eastAsia="ja-JP"/>
                </w:rPr>
                <w:t>6.5</w:t>
              </w:r>
            </w:moveFrom>
          </w:p>
        </w:tc>
      </w:tr>
      <w:tr w:rsidR="00DC1EF7" w:rsidRPr="00DB2149" w:rsidDel="003B6020" w14:paraId="065A3094" w14:textId="35B285DF" w:rsidTr="00C968B0">
        <w:trPr>
          <w:jc w:val="center"/>
        </w:trPr>
        <w:tc>
          <w:tcPr>
            <w:tcW w:w="2965" w:type="dxa"/>
            <w:shd w:val="clear" w:color="auto" w:fill="auto"/>
          </w:tcPr>
          <w:p w14:paraId="34487492" w14:textId="137EAAC0" w:rsidR="00DC1EF7" w:rsidRPr="00DB2149" w:rsidDel="003B6020" w:rsidRDefault="00DC1EF7" w:rsidP="002F3E23">
            <w:pPr>
              <w:pStyle w:val="TAC"/>
              <w:rPr>
                <w:moveFrom w:id="2613" w:author="R4-1813310" w:date="2018-10-17T09:56:00Z"/>
                <w:lang w:eastAsia="ja-JP"/>
              </w:rPr>
            </w:pPr>
            <w:moveFrom w:id="2614" w:author="R4-1813310" w:date="2018-10-17T09:56:00Z">
              <w:r w:rsidRPr="00DB2149" w:rsidDel="003B6020">
                <w:rPr>
                  <w:lang w:eastAsia="ja-JP"/>
                </w:rPr>
                <w:t>OTA transmitted signal quality</w:t>
              </w:r>
            </w:moveFrom>
          </w:p>
        </w:tc>
        <w:tc>
          <w:tcPr>
            <w:tcW w:w="1424" w:type="dxa"/>
            <w:vMerge/>
            <w:shd w:val="clear" w:color="auto" w:fill="auto"/>
          </w:tcPr>
          <w:p w14:paraId="5AACCE18" w14:textId="7D6947E3" w:rsidR="00DC1EF7" w:rsidRPr="00DB2149" w:rsidDel="003B6020" w:rsidRDefault="00DC1EF7" w:rsidP="002F3E23">
            <w:pPr>
              <w:pStyle w:val="TAC"/>
              <w:rPr>
                <w:moveFrom w:id="2615" w:author="R4-1813310" w:date="2018-10-17T09:56:00Z"/>
                <w:lang w:eastAsia="ja-JP"/>
              </w:rPr>
            </w:pPr>
          </w:p>
        </w:tc>
        <w:tc>
          <w:tcPr>
            <w:tcW w:w="1546" w:type="dxa"/>
          </w:tcPr>
          <w:p w14:paraId="326B4C61" w14:textId="4AF7BBE3" w:rsidR="00DC1EF7" w:rsidRPr="00DB2149" w:rsidDel="003B6020" w:rsidRDefault="00DC1EF7" w:rsidP="002F3E23">
            <w:pPr>
              <w:pStyle w:val="TAC"/>
              <w:rPr>
                <w:moveFrom w:id="2616" w:author="R4-1813310" w:date="2018-10-17T09:56:00Z"/>
                <w:lang w:eastAsia="ja-JP"/>
              </w:rPr>
            </w:pPr>
            <w:moveFrom w:id="2617" w:author="R4-1813310" w:date="2018-10-17T09:56:00Z">
              <w:r w:rsidRPr="00DB2149" w:rsidDel="003B6020">
                <w:rPr>
                  <w:lang w:eastAsia="ja-JP"/>
                </w:rPr>
                <w:t>6.6</w:t>
              </w:r>
            </w:moveFrom>
          </w:p>
        </w:tc>
        <w:tc>
          <w:tcPr>
            <w:tcW w:w="1440" w:type="dxa"/>
          </w:tcPr>
          <w:p w14:paraId="595E0106" w14:textId="1CEFC703" w:rsidR="00DC1EF7" w:rsidRPr="00DB2149" w:rsidDel="003B6020" w:rsidRDefault="00DC1EF7" w:rsidP="002F3E23">
            <w:pPr>
              <w:pStyle w:val="TAC"/>
              <w:rPr>
                <w:moveFrom w:id="2618" w:author="R4-1813310" w:date="2018-10-17T09:56:00Z"/>
                <w:lang w:eastAsia="ja-JP"/>
              </w:rPr>
            </w:pPr>
            <w:moveFrom w:id="2619" w:author="R4-1813310" w:date="2018-10-17T09:56:00Z">
              <w:r w:rsidRPr="00DB2149" w:rsidDel="003B6020">
                <w:rPr>
                  <w:lang w:eastAsia="ja-JP"/>
                </w:rPr>
                <w:t>6.6</w:t>
              </w:r>
            </w:moveFrom>
          </w:p>
        </w:tc>
      </w:tr>
      <w:tr w:rsidR="00DC1EF7" w:rsidRPr="00DB2149" w:rsidDel="003B6020" w14:paraId="3AC0B537" w14:textId="44C467E3" w:rsidTr="00C968B0">
        <w:trPr>
          <w:jc w:val="center"/>
        </w:trPr>
        <w:tc>
          <w:tcPr>
            <w:tcW w:w="2965" w:type="dxa"/>
            <w:shd w:val="clear" w:color="auto" w:fill="auto"/>
          </w:tcPr>
          <w:p w14:paraId="4D0658BC" w14:textId="1CC6964E" w:rsidR="00DC1EF7" w:rsidRPr="00DB2149" w:rsidDel="003B6020" w:rsidRDefault="00DC1EF7" w:rsidP="002F3E23">
            <w:pPr>
              <w:pStyle w:val="TAC"/>
              <w:rPr>
                <w:moveFrom w:id="2620" w:author="R4-1813310" w:date="2018-10-17T09:56:00Z"/>
                <w:lang w:eastAsia="ja-JP"/>
              </w:rPr>
            </w:pPr>
            <w:moveFrom w:id="2621" w:author="R4-1813310" w:date="2018-10-17T09:56:00Z">
              <w:r w:rsidRPr="00DB2149" w:rsidDel="003B6020">
                <w:rPr>
                  <w:lang w:eastAsia="ja-JP"/>
                </w:rPr>
                <w:t>OTA occupied bandwidth</w:t>
              </w:r>
            </w:moveFrom>
          </w:p>
        </w:tc>
        <w:tc>
          <w:tcPr>
            <w:tcW w:w="1424" w:type="dxa"/>
            <w:vMerge/>
            <w:shd w:val="clear" w:color="auto" w:fill="auto"/>
          </w:tcPr>
          <w:p w14:paraId="0786FC44" w14:textId="0980DD18" w:rsidR="00DC1EF7" w:rsidRPr="00DB2149" w:rsidDel="003B6020" w:rsidRDefault="00DC1EF7" w:rsidP="002F3E23">
            <w:pPr>
              <w:pStyle w:val="TAC"/>
              <w:rPr>
                <w:moveFrom w:id="2622" w:author="R4-1813310" w:date="2018-10-17T09:56:00Z"/>
                <w:lang w:eastAsia="ja-JP"/>
              </w:rPr>
            </w:pPr>
          </w:p>
        </w:tc>
        <w:tc>
          <w:tcPr>
            <w:tcW w:w="1546" w:type="dxa"/>
          </w:tcPr>
          <w:p w14:paraId="6088799E" w14:textId="2FAEA262" w:rsidR="00DC1EF7" w:rsidRPr="00DB2149" w:rsidDel="003B6020" w:rsidRDefault="00DC1EF7" w:rsidP="002F3E23">
            <w:pPr>
              <w:pStyle w:val="TAC"/>
              <w:rPr>
                <w:moveFrom w:id="2623" w:author="R4-1813310" w:date="2018-10-17T09:56:00Z"/>
                <w:lang w:eastAsia="ja-JP"/>
              </w:rPr>
            </w:pPr>
            <w:moveFrom w:id="2624" w:author="R4-1813310" w:date="2018-10-17T09:56:00Z">
              <w:r w:rsidRPr="00DB2149" w:rsidDel="003B6020">
                <w:rPr>
                  <w:lang w:eastAsia="ja-JP"/>
                </w:rPr>
                <w:t>6.7.2</w:t>
              </w:r>
            </w:moveFrom>
          </w:p>
        </w:tc>
        <w:tc>
          <w:tcPr>
            <w:tcW w:w="1440" w:type="dxa"/>
          </w:tcPr>
          <w:p w14:paraId="6EAE9616" w14:textId="59985A13" w:rsidR="00DC1EF7" w:rsidRPr="00DB2149" w:rsidDel="003B6020" w:rsidRDefault="00DC1EF7" w:rsidP="002F3E23">
            <w:pPr>
              <w:pStyle w:val="TAC"/>
              <w:rPr>
                <w:moveFrom w:id="2625" w:author="R4-1813310" w:date="2018-10-17T09:56:00Z"/>
                <w:lang w:eastAsia="ja-JP"/>
              </w:rPr>
            </w:pPr>
            <w:moveFrom w:id="2626" w:author="R4-1813310" w:date="2018-10-17T09:56:00Z">
              <w:r w:rsidRPr="00DB2149" w:rsidDel="003B6020">
                <w:rPr>
                  <w:lang w:eastAsia="ja-JP"/>
                </w:rPr>
                <w:t>6.7.2</w:t>
              </w:r>
            </w:moveFrom>
          </w:p>
        </w:tc>
      </w:tr>
      <w:tr w:rsidR="00DC1EF7" w:rsidRPr="00DB2149" w:rsidDel="003B6020" w14:paraId="4D1786DC" w14:textId="5913BAF9" w:rsidTr="00C968B0">
        <w:trPr>
          <w:jc w:val="center"/>
        </w:trPr>
        <w:tc>
          <w:tcPr>
            <w:tcW w:w="2965" w:type="dxa"/>
            <w:shd w:val="clear" w:color="auto" w:fill="auto"/>
          </w:tcPr>
          <w:p w14:paraId="0DF4D620" w14:textId="3DD25944" w:rsidR="00DC1EF7" w:rsidRPr="00DB2149" w:rsidDel="003B6020" w:rsidRDefault="00DC1EF7" w:rsidP="002F3E23">
            <w:pPr>
              <w:pStyle w:val="TAC"/>
              <w:rPr>
                <w:moveFrom w:id="2627" w:author="R4-1813310" w:date="2018-10-17T09:56:00Z"/>
                <w:lang w:eastAsia="ja-JP"/>
              </w:rPr>
            </w:pPr>
            <w:moveFrom w:id="2628" w:author="R4-1813310" w:date="2018-10-17T09:56:00Z">
              <w:r w:rsidRPr="00DB2149" w:rsidDel="003B6020">
                <w:rPr>
                  <w:lang w:eastAsia="ja-JP"/>
                </w:rPr>
                <w:t>OTA ACLR</w:t>
              </w:r>
            </w:moveFrom>
          </w:p>
        </w:tc>
        <w:tc>
          <w:tcPr>
            <w:tcW w:w="1424" w:type="dxa"/>
            <w:vMerge/>
            <w:shd w:val="clear" w:color="auto" w:fill="auto"/>
          </w:tcPr>
          <w:p w14:paraId="04C7469F" w14:textId="49B74B76" w:rsidR="00DC1EF7" w:rsidRPr="00DB2149" w:rsidDel="003B6020" w:rsidRDefault="00DC1EF7" w:rsidP="002F3E23">
            <w:pPr>
              <w:pStyle w:val="TAC"/>
              <w:rPr>
                <w:moveFrom w:id="2629" w:author="R4-1813310" w:date="2018-10-17T09:56:00Z"/>
                <w:lang w:eastAsia="ja-JP"/>
              </w:rPr>
            </w:pPr>
          </w:p>
        </w:tc>
        <w:tc>
          <w:tcPr>
            <w:tcW w:w="1546" w:type="dxa"/>
          </w:tcPr>
          <w:p w14:paraId="6BECEFB1" w14:textId="17D6CBD4" w:rsidR="00DC1EF7" w:rsidRPr="00DB2149" w:rsidDel="003B6020" w:rsidRDefault="00DC1EF7" w:rsidP="002F3E23">
            <w:pPr>
              <w:pStyle w:val="TAC"/>
              <w:rPr>
                <w:moveFrom w:id="2630" w:author="R4-1813310" w:date="2018-10-17T09:56:00Z"/>
                <w:lang w:eastAsia="ja-JP"/>
              </w:rPr>
            </w:pPr>
            <w:moveFrom w:id="2631" w:author="R4-1813310" w:date="2018-10-17T09:56:00Z">
              <w:r w:rsidRPr="00DB2149" w:rsidDel="003B6020">
                <w:rPr>
                  <w:lang w:eastAsia="ja-JP"/>
                </w:rPr>
                <w:t>6.7.3</w:t>
              </w:r>
            </w:moveFrom>
          </w:p>
        </w:tc>
        <w:tc>
          <w:tcPr>
            <w:tcW w:w="1440" w:type="dxa"/>
          </w:tcPr>
          <w:p w14:paraId="7BB44066" w14:textId="26565551" w:rsidR="00DC1EF7" w:rsidRPr="00DB2149" w:rsidDel="003B6020" w:rsidRDefault="00DC1EF7" w:rsidP="002F3E23">
            <w:pPr>
              <w:pStyle w:val="TAC"/>
              <w:rPr>
                <w:moveFrom w:id="2632" w:author="R4-1813310" w:date="2018-10-17T09:56:00Z"/>
                <w:lang w:eastAsia="ja-JP"/>
              </w:rPr>
            </w:pPr>
            <w:moveFrom w:id="2633" w:author="R4-1813310" w:date="2018-10-17T09:56:00Z">
              <w:r w:rsidRPr="00DB2149" w:rsidDel="003B6020">
                <w:rPr>
                  <w:lang w:eastAsia="ja-JP"/>
                </w:rPr>
                <w:t>6.7.3</w:t>
              </w:r>
            </w:moveFrom>
          </w:p>
        </w:tc>
      </w:tr>
      <w:tr w:rsidR="00DC1EF7" w:rsidRPr="00DB2149" w:rsidDel="003B6020" w14:paraId="0BA6F979" w14:textId="0E0D9107" w:rsidTr="00C968B0">
        <w:trPr>
          <w:jc w:val="center"/>
        </w:trPr>
        <w:tc>
          <w:tcPr>
            <w:tcW w:w="2965" w:type="dxa"/>
            <w:shd w:val="clear" w:color="auto" w:fill="auto"/>
          </w:tcPr>
          <w:p w14:paraId="1A9D7EDD" w14:textId="64F8C549" w:rsidR="00DC1EF7" w:rsidRPr="00DB2149" w:rsidDel="003B6020" w:rsidRDefault="00DC1EF7" w:rsidP="002F3E23">
            <w:pPr>
              <w:pStyle w:val="TAC"/>
              <w:rPr>
                <w:moveFrom w:id="2634" w:author="R4-1813310" w:date="2018-10-17T09:56:00Z"/>
                <w:lang w:eastAsia="ja-JP"/>
              </w:rPr>
            </w:pPr>
            <w:moveFrom w:id="2635" w:author="R4-1813310" w:date="2018-10-17T09:56:00Z">
              <w:r w:rsidRPr="00DB2149" w:rsidDel="003B6020">
                <w:rPr>
                  <w:lang w:eastAsia="ja-JP"/>
                </w:rPr>
                <w:t xml:space="preserve">OTA out-of-band emission </w:t>
              </w:r>
            </w:moveFrom>
          </w:p>
        </w:tc>
        <w:tc>
          <w:tcPr>
            <w:tcW w:w="1424" w:type="dxa"/>
            <w:vMerge/>
            <w:shd w:val="clear" w:color="auto" w:fill="auto"/>
          </w:tcPr>
          <w:p w14:paraId="2718AF11" w14:textId="36B571C3" w:rsidR="00DC1EF7" w:rsidRPr="00DB2149" w:rsidDel="003B6020" w:rsidRDefault="00DC1EF7" w:rsidP="002F3E23">
            <w:pPr>
              <w:pStyle w:val="TAC"/>
              <w:rPr>
                <w:moveFrom w:id="2636" w:author="R4-1813310" w:date="2018-10-17T09:56:00Z"/>
                <w:lang w:eastAsia="ja-JP"/>
              </w:rPr>
            </w:pPr>
          </w:p>
        </w:tc>
        <w:tc>
          <w:tcPr>
            <w:tcW w:w="1546" w:type="dxa"/>
          </w:tcPr>
          <w:p w14:paraId="7900DD4A" w14:textId="69DA236C" w:rsidR="00DC1EF7" w:rsidRPr="00DB2149" w:rsidDel="003B6020" w:rsidRDefault="00DC1EF7" w:rsidP="002F3E23">
            <w:pPr>
              <w:pStyle w:val="TAC"/>
              <w:rPr>
                <w:moveFrom w:id="2637" w:author="R4-1813310" w:date="2018-10-17T09:56:00Z"/>
                <w:lang w:eastAsia="ja-JP"/>
              </w:rPr>
            </w:pPr>
            <w:moveFrom w:id="2638" w:author="R4-1813310" w:date="2018-10-17T09:56:00Z">
              <w:r w:rsidRPr="00DB2149" w:rsidDel="003B6020">
                <w:rPr>
                  <w:lang w:eastAsia="ja-JP"/>
                </w:rPr>
                <w:t>6.7.4</w:t>
              </w:r>
            </w:moveFrom>
          </w:p>
        </w:tc>
        <w:tc>
          <w:tcPr>
            <w:tcW w:w="1440" w:type="dxa"/>
          </w:tcPr>
          <w:p w14:paraId="31364FFA" w14:textId="708DE16A" w:rsidR="00DC1EF7" w:rsidRPr="00DB2149" w:rsidDel="003B6020" w:rsidRDefault="00DC1EF7" w:rsidP="002F3E23">
            <w:pPr>
              <w:pStyle w:val="TAC"/>
              <w:rPr>
                <w:moveFrom w:id="2639" w:author="R4-1813310" w:date="2018-10-17T09:56:00Z"/>
                <w:lang w:eastAsia="ja-JP"/>
              </w:rPr>
            </w:pPr>
            <w:moveFrom w:id="2640" w:author="R4-1813310" w:date="2018-10-17T09:56:00Z">
              <w:r w:rsidRPr="00DB2149" w:rsidDel="003B6020">
                <w:rPr>
                  <w:lang w:eastAsia="ja-JP"/>
                </w:rPr>
                <w:t>6.7.4</w:t>
              </w:r>
            </w:moveFrom>
          </w:p>
        </w:tc>
      </w:tr>
      <w:tr w:rsidR="00DC1EF7" w:rsidRPr="00DB2149" w:rsidDel="003B6020" w14:paraId="3D34E930" w14:textId="3D4C1634" w:rsidTr="00C968B0">
        <w:trPr>
          <w:jc w:val="center"/>
        </w:trPr>
        <w:tc>
          <w:tcPr>
            <w:tcW w:w="2965" w:type="dxa"/>
            <w:shd w:val="clear" w:color="auto" w:fill="auto"/>
          </w:tcPr>
          <w:p w14:paraId="1FBD4DA8" w14:textId="39817436" w:rsidR="00DC1EF7" w:rsidRPr="00DB2149" w:rsidDel="003B6020" w:rsidRDefault="00DC1EF7" w:rsidP="002F3E23">
            <w:pPr>
              <w:pStyle w:val="TAC"/>
              <w:rPr>
                <w:moveFrom w:id="2641" w:author="R4-1813310" w:date="2018-10-17T09:56:00Z"/>
                <w:lang w:eastAsia="ja-JP"/>
              </w:rPr>
            </w:pPr>
            <w:moveFrom w:id="2642" w:author="R4-1813310" w:date="2018-10-17T09:56:00Z">
              <w:r w:rsidRPr="00DB2149" w:rsidDel="003B6020">
                <w:rPr>
                  <w:lang w:eastAsia="ja-JP"/>
                </w:rPr>
                <w:t xml:space="preserve">OTA transmitter spurious emission </w:t>
              </w:r>
            </w:moveFrom>
          </w:p>
        </w:tc>
        <w:tc>
          <w:tcPr>
            <w:tcW w:w="1424" w:type="dxa"/>
            <w:vMerge/>
            <w:shd w:val="clear" w:color="auto" w:fill="auto"/>
          </w:tcPr>
          <w:p w14:paraId="3C58F070" w14:textId="36541E13" w:rsidR="00DC1EF7" w:rsidRPr="00DB2149" w:rsidDel="003B6020" w:rsidRDefault="00DC1EF7" w:rsidP="002F3E23">
            <w:pPr>
              <w:pStyle w:val="TAC"/>
              <w:rPr>
                <w:moveFrom w:id="2643" w:author="R4-1813310" w:date="2018-10-17T09:56:00Z"/>
                <w:lang w:eastAsia="ja-JP"/>
              </w:rPr>
            </w:pPr>
          </w:p>
        </w:tc>
        <w:tc>
          <w:tcPr>
            <w:tcW w:w="1546" w:type="dxa"/>
          </w:tcPr>
          <w:p w14:paraId="3B0CBA53" w14:textId="54128C4D" w:rsidR="00DC1EF7" w:rsidRPr="00DB2149" w:rsidDel="003B6020" w:rsidRDefault="00DC1EF7" w:rsidP="002F3E23">
            <w:pPr>
              <w:pStyle w:val="TAC"/>
              <w:rPr>
                <w:moveFrom w:id="2644" w:author="R4-1813310" w:date="2018-10-17T09:56:00Z"/>
                <w:lang w:eastAsia="ja-JP"/>
              </w:rPr>
            </w:pPr>
            <w:moveFrom w:id="2645" w:author="R4-1813310" w:date="2018-10-17T09:56:00Z">
              <w:r w:rsidRPr="00DB2149" w:rsidDel="003B6020">
                <w:rPr>
                  <w:lang w:eastAsia="ja-JP"/>
                </w:rPr>
                <w:t>6.7.5</w:t>
              </w:r>
            </w:moveFrom>
          </w:p>
        </w:tc>
        <w:tc>
          <w:tcPr>
            <w:tcW w:w="1440" w:type="dxa"/>
          </w:tcPr>
          <w:p w14:paraId="7254E07C" w14:textId="669D5829" w:rsidR="00DC1EF7" w:rsidRPr="00DB2149" w:rsidDel="003B6020" w:rsidRDefault="00DC1EF7" w:rsidP="002F3E23">
            <w:pPr>
              <w:pStyle w:val="TAC"/>
              <w:rPr>
                <w:moveFrom w:id="2646" w:author="R4-1813310" w:date="2018-10-17T09:56:00Z"/>
                <w:lang w:eastAsia="ja-JP"/>
              </w:rPr>
            </w:pPr>
            <w:moveFrom w:id="2647" w:author="R4-1813310" w:date="2018-10-17T09:56:00Z">
              <w:r w:rsidRPr="00DB2149" w:rsidDel="003B6020">
                <w:rPr>
                  <w:lang w:eastAsia="ja-JP"/>
                </w:rPr>
                <w:t>6.7.5</w:t>
              </w:r>
            </w:moveFrom>
          </w:p>
        </w:tc>
      </w:tr>
      <w:tr w:rsidR="00DC1EF7" w:rsidRPr="00DB2149" w:rsidDel="003B6020" w14:paraId="61EF9C0E" w14:textId="1D6F35D6" w:rsidTr="00C968B0">
        <w:trPr>
          <w:jc w:val="center"/>
        </w:trPr>
        <w:tc>
          <w:tcPr>
            <w:tcW w:w="2965" w:type="dxa"/>
            <w:shd w:val="clear" w:color="auto" w:fill="auto"/>
          </w:tcPr>
          <w:p w14:paraId="31E29EE5" w14:textId="2AFCA5A7" w:rsidR="00DC1EF7" w:rsidRPr="00DB2149" w:rsidDel="003B6020" w:rsidRDefault="00DC1EF7" w:rsidP="002F3E23">
            <w:pPr>
              <w:pStyle w:val="TAC"/>
              <w:rPr>
                <w:moveFrom w:id="2648" w:author="R4-1813310" w:date="2018-10-17T09:56:00Z"/>
                <w:lang w:eastAsia="ja-JP"/>
              </w:rPr>
            </w:pPr>
            <w:moveFrom w:id="2649" w:author="R4-1813310" w:date="2018-10-17T09:56:00Z">
              <w:r w:rsidRPr="00DB2149" w:rsidDel="003B6020">
                <w:rPr>
                  <w:lang w:eastAsia="ja-JP"/>
                </w:rPr>
                <w:t xml:space="preserve">OTA transmitter intermodulation </w:t>
              </w:r>
            </w:moveFrom>
          </w:p>
        </w:tc>
        <w:tc>
          <w:tcPr>
            <w:tcW w:w="1424" w:type="dxa"/>
            <w:vMerge/>
            <w:shd w:val="clear" w:color="auto" w:fill="auto"/>
          </w:tcPr>
          <w:p w14:paraId="5DF68378" w14:textId="396BCC90" w:rsidR="00DC1EF7" w:rsidRPr="00DB2149" w:rsidDel="003B6020" w:rsidRDefault="00DC1EF7" w:rsidP="002F3E23">
            <w:pPr>
              <w:pStyle w:val="TAC"/>
              <w:rPr>
                <w:moveFrom w:id="2650" w:author="R4-1813310" w:date="2018-10-17T09:56:00Z"/>
                <w:lang w:eastAsia="ja-JP"/>
              </w:rPr>
            </w:pPr>
          </w:p>
        </w:tc>
        <w:tc>
          <w:tcPr>
            <w:tcW w:w="1546" w:type="dxa"/>
          </w:tcPr>
          <w:p w14:paraId="551E68FC" w14:textId="7793826E" w:rsidR="00DC1EF7" w:rsidRPr="00DB2149" w:rsidDel="003B6020" w:rsidRDefault="00DC1EF7" w:rsidP="002F3E23">
            <w:pPr>
              <w:pStyle w:val="TAC"/>
              <w:rPr>
                <w:moveFrom w:id="2651" w:author="R4-1813310" w:date="2018-10-17T09:56:00Z"/>
                <w:lang w:eastAsia="ja-JP"/>
              </w:rPr>
            </w:pPr>
            <w:moveFrom w:id="2652" w:author="R4-1813310" w:date="2018-10-17T09:56:00Z">
              <w:r w:rsidRPr="00DB2149" w:rsidDel="003B6020">
                <w:rPr>
                  <w:lang w:eastAsia="ja-JP"/>
                </w:rPr>
                <w:t>6.8</w:t>
              </w:r>
            </w:moveFrom>
          </w:p>
        </w:tc>
        <w:tc>
          <w:tcPr>
            <w:tcW w:w="1440" w:type="dxa"/>
          </w:tcPr>
          <w:p w14:paraId="0AAE75F3" w14:textId="70FFB928" w:rsidR="00DC1EF7" w:rsidRPr="00DB2149" w:rsidDel="003B6020" w:rsidRDefault="00DC1EF7" w:rsidP="002F3E23">
            <w:pPr>
              <w:pStyle w:val="TAC"/>
              <w:rPr>
                <w:moveFrom w:id="2653" w:author="R4-1813310" w:date="2018-10-17T09:56:00Z"/>
                <w:lang w:eastAsia="ja-JP"/>
              </w:rPr>
            </w:pPr>
            <w:moveFrom w:id="2654" w:author="R4-1813310" w:date="2018-10-17T09:56:00Z">
              <w:r w:rsidRPr="00DB2149" w:rsidDel="003B6020">
                <w:rPr>
                  <w:lang w:eastAsia="ja-JP"/>
                </w:rPr>
                <w:t>NA</w:t>
              </w:r>
            </w:moveFrom>
          </w:p>
        </w:tc>
      </w:tr>
      <w:tr w:rsidR="00DC1EF7" w:rsidRPr="00DB2149" w:rsidDel="003B6020" w14:paraId="3A94410D" w14:textId="550F1CD6" w:rsidTr="00C968B0">
        <w:trPr>
          <w:jc w:val="center"/>
        </w:trPr>
        <w:tc>
          <w:tcPr>
            <w:tcW w:w="2965" w:type="dxa"/>
            <w:shd w:val="clear" w:color="auto" w:fill="auto"/>
          </w:tcPr>
          <w:p w14:paraId="4042A871" w14:textId="4E71016C" w:rsidR="00DC1EF7" w:rsidRPr="00DB2149" w:rsidDel="003B6020" w:rsidRDefault="00DC1EF7" w:rsidP="002F3E23">
            <w:pPr>
              <w:pStyle w:val="TAC"/>
              <w:rPr>
                <w:moveFrom w:id="2655" w:author="R4-1813310" w:date="2018-10-17T09:56:00Z"/>
                <w:lang w:eastAsia="ja-JP"/>
              </w:rPr>
            </w:pPr>
            <w:moveFrom w:id="2656" w:author="R4-1813310" w:date="2018-10-17T09:56:00Z">
              <w:r w:rsidRPr="00DB2149" w:rsidDel="003B6020">
                <w:rPr>
                  <w:lang w:eastAsia="ja-JP"/>
                </w:rPr>
                <w:t>OTA sensitivity</w:t>
              </w:r>
            </w:moveFrom>
          </w:p>
        </w:tc>
        <w:tc>
          <w:tcPr>
            <w:tcW w:w="1424" w:type="dxa"/>
            <w:shd w:val="clear" w:color="auto" w:fill="auto"/>
          </w:tcPr>
          <w:p w14:paraId="5844CB58" w14:textId="08574DD8" w:rsidR="00DC1EF7" w:rsidRPr="00DB2149" w:rsidDel="003B6020" w:rsidRDefault="00DC1EF7" w:rsidP="002F3E23">
            <w:pPr>
              <w:pStyle w:val="TAC"/>
              <w:rPr>
                <w:moveFrom w:id="2657" w:author="R4-1813310" w:date="2018-10-17T09:56:00Z"/>
                <w:lang w:eastAsia="ja-JP"/>
              </w:rPr>
            </w:pPr>
            <w:moveFrom w:id="2658" w:author="R4-1813310" w:date="2018-10-17T09:56:00Z">
              <w:r w:rsidDel="003B6020">
                <w:rPr>
                  <w:lang w:eastAsia="ja-JP"/>
                </w:rPr>
                <w:t>7</w:t>
              </w:r>
              <w:r w:rsidRPr="00DB2149" w:rsidDel="003B6020">
                <w:rPr>
                  <w:lang w:eastAsia="ja-JP"/>
                </w:rPr>
                <w:t>.2</w:t>
              </w:r>
            </w:moveFrom>
          </w:p>
        </w:tc>
        <w:tc>
          <w:tcPr>
            <w:tcW w:w="1546" w:type="dxa"/>
          </w:tcPr>
          <w:p w14:paraId="6239D611" w14:textId="18520DB8" w:rsidR="00DC1EF7" w:rsidRPr="00DB2149" w:rsidDel="003B6020" w:rsidRDefault="00DC1EF7" w:rsidP="002F3E23">
            <w:pPr>
              <w:pStyle w:val="TAC"/>
              <w:rPr>
                <w:moveFrom w:id="2659" w:author="R4-1813310" w:date="2018-10-17T09:56:00Z"/>
                <w:lang w:eastAsia="ja-JP"/>
              </w:rPr>
            </w:pPr>
            <w:moveFrom w:id="2660" w:author="R4-1813310" w:date="2018-10-17T09:56:00Z">
              <w:r w:rsidRPr="00DB2149" w:rsidDel="003B6020">
                <w:rPr>
                  <w:lang w:eastAsia="ja-JP"/>
                </w:rPr>
                <w:t>7.2</w:t>
              </w:r>
            </w:moveFrom>
          </w:p>
        </w:tc>
        <w:tc>
          <w:tcPr>
            <w:tcW w:w="1440" w:type="dxa"/>
          </w:tcPr>
          <w:p w14:paraId="5FD647FB" w14:textId="1EE512CE" w:rsidR="00DC1EF7" w:rsidRPr="00DB2149" w:rsidDel="003B6020" w:rsidRDefault="00DC1EF7" w:rsidP="002F3E23">
            <w:pPr>
              <w:pStyle w:val="TAC"/>
              <w:rPr>
                <w:moveFrom w:id="2661" w:author="R4-1813310" w:date="2018-10-17T09:56:00Z"/>
                <w:lang w:eastAsia="ja-JP"/>
              </w:rPr>
            </w:pPr>
            <w:moveFrom w:id="2662" w:author="R4-1813310" w:date="2018-10-17T09:56:00Z">
              <w:r w:rsidRPr="00DB2149" w:rsidDel="003B6020">
                <w:rPr>
                  <w:lang w:eastAsia="ja-JP"/>
                </w:rPr>
                <w:t>NA</w:t>
              </w:r>
            </w:moveFrom>
          </w:p>
        </w:tc>
      </w:tr>
      <w:tr w:rsidR="00DC1EF7" w:rsidRPr="00DB2149" w:rsidDel="003B6020" w14:paraId="489A0F18" w14:textId="0489A78A" w:rsidTr="00C968B0">
        <w:trPr>
          <w:jc w:val="center"/>
        </w:trPr>
        <w:tc>
          <w:tcPr>
            <w:tcW w:w="2965" w:type="dxa"/>
            <w:shd w:val="clear" w:color="auto" w:fill="auto"/>
          </w:tcPr>
          <w:p w14:paraId="64905388" w14:textId="3FD219D4" w:rsidR="00DC1EF7" w:rsidRPr="00DB2149" w:rsidDel="003B6020" w:rsidRDefault="00DC1EF7" w:rsidP="002F3E23">
            <w:pPr>
              <w:pStyle w:val="TAC"/>
              <w:rPr>
                <w:moveFrom w:id="2663" w:author="R4-1813310" w:date="2018-10-17T09:56:00Z"/>
                <w:lang w:eastAsia="ja-JP"/>
              </w:rPr>
            </w:pPr>
            <w:moveFrom w:id="2664" w:author="R4-1813310" w:date="2018-10-17T09:56:00Z">
              <w:r w:rsidRPr="00DB2149" w:rsidDel="003B6020">
                <w:rPr>
                  <w:lang w:eastAsia="ja-JP"/>
                </w:rPr>
                <w:t>OTA reference sensitivity level</w:t>
              </w:r>
            </w:moveFrom>
          </w:p>
        </w:tc>
        <w:tc>
          <w:tcPr>
            <w:tcW w:w="1424" w:type="dxa"/>
            <w:vMerge w:val="restart"/>
            <w:shd w:val="clear" w:color="auto" w:fill="auto"/>
          </w:tcPr>
          <w:p w14:paraId="0FE17102" w14:textId="7A35BCEB" w:rsidR="00DC1EF7" w:rsidRPr="00DB2149" w:rsidDel="003B6020" w:rsidRDefault="00DC1EF7" w:rsidP="002F3E23">
            <w:pPr>
              <w:pStyle w:val="TAC"/>
              <w:rPr>
                <w:moveFrom w:id="2665" w:author="R4-1813310" w:date="2018-10-17T09:56:00Z"/>
                <w:lang w:eastAsia="ja-JP"/>
              </w:rPr>
            </w:pPr>
          </w:p>
          <w:p w14:paraId="56B92315" w14:textId="7A9D7A94" w:rsidR="00DC1EF7" w:rsidRPr="00DB2149" w:rsidDel="003B6020" w:rsidRDefault="00DC1EF7" w:rsidP="002F3E23">
            <w:pPr>
              <w:pStyle w:val="TAC"/>
              <w:rPr>
                <w:moveFrom w:id="2666" w:author="R4-1813310" w:date="2018-10-17T09:56:00Z"/>
                <w:lang w:eastAsia="ja-JP"/>
              </w:rPr>
            </w:pPr>
          </w:p>
          <w:p w14:paraId="1783AFCD" w14:textId="06747FAC" w:rsidR="00DC1EF7" w:rsidRPr="00DB2149" w:rsidDel="003B6020" w:rsidRDefault="00DC1EF7" w:rsidP="002F3E23">
            <w:pPr>
              <w:pStyle w:val="TAC"/>
              <w:rPr>
                <w:moveFrom w:id="2667" w:author="R4-1813310" w:date="2018-10-17T09:56:00Z"/>
                <w:lang w:eastAsia="ja-JP"/>
              </w:rPr>
            </w:pPr>
          </w:p>
          <w:p w14:paraId="31FC16C7" w14:textId="3E529F5C" w:rsidR="00DC1EF7" w:rsidRPr="00DB2149" w:rsidDel="003B6020" w:rsidRDefault="00DC1EF7" w:rsidP="002F3E23">
            <w:pPr>
              <w:pStyle w:val="TAC"/>
              <w:rPr>
                <w:moveFrom w:id="2668" w:author="R4-1813310" w:date="2018-10-17T09:56:00Z"/>
                <w:lang w:eastAsia="ja-JP"/>
              </w:rPr>
            </w:pPr>
          </w:p>
          <w:p w14:paraId="2F0298D3" w14:textId="02B856E8" w:rsidR="00DC1EF7" w:rsidRPr="00DB2149" w:rsidDel="003B6020" w:rsidRDefault="00DC1EF7" w:rsidP="002F3E23">
            <w:pPr>
              <w:pStyle w:val="TAC"/>
              <w:rPr>
                <w:moveFrom w:id="2669" w:author="R4-1813310" w:date="2018-10-17T09:56:00Z"/>
                <w:lang w:eastAsia="ja-JP"/>
              </w:rPr>
            </w:pPr>
          </w:p>
          <w:p w14:paraId="11ADA9E7" w14:textId="74EAA485" w:rsidR="00DC1EF7" w:rsidRPr="00DB2149" w:rsidDel="003B6020" w:rsidRDefault="00DC1EF7" w:rsidP="002F3E23">
            <w:pPr>
              <w:pStyle w:val="TAC"/>
              <w:rPr>
                <w:moveFrom w:id="2670" w:author="R4-1813310" w:date="2018-10-17T09:56:00Z"/>
                <w:lang w:eastAsia="ja-JP"/>
              </w:rPr>
            </w:pPr>
            <w:moveFrom w:id="2671" w:author="R4-1813310" w:date="2018-10-17T09:56:00Z">
              <w:r w:rsidRPr="00DB2149" w:rsidDel="003B6020">
                <w:rPr>
                  <w:lang w:eastAsia="ja-JP"/>
                </w:rPr>
                <w:t>NA</w:t>
              </w:r>
            </w:moveFrom>
          </w:p>
          <w:p w14:paraId="4E5BAED3" w14:textId="68B682E5" w:rsidR="00DC1EF7" w:rsidRPr="00DB2149" w:rsidDel="003B6020" w:rsidRDefault="00DC1EF7" w:rsidP="002F3E23">
            <w:pPr>
              <w:pStyle w:val="TAC"/>
              <w:rPr>
                <w:moveFrom w:id="2672" w:author="R4-1813310" w:date="2018-10-17T09:56:00Z"/>
                <w:lang w:eastAsia="ja-JP"/>
              </w:rPr>
            </w:pPr>
          </w:p>
        </w:tc>
        <w:tc>
          <w:tcPr>
            <w:tcW w:w="1546" w:type="dxa"/>
          </w:tcPr>
          <w:p w14:paraId="2E4EBF6D" w14:textId="3CC8706C" w:rsidR="00DC1EF7" w:rsidRPr="00DB2149" w:rsidDel="003B6020" w:rsidRDefault="00DC1EF7" w:rsidP="002F3E23">
            <w:pPr>
              <w:pStyle w:val="TAC"/>
              <w:rPr>
                <w:moveFrom w:id="2673" w:author="R4-1813310" w:date="2018-10-17T09:56:00Z"/>
                <w:lang w:eastAsia="ja-JP"/>
              </w:rPr>
            </w:pPr>
            <w:moveFrom w:id="2674" w:author="R4-1813310" w:date="2018-10-17T09:56:00Z">
              <w:r w:rsidRPr="00DB2149" w:rsidDel="003B6020">
                <w:rPr>
                  <w:lang w:eastAsia="ja-JP"/>
                </w:rPr>
                <w:t>7.3</w:t>
              </w:r>
            </w:moveFrom>
          </w:p>
        </w:tc>
        <w:tc>
          <w:tcPr>
            <w:tcW w:w="1440" w:type="dxa"/>
          </w:tcPr>
          <w:p w14:paraId="1E128C38" w14:textId="708DA1EB" w:rsidR="00DC1EF7" w:rsidRPr="00DB2149" w:rsidDel="003B6020" w:rsidRDefault="00DC1EF7" w:rsidP="002F3E23">
            <w:pPr>
              <w:pStyle w:val="TAC"/>
              <w:rPr>
                <w:moveFrom w:id="2675" w:author="R4-1813310" w:date="2018-10-17T09:56:00Z"/>
                <w:lang w:eastAsia="ja-JP"/>
              </w:rPr>
            </w:pPr>
            <w:moveFrom w:id="2676" w:author="R4-1813310" w:date="2018-10-17T09:56:00Z">
              <w:r w:rsidRPr="00DB2149" w:rsidDel="003B6020">
                <w:rPr>
                  <w:lang w:eastAsia="ja-JP"/>
                </w:rPr>
                <w:t>7.3</w:t>
              </w:r>
            </w:moveFrom>
          </w:p>
        </w:tc>
      </w:tr>
      <w:tr w:rsidR="00DC1EF7" w:rsidRPr="00DB2149" w:rsidDel="003B6020" w14:paraId="1F14085E" w14:textId="117D72E5" w:rsidTr="00C968B0">
        <w:trPr>
          <w:jc w:val="center"/>
        </w:trPr>
        <w:tc>
          <w:tcPr>
            <w:tcW w:w="2965" w:type="dxa"/>
            <w:shd w:val="clear" w:color="auto" w:fill="auto"/>
          </w:tcPr>
          <w:p w14:paraId="5941E1E3" w14:textId="2FED13A7" w:rsidR="00DC1EF7" w:rsidRPr="00DB2149" w:rsidDel="003B6020" w:rsidRDefault="00DC1EF7" w:rsidP="002F3E23">
            <w:pPr>
              <w:pStyle w:val="TAC"/>
              <w:rPr>
                <w:moveFrom w:id="2677" w:author="R4-1813310" w:date="2018-10-17T09:56:00Z"/>
                <w:lang w:eastAsia="ja-JP"/>
              </w:rPr>
            </w:pPr>
            <w:moveFrom w:id="2678" w:author="R4-1813310" w:date="2018-10-17T09:56:00Z">
              <w:r w:rsidRPr="00DB2149" w:rsidDel="003B6020">
                <w:rPr>
                  <w:lang w:eastAsia="ja-JP"/>
                </w:rPr>
                <w:t>OTA dynamic range</w:t>
              </w:r>
            </w:moveFrom>
          </w:p>
        </w:tc>
        <w:tc>
          <w:tcPr>
            <w:tcW w:w="1424" w:type="dxa"/>
            <w:vMerge/>
            <w:shd w:val="clear" w:color="auto" w:fill="auto"/>
          </w:tcPr>
          <w:p w14:paraId="4F8396F5" w14:textId="3517C230" w:rsidR="00DC1EF7" w:rsidRPr="00DB2149" w:rsidDel="003B6020" w:rsidRDefault="00DC1EF7" w:rsidP="002F3E23">
            <w:pPr>
              <w:pStyle w:val="TAC"/>
              <w:rPr>
                <w:moveFrom w:id="2679" w:author="R4-1813310" w:date="2018-10-17T09:56:00Z"/>
                <w:lang w:eastAsia="ja-JP"/>
              </w:rPr>
            </w:pPr>
          </w:p>
        </w:tc>
        <w:tc>
          <w:tcPr>
            <w:tcW w:w="1546" w:type="dxa"/>
          </w:tcPr>
          <w:p w14:paraId="06431883" w14:textId="6B818114" w:rsidR="00DC1EF7" w:rsidRPr="00DB2149" w:rsidDel="003B6020" w:rsidRDefault="00DC1EF7" w:rsidP="002F3E23">
            <w:pPr>
              <w:pStyle w:val="TAC"/>
              <w:rPr>
                <w:moveFrom w:id="2680" w:author="R4-1813310" w:date="2018-10-17T09:56:00Z"/>
                <w:lang w:eastAsia="ja-JP"/>
              </w:rPr>
            </w:pPr>
            <w:moveFrom w:id="2681" w:author="R4-1813310" w:date="2018-10-17T09:56:00Z">
              <w:r w:rsidRPr="00DB2149" w:rsidDel="003B6020">
                <w:rPr>
                  <w:lang w:eastAsia="ja-JP"/>
                </w:rPr>
                <w:t>7.4</w:t>
              </w:r>
            </w:moveFrom>
          </w:p>
        </w:tc>
        <w:tc>
          <w:tcPr>
            <w:tcW w:w="1440" w:type="dxa"/>
          </w:tcPr>
          <w:p w14:paraId="57101575" w14:textId="6241CDB5" w:rsidR="00DC1EF7" w:rsidRPr="00DB2149" w:rsidDel="003B6020" w:rsidRDefault="00DC1EF7" w:rsidP="002F3E23">
            <w:pPr>
              <w:pStyle w:val="TAC"/>
              <w:rPr>
                <w:moveFrom w:id="2682" w:author="R4-1813310" w:date="2018-10-17T09:56:00Z"/>
                <w:lang w:eastAsia="ja-JP"/>
              </w:rPr>
            </w:pPr>
            <w:moveFrom w:id="2683" w:author="R4-1813310" w:date="2018-10-17T09:56:00Z">
              <w:r w:rsidRPr="00DB2149" w:rsidDel="003B6020">
                <w:rPr>
                  <w:lang w:eastAsia="ja-JP"/>
                </w:rPr>
                <w:t>NA</w:t>
              </w:r>
            </w:moveFrom>
          </w:p>
        </w:tc>
      </w:tr>
      <w:tr w:rsidR="00DC1EF7" w:rsidRPr="00DB2149" w:rsidDel="003B6020" w14:paraId="65EB3034" w14:textId="4B8FB759" w:rsidTr="00C968B0">
        <w:trPr>
          <w:jc w:val="center"/>
        </w:trPr>
        <w:tc>
          <w:tcPr>
            <w:tcW w:w="2965" w:type="dxa"/>
            <w:shd w:val="clear" w:color="auto" w:fill="auto"/>
          </w:tcPr>
          <w:p w14:paraId="5E91AFF9" w14:textId="14AD8260" w:rsidR="00DC1EF7" w:rsidRPr="00DB2149" w:rsidDel="003B6020" w:rsidRDefault="00DC1EF7" w:rsidP="002F3E23">
            <w:pPr>
              <w:pStyle w:val="TAC"/>
              <w:rPr>
                <w:moveFrom w:id="2684" w:author="R4-1813310" w:date="2018-10-17T09:56:00Z"/>
                <w:lang w:eastAsia="ja-JP"/>
              </w:rPr>
            </w:pPr>
            <w:moveFrom w:id="2685" w:author="R4-1813310" w:date="2018-10-17T09:56:00Z">
              <w:r w:rsidRPr="00DB2149" w:rsidDel="003B6020">
                <w:rPr>
                  <w:lang w:eastAsia="ja-JP"/>
                </w:rPr>
                <w:t>OTA in-band selectivity and blocking</w:t>
              </w:r>
            </w:moveFrom>
          </w:p>
        </w:tc>
        <w:tc>
          <w:tcPr>
            <w:tcW w:w="1424" w:type="dxa"/>
            <w:vMerge/>
            <w:shd w:val="clear" w:color="auto" w:fill="auto"/>
          </w:tcPr>
          <w:p w14:paraId="1618DBA5" w14:textId="5F6F65C7" w:rsidR="00DC1EF7" w:rsidRPr="00DB2149" w:rsidDel="003B6020" w:rsidRDefault="00DC1EF7" w:rsidP="002F3E23">
            <w:pPr>
              <w:pStyle w:val="TAC"/>
              <w:rPr>
                <w:moveFrom w:id="2686" w:author="R4-1813310" w:date="2018-10-17T09:56:00Z"/>
                <w:lang w:eastAsia="ja-JP"/>
              </w:rPr>
            </w:pPr>
          </w:p>
        </w:tc>
        <w:tc>
          <w:tcPr>
            <w:tcW w:w="1546" w:type="dxa"/>
          </w:tcPr>
          <w:p w14:paraId="52AF09E7" w14:textId="4FA07961" w:rsidR="00DC1EF7" w:rsidRPr="00DB2149" w:rsidDel="003B6020" w:rsidRDefault="00DC1EF7" w:rsidP="002F3E23">
            <w:pPr>
              <w:pStyle w:val="TAC"/>
              <w:rPr>
                <w:moveFrom w:id="2687" w:author="R4-1813310" w:date="2018-10-17T09:56:00Z"/>
                <w:lang w:eastAsia="ja-JP"/>
              </w:rPr>
            </w:pPr>
            <w:moveFrom w:id="2688" w:author="R4-1813310" w:date="2018-10-17T09:56:00Z">
              <w:r w:rsidRPr="00DB2149" w:rsidDel="003B6020">
                <w:rPr>
                  <w:lang w:eastAsia="ja-JP"/>
                </w:rPr>
                <w:t>7.5</w:t>
              </w:r>
            </w:moveFrom>
          </w:p>
        </w:tc>
        <w:tc>
          <w:tcPr>
            <w:tcW w:w="1440" w:type="dxa"/>
          </w:tcPr>
          <w:p w14:paraId="201BCF44" w14:textId="5A5D6244" w:rsidR="00DC1EF7" w:rsidRPr="00DB2149" w:rsidDel="003B6020" w:rsidRDefault="00DC1EF7" w:rsidP="002F3E23">
            <w:pPr>
              <w:pStyle w:val="TAC"/>
              <w:rPr>
                <w:moveFrom w:id="2689" w:author="R4-1813310" w:date="2018-10-17T09:56:00Z"/>
                <w:lang w:eastAsia="ja-JP"/>
              </w:rPr>
            </w:pPr>
            <w:moveFrom w:id="2690" w:author="R4-1813310" w:date="2018-10-17T09:56:00Z">
              <w:r w:rsidRPr="00DB2149" w:rsidDel="003B6020">
                <w:rPr>
                  <w:lang w:eastAsia="ja-JP"/>
                </w:rPr>
                <w:t>7.5</w:t>
              </w:r>
            </w:moveFrom>
          </w:p>
        </w:tc>
      </w:tr>
      <w:tr w:rsidR="00DC1EF7" w:rsidRPr="00DB2149" w:rsidDel="003B6020" w14:paraId="41BB3D15" w14:textId="6BEAF734" w:rsidTr="00C968B0">
        <w:trPr>
          <w:jc w:val="center"/>
        </w:trPr>
        <w:tc>
          <w:tcPr>
            <w:tcW w:w="2965" w:type="dxa"/>
            <w:shd w:val="clear" w:color="auto" w:fill="auto"/>
          </w:tcPr>
          <w:p w14:paraId="0AA52631" w14:textId="6379B9B5" w:rsidR="00DC1EF7" w:rsidRPr="00DB2149" w:rsidDel="003B6020" w:rsidRDefault="00DC1EF7" w:rsidP="002F3E23">
            <w:pPr>
              <w:pStyle w:val="TAC"/>
              <w:rPr>
                <w:moveFrom w:id="2691" w:author="R4-1813310" w:date="2018-10-17T09:56:00Z"/>
                <w:lang w:eastAsia="ja-JP"/>
              </w:rPr>
            </w:pPr>
            <w:moveFrom w:id="2692" w:author="R4-1813310" w:date="2018-10-17T09:56:00Z">
              <w:r w:rsidRPr="00DB2149" w:rsidDel="003B6020">
                <w:rPr>
                  <w:lang w:eastAsia="ja-JP"/>
                </w:rPr>
                <w:t>OTA out-of-band blocking</w:t>
              </w:r>
            </w:moveFrom>
          </w:p>
        </w:tc>
        <w:tc>
          <w:tcPr>
            <w:tcW w:w="1424" w:type="dxa"/>
            <w:vMerge/>
            <w:shd w:val="clear" w:color="auto" w:fill="auto"/>
          </w:tcPr>
          <w:p w14:paraId="7CB6DD78" w14:textId="4FD62F91" w:rsidR="00DC1EF7" w:rsidRPr="00DB2149" w:rsidDel="003B6020" w:rsidRDefault="00DC1EF7" w:rsidP="002F3E23">
            <w:pPr>
              <w:pStyle w:val="TAC"/>
              <w:rPr>
                <w:moveFrom w:id="2693" w:author="R4-1813310" w:date="2018-10-17T09:56:00Z"/>
                <w:lang w:eastAsia="ja-JP"/>
              </w:rPr>
            </w:pPr>
          </w:p>
        </w:tc>
        <w:tc>
          <w:tcPr>
            <w:tcW w:w="1546" w:type="dxa"/>
          </w:tcPr>
          <w:p w14:paraId="0E5B433A" w14:textId="66EBAD35" w:rsidR="00DC1EF7" w:rsidRPr="00DB2149" w:rsidDel="003B6020" w:rsidRDefault="00DC1EF7" w:rsidP="002F3E23">
            <w:pPr>
              <w:pStyle w:val="TAC"/>
              <w:rPr>
                <w:moveFrom w:id="2694" w:author="R4-1813310" w:date="2018-10-17T09:56:00Z"/>
                <w:lang w:eastAsia="ja-JP"/>
              </w:rPr>
            </w:pPr>
            <w:moveFrom w:id="2695" w:author="R4-1813310" w:date="2018-10-17T09:56:00Z">
              <w:r w:rsidRPr="00DB2149" w:rsidDel="003B6020">
                <w:rPr>
                  <w:lang w:eastAsia="ja-JP"/>
                </w:rPr>
                <w:t>7.6</w:t>
              </w:r>
            </w:moveFrom>
          </w:p>
        </w:tc>
        <w:tc>
          <w:tcPr>
            <w:tcW w:w="1440" w:type="dxa"/>
          </w:tcPr>
          <w:p w14:paraId="5E2EBAA5" w14:textId="7A60BACB" w:rsidR="00DC1EF7" w:rsidRPr="00DB2149" w:rsidDel="003B6020" w:rsidRDefault="00DC1EF7" w:rsidP="002F3E23">
            <w:pPr>
              <w:pStyle w:val="TAC"/>
              <w:rPr>
                <w:moveFrom w:id="2696" w:author="R4-1813310" w:date="2018-10-17T09:56:00Z"/>
                <w:lang w:eastAsia="ja-JP"/>
              </w:rPr>
            </w:pPr>
            <w:moveFrom w:id="2697" w:author="R4-1813310" w:date="2018-10-17T09:56:00Z">
              <w:r w:rsidRPr="00DB2149" w:rsidDel="003B6020">
                <w:rPr>
                  <w:lang w:eastAsia="ja-JP"/>
                </w:rPr>
                <w:t>7.6</w:t>
              </w:r>
            </w:moveFrom>
          </w:p>
        </w:tc>
      </w:tr>
      <w:tr w:rsidR="00DC1EF7" w:rsidRPr="00DB2149" w:rsidDel="003B6020" w14:paraId="11881711" w14:textId="3C8B3076" w:rsidTr="00C968B0">
        <w:trPr>
          <w:jc w:val="center"/>
        </w:trPr>
        <w:tc>
          <w:tcPr>
            <w:tcW w:w="2965" w:type="dxa"/>
            <w:shd w:val="clear" w:color="auto" w:fill="auto"/>
          </w:tcPr>
          <w:p w14:paraId="4723331C" w14:textId="301A70AA" w:rsidR="00DC1EF7" w:rsidRPr="00DB2149" w:rsidDel="003B6020" w:rsidRDefault="00DC1EF7" w:rsidP="002F3E23">
            <w:pPr>
              <w:pStyle w:val="TAC"/>
              <w:rPr>
                <w:moveFrom w:id="2698" w:author="R4-1813310" w:date="2018-10-17T09:56:00Z"/>
                <w:lang w:eastAsia="ja-JP"/>
              </w:rPr>
            </w:pPr>
            <w:moveFrom w:id="2699" w:author="R4-1813310" w:date="2018-10-17T09:56:00Z">
              <w:r w:rsidRPr="00DB2149" w:rsidDel="003B6020">
                <w:rPr>
                  <w:lang w:eastAsia="ja-JP"/>
                </w:rPr>
                <w:t xml:space="preserve">OTA receiver spurious emission </w:t>
              </w:r>
            </w:moveFrom>
          </w:p>
        </w:tc>
        <w:tc>
          <w:tcPr>
            <w:tcW w:w="1424" w:type="dxa"/>
            <w:vMerge/>
            <w:shd w:val="clear" w:color="auto" w:fill="auto"/>
          </w:tcPr>
          <w:p w14:paraId="2C6C82E7" w14:textId="0160FD75" w:rsidR="00DC1EF7" w:rsidRPr="00DB2149" w:rsidDel="003B6020" w:rsidRDefault="00DC1EF7" w:rsidP="002F3E23">
            <w:pPr>
              <w:pStyle w:val="TAC"/>
              <w:rPr>
                <w:moveFrom w:id="2700" w:author="R4-1813310" w:date="2018-10-17T09:56:00Z"/>
                <w:lang w:eastAsia="ja-JP"/>
              </w:rPr>
            </w:pPr>
          </w:p>
        </w:tc>
        <w:tc>
          <w:tcPr>
            <w:tcW w:w="1546" w:type="dxa"/>
          </w:tcPr>
          <w:p w14:paraId="59E6A791" w14:textId="00E820DD" w:rsidR="00DC1EF7" w:rsidRPr="00DB2149" w:rsidDel="003B6020" w:rsidRDefault="00DC1EF7" w:rsidP="002F3E23">
            <w:pPr>
              <w:pStyle w:val="TAC"/>
              <w:rPr>
                <w:moveFrom w:id="2701" w:author="R4-1813310" w:date="2018-10-17T09:56:00Z"/>
                <w:lang w:eastAsia="ja-JP"/>
              </w:rPr>
            </w:pPr>
            <w:moveFrom w:id="2702" w:author="R4-1813310" w:date="2018-10-17T09:56:00Z">
              <w:r w:rsidRPr="00DB2149" w:rsidDel="003B6020">
                <w:rPr>
                  <w:lang w:eastAsia="ja-JP"/>
                </w:rPr>
                <w:t>7.7</w:t>
              </w:r>
            </w:moveFrom>
          </w:p>
        </w:tc>
        <w:tc>
          <w:tcPr>
            <w:tcW w:w="1440" w:type="dxa"/>
          </w:tcPr>
          <w:p w14:paraId="00B742BE" w14:textId="644169F8" w:rsidR="00DC1EF7" w:rsidRPr="00DB2149" w:rsidDel="003B6020" w:rsidRDefault="00DC1EF7" w:rsidP="002F3E23">
            <w:pPr>
              <w:pStyle w:val="TAC"/>
              <w:rPr>
                <w:moveFrom w:id="2703" w:author="R4-1813310" w:date="2018-10-17T09:56:00Z"/>
                <w:lang w:eastAsia="ja-JP"/>
              </w:rPr>
            </w:pPr>
            <w:moveFrom w:id="2704" w:author="R4-1813310" w:date="2018-10-17T09:56:00Z">
              <w:r w:rsidRPr="00DB2149" w:rsidDel="003B6020">
                <w:rPr>
                  <w:lang w:eastAsia="ja-JP"/>
                </w:rPr>
                <w:t>7.7</w:t>
              </w:r>
            </w:moveFrom>
          </w:p>
        </w:tc>
      </w:tr>
      <w:tr w:rsidR="00DC1EF7" w:rsidRPr="00DB2149" w:rsidDel="003B6020" w14:paraId="37A5D9E7" w14:textId="020D8C70" w:rsidTr="00C968B0">
        <w:trPr>
          <w:jc w:val="center"/>
        </w:trPr>
        <w:tc>
          <w:tcPr>
            <w:tcW w:w="2965" w:type="dxa"/>
            <w:shd w:val="clear" w:color="auto" w:fill="auto"/>
          </w:tcPr>
          <w:p w14:paraId="2CE9A8D1" w14:textId="18D4AD2E" w:rsidR="00DC1EF7" w:rsidRPr="00DB2149" w:rsidDel="003B6020" w:rsidRDefault="00DC1EF7" w:rsidP="002F3E23">
            <w:pPr>
              <w:pStyle w:val="TAC"/>
              <w:rPr>
                <w:moveFrom w:id="2705" w:author="R4-1813310" w:date="2018-10-17T09:56:00Z"/>
                <w:lang w:eastAsia="ja-JP"/>
              </w:rPr>
            </w:pPr>
            <w:moveFrom w:id="2706" w:author="R4-1813310" w:date="2018-10-17T09:56:00Z">
              <w:r w:rsidRPr="00DB2149" w:rsidDel="003B6020">
                <w:rPr>
                  <w:lang w:eastAsia="ja-JP"/>
                </w:rPr>
                <w:t>OTA receiver intermodulation</w:t>
              </w:r>
            </w:moveFrom>
          </w:p>
        </w:tc>
        <w:tc>
          <w:tcPr>
            <w:tcW w:w="1424" w:type="dxa"/>
            <w:vMerge/>
            <w:shd w:val="clear" w:color="auto" w:fill="auto"/>
          </w:tcPr>
          <w:p w14:paraId="1AFE1D67" w14:textId="32047529" w:rsidR="00DC1EF7" w:rsidRPr="00DB2149" w:rsidDel="003B6020" w:rsidRDefault="00DC1EF7" w:rsidP="002F3E23">
            <w:pPr>
              <w:pStyle w:val="TAC"/>
              <w:rPr>
                <w:moveFrom w:id="2707" w:author="R4-1813310" w:date="2018-10-17T09:56:00Z"/>
                <w:lang w:eastAsia="ja-JP"/>
              </w:rPr>
            </w:pPr>
          </w:p>
        </w:tc>
        <w:tc>
          <w:tcPr>
            <w:tcW w:w="1546" w:type="dxa"/>
          </w:tcPr>
          <w:p w14:paraId="21BAAE7B" w14:textId="700F6941" w:rsidR="00DC1EF7" w:rsidRPr="00DB2149" w:rsidDel="003B6020" w:rsidRDefault="00DC1EF7" w:rsidP="002F3E23">
            <w:pPr>
              <w:pStyle w:val="TAC"/>
              <w:rPr>
                <w:moveFrom w:id="2708" w:author="R4-1813310" w:date="2018-10-17T09:56:00Z"/>
                <w:lang w:eastAsia="ja-JP"/>
              </w:rPr>
            </w:pPr>
            <w:moveFrom w:id="2709" w:author="R4-1813310" w:date="2018-10-17T09:56:00Z">
              <w:r w:rsidRPr="00DB2149" w:rsidDel="003B6020">
                <w:rPr>
                  <w:lang w:eastAsia="ja-JP"/>
                </w:rPr>
                <w:t>7.8</w:t>
              </w:r>
            </w:moveFrom>
          </w:p>
        </w:tc>
        <w:tc>
          <w:tcPr>
            <w:tcW w:w="1440" w:type="dxa"/>
          </w:tcPr>
          <w:p w14:paraId="11C46D68" w14:textId="1A45C7C5" w:rsidR="00DC1EF7" w:rsidRPr="00DB2149" w:rsidDel="003B6020" w:rsidRDefault="00DC1EF7" w:rsidP="002F3E23">
            <w:pPr>
              <w:pStyle w:val="TAC"/>
              <w:rPr>
                <w:moveFrom w:id="2710" w:author="R4-1813310" w:date="2018-10-17T09:56:00Z"/>
                <w:lang w:eastAsia="ja-JP"/>
              </w:rPr>
            </w:pPr>
            <w:moveFrom w:id="2711" w:author="R4-1813310" w:date="2018-10-17T09:56:00Z">
              <w:r w:rsidRPr="00DB2149" w:rsidDel="003B6020">
                <w:rPr>
                  <w:lang w:eastAsia="ja-JP"/>
                </w:rPr>
                <w:t>7.8</w:t>
              </w:r>
            </w:moveFrom>
          </w:p>
        </w:tc>
      </w:tr>
      <w:tr w:rsidR="00DC1EF7" w:rsidRPr="00DB2149" w:rsidDel="003B6020" w14:paraId="549BBBEB" w14:textId="267F8925" w:rsidTr="00C968B0">
        <w:trPr>
          <w:jc w:val="center"/>
        </w:trPr>
        <w:tc>
          <w:tcPr>
            <w:tcW w:w="2965" w:type="dxa"/>
            <w:shd w:val="clear" w:color="auto" w:fill="auto"/>
          </w:tcPr>
          <w:p w14:paraId="70A54E11" w14:textId="5CD15D2F" w:rsidR="00DC1EF7" w:rsidRPr="00DB2149" w:rsidDel="003B6020" w:rsidRDefault="00DC1EF7" w:rsidP="002F3E23">
            <w:pPr>
              <w:pStyle w:val="TAC"/>
              <w:rPr>
                <w:moveFrom w:id="2712" w:author="R4-1813310" w:date="2018-10-17T09:56:00Z"/>
                <w:lang w:eastAsia="ja-JP"/>
              </w:rPr>
            </w:pPr>
            <w:moveFrom w:id="2713" w:author="R4-1813310" w:date="2018-10-17T09:56:00Z">
              <w:r w:rsidRPr="00DB2149" w:rsidDel="003B6020">
                <w:rPr>
                  <w:lang w:eastAsia="ja-JP"/>
                </w:rPr>
                <w:t>OTA in-channel selectivity</w:t>
              </w:r>
            </w:moveFrom>
          </w:p>
        </w:tc>
        <w:tc>
          <w:tcPr>
            <w:tcW w:w="1424" w:type="dxa"/>
            <w:vMerge/>
            <w:shd w:val="clear" w:color="auto" w:fill="auto"/>
          </w:tcPr>
          <w:p w14:paraId="10B0CDED" w14:textId="66F0AC44" w:rsidR="00DC1EF7" w:rsidRPr="00DB2149" w:rsidDel="003B6020" w:rsidRDefault="00DC1EF7" w:rsidP="002F3E23">
            <w:pPr>
              <w:pStyle w:val="TAC"/>
              <w:rPr>
                <w:moveFrom w:id="2714" w:author="R4-1813310" w:date="2018-10-17T09:56:00Z"/>
                <w:lang w:eastAsia="ja-JP"/>
              </w:rPr>
            </w:pPr>
          </w:p>
        </w:tc>
        <w:tc>
          <w:tcPr>
            <w:tcW w:w="1546" w:type="dxa"/>
          </w:tcPr>
          <w:p w14:paraId="69D8B85D" w14:textId="3A0D9587" w:rsidR="00DC1EF7" w:rsidRPr="00DB2149" w:rsidDel="003B6020" w:rsidRDefault="00DC1EF7" w:rsidP="002F3E23">
            <w:pPr>
              <w:pStyle w:val="TAC"/>
              <w:rPr>
                <w:moveFrom w:id="2715" w:author="R4-1813310" w:date="2018-10-17T09:56:00Z"/>
                <w:lang w:eastAsia="ja-JP"/>
              </w:rPr>
            </w:pPr>
            <w:moveFrom w:id="2716" w:author="R4-1813310" w:date="2018-10-17T09:56:00Z">
              <w:r w:rsidRPr="00DB2149" w:rsidDel="003B6020">
                <w:rPr>
                  <w:lang w:eastAsia="ja-JP"/>
                </w:rPr>
                <w:t>7.9</w:t>
              </w:r>
            </w:moveFrom>
          </w:p>
        </w:tc>
        <w:tc>
          <w:tcPr>
            <w:tcW w:w="1440" w:type="dxa"/>
          </w:tcPr>
          <w:p w14:paraId="3A25BBA0" w14:textId="362E3A4E" w:rsidR="00DC1EF7" w:rsidRPr="00DB2149" w:rsidDel="003B6020" w:rsidRDefault="00DC1EF7" w:rsidP="002F3E23">
            <w:pPr>
              <w:pStyle w:val="TAC"/>
              <w:rPr>
                <w:moveFrom w:id="2717" w:author="R4-1813310" w:date="2018-10-17T09:56:00Z"/>
                <w:lang w:eastAsia="ja-JP"/>
              </w:rPr>
            </w:pPr>
            <w:moveFrom w:id="2718" w:author="R4-1813310" w:date="2018-10-17T09:56:00Z">
              <w:r w:rsidRPr="00DB2149" w:rsidDel="003B6020">
                <w:rPr>
                  <w:lang w:eastAsia="ja-JP"/>
                </w:rPr>
                <w:t>7.9</w:t>
              </w:r>
            </w:moveFrom>
          </w:p>
        </w:tc>
      </w:tr>
      <w:tr w:rsidR="00DC1EF7" w:rsidRPr="00DB2149" w:rsidDel="003B6020" w14:paraId="2858B05C" w14:textId="7650346D" w:rsidTr="00C968B0">
        <w:trPr>
          <w:jc w:val="center"/>
        </w:trPr>
        <w:tc>
          <w:tcPr>
            <w:tcW w:w="2965" w:type="dxa"/>
            <w:shd w:val="clear" w:color="auto" w:fill="auto"/>
          </w:tcPr>
          <w:p w14:paraId="75851B8E" w14:textId="05BD1CDF" w:rsidR="00DC1EF7" w:rsidRPr="00DB2149" w:rsidDel="003B6020" w:rsidRDefault="00DC1EF7" w:rsidP="002F3E23">
            <w:pPr>
              <w:pStyle w:val="TAC"/>
              <w:rPr>
                <w:moveFrom w:id="2719" w:author="R4-1813310" w:date="2018-10-17T09:56:00Z"/>
                <w:lang w:eastAsia="ja-JP"/>
              </w:rPr>
            </w:pPr>
            <w:moveFrom w:id="2720" w:author="R4-1813310" w:date="2018-10-17T09:56:00Z">
              <w:r w:rsidRPr="00DB2149" w:rsidDel="003B6020">
                <w:rPr>
                  <w:lang w:eastAsia="ja-JP"/>
                </w:rPr>
                <w:t>Radiated performance requirements</w:t>
              </w:r>
            </w:moveFrom>
          </w:p>
        </w:tc>
        <w:tc>
          <w:tcPr>
            <w:tcW w:w="1424" w:type="dxa"/>
            <w:vMerge/>
            <w:shd w:val="clear" w:color="auto" w:fill="auto"/>
          </w:tcPr>
          <w:p w14:paraId="0E7F1A17" w14:textId="430954FA" w:rsidR="00DC1EF7" w:rsidRPr="00DB2149" w:rsidDel="003B6020" w:rsidRDefault="00DC1EF7" w:rsidP="002F3E23">
            <w:pPr>
              <w:pStyle w:val="TAC"/>
              <w:rPr>
                <w:moveFrom w:id="2721" w:author="R4-1813310" w:date="2018-10-17T09:56:00Z"/>
                <w:lang w:eastAsia="ja-JP"/>
              </w:rPr>
            </w:pPr>
          </w:p>
        </w:tc>
        <w:tc>
          <w:tcPr>
            <w:tcW w:w="1546" w:type="dxa"/>
          </w:tcPr>
          <w:p w14:paraId="3D188F71" w14:textId="580DDCFA" w:rsidR="00DC1EF7" w:rsidRPr="00DB2149" w:rsidDel="003B6020" w:rsidRDefault="00DC1EF7" w:rsidP="002F3E23">
            <w:pPr>
              <w:pStyle w:val="TAC"/>
              <w:rPr>
                <w:moveFrom w:id="2722" w:author="R4-1813310" w:date="2018-10-17T09:56:00Z"/>
                <w:lang w:eastAsia="ja-JP"/>
              </w:rPr>
            </w:pPr>
            <w:moveFrom w:id="2723" w:author="R4-1813310" w:date="2018-10-17T09:56:00Z">
              <w:r w:rsidRPr="00DB2149" w:rsidDel="003B6020">
                <w:rPr>
                  <w:lang w:eastAsia="ja-JP"/>
                </w:rPr>
                <w:t>8</w:t>
              </w:r>
            </w:moveFrom>
          </w:p>
        </w:tc>
        <w:tc>
          <w:tcPr>
            <w:tcW w:w="1440" w:type="dxa"/>
          </w:tcPr>
          <w:p w14:paraId="7243A688" w14:textId="26E33AB7" w:rsidR="00DC1EF7" w:rsidRPr="00DB2149" w:rsidDel="003B6020" w:rsidRDefault="00DC1EF7" w:rsidP="002F3E23">
            <w:pPr>
              <w:pStyle w:val="TAC"/>
              <w:rPr>
                <w:moveFrom w:id="2724" w:author="R4-1813310" w:date="2018-10-17T09:56:00Z"/>
                <w:lang w:eastAsia="ja-JP"/>
              </w:rPr>
            </w:pPr>
            <w:moveFrom w:id="2725" w:author="R4-1813310" w:date="2018-10-17T09:56:00Z">
              <w:r w:rsidRPr="00DB2149" w:rsidDel="003B6020">
                <w:rPr>
                  <w:lang w:eastAsia="ja-JP"/>
                </w:rPr>
                <w:t>8</w:t>
              </w:r>
            </w:moveFrom>
          </w:p>
        </w:tc>
      </w:tr>
    </w:tbl>
    <w:p w14:paraId="6D72841F" w14:textId="7DF83168" w:rsidR="00DC1EF7" w:rsidDel="003B6020" w:rsidRDefault="00DC1EF7" w:rsidP="00DC1EF7">
      <w:pPr>
        <w:rPr>
          <w:moveFrom w:id="2726" w:author="R4-1813310" w:date="2018-10-17T09:56:00Z"/>
        </w:rPr>
      </w:pPr>
    </w:p>
    <w:p w14:paraId="5D439D22" w14:textId="23FD4A47" w:rsidR="0055712A" w:rsidDel="003B6020" w:rsidRDefault="0055712A" w:rsidP="00093316">
      <w:pPr>
        <w:pStyle w:val="Heading3"/>
        <w:rPr>
          <w:moveFrom w:id="2727" w:author="R4-1813310" w:date="2018-10-17T09:56:00Z"/>
          <w:rFonts w:eastAsia="SimSun"/>
        </w:rPr>
      </w:pPr>
      <w:moveFrom w:id="2728" w:author="R4-1813310" w:date="2018-10-17T09:56:00Z">
        <w:r w:rsidDel="003B6020">
          <w:t>4.</w:t>
        </w:r>
        <w:r w:rsidDel="003B6020">
          <w:rPr>
            <w:rFonts w:hint="eastAsia"/>
            <w:lang w:val="en-US" w:eastAsia="zh-CN"/>
          </w:rPr>
          <w:t>7</w:t>
        </w:r>
        <w:r w:rsidDel="003B6020">
          <w:t>.3</w:t>
        </w:r>
        <w:r w:rsidDel="003B6020">
          <w:tab/>
        </w:r>
        <w:r w:rsidR="0061157E" w:rsidDel="003B6020">
          <w:t xml:space="preserve">Applicability of </w:t>
        </w:r>
        <w:r w:rsidR="0061157E" w:rsidDel="003B6020">
          <w:rPr>
            <w:rFonts w:eastAsia="SimSun"/>
          </w:rPr>
          <w:t>t</w:t>
        </w:r>
        <w:r w:rsidDel="003B6020">
          <w:rPr>
            <w:rFonts w:eastAsia="SimSun"/>
          </w:rPr>
          <w:t xml:space="preserve">est configurations for </w:t>
        </w:r>
        <w:r w:rsidR="0061157E" w:rsidRPr="006607FA" w:rsidDel="003B6020">
          <w:rPr>
            <w:rFonts w:eastAsia="SimSun"/>
            <w:i/>
          </w:rPr>
          <w:t>single-band RIB</w:t>
        </w:r>
      </w:moveFrom>
    </w:p>
    <w:p w14:paraId="05F01592" w14:textId="659E0663" w:rsidR="0061157E" w:rsidDel="003B6020" w:rsidRDefault="0061157E" w:rsidP="0061157E">
      <w:pPr>
        <w:rPr>
          <w:moveFrom w:id="2729" w:author="R4-1813310" w:date="2018-10-17T09:56:00Z"/>
          <w:lang w:eastAsia="zh-CN"/>
        </w:rPr>
      </w:pPr>
      <w:moveFrom w:id="2730" w:author="R4-1813310" w:date="2018-10-17T09:56:00Z">
        <w:r w:rsidDel="003B6020">
          <w:t>The applicable test configurations are specified in the tables below for each the supported RF configuration, which shall be declared according to subclause 4.6. The generation and power allocation for each test configuration is defined in subclause 4.</w:t>
        </w:r>
        <w:r w:rsidDel="003B6020">
          <w:rPr>
            <w:rFonts w:hint="eastAsia"/>
            <w:lang w:val="en-US" w:eastAsia="zh-CN"/>
          </w:rPr>
          <w:t>8</w:t>
        </w:r>
        <w:r w:rsidDel="003B6020">
          <w:t>.</w:t>
        </w:r>
        <w:r w:rsidDel="003B6020">
          <w:rPr>
            <w:rFonts w:hint="eastAsia"/>
            <w:lang w:val="en-US" w:eastAsia="zh-CN"/>
          </w:rPr>
          <w:t xml:space="preserve"> </w:t>
        </w:r>
        <w:r w:rsidDel="003B6020">
          <w:t xml:space="preserve">This subclause contains the test configurations for </w:t>
        </w:r>
        <w:r w:rsidDel="003B6020">
          <w:rPr>
            <w:rFonts w:hint="eastAsia"/>
            <w:i/>
            <w:snapToGrid w:val="0"/>
            <w:lang w:eastAsia="zh-CN"/>
          </w:rPr>
          <w:t xml:space="preserve">single-band </w:t>
        </w:r>
        <w:r w:rsidDel="003B6020">
          <w:rPr>
            <w:i/>
            <w:snapToGrid w:val="0"/>
            <w:lang w:eastAsia="zh-CN"/>
          </w:rPr>
          <w:t>RIB</w:t>
        </w:r>
        <w:r w:rsidDel="003B6020">
          <w:t>.</w:t>
        </w:r>
      </w:moveFrom>
    </w:p>
    <w:p w14:paraId="66782AF3" w14:textId="332E68CE" w:rsidR="00EB38E7" w:rsidDel="003B6020" w:rsidRDefault="0061157E" w:rsidP="00AF06C7">
      <w:pPr>
        <w:rPr>
          <w:moveFrom w:id="2731" w:author="R4-1813310" w:date="2018-10-17T09:56:00Z"/>
          <w:snapToGrid w:val="0"/>
          <w:lang w:eastAsia="zh-CN"/>
        </w:rPr>
      </w:pPr>
      <w:moveFrom w:id="2732" w:author="R4-1813310" w:date="2018-10-17T09:56:00Z">
        <w:r w:rsidDel="003B6020">
          <w:t xml:space="preserve">For a </w:t>
        </w:r>
        <w:r w:rsidDel="003B6020">
          <w:rPr>
            <w:rFonts w:hint="eastAsia"/>
            <w:lang w:val="en-US" w:eastAsia="zh-CN"/>
          </w:rPr>
          <w:t>NR</w:t>
        </w:r>
        <w:r w:rsidDel="003B6020">
          <w:t xml:space="preserve"> BS </w:t>
        </w:r>
        <w:r w:rsidDel="003B6020">
          <w:rPr>
            <w:snapToGrid w:val="0"/>
            <w:lang w:eastAsia="zh-CN"/>
          </w:rPr>
          <w:t xml:space="preserve">declared to be capable of </w:t>
        </w:r>
        <w:r w:rsidDel="003B6020">
          <w:t>single carrier operation only, a single carrier (SC) shall be used for testing.</w:t>
        </w:r>
      </w:moveFrom>
    </w:p>
    <w:p w14:paraId="2B148CDD" w14:textId="52D639B8" w:rsidR="0061157E" w:rsidDel="003B6020" w:rsidRDefault="0061157E" w:rsidP="0061157E">
      <w:pPr>
        <w:rPr>
          <w:moveFrom w:id="2733" w:author="R4-1813310" w:date="2018-10-17T09:56:00Z"/>
          <w:snapToGrid w:val="0"/>
          <w:lang w:eastAsia="zh-CN"/>
        </w:rPr>
      </w:pPr>
      <w:moveFrom w:id="2734" w:author="R4-1813310" w:date="2018-10-17T09:56:00Z">
        <w:r w:rsidDel="003B6020">
          <w:rPr>
            <w:snapToGrid w:val="0"/>
            <w:lang w:eastAsia="zh-CN"/>
          </w:rPr>
          <w:t xml:space="preserve">For a </w:t>
        </w:r>
        <w:r w:rsidDel="003B6020">
          <w:rPr>
            <w:rFonts w:hint="eastAsia"/>
            <w:i/>
            <w:snapToGrid w:val="0"/>
            <w:lang w:eastAsia="zh-CN"/>
          </w:rPr>
          <w:t xml:space="preserve">single-band </w:t>
        </w:r>
        <w:r w:rsidDel="003B6020">
          <w:rPr>
            <w:i/>
            <w:snapToGrid w:val="0"/>
            <w:lang w:eastAsia="zh-CN"/>
          </w:rPr>
          <w:t>RIB</w:t>
        </w:r>
        <w:r w:rsidDel="003B6020">
          <w:rPr>
            <w:snapToGrid w:val="0"/>
            <w:lang w:eastAsia="zh-CN"/>
          </w:rPr>
          <w:t xml:space="preserve"> declared to support multi-carrier and/or CA operation in contiguous spectrum operation, the test </w:t>
        </w:r>
        <w:r w:rsidDel="003B6020">
          <w:rPr>
            <w:snapToGrid w:val="0"/>
          </w:rPr>
          <w:t xml:space="preserve">configurations in the second column of table </w:t>
        </w:r>
        <w:r w:rsidDel="003B6020">
          <w:rPr>
            <w:rFonts w:hint="eastAsia"/>
            <w:snapToGrid w:val="0"/>
            <w:lang w:eastAsia="zh-CN"/>
          </w:rPr>
          <w:t>4.7.3</w:t>
        </w:r>
        <w:r w:rsidDel="003B6020">
          <w:rPr>
            <w:snapToGrid w:val="0"/>
          </w:rPr>
          <w:t>-1</w:t>
        </w:r>
        <w:r w:rsidDel="003B6020">
          <w:rPr>
            <w:snapToGrid w:val="0"/>
            <w:lang w:eastAsia="zh-CN"/>
          </w:rPr>
          <w:t xml:space="preserve"> shall be used for testing.</w:t>
        </w:r>
      </w:moveFrom>
    </w:p>
    <w:p w14:paraId="4E6CB2EE" w14:textId="526C93F1" w:rsidR="0061157E" w:rsidDel="003B6020" w:rsidRDefault="0061157E" w:rsidP="0061157E">
      <w:pPr>
        <w:rPr>
          <w:moveFrom w:id="2735" w:author="R4-1813310" w:date="2018-10-17T09:56:00Z"/>
          <w:snapToGrid w:val="0"/>
        </w:rPr>
      </w:pPr>
      <w:moveFrom w:id="2736" w:author="R4-1813310" w:date="2018-10-17T09:56:00Z">
        <w:r w:rsidDel="003B6020">
          <w:rPr>
            <w:snapToGrid w:val="0"/>
          </w:rPr>
          <w:t>For a</w:t>
        </w:r>
        <w:r w:rsidDel="003B6020">
          <w:rPr>
            <w:rFonts w:hint="eastAsia"/>
            <w:snapToGrid w:val="0"/>
            <w:lang w:val="en-US" w:eastAsia="zh-CN"/>
          </w:rPr>
          <w:t xml:space="preserve"> </w:t>
        </w:r>
        <w:r w:rsidDel="003B6020">
          <w:rPr>
            <w:rFonts w:hint="eastAsia"/>
            <w:i/>
            <w:snapToGrid w:val="0"/>
            <w:lang w:eastAsia="zh-CN"/>
          </w:rPr>
          <w:t xml:space="preserve">single-band </w:t>
        </w:r>
        <w:r w:rsidDel="003B6020">
          <w:rPr>
            <w:i/>
            <w:snapToGrid w:val="0"/>
            <w:lang w:eastAsia="zh-CN"/>
          </w:rPr>
          <w:t>RIB</w:t>
        </w:r>
        <w:r w:rsidDel="003B6020">
          <w:rPr>
            <w:snapToGrid w:val="0"/>
          </w:rPr>
          <w:t xml:space="preserve"> declared to support </w:t>
        </w:r>
        <w:r w:rsidDel="003B6020">
          <w:rPr>
            <w:snapToGrid w:val="0"/>
            <w:lang w:eastAsia="zh-CN"/>
          </w:rPr>
          <w:t xml:space="preserve">multi-carrier and/or CA operation in </w:t>
        </w:r>
        <w:r w:rsidDel="003B6020">
          <w:rPr>
            <w:snapToGrid w:val="0"/>
          </w:rPr>
          <w:t xml:space="preserve">contiguous and non-contiguous </w:t>
        </w:r>
        <w:r w:rsidDel="003B6020">
          <w:rPr>
            <w:snapToGrid w:val="0"/>
            <w:lang w:eastAsia="zh-CN"/>
          </w:rPr>
          <w:t xml:space="preserve">spectrum </w:t>
        </w:r>
        <w:r w:rsidDel="003B6020">
          <w:rPr>
            <w:snapToGrid w:val="0"/>
          </w:rPr>
          <w:t>and where the parameters in the manufacturer's declaration according to subclause 4.</w:t>
        </w:r>
        <w:r w:rsidDel="003B6020">
          <w:rPr>
            <w:rFonts w:hint="eastAsia"/>
            <w:snapToGrid w:val="0"/>
            <w:lang w:val="en-US" w:eastAsia="zh-CN"/>
          </w:rPr>
          <w:t>6</w:t>
        </w:r>
        <w:r w:rsidDel="003B6020">
          <w:rPr>
            <w:snapToGrid w:val="0"/>
          </w:rPr>
          <w:t xml:space="preserve"> are identical for contiguous (C) and non-contiguous (NC) </w:t>
        </w:r>
        <w:r w:rsidDel="003B6020">
          <w:rPr>
            <w:snapToGrid w:val="0"/>
            <w:lang w:eastAsia="zh-CN"/>
          </w:rPr>
          <w:t xml:space="preserve">spectrum </w:t>
        </w:r>
        <w:r w:rsidDel="003B6020">
          <w:rPr>
            <w:snapToGrid w:val="0"/>
          </w:rPr>
          <w:t xml:space="preserve">operation, the test configurations in the third column of table </w:t>
        </w:r>
        <w:r w:rsidDel="003B6020">
          <w:rPr>
            <w:rFonts w:hint="eastAsia"/>
            <w:snapToGrid w:val="0"/>
            <w:lang w:eastAsia="zh-CN"/>
          </w:rPr>
          <w:t>4.7.3</w:t>
        </w:r>
        <w:r w:rsidDel="003B6020">
          <w:rPr>
            <w:snapToGrid w:val="0"/>
          </w:rPr>
          <w:t>-1 shall be used for testing.</w:t>
        </w:r>
      </w:moveFrom>
    </w:p>
    <w:p w14:paraId="3B193A97" w14:textId="5DF05C04" w:rsidR="0061157E" w:rsidDel="003B6020" w:rsidRDefault="0061157E" w:rsidP="0061157E">
      <w:pPr>
        <w:rPr>
          <w:moveFrom w:id="2737" w:author="R4-1813310" w:date="2018-10-17T09:56:00Z"/>
          <w:lang w:eastAsia="zh-CN"/>
        </w:rPr>
      </w:pPr>
      <w:moveFrom w:id="2738" w:author="R4-1813310" w:date="2018-10-17T09:56:00Z">
        <w:r w:rsidDel="003B6020">
          <w:rPr>
            <w:snapToGrid w:val="0"/>
          </w:rPr>
          <w:t xml:space="preserve">For a </w:t>
        </w:r>
        <w:r w:rsidDel="003B6020">
          <w:rPr>
            <w:rFonts w:hint="eastAsia"/>
            <w:i/>
            <w:snapToGrid w:val="0"/>
            <w:lang w:eastAsia="zh-CN"/>
          </w:rPr>
          <w:t xml:space="preserve">single-band </w:t>
        </w:r>
        <w:r w:rsidDel="003B6020">
          <w:rPr>
            <w:i/>
            <w:snapToGrid w:val="0"/>
            <w:lang w:eastAsia="zh-CN"/>
          </w:rPr>
          <w:t>RIB</w:t>
        </w:r>
        <w:r w:rsidDel="003B6020">
          <w:rPr>
            <w:snapToGrid w:val="0"/>
          </w:rPr>
          <w:t xml:space="preserve"> declared to support </w:t>
        </w:r>
        <w:r w:rsidDel="003B6020">
          <w:rPr>
            <w:snapToGrid w:val="0"/>
            <w:lang w:eastAsia="zh-CN"/>
          </w:rPr>
          <w:t xml:space="preserve">multi-carrier and/or CA in </w:t>
        </w:r>
        <w:r w:rsidDel="003B6020">
          <w:rPr>
            <w:snapToGrid w:val="0"/>
          </w:rPr>
          <w:t xml:space="preserve">contiguous and non-contiguous </w:t>
        </w:r>
        <w:r w:rsidDel="003B6020">
          <w:rPr>
            <w:snapToGrid w:val="0"/>
            <w:lang w:eastAsia="zh-CN"/>
          </w:rPr>
          <w:t xml:space="preserve">spectrum </w:t>
        </w:r>
        <w:r w:rsidDel="003B6020">
          <w:rPr>
            <w:snapToGrid w:val="0"/>
          </w:rPr>
          <w:t>and where the parameters in the manufacture's declaration according to subclause 4.</w:t>
        </w:r>
        <w:r w:rsidDel="003B6020">
          <w:rPr>
            <w:rFonts w:hint="eastAsia"/>
            <w:snapToGrid w:val="0"/>
            <w:lang w:val="en-US" w:eastAsia="zh-CN"/>
          </w:rPr>
          <w:t>6</w:t>
        </w:r>
        <w:r w:rsidDel="003B6020">
          <w:rPr>
            <w:snapToGrid w:val="0"/>
          </w:rPr>
          <w:t xml:space="preserve"> are not identical for contiguous and non-contiguous </w:t>
        </w:r>
        <w:r w:rsidDel="003B6020">
          <w:rPr>
            <w:snapToGrid w:val="0"/>
            <w:lang w:eastAsia="zh-CN"/>
          </w:rPr>
          <w:t xml:space="preserve">spectrum </w:t>
        </w:r>
        <w:r w:rsidDel="003B6020">
          <w:rPr>
            <w:snapToGrid w:val="0"/>
          </w:rPr>
          <w:t>operation,</w:t>
        </w:r>
        <w:r w:rsidDel="003B6020">
          <w:rPr>
            <w:snapToGrid w:val="0"/>
            <w:lang w:eastAsia="zh-CN"/>
          </w:rPr>
          <w:t xml:space="preserve"> </w:t>
        </w:r>
        <w:r w:rsidDel="003B6020">
          <w:rPr>
            <w:snapToGrid w:val="0"/>
          </w:rPr>
          <w:t xml:space="preserve">the test configurations in the fourth column of table </w:t>
        </w:r>
        <w:r w:rsidDel="003B6020">
          <w:rPr>
            <w:rFonts w:hint="eastAsia"/>
            <w:snapToGrid w:val="0"/>
            <w:lang w:eastAsia="zh-CN"/>
          </w:rPr>
          <w:t>4.7.3</w:t>
        </w:r>
        <w:r w:rsidDel="003B6020">
          <w:rPr>
            <w:snapToGrid w:val="0"/>
          </w:rPr>
          <w:t xml:space="preserve">-1 </w:t>
        </w:r>
        <w:r w:rsidDel="003B6020">
          <w:rPr>
            <w:snapToGrid w:val="0"/>
            <w:lang w:eastAsia="zh-CN"/>
          </w:rPr>
          <w:t>shall be used for testing.</w:t>
        </w:r>
        <w:r w:rsidDel="003B6020">
          <w:rPr>
            <w:lang w:eastAsia="zh-CN"/>
          </w:rPr>
          <w:t xml:space="preserve"> </w:t>
        </w:r>
      </w:moveFrom>
    </w:p>
    <w:p w14:paraId="51E97C6F" w14:textId="2D5B1D17" w:rsidR="0061157E" w:rsidDel="003B6020" w:rsidRDefault="0061157E" w:rsidP="0061157E">
      <w:pPr>
        <w:rPr>
          <w:moveFrom w:id="2739" w:author="R4-1813310" w:date="2018-10-17T09:56:00Z"/>
          <w:lang w:eastAsia="zh-CN"/>
        </w:rPr>
      </w:pPr>
      <w:moveFrom w:id="2740" w:author="R4-1813310" w:date="2018-10-17T09:56:00Z">
        <w:r w:rsidRPr="00F95220" w:rsidDel="003B6020">
          <w:rPr>
            <w:lang w:eastAsia="zh-CN"/>
          </w:rPr>
          <w:t>Unless otherwise stated, single carrier configuration (SC) tests shall be performed using signal with narrowest supported Channel Bandwidth and the smallest supported sub-carrier spacing.</w:t>
        </w:r>
      </w:moveFrom>
    </w:p>
    <w:p w14:paraId="05579667" w14:textId="2946FAA3" w:rsidR="00EB38E7" w:rsidDel="003B6020" w:rsidRDefault="0061157E" w:rsidP="00AF06C7">
      <w:pPr>
        <w:pStyle w:val="TH"/>
        <w:rPr>
          <w:moveFrom w:id="2741" w:author="R4-1813310" w:date="2018-10-17T09:56:00Z"/>
          <w:snapToGrid w:val="0"/>
          <w:lang w:eastAsia="zh-CN"/>
        </w:rPr>
      </w:pPr>
      <w:moveFrom w:id="2742" w:author="R4-1813310" w:date="2018-10-17T09:56:00Z">
        <w:r w:rsidDel="003B6020">
          <w:rPr>
            <w:snapToGrid w:val="0"/>
            <w:lang w:eastAsia="zh-CN"/>
          </w:rPr>
          <w:lastRenderedPageBreak/>
          <w:t xml:space="preserve">Table 4.7.3-1: Test configurations for a </w:t>
        </w:r>
        <w:r w:rsidDel="003B6020">
          <w:rPr>
            <w:i/>
            <w:snapToGrid w:val="0"/>
            <w:lang w:eastAsia="zh-CN"/>
          </w:rPr>
          <w:t>single-band RIB</w:t>
        </w:r>
      </w:moveFrom>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61157E" w:rsidDel="003B6020" w14:paraId="09D58431" w14:textId="7C4219B9" w:rsidTr="00C35AE7">
        <w:trPr>
          <w:jc w:val="center"/>
        </w:trPr>
        <w:tc>
          <w:tcPr>
            <w:tcW w:w="4085" w:type="dxa"/>
          </w:tcPr>
          <w:p w14:paraId="0C31AC5C" w14:textId="51AFEAF4" w:rsidR="0061157E" w:rsidDel="003B6020" w:rsidRDefault="0061157E" w:rsidP="00C35AE7">
            <w:pPr>
              <w:pStyle w:val="TAH"/>
              <w:rPr>
                <w:moveFrom w:id="2743" w:author="R4-1813310" w:date="2018-10-17T09:56:00Z"/>
                <w:rFonts w:cs="Arial"/>
              </w:rPr>
            </w:pPr>
            <w:moveFrom w:id="2744" w:author="R4-1813310" w:date="2018-10-17T09:56:00Z">
              <w:r w:rsidDel="003B6020">
                <w:rPr>
                  <w:rFonts w:cs="Arial"/>
                  <w:lang w:eastAsia="zh-CN"/>
                </w:rPr>
                <w:t>BS test case</w:t>
              </w:r>
            </w:moveFrom>
          </w:p>
        </w:tc>
        <w:tc>
          <w:tcPr>
            <w:tcW w:w="2054" w:type="dxa"/>
          </w:tcPr>
          <w:p w14:paraId="68AE0F13" w14:textId="1E8E67E3" w:rsidR="0061157E" w:rsidDel="003B6020" w:rsidRDefault="0061157E" w:rsidP="00C35AE7">
            <w:pPr>
              <w:pStyle w:val="TAH"/>
              <w:rPr>
                <w:moveFrom w:id="2745" w:author="R4-1813310" w:date="2018-10-17T09:56:00Z"/>
                <w:rFonts w:cs="Arial"/>
              </w:rPr>
            </w:pPr>
            <w:moveFrom w:id="2746" w:author="R4-1813310" w:date="2018-10-17T09:56:00Z">
              <w:r w:rsidDel="003B6020">
                <w:rPr>
                  <w:rFonts w:cs="Arial"/>
                  <w:snapToGrid w:val="0"/>
                  <w:lang w:eastAsia="zh-CN"/>
                </w:rPr>
                <w:t>Contiguous spectrum capable BS</w:t>
              </w:r>
            </w:moveFrom>
          </w:p>
        </w:tc>
        <w:tc>
          <w:tcPr>
            <w:tcW w:w="1926" w:type="dxa"/>
          </w:tcPr>
          <w:p w14:paraId="78853AF1" w14:textId="635E2706" w:rsidR="0061157E" w:rsidDel="003B6020" w:rsidRDefault="0061157E" w:rsidP="00C35AE7">
            <w:pPr>
              <w:pStyle w:val="TAH"/>
              <w:rPr>
                <w:moveFrom w:id="2747" w:author="R4-1813310" w:date="2018-10-17T09:56:00Z"/>
                <w:rFonts w:cs="Arial"/>
              </w:rPr>
            </w:pPr>
            <w:moveFrom w:id="2748" w:author="R4-1813310" w:date="2018-10-17T09:56:00Z">
              <w:r w:rsidDel="003B6020">
                <w:rPr>
                  <w:rFonts w:cs="Arial"/>
                  <w:snapToGrid w:val="0"/>
                  <w:kern w:val="2"/>
                  <w:lang w:eastAsia="zh-CN"/>
                </w:rPr>
                <w:t>C and NC capable BS with identical parameters</w:t>
              </w:r>
            </w:moveFrom>
          </w:p>
        </w:tc>
        <w:tc>
          <w:tcPr>
            <w:tcW w:w="1792" w:type="dxa"/>
          </w:tcPr>
          <w:p w14:paraId="2A333719" w14:textId="1B3285C2" w:rsidR="0061157E" w:rsidDel="003B6020" w:rsidRDefault="0061157E" w:rsidP="00C35AE7">
            <w:pPr>
              <w:pStyle w:val="TAH"/>
              <w:rPr>
                <w:moveFrom w:id="2749" w:author="R4-1813310" w:date="2018-10-17T09:56:00Z"/>
                <w:rFonts w:cs="Arial"/>
              </w:rPr>
            </w:pPr>
            <w:moveFrom w:id="2750" w:author="R4-1813310" w:date="2018-10-17T09:56:00Z">
              <w:r w:rsidDel="003B6020">
                <w:rPr>
                  <w:rFonts w:cs="Arial"/>
                  <w:snapToGrid w:val="0"/>
                  <w:kern w:val="2"/>
                  <w:lang w:eastAsia="zh-CN"/>
                </w:rPr>
                <w:t>C and NC capable BS with different parameters</w:t>
              </w:r>
            </w:moveFrom>
          </w:p>
        </w:tc>
      </w:tr>
      <w:tr w:rsidR="0061157E" w:rsidDel="003B6020" w14:paraId="633C5422" w14:textId="627D6424" w:rsidTr="00C35AE7">
        <w:trPr>
          <w:jc w:val="center"/>
        </w:trPr>
        <w:tc>
          <w:tcPr>
            <w:tcW w:w="4085" w:type="dxa"/>
          </w:tcPr>
          <w:p w14:paraId="5F3CF190" w14:textId="3A8CC5BD" w:rsidR="0061157E" w:rsidDel="003B6020" w:rsidRDefault="0061157E" w:rsidP="00C35AE7">
            <w:pPr>
              <w:pStyle w:val="TAL"/>
              <w:rPr>
                <w:moveFrom w:id="2751" w:author="R4-1813310" w:date="2018-10-17T09:56:00Z"/>
                <w:rFonts w:cs="Arial"/>
              </w:rPr>
            </w:pPr>
            <w:moveFrom w:id="2752" w:author="R4-1813310" w:date="2018-10-17T09:56:00Z">
              <w:r w:rsidDel="003B6020">
                <w:rPr>
                  <w:rFonts w:cs="Arial" w:hint="eastAsia"/>
                  <w:lang w:val="en-US" w:eastAsia="zh-CN"/>
                </w:rPr>
                <w:t xml:space="preserve"> </w:t>
              </w:r>
              <w:r w:rsidDel="003B6020">
                <w:rPr>
                  <w:lang w:eastAsia="ja-JP"/>
                </w:rPr>
                <w:t>Radiated transmit power</w:t>
              </w:r>
            </w:moveFrom>
          </w:p>
        </w:tc>
        <w:tc>
          <w:tcPr>
            <w:tcW w:w="2054" w:type="dxa"/>
          </w:tcPr>
          <w:p w14:paraId="400C1022" w14:textId="775260A2" w:rsidR="0061157E" w:rsidDel="003B6020" w:rsidRDefault="0061157E" w:rsidP="00C35AE7">
            <w:pPr>
              <w:pStyle w:val="TAC"/>
              <w:rPr>
                <w:moveFrom w:id="2753" w:author="R4-1813310" w:date="2018-10-17T09:56:00Z"/>
                <w:rFonts w:cs="Arial"/>
              </w:rPr>
            </w:pPr>
            <w:moveFrom w:id="2754" w:author="R4-1813310" w:date="2018-10-17T09:56:00Z">
              <w:r w:rsidDel="003B6020">
                <w:rPr>
                  <w:rFonts w:cs="Arial"/>
                  <w:snapToGrid w:val="0"/>
                  <w:lang w:eastAsia="zh-CN"/>
                </w:rPr>
                <w:t>NRTC1</w:t>
              </w:r>
            </w:moveFrom>
          </w:p>
        </w:tc>
        <w:tc>
          <w:tcPr>
            <w:tcW w:w="1926" w:type="dxa"/>
          </w:tcPr>
          <w:p w14:paraId="29D3B4A1" w14:textId="201B9C8F" w:rsidR="0061157E" w:rsidDel="003B6020" w:rsidRDefault="0061157E" w:rsidP="00C35AE7">
            <w:pPr>
              <w:pStyle w:val="TAC"/>
              <w:rPr>
                <w:moveFrom w:id="2755" w:author="R4-1813310" w:date="2018-10-17T09:56:00Z"/>
                <w:rFonts w:eastAsia="SimSun" w:cs="Arial"/>
              </w:rPr>
            </w:pPr>
            <w:moveFrom w:id="2756" w:author="R4-1813310" w:date="2018-10-17T09:56:00Z">
              <w:r w:rsidDel="003B6020">
                <w:rPr>
                  <w:rFonts w:cs="Arial"/>
                  <w:snapToGrid w:val="0"/>
                  <w:lang w:eastAsia="zh-CN"/>
                </w:rPr>
                <w:t>NRTC1</w:t>
              </w:r>
            </w:moveFrom>
          </w:p>
        </w:tc>
        <w:tc>
          <w:tcPr>
            <w:tcW w:w="1792" w:type="dxa"/>
          </w:tcPr>
          <w:p w14:paraId="39C55AE2" w14:textId="079B0E39" w:rsidR="0061157E" w:rsidDel="003B6020" w:rsidRDefault="0061157E" w:rsidP="00C35AE7">
            <w:pPr>
              <w:pStyle w:val="TAC"/>
              <w:rPr>
                <w:moveFrom w:id="2757" w:author="R4-1813310" w:date="2018-10-17T09:56:00Z"/>
                <w:rFonts w:cs="Arial"/>
              </w:rPr>
            </w:pPr>
            <w:moveFrom w:id="2758" w:author="R4-1813310" w:date="2018-10-17T09:56:00Z">
              <w:r w:rsidDel="003B6020">
                <w:rPr>
                  <w:rFonts w:cs="Arial"/>
                  <w:snapToGrid w:val="0"/>
                  <w:lang w:eastAsia="zh-CN"/>
                </w:rPr>
                <w:t>NRTC1, NRTC3</w:t>
              </w:r>
            </w:moveFrom>
          </w:p>
        </w:tc>
      </w:tr>
      <w:tr w:rsidR="0061157E" w:rsidDel="003B6020" w14:paraId="00A6F759" w14:textId="4140C1D1" w:rsidTr="00C35AE7">
        <w:trPr>
          <w:jc w:val="center"/>
        </w:trPr>
        <w:tc>
          <w:tcPr>
            <w:tcW w:w="4085" w:type="dxa"/>
          </w:tcPr>
          <w:p w14:paraId="1C7499DC" w14:textId="7EBDE367" w:rsidR="0061157E" w:rsidDel="003B6020" w:rsidRDefault="0061157E" w:rsidP="00C35AE7">
            <w:pPr>
              <w:pStyle w:val="TAL"/>
              <w:rPr>
                <w:moveFrom w:id="2759" w:author="R4-1813310" w:date="2018-10-17T09:56:00Z"/>
                <w:rFonts w:cs="Arial"/>
                <w:lang w:val="en-US" w:eastAsia="zh-CN"/>
              </w:rPr>
            </w:pPr>
            <w:moveFrom w:id="2760" w:author="R4-1813310" w:date="2018-10-17T09:56:00Z">
              <w:r w:rsidDel="003B6020">
                <w:rPr>
                  <w:lang w:eastAsia="ja-JP"/>
                </w:rPr>
                <w:t xml:space="preserve">OTA base station </w:t>
              </w:r>
              <w:r w:rsidDel="003B6020">
                <w:rPr>
                  <w:rFonts w:hint="eastAsia"/>
                  <w:lang w:val="en-US" w:eastAsia="zh-CN"/>
                </w:rPr>
                <w:t xml:space="preserve">maximum </w:t>
              </w:r>
              <w:r w:rsidDel="003B6020">
                <w:rPr>
                  <w:lang w:eastAsia="ja-JP"/>
                </w:rPr>
                <w:t>output power</w:t>
              </w:r>
            </w:moveFrom>
          </w:p>
        </w:tc>
        <w:tc>
          <w:tcPr>
            <w:tcW w:w="2054" w:type="dxa"/>
          </w:tcPr>
          <w:p w14:paraId="403F49EA" w14:textId="3DBDFDC1" w:rsidR="0061157E" w:rsidDel="003B6020" w:rsidRDefault="0061157E" w:rsidP="00C35AE7">
            <w:pPr>
              <w:pStyle w:val="TAC"/>
              <w:rPr>
                <w:moveFrom w:id="2761" w:author="R4-1813310" w:date="2018-10-17T09:56:00Z"/>
                <w:rFonts w:cs="Arial"/>
                <w:snapToGrid w:val="0"/>
                <w:lang w:val="en-US" w:eastAsia="zh-CN"/>
              </w:rPr>
            </w:pPr>
            <w:moveFrom w:id="2762" w:author="R4-1813310" w:date="2018-10-17T09:56:00Z">
              <w:r w:rsidDel="003B6020">
                <w:rPr>
                  <w:rFonts w:cs="Arial"/>
                  <w:snapToGrid w:val="0"/>
                  <w:lang w:eastAsia="zh-CN"/>
                </w:rPr>
                <w:t>NRTC1</w:t>
              </w:r>
            </w:moveFrom>
          </w:p>
        </w:tc>
        <w:tc>
          <w:tcPr>
            <w:tcW w:w="1926" w:type="dxa"/>
          </w:tcPr>
          <w:p w14:paraId="57036A4D" w14:textId="2DF533CA" w:rsidR="0061157E" w:rsidDel="003B6020" w:rsidRDefault="0061157E" w:rsidP="00C35AE7">
            <w:pPr>
              <w:pStyle w:val="TAC"/>
              <w:rPr>
                <w:moveFrom w:id="2763" w:author="R4-1813310" w:date="2018-10-17T09:56:00Z"/>
                <w:rFonts w:eastAsia="SimSun" w:cs="Arial"/>
                <w:snapToGrid w:val="0"/>
                <w:lang w:val="en-US" w:eastAsia="zh-CN"/>
              </w:rPr>
            </w:pPr>
            <w:moveFrom w:id="2764" w:author="R4-1813310" w:date="2018-10-17T09:56:00Z">
              <w:r w:rsidDel="003B6020">
                <w:rPr>
                  <w:rFonts w:cs="Arial"/>
                  <w:snapToGrid w:val="0"/>
                  <w:lang w:eastAsia="zh-CN"/>
                </w:rPr>
                <w:t>NRTC1</w:t>
              </w:r>
            </w:moveFrom>
          </w:p>
        </w:tc>
        <w:tc>
          <w:tcPr>
            <w:tcW w:w="1792" w:type="dxa"/>
          </w:tcPr>
          <w:p w14:paraId="3911F313" w14:textId="05163D77" w:rsidR="0061157E" w:rsidDel="003B6020" w:rsidRDefault="0061157E" w:rsidP="00C35AE7">
            <w:pPr>
              <w:pStyle w:val="TAC"/>
              <w:rPr>
                <w:moveFrom w:id="2765" w:author="R4-1813310" w:date="2018-10-17T09:56:00Z"/>
                <w:rFonts w:cs="Arial"/>
                <w:snapToGrid w:val="0"/>
                <w:lang w:val="en-US" w:eastAsia="zh-CN"/>
              </w:rPr>
            </w:pPr>
            <w:moveFrom w:id="2766" w:author="R4-1813310" w:date="2018-10-17T09:56:00Z">
              <w:r w:rsidDel="003B6020">
                <w:rPr>
                  <w:rFonts w:cs="Arial"/>
                  <w:snapToGrid w:val="0"/>
                  <w:lang w:eastAsia="zh-CN"/>
                </w:rPr>
                <w:t>NRTC1, NRTC3</w:t>
              </w:r>
            </w:moveFrom>
          </w:p>
        </w:tc>
      </w:tr>
      <w:tr w:rsidR="0061157E" w:rsidDel="003B6020" w14:paraId="26EB632E" w14:textId="6E70CAB8" w:rsidTr="00C35AE7">
        <w:trPr>
          <w:jc w:val="center"/>
        </w:trPr>
        <w:tc>
          <w:tcPr>
            <w:tcW w:w="4085" w:type="dxa"/>
          </w:tcPr>
          <w:p w14:paraId="206BC3D6" w14:textId="07DA16CE" w:rsidR="0061157E" w:rsidDel="003B6020" w:rsidRDefault="0061157E" w:rsidP="00C35AE7">
            <w:pPr>
              <w:pStyle w:val="TAL"/>
              <w:rPr>
                <w:moveFrom w:id="2767" w:author="R4-1813310" w:date="2018-10-17T09:56:00Z"/>
                <w:rFonts w:cs="Arial"/>
                <w:lang w:eastAsia="zh-CN"/>
              </w:rPr>
            </w:pPr>
            <w:moveFrom w:id="2768" w:author="R4-1813310" w:date="2018-10-17T09:56:00Z">
              <w:r w:rsidDel="003B6020">
                <w:rPr>
                  <w:rFonts w:cs="Arial" w:hint="eastAsia"/>
                  <w:lang w:val="en-US" w:eastAsia="zh-CN"/>
                </w:rPr>
                <w:t xml:space="preserve">OTA </w:t>
              </w:r>
              <w:r w:rsidDel="003B6020">
                <w:rPr>
                  <w:rFonts w:cs="Arial"/>
                  <w:lang w:eastAsia="ja-JP"/>
                </w:rPr>
                <w:t>RE Power control dynamic range</w:t>
              </w:r>
            </w:moveFrom>
          </w:p>
        </w:tc>
        <w:tc>
          <w:tcPr>
            <w:tcW w:w="2054" w:type="dxa"/>
          </w:tcPr>
          <w:p w14:paraId="6144AC8D" w14:textId="0CBFD6B9" w:rsidR="0061157E" w:rsidDel="003B6020" w:rsidRDefault="0061157E" w:rsidP="00C35AE7">
            <w:pPr>
              <w:pStyle w:val="TAC"/>
              <w:rPr>
                <w:moveFrom w:id="2769" w:author="R4-1813310" w:date="2018-10-17T09:56:00Z"/>
                <w:rFonts w:cs="Arial"/>
                <w:snapToGrid w:val="0"/>
                <w:lang w:eastAsia="zh-CN"/>
              </w:rPr>
            </w:pPr>
            <w:moveFrom w:id="2770"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c>
          <w:tcPr>
            <w:tcW w:w="1926" w:type="dxa"/>
          </w:tcPr>
          <w:p w14:paraId="229C9153" w14:textId="5B72BD65" w:rsidR="0061157E" w:rsidDel="003B6020" w:rsidRDefault="0061157E" w:rsidP="00C35AE7">
            <w:pPr>
              <w:pStyle w:val="TAC"/>
              <w:rPr>
                <w:moveFrom w:id="2771" w:author="R4-1813310" w:date="2018-10-17T09:56:00Z"/>
                <w:rFonts w:cs="Arial"/>
                <w:snapToGrid w:val="0"/>
                <w:kern w:val="2"/>
                <w:lang w:eastAsia="zh-CN"/>
              </w:rPr>
            </w:pPr>
            <w:moveFrom w:id="2772"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c>
          <w:tcPr>
            <w:tcW w:w="1792" w:type="dxa"/>
          </w:tcPr>
          <w:p w14:paraId="6B7FF51E" w14:textId="6803A228" w:rsidR="0061157E" w:rsidDel="003B6020" w:rsidRDefault="0061157E" w:rsidP="00C35AE7">
            <w:pPr>
              <w:pStyle w:val="TAC"/>
              <w:rPr>
                <w:moveFrom w:id="2773" w:author="R4-1813310" w:date="2018-10-17T09:56:00Z"/>
                <w:rFonts w:cs="Arial"/>
                <w:snapToGrid w:val="0"/>
                <w:kern w:val="2"/>
                <w:lang w:eastAsia="zh-CN"/>
              </w:rPr>
            </w:pPr>
            <w:moveFrom w:id="2774"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r>
      <w:tr w:rsidR="0061157E" w:rsidDel="003B6020" w14:paraId="5F909A8E" w14:textId="1B313285" w:rsidTr="00C35AE7">
        <w:trPr>
          <w:jc w:val="center"/>
        </w:trPr>
        <w:tc>
          <w:tcPr>
            <w:tcW w:w="4085" w:type="dxa"/>
          </w:tcPr>
          <w:p w14:paraId="2F48A91D" w14:textId="31ECA14D" w:rsidR="0061157E" w:rsidDel="003B6020" w:rsidRDefault="0061157E" w:rsidP="00C35AE7">
            <w:pPr>
              <w:pStyle w:val="TAL"/>
              <w:rPr>
                <w:moveFrom w:id="2775" w:author="R4-1813310" w:date="2018-10-17T09:56:00Z"/>
                <w:rFonts w:cs="Arial"/>
                <w:lang w:eastAsia="zh-CN"/>
              </w:rPr>
            </w:pPr>
            <w:moveFrom w:id="2776" w:author="R4-1813310" w:date="2018-10-17T09:56:00Z">
              <w:r w:rsidDel="003B6020">
                <w:rPr>
                  <w:rFonts w:cs="Arial" w:hint="eastAsia"/>
                  <w:lang w:val="en-US" w:eastAsia="zh-CN"/>
                </w:rPr>
                <w:t>OTA t</w:t>
              </w:r>
              <w:r w:rsidDel="003B6020">
                <w:rPr>
                  <w:rFonts w:cs="Arial"/>
                  <w:lang w:eastAsia="ja-JP"/>
                </w:rPr>
                <w:t>otal power dynamic range</w:t>
              </w:r>
            </w:moveFrom>
          </w:p>
        </w:tc>
        <w:tc>
          <w:tcPr>
            <w:tcW w:w="2054" w:type="dxa"/>
          </w:tcPr>
          <w:p w14:paraId="118C895E" w14:textId="15A685A5" w:rsidR="0061157E" w:rsidDel="003B6020" w:rsidRDefault="0061157E" w:rsidP="00C35AE7">
            <w:pPr>
              <w:pStyle w:val="TAC"/>
              <w:rPr>
                <w:moveFrom w:id="2777" w:author="R4-1813310" w:date="2018-10-17T09:56:00Z"/>
                <w:rFonts w:cs="Arial"/>
                <w:snapToGrid w:val="0"/>
                <w:lang w:eastAsia="zh-CN"/>
              </w:rPr>
            </w:pPr>
            <w:moveFrom w:id="2778" w:author="R4-1813310" w:date="2018-10-17T09:56:00Z">
              <w:r w:rsidDel="003B6020">
                <w:rPr>
                  <w:rFonts w:cs="Arial"/>
                  <w:snapToGrid w:val="0"/>
                  <w:kern w:val="2"/>
                  <w:lang w:eastAsia="zh-CN"/>
                </w:rPr>
                <w:t>SC</w:t>
              </w:r>
            </w:moveFrom>
          </w:p>
        </w:tc>
        <w:tc>
          <w:tcPr>
            <w:tcW w:w="1926" w:type="dxa"/>
          </w:tcPr>
          <w:p w14:paraId="577E87BB" w14:textId="30A7C27C" w:rsidR="0061157E" w:rsidDel="003B6020" w:rsidRDefault="0061157E" w:rsidP="00C35AE7">
            <w:pPr>
              <w:pStyle w:val="TAC"/>
              <w:rPr>
                <w:moveFrom w:id="2779" w:author="R4-1813310" w:date="2018-10-17T09:56:00Z"/>
                <w:rFonts w:eastAsia="SimSun" w:cs="Arial"/>
                <w:snapToGrid w:val="0"/>
                <w:kern w:val="2"/>
                <w:lang w:eastAsia="zh-CN"/>
              </w:rPr>
            </w:pPr>
            <w:moveFrom w:id="2780" w:author="R4-1813310" w:date="2018-10-17T09:56:00Z">
              <w:r w:rsidDel="003B6020">
                <w:rPr>
                  <w:rFonts w:eastAsia="SimSun" w:cs="Arial" w:hint="eastAsia"/>
                  <w:snapToGrid w:val="0"/>
                  <w:kern w:val="2"/>
                  <w:lang w:eastAsia="zh-CN"/>
                </w:rPr>
                <w:t>SC</w:t>
              </w:r>
            </w:moveFrom>
          </w:p>
        </w:tc>
        <w:tc>
          <w:tcPr>
            <w:tcW w:w="1792" w:type="dxa"/>
          </w:tcPr>
          <w:p w14:paraId="2C29EDB2" w14:textId="6991D8A5" w:rsidR="0061157E" w:rsidDel="003B6020" w:rsidRDefault="0061157E" w:rsidP="00C35AE7">
            <w:pPr>
              <w:pStyle w:val="TAC"/>
              <w:rPr>
                <w:moveFrom w:id="2781" w:author="R4-1813310" w:date="2018-10-17T09:56:00Z"/>
                <w:rFonts w:eastAsia="SimSun" w:cs="Arial"/>
                <w:snapToGrid w:val="0"/>
                <w:kern w:val="2"/>
                <w:lang w:eastAsia="zh-CN"/>
              </w:rPr>
            </w:pPr>
            <w:moveFrom w:id="2782" w:author="R4-1813310" w:date="2018-10-17T09:56:00Z">
              <w:r w:rsidDel="003B6020">
                <w:rPr>
                  <w:rFonts w:eastAsia="SimSun" w:cs="Arial" w:hint="eastAsia"/>
                  <w:snapToGrid w:val="0"/>
                  <w:kern w:val="2"/>
                  <w:lang w:eastAsia="zh-CN"/>
                </w:rPr>
                <w:t>SC</w:t>
              </w:r>
            </w:moveFrom>
          </w:p>
        </w:tc>
      </w:tr>
      <w:tr w:rsidR="0061157E" w:rsidDel="003B6020" w14:paraId="0BB31B9C" w14:textId="3362B81E" w:rsidTr="00C35AE7">
        <w:trPr>
          <w:jc w:val="center"/>
        </w:trPr>
        <w:tc>
          <w:tcPr>
            <w:tcW w:w="4085" w:type="dxa"/>
          </w:tcPr>
          <w:p w14:paraId="49863212" w14:textId="6E4CAF56" w:rsidR="0061157E" w:rsidDel="003B6020" w:rsidRDefault="0061157E" w:rsidP="00C35AE7">
            <w:pPr>
              <w:pStyle w:val="TAL"/>
              <w:rPr>
                <w:moveFrom w:id="2783" w:author="R4-1813310" w:date="2018-10-17T09:56:00Z"/>
                <w:rFonts w:cs="Arial"/>
              </w:rPr>
            </w:pPr>
            <w:moveFrom w:id="2784" w:author="R4-1813310" w:date="2018-10-17T09:56:00Z">
              <w:r w:rsidDel="003B6020">
                <w:rPr>
                  <w:rFonts w:cs="Arial" w:hint="eastAsia"/>
                  <w:lang w:val="en-US" w:eastAsia="zh-CN"/>
                </w:rPr>
                <w:t>OTA t</w:t>
              </w:r>
              <w:r w:rsidDel="003B6020">
                <w:rPr>
                  <w:rFonts w:cs="Arial"/>
                  <w:lang w:eastAsia="zh-CN"/>
                </w:rPr>
                <w:t>ransmit ON/OFF power (only applied for NR TDD BS)</w:t>
              </w:r>
            </w:moveFrom>
          </w:p>
        </w:tc>
        <w:tc>
          <w:tcPr>
            <w:tcW w:w="2054" w:type="dxa"/>
          </w:tcPr>
          <w:p w14:paraId="3C3BB960" w14:textId="0EDFDBCB" w:rsidR="0061157E" w:rsidDel="003B6020" w:rsidRDefault="0061157E" w:rsidP="00C35AE7">
            <w:pPr>
              <w:pStyle w:val="TAC"/>
              <w:rPr>
                <w:moveFrom w:id="2785" w:author="R4-1813310" w:date="2018-10-17T09:56:00Z"/>
                <w:rFonts w:cs="Arial"/>
              </w:rPr>
            </w:pPr>
            <w:moveFrom w:id="2786" w:author="R4-1813310" w:date="2018-10-17T09:56:00Z">
              <w:r w:rsidDel="003B6020">
                <w:rPr>
                  <w:rFonts w:cs="Arial"/>
                  <w:snapToGrid w:val="0"/>
                  <w:lang w:eastAsia="zh-CN"/>
                </w:rPr>
                <w:t>NRTC1</w:t>
              </w:r>
            </w:moveFrom>
          </w:p>
        </w:tc>
        <w:tc>
          <w:tcPr>
            <w:tcW w:w="1926" w:type="dxa"/>
          </w:tcPr>
          <w:p w14:paraId="5A4373BC" w14:textId="3A41160F" w:rsidR="0061157E" w:rsidDel="003B6020" w:rsidRDefault="0061157E" w:rsidP="00C35AE7">
            <w:pPr>
              <w:pStyle w:val="TAC"/>
              <w:rPr>
                <w:moveFrom w:id="2787" w:author="R4-1813310" w:date="2018-10-17T09:56:00Z"/>
                <w:rFonts w:eastAsia="SimSun" w:cs="Arial"/>
              </w:rPr>
            </w:pPr>
            <w:moveFrom w:id="2788" w:author="R4-1813310" w:date="2018-10-17T09:56:00Z">
              <w:r w:rsidDel="003B6020">
                <w:rPr>
                  <w:rFonts w:cs="Arial"/>
                  <w:snapToGrid w:val="0"/>
                  <w:lang w:eastAsia="zh-CN"/>
                </w:rPr>
                <w:t>NRTC1</w:t>
              </w:r>
            </w:moveFrom>
          </w:p>
        </w:tc>
        <w:tc>
          <w:tcPr>
            <w:tcW w:w="1792" w:type="dxa"/>
          </w:tcPr>
          <w:p w14:paraId="68BBE7A9" w14:textId="5E8BC71E" w:rsidR="0061157E" w:rsidDel="003B6020" w:rsidRDefault="0061157E" w:rsidP="00C35AE7">
            <w:pPr>
              <w:pStyle w:val="TAC"/>
              <w:rPr>
                <w:moveFrom w:id="2789" w:author="R4-1813310" w:date="2018-10-17T09:56:00Z"/>
                <w:rFonts w:cs="Arial"/>
              </w:rPr>
            </w:pPr>
            <w:moveFrom w:id="2790" w:author="R4-1813310" w:date="2018-10-17T09:56:00Z">
              <w:r w:rsidDel="003B6020">
                <w:rPr>
                  <w:rFonts w:cs="Arial"/>
                  <w:snapToGrid w:val="0"/>
                  <w:lang w:eastAsia="zh-CN"/>
                </w:rPr>
                <w:t>NRTC1, NRTC3</w:t>
              </w:r>
            </w:moveFrom>
          </w:p>
        </w:tc>
      </w:tr>
      <w:tr w:rsidR="0061157E" w:rsidDel="003B6020" w14:paraId="03440B20" w14:textId="44808E74" w:rsidTr="00C35AE7">
        <w:trPr>
          <w:jc w:val="center"/>
        </w:trPr>
        <w:tc>
          <w:tcPr>
            <w:tcW w:w="4085" w:type="dxa"/>
          </w:tcPr>
          <w:p w14:paraId="7136E1A5" w14:textId="38E24D85" w:rsidR="0061157E" w:rsidDel="003B6020" w:rsidRDefault="0061157E" w:rsidP="00C35AE7">
            <w:pPr>
              <w:pStyle w:val="TAL"/>
              <w:rPr>
                <w:moveFrom w:id="2791" w:author="R4-1813310" w:date="2018-10-17T09:56:00Z"/>
                <w:rFonts w:cs="Arial"/>
              </w:rPr>
            </w:pPr>
            <w:moveFrom w:id="2792" w:author="R4-1813310" w:date="2018-10-17T09:56:00Z">
              <w:r w:rsidDel="003B6020">
                <w:rPr>
                  <w:rFonts w:cs="Arial" w:hint="eastAsia"/>
                  <w:lang w:val="en-US" w:eastAsia="zh-CN"/>
                </w:rPr>
                <w:t>OTA f</w:t>
              </w:r>
              <w:r w:rsidDel="003B6020">
                <w:rPr>
                  <w:rFonts w:cs="Arial"/>
                  <w:lang w:eastAsia="ja-JP"/>
                </w:rPr>
                <w:t>requency error</w:t>
              </w:r>
            </w:moveFrom>
          </w:p>
        </w:tc>
        <w:tc>
          <w:tcPr>
            <w:tcW w:w="2054" w:type="dxa"/>
          </w:tcPr>
          <w:p w14:paraId="617B7D10" w14:textId="6C57815D" w:rsidR="0061157E" w:rsidDel="003B6020" w:rsidRDefault="0061157E" w:rsidP="00C35AE7">
            <w:pPr>
              <w:pStyle w:val="TAC"/>
              <w:rPr>
                <w:moveFrom w:id="2793" w:author="R4-1813310" w:date="2018-10-17T09:56:00Z"/>
                <w:rFonts w:cs="Arial"/>
              </w:rPr>
            </w:pPr>
            <w:moveFrom w:id="2794"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c>
          <w:tcPr>
            <w:tcW w:w="1926" w:type="dxa"/>
          </w:tcPr>
          <w:p w14:paraId="5979AE0C" w14:textId="14CEF555" w:rsidR="0061157E" w:rsidDel="003B6020" w:rsidRDefault="0061157E" w:rsidP="00C35AE7">
            <w:pPr>
              <w:pStyle w:val="TAC"/>
              <w:rPr>
                <w:moveFrom w:id="2795" w:author="R4-1813310" w:date="2018-10-17T09:56:00Z"/>
                <w:rFonts w:cs="Arial"/>
                <w:snapToGrid w:val="0"/>
                <w:kern w:val="2"/>
                <w:lang w:eastAsia="zh-CN"/>
              </w:rPr>
            </w:pPr>
            <w:moveFrom w:id="2796"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c>
          <w:tcPr>
            <w:tcW w:w="1792" w:type="dxa"/>
          </w:tcPr>
          <w:p w14:paraId="2C16D708" w14:textId="2B53AF80" w:rsidR="0061157E" w:rsidDel="003B6020" w:rsidRDefault="0061157E" w:rsidP="00C35AE7">
            <w:pPr>
              <w:pStyle w:val="TAC"/>
              <w:rPr>
                <w:moveFrom w:id="2797" w:author="R4-1813310" w:date="2018-10-17T09:56:00Z"/>
                <w:rFonts w:cs="Arial"/>
                <w:snapToGrid w:val="0"/>
                <w:kern w:val="2"/>
                <w:lang w:eastAsia="zh-CN"/>
              </w:rPr>
            </w:pPr>
            <w:moveFrom w:id="2798"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r>
      <w:tr w:rsidR="0061157E" w:rsidDel="003B6020" w14:paraId="29502B01" w14:textId="1EFEC977" w:rsidTr="00C35AE7">
        <w:trPr>
          <w:jc w:val="center"/>
        </w:trPr>
        <w:tc>
          <w:tcPr>
            <w:tcW w:w="4085" w:type="dxa"/>
          </w:tcPr>
          <w:p w14:paraId="646B8D76" w14:textId="0B7B596D" w:rsidR="0061157E" w:rsidDel="003B6020" w:rsidRDefault="0061157E" w:rsidP="00C35AE7">
            <w:pPr>
              <w:pStyle w:val="TAL"/>
              <w:rPr>
                <w:moveFrom w:id="2799" w:author="R4-1813310" w:date="2018-10-17T09:56:00Z"/>
                <w:rFonts w:cs="Arial"/>
              </w:rPr>
            </w:pPr>
            <w:moveFrom w:id="2800" w:author="R4-1813310" w:date="2018-10-17T09:56:00Z">
              <w:r w:rsidDel="003B6020">
                <w:rPr>
                  <w:rFonts w:cs="Arial" w:hint="eastAsia"/>
                  <w:lang w:val="en-US" w:eastAsia="zh-CN"/>
                </w:rPr>
                <w:t>OTA e</w:t>
              </w:r>
              <w:r w:rsidDel="003B6020">
                <w:rPr>
                  <w:rFonts w:cs="Arial"/>
                  <w:lang w:eastAsia="ja-JP"/>
                </w:rPr>
                <w:t>rror Vector Magnitude</w:t>
              </w:r>
            </w:moveFrom>
          </w:p>
        </w:tc>
        <w:tc>
          <w:tcPr>
            <w:tcW w:w="2054" w:type="dxa"/>
          </w:tcPr>
          <w:p w14:paraId="0D1EC29C" w14:textId="41ECB4A4" w:rsidR="0061157E" w:rsidDel="003B6020" w:rsidRDefault="0061157E" w:rsidP="00C35AE7">
            <w:pPr>
              <w:pStyle w:val="TAC"/>
              <w:rPr>
                <w:moveFrom w:id="2801" w:author="R4-1813310" w:date="2018-10-17T09:56:00Z"/>
                <w:rFonts w:cs="Arial"/>
              </w:rPr>
            </w:pPr>
            <w:moveFrom w:id="2802" w:author="R4-1813310" w:date="2018-10-17T09:56:00Z">
              <w:r w:rsidDel="003B6020">
                <w:rPr>
                  <w:rFonts w:cs="Arial"/>
                  <w:snapToGrid w:val="0"/>
                  <w:lang w:eastAsia="zh-CN"/>
                </w:rPr>
                <w:t>NRTC1</w:t>
              </w:r>
            </w:moveFrom>
          </w:p>
        </w:tc>
        <w:tc>
          <w:tcPr>
            <w:tcW w:w="1926" w:type="dxa"/>
          </w:tcPr>
          <w:p w14:paraId="701CA3E0" w14:textId="546495C5" w:rsidR="0061157E" w:rsidDel="003B6020" w:rsidRDefault="0061157E" w:rsidP="00C35AE7">
            <w:pPr>
              <w:pStyle w:val="TAC"/>
              <w:rPr>
                <w:moveFrom w:id="2803" w:author="R4-1813310" w:date="2018-10-17T09:56:00Z"/>
                <w:rFonts w:eastAsia="SimSun" w:cs="Arial"/>
              </w:rPr>
            </w:pPr>
            <w:moveFrom w:id="2804" w:author="R4-1813310" w:date="2018-10-17T09:56:00Z">
              <w:r w:rsidDel="003B6020">
                <w:rPr>
                  <w:rFonts w:cs="Arial"/>
                  <w:snapToGrid w:val="0"/>
                  <w:lang w:eastAsia="zh-CN"/>
                </w:rPr>
                <w:t>NRTC1</w:t>
              </w:r>
            </w:moveFrom>
          </w:p>
        </w:tc>
        <w:tc>
          <w:tcPr>
            <w:tcW w:w="1792" w:type="dxa"/>
          </w:tcPr>
          <w:p w14:paraId="15C7B3FA" w14:textId="72757462" w:rsidR="0061157E" w:rsidDel="003B6020" w:rsidRDefault="0061157E" w:rsidP="00C35AE7">
            <w:pPr>
              <w:pStyle w:val="TAC"/>
              <w:rPr>
                <w:moveFrom w:id="2805" w:author="R4-1813310" w:date="2018-10-17T09:56:00Z"/>
                <w:rFonts w:cs="Arial"/>
              </w:rPr>
            </w:pPr>
            <w:moveFrom w:id="2806" w:author="R4-1813310" w:date="2018-10-17T09:56:00Z">
              <w:r w:rsidDel="003B6020">
                <w:rPr>
                  <w:rFonts w:cs="Arial"/>
                  <w:snapToGrid w:val="0"/>
                  <w:lang w:eastAsia="zh-CN"/>
                </w:rPr>
                <w:t>NRTC1, NRTC3</w:t>
              </w:r>
            </w:moveFrom>
          </w:p>
        </w:tc>
      </w:tr>
      <w:tr w:rsidR="0061157E" w:rsidDel="003B6020" w14:paraId="0CE7743A" w14:textId="4456B121" w:rsidTr="00C35AE7">
        <w:trPr>
          <w:jc w:val="center"/>
        </w:trPr>
        <w:tc>
          <w:tcPr>
            <w:tcW w:w="4085" w:type="dxa"/>
          </w:tcPr>
          <w:p w14:paraId="038E8D26" w14:textId="16EF5329" w:rsidR="0061157E" w:rsidDel="003B6020" w:rsidRDefault="0061157E" w:rsidP="00C35AE7">
            <w:pPr>
              <w:pStyle w:val="TAL"/>
              <w:rPr>
                <w:moveFrom w:id="2807" w:author="R4-1813310" w:date="2018-10-17T09:56:00Z"/>
                <w:rFonts w:cs="Arial"/>
              </w:rPr>
            </w:pPr>
            <w:moveFrom w:id="2808" w:author="R4-1813310" w:date="2018-10-17T09:56:00Z">
              <w:r w:rsidDel="003B6020">
                <w:rPr>
                  <w:rFonts w:cs="Arial" w:hint="eastAsia"/>
                  <w:lang w:val="en-US" w:eastAsia="zh-CN"/>
                </w:rPr>
                <w:t>OTA t</w:t>
              </w:r>
              <w:r w:rsidDel="003B6020">
                <w:rPr>
                  <w:rFonts w:cs="Arial"/>
                  <w:lang w:eastAsia="ja-JP"/>
                </w:rPr>
                <w:t xml:space="preserve">ime alignment </w:t>
              </w:r>
              <w:r w:rsidDel="003B6020">
                <w:rPr>
                  <w:rFonts w:cs="Arial"/>
                  <w:lang w:eastAsia="zh-CN"/>
                </w:rPr>
                <w:t>error</w:t>
              </w:r>
            </w:moveFrom>
          </w:p>
        </w:tc>
        <w:tc>
          <w:tcPr>
            <w:tcW w:w="2054" w:type="dxa"/>
          </w:tcPr>
          <w:p w14:paraId="0EC99EBC" w14:textId="6009C4F4" w:rsidR="0061157E" w:rsidDel="003B6020" w:rsidRDefault="0061157E" w:rsidP="00C35AE7">
            <w:pPr>
              <w:pStyle w:val="TAC"/>
              <w:rPr>
                <w:moveFrom w:id="2809" w:author="R4-1813310" w:date="2018-10-17T09:56:00Z"/>
                <w:rFonts w:cs="Arial"/>
              </w:rPr>
            </w:pPr>
            <w:moveFrom w:id="2810" w:author="R4-1813310" w:date="2018-10-17T09:56:00Z">
              <w:r w:rsidDel="003B6020">
                <w:rPr>
                  <w:rFonts w:cs="Arial"/>
                  <w:snapToGrid w:val="0"/>
                  <w:lang w:eastAsia="zh-CN"/>
                </w:rPr>
                <w:t>NRTC1</w:t>
              </w:r>
            </w:moveFrom>
          </w:p>
        </w:tc>
        <w:tc>
          <w:tcPr>
            <w:tcW w:w="1926" w:type="dxa"/>
          </w:tcPr>
          <w:p w14:paraId="67DB410D" w14:textId="2C9D95CE" w:rsidR="0061157E" w:rsidDel="003B6020" w:rsidRDefault="0061157E" w:rsidP="00C35AE7">
            <w:pPr>
              <w:pStyle w:val="TAC"/>
              <w:rPr>
                <w:moveFrom w:id="2811" w:author="R4-1813310" w:date="2018-10-17T09:56:00Z"/>
                <w:rFonts w:eastAsia="SimSun" w:cs="Arial"/>
              </w:rPr>
            </w:pPr>
            <w:moveFrom w:id="2812" w:author="R4-1813310" w:date="2018-10-17T09:56:00Z">
              <w:r w:rsidDel="003B6020">
                <w:rPr>
                  <w:rFonts w:cs="Arial"/>
                  <w:snapToGrid w:val="0"/>
                  <w:lang w:eastAsia="zh-CN"/>
                </w:rPr>
                <w:t>NRTC1</w:t>
              </w:r>
            </w:moveFrom>
          </w:p>
        </w:tc>
        <w:tc>
          <w:tcPr>
            <w:tcW w:w="1792" w:type="dxa"/>
          </w:tcPr>
          <w:p w14:paraId="615B76BF" w14:textId="7CB845B2" w:rsidR="0061157E" w:rsidDel="003B6020" w:rsidRDefault="0061157E" w:rsidP="00C35AE7">
            <w:pPr>
              <w:pStyle w:val="TAC"/>
              <w:rPr>
                <w:moveFrom w:id="2813" w:author="R4-1813310" w:date="2018-10-17T09:56:00Z"/>
                <w:rFonts w:cs="Arial"/>
              </w:rPr>
            </w:pPr>
            <w:moveFrom w:id="2814" w:author="R4-1813310" w:date="2018-10-17T09:56:00Z">
              <w:r w:rsidDel="003B6020">
                <w:rPr>
                  <w:rFonts w:cs="Arial"/>
                  <w:snapToGrid w:val="0"/>
                  <w:lang w:eastAsia="zh-CN"/>
                </w:rPr>
                <w:t>NRTC1, NRTC3</w:t>
              </w:r>
            </w:moveFrom>
          </w:p>
        </w:tc>
      </w:tr>
      <w:tr w:rsidR="0061157E" w:rsidDel="003B6020" w14:paraId="299972A5" w14:textId="21CF5ED0" w:rsidTr="00C35AE7">
        <w:trPr>
          <w:jc w:val="center"/>
        </w:trPr>
        <w:tc>
          <w:tcPr>
            <w:tcW w:w="4085" w:type="dxa"/>
          </w:tcPr>
          <w:p w14:paraId="26628BB2" w14:textId="13C7885C" w:rsidR="0061157E" w:rsidDel="003B6020" w:rsidRDefault="0061157E" w:rsidP="00C35AE7">
            <w:pPr>
              <w:pStyle w:val="TAL"/>
              <w:rPr>
                <w:moveFrom w:id="2815" w:author="R4-1813310" w:date="2018-10-17T09:56:00Z"/>
                <w:rFonts w:cs="Arial"/>
              </w:rPr>
            </w:pPr>
            <w:moveFrom w:id="2816" w:author="R4-1813310" w:date="2018-10-17T09:56:00Z">
              <w:r w:rsidDel="003B6020">
                <w:rPr>
                  <w:rFonts w:cs="Arial" w:hint="eastAsia"/>
                  <w:lang w:val="en-US" w:eastAsia="zh-CN"/>
                </w:rPr>
                <w:t xml:space="preserve">OTA </w:t>
              </w:r>
              <w:r w:rsidDel="003B6020">
                <w:rPr>
                  <w:rFonts w:cs="Arial"/>
                  <w:lang w:eastAsia="ja-JP"/>
                </w:rPr>
                <w:t>Occupied bandwidth</w:t>
              </w:r>
            </w:moveFrom>
          </w:p>
        </w:tc>
        <w:tc>
          <w:tcPr>
            <w:tcW w:w="2054" w:type="dxa"/>
          </w:tcPr>
          <w:p w14:paraId="2D95EF1A" w14:textId="59512DD8" w:rsidR="0061157E" w:rsidDel="003B6020" w:rsidRDefault="0061157E" w:rsidP="00C35AE7">
            <w:pPr>
              <w:pStyle w:val="TAC"/>
              <w:rPr>
                <w:moveFrom w:id="2817" w:author="R4-1813310" w:date="2018-10-17T09:56:00Z"/>
                <w:rFonts w:cs="Arial"/>
              </w:rPr>
            </w:pPr>
            <w:moveFrom w:id="2818" w:author="R4-1813310" w:date="2018-10-17T09:56:00Z">
              <w:r w:rsidDel="003B6020">
                <w:rPr>
                  <w:rFonts w:cs="Arial"/>
                  <w:snapToGrid w:val="0"/>
                  <w:lang w:eastAsia="zh-CN"/>
                </w:rPr>
                <w:t>SC, NRTC2 (Note</w:t>
              </w:r>
              <w:r w:rsidDel="003B6020">
                <w:rPr>
                  <w:rFonts w:eastAsia="SimSun" w:cs="Arial" w:hint="eastAsia"/>
                  <w:snapToGrid w:val="0"/>
                  <w:lang w:eastAsia="zh-CN"/>
                </w:rPr>
                <w:t xml:space="preserve"> 1</w:t>
              </w:r>
              <w:r w:rsidDel="003B6020">
                <w:rPr>
                  <w:rFonts w:cs="Arial"/>
                  <w:snapToGrid w:val="0"/>
                  <w:lang w:eastAsia="zh-CN"/>
                </w:rPr>
                <w:t>)</w:t>
              </w:r>
            </w:moveFrom>
          </w:p>
        </w:tc>
        <w:tc>
          <w:tcPr>
            <w:tcW w:w="1926" w:type="dxa"/>
          </w:tcPr>
          <w:p w14:paraId="6C027E34" w14:textId="5BF707B5" w:rsidR="0061157E" w:rsidDel="003B6020" w:rsidRDefault="0061157E" w:rsidP="00C35AE7">
            <w:pPr>
              <w:pStyle w:val="TAC"/>
              <w:rPr>
                <w:moveFrom w:id="2819" w:author="R4-1813310" w:date="2018-10-17T09:56:00Z"/>
                <w:rFonts w:cs="Arial"/>
                <w:snapToGrid w:val="0"/>
                <w:lang w:eastAsia="zh-CN"/>
              </w:rPr>
            </w:pPr>
            <w:moveFrom w:id="2820" w:author="R4-1813310" w:date="2018-10-17T09:56:00Z">
              <w:r w:rsidDel="003B6020">
                <w:rPr>
                  <w:rFonts w:cs="Arial"/>
                  <w:snapToGrid w:val="0"/>
                  <w:lang w:eastAsia="zh-CN"/>
                </w:rPr>
                <w:t>SC, NRTC2 (Note</w:t>
              </w:r>
              <w:r w:rsidDel="003B6020">
                <w:rPr>
                  <w:rFonts w:eastAsia="SimSun" w:cs="Arial" w:hint="eastAsia"/>
                  <w:snapToGrid w:val="0"/>
                  <w:lang w:eastAsia="zh-CN"/>
                </w:rPr>
                <w:t xml:space="preserve"> 1</w:t>
              </w:r>
              <w:r w:rsidDel="003B6020">
                <w:rPr>
                  <w:rFonts w:cs="Arial"/>
                  <w:snapToGrid w:val="0"/>
                  <w:lang w:eastAsia="zh-CN"/>
                </w:rPr>
                <w:t>)</w:t>
              </w:r>
            </w:moveFrom>
          </w:p>
        </w:tc>
        <w:tc>
          <w:tcPr>
            <w:tcW w:w="1792" w:type="dxa"/>
          </w:tcPr>
          <w:p w14:paraId="36B06EDA" w14:textId="619B671B" w:rsidR="0061157E" w:rsidDel="003B6020" w:rsidRDefault="0061157E" w:rsidP="00C35AE7">
            <w:pPr>
              <w:pStyle w:val="TAC"/>
              <w:rPr>
                <w:moveFrom w:id="2821" w:author="R4-1813310" w:date="2018-10-17T09:56:00Z"/>
                <w:rFonts w:cs="Arial"/>
                <w:snapToGrid w:val="0"/>
                <w:lang w:eastAsia="zh-CN"/>
              </w:rPr>
            </w:pPr>
            <w:moveFrom w:id="2822" w:author="R4-1813310" w:date="2018-10-17T09:56:00Z">
              <w:r w:rsidDel="003B6020">
                <w:rPr>
                  <w:rFonts w:cs="Arial"/>
                  <w:snapToGrid w:val="0"/>
                  <w:lang w:eastAsia="zh-CN"/>
                </w:rPr>
                <w:t>SC, NRTC2 (Note</w:t>
              </w:r>
              <w:r w:rsidDel="003B6020">
                <w:rPr>
                  <w:rFonts w:eastAsia="SimSun" w:cs="Arial" w:hint="eastAsia"/>
                  <w:snapToGrid w:val="0"/>
                  <w:lang w:eastAsia="zh-CN"/>
                </w:rPr>
                <w:t xml:space="preserve"> 1</w:t>
              </w:r>
              <w:r w:rsidDel="003B6020">
                <w:rPr>
                  <w:rFonts w:cs="Arial"/>
                  <w:snapToGrid w:val="0"/>
                  <w:lang w:eastAsia="zh-CN"/>
                </w:rPr>
                <w:t>)</w:t>
              </w:r>
            </w:moveFrom>
          </w:p>
        </w:tc>
      </w:tr>
      <w:tr w:rsidR="0061157E" w:rsidDel="003B6020" w14:paraId="41749CB5" w14:textId="02637810" w:rsidTr="00C35AE7">
        <w:trPr>
          <w:jc w:val="center"/>
        </w:trPr>
        <w:tc>
          <w:tcPr>
            <w:tcW w:w="4085" w:type="dxa"/>
          </w:tcPr>
          <w:p w14:paraId="7ECFE86C" w14:textId="2664B52B" w:rsidR="0061157E" w:rsidDel="003B6020" w:rsidRDefault="0061157E" w:rsidP="00C35AE7">
            <w:pPr>
              <w:pStyle w:val="TAL"/>
              <w:rPr>
                <w:moveFrom w:id="2823" w:author="R4-1813310" w:date="2018-10-17T09:56:00Z"/>
                <w:rFonts w:cs="Arial"/>
              </w:rPr>
            </w:pPr>
            <w:moveFrom w:id="2824" w:author="R4-1813310" w:date="2018-10-17T09:56:00Z">
              <w:r w:rsidDel="003B6020">
                <w:rPr>
                  <w:rFonts w:cs="Arial" w:hint="eastAsia"/>
                  <w:lang w:val="en-US" w:eastAsia="zh-CN"/>
                </w:rPr>
                <w:t xml:space="preserve">OTA </w:t>
              </w:r>
              <w:r w:rsidDel="003B6020">
                <w:rPr>
                  <w:rFonts w:cs="Arial"/>
                  <w:lang w:eastAsia="ja-JP"/>
                </w:rPr>
                <w:t>ACLR</w:t>
              </w:r>
            </w:moveFrom>
          </w:p>
        </w:tc>
        <w:tc>
          <w:tcPr>
            <w:tcW w:w="2054" w:type="dxa"/>
          </w:tcPr>
          <w:p w14:paraId="09147831" w14:textId="53D6EC00" w:rsidR="0061157E" w:rsidDel="003B6020" w:rsidRDefault="0061157E" w:rsidP="00C35AE7">
            <w:pPr>
              <w:pStyle w:val="TAC"/>
              <w:rPr>
                <w:moveFrom w:id="2825" w:author="R4-1813310" w:date="2018-10-17T09:56:00Z"/>
                <w:rFonts w:cs="Arial"/>
              </w:rPr>
            </w:pPr>
            <w:moveFrom w:id="2826" w:author="R4-1813310" w:date="2018-10-17T09:56:00Z">
              <w:r w:rsidDel="003B6020">
                <w:rPr>
                  <w:rFonts w:cs="Arial"/>
                  <w:snapToGrid w:val="0"/>
                  <w:lang w:eastAsia="zh-CN"/>
                </w:rPr>
                <w:t>NRTC1</w:t>
              </w:r>
            </w:moveFrom>
          </w:p>
        </w:tc>
        <w:tc>
          <w:tcPr>
            <w:tcW w:w="1926" w:type="dxa"/>
          </w:tcPr>
          <w:p w14:paraId="71539423" w14:textId="3F7C00FA" w:rsidR="0061157E" w:rsidDel="003B6020" w:rsidRDefault="0061157E" w:rsidP="00C35AE7">
            <w:pPr>
              <w:pStyle w:val="TAC"/>
              <w:rPr>
                <w:moveFrom w:id="2827" w:author="R4-1813310" w:date="2018-10-17T09:56:00Z"/>
                <w:rFonts w:cs="Arial"/>
              </w:rPr>
            </w:pPr>
            <w:moveFrom w:id="2828" w:author="R4-1813310" w:date="2018-10-17T09:56:00Z">
              <w:r w:rsidDel="003B6020">
                <w:rPr>
                  <w:rFonts w:hint="eastAsia"/>
                  <w:lang w:val="en-US" w:eastAsia="zh-CN"/>
                </w:rPr>
                <w:t>NRTC1,</w:t>
              </w:r>
              <w:r w:rsidDel="003B6020">
                <w:rPr>
                  <w:rFonts w:cs="Arial"/>
                  <w:snapToGrid w:val="0"/>
                  <w:lang w:eastAsia="zh-CN"/>
                </w:rPr>
                <w:t>NRTC3</w:t>
              </w:r>
            </w:moveFrom>
          </w:p>
        </w:tc>
        <w:tc>
          <w:tcPr>
            <w:tcW w:w="1792" w:type="dxa"/>
          </w:tcPr>
          <w:p w14:paraId="2E670697" w14:textId="56DD49C2" w:rsidR="0061157E" w:rsidDel="003B6020" w:rsidRDefault="0061157E" w:rsidP="00C35AE7">
            <w:pPr>
              <w:pStyle w:val="TAC"/>
              <w:rPr>
                <w:moveFrom w:id="2829" w:author="R4-1813310" w:date="2018-10-17T09:56:00Z"/>
                <w:rFonts w:cs="Arial"/>
              </w:rPr>
            </w:pPr>
            <w:moveFrom w:id="2830" w:author="R4-1813310" w:date="2018-10-17T09:56:00Z">
              <w:r w:rsidDel="003B6020">
                <w:rPr>
                  <w:rFonts w:cs="Arial"/>
                  <w:snapToGrid w:val="0"/>
                  <w:lang w:eastAsia="zh-CN"/>
                </w:rPr>
                <w:t>NRTC1, NRTC3</w:t>
              </w:r>
            </w:moveFrom>
          </w:p>
        </w:tc>
      </w:tr>
      <w:tr w:rsidR="0061157E" w:rsidDel="003B6020" w14:paraId="3D5108C4" w14:textId="7D58136E" w:rsidTr="00C35AE7">
        <w:trPr>
          <w:jc w:val="center"/>
        </w:trPr>
        <w:tc>
          <w:tcPr>
            <w:tcW w:w="4085" w:type="dxa"/>
          </w:tcPr>
          <w:p w14:paraId="31AC9B07" w14:textId="58B99855" w:rsidR="0061157E" w:rsidDel="003B6020" w:rsidRDefault="0061157E" w:rsidP="00C35AE7">
            <w:pPr>
              <w:pStyle w:val="TAL"/>
              <w:rPr>
                <w:moveFrom w:id="2831" w:author="R4-1813310" w:date="2018-10-17T09:56:00Z"/>
                <w:rFonts w:cs="Arial"/>
                <w:lang w:eastAsia="ja-JP"/>
              </w:rPr>
            </w:pPr>
            <w:moveFrom w:id="2832" w:author="R4-1813310" w:date="2018-10-17T09:56:00Z">
              <w:r w:rsidDel="003B6020">
                <w:rPr>
                  <w:rFonts w:cs="Arial" w:hint="eastAsia"/>
                  <w:lang w:val="en-US" w:eastAsia="zh-CN"/>
                </w:rPr>
                <w:t>OTA C</w:t>
              </w:r>
              <w:r w:rsidDel="003B6020">
                <w:rPr>
                  <w:rFonts w:cs="Arial"/>
                  <w:lang w:eastAsia="ja-JP"/>
                </w:rPr>
                <w:t>ACLR</w:t>
              </w:r>
              <w:r w:rsidDel="003B6020">
                <w:rPr>
                  <w:rFonts w:cs="Arial" w:hint="eastAsia"/>
                  <w:lang w:val="en-US" w:eastAsia="zh-CN"/>
                </w:rPr>
                <w:t xml:space="preserve"> </w:t>
              </w:r>
            </w:moveFrom>
          </w:p>
        </w:tc>
        <w:tc>
          <w:tcPr>
            <w:tcW w:w="2054" w:type="dxa"/>
          </w:tcPr>
          <w:p w14:paraId="45C43C20" w14:textId="587FA54E" w:rsidR="0061157E" w:rsidDel="003B6020" w:rsidRDefault="0061157E" w:rsidP="00C35AE7">
            <w:pPr>
              <w:pStyle w:val="TAC"/>
              <w:rPr>
                <w:moveFrom w:id="2833" w:author="R4-1813310" w:date="2018-10-17T09:56:00Z"/>
                <w:rFonts w:eastAsia="SimSun" w:cs="Arial"/>
                <w:snapToGrid w:val="0"/>
                <w:lang w:eastAsia="zh-CN"/>
              </w:rPr>
            </w:pPr>
            <w:moveFrom w:id="2834" w:author="R4-1813310" w:date="2018-10-17T09:56:00Z">
              <w:r w:rsidDel="003B6020">
                <w:rPr>
                  <w:rFonts w:eastAsia="SimSun" w:cs="Arial" w:hint="eastAsia"/>
                  <w:snapToGrid w:val="0"/>
                  <w:lang w:eastAsia="zh-CN"/>
                </w:rPr>
                <w:t>-</w:t>
              </w:r>
            </w:moveFrom>
          </w:p>
        </w:tc>
        <w:tc>
          <w:tcPr>
            <w:tcW w:w="1926" w:type="dxa"/>
          </w:tcPr>
          <w:p w14:paraId="144376A3" w14:textId="33F5896A" w:rsidR="0061157E" w:rsidDel="003B6020" w:rsidRDefault="0061157E" w:rsidP="00C35AE7">
            <w:pPr>
              <w:pStyle w:val="TAC"/>
              <w:rPr>
                <w:moveFrom w:id="2835" w:author="R4-1813310" w:date="2018-10-17T09:56:00Z"/>
                <w:rFonts w:cs="Arial"/>
                <w:snapToGrid w:val="0"/>
                <w:lang w:eastAsia="zh-CN"/>
              </w:rPr>
            </w:pPr>
            <w:moveFrom w:id="2836" w:author="R4-1813310" w:date="2018-10-17T09:56:00Z">
              <w:r w:rsidDel="003B6020">
                <w:rPr>
                  <w:rFonts w:cs="Arial"/>
                  <w:snapToGrid w:val="0"/>
                  <w:lang w:eastAsia="zh-CN"/>
                </w:rPr>
                <w:t>NRTC3</w:t>
              </w:r>
            </w:moveFrom>
          </w:p>
        </w:tc>
        <w:tc>
          <w:tcPr>
            <w:tcW w:w="1792" w:type="dxa"/>
          </w:tcPr>
          <w:p w14:paraId="7B2B0AFA" w14:textId="6DA56672" w:rsidR="0061157E" w:rsidDel="003B6020" w:rsidRDefault="0061157E" w:rsidP="00C35AE7">
            <w:pPr>
              <w:pStyle w:val="TAC"/>
              <w:rPr>
                <w:moveFrom w:id="2837" w:author="R4-1813310" w:date="2018-10-17T09:56:00Z"/>
                <w:rFonts w:cs="Arial"/>
                <w:snapToGrid w:val="0"/>
                <w:lang w:eastAsia="zh-CN"/>
              </w:rPr>
            </w:pPr>
            <w:moveFrom w:id="2838" w:author="R4-1813310" w:date="2018-10-17T09:56:00Z">
              <w:r w:rsidDel="003B6020">
                <w:rPr>
                  <w:rFonts w:cs="Arial"/>
                  <w:snapToGrid w:val="0"/>
                  <w:lang w:eastAsia="zh-CN"/>
                </w:rPr>
                <w:t>NRTC3</w:t>
              </w:r>
            </w:moveFrom>
          </w:p>
        </w:tc>
      </w:tr>
      <w:tr w:rsidR="0061157E" w:rsidDel="003B6020" w14:paraId="66777F99" w14:textId="30114D1F" w:rsidTr="00C35AE7">
        <w:trPr>
          <w:jc w:val="center"/>
        </w:trPr>
        <w:tc>
          <w:tcPr>
            <w:tcW w:w="4085" w:type="dxa"/>
          </w:tcPr>
          <w:p w14:paraId="68CA0910" w14:textId="0DD8FBA7" w:rsidR="0061157E" w:rsidDel="003B6020" w:rsidRDefault="0061157E" w:rsidP="00C35AE7">
            <w:pPr>
              <w:pStyle w:val="TAL"/>
              <w:rPr>
                <w:moveFrom w:id="2839" w:author="R4-1813310" w:date="2018-10-17T09:56:00Z"/>
                <w:rFonts w:cs="Arial"/>
              </w:rPr>
            </w:pPr>
            <w:moveFrom w:id="2840" w:author="R4-1813310" w:date="2018-10-17T09:56:00Z">
              <w:r w:rsidDel="003B6020">
                <w:rPr>
                  <w:rFonts w:cs="Arial" w:hint="eastAsia"/>
                  <w:lang w:val="en-US" w:eastAsia="zh-CN"/>
                </w:rPr>
                <w:t>OTA o</w:t>
              </w:r>
              <w:r w:rsidDel="003B6020">
                <w:rPr>
                  <w:rFonts w:cs="Arial"/>
                  <w:lang w:eastAsia="ja-JP"/>
                </w:rPr>
                <w:t>perating band unwanted emissions</w:t>
              </w:r>
            </w:moveFrom>
          </w:p>
        </w:tc>
        <w:tc>
          <w:tcPr>
            <w:tcW w:w="2054" w:type="dxa"/>
          </w:tcPr>
          <w:p w14:paraId="29CA9E0E" w14:textId="4186AF5F" w:rsidR="0061157E" w:rsidDel="003B6020" w:rsidRDefault="0061157E" w:rsidP="00C35AE7">
            <w:pPr>
              <w:pStyle w:val="TAC"/>
              <w:rPr>
                <w:moveFrom w:id="2841" w:author="R4-1813310" w:date="2018-10-17T09:56:00Z"/>
                <w:rFonts w:eastAsia="SimSun" w:cs="Arial"/>
              </w:rPr>
            </w:pPr>
            <w:moveFrom w:id="2842" w:author="R4-1813310" w:date="2018-10-17T09:56:00Z">
              <w:r w:rsidDel="003B6020">
                <w:rPr>
                  <w:rFonts w:cs="Arial"/>
                  <w:snapToGrid w:val="0"/>
                  <w:lang w:eastAsia="zh-CN"/>
                </w:rPr>
                <w:t>NRTC1</w:t>
              </w:r>
              <w:r w:rsidDel="003B6020">
                <w:rPr>
                  <w:rFonts w:eastAsia="SimSun" w:cs="Arial" w:hint="eastAsia"/>
                  <w:snapToGrid w:val="0"/>
                  <w:lang w:eastAsia="zh-CN"/>
                </w:rPr>
                <w:t>, SC (Note 2)</w:t>
              </w:r>
            </w:moveFrom>
          </w:p>
        </w:tc>
        <w:tc>
          <w:tcPr>
            <w:tcW w:w="1926" w:type="dxa"/>
          </w:tcPr>
          <w:p w14:paraId="5D1E407F" w14:textId="565C1AAB" w:rsidR="0061157E" w:rsidDel="003B6020" w:rsidRDefault="0061157E" w:rsidP="00C35AE7">
            <w:pPr>
              <w:pStyle w:val="TAC"/>
              <w:rPr>
                <w:moveFrom w:id="2843" w:author="R4-1813310" w:date="2018-10-17T09:56:00Z"/>
                <w:rFonts w:cs="Arial"/>
                <w:snapToGrid w:val="0"/>
                <w:lang w:eastAsia="zh-CN"/>
              </w:rPr>
            </w:pPr>
            <w:moveFrom w:id="2844" w:author="R4-1813310" w:date="2018-10-17T09:56:00Z">
              <w:r w:rsidDel="003B6020">
                <w:rPr>
                  <w:rFonts w:cs="Arial"/>
                  <w:snapToGrid w:val="0"/>
                  <w:lang w:eastAsia="zh-CN"/>
                </w:rPr>
                <w:t>NRTC1, NRTC3</w:t>
              </w:r>
              <w:r w:rsidDel="003B6020">
                <w:rPr>
                  <w:rFonts w:eastAsia="SimSun" w:cs="Arial" w:hint="eastAsia"/>
                  <w:snapToGrid w:val="0"/>
                  <w:lang w:eastAsia="zh-CN"/>
                </w:rPr>
                <w:t>, SC (Note 2)</w:t>
              </w:r>
            </w:moveFrom>
          </w:p>
        </w:tc>
        <w:tc>
          <w:tcPr>
            <w:tcW w:w="1792" w:type="dxa"/>
          </w:tcPr>
          <w:p w14:paraId="6C9D37ED" w14:textId="0CE45EB0" w:rsidR="0061157E" w:rsidDel="003B6020" w:rsidRDefault="0061157E" w:rsidP="00C35AE7">
            <w:pPr>
              <w:pStyle w:val="TAC"/>
              <w:rPr>
                <w:moveFrom w:id="2845" w:author="R4-1813310" w:date="2018-10-17T09:56:00Z"/>
                <w:rFonts w:cs="Arial"/>
                <w:snapToGrid w:val="0"/>
                <w:lang w:eastAsia="zh-CN"/>
              </w:rPr>
            </w:pPr>
            <w:moveFrom w:id="2846" w:author="R4-1813310" w:date="2018-10-17T09:56:00Z">
              <w:r w:rsidDel="003B6020">
                <w:rPr>
                  <w:rFonts w:cs="Arial"/>
                  <w:snapToGrid w:val="0"/>
                  <w:lang w:eastAsia="zh-CN"/>
                </w:rPr>
                <w:t>NRTC1, NRTC3</w:t>
              </w:r>
              <w:r w:rsidDel="003B6020">
                <w:rPr>
                  <w:rFonts w:eastAsia="SimSun" w:cs="Arial" w:hint="eastAsia"/>
                  <w:snapToGrid w:val="0"/>
                  <w:lang w:eastAsia="zh-CN"/>
                </w:rPr>
                <w:t>, SC (Note 2)</w:t>
              </w:r>
            </w:moveFrom>
          </w:p>
        </w:tc>
      </w:tr>
      <w:tr w:rsidR="0061157E" w:rsidDel="003B6020" w14:paraId="37093E49" w14:textId="277A41DB" w:rsidTr="00C35AE7">
        <w:trPr>
          <w:jc w:val="center"/>
        </w:trPr>
        <w:tc>
          <w:tcPr>
            <w:tcW w:w="4085" w:type="dxa"/>
          </w:tcPr>
          <w:p w14:paraId="1166FE35" w14:textId="69228FFF" w:rsidR="0061157E" w:rsidDel="003B6020" w:rsidRDefault="0061157E" w:rsidP="00C35AE7">
            <w:pPr>
              <w:pStyle w:val="TAL"/>
              <w:rPr>
                <w:moveFrom w:id="2847" w:author="R4-1813310" w:date="2018-10-17T09:56:00Z"/>
                <w:rFonts w:cs="Arial"/>
              </w:rPr>
            </w:pPr>
            <w:moveFrom w:id="2848" w:author="R4-1813310" w:date="2018-10-17T09:56:00Z">
              <w:r w:rsidDel="003B6020">
                <w:rPr>
                  <w:rFonts w:cs="Arial" w:hint="eastAsia"/>
                  <w:lang w:val="en-US" w:eastAsia="zh-CN"/>
                </w:rPr>
                <w:t>OTA t</w:t>
              </w:r>
              <w:r w:rsidDel="003B6020">
                <w:rPr>
                  <w:rFonts w:cs="Arial"/>
                  <w:lang w:eastAsia="ja-JP"/>
                </w:rPr>
                <w:t>ransmitter spurious emissions</w:t>
              </w:r>
            </w:moveFrom>
          </w:p>
        </w:tc>
        <w:tc>
          <w:tcPr>
            <w:tcW w:w="2054" w:type="dxa"/>
          </w:tcPr>
          <w:p w14:paraId="3732E0C4" w14:textId="54959067" w:rsidR="0061157E" w:rsidDel="003B6020" w:rsidRDefault="0061157E" w:rsidP="00C35AE7">
            <w:pPr>
              <w:pStyle w:val="TAC"/>
              <w:rPr>
                <w:moveFrom w:id="2849" w:author="R4-1813310" w:date="2018-10-17T09:56:00Z"/>
                <w:rFonts w:cs="Arial"/>
              </w:rPr>
            </w:pPr>
            <w:moveFrom w:id="2850" w:author="R4-1813310" w:date="2018-10-17T09:56:00Z">
              <w:r w:rsidDel="003B6020">
                <w:rPr>
                  <w:rFonts w:cs="Arial"/>
                  <w:snapToGrid w:val="0"/>
                  <w:lang w:eastAsia="zh-CN"/>
                </w:rPr>
                <w:t>NRTC1</w:t>
              </w:r>
            </w:moveFrom>
          </w:p>
        </w:tc>
        <w:tc>
          <w:tcPr>
            <w:tcW w:w="1926" w:type="dxa"/>
          </w:tcPr>
          <w:p w14:paraId="35E58ACF" w14:textId="08D19643" w:rsidR="0061157E" w:rsidDel="003B6020" w:rsidRDefault="0061157E" w:rsidP="00C35AE7">
            <w:pPr>
              <w:pStyle w:val="TAC"/>
              <w:rPr>
                <w:moveFrom w:id="2851" w:author="R4-1813310" w:date="2018-10-17T09:56:00Z"/>
                <w:rFonts w:cs="Arial"/>
                <w:snapToGrid w:val="0"/>
                <w:lang w:eastAsia="zh-CN"/>
              </w:rPr>
            </w:pPr>
            <w:moveFrom w:id="2852" w:author="R4-1813310" w:date="2018-10-17T09:56:00Z">
              <w:r w:rsidDel="003B6020">
                <w:rPr>
                  <w:rFonts w:cs="Arial"/>
                  <w:snapToGrid w:val="0"/>
                  <w:lang w:eastAsia="zh-CN"/>
                </w:rPr>
                <w:t xml:space="preserve"> NRTC3</w:t>
              </w:r>
            </w:moveFrom>
          </w:p>
        </w:tc>
        <w:tc>
          <w:tcPr>
            <w:tcW w:w="1792" w:type="dxa"/>
          </w:tcPr>
          <w:p w14:paraId="420AE53D" w14:textId="67C91011" w:rsidR="0061157E" w:rsidDel="003B6020" w:rsidRDefault="0061157E" w:rsidP="00C35AE7">
            <w:pPr>
              <w:pStyle w:val="TAC"/>
              <w:rPr>
                <w:moveFrom w:id="2853" w:author="R4-1813310" w:date="2018-10-17T09:56:00Z"/>
                <w:rFonts w:cs="Arial"/>
                <w:snapToGrid w:val="0"/>
                <w:lang w:eastAsia="zh-CN"/>
              </w:rPr>
            </w:pPr>
            <w:moveFrom w:id="2854" w:author="R4-1813310" w:date="2018-10-17T09:56:00Z">
              <w:r w:rsidDel="003B6020">
                <w:rPr>
                  <w:rFonts w:cs="Arial"/>
                  <w:snapToGrid w:val="0"/>
                  <w:lang w:eastAsia="zh-CN"/>
                </w:rPr>
                <w:t>NRTC1, NRTC3</w:t>
              </w:r>
            </w:moveFrom>
          </w:p>
        </w:tc>
      </w:tr>
      <w:tr w:rsidR="0061157E" w:rsidDel="003B6020" w14:paraId="212432D0" w14:textId="39759FBC" w:rsidTr="00C35AE7">
        <w:trPr>
          <w:jc w:val="center"/>
        </w:trPr>
        <w:tc>
          <w:tcPr>
            <w:tcW w:w="4085" w:type="dxa"/>
          </w:tcPr>
          <w:p w14:paraId="78A74A49" w14:textId="5428E9B7" w:rsidR="0061157E" w:rsidDel="003B6020" w:rsidRDefault="0061157E" w:rsidP="00C35AE7">
            <w:pPr>
              <w:pStyle w:val="TAL"/>
              <w:rPr>
                <w:moveFrom w:id="2855" w:author="R4-1813310" w:date="2018-10-17T09:56:00Z"/>
                <w:rFonts w:cs="Arial"/>
              </w:rPr>
            </w:pPr>
            <w:moveFrom w:id="2856" w:author="R4-1813310" w:date="2018-10-17T09:56:00Z">
              <w:r w:rsidDel="003B6020">
                <w:rPr>
                  <w:rFonts w:cs="Arial" w:hint="eastAsia"/>
                  <w:lang w:val="en-US" w:eastAsia="zh-CN"/>
                </w:rPr>
                <w:t>OTA t</w:t>
              </w:r>
              <w:r w:rsidDel="003B6020">
                <w:rPr>
                  <w:rFonts w:cs="Arial"/>
                  <w:lang w:eastAsia="ja-JP"/>
                </w:rPr>
                <w:t>ransmitter intermodulation</w:t>
              </w:r>
            </w:moveFrom>
          </w:p>
        </w:tc>
        <w:tc>
          <w:tcPr>
            <w:tcW w:w="2054" w:type="dxa"/>
          </w:tcPr>
          <w:p w14:paraId="44D9D592" w14:textId="1305F1AB" w:rsidR="0061157E" w:rsidDel="003B6020" w:rsidRDefault="0061157E" w:rsidP="00C35AE7">
            <w:pPr>
              <w:pStyle w:val="TAC"/>
              <w:rPr>
                <w:moveFrom w:id="2857" w:author="R4-1813310" w:date="2018-10-17T09:56:00Z"/>
                <w:rFonts w:cs="Arial"/>
              </w:rPr>
            </w:pPr>
            <w:moveFrom w:id="2858" w:author="R4-1813310" w:date="2018-10-17T09:56:00Z">
              <w:r w:rsidDel="003B6020">
                <w:rPr>
                  <w:rFonts w:cs="Arial"/>
                  <w:snapToGrid w:val="0"/>
                  <w:lang w:eastAsia="zh-CN"/>
                </w:rPr>
                <w:t>NRTC1</w:t>
              </w:r>
            </w:moveFrom>
          </w:p>
        </w:tc>
        <w:tc>
          <w:tcPr>
            <w:tcW w:w="1926" w:type="dxa"/>
          </w:tcPr>
          <w:p w14:paraId="73E31009" w14:textId="6614FAD2" w:rsidR="0061157E" w:rsidDel="003B6020" w:rsidRDefault="0061157E" w:rsidP="00C35AE7">
            <w:pPr>
              <w:pStyle w:val="TAC"/>
              <w:rPr>
                <w:moveFrom w:id="2859" w:author="R4-1813310" w:date="2018-10-17T09:56:00Z"/>
                <w:rFonts w:cs="Arial"/>
                <w:snapToGrid w:val="0"/>
                <w:lang w:eastAsia="zh-CN"/>
              </w:rPr>
            </w:pPr>
            <w:moveFrom w:id="2860" w:author="R4-1813310" w:date="2018-10-17T09:56:00Z">
              <w:r w:rsidDel="003B6020">
                <w:rPr>
                  <w:rFonts w:cs="Arial"/>
                  <w:snapToGrid w:val="0"/>
                  <w:lang w:eastAsia="zh-CN"/>
                </w:rPr>
                <w:t>NRTC1, NRTC3</w:t>
              </w:r>
            </w:moveFrom>
          </w:p>
        </w:tc>
        <w:tc>
          <w:tcPr>
            <w:tcW w:w="1792" w:type="dxa"/>
          </w:tcPr>
          <w:p w14:paraId="68EB2CD7" w14:textId="4DE731FD" w:rsidR="0061157E" w:rsidDel="003B6020" w:rsidRDefault="0061157E" w:rsidP="00C35AE7">
            <w:pPr>
              <w:pStyle w:val="TAC"/>
              <w:rPr>
                <w:moveFrom w:id="2861" w:author="R4-1813310" w:date="2018-10-17T09:56:00Z"/>
                <w:rFonts w:cs="Arial"/>
                <w:snapToGrid w:val="0"/>
                <w:lang w:eastAsia="zh-CN"/>
              </w:rPr>
            </w:pPr>
            <w:moveFrom w:id="2862" w:author="R4-1813310" w:date="2018-10-17T09:56:00Z">
              <w:r w:rsidDel="003B6020">
                <w:rPr>
                  <w:rFonts w:cs="Arial"/>
                  <w:snapToGrid w:val="0"/>
                  <w:lang w:eastAsia="zh-CN"/>
                </w:rPr>
                <w:t>NRTC1, NRTC3</w:t>
              </w:r>
            </w:moveFrom>
          </w:p>
        </w:tc>
      </w:tr>
      <w:tr w:rsidR="0061157E" w:rsidDel="003B6020" w14:paraId="16FF2C04" w14:textId="2D2C9A2B" w:rsidTr="00C35AE7">
        <w:trPr>
          <w:jc w:val="center"/>
        </w:trPr>
        <w:tc>
          <w:tcPr>
            <w:tcW w:w="4085" w:type="dxa"/>
          </w:tcPr>
          <w:p w14:paraId="04BE0EF6" w14:textId="2543ADC2" w:rsidR="0061157E" w:rsidDel="003B6020" w:rsidRDefault="0061157E" w:rsidP="00C35AE7">
            <w:pPr>
              <w:pStyle w:val="TAL"/>
              <w:rPr>
                <w:moveFrom w:id="2863" w:author="R4-1813310" w:date="2018-10-17T09:56:00Z"/>
                <w:rFonts w:cs="Arial"/>
                <w:lang w:eastAsia="ja-JP"/>
              </w:rPr>
            </w:pPr>
            <w:moveFrom w:id="2864" w:author="R4-1813310" w:date="2018-10-17T09:56:00Z">
              <w:r w:rsidDel="003B6020">
                <w:rPr>
                  <w:lang w:eastAsia="ja-JP"/>
                </w:rPr>
                <w:t>OTA sensitivity</w:t>
              </w:r>
            </w:moveFrom>
          </w:p>
        </w:tc>
        <w:tc>
          <w:tcPr>
            <w:tcW w:w="2054" w:type="dxa"/>
          </w:tcPr>
          <w:p w14:paraId="0A50AC17" w14:textId="306DB7FB" w:rsidR="0061157E" w:rsidDel="003B6020" w:rsidRDefault="0061157E" w:rsidP="00C35AE7">
            <w:pPr>
              <w:pStyle w:val="TAC"/>
              <w:rPr>
                <w:moveFrom w:id="2865" w:author="R4-1813310" w:date="2018-10-17T09:56:00Z"/>
                <w:rFonts w:cs="Arial"/>
                <w:snapToGrid w:val="0"/>
                <w:lang w:eastAsia="zh-CN"/>
              </w:rPr>
            </w:pPr>
            <w:moveFrom w:id="2866" w:author="R4-1813310" w:date="2018-10-17T09:56:00Z">
              <w:r w:rsidDel="003B6020">
                <w:rPr>
                  <w:rFonts w:cs="Arial"/>
                  <w:snapToGrid w:val="0"/>
                  <w:lang w:eastAsia="zh-CN"/>
                </w:rPr>
                <w:t>SC</w:t>
              </w:r>
            </w:moveFrom>
          </w:p>
        </w:tc>
        <w:tc>
          <w:tcPr>
            <w:tcW w:w="1926" w:type="dxa"/>
          </w:tcPr>
          <w:p w14:paraId="53E6B516" w14:textId="7C37DD1D" w:rsidR="0061157E" w:rsidDel="003B6020" w:rsidRDefault="0061157E" w:rsidP="00C35AE7">
            <w:pPr>
              <w:pStyle w:val="TAC"/>
              <w:rPr>
                <w:moveFrom w:id="2867" w:author="R4-1813310" w:date="2018-10-17T09:56:00Z"/>
                <w:rFonts w:cs="Arial"/>
                <w:snapToGrid w:val="0"/>
                <w:lang w:eastAsia="zh-CN"/>
              </w:rPr>
            </w:pPr>
            <w:moveFrom w:id="2868" w:author="R4-1813310" w:date="2018-10-17T09:56:00Z">
              <w:r w:rsidDel="003B6020">
                <w:rPr>
                  <w:rFonts w:cs="Arial"/>
                  <w:snapToGrid w:val="0"/>
                  <w:lang w:eastAsia="zh-CN"/>
                </w:rPr>
                <w:t>SC</w:t>
              </w:r>
            </w:moveFrom>
          </w:p>
        </w:tc>
        <w:tc>
          <w:tcPr>
            <w:tcW w:w="1792" w:type="dxa"/>
          </w:tcPr>
          <w:p w14:paraId="54BDF8D0" w14:textId="062AA5F0" w:rsidR="0061157E" w:rsidDel="003B6020" w:rsidRDefault="0061157E" w:rsidP="00C35AE7">
            <w:pPr>
              <w:pStyle w:val="TAC"/>
              <w:rPr>
                <w:moveFrom w:id="2869" w:author="R4-1813310" w:date="2018-10-17T09:56:00Z"/>
                <w:rFonts w:cs="Arial"/>
                <w:snapToGrid w:val="0"/>
                <w:lang w:eastAsia="zh-CN"/>
              </w:rPr>
            </w:pPr>
            <w:moveFrom w:id="2870" w:author="R4-1813310" w:date="2018-10-17T09:56:00Z">
              <w:r w:rsidDel="003B6020">
                <w:rPr>
                  <w:rFonts w:cs="Arial"/>
                  <w:snapToGrid w:val="0"/>
                  <w:lang w:eastAsia="zh-CN"/>
                </w:rPr>
                <w:t>SC</w:t>
              </w:r>
            </w:moveFrom>
          </w:p>
        </w:tc>
      </w:tr>
      <w:tr w:rsidR="0061157E" w:rsidDel="003B6020" w14:paraId="4A08C81E" w14:textId="1E9E8D71" w:rsidTr="00C35AE7">
        <w:trPr>
          <w:jc w:val="center"/>
        </w:trPr>
        <w:tc>
          <w:tcPr>
            <w:tcW w:w="4085" w:type="dxa"/>
          </w:tcPr>
          <w:p w14:paraId="564850DF" w14:textId="14D0D1DE" w:rsidR="0061157E" w:rsidDel="003B6020" w:rsidRDefault="0061157E" w:rsidP="00C35AE7">
            <w:pPr>
              <w:pStyle w:val="TAL"/>
              <w:rPr>
                <w:moveFrom w:id="2871" w:author="R4-1813310" w:date="2018-10-17T09:56:00Z"/>
                <w:rFonts w:cs="Arial"/>
              </w:rPr>
            </w:pPr>
            <w:moveFrom w:id="2872" w:author="R4-1813310" w:date="2018-10-17T09:56:00Z">
              <w:r w:rsidDel="003B6020">
                <w:rPr>
                  <w:rFonts w:cs="Arial" w:hint="eastAsia"/>
                  <w:lang w:val="en-US" w:eastAsia="zh-CN"/>
                </w:rPr>
                <w:t>OTA r</w:t>
              </w:r>
              <w:r w:rsidDel="003B6020">
                <w:rPr>
                  <w:rFonts w:cs="Arial"/>
                  <w:lang w:eastAsia="ja-JP"/>
                </w:rPr>
                <w:t>eference sensitivity level</w:t>
              </w:r>
            </w:moveFrom>
          </w:p>
        </w:tc>
        <w:tc>
          <w:tcPr>
            <w:tcW w:w="2054" w:type="dxa"/>
          </w:tcPr>
          <w:p w14:paraId="2F53566D" w14:textId="4187AF42" w:rsidR="0061157E" w:rsidDel="003B6020" w:rsidRDefault="0061157E" w:rsidP="00C35AE7">
            <w:pPr>
              <w:pStyle w:val="TAC"/>
              <w:rPr>
                <w:moveFrom w:id="2873" w:author="R4-1813310" w:date="2018-10-17T09:56:00Z"/>
                <w:rFonts w:cs="Arial"/>
              </w:rPr>
            </w:pPr>
            <w:moveFrom w:id="2874" w:author="R4-1813310" w:date="2018-10-17T09:56:00Z">
              <w:r w:rsidDel="003B6020">
                <w:rPr>
                  <w:rFonts w:cs="Arial"/>
                  <w:snapToGrid w:val="0"/>
                  <w:lang w:eastAsia="zh-CN"/>
                </w:rPr>
                <w:t>SC</w:t>
              </w:r>
            </w:moveFrom>
          </w:p>
        </w:tc>
        <w:tc>
          <w:tcPr>
            <w:tcW w:w="1926" w:type="dxa"/>
          </w:tcPr>
          <w:p w14:paraId="2B275E27" w14:textId="0468E5E5" w:rsidR="0061157E" w:rsidDel="003B6020" w:rsidRDefault="0061157E" w:rsidP="00C35AE7">
            <w:pPr>
              <w:pStyle w:val="TAC"/>
              <w:rPr>
                <w:moveFrom w:id="2875" w:author="R4-1813310" w:date="2018-10-17T09:56:00Z"/>
                <w:rFonts w:cs="Arial"/>
              </w:rPr>
            </w:pPr>
            <w:moveFrom w:id="2876" w:author="R4-1813310" w:date="2018-10-17T09:56:00Z">
              <w:r w:rsidDel="003B6020">
                <w:rPr>
                  <w:rFonts w:cs="Arial"/>
                  <w:snapToGrid w:val="0"/>
                  <w:lang w:eastAsia="zh-CN"/>
                </w:rPr>
                <w:t>SC</w:t>
              </w:r>
            </w:moveFrom>
          </w:p>
        </w:tc>
        <w:tc>
          <w:tcPr>
            <w:tcW w:w="1792" w:type="dxa"/>
          </w:tcPr>
          <w:p w14:paraId="2053CDBE" w14:textId="35F54D2D" w:rsidR="0061157E" w:rsidDel="003B6020" w:rsidRDefault="0061157E" w:rsidP="00C35AE7">
            <w:pPr>
              <w:pStyle w:val="TAC"/>
              <w:rPr>
                <w:moveFrom w:id="2877" w:author="R4-1813310" w:date="2018-10-17T09:56:00Z"/>
                <w:rFonts w:cs="Arial"/>
              </w:rPr>
            </w:pPr>
            <w:moveFrom w:id="2878" w:author="R4-1813310" w:date="2018-10-17T09:56:00Z">
              <w:r w:rsidDel="003B6020">
                <w:rPr>
                  <w:rFonts w:cs="Arial"/>
                  <w:snapToGrid w:val="0"/>
                  <w:lang w:eastAsia="zh-CN"/>
                </w:rPr>
                <w:t>SC</w:t>
              </w:r>
            </w:moveFrom>
          </w:p>
        </w:tc>
      </w:tr>
      <w:tr w:rsidR="0061157E" w:rsidDel="003B6020" w14:paraId="6673EB47" w14:textId="4BF60538" w:rsidTr="00C35AE7">
        <w:trPr>
          <w:jc w:val="center"/>
        </w:trPr>
        <w:tc>
          <w:tcPr>
            <w:tcW w:w="4085" w:type="dxa"/>
          </w:tcPr>
          <w:p w14:paraId="4DF1F56C" w14:textId="165BE767" w:rsidR="0061157E" w:rsidDel="003B6020" w:rsidRDefault="0061157E" w:rsidP="00C35AE7">
            <w:pPr>
              <w:pStyle w:val="TAL"/>
              <w:rPr>
                <w:moveFrom w:id="2879" w:author="R4-1813310" w:date="2018-10-17T09:56:00Z"/>
                <w:rFonts w:cs="Arial"/>
              </w:rPr>
            </w:pPr>
            <w:moveFrom w:id="2880" w:author="R4-1813310" w:date="2018-10-17T09:56:00Z">
              <w:r w:rsidDel="003B6020">
                <w:rPr>
                  <w:rFonts w:cs="Arial" w:hint="eastAsia"/>
                  <w:lang w:val="en-US" w:eastAsia="zh-CN"/>
                </w:rPr>
                <w:t>OTA d</w:t>
              </w:r>
              <w:r w:rsidDel="003B6020">
                <w:rPr>
                  <w:rFonts w:cs="Arial"/>
                  <w:lang w:eastAsia="ja-JP"/>
                </w:rPr>
                <w:t>ynamic range</w:t>
              </w:r>
            </w:moveFrom>
          </w:p>
        </w:tc>
        <w:tc>
          <w:tcPr>
            <w:tcW w:w="2054" w:type="dxa"/>
          </w:tcPr>
          <w:p w14:paraId="566117DC" w14:textId="636E8D1E" w:rsidR="0061157E" w:rsidDel="003B6020" w:rsidRDefault="0061157E" w:rsidP="00C35AE7">
            <w:pPr>
              <w:pStyle w:val="TAC"/>
              <w:rPr>
                <w:moveFrom w:id="2881" w:author="R4-1813310" w:date="2018-10-17T09:56:00Z"/>
                <w:rFonts w:cs="Arial"/>
              </w:rPr>
            </w:pPr>
            <w:moveFrom w:id="2882" w:author="R4-1813310" w:date="2018-10-17T09:56:00Z">
              <w:r w:rsidDel="003B6020">
                <w:rPr>
                  <w:rFonts w:cs="Arial"/>
                  <w:snapToGrid w:val="0"/>
                  <w:lang w:eastAsia="zh-CN"/>
                </w:rPr>
                <w:t>SC</w:t>
              </w:r>
            </w:moveFrom>
          </w:p>
        </w:tc>
        <w:tc>
          <w:tcPr>
            <w:tcW w:w="1926" w:type="dxa"/>
          </w:tcPr>
          <w:p w14:paraId="65DD34C7" w14:textId="6AB02030" w:rsidR="0061157E" w:rsidDel="003B6020" w:rsidRDefault="0061157E" w:rsidP="00C35AE7">
            <w:pPr>
              <w:pStyle w:val="TAC"/>
              <w:rPr>
                <w:moveFrom w:id="2883" w:author="R4-1813310" w:date="2018-10-17T09:56:00Z"/>
                <w:rFonts w:cs="Arial"/>
              </w:rPr>
            </w:pPr>
            <w:moveFrom w:id="2884" w:author="R4-1813310" w:date="2018-10-17T09:56:00Z">
              <w:r w:rsidDel="003B6020">
                <w:rPr>
                  <w:rFonts w:cs="Arial"/>
                  <w:snapToGrid w:val="0"/>
                  <w:lang w:eastAsia="zh-CN"/>
                </w:rPr>
                <w:t>SC</w:t>
              </w:r>
            </w:moveFrom>
          </w:p>
        </w:tc>
        <w:tc>
          <w:tcPr>
            <w:tcW w:w="1792" w:type="dxa"/>
          </w:tcPr>
          <w:p w14:paraId="723E98AC" w14:textId="17E1C958" w:rsidR="0061157E" w:rsidDel="003B6020" w:rsidRDefault="0061157E" w:rsidP="00C35AE7">
            <w:pPr>
              <w:pStyle w:val="TAC"/>
              <w:rPr>
                <w:moveFrom w:id="2885" w:author="R4-1813310" w:date="2018-10-17T09:56:00Z"/>
                <w:rFonts w:cs="Arial"/>
              </w:rPr>
            </w:pPr>
            <w:moveFrom w:id="2886" w:author="R4-1813310" w:date="2018-10-17T09:56:00Z">
              <w:r w:rsidDel="003B6020">
                <w:rPr>
                  <w:rFonts w:cs="Arial"/>
                  <w:snapToGrid w:val="0"/>
                  <w:lang w:eastAsia="zh-CN"/>
                </w:rPr>
                <w:t>SC</w:t>
              </w:r>
            </w:moveFrom>
          </w:p>
        </w:tc>
      </w:tr>
      <w:tr w:rsidR="0061157E" w:rsidDel="003B6020" w14:paraId="71F24D2C" w14:textId="7545F244" w:rsidTr="00C35AE7">
        <w:trPr>
          <w:jc w:val="center"/>
        </w:trPr>
        <w:tc>
          <w:tcPr>
            <w:tcW w:w="4085" w:type="dxa"/>
          </w:tcPr>
          <w:p w14:paraId="0815F91C" w14:textId="24401E85" w:rsidR="0061157E" w:rsidDel="003B6020" w:rsidRDefault="0061157E" w:rsidP="00C35AE7">
            <w:pPr>
              <w:pStyle w:val="TAL"/>
              <w:rPr>
                <w:moveFrom w:id="2887" w:author="R4-1813310" w:date="2018-10-17T09:56:00Z"/>
                <w:rFonts w:cs="Arial"/>
              </w:rPr>
            </w:pPr>
            <w:moveFrom w:id="2888" w:author="R4-1813310" w:date="2018-10-17T09:56:00Z">
              <w:r w:rsidDel="003B6020">
                <w:rPr>
                  <w:rFonts w:hint="eastAsia"/>
                  <w:lang w:val="en-US" w:eastAsia="zh-CN"/>
                </w:rPr>
                <w:t>OTA a</w:t>
              </w:r>
              <w:r w:rsidDel="003B6020">
                <w:t xml:space="preserve">djacent </w:t>
              </w:r>
              <w:r w:rsidDel="003B6020">
                <w:rPr>
                  <w:rFonts w:hint="eastAsia"/>
                  <w:lang w:val="en-US" w:eastAsia="zh-CN"/>
                </w:rPr>
                <w:t>c</w:t>
              </w:r>
              <w:r w:rsidDel="003B6020">
                <w:t xml:space="preserve">hannel </w:t>
              </w:r>
              <w:r w:rsidDel="003B6020">
                <w:rPr>
                  <w:rFonts w:hint="eastAsia"/>
                  <w:lang w:val="en-US" w:eastAsia="zh-CN"/>
                </w:rPr>
                <w:t>s</w:t>
              </w:r>
              <w:r w:rsidDel="003B6020">
                <w:t>electivity</w:t>
              </w:r>
            </w:moveFrom>
          </w:p>
        </w:tc>
        <w:tc>
          <w:tcPr>
            <w:tcW w:w="2054" w:type="dxa"/>
          </w:tcPr>
          <w:p w14:paraId="4E025361" w14:textId="00011F0A" w:rsidR="0061157E" w:rsidDel="003B6020" w:rsidRDefault="0061157E" w:rsidP="00C35AE7">
            <w:pPr>
              <w:pStyle w:val="TAC"/>
              <w:rPr>
                <w:moveFrom w:id="2889" w:author="R4-1813310" w:date="2018-10-17T09:56:00Z"/>
                <w:rFonts w:cs="Arial"/>
              </w:rPr>
            </w:pPr>
            <w:moveFrom w:id="2890" w:author="R4-1813310" w:date="2018-10-17T09:56:00Z">
              <w:r w:rsidDel="003B6020">
                <w:rPr>
                  <w:rFonts w:cs="Arial"/>
                  <w:snapToGrid w:val="0"/>
                  <w:lang w:eastAsia="zh-CN"/>
                </w:rPr>
                <w:t>NRTC1</w:t>
              </w:r>
            </w:moveFrom>
          </w:p>
        </w:tc>
        <w:tc>
          <w:tcPr>
            <w:tcW w:w="1926" w:type="dxa"/>
          </w:tcPr>
          <w:p w14:paraId="4A459085" w14:textId="7E56BB73" w:rsidR="0061157E" w:rsidDel="003B6020" w:rsidRDefault="0061157E" w:rsidP="00C35AE7">
            <w:pPr>
              <w:pStyle w:val="TAC"/>
              <w:rPr>
                <w:moveFrom w:id="2891" w:author="R4-1813310" w:date="2018-10-17T09:56:00Z"/>
                <w:rFonts w:cs="Arial"/>
              </w:rPr>
            </w:pPr>
            <w:moveFrom w:id="2892" w:author="R4-1813310" w:date="2018-10-17T09:56:00Z">
              <w:r w:rsidDel="003B6020">
                <w:rPr>
                  <w:rFonts w:cs="Arial"/>
                  <w:snapToGrid w:val="0"/>
                  <w:lang w:eastAsia="zh-CN"/>
                </w:rPr>
                <w:t>NRTC3</w:t>
              </w:r>
            </w:moveFrom>
          </w:p>
        </w:tc>
        <w:tc>
          <w:tcPr>
            <w:tcW w:w="1792" w:type="dxa"/>
          </w:tcPr>
          <w:p w14:paraId="69C627D0" w14:textId="2EE72A13" w:rsidR="0061157E" w:rsidDel="003B6020" w:rsidRDefault="0061157E" w:rsidP="00C35AE7">
            <w:pPr>
              <w:pStyle w:val="TAC"/>
              <w:rPr>
                <w:moveFrom w:id="2893" w:author="R4-1813310" w:date="2018-10-17T09:56:00Z"/>
                <w:rFonts w:cs="Arial"/>
              </w:rPr>
            </w:pPr>
            <w:moveFrom w:id="2894" w:author="R4-1813310" w:date="2018-10-17T09:56:00Z">
              <w:r w:rsidDel="003B6020">
                <w:rPr>
                  <w:rFonts w:cs="Arial"/>
                  <w:snapToGrid w:val="0"/>
                  <w:lang w:eastAsia="zh-CN"/>
                </w:rPr>
                <w:t>NRTC1, NRTC3</w:t>
              </w:r>
            </w:moveFrom>
          </w:p>
        </w:tc>
      </w:tr>
      <w:tr w:rsidR="0061157E" w:rsidDel="003B6020" w14:paraId="5163CEE1" w14:textId="5399B644" w:rsidTr="00C35AE7">
        <w:trPr>
          <w:jc w:val="center"/>
        </w:trPr>
        <w:tc>
          <w:tcPr>
            <w:tcW w:w="4085" w:type="dxa"/>
          </w:tcPr>
          <w:p w14:paraId="77877F6D" w14:textId="282055BD" w:rsidR="0061157E" w:rsidDel="003B6020" w:rsidRDefault="0061157E" w:rsidP="00C35AE7">
            <w:pPr>
              <w:pStyle w:val="TAL"/>
              <w:rPr>
                <w:moveFrom w:id="2895" w:author="R4-1813310" w:date="2018-10-17T09:56:00Z"/>
                <w:rFonts w:cs="Arial"/>
              </w:rPr>
            </w:pPr>
            <w:moveFrom w:id="2896" w:author="R4-1813310" w:date="2018-10-17T09:56:00Z">
              <w:r w:rsidDel="003B6020">
                <w:t>In-band blocking</w:t>
              </w:r>
            </w:moveFrom>
          </w:p>
        </w:tc>
        <w:tc>
          <w:tcPr>
            <w:tcW w:w="2054" w:type="dxa"/>
          </w:tcPr>
          <w:p w14:paraId="24306EE9" w14:textId="5E343687" w:rsidR="0061157E" w:rsidDel="003B6020" w:rsidRDefault="0061157E" w:rsidP="00C35AE7">
            <w:pPr>
              <w:pStyle w:val="TAC"/>
              <w:rPr>
                <w:moveFrom w:id="2897" w:author="R4-1813310" w:date="2018-10-17T09:56:00Z"/>
                <w:rFonts w:cs="Arial"/>
              </w:rPr>
            </w:pPr>
            <w:moveFrom w:id="2898" w:author="R4-1813310" w:date="2018-10-17T09:56:00Z">
              <w:r w:rsidDel="003B6020">
                <w:rPr>
                  <w:rFonts w:cs="Arial"/>
                  <w:snapToGrid w:val="0"/>
                  <w:lang w:eastAsia="zh-CN"/>
                </w:rPr>
                <w:t>NRTC1</w:t>
              </w:r>
            </w:moveFrom>
          </w:p>
        </w:tc>
        <w:tc>
          <w:tcPr>
            <w:tcW w:w="1926" w:type="dxa"/>
          </w:tcPr>
          <w:p w14:paraId="711BB34A" w14:textId="65DB4553" w:rsidR="0061157E" w:rsidDel="003B6020" w:rsidRDefault="0061157E" w:rsidP="00C35AE7">
            <w:pPr>
              <w:pStyle w:val="TAC"/>
              <w:rPr>
                <w:moveFrom w:id="2899" w:author="R4-1813310" w:date="2018-10-17T09:56:00Z"/>
                <w:rFonts w:cs="Arial"/>
              </w:rPr>
            </w:pPr>
            <w:moveFrom w:id="2900" w:author="R4-1813310" w:date="2018-10-17T09:56:00Z">
              <w:r w:rsidDel="003B6020">
                <w:rPr>
                  <w:rFonts w:cs="Arial"/>
                  <w:snapToGrid w:val="0"/>
                  <w:lang w:eastAsia="zh-CN"/>
                </w:rPr>
                <w:t>NRTC3</w:t>
              </w:r>
            </w:moveFrom>
          </w:p>
        </w:tc>
        <w:tc>
          <w:tcPr>
            <w:tcW w:w="1792" w:type="dxa"/>
          </w:tcPr>
          <w:p w14:paraId="4EBA0522" w14:textId="0D9CCE0E" w:rsidR="0061157E" w:rsidDel="003B6020" w:rsidRDefault="0061157E" w:rsidP="00C35AE7">
            <w:pPr>
              <w:pStyle w:val="TAC"/>
              <w:rPr>
                <w:moveFrom w:id="2901" w:author="R4-1813310" w:date="2018-10-17T09:56:00Z"/>
                <w:rFonts w:cs="Arial"/>
              </w:rPr>
            </w:pPr>
            <w:moveFrom w:id="2902" w:author="R4-1813310" w:date="2018-10-17T09:56:00Z">
              <w:r w:rsidDel="003B6020">
                <w:rPr>
                  <w:rFonts w:cs="Arial"/>
                  <w:snapToGrid w:val="0"/>
                  <w:lang w:eastAsia="zh-CN"/>
                </w:rPr>
                <w:t>NRTC1, NRTC3</w:t>
              </w:r>
            </w:moveFrom>
          </w:p>
        </w:tc>
      </w:tr>
      <w:tr w:rsidR="0061157E" w:rsidDel="003B6020" w14:paraId="22F4D4AA" w14:textId="37361884" w:rsidTr="00C35AE7">
        <w:trPr>
          <w:jc w:val="center"/>
        </w:trPr>
        <w:tc>
          <w:tcPr>
            <w:tcW w:w="4085" w:type="dxa"/>
          </w:tcPr>
          <w:p w14:paraId="7D046C4B" w14:textId="1F444DBE" w:rsidR="0061157E" w:rsidDel="003B6020" w:rsidRDefault="0061157E" w:rsidP="00C35AE7">
            <w:pPr>
              <w:pStyle w:val="TAL"/>
              <w:rPr>
                <w:moveFrom w:id="2903" w:author="R4-1813310" w:date="2018-10-17T09:56:00Z"/>
                <w:rFonts w:cs="Arial"/>
              </w:rPr>
            </w:pPr>
            <w:moveFrom w:id="2904" w:author="R4-1813310" w:date="2018-10-17T09:56:00Z">
              <w:r w:rsidDel="003B6020">
                <w:rPr>
                  <w:rFonts w:hint="eastAsia"/>
                  <w:lang w:val="en-US" w:eastAsia="zh-CN"/>
                </w:rPr>
                <w:t>OTA o</w:t>
              </w:r>
              <w:r w:rsidDel="003B6020">
                <w:t>ut-of-band blocking</w:t>
              </w:r>
            </w:moveFrom>
          </w:p>
        </w:tc>
        <w:tc>
          <w:tcPr>
            <w:tcW w:w="2054" w:type="dxa"/>
          </w:tcPr>
          <w:p w14:paraId="2DBB824B" w14:textId="04E7F0B7" w:rsidR="0061157E" w:rsidDel="003B6020" w:rsidRDefault="0061157E" w:rsidP="00C35AE7">
            <w:pPr>
              <w:pStyle w:val="TAC"/>
              <w:rPr>
                <w:moveFrom w:id="2905" w:author="R4-1813310" w:date="2018-10-17T09:56:00Z"/>
                <w:rFonts w:cs="Arial"/>
              </w:rPr>
            </w:pPr>
            <w:moveFrom w:id="2906" w:author="R4-1813310" w:date="2018-10-17T09:56:00Z">
              <w:r w:rsidDel="003B6020">
                <w:rPr>
                  <w:rFonts w:cs="Arial"/>
                  <w:snapToGrid w:val="0"/>
                  <w:lang w:eastAsia="zh-CN"/>
                </w:rPr>
                <w:t>NRTC1</w:t>
              </w:r>
            </w:moveFrom>
          </w:p>
        </w:tc>
        <w:tc>
          <w:tcPr>
            <w:tcW w:w="1926" w:type="dxa"/>
          </w:tcPr>
          <w:p w14:paraId="0D823344" w14:textId="13CF99FF" w:rsidR="0061157E" w:rsidDel="003B6020" w:rsidRDefault="0061157E" w:rsidP="00C35AE7">
            <w:pPr>
              <w:pStyle w:val="TAC"/>
              <w:rPr>
                <w:moveFrom w:id="2907" w:author="R4-1813310" w:date="2018-10-17T09:56:00Z"/>
                <w:rFonts w:cs="Arial"/>
              </w:rPr>
            </w:pPr>
            <w:moveFrom w:id="2908" w:author="R4-1813310" w:date="2018-10-17T09:56:00Z">
              <w:r w:rsidDel="003B6020">
                <w:rPr>
                  <w:rFonts w:cs="Arial"/>
                  <w:snapToGrid w:val="0"/>
                  <w:lang w:eastAsia="zh-CN"/>
                </w:rPr>
                <w:t>NRTC3</w:t>
              </w:r>
            </w:moveFrom>
          </w:p>
        </w:tc>
        <w:tc>
          <w:tcPr>
            <w:tcW w:w="1792" w:type="dxa"/>
          </w:tcPr>
          <w:p w14:paraId="56F57E22" w14:textId="07A74606" w:rsidR="0061157E" w:rsidDel="003B6020" w:rsidRDefault="0061157E" w:rsidP="00C35AE7">
            <w:pPr>
              <w:pStyle w:val="TAC"/>
              <w:rPr>
                <w:moveFrom w:id="2909" w:author="R4-1813310" w:date="2018-10-17T09:56:00Z"/>
                <w:rFonts w:cs="Arial"/>
              </w:rPr>
            </w:pPr>
            <w:moveFrom w:id="2910" w:author="R4-1813310" w:date="2018-10-17T09:56:00Z">
              <w:r w:rsidDel="003B6020">
                <w:rPr>
                  <w:rFonts w:cs="Arial"/>
                  <w:snapToGrid w:val="0"/>
                  <w:lang w:eastAsia="zh-CN"/>
                </w:rPr>
                <w:t>NRTC1, NRTC3</w:t>
              </w:r>
            </w:moveFrom>
          </w:p>
        </w:tc>
      </w:tr>
      <w:tr w:rsidR="0061157E" w:rsidDel="003B6020" w14:paraId="0B47C6D2" w14:textId="7EDE8B52" w:rsidTr="00C35AE7">
        <w:trPr>
          <w:jc w:val="center"/>
        </w:trPr>
        <w:tc>
          <w:tcPr>
            <w:tcW w:w="4085" w:type="dxa"/>
          </w:tcPr>
          <w:p w14:paraId="258F5055" w14:textId="7D22A92D" w:rsidR="0061157E" w:rsidDel="003B6020" w:rsidRDefault="0061157E" w:rsidP="00C35AE7">
            <w:pPr>
              <w:pStyle w:val="TAL"/>
              <w:rPr>
                <w:moveFrom w:id="2911" w:author="R4-1813310" w:date="2018-10-17T09:56:00Z"/>
                <w:rFonts w:cs="Arial"/>
              </w:rPr>
            </w:pPr>
            <w:moveFrom w:id="2912" w:author="R4-1813310" w:date="2018-10-17T09:56:00Z">
              <w:r w:rsidDel="003B6020">
                <w:rPr>
                  <w:rFonts w:cs="Arial" w:hint="eastAsia"/>
                  <w:lang w:val="en-US" w:eastAsia="zh-CN"/>
                </w:rPr>
                <w:t>OTA r</w:t>
              </w:r>
              <w:r w:rsidDel="003B6020">
                <w:rPr>
                  <w:rFonts w:cs="Arial"/>
                </w:rPr>
                <w:t>eceiver spurious emissions</w:t>
              </w:r>
            </w:moveFrom>
          </w:p>
        </w:tc>
        <w:tc>
          <w:tcPr>
            <w:tcW w:w="2054" w:type="dxa"/>
          </w:tcPr>
          <w:p w14:paraId="060986CD" w14:textId="4CE270F4" w:rsidR="0061157E" w:rsidDel="003B6020" w:rsidRDefault="0061157E" w:rsidP="00C35AE7">
            <w:pPr>
              <w:pStyle w:val="TAC"/>
              <w:rPr>
                <w:moveFrom w:id="2913" w:author="R4-1813310" w:date="2018-10-17T09:56:00Z"/>
                <w:rFonts w:cs="Arial"/>
              </w:rPr>
            </w:pPr>
            <w:moveFrom w:id="2914" w:author="R4-1813310" w:date="2018-10-17T09:56:00Z">
              <w:r w:rsidDel="003B6020">
                <w:rPr>
                  <w:rFonts w:cs="Arial"/>
                  <w:snapToGrid w:val="0"/>
                  <w:lang w:eastAsia="zh-CN"/>
                </w:rPr>
                <w:t>NRTC1</w:t>
              </w:r>
            </w:moveFrom>
          </w:p>
        </w:tc>
        <w:tc>
          <w:tcPr>
            <w:tcW w:w="1926" w:type="dxa"/>
          </w:tcPr>
          <w:p w14:paraId="3685299C" w14:textId="6C1D944B" w:rsidR="0061157E" w:rsidDel="003B6020" w:rsidRDefault="0061157E" w:rsidP="00C35AE7">
            <w:pPr>
              <w:pStyle w:val="TAC"/>
              <w:rPr>
                <w:moveFrom w:id="2915" w:author="R4-1813310" w:date="2018-10-17T09:56:00Z"/>
                <w:rFonts w:cs="Arial"/>
              </w:rPr>
            </w:pPr>
            <w:moveFrom w:id="2916" w:author="R4-1813310" w:date="2018-10-17T09:56:00Z">
              <w:r w:rsidDel="003B6020">
                <w:rPr>
                  <w:rFonts w:cs="Arial"/>
                  <w:snapToGrid w:val="0"/>
                  <w:lang w:eastAsia="zh-CN"/>
                </w:rPr>
                <w:t>NRTC3</w:t>
              </w:r>
            </w:moveFrom>
          </w:p>
        </w:tc>
        <w:tc>
          <w:tcPr>
            <w:tcW w:w="1792" w:type="dxa"/>
          </w:tcPr>
          <w:p w14:paraId="2D9A15EC" w14:textId="2F2A251D" w:rsidR="0061157E" w:rsidDel="003B6020" w:rsidRDefault="0061157E" w:rsidP="00C35AE7">
            <w:pPr>
              <w:pStyle w:val="TAC"/>
              <w:rPr>
                <w:moveFrom w:id="2917" w:author="R4-1813310" w:date="2018-10-17T09:56:00Z"/>
                <w:rFonts w:cs="Arial"/>
              </w:rPr>
            </w:pPr>
            <w:moveFrom w:id="2918" w:author="R4-1813310" w:date="2018-10-17T09:56:00Z">
              <w:r w:rsidDel="003B6020">
                <w:rPr>
                  <w:rFonts w:cs="Arial"/>
                  <w:snapToGrid w:val="0"/>
                  <w:lang w:eastAsia="zh-CN"/>
                </w:rPr>
                <w:t>NRTC1, NRTC3</w:t>
              </w:r>
            </w:moveFrom>
          </w:p>
        </w:tc>
      </w:tr>
      <w:tr w:rsidR="0061157E" w:rsidDel="003B6020" w14:paraId="12297845" w14:textId="51DA5F4D" w:rsidTr="00C35AE7">
        <w:trPr>
          <w:jc w:val="center"/>
        </w:trPr>
        <w:tc>
          <w:tcPr>
            <w:tcW w:w="4085" w:type="dxa"/>
          </w:tcPr>
          <w:p w14:paraId="5BA30FB9" w14:textId="4F95EC6C" w:rsidR="0061157E" w:rsidDel="003B6020" w:rsidRDefault="0061157E" w:rsidP="00C35AE7">
            <w:pPr>
              <w:pStyle w:val="TAL"/>
              <w:rPr>
                <w:moveFrom w:id="2919" w:author="R4-1813310" w:date="2018-10-17T09:56:00Z"/>
                <w:rFonts w:cs="Arial"/>
              </w:rPr>
            </w:pPr>
            <w:moveFrom w:id="2920" w:author="R4-1813310" w:date="2018-10-17T09:56:00Z">
              <w:r w:rsidDel="003B6020">
                <w:rPr>
                  <w:rFonts w:cs="Arial" w:hint="eastAsia"/>
                  <w:lang w:val="en-US" w:eastAsia="zh-CN"/>
                </w:rPr>
                <w:t>OTA r</w:t>
              </w:r>
              <w:r w:rsidDel="003B6020">
                <w:rPr>
                  <w:rFonts w:cs="Arial"/>
                </w:rPr>
                <w:t>eceiver intermodulation</w:t>
              </w:r>
            </w:moveFrom>
          </w:p>
        </w:tc>
        <w:tc>
          <w:tcPr>
            <w:tcW w:w="2054" w:type="dxa"/>
          </w:tcPr>
          <w:p w14:paraId="199F1735" w14:textId="026BAC85" w:rsidR="0061157E" w:rsidDel="003B6020" w:rsidRDefault="0061157E" w:rsidP="00C35AE7">
            <w:pPr>
              <w:pStyle w:val="TAC"/>
              <w:rPr>
                <w:moveFrom w:id="2921" w:author="R4-1813310" w:date="2018-10-17T09:56:00Z"/>
                <w:rFonts w:cs="Arial"/>
              </w:rPr>
            </w:pPr>
            <w:moveFrom w:id="2922" w:author="R4-1813310" w:date="2018-10-17T09:56:00Z">
              <w:r w:rsidDel="003B6020">
                <w:rPr>
                  <w:rFonts w:cs="Arial"/>
                  <w:snapToGrid w:val="0"/>
                  <w:lang w:eastAsia="zh-CN"/>
                </w:rPr>
                <w:t>NRTC1</w:t>
              </w:r>
            </w:moveFrom>
          </w:p>
        </w:tc>
        <w:tc>
          <w:tcPr>
            <w:tcW w:w="1926" w:type="dxa"/>
          </w:tcPr>
          <w:p w14:paraId="074A0E6B" w14:textId="06CAE26A" w:rsidR="0061157E" w:rsidDel="003B6020" w:rsidRDefault="0061157E" w:rsidP="00C35AE7">
            <w:pPr>
              <w:pStyle w:val="TAC"/>
              <w:rPr>
                <w:moveFrom w:id="2923" w:author="R4-1813310" w:date="2018-10-17T09:56:00Z"/>
                <w:rFonts w:cs="Arial"/>
              </w:rPr>
            </w:pPr>
            <w:moveFrom w:id="2924" w:author="R4-1813310" w:date="2018-10-17T09:56:00Z">
              <w:r w:rsidDel="003B6020">
                <w:rPr>
                  <w:rFonts w:cs="Arial"/>
                  <w:snapToGrid w:val="0"/>
                  <w:lang w:eastAsia="zh-CN"/>
                </w:rPr>
                <w:t>NRTC3</w:t>
              </w:r>
            </w:moveFrom>
          </w:p>
        </w:tc>
        <w:tc>
          <w:tcPr>
            <w:tcW w:w="1792" w:type="dxa"/>
          </w:tcPr>
          <w:p w14:paraId="3F17E142" w14:textId="70539725" w:rsidR="0061157E" w:rsidDel="003B6020" w:rsidRDefault="0061157E" w:rsidP="00C35AE7">
            <w:pPr>
              <w:pStyle w:val="TAC"/>
              <w:rPr>
                <w:moveFrom w:id="2925" w:author="R4-1813310" w:date="2018-10-17T09:56:00Z"/>
                <w:rFonts w:cs="Arial"/>
              </w:rPr>
            </w:pPr>
            <w:moveFrom w:id="2926" w:author="R4-1813310" w:date="2018-10-17T09:56:00Z">
              <w:r w:rsidDel="003B6020">
                <w:rPr>
                  <w:rFonts w:cs="Arial"/>
                  <w:snapToGrid w:val="0"/>
                  <w:lang w:eastAsia="zh-CN"/>
                </w:rPr>
                <w:t>NRTC1, NRTC3</w:t>
              </w:r>
            </w:moveFrom>
          </w:p>
        </w:tc>
      </w:tr>
      <w:tr w:rsidR="0061157E" w:rsidDel="003B6020" w14:paraId="116D41AD" w14:textId="340AF594" w:rsidTr="00C35AE7">
        <w:trPr>
          <w:jc w:val="center"/>
        </w:trPr>
        <w:tc>
          <w:tcPr>
            <w:tcW w:w="4085" w:type="dxa"/>
          </w:tcPr>
          <w:p w14:paraId="5BF7B9FE" w14:textId="10B0DAD8" w:rsidR="0061157E" w:rsidDel="003B6020" w:rsidRDefault="0061157E" w:rsidP="00C35AE7">
            <w:pPr>
              <w:pStyle w:val="TAL"/>
              <w:rPr>
                <w:moveFrom w:id="2927" w:author="R4-1813310" w:date="2018-10-17T09:56:00Z"/>
                <w:rFonts w:cs="Arial"/>
              </w:rPr>
            </w:pPr>
            <w:moveFrom w:id="2928" w:author="R4-1813310" w:date="2018-10-17T09:56:00Z">
              <w:r w:rsidDel="003B6020">
                <w:rPr>
                  <w:rFonts w:cs="Arial" w:hint="eastAsia"/>
                  <w:lang w:val="en-US" w:eastAsia="zh-CN"/>
                </w:rPr>
                <w:t>OTA i</w:t>
              </w:r>
              <w:r w:rsidDel="003B6020">
                <w:rPr>
                  <w:rFonts w:cs="Arial"/>
                  <w:lang w:eastAsia="ja-JP"/>
                </w:rPr>
                <w:t>n-channel selectivity</w:t>
              </w:r>
            </w:moveFrom>
          </w:p>
        </w:tc>
        <w:tc>
          <w:tcPr>
            <w:tcW w:w="2054" w:type="dxa"/>
          </w:tcPr>
          <w:p w14:paraId="49A737B0" w14:textId="0092422C" w:rsidR="0061157E" w:rsidDel="003B6020" w:rsidRDefault="0061157E" w:rsidP="00C35AE7">
            <w:pPr>
              <w:pStyle w:val="TAC"/>
              <w:rPr>
                <w:moveFrom w:id="2929" w:author="R4-1813310" w:date="2018-10-17T09:56:00Z"/>
                <w:rFonts w:cs="Arial"/>
              </w:rPr>
            </w:pPr>
            <w:moveFrom w:id="2930" w:author="R4-1813310" w:date="2018-10-17T09:56:00Z">
              <w:r w:rsidDel="003B6020">
                <w:rPr>
                  <w:rFonts w:cs="Arial"/>
                  <w:snapToGrid w:val="0"/>
                  <w:lang w:eastAsia="zh-CN"/>
                </w:rPr>
                <w:t>SC</w:t>
              </w:r>
            </w:moveFrom>
          </w:p>
        </w:tc>
        <w:tc>
          <w:tcPr>
            <w:tcW w:w="1926" w:type="dxa"/>
          </w:tcPr>
          <w:p w14:paraId="2F1042CA" w14:textId="06013C2C" w:rsidR="0061157E" w:rsidDel="003B6020" w:rsidRDefault="0061157E" w:rsidP="00C35AE7">
            <w:pPr>
              <w:pStyle w:val="TAC"/>
              <w:rPr>
                <w:moveFrom w:id="2931" w:author="R4-1813310" w:date="2018-10-17T09:56:00Z"/>
                <w:rFonts w:cs="Arial"/>
                <w:snapToGrid w:val="0"/>
                <w:lang w:eastAsia="zh-CN"/>
              </w:rPr>
            </w:pPr>
            <w:moveFrom w:id="2932" w:author="R4-1813310" w:date="2018-10-17T09:56:00Z">
              <w:r w:rsidDel="003B6020">
                <w:rPr>
                  <w:rFonts w:cs="Arial"/>
                  <w:snapToGrid w:val="0"/>
                  <w:lang w:eastAsia="zh-CN"/>
                </w:rPr>
                <w:t>SC</w:t>
              </w:r>
            </w:moveFrom>
          </w:p>
        </w:tc>
        <w:tc>
          <w:tcPr>
            <w:tcW w:w="1792" w:type="dxa"/>
          </w:tcPr>
          <w:p w14:paraId="1DDF0FC9" w14:textId="786E2193" w:rsidR="0061157E" w:rsidDel="003B6020" w:rsidRDefault="0061157E" w:rsidP="00C35AE7">
            <w:pPr>
              <w:pStyle w:val="TAC"/>
              <w:rPr>
                <w:moveFrom w:id="2933" w:author="R4-1813310" w:date="2018-10-17T09:56:00Z"/>
                <w:rFonts w:cs="Arial"/>
                <w:snapToGrid w:val="0"/>
                <w:lang w:eastAsia="zh-CN"/>
              </w:rPr>
            </w:pPr>
            <w:moveFrom w:id="2934" w:author="R4-1813310" w:date="2018-10-17T09:56:00Z">
              <w:r w:rsidDel="003B6020">
                <w:rPr>
                  <w:rFonts w:cs="Arial"/>
                  <w:snapToGrid w:val="0"/>
                  <w:lang w:eastAsia="zh-CN"/>
                </w:rPr>
                <w:t>SC</w:t>
              </w:r>
            </w:moveFrom>
          </w:p>
        </w:tc>
      </w:tr>
      <w:tr w:rsidR="0061157E" w:rsidDel="003B6020" w14:paraId="1F13D4BE" w14:textId="78BD9F2E" w:rsidTr="00C35AE7">
        <w:trPr>
          <w:jc w:val="center"/>
        </w:trPr>
        <w:tc>
          <w:tcPr>
            <w:tcW w:w="9857" w:type="dxa"/>
            <w:gridSpan w:val="4"/>
          </w:tcPr>
          <w:p w14:paraId="277D5168" w14:textId="20D6B570" w:rsidR="0061157E" w:rsidDel="003B6020" w:rsidRDefault="0061157E" w:rsidP="00C35AE7">
            <w:pPr>
              <w:pStyle w:val="TAN"/>
              <w:rPr>
                <w:moveFrom w:id="2935" w:author="R4-1813310" w:date="2018-10-17T09:56:00Z"/>
              </w:rPr>
            </w:pPr>
            <w:moveFrom w:id="2936" w:author="R4-1813310" w:date="2018-10-17T09:56:00Z">
              <w:r w:rsidRPr="000747F6" w:rsidDel="003B6020">
                <w:t>Note</w:t>
              </w:r>
              <w:r w:rsidRPr="000747F6" w:rsidDel="003B6020">
                <w:rPr>
                  <w:rFonts w:eastAsia="SimSun" w:hint="eastAsia"/>
                </w:rPr>
                <w:t xml:space="preserve"> 1</w:t>
              </w:r>
              <w:r w:rsidRPr="000747F6" w:rsidDel="003B6020">
                <w:t>:</w:t>
              </w:r>
              <w:r w:rsidRPr="000747F6" w:rsidDel="003B6020">
                <w:tab/>
              </w:r>
              <w:r w:rsidRPr="000747F6" w:rsidDel="003B6020">
                <w:rPr>
                  <w:rFonts w:eastAsia="SimSun" w:hint="eastAsia"/>
                </w:rPr>
                <w:t>NR</w:t>
              </w:r>
              <w:r w:rsidRPr="000747F6" w:rsidDel="003B6020">
                <w:t>TC2 is only applicable when contiguous CA is supported.</w:t>
              </w:r>
            </w:moveFrom>
          </w:p>
          <w:p w14:paraId="0DA8C82B" w14:textId="68D2C432" w:rsidR="0061157E" w:rsidDel="003B6020" w:rsidRDefault="0061157E" w:rsidP="00C35AE7">
            <w:pPr>
              <w:pStyle w:val="TAN"/>
              <w:rPr>
                <w:moveFrom w:id="2937" w:author="R4-1813310" w:date="2018-10-17T09:56:00Z"/>
                <w:rFonts w:eastAsia="SimSun"/>
                <w:lang w:eastAsia="zh-CN"/>
              </w:rPr>
            </w:pPr>
            <w:moveFrom w:id="2938" w:author="R4-1813310" w:date="2018-10-17T09:56:00Z">
              <w:r w:rsidRPr="000747F6" w:rsidDel="003B6020">
                <w:rPr>
                  <w:rFonts w:hint="eastAsia"/>
                </w:rPr>
                <w:t>N</w:t>
              </w:r>
              <w:r w:rsidDel="003B6020">
                <w:rPr>
                  <w:rFonts w:hint="eastAsia"/>
                </w:rPr>
                <w:t>ote 2:</w:t>
              </w:r>
              <w:r w:rsidRPr="000747F6" w:rsidDel="003B6020">
                <w:t xml:space="preserve"> </w:t>
              </w:r>
              <w:r w:rsidRPr="000747F6" w:rsidDel="003B6020">
                <w:tab/>
              </w:r>
              <w:r w:rsidRPr="000747F6" w:rsidDel="003B6020">
                <w:rPr>
                  <w:rFonts w:hint="eastAsia"/>
                </w:rPr>
                <w:t xml:space="preserve">OBUE </w:t>
              </w:r>
              <w:r w:rsidRPr="000747F6" w:rsidDel="003B6020">
                <w:t>SC shall be tested using the widest supported Channel Bandwidth and the highest supported sub-carrier spacing.</w:t>
              </w:r>
            </w:moveFrom>
          </w:p>
        </w:tc>
      </w:tr>
    </w:tbl>
    <w:p w14:paraId="4D813B5A" w14:textId="69C8F59B" w:rsidR="0055712A" w:rsidDel="003B6020" w:rsidRDefault="0055712A" w:rsidP="00093316">
      <w:pPr>
        <w:pStyle w:val="Heading3"/>
        <w:rPr>
          <w:moveFrom w:id="2939" w:author="R4-1813310" w:date="2018-10-17T09:56:00Z"/>
          <w:rFonts w:eastAsia="SimSun"/>
        </w:rPr>
      </w:pPr>
      <w:moveFrom w:id="2940" w:author="R4-1813310" w:date="2018-10-17T09:56:00Z">
        <w:r w:rsidDel="003B6020">
          <w:t>4.</w:t>
        </w:r>
        <w:r w:rsidDel="003B6020">
          <w:rPr>
            <w:rFonts w:hint="eastAsia"/>
            <w:lang w:val="en-US" w:eastAsia="zh-CN"/>
          </w:rPr>
          <w:t>7</w:t>
        </w:r>
        <w:r w:rsidDel="003B6020">
          <w:t>.4</w:t>
        </w:r>
        <w:r w:rsidDel="003B6020">
          <w:tab/>
        </w:r>
        <w:r w:rsidR="0061157E" w:rsidDel="003B6020">
          <w:t xml:space="preserve">Applicability of </w:t>
        </w:r>
        <w:r w:rsidR="0061157E" w:rsidDel="003B6020">
          <w:rPr>
            <w:rFonts w:eastAsia="SimSun"/>
          </w:rPr>
          <w:t>t</w:t>
        </w:r>
        <w:r w:rsidDel="003B6020">
          <w:rPr>
            <w:rFonts w:eastAsia="SimSun"/>
          </w:rPr>
          <w:t xml:space="preserve">est configurations for </w:t>
        </w:r>
        <w:r w:rsidR="0061157E" w:rsidRPr="000747F6" w:rsidDel="003B6020">
          <w:rPr>
            <w:rFonts w:eastAsia="SimSun"/>
            <w:i/>
          </w:rPr>
          <w:t>multi-band RIB</w:t>
        </w:r>
      </w:moveFrom>
    </w:p>
    <w:p w14:paraId="71CEB9C5" w14:textId="544C270B" w:rsidR="0061157E" w:rsidDel="003B6020" w:rsidRDefault="0061157E" w:rsidP="0061157E">
      <w:pPr>
        <w:rPr>
          <w:moveFrom w:id="2941" w:author="R4-1813310" w:date="2018-10-17T09:56:00Z"/>
          <w:snapToGrid w:val="0"/>
          <w:lang w:eastAsia="zh-CN"/>
        </w:rPr>
      </w:pPr>
      <w:moveFrom w:id="2942" w:author="R4-1813310" w:date="2018-10-17T09:56:00Z">
        <w:r w:rsidDel="003B6020">
          <w:rPr>
            <w:snapToGrid w:val="0"/>
            <w:lang w:eastAsia="zh-CN"/>
          </w:rPr>
          <w:t xml:space="preserve">For a </w:t>
        </w:r>
        <w:r w:rsidDel="003B6020">
          <w:rPr>
            <w:i/>
            <w:iCs/>
            <w:lang w:val="en-US" w:eastAsia="zh-CN"/>
          </w:rPr>
          <w:t xml:space="preserve">multi-band </w:t>
        </w:r>
        <w:r w:rsidDel="003B6020">
          <w:rPr>
            <w:rFonts w:hint="eastAsia"/>
            <w:i/>
            <w:iCs/>
            <w:lang w:val="en-US" w:eastAsia="zh-CN"/>
          </w:rPr>
          <w:t>RIB</w:t>
        </w:r>
        <w:r w:rsidDel="003B6020">
          <w:rPr>
            <w:snapToGrid w:val="0"/>
            <w:lang w:eastAsia="zh-CN"/>
          </w:rPr>
          <w:t>, the test configuration in table 4.</w:t>
        </w:r>
        <w:r w:rsidDel="003B6020">
          <w:rPr>
            <w:rFonts w:hint="eastAsia"/>
            <w:snapToGrid w:val="0"/>
            <w:lang w:val="en-US" w:eastAsia="zh-CN"/>
          </w:rPr>
          <w:t>7</w:t>
        </w:r>
        <w:r w:rsidDel="003B6020">
          <w:rPr>
            <w:snapToGrid w:val="0"/>
            <w:lang w:eastAsia="zh-CN"/>
          </w:rPr>
          <w:t>.4-1 shall be used for testing.</w:t>
        </w:r>
      </w:moveFrom>
    </w:p>
    <w:p w14:paraId="22B99EBF" w14:textId="1795E8C7" w:rsidR="0061157E" w:rsidDel="003B6020" w:rsidRDefault="0061157E" w:rsidP="0061157E">
      <w:pPr>
        <w:rPr>
          <w:moveFrom w:id="2943" w:author="R4-1813310" w:date="2018-10-17T09:56:00Z"/>
          <w:snapToGrid w:val="0"/>
          <w:lang w:eastAsia="zh-CN"/>
        </w:rPr>
      </w:pPr>
      <w:moveFrom w:id="2944" w:author="R4-1813310" w:date="2018-10-17T09:56:00Z">
        <w:r w:rsidRPr="00F95220" w:rsidDel="003B6020">
          <w:rPr>
            <w:snapToGrid w:val="0"/>
            <w:lang w:eastAsia="zh-CN"/>
          </w:rPr>
          <w:t>Unless otherwise stated, single carrier configuration (SC) tests shall be performed using signal with narrowest supported Channel Bandwidth and the smallest supported sub-carrier spacing.</w:t>
        </w:r>
      </w:moveFrom>
    </w:p>
    <w:p w14:paraId="460BD9AE" w14:textId="54F23238" w:rsidR="00EB38E7" w:rsidDel="003B6020" w:rsidRDefault="0061157E" w:rsidP="00AF06C7">
      <w:pPr>
        <w:pStyle w:val="NO"/>
        <w:rPr>
          <w:moveFrom w:id="2945" w:author="R4-1813310" w:date="2018-10-17T09:56:00Z"/>
          <w:i/>
          <w:iCs/>
          <w:snapToGrid w:val="0"/>
          <w:lang w:val="en-US" w:eastAsia="zh-CN"/>
        </w:rPr>
      </w:pPr>
      <w:moveFrom w:id="2946" w:author="R4-1813310" w:date="2018-10-17T09:56:00Z">
        <w:r w:rsidDel="003B6020">
          <w:rPr>
            <w:snapToGrid w:val="0"/>
            <w:lang w:eastAsia="zh-CN"/>
          </w:rPr>
          <w:t>NOTE</w:t>
        </w:r>
        <w:r w:rsidDel="003B6020">
          <w:rPr>
            <w:rFonts w:hint="eastAsia"/>
            <w:snapToGrid w:val="0"/>
            <w:lang w:eastAsia="zh-CN"/>
          </w:rPr>
          <w:t>:</w:t>
        </w:r>
        <w:r w:rsidDel="003B6020">
          <w:rPr>
            <w:snapToGrid w:val="0"/>
            <w:lang w:eastAsia="zh-CN"/>
          </w:rPr>
          <w:tab/>
        </w:r>
        <w:r w:rsidDel="003B6020">
          <w:rPr>
            <w:rFonts w:hint="eastAsia"/>
            <w:snapToGrid w:val="0"/>
            <w:lang w:eastAsia="zh-CN"/>
          </w:rPr>
          <w:t xml:space="preserve">The applicability of test configurations </w:t>
        </w:r>
        <w:r w:rsidDel="003B6020">
          <w:rPr>
            <w:rFonts w:hint="eastAsia"/>
            <w:snapToGrid w:val="0"/>
            <w:lang w:val="en-US" w:eastAsia="zh-CN"/>
          </w:rPr>
          <w:t xml:space="preserve">in table </w:t>
        </w:r>
        <w:r w:rsidDel="003B6020">
          <w:rPr>
            <w:rFonts w:hint="eastAsia"/>
            <w:snapToGrid w:val="0"/>
            <w:lang w:eastAsia="zh-CN"/>
          </w:rPr>
          <w:t>4.</w:t>
        </w:r>
        <w:r w:rsidDel="003B6020">
          <w:rPr>
            <w:rFonts w:hint="eastAsia"/>
            <w:snapToGrid w:val="0"/>
            <w:lang w:val="en-US" w:eastAsia="zh-CN"/>
          </w:rPr>
          <w:t>7</w:t>
        </w:r>
        <w:r w:rsidDel="003B6020">
          <w:rPr>
            <w:rFonts w:hint="eastAsia"/>
            <w:snapToGrid w:val="0"/>
            <w:lang w:eastAsia="zh-CN"/>
          </w:rPr>
          <w:t>.</w:t>
        </w:r>
        <w:r w:rsidDel="003B6020">
          <w:rPr>
            <w:rFonts w:hint="eastAsia"/>
            <w:snapToGrid w:val="0"/>
            <w:lang w:val="en-US" w:eastAsia="zh-CN"/>
          </w:rPr>
          <w:t>4</w:t>
        </w:r>
        <w:r w:rsidDel="003B6020">
          <w:rPr>
            <w:snapToGrid w:val="0"/>
          </w:rPr>
          <w:t>-</w:t>
        </w:r>
        <w:r w:rsidDel="003B6020">
          <w:rPr>
            <w:rFonts w:hint="eastAsia"/>
            <w:snapToGrid w:val="0"/>
            <w:lang w:val="en-US" w:eastAsia="zh-CN"/>
          </w:rPr>
          <w:t xml:space="preserve">1 are not applicable to </w:t>
        </w:r>
        <w:r w:rsidDel="003B6020">
          <w:rPr>
            <w:rFonts w:hint="eastAsia"/>
            <w:i/>
            <w:iCs/>
            <w:snapToGrid w:val="0"/>
            <w:lang w:val="en-US" w:eastAsia="zh-CN"/>
          </w:rPr>
          <w:t>BS type 2-O</w:t>
        </w:r>
        <w:r w:rsidDel="003B6020">
          <w:rPr>
            <w:i/>
            <w:iCs/>
            <w:snapToGrid w:val="0"/>
            <w:lang w:val="en-US" w:eastAsia="zh-CN"/>
          </w:rPr>
          <w:t>.</w:t>
        </w:r>
        <w:r w:rsidDel="003B6020">
          <w:rPr>
            <w:rFonts w:hint="eastAsia"/>
            <w:snapToGrid w:val="0"/>
            <w:lang w:val="en-US" w:eastAsia="zh-CN"/>
          </w:rPr>
          <w:t xml:space="preserve"> </w:t>
        </w:r>
      </w:moveFrom>
    </w:p>
    <w:p w14:paraId="4FAACF50" w14:textId="72C22DA3" w:rsidR="00EB38E7" w:rsidDel="003B6020" w:rsidRDefault="0061157E" w:rsidP="00AF06C7">
      <w:pPr>
        <w:pStyle w:val="TH"/>
        <w:rPr>
          <w:moveFrom w:id="2947" w:author="R4-1813310" w:date="2018-10-17T09:56:00Z"/>
          <w:lang w:eastAsia="zh-CN"/>
        </w:rPr>
      </w:pPr>
      <w:moveFrom w:id="2948" w:author="R4-1813310" w:date="2018-10-17T09:56:00Z">
        <w:r w:rsidDel="003B6020">
          <w:rPr>
            <w:snapToGrid w:val="0"/>
            <w:lang w:eastAsia="zh-CN"/>
          </w:rPr>
          <w:lastRenderedPageBreak/>
          <w:t>Table 4.</w:t>
        </w:r>
        <w:r w:rsidDel="003B6020">
          <w:rPr>
            <w:rFonts w:hint="eastAsia"/>
            <w:snapToGrid w:val="0"/>
            <w:lang w:val="en-US" w:eastAsia="zh-CN"/>
          </w:rPr>
          <w:t>7</w:t>
        </w:r>
        <w:r w:rsidDel="003B6020">
          <w:rPr>
            <w:snapToGrid w:val="0"/>
            <w:lang w:eastAsia="zh-CN"/>
          </w:rPr>
          <w:t xml:space="preserve">.4-1: Test configuration for </w:t>
        </w:r>
        <w:r w:rsidDel="003B6020">
          <w:rPr>
            <w:lang w:eastAsia="zh-CN"/>
          </w:rPr>
          <w:t xml:space="preserve">a </w:t>
        </w:r>
        <w:r w:rsidDel="003B6020">
          <w:rPr>
            <w:i/>
            <w:iCs/>
            <w:lang w:val="en-US" w:eastAsia="zh-CN"/>
          </w:rPr>
          <w:t xml:space="preserve">multi-band </w:t>
        </w:r>
        <w:r w:rsidDel="003B6020">
          <w:rPr>
            <w:rFonts w:hint="eastAsia"/>
            <w:i/>
            <w:iCs/>
            <w:lang w:val="en-US" w:eastAsia="zh-CN"/>
          </w:rPr>
          <w:t>RIB</w:t>
        </w:r>
      </w:moveFrom>
    </w:p>
    <w:tbl>
      <w:tblPr>
        <w:tblW w:w="9631" w:type="dxa"/>
        <w:jc w:val="center"/>
        <w:tblLayout w:type="fixed"/>
        <w:tblLook w:val="04A0" w:firstRow="1" w:lastRow="0" w:firstColumn="1" w:lastColumn="0" w:noHBand="0" w:noVBand="1"/>
      </w:tblPr>
      <w:tblGrid>
        <w:gridCol w:w="4949"/>
        <w:gridCol w:w="4682"/>
      </w:tblGrid>
      <w:tr w:rsidR="0061157E" w:rsidDel="003B6020" w14:paraId="2097A1BF" w14:textId="336E8298" w:rsidTr="00C35AE7">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66E00780" w14:textId="1E5DBAE1" w:rsidR="0061157E" w:rsidDel="003B6020" w:rsidRDefault="0061157E" w:rsidP="00C35AE7">
            <w:pPr>
              <w:pStyle w:val="TAH"/>
              <w:rPr>
                <w:moveFrom w:id="2949" w:author="R4-1813310" w:date="2018-10-17T09:56:00Z"/>
                <w:rFonts w:cs="Arial"/>
                <w:kern w:val="2"/>
                <w:lang w:eastAsia="zh-CN"/>
              </w:rPr>
            </w:pPr>
            <w:moveFrom w:id="2950" w:author="R4-1813310" w:date="2018-10-17T09:56:00Z">
              <w:r w:rsidDel="003B6020">
                <w:rPr>
                  <w:rFonts w:cs="Arial"/>
                  <w:kern w:val="2"/>
                  <w:lang w:eastAsia="zh-CN"/>
                </w:rPr>
                <w:t>BS test case</w:t>
              </w:r>
            </w:moveFrom>
          </w:p>
        </w:tc>
        <w:tc>
          <w:tcPr>
            <w:tcW w:w="4682" w:type="dxa"/>
            <w:tcBorders>
              <w:top w:val="single" w:sz="4" w:space="0" w:color="auto"/>
              <w:left w:val="single" w:sz="4" w:space="0" w:color="auto"/>
              <w:bottom w:val="single" w:sz="4" w:space="0" w:color="auto"/>
              <w:right w:val="single" w:sz="4" w:space="0" w:color="auto"/>
            </w:tcBorders>
          </w:tcPr>
          <w:p w14:paraId="3B8CB8BB" w14:textId="0CD71C8A" w:rsidR="0061157E" w:rsidDel="003B6020" w:rsidRDefault="0061157E" w:rsidP="00C35AE7">
            <w:pPr>
              <w:pStyle w:val="TAH"/>
              <w:rPr>
                <w:moveFrom w:id="2951" w:author="R4-1813310" w:date="2018-10-17T09:56:00Z"/>
                <w:rFonts w:cs="Arial"/>
                <w:snapToGrid w:val="0"/>
                <w:kern w:val="2"/>
                <w:lang w:eastAsia="zh-CN"/>
              </w:rPr>
            </w:pPr>
            <w:moveFrom w:id="2952" w:author="R4-1813310" w:date="2018-10-17T09:56:00Z">
              <w:r w:rsidDel="003B6020">
                <w:rPr>
                  <w:rFonts w:cs="Arial"/>
                  <w:snapToGrid w:val="0"/>
                  <w:kern w:val="2"/>
                  <w:lang w:eastAsia="zh-CN"/>
                </w:rPr>
                <w:t xml:space="preserve">Test configuration </w:t>
              </w:r>
            </w:moveFrom>
          </w:p>
        </w:tc>
      </w:tr>
      <w:tr w:rsidR="0061157E" w:rsidDel="003B6020" w14:paraId="774466ED" w14:textId="6BB403D0" w:rsidTr="00C35AE7">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7424DE9F" w14:textId="37231A6E" w:rsidR="0061157E" w:rsidDel="003B6020" w:rsidRDefault="0061157E" w:rsidP="00C35AE7">
            <w:pPr>
              <w:pStyle w:val="TAL"/>
              <w:rPr>
                <w:moveFrom w:id="2953" w:author="R4-1813310" w:date="2018-10-17T09:56:00Z"/>
                <w:rFonts w:cs="Arial"/>
                <w:kern w:val="2"/>
                <w:lang w:eastAsia="zh-CN"/>
              </w:rPr>
            </w:pPr>
            <w:moveFrom w:id="2954" w:author="R4-1813310" w:date="2018-10-17T09:56:00Z">
              <w:r w:rsidDel="003B6020">
                <w:rPr>
                  <w:lang w:eastAsia="ja-JP"/>
                </w:rPr>
                <w:t>Radiated transmit power</w:t>
              </w:r>
            </w:moveFrom>
          </w:p>
        </w:tc>
        <w:tc>
          <w:tcPr>
            <w:tcW w:w="4682" w:type="dxa"/>
            <w:tcBorders>
              <w:top w:val="single" w:sz="4" w:space="0" w:color="auto"/>
              <w:left w:val="single" w:sz="4" w:space="0" w:color="auto"/>
              <w:bottom w:val="single" w:sz="4" w:space="0" w:color="auto"/>
              <w:right w:val="single" w:sz="4" w:space="0" w:color="auto"/>
            </w:tcBorders>
          </w:tcPr>
          <w:p w14:paraId="457D697B" w14:textId="58B9D1D7" w:rsidR="0061157E" w:rsidDel="003B6020" w:rsidRDefault="0061157E" w:rsidP="00C35AE7">
            <w:pPr>
              <w:pStyle w:val="TAC"/>
              <w:rPr>
                <w:moveFrom w:id="2955" w:author="R4-1813310" w:date="2018-10-17T09:56:00Z"/>
                <w:rFonts w:cs="Arial"/>
                <w:snapToGrid w:val="0"/>
                <w:kern w:val="2"/>
                <w:lang w:eastAsia="zh-CN"/>
              </w:rPr>
            </w:pPr>
            <w:moveFrom w:id="2956" w:author="R4-1813310" w:date="2018-10-17T09:56:00Z">
              <w:r w:rsidDel="003B6020">
                <w:rPr>
                  <w:rFonts w:cs="Arial"/>
                  <w:snapToGrid w:val="0"/>
                  <w:kern w:val="2"/>
                  <w:lang w:eastAsia="zh-CN"/>
                </w:rPr>
                <w:t>NRTC1/3 (Note 1), NRTC4</w:t>
              </w:r>
            </w:moveFrom>
          </w:p>
        </w:tc>
      </w:tr>
      <w:tr w:rsidR="0061157E" w:rsidDel="003B6020" w14:paraId="0B503D1E" w14:textId="5462C789" w:rsidTr="00C35AE7">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162D8ABC" w14:textId="503E6A0E" w:rsidR="0061157E" w:rsidDel="003B6020" w:rsidRDefault="0061157E" w:rsidP="00C35AE7">
            <w:pPr>
              <w:pStyle w:val="TAL"/>
              <w:rPr>
                <w:moveFrom w:id="2957" w:author="R4-1813310" w:date="2018-10-17T09:56:00Z"/>
                <w:rFonts w:cs="Arial"/>
                <w:kern w:val="2"/>
                <w:lang w:eastAsia="zh-CN"/>
              </w:rPr>
            </w:pPr>
            <w:moveFrom w:id="2958" w:author="R4-1813310" w:date="2018-10-17T09:56:00Z">
              <w:r w:rsidDel="003B6020">
                <w:rPr>
                  <w:lang w:eastAsia="ja-JP"/>
                </w:rPr>
                <w:t xml:space="preserve">OTA base station </w:t>
              </w:r>
              <w:r w:rsidDel="003B6020">
                <w:rPr>
                  <w:rFonts w:hint="eastAsia"/>
                  <w:lang w:val="en-US" w:eastAsia="zh-CN"/>
                </w:rPr>
                <w:t xml:space="preserve">maximum </w:t>
              </w:r>
              <w:r w:rsidDel="003B6020">
                <w:rPr>
                  <w:lang w:eastAsia="ja-JP"/>
                </w:rPr>
                <w:t>output power</w:t>
              </w:r>
            </w:moveFrom>
          </w:p>
        </w:tc>
        <w:tc>
          <w:tcPr>
            <w:tcW w:w="4682" w:type="dxa"/>
            <w:tcBorders>
              <w:top w:val="single" w:sz="4" w:space="0" w:color="auto"/>
              <w:left w:val="single" w:sz="4" w:space="0" w:color="auto"/>
              <w:bottom w:val="single" w:sz="4" w:space="0" w:color="auto"/>
              <w:right w:val="single" w:sz="4" w:space="0" w:color="auto"/>
            </w:tcBorders>
          </w:tcPr>
          <w:p w14:paraId="6C3012DB" w14:textId="05777F7E" w:rsidR="0061157E" w:rsidDel="003B6020" w:rsidRDefault="0061157E" w:rsidP="00C35AE7">
            <w:pPr>
              <w:pStyle w:val="TAC"/>
              <w:rPr>
                <w:moveFrom w:id="2959" w:author="R4-1813310" w:date="2018-10-17T09:56:00Z"/>
                <w:rFonts w:cs="Arial"/>
                <w:snapToGrid w:val="0"/>
                <w:kern w:val="2"/>
                <w:lang w:eastAsia="zh-CN"/>
              </w:rPr>
            </w:pPr>
            <w:moveFrom w:id="2960" w:author="R4-1813310" w:date="2018-10-17T09:56:00Z">
              <w:r w:rsidDel="003B6020">
                <w:rPr>
                  <w:rFonts w:cs="Arial"/>
                  <w:snapToGrid w:val="0"/>
                  <w:kern w:val="2"/>
                  <w:lang w:eastAsia="zh-CN"/>
                </w:rPr>
                <w:t>NRTC1/3 (Note 1), NRTC4</w:t>
              </w:r>
            </w:moveFrom>
          </w:p>
        </w:tc>
      </w:tr>
      <w:tr w:rsidR="0061157E" w:rsidDel="003B6020" w14:paraId="33C90F42" w14:textId="7403AE56" w:rsidTr="00C35AE7">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20456E8F" w14:textId="199CBE4B" w:rsidR="0061157E" w:rsidDel="003B6020" w:rsidRDefault="0061157E" w:rsidP="00C35AE7">
            <w:pPr>
              <w:pStyle w:val="TAL"/>
              <w:rPr>
                <w:moveFrom w:id="2961" w:author="R4-1813310" w:date="2018-10-17T09:56:00Z"/>
                <w:rFonts w:cs="Arial"/>
                <w:kern w:val="2"/>
                <w:lang w:eastAsia="zh-CN"/>
              </w:rPr>
            </w:pPr>
            <w:moveFrom w:id="2962" w:author="R4-1813310" w:date="2018-10-17T09:56:00Z">
              <w:r w:rsidDel="003B6020">
                <w:rPr>
                  <w:rFonts w:cs="Arial" w:hint="eastAsia"/>
                  <w:lang w:val="en-US" w:eastAsia="zh-CN"/>
                </w:rPr>
                <w:t xml:space="preserve">OTA </w:t>
              </w:r>
              <w:r w:rsidDel="003B6020">
                <w:rPr>
                  <w:rFonts w:cs="Arial"/>
                  <w:lang w:eastAsia="ja-JP"/>
                </w:rPr>
                <w:t>RE Power control dynamic range</w:t>
              </w:r>
            </w:moveFrom>
          </w:p>
        </w:tc>
        <w:tc>
          <w:tcPr>
            <w:tcW w:w="4682" w:type="dxa"/>
            <w:tcBorders>
              <w:top w:val="single" w:sz="4" w:space="0" w:color="auto"/>
              <w:left w:val="single" w:sz="4" w:space="0" w:color="auto"/>
              <w:bottom w:val="single" w:sz="4" w:space="0" w:color="auto"/>
              <w:right w:val="single" w:sz="4" w:space="0" w:color="auto"/>
            </w:tcBorders>
          </w:tcPr>
          <w:p w14:paraId="22AF2271" w14:textId="70407634" w:rsidR="0061157E" w:rsidDel="003B6020" w:rsidRDefault="0061157E" w:rsidP="00C35AE7">
            <w:pPr>
              <w:pStyle w:val="TAC"/>
              <w:rPr>
                <w:moveFrom w:id="2963" w:author="R4-1813310" w:date="2018-10-17T09:56:00Z"/>
                <w:rFonts w:cs="Arial"/>
                <w:snapToGrid w:val="0"/>
                <w:kern w:val="2"/>
                <w:lang w:eastAsia="zh-CN"/>
              </w:rPr>
            </w:pPr>
            <w:moveFrom w:id="2964"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r>
      <w:tr w:rsidR="0061157E" w:rsidDel="003B6020" w14:paraId="0E2EF4EF" w14:textId="5120933F" w:rsidTr="00C35AE7">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435B3862" w14:textId="4A498106" w:rsidR="0061157E" w:rsidDel="003B6020" w:rsidRDefault="0061157E" w:rsidP="00C35AE7">
            <w:pPr>
              <w:pStyle w:val="TAL"/>
              <w:rPr>
                <w:moveFrom w:id="2965" w:author="R4-1813310" w:date="2018-10-17T09:56:00Z"/>
                <w:rFonts w:cs="Arial"/>
                <w:kern w:val="2"/>
                <w:lang w:eastAsia="zh-CN"/>
              </w:rPr>
            </w:pPr>
            <w:moveFrom w:id="2966" w:author="R4-1813310" w:date="2018-10-17T09:56:00Z">
              <w:r w:rsidDel="003B6020">
                <w:rPr>
                  <w:rFonts w:cs="Arial" w:hint="eastAsia"/>
                  <w:lang w:val="en-US" w:eastAsia="zh-CN"/>
                </w:rPr>
                <w:t>OTA t</w:t>
              </w:r>
              <w:r w:rsidDel="003B6020">
                <w:rPr>
                  <w:rFonts w:cs="Arial"/>
                  <w:lang w:eastAsia="ja-JP"/>
                </w:rPr>
                <w:t>otal power dynamic range</w:t>
              </w:r>
            </w:moveFrom>
          </w:p>
        </w:tc>
        <w:tc>
          <w:tcPr>
            <w:tcW w:w="4682" w:type="dxa"/>
            <w:tcBorders>
              <w:top w:val="single" w:sz="4" w:space="0" w:color="auto"/>
              <w:left w:val="single" w:sz="4" w:space="0" w:color="auto"/>
              <w:bottom w:val="single" w:sz="4" w:space="0" w:color="auto"/>
              <w:right w:val="single" w:sz="4" w:space="0" w:color="auto"/>
            </w:tcBorders>
          </w:tcPr>
          <w:p w14:paraId="1D8EE68A" w14:textId="00E7A138" w:rsidR="0061157E" w:rsidDel="003B6020" w:rsidRDefault="0061157E" w:rsidP="00C35AE7">
            <w:pPr>
              <w:pStyle w:val="TAC"/>
              <w:rPr>
                <w:moveFrom w:id="2967" w:author="R4-1813310" w:date="2018-10-17T09:56:00Z"/>
                <w:rFonts w:cs="Arial"/>
                <w:snapToGrid w:val="0"/>
                <w:kern w:val="2"/>
                <w:lang w:eastAsia="zh-CN"/>
              </w:rPr>
            </w:pPr>
            <w:moveFrom w:id="2968" w:author="R4-1813310" w:date="2018-10-17T09:56:00Z">
              <w:r w:rsidDel="003B6020">
                <w:rPr>
                  <w:rFonts w:cs="Arial"/>
                  <w:snapToGrid w:val="0"/>
                  <w:kern w:val="2"/>
                  <w:lang w:eastAsia="zh-CN"/>
                </w:rPr>
                <w:t>SC</w:t>
              </w:r>
            </w:moveFrom>
          </w:p>
        </w:tc>
      </w:tr>
      <w:tr w:rsidR="0061157E" w:rsidDel="003B6020" w14:paraId="0008080C" w14:textId="66C46568" w:rsidTr="00C35AE7">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3A771C2A" w14:textId="1D9F6BA9" w:rsidR="0061157E" w:rsidDel="003B6020" w:rsidRDefault="0061157E" w:rsidP="00C35AE7">
            <w:pPr>
              <w:pStyle w:val="TAL"/>
              <w:rPr>
                <w:moveFrom w:id="2969" w:author="R4-1813310" w:date="2018-10-17T09:56:00Z"/>
                <w:rFonts w:cs="Arial"/>
                <w:kern w:val="2"/>
                <w:lang w:eastAsia="zh-CN"/>
              </w:rPr>
            </w:pPr>
            <w:moveFrom w:id="2970" w:author="R4-1813310" w:date="2018-10-17T09:56:00Z">
              <w:r w:rsidDel="003B6020">
                <w:rPr>
                  <w:rFonts w:cs="Arial" w:hint="eastAsia"/>
                  <w:lang w:val="en-US" w:eastAsia="zh-CN"/>
                </w:rPr>
                <w:t>OTA t</w:t>
              </w:r>
              <w:r w:rsidDel="003B6020">
                <w:rPr>
                  <w:rFonts w:cs="Arial"/>
                  <w:lang w:eastAsia="zh-CN"/>
                </w:rPr>
                <w:t>ransmit ON/OFF power (only applied for NR TDD BS)</w:t>
              </w:r>
            </w:moveFrom>
          </w:p>
        </w:tc>
        <w:tc>
          <w:tcPr>
            <w:tcW w:w="4682" w:type="dxa"/>
            <w:tcBorders>
              <w:top w:val="single" w:sz="4" w:space="0" w:color="auto"/>
              <w:left w:val="single" w:sz="4" w:space="0" w:color="auto"/>
              <w:bottom w:val="single" w:sz="4" w:space="0" w:color="auto"/>
              <w:right w:val="single" w:sz="4" w:space="0" w:color="auto"/>
            </w:tcBorders>
          </w:tcPr>
          <w:p w14:paraId="06803899" w14:textId="07F1EAAB" w:rsidR="0061157E" w:rsidDel="003B6020" w:rsidRDefault="0061157E" w:rsidP="00C35AE7">
            <w:pPr>
              <w:pStyle w:val="TAC"/>
              <w:rPr>
                <w:moveFrom w:id="2971" w:author="R4-1813310" w:date="2018-10-17T09:56:00Z"/>
                <w:rFonts w:cs="Arial"/>
                <w:snapToGrid w:val="0"/>
                <w:kern w:val="2"/>
                <w:lang w:eastAsia="zh-CN"/>
              </w:rPr>
            </w:pPr>
            <w:moveFrom w:id="2972" w:author="R4-1813310" w:date="2018-10-17T09:56:00Z">
              <w:r w:rsidDel="003B6020">
                <w:rPr>
                  <w:rFonts w:cs="Arial"/>
                  <w:snapToGrid w:val="0"/>
                  <w:kern w:val="2"/>
                  <w:lang w:eastAsia="zh-CN"/>
                </w:rPr>
                <w:t>NRTC4</w:t>
              </w:r>
            </w:moveFrom>
          </w:p>
        </w:tc>
      </w:tr>
      <w:tr w:rsidR="0061157E" w:rsidDel="003B6020" w14:paraId="1FE48716" w14:textId="09E0F0BC"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4F296C41" w14:textId="2BE38A60" w:rsidR="0061157E" w:rsidDel="003B6020" w:rsidRDefault="0061157E" w:rsidP="00C35AE7">
            <w:pPr>
              <w:pStyle w:val="TAL"/>
              <w:rPr>
                <w:moveFrom w:id="2973" w:author="R4-1813310" w:date="2018-10-17T09:56:00Z"/>
                <w:rFonts w:cs="Arial"/>
                <w:kern w:val="2"/>
                <w:lang w:eastAsia="ja-JP"/>
              </w:rPr>
            </w:pPr>
            <w:moveFrom w:id="2974" w:author="R4-1813310" w:date="2018-10-17T09:56:00Z">
              <w:r w:rsidDel="003B6020">
                <w:rPr>
                  <w:rFonts w:cs="Arial" w:hint="eastAsia"/>
                  <w:lang w:val="en-US" w:eastAsia="zh-CN"/>
                </w:rPr>
                <w:t>OTA f</w:t>
              </w:r>
              <w:r w:rsidDel="003B6020">
                <w:rPr>
                  <w:rFonts w:cs="Arial"/>
                  <w:lang w:eastAsia="ja-JP"/>
                </w:rPr>
                <w:t>requency error</w:t>
              </w:r>
            </w:moveFrom>
          </w:p>
        </w:tc>
        <w:tc>
          <w:tcPr>
            <w:tcW w:w="4682" w:type="dxa"/>
            <w:tcBorders>
              <w:top w:val="single" w:sz="4" w:space="0" w:color="auto"/>
              <w:left w:val="single" w:sz="4" w:space="0" w:color="auto"/>
              <w:bottom w:val="single" w:sz="4" w:space="0" w:color="auto"/>
              <w:right w:val="single" w:sz="4" w:space="0" w:color="auto"/>
            </w:tcBorders>
          </w:tcPr>
          <w:p w14:paraId="032AE6CA" w14:textId="112314C8" w:rsidR="0061157E" w:rsidDel="003B6020" w:rsidRDefault="0061157E" w:rsidP="00C35AE7">
            <w:pPr>
              <w:pStyle w:val="TAC"/>
              <w:rPr>
                <w:moveFrom w:id="2975" w:author="R4-1813310" w:date="2018-10-17T09:56:00Z"/>
                <w:rFonts w:cs="Arial"/>
                <w:kern w:val="2"/>
                <w:sz w:val="16"/>
                <w:szCs w:val="16"/>
                <w:lang w:eastAsia="ja-JP"/>
              </w:rPr>
            </w:pPr>
            <w:moveFrom w:id="2976" w:author="R4-1813310" w:date="2018-10-17T09:56:00Z">
              <w:r w:rsidDel="003B6020">
                <w:rPr>
                  <w:rFonts w:cs="Arial"/>
                  <w:snapToGrid w:val="0"/>
                  <w:kern w:val="2"/>
                  <w:lang w:eastAsia="zh-CN"/>
                </w:rPr>
                <w:t xml:space="preserve">Tested with </w:t>
              </w:r>
              <w:r w:rsidDel="003B6020">
                <w:rPr>
                  <w:rFonts w:cs="Arial"/>
                  <w:kern w:val="2"/>
                  <w:lang w:eastAsia="ja-JP"/>
                </w:rPr>
                <w:t>Error Vector Magnitude</w:t>
              </w:r>
            </w:moveFrom>
          </w:p>
        </w:tc>
      </w:tr>
      <w:tr w:rsidR="0061157E" w:rsidDel="003B6020" w14:paraId="03AB26CE" w14:textId="18361CCE"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1D1F1736" w14:textId="6194FDE2" w:rsidR="0061157E" w:rsidDel="003B6020" w:rsidRDefault="0061157E" w:rsidP="00C35AE7">
            <w:pPr>
              <w:pStyle w:val="TAL"/>
              <w:rPr>
                <w:moveFrom w:id="2977" w:author="R4-1813310" w:date="2018-10-17T09:56:00Z"/>
                <w:rFonts w:cs="Arial"/>
                <w:kern w:val="2"/>
                <w:lang w:eastAsia="ja-JP"/>
              </w:rPr>
            </w:pPr>
            <w:moveFrom w:id="2978" w:author="R4-1813310" w:date="2018-10-17T09:56:00Z">
              <w:r w:rsidDel="003B6020">
                <w:rPr>
                  <w:rFonts w:cs="Arial" w:hint="eastAsia"/>
                  <w:lang w:val="en-US" w:eastAsia="zh-CN"/>
                </w:rPr>
                <w:t>OTA e</w:t>
              </w:r>
              <w:r w:rsidDel="003B6020">
                <w:rPr>
                  <w:rFonts w:cs="Arial"/>
                  <w:lang w:eastAsia="ja-JP"/>
                </w:rPr>
                <w:t>rror Vector Magnitude</w:t>
              </w:r>
            </w:moveFrom>
          </w:p>
        </w:tc>
        <w:tc>
          <w:tcPr>
            <w:tcW w:w="4682" w:type="dxa"/>
            <w:tcBorders>
              <w:top w:val="single" w:sz="4" w:space="0" w:color="auto"/>
              <w:left w:val="single" w:sz="4" w:space="0" w:color="auto"/>
              <w:bottom w:val="single" w:sz="4" w:space="0" w:color="auto"/>
              <w:right w:val="single" w:sz="4" w:space="0" w:color="auto"/>
            </w:tcBorders>
          </w:tcPr>
          <w:p w14:paraId="4CCA3048" w14:textId="4F4153BB" w:rsidR="0061157E" w:rsidDel="003B6020" w:rsidRDefault="0061157E" w:rsidP="00C35AE7">
            <w:pPr>
              <w:pStyle w:val="TAC"/>
              <w:rPr>
                <w:moveFrom w:id="2979" w:author="R4-1813310" w:date="2018-10-17T09:56:00Z"/>
                <w:rFonts w:cs="Arial"/>
                <w:kern w:val="2"/>
                <w:sz w:val="16"/>
                <w:szCs w:val="16"/>
                <w:lang w:eastAsia="ja-JP"/>
              </w:rPr>
            </w:pPr>
            <w:moveFrom w:id="2980" w:author="R4-1813310" w:date="2018-10-17T09:56:00Z">
              <w:r w:rsidDel="003B6020">
                <w:rPr>
                  <w:rFonts w:cs="Arial"/>
                  <w:snapToGrid w:val="0"/>
                  <w:kern w:val="2"/>
                  <w:lang w:eastAsia="zh-CN"/>
                </w:rPr>
                <w:t>NRTC1/3 (Note 1), NRTC4</w:t>
              </w:r>
            </w:moveFrom>
          </w:p>
        </w:tc>
      </w:tr>
      <w:tr w:rsidR="0061157E" w:rsidDel="003B6020" w14:paraId="3B237A7A" w14:textId="56174469"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57FC6ED9" w14:textId="09A3B6B5" w:rsidR="0061157E" w:rsidDel="003B6020" w:rsidRDefault="0061157E" w:rsidP="00C35AE7">
            <w:pPr>
              <w:pStyle w:val="TAL"/>
              <w:rPr>
                <w:moveFrom w:id="2981" w:author="R4-1813310" w:date="2018-10-17T09:56:00Z"/>
                <w:rFonts w:cs="Arial"/>
                <w:kern w:val="2"/>
                <w:lang w:eastAsia="ja-JP"/>
              </w:rPr>
            </w:pPr>
            <w:moveFrom w:id="2982" w:author="R4-1813310" w:date="2018-10-17T09:56:00Z">
              <w:r w:rsidDel="003B6020">
                <w:rPr>
                  <w:rFonts w:cs="Arial" w:hint="eastAsia"/>
                  <w:lang w:val="en-US" w:eastAsia="zh-CN"/>
                </w:rPr>
                <w:t>OTA t</w:t>
              </w:r>
              <w:r w:rsidDel="003B6020">
                <w:rPr>
                  <w:rFonts w:cs="Arial"/>
                  <w:lang w:eastAsia="ja-JP"/>
                </w:rPr>
                <w:t xml:space="preserve">ime alignment </w:t>
              </w:r>
              <w:r w:rsidDel="003B6020">
                <w:rPr>
                  <w:rFonts w:cs="Arial"/>
                  <w:lang w:eastAsia="zh-CN"/>
                </w:rPr>
                <w:t>error</w:t>
              </w:r>
            </w:moveFrom>
          </w:p>
        </w:tc>
        <w:tc>
          <w:tcPr>
            <w:tcW w:w="4682" w:type="dxa"/>
            <w:tcBorders>
              <w:top w:val="single" w:sz="4" w:space="0" w:color="auto"/>
              <w:left w:val="single" w:sz="4" w:space="0" w:color="auto"/>
              <w:bottom w:val="single" w:sz="4" w:space="0" w:color="auto"/>
              <w:right w:val="single" w:sz="4" w:space="0" w:color="auto"/>
            </w:tcBorders>
          </w:tcPr>
          <w:p w14:paraId="0A3555A6" w14:textId="18998F33" w:rsidR="0061157E" w:rsidDel="003B6020" w:rsidRDefault="0061157E" w:rsidP="00C35AE7">
            <w:pPr>
              <w:pStyle w:val="TAC"/>
              <w:rPr>
                <w:moveFrom w:id="2983" w:author="R4-1813310" w:date="2018-10-17T09:56:00Z"/>
                <w:rFonts w:cs="Arial"/>
                <w:kern w:val="2"/>
                <w:sz w:val="16"/>
                <w:szCs w:val="16"/>
                <w:lang w:eastAsia="ja-JP"/>
              </w:rPr>
            </w:pPr>
            <w:moveFrom w:id="2984" w:author="R4-1813310" w:date="2018-10-17T09:56:00Z">
              <w:r w:rsidDel="003B6020">
                <w:rPr>
                  <w:rFonts w:cs="Arial"/>
                  <w:snapToGrid w:val="0"/>
                  <w:kern w:val="2"/>
                  <w:lang w:eastAsia="zh-CN"/>
                </w:rPr>
                <w:t>NRTC1/3 (Note 1), NRTC5 (Note 2)</w:t>
              </w:r>
            </w:moveFrom>
          </w:p>
        </w:tc>
      </w:tr>
      <w:tr w:rsidR="0061157E" w:rsidDel="003B6020" w14:paraId="4C9A92EB" w14:textId="756FFDB2"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5B1E647F" w14:textId="72D1E8C6" w:rsidR="0061157E" w:rsidDel="003B6020" w:rsidRDefault="0061157E" w:rsidP="00C35AE7">
            <w:pPr>
              <w:pStyle w:val="TAL"/>
              <w:rPr>
                <w:moveFrom w:id="2985" w:author="R4-1813310" w:date="2018-10-17T09:56:00Z"/>
                <w:rFonts w:cs="Arial"/>
                <w:kern w:val="2"/>
                <w:lang w:eastAsia="ja-JP"/>
              </w:rPr>
            </w:pPr>
            <w:moveFrom w:id="2986" w:author="R4-1813310" w:date="2018-10-17T09:56:00Z">
              <w:r w:rsidDel="003B6020">
                <w:rPr>
                  <w:rFonts w:cs="Arial" w:hint="eastAsia"/>
                  <w:lang w:val="en-US" w:eastAsia="zh-CN"/>
                </w:rPr>
                <w:t xml:space="preserve">OTA </w:t>
              </w:r>
              <w:r w:rsidDel="003B6020">
                <w:rPr>
                  <w:rFonts w:cs="Arial"/>
                  <w:lang w:eastAsia="ja-JP"/>
                </w:rPr>
                <w:t>Occupied bandwidth</w:t>
              </w:r>
            </w:moveFrom>
          </w:p>
        </w:tc>
        <w:tc>
          <w:tcPr>
            <w:tcW w:w="4682" w:type="dxa"/>
            <w:tcBorders>
              <w:top w:val="single" w:sz="4" w:space="0" w:color="auto"/>
              <w:left w:val="single" w:sz="4" w:space="0" w:color="auto"/>
              <w:bottom w:val="single" w:sz="4" w:space="0" w:color="auto"/>
              <w:right w:val="single" w:sz="4" w:space="0" w:color="auto"/>
            </w:tcBorders>
          </w:tcPr>
          <w:p w14:paraId="38025599" w14:textId="0488213E" w:rsidR="0061157E" w:rsidDel="003B6020" w:rsidRDefault="0061157E" w:rsidP="00C35AE7">
            <w:pPr>
              <w:pStyle w:val="TAC"/>
              <w:rPr>
                <w:moveFrom w:id="2987" w:author="R4-1813310" w:date="2018-10-17T09:56:00Z"/>
                <w:rFonts w:cs="Arial"/>
                <w:kern w:val="2"/>
                <w:lang w:eastAsia="ja-JP"/>
              </w:rPr>
            </w:pPr>
            <w:moveFrom w:id="2988" w:author="R4-1813310" w:date="2018-10-17T09:56:00Z">
              <w:r w:rsidDel="003B6020">
                <w:rPr>
                  <w:rFonts w:cs="Arial"/>
                  <w:snapToGrid w:val="0"/>
                  <w:kern w:val="2"/>
                  <w:lang w:eastAsia="zh-CN"/>
                </w:rPr>
                <w:t>SC, NRTC2 (Note 3)</w:t>
              </w:r>
            </w:moveFrom>
          </w:p>
        </w:tc>
      </w:tr>
      <w:tr w:rsidR="0061157E" w:rsidDel="003B6020" w14:paraId="573CFB84" w14:textId="215B1CDC"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61030E05" w14:textId="753629A3" w:rsidR="0061157E" w:rsidDel="003B6020" w:rsidRDefault="0061157E" w:rsidP="00C35AE7">
            <w:pPr>
              <w:pStyle w:val="TAL"/>
              <w:rPr>
                <w:moveFrom w:id="2989" w:author="R4-1813310" w:date="2018-10-17T09:56:00Z"/>
                <w:rFonts w:cs="Arial"/>
                <w:kern w:val="2"/>
                <w:lang w:eastAsia="ja-JP"/>
              </w:rPr>
            </w:pPr>
            <w:moveFrom w:id="2990" w:author="R4-1813310" w:date="2018-10-17T09:56:00Z">
              <w:r w:rsidDel="003B6020">
                <w:rPr>
                  <w:rFonts w:cs="Arial" w:hint="eastAsia"/>
                  <w:lang w:val="en-US" w:eastAsia="zh-CN"/>
                </w:rPr>
                <w:t xml:space="preserve">OTA </w:t>
              </w:r>
              <w:r w:rsidDel="003B6020">
                <w:rPr>
                  <w:rFonts w:cs="Arial"/>
                  <w:lang w:eastAsia="ja-JP"/>
                </w:rPr>
                <w:t>ACLR</w:t>
              </w:r>
            </w:moveFrom>
          </w:p>
        </w:tc>
        <w:tc>
          <w:tcPr>
            <w:tcW w:w="4682" w:type="dxa"/>
            <w:tcBorders>
              <w:top w:val="single" w:sz="4" w:space="0" w:color="auto"/>
              <w:left w:val="single" w:sz="4" w:space="0" w:color="auto"/>
              <w:bottom w:val="single" w:sz="4" w:space="0" w:color="auto"/>
              <w:right w:val="single" w:sz="4" w:space="0" w:color="auto"/>
            </w:tcBorders>
          </w:tcPr>
          <w:p w14:paraId="4D3DCF0D" w14:textId="39E856EA" w:rsidR="0061157E" w:rsidDel="003B6020" w:rsidRDefault="0061157E" w:rsidP="00C35AE7">
            <w:pPr>
              <w:pStyle w:val="TAC"/>
              <w:rPr>
                <w:moveFrom w:id="2991" w:author="R4-1813310" w:date="2018-10-17T09:56:00Z"/>
                <w:rFonts w:cs="Arial"/>
                <w:snapToGrid w:val="0"/>
                <w:kern w:val="2"/>
                <w:lang w:eastAsia="zh-CN"/>
              </w:rPr>
            </w:pPr>
            <w:moveFrom w:id="2992" w:author="R4-1813310" w:date="2018-10-17T09:56:00Z">
              <w:r w:rsidDel="003B6020">
                <w:rPr>
                  <w:rFonts w:cs="Arial"/>
                  <w:snapToGrid w:val="0"/>
                  <w:kern w:val="2"/>
                  <w:lang w:eastAsia="zh-CN"/>
                </w:rPr>
                <w:t>NRTC1/3 (Note 1), NRTC5 (Note 4)</w:t>
              </w:r>
            </w:moveFrom>
          </w:p>
        </w:tc>
      </w:tr>
      <w:tr w:rsidR="0061157E" w:rsidDel="003B6020" w14:paraId="639DCE76" w14:textId="36B21C98"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5989CFF7" w14:textId="44495BD2" w:rsidR="0061157E" w:rsidDel="003B6020" w:rsidRDefault="0061157E" w:rsidP="00C35AE7">
            <w:pPr>
              <w:pStyle w:val="TAL"/>
              <w:rPr>
                <w:moveFrom w:id="2993" w:author="R4-1813310" w:date="2018-10-17T09:56:00Z"/>
                <w:rFonts w:cs="Arial"/>
                <w:kern w:val="2"/>
                <w:lang w:eastAsia="ja-JP"/>
              </w:rPr>
            </w:pPr>
            <w:moveFrom w:id="2994" w:author="R4-1813310" w:date="2018-10-17T09:56:00Z">
              <w:r w:rsidDel="003B6020">
                <w:rPr>
                  <w:rFonts w:cs="Arial" w:hint="eastAsia"/>
                  <w:lang w:val="en-US" w:eastAsia="zh-CN"/>
                </w:rPr>
                <w:t>OTA C</w:t>
              </w:r>
              <w:r w:rsidDel="003B6020">
                <w:rPr>
                  <w:rFonts w:cs="Arial"/>
                  <w:lang w:eastAsia="ja-JP"/>
                </w:rPr>
                <w:t>ACLR</w:t>
              </w:r>
              <w:r w:rsidDel="003B6020">
                <w:rPr>
                  <w:rFonts w:cs="Arial" w:hint="eastAsia"/>
                  <w:lang w:val="en-US" w:eastAsia="zh-CN"/>
                </w:rPr>
                <w:t xml:space="preserve"> </w:t>
              </w:r>
            </w:moveFrom>
          </w:p>
        </w:tc>
        <w:tc>
          <w:tcPr>
            <w:tcW w:w="4682" w:type="dxa"/>
            <w:tcBorders>
              <w:top w:val="single" w:sz="4" w:space="0" w:color="auto"/>
              <w:left w:val="single" w:sz="4" w:space="0" w:color="auto"/>
              <w:bottom w:val="single" w:sz="4" w:space="0" w:color="auto"/>
              <w:right w:val="single" w:sz="4" w:space="0" w:color="auto"/>
            </w:tcBorders>
          </w:tcPr>
          <w:p w14:paraId="16FC2ED8" w14:textId="4D5450F1" w:rsidR="0061157E" w:rsidDel="003B6020" w:rsidRDefault="0061157E" w:rsidP="00C35AE7">
            <w:pPr>
              <w:pStyle w:val="TAC"/>
              <w:rPr>
                <w:moveFrom w:id="2995" w:author="R4-1813310" w:date="2018-10-17T09:56:00Z"/>
                <w:rFonts w:cs="Arial"/>
                <w:snapToGrid w:val="0"/>
                <w:kern w:val="2"/>
                <w:lang w:eastAsia="zh-CN"/>
              </w:rPr>
            </w:pPr>
            <w:moveFrom w:id="2996" w:author="R4-1813310" w:date="2018-10-17T09:56:00Z">
              <w:r w:rsidDel="003B6020">
                <w:rPr>
                  <w:rFonts w:cs="Arial"/>
                  <w:snapToGrid w:val="0"/>
                  <w:kern w:val="2"/>
                  <w:lang w:eastAsia="zh-CN"/>
                </w:rPr>
                <w:t>NRTC3 (Note 1), NRTC5 (Note 4)</w:t>
              </w:r>
            </w:moveFrom>
          </w:p>
        </w:tc>
      </w:tr>
      <w:tr w:rsidR="0061157E" w:rsidDel="003B6020" w14:paraId="57801A72" w14:textId="7726CDD8"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38067556" w14:textId="3AF3A8C4" w:rsidR="0061157E" w:rsidDel="003B6020" w:rsidRDefault="0061157E" w:rsidP="00C35AE7">
            <w:pPr>
              <w:pStyle w:val="TAL"/>
              <w:rPr>
                <w:moveFrom w:id="2997" w:author="R4-1813310" w:date="2018-10-17T09:56:00Z"/>
                <w:rFonts w:cs="Arial"/>
                <w:kern w:val="2"/>
                <w:lang w:eastAsia="ja-JP"/>
              </w:rPr>
            </w:pPr>
            <w:moveFrom w:id="2998" w:author="R4-1813310" w:date="2018-10-17T09:56:00Z">
              <w:r w:rsidDel="003B6020">
                <w:rPr>
                  <w:rFonts w:cs="Arial" w:hint="eastAsia"/>
                  <w:lang w:val="en-US" w:eastAsia="zh-CN"/>
                </w:rPr>
                <w:t>OTA o</w:t>
              </w:r>
              <w:r w:rsidDel="003B6020">
                <w:rPr>
                  <w:rFonts w:cs="Arial"/>
                  <w:lang w:eastAsia="ja-JP"/>
                </w:rPr>
                <w:t>perating band unwanted emissions</w:t>
              </w:r>
            </w:moveFrom>
          </w:p>
        </w:tc>
        <w:tc>
          <w:tcPr>
            <w:tcW w:w="4682" w:type="dxa"/>
            <w:tcBorders>
              <w:top w:val="single" w:sz="4" w:space="0" w:color="auto"/>
              <w:left w:val="single" w:sz="4" w:space="0" w:color="auto"/>
              <w:bottom w:val="single" w:sz="4" w:space="0" w:color="auto"/>
              <w:right w:val="single" w:sz="4" w:space="0" w:color="auto"/>
            </w:tcBorders>
          </w:tcPr>
          <w:p w14:paraId="6AD0305E" w14:textId="309E331B" w:rsidR="0061157E" w:rsidDel="003B6020" w:rsidRDefault="0061157E" w:rsidP="00C35AE7">
            <w:pPr>
              <w:pStyle w:val="TAC"/>
              <w:rPr>
                <w:moveFrom w:id="2999" w:author="R4-1813310" w:date="2018-10-17T09:56:00Z"/>
                <w:rFonts w:cs="Arial"/>
                <w:snapToGrid w:val="0"/>
                <w:kern w:val="2"/>
                <w:lang w:eastAsia="zh-CN"/>
              </w:rPr>
            </w:pPr>
            <w:moveFrom w:id="3000" w:author="R4-1813310" w:date="2018-10-17T09:56:00Z">
              <w:r w:rsidDel="003B6020">
                <w:rPr>
                  <w:rFonts w:cs="Arial"/>
                  <w:snapToGrid w:val="0"/>
                  <w:kern w:val="2"/>
                  <w:lang w:eastAsia="zh-CN"/>
                </w:rPr>
                <w:t xml:space="preserve">NRTC1/3 (Note 1), NRTC5, </w:t>
              </w:r>
            </w:moveFrom>
          </w:p>
          <w:p w14:paraId="4FDC74F7" w14:textId="401B6CB9" w:rsidR="0061157E" w:rsidDel="003B6020" w:rsidRDefault="0061157E" w:rsidP="00C35AE7">
            <w:pPr>
              <w:pStyle w:val="TAC"/>
              <w:rPr>
                <w:moveFrom w:id="3001" w:author="R4-1813310" w:date="2018-10-17T09:56:00Z"/>
                <w:rFonts w:cs="Arial"/>
                <w:snapToGrid w:val="0"/>
                <w:kern w:val="2"/>
                <w:lang w:eastAsia="zh-CN"/>
              </w:rPr>
            </w:pPr>
            <w:moveFrom w:id="3002" w:author="R4-1813310" w:date="2018-10-17T09:56:00Z">
              <w:r w:rsidDel="003B6020">
                <w:rPr>
                  <w:rFonts w:cs="Arial"/>
                  <w:snapToGrid w:val="0"/>
                  <w:kern w:val="2"/>
                  <w:lang w:eastAsia="zh-CN"/>
                </w:rPr>
                <w:t>SC (Note 5)</w:t>
              </w:r>
            </w:moveFrom>
          </w:p>
        </w:tc>
      </w:tr>
      <w:tr w:rsidR="0061157E" w:rsidDel="003B6020" w14:paraId="773556C4" w14:textId="540B8CA1"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688364C6" w14:textId="7DD56354" w:rsidR="0061157E" w:rsidDel="003B6020" w:rsidRDefault="0061157E" w:rsidP="00C35AE7">
            <w:pPr>
              <w:pStyle w:val="TAL"/>
              <w:rPr>
                <w:moveFrom w:id="3003" w:author="R4-1813310" w:date="2018-10-17T09:56:00Z"/>
                <w:rFonts w:cs="Arial"/>
                <w:kern w:val="2"/>
                <w:lang w:eastAsia="zh-CN"/>
              </w:rPr>
            </w:pPr>
            <w:moveFrom w:id="3004" w:author="R4-1813310" w:date="2018-10-17T09:56:00Z">
              <w:r w:rsidDel="003B6020">
                <w:rPr>
                  <w:rFonts w:cs="Arial" w:hint="eastAsia"/>
                  <w:lang w:val="en-US" w:eastAsia="zh-CN"/>
                </w:rPr>
                <w:t>OTA t</w:t>
              </w:r>
              <w:r w:rsidDel="003B6020">
                <w:rPr>
                  <w:rFonts w:cs="Arial"/>
                  <w:lang w:eastAsia="ja-JP"/>
                </w:rPr>
                <w:t>ransmitter spurious emissions</w:t>
              </w:r>
            </w:moveFrom>
          </w:p>
        </w:tc>
        <w:tc>
          <w:tcPr>
            <w:tcW w:w="4682" w:type="dxa"/>
            <w:tcBorders>
              <w:top w:val="single" w:sz="4" w:space="0" w:color="auto"/>
              <w:left w:val="single" w:sz="4" w:space="0" w:color="auto"/>
              <w:bottom w:val="single" w:sz="4" w:space="0" w:color="auto"/>
              <w:right w:val="single" w:sz="4" w:space="0" w:color="auto"/>
            </w:tcBorders>
          </w:tcPr>
          <w:p w14:paraId="13BDE636" w14:textId="72B2E517" w:rsidR="0061157E" w:rsidDel="003B6020" w:rsidRDefault="0061157E" w:rsidP="00C35AE7">
            <w:pPr>
              <w:pStyle w:val="TAC"/>
              <w:rPr>
                <w:moveFrom w:id="3005" w:author="R4-1813310" w:date="2018-10-17T09:56:00Z"/>
                <w:rFonts w:cs="Arial"/>
                <w:kern w:val="2"/>
                <w:sz w:val="16"/>
                <w:szCs w:val="16"/>
                <w:lang w:eastAsia="ja-JP"/>
              </w:rPr>
            </w:pPr>
            <w:moveFrom w:id="3006" w:author="R4-1813310" w:date="2018-10-17T09:56:00Z">
              <w:r w:rsidDel="003B6020">
                <w:rPr>
                  <w:rFonts w:cs="Arial"/>
                  <w:snapToGrid w:val="0"/>
                  <w:kern w:val="2"/>
                  <w:lang w:eastAsia="zh-CN"/>
                </w:rPr>
                <w:t>NRTC1/3 (Note 1), NRTC5</w:t>
              </w:r>
            </w:moveFrom>
          </w:p>
        </w:tc>
      </w:tr>
      <w:tr w:rsidR="0061157E" w:rsidDel="003B6020" w14:paraId="005FE2A8" w14:textId="5B042EBE"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544EA366" w14:textId="121AB13E" w:rsidR="0061157E" w:rsidDel="003B6020" w:rsidRDefault="0061157E" w:rsidP="00C35AE7">
            <w:pPr>
              <w:pStyle w:val="TAL"/>
              <w:rPr>
                <w:moveFrom w:id="3007" w:author="R4-1813310" w:date="2018-10-17T09:56:00Z"/>
                <w:rFonts w:cs="Arial"/>
                <w:kern w:val="2"/>
                <w:lang w:eastAsia="ja-JP"/>
              </w:rPr>
            </w:pPr>
            <w:moveFrom w:id="3008" w:author="R4-1813310" w:date="2018-10-17T09:56:00Z">
              <w:r w:rsidDel="003B6020">
                <w:rPr>
                  <w:rFonts w:cs="Arial" w:hint="eastAsia"/>
                  <w:lang w:val="en-US" w:eastAsia="zh-CN"/>
                </w:rPr>
                <w:t>OTA t</w:t>
              </w:r>
              <w:r w:rsidDel="003B6020">
                <w:rPr>
                  <w:rFonts w:cs="Arial"/>
                  <w:lang w:eastAsia="ja-JP"/>
                </w:rPr>
                <w:t>ransmitter intermodulation</w:t>
              </w:r>
            </w:moveFrom>
          </w:p>
        </w:tc>
        <w:tc>
          <w:tcPr>
            <w:tcW w:w="4682" w:type="dxa"/>
            <w:tcBorders>
              <w:top w:val="single" w:sz="4" w:space="0" w:color="auto"/>
              <w:left w:val="single" w:sz="4" w:space="0" w:color="auto"/>
              <w:bottom w:val="single" w:sz="4" w:space="0" w:color="auto"/>
              <w:right w:val="single" w:sz="4" w:space="0" w:color="auto"/>
            </w:tcBorders>
          </w:tcPr>
          <w:p w14:paraId="67DF662E" w14:textId="2ED92243" w:rsidR="0061157E" w:rsidDel="003B6020" w:rsidRDefault="0061157E" w:rsidP="00C35AE7">
            <w:pPr>
              <w:pStyle w:val="TAC"/>
              <w:rPr>
                <w:moveFrom w:id="3009" w:author="R4-1813310" w:date="2018-10-17T09:56:00Z"/>
                <w:rFonts w:cs="Arial"/>
                <w:kern w:val="2"/>
                <w:sz w:val="16"/>
                <w:szCs w:val="16"/>
                <w:lang w:eastAsia="ja-JP"/>
              </w:rPr>
            </w:pPr>
            <w:moveFrom w:id="3010" w:author="R4-1813310" w:date="2018-10-17T09:56:00Z">
              <w:r w:rsidDel="003B6020">
                <w:rPr>
                  <w:rFonts w:cs="Arial"/>
                  <w:snapToGrid w:val="0"/>
                  <w:kern w:val="2"/>
                  <w:lang w:eastAsia="zh-CN"/>
                </w:rPr>
                <w:t>NRTC1/3 (Note 1)</w:t>
              </w:r>
            </w:moveFrom>
          </w:p>
        </w:tc>
      </w:tr>
      <w:tr w:rsidR="0061157E" w:rsidDel="003B6020" w14:paraId="3101DC8F" w14:textId="7B224663"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798708BD" w14:textId="7BBA1F83" w:rsidR="0061157E" w:rsidDel="003B6020" w:rsidRDefault="0061157E" w:rsidP="00C35AE7">
            <w:pPr>
              <w:pStyle w:val="TAL"/>
              <w:rPr>
                <w:moveFrom w:id="3011" w:author="R4-1813310" w:date="2018-10-17T09:56:00Z"/>
                <w:rFonts w:cs="Arial"/>
              </w:rPr>
            </w:pPr>
            <w:moveFrom w:id="3012" w:author="R4-1813310" w:date="2018-10-17T09:56:00Z">
              <w:r w:rsidDel="003B6020">
                <w:rPr>
                  <w:lang w:eastAsia="ja-JP"/>
                </w:rPr>
                <w:t>OTA sensitivity</w:t>
              </w:r>
            </w:moveFrom>
          </w:p>
        </w:tc>
        <w:tc>
          <w:tcPr>
            <w:tcW w:w="4682" w:type="dxa"/>
            <w:tcBorders>
              <w:top w:val="single" w:sz="4" w:space="0" w:color="auto"/>
              <w:left w:val="single" w:sz="4" w:space="0" w:color="auto"/>
              <w:bottom w:val="single" w:sz="4" w:space="0" w:color="auto"/>
              <w:right w:val="single" w:sz="4" w:space="0" w:color="auto"/>
            </w:tcBorders>
          </w:tcPr>
          <w:p w14:paraId="4C674654" w14:textId="2E57D8BB" w:rsidR="0061157E" w:rsidDel="003B6020" w:rsidRDefault="0061157E" w:rsidP="00C35AE7">
            <w:pPr>
              <w:pStyle w:val="TAC"/>
              <w:rPr>
                <w:moveFrom w:id="3013" w:author="R4-1813310" w:date="2018-10-17T09:56:00Z"/>
                <w:rFonts w:cs="Arial"/>
                <w:snapToGrid w:val="0"/>
                <w:kern w:val="2"/>
                <w:lang w:eastAsia="zh-CN"/>
              </w:rPr>
            </w:pPr>
            <w:moveFrom w:id="3014" w:author="R4-1813310" w:date="2018-10-17T09:56:00Z">
              <w:r w:rsidDel="003B6020">
                <w:rPr>
                  <w:rFonts w:cs="Arial"/>
                  <w:snapToGrid w:val="0"/>
                  <w:kern w:val="2"/>
                  <w:lang w:eastAsia="zh-CN"/>
                </w:rPr>
                <w:t>SC</w:t>
              </w:r>
            </w:moveFrom>
          </w:p>
        </w:tc>
      </w:tr>
      <w:tr w:rsidR="0061157E" w:rsidDel="003B6020" w14:paraId="7AC72682" w14:textId="5B63074F"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2F771DD6" w14:textId="357AB33E" w:rsidR="0061157E" w:rsidDel="003B6020" w:rsidRDefault="0061157E" w:rsidP="00C35AE7">
            <w:pPr>
              <w:pStyle w:val="TAL"/>
              <w:rPr>
                <w:moveFrom w:id="3015" w:author="R4-1813310" w:date="2018-10-17T09:56:00Z"/>
                <w:rFonts w:cs="Arial"/>
                <w:kern w:val="2"/>
                <w:lang w:eastAsia="zh-CN"/>
              </w:rPr>
            </w:pPr>
            <w:moveFrom w:id="3016" w:author="R4-1813310" w:date="2018-10-17T09:56:00Z">
              <w:r w:rsidDel="003B6020">
                <w:rPr>
                  <w:rFonts w:cs="Arial" w:hint="eastAsia"/>
                  <w:lang w:val="en-US" w:eastAsia="zh-CN"/>
                </w:rPr>
                <w:t>OTA r</w:t>
              </w:r>
              <w:r w:rsidDel="003B6020">
                <w:rPr>
                  <w:rFonts w:cs="Arial"/>
                  <w:lang w:eastAsia="ja-JP"/>
                </w:rPr>
                <w:t>eference sensitivity level</w:t>
              </w:r>
            </w:moveFrom>
          </w:p>
        </w:tc>
        <w:tc>
          <w:tcPr>
            <w:tcW w:w="4682" w:type="dxa"/>
            <w:tcBorders>
              <w:top w:val="single" w:sz="4" w:space="0" w:color="auto"/>
              <w:left w:val="single" w:sz="4" w:space="0" w:color="auto"/>
              <w:bottom w:val="single" w:sz="4" w:space="0" w:color="auto"/>
              <w:right w:val="single" w:sz="4" w:space="0" w:color="auto"/>
            </w:tcBorders>
          </w:tcPr>
          <w:p w14:paraId="07C063F3" w14:textId="3F3B2764" w:rsidR="0061157E" w:rsidDel="003B6020" w:rsidRDefault="0061157E" w:rsidP="00C35AE7">
            <w:pPr>
              <w:pStyle w:val="TAC"/>
              <w:rPr>
                <w:moveFrom w:id="3017" w:author="R4-1813310" w:date="2018-10-17T09:56:00Z"/>
                <w:rFonts w:cs="Arial"/>
                <w:snapToGrid w:val="0"/>
                <w:kern w:val="2"/>
                <w:lang w:eastAsia="zh-CN"/>
              </w:rPr>
            </w:pPr>
            <w:moveFrom w:id="3018" w:author="R4-1813310" w:date="2018-10-17T09:56:00Z">
              <w:r w:rsidDel="003B6020">
                <w:rPr>
                  <w:rFonts w:cs="Arial"/>
                  <w:snapToGrid w:val="0"/>
                  <w:kern w:val="2"/>
                  <w:lang w:eastAsia="zh-CN"/>
                </w:rPr>
                <w:t>SC</w:t>
              </w:r>
            </w:moveFrom>
          </w:p>
        </w:tc>
      </w:tr>
      <w:tr w:rsidR="0061157E" w:rsidDel="003B6020" w14:paraId="79038B4B" w14:textId="1592D85C"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451D4323" w14:textId="00E88A12" w:rsidR="0061157E" w:rsidDel="003B6020" w:rsidRDefault="0061157E" w:rsidP="00C35AE7">
            <w:pPr>
              <w:pStyle w:val="TAL"/>
              <w:rPr>
                <w:moveFrom w:id="3019" w:author="R4-1813310" w:date="2018-10-17T09:56:00Z"/>
                <w:rFonts w:cs="Arial"/>
                <w:kern w:val="2"/>
                <w:lang w:eastAsia="zh-CN"/>
              </w:rPr>
            </w:pPr>
            <w:moveFrom w:id="3020" w:author="R4-1813310" w:date="2018-10-17T09:56:00Z">
              <w:r w:rsidDel="003B6020">
                <w:rPr>
                  <w:rFonts w:cs="Arial" w:hint="eastAsia"/>
                  <w:lang w:val="en-US" w:eastAsia="zh-CN"/>
                </w:rPr>
                <w:t>OTA d</w:t>
              </w:r>
              <w:r w:rsidDel="003B6020">
                <w:rPr>
                  <w:rFonts w:cs="Arial"/>
                  <w:lang w:eastAsia="ja-JP"/>
                </w:rPr>
                <w:t>ynamic range</w:t>
              </w:r>
            </w:moveFrom>
          </w:p>
        </w:tc>
        <w:tc>
          <w:tcPr>
            <w:tcW w:w="4682" w:type="dxa"/>
            <w:tcBorders>
              <w:top w:val="single" w:sz="4" w:space="0" w:color="auto"/>
              <w:left w:val="single" w:sz="4" w:space="0" w:color="auto"/>
              <w:bottom w:val="single" w:sz="4" w:space="0" w:color="auto"/>
              <w:right w:val="single" w:sz="4" w:space="0" w:color="auto"/>
            </w:tcBorders>
          </w:tcPr>
          <w:p w14:paraId="0EA55D93" w14:textId="74059786" w:rsidR="0061157E" w:rsidDel="003B6020" w:rsidRDefault="0061157E" w:rsidP="00C35AE7">
            <w:pPr>
              <w:pStyle w:val="TAC"/>
              <w:rPr>
                <w:moveFrom w:id="3021" w:author="R4-1813310" w:date="2018-10-17T09:56:00Z"/>
                <w:rFonts w:cs="Arial"/>
                <w:snapToGrid w:val="0"/>
                <w:kern w:val="2"/>
                <w:lang w:eastAsia="zh-CN"/>
              </w:rPr>
            </w:pPr>
            <w:moveFrom w:id="3022" w:author="R4-1813310" w:date="2018-10-17T09:56:00Z">
              <w:r w:rsidDel="003B6020">
                <w:rPr>
                  <w:rFonts w:cs="Arial"/>
                  <w:snapToGrid w:val="0"/>
                  <w:kern w:val="2"/>
                  <w:lang w:eastAsia="zh-CN"/>
                </w:rPr>
                <w:t>SC</w:t>
              </w:r>
            </w:moveFrom>
          </w:p>
        </w:tc>
      </w:tr>
      <w:tr w:rsidR="0061157E" w:rsidDel="003B6020" w14:paraId="773F7AF0" w14:textId="4CE4D64B"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1803B39C" w14:textId="4DF8281F" w:rsidR="0061157E" w:rsidDel="003B6020" w:rsidRDefault="0061157E" w:rsidP="00C35AE7">
            <w:pPr>
              <w:pStyle w:val="TAL"/>
              <w:rPr>
                <w:moveFrom w:id="3023" w:author="R4-1813310" w:date="2018-10-17T09:56:00Z"/>
                <w:rFonts w:cs="Arial"/>
                <w:kern w:val="2"/>
                <w:lang w:eastAsia="zh-CN"/>
              </w:rPr>
            </w:pPr>
            <w:moveFrom w:id="3024" w:author="R4-1813310" w:date="2018-10-17T09:56:00Z">
              <w:r w:rsidDel="003B6020">
                <w:rPr>
                  <w:rFonts w:hint="eastAsia"/>
                  <w:lang w:val="en-US" w:eastAsia="zh-CN"/>
                </w:rPr>
                <w:t>OTA a</w:t>
              </w:r>
              <w:r w:rsidDel="003B6020">
                <w:t xml:space="preserve">djacent </w:t>
              </w:r>
              <w:r w:rsidDel="003B6020">
                <w:rPr>
                  <w:rFonts w:hint="eastAsia"/>
                  <w:lang w:val="en-US" w:eastAsia="zh-CN"/>
                </w:rPr>
                <w:t>c</w:t>
              </w:r>
              <w:r w:rsidDel="003B6020">
                <w:t xml:space="preserve">hannel </w:t>
              </w:r>
              <w:r w:rsidDel="003B6020">
                <w:rPr>
                  <w:rFonts w:hint="eastAsia"/>
                  <w:lang w:val="en-US" w:eastAsia="zh-CN"/>
                </w:rPr>
                <w:t>s</w:t>
              </w:r>
              <w:r w:rsidDel="003B6020">
                <w:t>electivity</w:t>
              </w:r>
            </w:moveFrom>
          </w:p>
        </w:tc>
        <w:tc>
          <w:tcPr>
            <w:tcW w:w="4682" w:type="dxa"/>
            <w:tcBorders>
              <w:top w:val="single" w:sz="4" w:space="0" w:color="auto"/>
              <w:left w:val="single" w:sz="4" w:space="0" w:color="auto"/>
              <w:bottom w:val="single" w:sz="4" w:space="0" w:color="auto"/>
              <w:right w:val="single" w:sz="4" w:space="0" w:color="auto"/>
            </w:tcBorders>
          </w:tcPr>
          <w:p w14:paraId="610E28C8" w14:textId="4427FB69" w:rsidR="0061157E" w:rsidDel="003B6020" w:rsidRDefault="0061157E" w:rsidP="00C35AE7">
            <w:pPr>
              <w:pStyle w:val="TAC"/>
              <w:rPr>
                <w:moveFrom w:id="3025" w:author="R4-1813310" w:date="2018-10-17T09:56:00Z"/>
                <w:rFonts w:cs="Arial"/>
                <w:snapToGrid w:val="0"/>
                <w:kern w:val="2"/>
                <w:lang w:eastAsia="zh-CN"/>
              </w:rPr>
            </w:pPr>
            <w:moveFrom w:id="3026" w:author="R4-1813310" w:date="2018-10-17T09:56:00Z">
              <w:r w:rsidDel="003B6020">
                <w:rPr>
                  <w:rFonts w:cs="Arial"/>
                  <w:snapToGrid w:val="0"/>
                  <w:kern w:val="2"/>
                  <w:lang w:eastAsia="zh-CN"/>
                </w:rPr>
                <w:t>NRTC5</w:t>
              </w:r>
            </w:moveFrom>
          </w:p>
        </w:tc>
      </w:tr>
      <w:tr w:rsidR="0061157E" w:rsidDel="003B6020" w14:paraId="47E0BFC0" w14:textId="2AFCF1AB"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595C33CF" w14:textId="006ECF7B" w:rsidR="0061157E" w:rsidDel="003B6020" w:rsidRDefault="0061157E" w:rsidP="00C35AE7">
            <w:pPr>
              <w:pStyle w:val="TAL"/>
              <w:rPr>
                <w:moveFrom w:id="3027" w:author="R4-1813310" w:date="2018-10-17T09:56:00Z"/>
                <w:rFonts w:cs="Arial"/>
                <w:kern w:val="2"/>
                <w:lang w:eastAsia="zh-CN"/>
              </w:rPr>
            </w:pPr>
            <w:moveFrom w:id="3028" w:author="R4-1813310" w:date="2018-10-17T09:56:00Z">
              <w:r w:rsidDel="003B6020">
                <w:t>In-band blocking</w:t>
              </w:r>
            </w:moveFrom>
          </w:p>
        </w:tc>
        <w:tc>
          <w:tcPr>
            <w:tcW w:w="4682" w:type="dxa"/>
            <w:tcBorders>
              <w:top w:val="single" w:sz="4" w:space="0" w:color="auto"/>
              <w:left w:val="single" w:sz="4" w:space="0" w:color="auto"/>
              <w:bottom w:val="single" w:sz="4" w:space="0" w:color="auto"/>
              <w:right w:val="single" w:sz="4" w:space="0" w:color="auto"/>
            </w:tcBorders>
          </w:tcPr>
          <w:p w14:paraId="413C7852" w14:textId="361A535D" w:rsidR="0061157E" w:rsidDel="003B6020" w:rsidRDefault="0061157E" w:rsidP="00C35AE7">
            <w:pPr>
              <w:pStyle w:val="TAC"/>
              <w:rPr>
                <w:moveFrom w:id="3029" w:author="R4-1813310" w:date="2018-10-17T09:56:00Z"/>
                <w:rFonts w:cs="Arial"/>
                <w:snapToGrid w:val="0"/>
                <w:kern w:val="2"/>
                <w:lang w:eastAsia="zh-CN"/>
              </w:rPr>
            </w:pPr>
            <w:moveFrom w:id="3030" w:author="R4-1813310" w:date="2018-10-17T09:56:00Z">
              <w:r w:rsidDel="003B6020">
                <w:rPr>
                  <w:rFonts w:cs="Arial"/>
                  <w:snapToGrid w:val="0"/>
                  <w:kern w:val="2"/>
                  <w:lang w:eastAsia="zh-CN"/>
                </w:rPr>
                <w:t>NRTC5</w:t>
              </w:r>
            </w:moveFrom>
          </w:p>
        </w:tc>
      </w:tr>
      <w:tr w:rsidR="0061157E" w:rsidDel="003B6020" w14:paraId="373EE8E6" w14:textId="30B17DAC"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1428FA0D" w14:textId="66300F6C" w:rsidR="0061157E" w:rsidDel="003B6020" w:rsidRDefault="0061157E" w:rsidP="00C35AE7">
            <w:pPr>
              <w:pStyle w:val="TAL"/>
              <w:rPr>
                <w:moveFrom w:id="3031" w:author="R4-1813310" w:date="2018-10-17T09:56:00Z"/>
                <w:rFonts w:cs="Arial"/>
                <w:kern w:val="2"/>
                <w:lang w:eastAsia="zh-CN"/>
              </w:rPr>
            </w:pPr>
            <w:moveFrom w:id="3032" w:author="R4-1813310" w:date="2018-10-17T09:56:00Z">
              <w:r w:rsidDel="003B6020">
                <w:rPr>
                  <w:rFonts w:hint="eastAsia"/>
                  <w:lang w:val="en-US" w:eastAsia="zh-CN"/>
                </w:rPr>
                <w:t>OTA o</w:t>
              </w:r>
              <w:r w:rsidDel="003B6020">
                <w:t>ut-of-band blocking</w:t>
              </w:r>
            </w:moveFrom>
          </w:p>
        </w:tc>
        <w:tc>
          <w:tcPr>
            <w:tcW w:w="4682" w:type="dxa"/>
            <w:tcBorders>
              <w:top w:val="single" w:sz="4" w:space="0" w:color="auto"/>
              <w:left w:val="single" w:sz="4" w:space="0" w:color="auto"/>
              <w:bottom w:val="single" w:sz="4" w:space="0" w:color="auto"/>
              <w:right w:val="single" w:sz="4" w:space="0" w:color="auto"/>
            </w:tcBorders>
          </w:tcPr>
          <w:p w14:paraId="030D7B46" w14:textId="5CCC9D0A" w:rsidR="0061157E" w:rsidDel="003B6020" w:rsidRDefault="0061157E" w:rsidP="00C35AE7">
            <w:pPr>
              <w:pStyle w:val="TAC"/>
              <w:rPr>
                <w:moveFrom w:id="3033" w:author="R4-1813310" w:date="2018-10-17T09:56:00Z"/>
                <w:rFonts w:cs="Arial"/>
                <w:snapToGrid w:val="0"/>
                <w:kern w:val="2"/>
                <w:lang w:eastAsia="zh-CN"/>
              </w:rPr>
            </w:pPr>
            <w:moveFrom w:id="3034" w:author="R4-1813310" w:date="2018-10-17T09:56:00Z">
              <w:r w:rsidDel="003B6020">
                <w:rPr>
                  <w:rFonts w:cs="Arial"/>
                  <w:snapToGrid w:val="0"/>
                  <w:kern w:val="2"/>
                  <w:lang w:eastAsia="zh-CN"/>
                </w:rPr>
                <w:t>NRTC5</w:t>
              </w:r>
            </w:moveFrom>
          </w:p>
        </w:tc>
      </w:tr>
      <w:tr w:rsidR="0061157E" w:rsidDel="003B6020" w14:paraId="04C4EBC4" w14:textId="0623DA11"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03798971" w14:textId="61836991" w:rsidR="0061157E" w:rsidDel="003B6020" w:rsidRDefault="0061157E" w:rsidP="00C35AE7">
            <w:pPr>
              <w:pStyle w:val="TAL"/>
              <w:rPr>
                <w:moveFrom w:id="3035" w:author="R4-1813310" w:date="2018-10-17T09:56:00Z"/>
                <w:rFonts w:cs="Arial"/>
                <w:kern w:val="2"/>
                <w:lang w:eastAsia="ja-JP"/>
              </w:rPr>
            </w:pPr>
            <w:moveFrom w:id="3036" w:author="R4-1813310" w:date="2018-10-17T09:56:00Z">
              <w:r w:rsidDel="003B6020">
                <w:rPr>
                  <w:rFonts w:cs="Arial" w:hint="eastAsia"/>
                  <w:lang w:val="en-US" w:eastAsia="zh-CN"/>
                </w:rPr>
                <w:t>OTA r</w:t>
              </w:r>
              <w:r w:rsidDel="003B6020">
                <w:rPr>
                  <w:rFonts w:cs="Arial"/>
                </w:rPr>
                <w:t>eceiver spurious emissions</w:t>
              </w:r>
            </w:moveFrom>
          </w:p>
        </w:tc>
        <w:tc>
          <w:tcPr>
            <w:tcW w:w="4682" w:type="dxa"/>
            <w:tcBorders>
              <w:top w:val="single" w:sz="4" w:space="0" w:color="auto"/>
              <w:left w:val="single" w:sz="4" w:space="0" w:color="auto"/>
              <w:bottom w:val="single" w:sz="4" w:space="0" w:color="auto"/>
              <w:right w:val="single" w:sz="4" w:space="0" w:color="auto"/>
            </w:tcBorders>
          </w:tcPr>
          <w:p w14:paraId="689A5BE9" w14:textId="0975C56F" w:rsidR="0061157E" w:rsidDel="003B6020" w:rsidRDefault="0061157E" w:rsidP="00C35AE7">
            <w:pPr>
              <w:pStyle w:val="TAC"/>
              <w:rPr>
                <w:moveFrom w:id="3037" w:author="R4-1813310" w:date="2018-10-17T09:56:00Z"/>
                <w:rFonts w:cs="Arial"/>
                <w:snapToGrid w:val="0"/>
                <w:kern w:val="2"/>
                <w:lang w:eastAsia="zh-CN"/>
              </w:rPr>
            </w:pPr>
            <w:moveFrom w:id="3038" w:author="R4-1813310" w:date="2018-10-17T09:56:00Z">
              <w:r w:rsidDel="003B6020">
                <w:rPr>
                  <w:rFonts w:cs="Arial"/>
                  <w:snapToGrid w:val="0"/>
                  <w:kern w:val="2"/>
                  <w:lang w:eastAsia="zh-CN"/>
                </w:rPr>
                <w:t>NRTC1/3 (Note 1), NRTC5</w:t>
              </w:r>
            </w:moveFrom>
          </w:p>
        </w:tc>
      </w:tr>
      <w:tr w:rsidR="0061157E" w:rsidDel="003B6020" w14:paraId="7F07BEB7" w14:textId="79948801"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119563D2" w14:textId="277AA323" w:rsidR="0061157E" w:rsidDel="003B6020" w:rsidRDefault="0061157E" w:rsidP="00C35AE7">
            <w:pPr>
              <w:pStyle w:val="TAL"/>
              <w:rPr>
                <w:moveFrom w:id="3039" w:author="R4-1813310" w:date="2018-10-17T09:56:00Z"/>
                <w:rFonts w:cs="Arial"/>
                <w:kern w:val="2"/>
                <w:lang w:eastAsia="ja-JP"/>
              </w:rPr>
            </w:pPr>
            <w:moveFrom w:id="3040" w:author="R4-1813310" w:date="2018-10-17T09:56:00Z">
              <w:r w:rsidDel="003B6020">
                <w:rPr>
                  <w:rFonts w:cs="Arial" w:hint="eastAsia"/>
                  <w:lang w:val="en-US" w:eastAsia="zh-CN"/>
                </w:rPr>
                <w:t>OTA r</w:t>
              </w:r>
              <w:r w:rsidDel="003B6020">
                <w:rPr>
                  <w:rFonts w:cs="Arial"/>
                </w:rPr>
                <w:t>eceiver intermodulation</w:t>
              </w:r>
            </w:moveFrom>
          </w:p>
        </w:tc>
        <w:tc>
          <w:tcPr>
            <w:tcW w:w="4682" w:type="dxa"/>
            <w:tcBorders>
              <w:top w:val="single" w:sz="4" w:space="0" w:color="auto"/>
              <w:left w:val="single" w:sz="4" w:space="0" w:color="auto"/>
              <w:bottom w:val="single" w:sz="4" w:space="0" w:color="auto"/>
              <w:right w:val="single" w:sz="4" w:space="0" w:color="auto"/>
            </w:tcBorders>
          </w:tcPr>
          <w:p w14:paraId="2B2329CF" w14:textId="4284BEB2" w:rsidR="0061157E" w:rsidDel="003B6020" w:rsidRDefault="0061157E" w:rsidP="00C35AE7">
            <w:pPr>
              <w:pStyle w:val="TAC"/>
              <w:rPr>
                <w:moveFrom w:id="3041" w:author="R4-1813310" w:date="2018-10-17T09:56:00Z"/>
                <w:rFonts w:cs="Arial"/>
                <w:kern w:val="2"/>
                <w:sz w:val="16"/>
                <w:szCs w:val="16"/>
                <w:lang w:eastAsia="ja-JP"/>
              </w:rPr>
            </w:pPr>
            <w:moveFrom w:id="3042" w:author="R4-1813310" w:date="2018-10-17T09:56:00Z">
              <w:r w:rsidDel="003B6020">
                <w:rPr>
                  <w:rFonts w:cs="Arial"/>
                  <w:snapToGrid w:val="0"/>
                  <w:kern w:val="2"/>
                  <w:lang w:eastAsia="zh-CN"/>
                </w:rPr>
                <w:t>NRTC5</w:t>
              </w:r>
            </w:moveFrom>
          </w:p>
        </w:tc>
      </w:tr>
      <w:tr w:rsidR="0061157E" w:rsidDel="003B6020" w14:paraId="04928146" w14:textId="52657631" w:rsidTr="00C35AE7">
        <w:trPr>
          <w:jc w:val="center"/>
        </w:trPr>
        <w:tc>
          <w:tcPr>
            <w:tcW w:w="4949" w:type="dxa"/>
            <w:tcBorders>
              <w:top w:val="single" w:sz="4" w:space="0" w:color="auto"/>
              <w:left w:val="single" w:sz="4" w:space="0" w:color="auto"/>
              <w:bottom w:val="single" w:sz="4" w:space="0" w:color="auto"/>
              <w:right w:val="single" w:sz="4" w:space="0" w:color="auto"/>
            </w:tcBorders>
          </w:tcPr>
          <w:p w14:paraId="672C6E7C" w14:textId="584EB5B2" w:rsidR="0061157E" w:rsidDel="003B6020" w:rsidRDefault="0061157E" w:rsidP="00C35AE7">
            <w:pPr>
              <w:pStyle w:val="TAL"/>
              <w:rPr>
                <w:moveFrom w:id="3043" w:author="R4-1813310" w:date="2018-10-17T09:56:00Z"/>
                <w:rFonts w:cs="Arial"/>
                <w:kern w:val="2"/>
                <w:lang w:eastAsia="zh-CN"/>
              </w:rPr>
            </w:pPr>
            <w:moveFrom w:id="3044" w:author="R4-1813310" w:date="2018-10-17T09:56:00Z">
              <w:r w:rsidDel="003B6020">
                <w:rPr>
                  <w:rFonts w:cs="Arial" w:hint="eastAsia"/>
                  <w:lang w:val="en-US" w:eastAsia="zh-CN"/>
                </w:rPr>
                <w:t>OTA i</w:t>
              </w:r>
              <w:r w:rsidDel="003B6020">
                <w:rPr>
                  <w:rFonts w:cs="Arial"/>
                  <w:lang w:eastAsia="ja-JP"/>
                </w:rPr>
                <w:t>n-channel selectivity</w:t>
              </w:r>
            </w:moveFrom>
          </w:p>
        </w:tc>
        <w:tc>
          <w:tcPr>
            <w:tcW w:w="4682" w:type="dxa"/>
            <w:tcBorders>
              <w:top w:val="single" w:sz="4" w:space="0" w:color="auto"/>
              <w:left w:val="single" w:sz="4" w:space="0" w:color="auto"/>
              <w:bottom w:val="single" w:sz="4" w:space="0" w:color="auto"/>
              <w:right w:val="single" w:sz="4" w:space="0" w:color="auto"/>
            </w:tcBorders>
          </w:tcPr>
          <w:p w14:paraId="2E977C91" w14:textId="5E9D44CE" w:rsidR="0061157E" w:rsidDel="003B6020" w:rsidRDefault="0061157E" w:rsidP="00C35AE7">
            <w:pPr>
              <w:pStyle w:val="TAC"/>
              <w:rPr>
                <w:moveFrom w:id="3045" w:author="R4-1813310" w:date="2018-10-17T09:56:00Z"/>
                <w:rFonts w:cs="Arial"/>
                <w:snapToGrid w:val="0"/>
                <w:kern w:val="2"/>
                <w:lang w:eastAsia="zh-CN"/>
              </w:rPr>
            </w:pPr>
            <w:moveFrom w:id="3046" w:author="R4-1813310" w:date="2018-10-17T09:56:00Z">
              <w:r w:rsidDel="003B6020">
                <w:rPr>
                  <w:rFonts w:cs="Arial"/>
                  <w:snapToGrid w:val="0"/>
                  <w:kern w:val="2"/>
                  <w:lang w:eastAsia="zh-CN"/>
                </w:rPr>
                <w:t>SC</w:t>
              </w:r>
            </w:moveFrom>
          </w:p>
        </w:tc>
      </w:tr>
      <w:tr w:rsidR="0061157E" w:rsidDel="003B6020" w14:paraId="5856F4BA" w14:textId="0B411B31" w:rsidTr="00C35AE7">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03760F8F" w14:textId="21C67ACD" w:rsidR="0061157E" w:rsidDel="003B6020" w:rsidRDefault="0061157E" w:rsidP="00C35AE7">
            <w:pPr>
              <w:pStyle w:val="TAN"/>
              <w:rPr>
                <w:moveFrom w:id="3047" w:author="R4-1813310" w:date="2018-10-17T09:56:00Z"/>
                <w:rFonts w:cs="Arial"/>
                <w:lang w:eastAsia="zh-CN"/>
              </w:rPr>
            </w:pPr>
            <w:bookmarkStart w:id="3048" w:name="OLE_LINK353"/>
            <w:bookmarkStart w:id="3049" w:name="OLE_LINK352"/>
            <w:moveFrom w:id="3050" w:author="R4-1813310" w:date="2018-10-17T09:56:00Z">
              <w:r w:rsidDel="003B6020">
                <w:rPr>
                  <w:rFonts w:cs="Arial"/>
                  <w:lang w:eastAsia="zh-CN"/>
                </w:rPr>
                <w:t xml:space="preserve">Note 1: </w:t>
              </w:r>
              <w:r w:rsidDel="003B6020">
                <w:rPr>
                  <w:rFonts w:cs="Arial"/>
                  <w:lang w:eastAsia="zh-CN"/>
                </w:rPr>
                <w:tab/>
                <w:t xml:space="preserve">NRTC1 and/or NRTC3 shall be applied </w:t>
              </w:r>
              <w:r w:rsidDel="003B6020">
                <w:rPr>
                  <w:rFonts w:cs="v4.2.0"/>
                </w:rPr>
                <w:t>in each supported operating band</w:t>
              </w:r>
              <w:r w:rsidDel="003B6020">
                <w:rPr>
                  <w:rFonts w:cs="Arial"/>
                  <w:lang w:eastAsia="zh-CN"/>
                </w:rPr>
                <w:t>.</w:t>
              </w:r>
            </w:moveFrom>
          </w:p>
          <w:p w14:paraId="633F8C1B" w14:textId="32CB7FF2" w:rsidR="0061157E" w:rsidDel="003B6020" w:rsidRDefault="0061157E" w:rsidP="00C35AE7">
            <w:pPr>
              <w:pStyle w:val="TAN"/>
              <w:rPr>
                <w:moveFrom w:id="3051" w:author="R4-1813310" w:date="2018-10-17T09:56:00Z"/>
                <w:rFonts w:cs="Arial"/>
                <w:lang w:eastAsia="ja-JP"/>
              </w:rPr>
            </w:pPr>
            <w:moveFrom w:id="3052" w:author="R4-1813310" w:date="2018-10-17T09:56:00Z">
              <w:r w:rsidDel="003B6020">
                <w:rPr>
                  <w:rFonts w:cs="Arial"/>
                  <w:lang w:eastAsia="zh-CN"/>
                </w:rPr>
                <w:t>Note 2:</w:t>
              </w:r>
              <w:r w:rsidDel="003B6020">
                <w:rPr>
                  <w:rFonts w:cs="Arial"/>
                  <w:lang w:eastAsia="zh-CN"/>
                </w:rPr>
                <w:tab/>
                <w:t>NRTC</w:t>
              </w:r>
              <w:r w:rsidDel="003B6020">
                <w:rPr>
                  <w:rFonts w:cs="Arial"/>
                </w:rPr>
                <w:t>5 is only applicable when inter-band CA is supported</w:t>
              </w:r>
              <w:r w:rsidDel="003B6020">
                <w:rPr>
                  <w:rFonts w:cs="Arial"/>
                  <w:lang w:eastAsia="ja-JP"/>
                </w:rPr>
                <w:t>.</w:t>
              </w:r>
            </w:moveFrom>
          </w:p>
          <w:p w14:paraId="17EED9A1" w14:textId="2DD66762" w:rsidR="0061157E" w:rsidDel="003B6020" w:rsidRDefault="0061157E" w:rsidP="00C35AE7">
            <w:pPr>
              <w:pStyle w:val="TAN"/>
              <w:rPr>
                <w:moveFrom w:id="3053" w:author="R4-1813310" w:date="2018-10-17T09:56:00Z"/>
                <w:rFonts w:cs="Arial"/>
                <w:lang w:eastAsia="ja-JP"/>
              </w:rPr>
            </w:pPr>
            <w:moveFrom w:id="3054" w:author="R4-1813310" w:date="2018-10-17T09:56:00Z">
              <w:r w:rsidDel="003B6020">
                <w:rPr>
                  <w:rFonts w:cs="Arial"/>
                  <w:lang w:eastAsia="zh-CN"/>
                </w:rPr>
                <w:t>Note 3:</w:t>
              </w:r>
              <w:r w:rsidDel="003B6020">
                <w:rPr>
                  <w:rFonts w:cs="Arial"/>
                  <w:lang w:eastAsia="zh-CN"/>
                </w:rPr>
                <w:tab/>
              </w:r>
              <w:r w:rsidDel="003B6020">
                <w:rPr>
                  <w:rFonts w:cs="Arial"/>
                </w:rPr>
                <w:t>NRTC2 is only applicable when contiguous</w:t>
              </w:r>
              <w:r w:rsidDel="003B6020">
                <w:rPr>
                  <w:rFonts w:cs="Arial"/>
                  <w:iCs/>
                </w:rPr>
                <w:t xml:space="preserve"> CA is supported.</w:t>
              </w:r>
            </w:moveFrom>
          </w:p>
          <w:p w14:paraId="411FA598" w14:textId="44AA21ED" w:rsidR="0061157E" w:rsidDel="003B6020" w:rsidRDefault="0061157E" w:rsidP="00C35AE7">
            <w:pPr>
              <w:pStyle w:val="TAN"/>
              <w:rPr>
                <w:moveFrom w:id="3055" w:author="R4-1813310" w:date="2018-10-17T09:56:00Z"/>
                <w:rFonts w:cs="Arial"/>
              </w:rPr>
            </w:pPr>
            <w:moveFrom w:id="3056" w:author="R4-1813310" w:date="2018-10-17T09:56:00Z">
              <w:r w:rsidDel="003B6020">
                <w:rPr>
                  <w:rFonts w:cs="Arial"/>
                </w:rPr>
                <w:t>Note 4:</w:t>
              </w:r>
              <w:r w:rsidDel="003B6020">
                <w:rPr>
                  <w:rFonts w:cs="Arial"/>
                  <w:lang w:eastAsia="zh-CN"/>
                </w:rPr>
                <w:tab/>
                <w:t>NRTC</w:t>
              </w:r>
              <w:r w:rsidDel="003B6020">
                <w:rPr>
                  <w:rFonts w:cs="Arial"/>
                </w:rPr>
                <w:t>5 may be applied for Inter RF Bandwidth gap only.</w:t>
              </w:r>
              <w:bookmarkEnd w:id="3048"/>
              <w:bookmarkEnd w:id="3049"/>
            </w:moveFrom>
          </w:p>
          <w:p w14:paraId="76208338" w14:textId="18EB0590" w:rsidR="0061157E" w:rsidDel="003B6020" w:rsidRDefault="0061157E" w:rsidP="00C35AE7">
            <w:pPr>
              <w:pStyle w:val="TAN"/>
              <w:rPr>
                <w:moveFrom w:id="3057" w:author="R4-1813310" w:date="2018-10-17T09:56:00Z"/>
                <w:rFonts w:cs="Arial"/>
                <w:snapToGrid w:val="0"/>
                <w:kern w:val="2"/>
                <w:lang w:eastAsia="zh-CN"/>
              </w:rPr>
            </w:pPr>
            <w:moveFrom w:id="3058" w:author="R4-1813310" w:date="2018-10-17T09:56:00Z">
              <w:r w:rsidDel="003B6020">
                <w:rPr>
                  <w:rFonts w:cs="Arial"/>
                  <w:snapToGrid w:val="0"/>
                  <w:kern w:val="2"/>
                  <w:lang w:eastAsia="zh-CN"/>
                </w:rPr>
                <w:t xml:space="preserve">Note 5:   </w:t>
              </w:r>
              <w:r w:rsidDel="003B6020">
                <w:rPr>
                  <w:rFonts w:cs="Arial"/>
                  <w:lang w:eastAsia="zh-CN"/>
                </w:rPr>
                <w:t>OBUE SC shall be tested using the widest supported Channel Bandwidth and the highest supported sub-carrier spacing.</w:t>
              </w:r>
            </w:moveFrom>
          </w:p>
        </w:tc>
      </w:tr>
    </w:tbl>
    <w:p w14:paraId="2042C5BF" w14:textId="434FD245" w:rsidR="00D25FC8" w:rsidRDefault="00D25FC8" w:rsidP="00093316">
      <w:pPr>
        <w:pStyle w:val="Heading2"/>
      </w:pPr>
      <w:bookmarkStart w:id="3059" w:name="_Toc440014550"/>
      <w:bookmarkStart w:id="3060" w:name="_Toc481685281"/>
      <w:bookmarkStart w:id="3061" w:name="_Toc527700073"/>
      <w:moveFromRangeEnd w:id="2552"/>
      <w:r>
        <w:t>4.</w:t>
      </w:r>
      <w:ins w:id="3062" w:author="R4-1813310" w:date="2018-10-17T09:56:00Z">
        <w:r w:rsidR="003B6020">
          <w:t>7</w:t>
        </w:r>
      </w:ins>
      <w:del w:id="3063" w:author="R4-1813310" w:date="2018-10-17T09:56:00Z">
        <w:r w:rsidR="00F22E36" w:rsidDel="003B6020">
          <w:delText>8</w:delText>
        </w:r>
      </w:del>
      <w:r w:rsidRPr="00E2693F">
        <w:tab/>
        <w:t>Test configurations</w:t>
      </w:r>
      <w:bookmarkEnd w:id="3059"/>
      <w:bookmarkEnd w:id="3060"/>
      <w:bookmarkEnd w:id="3061"/>
    </w:p>
    <w:p w14:paraId="3CA902E2" w14:textId="77777777" w:rsidR="00EE1A67" w:rsidRDefault="00D25FC8" w:rsidP="00EE1A67">
      <w:pPr>
        <w:rPr>
          <w:i/>
          <w:color w:val="0000FF"/>
        </w:rPr>
      </w:pPr>
      <w:r w:rsidRPr="0062434D">
        <w:rPr>
          <w:i/>
          <w:color w:val="0000FF"/>
        </w:rPr>
        <w:t xml:space="preserve">Editor’s note: </w:t>
      </w:r>
      <w:r>
        <w:rPr>
          <w:i/>
          <w:color w:val="0000FF"/>
        </w:rPr>
        <w:t>to capture multi-carrier/CA operation, contiguous/non-contiguous operation</w:t>
      </w:r>
      <w:r w:rsidR="00EE1A67">
        <w:rPr>
          <w:i/>
          <w:color w:val="0000FF"/>
        </w:rPr>
        <w:t xml:space="preserve">. Test models to be captured in this clause. Test models other than those already listed below, are not precluded. </w:t>
      </w:r>
    </w:p>
    <w:p w14:paraId="3AE0716B" w14:textId="68428997" w:rsidR="00EE1A67" w:rsidRDefault="00EE1A67" w:rsidP="00093316">
      <w:pPr>
        <w:pStyle w:val="Heading3"/>
        <w:rPr>
          <w:lang w:eastAsia="zh-CN"/>
        </w:rPr>
      </w:pPr>
      <w:bookmarkStart w:id="3064" w:name="_Toc510722698"/>
      <w:bookmarkStart w:id="3065" w:name="_Toc506487923"/>
      <w:bookmarkStart w:id="3066" w:name="_Toc494455092"/>
      <w:bookmarkStart w:id="3067" w:name="_Toc527700074"/>
      <w:r>
        <w:rPr>
          <w:lang w:eastAsia="zh-CN"/>
        </w:rPr>
        <w:t>4.</w:t>
      </w:r>
      <w:ins w:id="3068" w:author="R4-1813310" w:date="2018-10-17T09:56:00Z">
        <w:r w:rsidR="003B6020">
          <w:rPr>
            <w:lang w:eastAsia="zh-CN"/>
          </w:rPr>
          <w:t>7</w:t>
        </w:r>
      </w:ins>
      <w:del w:id="3069" w:author="R4-1813310" w:date="2018-10-17T09:56:00Z">
        <w:r w:rsidDel="003B6020">
          <w:rPr>
            <w:lang w:eastAsia="zh-CN"/>
          </w:rPr>
          <w:delText>8</w:delText>
        </w:r>
      </w:del>
      <w:r>
        <w:rPr>
          <w:lang w:eastAsia="zh-CN"/>
        </w:rPr>
        <w:t>.1</w:t>
      </w:r>
      <w:r>
        <w:rPr>
          <w:lang w:eastAsia="zh-CN"/>
        </w:rPr>
        <w:tab/>
        <w:t>General</w:t>
      </w:r>
      <w:bookmarkEnd w:id="3064"/>
      <w:bookmarkEnd w:id="3065"/>
      <w:bookmarkEnd w:id="3066"/>
      <w:bookmarkEnd w:id="3067"/>
    </w:p>
    <w:p w14:paraId="4F6BDD21" w14:textId="77777777" w:rsidR="00EE1A67" w:rsidRDefault="00EE1A67" w:rsidP="00EE1A67">
      <w:r>
        <w:rPr>
          <w:i/>
          <w:color w:val="0000FF"/>
        </w:rPr>
        <w:t xml:space="preserve">Editor’s note: test configuration aspects to be confirmed once the test models and test configurations discussion is concluded. </w:t>
      </w:r>
    </w:p>
    <w:p w14:paraId="780F0ADC" w14:textId="77777777" w:rsidR="00EE1A67" w:rsidRDefault="00EE1A67" w:rsidP="00EE1A67">
      <w:r>
        <w:t>The test configurations shall be constructed using the methods defined below subject to the parameters declared by the manufacturer as listed in subclause 4.6.</w:t>
      </w:r>
    </w:p>
    <w:p w14:paraId="74208BE3" w14:textId="77777777" w:rsidR="00EE1A67" w:rsidRDefault="00EE1A67" w:rsidP="00EE1A67">
      <w:r>
        <w:t xml:space="preserve">[For test contiguous spectrum operation configurations used in receiver tests only the carriers in the outermost frequency positions in the </w:t>
      </w:r>
      <w:r>
        <w:rPr>
          <w:i/>
        </w:rPr>
        <w:t>Base Station RF Bandwidth</w:t>
      </w:r>
      <w:r>
        <w:t xml:space="preserve"> need to be generated by the test equipment. For non-contiguous spectrum operation test configurations used in receiver tests, outermost carriers for each sub-block need to be generated by the test equipment.]</w:t>
      </w:r>
    </w:p>
    <w:p w14:paraId="1FA367F2" w14:textId="77777777" w:rsidR="00EE1A67" w:rsidRDefault="00EE1A67" w:rsidP="00EE1A67">
      <w:r>
        <w:t xml:space="preserve">The applicable test models for generation of the carrier transmit test signal are defined in subclause </w:t>
      </w:r>
      <w:r w:rsidRPr="00B10400">
        <w:rPr>
          <w:highlight w:val="yellow"/>
        </w:rPr>
        <w:t>[x]</w:t>
      </w:r>
      <w:r>
        <w:t>.</w:t>
      </w:r>
    </w:p>
    <w:p w14:paraId="5AD778B8" w14:textId="77777777" w:rsidR="00B10400" w:rsidRDefault="00B10400" w:rsidP="00B10400">
      <w:pPr>
        <w:pStyle w:val="NO"/>
      </w:pPr>
      <w:r w:rsidRPr="00BA7B97">
        <w:t>NOTE:</w:t>
      </w:r>
      <w:r w:rsidRPr="00BA7B97">
        <w:tab/>
        <w:t>In case</w:t>
      </w:r>
      <w:r>
        <w:t>,</w:t>
      </w:r>
      <w:r w:rsidRPr="00BA7B97">
        <w:t xml:space="preserve"> carriers are shifted to align with the channel raster Foffset.</w:t>
      </w:r>
    </w:p>
    <w:p w14:paraId="173F0177" w14:textId="032449E1" w:rsidR="00D25FC8" w:rsidRDefault="00EE1A67" w:rsidP="00093316">
      <w:pPr>
        <w:pStyle w:val="Heading3"/>
        <w:rPr>
          <w:lang w:eastAsia="zh-CN"/>
        </w:rPr>
      </w:pPr>
      <w:bookmarkStart w:id="3070" w:name="_Toc510722699"/>
      <w:bookmarkStart w:id="3071" w:name="_Toc506487924"/>
      <w:bookmarkStart w:id="3072" w:name="_Toc494455093"/>
      <w:bookmarkStart w:id="3073" w:name="_Toc527700075"/>
      <w:r>
        <w:rPr>
          <w:lang w:eastAsia="zh-CN"/>
        </w:rPr>
        <w:lastRenderedPageBreak/>
        <w:t>4.</w:t>
      </w:r>
      <w:ins w:id="3074" w:author="R4-1813310" w:date="2018-10-17T09:56:00Z">
        <w:r w:rsidR="003B6020">
          <w:rPr>
            <w:lang w:eastAsia="zh-CN"/>
          </w:rPr>
          <w:t>7</w:t>
        </w:r>
      </w:ins>
      <w:del w:id="3075" w:author="R4-1813310" w:date="2018-10-17T09:56:00Z">
        <w:r w:rsidDel="003B6020">
          <w:rPr>
            <w:lang w:eastAsia="zh-CN"/>
          </w:rPr>
          <w:delText>8</w:delText>
        </w:r>
      </w:del>
      <w:r>
        <w:rPr>
          <w:lang w:eastAsia="zh-CN"/>
        </w:rPr>
        <w:t>.2</w:t>
      </w:r>
      <w:r>
        <w:rPr>
          <w:lang w:eastAsia="zh-CN"/>
        </w:rPr>
        <w:tab/>
        <w:t>Test signal configurations</w:t>
      </w:r>
      <w:bookmarkEnd w:id="3070"/>
      <w:bookmarkEnd w:id="3071"/>
      <w:bookmarkEnd w:id="3072"/>
      <w:bookmarkEnd w:id="3073"/>
    </w:p>
    <w:p w14:paraId="6727E4CE" w14:textId="2232E26E" w:rsidR="00B10400" w:rsidRDefault="00B10400" w:rsidP="00093316">
      <w:pPr>
        <w:pStyle w:val="Heading4"/>
      </w:pPr>
      <w:bookmarkStart w:id="3076" w:name="_Toc527700076"/>
      <w:r>
        <w:t>4.</w:t>
      </w:r>
      <w:ins w:id="3077" w:author="R4-1813310" w:date="2018-10-17T09:56:00Z">
        <w:r w:rsidR="003B6020">
          <w:t>7</w:t>
        </w:r>
      </w:ins>
      <w:del w:id="3078" w:author="R4-1813310" w:date="2018-10-17T09:56:00Z">
        <w:r w:rsidDel="003B6020">
          <w:delText>8</w:delText>
        </w:r>
      </w:del>
      <w:r>
        <w:t>.2.1</w:t>
      </w:r>
      <w:r>
        <w:tab/>
        <w:t>Test signal used to build Test Configurations</w:t>
      </w:r>
      <w:bookmarkEnd w:id="3076"/>
    </w:p>
    <w:p w14:paraId="0081A3FB" w14:textId="572E46D1" w:rsidR="0061157E" w:rsidRPr="0050465F" w:rsidRDefault="0061157E" w:rsidP="0061157E">
      <w:pPr>
        <w:rPr>
          <w:rFonts w:eastAsia="SimSun"/>
        </w:rPr>
      </w:pPr>
      <w:r w:rsidRPr="000345A5">
        <w:t xml:space="preserve">The signal’s </w:t>
      </w:r>
      <w:ins w:id="3079" w:author="R4-1814251" w:date="2018-10-18T19:51:00Z">
        <w:r w:rsidR="007878AF" w:rsidRPr="007878AF">
          <w:rPr>
            <w:i/>
            <w:rPrChange w:id="3080" w:author="R4-1814251" w:date="2018-10-18T19:51:00Z">
              <w:rPr/>
            </w:rPrChange>
          </w:rPr>
          <w:t xml:space="preserve">BS </w:t>
        </w:r>
      </w:ins>
      <w:del w:id="3081" w:author="R4-1814251" w:date="2018-10-18T19:51:00Z">
        <w:r w:rsidRPr="007878AF" w:rsidDel="007878AF">
          <w:rPr>
            <w:i/>
            <w:rPrChange w:id="3082" w:author="R4-1814251" w:date="2018-10-18T19:51:00Z">
              <w:rPr/>
            </w:rPrChange>
          </w:rPr>
          <w:delText>C</w:delText>
        </w:r>
      </w:del>
      <w:ins w:id="3083" w:author="R4-1814251" w:date="2018-10-18T19:51:00Z">
        <w:r w:rsidR="007878AF" w:rsidRPr="007878AF">
          <w:rPr>
            <w:i/>
            <w:rPrChange w:id="3084" w:author="R4-1814251" w:date="2018-10-18T19:51:00Z">
              <w:rPr/>
            </w:rPrChange>
          </w:rPr>
          <w:t>c</w:t>
        </w:r>
      </w:ins>
      <w:r w:rsidRPr="007878AF">
        <w:rPr>
          <w:i/>
          <w:rPrChange w:id="3085" w:author="R4-1814251" w:date="2018-10-18T19:51:00Z">
            <w:rPr/>
          </w:rPrChange>
        </w:rPr>
        <w:t xml:space="preserve">hannel </w:t>
      </w:r>
      <w:del w:id="3086" w:author="R4-1814251" w:date="2018-10-18T19:51:00Z">
        <w:r w:rsidRPr="007878AF" w:rsidDel="007878AF">
          <w:rPr>
            <w:i/>
            <w:rPrChange w:id="3087" w:author="R4-1814251" w:date="2018-10-18T19:51:00Z">
              <w:rPr/>
            </w:rPrChange>
          </w:rPr>
          <w:delText>B</w:delText>
        </w:r>
      </w:del>
      <w:ins w:id="3088" w:author="R4-1814251" w:date="2018-10-18T19:51:00Z">
        <w:r w:rsidR="007878AF" w:rsidRPr="007878AF">
          <w:rPr>
            <w:i/>
            <w:rPrChange w:id="3089" w:author="R4-1814251" w:date="2018-10-18T19:51:00Z">
              <w:rPr/>
            </w:rPrChange>
          </w:rPr>
          <w:t>b</w:t>
        </w:r>
      </w:ins>
      <w:r w:rsidRPr="007878AF">
        <w:rPr>
          <w:i/>
          <w:rPrChange w:id="3090" w:author="R4-1814251" w:date="2018-10-18T19:51:00Z">
            <w:rPr/>
          </w:rPrChange>
        </w:rPr>
        <w:t>andwidth</w:t>
      </w:r>
      <w:r w:rsidRPr="000345A5">
        <w:t xml:space="preserve"> and </w:t>
      </w:r>
      <w:del w:id="3091" w:author="R4-1814251" w:date="2018-10-18T19:51:00Z">
        <w:r w:rsidRPr="000345A5" w:rsidDel="007878AF">
          <w:delText>S</w:delText>
        </w:r>
      </w:del>
      <w:ins w:id="3092" w:author="R4-1814251" w:date="2018-10-18T19:51:00Z">
        <w:r w:rsidR="007878AF">
          <w:t>s</w:t>
        </w:r>
      </w:ins>
      <w:r w:rsidRPr="000345A5">
        <w:t>ubcarrier spacing used to build NR Test Configurations shall be selected according to table</w:t>
      </w:r>
      <w:r>
        <w:t>s</w:t>
      </w:r>
      <w:r w:rsidRPr="000345A5">
        <w:t xml:space="preserve"> 4.</w:t>
      </w:r>
      <w:ins w:id="3093" w:author="R4-1813310" w:date="2018-10-17T09:56:00Z">
        <w:r w:rsidR="003B6020">
          <w:t>7</w:t>
        </w:r>
      </w:ins>
      <w:del w:id="3094" w:author="R4-1813310" w:date="2018-10-17T09:56:00Z">
        <w:r w:rsidRPr="000345A5" w:rsidDel="003B6020">
          <w:delText>8</w:delText>
        </w:r>
      </w:del>
      <w:r w:rsidRPr="000345A5">
        <w:t>.2-1</w:t>
      </w:r>
      <w:r>
        <w:rPr>
          <w:rFonts w:eastAsia="SimSun"/>
        </w:rPr>
        <w:t xml:space="preserve"> and 4.</w:t>
      </w:r>
      <w:ins w:id="3095" w:author="R4-1813310" w:date="2018-10-17T09:57:00Z">
        <w:r w:rsidR="003B6020">
          <w:rPr>
            <w:rFonts w:eastAsia="SimSun"/>
          </w:rPr>
          <w:t>7</w:t>
        </w:r>
      </w:ins>
      <w:del w:id="3096" w:author="R4-1813310" w:date="2018-10-17T09:57:00Z">
        <w:r w:rsidDel="003B6020">
          <w:rPr>
            <w:rFonts w:eastAsia="SimSun"/>
          </w:rPr>
          <w:delText>8</w:delText>
        </w:r>
      </w:del>
      <w:r>
        <w:rPr>
          <w:rFonts w:eastAsia="SimSun"/>
        </w:rPr>
        <w:t>.2-2.</w:t>
      </w:r>
    </w:p>
    <w:p w14:paraId="087C924E" w14:textId="1652D364" w:rsidR="00EB38E7" w:rsidRDefault="0061157E" w:rsidP="00AF06C7">
      <w:pPr>
        <w:pStyle w:val="TH"/>
        <w:rPr>
          <w:lang w:val="en-US"/>
        </w:rPr>
      </w:pPr>
      <w:bookmarkStart w:id="3097" w:name="_Ref516750404"/>
      <w:r w:rsidRPr="006E735E">
        <w:t>Table</w:t>
      </w:r>
      <w:bookmarkEnd w:id="3097"/>
      <w:r w:rsidRPr="006E735E">
        <w:t xml:space="preserve"> 4.</w:t>
      </w:r>
      <w:ins w:id="3098" w:author="R4-1813310" w:date="2018-10-17T09:57:00Z">
        <w:r w:rsidR="003B6020">
          <w:t>7</w:t>
        </w:r>
      </w:ins>
      <w:del w:id="3099" w:author="R4-1813310" w:date="2018-10-17T09:57:00Z">
        <w:r w:rsidRPr="006E735E" w:rsidDel="003B6020">
          <w:delText>8</w:delText>
        </w:r>
      </w:del>
      <w:r w:rsidRPr="006E735E">
        <w:t xml:space="preserve">.2-1: Signal to be used to build NR TCs for </w:t>
      </w:r>
      <w:r w:rsidRPr="006E735E">
        <w:rPr>
          <w:i/>
        </w:rPr>
        <w:t>BS type 1-H</w:t>
      </w:r>
      <w:r w:rsidRPr="006E735E">
        <w:t xml:space="preserve"> and </w:t>
      </w:r>
      <w:r w:rsidRPr="006E735E">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61157E" w:rsidRPr="006E735E" w14:paraId="16A4034A" w14:textId="77777777" w:rsidTr="00C35AE7">
        <w:tc>
          <w:tcPr>
            <w:tcW w:w="3950" w:type="dxa"/>
            <w:gridSpan w:val="2"/>
            <w:shd w:val="clear" w:color="auto" w:fill="auto"/>
          </w:tcPr>
          <w:p w14:paraId="2E055DB4" w14:textId="77777777" w:rsidR="00EB38E7" w:rsidRDefault="00CF29EF" w:rsidP="00AF06C7">
            <w:pPr>
              <w:pStyle w:val="TAH"/>
              <w:rPr>
                <w:lang w:val="en-US" w:eastAsia="zh-CN"/>
              </w:rPr>
            </w:pPr>
            <w:r w:rsidRPr="00AF06C7">
              <w:rPr>
                <w:i/>
                <w:lang w:val="en-US"/>
              </w:rPr>
              <w:t>Operating band</w:t>
            </w:r>
            <w:r w:rsidR="0061157E" w:rsidRPr="006E735E">
              <w:rPr>
                <w:lang w:val="en-US"/>
              </w:rPr>
              <w:t xml:space="preserve"> characteristics</w:t>
            </w:r>
          </w:p>
        </w:tc>
        <w:tc>
          <w:tcPr>
            <w:tcW w:w="1968" w:type="dxa"/>
            <w:shd w:val="clear" w:color="auto" w:fill="auto"/>
          </w:tcPr>
          <w:p w14:paraId="1EE89D8B" w14:textId="77777777" w:rsidR="00EB38E7" w:rsidRDefault="008528D5" w:rsidP="00AF06C7">
            <w:pPr>
              <w:pStyle w:val="TAH"/>
              <w:rPr>
                <w:lang w:val="en-US"/>
              </w:rPr>
            </w:pPr>
            <w:r w:rsidRPr="00B04564">
              <w:t>F</w:t>
            </w:r>
            <w:r w:rsidRPr="00B04564">
              <w:rPr>
                <w:vertAlign w:val="subscript"/>
              </w:rPr>
              <w:t>DL_high</w:t>
            </w:r>
            <w:r w:rsidRPr="00B04564">
              <w:t xml:space="preserve"> – F</w:t>
            </w:r>
            <w:r w:rsidRPr="00B04564">
              <w:rPr>
                <w:vertAlign w:val="subscript"/>
              </w:rPr>
              <w:t>DL_low</w:t>
            </w:r>
            <w:r>
              <w:t xml:space="preserve"> </w:t>
            </w:r>
            <w:r w:rsidR="0061157E" w:rsidRPr="006E735E">
              <w:rPr>
                <w:lang w:val="en-US"/>
              </w:rPr>
              <w:t>&lt;</w:t>
            </w:r>
            <w:r w:rsidR="00A04449">
              <w:rPr>
                <w:lang w:val="en-US"/>
              </w:rPr>
              <w:t xml:space="preserve"> </w:t>
            </w:r>
            <w:r w:rsidR="0061157E" w:rsidRPr="006E735E">
              <w:rPr>
                <w:lang w:val="en-US"/>
              </w:rPr>
              <w:t>100 MHz</w:t>
            </w:r>
          </w:p>
        </w:tc>
        <w:tc>
          <w:tcPr>
            <w:tcW w:w="1968" w:type="dxa"/>
            <w:shd w:val="clear" w:color="auto" w:fill="auto"/>
          </w:tcPr>
          <w:p w14:paraId="5CF0A2D7" w14:textId="77777777" w:rsidR="00EB38E7" w:rsidRDefault="008528D5" w:rsidP="00AF06C7">
            <w:pPr>
              <w:pStyle w:val="TAH"/>
              <w:rPr>
                <w:lang w:val="en-US"/>
              </w:rPr>
            </w:pPr>
            <w:r w:rsidRPr="00B04564">
              <w:t>F</w:t>
            </w:r>
            <w:r w:rsidRPr="00B04564">
              <w:rPr>
                <w:vertAlign w:val="subscript"/>
              </w:rPr>
              <w:t>DL_high</w:t>
            </w:r>
            <w:r w:rsidRPr="00B04564">
              <w:t xml:space="preserve"> – F</w:t>
            </w:r>
            <w:r w:rsidRPr="00B04564">
              <w:rPr>
                <w:vertAlign w:val="subscript"/>
              </w:rPr>
              <w:t>DL_low</w:t>
            </w:r>
            <w:r>
              <w:t xml:space="preserve"> </w:t>
            </w:r>
            <w:r w:rsidR="0061157E" w:rsidRPr="006E735E">
              <w:rPr>
                <w:rFonts w:cs="Arial"/>
                <w:lang w:val="en-US"/>
              </w:rPr>
              <w:t>≥</w:t>
            </w:r>
            <w:r w:rsidR="0061157E" w:rsidRPr="006E735E">
              <w:rPr>
                <w:lang w:val="en-US"/>
              </w:rPr>
              <w:t xml:space="preserve"> 100 MHz</w:t>
            </w:r>
          </w:p>
        </w:tc>
      </w:tr>
      <w:tr w:rsidR="0061157E" w:rsidRPr="006E735E" w14:paraId="209DF116" w14:textId="77777777" w:rsidTr="00C35AE7">
        <w:tc>
          <w:tcPr>
            <w:tcW w:w="1982" w:type="dxa"/>
            <w:vMerge w:val="restart"/>
            <w:shd w:val="clear" w:color="auto" w:fill="auto"/>
          </w:tcPr>
          <w:p w14:paraId="2D1EDC57" w14:textId="77777777" w:rsidR="0061157E" w:rsidRPr="006E735E" w:rsidRDefault="0061157E" w:rsidP="00C35AE7">
            <w:pPr>
              <w:keepNext/>
              <w:keepLines/>
              <w:spacing w:after="0"/>
              <w:rPr>
                <w:rFonts w:ascii="Arial" w:hAnsi="Arial"/>
                <w:sz w:val="18"/>
                <w:lang w:val="en-US"/>
              </w:rPr>
            </w:pPr>
            <w:r w:rsidRPr="006E735E">
              <w:rPr>
                <w:rFonts w:ascii="Arial" w:hAnsi="Arial"/>
                <w:sz w:val="18"/>
                <w:lang w:val="en-US"/>
              </w:rPr>
              <w:t>TC signal characteristics</w:t>
            </w:r>
          </w:p>
        </w:tc>
        <w:tc>
          <w:tcPr>
            <w:tcW w:w="1968" w:type="dxa"/>
          </w:tcPr>
          <w:p w14:paraId="13F7C0C3" w14:textId="77777777" w:rsidR="0061157E" w:rsidRPr="006E735E" w:rsidRDefault="0061157E" w:rsidP="00C35AE7">
            <w:pPr>
              <w:keepNext/>
              <w:keepLines/>
              <w:spacing w:after="0"/>
              <w:jc w:val="center"/>
              <w:rPr>
                <w:rFonts w:ascii="Arial" w:hAnsi="Arial"/>
                <w:sz w:val="18"/>
                <w:lang w:val="en-US"/>
              </w:rPr>
            </w:pPr>
            <w:r w:rsidRPr="006E735E">
              <w:rPr>
                <w:rFonts w:ascii="Arial" w:hAnsi="Arial"/>
                <w:sz w:val="18"/>
                <w:lang w:val="en-US" w:eastAsia="zh-CN"/>
              </w:rPr>
              <w:t>BW</w:t>
            </w:r>
            <w:r w:rsidRPr="006E735E">
              <w:rPr>
                <w:rFonts w:ascii="Arial" w:hAnsi="Arial"/>
                <w:sz w:val="18"/>
                <w:vertAlign w:val="subscript"/>
                <w:lang w:val="en-US" w:eastAsia="zh-CN"/>
              </w:rPr>
              <w:t>channel</w:t>
            </w:r>
          </w:p>
        </w:tc>
        <w:tc>
          <w:tcPr>
            <w:tcW w:w="1968" w:type="dxa"/>
            <w:shd w:val="clear" w:color="auto" w:fill="auto"/>
          </w:tcPr>
          <w:p w14:paraId="22AAB370" w14:textId="77777777" w:rsidR="0061157E" w:rsidRPr="006E735E" w:rsidRDefault="00A04449" w:rsidP="00C35AE7">
            <w:pPr>
              <w:keepNext/>
              <w:keepLines/>
              <w:spacing w:after="0"/>
              <w:jc w:val="center"/>
              <w:rPr>
                <w:rFonts w:ascii="Arial" w:hAnsi="Arial"/>
                <w:sz w:val="18"/>
                <w:lang w:val="en-US"/>
              </w:rPr>
            </w:pPr>
            <w:r>
              <w:rPr>
                <w:rFonts w:ascii="Arial" w:hAnsi="Arial"/>
                <w:sz w:val="18"/>
                <w:lang w:val="en-US"/>
              </w:rPr>
              <w:t>5 MHz (Note</w:t>
            </w:r>
            <w:r w:rsidR="0061157E" w:rsidRPr="006E735E">
              <w:rPr>
                <w:rFonts w:ascii="Arial" w:hAnsi="Arial"/>
                <w:sz w:val="18"/>
                <w:lang w:val="en-US"/>
              </w:rPr>
              <w:t>)</w:t>
            </w:r>
          </w:p>
        </w:tc>
        <w:tc>
          <w:tcPr>
            <w:tcW w:w="1968" w:type="dxa"/>
            <w:shd w:val="clear" w:color="auto" w:fill="auto"/>
          </w:tcPr>
          <w:p w14:paraId="09B284D1" w14:textId="77777777" w:rsidR="0061157E" w:rsidRPr="006E735E" w:rsidRDefault="00A04449" w:rsidP="00C35AE7">
            <w:pPr>
              <w:keepNext/>
              <w:keepLines/>
              <w:spacing w:after="0"/>
              <w:jc w:val="center"/>
              <w:rPr>
                <w:rFonts w:ascii="Arial" w:hAnsi="Arial"/>
                <w:sz w:val="18"/>
                <w:lang w:val="en-US"/>
              </w:rPr>
            </w:pPr>
            <w:r>
              <w:rPr>
                <w:rFonts w:ascii="Arial" w:hAnsi="Arial"/>
                <w:sz w:val="18"/>
                <w:lang w:val="en-US"/>
              </w:rPr>
              <w:t>20 MHz (Note</w:t>
            </w:r>
            <w:r w:rsidR="0061157E" w:rsidRPr="006E735E">
              <w:rPr>
                <w:rFonts w:ascii="Arial" w:hAnsi="Arial"/>
                <w:sz w:val="18"/>
                <w:lang w:val="en-US"/>
              </w:rPr>
              <w:t>)</w:t>
            </w:r>
          </w:p>
        </w:tc>
      </w:tr>
      <w:tr w:rsidR="0061157E" w:rsidRPr="006E735E" w14:paraId="7947FAD3" w14:textId="77777777" w:rsidTr="00C35AE7">
        <w:tc>
          <w:tcPr>
            <w:tcW w:w="1982" w:type="dxa"/>
            <w:vMerge/>
            <w:shd w:val="clear" w:color="auto" w:fill="auto"/>
          </w:tcPr>
          <w:p w14:paraId="6636A471" w14:textId="77777777" w:rsidR="0061157E" w:rsidRPr="006E735E"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E735E" w:rsidRDefault="0061157E" w:rsidP="00C35AE7">
            <w:pPr>
              <w:keepNext/>
              <w:keepLines/>
              <w:spacing w:after="0"/>
              <w:jc w:val="center"/>
              <w:rPr>
                <w:rFonts w:ascii="Arial" w:hAnsi="Arial"/>
                <w:sz w:val="18"/>
                <w:lang w:val="en-US"/>
              </w:rPr>
            </w:pPr>
            <w:r w:rsidRPr="006E735E">
              <w:rPr>
                <w:rFonts w:ascii="Arial" w:hAnsi="Arial"/>
                <w:sz w:val="18"/>
                <w:lang w:val="en-US"/>
              </w:rPr>
              <w:t>Subcarrier spacing</w:t>
            </w:r>
          </w:p>
        </w:tc>
        <w:tc>
          <w:tcPr>
            <w:tcW w:w="3936" w:type="dxa"/>
            <w:gridSpan w:val="2"/>
            <w:shd w:val="clear" w:color="auto" w:fill="auto"/>
          </w:tcPr>
          <w:p w14:paraId="59E9CC1B" w14:textId="186C2AF9" w:rsidR="0061157E" w:rsidRPr="006E735E" w:rsidRDefault="0061157E" w:rsidP="00C35AE7">
            <w:pPr>
              <w:keepNext/>
              <w:keepLines/>
              <w:spacing w:after="0"/>
              <w:jc w:val="center"/>
              <w:rPr>
                <w:rFonts w:ascii="Arial" w:hAnsi="Arial"/>
                <w:sz w:val="18"/>
                <w:lang w:val="en-US"/>
              </w:rPr>
            </w:pPr>
            <w:r w:rsidRPr="006E735E">
              <w:rPr>
                <w:rFonts w:ascii="Arial" w:hAnsi="Arial"/>
                <w:sz w:val="18"/>
                <w:lang w:val="en-US"/>
              </w:rPr>
              <w:t>Smallest supported subcarrier spacing</w:t>
            </w:r>
            <w:ins w:id="3100" w:author="R4-1814251" w:date="2018-10-18T19:52:00Z">
              <w:r w:rsidR="007878AF">
                <w:rPr>
                  <w:rFonts w:ascii="Arial" w:hAnsi="Arial"/>
                  <w:sz w:val="18"/>
                  <w:lang w:val="en-US"/>
                </w:rPr>
                <w:t xml:space="preserve"> </w:t>
              </w:r>
              <w:r w:rsidR="007878AF" w:rsidRPr="00C5360E">
                <w:rPr>
                  <w:rFonts w:ascii="Arial" w:hAnsi="Arial"/>
                  <w:sz w:val="18"/>
                  <w:lang w:val="en-US"/>
                </w:rPr>
                <w:t>declared per operating band (D.xx)</w:t>
              </w:r>
            </w:ins>
          </w:p>
        </w:tc>
      </w:tr>
      <w:tr w:rsidR="0061157E" w:rsidRPr="006E735E" w14:paraId="7E67C23B" w14:textId="77777777" w:rsidTr="00C35AE7">
        <w:tc>
          <w:tcPr>
            <w:tcW w:w="7886" w:type="dxa"/>
            <w:gridSpan w:val="4"/>
            <w:shd w:val="clear" w:color="auto" w:fill="auto"/>
          </w:tcPr>
          <w:p w14:paraId="596E7ABE" w14:textId="13CC1BDA" w:rsidR="00EB38E7" w:rsidRDefault="00A04449" w:rsidP="00543B36">
            <w:pPr>
              <w:pStyle w:val="TAC"/>
              <w:ind w:left="608" w:hanging="608"/>
              <w:jc w:val="left"/>
              <w:rPr>
                <w:lang w:val="en-US"/>
              </w:rPr>
            </w:pPr>
            <w:r>
              <w:rPr>
                <w:lang w:val="en-US"/>
              </w:rPr>
              <w:t>Note</w:t>
            </w:r>
            <w:r w:rsidR="0061157E" w:rsidRPr="006E735E">
              <w:rPr>
                <w:lang w:val="en-US"/>
              </w:rPr>
              <w:t xml:space="preserve">: If this </w:t>
            </w:r>
            <w:ins w:id="3101" w:author="R4-1814251" w:date="2018-10-18T19:52:00Z">
              <w:r w:rsidR="007878AF" w:rsidRPr="002A5E97">
                <w:rPr>
                  <w:i/>
                  <w:lang w:val="en-US"/>
                  <w:rPrChange w:id="3102" w:author="Michal Szydelko_rev" w:date="2018-10-11T02:54:00Z">
                    <w:rPr>
                      <w:lang w:val="en-US"/>
                    </w:rPr>
                  </w:rPrChange>
                </w:rPr>
                <w:t xml:space="preserve">BS </w:t>
              </w:r>
            </w:ins>
            <w:r w:rsidR="0061157E" w:rsidRPr="007878AF">
              <w:rPr>
                <w:i/>
                <w:lang w:val="en-US"/>
                <w:rPrChange w:id="3103" w:author="R4-1814251" w:date="2018-10-18T19:52:00Z">
                  <w:rPr>
                    <w:lang w:val="en-US"/>
                  </w:rPr>
                </w:rPrChange>
              </w:rPr>
              <w:t>channel bandwidth</w:t>
            </w:r>
            <w:r w:rsidR="0061157E" w:rsidRPr="006E735E">
              <w:rPr>
                <w:lang w:val="en-US"/>
              </w:rPr>
              <w:t xml:space="preserve"> is not supported, the narrowest supported </w:t>
            </w:r>
            <w:ins w:id="3104" w:author="R4-1814251" w:date="2018-10-18T19:52:00Z">
              <w:r w:rsidR="007878AF" w:rsidRPr="002A5E97">
                <w:rPr>
                  <w:i/>
                  <w:lang w:val="en-US"/>
                  <w:rPrChange w:id="3105" w:author="Michal Szydelko" w:date="2018-09-24T08:24:00Z">
                    <w:rPr>
                      <w:lang w:val="en-US"/>
                    </w:rPr>
                  </w:rPrChange>
                </w:rPr>
                <w:t xml:space="preserve">BS </w:t>
              </w:r>
            </w:ins>
            <w:r w:rsidR="0061157E" w:rsidRPr="007878AF">
              <w:rPr>
                <w:i/>
                <w:lang w:val="en-US"/>
                <w:rPrChange w:id="3106" w:author="R4-1814251" w:date="2018-10-18T19:52:00Z">
                  <w:rPr>
                    <w:lang w:val="en-US"/>
                  </w:rPr>
                </w:rPrChange>
              </w:rPr>
              <w:t>channel bandwidth</w:t>
            </w:r>
            <w:r w:rsidR="0061157E" w:rsidRPr="006E735E">
              <w:rPr>
                <w:lang w:val="en-US"/>
              </w:rPr>
              <w:t xml:space="preserve"> </w:t>
            </w:r>
            <w:ins w:id="3107" w:author="R4-1814251" w:date="2018-10-18T19:52:00Z">
              <w:r w:rsidR="007878AF" w:rsidRPr="002A5E97">
                <w:rPr>
                  <w:lang w:eastAsia="zh-CN"/>
                </w:rPr>
                <w:t xml:space="preserve">declared per </w:t>
              </w:r>
              <w:r w:rsidR="007878AF" w:rsidRPr="002A5E97">
                <w:rPr>
                  <w:i/>
                  <w:lang w:eastAsia="zh-CN"/>
                </w:rPr>
                <w:t>operating band</w:t>
              </w:r>
              <w:r w:rsidR="007878AF" w:rsidRPr="002A5E97">
                <w:rPr>
                  <w:lang w:eastAsia="zh-CN"/>
                </w:rPr>
                <w:t xml:space="preserve"> </w:t>
              </w:r>
              <w:r w:rsidR="007878AF" w:rsidRPr="002A5E97">
                <w:rPr>
                  <w:lang w:val="en-US"/>
                </w:rPr>
                <w:t>(D.</w:t>
              </w:r>
              <w:del w:id="3108" w:author="R4-1814080" w:date="2018-10-19T05:39:00Z">
                <w:r w:rsidR="007878AF" w:rsidRPr="002A5E97" w:rsidDel="00543B36">
                  <w:rPr>
                    <w:lang w:val="en-US"/>
                  </w:rPr>
                  <w:delText>xx</w:delText>
                </w:r>
              </w:del>
            </w:ins>
            <w:ins w:id="3109" w:author="R4-1814080" w:date="2018-10-19T05:39:00Z">
              <w:r w:rsidR="00543B36">
                <w:rPr>
                  <w:lang w:val="en-US"/>
                </w:rPr>
                <w:t>7</w:t>
              </w:r>
            </w:ins>
            <w:ins w:id="3110" w:author="R4-1814251" w:date="2018-10-18T19:52:00Z">
              <w:r w:rsidR="007878AF" w:rsidRPr="002A5E97">
                <w:rPr>
                  <w:lang w:val="en-US"/>
                </w:rPr>
                <w:t>)</w:t>
              </w:r>
              <w:r w:rsidR="007878AF">
                <w:rPr>
                  <w:lang w:val="en-US"/>
                </w:rPr>
                <w:t xml:space="preserve"> </w:t>
              </w:r>
            </w:ins>
            <w:r w:rsidR="0061157E" w:rsidRPr="006E735E">
              <w:rPr>
                <w:lang w:val="en-US"/>
              </w:rPr>
              <w:t>shall be used.</w:t>
            </w:r>
          </w:p>
        </w:tc>
      </w:tr>
    </w:tbl>
    <w:p w14:paraId="6D935142" w14:textId="77777777" w:rsidR="0061157E" w:rsidRDefault="0061157E" w:rsidP="0061157E">
      <w:pPr>
        <w:pStyle w:val="TH"/>
        <w:ind w:left="568" w:firstLine="284"/>
      </w:pPr>
    </w:p>
    <w:p w14:paraId="47A14CAF" w14:textId="0C90F4B4" w:rsidR="00EB38E7" w:rsidRDefault="0061157E" w:rsidP="00AF06C7">
      <w:pPr>
        <w:pStyle w:val="TH"/>
        <w:rPr>
          <w:lang w:val="en-US"/>
        </w:rPr>
      </w:pPr>
      <w:r>
        <w:t>Table 4.</w:t>
      </w:r>
      <w:ins w:id="3111" w:author="R4-1813310" w:date="2018-10-17T09:57:00Z">
        <w:r w:rsidR="003B6020">
          <w:t>7</w:t>
        </w:r>
      </w:ins>
      <w:del w:id="3112" w:author="R4-1813310" w:date="2018-10-17T09:57:00Z">
        <w:r w:rsidDel="003B6020">
          <w:delText>8</w:delText>
        </w:r>
      </w:del>
      <w:r>
        <w:t xml:space="preserve">.2-2: </w:t>
      </w:r>
      <w:r w:rsidRPr="006222A3">
        <w:t>Signal to be used to build NR TCs</w:t>
      </w:r>
      <w:r>
        <w:t xml:space="preserve"> for </w:t>
      </w:r>
      <w:r w:rsidRPr="006E735E">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A04449" w:rsidRPr="00DF63F6" w14:paraId="7D0D5F38" w14:textId="77777777" w:rsidTr="00C35AE7">
        <w:tc>
          <w:tcPr>
            <w:tcW w:w="3950" w:type="dxa"/>
            <w:gridSpan w:val="2"/>
            <w:shd w:val="clear" w:color="auto" w:fill="auto"/>
          </w:tcPr>
          <w:p w14:paraId="1207AB38" w14:textId="77777777" w:rsidR="00EB38E7" w:rsidRDefault="00A04449" w:rsidP="00AF06C7">
            <w:pPr>
              <w:pStyle w:val="TAH"/>
              <w:rPr>
                <w:lang w:val="en-US" w:eastAsia="zh-CN"/>
              </w:rPr>
            </w:pPr>
            <w:r w:rsidRPr="006B5DA5">
              <w:rPr>
                <w:i/>
                <w:lang w:val="en-US"/>
              </w:rPr>
              <w:t>Operating band</w:t>
            </w:r>
            <w:r w:rsidRPr="006E735E">
              <w:rPr>
                <w:lang w:val="en-US"/>
              </w:rPr>
              <w:t xml:space="preserve"> characteristics</w:t>
            </w:r>
          </w:p>
        </w:tc>
        <w:tc>
          <w:tcPr>
            <w:tcW w:w="3936" w:type="dxa"/>
            <w:shd w:val="clear" w:color="auto" w:fill="auto"/>
          </w:tcPr>
          <w:p w14:paraId="4B404E6C" w14:textId="74CEB080" w:rsidR="00EB38E7" w:rsidRDefault="008528D5" w:rsidP="00AF06C7">
            <w:pPr>
              <w:pStyle w:val="TAH"/>
              <w:rPr>
                <w:lang w:val="en-US"/>
              </w:rPr>
            </w:pPr>
            <w:r w:rsidRPr="00B04564">
              <w:t>F</w:t>
            </w:r>
            <w:r w:rsidRPr="00B04564">
              <w:rPr>
                <w:vertAlign w:val="subscript"/>
              </w:rPr>
              <w:t>DL_high</w:t>
            </w:r>
            <w:r w:rsidRPr="00B04564">
              <w:t xml:space="preserve"> – F</w:t>
            </w:r>
            <w:r w:rsidRPr="00B04564">
              <w:rPr>
                <w:vertAlign w:val="subscript"/>
              </w:rPr>
              <w:t>DL_low</w:t>
            </w:r>
            <w:r>
              <w:t xml:space="preserve"> </w:t>
            </w:r>
            <w:ins w:id="3113" w:author="R4-1814251" w:date="2018-10-18T19:53:00Z">
              <w:r w:rsidR="007878AF" w:rsidRPr="002A5E97">
                <w:rPr>
                  <w:rFonts w:cs="Arial"/>
                </w:rPr>
                <w:t>≤</w:t>
              </w:r>
            </w:ins>
            <w:del w:id="3114" w:author="R4-1814251" w:date="2018-10-18T19:53:00Z">
              <w:r w:rsidDel="007878AF">
                <w:delText>&lt;</w:delText>
              </w:r>
            </w:del>
            <w:r>
              <w:t xml:space="preserve"> 3250</w:t>
            </w:r>
            <w:r w:rsidRPr="00B04564">
              <w:t xml:space="preserve"> MHz</w:t>
            </w:r>
          </w:p>
        </w:tc>
      </w:tr>
      <w:tr w:rsidR="00A04449" w:rsidRPr="00DF63F6" w14:paraId="5AA140F2" w14:textId="77777777" w:rsidTr="00C35AE7">
        <w:tc>
          <w:tcPr>
            <w:tcW w:w="1982" w:type="dxa"/>
            <w:vMerge w:val="restart"/>
            <w:shd w:val="clear" w:color="auto" w:fill="auto"/>
          </w:tcPr>
          <w:p w14:paraId="050AED52" w14:textId="77777777" w:rsidR="00A04449" w:rsidRPr="00DF63F6" w:rsidRDefault="00A04449" w:rsidP="00A04449">
            <w:pPr>
              <w:pStyle w:val="TAL"/>
              <w:rPr>
                <w:lang w:val="en-US"/>
              </w:rPr>
            </w:pPr>
            <w:r w:rsidRPr="00DF63F6">
              <w:rPr>
                <w:lang w:val="en-US"/>
              </w:rPr>
              <w:t>TC signal characteristics</w:t>
            </w:r>
          </w:p>
        </w:tc>
        <w:tc>
          <w:tcPr>
            <w:tcW w:w="1968" w:type="dxa"/>
          </w:tcPr>
          <w:p w14:paraId="0F3F0D94" w14:textId="77777777" w:rsidR="00A04449" w:rsidRPr="00DF63F6" w:rsidRDefault="00A04449" w:rsidP="00A04449">
            <w:pPr>
              <w:pStyle w:val="TAC"/>
              <w:rPr>
                <w:lang w:val="en-US"/>
              </w:rPr>
            </w:pPr>
            <w:r>
              <w:rPr>
                <w:lang w:val="en-US" w:eastAsia="zh-CN"/>
              </w:rPr>
              <w:t>BW</w:t>
            </w:r>
            <w:r>
              <w:rPr>
                <w:vertAlign w:val="subscript"/>
                <w:lang w:val="en-US" w:eastAsia="zh-CN"/>
              </w:rPr>
              <w:t>channel</w:t>
            </w:r>
          </w:p>
        </w:tc>
        <w:tc>
          <w:tcPr>
            <w:tcW w:w="3936" w:type="dxa"/>
            <w:shd w:val="clear" w:color="auto" w:fill="auto"/>
          </w:tcPr>
          <w:p w14:paraId="00F88F62" w14:textId="77777777" w:rsidR="00A04449" w:rsidRPr="00DF63F6" w:rsidRDefault="00A04449" w:rsidP="00A04449">
            <w:pPr>
              <w:pStyle w:val="TAC"/>
              <w:rPr>
                <w:lang w:val="en-US"/>
              </w:rPr>
            </w:pPr>
            <w:r w:rsidRPr="000345A5">
              <w:rPr>
                <w:lang w:val="en-US"/>
              </w:rPr>
              <w:t>100</w:t>
            </w:r>
            <w:r>
              <w:rPr>
                <w:lang w:val="en-US"/>
              </w:rPr>
              <w:t xml:space="preserve"> </w:t>
            </w:r>
            <w:r w:rsidRPr="000345A5">
              <w:rPr>
                <w:lang w:val="en-US"/>
              </w:rPr>
              <w:t xml:space="preserve">MHz </w:t>
            </w:r>
            <w:r>
              <w:rPr>
                <w:lang w:val="en-US"/>
              </w:rPr>
              <w:t>(Note 1, Note 2)</w:t>
            </w:r>
          </w:p>
        </w:tc>
      </w:tr>
      <w:tr w:rsidR="00A04449" w:rsidRPr="00DF63F6" w14:paraId="4F15AC3D" w14:textId="77777777" w:rsidTr="00C35AE7">
        <w:tc>
          <w:tcPr>
            <w:tcW w:w="1982" w:type="dxa"/>
            <w:vMerge/>
            <w:shd w:val="clear" w:color="auto" w:fill="auto"/>
          </w:tcPr>
          <w:p w14:paraId="77457368" w14:textId="77777777" w:rsidR="00A04449" w:rsidRPr="00DF63F6" w:rsidRDefault="00A04449" w:rsidP="00A04449">
            <w:pPr>
              <w:pStyle w:val="BodyText"/>
            </w:pPr>
          </w:p>
        </w:tc>
        <w:tc>
          <w:tcPr>
            <w:tcW w:w="1968" w:type="dxa"/>
          </w:tcPr>
          <w:p w14:paraId="3E694CE0" w14:textId="77777777" w:rsidR="00A04449" w:rsidRPr="00DF63F6" w:rsidRDefault="00A04449" w:rsidP="00A04449">
            <w:pPr>
              <w:pStyle w:val="TAC"/>
              <w:rPr>
                <w:lang w:val="en-US"/>
              </w:rPr>
            </w:pPr>
            <w:r w:rsidRPr="00DF63F6">
              <w:rPr>
                <w:lang w:val="en-US"/>
              </w:rPr>
              <w:t>Subcarrier spacing</w:t>
            </w:r>
          </w:p>
        </w:tc>
        <w:tc>
          <w:tcPr>
            <w:tcW w:w="3936" w:type="dxa"/>
            <w:shd w:val="clear" w:color="auto" w:fill="auto"/>
          </w:tcPr>
          <w:p w14:paraId="68B6FD06" w14:textId="4876A172" w:rsidR="00A04449" w:rsidRPr="00DF63F6" w:rsidRDefault="00A04449" w:rsidP="00A04449">
            <w:pPr>
              <w:pStyle w:val="TAC"/>
              <w:rPr>
                <w:lang w:val="en-US"/>
              </w:rPr>
            </w:pPr>
            <w:r w:rsidRPr="00DF63F6">
              <w:rPr>
                <w:lang w:val="en-US"/>
              </w:rPr>
              <w:t>Smallest supported subcarrier spacing</w:t>
            </w:r>
            <w:ins w:id="3115" w:author="R4-1814251" w:date="2018-10-18T19:53:00Z">
              <w:r w:rsidR="007878AF">
                <w:rPr>
                  <w:lang w:val="en-US"/>
                </w:rPr>
                <w:t xml:space="preserve"> </w:t>
              </w:r>
              <w:r w:rsidR="007878AF" w:rsidRPr="00C5360E">
                <w:rPr>
                  <w:lang w:val="en-US"/>
                </w:rPr>
                <w:t>declared per operating band (D.xx)</w:t>
              </w:r>
            </w:ins>
          </w:p>
        </w:tc>
      </w:tr>
      <w:tr w:rsidR="00A04449" w:rsidRPr="00DF63F6" w14:paraId="6695E96A" w14:textId="77777777" w:rsidTr="00C35AE7">
        <w:tc>
          <w:tcPr>
            <w:tcW w:w="7886" w:type="dxa"/>
            <w:gridSpan w:val="3"/>
            <w:shd w:val="clear" w:color="auto" w:fill="auto"/>
          </w:tcPr>
          <w:p w14:paraId="0D7D90EE" w14:textId="3FC6E480" w:rsidR="00A04449" w:rsidRDefault="00A04449" w:rsidP="00A04449">
            <w:pPr>
              <w:pStyle w:val="TAC"/>
              <w:ind w:left="608" w:hanging="608"/>
              <w:jc w:val="left"/>
              <w:rPr>
                <w:lang w:val="en-US"/>
              </w:rPr>
            </w:pPr>
            <w:r>
              <w:rPr>
                <w:lang w:val="en-US"/>
              </w:rPr>
              <w:t xml:space="preserve">Note 1: </w:t>
            </w:r>
            <w:r>
              <w:t xml:space="preserve">BS vendor can decide to test with 50 MHz </w:t>
            </w:r>
            <w:ins w:id="3116" w:author="R4-1814251" w:date="2018-10-18T19:53:00Z">
              <w:r w:rsidR="007878AF" w:rsidRPr="002A5E97">
                <w:rPr>
                  <w:i/>
                  <w:rPrChange w:id="3117" w:author="Michal Szydelko" w:date="2018-09-24T08:30:00Z">
                    <w:rPr/>
                  </w:rPrChange>
                </w:rPr>
                <w:t xml:space="preserve">BS </w:t>
              </w:r>
            </w:ins>
            <w:r w:rsidRPr="007878AF">
              <w:rPr>
                <w:i/>
                <w:rPrChange w:id="3118" w:author="R4-1814251" w:date="2018-10-18T19:53:00Z">
                  <w:rPr/>
                </w:rPrChange>
              </w:rPr>
              <w:t>channel bandwidth</w:t>
            </w:r>
            <w:r>
              <w:t xml:space="preserve"> and smallest supported SCS </w:t>
            </w:r>
            <w:ins w:id="3119" w:author="R4-1814251" w:date="2018-10-18T19:54:00Z">
              <w:r w:rsidR="007878AF" w:rsidRPr="002A5E97">
                <w:rPr>
                  <w:lang w:eastAsia="zh-CN"/>
                </w:rPr>
                <w:t xml:space="preserve">declared per </w:t>
              </w:r>
              <w:r w:rsidR="007878AF" w:rsidRPr="002A5E97">
                <w:rPr>
                  <w:i/>
                  <w:lang w:eastAsia="zh-CN"/>
                </w:rPr>
                <w:t>operating band</w:t>
              </w:r>
              <w:r w:rsidR="007878AF" w:rsidRPr="002A5E97">
                <w:rPr>
                  <w:lang w:eastAsia="zh-CN"/>
                </w:rPr>
                <w:t xml:space="preserve"> </w:t>
              </w:r>
              <w:r w:rsidR="007878AF" w:rsidRPr="002A5E97">
                <w:rPr>
                  <w:lang w:val="en-US"/>
                </w:rPr>
                <w:t>(D.xx)</w:t>
              </w:r>
              <w:r w:rsidR="007878AF">
                <w:rPr>
                  <w:lang w:val="en-US"/>
                </w:rPr>
                <w:t xml:space="preserve"> </w:t>
              </w:r>
            </w:ins>
            <w:r>
              <w:t>instead of 100</w:t>
            </w:r>
            <w:r w:rsidR="001C2978">
              <w:t xml:space="preserve"> </w:t>
            </w:r>
            <w:r>
              <w:t xml:space="preserve">MHz </w:t>
            </w:r>
            <w:ins w:id="3120" w:author="R4-1814251" w:date="2018-10-18T19:54:00Z">
              <w:r w:rsidR="007878AF" w:rsidRPr="007878AF">
                <w:rPr>
                  <w:i/>
                  <w:rPrChange w:id="3121" w:author="R4-1814251" w:date="2018-10-18T19:54:00Z">
                    <w:rPr/>
                  </w:rPrChange>
                </w:rPr>
                <w:t xml:space="preserve">BS </w:t>
              </w:r>
            </w:ins>
            <w:r w:rsidRPr="007878AF">
              <w:rPr>
                <w:i/>
                <w:rPrChange w:id="3122" w:author="R4-1814251" w:date="2018-10-18T19:54:00Z">
                  <w:rPr/>
                </w:rPrChange>
              </w:rPr>
              <w:t>channel bandwidth</w:t>
            </w:r>
            <w:r>
              <w:t xml:space="preserve"> in certain regions, where spectrum allocation and regulation require testing with 50 MHz.</w:t>
            </w:r>
            <w:r>
              <w:rPr>
                <w:lang w:val="en-US"/>
              </w:rPr>
              <w:t xml:space="preserve"> </w:t>
            </w:r>
          </w:p>
          <w:p w14:paraId="252DBC1A" w14:textId="62F99D29" w:rsidR="00A04449" w:rsidRPr="00DF63F6" w:rsidRDefault="00A04449" w:rsidP="00543B36">
            <w:pPr>
              <w:pStyle w:val="TAC"/>
              <w:ind w:left="608" w:hanging="608"/>
              <w:jc w:val="left"/>
              <w:rPr>
                <w:lang w:val="en-US"/>
              </w:rPr>
            </w:pPr>
            <w:r>
              <w:rPr>
                <w:lang w:val="en-US"/>
              </w:rPr>
              <w:t>Note 2</w:t>
            </w:r>
            <w:r w:rsidRPr="00DF63F6">
              <w:rPr>
                <w:lang w:val="en-US"/>
              </w:rPr>
              <w:t xml:space="preserve">: If this </w:t>
            </w:r>
            <w:ins w:id="3123" w:author="R4-1814251" w:date="2018-10-18T19:54:00Z">
              <w:r w:rsidR="007878AF" w:rsidRPr="007878AF">
                <w:rPr>
                  <w:i/>
                  <w:lang w:val="en-US"/>
                  <w:rPrChange w:id="3124" w:author="R4-1814251" w:date="2018-10-18T19:54:00Z">
                    <w:rPr>
                      <w:lang w:val="en-US"/>
                    </w:rPr>
                  </w:rPrChange>
                </w:rPr>
                <w:t xml:space="preserve">BS </w:t>
              </w:r>
            </w:ins>
            <w:r w:rsidRPr="007878AF">
              <w:rPr>
                <w:i/>
                <w:lang w:val="en-US"/>
                <w:rPrChange w:id="3125" w:author="R4-1814251" w:date="2018-10-18T19:54:00Z">
                  <w:rPr>
                    <w:lang w:val="en-US"/>
                  </w:rPr>
                </w:rPrChange>
              </w:rPr>
              <w:t>channel bandwidth</w:t>
            </w:r>
            <w:r w:rsidRPr="00DF63F6">
              <w:rPr>
                <w:lang w:val="en-US"/>
              </w:rPr>
              <w:t xml:space="preserve"> is not supported, the narrowest supported </w:t>
            </w:r>
            <w:ins w:id="3126" w:author="R4-1814251" w:date="2018-10-18T19:54:00Z">
              <w:r w:rsidR="007878AF" w:rsidRPr="007878AF">
                <w:rPr>
                  <w:i/>
                  <w:lang w:val="en-US"/>
                  <w:rPrChange w:id="3127" w:author="R4-1814251" w:date="2018-10-18T19:54:00Z">
                    <w:rPr>
                      <w:lang w:val="en-US"/>
                    </w:rPr>
                  </w:rPrChange>
                </w:rPr>
                <w:t xml:space="preserve">BS </w:t>
              </w:r>
            </w:ins>
            <w:r w:rsidRPr="007878AF">
              <w:rPr>
                <w:i/>
                <w:lang w:val="en-US"/>
                <w:rPrChange w:id="3128" w:author="R4-1814251" w:date="2018-10-18T19:54:00Z">
                  <w:rPr>
                    <w:lang w:val="en-US"/>
                  </w:rPr>
                </w:rPrChange>
              </w:rPr>
              <w:t>channel bandwidth</w:t>
            </w:r>
            <w:r w:rsidRPr="00DF63F6">
              <w:rPr>
                <w:lang w:val="en-US"/>
              </w:rPr>
              <w:t xml:space="preserve"> </w:t>
            </w:r>
            <w:ins w:id="3129" w:author="R4-1814251" w:date="2018-10-18T19:54:00Z">
              <w:r w:rsidR="007878AF" w:rsidRPr="002A5E97">
                <w:rPr>
                  <w:lang w:eastAsia="zh-CN"/>
                </w:rPr>
                <w:t xml:space="preserve">declared per </w:t>
              </w:r>
              <w:r w:rsidR="007878AF" w:rsidRPr="002A5E97">
                <w:rPr>
                  <w:i/>
                  <w:lang w:eastAsia="zh-CN"/>
                </w:rPr>
                <w:t>operating band</w:t>
              </w:r>
              <w:r w:rsidR="007878AF" w:rsidRPr="002A5E97">
                <w:rPr>
                  <w:lang w:eastAsia="zh-CN"/>
                </w:rPr>
                <w:t xml:space="preserve"> (D.</w:t>
              </w:r>
              <w:del w:id="3130" w:author="R4-1814080" w:date="2018-10-19T05:40:00Z">
                <w:r w:rsidR="007878AF" w:rsidRPr="002A5E97" w:rsidDel="00543B36">
                  <w:rPr>
                    <w:lang w:eastAsia="zh-CN"/>
                  </w:rPr>
                  <w:delText>xx</w:delText>
                </w:r>
              </w:del>
            </w:ins>
            <w:ins w:id="3131" w:author="R4-1814080" w:date="2018-10-19T05:41:00Z">
              <w:r w:rsidR="00543B36">
                <w:rPr>
                  <w:lang w:eastAsia="zh-CN"/>
                </w:rPr>
                <w:t>7</w:t>
              </w:r>
            </w:ins>
            <w:ins w:id="3132" w:author="R4-1814251" w:date="2018-10-18T19:54:00Z">
              <w:r w:rsidR="007878AF" w:rsidRPr="002A5E97">
                <w:rPr>
                  <w:lang w:eastAsia="zh-CN"/>
                </w:rPr>
                <w:t xml:space="preserve">) </w:t>
              </w:r>
            </w:ins>
            <w:r w:rsidRPr="00DF63F6">
              <w:rPr>
                <w:lang w:val="en-US"/>
              </w:rPr>
              <w:t xml:space="preserve">shall be </w:t>
            </w:r>
            <w:r>
              <w:rPr>
                <w:lang w:val="en-US"/>
              </w:rPr>
              <w:t>used.</w:t>
            </w:r>
          </w:p>
        </w:tc>
      </w:tr>
    </w:tbl>
    <w:p w14:paraId="20287BA6" w14:textId="77777777" w:rsidR="0061157E" w:rsidRPr="00B10400" w:rsidRDefault="0061157E" w:rsidP="0061157E">
      <w:pPr>
        <w:rPr>
          <w:i/>
          <w:color w:val="0000FF"/>
        </w:rPr>
      </w:pPr>
    </w:p>
    <w:p w14:paraId="7659E05F" w14:textId="4C520C74" w:rsidR="00B10400" w:rsidRPr="007332BE" w:rsidRDefault="00B10400" w:rsidP="00093316">
      <w:pPr>
        <w:pStyle w:val="Heading4"/>
        <w:rPr>
          <w:lang w:eastAsia="zh-CN"/>
        </w:rPr>
      </w:pPr>
      <w:bookmarkStart w:id="3133" w:name="_Toc503972136"/>
      <w:bookmarkStart w:id="3134" w:name="_Toc527700077"/>
      <w:r w:rsidRPr="007332BE">
        <w:rPr>
          <w:lang w:eastAsia="zh-CN"/>
        </w:rPr>
        <w:t>4</w:t>
      </w:r>
      <w:bookmarkStart w:id="3135" w:name="_Hlk517255432"/>
      <w:r w:rsidRPr="007332BE">
        <w:rPr>
          <w:lang w:eastAsia="zh-CN"/>
        </w:rPr>
        <w:t>.</w:t>
      </w:r>
      <w:ins w:id="3136" w:author="R4-1813310" w:date="2018-10-17T09:57:00Z">
        <w:r w:rsidR="003B6020">
          <w:rPr>
            <w:lang w:eastAsia="zh-CN"/>
          </w:rPr>
          <w:t>7</w:t>
        </w:r>
      </w:ins>
      <w:del w:id="3137" w:author="R4-1813310" w:date="2018-10-17T09:57:00Z">
        <w:r w:rsidDel="003B6020">
          <w:rPr>
            <w:lang w:eastAsia="zh-CN"/>
          </w:rPr>
          <w:delText>8</w:delText>
        </w:r>
      </w:del>
      <w:r>
        <w:rPr>
          <w:lang w:eastAsia="zh-CN"/>
        </w:rPr>
        <w:t>.2</w:t>
      </w:r>
      <w:bookmarkEnd w:id="3135"/>
      <w:r w:rsidRPr="007332BE">
        <w:rPr>
          <w:lang w:eastAsia="zh-CN"/>
        </w:rPr>
        <w:t>.</w:t>
      </w:r>
      <w:r>
        <w:rPr>
          <w:lang w:eastAsia="zh-CN"/>
        </w:rPr>
        <w:t>2</w:t>
      </w:r>
      <w:r w:rsidRPr="007332BE">
        <w:rPr>
          <w:lang w:eastAsia="zh-CN"/>
        </w:rPr>
        <w:tab/>
      </w:r>
      <w:r>
        <w:rPr>
          <w:lang w:eastAsia="zh-CN"/>
        </w:rPr>
        <w:t>NR</w:t>
      </w:r>
      <w:r w:rsidRPr="007332BE">
        <w:rPr>
          <w:lang w:eastAsia="zh-CN"/>
        </w:rPr>
        <w:t>TC1: Contiguous spectrum operation</w:t>
      </w:r>
      <w:bookmarkEnd w:id="3133"/>
      <w:bookmarkEnd w:id="3134"/>
    </w:p>
    <w:p w14:paraId="7101A182" w14:textId="77777777" w:rsidR="00B10400" w:rsidRPr="007332BE" w:rsidRDefault="00B10400" w:rsidP="00B10400">
      <w:pPr>
        <w:rPr>
          <w:lang w:eastAsia="zh-CN"/>
        </w:rPr>
      </w:pPr>
      <w:r w:rsidRPr="007332BE">
        <w:t xml:space="preserve">The purpose of test configuration </w:t>
      </w:r>
      <w:r>
        <w:t>NR</w:t>
      </w:r>
      <w:r w:rsidRPr="007332BE">
        <w:t xml:space="preserve">TC1 is to test </w:t>
      </w:r>
      <w:r w:rsidRPr="007332BE">
        <w:rPr>
          <w:lang w:eastAsia="zh-CN"/>
        </w:rPr>
        <w:t>all BS requirements excluding CA occupied bandwidth</w:t>
      </w:r>
      <w:r w:rsidRPr="007332BE">
        <w:t>.</w:t>
      </w:r>
    </w:p>
    <w:p w14:paraId="669DE1F3" w14:textId="77777777" w:rsidR="00B10400" w:rsidRPr="007332BE" w:rsidRDefault="00B10400" w:rsidP="00B10400">
      <w:pPr>
        <w:rPr>
          <w:lang w:eastAsia="zh-CN"/>
        </w:rPr>
      </w:pPr>
      <w:r w:rsidRPr="00FE3567">
        <w:t xml:space="preserve">For </w:t>
      </w:r>
      <w:r w:rsidRPr="00FE3567">
        <w:rPr>
          <w:lang w:eastAsia="zh-CN"/>
        </w:rPr>
        <w:t>NRTC1</w:t>
      </w:r>
      <w:r w:rsidRPr="005F7467">
        <w:t xml:space="preserve"> used in receiver tests only the two outermost carriers within each supported operating band need to be generated by the test equipment</w:t>
      </w:r>
      <w:r w:rsidRPr="00FE3567">
        <w:t>.</w:t>
      </w:r>
    </w:p>
    <w:p w14:paraId="51F20C81" w14:textId="02B4AB51" w:rsidR="00B10400" w:rsidRPr="007332BE" w:rsidRDefault="00B10400" w:rsidP="00093316">
      <w:pPr>
        <w:pStyle w:val="Heading5"/>
      </w:pPr>
      <w:bookmarkStart w:id="3138" w:name="_Toc503972137"/>
      <w:bookmarkStart w:id="3139" w:name="_Toc527700078"/>
      <w:r w:rsidRPr="007332BE">
        <w:t>4</w:t>
      </w:r>
      <w:r w:rsidRPr="007332BE">
        <w:rPr>
          <w:lang w:eastAsia="zh-CN"/>
        </w:rPr>
        <w:t>.</w:t>
      </w:r>
      <w:ins w:id="3140" w:author="R4-1813310" w:date="2018-10-17T09:57:00Z">
        <w:r w:rsidR="003B6020">
          <w:rPr>
            <w:lang w:eastAsia="zh-CN"/>
          </w:rPr>
          <w:t>7</w:t>
        </w:r>
      </w:ins>
      <w:del w:id="3141" w:author="R4-1813310" w:date="2018-10-17T09:57:00Z">
        <w:r w:rsidDel="003B6020">
          <w:rPr>
            <w:lang w:eastAsia="zh-CN"/>
          </w:rPr>
          <w:delText>8</w:delText>
        </w:r>
      </w:del>
      <w:r>
        <w:rPr>
          <w:lang w:eastAsia="zh-CN"/>
        </w:rPr>
        <w:t>.2</w:t>
      </w:r>
      <w:r w:rsidRPr="007332BE">
        <w:t>.</w:t>
      </w:r>
      <w:r>
        <w:t>2</w:t>
      </w:r>
      <w:r w:rsidRPr="007332BE">
        <w:rPr>
          <w:lang w:eastAsia="zh-CN"/>
        </w:rPr>
        <w:t>.1</w:t>
      </w:r>
      <w:r w:rsidRPr="007332BE">
        <w:tab/>
      </w:r>
      <w:r>
        <w:t>NR</w:t>
      </w:r>
      <w:r w:rsidRPr="007332BE">
        <w:t>TC1 generation</w:t>
      </w:r>
      <w:bookmarkEnd w:id="3138"/>
      <w:bookmarkEnd w:id="3139"/>
    </w:p>
    <w:p w14:paraId="4DD699EA" w14:textId="77777777" w:rsidR="00B10400" w:rsidRPr="007332BE" w:rsidRDefault="00B10400" w:rsidP="00B10400">
      <w:r>
        <w:t>NR</w:t>
      </w:r>
      <w:r w:rsidRPr="007332BE">
        <w:t xml:space="preserve">TC1 </w:t>
      </w:r>
      <w:r w:rsidRPr="007332BE">
        <w:rPr>
          <w:lang w:eastAsia="zh-CN"/>
        </w:rPr>
        <w:t>shall be</w:t>
      </w:r>
      <w:r w:rsidRPr="007332BE">
        <w:t xml:space="preserve"> constructed</w:t>
      </w:r>
      <w:r w:rsidRPr="007332BE">
        <w:rPr>
          <w:lang w:eastAsia="zh-CN"/>
        </w:rPr>
        <w:t xml:space="preserve"> on a per band basis</w:t>
      </w:r>
      <w:r w:rsidRPr="007332BE">
        <w:t xml:space="preserve"> using the following method:</w:t>
      </w:r>
    </w:p>
    <w:p w14:paraId="3CDB72CF" w14:textId="6D95AB48" w:rsidR="00B10400" w:rsidRPr="007332BE" w:rsidRDefault="00B10400" w:rsidP="00B10400">
      <w:pPr>
        <w:pStyle w:val="B1"/>
      </w:pPr>
      <w:r w:rsidRPr="007332BE">
        <w:t>-</w:t>
      </w:r>
      <w:r w:rsidRPr="007332BE">
        <w:tab/>
      </w:r>
      <w:r>
        <w:t xml:space="preserve">The </w:t>
      </w:r>
      <w:r>
        <w:rPr>
          <w:i/>
        </w:rPr>
        <w:t>Base Station RF Bandwidth</w:t>
      </w:r>
      <w:r>
        <w:t xml:space="preserve"> of each supported opera</w:t>
      </w:r>
      <w:r w:rsidRPr="00543B36">
        <w:t xml:space="preserve">ting band shall be the declared maximum radiated </w:t>
      </w:r>
      <w:r w:rsidRPr="00543B36">
        <w:rPr>
          <w:i/>
        </w:rPr>
        <w:t>Base Station RF Bandwidth</w:t>
      </w:r>
      <w:r w:rsidRPr="00543B36">
        <w:t xml:space="preserve"> for contiguous operation </w:t>
      </w:r>
      <w:r w:rsidRPr="00543B36">
        <w:rPr>
          <w:rPrChange w:id="3142" w:author="R4-1814080" w:date="2018-10-19T05:42:00Z">
            <w:rPr>
              <w:highlight w:val="yellow"/>
            </w:rPr>
          </w:rPrChange>
        </w:rPr>
        <w:t>(D</w:t>
      </w:r>
      <w:del w:id="3143" w:author="R4-1814080" w:date="2018-10-19T05:41:00Z">
        <w:r w:rsidRPr="00543B36" w:rsidDel="00543B36">
          <w:rPr>
            <w:rPrChange w:id="3144" w:author="R4-1814080" w:date="2018-10-19T05:42:00Z">
              <w:rPr>
                <w:highlight w:val="yellow"/>
              </w:rPr>
            </w:rPrChange>
          </w:rPr>
          <w:delText>x</w:delText>
        </w:r>
      </w:del>
      <w:r w:rsidRPr="00543B36">
        <w:rPr>
          <w:rPrChange w:id="3145" w:author="R4-1814080" w:date="2018-10-19T05:42:00Z">
            <w:rPr>
              <w:highlight w:val="yellow"/>
            </w:rPr>
          </w:rPrChange>
        </w:rPr>
        <w:t>.</w:t>
      </w:r>
      <w:del w:id="3146" w:author="R4-1814080" w:date="2018-10-19T05:41:00Z">
        <w:r w:rsidRPr="00543B36" w:rsidDel="00543B36">
          <w:rPr>
            <w:rPrChange w:id="3147" w:author="R4-1814080" w:date="2018-10-19T05:42:00Z">
              <w:rPr>
                <w:highlight w:val="yellow"/>
              </w:rPr>
            </w:rPrChange>
          </w:rPr>
          <w:delText>x</w:delText>
        </w:r>
      </w:del>
      <w:ins w:id="3148" w:author="R4-1814080" w:date="2018-10-19T05:41:00Z">
        <w:r w:rsidR="00543B36" w:rsidRPr="00543B36">
          <w:rPr>
            <w:rPrChange w:id="3149" w:author="R4-1814080" w:date="2018-10-19T05:42:00Z">
              <w:rPr>
                <w:highlight w:val="yellow"/>
              </w:rPr>
            </w:rPrChange>
          </w:rPr>
          <w:t>19</w:t>
        </w:r>
      </w:ins>
      <w:r w:rsidRPr="00543B36">
        <w:rPr>
          <w:rPrChange w:id="3150" w:author="R4-1814080" w:date="2018-10-19T05:42:00Z">
            <w:rPr>
              <w:highlight w:val="yellow"/>
            </w:rPr>
          </w:rPrChange>
        </w:rPr>
        <w:t>).</w:t>
      </w:r>
      <w:del w:id="3151" w:author="R4-1814080" w:date="2018-10-19T05:42:00Z">
        <w:r w:rsidRPr="00543B36" w:rsidDel="00543B36">
          <w:delText>;</w:delText>
        </w:r>
      </w:del>
    </w:p>
    <w:p w14:paraId="49D05002" w14:textId="553A36D1" w:rsidR="00B10400" w:rsidRPr="007332BE" w:rsidRDefault="00B10400" w:rsidP="00B10400">
      <w:pPr>
        <w:pStyle w:val="B1"/>
      </w:pPr>
      <w:r w:rsidRPr="007332BE">
        <w:t>-</w:t>
      </w:r>
      <w:r w:rsidRPr="007332BE">
        <w:tab/>
        <w:t xml:space="preserve">Select </w:t>
      </w:r>
      <w:r>
        <w:t>the carrier to be tested according to 4.</w:t>
      </w:r>
      <w:ins w:id="3152" w:author="R4-1813310" w:date="2018-10-17T09:57:00Z">
        <w:r w:rsidR="003B6020">
          <w:t>7</w:t>
        </w:r>
      </w:ins>
      <w:del w:id="3153" w:author="R4-1813310" w:date="2018-10-17T09:57:00Z">
        <w:r w:rsidDel="003B6020">
          <w:delText>8</w:delText>
        </w:r>
      </w:del>
      <w:r>
        <w:t xml:space="preserve">.2.1 and </w:t>
      </w:r>
      <w:r w:rsidRPr="007332BE">
        <w:t xml:space="preserve">place it adjacent to the lower </w:t>
      </w:r>
      <w:r w:rsidRPr="00CB2256">
        <w:rPr>
          <w:i/>
        </w:rPr>
        <w:t>Base Station RF Bandwidth edge</w:t>
      </w:r>
      <w:r w:rsidRPr="007332BE">
        <w:t xml:space="preserve">. Place </w:t>
      </w:r>
      <w:r>
        <w:t xml:space="preserve">same signal </w:t>
      </w:r>
      <w:r w:rsidRPr="007332BE">
        <w:t>adjacent to the upper Base Station RF Bandwidth edge.</w:t>
      </w:r>
    </w:p>
    <w:p w14:paraId="579A2A47" w14:textId="3555E51D" w:rsidR="00B10400" w:rsidRPr="003C4BB7" w:rsidRDefault="00B10400" w:rsidP="00B10400">
      <w:pPr>
        <w:pStyle w:val="B1"/>
      </w:pPr>
      <w:r w:rsidRPr="007332BE">
        <w:t>-</w:t>
      </w:r>
      <w:r w:rsidRPr="007332BE">
        <w:tab/>
        <w:t xml:space="preserve">For transmitter tests, select as many </w:t>
      </w:r>
      <w:r>
        <w:t>carriers (according to 4.</w:t>
      </w:r>
      <w:ins w:id="3154" w:author="R4-1813310" w:date="2018-10-17T09:57:00Z">
        <w:r w:rsidR="003B6020">
          <w:t>7</w:t>
        </w:r>
      </w:ins>
      <w:del w:id="3155" w:author="R4-1813310" w:date="2018-10-17T09:57:00Z">
        <w:r w:rsidDel="003B6020">
          <w:delText>8</w:delText>
        </w:r>
      </w:del>
      <w:r>
        <w:t>.2.1)</w:t>
      </w:r>
      <w:r w:rsidRPr="007332BE">
        <w:t xml:space="preserve"> </w:t>
      </w:r>
      <w:r w:rsidRPr="007332BE">
        <w:rPr>
          <w:lang w:eastAsia="zh-CN"/>
        </w:rPr>
        <w:t>that</w:t>
      </w:r>
      <w:r w:rsidRPr="007332BE">
        <w:t xml:space="preserve"> the </w:t>
      </w:r>
      <w:r>
        <w:t>beam</w:t>
      </w:r>
      <w:r w:rsidRPr="007332BE">
        <w:t xml:space="preserve"> </w:t>
      </w:r>
      <w:r w:rsidRPr="007332BE">
        <w:rPr>
          <w:lang w:eastAsia="zh-CN"/>
        </w:rPr>
        <w:t xml:space="preserve">supports within a band </w:t>
      </w:r>
      <w:r w:rsidRPr="007332BE">
        <w:t xml:space="preserve">and </w:t>
      </w:r>
      <w:r>
        <w:t xml:space="preserve">that </w:t>
      </w:r>
      <w:r w:rsidRPr="007332BE">
        <w:t xml:space="preserve">fit in the rest of the declared maximum </w:t>
      </w:r>
      <w:r w:rsidRPr="00CB2256">
        <w:rPr>
          <w:i/>
        </w:rPr>
        <w:t>Base Station</w:t>
      </w:r>
      <w:r w:rsidRPr="00CB2256" w:rsidDel="00077DA5">
        <w:rPr>
          <w:i/>
        </w:rPr>
        <w:t xml:space="preserve"> </w:t>
      </w:r>
      <w:r w:rsidRPr="00CB2256">
        <w:rPr>
          <w:i/>
        </w:rPr>
        <w:t>RF Bandwidth</w:t>
      </w:r>
      <w:r w:rsidRPr="007332BE">
        <w:t>. Place the carriers adjacent to each other starting from the u</w:t>
      </w:r>
      <w:r w:rsidRPr="003C4BB7">
        <w:t xml:space="preserve">pper </w:t>
      </w:r>
      <w:r w:rsidRPr="003C4BB7">
        <w:rPr>
          <w:i/>
        </w:rPr>
        <w:t>Base Station RF Bandwidth edge</w:t>
      </w:r>
      <w:r w:rsidRPr="003C4BB7">
        <w:t xml:space="preserve">. The nominal carrier spacing defined in </w:t>
      </w:r>
      <w:r w:rsidR="003C4BB7" w:rsidRPr="003C4BB7">
        <w:t xml:space="preserve">TS 38.104 [2] </w:t>
      </w:r>
      <w:r w:rsidRPr="003C4BB7">
        <w:t>subclause 5.</w:t>
      </w:r>
      <w:r w:rsidR="003C4BB7" w:rsidRPr="003C4BB7">
        <w:t>4.1</w:t>
      </w:r>
      <w:r w:rsidRPr="003C4BB7">
        <w:t xml:space="preserve"> shall apply;</w:t>
      </w:r>
    </w:p>
    <w:p w14:paraId="5054BF8E" w14:textId="3AD735B9" w:rsidR="00B10400" w:rsidRPr="007332BE" w:rsidRDefault="00B10400" w:rsidP="00B10400">
      <w:r w:rsidRPr="003C4BB7">
        <w:t>The test configuration sh</w:t>
      </w:r>
      <w:r w:rsidRPr="007332BE">
        <w:t xml:space="preserve">ould be constructed on a </w:t>
      </w:r>
      <w:r w:rsidRPr="00543B36">
        <w:t xml:space="preserve">per band basis for all component carriers of the inter-band CA bands declared to be supported by the beam </w:t>
      </w:r>
      <w:r w:rsidRPr="00543B36">
        <w:rPr>
          <w:rPrChange w:id="3156" w:author="R4-1814080" w:date="2018-10-19T05:42:00Z">
            <w:rPr>
              <w:highlight w:val="yellow"/>
            </w:rPr>
          </w:rPrChange>
        </w:rPr>
        <w:t>(D</w:t>
      </w:r>
      <w:del w:id="3157" w:author="R4-1814080" w:date="2018-10-19T05:42:00Z">
        <w:r w:rsidRPr="00543B36" w:rsidDel="00543B36">
          <w:rPr>
            <w:rPrChange w:id="3158" w:author="R4-1814080" w:date="2018-10-19T05:42:00Z">
              <w:rPr>
                <w:highlight w:val="yellow"/>
              </w:rPr>
            </w:rPrChange>
          </w:rPr>
          <w:delText>x</w:delText>
        </w:r>
      </w:del>
      <w:r w:rsidRPr="00543B36">
        <w:rPr>
          <w:rPrChange w:id="3159" w:author="R4-1814080" w:date="2018-10-19T05:42:00Z">
            <w:rPr>
              <w:highlight w:val="yellow"/>
            </w:rPr>
          </w:rPrChange>
        </w:rPr>
        <w:t>.</w:t>
      </w:r>
      <w:del w:id="3160" w:author="R4-1814080" w:date="2018-10-19T05:42:00Z">
        <w:r w:rsidRPr="00543B36" w:rsidDel="00543B36">
          <w:rPr>
            <w:rPrChange w:id="3161" w:author="R4-1814080" w:date="2018-10-19T05:42:00Z">
              <w:rPr>
                <w:highlight w:val="yellow"/>
              </w:rPr>
            </w:rPrChange>
          </w:rPr>
          <w:delText>x</w:delText>
        </w:r>
      </w:del>
      <w:ins w:id="3162" w:author="R4-1814080" w:date="2018-10-19T05:42:00Z">
        <w:r w:rsidR="00543B36" w:rsidRPr="00543B36">
          <w:rPr>
            <w:rPrChange w:id="3163" w:author="R4-1814080" w:date="2018-10-19T05:42:00Z">
              <w:rPr>
                <w:highlight w:val="yellow"/>
              </w:rPr>
            </w:rPrChange>
          </w:rPr>
          <w:t>23</w:t>
        </w:r>
      </w:ins>
      <w:r w:rsidRPr="00543B36">
        <w:rPr>
          <w:rPrChange w:id="3164" w:author="R4-1814080" w:date="2018-10-19T05:42:00Z">
            <w:rPr>
              <w:highlight w:val="yellow"/>
            </w:rPr>
          </w:rPrChange>
        </w:rPr>
        <w:t>).</w:t>
      </w:r>
      <w:r w:rsidRPr="00543B36">
        <w:t xml:space="preserve"> A</w:t>
      </w:r>
      <w:r w:rsidRPr="007332BE">
        <w:t>ll configured component carriers are transmitted simultaneously in the tests where the transmitter should be on.</w:t>
      </w:r>
    </w:p>
    <w:p w14:paraId="5E459BA7" w14:textId="3B4366AC" w:rsidR="00B10400" w:rsidRPr="007332BE" w:rsidRDefault="00B10400" w:rsidP="00093316">
      <w:pPr>
        <w:pStyle w:val="Heading5"/>
      </w:pPr>
      <w:bookmarkStart w:id="3165" w:name="_Toc503972138"/>
      <w:bookmarkStart w:id="3166" w:name="_Toc527700079"/>
      <w:r w:rsidRPr="007332BE">
        <w:t>4</w:t>
      </w:r>
      <w:r w:rsidRPr="007332BE">
        <w:rPr>
          <w:lang w:eastAsia="zh-CN"/>
        </w:rPr>
        <w:t>.</w:t>
      </w:r>
      <w:ins w:id="3167" w:author="R4-1813310" w:date="2018-10-17T09:57:00Z">
        <w:r w:rsidR="003B6020">
          <w:rPr>
            <w:lang w:eastAsia="zh-CN"/>
          </w:rPr>
          <w:t>7</w:t>
        </w:r>
      </w:ins>
      <w:del w:id="3168" w:author="R4-1813310" w:date="2018-10-17T09:57:00Z">
        <w:r w:rsidDel="003B6020">
          <w:rPr>
            <w:lang w:eastAsia="zh-CN"/>
          </w:rPr>
          <w:delText>8</w:delText>
        </w:r>
      </w:del>
      <w:r>
        <w:rPr>
          <w:lang w:eastAsia="zh-CN"/>
        </w:rPr>
        <w:t>.2</w:t>
      </w:r>
      <w:r w:rsidRPr="007332BE">
        <w:t>.</w:t>
      </w:r>
      <w:r>
        <w:t>2</w:t>
      </w:r>
      <w:r w:rsidRPr="007332BE">
        <w:t>.</w:t>
      </w:r>
      <w:r w:rsidRPr="007332BE">
        <w:rPr>
          <w:lang w:eastAsia="zh-CN"/>
        </w:rPr>
        <w:t>2</w:t>
      </w:r>
      <w:r w:rsidRPr="007332BE">
        <w:tab/>
      </w:r>
      <w:r>
        <w:t>NR</w:t>
      </w:r>
      <w:r w:rsidRPr="007332BE">
        <w:t xml:space="preserve">TC1 </w:t>
      </w:r>
      <w:r>
        <w:t>power</w:t>
      </w:r>
      <w:r w:rsidRPr="007332BE">
        <w:t xml:space="preserve"> allocation</w:t>
      </w:r>
      <w:bookmarkEnd w:id="3165"/>
      <w:bookmarkEnd w:id="3166"/>
    </w:p>
    <w:p w14:paraId="2F71332E" w14:textId="0E354099" w:rsidR="00B10400" w:rsidRDefault="00B10400" w:rsidP="00B10400">
      <w:r w:rsidRPr="00543B36">
        <w:t>Set the number of carriers to the number of carriers at maximum TRP (</w:t>
      </w:r>
      <w:r w:rsidRPr="00543B36">
        <w:rPr>
          <w:rPrChange w:id="3169" w:author="R4-1814080" w:date="2018-10-19T05:42:00Z">
            <w:rPr>
              <w:highlight w:val="yellow"/>
            </w:rPr>
          </w:rPrChange>
        </w:rPr>
        <w:t>D</w:t>
      </w:r>
      <w:del w:id="3170" w:author="R4-1814080" w:date="2018-10-19T05:42:00Z">
        <w:r w:rsidRPr="00543B36" w:rsidDel="00543B36">
          <w:rPr>
            <w:rPrChange w:id="3171" w:author="R4-1814080" w:date="2018-10-19T05:42:00Z">
              <w:rPr>
                <w:highlight w:val="yellow"/>
              </w:rPr>
            </w:rPrChange>
          </w:rPr>
          <w:delText>x</w:delText>
        </w:r>
      </w:del>
      <w:r w:rsidRPr="00543B36">
        <w:rPr>
          <w:rPrChange w:id="3172" w:author="R4-1814080" w:date="2018-10-19T05:42:00Z">
            <w:rPr>
              <w:highlight w:val="yellow"/>
            </w:rPr>
          </w:rPrChange>
        </w:rPr>
        <w:t>.</w:t>
      </w:r>
      <w:del w:id="3173" w:author="R4-1814080" w:date="2018-10-19T05:42:00Z">
        <w:r w:rsidRPr="00543B36" w:rsidDel="00543B36">
          <w:rPr>
            <w:rPrChange w:id="3174" w:author="R4-1814080" w:date="2018-10-19T05:42:00Z">
              <w:rPr>
                <w:highlight w:val="yellow"/>
              </w:rPr>
            </w:rPrChange>
          </w:rPr>
          <w:delText>x</w:delText>
        </w:r>
      </w:del>
      <w:ins w:id="3175" w:author="R4-1814080" w:date="2018-10-19T05:42:00Z">
        <w:r w:rsidR="00543B36" w:rsidRPr="00543B36">
          <w:t>15</w:t>
        </w:r>
      </w:ins>
      <w:r w:rsidRPr="00543B36">
        <w:t>)</w:t>
      </w:r>
      <w:r>
        <w:t>.</w:t>
      </w:r>
    </w:p>
    <w:p w14:paraId="24C53990" w14:textId="2B571D4F" w:rsidR="00B10400" w:rsidRDefault="00B10400" w:rsidP="00B10400">
      <w:r w:rsidRPr="009C34D1">
        <w:lastRenderedPageBreak/>
        <w:t xml:space="preserve">For EIRP accuracy requirements set each beam to </w:t>
      </w:r>
      <w:ins w:id="3176" w:author="R4-1814080" w:date="2018-10-19T05:43:00Z">
        <w:r w:rsidR="009C34D1" w:rsidRPr="009C34D1">
          <w:t xml:space="preserve">rated beam </w:t>
        </w:r>
      </w:ins>
      <w:del w:id="3177" w:author="R4-1814080" w:date="2018-10-19T05:43:00Z">
        <w:r w:rsidRPr="009C34D1" w:rsidDel="009C34D1">
          <w:delText xml:space="preserve">maximum </w:delText>
        </w:r>
      </w:del>
      <w:r w:rsidRPr="009C34D1">
        <w:t>EIRP (</w:t>
      </w:r>
      <w:r w:rsidRPr="009C34D1">
        <w:rPr>
          <w:rPrChange w:id="3178" w:author="R4-1814080" w:date="2018-10-19T05:43:00Z">
            <w:rPr>
              <w:highlight w:val="yellow"/>
            </w:rPr>
          </w:rPrChange>
        </w:rPr>
        <w:t>D</w:t>
      </w:r>
      <w:del w:id="3179" w:author="R4-1814080" w:date="2018-10-19T05:43:00Z">
        <w:r w:rsidRPr="009C34D1" w:rsidDel="009C34D1">
          <w:rPr>
            <w:rPrChange w:id="3180" w:author="R4-1814080" w:date="2018-10-19T05:43:00Z">
              <w:rPr>
                <w:highlight w:val="yellow"/>
              </w:rPr>
            </w:rPrChange>
          </w:rPr>
          <w:delText>x</w:delText>
        </w:r>
      </w:del>
      <w:r w:rsidRPr="009C34D1">
        <w:rPr>
          <w:rPrChange w:id="3181" w:author="R4-1814080" w:date="2018-10-19T05:43:00Z">
            <w:rPr>
              <w:highlight w:val="yellow"/>
            </w:rPr>
          </w:rPrChange>
        </w:rPr>
        <w:t>.</w:t>
      </w:r>
      <w:ins w:id="3182" w:author="R4-1814080" w:date="2018-10-19T05:43:00Z">
        <w:r w:rsidR="009C34D1" w:rsidRPr="009C34D1">
          <w:rPr>
            <w:rPrChange w:id="3183" w:author="R4-1814080" w:date="2018-10-19T05:43:00Z">
              <w:rPr>
                <w:highlight w:val="yellow"/>
              </w:rPr>
            </w:rPrChange>
          </w:rPr>
          <w:t>11</w:t>
        </w:r>
      </w:ins>
      <w:del w:id="3184" w:author="R4-1814080" w:date="2018-10-19T05:43:00Z">
        <w:r w:rsidRPr="009C34D1" w:rsidDel="009C34D1">
          <w:rPr>
            <w:rPrChange w:id="3185" w:author="R4-1814080" w:date="2018-10-19T05:43:00Z">
              <w:rPr>
                <w:highlight w:val="yellow"/>
              </w:rPr>
            </w:rPrChange>
          </w:rPr>
          <w:delText>x</w:delText>
        </w:r>
      </w:del>
      <w:r w:rsidRPr="009C34D1">
        <w:t>)</w:t>
      </w:r>
      <w:r w:rsidRPr="00BA7B97">
        <w:t xml:space="preserve"> for the tested </w:t>
      </w:r>
      <w:r w:rsidRPr="00BA7B97">
        <w:rPr>
          <w:i/>
        </w:rPr>
        <w:t>beam direction pair</w:t>
      </w:r>
      <w:r w:rsidRPr="00BA7B97">
        <w:t>.</w:t>
      </w:r>
    </w:p>
    <w:p w14:paraId="3D3E1896" w14:textId="174F55A0" w:rsidR="00B10400" w:rsidRPr="009C34D1" w:rsidRDefault="00B10400" w:rsidP="00B10400">
      <w:r w:rsidRPr="009C34D1">
        <w:t xml:space="preserve">For all other requirements ensure the total radiated power is </w:t>
      </w:r>
      <w:ins w:id="3186" w:author="R4-1814080" w:date="2018-10-19T05:43:00Z">
        <w:r w:rsidR="009C34D1" w:rsidRPr="009C34D1">
          <w:t xml:space="preserve">set to </w:t>
        </w:r>
        <w:r w:rsidR="009C34D1" w:rsidRPr="009C34D1">
          <w:rPr>
            <w:rFonts w:cs="Arial"/>
            <w:szCs w:val="18"/>
          </w:rPr>
          <w:t>rated carrier OTA BS power</w:t>
        </w:r>
        <w:r w:rsidR="009C34D1" w:rsidRPr="009C34D1">
          <w:t xml:space="preserve"> </w:t>
        </w:r>
      </w:ins>
      <w:r w:rsidRPr="009C34D1">
        <w:t>P</w:t>
      </w:r>
      <w:r w:rsidRPr="009C34D1">
        <w:rPr>
          <w:vertAlign w:val="subscript"/>
        </w:rPr>
        <w:t>Rated,c,TRP</w:t>
      </w:r>
      <w:r w:rsidRPr="009C34D1">
        <w:t xml:space="preserve"> (</w:t>
      </w:r>
      <w:r w:rsidRPr="009C34D1">
        <w:rPr>
          <w:rPrChange w:id="3187" w:author="R4-1814080" w:date="2018-10-19T05:44:00Z">
            <w:rPr>
              <w:highlight w:val="yellow"/>
            </w:rPr>
          </w:rPrChange>
        </w:rPr>
        <w:t>D</w:t>
      </w:r>
      <w:del w:id="3188" w:author="R4-1814080" w:date="2018-10-19T05:43:00Z">
        <w:r w:rsidRPr="009C34D1" w:rsidDel="009C34D1">
          <w:rPr>
            <w:rPrChange w:id="3189" w:author="R4-1814080" w:date="2018-10-19T05:44:00Z">
              <w:rPr>
                <w:highlight w:val="yellow"/>
              </w:rPr>
            </w:rPrChange>
          </w:rPr>
          <w:delText>x</w:delText>
        </w:r>
      </w:del>
      <w:r w:rsidRPr="009C34D1">
        <w:rPr>
          <w:rPrChange w:id="3190" w:author="R4-1814080" w:date="2018-10-19T05:44:00Z">
            <w:rPr>
              <w:highlight w:val="yellow"/>
            </w:rPr>
          </w:rPrChange>
        </w:rPr>
        <w:t>.</w:t>
      </w:r>
      <w:del w:id="3191" w:author="R4-1814080" w:date="2018-10-19T05:44:00Z">
        <w:r w:rsidRPr="009C34D1" w:rsidDel="009C34D1">
          <w:rPr>
            <w:rPrChange w:id="3192" w:author="R4-1814080" w:date="2018-10-19T05:44:00Z">
              <w:rPr>
                <w:highlight w:val="yellow"/>
              </w:rPr>
            </w:rPrChange>
          </w:rPr>
          <w:delText>x</w:delText>
        </w:r>
      </w:del>
      <w:ins w:id="3193" w:author="R4-1814080" w:date="2018-10-19T05:44:00Z">
        <w:r w:rsidR="009C34D1" w:rsidRPr="009C34D1">
          <w:rPr>
            <w:rPrChange w:id="3194" w:author="R4-1814080" w:date="2018-10-19T05:44:00Z">
              <w:rPr>
                <w:highlight w:val="yellow"/>
              </w:rPr>
            </w:rPrChange>
          </w:rPr>
          <w:t>42</w:t>
        </w:r>
      </w:ins>
      <w:r w:rsidRPr="009C34D1">
        <w:rPr>
          <w:rPrChange w:id="3195" w:author="R4-1814080" w:date="2018-10-19T05:44:00Z">
            <w:rPr>
              <w:highlight w:val="yellow"/>
            </w:rPr>
          </w:rPrChange>
        </w:rPr>
        <w:t>).</w:t>
      </w:r>
    </w:p>
    <w:p w14:paraId="12421314" w14:textId="0A00E145" w:rsidR="00B10400" w:rsidRPr="007332BE" w:rsidRDefault="00B10400" w:rsidP="00B10400">
      <w:r w:rsidRPr="009C34D1">
        <w:rPr>
          <w:iCs/>
        </w:rPr>
        <w:t>For a beam</w:t>
      </w:r>
      <w:r w:rsidRPr="009C34D1">
        <w:rPr>
          <w:i/>
          <w:iCs/>
        </w:rPr>
        <w:t xml:space="preserve"> </w:t>
      </w:r>
      <w:r w:rsidRPr="009C34D1">
        <w:rPr>
          <w:iCs/>
        </w:rPr>
        <w:t xml:space="preserve">declared to support </w:t>
      </w:r>
      <w:ins w:id="3196" w:author="R4-1814080" w:date="2018-10-19T05:44:00Z">
        <w:r w:rsidR="009C34D1" w:rsidRPr="009C34D1">
          <w:rPr>
            <w:iCs/>
          </w:rPr>
          <w:t>CA-</w:t>
        </w:r>
      </w:ins>
      <w:r w:rsidRPr="009C34D1">
        <w:rPr>
          <w:iCs/>
        </w:rPr>
        <w:t xml:space="preserve">only </w:t>
      </w:r>
      <w:del w:id="3197" w:author="R4-1814080" w:date="2018-10-19T05:44:00Z">
        <w:r w:rsidRPr="009C34D1" w:rsidDel="009C34D1">
          <w:rPr>
            <w:iCs/>
          </w:rPr>
          <w:delText xml:space="preserve">CA </w:delText>
        </w:r>
      </w:del>
      <w:r w:rsidRPr="009C34D1">
        <w:rPr>
          <w:iCs/>
        </w:rPr>
        <w:t>operation (</w:t>
      </w:r>
      <w:r w:rsidRPr="009C34D1">
        <w:rPr>
          <w:iCs/>
          <w:rPrChange w:id="3198" w:author="R4-1814080" w:date="2018-10-19T05:44:00Z">
            <w:rPr>
              <w:iCs/>
              <w:highlight w:val="yellow"/>
            </w:rPr>
          </w:rPrChange>
        </w:rPr>
        <w:t>D</w:t>
      </w:r>
      <w:del w:id="3199" w:author="R4-1814080" w:date="2018-10-19T05:44:00Z">
        <w:r w:rsidRPr="009C34D1" w:rsidDel="009C34D1">
          <w:rPr>
            <w:iCs/>
            <w:rPrChange w:id="3200" w:author="R4-1814080" w:date="2018-10-19T05:44:00Z">
              <w:rPr>
                <w:iCs/>
                <w:highlight w:val="yellow"/>
              </w:rPr>
            </w:rPrChange>
          </w:rPr>
          <w:delText>x</w:delText>
        </w:r>
      </w:del>
      <w:r w:rsidRPr="009C34D1">
        <w:rPr>
          <w:iCs/>
          <w:rPrChange w:id="3201" w:author="R4-1814080" w:date="2018-10-19T05:44:00Z">
            <w:rPr>
              <w:iCs/>
              <w:highlight w:val="yellow"/>
            </w:rPr>
          </w:rPrChange>
        </w:rPr>
        <w:t>.</w:t>
      </w:r>
      <w:del w:id="3202" w:author="R4-1814080" w:date="2018-10-19T05:44:00Z">
        <w:r w:rsidRPr="009C34D1" w:rsidDel="009C34D1">
          <w:rPr>
            <w:iCs/>
            <w:rPrChange w:id="3203" w:author="R4-1814080" w:date="2018-10-19T05:44:00Z">
              <w:rPr>
                <w:iCs/>
                <w:highlight w:val="yellow"/>
              </w:rPr>
            </w:rPrChange>
          </w:rPr>
          <w:delText>x</w:delText>
        </w:r>
      </w:del>
      <w:ins w:id="3204" w:author="R4-1814080" w:date="2018-10-19T05:44:00Z">
        <w:r w:rsidR="009C34D1" w:rsidRPr="009C34D1">
          <w:rPr>
            <w:iCs/>
          </w:rPr>
          <w:t>24</w:t>
        </w:r>
      </w:ins>
      <w:r w:rsidRPr="009C34D1">
        <w:rPr>
          <w:iCs/>
        </w:rPr>
        <w:t>)</w:t>
      </w:r>
      <w:r w:rsidRPr="009C34D1">
        <w:rPr>
          <w:rFonts w:hint="eastAsia"/>
          <w:iCs/>
          <w:lang w:eastAsia="zh-CN"/>
        </w:rPr>
        <w:t>,</w:t>
      </w:r>
      <w:r w:rsidRPr="00BA7B97">
        <w:rPr>
          <w:iCs/>
          <w:lang w:eastAsia="zh-CN"/>
        </w:rPr>
        <w:t xml:space="preserve"> s</w:t>
      </w:r>
      <w:r w:rsidRPr="00BA7B97">
        <w:t xml:space="preserve">et the power spectral density of </w:t>
      </w:r>
      <w:del w:id="3205" w:author="R4-1814080" w:date="2018-10-19T05:45:00Z">
        <w:r w:rsidRPr="00BA7B97" w:rsidDel="009C34D1">
          <w:delText xml:space="preserve">of </w:delText>
        </w:r>
      </w:del>
      <w:r w:rsidRPr="00BA7B97">
        <w:t>each carrier to the same level</w:t>
      </w:r>
      <w:r w:rsidRPr="00BA7B97">
        <w:rPr>
          <w:rFonts w:hint="eastAsia"/>
          <w:lang w:eastAsia="zh-CN"/>
        </w:rPr>
        <w:t xml:space="preserve"> so that</w:t>
      </w:r>
      <w:r w:rsidRPr="00BA7B97">
        <w:rPr>
          <w:lang w:eastAsia="zh-CN"/>
        </w:rPr>
        <w:t xml:space="preserve"> </w:t>
      </w:r>
      <w:r w:rsidRPr="00BA7B97">
        <w:t xml:space="preserve">the sum of the carrier </w:t>
      </w:r>
      <w:r>
        <w:t>power</w:t>
      </w:r>
      <w:r w:rsidRPr="00BA7B97">
        <w:t xml:space="preserve"> equals the same value as above.</w:t>
      </w:r>
    </w:p>
    <w:p w14:paraId="0BE29EEA" w14:textId="5EF9144F" w:rsidR="00B10400" w:rsidRPr="007332BE" w:rsidRDefault="00B10400" w:rsidP="00093316">
      <w:pPr>
        <w:pStyle w:val="Heading4"/>
        <w:rPr>
          <w:lang w:eastAsia="zh-CN"/>
        </w:rPr>
      </w:pPr>
      <w:bookmarkStart w:id="3206" w:name="_Toc503972139"/>
      <w:bookmarkStart w:id="3207" w:name="_Toc527700080"/>
      <w:r w:rsidRPr="007332BE">
        <w:t>4.</w:t>
      </w:r>
      <w:ins w:id="3208" w:author="R4-1813310" w:date="2018-10-17T09:58:00Z">
        <w:r w:rsidR="003B6020">
          <w:rPr>
            <w:lang w:eastAsia="zh-CN"/>
          </w:rPr>
          <w:t>7</w:t>
        </w:r>
      </w:ins>
      <w:del w:id="3209" w:author="R4-1813310" w:date="2018-10-17T09:58:00Z">
        <w:r w:rsidDel="003B6020">
          <w:rPr>
            <w:lang w:eastAsia="zh-CN"/>
          </w:rPr>
          <w:delText>8</w:delText>
        </w:r>
      </w:del>
      <w:r>
        <w:rPr>
          <w:lang w:eastAsia="zh-CN"/>
        </w:rPr>
        <w:t>.2</w:t>
      </w:r>
      <w:r w:rsidRPr="007332BE">
        <w:t>.</w:t>
      </w:r>
      <w:r>
        <w:t>3</w:t>
      </w:r>
      <w:r w:rsidRPr="007332BE">
        <w:tab/>
      </w:r>
      <w:r>
        <w:rPr>
          <w:lang w:eastAsia="zh-CN"/>
        </w:rPr>
        <w:t>NR</w:t>
      </w:r>
      <w:r w:rsidRPr="007332BE">
        <w:rPr>
          <w:lang w:eastAsia="zh-CN"/>
        </w:rPr>
        <w:t>TC2: Contiguous CA occupied bandwidth</w:t>
      </w:r>
      <w:bookmarkEnd w:id="3206"/>
      <w:bookmarkEnd w:id="3207"/>
    </w:p>
    <w:p w14:paraId="0FF736C6" w14:textId="77777777" w:rsidR="00B10400" w:rsidRPr="007332BE" w:rsidRDefault="00B10400" w:rsidP="00B10400">
      <w:pPr>
        <w:rPr>
          <w:lang w:eastAsia="zh-CN"/>
        </w:rPr>
      </w:pPr>
      <w:r>
        <w:rPr>
          <w:lang w:eastAsia="zh-CN"/>
        </w:rPr>
        <w:t>NR</w:t>
      </w:r>
      <w:r w:rsidRPr="007332BE">
        <w:rPr>
          <w:lang w:eastAsia="zh-CN"/>
        </w:rPr>
        <w:t>TC2 in this subclause is used to test CA occupied bandwidth.</w:t>
      </w:r>
    </w:p>
    <w:p w14:paraId="19FD1383" w14:textId="148CF4C4" w:rsidR="00B10400" w:rsidRPr="007332BE" w:rsidRDefault="00B10400" w:rsidP="00093316">
      <w:pPr>
        <w:pStyle w:val="Heading5"/>
        <w:rPr>
          <w:lang w:eastAsia="zh-CN"/>
        </w:rPr>
      </w:pPr>
      <w:bookmarkStart w:id="3210" w:name="_Toc503972140"/>
      <w:bookmarkStart w:id="3211" w:name="_Toc527700081"/>
      <w:r w:rsidRPr="007332BE">
        <w:rPr>
          <w:lang w:eastAsia="zh-CN"/>
        </w:rPr>
        <w:t>4.</w:t>
      </w:r>
      <w:ins w:id="3212" w:author="R4-1813310" w:date="2018-10-17T09:58:00Z">
        <w:r w:rsidR="003B6020">
          <w:rPr>
            <w:lang w:eastAsia="zh-CN"/>
          </w:rPr>
          <w:t>7</w:t>
        </w:r>
      </w:ins>
      <w:del w:id="3213" w:author="R4-1813310" w:date="2018-10-17T09:58:00Z">
        <w:r w:rsidDel="003B6020">
          <w:rPr>
            <w:lang w:eastAsia="zh-CN"/>
          </w:rPr>
          <w:delText>8</w:delText>
        </w:r>
      </w:del>
      <w:r>
        <w:rPr>
          <w:lang w:eastAsia="zh-CN"/>
        </w:rPr>
        <w:t>.2</w:t>
      </w:r>
      <w:r w:rsidRPr="007332BE">
        <w:rPr>
          <w:lang w:eastAsia="zh-CN"/>
        </w:rPr>
        <w:t>.</w:t>
      </w:r>
      <w:r>
        <w:rPr>
          <w:lang w:eastAsia="zh-CN"/>
        </w:rPr>
        <w:t>3</w:t>
      </w:r>
      <w:r w:rsidRPr="007332BE">
        <w:rPr>
          <w:lang w:eastAsia="zh-CN"/>
        </w:rPr>
        <w:t>.1</w:t>
      </w:r>
      <w:r w:rsidRPr="007332BE">
        <w:rPr>
          <w:lang w:eastAsia="zh-CN"/>
        </w:rPr>
        <w:tab/>
      </w:r>
      <w:r>
        <w:rPr>
          <w:lang w:eastAsia="zh-CN"/>
        </w:rPr>
        <w:t>NR</w:t>
      </w:r>
      <w:r w:rsidRPr="007332BE">
        <w:rPr>
          <w:lang w:eastAsia="zh-CN"/>
        </w:rPr>
        <w:t>TC2 generation</w:t>
      </w:r>
      <w:bookmarkEnd w:id="3210"/>
      <w:bookmarkEnd w:id="3211"/>
    </w:p>
    <w:p w14:paraId="1CE24A4E" w14:textId="77777777" w:rsidR="00B10400" w:rsidRPr="007332BE" w:rsidRDefault="00B10400" w:rsidP="00B10400">
      <w:r>
        <w:t>NRTC2</w:t>
      </w:r>
      <w:r w:rsidRPr="007332BE">
        <w:t xml:space="preserve"> </w:t>
      </w:r>
      <w:r w:rsidRPr="007332BE">
        <w:rPr>
          <w:lang w:eastAsia="zh-CN"/>
        </w:rPr>
        <w:t>sh</w:t>
      </w:r>
      <w:r>
        <w:rPr>
          <w:lang w:eastAsia="zh-CN"/>
        </w:rPr>
        <w:t>all</w:t>
      </w:r>
      <w:r w:rsidRPr="007332BE">
        <w:rPr>
          <w:lang w:eastAsia="zh-CN"/>
        </w:rPr>
        <w:t xml:space="preserve"> be</w:t>
      </w:r>
      <w:r w:rsidRPr="007332BE">
        <w:t xml:space="preserve"> constructed </w:t>
      </w:r>
      <w:r w:rsidRPr="007332BE">
        <w:rPr>
          <w:lang w:eastAsia="zh-CN"/>
        </w:rPr>
        <w:t xml:space="preserve">on a per band basis </w:t>
      </w:r>
      <w:r w:rsidRPr="007332BE">
        <w:t>using the following method:</w:t>
      </w:r>
    </w:p>
    <w:p w14:paraId="30495147" w14:textId="0DF2E970" w:rsidR="00B10400" w:rsidRPr="007332BE" w:rsidRDefault="00B10400" w:rsidP="00B10400">
      <w:pPr>
        <w:pStyle w:val="B1"/>
      </w:pPr>
      <w:r w:rsidRPr="007332BE">
        <w:t>-</w:t>
      </w:r>
      <w:r w:rsidRPr="007332BE">
        <w:tab/>
        <w:t xml:space="preserve">All </w:t>
      </w:r>
      <w:bookmarkStart w:id="3214" w:name="OLE_LINK18"/>
      <w:r w:rsidRPr="007332BE">
        <w:rPr>
          <w:lang w:eastAsia="zh-CN"/>
        </w:rPr>
        <w:t>component carrier</w:t>
      </w:r>
      <w:bookmarkEnd w:id="3214"/>
      <w:r w:rsidRPr="007332BE">
        <w:rPr>
          <w:lang w:eastAsia="zh-CN"/>
        </w:rPr>
        <w:t xml:space="preserve"> </w:t>
      </w:r>
      <w:r w:rsidRPr="007332BE">
        <w:t xml:space="preserve">combinations supported by the </w:t>
      </w:r>
      <w:r>
        <w:t>beam</w:t>
      </w:r>
      <w:r w:rsidRPr="007332BE">
        <w:t xml:space="preserve">, which have different sum of </w:t>
      </w:r>
      <w:r w:rsidRPr="008F0709">
        <w:rPr>
          <w:rPrChange w:id="3215" w:author="R4-1814251" w:date="2018-10-18T20:01:00Z">
            <w:rPr>
              <w:i/>
            </w:rPr>
          </w:rPrChange>
        </w:rPr>
        <w:t>channel bandwidth</w:t>
      </w:r>
      <w:ins w:id="3216" w:author="R4-1814251" w:date="2018-10-18T20:01:00Z">
        <w:r w:rsidR="008F0709">
          <w:t>s</w:t>
        </w:r>
      </w:ins>
      <w:r w:rsidRPr="007332BE">
        <w:t xml:space="preserve"> of </w:t>
      </w:r>
      <w:r w:rsidRPr="007332BE">
        <w:rPr>
          <w:bCs/>
        </w:rPr>
        <w:t>component carrier</w:t>
      </w:r>
      <w:r w:rsidRPr="007332BE">
        <w:t xml:space="preserve">, shall be tested. For all </w:t>
      </w:r>
      <w:r w:rsidRPr="007332BE">
        <w:rPr>
          <w:bCs/>
        </w:rPr>
        <w:t xml:space="preserve">component carrier </w:t>
      </w:r>
      <w:r w:rsidRPr="007332BE">
        <w:t xml:space="preserve">combinations which have the same sum of </w:t>
      </w:r>
      <w:r w:rsidRPr="008F0709">
        <w:rPr>
          <w:rPrChange w:id="3217" w:author="R4-1814251" w:date="2018-10-18T20:01:00Z">
            <w:rPr>
              <w:i/>
            </w:rPr>
          </w:rPrChange>
        </w:rPr>
        <w:t>channel bandwidth</w:t>
      </w:r>
      <w:ins w:id="3218" w:author="R4-1814251" w:date="2018-10-18T20:01:00Z">
        <w:r w:rsidR="008F0709">
          <w:t>s</w:t>
        </w:r>
      </w:ins>
      <w:r w:rsidRPr="008F0709">
        <w:t xml:space="preserve"> </w:t>
      </w:r>
      <w:r w:rsidRPr="007332BE">
        <w:t xml:space="preserve">of </w:t>
      </w:r>
      <w:r w:rsidRPr="007332BE">
        <w:rPr>
          <w:bCs/>
        </w:rPr>
        <w:t>component carriers</w:t>
      </w:r>
      <w:r w:rsidRPr="007332BE">
        <w:t xml:space="preserve">, only one of the </w:t>
      </w:r>
      <w:r w:rsidRPr="007332BE">
        <w:rPr>
          <w:lang w:eastAsia="zh-CN"/>
        </w:rPr>
        <w:t xml:space="preserve">component carrier </w:t>
      </w:r>
      <w:r w:rsidRPr="007332BE">
        <w:t>combinations shall be tested.</w:t>
      </w:r>
    </w:p>
    <w:p w14:paraId="07BFDA74" w14:textId="6B8608E4" w:rsidR="00B10400" w:rsidRPr="007332BE" w:rsidRDefault="00B10400" w:rsidP="00B10400">
      <w:pPr>
        <w:pStyle w:val="B1"/>
      </w:pPr>
      <w:r w:rsidRPr="007332BE">
        <w:rPr>
          <w:rFonts w:cs="Calibri"/>
        </w:rPr>
        <w:t>-</w:t>
      </w:r>
      <w:r w:rsidRPr="007332BE">
        <w:rPr>
          <w:rFonts w:cs="Calibri"/>
        </w:rPr>
        <w:tab/>
        <w:t xml:space="preserve">Of </w:t>
      </w:r>
      <w:r w:rsidRPr="007332BE">
        <w:t xml:space="preserve">all </w:t>
      </w:r>
      <w:r w:rsidRPr="007332BE">
        <w:rPr>
          <w:bCs/>
        </w:rPr>
        <w:t xml:space="preserve">component carrier </w:t>
      </w:r>
      <w:r w:rsidRPr="007332BE">
        <w:t>combinations which have same sum of</w:t>
      </w:r>
      <w:r w:rsidRPr="008F0709">
        <w:t xml:space="preserve"> </w:t>
      </w:r>
      <w:r w:rsidRPr="008F0709">
        <w:rPr>
          <w:rPrChange w:id="3219" w:author="R4-1814251" w:date="2018-10-18T20:01:00Z">
            <w:rPr>
              <w:i/>
            </w:rPr>
          </w:rPrChange>
        </w:rPr>
        <w:t>channel bandwidth</w:t>
      </w:r>
      <w:ins w:id="3220" w:author="R4-1814251" w:date="2018-10-18T20:01:00Z">
        <w:r w:rsidR="008F0709">
          <w:t>s</w:t>
        </w:r>
      </w:ins>
      <w:r w:rsidRPr="008F0709">
        <w:t xml:space="preserve"> </w:t>
      </w:r>
      <w:r w:rsidRPr="007332BE">
        <w:t xml:space="preserve">of </w:t>
      </w:r>
      <w:r w:rsidRPr="007332BE">
        <w:rPr>
          <w:bCs/>
        </w:rPr>
        <w:t>component carrier</w:t>
      </w:r>
      <w:r w:rsidRPr="007332BE">
        <w:t xml:space="preserve">, select those with the narrowest carrier </w:t>
      </w:r>
      <w:r w:rsidR="00910BAC" w:rsidRPr="004B3325">
        <w:t xml:space="preserve">with the smallest supported subcarrier spacing </w:t>
      </w:r>
      <w:ins w:id="3221" w:author="R4-1814251" w:date="2018-10-18T20:01:00Z">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ins>
      <w:r w:rsidRPr="007332BE">
        <w:t xml:space="preserve">at the lower </w:t>
      </w:r>
      <w:r w:rsidRPr="00CB2256">
        <w:rPr>
          <w:i/>
        </w:rPr>
        <w:t>Base Station RF Bandwidth edge</w:t>
      </w:r>
      <w:r w:rsidRPr="007332BE">
        <w:t>.</w:t>
      </w:r>
    </w:p>
    <w:p w14:paraId="662C3675" w14:textId="4C86EAB5" w:rsidR="00B10400" w:rsidRPr="007332BE" w:rsidRDefault="00B10400" w:rsidP="00B10400">
      <w:pPr>
        <w:pStyle w:val="B1"/>
      </w:pPr>
      <w:r w:rsidRPr="007332BE">
        <w:t>-</w:t>
      </w:r>
      <w:r w:rsidRPr="007332BE">
        <w:tab/>
        <w:t xml:space="preserve">Of the combinations selected in the previous step, select one with the narrowest carrier </w:t>
      </w:r>
      <w:r w:rsidR="00910BAC" w:rsidRPr="004B3325">
        <w:t xml:space="preserve">with the smallest supported subcarrier spacing </w:t>
      </w:r>
      <w:ins w:id="3222" w:author="R4-1814251" w:date="2018-10-18T20:02:00Z">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ins>
      <w:r w:rsidRPr="007332BE">
        <w:t xml:space="preserve">at the upper </w:t>
      </w:r>
      <w:r w:rsidRPr="00CB2256">
        <w:rPr>
          <w:i/>
        </w:rPr>
        <w:t>Base Station RF Bandwidth edge</w:t>
      </w:r>
      <w:r w:rsidRPr="007332BE">
        <w:t>.</w:t>
      </w:r>
    </w:p>
    <w:p w14:paraId="493207B0" w14:textId="77777777" w:rsidR="00B10400" w:rsidRPr="007332BE" w:rsidRDefault="00B10400" w:rsidP="00B10400">
      <w:pPr>
        <w:pStyle w:val="B1"/>
      </w:pPr>
      <w:r w:rsidRPr="007332BE">
        <w:t>-</w:t>
      </w:r>
      <w:r w:rsidRPr="007332BE">
        <w:tab/>
        <w:t xml:space="preserve">If there are </w:t>
      </w:r>
      <w:r w:rsidRPr="007332BE">
        <w:rPr>
          <w:lang w:eastAsia="zh-CN"/>
        </w:rPr>
        <w:t xml:space="preserve">multiple </w:t>
      </w:r>
      <w:r w:rsidRPr="007332BE">
        <w:t>combinations fulfilling previous steps, select the one with</w:t>
      </w:r>
      <w:r w:rsidRPr="007332BE">
        <w:rPr>
          <w:rFonts w:ascii="MS Mincho" w:hAnsi="MS Mincho"/>
        </w:rPr>
        <w:t xml:space="preserve"> </w:t>
      </w:r>
      <w:r w:rsidRPr="007332BE">
        <w:t xml:space="preserve">the smallest number of </w:t>
      </w:r>
      <w:r w:rsidRPr="007332BE">
        <w:rPr>
          <w:bCs/>
        </w:rPr>
        <w:t>component carrier</w:t>
      </w:r>
      <w:r w:rsidRPr="007332BE">
        <w:t>.</w:t>
      </w:r>
    </w:p>
    <w:p w14:paraId="1F5DB4F8" w14:textId="353C5670"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r w:rsidR="00910BAC" w:rsidRPr="004B3325">
        <w:t xml:space="preserve">with the smallest supported subcarrier spacing </w:t>
      </w:r>
      <w:ins w:id="3223" w:author="R4-1814251" w:date="2018-10-18T20:02:00Z">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ins>
      <w:r w:rsidRPr="007332BE">
        <w:t>being adjacent to the lowest carrier.</w:t>
      </w:r>
    </w:p>
    <w:p w14:paraId="68F45340" w14:textId="6C205218" w:rsidR="00B10400" w:rsidRPr="007332BE" w:rsidRDefault="00B10400" w:rsidP="00B10400">
      <w:pPr>
        <w:pStyle w:val="B1"/>
        <w:rPr>
          <w:rFonts w:eastAsia="SimSun"/>
        </w:rPr>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r w:rsidR="00910BAC" w:rsidRPr="004B3325">
        <w:t xml:space="preserve">with the smallest supported subcarrier spacing </w:t>
      </w:r>
      <w:ins w:id="3224" w:author="R4-1814251" w:date="2018-10-18T20:03:00Z">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ins>
      <w:r w:rsidRPr="007332BE">
        <w:t>being adjacent to the highest carrier</w:t>
      </w:r>
      <w:r w:rsidR="00910BAC">
        <w:t>.</w:t>
      </w:r>
    </w:p>
    <w:p w14:paraId="002AB132" w14:textId="78F4A999"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r w:rsidR="00910BAC" w:rsidRPr="004B3325">
        <w:t>with the smallest supported subcarrier spacing</w:t>
      </w:r>
      <w:r w:rsidR="00910BAC" w:rsidRPr="007332BE">
        <w:t xml:space="preserve"> </w:t>
      </w:r>
      <w:ins w:id="3225" w:author="R4-1814251" w:date="2018-10-18T20:03:00Z">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ins>
      <w:r w:rsidRPr="007332BE">
        <w:t>being adjacent to the carrier which has been selected in the previous step.</w:t>
      </w:r>
    </w:p>
    <w:p w14:paraId="00DC70B5" w14:textId="77777777"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repeat the previous step until there is only one combination left.</w:t>
      </w:r>
    </w:p>
    <w:p w14:paraId="23DC834F" w14:textId="3971A2CC" w:rsidR="00B10400" w:rsidRPr="007332BE" w:rsidRDefault="00B10400" w:rsidP="00B10400">
      <w:pPr>
        <w:pStyle w:val="B1"/>
      </w:pPr>
      <w:r w:rsidRPr="007332BE">
        <w:t>-</w:t>
      </w:r>
      <w:r w:rsidRPr="007332BE">
        <w:tab/>
        <w:t xml:space="preserve">The nominal </w:t>
      </w:r>
      <w:r w:rsidR="003C4BB7">
        <w:t>channel</w:t>
      </w:r>
      <w:r w:rsidR="003C4BB7" w:rsidRPr="007332BE">
        <w:t xml:space="preserve"> </w:t>
      </w:r>
      <w:r w:rsidRPr="007332BE">
        <w:t xml:space="preserve">spacing defined in </w:t>
      </w:r>
      <w:r w:rsidR="003C4BB7" w:rsidRPr="003C4BB7">
        <w:t>TS 38.104 [2] subclause 5.4.1</w:t>
      </w:r>
      <w:r w:rsidRPr="003C4BB7">
        <w:t xml:space="preserve"> shall</w:t>
      </w:r>
      <w:r w:rsidRPr="007332BE">
        <w:t xml:space="preserve"> apply.</w:t>
      </w:r>
    </w:p>
    <w:p w14:paraId="5DA62E59" w14:textId="6B9CC2E7" w:rsidR="00B10400" w:rsidRPr="007332BE" w:rsidRDefault="00B10400" w:rsidP="00093316">
      <w:pPr>
        <w:pStyle w:val="Heading5"/>
        <w:rPr>
          <w:rFonts w:eastAsia="SimSun"/>
        </w:rPr>
      </w:pPr>
      <w:bookmarkStart w:id="3226" w:name="_Toc503972141"/>
      <w:bookmarkStart w:id="3227" w:name="_Toc527700082"/>
      <w:r w:rsidRPr="007332BE">
        <w:t>4.</w:t>
      </w:r>
      <w:ins w:id="3228" w:author="R4-1813310" w:date="2018-10-17T09:58:00Z">
        <w:r w:rsidR="003B6020">
          <w:rPr>
            <w:lang w:eastAsia="zh-CN"/>
          </w:rPr>
          <w:t>7</w:t>
        </w:r>
      </w:ins>
      <w:del w:id="3229" w:author="R4-1813310" w:date="2018-10-17T09:58:00Z">
        <w:r w:rsidDel="003B6020">
          <w:rPr>
            <w:lang w:eastAsia="zh-CN"/>
          </w:rPr>
          <w:delText>8</w:delText>
        </w:r>
      </w:del>
      <w:r>
        <w:rPr>
          <w:lang w:eastAsia="zh-CN"/>
        </w:rPr>
        <w:t>.2</w:t>
      </w:r>
      <w:r w:rsidRPr="007332BE">
        <w:t>.</w:t>
      </w:r>
      <w:r>
        <w:t>3</w:t>
      </w:r>
      <w:r w:rsidRPr="007332BE">
        <w:t>.</w:t>
      </w:r>
      <w:r w:rsidRPr="007332BE">
        <w:rPr>
          <w:lang w:eastAsia="zh-CN"/>
        </w:rPr>
        <w:t>2</w:t>
      </w:r>
      <w:r w:rsidRPr="007332BE">
        <w:tab/>
      </w:r>
      <w:r>
        <w:rPr>
          <w:lang w:eastAsia="zh-CN"/>
        </w:rPr>
        <w:t>NR</w:t>
      </w:r>
      <w:r w:rsidRPr="007332BE">
        <w:rPr>
          <w:lang w:eastAsia="zh-CN"/>
        </w:rPr>
        <w:t xml:space="preserve">TC2 </w:t>
      </w:r>
      <w:r>
        <w:t xml:space="preserve">power </w:t>
      </w:r>
      <w:r w:rsidRPr="007332BE">
        <w:t>allocation</w:t>
      </w:r>
      <w:bookmarkEnd w:id="3226"/>
      <w:bookmarkEnd w:id="3227"/>
    </w:p>
    <w:p w14:paraId="4B4CF7C7" w14:textId="60E04C65" w:rsidR="00B10400" w:rsidRPr="009C34D1" w:rsidRDefault="00B10400" w:rsidP="00B10400">
      <w:r w:rsidRPr="009C34D1">
        <w:t xml:space="preserve">Set the number of carriers to the number of carriers at maximum TRP </w:t>
      </w:r>
      <w:r w:rsidRPr="009C34D1">
        <w:rPr>
          <w:rPrChange w:id="3230" w:author="R4-1814080" w:date="2018-10-19T05:46:00Z">
            <w:rPr>
              <w:highlight w:val="yellow"/>
            </w:rPr>
          </w:rPrChange>
        </w:rPr>
        <w:t>(</w:t>
      </w:r>
      <w:del w:id="3231" w:author="R4-1814080" w:date="2018-10-19T05:45:00Z">
        <w:r w:rsidRPr="009C34D1" w:rsidDel="009C34D1">
          <w:rPr>
            <w:rPrChange w:id="3232" w:author="R4-1814080" w:date="2018-10-19T05:46:00Z">
              <w:rPr>
                <w:highlight w:val="yellow"/>
              </w:rPr>
            </w:rPrChange>
          </w:rPr>
          <w:delText>see ex</w:delText>
        </w:r>
      </w:del>
      <w:ins w:id="3233" w:author="R4-1814080" w:date="2018-10-19T05:45:00Z">
        <w:r w:rsidR="009C34D1" w:rsidRPr="009C34D1">
          <w:rPr>
            <w:rPrChange w:id="3234" w:author="R4-1814080" w:date="2018-10-19T05:46:00Z">
              <w:rPr>
                <w:highlight w:val="yellow"/>
              </w:rPr>
            </w:rPrChange>
          </w:rPr>
          <w:t>D.15</w:t>
        </w:r>
      </w:ins>
      <w:r w:rsidRPr="009C34D1">
        <w:rPr>
          <w:rPrChange w:id="3235" w:author="R4-1814080" w:date="2018-10-19T05:46:00Z">
            <w:rPr>
              <w:highlight w:val="yellow"/>
            </w:rPr>
          </w:rPrChange>
        </w:rPr>
        <w:t>)</w:t>
      </w:r>
      <w:r w:rsidRPr="009C34D1">
        <w:t>.</w:t>
      </w:r>
    </w:p>
    <w:p w14:paraId="62CA7943" w14:textId="3BDE01AB" w:rsidR="00B10400" w:rsidRDefault="00B10400" w:rsidP="00B10400">
      <w:r w:rsidRPr="009C34D1">
        <w:t xml:space="preserve">For EIRP accuracy requirements set each beam to </w:t>
      </w:r>
      <w:ins w:id="3236" w:author="R4-1814080" w:date="2018-10-19T05:45:00Z">
        <w:r w:rsidR="009C34D1" w:rsidRPr="009C34D1">
          <w:t xml:space="preserve">rated beam </w:t>
        </w:r>
      </w:ins>
      <w:del w:id="3237" w:author="R4-1814080" w:date="2018-10-19T05:45:00Z">
        <w:r w:rsidRPr="009C34D1" w:rsidDel="009C34D1">
          <w:delText xml:space="preserve">maximum </w:delText>
        </w:r>
      </w:del>
      <w:r w:rsidRPr="009C34D1">
        <w:t>EIRP (</w:t>
      </w:r>
      <w:r w:rsidRPr="009C34D1">
        <w:rPr>
          <w:rPrChange w:id="3238" w:author="R4-1814080" w:date="2018-10-19T05:46:00Z">
            <w:rPr>
              <w:highlight w:val="yellow"/>
            </w:rPr>
          </w:rPrChange>
        </w:rPr>
        <w:t>D</w:t>
      </w:r>
      <w:del w:id="3239" w:author="R4-1814080" w:date="2018-10-19T05:46:00Z">
        <w:r w:rsidRPr="009C34D1" w:rsidDel="009C34D1">
          <w:rPr>
            <w:rPrChange w:id="3240" w:author="R4-1814080" w:date="2018-10-19T05:46:00Z">
              <w:rPr>
                <w:highlight w:val="yellow"/>
              </w:rPr>
            </w:rPrChange>
          </w:rPr>
          <w:delText>x</w:delText>
        </w:r>
      </w:del>
      <w:r w:rsidRPr="009C34D1">
        <w:rPr>
          <w:rPrChange w:id="3241" w:author="R4-1814080" w:date="2018-10-19T05:46:00Z">
            <w:rPr>
              <w:highlight w:val="yellow"/>
            </w:rPr>
          </w:rPrChange>
        </w:rPr>
        <w:t>.</w:t>
      </w:r>
      <w:del w:id="3242" w:author="R4-1814080" w:date="2018-10-19T05:46:00Z">
        <w:r w:rsidRPr="009C34D1" w:rsidDel="009C34D1">
          <w:rPr>
            <w:rPrChange w:id="3243" w:author="R4-1814080" w:date="2018-10-19T05:46:00Z">
              <w:rPr>
                <w:highlight w:val="yellow"/>
              </w:rPr>
            </w:rPrChange>
          </w:rPr>
          <w:delText>x</w:delText>
        </w:r>
      </w:del>
      <w:ins w:id="3244" w:author="R4-1814080" w:date="2018-10-19T05:46:00Z">
        <w:r w:rsidR="009C34D1" w:rsidRPr="009C34D1">
          <w:t>11</w:t>
        </w:r>
      </w:ins>
      <w:r w:rsidRPr="009C34D1">
        <w:t>)</w:t>
      </w:r>
      <w:r w:rsidRPr="00BA7B97">
        <w:t xml:space="preserve"> for the tested </w:t>
      </w:r>
      <w:r w:rsidRPr="00BA7B97">
        <w:rPr>
          <w:i/>
        </w:rPr>
        <w:t>beam direction pair</w:t>
      </w:r>
      <w:r w:rsidRPr="00BA7B97">
        <w:t>.</w:t>
      </w:r>
    </w:p>
    <w:p w14:paraId="0C9AF5BB" w14:textId="528AA4B4" w:rsidR="00B10400" w:rsidRPr="009C34D1" w:rsidRDefault="00B10400" w:rsidP="00B10400">
      <w:r w:rsidRPr="009C34D1">
        <w:t xml:space="preserve">For all other requirements ensure the total radiated power is </w:t>
      </w:r>
      <w:ins w:id="3245" w:author="R4-1814080" w:date="2018-10-19T05:46:00Z">
        <w:r w:rsidR="009C34D1" w:rsidRPr="009C34D1">
          <w:t xml:space="preserve">set to </w:t>
        </w:r>
        <w:r w:rsidR="009C34D1" w:rsidRPr="009C34D1">
          <w:rPr>
            <w:rFonts w:cs="Arial"/>
            <w:szCs w:val="18"/>
          </w:rPr>
          <w:t>rated carrier OTA BS power</w:t>
        </w:r>
        <w:r w:rsidR="009C34D1" w:rsidRPr="009C34D1">
          <w:t xml:space="preserve"> </w:t>
        </w:r>
      </w:ins>
      <w:r w:rsidRPr="009C34D1">
        <w:t>P</w:t>
      </w:r>
      <w:r w:rsidRPr="009C34D1">
        <w:rPr>
          <w:vertAlign w:val="subscript"/>
        </w:rPr>
        <w:t>Rated,c,TRP</w:t>
      </w:r>
      <w:r w:rsidRPr="009C34D1">
        <w:t xml:space="preserve"> </w:t>
      </w:r>
      <w:r w:rsidRPr="009C34D1">
        <w:rPr>
          <w:rPrChange w:id="3246" w:author="R4-1814080" w:date="2018-10-19T05:47:00Z">
            <w:rPr>
              <w:highlight w:val="yellow"/>
            </w:rPr>
          </w:rPrChange>
        </w:rPr>
        <w:t>(</w:t>
      </w:r>
      <w:r w:rsidR="003C4BB7" w:rsidRPr="009C34D1">
        <w:rPr>
          <w:rPrChange w:id="3247" w:author="R4-1814080" w:date="2018-10-19T05:47:00Z">
            <w:rPr>
              <w:highlight w:val="yellow"/>
            </w:rPr>
          </w:rPrChange>
        </w:rPr>
        <w:t>D</w:t>
      </w:r>
      <w:del w:id="3248" w:author="R4-1814080" w:date="2018-10-19T05:46:00Z">
        <w:r w:rsidR="003C4BB7" w:rsidRPr="009C34D1" w:rsidDel="009C34D1">
          <w:rPr>
            <w:rPrChange w:id="3249" w:author="R4-1814080" w:date="2018-10-19T05:47:00Z">
              <w:rPr>
                <w:highlight w:val="yellow"/>
              </w:rPr>
            </w:rPrChange>
          </w:rPr>
          <w:delText>x</w:delText>
        </w:r>
      </w:del>
      <w:r w:rsidR="003C4BB7" w:rsidRPr="009C34D1">
        <w:rPr>
          <w:rPrChange w:id="3250" w:author="R4-1814080" w:date="2018-10-19T05:47:00Z">
            <w:rPr>
              <w:highlight w:val="yellow"/>
            </w:rPr>
          </w:rPrChange>
        </w:rPr>
        <w:t>.</w:t>
      </w:r>
      <w:ins w:id="3251" w:author="R4-1814080" w:date="2018-10-19T05:46:00Z">
        <w:r w:rsidR="009C34D1" w:rsidRPr="009C34D1">
          <w:rPr>
            <w:rPrChange w:id="3252" w:author="R4-1814080" w:date="2018-10-19T05:47:00Z">
              <w:rPr>
                <w:highlight w:val="yellow"/>
              </w:rPr>
            </w:rPrChange>
          </w:rPr>
          <w:t>42</w:t>
        </w:r>
      </w:ins>
      <w:del w:id="3253" w:author="R4-1814080" w:date="2018-10-19T05:46:00Z">
        <w:r w:rsidR="003C4BB7" w:rsidRPr="009C34D1" w:rsidDel="009C34D1">
          <w:rPr>
            <w:rPrChange w:id="3254" w:author="R4-1814080" w:date="2018-10-19T05:47:00Z">
              <w:rPr>
                <w:highlight w:val="yellow"/>
              </w:rPr>
            </w:rPrChange>
          </w:rPr>
          <w:delText>x</w:delText>
        </w:r>
      </w:del>
      <w:r w:rsidRPr="009C34D1">
        <w:rPr>
          <w:rPrChange w:id="3255" w:author="R4-1814080" w:date="2018-10-19T05:47:00Z">
            <w:rPr>
              <w:highlight w:val="yellow"/>
            </w:rPr>
          </w:rPrChange>
        </w:rPr>
        <w:t>)</w:t>
      </w:r>
      <w:r w:rsidRPr="009C34D1">
        <w:t>.</w:t>
      </w:r>
    </w:p>
    <w:p w14:paraId="2FD1BA1C" w14:textId="4759560E" w:rsidR="00B10400" w:rsidRPr="00BA7B97" w:rsidRDefault="00B10400" w:rsidP="00B10400">
      <w:r w:rsidRPr="009C34D1">
        <w:rPr>
          <w:iCs/>
        </w:rPr>
        <w:t>For a beam</w:t>
      </w:r>
      <w:r w:rsidRPr="009C34D1">
        <w:rPr>
          <w:i/>
          <w:iCs/>
        </w:rPr>
        <w:t xml:space="preserve"> </w:t>
      </w:r>
      <w:r w:rsidRPr="009C34D1">
        <w:rPr>
          <w:iCs/>
        </w:rPr>
        <w:t xml:space="preserve">declared to support </w:t>
      </w:r>
      <w:ins w:id="3256" w:author="R4-1814080" w:date="2018-10-19T05:47:00Z">
        <w:r w:rsidR="009C34D1" w:rsidRPr="009C34D1">
          <w:rPr>
            <w:iCs/>
          </w:rPr>
          <w:t>CA-</w:t>
        </w:r>
      </w:ins>
      <w:r w:rsidRPr="009C34D1">
        <w:rPr>
          <w:iCs/>
        </w:rPr>
        <w:t xml:space="preserve">only </w:t>
      </w:r>
      <w:del w:id="3257" w:author="R4-1814080" w:date="2018-10-19T05:47:00Z">
        <w:r w:rsidRPr="009C34D1" w:rsidDel="009C34D1">
          <w:rPr>
            <w:iCs/>
          </w:rPr>
          <w:delText xml:space="preserve">CA </w:delText>
        </w:r>
      </w:del>
      <w:r w:rsidRPr="009C34D1">
        <w:rPr>
          <w:iCs/>
        </w:rPr>
        <w:t>operation (</w:t>
      </w:r>
      <w:r w:rsidRPr="009C34D1">
        <w:rPr>
          <w:iCs/>
          <w:rPrChange w:id="3258" w:author="R4-1814080" w:date="2018-10-19T05:47:00Z">
            <w:rPr>
              <w:iCs/>
              <w:highlight w:val="yellow"/>
            </w:rPr>
          </w:rPrChange>
        </w:rPr>
        <w:t>D</w:t>
      </w:r>
      <w:del w:id="3259" w:author="R4-1814080" w:date="2018-10-19T05:47:00Z">
        <w:r w:rsidRPr="009C34D1" w:rsidDel="009C34D1">
          <w:rPr>
            <w:iCs/>
            <w:rPrChange w:id="3260" w:author="R4-1814080" w:date="2018-10-19T05:47:00Z">
              <w:rPr>
                <w:iCs/>
                <w:highlight w:val="yellow"/>
              </w:rPr>
            </w:rPrChange>
          </w:rPr>
          <w:delText>x</w:delText>
        </w:r>
      </w:del>
      <w:r w:rsidRPr="009C34D1">
        <w:rPr>
          <w:iCs/>
          <w:rPrChange w:id="3261" w:author="R4-1814080" w:date="2018-10-19T05:47:00Z">
            <w:rPr>
              <w:iCs/>
              <w:highlight w:val="yellow"/>
            </w:rPr>
          </w:rPrChange>
        </w:rPr>
        <w:t>.</w:t>
      </w:r>
      <w:del w:id="3262" w:author="R4-1814080" w:date="2018-10-19T05:47:00Z">
        <w:r w:rsidRPr="009C34D1" w:rsidDel="009C34D1">
          <w:rPr>
            <w:iCs/>
            <w:rPrChange w:id="3263" w:author="R4-1814080" w:date="2018-10-19T05:47:00Z">
              <w:rPr>
                <w:iCs/>
                <w:highlight w:val="yellow"/>
              </w:rPr>
            </w:rPrChange>
          </w:rPr>
          <w:delText>x</w:delText>
        </w:r>
      </w:del>
      <w:ins w:id="3264" w:author="R4-1814080" w:date="2018-10-19T05:47:00Z">
        <w:r w:rsidR="009C34D1" w:rsidRPr="009C34D1">
          <w:rPr>
            <w:iCs/>
          </w:rPr>
          <w:t>24</w:t>
        </w:r>
      </w:ins>
      <w:r w:rsidRPr="009C34D1">
        <w:rPr>
          <w:iCs/>
        </w:rPr>
        <w:t>)</w:t>
      </w:r>
      <w:r w:rsidRPr="00BA7B97">
        <w:rPr>
          <w:rFonts w:hint="eastAsia"/>
          <w:iCs/>
          <w:lang w:eastAsia="zh-CN"/>
        </w:rPr>
        <w:t>,</w:t>
      </w:r>
      <w:r w:rsidRPr="00BA7B97">
        <w:rPr>
          <w:iCs/>
          <w:lang w:eastAsia="zh-CN"/>
        </w:rPr>
        <w:t xml:space="preserve"> s</w:t>
      </w:r>
      <w:r w:rsidRPr="00BA7B97">
        <w:t xml:space="preserve">et the power spectral density of </w:t>
      </w:r>
      <w:del w:id="3265" w:author="R4-1814080" w:date="2018-10-19T05:45:00Z">
        <w:r w:rsidRPr="00BA7B97" w:rsidDel="009C34D1">
          <w:delText xml:space="preserve">of </w:delText>
        </w:r>
      </w:del>
      <w:r w:rsidRPr="00BA7B97">
        <w:t>each carrier to the same level</w:t>
      </w:r>
      <w:r w:rsidRPr="00BA7B97">
        <w:rPr>
          <w:rFonts w:hint="eastAsia"/>
          <w:lang w:eastAsia="zh-CN"/>
        </w:rPr>
        <w:t xml:space="preserve"> so that</w:t>
      </w:r>
      <w:r w:rsidRPr="00BA7B97">
        <w:rPr>
          <w:lang w:eastAsia="zh-CN"/>
        </w:rPr>
        <w:t xml:space="preserve"> </w:t>
      </w:r>
      <w:r w:rsidRPr="00BA7B97">
        <w:t xml:space="preserve">the sum of the carrier </w:t>
      </w:r>
      <w:r>
        <w:t>power</w:t>
      </w:r>
      <w:r w:rsidRPr="00BA7B97">
        <w:t xml:space="preserve"> equals the same value as above.</w:t>
      </w:r>
    </w:p>
    <w:p w14:paraId="1BDDA056" w14:textId="77EDFF8A" w:rsidR="00B10400" w:rsidRPr="007332BE" w:rsidRDefault="00B10400" w:rsidP="00093316">
      <w:pPr>
        <w:pStyle w:val="Heading4"/>
      </w:pPr>
      <w:bookmarkStart w:id="3266" w:name="_Toc503972142"/>
      <w:bookmarkStart w:id="3267" w:name="_Toc527700083"/>
      <w:r w:rsidRPr="007332BE">
        <w:t>4.</w:t>
      </w:r>
      <w:ins w:id="3268" w:author="R4-1813310" w:date="2018-10-17T09:58:00Z">
        <w:r w:rsidR="003B6020">
          <w:rPr>
            <w:lang w:eastAsia="zh-CN"/>
          </w:rPr>
          <w:t>7</w:t>
        </w:r>
      </w:ins>
      <w:del w:id="3269" w:author="R4-1813310" w:date="2018-10-17T09:58:00Z">
        <w:r w:rsidDel="003B6020">
          <w:rPr>
            <w:lang w:eastAsia="zh-CN"/>
          </w:rPr>
          <w:delText>8</w:delText>
        </w:r>
      </w:del>
      <w:r>
        <w:rPr>
          <w:lang w:eastAsia="zh-CN"/>
        </w:rPr>
        <w:t>.2</w:t>
      </w:r>
      <w:r w:rsidRPr="007332BE">
        <w:t>.</w:t>
      </w:r>
      <w:r>
        <w:t>4</w:t>
      </w:r>
      <w:r w:rsidRPr="007332BE">
        <w:tab/>
      </w:r>
      <w:r>
        <w:t>NR</w:t>
      </w:r>
      <w:r w:rsidRPr="007332BE">
        <w:t>TC3: Non-contiguo</w:t>
      </w:r>
      <w:r w:rsidRPr="007332BE">
        <w:rPr>
          <w:lang w:eastAsia="zh-CN"/>
        </w:rPr>
        <w:t>u</w:t>
      </w:r>
      <w:r w:rsidRPr="007332BE">
        <w:t>s spectrum operation</w:t>
      </w:r>
      <w:bookmarkEnd w:id="3266"/>
      <w:bookmarkEnd w:id="3267"/>
    </w:p>
    <w:p w14:paraId="205CC6C1" w14:textId="77777777" w:rsidR="00B10400" w:rsidRPr="007332BE" w:rsidRDefault="00B10400" w:rsidP="00B10400">
      <w:r w:rsidRPr="007332BE">
        <w:t xml:space="preserve">The purpose of </w:t>
      </w:r>
      <w:r>
        <w:rPr>
          <w:lang w:eastAsia="zh-CN"/>
        </w:rPr>
        <w:t>NR</w:t>
      </w:r>
      <w:r w:rsidRPr="007332BE">
        <w:rPr>
          <w:lang w:eastAsia="zh-CN"/>
        </w:rPr>
        <w:t xml:space="preserve">TC3 </w:t>
      </w:r>
      <w:r w:rsidRPr="007332BE">
        <w:t xml:space="preserve">is to test </w:t>
      </w:r>
      <w:r>
        <w:t>NR multicarrier non-contiguous aspects</w:t>
      </w:r>
      <w:r w:rsidRPr="007332BE">
        <w:t>.</w:t>
      </w:r>
    </w:p>
    <w:p w14:paraId="2241A6D8" w14:textId="77777777" w:rsidR="00B10400" w:rsidRPr="007332BE" w:rsidRDefault="00B10400" w:rsidP="00B10400">
      <w:pPr>
        <w:rPr>
          <w:lang w:eastAsia="zh-CN"/>
        </w:rPr>
      </w:pPr>
      <w:r w:rsidRPr="007332BE">
        <w:t xml:space="preserve">For </w:t>
      </w:r>
      <w:r w:rsidRPr="00FE3567">
        <w:t>NR</w:t>
      </w:r>
      <w:r w:rsidRPr="00FE3567">
        <w:rPr>
          <w:lang w:eastAsia="zh-CN"/>
        </w:rPr>
        <w:t xml:space="preserve">TC3 </w:t>
      </w:r>
      <w:r w:rsidRPr="00FE3567">
        <w:t>used in receiver tests, outermost carriers</w:t>
      </w:r>
      <w:r w:rsidRPr="007332BE">
        <w:t xml:space="preserve"> for each sub-block need to be generated by the test equipment</w:t>
      </w:r>
      <w:r>
        <w:t>; other supported carriers are optional to be generated.</w:t>
      </w:r>
    </w:p>
    <w:p w14:paraId="4BAA5FF2" w14:textId="0071596E" w:rsidR="00B10400" w:rsidRPr="007332BE" w:rsidRDefault="00B10400" w:rsidP="00093316">
      <w:pPr>
        <w:pStyle w:val="Heading5"/>
      </w:pPr>
      <w:bookmarkStart w:id="3270" w:name="_Toc503972143"/>
      <w:bookmarkStart w:id="3271" w:name="_Toc527700084"/>
      <w:r w:rsidRPr="007332BE">
        <w:lastRenderedPageBreak/>
        <w:t>4.</w:t>
      </w:r>
      <w:ins w:id="3272" w:author="R4-1813310" w:date="2018-10-17T09:58:00Z">
        <w:r w:rsidR="003B6020">
          <w:rPr>
            <w:lang w:eastAsia="zh-CN"/>
          </w:rPr>
          <w:t>7</w:t>
        </w:r>
      </w:ins>
      <w:del w:id="3273" w:author="R4-1813310" w:date="2018-10-17T09:58:00Z">
        <w:r w:rsidDel="003B6020">
          <w:rPr>
            <w:lang w:eastAsia="zh-CN"/>
          </w:rPr>
          <w:delText>8</w:delText>
        </w:r>
      </w:del>
      <w:r>
        <w:rPr>
          <w:lang w:eastAsia="zh-CN"/>
        </w:rPr>
        <w:t>.2</w:t>
      </w:r>
      <w:r w:rsidRPr="007332BE">
        <w:t>.</w:t>
      </w:r>
      <w:r>
        <w:t>4</w:t>
      </w:r>
      <w:r w:rsidRPr="007332BE">
        <w:t>.1</w:t>
      </w:r>
      <w:r w:rsidRPr="007332BE">
        <w:tab/>
      </w:r>
      <w:r>
        <w:t>NR</w:t>
      </w:r>
      <w:r w:rsidRPr="007332BE">
        <w:t>TC3 generation</w:t>
      </w:r>
      <w:bookmarkEnd w:id="3270"/>
      <w:bookmarkEnd w:id="3271"/>
    </w:p>
    <w:p w14:paraId="622F9896" w14:textId="77777777" w:rsidR="00B10400" w:rsidRPr="007332BE" w:rsidRDefault="00B10400" w:rsidP="00B10400">
      <w:r>
        <w:rPr>
          <w:lang w:eastAsia="zh-CN"/>
        </w:rPr>
        <w:t>NR</w:t>
      </w:r>
      <w:r w:rsidRPr="007332BE">
        <w:rPr>
          <w:lang w:eastAsia="zh-CN"/>
        </w:rPr>
        <w:t xml:space="preserve">TC3 </w:t>
      </w:r>
      <w:r w:rsidRPr="007332BE">
        <w:t>is constructed on a per band basis using the following method:</w:t>
      </w:r>
    </w:p>
    <w:p w14:paraId="56FD8BE1" w14:textId="18C47CBE" w:rsidR="00B10400" w:rsidRPr="007332BE" w:rsidRDefault="00B10400" w:rsidP="00B10400">
      <w:pPr>
        <w:pStyle w:val="B1"/>
        <w:rPr>
          <w:lang w:eastAsia="zh-CN"/>
        </w:rPr>
      </w:pPr>
      <w:r w:rsidRPr="007332BE">
        <w:t>-</w:t>
      </w:r>
      <w:r w:rsidRPr="007332BE">
        <w:tab/>
      </w:r>
      <w:r>
        <w:t xml:space="preserve">The </w:t>
      </w:r>
      <w:r>
        <w:rPr>
          <w:i/>
        </w:rPr>
        <w:t>Base Station RF Bandwidth</w:t>
      </w:r>
      <w:r>
        <w:t xml:space="preserve"> of e</w:t>
      </w:r>
      <w:r w:rsidRPr="009C34D1">
        <w:t xml:space="preserve">ach supported operating band shall be the declared maximum radiated </w:t>
      </w:r>
      <w:r w:rsidRPr="009C34D1">
        <w:rPr>
          <w:i/>
        </w:rPr>
        <w:t>Base Station RF Bandwidth</w:t>
      </w:r>
      <w:r w:rsidRPr="009C34D1">
        <w:t xml:space="preserve"> for non-contiguous operation </w:t>
      </w:r>
      <w:r w:rsidRPr="009C34D1">
        <w:rPr>
          <w:rPrChange w:id="3274" w:author="R4-1814080" w:date="2018-10-19T05:48:00Z">
            <w:rPr>
              <w:highlight w:val="yellow"/>
            </w:rPr>
          </w:rPrChange>
        </w:rPr>
        <w:t>(D</w:t>
      </w:r>
      <w:del w:id="3275" w:author="R4-1814080" w:date="2018-10-19T05:47:00Z">
        <w:r w:rsidRPr="009C34D1" w:rsidDel="009C34D1">
          <w:rPr>
            <w:rPrChange w:id="3276" w:author="R4-1814080" w:date="2018-10-19T05:48:00Z">
              <w:rPr>
                <w:highlight w:val="yellow"/>
              </w:rPr>
            </w:rPrChange>
          </w:rPr>
          <w:delText>x</w:delText>
        </w:r>
      </w:del>
      <w:r w:rsidRPr="009C34D1">
        <w:rPr>
          <w:rPrChange w:id="3277" w:author="R4-1814080" w:date="2018-10-19T05:48:00Z">
            <w:rPr>
              <w:highlight w:val="yellow"/>
            </w:rPr>
          </w:rPrChange>
        </w:rPr>
        <w:t>.</w:t>
      </w:r>
      <w:del w:id="3278" w:author="R4-1814080" w:date="2018-10-19T05:47:00Z">
        <w:r w:rsidRPr="009C34D1" w:rsidDel="009C34D1">
          <w:rPr>
            <w:rPrChange w:id="3279" w:author="R4-1814080" w:date="2018-10-19T05:48:00Z">
              <w:rPr>
                <w:highlight w:val="yellow"/>
              </w:rPr>
            </w:rPrChange>
          </w:rPr>
          <w:delText>x</w:delText>
        </w:r>
      </w:del>
      <w:ins w:id="3280" w:author="R4-1814080" w:date="2018-10-19T05:47:00Z">
        <w:r w:rsidR="009C34D1" w:rsidRPr="009C34D1">
          <w:rPr>
            <w:rPrChange w:id="3281" w:author="R4-1814080" w:date="2018-10-19T05:48:00Z">
              <w:rPr>
                <w:highlight w:val="yellow"/>
              </w:rPr>
            </w:rPrChange>
          </w:rPr>
          <w:t>20</w:t>
        </w:r>
      </w:ins>
      <w:r w:rsidRPr="009C34D1">
        <w:rPr>
          <w:rPrChange w:id="3282" w:author="R4-1814080" w:date="2018-10-19T05:48:00Z">
            <w:rPr>
              <w:highlight w:val="yellow"/>
            </w:rPr>
          </w:rPrChange>
        </w:rPr>
        <w:t>).</w:t>
      </w:r>
      <w:r w:rsidRPr="009C34D1">
        <w:t xml:space="preserve"> The </w:t>
      </w:r>
      <w:r w:rsidRPr="009C34D1">
        <w:rPr>
          <w:i/>
        </w:rPr>
        <w:t>Base Station RF Bandwidth</w:t>
      </w:r>
      <w:r w:rsidRPr="009C34D1">
        <w:t xml:space="preserve"> consists of one sub-block gap and two sub-blocks located at the edges of the declared maximum radiated </w:t>
      </w:r>
      <w:r w:rsidRPr="009C34D1">
        <w:rPr>
          <w:i/>
        </w:rPr>
        <w:t>Base Station RF Bandwidth</w:t>
      </w:r>
      <w:r w:rsidRPr="009C34D1">
        <w:t xml:space="preserve"> </w:t>
      </w:r>
      <w:ins w:id="3283" w:author="R4-1814080" w:date="2018-10-19T05:47:00Z">
        <w:r w:rsidR="009C34D1" w:rsidRPr="009C34D1">
          <w:t xml:space="preserve">for non-contiguous operation </w:t>
        </w:r>
      </w:ins>
      <w:r w:rsidRPr="009C34D1">
        <w:rPr>
          <w:rPrChange w:id="3284" w:author="R4-1814080" w:date="2018-10-19T05:48:00Z">
            <w:rPr>
              <w:highlight w:val="yellow"/>
            </w:rPr>
          </w:rPrChange>
        </w:rPr>
        <w:t>(D</w:t>
      </w:r>
      <w:del w:id="3285" w:author="R4-1814080" w:date="2018-10-19T05:48:00Z">
        <w:r w:rsidRPr="009C34D1" w:rsidDel="009C34D1">
          <w:rPr>
            <w:rPrChange w:id="3286" w:author="R4-1814080" w:date="2018-10-19T05:48:00Z">
              <w:rPr>
                <w:highlight w:val="yellow"/>
              </w:rPr>
            </w:rPrChange>
          </w:rPr>
          <w:delText>x</w:delText>
        </w:r>
      </w:del>
      <w:r w:rsidRPr="009C34D1">
        <w:rPr>
          <w:rPrChange w:id="3287" w:author="R4-1814080" w:date="2018-10-19T05:48:00Z">
            <w:rPr>
              <w:highlight w:val="yellow"/>
            </w:rPr>
          </w:rPrChange>
        </w:rPr>
        <w:t>.</w:t>
      </w:r>
      <w:ins w:id="3288" w:author="R4-1814080" w:date="2018-10-19T05:48:00Z">
        <w:r w:rsidR="009C34D1" w:rsidRPr="009C34D1">
          <w:rPr>
            <w:rPrChange w:id="3289" w:author="R4-1814080" w:date="2018-10-19T05:48:00Z">
              <w:rPr>
                <w:highlight w:val="yellow"/>
              </w:rPr>
            </w:rPrChange>
          </w:rPr>
          <w:t>20</w:t>
        </w:r>
      </w:ins>
      <w:del w:id="3290" w:author="R4-1814080" w:date="2018-10-19T05:48:00Z">
        <w:r w:rsidRPr="009C34D1" w:rsidDel="009C34D1">
          <w:rPr>
            <w:rPrChange w:id="3291" w:author="R4-1814080" w:date="2018-10-19T05:48:00Z">
              <w:rPr>
                <w:highlight w:val="yellow"/>
              </w:rPr>
            </w:rPrChange>
          </w:rPr>
          <w:delText>x</w:delText>
        </w:r>
      </w:del>
      <w:r w:rsidRPr="009C34D1">
        <w:rPr>
          <w:rPrChange w:id="3292" w:author="R4-1814080" w:date="2018-10-19T05:48:00Z">
            <w:rPr>
              <w:highlight w:val="yellow"/>
            </w:rPr>
          </w:rPrChange>
        </w:rPr>
        <w:t>).</w:t>
      </w:r>
    </w:p>
    <w:p w14:paraId="57EC2B53" w14:textId="4B31B826" w:rsidR="00B10400" w:rsidRPr="007332BE" w:rsidRDefault="00B10400" w:rsidP="00B10400">
      <w:pPr>
        <w:pStyle w:val="B1"/>
      </w:pPr>
      <w:r w:rsidRPr="007332BE">
        <w:t>-</w:t>
      </w:r>
      <w:r w:rsidRPr="007332BE">
        <w:tab/>
      </w:r>
      <w:r>
        <w:rPr>
          <w:lang w:eastAsia="zh-CN"/>
        </w:rPr>
        <w:t>S</w:t>
      </w:r>
      <w:r w:rsidRPr="007332BE">
        <w:t xml:space="preserve">elect </w:t>
      </w:r>
      <w:r>
        <w:t>the carrier to be tested according to 4.</w:t>
      </w:r>
      <w:ins w:id="3293" w:author="R4-1813310" w:date="2018-10-17T09:58:00Z">
        <w:r w:rsidR="003B6020">
          <w:t>7</w:t>
        </w:r>
      </w:ins>
      <w:del w:id="3294" w:author="R4-1813310" w:date="2018-10-17T09:58:00Z">
        <w:r w:rsidDel="003B6020">
          <w:delText>8</w:delText>
        </w:r>
      </w:del>
      <w:r>
        <w:t>.2.1. P</w:t>
      </w:r>
      <w:r w:rsidRPr="007332BE">
        <w:t xml:space="preserve">lace </w:t>
      </w:r>
      <w:r>
        <w:t>it</w:t>
      </w:r>
      <w:r w:rsidRPr="007332BE">
        <w:t xml:space="preserve"> adjacent to the upper </w:t>
      </w:r>
      <w:r w:rsidRPr="00CB2256">
        <w:rPr>
          <w:i/>
        </w:rPr>
        <w:t>Base Station RF Bandwidth edge</w:t>
      </w:r>
      <w:r w:rsidRPr="007332BE">
        <w:t xml:space="preserve"> and a</w:t>
      </w:r>
      <w:r>
        <w:t>nother similar</w:t>
      </w:r>
      <w:r w:rsidRPr="007332BE">
        <w:t xml:space="preserve"> carrier adjacent to the lower </w:t>
      </w:r>
      <w:r w:rsidRPr="00CB2256">
        <w:rPr>
          <w:i/>
        </w:rPr>
        <w:t>Base Station</w:t>
      </w:r>
      <w:r w:rsidRPr="00CB2256">
        <w:rPr>
          <w:i/>
          <w:lang w:eastAsia="zh-CN"/>
        </w:rPr>
        <w:t xml:space="preserve"> </w:t>
      </w:r>
      <w:r w:rsidRPr="00CB2256">
        <w:rPr>
          <w:i/>
        </w:rPr>
        <w:t>RF Bandwidth edge</w:t>
      </w:r>
      <w:r w:rsidRPr="007332BE">
        <w:t xml:space="preserve">. </w:t>
      </w:r>
    </w:p>
    <w:p w14:paraId="1A470145" w14:textId="5A58A389" w:rsidR="00B10400" w:rsidRPr="007332BE" w:rsidRDefault="00B10400" w:rsidP="00B10400">
      <w:pPr>
        <w:pStyle w:val="B1"/>
      </w:pPr>
      <w:r w:rsidRPr="007332BE">
        <w:t>-</w:t>
      </w:r>
      <w:r w:rsidRPr="007332BE">
        <w:tab/>
        <w:t xml:space="preserve">For </w:t>
      </w:r>
      <w:r w:rsidRPr="007332BE">
        <w:rPr>
          <w:lang w:eastAsia="zh-CN"/>
        </w:rPr>
        <w:t>single-band operation</w:t>
      </w:r>
      <w:r w:rsidRPr="007332BE">
        <w:t xml:space="preserve"> receiver tests, if the remaining gap is at least </w:t>
      </w:r>
      <w:r w:rsidRPr="003E3127">
        <w:t>15 MHz</w:t>
      </w:r>
      <w:r w:rsidRPr="007332BE">
        <w:t xml:space="preserve"> </w:t>
      </w:r>
      <w:r>
        <w:t xml:space="preserve">(or 60 MHz if channel bandwidth of the carrier to be tested is 20 MHz) for FR1 or 150 MHz for FR2 </w:t>
      </w:r>
      <w:r w:rsidRPr="007332BE">
        <w:t xml:space="preserve">plus two times the </w:t>
      </w:r>
      <w:r w:rsidRPr="00CB2256">
        <w:rPr>
          <w:i/>
        </w:rPr>
        <w:t>channel bandwidth</w:t>
      </w:r>
      <w:r w:rsidRPr="007332BE">
        <w:t xml:space="preserve"> used in the previous step and the </w:t>
      </w:r>
      <w:r>
        <w:t>beam</w:t>
      </w:r>
      <w:r w:rsidRPr="007332BE">
        <w:t xml:space="preserve"> supports at least 4 carriers, place a </w:t>
      </w:r>
      <w:r>
        <w:t xml:space="preserve">NR </w:t>
      </w:r>
      <w:r w:rsidRPr="007332BE">
        <w:t xml:space="preserve">carrier of this </w:t>
      </w:r>
      <w:r w:rsidRPr="00CB2256">
        <w:rPr>
          <w:i/>
        </w:rPr>
        <w:t>channel bandwidth</w:t>
      </w:r>
      <w:r w:rsidRPr="007332BE">
        <w:t xml:space="preserve"> adjacent to each already placed carrier for each sub-block. The nominal </w:t>
      </w:r>
      <w:r w:rsidR="003C4BB7">
        <w:t>channel</w:t>
      </w:r>
      <w:r w:rsidR="003C4BB7" w:rsidRPr="007332BE">
        <w:t xml:space="preserve"> </w:t>
      </w:r>
      <w:r w:rsidRPr="007332BE">
        <w:t xml:space="preserve">spacing defined in </w:t>
      </w:r>
      <w:r w:rsidR="003C4BB7" w:rsidRPr="003C4BB7">
        <w:t>TS 38.104 [2] subclause 5.4.1</w:t>
      </w:r>
      <w:r w:rsidRPr="003C4BB7">
        <w:t xml:space="preserve"> shall</w:t>
      </w:r>
      <w:r w:rsidRPr="007332BE">
        <w:t xml:space="preserve"> apply.</w:t>
      </w:r>
    </w:p>
    <w:p w14:paraId="3108800C" w14:textId="77777777" w:rsidR="00B10400" w:rsidRPr="007332BE" w:rsidRDefault="00B10400" w:rsidP="00B10400">
      <w:pPr>
        <w:pStyle w:val="B1"/>
      </w:pPr>
      <w:r w:rsidRPr="007332BE">
        <w:t>-</w:t>
      </w:r>
      <w:r w:rsidRPr="007332BE">
        <w:tab/>
        <w:t>The sub-block edges adjacent to the sub-block gap shall be determined using the specified F</w:t>
      </w:r>
      <w:r w:rsidRPr="007332BE">
        <w:rPr>
          <w:vertAlign w:val="subscript"/>
        </w:rPr>
        <w:t>Offset</w:t>
      </w:r>
      <w:r>
        <w:rPr>
          <w:vertAlign w:val="subscript"/>
        </w:rPr>
        <w:t>_high</w:t>
      </w:r>
      <w:r w:rsidRPr="007332BE">
        <w:t xml:space="preserve"> </w:t>
      </w:r>
      <w:r>
        <w:t xml:space="preserve">and </w:t>
      </w:r>
      <w:r w:rsidRPr="007332BE">
        <w:t>F</w:t>
      </w:r>
      <w:r w:rsidRPr="007332BE">
        <w:rPr>
          <w:vertAlign w:val="subscript"/>
        </w:rPr>
        <w:t>Offset</w:t>
      </w:r>
      <w:r>
        <w:rPr>
          <w:vertAlign w:val="subscript"/>
        </w:rPr>
        <w:t>_low</w:t>
      </w:r>
      <w:r w:rsidRPr="007332BE">
        <w:t xml:space="preserve"> for the carrier</w:t>
      </w:r>
      <w:r>
        <w:t>s</w:t>
      </w:r>
      <w:r w:rsidRPr="007332BE">
        <w:t xml:space="preserve"> adjacent to the sub-block gap.</w:t>
      </w:r>
    </w:p>
    <w:p w14:paraId="2E2506E1" w14:textId="3934794D" w:rsidR="00B10400" w:rsidRPr="007332BE" w:rsidRDefault="00B10400" w:rsidP="00093316">
      <w:pPr>
        <w:pStyle w:val="Heading5"/>
        <w:rPr>
          <w:lang w:eastAsia="zh-CN"/>
        </w:rPr>
      </w:pPr>
      <w:bookmarkStart w:id="3295" w:name="_Toc503972144"/>
      <w:bookmarkStart w:id="3296" w:name="_Toc527700085"/>
      <w:bookmarkStart w:id="3297" w:name="_Toc503972146"/>
      <w:r w:rsidRPr="007332BE">
        <w:rPr>
          <w:lang w:eastAsia="zh-CN"/>
        </w:rPr>
        <w:t>4.</w:t>
      </w:r>
      <w:ins w:id="3298" w:author="R4-1813310" w:date="2018-10-17T09:59:00Z">
        <w:r w:rsidR="003B6020">
          <w:rPr>
            <w:lang w:eastAsia="zh-CN"/>
          </w:rPr>
          <w:t>7</w:t>
        </w:r>
      </w:ins>
      <w:del w:id="3299" w:author="R4-1813310" w:date="2018-10-17T09:59:00Z">
        <w:r w:rsidDel="003B6020">
          <w:rPr>
            <w:lang w:eastAsia="zh-CN"/>
          </w:rPr>
          <w:delText>8</w:delText>
        </w:r>
      </w:del>
      <w:r>
        <w:rPr>
          <w:lang w:eastAsia="zh-CN"/>
        </w:rPr>
        <w:t>.2</w:t>
      </w:r>
      <w:r w:rsidRPr="007332BE">
        <w:rPr>
          <w:lang w:eastAsia="zh-CN"/>
        </w:rPr>
        <w:t>.</w:t>
      </w:r>
      <w:r>
        <w:rPr>
          <w:lang w:eastAsia="zh-CN"/>
        </w:rPr>
        <w:t>4</w:t>
      </w:r>
      <w:r w:rsidRPr="007332BE">
        <w:rPr>
          <w:lang w:eastAsia="zh-CN"/>
        </w:rPr>
        <w:t>.2</w:t>
      </w:r>
      <w:r w:rsidRPr="007332BE">
        <w:rPr>
          <w:lang w:eastAsia="zh-CN"/>
        </w:rPr>
        <w:tab/>
      </w:r>
      <w:r>
        <w:t>NR</w:t>
      </w:r>
      <w:r w:rsidRPr="007332BE">
        <w:t xml:space="preserve">TC3 </w:t>
      </w:r>
      <w:r>
        <w:rPr>
          <w:lang w:eastAsia="zh-CN"/>
        </w:rPr>
        <w:t>power</w:t>
      </w:r>
      <w:r w:rsidRPr="007332BE">
        <w:rPr>
          <w:lang w:eastAsia="zh-CN"/>
        </w:rPr>
        <w:t xml:space="preserve"> allocation</w:t>
      </w:r>
      <w:bookmarkEnd w:id="3295"/>
      <w:bookmarkEnd w:id="3296"/>
    </w:p>
    <w:p w14:paraId="5D85BA42" w14:textId="039B1628" w:rsidR="00B10400" w:rsidRPr="009C34D1" w:rsidRDefault="00B10400" w:rsidP="00B10400">
      <w:r w:rsidRPr="009C34D1">
        <w:t xml:space="preserve">Set the number of carriers to the number of carriers at maximum TRP </w:t>
      </w:r>
      <w:r w:rsidRPr="009C34D1">
        <w:rPr>
          <w:rPrChange w:id="3300" w:author="R4-1814080" w:date="2018-10-19T05:49:00Z">
            <w:rPr>
              <w:highlight w:val="yellow"/>
            </w:rPr>
          </w:rPrChange>
        </w:rPr>
        <w:t>(D</w:t>
      </w:r>
      <w:del w:id="3301" w:author="R4-1814080" w:date="2018-10-19T05:48:00Z">
        <w:r w:rsidRPr="009C34D1" w:rsidDel="009C34D1">
          <w:rPr>
            <w:rPrChange w:id="3302" w:author="R4-1814080" w:date="2018-10-19T05:49:00Z">
              <w:rPr>
                <w:highlight w:val="yellow"/>
              </w:rPr>
            </w:rPrChange>
          </w:rPr>
          <w:delText>x</w:delText>
        </w:r>
      </w:del>
      <w:r w:rsidRPr="009C34D1">
        <w:rPr>
          <w:rPrChange w:id="3303" w:author="R4-1814080" w:date="2018-10-19T05:49:00Z">
            <w:rPr>
              <w:highlight w:val="yellow"/>
            </w:rPr>
          </w:rPrChange>
        </w:rPr>
        <w:t>.</w:t>
      </w:r>
      <w:ins w:id="3304" w:author="R4-1814080" w:date="2018-10-19T05:48:00Z">
        <w:r w:rsidR="009C34D1" w:rsidRPr="009C34D1">
          <w:rPr>
            <w:rPrChange w:id="3305" w:author="R4-1814080" w:date="2018-10-19T05:49:00Z">
              <w:rPr>
                <w:highlight w:val="yellow"/>
              </w:rPr>
            </w:rPrChange>
          </w:rPr>
          <w:t>15</w:t>
        </w:r>
      </w:ins>
      <w:del w:id="3306" w:author="R4-1814080" w:date="2018-10-19T05:48:00Z">
        <w:r w:rsidRPr="009C34D1" w:rsidDel="009C34D1">
          <w:rPr>
            <w:rPrChange w:id="3307" w:author="R4-1814080" w:date="2018-10-19T05:49:00Z">
              <w:rPr>
                <w:highlight w:val="yellow"/>
              </w:rPr>
            </w:rPrChange>
          </w:rPr>
          <w:delText>x</w:delText>
        </w:r>
      </w:del>
      <w:r w:rsidRPr="009C34D1">
        <w:rPr>
          <w:rPrChange w:id="3308" w:author="R4-1814080" w:date="2018-10-19T05:49:00Z">
            <w:rPr>
              <w:highlight w:val="yellow"/>
            </w:rPr>
          </w:rPrChange>
        </w:rPr>
        <w:t>)</w:t>
      </w:r>
      <w:r w:rsidRPr="009C34D1">
        <w:t>.</w:t>
      </w:r>
    </w:p>
    <w:p w14:paraId="6E474B9E" w14:textId="05C4A9DB" w:rsidR="00B10400" w:rsidRPr="009C34D1" w:rsidRDefault="00B10400" w:rsidP="00B10400">
      <w:r w:rsidRPr="009C34D1">
        <w:t>For EIRP accuracy requirements</w:t>
      </w:r>
      <w:ins w:id="3309" w:author="R4-1814080" w:date="2018-10-19T05:48:00Z">
        <w:r w:rsidR="009C34D1" w:rsidRPr="009C34D1">
          <w:t xml:space="preserve"> </w:t>
        </w:r>
      </w:ins>
      <w:r w:rsidRPr="009C34D1">
        <w:t xml:space="preserve">set each beam to </w:t>
      </w:r>
      <w:ins w:id="3310" w:author="R4-1814080" w:date="2018-10-19T05:48:00Z">
        <w:r w:rsidR="009C34D1" w:rsidRPr="009C34D1">
          <w:t xml:space="preserve">rated beam </w:t>
        </w:r>
      </w:ins>
      <w:del w:id="3311" w:author="R4-1814080" w:date="2018-10-19T05:48:00Z">
        <w:r w:rsidRPr="009C34D1" w:rsidDel="009C34D1">
          <w:delText xml:space="preserve">maximum </w:delText>
        </w:r>
      </w:del>
      <w:r w:rsidRPr="009C34D1">
        <w:t>EIRP (</w:t>
      </w:r>
      <w:r w:rsidRPr="009C34D1">
        <w:rPr>
          <w:rPrChange w:id="3312" w:author="R4-1814080" w:date="2018-10-19T05:49:00Z">
            <w:rPr>
              <w:highlight w:val="yellow"/>
            </w:rPr>
          </w:rPrChange>
        </w:rPr>
        <w:t>D</w:t>
      </w:r>
      <w:del w:id="3313" w:author="R4-1814080" w:date="2018-10-19T05:48:00Z">
        <w:r w:rsidRPr="009C34D1" w:rsidDel="009C34D1">
          <w:rPr>
            <w:rPrChange w:id="3314" w:author="R4-1814080" w:date="2018-10-19T05:49:00Z">
              <w:rPr>
                <w:highlight w:val="yellow"/>
              </w:rPr>
            </w:rPrChange>
          </w:rPr>
          <w:delText>x</w:delText>
        </w:r>
      </w:del>
      <w:r w:rsidRPr="009C34D1">
        <w:rPr>
          <w:rPrChange w:id="3315" w:author="R4-1814080" w:date="2018-10-19T05:49:00Z">
            <w:rPr>
              <w:highlight w:val="yellow"/>
            </w:rPr>
          </w:rPrChange>
        </w:rPr>
        <w:t>.</w:t>
      </w:r>
      <w:ins w:id="3316" w:author="R4-1814080" w:date="2018-10-19T05:48:00Z">
        <w:r w:rsidR="009C34D1" w:rsidRPr="009C34D1">
          <w:rPr>
            <w:rPrChange w:id="3317" w:author="R4-1814080" w:date="2018-10-19T05:49:00Z">
              <w:rPr>
                <w:highlight w:val="yellow"/>
              </w:rPr>
            </w:rPrChange>
          </w:rPr>
          <w:t>11</w:t>
        </w:r>
      </w:ins>
      <w:del w:id="3318" w:author="R4-1814080" w:date="2018-10-19T05:48:00Z">
        <w:r w:rsidRPr="009C34D1" w:rsidDel="009C34D1">
          <w:rPr>
            <w:rPrChange w:id="3319" w:author="R4-1814080" w:date="2018-10-19T05:49:00Z">
              <w:rPr>
                <w:highlight w:val="yellow"/>
              </w:rPr>
            </w:rPrChange>
          </w:rPr>
          <w:delText>x</w:delText>
        </w:r>
      </w:del>
      <w:r w:rsidRPr="009C34D1">
        <w:t xml:space="preserve">) for the tested </w:t>
      </w:r>
      <w:r w:rsidRPr="009C34D1">
        <w:rPr>
          <w:i/>
        </w:rPr>
        <w:t>beam direction pair</w:t>
      </w:r>
      <w:r w:rsidRPr="009C34D1">
        <w:t>.</w:t>
      </w:r>
    </w:p>
    <w:p w14:paraId="402CDDD7" w14:textId="5E0E1F1E" w:rsidR="00B10400" w:rsidRPr="00BA7B97" w:rsidRDefault="00B10400" w:rsidP="00B10400">
      <w:r w:rsidRPr="009C34D1">
        <w:t xml:space="preserve">For all other requirements ensure the total radiated power is </w:t>
      </w:r>
      <w:ins w:id="3320" w:author="R4-1814080" w:date="2018-10-19T05:49:00Z">
        <w:r w:rsidR="009C34D1" w:rsidRPr="009C34D1">
          <w:t xml:space="preserve">set to </w:t>
        </w:r>
        <w:r w:rsidR="009C34D1" w:rsidRPr="009C34D1">
          <w:rPr>
            <w:rFonts w:cs="Arial"/>
            <w:szCs w:val="18"/>
          </w:rPr>
          <w:t>rated carrier OTA BS power</w:t>
        </w:r>
        <w:r w:rsidR="009C34D1" w:rsidRPr="009C34D1">
          <w:t xml:space="preserve"> </w:t>
        </w:r>
      </w:ins>
      <w:r w:rsidRPr="009C34D1">
        <w:t>P</w:t>
      </w:r>
      <w:r w:rsidRPr="009C34D1">
        <w:rPr>
          <w:vertAlign w:val="subscript"/>
        </w:rPr>
        <w:t>Rated,c,TRP</w:t>
      </w:r>
      <w:r w:rsidRPr="009C34D1">
        <w:t xml:space="preserve"> (</w:t>
      </w:r>
      <w:r w:rsidRPr="009C34D1">
        <w:rPr>
          <w:rPrChange w:id="3321" w:author="R4-1814080" w:date="2018-10-19T05:49:00Z">
            <w:rPr>
              <w:highlight w:val="yellow"/>
            </w:rPr>
          </w:rPrChange>
        </w:rPr>
        <w:t>D</w:t>
      </w:r>
      <w:del w:id="3322" w:author="R4-1814080" w:date="2018-10-19T05:49:00Z">
        <w:r w:rsidRPr="009C34D1" w:rsidDel="009C34D1">
          <w:rPr>
            <w:rPrChange w:id="3323" w:author="R4-1814080" w:date="2018-10-19T05:49:00Z">
              <w:rPr>
                <w:highlight w:val="yellow"/>
              </w:rPr>
            </w:rPrChange>
          </w:rPr>
          <w:delText>x</w:delText>
        </w:r>
      </w:del>
      <w:r w:rsidRPr="009C34D1">
        <w:rPr>
          <w:rPrChange w:id="3324" w:author="R4-1814080" w:date="2018-10-19T05:49:00Z">
            <w:rPr>
              <w:highlight w:val="yellow"/>
            </w:rPr>
          </w:rPrChange>
        </w:rPr>
        <w:t>.</w:t>
      </w:r>
      <w:ins w:id="3325" w:author="R4-1814080" w:date="2018-10-19T05:49:00Z">
        <w:r w:rsidR="009C34D1" w:rsidRPr="009C34D1">
          <w:rPr>
            <w:rPrChange w:id="3326" w:author="R4-1814080" w:date="2018-10-19T05:49:00Z">
              <w:rPr>
                <w:highlight w:val="yellow"/>
              </w:rPr>
            </w:rPrChange>
          </w:rPr>
          <w:t>42</w:t>
        </w:r>
      </w:ins>
      <w:del w:id="3327" w:author="R4-1814080" w:date="2018-10-19T05:49:00Z">
        <w:r w:rsidRPr="009C34D1" w:rsidDel="009C34D1">
          <w:rPr>
            <w:rPrChange w:id="3328" w:author="R4-1814080" w:date="2018-10-19T05:49:00Z">
              <w:rPr>
                <w:highlight w:val="yellow"/>
              </w:rPr>
            </w:rPrChange>
          </w:rPr>
          <w:delText>x</w:delText>
        </w:r>
      </w:del>
      <w:r w:rsidRPr="009C34D1">
        <w:t>)</w:t>
      </w:r>
      <w:r>
        <w:t>.</w:t>
      </w:r>
    </w:p>
    <w:p w14:paraId="14475B3F" w14:textId="2D1E628E" w:rsidR="00B10400" w:rsidRPr="007332BE" w:rsidRDefault="00B10400" w:rsidP="00093316">
      <w:pPr>
        <w:pStyle w:val="Heading4"/>
        <w:rPr>
          <w:lang w:eastAsia="zh-CN"/>
        </w:rPr>
      </w:pPr>
      <w:bookmarkStart w:id="3329" w:name="_Toc527700086"/>
      <w:r w:rsidRPr="007332BE">
        <w:rPr>
          <w:lang w:eastAsia="zh-CN"/>
        </w:rPr>
        <w:t>4.</w:t>
      </w:r>
      <w:ins w:id="3330" w:author="R4-1813310" w:date="2018-10-17T09:59:00Z">
        <w:r w:rsidR="003B6020">
          <w:rPr>
            <w:lang w:eastAsia="zh-CN"/>
          </w:rPr>
          <w:t>7</w:t>
        </w:r>
      </w:ins>
      <w:del w:id="3331" w:author="R4-1813310" w:date="2018-10-17T09:59:00Z">
        <w:r w:rsidDel="003B6020">
          <w:rPr>
            <w:lang w:eastAsia="zh-CN"/>
          </w:rPr>
          <w:delText>8</w:delText>
        </w:r>
      </w:del>
      <w:r>
        <w:rPr>
          <w:lang w:eastAsia="zh-CN"/>
        </w:rPr>
        <w:t>.2</w:t>
      </w:r>
      <w:r w:rsidRPr="007332BE">
        <w:rPr>
          <w:lang w:eastAsia="zh-CN"/>
        </w:rPr>
        <w:t>.</w:t>
      </w:r>
      <w:r>
        <w:rPr>
          <w:lang w:eastAsia="zh-CN"/>
        </w:rPr>
        <w:t>5</w:t>
      </w:r>
      <w:r w:rsidRPr="007332BE">
        <w:tab/>
      </w:r>
      <w:r>
        <w:t>NR</w:t>
      </w:r>
      <w:r w:rsidRPr="007332BE">
        <w:t xml:space="preserve">TC4: Multi-band </w:t>
      </w:r>
      <w:r w:rsidRPr="007332BE">
        <w:rPr>
          <w:lang w:eastAsia="zh-CN"/>
        </w:rPr>
        <w:t>test configuration for full carrier allocation</w:t>
      </w:r>
      <w:bookmarkEnd w:id="3297"/>
      <w:bookmarkEnd w:id="3329"/>
    </w:p>
    <w:p w14:paraId="10844712" w14:textId="77777777" w:rsidR="00B10400" w:rsidRPr="007332BE" w:rsidRDefault="00B10400" w:rsidP="00B10400">
      <w:r>
        <w:t>The purpose of NRTC4 is to test beams which have been generated using transceiver units supporting operation in multiple operating bands through common active electronic components(s), considering maximum supported number of carriers.</w:t>
      </w:r>
    </w:p>
    <w:p w14:paraId="3DA74672" w14:textId="01B7A46D" w:rsidR="00B10400" w:rsidRPr="007332BE" w:rsidRDefault="00B10400" w:rsidP="00093316">
      <w:pPr>
        <w:pStyle w:val="Heading5"/>
      </w:pPr>
      <w:bookmarkStart w:id="3332" w:name="_Toc503972147"/>
      <w:bookmarkStart w:id="3333" w:name="_Toc527700087"/>
      <w:r w:rsidRPr="007332BE">
        <w:rPr>
          <w:lang w:eastAsia="zh-CN"/>
        </w:rPr>
        <w:t>4.</w:t>
      </w:r>
      <w:ins w:id="3334" w:author="R4-1813310" w:date="2018-10-17T09:59:00Z">
        <w:r w:rsidR="003B6020">
          <w:rPr>
            <w:lang w:eastAsia="zh-CN"/>
          </w:rPr>
          <w:t>7</w:t>
        </w:r>
      </w:ins>
      <w:del w:id="3335" w:author="R4-1813310" w:date="2018-10-17T09:59:00Z">
        <w:r w:rsidDel="003B6020">
          <w:rPr>
            <w:lang w:eastAsia="zh-CN"/>
          </w:rPr>
          <w:delText>8</w:delText>
        </w:r>
      </w:del>
      <w:r>
        <w:rPr>
          <w:lang w:eastAsia="zh-CN"/>
        </w:rPr>
        <w:t>.2</w:t>
      </w:r>
      <w:r w:rsidRPr="007332BE">
        <w:rPr>
          <w:lang w:eastAsia="zh-CN"/>
        </w:rPr>
        <w:t>.</w:t>
      </w:r>
      <w:r>
        <w:rPr>
          <w:lang w:eastAsia="zh-CN"/>
        </w:rPr>
        <w:t>5</w:t>
      </w:r>
      <w:r w:rsidRPr="007332BE">
        <w:t>.1</w:t>
      </w:r>
      <w:r w:rsidRPr="007332BE">
        <w:tab/>
      </w:r>
      <w:r>
        <w:t>NR</w:t>
      </w:r>
      <w:r w:rsidRPr="007332BE">
        <w:t>TC4 generation</w:t>
      </w:r>
      <w:bookmarkEnd w:id="3332"/>
      <w:bookmarkEnd w:id="3333"/>
    </w:p>
    <w:p w14:paraId="55465323" w14:textId="3A6FA158" w:rsidR="00B10400" w:rsidRPr="007332BE" w:rsidRDefault="00B10400" w:rsidP="00B10400">
      <w:pPr>
        <w:rPr>
          <w:lang w:eastAsia="zh-CN"/>
        </w:rPr>
      </w:pPr>
      <w:r>
        <w:t>NR</w:t>
      </w:r>
      <w:r w:rsidRPr="007332BE">
        <w:t xml:space="preserve">TC4 is based on re-using the existing test configuration applicable per band </w:t>
      </w:r>
      <w:r>
        <w:t>o</w:t>
      </w:r>
      <w:r w:rsidRPr="009C34D1">
        <w:t xml:space="preserve">n beams generated using Multi-band transceiver units and hence have declared multi-band dependencies </w:t>
      </w:r>
      <w:r w:rsidRPr="009C34D1">
        <w:rPr>
          <w:rPrChange w:id="3336" w:author="R4-1814080" w:date="2018-10-19T05:49:00Z">
            <w:rPr>
              <w:highlight w:val="yellow"/>
            </w:rPr>
          </w:rPrChange>
        </w:rPr>
        <w:t>(D</w:t>
      </w:r>
      <w:del w:id="3337" w:author="R4-1814080" w:date="2018-10-19T05:49:00Z">
        <w:r w:rsidRPr="009C34D1" w:rsidDel="009C34D1">
          <w:rPr>
            <w:rPrChange w:id="3338" w:author="R4-1814080" w:date="2018-10-19T05:49:00Z">
              <w:rPr>
                <w:highlight w:val="yellow"/>
              </w:rPr>
            </w:rPrChange>
          </w:rPr>
          <w:delText>x</w:delText>
        </w:r>
      </w:del>
      <w:r w:rsidRPr="009C34D1">
        <w:rPr>
          <w:rPrChange w:id="3339" w:author="R4-1814080" w:date="2018-10-19T05:49:00Z">
            <w:rPr>
              <w:highlight w:val="yellow"/>
            </w:rPr>
          </w:rPrChange>
        </w:rPr>
        <w:t>.</w:t>
      </w:r>
      <w:del w:id="3340" w:author="R4-1814080" w:date="2018-10-19T05:49:00Z">
        <w:r w:rsidRPr="009C34D1" w:rsidDel="009C34D1">
          <w:rPr>
            <w:rPrChange w:id="3341" w:author="R4-1814080" w:date="2018-10-19T05:49:00Z">
              <w:rPr>
                <w:highlight w:val="yellow"/>
              </w:rPr>
            </w:rPrChange>
          </w:rPr>
          <w:delText>x</w:delText>
        </w:r>
      </w:del>
      <w:ins w:id="3342" w:author="R4-1814080" w:date="2018-10-19T05:49:00Z">
        <w:r w:rsidR="009C34D1" w:rsidRPr="009C34D1">
          <w:rPr>
            <w:rPrChange w:id="3343" w:author="R4-1814080" w:date="2018-10-19T05:49:00Z">
              <w:rPr>
                <w:highlight w:val="yellow"/>
              </w:rPr>
            </w:rPrChange>
          </w:rPr>
          <w:t>16, D.17</w:t>
        </w:r>
      </w:ins>
      <w:r w:rsidRPr="009C34D1">
        <w:rPr>
          <w:rPrChange w:id="3344" w:author="R4-1814080" w:date="2018-10-19T05:49:00Z">
            <w:rPr>
              <w:highlight w:val="yellow"/>
            </w:rPr>
          </w:rPrChange>
        </w:rPr>
        <w:t>)</w:t>
      </w:r>
      <w:r w:rsidRPr="009C34D1">
        <w:t>.</w:t>
      </w:r>
      <w:r w:rsidRPr="007332BE">
        <w:t xml:space="preserve"> It is constructed using the following method:</w:t>
      </w:r>
    </w:p>
    <w:p w14:paraId="05F049BF" w14:textId="46984832" w:rsidR="00B10400" w:rsidRPr="007332BE" w:rsidRDefault="00B10400" w:rsidP="00B10400">
      <w:pPr>
        <w:pStyle w:val="B1"/>
      </w:pPr>
      <w:r w:rsidRPr="007332BE">
        <w:t>-</w:t>
      </w:r>
      <w:r w:rsidRPr="007332BE">
        <w:tab/>
        <w:t xml:space="preserve">The </w:t>
      </w:r>
      <w:r w:rsidRPr="00CB2256">
        <w:rPr>
          <w:i/>
        </w:rPr>
        <w:t>Base Station RF Bandwi</w:t>
      </w:r>
      <w:r w:rsidRPr="009C34D1">
        <w:rPr>
          <w:i/>
        </w:rPr>
        <w:t>dth</w:t>
      </w:r>
      <w:r w:rsidRPr="009C34D1">
        <w:t xml:space="preserve"> of each supported operating band shall be the declared maximum radiated </w:t>
      </w:r>
      <w:r w:rsidRPr="009C34D1">
        <w:rPr>
          <w:i/>
        </w:rPr>
        <w:t>Base Station RF Bandwidth</w:t>
      </w:r>
      <w:r w:rsidRPr="009C34D1">
        <w:t xml:space="preserve"> </w:t>
      </w:r>
      <w:r w:rsidRPr="009C34D1">
        <w:rPr>
          <w:rPrChange w:id="3345" w:author="R4-1814080" w:date="2018-10-19T05:50:00Z">
            <w:rPr>
              <w:highlight w:val="yellow"/>
            </w:rPr>
          </w:rPrChange>
        </w:rPr>
        <w:t>(D</w:t>
      </w:r>
      <w:del w:id="3346" w:author="R4-1814080" w:date="2018-10-19T05:50:00Z">
        <w:r w:rsidRPr="009C34D1" w:rsidDel="009C34D1">
          <w:rPr>
            <w:rPrChange w:id="3347" w:author="R4-1814080" w:date="2018-10-19T05:50:00Z">
              <w:rPr>
                <w:highlight w:val="yellow"/>
              </w:rPr>
            </w:rPrChange>
          </w:rPr>
          <w:delText>x</w:delText>
        </w:r>
      </w:del>
      <w:r w:rsidRPr="009C34D1">
        <w:rPr>
          <w:rPrChange w:id="3348" w:author="R4-1814080" w:date="2018-10-19T05:50:00Z">
            <w:rPr>
              <w:highlight w:val="yellow"/>
            </w:rPr>
          </w:rPrChange>
        </w:rPr>
        <w:t>.</w:t>
      </w:r>
      <w:ins w:id="3349" w:author="R4-1814080" w:date="2018-10-19T05:50:00Z">
        <w:r w:rsidR="009C34D1" w:rsidRPr="009C34D1">
          <w:rPr>
            <w:rPrChange w:id="3350" w:author="R4-1814080" w:date="2018-10-19T05:50:00Z">
              <w:rPr>
                <w:highlight w:val="yellow"/>
              </w:rPr>
            </w:rPrChange>
          </w:rPr>
          <w:t>18</w:t>
        </w:r>
      </w:ins>
      <w:del w:id="3351" w:author="R4-1814080" w:date="2018-10-19T05:50:00Z">
        <w:r w:rsidRPr="009C34D1" w:rsidDel="009C34D1">
          <w:rPr>
            <w:rPrChange w:id="3352" w:author="R4-1814080" w:date="2018-10-19T05:50:00Z">
              <w:rPr>
                <w:highlight w:val="yellow"/>
              </w:rPr>
            </w:rPrChange>
          </w:rPr>
          <w:delText>x</w:delText>
        </w:r>
      </w:del>
      <w:r w:rsidRPr="009C34D1">
        <w:rPr>
          <w:rPrChange w:id="3353" w:author="R4-1814080" w:date="2018-10-19T05:50:00Z">
            <w:rPr>
              <w:highlight w:val="yellow"/>
            </w:rPr>
          </w:rPrChange>
        </w:rPr>
        <w:t>).</w:t>
      </w:r>
    </w:p>
    <w:p w14:paraId="6E49EAAB" w14:textId="3E700A9B" w:rsidR="00B10400" w:rsidRPr="009C34D1" w:rsidRDefault="00B10400" w:rsidP="00B10400">
      <w:pPr>
        <w:pStyle w:val="B1"/>
        <w:rPr>
          <w:rFonts w:eastAsia="SimSun"/>
          <w:lang w:eastAsia="zh-CN"/>
        </w:rPr>
      </w:pPr>
      <w:r w:rsidRPr="007332BE">
        <w:t>-</w:t>
      </w:r>
      <w:r w:rsidRPr="007332BE">
        <w:tab/>
      </w:r>
      <w:r w:rsidRPr="007332BE">
        <w:rPr>
          <w:lang w:eastAsia="zh-CN"/>
        </w:rPr>
        <w:t>The number of carriers</w:t>
      </w:r>
      <w:r w:rsidRPr="007332BE">
        <w:t xml:space="preserve"> of each supported operating band shall be the d</w:t>
      </w:r>
      <w:r w:rsidRPr="009C34D1">
        <w:t xml:space="preserve">eclared </w:t>
      </w:r>
      <w:ins w:id="3354" w:author="R4-1814080" w:date="2018-10-19T05:50:00Z">
        <w:r w:rsidR="009C34D1" w:rsidRPr="009C34D1">
          <w:rPr>
            <w:lang w:eastAsia="zh-CN"/>
          </w:rPr>
          <w:t xml:space="preserve">total </w:t>
        </w:r>
      </w:ins>
      <w:del w:id="3355" w:author="R4-1814080" w:date="2018-10-19T05:50:00Z">
        <w:r w:rsidRPr="009C34D1" w:rsidDel="009C34D1">
          <w:rPr>
            <w:lang w:eastAsia="zh-CN"/>
          </w:rPr>
          <w:delText xml:space="preserve">maximum </w:delText>
        </w:r>
      </w:del>
      <w:r w:rsidRPr="009C34D1">
        <w:rPr>
          <w:lang w:eastAsia="zh-CN"/>
        </w:rPr>
        <w:t>number of supported carriers</w:t>
      </w:r>
      <w:r w:rsidRPr="009C34D1">
        <w:t xml:space="preserve"> </w:t>
      </w:r>
      <w:ins w:id="3356" w:author="R4-1814080" w:date="2018-10-19T05:50:00Z">
        <w:r w:rsidR="009C34D1" w:rsidRPr="009C34D1">
          <w:rPr>
            <w:rFonts w:cs="Arial"/>
            <w:szCs w:val="18"/>
            <w:lang w:eastAsia="en-GB"/>
          </w:rPr>
          <w:t xml:space="preserve">for operating bands with </w:t>
        </w:r>
      </w:ins>
      <w:del w:id="3357" w:author="R4-1814080" w:date="2018-10-19T05:50:00Z">
        <w:r w:rsidRPr="009C34D1" w:rsidDel="009C34D1">
          <w:delText xml:space="preserve">by the </w:delText>
        </w:r>
      </w:del>
      <w:r w:rsidRPr="009C34D1">
        <w:t xml:space="preserve">multi-band dependencies in each band </w:t>
      </w:r>
      <w:r w:rsidRPr="009C34D1">
        <w:rPr>
          <w:rPrChange w:id="3358" w:author="R4-1814080" w:date="2018-10-19T05:51:00Z">
            <w:rPr>
              <w:highlight w:val="yellow"/>
            </w:rPr>
          </w:rPrChange>
        </w:rPr>
        <w:t>(D</w:t>
      </w:r>
      <w:del w:id="3359" w:author="R4-1814080" w:date="2018-10-19T05:50:00Z">
        <w:r w:rsidR="003C4BB7" w:rsidRPr="009C34D1" w:rsidDel="009C34D1">
          <w:rPr>
            <w:rPrChange w:id="3360" w:author="R4-1814080" w:date="2018-10-19T05:51:00Z">
              <w:rPr>
                <w:highlight w:val="yellow"/>
              </w:rPr>
            </w:rPrChange>
          </w:rPr>
          <w:delText>x</w:delText>
        </w:r>
      </w:del>
      <w:r w:rsidR="003C4BB7" w:rsidRPr="009C34D1">
        <w:rPr>
          <w:rPrChange w:id="3361" w:author="R4-1814080" w:date="2018-10-19T05:51:00Z">
            <w:rPr>
              <w:highlight w:val="yellow"/>
            </w:rPr>
          </w:rPrChange>
        </w:rPr>
        <w:t>.</w:t>
      </w:r>
      <w:ins w:id="3362" w:author="R4-1814080" w:date="2018-10-19T05:50:00Z">
        <w:r w:rsidR="009C34D1" w:rsidRPr="009C34D1">
          <w:rPr>
            <w:rPrChange w:id="3363" w:author="R4-1814080" w:date="2018-10-19T05:51:00Z">
              <w:rPr>
                <w:highlight w:val="yellow"/>
              </w:rPr>
            </w:rPrChange>
          </w:rPr>
          <w:t>25</w:t>
        </w:r>
      </w:ins>
      <w:del w:id="3364" w:author="R4-1814080" w:date="2018-10-19T05:50:00Z">
        <w:r w:rsidR="003C4BB7" w:rsidRPr="009C34D1" w:rsidDel="009C34D1">
          <w:rPr>
            <w:rPrChange w:id="3365" w:author="R4-1814080" w:date="2018-10-19T05:51:00Z">
              <w:rPr>
                <w:highlight w:val="yellow"/>
              </w:rPr>
            </w:rPrChange>
          </w:rPr>
          <w:delText>x</w:delText>
        </w:r>
      </w:del>
      <w:r w:rsidRPr="009C34D1">
        <w:rPr>
          <w:rPrChange w:id="3366" w:author="R4-1814080" w:date="2018-10-19T05:51:00Z">
            <w:rPr>
              <w:highlight w:val="yellow"/>
            </w:rPr>
          </w:rPrChange>
        </w:rPr>
        <w:t>)</w:t>
      </w:r>
      <w:r w:rsidRPr="009C34D1">
        <w:t>.</w:t>
      </w:r>
      <w:r w:rsidRPr="007332BE">
        <w:t xml:space="preserve"> </w:t>
      </w:r>
      <w:r w:rsidRPr="007332BE">
        <w:rPr>
          <w:rFonts w:eastAsia="SimSun"/>
          <w:lang w:eastAsia="zh-CN"/>
        </w:rPr>
        <w:t xml:space="preserve">Carriers shall </w:t>
      </w:r>
      <w:r>
        <w:rPr>
          <w:rFonts w:eastAsia="SimSun"/>
          <w:lang w:eastAsia="zh-CN"/>
        </w:rPr>
        <w:t>be selected according to 4</w:t>
      </w:r>
      <w:r w:rsidRPr="009C34D1">
        <w:rPr>
          <w:rFonts w:eastAsia="SimSun"/>
          <w:lang w:eastAsia="zh-CN"/>
        </w:rPr>
        <w:t>.</w:t>
      </w:r>
      <w:ins w:id="3367" w:author="R4-1813310" w:date="2018-10-17T09:59:00Z">
        <w:r w:rsidR="003B6020" w:rsidRPr="009C34D1">
          <w:rPr>
            <w:rFonts w:eastAsia="SimSun"/>
            <w:lang w:eastAsia="zh-CN"/>
          </w:rPr>
          <w:t>7</w:t>
        </w:r>
      </w:ins>
      <w:del w:id="3368" w:author="R4-1813310" w:date="2018-10-17T09:59:00Z">
        <w:r w:rsidRPr="009C34D1" w:rsidDel="003B6020">
          <w:rPr>
            <w:rFonts w:eastAsia="SimSun"/>
            <w:lang w:eastAsia="zh-CN"/>
          </w:rPr>
          <w:delText>8</w:delText>
        </w:r>
      </w:del>
      <w:r w:rsidRPr="009C34D1">
        <w:rPr>
          <w:rFonts w:eastAsia="SimSun"/>
          <w:lang w:eastAsia="zh-CN"/>
        </w:rPr>
        <w:t xml:space="preserve">.2.1 and shall first be placed at the outermost edges of the declared maximum radiated </w:t>
      </w:r>
      <w:r w:rsidRPr="009C34D1">
        <w:rPr>
          <w:rFonts w:eastAsia="SimSun"/>
          <w:i/>
          <w:lang w:eastAsia="zh-CN"/>
        </w:rPr>
        <w:t>Radio Bandwidth</w:t>
      </w:r>
      <w:r w:rsidRPr="009C34D1">
        <w:rPr>
          <w:lang w:eastAsia="zh-CN"/>
        </w:rPr>
        <w:t xml:space="preserve"> </w:t>
      </w:r>
      <w:r w:rsidRPr="009C34D1">
        <w:rPr>
          <w:rPrChange w:id="3369" w:author="R4-1814080" w:date="2018-10-19T05:51:00Z">
            <w:rPr>
              <w:highlight w:val="yellow"/>
            </w:rPr>
          </w:rPrChange>
        </w:rPr>
        <w:t>(</w:t>
      </w:r>
      <w:del w:id="3370" w:author="R4-1814080" w:date="2018-10-19T05:51:00Z">
        <w:r w:rsidRPr="009C34D1" w:rsidDel="009C34D1">
          <w:rPr>
            <w:rPrChange w:id="3371" w:author="R4-1814080" w:date="2018-10-19T05:51:00Z">
              <w:rPr>
                <w:highlight w:val="yellow"/>
              </w:rPr>
            </w:rPrChange>
          </w:rPr>
          <w:delText xml:space="preserve">, </w:delText>
        </w:r>
      </w:del>
      <w:r w:rsidRPr="009C34D1">
        <w:rPr>
          <w:rPrChange w:id="3372" w:author="R4-1814080" w:date="2018-10-19T05:51:00Z">
            <w:rPr>
              <w:highlight w:val="yellow"/>
            </w:rPr>
          </w:rPrChange>
        </w:rPr>
        <w:t>D</w:t>
      </w:r>
      <w:del w:id="3373" w:author="R4-1814080" w:date="2018-10-19T05:51:00Z">
        <w:r w:rsidR="003C4BB7" w:rsidRPr="009C34D1" w:rsidDel="009C34D1">
          <w:rPr>
            <w:rPrChange w:id="3374" w:author="R4-1814080" w:date="2018-10-19T05:51:00Z">
              <w:rPr>
                <w:highlight w:val="yellow"/>
              </w:rPr>
            </w:rPrChange>
          </w:rPr>
          <w:delText>x</w:delText>
        </w:r>
      </w:del>
      <w:r w:rsidR="003C4BB7" w:rsidRPr="009C34D1">
        <w:rPr>
          <w:rPrChange w:id="3375" w:author="R4-1814080" w:date="2018-10-19T05:51:00Z">
            <w:rPr>
              <w:highlight w:val="yellow"/>
            </w:rPr>
          </w:rPrChange>
        </w:rPr>
        <w:t>.</w:t>
      </w:r>
      <w:ins w:id="3376" w:author="R4-1814080" w:date="2018-10-19T05:51:00Z">
        <w:r w:rsidR="009C34D1" w:rsidRPr="009C34D1">
          <w:rPr>
            <w:rPrChange w:id="3377" w:author="R4-1814080" w:date="2018-10-19T05:51:00Z">
              <w:rPr>
                <w:highlight w:val="yellow"/>
              </w:rPr>
            </w:rPrChange>
          </w:rPr>
          <w:t>21</w:t>
        </w:r>
      </w:ins>
      <w:del w:id="3378" w:author="R4-1814080" w:date="2018-10-19T05:51:00Z">
        <w:r w:rsidR="003C4BB7" w:rsidRPr="009C34D1" w:rsidDel="009C34D1">
          <w:rPr>
            <w:rPrChange w:id="3379" w:author="R4-1814080" w:date="2018-10-19T05:51:00Z">
              <w:rPr>
                <w:highlight w:val="yellow"/>
              </w:rPr>
            </w:rPrChange>
          </w:rPr>
          <w:delText>x</w:delText>
        </w:r>
      </w:del>
      <w:r w:rsidRPr="009C34D1">
        <w:rPr>
          <w:rPrChange w:id="3380" w:author="R4-1814080" w:date="2018-10-19T05:51:00Z">
            <w:rPr>
              <w:highlight w:val="yellow"/>
            </w:rPr>
          </w:rPrChange>
        </w:rPr>
        <w:t>)</w:t>
      </w:r>
      <w:r w:rsidRPr="009C34D1">
        <w:rPr>
          <w:rFonts w:eastAsia="SimSun"/>
          <w:lang w:eastAsia="zh-CN"/>
        </w:rPr>
        <w:t xml:space="preserve">. Additional carriers shall next be placed at the edges of </w:t>
      </w:r>
      <w:r w:rsidRPr="009C34D1">
        <w:rPr>
          <w:i/>
        </w:rPr>
        <w:t>Base Station</w:t>
      </w:r>
      <w:r w:rsidRPr="009C34D1">
        <w:rPr>
          <w:rFonts w:eastAsia="SimSun"/>
          <w:i/>
          <w:lang w:eastAsia="zh-CN"/>
        </w:rPr>
        <w:t xml:space="preserve"> RF Bandwidth</w:t>
      </w:r>
      <w:r w:rsidRPr="009C34D1">
        <w:rPr>
          <w:lang w:eastAsia="zh-CN"/>
        </w:rPr>
        <w:t>, if possible.</w:t>
      </w:r>
    </w:p>
    <w:p w14:paraId="24BC8A80" w14:textId="3AD65615" w:rsidR="00B10400" w:rsidRPr="007332BE" w:rsidRDefault="00B10400" w:rsidP="00B10400">
      <w:pPr>
        <w:pStyle w:val="B1"/>
        <w:rPr>
          <w:rFonts w:eastAsia="SimSun"/>
          <w:lang w:eastAsia="zh-CN"/>
        </w:rPr>
      </w:pPr>
      <w:r w:rsidRPr="009C34D1">
        <w:t>-</w:t>
      </w:r>
      <w:r w:rsidRPr="009C34D1">
        <w:tab/>
        <w:t>T</w:t>
      </w:r>
      <w:r w:rsidRPr="007332BE">
        <w:t xml:space="preserve">he </w:t>
      </w:r>
      <w:r w:rsidRPr="007332BE">
        <w:rPr>
          <w:lang w:eastAsia="zh-CN"/>
        </w:rPr>
        <w:t>allocated</w:t>
      </w:r>
      <w:r w:rsidRPr="007332BE">
        <w:t xml:space="preserve"> </w:t>
      </w:r>
      <w:r w:rsidRPr="00CB2256">
        <w:rPr>
          <w:i/>
        </w:rPr>
        <w:t>Base Station RF Bandwidth</w:t>
      </w:r>
      <w:r w:rsidRPr="007332BE">
        <w:t xml:space="preserve"> of the outer</w:t>
      </w:r>
      <w:r w:rsidRPr="009C34D1">
        <w:t>most bands shall be located at the outermost edges of the</w:t>
      </w:r>
      <w:r w:rsidRPr="009C34D1">
        <w:rPr>
          <w:lang w:eastAsia="zh-CN"/>
        </w:rPr>
        <w:t xml:space="preserve"> declared maximum</w:t>
      </w:r>
      <w:r w:rsidRPr="009C34D1">
        <w:t xml:space="preserve"> radiated </w:t>
      </w:r>
      <w:r w:rsidRPr="009C34D1">
        <w:rPr>
          <w:i/>
        </w:rPr>
        <w:t>Radio Bandwidth</w:t>
      </w:r>
      <w:r w:rsidRPr="009C34D1">
        <w:t xml:space="preserve"> </w:t>
      </w:r>
      <w:r w:rsidRPr="009C34D1">
        <w:rPr>
          <w:rPrChange w:id="3381" w:author="R4-1814080" w:date="2018-10-19T05:51:00Z">
            <w:rPr>
              <w:highlight w:val="yellow"/>
            </w:rPr>
          </w:rPrChange>
        </w:rPr>
        <w:t>(D</w:t>
      </w:r>
      <w:del w:id="3382" w:author="R4-1814080" w:date="2018-10-19T05:51:00Z">
        <w:r w:rsidRPr="009C34D1" w:rsidDel="009C34D1">
          <w:rPr>
            <w:rPrChange w:id="3383" w:author="R4-1814080" w:date="2018-10-19T05:51:00Z">
              <w:rPr>
                <w:highlight w:val="yellow"/>
              </w:rPr>
            </w:rPrChange>
          </w:rPr>
          <w:delText>x</w:delText>
        </w:r>
      </w:del>
      <w:r w:rsidRPr="009C34D1">
        <w:rPr>
          <w:rPrChange w:id="3384" w:author="R4-1814080" w:date="2018-10-19T05:51:00Z">
            <w:rPr>
              <w:highlight w:val="yellow"/>
            </w:rPr>
          </w:rPrChange>
        </w:rPr>
        <w:t>.</w:t>
      </w:r>
      <w:ins w:id="3385" w:author="R4-1814080" w:date="2018-10-19T05:51:00Z">
        <w:r w:rsidR="009C34D1" w:rsidRPr="009C34D1">
          <w:rPr>
            <w:rPrChange w:id="3386" w:author="R4-1814080" w:date="2018-10-19T05:51:00Z">
              <w:rPr>
                <w:highlight w:val="yellow"/>
              </w:rPr>
            </w:rPrChange>
          </w:rPr>
          <w:t>21</w:t>
        </w:r>
      </w:ins>
      <w:del w:id="3387" w:author="R4-1814080" w:date="2018-10-19T05:51:00Z">
        <w:r w:rsidRPr="009C34D1" w:rsidDel="009C34D1">
          <w:rPr>
            <w:rPrChange w:id="3388" w:author="R4-1814080" w:date="2018-10-19T05:51:00Z">
              <w:rPr>
                <w:highlight w:val="yellow"/>
              </w:rPr>
            </w:rPrChange>
          </w:rPr>
          <w:delText>x</w:delText>
        </w:r>
      </w:del>
      <w:r w:rsidRPr="009C34D1">
        <w:rPr>
          <w:rPrChange w:id="3389" w:author="R4-1814080" w:date="2018-10-19T05:51:00Z">
            <w:rPr>
              <w:highlight w:val="yellow"/>
            </w:rPr>
          </w:rPrChange>
        </w:rPr>
        <w:t>).</w:t>
      </w:r>
    </w:p>
    <w:p w14:paraId="701A0506" w14:textId="77777777" w:rsidR="00B10400" w:rsidRPr="007332BE" w:rsidRDefault="00B10400" w:rsidP="00B10400">
      <w:pPr>
        <w:pStyle w:val="B1"/>
        <w:rPr>
          <w:lang w:eastAsia="zh-CN"/>
        </w:rPr>
      </w:pPr>
      <w:r w:rsidRPr="007332BE">
        <w:t>-</w:t>
      </w:r>
      <w:r w:rsidRPr="007332BE">
        <w:tab/>
      </w:r>
      <w:r>
        <w:rPr>
          <w:lang w:eastAsia="zh-CN"/>
        </w:rPr>
        <w:t>E</w:t>
      </w:r>
      <w:r>
        <w:t>ach concerned band shall be considered as a</w:t>
      </w:r>
      <w:r>
        <w:rPr>
          <w:lang w:eastAsia="zh-CN"/>
        </w:rPr>
        <w:t>n independent band</w:t>
      </w:r>
      <w:r>
        <w:t xml:space="preserve"> and the corresponding test configuration </w:t>
      </w:r>
      <w:r>
        <w:rPr>
          <w:lang w:eastAsia="zh-CN"/>
        </w:rPr>
        <w:t>shall be generated in each band</w:t>
      </w:r>
      <w:r>
        <w:t>.</w:t>
      </w:r>
      <w:r>
        <w:rPr>
          <w:lang w:eastAsia="zh-CN"/>
        </w:rPr>
        <w:t xml:space="preserve"> </w:t>
      </w:r>
      <w:r>
        <w:t>The mirror image of the single band test configuration shall be used in the highest band being tested for the beam</w:t>
      </w:r>
      <w:r w:rsidRPr="007332BE">
        <w:t>.</w:t>
      </w:r>
    </w:p>
    <w:p w14:paraId="313F9DAF" w14:textId="77777777" w:rsidR="00B10400" w:rsidRDefault="00B10400" w:rsidP="00B10400">
      <w:pPr>
        <w:pStyle w:val="B1"/>
      </w:pPr>
      <w:r w:rsidRPr="007332BE">
        <w:t>-</w:t>
      </w:r>
      <w:r>
        <w:rPr>
          <w:lang w:eastAsia="zh-CN"/>
        </w:rPr>
        <w:t xml:space="preserve">- </w:t>
      </w:r>
      <w:r>
        <w:rPr>
          <w:lang w:eastAsia="zh-CN"/>
        </w:rPr>
        <w:tab/>
        <w:t xml:space="preserve">If an operating band with multi-band dependencies supports three carriers only, two </w:t>
      </w:r>
      <w:r>
        <w:t>carriers</w:t>
      </w:r>
      <w:r>
        <w:rPr>
          <w:lang w:eastAsia="zh-CN"/>
        </w:rPr>
        <w:t xml:space="preserve"> shall be placed in one band according to the relevant </w:t>
      </w:r>
      <w:r>
        <w:t>test configuration</w:t>
      </w:r>
      <w:r>
        <w:rPr>
          <w:lang w:eastAsia="zh-CN"/>
        </w:rPr>
        <w:t xml:space="preserve"> while the remaining carrier shall be placed at the edge of the maximum </w:t>
      </w:r>
      <w:r>
        <w:rPr>
          <w:i/>
          <w:lang w:eastAsia="zh-CN"/>
        </w:rPr>
        <w:t>Radio Bandwidth</w:t>
      </w:r>
      <w:r>
        <w:rPr>
          <w:lang w:eastAsia="zh-CN"/>
        </w:rPr>
        <w:t xml:space="preserve"> in the other band.</w:t>
      </w:r>
    </w:p>
    <w:p w14:paraId="709108A1" w14:textId="7D6C4A22" w:rsidR="00B10400" w:rsidRPr="001E2A53" w:rsidRDefault="00B10400" w:rsidP="00B10400">
      <w:pPr>
        <w:pStyle w:val="B1"/>
      </w:pPr>
      <w:r>
        <w:t xml:space="preserve">- </w:t>
      </w:r>
      <w:r>
        <w:tab/>
        <w:t xml:space="preserve">If the sum of the </w:t>
      </w:r>
      <w:r>
        <w:rPr>
          <w:i/>
        </w:rPr>
        <w:t>base Station RF ba</w:t>
      </w:r>
      <w:r w:rsidRPr="001E2A53">
        <w:rPr>
          <w:i/>
        </w:rPr>
        <w:t xml:space="preserve">ndwidths </w:t>
      </w:r>
      <w:r w:rsidRPr="001E2A53">
        <w:t xml:space="preserve">of each of the supported operating bands is greater than the declared maximum </w:t>
      </w:r>
      <w:r w:rsidRPr="001E2A53">
        <w:rPr>
          <w:i/>
        </w:rPr>
        <w:t>Radio Bandwidth</w:t>
      </w:r>
      <w:r w:rsidRPr="001E2A53">
        <w:t xml:space="preserve"> of the operating band with multi-band dependencies </w:t>
      </w:r>
      <w:r w:rsidRPr="001E2A53">
        <w:rPr>
          <w:rPrChange w:id="3390" w:author="Huawei" w:date="2018-10-19T07:16:00Z">
            <w:rPr>
              <w:highlight w:val="yellow"/>
            </w:rPr>
          </w:rPrChange>
        </w:rPr>
        <w:t>(D</w:t>
      </w:r>
      <w:del w:id="3391" w:author="R4-1814080" w:date="2018-10-19T06:01:00Z">
        <w:r w:rsidRPr="001E2A53" w:rsidDel="00EE6F17">
          <w:rPr>
            <w:rPrChange w:id="3392" w:author="Huawei" w:date="2018-10-19T07:16:00Z">
              <w:rPr>
                <w:highlight w:val="yellow"/>
              </w:rPr>
            </w:rPrChange>
          </w:rPr>
          <w:delText>x</w:delText>
        </w:r>
      </w:del>
      <w:r w:rsidRPr="001E2A53">
        <w:rPr>
          <w:rPrChange w:id="3393" w:author="Huawei" w:date="2018-10-19T07:16:00Z">
            <w:rPr>
              <w:highlight w:val="yellow"/>
            </w:rPr>
          </w:rPrChange>
        </w:rPr>
        <w:t>.</w:t>
      </w:r>
      <w:del w:id="3394" w:author="R4-1814080" w:date="2018-10-19T06:01:00Z">
        <w:r w:rsidRPr="001E2A53" w:rsidDel="00EE6F17">
          <w:rPr>
            <w:rPrChange w:id="3395" w:author="Huawei" w:date="2018-10-19T07:16:00Z">
              <w:rPr>
                <w:highlight w:val="yellow"/>
              </w:rPr>
            </w:rPrChange>
          </w:rPr>
          <w:delText>x</w:delText>
        </w:r>
      </w:del>
      <w:ins w:id="3396" w:author="R4-1814080" w:date="2018-10-19T06:01:00Z">
        <w:r w:rsidR="00EE6F17" w:rsidRPr="001E2A53">
          <w:rPr>
            <w:rPrChange w:id="3397" w:author="Huawei" w:date="2018-10-19T07:16:00Z">
              <w:rPr>
                <w:highlight w:val="yellow"/>
              </w:rPr>
            </w:rPrChange>
          </w:rPr>
          <w:t>21</w:t>
        </w:r>
      </w:ins>
      <w:r w:rsidRPr="001E2A53">
        <w:rPr>
          <w:rPrChange w:id="3398" w:author="Huawei" w:date="2018-10-19T07:16:00Z">
            <w:rPr>
              <w:highlight w:val="yellow"/>
            </w:rPr>
          </w:rPrChange>
        </w:rPr>
        <w:t>)</w:t>
      </w:r>
      <w:r w:rsidRPr="001E2A53">
        <w:t xml:space="preserve"> then </w:t>
      </w:r>
      <w:r w:rsidRPr="001E2A53">
        <w:rPr>
          <w:lang w:eastAsia="zh-CN"/>
        </w:rPr>
        <w:t xml:space="preserve">repeat </w:t>
      </w:r>
      <w:r w:rsidRPr="001E2A53">
        <w:rPr>
          <w:lang w:eastAsia="zh-CN"/>
        </w:rPr>
        <w:lastRenderedPageBreak/>
        <w:t xml:space="preserve">the steps above for test configurations where the </w:t>
      </w:r>
      <w:r w:rsidRPr="001E2A53">
        <w:rPr>
          <w:i/>
          <w:lang w:eastAsia="zh-CN"/>
        </w:rPr>
        <w:t>Base Station RF Bandwidth</w:t>
      </w:r>
      <w:r w:rsidRPr="001E2A53">
        <w:rPr>
          <w:lang w:eastAsia="zh-CN"/>
        </w:rPr>
        <w:t xml:space="preserve"> of one of the operating band </w:t>
      </w:r>
      <w:r w:rsidRPr="001E2A53">
        <w:t xml:space="preserve">shall be reduced so that the declared maximum </w:t>
      </w:r>
      <w:r w:rsidRPr="001E2A53">
        <w:rPr>
          <w:i/>
        </w:rPr>
        <w:t>Radio Bandwidth</w:t>
      </w:r>
      <w:r w:rsidRPr="001E2A53">
        <w:t xml:space="preserve"> </w:t>
      </w:r>
      <w:r w:rsidRPr="001E2A53">
        <w:rPr>
          <w:lang w:eastAsia="zh-CN"/>
        </w:rPr>
        <w:t>is not exceeded and vice versa.</w:t>
      </w:r>
    </w:p>
    <w:p w14:paraId="07050253" w14:textId="25562B85" w:rsidR="00B10400" w:rsidRPr="007332BE" w:rsidRDefault="00B10400" w:rsidP="00B10400">
      <w:pPr>
        <w:pStyle w:val="B1"/>
        <w:rPr>
          <w:lang w:eastAsia="zh-CN"/>
        </w:rPr>
      </w:pPr>
      <w:r w:rsidRPr="001E2A53">
        <w:t>-</w:t>
      </w:r>
      <w:r w:rsidRPr="001E2A53">
        <w:tab/>
        <w:t xml:space="preserve">If the sum of the </w:t>
      </w:r>
      <w:r w:rsidRPr="001E2A53">
        <w:rPr>
          <w:lang w:eastAsia="zh-CN"/>
        </w:rPr>
        <w:t>maximum number of supported carrier</w:t>
      </w:r>
      <w:r w:rsidRPr="001E2A53">
        <w:t xml:space="preserve"> of each supported operating bands </w:t>
      </w:r>
      <w:r w:rsidRPr="001E2A53">
        <w:rPr>
          <w:lang w:eastAsia="zh-CN"/>
        </w:rPr>
        <w:t xml:space="preserve">with multi-band dependencies </w:t>
      </w:r>
      <w:r w:rsidRPr="001E2A53">
        <w:rPr>
          <w:rPrChange w:id="3399" w:author="Huawei" w:date="2018-10-19T07:16:00Z">
            <w:rPr>
              <w:highlight w:val="yellow"/>
            </w:rPr>
          </w:rPrChange>
        </w:rPr>
        <w:t>(D</w:t>
      </w:r>
      <w:del w:id="3400" w:author="R4-1814080" w:date="2018-10-19T06:01:00Z">
        <w:r w:rsidRPr="001E2A53" w:rsidDel="00EE6F17">
          <w:rPr>
            <w:rPrChange w:id="3401" w:author="Huawei" w:date="2018-10-19T07:16:00Z">
              <w:rPr>
                <w:highlight w:val="yellow"/>
              </w:rPr>
            </w:rPrChange>
          </w:rPr>
          <w:delText>x</w:delText>
        </w:r>
      </w:del>
      <w:r w:rsidRPr="001E2A53">
        <w:rPr>
          <w:rPrChange w:id="3402" w:author="Huawei" w:date="2018-10-19T07:16:00Z">
            <w:rPr>
              <w:highlight w:val="yellow"/>
            </w:rPr>
          </w:rPrChange>
        </w:rPr>
        <w:t>.</w:t>
      </w:r>
      <w:del w:id="3403" w:author="R4-1814080" w:date="2018-10-19T06:01:00Z">
        <w:r w:rsidRPr="001E2A53" w:rsidDel="00EE6F17">
          <w:rPr>
            <w:rPrChange w:id="3404" w:author="Huawei" w:date="2018-10-19T07:16:00Z">
              <w:rPr>
                <w:highlight w:val="yellow"/>
              </w:rPr>
            </w:rPrChange>
          </w:rPr>
          <w:delText>x</w:delText>
        </w:r>
      </w:del>
      <w:ins w:id="3405" w:author="R4-1814080" w:date="2018-10-19T06:01:00Z">
        <w:r w:rsidR="00EE6F17" w:rsidRPr="001E2A53">
          <w:rPr>
            <w:rPrChange w:id="3406" w:author="Huawei" w:date="2018-10-19T07:16:00Z">
              <w:rPr>
                <w:highlight w:val="yellow"/>
              </w:rPr>
            </w:rPrChange>
          </w:rPr>
          <w:t>17</w:t>
        </w:r>
      </w:ins>
      <w:r w:rsidRPr="001E2A53">
        <w:rPr>
          <w:rPrChange w:id="3407" w:author="Huawei" w:date="2018-10-19T07:16:00Z">
            <w:rPr>
              <w:highlight w:val="yellow"/>
            </w:rPr>
          </w:rPrChange>
        </w:rPr>
        <w:t>)</w:t>
      </w:r>
      <w:r w:rsidRPr="001E2A53">
        <w:t xml:space="preserve"> is larger than the declared </w:t>
      </w:r>
      <w:ins w:id="3408" w:author="R4-1814080" w:date="2018-10-19T06:02:00Z">
        <w:r w:rsidR="00EE6F17" w:rsidRPr="001E2A53">
          <w:rPr>
            <w:lang w:eastAsia="zh-CN"/>
          </w:rPr>
          <w:t>t</w:t>
        </w:r>
      </w:ins>
      <w:del w:id="3409" w:author="R4-1814080" w:date="2018-10-19T06:02:00Z">
        <w:r w:rsidRPr="001E2A53" w:rsidDel="00EE6F17">
          <w:rPr>
            <w:lang w:eastAsia="zh-CN"/>
          </w:rPr>
          <w:delText>T</w:delText>
        </w:r>
      </w:del>
      <w:r w:rsidRPr="001E2A53">
        <w:rPr>
          <w:lang w:eastAsia="zh-CN"/>
        </w:rPr>
        <w:t xml:space="preserve">otal number of supported carriers for operating bands with multi-band dependencies </w:t>
      </w:r>
      <w:r w:rsidRPr="001E2A53">
        <w:rPr>
          <w:rPrChange w:id="3410" w:author="Huawei" w:date="2018-10-19T07:16:00Z">
            <w:rPr>
              <w:highlight w:val="yellow"/>
            </w:rPr>
          </w:rPrChange>
        </w:rPr>
        <w:t>(D</w:t>
      </w:r>
      <w:del w:id="3411" w:author="R4-1814080" w:date="2018-10-19T06:01:00Z">
        <w:r w:rsidRPr="001E2A53" w:rsidDel="00EE6F17">
          <w:rPr>
            <w:rPrChange w:id="3412" w:author="Huawei" w:date="2018-10-19T07:16:00Z">
              <w:rPr>
                <w:highlight w:val="yellow"/>
              </w:rPr>
            </w:rPrChange>
          </w:rPr>
          <w:delText>x</w:delText>
        </w:r>
      </w:del>
      <w:r w:rsidRPr="001E2A53">
        <w:rPr>
          <w:rPrChange w:id="3413" w:author="Huawei" w:date="2018-10-19T07:16:00Z">
            <w:rPr>
              <w:highlight w:val="yellow"/>
            </w:rPr>
          </w:rPrChange>
        </w:rPr>
        <w:t>.</w:t>
      </w:r>
      <w:del w:id="3414" w:author="R4-1814080" w:date="2018-10-19T06:01:00Z">
        <w:r w:rsidRPr="001E2A53" w:rsidDel="00EE6F17">
          <w:rPr>
            <w:rPrChange w:id="3415" w:author="Huawei" w:date="2018-10-19T07:16:00Z">
              <w:rPr>
                <w:highlight w:val="yellow"/>
              </w:rPr>
            </w:rPrChange>
          </w:rPr>
          <w:delText>x</w:delText>
        </w:r>
      </w:del>
      <w:ins w:id="3416" w:author="R4-1814080" w:date="2018-10-19T06:01:00Z">
        <w:r w:rsidR="00EE6F17" w:rsidRPr="001E2A53">
          <w:t>25</w:t>
        </w:r>
      </w:ins>
      <w:r w:rsidRPr="001E2A53">
        <w:t>)</w:t>
      </w:r>
      <w:r w:rsidRPr="001E2A53">
        <w:rPr>
          <w:lang w:eastAsia="zh-CN"/>
        </w:rPr>
        <w:t>, repeat</w:t>
      </w:r>
      <w:r>
        <w:rPr>
          <w:lang w:eastAsia="zh-CN"/>
        </w:rPr>
        <w:t xml:space="preserve"> the steps above for test configurations where in each test configuration the number of carriers of one of the operating band </w:t>
      </w:r>
      <w:r>
        <w:t xml:space="preserve">shall be reduced so that the </w:t>
      </w:r>
      <w:r>
        <w:rPr>
          <w:lang w:eastAsia="zh-CN"/>
        </w:rPr>
        <w:t>total number of supported carriers is not be exceeded and vice versa.</w:t>
      </w:r>
    </w:p>
    <w:p w14:paraId="6636EB1D" w14:textId="389BF4ED" w:rsidR="00B10400" w:rsidRPr="007332BE" w:rsidRDefault="00B10400" w:rsidP="00093316">
      <w:pPr>
        <w:pStyle w:val="Heading5"/>
      </w:pPr>
      <w:bookmarkStart w:id="3417" w:name="_Toc503972148"/>
      <w:bookmarkStart w:id="3418" w:name="_Toc527700088"/>
      <w:r w:rsidRPr="007332BE">
        <w:rPr>
          <w:lang w:eastAsia="zh-CN"/>
        </w:rPr>
        <w:t>4.</w:t>
      </w:r>
      <w:ins w:id="3419" w:author="R4-1813310" w:date="2018-10-17T09:59:00Z">
        <w:r w:rsidR="003B6020">
          <w:rPr>
            <w:lang w:eastAsia="zh-CN"/>
          </w:rPr>
          <w:t>7</w:t>
        </w:r>
      </w:ins>
      <w:del w:id="3420" w:author="R4-1813310" w:date="2018-10-17T09:59:00Z">
        <w:r w:rsidDel="003B6020">
          <w:rPr>
            <w:lang w:eastAsia="zh-CN"/>
          </w:rPr>
          <w:delText>8</w:delText>
        </w:r>
      </w:del>
      <w:r>
        <w:rPr>
          <w:lang w:eastAsia="zh-CN"/>
        </w:rPr>
        <w:t>.2</w:t>
      </w:r>
      <w:r w:rsidRPr="007332BE">
        <w:rPr>
          <w:lang w:eastAsia="zh-CN"/>
        </w:rPr>
        <w:t>.</w:t>
      </w:r>
      <w:r>
        <w:rPr>
          <w:lang w:eastAsia="zh-CN"/>
        </w:rPr>
        <w:t>5</w:t>
      </w:r>
      <w:r w:rsidRPr="007332BE">
        <w:t>.2</w:t>
      </w:r>
      <w:r w:rsidRPr="007332BE">
        <w:tab/>
      </w:r>
      <w:r>
        <w:t>NR</w:t>
      </w:r>
      <w:r w:rsidRPr="007332BE">
        <w:t xml:space="preserve">TC4 </w:t>
      </w:r>
      <w:r>
        <w:t>power</w:t>
      </w:r>
      <w:r w:rsidRPr="007332BE">
        <w:t xml:space="preserve"> allocation</w:t>
      </w:r>
      <w:bookmarkEnd w:id="3417"/>
      <w:bookmarkEnd w:id="3418"/>
    </w:p>
    <w:p w14:paraId="63E6A3E1" w14:textId="29785A0B" w:rsidR="00B10400" w:rsidRPr="00EE6F17" w:rsidRDefault="00B10400" w:rsidP="00B10400">
      <w:r>
        <w:t>Se</w:t>
      </w:r>
      <w:r w:rsidRPr="00EE6F17">
        <w:t xml:space="preserve">t the number of carriers to the total number of supported carriers for </w:t>
      </w:r>
      <w:ins w:id="3421" w:author="R4-1814080" w:date="2018-10-19T06:02:00Z">
        <w:r w:rsidR="00EE6F17" w:rsidRPr="00EE6F17">
          <w:rPr>
            <w:i/>
          </w:rPr>
          <w:t>operating bands</w:t>
        </w:r>
        <w:r w:rsidR="00EE6F17" w:rsidRPr="00EE6F17">
          <w:t xml:space="preserve"> </w:t>
        </w:r>
      </w:ins>
      <w:del w:id="3422" w:author="R4-1814080" w:date="2018-10-19T06:02:00Z">
        <w:r w:rsidRPr="00EE6F17" w:rsidDel="00EE6F17">
          <w:delText>the declared</w:delText>
        </w:r>
      </w:del>
      <w:ins w:id="3423" w:author="R4-1814080" w:date="2018-10-19T06:02:00Z">
        <w:r w:rsidR="00EE6F17" w:rsidRPr="00EE6F17">
          <w:t>with</w:t>
        </w:r>
      </w:ins>
      <w:r w:rsidRPr="00EE6F17">
        <w:t xml:space="preserve"> multi-band dependencies </w:t>
      </w:r>
      <w:r w:rsidRPr="00EE6F17">
        <w:rPr>
          <w:rPrChange w:id="3424" w:author="R4-1814080" w:date="2018-10-19T06:02:00Z">
            <w:rPr>
              <w:highlight w:val="yellow"/>
            </w:rPr>
          </w:rPrChange>
        </w:rPr>
        <w:t>(D</w:t>
      </w:r>
      <w:del w:id="3425" w:author="R4-1814080" w:date="2018-10-19T06:02:00Z">
        <w:r w:rsidRPr="00EE6F17" w:rsidDel="00EE6F17">
          <w:rPr>
            <w:rPrChange w:id="3426" w:author="R4-1814080" w:date="2018-10-19T06:02:00Z">
              <w:rPr>
                <w:highlight w:val="yellow"/>
              </w:rPr>
            </w:rPrChange>
          </w:rPr>
          <w:delText>x</w:delText>
        </w:r>
      </w:del>
      <w:r w:rsidRPr="00EE6F17">
        <w:rPr>
          <w:rPrChange w:id="3427" w:author="R4-1814080" w:date="2018-10-19T06:02:00Z">
            <w:rPr>
              <w:highlight w:val="yellow"/>
            </w:rPr>
          </w:rPrChange>
        </w:rPr>
        <w:t>.</w:t>
      </w:r>
      <w:ins w:id="3428" w:author="R4-1814080" w:date="2018-10-19T06:02:00Z">
        <w:r w:rsidR="00EE6F17" w:rsidRPr="00EE6F17">
          <w:rPr>
            <w:rPrChange w:id="3429" w:author="R4-1814080" w:date="2018-10-19T06:02:00Z">
              <w:rPr>
                <w:highlight w:val="yellow"/>
              </w:rPr>
            </w:rPrChange>
          </w:rPr>
          <w:t>25</w:t>
        </w:r>
      </w:ins>
      <w:del w:id="3430" w:author="R4-1814080" w:date="2018-10-19T06:02:00Z">
        <w:r w:rsidRPr="00EE6F17" w:rsidDel="00EE6F17">
          <w:rPr>
            <w:rPrChange w:id="3431" w:author="R4-1814080" w:date="2018-10-19T06:02:00Z">
              <w:rPr>
                <w:highlight w:val="yellow"/>
              </w:rPr>
            </w:rPrChange>
          </w:rPr>
          <w:delText>x</w:delText>
        </w:r>
      </w:del>
      <w:r w:rsidRPr="00EE6F17">
        <w:rPr>
          <w:rPrChange w:id="3432" w:author="R4-1814080" w:date="2018-10-19T06:02:00Z">
            <w:rPr>
              <w:highlight w:val="yellow"/>
            </w:rPr>
          </w:rPrChange>
        </w:rPr>
        <w:t>)</w:t>
      </w:r>
      <w:r w:rsidRPr="00EE6F17">
        <w:t>.</w:t>
      </w:r>
    </w:p>
    <w:p w14:paraId="2229E19B" w14:textId="671C3A3C" w:rsidR="00B10400" w:rsidRDefault="00B10400" w:rsidP="00B10400">
      <w:r w:rsidRPr="00EE6F17">
        <w:t xml:space="preserve">For EIRP accuracy requirements set each beam to </w:t>
      </w:r>
      <w:ins w:id="3433" w:author="R4-1814080" w:date="2018-10-19T06:03:00Z">
        <w:r w:rsidR="00EE6F17" w:rsidRPr="00EE6F17">
          <w:t xml:space="preserve">rated beam </w:t>
        </w:r>
      </w:ins>
      <w:del w:id="3434" w:author="R4-1814080" w:date="2018-10-19T06:03:00Z">
        <w:r w:rsidRPr="00EE6F17" w:rsidDel="00EE6F17">
          <w:delText xml:space="preserve">maximum </w:delText>
        </w:r>
      </w:del>
      <w:r w:rsidRPr="00EE6F17">
        <w:t>EIRP (</w:t>
      </w:r>
      <w:r w:rsidRPr="00EE6F17">
        <w:rPr>
          <w:rPrChange w:id="3435" w:author="R4-1814080" w:date="2018-10-19T06:03:00Z">
            <w:rPr>
              <w:highlight w:val="yellow"/>
            </w:rPr>
          </w:rPrChange>
        </w:rPr>
        <w:t>D</w:t>
      </w:r>
      <w:del w:id="3436" w:author="R4-1814080" w:date="2018-10-19T06:03:00Z">
        <w:r w:rsidRPr="00EE6F17" w:rsidDel="00EE6F17">
          <w:rPr>
            <w:rPrChange w:id="3437" w:author="R4-1814080" w:date="2018-10-19T06:03:00Z">
              <w:rPr>
                <w:highlight w:val="yellow"/>
              </w:rPr>
            </w:rPrChange>
          </w:rPr>
          <w:delText>x</w:delText>
        </w:r>
      </w:del>
      <w:r w:rsidRPr="00EE6F17">
        <w:rPr>
          <w:rPrChange w:id="3438" w:author="R4-1814080" w:date="2018-10-19T06:03:00Z">
            <w:rPr>
              <w:highlight w:val="yellow"/>
            </w:rPr>
          </w:rPrChange>
        </w:rPr>
        <w:t>.</w:t>
      </w:r>
      <w:ins w:id="3439" w:author="R4-1814080" w:date="2018-10-19T06:03:00Z">
        <w:r w:rsidR="00EE6F17" w:rsidRPr="00EE6F17">
          <w:rPr>
            <w:rPrChange w:id="3440" w:author="R4-1814080" w:date="2018-10-19T06:03:00Z">
              <w:rPr>
                <w:highlight w:val="yellow"/>
              </w:rPr>
            </w:rPrChange>
          </w:rPr>
          <w:t>11</w:t>
        </w:r>
      </w:ins>
      <w:del w:id="3441" w:author="R4-1814080" w:date="2018-10-19T06:03:00Z">
        <w:r w:rsidRPr="00EE6F17" w:rsidDel="00EE6F17">
          <w:rPr>
            <w:rPrChange w:id="3442" w:author="R4-1814080" w:date="2018-10-19T06:03:00Z">
              <w:rPr>
                <w:highlight w:val="yellow"/>
              </w:rPr>
            </w:rPrChange>
          </w:rPr>
          <w:delText>x</w:delText>
        </w:r>
      </w:del>
      <w:r w:rsidRPr="00EE6F17">
        <w:t>)</w:t>
      </w:r>
      <w:r w:rsidRPr="00BA7B97">
        <w:t xml:space="preserve"> for the tested </w:t>
      </w:r>
      <w:r w:rsidRPr="00BA7B97">
        <w:rPr>
          <w:i/>
        </w:rPr>
        <w:t>beam direction pair</w:t>
      </w:r>
      <w:r w:rsidRPr="00BA7B97">
        <w:t>.</w:t>
      </w:r>
    </w:p>
    <w:p w14:paraId="3BC0BC3E" w14:textId="2BEB0B60" w:rsidR="00B10400" w:rsidRDefault="00B10400" w:rsidP="00B10400">
      <w:r w:rsidRPr="00EE6F17">
        <w:t xml:space="preserve">For all other requirements ensure the total radiated power is </w:t>
      </w:r>
      <w:ins w:id="3443" w:author="R4-1814080" w:date="2018-10-19T06:03:00Z">
        <w:r w:rsidR="00EE6F17" w:rsidRPr="00EE6F17">
          <w:t xml:space="preserve">set to </w:t>
        </w:r>
        <w:r w:rsidR="00EE6F17" w:rsidRPr="00EE6F17">
          <w:rPr>
            <w:rFonts w:cs="Arial"/>
            <w:szCs w:val="18"/>
          </w:rPr>
          <w:t>rated carrier OTA BS power</w:t>
        </w:r>
        <w:r w:rsidR="00EE6F17" w:rsidRPr="00EE6F17">
          <w:t xml:space="preserve"> </w:t>
        </w:r>
      </w:ins>
      <w:r w:rsidRPr="00EE6F17">
        <w:t>P</w:t>
      </w:r>
      <w:r w:rsidRPr="00EE6F17">
        <w:rPr>
          <w:vertAlign w:val="subscript"/>
        </w:rPr>
        <w:t>Rated,c,TRP</w:t>
      </w:r>
      <w:r w:rsidRPr="00EE6F17">
        <w:t xml:space="preserve"> (</w:t>
      </w:r>
      <w:r w:rsidRPr="00EE6F17">
        <w:rPr>
          <w:rPrChange w:id="3444" w:author="R4-1814080" w:date="2018-10-19T06:04:00Z">
            <w:rPr>
              <w:highlight w:val="yellow"/>
            </w:rPr>
          </w:rPrChange>
        </w:rPr>
        <w:t>D</w:t>
      </w:r>
      <w:del w:id="3445" w:author="R4-1814080" w:date="2018-10-19T06:03:00Z">
        <w:r w:rsidRPr="00EE6F17" w:rsidDel="00EE6F17">
          <w:rPr>
            <w:rPrChange w:id="3446" w:author="R4-1814080" w:date="2018-10-19T06:04:00Z">
              <w:rPr>
                <w:highlight w:val="yellow"/>
              </w:rPr>
            </w:rPrChange>
          </w:rPr>
          <w:delText>x</w:delText>
        </w:r>
      </w:del>
      <w:r w:rsidRPr="00EE6F17">
        <w:rPr>
          <w:rPrChange w:id="3447" w:author="R4-1814080" w:date="2018-10-19T06:04:00Z">
            <w:rPr>
              <w:highlight w:val="yellow"/>
            </w:rPr>
          </w:rPrChange>
        </w:rPr>
        <w:t>.</w:t>
      </w:r>
      <w:del w:id="3448" w:author="R4-1814080" w:date="2018-10-19T06:03:00Z">
        <w:r w:rsidRPr="00EE6F17" w:rsidDel="00EE6F17">
          <w:rPr>
            <w:rPrChange w:id="3449" w:author="R4-1814080" w:date="2018-10-19T06:04:00Z">
              <w:rPr>
                <w:highlight w:val="yellow"/>
              </w:rPr>
            </w:rPrChange>
          </w:rPr>
          <w:delText>x</w:delText>
        </w:r>
      </w:del>
      <w:ins w:id="3450" w:author="R4-1814080" w:date="2018-10-19T06:04:00Z">
        <w:r w:rsidR="00EE6F17" w:rsidRPr="00EE6F17">
          <w:t>42</w:t>
        </w:r>
      </w:ins>
      <w:r w:rsidRPr="00EE6F17">
        <w:t>)</w:t>
      </w:r>
      <w:r>
        <w:t>.</w:t>
      </w:r>
    </w:p>
    <w:p w14:paraId="6C02748E" w14:textId="32EF846C" w:rsidR="00B10400" w:rsidDel="003B6020" w:rsidRDefault="00B10400" w:rsidP="00B10400">
      <w:pPr>
        <w:rPr>
          <w:del w:id="3451" w:author="R4-1813310" w:date="2018-10-17T09:59:00Z"/>
        </w:rPr>
      </w:pPr>
      <w:r>
        <w:t>If the allocated numbe</w:t>
      </w:r>
      <w:r w:rsidRPr="00EE6F17">
        <w:t xml:space="preserve">r of carriers in an operating band exceeds the declared number of carriers at maximum TRP in an operating band </w:t>
      </w:r>
      <w:r w:rsidRPr="00EE6F17">
        <w:rPr>
          <w:rPrChange w:id="3452" w:author="R4-1814080" w:date="2018-10-19T06:04:00Z">
            <w:rPr>
              <w:highlight w:val="yellow"/>
            </w:rPr>
          </w:rPrChange>
        </w:rPr>
        <w:t>(D</w:t>
      </w:r>
      <w:del w:id="3453" w:author="R4-1814080" w:date="2018-10-19T06:04:00Z">
        <w:r w:rsidRPr="00EE6F17" w:rsidDel="00EE6F17">
          <w:rPr>
            <w:rPrChange w:id="3454" w:author="R4-1814080" w:date="2018-10-19T06:04:00Z">
              <w:rPr>
                <w:highlight w:val="yellow"/>
              </w:rPr>
            </w:rPrChange>
          </w:rPr>
          <w:delText>x</w:delText>
        </w:r>
      </w:del>
      <w:r w:rsidRPr="00EE6F17">
        <w:rPr>
          <w:rPrChange w:id="3455" w:author="R4-1814080" w:date="2018-10-19T06:04:00Z">
            <w:rPr>
              <w:highlight w:val="yellow"/>
            </w:rPr>
          </w:rPrChange>
        </w:rPr>
        <w:t>.</w:t>
      </w:r>
      <w:del w:id="3456" w:author="R4-1814080" w:date="2018-10-19T06:04:00Z">
        <w:r w:rsidRPr="00EE6F17" w:rsidDel="00EE6F17">
          <w:rPr>
            <w:rPrChange w:id="3457" w:author="R4-1814080" w:date="2018-10-19T06:04:00Z">
              <w:rPr>
                <w:highlight w:val="yellow"/>
              </w:rPr>
            </w:rPrChange>
          </w:rPr>
          <w:delText>x</w:delText>
        </w:r>
      </w:del>
      <w:ins w:id="3458" w:author="R4-1814080" w:date="2018-10-19T06:04:00Z">
        <w:r w:rsidR="00EE6F17" w:rsidRPr="00EE6F17">
          <w:rPr>
            <w:rPrChange w:id="3459" w:author="R4-1814080" w:date="2018-10-19T06:04:00Z">
              <w:rPr>
                <w:highlight w:val="yellow"/>
              </w:rPr>
            </w:rPrChange>
          </w:rPr>
          <w:t>15</w:t>
        </w:r>
      </w:ins>
      <w:r w:rsidRPr="00EE6F17">
        <w:rPr>
          <w:rPrChange w:id="3460" w:author="R4-1814080" w:date="2018-10-19T06:04:00Z">
            <w:rPr>
              <w:highlight w:val="yellow"/>
            </w:rPr>
          </w:rPrChange>
        </w:rPr>
        <w:t>)</w:t>
      </w:r>
      <w:r>
        <w:t xml:space="preserve"> the carriers should if possible be allocated to a different operating band.</w:t>
      </w:r>
    </w:p>
    <w:p w14:paraId="353E6A37" w14:textId="77777777" w:rsidR="00B10400" w:rsidRPr="007332BE" w:rsidRDefault="00B10400" w:rsidP="00B10400">
      <w:pPr>
        <w:rPr>
          <w:lang w:eastAsia="zh-CN"/>
        </w:rPr>
      </w:pPr>
    </w:p>
    <w:p w14:paraId="367D98EC" w14:textId="4841873A" w:rsidR="00B10400" w:rsidRPr="007332BE" w:rsidRDefault="00B10400" w:rsidP="00093316">
      <w:pPr>
        <w:pStyle w:val="Heading4"/>
        <w:rPr>
          <w:lang w:eastAsia="zh-CN"/>
        </w:rPr>
      </w:pPr>
      <w:bookmarkStart w:id="3461" w:name="_Toc503972149"/>
      <w:bookmarkStart w:id="3462" w:name="_Toc527700089"/>
      <w:r w:rsidRPr="007332BE">
        <w:rPr>
          <w:lang w:eastAsia="zh-CN"/>
        </w:rPr>
        <w:t>4.</w:t>
      </w:r>
      <w:ins w:id="3463" w:author="R4-1813310" w:date="2018-10-17T10:00:00Z">
        <w:r w:rsidR="003B6020">
          <w:rPr>
            <w:lang w:eastAsia="zh-CN"/>
          </w:rPr>
          <w:t>7</w:t>
        </w:r>
      </w:ins>
      <w:del w:id="3464" w:author="R4-1813310" w:date="2018-10-17T10:00:00Z">
        <w:r w:rsidDel="003B6020">
          <w:rPr>
            <w:lang w:eastAsia="zh-CN"/>
          </w:rPr>
          <w:delText>8</w:delText>
        </w:r>
      </w:del>
      <w:r>
        <w:rPr>
          <w:lang w:eastAsia="zh-CN"/>
        </w:rPr>
        <w:t>.2</w:t>
      </w:r>
      <w:r w:rsidRPr="007332BE">
        <w:rPr>
          <w:lang w:eastAsia="zh-CN"/>
        </w:rPr>
        <w:t>.</w:t>
      </w:r>
      <w:r>
        <w:rPr>
          <w:lang w:eastAsia="zh-CN"/>
        </w:rPr>
        <w:t>6</w:t>
      </w:r>
      <w:r w:rsidRPr="007332BE">
        <w:tab/>
      </w:r>
      <w:r>
        <w:t>NR</w:t>
      </w:r>
      <w:r w:rsidRPr="007332BE">
        <w:t xml:space="preserve">TC5: Multi-band </w:t>
      </w:r>
      <w:r w:rsidRPr="007332BE">
        <w:rPr>
          <w:lang w:eastAsia="zh-CN"/>
        </w:rPr>
        <w:t>test configuration with high PSD per carrier</w:t>
      </w:r>
      <w:bookmarkEnd w:id="3461"/>
      <w:bookmarkEnd w:id="3462"/>
    </w:p>
    <w:p w14:paraId="0B606084" w14:textId="77777777" w:rsidR="00B10400" w:rsidRPr="007332BE" w:rsidRDefault="00B10400" w:rsidP="00B10400">
      <w:r w:rsidRPr="007332BE">
        <w:t xml:space="preserve">The purpose of </w:t>
      </w:r>
      <w:r>
        <w:t>NR</w:t>
      </w:r>
      <w:r w:rsidRPr="007332BE">
        <w:t>TC5 is to test multi-band operation aspects considering higher PSD cases with reduced number of carriers and non-contiguous operation (if supported) in multi-band mode.</w:t>
      </w:r>
    </w:p>
    <w:p w14:paraId="0B636612" w14:textId="14ED8A86" w:rsidR="00B10400" w:rsidRPr="007332BE" w:rsidRDefault="00B10400" w:rsidP="00093316">
      <w:pPr>
        <w:pStyle w:val="Heading5"/>
      </w:pPr>
      <w:bookmarkStart w:id="3465" w:name="_Toc503972150"/>
      <w:bookmarkStart w:id="3466" w:name="_Toc527700090"/>
      <w:r w:rsidRPr="007332BE">
        <w:rPr>
          <w:lang w:eastAsia="zh-CN"/>
        </w:rPr>
        <w:t>4.</w:t>
      </w:r>
      <w:ins w:id="3467" w:author="R4-1813310" w:date="2018-10-17T10:00:00Z">
        <w:r w:rsidR="003B6020">
          <w:rPr>
            <w:lang w:eastAsia="zh-CN"/>
          </w:rPr>
          <w:t>7</w:t>
        </w:r>
      </w:ins>
      <w:del w:id="3468" w:author="R4-1813310" w:date="2018-10-17T10:00:00Z">
        <w:r w:rsidDel="003B6020">
          <w:rPr>
            <w:lang w:eastAsia="zh-CN"/>
          </w:rPr>
          <w:delText>8</w:delText>
        </w:r>
      </w:del>
      <w:r>
        <w:rPr>
          <w:lang w:eastAsia="zh-CN"/>
        </w:rPr>
        <w:t>.2</w:t>
      </w:r>
      <w:r w:rsidRPr="007332BE">
        <w:rPr>
          <w:lang w:eastAsia="zh-CN"/>
        </w:rPr>
        <w:t>.</w:t>
      </w:r>
      <w:r>
        <w:rPr>
          <w:lang w:eastAsia="zh-CN"/>
        </w:rPr>
        <w:t>6</w:t>
      </w:r>
      <w:r w:rsidRPr="007332BE">
        <w:t>.1</w:t>
      </w:r>
      <w:r w:rsidRPr="007332BE">
        <w:tab/>
      </w:r>
      <w:r>
        <w:t>NR</w:t>
      </w:r>
      <w:r w:rsidRPr="007332BE">
        <w:t>TC5 generation</w:t>
      </w:r>
      <w:bookmarkEnd w:id="3465"/>
      <w:bookmarkEnd w:id="3466"/>
    </w:p>
    <w:p w14:paraId="7F4F8A44" w14:textId="4823EA53" w:rsidR="00B10400" w:rsidRPr="007332BE" w:rsidRDefault="00B10400" w:rsidP="00B10400">
      <w:pPr>
        <w:rPr>
          <w:lang w:eastAsia="zh-CN"/>
        </w:rPr>
      </w:pPr>
      <w:r>
        <w:t>NR</w:t>
      </w:r>
      <w:r w:rsidRPr="007332BE">
        <w:t xml:space="preserve">TC5 is based on re-using the existing test configuration </w:t>
      </w:r>
      <w:r>
        <w:t xml:space="preserve">applicable </w:t>
      </w:r>
      <w:r w:rsidRPr="00EE6F17">
        <w:t xml:space="preserve">for operating bands using multi-band transceiver units and hence have declared multi-band dependencies </w:t>
      </w:r>
      <w:r w:rsidRPr="00EE6F17">
        <w:rPr>
          <w:rPrChange w:id="3469" w:author="R4-1814080" w:date="2018-10-19T06:04:00Z">
            <w:rPr>
              <w:highlight w:val="yellow"/>
            </w:rPr>
          </w:rPrChange>
        </w:rPr>
        <w:t>(D</w:t>
      </w:r>
      <w:del w:id="3470" w:author="R4-1814080" w:date="2018-10-19T06:04:00Z">
        <w:r w:rsidRPr="00EE6F17" w:rsidDel="00EE6F17">
          <w:rPr>
            <w:rPrChange w:id="3471" w:author="R4-1814080" w:date="2018-10-19T06:04:00Z">
              <w:rPr>
                <w:highlight w:val="yellow"/>
              </w:rPr>
            </w:rPrChange>
          </w:rPr>
          <w:delText>x</w:delText>
        </w:r>
      </w:del>
      <w:r w:rsidRPr="00EE6F17">
        <w:rPr>
          <w:rPrChange w:id="3472" w:author="R4-1814080" w:date="2018-10-19T06:04:00Z">
            <w:rPr>
              <w:highlight w:val="yellow"/>
            </w:rPr>
          </w:rPrChange>
        </w:rPr>
        <w:t>.</w:t>
      </w:r>
      <w:del w:id="3473" w:author="R4-1814080" w:date="2018-10-19T06:04:00Z">
        <w:r w:rsidRPr="00EE6F17" w:rsidDel="00EE6F17">
          <w:rPr>
            <w:rPrChange w:id="3474" w:author="R4-1814080" w:date="2018-10-19T06:04:00Z">
              <w:rPr>
                <w:highlight w:val="yellow"/>
              </w:rPr>
            </w:rPrChange>
          </w:rPr>
          <w:delText>x</w:delText>
        </w:r>
      </w:del>
      <w:ins w:id="3475" w:author="R4-1814080" w:date="2018-10-19T06:04:00Z">
        <w:r w:rsidR="00EE6F17" w:rsidRPr="00EE6F17">
          <w:rPr>
            <w:rPrChange w:id="3476" w:author="R4-1814080" w:date="2018-10-19T06:04:00Z">
              <w:rPr>
                <w:highlight w:val="yellow"/>
              </w:rPr>
            </w:rPrChange>
          </w:rPr>
          <w:t>16, D.17</w:t>
        </w:r>
      </w:ins>
      <w:r w:rsidRPr="00EE6F17">
        <w:rPr>
          <w:rPrChange w:id="3477" w:author="R4-1814080" w:date="2018-10-19T06:04:00Z">
            <w:rPr>
              <w:highlight w:val="yellow"/>
            </w:rPr>
          </w:rPrChange>
        </w:rPr>
        <w:t>)</w:t>
      </w:r>
      <w:r w:rsidRPr="00EE6F17">
        <w:rPr>
          <w:i/>
          <w:rPrChange w:id="3478" w:author="R4-1814080" w:date="2018-10-19T06:04:00Z">
            <w:rPr>
              <w:i/>
              <w:highlight w:val="yellow"/>
            </w:rPr>
          </w:rPrChange>
        </w:rPr>
        <w:t>.</w:t>
      </w:r>
      <w:r w:rsidRPr="007332BE">
        <w:t xml:space="preserve"> It is constructed using the following method:</w:t>
      </w:r>
    </w:p>
    <w:p w14:paraId="297848B8" w14:textId="322277CC" w:rsidR="00B10400" w:rsidRPr="007332BE" w:rsidRDefault="00B10400" w:rsidP="00B10400">
      <w:pPr>
        <w:pStyle w:val="B1"/>
        <w:rPr>
          <w:rFonts w:eastAsia="SimSun"/>
          <w:lang w:eastAsia="zh-CN"/>
        </w:rPr>
      </w:pPr>
      <w:r w:rsidRPr="007332BE">
        <w:t>-</w:t>
      </w:r>
      <w:r w:rsidRPr="007332BE">
        <w:tab/>
        <w:t xml:space="preserve">The </w:t>
      </w:r>
      <w:r w:rsidRPr="00CB2256">
        <w:rPr>
          <w:i/>
        </w:rPr>
        <w:t>Base Station RF Bandwi</w:t>
      </w:r>
      <w:r w:rsidRPr="00EE6F17">
        <w:rPr>
          <w:i/>
        </w:rPr>
        <w:t>dth</w:t>
      </w:r>
      <w:r w:rsidRPr="00EE6F17">
        <w:t xml:space="preserve"> of each supported operating band shall be the declared maximum radiated </w:t>
      </w:r>
      <w:r w:rsidRPr="00EE6F17">
        <w:rPr>
          <w:i/>
        </w:rPr>
        <w:t>Base Station RF Bandwidth</w:t>
      </w:r>
      <w:r w:rsidRPr="00EE6F17">
        <w:t xml:space="preserve"> </w:t>
      </w:r>
      <w:r w:rsidRPr="00EE6F17">
        <w:rPr>
          <w:rPrChange w:id="3479" w:author="R4-1814080" w:date="2018-10-19T06:05:00Z">
            <w:rPr>
              <w:highlight w:val="yellow"/>
            </w:rPr>
          </w:rPrChange>
        </w:rPr>
        <w:t>(D</w:t>
      </w:r>
      <w:del w:id="3480" w:author="R4-1814080" w:date="2018-10-19T06:05:00Z">
        <w:r w:rsidRPr="00EE6F17" w:rsidDel="00EE6F17">
          <w:rPr>
            <w:rPrChange w:id="3481" w:author="R4-1814080" w:date="2018-10-19T06:05:00Z">
              <w:rPr>
                <w:highlight w:val="yellow"/>
              </w:rPr>
            </w:rPrChange>
          </w:rPr>
          <w:delText>x</w:delText>
        </w:r>
      </w:del>
      <w:r w:rsidRPr="00EE6F17">
        <w:rPr>
          <w:rPrChange w:id="3482" w:author="R4-1814080" w:date="2018-10-19T06:05:00Z">
            <w:rPr>
              <w:highlight w:val="yellow"/>
            </w:rPr>
          </w:rPrChange>
        </w:rPr>
        <w:t>.</w:t>
      </w:r>
      <w:del w:id="3483" w:author="R4-1814080" w:date="2018-10-19T06:05:00Z">
        <w:r w:rsidRPr="00EE6F17" w:rsidDel="00EE6F17">
          <w:rPr>
            <w:rPrChange w:id="3484" w:author="R4-1814080" w:date="2018-10-19T06:05:00Z">
              <w:rPr>
                <w:highlight w:val="yellow"/>
              </w:rPr>
            </w:rPrChange>
          </w:rPr>
          <w:delText>x</w:delText>
        </w:r>
      </w:del>
      <w:ins w:id="3485" w:author="R4-1814080" w:date="2018-10-19T06:05:00Z">
        <w:r w:rsidR="00EE6F17" w:rsidRPr="00EE6F17">
          <w:rPr>
            <w:rPrChange w:id="3486" w:author="R4-1814080" w:date="2018-10-19T06:05:00Z">
              <w:rPr>
                <w:highlight w:val="yellow"/>
              </w:rPr>
            </w:rPrChange>
          </w:rPr>
          <w:t>18</w:t>
        </w:r>
      </w:ins>
      <w:r w:rsidRPr="00EE6F17">
        <w:rPr>
          <w:rPrChange w:id="3487" w:author="R4-1814080" w:date="2018-10-19T06:05:00Z">
            <w:rPr>
              <w:highlight w:val="yellow"/>
            </w:rPr>
          </w:rPrChange>
        </w:rPr>
        <w:t>).</w:t>
      </w:r>
    </w:p>
    <w:p w14:paraId="068A719F" w14:textId="738201B4" w:rsidR="00B10400" w:rsidRPr="007332BE" w:rsidRDefault="00B10400" w:rsidP="00B10400">
      <w:pPr>
        <w:pStyle w:val="B1"/>
        <w:rPr>
          <w:rFonts w:eastAsia="SimSun"/>
          <w:lang w:eastAsia="zh-CN"/>
        </w:rPr>
      </w:pPr>
      <w:r w:rsidRPr="007332BE">
        <w:t>-</w:t>
      </w:r>
      <w:r w:rsidRPr="007332BE">
        <w:tab/>
      </w:r>
      <w:r>
        <w:t xml:space="preserve">The </w:t>
      </w:r>
      <w:r>
        <w:rPr>
          <w:lang w:eastAsia="zh-CN"/>
        </w:rPr>
        <w:t>allocated</w:t>
      </w:r>
      <w:r>
        <w:t xml:space="preserve"> </w:t>
      </w:r>
      <w:r>
        <w:rPr>
          <w:i/>
        </w:rPr>
        <w:t xml:space="preserve">Radio Bandwidth </w:t>
      </w:r>
      <w:r>
        <w:t xml:space="preserve">of the outermost bands shall be located at the outermost </w:t>
      </w:r>
      <w:r w:rsidRPr="00EE6F17">
        <w:t>edges of the</w:t>
      </w:r>
      <w:r w:rsidRPr="00EE6F17">
        <w:rPr>
          <w:lang w:eastAsia="zh-CN"/>
        </w:rPr>
        <w:t xml:space="preserve"> declared maximum </w:t>
      </w:r>
      <w:r w:rsidRPr="00EE6F17">
        <w:rPr>
          <w:i/>
          <w:lang w:eastAsia="zh-CN"/>
        </w:rPr>
        <w:t>Radio Bandwidth</w:t>
      </w:r>
      <w:r w:rsidRPr="00EE6F17">
        <w:rPr>
          <w:lang w:eastAsia="zh-CN"/>
        </w:rPr>
        <w:t xml:space="preserve"> of the operating band with multi-band dependencies </w:t>
      </w:r>
      <w:r w:rsidRPr="00EE6F17">
        <w:rPr>
          <w:rPrChange w:id="3488" w:author="R4-1814080" w:date="2018-10-19T06:05:00Z">
            <w:rPr>
              <w:highlight w:val="yellow"/>
            </w:rPr>
          </w:rPrChange>
        </w:rPr>
        <w:t>(D</w:t>
      </w:r>
      <w:del w:id="3489" w:author="R4-1814080" w:date="2018-10-19T06:05:00Z">
        <w:r w:rsidRPr="00EE6F17" w:rsidDel="00EE6F17">
          <w:rPr>
            <w:rPrChange w:id="3490" w:author="R4-1814080" w:date="2018-10-19T06:05:00Z">
              <w:rPr>
                <w:highlight w:val="yellow"/>
              </w:rPr>
            </w:rPrChange>
          </w:rPr>
          <w:delText>x</w:delText>
        </w:r>
      </w:del>
      <w:r w:rsidRPr="00EE6F17">
        <w:rPr>
          <w:rPrChange w:id="3491" w:author="R4-1814080" w:date="2018-10-19T06:05:00Z">
            <w:rPr>
              <w:highlight w:val="yellow"/>
            </w:rPr>
          </w:rPrChange>
        </w:rPr>
        <w:t>.</w:t>
      </w:r>
      <w:del w:id="3492" w:author="R4-1814080" w:date="2018-10-19T06:05:00Z">
        <w:r w:rsidRPr="00EE6F17" w:rsidDel="00EE6F17">
          <w:rPr>
            <w:rPrChange w:id="3493" w:author="R4-1814080" w:date="2018-10-19T06:05:00Z">
              <w:rPr>
                <w:highlight w:val="yellow"/>
              </w:rPr>
            </w:rPrChange>
          </w:rPr>
          <w:delText>x</w:delText>
        </w:r>
      </w:del>
      <w:ins w:id="3494" w:author="R4-1814080" w:date="2018-10-19T06:05:00Z">
        <w:r w:rsidR="00EE6F17" w:rsidRPr="00EE6F17">
          <w:rPr>
            <w:rPrChange w:id="3495" w:author="R4-1814080" w:date="2018-10-19T06:05:00Z">
              <w:rPr>
                <w:highlight w:val="yellow"/>
              </w:rPr>
            </w:rPrChange>
          </w:rPr>
          <w:t>21</w:t>
        </w:r>
      </w:ins>
      <w:r w:rsidRPr="00EE6F17">
        <w:rPr>
          <w:rPrChange w:id="3496" w:author="R4-1814080" w:date="2018-10-19T06:05:00Z">
            <w:rPr>
              <w:highlight w:val="yellow"/>
            </w:rPr>
          </w:rPrChange>
        </w:rPr>
        <w:t>).</w:t>
      </w:r>
    </w:p>
    <w:p w14:paraId="08358BC6" w14:textId="13CA8142" w:rsidR="00B10400" w:rsidRPr="007332BE" w:rsidRDefault="00B10400" w:rsidP="00B10400">
      <w:pPr>
        <w:pStyle w:val="B1"/>
        <w:rPr>
          <w:lang w:eastAsia="zh-CN"/>
        </w:rPr>
      </w:pPr>
      <w:r w:rsidRPr="007332BE">
        <w:t>-</w:t>
      </w:r>
      <w:r w:rsidRPr="007332BE">
        <w:tab/>
        <w:t>The maximum number of carriers is limited to</w:t>
      </w:r>
      <w:r w:rsidRPr="007332BE">
        <w:rPr>
          <w:lang w:eastAsia="zh-CN"/>
        </w:rPr>
        <w:t xml:space="preserve"> </w:t>
      </w:r>
      <w:r w:rsidRPr="007332BE">
        <w:t>two per band.</w:t>
      </w:r>
      <w:r w:rsidRPr="007332BE">
        <w:rPr>
          <w:lang w:eastAsia="zh-CN"/>
        </w:rPr>
        <w:t xml:space="preserve">  Carriers </w:t>
      </w:r>
      <w:r w:rsidRPr="007332BE">
        <w:rPr>
          <w:rFonts w:eastAsia="SimSun"/>
          <w:lang w:eastAsia="zh-CN"/>
        </w:rPr>
        <w:t xml:space="preserve">shall </w:t>
      </w:r>
      <w:r>
        <w:rPr>
          <w:rFonts w:eastAsia="SimSun"/>
          <w:lang w:eastAsia="zh-CN"/>
        </w:rPr>
        <w:t>be selected according to 4.</w:t>
      </w:r>
      <w:ins w:id="3497" w:author="R4-1813310" w:date="2018-10-17T10:00:00Z">
        <w:r w:rsidR="003B6020">
          <w:rPr>
            <w:rFonts w:eastAsia="SimSun"/>
            <w:lang w:eastAsia="zh-CN"/>
          </w:rPr>
          <w:t>7</w:t>
        </w:r>
      </w:ins>
      <w:del w:id="3498" w:author="R4-1813310" w:date="2018-10-17T10:00:00Z">
        <w:r w:rsidDel="003B6020">
          <w:rPr>
            <w:rFonts w:eastAsia="SimSun"/>
            <w:lang w:eastAsia="zh-CN"/>
          </w:rPr>
          <w:delText>8</w:delText>
        </w:r>
      </w:del>
      <w:r>
        <w:rPr>
          <w:rFonts w:eastAsia="SimSun"/>
          <w:lang w:eastAsia="zh-CN"/>
        </w:rPr>
        <w:t xml:space="preserve">.2.1 and </w:t>
      </w:r>
      <w:r>
        <w:rPr>
          <w:lang w:eastAsia="zh-CN"/>
        </w:rPr>
        <w:t>shall be placed at the outermost e</w:t>
      </w:r>
      <w:r w:rsidRPr="00EE6F17">
        <w:rPr>
          <w:lang w:eastAsia="zh-CN"/>
        </w:rPr>
        <w:t xml:space="preserve">dges of the declared maximum </w:t>
      </w:r>
      <w:r w:rsidRPr="00EE6F17">
        <w:rPr>
          <w:i/>
          <w:lang w:eastAsia="zh-CN"/>
        </w:rPr>
        <w:t>Radio Bandwidth</w:t>
      </w:r>
      <w:r w:rsidRPr="00EE6F17">
        <w:rPr>
          <w:lang w:eastAsia="zh-CN"/>
        </w:rPr>
        <w:t xml:space="preserve"> of the operating band with multi-band dependencies </w:t>
      </w:r>
      <w:r w:rsidRPr="00EE6F17">
        <w:t>(</w:t>
      </w:r>
      <w:r w:rsidRPr="00EE6F17">
        <w:rPr>
          <w:rPrChange w:id="3499" w:author="R4-1814080" w:date="2018-10-19T06:05:00Z">
            <w:rPr>
              <w:highlight w:val="yellow"/>
            </w:rPr>
          </w:rPrChange>
        </w:rPr>
        <w:t>D</w:t>
      </w:r>
      <w:del w:id="3500" w:author="R4-1814080" w:date="2018-10-19T06:05:00Z">
        <w:r w:rsidRPr="00EE6F17" w:rsidDel="00EE6F17">
          <w:rPr>
            <w:rPrChange w:id="3501" w:author="R4-1814080" w:date="2018-10-19T06:05:00Z">
              <w:rPr>
                <w:highlight w:val="yellow"/>
              </w:rPr>
            </w:rPrChange>
          </w:rPr>
          <w:delText>x</w:delText>
        </w:r>
      </w:del>
      <w:r w:rsidRPr="00EE6F17">
        <w:rPr>
          <w:rPrChange w:id="3502" w:author="R4-1814080" w:date="2018-10-19T06:05:00Z">
            <w:rPr>
              <w:highlight w:val="yellow"/>
            </w:rPr>
          </w:rPrChange>
        </w:rPr>
        <w:t>.</w:t>
      </w:r>
      <w:del w:id="3503" w:author="R4-1814080" w:date="2018-10-19T06:05:00Z">
        <w:r w:rsidRPr="00EE6F17" w:rsidDel="00EE6F17">
          <w:rPr>
            <w:rPrChange w:id="3504" w:author="R4-1814080" w:date="2018-10-19T06:05:00Z">
              <w:rPr>
                <w:highlight w:val="yellow"/>
              </w:rPr>
            </w:rPrChange>
          </w:rPr>
          <w:delText>x</w:delText>
        </w:r>
      </w:del>
      <w:ins w:id="3505" w:author="R4-1814080" w:date="2018-10-19T06:05:00Z">
        <w:r w:rsidR="00EE6F17" w:rsidRPr="00EE6F17">
          <w:t>21</w:t>
        </w:r>
      </w:ins>
      <w:r w:rsidRPr="00EE6F17">
        <w:t>).</w:t>
      </w:r>
    </w:p>
    <w:p w14:paraId="093FE873" w14:textId="3DE3FC39" w:rsidR="00B10400" w:rsidRPr="007332BE" w:rsidRDefault="00B10400" w:rsidP="00B10400">
      <w:pPr>
        <w:pStyle w:val="B1"/>
      </w:pPr>
      <w:r w:rsidRPr="007332BE">
        <w:t>-</w:t>
      </w:r>
      <w:r w:rsidRPr="007332BE">
        <w:tab/>
        <w:t>Each concerned band shall be considered as a</w:t>
      </w:r>
      <w:r w:rsidRPr="007332BE">
        <w:rPr>
          <w:lang w:eastAsia="zh-CN"/>
        </w:rPr>
        <w:t>n independent band</w:t>
      </w:r>
      <w:r w:rsidRPr="007332BE">
        <w:t xml:space="preserve"> and the carrier placement in each band shall be according to </w:t>
      </w:r>
      <w:r>
        <w:t>NR</w:t>
      </w:r>
      <w:r w:rsidRPr="007332BE">
        <w:t>TC3, where the declared parameters for multi-band operation shall apply</w:t>
      </w:r>
      <w:r w:rsidRPr="007332BE">
        <w:rPr>
          <w:lang w:eastAsia="zh-CN"/>
        </w:rPr>
        <w:t xml:space="preserve">. </w:t>
      </w:r>
      <w:r w:rsidRPr="00A40C3D">
        <w:rPr>
          <w:lang w:eastAsia="zh-CN"/>
        </w:rPr>
        <w:t xml:space="preserve">Narrowest supported </w:t>
      </w:r>
      <w:del w:id="3506" w:author="R4-1814251" w:date="2018-10-18T20:04:00Z">
        <w:r w:rsidRPr="008F0709" w:rsidDel="008F0709">
          <w:rPr>
            <w:i/>
            <w:lang w:eastAsia="zh-CN"/>
            <w:rPrChange w:id="3507" w:author="R4-1814251" w:date="2018-10-18T20:04:00Z">
              <w:rPr>
                <w:lang w:eastAsia="zh-CN"/>
              </w:rPr>
            </w:rPrChange>
          </w:rPr>
          <w:delText xml:space="preserve">NR </w:delText>
        </w:r>
      </w:del>
      <w:ins w:id="3508" w:author="R4-1814251" w:date="2018-10-18T20:04:00Z">
        <w:r w:rsidR="008F0709" w:rsidRPr="008F0709">
          <w:rPr>
            <w:i/>
            <w:lang w:eastAsia="zh-CN"/>
            <w:rPrChange w:id="3509" w:author="R4-1814251" w:date="2018-10-18T20:04:00Z">
              <w:rPr>
                <w:lang w:eastAsia="zh-CN"/>
              </w:rPr>
            </w:rPrChange>
          </w:rPr>
          <w:t xml:space="preserve">BS </w:t>
        </w:r>
      </w:ins>
      <w:r w:rsidRPr="008F0709">
        <w:rPr>
          <w:i/>
          <w:lang w:eastAsia="zh-CN"/>
          <w:rPrChange w:id="3510" w:author="R4-1814251" w:date="2018-10-18T20:04:00Z">
            <w:rPr>
              <w:lang w:eastAsia="zh-CN"/>
            </w:rPr>
          </w:rPrChange>
        </w:rPr>
        <w:t>channel bandwidth</w:t>
      </w:r>
      <w:r w:rsidRPr="0089250A">
        <w:rPr>
          <w:lang w:eastAsia="zh-CN"/>
        </w:rPr>
        <w:t xml:space="preserve"> </w:t>
      </w:r>
      <w:ins w:id="3511" w:author="R4-1814251" w:date="2018-10-18T20:04:00Z">
        <w:r w:rsidR="008F0709">
          <w:rPr>
            <w:lang w:eastAsia="zh-CN"/>
          </w:rPr>
          <w:t xml:space="preserve">with the </w:t>
        </w:r>
      </w:ins>
      <w:del w:id="3512" w:author="R4-1814251" w:date="2018-10-18T20:04:00Z">
        <w:r w:rsidRPr="0089250A" w:rsidDel="008F0709">
          <w:rPr>
            <w:lang w:eastAsia="zh-CN"/>
          </w:rPr>
          <w:delText xml:space="preserve">and </w:delText>
        </w:r>
      </w:del>
      <w:r w:rsidRPr="0089250A">
        <w:rPr>
          <w:lang w:eastAsia="zh-CN"/>
        </w:rPr>
        <w:t>sma</w:t>
      </w:r>
      <w:r w:rsidRPr="00297DEC">
        <w:rPr>
          <w:lang w:eastAsia="zh-CN"/>
        </w:rPr>
        <w:t xml:space="preserve">llest subcarrier spacing </w:t>
      </w:r>
      <w:ins w:id="3513" w:author="R4-1814251" w:date="2018-10-18T20:04:00Z">
        <w:r w:rsidR="008F0709" w:rsidRPr="002A5E97">
          <w:rPr>
            <w:lang w:eastAsia="zh-CN"/>
          </w:rPr>
          <w:t xml:space="preserve">declared per </w:t>
        </w:r>
        <w:r w:rsidR="008F0709" w:rsidRPr="002A5E97">
          <w:rPr>
            <w:i/>
            <w:lang w:eastAsia="zh-CN"/>
          </w:rPr>
          <w:t>operating band</w:t>
        </w:r>
        <w:r w:rsidR="008F0709" w:rsidRPr="002A5E97">
          <w:rPr>
            <w:lang w:eastAsia="zh-CN"/>
          </w:rPr>
          <w:t xml:space="preserve"> </w:t>
        </w:r>
        <w:r w:rsidR="008F0709">
          <w:rPr>
            <w:lang w:eastAsia="zh-CN"/>
          </w:rPr>
          <w:t xml:space="preserve">(D.xx) </w:t>
        </w:r>
      </w:ins>
      <w:r w:rsidRPr="00297DEC">
        <w:rPr>
          <w:lang w:eastAsia="zh-CN"/>
        </w:rPr>
        <w:t>shall</w:t>
      </w:r>
      <w:r w:rsidRPr="007332BE">
        <w:rPr>
          <w:lang w:eastAsia="zh-CN"/>
        </w:rPr>
        <w:t xml:space="preserve"> be used in the test configuration.</w:t>
      </w:r>
    </w:p>
    <w:p w14:paraId="73C53C1F" w14:textId="77777777" w:rsidR="00B10400" w:rsidRPr="007332BE" w:rsidRDefault="00B10400" w:rsidP="00B10400">
      <w:pPr>
        <w:pStyle w:val="B1"/>
        <w:rPr>
          <w:lang w:eastAsia="zh-CN"/>
        </w:rPr>
      </w:pPr>
      <w:r>
        <w:rPr>
          <w:lang w:eastAsia="zh-CN"/>
        </w:rPr>
        <w:t xml:space="preserve">- </w:t>
      </w:r>
      <w:r>
        <w:rPr>
          <w:lang w:eastAsia="zh-CN"/>
        </w:rPr>
        <w:tab/>
        <w:t xml:space="preserve">If an </w:t>
      </w:r>
      <w:r w:rsidRPr="008F0709">
        <w:rPr>
          <w:i/>
          <w:lang w:eastAsia="zh-CN"/>
          <w:rPrChange w:id="3514" w:author="R4-1814251" w:date="2018-10-18T20:05:00Z">
            <w:rPr>
              <w:lang w:eastAsia="zh-CN"/>
            </w:rPr>
          </w:rPrChange>
        </w:rPr>
        <w:t>operating band</w:t>
      </w:r>
      <w:r>
        <w:rPr>
          <w:lang w:eastAsia="zh-CN"/>
        </w:rPr>
        <w:t xml:space="preserve"> with multi-band dependencies supports three carriers only, two </w:t>
      </w:r>
      <w:r>
        <w:t>carriers</w:t>
      </w:r>
      <w:r>
        <w:rPr>
          <w:lang w:eastAsia="zh-CN"/>
        </w:rPr>
        <w:t xml:space="preserve"> shall be placed in one band according to the relevant </w:t>
      </w:r>
      <w:r>
        <w:t>test configuration</w:t>
      </w:r>
      <w:r>
        <w:rPr>
          <w:lang w:eastAsia="zh-CN"/>
        </w:rPr>
        <w:t xml:space="preserve"> while the remaining carrier shall be placed at the edge of the maximum </w:t>
      </w:r>
      <w:r>
        <w:rPr>
          <w:i/>
          <w:lang w:eastAsia="zh-CN"/>
        </w:rPr>
        <w:t>Radio Bandwidth</w:t>
      </w:r>
      <w:r>
        <w:rPr>
          <w:lang w:eastAsia="zh-CN"/>
        </w:rPr>
        <w:t xml:space="preserve"> in the other band.</w:t>
      </w:r>
    </w:p>
    <w:p w14:paraId="70A061E0" w14:textId="2F86FBA9" w:rsidR="00B10400" w:rsidRPr="007332BE" w:rsidRDefault="00B10400" w:rsidP="00B10400">
      <w:pPr>
        <w:pStyle w:val="B1"/>
        <w:rPr>
          <w:rFonts w:eastAsia="SimSun"/>
          <w:lang w:eastAsia="zh-CN"/>
        </w:rPr>
      </w:pPr>
      <w:r w:rsidRPr="007332BE">
        <w:t>-</w:t>
      </w:r>
      <w:r w:rsidRPr="007332BE">
        <w:tab/>
      </w:r>
      <w:r>
        <w:t xml:space="preserve">If the sum of the </w:t>
      </w:r>
      <w:r>
        <w:rPr>
          <w:i/>
        </w:rPr>
        <w:t xml:space="preserve">base Station RF bandwidths </w:t>
      </w:r>
      <w:r>
        <w:t xml:space="preserve">of each of the supported </w:t>
      </w:r>
      <w:r w:rsidRPr="008F0709">
        <w:rPr>
          <w:i/>
          <w:rPrChange w:id="3515" w:author="R4-1814251" w:date="2018-10-18T20:05:00Z">
            <w:rPr/>
          </w:rPrChange>
        </w:rPr>
        <w:t>operating bands</w:t>
      </w:r>
      <w:r>
        <w:t xml:space="preserve"> is greater t</w:t>
      </w:r>
      <w:r w:rsidRPr="00EE6F17">
        <w:t xml:space="preserve">han the declared maximum </w:t>
      </w:r>
      <w:r w:rsidRPr="00EE6F17">
        <w:rPr>
          <w:i/>
        </w:rPr>
        <w:t>Radio Bandwidth</w:t>
      </w:r>
      <w:r w:rsidRPr="00EE6F17">
        <w:t xml:space="preserve"> of the </w:t>
      </w:r>
      <w:r w:rsidRPr="00EE6F17">
        <w:rPr>
          <w:i/>
          <w:rPrChange w:id="3516" w:author="R4-1814080" w:date="2018-10-19T06:06:00Z">
            <w:rPr/>
          </w:rPrChange>
        </w:rPr>
        <w:t>operating band</w:t>
      </w:r>
      <w:r w:rsidRPr="00EE6F17">
        <w:t xml:space="preserve"> with multi-band dependencies </w:t>
      </w:r>
      <w:r w:rsidRPr="00EE6F17">
        <w:rPr>
          <w:rPrChange w:id="3517" w:author="R4-1814080" w:date="2018-10-19T06:06:00Z">
            <w:rPr>
              <w:highlight w:val="yellow"/>
            </w:rPr>
          </w:rPrChange>
        </w:rPr>
        <w:t>(D</w:t>
      </w:r>
      <w:del w:id="3518" w:author="R4-1814080" w:date="2018-10-19T06:05:00Z">
        <w:r w:rsidRPr="00EE6F17" w:rsidDel="00EE6F17">
          <w:rPr>
            <w:rPrChange w:id="3519" w:author="R4-1814080" w:date="2018-10-19T06:06:00Z">
              <w:rPr>
                <w:highlight w:val="yellow"/>
              </w:rPr>
            </w:rPrChange>
          </w:rPr>
          <w:delText>x</w:delText>
        </w:r>
      </w:del>
      <w:r w:rsidRPr="00EE6F17">
        <w:rPr>
          <w:rPrChange w:id="3520" w:author="R4-1814080" w:date="2018-10-19T06:06:00Z">
            <w:rPr>
              <w:highlight w:val="yellow"/>
            </w:rPr>
          </w:rPrChange>
        </w:rPr>
        <w:t>.</w:t>
      </w:r>
      <w:del w:id="3521" w:author="R4-1814080" w:date="2018-10-19T06:05:00Z">
        <w:r w:rsidRPr="00EE6F17" w:rsidDel="00EE6F17">
          <w:rPr>
            <w:rPrChange w:id="3522" w:author="R4-1814080" w:date="2018-10-19T06:06:00Z">
              <w:rPr>
                <w:highlight w:val="yellow"/>
              </w:rPr>
            </w:rPrChange>
          </w:rPr>
          <w:delText>x</w:delText>
        </w:r>
      </w:del>
      <w:ins w:id="3523" w:author="R4-1814080" w:date="2018-10-19T06:05:00Z">
        <w:r w:rsidR="00EE6F17" w:rsidRPr="00EE6F17">
          <w:t>21</w:t>
        </w:r>
      </w:ins>
      <w:ins w:id="3524" w:author="R4-1814251" w:date="2018-10-18T20:05:00Z">
        <w:r w:rsidR="008F0709" w:rsidRPr="00EE6F17">
          <w:t>)</w:t>
        </w:r>
      </w:ins>
      <w:r w:rsidRPr="00EE6F17">
        <w:rPr>
          <w:lang w:eastAsia="zh-CN"/>
        </w:rPr>
        <w:t xml:space="preserve"> </w:t>
      </w:r>
      <w:del w:id="3525" w:author="R4-1814080" w:date="2018-10-19T06:06:00Z">
        <w:r w:rsidRPr="00EE6F17" w:rsidDel="00EE6F17">
          <w:rPr>
            <w:lang w:eastAsia="zh-CN"/>
          </w:rPr>
          <w:delText xml:space="preserve">for the declared multi-band dependencies </w:delText>
        </w:r>
        <w:r w:rsidRPr="00EE6F17" w:rsidDel="00EE6F17">
          <w:delText>(</w:delText>
        </w:r>
        <w:r w:rsidRPr="00EE6F17" w:rsidDel="00EE6F17">
          <w:rPr>
            <w:rPrChange w:id="3526" w:author="R4-1814080" w:date="2018-10-19T06:06:00Z">
              <w:rPr>
                <w:highlight w:val="yellow"/>
              </w:rPr>
            </w:rPrChange>
          </w:rPr>
          <w:delText>Dx.x)</w:delText>
        </w:r>
        <w:r w:rsidDel="00EE6F17">
          <w:delText xml:space="preserve"> </w:delText>
        </w:r>
      </w:del>
      <w:r>
        <w:t xml:space="preserve">then </w:t>
      </w:r>
      <w:r>
        <w:rPr>
          <w:lang w:eastAsia="zh-CN"/>
        </w:rPr>
        <w:t xml:space="preserve">repeat the steps above for test configurations where the </w:t>
      </w:r>
      <w:r>
        <w:rPr>
          <w:i/>
          <w:lang w:eastAsia="zh-CN"/>
        </w:rPr>
        <w:t>Base Station RF Bandwidth</w:t>
      </w:r>
      <w:r>
        <w:rPr>
          <w:lang w:eastAsia="zh-CN"/>
        </w:rPr>
        <w:t xml:space="preserve"> of one of the </w:t>
      </w:r>
      <w:r w:rsidRPr="008F0709">
        <w:rPr>
          <w:i/>
          <w:lang w:eastAsia="zh-CN"/>
          <w:rPrChange w:id="3527" w:author="R4-1814251" w:date="2018-10-18T20:05:00Z">
            <w:rPr>
              <w:lang w:eastAsia="zh-CN"/>
            </w:rPr>
          </w:rPrChange>
        </w:rPr>
        <w:t>operating band</w:t>
      </w:r>
      <w:r>
        <w:rPr>
          <w:lang w:eastAsia="zh-CN"/>
        </w:rPr>
        <w:t xml:space="preserve"> </w:t>
      </w:r>
      <w:r>
        <w:t>shall be reduce</w:t>
      </w:r>
      <w:r w:rsidRPr="00EE6F17">
        <w:t xml:space="preserve">d so that the declared maximum </w:t>
      </w:r>
      <w:r w:rsidRPr="00EE6F17">
        <w:rPr>
          <w:i/>
        </w:rPr>
        <w:t>Radio Bandwidth</w:t>
      </w:r>
      <w:r w:rsidRPr="00EE6F17">
        <w:t xml:space="preserve"> of the </w:t>
      </w:r>
      <w:r w:rsidRPr="00EE6F17">
        <w:rPr>
          <w:i/>
          <w:rPrChange w:id="3528" w:author="R4-1814080" w:date="2018-10-19T06:06:00Z">
            <w:rPr/>
          </w:rPrChange>
        </w:rPr>
        <w:t>operating band</w:t>
      </w:r>
      <w:r w:rsidRPr="00EE6F17">
        <w:t xml:space="preserve"> with multi-band dependencies </w:t>
      </w:r>
      <w:r w:rsidRPr="00EE6F17">
        <w:rPr>
          <w:rPrChange w:id="3529" w:author="R4-1814080" w:date="2018-10-19T06:06:00Z">
            <w:rPr>
              <w:highlight w:val="yellow"/>
            </w:rPr>
          </w:rPrChange>
        </w:rPr>
        <w:t>(D</w:t>
      </w:r>
      <w:del w:id="3530" w:author="R4-1814080" w:date="2018-10-19T06:06:00Z">
        <w:r w:rsidRPr="00EE6F17" w:rsidDel="00EE6F17">
          <w:rPr>
            <w:rPrChange w:id="3531" w:author="R4-1814080" w:date="2018-10-19T06:06:00Z">
              <w:rPr>
                <w:highlight w:val="yellow"/>
              </w:rPr>
            </w:rPrChange>
          </w:rPr>
          <w:delText>x</w:delText>
        </w:r>
      </w:del>
      <w:r w:rsidRPr="00EE6F17">
        <w:rPr>
          <w:rPrChange w:id="3532" w:author="R4-1814080" w:date="2018-10-19T06:06:00Z">
            <w:rPr>
              <w:highlight w:val="yellow"/>
            </w:rPr>
          </w:rPrChange>
        </w:rPr>
        <w:t>.</w:t>
      </w:r>
      <w:del w:id="3533" w:author="R4-1814080" w:date="2018-10-19T06:06:00Z">
        <w:r w:rsidRPr="00EE6F17" w:rsidDel="00EE6F17">
          <w:rPr>
            <w:rPrChange w:id="3534" w:author="R4-1814080" w:date="2018-10-19T06:06:00Z">
              <w:rPr>
                <w:highlight w:val="yellow"/>
              </w:rPr>
            </w:rPrChange>
          </w:rPr>
          <w:delText>x</w:delText>
        </w:r>
      </w:del>
      <w:ins w:id="3535" w:author="R4-1814080" w:date="2018-10-19T06:06:00Z">
        <w:r w:rsidR="00EE6F17" w:rsidRPr="00EE6F17">
          <w:t>21</w:t>
        </w:r>
      </w:ins>
      <w:ins w:id="3536" w:author="R4-1814251" w:date="2018-10-18T20:06:00Z">
        <w:r w:rsidR="008F0709" w:rsidRPr="00EE6F17">
          <w:t>)</w:t>
        </w:r>
      </w:ins>
      <w:r>
        <w:rPr>
          <w:lang w:eastAsia="zh-CN"/>
        </w:rPr>
        <w:t xml:space="preserve"> is not exceeded and vice versa.</w:t>
      </w:r>
    </w:p>
    <w:p w14:paraId="53D7CEE0" w14:textId="365389D3" w:rsidR="00B10400" w:rsidRPr="007332BE" w:rsidRDefault="00B10400" w:rsidP="00093316">
      <w:pPr>
        <w:pStyle w:val="Heading5"/>
      </w:pPr>
      <w:bookmarkStart w:id="3537" w:name="_Toc503972151"/>
      <w:bookmarkStart w:id="3538" w:name="_Toc527700091"/>
      <w:r w:rsidRPr="007332BE">
        <w:rPr>
          <w:lang w:eastAsia="zh-CN"/>
        </w:rPr>
        <w:t>4.</w:t>
      </w:r>
      <w:ins w:id="3539" w:author="R4-1813310" w:date="2018-10-17T10:00:00Z">
        <w:r w:rsidR="003B6020">
          <w:rPr>
            <w:lang w:eastAsia="zh-CN"/>
          </w:rPr>
          <w:t>7</w:t>
        </w:r>
      </w:ins>
      <w:del w:id="3540" w:author="R4-1813310" w:date="2018-10-17T10:00:00Z">
        <w:r w:rsidDel="003B6020">
          <w:rPr>
            <w:lang w:eastAsia="zh-CN"/>
          </w:rPr>
          <w:delText>8</w:delText>
        </w:r>
      </w:del>
      <w:r>
        <w:rPr>
          <w:lang w:eastAsia="zh-CN"/>
        </w:rPr>
        <w:t>.2</w:t>
      </w:r>
      <w:r w:rsidRPr="007332BE">
        <w:rPr>
          <w:lang w:eastAsia="zh-CN"/>
        </w:rPr>
        <w:t>.</w:t>
      </w:r>
      <w:r>
        <w:rPr>
          <w:lang w:eastAsia="zh-CN"/>
        </w:rPr>
        <w:t>6</w:t>
      </w:r>
      <w:r w:rsidRPr="007332BE">
        <w:t>.2</w:t>
      </w:r>
      <w:r w:rsidRPr="007332BE">
        <w:tab/>
      </w:r>
      <w:r>
        <w:t>NR</w:t>
      </w:r>
      <w:r w:rsidRPr="007332BE">
        <w:t xml:space="preserve">TC5 </w:t>
      </w:r>
      <w:r>
        <w:t>power</w:t>
      </w:r>
      <w:r w:rsidRPr="007332BE">
        <w:t xml:space="preserve"> allocation</w:t>
      </w:r>
      <w:bookmarkEnd w:id="3537"/>
      <w:bookmarkEnd w:id="3538"/>
    </w:p>
    <w:p w14:paraId="192854FF" w14:textId="76A2C1D0" w:rsidR="00B10400" w:rsidRDefault="00B10400" w:rsidP="00B10400">
      <w:r>
        <w:t xml:space="preserve">Set the </w:t>
      </w:r>
      <w:r w:rsidRPr="00EE6F17">
        <w:t xml:space="preserve">number of carriers to the total number of supported carriers </w:t>
      </w:r>
      <w:ins w:id="3541" w:author="R4-1814080" w:date="2018-10-19T06:06:00Z">
        <w:r w:rsidR="00EE6F17" w:rsidRPr="00EE6F17">
          <w:t xml:space="preserve">for </w:t>
        </w:r>
        <w:r w:rsidR="00EE6F17" w:rsidRPr="00EE6F17">
          <w:rPr>
            <w:i/>
          </w:rPr>
          <w:t>operating bands</w:t>
        </w:r>
        <w:r w:rsidR="00EE6F17" w:rsidRPr="00EE6F17">
          <w:t xml:space="preserve"> with </w:t>
        </w:r>
      </w:ins>
      <w:del w:id="3542" w:author="R4-1814080" w:date="2018-10-19T06:06:00Z">
        <w:r w:rsidRPr="00EE6F17" w:rsidDel="00EE6F17">
          <w:delText xml:space="preserve">for the declared </w:delText>
        </w:r>
      </w:del>
      <w:r w:rsidRPr="00EE6F17">
        <w:t>multi-band dependencies (</w:t>
      </w:r>
      <w:r w:rsidRPr="00EE6F17">
        <w:rPr>
          <w:rPrChange w:id="3543" w:author="R4-1814080" w:date="2018-10-19T06:06:00Z">
            <w:rPr>
              <w:highlight w:val="yellow"/>
            </w:rPr>
          </w:rPrChange>
        </w:rPr>
        <w:t>D</w:t>
      </w:r>
      <w:del w:id="3544" w:author="R4-1814080" w:date="2018-10-19T06:06:00Z">
        <w:r w:rsidRPr="00EE6F17" w:rsidDel="00EE6F17">
          <w:rPr>
            <w:rPrChange w:id="3545" w:author="R4-1814080" w:date="2018-10-19T06:06:00Z">
              <w:rPr>
                <w:highlight w:val="yellow"/>
              </w:rPr>
            </w:rPrChange>
          </w:rPr>
          <w:delText>x</w:delText>
        </w:r>
      </w:del>
      <w:r w:rsidRPr="00EE6F17">
        <w:rPr>
          <w:rPrChange w:id="3546" w:author="R4-1814080" w:date="2018-10-19T06:06:00Z">
            <w:rPr>
              <w:highlight w:val="yellow"/>
            </w:rPr>
          </w:rPrChange>
        </w:rPr>
        <w:t>.</w:t>
      </w:r>
      <w:del w:id="3547" w:author="R4-1814080" w:date="2018-10-19T06:06:00Z">
        <w:r w:rsidRPr="00EE6F17" w:rsidDel="00EE6F17">
          <w:rPr>
            <w:rPrChange w:id="3548" w:author="R4-1814080" w:date="2018-10-19T06:06:00Z">
              <w:rPr>
                <w:highlight w:val="yellow"/>
              </w:rPr>
            </w:rPrChange>
          </w:rPr>
          <w:delText>x</w:delText>
        </w:r>
      </w:del>
      <w:ins w:id="3549" w:author="R4-1814080" w:date="2018-10-19T06:06:00Z">
        <w:r w:rsidR="00EE6F17" w:rsidRPr="00EE6F17">
          <w:t>25</w:t>
        </w:r>
      </w:ins>
      <w:r w:rsidRPr="00EE6F17">
        <w:t>)</w:t>
      </w:r>
      <w:r>
        <w:t>.</w:t>
      </w:r>
    </w:p>
    <w:p w14:paraId="3B518A83" w14:textId="4D5B3382" w:rsidR="00B10400" w:rsidRDefault="00B10400" w:rsidP="00B10400">
      <w:r w:rsidRPr="00EE6F17">
        <w:lastRenderedPageBreak/>
        <w:t xml:space="preserve">For EIRP accuracy requirements set each beam to </w:t>
      </w:r>
      <w:ins w:id="3550" w:author="R4-1814080" w:date="2018-10-19T06:07:00Z">
        <w:r w:rsidR="00EE6F17" w:rsidRPr="00EE6F17">
          <w:t xml:space="preserve">rated beam </w:t>
        </w:r>
      </w:ins>
      <w:del w:id="3551" w:author="R4-1814080" w:date="2018-10-19T06:07:00Z">
        <w:r w:rsidRPr="00EE6F17" w:rsidDel="00EE6F17">
          <w:delText xml:space="preserve">maximum </w:delText>
        </w:r>
      </w:del>
      <w:r w:rsidRPr="00EE6F17">
        <w:t>EIRP (</w:t>
      </w:r>
      <w:r w:rsidRPr="00EE6F17">
        <w:rPr>
          <w:rPrChange w:id="3552" w:author="R4-1814080" w:date="2018-10-19T06:07:00Z">
            <w:rPr>
              <w:highlight w:val="yellow"/>
            </w:rPr>
          </w:rPrChange>
        </w:rPr>
        <w:t>D</w:t>
      </w:r>
      <w:del w:id="3553" w:author="R4-1814080" w:date="2018-10-19T06:07:00Z">
        <w:r w:rsidRPr="00EE6F17" w:rsidDel="00EE6F17">
          <w:rPr>
            <w:rPrChange w:id="3554" w:author="R4-1814080" w:date="2018-10-19T06:07:00Z">
              <w:rPr>
                <w:highlight w:val="yellow"/>
              </w:rPr>
            </w:rPrChange>
          </w:rPr>
          <w:delText>x</w:delText>
        </w:r>
      </w:del>
      <w:r w:rsidRPr="00EE6F17">
        <w:rPr>
          <w:rPrChange w:id="3555" w:author="R4-1814080" w:date="2018-10-19T06:07:00Z">
            <w:rPr>
              <w:highlight w:val="yellow"/>
            </w:rPr>
          </w:rPrChange>
        </w:rPr>
        <w:t>.</w:t>
      </w:r>
      <w:del w:id="3556" w:author="R4-1814080" w:date="2018-10-19T06:07:00Z">
        <w:r w:rsidRPr="00EE6F17" w:rsidDel="00EE6F17">
          <w:rPr>
            <w:rPrChange w:id="3557" w:author="R4-1814080" w:date="2018-10-19T06:07:00Z">
              <w:rPr>
                <w:highlight w:val="yellow"/>
              </w:rPr>
            </w:rPrChange>
          </w:rPr>
          <w:delText>x</w:delText>
        </w:r>
      </w:del>
      <w:ins w:id="3558" w:author="R4-1814080" w:date="2018-10-19T06:07:00Z">
        <w:r w:rsidR="00EE6F17" w:rsidRPr="00EE6F17">
          <w:t>11</w:t>
        </w:r>
      </w:ins>
      <w:r w:rsidRPr="00EE6F17">
        <w:t>)</w:t>
      </w:r>
      <w:r w:rsidRPr="00BA7B97">
        <w:t xml:space="preserve"> for the tested </w:t>
      </w:r>
      <w:r w:rsidRPr="00BA7B97">
        <w:rPr>
          <w:i/>
        </w:rPr>
        <w:t>beam direction pair</w:t>
      </w:r>
      <w:r w:rsidRPr="00BA7B97">
        <w:t>.</w:t>
      </w:r>
    </w:p>
    <w:p w14:paraId="423B8F31" w14:textId="14E6A155" w:rsidR="00B10400" w:rsidRDefault="00B10400" w:rsidP="00B10400">
      <w:r w:rsidRPr="00EE6F17">
        <w:t xml:space="preserve">For all other requirements ensure the total radiated power is </w:t>
      </w:r>
      <w:ins w:id="3559" w:author="R4-1814080" w:date="2018-10-19T06:07:00Z">
        <w:r w:rsidR="00EE6F17" w:rsidRPr="00EE6F17">
          <w:t xml:space="preserve">set to </w:t>
        </w:r>
        <w:r w:rsidR="00EE6F17" w:rsidRPr="00EE6F17">
          <w:rPr>
            <w:rFonts w:cs="Arial"/>
            <w:szCs w:val="18"/>
          </w:rPr>
          <w:t>rated carrier OTA BS power</w:t>
        </w:r>
        <w:r w:rsidR="00EE6F17" w:rsidRPr="00EE6F17">
          <w:t xml:space="preserve"> </w:t>
        </w:r>
      </w:ins>
      <w:r w:rsidRPr="00EE6F17">
        <w:t>P</w:t>
      </w:r>
      <w:r w:rsidRPr="00EE6F17">
        <w:rPr>
          <w:vertAlign w:val="subscript"/>
        </w:rPr>
        <w:t>Rated,c,TRP</w:t>
      </w:r>
      <w:r w:rsidRPr="00EE6F17">
        <w:t xml:space="preserve"> (</w:t>
      </w:r>
      <w:r w:rsidRPr="00EE6F17">
        <w:rPr>
          <w:rPrChange w:id="3560" w:author="R4-1814080" w:date="2018-10-19T06:07:00Z">
            <w:rPr>
              <w:highlight w:val="yellow"/>
            </w:rPr>
          </w:rPrChange>
        </w:rPr>
        <w:t>D</w:t>
      </w:r>
      <w:del w:id="3561" w:author="R4-1814080" w:date="2018-10-19T06:07:00Z">
        <w:r w:rsidRPr="00EE6F17" w:rsidDel="00EE6F17">
          <w:rPr>
            <w:rPrChange w:id="3562" w:author="R4-1814080" w:date="2018-10-19T06:07:00Z">
              <w:rPr>
                <w:highlight w:val="yellow"/>
              </w:rPr>
            </w:rPrChange>
          </w:rPr>
          <w:delText>x</w:delText>
        </w:r>
      </w:del>
      <w:r w:rsidRPr="00EE6F17">
        <w:rPr>
          <w:rPrChange w:id="3563" w:author="R4-1814080" w:date="2018-10-19T06:07:00Z">
            <w:rPr>
              <w:highlight w:val="yellow"/>
            </w:rPr>
          </w:rPrChange>
        </w:rPr>
        <w:t>.</w:t>
      </w:r>
      <w:del w:id="3564" w:author="R4-1814080" w:date="2018-10-19T06:07:00Z">
        <w:r w:rsidRPr="00EE6F17" w:rsidDel="00EE6F17">
          <w:rPr>
            <w:rPrChange w:id="3565" w:author="R4-1814080" w:date="2018-10-19T06:07:00Z">
              <w:rPr>
                <w:highlight w:val="yellow"/>
              </w:rPr>
            </w:rPrChange>
          </w:rPr>
          <w:delText>x</w:delText>
        </w:r>
      </w:del>
      <w:ins w:id="3566" w:author="R4-1814080" w:date="2018-10-19T06:07:00Z">
        <w:r w:rsidR="00EE6F17" w:rsidRPr="00EE6F17">
          <w:t>42</w:t>
        </w:r>
      </w:ins>
      <w:r w:rsidRPr="00EE6F17">
        <w:t>).</w:t>
      </w:r>
    </w:p>
    <w:p w14:paraId="01F12F35" w14:textId="65DB19A4" w:rsidR="00B10400" w:rsidRDefault="00B10400" w:rsidP="00B10400">
      <w:pPr>
        <w:rPr>
          <w:lang w:eastAsia="zh-CN"/>
        </w:rPr>
      </w:pPr>
      <w:r>
        <w:rPr>
          <w:lang w:eastAsia="zh-CN"/>
        </w:rPr>
        <w:t xml:space="preserve">If the sum of the </w:t>
      </w:r>
      <w:r w:rsidRPr="00EE6F17">
        <w:rPr>
          <w:lang w:eastAsia="zh-CN"/>
        </w:rPr>
        <w:t>TRP for all carriers in an</w:t>
      </w:r>
      <w:r w:rsidRPr="00EE6F17">
        <w:t xml:space="preserve"> operating band</w:t>
      </w:r>
      <w:r w:rsidRPr="00EE6F17">
        <w:rPr>
          <w:lang w:eastAsia="zh-CN"/>
        </w:rPr>
        <w:t>(</w:t>
      </w:r>
      <w:r w:rsidRPr="00EE6F17">
        <w:t>s</w:t>
      </w:r>
      <w:r w:rsidRPr="00EE6F17">
        <w:rPr>
          <w:lang w:eastAsia="zh-CN"/>
        </w:rPr>
        <w:t xml:space="preserve">) exceeds the sum of the </w:t>
      </w:r>
      <w:ins w:id="3567" w:author="R4-1814080" w:date="2018-10-19T06:08:00Z">
        <w:r w:rsidR="00EE6F17" w:rsidRPr="00EE6F17">
          <w:rPr>
            <w:rFonts w:cs="Arial"/>
            <w:szCs w:val="18"/>
          </w:rPr>
          <w:t>rated carrier OTA BS power P</w:t>
        </w:r>
        <w:r w:rsidR="00EE6F17" w:rsidRPr="00EE6F17">
          <w:rPr>
            <w:rFonts w:cs="Arial"/>
            <w:szCs w:val="18"/>
            <w:vertAlign w:val="subscript"/>
          </w:rPr>
          <w:t>Rated,c,TRP</w:t>
        </w:r>
        <w:r w:rsidR="00EE6F17" w:rsidRPr="00EE6F17" w:rsidDel="00776E12">
          <w:rPr>
            <w:lang w:eastAsia="zh-CN"/>
          </w:rPr>
          <w:t xml:space="preserve"> </w:t>
        </w:r>
      </w:ins>
      <w:del w:id="3568" w:author="R4-1814080" w:date="2018-10-19T06:08:00Z">
        <w:r w:rsidRPr="00EE6F17" w:rsidDel="00EE6F17">
          <w:rPr>
            <w:lang w:eastAsia="zh-CN"/>
          </w:rPr>
          <w:delText xml:space="preserve">maximum TRP per carrier </w:delText>
        </w:r>
      </w:del>
      <w:r w:rsidRPr="00EE6F17">
        <w:rPr>
          <w:lang w:eastAsia="zh-CN"/>
        </w:rPr>
        <w:t>(</w:t>
      </w:r>
      <w:r w:rsidRPr="00EE6F17">
        <w:rPr>
          <w:rPrChange w:id="3569" w:author="R4-1814080" w:date="2018-10-19T06:08:00Z">
            <w:rPr>
              <w:highlight w:val="yellow"/>
            </w:rPr>
          </w:rPrChange>
        </w:rPr>
        <w:t>D</w:t>
      </w:r>
      <w:del w:id="3570" w:author="R4-1814080" w:date="2018-10-19T06:08:00Z">
        <w:r w:rsidRPr="00EE6F17" w:rsidDel="00EE6F17">
          <w:rPr>
            <w:rPrChange w:id="3571" w:author="R4-1814080" w:date="2018-10-19T06:08:00Z">
              <w:rPr>
                <w:highlight w:val="yellow"/>
              </w:rPr>
            </w:rPrChange>
          </w:rPr>
          <w:delText>x</w:delText>
        </w:r>
      </w:del>
      <w:r w:rsidRPr="00EE6F17">
        <w:rPr>
          <w:rPrChange w:id="3572" w:author="R4-1814080" w:date="2018-10-19T06:08:00Z">
            <w:rPr>
              <w:highlight w:val="yellow"/>
            </w:rPr>
          </w:rPrChange>
        </w:rPr>
        <w:t>.</w:t>
      </w:r>
      <w:del w:id="3573" w:author="R4-1814080" w:date="2018-10-19T06:08:00Z">
        <w:r w:rsidRPr="00EE6F17" w:rsidDel="00EE6F17">
          <w:rPr>
            <w:rPrChange w:id="3574" w:author="R4-1814080" w:date="2018-10-19T06:08:00Z">
              <w:rPr>
                <w:highlight w:val="yellow"/>
              </w:rPr>
            </w:rPrChange>
          </w:rPr>
          <w:delText>x</w:delText>
        </w:r>
      </w:del>
      <w:ins w:id="3575" w:author="R4-1814080" w:date="2018-10-19T06:08:00Z">
        <w:r w:rsidR="00EE6F17" w:rsidRPr="00EE6F17">
          <w:t>42</w:t>
        </w:r>
      </w:ins>
      <w:r w:rsidRPr="00EE6F17">
        <w:rPr>
          <w:lang w:eastAsia="zh-CN"/>
        </w:rPr>
        <w:t>) for the number of carriers at maximum TRP (</w:t>
      </w:r>
      <w:r w:rsidRPr="00EE6F17">
        <w:rPr>
          <w:rPrChange w:id="3576" w:author="R4-1814080" w:date="2018-10-19T06:08:00Z">
            <w:rPr>
              <w:highlight w:val="yellow"/>
            </w:rPr>
          </w:rPrChange>
        </w:rPr>
        <w:t>D</w:t>
      </w:r>
      <w:del w:id="3577" w:author="R4-1814080" w:date="2018-10-19T06:08:00Z">
        <w:r w:rsidRPr="00EE6F17" w:rsidDel="00EE6F17">
          <w:rPr>
            <w:rPrChange w:id="3578" w:author="R4-1814080" w:date="2018-10-19T06:08:00Z">
              <w:rPr>
                <w:highlight w:val="yellow"/>
              </w:rPr>
            </w:rPrChange>
          </w:rPr>
          <w:delText>x</w:delText>
        </w:r>
      </w:del>
      <w:r w:rsidRPr="00EE6F17">
        <w:rPr>
          <w:rPrChange w:id="3579" w:author="R4-1814080" w:date="2018-10-19T06:08:00Z">
            <w:rPr>
              <w:highlight w:val="yellow"/>
            </w:rPr>
          </w:rPrChange>
        </w:rPr>
        <w:t>.</w:t>
      </w:r>
      <w:del w:id="3580" w:author="R4-1814080" w:date="2018-10-19T06:08:00Z">
        <w:r w:rsidRPr="00EE6F17" w:rsidDel="00EE6F17">
          <w:rPr>
            <w:rPrChange w:id="3581" w:author="R4-1814080" w:date="2018-10-19T06:08:00Z">
              <w:rPr>
                <w:highlight w:val="yellow"/>
              </w:rPr>
            </w:rPrChange>
          </w:rPr>
          <w:delText>x</w:delText>
        </w:r>
      </w:del>
      <w:ins w:id="3582" w:author="R4-1814080" w:date="2018-10-19T06:08:00Z">
        <w:r w:rsidR="00EE6F17" w:rsidRPr="00EE6F17">
          <w:t>15</w:t>
        </w:r>
      </w:ins>
      <w:r w:rsidRPr="00EE6F17">
        <w:rPr>
          <w:lang w:eastAsia="zh-CN"/>
        </w:rPr>
        <w:t>)</w:t>
      </w:r>
      <w:r>
        <w:rPr>
          <w:lang w:eastAsia="zh-CN"/>
        </w:rPr>
        <w:t xml:space="preserve"> </w:t>
      </w:r>
      <w:r>
        <w:t>in multi-band operation</w:t>
      </w:r>
      <w:r>
        <w:rPr>
          <w:lang w:eastAsia="zh-CN"/>
        </w:rPr>
        <w:t xml:space="preserve">, the exceeded part shall, if possible, be reallocated into the other band(s). If the EIRP allocated for a carrier exceeds the declared </w:t>
      </w:r>
      <w:ins w:id="3583" w:author="R4-1814080" w:date="2018-10-19T06:08:00Z">
        <w:r w:rsidR="00EE6F17">
          <w:rPr>
            <w:lang w:eastAsia="zh-CN"/>
          </w:rPr>
          <w:t xml:space="preserve">rated </w:t>
        </w:r>
      </w:ins>
      <w:del w:id="3584" w:author="R4-1814080" w:date="2018-10-19T06:08:00Z">
        <w:r w:rsidDel="00EE6F17">
          <w:rPr>
            <w:lang w:eastAsia="zh-CN"/>
          </w:rPr>
          <w:delText xml:space="preserve">maximum </w:delText>
        </w:r>
      </w:del>
      <w:r>
        <w:rPr>
          <w:lang w:eastAsia="zh-CN"/>
        </w:rPr>
        <w:t>TRP, the exceeded power shall, if possible, be reallocated into the other carriers.</w:t>
      </w:r>
    </w:p>
    <w:p w14:paraId="74C161F9" w14:textId="1D828B94" w:rsidR="003B6020" w:rsidRDefault="003B6020" w:rsidP="003B6020">
      <w:pPr>
        <w:pStyle w:val="Heading2"/>
        <w:rPr>
          <w:moveTo w:id="3585" w:author="R4-1813310" w:date="2018-10-17T09:56:00Z"/>
          <w:rFonts w:cs="v4.2.0"/>
        </w:rPr>
      </w:pPr>
      <w:bookmarkStart w:id="3586" w:name="_Toc527700092"/>
      <w:bookmarkStart w:id="3587" w:name="_Toc439781526"/>
      <w:bookmarkStart w:id="3588" w:name="_Toc481685282"/>
      <w:moveToRangeStart w:id="3589" w:author="R4-1813310" w:date="2018-10-17T09:56:00Z" w:name="move527533504"/>
      <w:moveTo w:id="3590" w:author="R4-1813310" w:date="2018-10-17T09:56:00Z">
        <w:r w:rsidRPr="00E2693F">
          <w:rPr>
            <w:rFonts w:cs="v4.2.0"/>
          </w:rPr>
          <w:t>4.</w:t>
        </w:r>
      </w:moveTo>
      <w:ins w:id="3591" w:author="R4-1813310" w:date="2018-10-17T10:00:00Z">
        <w:r>
          <w:rPr>
            <w:rFonts w:cs="v4.2.0"/>
          </w:rPr>
          <w:t>8</w:t>
        </w:r>
      </w:ins>
      <w:moveTo w:id="3592" w:author="R4-1813310" w:date="2018-10-17T09:56:00Z">
        <w:del w:id="3593" w:author="R4-1813310" w:date="2018-10-17T10:00:00Z">
          <w:r w:rsidDel="003B6020">
            <w:rPr>
              <w:rFonts w:cs="v4.2.0"/>
            </w:rPr>
            <w:delText>7</w:delText>
          </w:r>
        </w:del>
        <w:r>
          <w:rPr>
            <w:rFonts w:cs="v4.2.0"/>
          </w:rPr>
          <w:tab/>
        </w:r>
        <w:r w:rsidRPr="006873E3">
          <w:rPr>
            <w:rFonts w:cs="v4.2.0"/>
          </w:rPr>
          <w:t>Applicability of requirements</w:t>
        </w:r>
        <w:bookmarkEnd w:id="3586"/>
      </w:moveTo>
    </w:p>
    <w:p w14:paraId="39D88E09" w14:textId="77777777" w:rsidR="003B6020" w:rsidRPr="00AD5658" w:rsidRDefault="003B6020" w:rsidP="003B6020">
      <w:pPr>
        <w:rPr>
          <w:moveTo w:id="3594" w:author="R4-1813310" w:date="2018-10-17T09:56:00Z"/>
        </w:rPr>
      </w:pPr>
      <w:moveTo w:id="3595" w:author="R4-1813310" w:date="2018-10-17T09:56:00Z">
        <w:r>
          <w:rPr>
            <w:i/>
            <w:color w:val="0000FF"/>
          </w:rPr>
          <w:t>Editor’s note: NR BS aspects related to the TS 37.145-2 radiated MSR conformance will be addressed after single RAT specification aspects in the present specification will be settled.</w:t>
        </w:r>
      </w:moveTo>
    </w:p>
    <w:p w14:paraId="43CDBD6B" w14:textId="34317599" w:rsidR="003B6020" w:rsidRDefault="003B6020" w:rsidP="003B6020">
      <w:pPr>
        <w:pStyle w:val="Heading3"/>
        <w:rPr>
          <w:moveTo w:id="3596" w:author="R4-1813310" w:date="2018-10-17T09:56:00Z"/>
          <w:rFonts w:eastAsia="SimSun"/>
        </w:rPr>
      </w:pPr>
      <w:bookmarkStart w:id="3597" w:name="_Toc527700093"/>
      <w:moveTo w:id="3598" w:author="R4-1813310" w:date="2018-10-17T09:56:00Z">
        <w:r>
          <w:t>4.</w:t>
        </w:r>
      </w:moveTo>
      <w:ins w:id="3599" w:author="R4-1813310" w:date="2018-10-17T10:00:00Z">
        <w:r>
          <w:t>8</w:t>
        </w:r>
      </w:ins>
      <w:moveTo w:id="3600" w:author="R4-1813310" w:date="2018-10-17T09:56:00Z">
        <w:del w:id="3601" w:author="R4-1813310" w:date="2018-10-17T10:00:00Z">
          <w:r w:rsidDel="003B6020">
            <w:delText>7</w:delText>
          </w:r>
        </w:del>
        <w:r>
          <w:t>.1</w:t>
        </w:r>
        <w:r>
          <w:tab/>
        </w:r>
        <w:r w:rsidRPr="006441B0">
          <w:rPr>
            <w:rFonts w:eastAsia="SimSun"/>
          </w:rPr>
          <w:t>General</w:t>
        </w:r>
        <w:bookmarkEnd w:id="3597"/>
      </w:moveTo>
    </w:p>
    <w:p w14:paraId="46E89D05" w14:textId="68793756" w:rsidR="003B6020" w:rsidRDefault="003B6020" w:rsidP="003B6020">
      <w:pPr>
        <w:pStyle w:val="Heading3"/>
        <w:rPr>
          <w:moveTo w:id="3602" w:author="R4-1813310" w:date="2018-10-17T09:56:00Z"/>
          <w:lang w:eastAsia="zh-CN"/>
        </w:rPr>
      </w:pPr>
      <w:bookmarkStart w:id="3603" w:name="_Toc527700094"/>
      <w:moveTo w:id="3604" w:author="R4-1813310" w:date="2018-10-17T09:56:00Z">
        <w:r w:rsidRPr="001E0A54">
          <w:rPr>
            <w:lang w:eastAsia="zh-CN"/>
          </w:rPr>
          <w:t>4.</w:t>
        </w:r>
      </w:moveTo>
      <w:ins w:id="3605" w:author="R4-1813310" w:date="2018-10-17T10:00:00Z">
        <w:r>
          <w:rPr>
            <w:lang w:eastAsia="zh-CN"/>
          </w:rPr>
          <w:t>8</w:t>
        </w:r>
      </w:ins>
      <w:moveTo w:id="3606" w:author="R4-1813310" w:date="2018-10-17T09:56:00Z">
        <w:del w:id="3607" w:author="R4-1813310" w:date="2018-10-17T10:00:00Z">
          <w:r w:rsidDel="003B6020">
            <w:rPr>
              <w:lang w:eastAsia="zh-CN"/>
            </w:rPr>
            <w:delText>7</w:delText>
          </w:r>
        </w:del>
        <w:r w:rsidRPr="001E0A54">
          <w:rPr>
            <w:lang w:eastAsia="zh-CN"/>
          </w:rPr>
          <w:t>.2</w:t>
        </w:r>
        <w:r w:rsidRPr="001E0A54">
          <w:rPr>
            <w:lang w:eastAsia="zh-CN"/>
          </w:rPr>
          <w:tab/>
          <w:t>Requirement set applicability</w:t>
        </w:r>
        <w:bookmarkEnd w:id="3603"/>
      </w:moveTo>
    </w:p>
    <w:p w14:paraId="64DC98EA" w14:textId="33BC12BD" w:rsidR="003B6020" w:rsidRPr="00DB2149" w:rsidRDefault="003B6020" w:rsidP="003B6020">
      <w:pPr>
        <w:rPr>
          <w:moveTo w:id="3608" w:author="R4-1813310" w:date="2018-10-17T09:56:00Z"/>
        </w:rPr>
      </w:pPr>
      <w:moveTo w:id="3609" w:author="R4-1813310" w:date="2018-10-17T09:56:00Z">
        <w:r w:rsidRPr="00DB2149">
          <w:t>In table 4.</w:t>
        </w:r>
      </w:moveTo>
      <w:ins w:id="3610" w:author="R4-1813310" w:date="2018-10-17T10:01:00Z">
        <w:r>
          <w:t>8</w:t>
        </w:r>
      </w:ins>
      <w:moveTo w:id="3611" w:author="R4-1813310" w:date="2018-10-17T09:56:00Z">
        <w:del w:id="3612" w:author="R4-1813310" w:date="2018-10-17T10:01:00Z">
          <w:r w:rsidDel="003B6020">
            <w:delText>7</w:delText>
          </w:r>
        </w:del>
        <w:r>
          <w:t>.2</w:t>
        </w:r>
        <w:r w:rsidRPr="00DB2149">
          <w:t>-1, the requirement applicability for each requirement set is defined. For each requirement, the applicable requirement subclause in the specification is identified. Requirements not included in a requirement set is marked not applicable (NA).</w:t>
        </w:r>
      </w:moveTo>
    </w:p>
    <w:p w14:paraId="7DE32983" w14:textId="5127BA65" w:rsidR="003B6020" w:rsidRDefault="003B6020" w:rsidP="003B6020">
      <w:pPr>
        <w:pStyle w:val="TH"/>
        <w:rPr>
          <w:moveTo w:id="3613" w:author="R4-1813310" w:date="2018-10-17T09:56:00Z"/>
        </w:rPr>
      </w:pPr>
      <w:moveTo w:id="3614" w:author="R4-1813310" w:date="2018-10-17T09:56:00Z">
        <w:r w:rsidRPr="00DB2149">
          <w:t>Table 4.</w:t>
        </w:r>
      </w:moveTo>
      <w:ins w:id="3615" w:author="R4-1813310" w:date="2018-10-17T10:01:00Z">
        <w:r>
          <w:t>8</w:t>
        </w:r>
      </w:ins>
      <w:moveTo w:id="3616" w:author="R4-1813310" w:date="2018-10-17T09:56:00Z">
        <w:del w:id="3617" w:author="R4-1813310" w:date="2018-10-17T10:01:00Z">
          <w:r w:rsidDel="003B6020">
            <w:delText>7</w:delText>
          </w:r>
        </w:del>
        <w:r>
          <w:t>.2</w:t>
        </w:r>
        <w:r w:rsidRPr="00DB2149">
          <w:t>-1: Requirement set applicability</w:t>
        </w:r>
      </w:moveTo>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65"/>
        <w:gridCol w:w="1424"/>
        <w:gridCol w:w="1546"/>
        <w:gridCol w:w="1440"/>
      </w:tblGrid>
      <w:tr w:rsidR="003B6020" w:rsidRPr="00DB2149" w14:paraId="493C33C1" w14:textId="77777777" w:rsidTr="001D6E7B">
        <w:trPr>
          <w:tblHeader/>
          <w:jc w:val="center"/>
        </w:trPr>
        <w:tc>
          <w:tcPr>
            <w:tcW w:w="2965" w:type="dxa"/>
            <w:shd w:val="clear" w:color="auto" w:fill="auto"/>
          </w:tcPr>
          <w:p w14:paraId="0EBC84FF" w14:textId="77777777" w:rsidR="003B6020" w:rsidRPr="00DB2149" w:rsidRDefault="003B6020" w:rsidP="001D6E7B">
            <w:pPr>
              <w:pStyle w:val="TAH"/>
              <w:rPr>
                <w:moveTo w:id="3618" w:author="R4-1813310" w:date="2018-10-17T09:56:00Z"/>
                <w:lang w:eastAsia="ja-JP"/>
              </w:rPr>
            </w:pPr>
            <w:moveTo w:id="3619" w:author="R4-1813310" w:date="2018-10-17T09:56:00Z">
              <w:r w:rsidRPr="00DB2149">
                <w:rPr>
                  <w:lang w:eastAsia="ja-JP"/>
                </w:rPr>
                <w:t>Requirement</w:t>
              </w:r>
            </w:moveTo>
          </w:p>
        </w:tc>
        <w:tc>
          <w:tcPr>
            <w:tcW w:w="4410" w:type="dxa"/>
            <w:gridSpan w:val="3"/>
          </w:tcPr>
          <w:p w14:paraId="7146EE98" w14:textId="77777777" w:rsidR="003B6020" w:rsidRPr="00DB2149" w:rsidRDefault="003B6020" w:rsidP="001D6E7B">
            <w:pPr>
              <w:pStyle w:val="TAH"/>
              <w:rPr>
                <w:moveTo w:id="3620" w:author="R4-1813310" w:date="2018-10-17T09:56:00Z"/>
                <w:lang w:eastAsia="ja-JP"/>
              </w:rPr>
            </w:pPr>
            <w:moveTo w:id="3621" w:author="R4-1813310" w:date="2018-10-17T09:56:00Z">
              <w:r w:rsidRPr="00DB2149">
                <w:rPr>
                  <w:lang w:eastAsia="ja-JP"/>
                </w:rPr>
                <w:t>Requirement set</w:t>
              </w:r>
            </w:moveTo>
          </w:p>
        </w:tc>
      </w:tr>
      <w:tr w:rsidR="003B6020" w:rsidRPr="00DB2149" w14:paraId="245E19CC" w14:textId="77777777" w:rsidTr="001D6E7B">
        <w:trPr>
          <w:tblHeader/>
          <w:jc w:val="center"/>
        </w:trPr>
        <w:tc>
          <w:tcPr>
            <w:tcW w:w="2965" w:type="dxa"/>
            <w:shd w:val="clear" w:color="auto" w:fill="auto"/>
          </w:tcPr>
          <w:p w14:paraId="259A5ABE" w14:textId="77777777" w:rsidR="003B6020" w:rsidRPr="00DB2149" w:rsidRDefault="003B6020" w:rsidP="001D6E7B">
            <w:pPr>
              <w:pStyle w:val="TAC"/>
              <w:rPr>
                <w:moveTo w:id="3622" w:author="R4-1813310" w:date="2018-10-17T09:56:00Z"/>
                <w:lang w:eastAsia="ja-JP"/>
              </w:rPr>
            </w:pPr>
          </w:p>
        </w:tc>
        <w:tc>
          <w:tcPr>
            <w:tcW w:w="1424" w:type="dxa"/>
            <w:shd w:val="clear" w:color="auto" w:fill="auto"/>
          </w:tcPr>
          <w:p w14:paraId="2D97E685" w14:textId="77777777" w:rsidR="003B6020" w:rsidRPr="001E2A53" w:rsidRDefault="003B6020" w:rsidP="001D6E7B">
            <w:pPr>
              <w:pStyle w:val="TAC"/>
              <w:rPr>
                <w:moveTo w:id="3623" w:author="R4-1813310" w:date="2018-10-17T09:56:00Z"/>
                <w:i/>
                <w:lang w:eastAsia="ja-JP"/>
                <w:rPrChange w:id="3624" w:author="Huawei" w:date="2018-10-19T07:16:00Z">
                  <w:rPr>
                    <w:moveTo w:id="3625" w:author="R4-1813310" w:date="2018-10-17T09:56:00Z"/>
                    <w:lang w:eastAsia="ja-JP"/>
                  </w:rPr>
                </w:rPrChange>
              </w:rPr>
            </w:pPr>
            <w:moveTo w:id="3626" w:author="R4-1813310" w:date="2018-10-17T09:56:00Z">
              <w:r w:rsidRPr="001E2A53">
                <w:rPr>
                  <w:i/>
                  <w:lang w:val="en-US" w:eastAsia="zh-CN"/>
                  <w:rPrChange w:id="3627" w:author="Huawei" w:date="2018-10-19T07:16:00Z">
                    <w:rPr>
                      <w:lang w:val="en-US" w:eastAsia="zh-CN"/>
                    </w:rPr>
                  </w:rPrChange>
                </w:rPr>
                <w:t xml:space="preserve">BS type </w:t>
              </w:r>
              <w:r w:rsidRPr="001E2A53">
                <w:rPr>
                  <w:i/>
                  <w:lang w:eastAsia="ja-JP"/>
                  <w:rPrChange w:id="3628" w:author="Huawei" w:date="2018-10-19T07:16:00Z">
                    <w:rPr>
                      <w:lang w:eastAsia="ja-JP"/>
                    </w:rPr>
                  </w:rPrChange>
                </w:rPr>
                <w:t>1-H</w:t>
              </w:r>
            </w:moveTo>
          </w:p>
        </w:tc>
        <w:tc>
          <w:tcPr>
            <w:tcW w:w="1546" w:type="dxa"/>
          </w:tcPr>
          <w:p w14:paraId="37733856" w14:textId="77777777" w:rsidR="003B6020" w:rsidRPr="001E2A53" w:rsidRDefault="003B6020" w:rsidP="001D6E7B">
            <w:pPr>
              <w:pStyle w:val="TAC"/>
              <w:rPr>
                <w:moveTo w:id="3629" w:author="R4-1813310" w:date="2018-10-17T09:56:00Z"/>
                <w:i/>
                <w:lang w:eastAsia="ja-JP"/>
                <w:rPrChange w:id="3630" w:author="Huawei" w:date="2018-10-19T07:16:00Z">
                  <w:rPr>
                    <w:moveTo w:id="3631" w:author="R4-1813310" w:date="2018-10-17T09:56:00Z"/>
                    <w:lang w:eastAsia="ja-JP"/>
                  </w:rPr>
                </w:rPrChange>
              </w:rPr>
            </w:pPr>
            <w:moveTo w:id="3632" w:author="R4-1813310" w:date="2018-10-17T09:56:00Z">
              <w:r w:rsidRPr="001E2A53">
                <w:rPr>
                  <w:i/>
                  <w:lang w:val="en-US" w:eastAsia="zh-CN"/>
                  <w:rPrChange w:id="3633" w:author="Huawei" w:date="2018-10-19T07:16:00Z">
                    <w:rPr>
                      <w:lang w:val="en-US" w:eastAsia="zh-CN"/>
                    </w:rPr>
                  </w:rPrChange>
                </w:rPr>
                <w:t xml:space="preserve">BS type </w:t>
              </w:r>
              <w:r w:rsidRPr="001E2A53">
                <w:rPr>
                  <w:i/>
                  <w:lang w:eastAsia="ja-JP"/>
                  <w:rPrChange w:id="3634" w:author="Huawei" w:date="2018-10-19T07:16:00Z">
                    <w:rPr>
                      <w:lang w:eastAsia="ja-JP"/>
                    </w:rPr>
                  </w:rPrChange>
                </w:rPr>
                <w:t>1-O</w:t>
              </w:r>
            </w:moveTo>
          </w:p>
        </w:tc>
        <w:tc>
          <w:tcPr>
            <w:tcW w:w="1440" w:type="dxa"/>
          </w:tcPr>
          <w:p w14:paraId="5A4501AC" w14:textId="77777777" w:rsidR="003B6020" w:rsidRPr="001E2A53" w:rsidRDefault="003B6020" w:rsidP="001D6E7B">
            <w:pPr>
              <w:pStyle w:val="TAC"/>
              <w:rPr>
                <w:moveTo w:id="3635" w:author="R4-1813310" w:date="2018-10-17T09:56:00Z"/>
                <w:i/>
                <w:lang w:eastAsia="ja-JP"/>
                <w:rPrChange w:id="3636" w:author="Huawei" w:date="2018-10-19T07:16:00Z">
                  <w:rPr>
                    <w:moveTo w:id="3637" w:author="R4-1813310" w:date="2018-10-17T09:56:00Z"/>
                    <w:lang w:eastAsia="ja-JP"/>
                  </w:rPr>
                </w:rPrChange>
              </w:rPr>
            </w:pPr>
            <w:moveTo w:id="3638" w:author="R4-1813310" w:date="2018-10-17T09:56:00Z">
              <w:r w:rsidRPr="001E2A53">
                <w:rPr>
                  <w:i/>
                  <w:lang w:val="en-US" w:eastAsia="zh-CN"/>
                  <w:rPrChange w:id="3639" w:author="Huawei" w:date="2018-10-19T07:16:00Z">
                    <w:rPr>
                      <w:lang w:val="en-US" w:eastAsia="zh-CN"/>
                    </w:rPr>
                  </w:rPrChange>
                </w:rPr>
                <w:t xml:space="preserve">BS type </w:t>
              </w:r>
              <w:r w:rsidRPr="001E2A53">
                <w:rPr>
                  <w:i/>
                  <w:lang w:eastAsia="ja-JP"/>
                  <w:rPrChange w:id="3640" w:author="Huawei" w:date="2018-10-19T07:16:00Z">
                    <w:rPr>
                      <w:lang w:eastAsia="ja-JP"/>
                    </w:rPr>
                  </w:rPrChange>
                </w:rPr>
                <w:t>2-O</w:t>
              </w:r>
            </w:moveTo>
          </w:p>
        </w:tc>
      </w:tr>
      <w:tr w:rsidR="003B6020" w:rsidRPr="00DB2149" w14:paraId="479DBF4B" w14:textId="77777777" w:rsidTr="001D6E7B">
        <w:trPr>
          <w:jc w:val="center"/>
        </w:trPr>
        <w:tc>
          <w:tcPr>
            <w:tcW w:w="2965" w:type="dxa"/>
            <w:shd w:val="clear" w:color="auto" w:fill="auto"/>
          </w:tcPr>
          <w:p w14:paraId="491079AE" w14:textId="77777777" w:rsidR="003B6020" w:rsidRPr="00DB2149" w:rsidRDefault="003B6020" w:rsidP="001D6E7B">
            <w:pPr>
              <w:pStyle w:val="TAC"/>
              <w:rPr>
                <w:moveTo w:id="3641" w:author="R4-1813310" w:date="2018-10-17T09:56:00Z"/>
                <w:lang w:eastAsia="ja-JP"/>
              </w:rPr>
            </w:pPr>
            <w:moveTo w:id="3642" w:author="R4-1813310" w:date="2018-10-17T09:56:00Z">
              <w:r w:rsidRPr="00DB2149">
                <w:rPr>
                  <w:lang w:eastAsia="ja-JP"/>
                </w:rPr>
                <w:t>Radiated transmit power</w:t>
              </w:r>
            </w:moveTo>
          </w:p>
        </w:tc>
        <w:tc>
          <w:tcPr>
            <w:tcW w:w="1424" w:type="dxa"/>
            <w:shd w:val="clear" w:color="auto" w:fill="auto"/>
          </w:tcPr>
          <w:p w14:paraId="1818E87F" w14:textId="77777777" w:rsidR="003B6020" w:rsidRPr="00DB2149" w:rsidRDefault="003B6020" w:rsidP="001D6E7B">
            <w:pPr>
              <w:pStyle w:val="TAC"/>
              <w:rPr>
                <w:moveTo w:id="3643" w:author="R4-1813310" w:date="2018-10-17T09:56:00Z"/>
                <w:lang w:eastAsia="ja-JP"/>
              </w:rPr>
            </w:pPr>
            <w:moveTo w:id="3644" w:author="R4-1813310" w:date="2018-10-17T09:56:00Z">
              <w:r w:rsidRPr="00DB2149">
                <w:rPr>
                  <w:lang w:eastAsia="ja-JP"/>
                </w:rPr>
                <w:t>6.2</w:t>
              </w:r>
            </w:moveTo>
          </w:p>
        </w:tc>
        <w:tc>
          <w:tcPr>
            <w:tcW w:w="1546" w:type="dxa"/>
          </w:tcPr>
          <w:p w14:paraId="0E9C1347" w14:textId="77777777" w:rsidR="003B6020" w:rsidRPr="00DB2149" w:rsidRDefault="003B6020" w:rsidP="001D6E7B">
            <w:pPr>
              <w:pStyle w:val="TAC"/>
              <w:rPr>
                <w:moveTo w:id="3645" w:author="R4-1813310" w:date="2018-10-17T09:56:00Z"/>
                <w:lang w:eastAsia="ja-JP"/>
              </w:rPr>
            </w:pPr>
            <w:moveTo w:id="3646" w:author="R4-1813310" w:date="2018-10-17T09:56:00Z">
              <w:r w:rsidRPr="00DB2149">
                <w:rPr>
                  <w:lang w:eastAsia="ja-JP"/>
                </w:rPr>
                <w:t>6.2</w:t>
              </w:r>
            </w:moveTo>
          </w:p>
        </w:tc>
        <w:tc>
          <w:tcPr>
            <w:tcW w:w="1440" w:type="dxa"/>
          </w:tcPr>
          <w:p w14:paraId="149C34AE" w14:textId="77777777" w:rsidR="003B6020" w:rsidRPr="00DB2149" w:rsidRDefault="003B6020" w:rsidP="001D6E7B">
            <w:pPr>
              <w:pStyle w:val="TAC"/>
              <w:rPr>
                <w:moveTo w:id="3647" w:author="R4-1813310" w:date="2018-10-17T09:56:00Z"/>
                <w:lang w:eastAsia="ja-JP"/>
              </w:rPr>
            </w:pPr>
            <w:moveTo w:id="3648" w:author="R4-1813310" w:date="2018-10-17T09:56:00Z">
              <w:r w:rsidRPr="00DB2149">
                <w:rPr>
                  <w:lang w:eastAsia="ja-JP"/>
                </w:rPr>
                <w:t>6.2</w:t>
              </w:r>
            </w:moveTo>
          </w:p>
        </w:tc>
      </w:tr>
      <w:tr w:rsidR="003B6020" w:rsidRPr="00DB2149" w14:paraId="42A7A90A" w14:textId="77777777" w:rsidTr="001D6E7B">
        <w:trPr>
          <w:jc w:val="center"/>
        </w:trPr>
        <w:tc>
          <w:tcPr>
            <w:tcW w:w="2965" w:type="dxa"/>
            <w:shd w:val="clear" w:color="auto" w:fill="auto"/>
          </w:tcPr>
          <w:p w14:paraId="09C0700C" w14:textId="77777777" w:rsidR="003B6020" w:rsidRPr="00DB2149" w:rsidRDefault="003B6020" w:rsidP="001D6E7B">
            <w:pPr>
              <w:pStyle w:val="TAC"/>
              <w:rPr>
                <w:moveTo w:id="3649" w:author="R4-1813310" w:date="2018-10-17T09:56:00Z"/>
                <w:lang w:eastAsia="ja-JP"/>
              </w:rPr>
            </w:pPr>
            <w:moveTo w:id="3650" w:author="R4-1813310" w:date="2018-10-17T09:56:00Z">
              <w:r w:rsidRPr="00DB2149">
                <w:rPr>
                  <w:lang w:eastAsia="ja-JP"/>
                </w:rPr>
                <w:t>OTA base station output power</w:t>
              </w:r>
            </w:moveTo>
          </w:p>
        </w:tc>
        <w:tc>
          <w:tcPr>
            <w:tcW w:w="1424" w:type="dxa"/>
            <w:vMerge w:val="restart"/>
            <w:shd w:val="clear" w:color="auto" w:fill="auto"/>
          </w:tcPr>
          <w:p w14:paraId="369740FF" w14:textId="77777777" w:rsidR="003B6020" w:rsidRPr="00DB2149" w:rsidRDefault="003B6020" w:rsidP="001D6E7B">
            <w:pPr>
              <w:pStyle w:val="TAC"/>
              <w:rPr>
                <w:moveTo w:id="3651" w:author="R4-1813310" w:date="2018-10-17T09:56:00Z"/>
                <w:lang w:eastAsia="ja-JP"/>
              </w:rPr>
            </w:pPr>
          </w:p>
          <w:p w14:paraId="63A538CC" w14:textId="77777777" w:rsidR="003B6020" w:rsidRPr="00DB2149" w:rsidRDefault="003B6020" w:rsidP="001D6E7B">
            <w:pPr>
              <w:pStyle w:val="TAC"/>
              <w:rPr>
                <w:moveTo w:id="3652" w:author="R4-1813310" w:date="2018-10-17T09:56:00Z"/>
                <w:lang w:eastAsia="ja-JP"/>
              </w:rPr>
            </w:pPr>
          </w:p>
          <w:p w14:paraId="5480D2DC" w14:textId="77777777" w:rsidR="003B6020" w:rsidRPr="00DB2149" w:rsidRDefault="003B6020" w:rsidP="001D6E7B">
            <w:pPr>
              <w:pStyle w:val="TAC"/>
              <w:rPr>
                <w:moveTo w:id="3653" w:author="R4-1813310" w:date="2018-10-17T09:56:00Z"/>
                <w:lang w:eastAsia="ja-JP"/>
              </w:rPr>
            </w:pPr>
          </w:p>
          <w:p w14:paraId="6D261936" w14:textId="77777777" w:rsidR="003B6020" w:rsidRPr="00DB2149" w:rsidRDefault="003B6020" w:rsidP="001D6E7B">
            <w:pPr>
              <w:pStyle w:val="TAC"/>
              <w:rPr>
                <w:moveTo w:id="3654" w:author="R4-1813310" w:date="2018-10-17T09:56:00Z"/>
                <w:lang w:eastAsia="ja-JP"/>
              </w:rPr>
            </w:pPr>
          </w:p>
          <w:p w14:paraId="69A21DE8" w14:textId="77777777" w:rsidR="003B6020" w:rsidRPr="00DB2149" w:rsidRDefault="003B6020" w:rsidP="001D6E7B">
            <w:pPr>
              <w:pStyle w:val="TAC"/>
              <w:rPr>
                <w:moveTo w:id="3655" w:author="R4-1813310" w:date="2018-10-17T09:56:00Z"/>
                <w:lang w:eastAsia="ja-JP"/>
              </w:rPr>
            </w:pPr>
          </w:p>
          <w:p w14:paraId="0B623FB3" w14:textId="77777777" w:rsidR="003B6020" w:rsidRPr="00DB2149" w:rsidRDefault="003B6020" w:rsidP="001D6E7B">
            <w:pPr>
              <w:pStyle w:val="TAC"/>
              <w:rPr>
                <w:moveTo w:id="3656" w:author="R4-1813310" w:date="2018-10-17T09:56:00Z"/>
                <w:lang w:eastAsia="ja-JP"/>
              </w:rPr>
            </w:pPr>
            <w:moveTo w:id="3657" w:author="R4-1813310" w:date="2018-10-17T09:56:00Z">
              <w:r w:rsidRPr="00DB2149">
                <w:rPr>
                  <w:lang w:eastAsia="ja-JP"/>
                </w:rPr>
                <w:t>NA</w:t>
              </w:r>
            </w:moveTo>
          </w:p>
          <w:p w14:paraId="53327784" w14:textId="77777777" w:rsidR="003B6020" w:rsidRPr="00DB2149" w:rsidRDefault="003B6020" w:rsidP="001D6E7B">
            <w:pPr>
              <w:pStyle w:val="TAC"/>
              <w:rPr>
                <w:moveTo w:id="3658" w:author="R4-1813310" w:date="2018-10-17T09:56:00Z"/>
                <w:lang w:eastAsia="ja-JP"/>
              </w:rPr>
            </w:pPr>
          </w:p>
        </w:tc>
        <w:tc>
          <w:tcPr>
            <w:tcW w:w="1546" w:type="dxa"/>
          </w:tcPr>
          <w:p w14:paraId="521FD35A" w14:textId="77777777" w:rsidR="003B6020" w:rsidRPr="00DB2149" w:rsidRDefault="003B6020" w:rsidP="001D6E7B">
            <w:pPr>
              <w:pStyle w:val="TAC"/>
              <w:rPr>
                <w:moveTo w:id="3659" w:author="R4-1813310" w:date="2018-10-17T09:56:00Z"/>
                <w:lang w:eastAsia="ja-JP"/>
              </w:rPr>
            </w:pPr>
            <w:moveTo w:id="3660" w:author="R4-1813310" w:date="2018-10-17T09:56:00Z">
              <w:r w:rsidRPr="00DB2149">
                <w:rPr>
                  <w:lang w:eastAsia="ja-JP"/>
                </w:rPr>
                <w:t>6.3</w:t>
              </w:r>
            </w:moveTo>
          </w:p>
        </w:tc>
        <w:tc>
          <w:tcPr>
            <w:tcW w:w="1440" w:type="dxa"/>
          </w:tcPr>
          <w:p w14:paraId="29FBF9B7" w14:textId="77777777" w:rsidR="003B6020" w:rsidRPr="00DB2149" w:rsidRDefault="003B6020" w:rsidP="001D6E7B">
            <w:pPr>
              <w:pStyle w:val="TAC"/>
              <w:rPr>
                <w:moveTo w:id="3661" w:author="R4-1813310" w:date="2018-10-17T09:56:00Z"/>
                <w:lang w:eastAsia="ja-JP"/>
              </w:rPr>
            </w:pPr>
            <w:moveTo w:id="3662" w:author="R4-1813310" w:date="2018-10-17T09:56:00Z">
              <w:r w:rsidRPr="00DB2149">
                <w:rPr>
                  <w:lang w:eastAsia="ja-JP"/>
                </w:rPr>
                <w:t>6.3</w:t>
              </w:r>
            </w:moveTo>
          </w:p>
        </w:tc>
      </w:tr>
      <w:tr w:rsidR="003B6020" w:rsidRPr="00DB2149" w14:paraId="6278D2BF" w14:textId="77777777" w:rsidTr="001D6E7B">
        <w:trPr>
          <w:jc w:val="center"/>
        </w:trPr>
        <w:tc>
          <w:tcPr>
            <w:tcW w:w="2965" w:type="dxa"/>
            <w:shd w:val="clear" w:color="auto" w:fill="auto"/>
          </w:tcPr>
          <w:p w14:paraId="350CAA04" w14:textId="77777777" w:rsidR="003B6020" w:rsidRPr="00DB2149" w:rsidRDefault="003B6020" w:rsidP="001D6E7B">
            <w:pPr>
              <w:pStyle w:val="TAC"/>
              <w:rPr>
                <w:moveTo w:id="3663" w:author="R4-1813310" w:date="2018-10-17T09:56:00Z"/>
                <w:lang w:eastAsia="ja-JP"/>
              </w:rPr>
            </w:pPr>
            <w:moveTo w:id="3664" w:author="R4-1813310" w:date="2018-10-17T09:56:00Z">
              <w:r w:rsidRPr="00DB2149">
                <w:rPr>
                  <w:lang w:eastAsia="ja-JP"/>
                </w:rPr>
                <w:t>OTA output power dynamics</w:t>
              </w:r>
            </w:moveTo>
          </w:p>
        </w:tc>
        <w:tc>
          <w:tcPr>
            <w:tcW w:w="1424" w:type="dxa"/>
            <w:vMerge/>
            <w:shd w:val="clear" w:color="auto" w:fill="auto"/>
          </w:tcPr>
          <w:p w14:paraId="41E33CEF" w14:textId="77777777" w:rsidR="003B6020" w:rsidRPr="00DB2149" w:rsidRDefault="003B6020" w:rsidP="001D6E7B">
            <w:pPr>
              <w:pStyle w:val="TAC"/>
              <w:rPr>
                <w:moveTo w:id="3665" w:author="R4-1813310" w:date="2018-10-17T09:56:00Z"/>
                <w:lang w:eastAsia="ja-JP"/>
              </w:rPr>
            </w:pPr>
          </w:p>
        </w:tc>
        <w:tc>
          <w:tcPr>
            <w:tcW w:w="1546" w:type="dxa"/>
          </w:tcPr>
          <w:p w14:paraId="45A582BA" w14:textId="77777777" w:rsidR="003B6020" w:rsidRPr="00DB2149" w:rsidRDefault="003B6020" w:rsidP="001D6E7B">
            <w:pPr>
              <w:pStyle w:val="TAC"/>
              <w:rPr>
                <w:moveTo w:id="3666" w:author="R4-1813310" w:date="2018-10-17T09:56:00Z"/>
                <w:lang w:eastAsia="ja-JP"/>
              </w:rPr>
            </w:pPr>
            <w:moveTo w:id="3667" w:author="R4-1813310" w:date="2018-10-17T09:56:00Z">
              <w:r w:rsidRPr="00DB2149">
                <w:rPr>
                  <w:lang w:eastAsia="ja-JP"/>
                </w:rPr>
                <w:t>6.4</w:t>
              </w:r>
            </w:moveTo>
          </w:p>
        </w:tc>
        <w:tc>
          <w:tcPr>
            <w:tcW w:w="1440" w:type="dxa"/>
          </w:tcPr>
          <w:p w14:paraId="7994F49B" w14:textId="77777777" w:rsidR="003B6020" w:rsidRPr="00DB2149" w:rsidRDefault="003B6020" w:rsidP="001D6E7B">
            <w:pPr>
              <w:pStyle w:val="TAC"/>
              <w:rPr>
                <w:moveTo w:id="3668" w:author="R4-1813310" w:date="2018-10-17T09:56:00Z"/>
                <w:lang w:eastAsia="ja-JP"/>
              </w:rPr>
            </w:pPr>
            <w:moveTo w:id="3669" w:author="R4-1813310" w:date="2018-10-17T09:56:00Z">
              <w:r w:rsidRPr="00DB2149">
                <w:rPr>
                  <w:lang w:eastAsia="ja-JP"/>
                </w:rPr>
                <w:t>6.4</w:t>
              </w:r>
            </w:moveTo>
          </w:p>
        </w:tc>
      </w:tr>
      <w:tr w:rsidR="003B6020" w:rsidRPr="00DB2149" w14:paraId="713ECEB5" w14:textId="77777777" w:rsidTr="001D6E7B">
        <w:trPr>
          <w:jc w:val="center"/>
        </w:trPr>
        <w:tc>
          <w:tcPr>
            <w:tcW w:w="2965" w:type="dxa"/>
            <w:shd w:val="clear" w:color="auto" w:fill="auto"/>
          </w:tcPr>
          <w:p w14:paraId="5039CDB7" w14:textId="77777777" w:rsidR="003B6020" w:rsidRPr="00DB2149" w:rsidRDefault="003B6020" w:rsidP="001D6E7B">
            <w:pPr>
              <w:pStyle w:val="TAC"/>
              <w:rPr>
                <w:moveTo w:id="3670" w:author="R4-1813310" w:date="2018-10-17T09:56:00Z"/>
                <w:lang w:eastAsia="ja-JP"/>
              </w:rPr>
            </w:pPr>
            <w:moveTo w:id="3671" w:author="R4-1813310" w:date="2018-10-17T09:56:00Z">
              <w:r w:rsidRPr="00DB2149">
                <w:rPr>
                  <w:lang w:eastAsia="ja-JP"/>
                </w:rPr>
                <w:t>OTA transmit ON/OFF power</w:t>
              </w:r>
            </w:moveTo>
          </w:p>
        </w:tc>
        <w:tc>
          <w:tcPr>
            <w:tcW w:w="1424" w:type="dxa"/>
            <w:vMerge/>
            <w:shd w:val="clear" w:color="auto" w:fill="auto"/>
          </w:tcPr>
          <w:p w14:paraId="5495C7A3" w14:textId="77777777" w:rsidR="003B6020" w:rsidRPr="00DB2149" w:rsidRDefault="003B6020" w:rsidP="001D6E7B">
            <w:pPr>
              <w:pStyle w:val="TAC"/>
              <w:rPr>
                <w:moveTo w:id="3672" w:author="R4-1813310" w:date="2018-10-17T09:56:00Z"/>
                <w:lang w:eastAsia="ja-JP"/>
              </w:rPr>
            </w:pPr>
          </w:p>
        </w:tc>
        <w:tc>
          <w:tcPr>
            <w:tcW w:w="1546" w:type="dxa"/>
          </w:tcPr>
          <w:p w14:paraId="1118901C" w14:textId="77777777" w:rsidR="003B6020" w:rsidRPr="00DB2149" w:rsidRDefault="003B6020" w:rsidP="001D6E7B">
            <w:pPr>
              <w:pStyle w:val="TAC"/>
              <w:rPr>
                <w:moveTo w:id="3673" w:author="R4-1813310" w:date="2018-10-17T09:56:00Z"/>
                <w:lang w:eastAsia="ja-JP"/>
              </w:rPr>
            </w:pPr>
            <w:moveTo w:id="3674" w:author="R4-1813310" w:date="2018-10-17T09:56:00Z">
              <w:r w:rsidRPr="00DB2149">
                <w:rPr>
                  <w:lang w:eastAsia="ja-JP"/>
                </w:rPr>
                <w:t>6.5</w:t>
              </w:r>
            </w:moveTo>
          </w:p>
        </w:tc>
        <w:tc>
          <w:tcPr>
            <w:tcW w:w="1440" w:type="dxa"/>
          </w:tcPr>
          <w:p w14:paraId="765D381E" w14:textId="77777777" w:rsidR="003B6020" w:rsidRPr="00DB2149" w:rsidRDefault="003B6020" w:rsidP="001D6E7B">
            <w:pPr>
              <w:pStyle w:val="TAC"/>
              <w:rPr>
                <w:moveTo w:id="3675" w:author="R4-1813310" w:date="2018-10-17T09:56:00Z"/>
                <w:lang w:eastAsia="ja-JP"/>
              </w:rPr>
            </w:pPr>
            <w:moveTo w:id="3676" w:author="R4-1813310" w:date="2018-10-17T09:56:00Z">
              <w:r w:rsidRPr="00DB2149">
                <w:rPr>
                  <w:lang w:eastAsia="ja-JP"/>
                </w:rPr>
                <w:t>6.5</w:t>
              </w:r>
            </w:moveTo>
          </w:p>
        </w:tc>
      </w:tr>
      <w:tr w:rsidR="003B6020" w:rsidRPr="00DB2149" w14:paraId="055C1221" w14:textId="77777777" w:rsidTr="001D6E7B">
        <w:trPr>
          <w:jc w:val="center"/>
        </w:trPr>
        <w:tc>
          <w:tcPr>
            <w:tcW w:w="2965" w:type="dxa"/>
            <w:shd w:val="clear" w:color="auto" w:fill="auto"/>
          </w:tcPr>
          <w:p w14:paraId="118CE0AE" w14:textId="77777777" w:rsidR="003B6020" w:rsidRPr="00DB2149" w:rsidRDefault="003B6020" w:rsidP="001D6E7B">
            <w:pPr>
              <w:pStyle w:val="TAC"/>
              <w:rPr>
                <w:moveTo w:id="3677" w:author="R4-1813310" w:date="2018-10-17T09:56:00Z"/>
                <w:lang w:eastAsia="ja-JP"/>
              </w:rPr>
            </w:pPr>
            <w:moveTo w:id="3678" w:author="R4-1813310" w:date="2018-10-17T09:56:00Z">
              <w:r w:rsidRPr="00DB2149">
                <w:rPr>
                  <w:lang w:eastAsia="ja-JP"/>
                </w:rPr>
                <w:t>OTA transmitted signal quality</w:t>
              </w:r>
            </w:moveTo>
          </w:p>
        </w:tc>
        <w:tc>
          <w:tcPr>
            <w:tcW w:w="1424" w:type="dxa"/>
            <w:vMerge/>
            <w:shd w:val="clear" w:color="auto" w:fill="auto"/>
          </w:tcPr>
          <w:p w14:paraId="64942E7A" w14:textId="77777777" w:rsidR="003B6020" w:rsidRPr="00DB2149" w:rsidRDefault="003B6020" w:rsidP="001D6E7B">
            <w:pPr>
              <w:pStyle w:val="TAC"/>
              <w:rPr>
                <w:moveTo w:id="3679" w:author="R4-1813310" w:date="2018-10-17T09:56:00Z"/>
                <w:lang w:eastAsia="ja-JP"/>
              </w:rPr>
            </w:pPr>
          </w:p>
        </w:tc>
        <w:tc>
          <w:tcPr>
            <w:tcW w:w="1546" w:type="dxa"/>
          </w:tcPr>
          <w:p w14:paraId="23C7F229" w14:textId="77777777" w:rsidR="003B6020" w:rsidRPr="00DB2149" w:rsidRDefault="003B6020" w:rsidP="001D6E7B">
            <w:pPr>
              <w:pStyle w:val="TAC"/>
              <w:rPr>
                <w:moveTo w:id="3680" w:author="R4-1813310" w:date="2018-10-17T09:56:00Z"/>
                <w:lang w:eastAsia="ja-JP"/>
              </w:rPr>
            </w:pPr>
            <w:moveTo w:id="3681" w:author="R4-1813310" w:date="2018-10-17T09:56:00Z">
              <w:r w:rsidRPr="00DB2149">
                <w:rPr>
                  <w:lang w:eastAsia="ja-JP"/>
                </w:rPr>
                <w:t>6.6</w:t>
              </w:r>
            </w:moveTo>
          </w:p>
        </w:tc>
        <w:tc>
          <w:tcPr>
            <w:tcW w:w="1440" w:type="dxa"/>
          </w:tcPr>
          <w:p w14:paraId="48A1E1B1" w14:textId="77777777" w:rsidR="003B6020" w:rsidRPr="00DB2149" w:rsidRDefault="003B6020" w:rsidP="001D6E7B">
            <w:pPr>
              <w:pStyle w:val="TAC"/>
              <w:rPr>
                <w:moveTo w:id="3682" w:author="R4-1813310" w:date="2018-10-17T09:56:00Z"/>
                <w:lang w:eastAsia="ja-JP"/>
              </w:rPr>
            </w:pPr>
            <w:moveTo w:id="3683" w:author="R4-1813310" w:date="2018-10-17T09:56:00Z">
              <w:r w:rsidRPr="00DB2149">
                <w:rPr>
                  <w:lang w:eastAsia="ja-JP"/>
                </w:rPr>
                <w:t>6.6</w:t>
              </w:r>
            </w:moveTo>
          </w:p>
        </w:tc>
      </w:tr>
      <w:tr w:rsidR="003B6020" w:rsidRPr="00DB2149" w14:paraId="58C8F416" w14:textId="77777777" w:rsidTr="001D6E7B">
        <w:trPr>
          <w:jc w:val="center"/>
        </w:trPr>
        <w:tc>
          <w:tcPr>
            <w:tcW w:w="2965" w:type="dxa"/>
            <w:shd w:val="clear" w:color="auto" w:fill="auto"/>
          </w:tcPr>
          <w:p w14:paraId="383032C3" w14:textId="77777777" w:rsidR="003B6020" w:rsidRPr="00DB2149" w:rsidRDefault="003B6020" w:rsidP="001D6E7B">
            <w:pPr>
              <w:pStyle w:val="TAC"/>
              <w:rPr>
                <w:moveTo w:id="3684" w:author="R4-1813310" w:date="2018-10-17T09:56:00Z"/>
                <w:lang w:eastAsia="ja-JP"/>
              </w:rPr>
            </w:pPr>
            <w:moveTo w:id="3685" w:author="R4-1813310" w:date="2018-10-17T09:56:00Z">
              <w:r w:rsidRPr="00DB2149">
                <w:rPr>
                  <w:lang w:eastAsia="ja-JP"/>
                </w:rPr>
                <w:t>OTA occupied bandwidth</w:t>
              </w:r>
            </w:moveTo>
          </w:p>
        </w:tc>
        <w:tc>
          <w:tcPr>
            <w:tcW w:w="1424" w:type="dxa"/>
            <w:vMerge/>
            <w:shd w:val="clear" w:color="auto" w:fill="auto"/>
          </w:tcPr>
          <w:p w14:paraId="2C183437" w14:textId="77777777" w:rsidR="003B6020" w:rsidRPr="00DB2149" w:rsidRDefault="003B6020" w:rsidP="001D6E7B">
            <w:pPr>
              <w:pStyle w:val="TAC"/>
              <w:rPr>
                <w:moveTo w:id="3686" w:author="R4-1813310" w:date="2018-10-17T09:56:00Z"/>
                <w:lang w:eastAsia="ja-JP"/>
              </w:rPr>
            </w:pPr>
          </w:p>
        </w:tc>
        <w:tc>
          <w:tcPr>
            <w:tcW w:w="1546" w:type="dxa"/>
          </w:tcPr>
          <w:p w14:paraId="3797DF7F" w14:textId="77777777" w:rsidR="003B6020" w:rsidRPr="00DB2149" w:rsidRDefault="003B6020" w:rsidP="001D6E7B">
            <w:pPr>
              <w:pStyle w:val="TAC"/>
              <w:rPr>
                <w:moveTo w:id="3687" w:author="R4-1813310" w:date="2018-10-17T09:56:00Z"/>
                <w:lang w:eastAsia="ja-JP"/>
              </w:rPr>
            </w:pPr>
            <w:moveTo w:id="3688" w:author="R4-1813310" w:date="2018-10-17T09:56:00Z">
              <w:r w:rsidRPr="00DB2149">
                <w:rPr>
                  <w:lang w:eastAsia="ja-JP"/>
                </w:rPr>
                <w:t>6.7.2</w:t>
              </w:r>
            </w:moveTo>
          </w:p>
        </w:tc>
        <w:tc>
          <w:tcPr>
            <w:tcW w:w="1440" w:type="dxa"/>
          </w:tcPr>
          <w:p w14:paraId="5865E9D8" w14:textId="77777777" w:rsidR="003B6020" w:rsidRPr="00DB2149" w:rsidRDefault="003B6020" w:rsidP="001D6E7B">
            <w:pPr>
              <w:pStyle w:val="TAC"/>
              <w:rPr>
                <w:moveTo w:id="3689" w:author="R4-1813310" w:date="2018-10-17T09:56:00Z"/>
                <w:lang w:eastAsia="ja-JP"/>
              </w:rPr>
            </w:pPr>
            <w:moveTo w:id="3690" w:author="R4-1813310" w:date="2018-10-17T09:56:00Z">
              <w:r w:rsidRPr="00DB2149">
                <w:rPr>
                  <w:lang w:eastAsia="ja-JP"/>
                </w:rPr>
                <w:t>6.7.2</w:t>
              </w:r>
            </w:moveTo>
          </w:p>
        </w:tc>
      </w:tr>
      <w:tr w:rsidR="003B6020" w:rsidRPr="00DB2149" w14:paraId="05F84EB4" w14:textId="77777777" w:rsidTr="001D6E7B">
        <w:trPr>
          <w:jc w:val="center"/>
        </w:trPr>
        <w:tc>
          <w:tcPr>
            <w:tcW w:w="2965" w:type="dxa"/>
            <w:shd w:val="clear" w:color="auto" w:fill="auto"/>
          </w:tcPr>
          <w:p w14:paraId="3048CA0F" w14:textId="77777777" w:rsidR="003B6020" w:rsidRPr="00DB2149" w:rsidRDefault="003B6020" w:rsidP="001D6E7B">
            <w:pPr>
              <w:pStyle w:val="TAC"/>
              <w:rPr>
                <w:moveTo w:id="3691" w:author="R4-1813310" w:date="2018-10-17T09:56:00Z"/>
                <w:lang w:eastAsia="ja-JP"/>
              </w:rPr>
            </w:pPr>
            <w:moveTo w:id="3692" w:author="R4-1813310" w:date="2018-10-17T09:56:00Z">
              <w:r w:rsidRPr="00DB2149">
                <w:rPr>
                  <w:lang w:eastAsia="ja-JP"/>
                </w:rPr>
                <w:t>OTA ACLR</w:t>
              </w:r>
            </w:moveTo>
          </w:p>
        </w:tc>
        <w:tc>
          <w:tcPr>
            <w:tcW w:w="1424" w:type="dxa"/>
            <w:vMerge/>
            <w:shd w:val="clear" w:color="auto" w:fill="auto"/>
          </w:tcPr>
          <w:p w14:paraId="737C61A9" w14:textId="77777777" w:rsidR="003B6020" w:rsidRPr="00DB2149" w:rsidRDefault="003B6020" w:rsidP="001D6E7B">
            <w:pPr>
              <w:pStyle w:val="TAC"/>
              <w:rPr>
                <w:moveTo w:id="3693" w:author="R4-1813310" w:date="2018-10-17T09:56:00Z"/>
                <w:lang w:eastAsia="ja-JP"/>
              </w:rPr>
            </w:pPr>
          </w:p>
        </w:tc>
        <w:tc>
          <w:tcPr>
            <w:tcW w:w="1546" w:type="dxa"/>
          </w:tcPr>
          <w:p w14:paraId="05BB83CA" w14:textId="77777777" w:rsidR="003B6020" w:rsidRPr="00DB2149" w:rsidRDefault="003B6020" w:rsidP="001D6E7B">
            <w:pPr>
              <w:pStyle w:val="TAC"/>
              <w:rPr>
                <w:moveTo w:id="3694" w:author="R4-1813310" w:date="2018-10-17T09:56:00Z"/>
                <w:lang w:eastAsia="ja-JP"/>
              </w:rPr>
            </w:pPr>
            <w:moveTo w:id="3695" w:author="R4-1813310" w:date="2018-10-17T09:56:00Z">
              <w:r w:rsidRPr="00DB2149">
                <w:rPr>
                  <w:lang w:eastAsia="ja-JP"/>
                </w:rPr>
                <w:t>6.7.3</w:t>
              </w:r>
            </w:moveTo>
          </w:p>
        </w:tc>
        <w:tc>
          <w:tcPr>
            <w:tcW w:w="1440" w:type="dxa"/>
          </w:tcPr>
          <w:p w14:paraId="05BB855F" w14:textId="77777777" w:rsidR="003B6020" w:rsidRPr="00DB2149" w:rsidRDefault="003B6020" w:rsidP="001D6E7B">
            <w:pPr>
              <w:pStyle w:val="TAC"/>
              <w:rPr>
                <w:moveTo w:id="3696" w:author="R4-1813310" w:date="2018-10-17T09:56:00Z"/>
                <w:lang w:eastAsia="ja-JP"/>
              </w:rPr>
            </w:pPr>
            <w:moveTo w:id="3697" w:author="R4-1813310" w:date="2018-10-17T09:56:00Z">
              <w:r w:rsidRPr="00DB2149">
                <w:rPr>
                  <w:lang w:eastAsia="ja-JP"/>
                </w:rPr>
                <w:t>6.7.3</w:t>
              </w:r>
            </w:moveTo>
          </w:p>
        </w:tc>
      </w:tr>
      <w:tr w:rsidR="003B6020" w:rsidRPr="00DB2149" w14:paraId="5DF9BF1B" w14:textId="77777777" w:rsidTr="001D6E7B">
        <w:trPr>
          <w:jc w:val="center"/>
        </w:trPr>
        <w:tc>
          <w:tcPr>
            <w:tcW w:w="2965" w:type="dxa"/>
            <w:shd w:val="clear" w:color="auto" w:fill="auto"/>
          </w:tcPr>
          <w:p w14:paraId="21F003EB" w14:textId="77777777" w:rsidR="003B6020" w:rsidRPr="00DB2149" w:rsidRDefault="003B6020" w:rsidP="001D6E7B">
            <w:pPr>
              <w:pStyle w:val="TAC"/>
              <w:rPr>
                <w:moveTo w:id="3698" w:author="R4-1813310" w:date="2018-10-17T09:56:00Z"/>
                <w:lang w:eastAsia="ja-JP"/>
              </w:rPr>
            </w:pPr>
            <w:moveTo w:id="3699" w:author="R4-1813310" w:date="2018-10-17T09:56:00Z">
              <w:r w:rsidRPr="00DB2149">
                <w:rPr>
                  <w:lang w:eastAsia="ja-JP"/>
                </w:rPr>
                <w:t xml:space="preserve">OTA out-of-band emission </w:t>
              </w:r>
            </w:moveTo>
          </w:p>
        </w:tc>
        <w:tc>
          <w:tcPr>
            <w:tcW w:w="1424" w:type="dxa"/>
            <w:vMerge/>
            <w:shd w:val="clear" w:color="auto" w:fill="auto"/>
          </w:tcPr>
          <w:p w14:paraId="0FD30E83" w14:textId="77777777" w:rsidR="003B6020" w:rsidRPr="00DB2149" w:rsidRDefault="003B6020" w:rsidP="001D6E7B">
            <w:pPr>
              <w:pStyle w:val="TAC"/>
              <w:rPr>
                <w:moveTo w:id="3700" w:author="R4-1813310" w:date="2018-10-17T09:56:00Z"/>
                <w:lang w:eastAsia="ja-JP"/>
              </w:rPr>
            </w:pPr>
          </w:p>
        </w:tc>
        <w:tc>
          <w:tcPr>
            <w:tcW w:w="1546" w:type="dxa"/>
          </w:tcPr>
          <w:p w14:paraId="2EE07DA6" w14:textId="77777777" w:rsidR="003B6020" w:rsidRPr="00DB2149" w:rsidRDefault="003B6020" w:rsidP="001D6E7B">
            <w:pPr>
              <w:pStyle w:val="TAC"/>
              <w:rPr>
                <w:moveTo w:id="3701" w:author="R4-1813310" w:date="2018-10-17T09:56:00Z"/>
                <w:lang w:eastAsia="ja-JP"/>
              </w:rPr>
            </w:pPr>
            <w:moveTo w:id="3702" w:author="R4-1813310" w:date="2018-10-17T09:56:00Z">
              <w:r w:rsidRPr="00DB2149">
                <w:rPr>
                  <w:lang w:eastAsia="ja-JP"/>
                </w:rPr>
                <w:t>6.7.4</w:t>
              </w:r>
            </w:moveTo>
          </w:p>
        </w:tc>
        <w:tc>
          <w:tcPr>
            <w:tcW w:w="1440" w:type="dxa"/>
          </w:tcPr>
          <w:p w14:paraId="75411CC6" w14:textId="77777777" w:rsidR="003B6020" w:rsidRPr="00DB2149" w:rsidRDefault="003B6020" w:rsidP="001D6E7B">
            <w:pPr>
              <w:pStyle w:val="TAC"/>
              <w:rPr>
                <w:moveTo w:id="3703" w:author="R4-1813310" w:date="2018-10-17T09:56:00Z"/>
                <w:lang w:eastAsia="ja-JP"/>
              </w:rPr>
            </w:pPr>
            <w:moveTo w:id="3704" w:author="R4-1813310" w:date="2018-10-17T09:56:00Z">
              <w:r w:rsidRPr="00DB2149">
                <w:rPr>
                  <w:lang w:eastAsia="ja-JP"/>
                </w:rPr>
                <w:t>6.7.4</w:t>
              </w:r>
            </w:moveTo>
          </w:p>
        </w:tc>
      </w:tr>
      <w:tr w:rsidR="003B6020" w:rsidRPr="00DB2149" w14:paraId="72B39119" w14:textId="77777777" w:rsidTr="001D6E7B">
        <w:trPr>
          <w:jc w:val="center"/>
        </w:trPr>
        <w:tc>
          <w:tcPr>
            <w:tcW w:w="2965" w:type="dxa"/>
            <w:shd w:val="clear" w:color="auto" w:fill="auto"/>
          </w:tcPr>
          <w:p w14:paraId="51254D4B" w14:textId="77777777" w:rsidR="003B6020" w:rsidRPr="00DB2149" w:rsidRDefault="003B6020" w:rsidP="001D6E7B">
            <w:pPr>
              <w:pStyle w:val="TAC"/>
              <w:rPr>
                <w:moveTo w:id="3705" w:author="R4-1813310" w:date="2018-10-17T09:56:00Z"/>
                <w:lang w:eastAsia="ja-JP"/>
              </w:rPr>
            </w:pPr>
            <w:moveTo w:id="3706" w:author="R4-1813310" w:date="2018-10-17T09:56:00Z">
              <w:r w:rsidRPr="00DB2149">
                <w:rPr>
                  <w:lang w:eastAsia="ja-JP"/>
                </w:rPr>
                <w:t xml:space="preserve">OTA transmitter spurious emission </w:t>
              </w:r>
            </w:moveTo>
          </w:p>
        </w:tc>
        <w:tc>
          <w:tcPr>
            <w:tcW w:w="1424" w:type="dxa"/>
            <w:vMerge/>
            <w:shd w:val="clear" w:color="auto" w:fill="auto"/>
          </w:tcPr>
          <w:p w14:paraId="1F1311F6" w14:textId="77777777" w:rsidR="003B6020" w:rsidRPr="00DB2149" w:rsidRDefault="003B6020" w:rsidP="001D6E7B">
            <w:pPr>
              <w:pStyle w:val="TAC"/>
              <w:rPr>
                <w:moveTo w:id="3707" w:author="R4-1813310" w:date="2018-10-17T09:56:00Z"/>
                <w:lang w:eastAsia="ja-JP"/>
              </w:rPr>
            </w:pPr>
          </w:p>
        </w:tc>
        <w:tc>
          <w:tcPr>
            <w:tcW w:w="1546" w:type="dxa"/>
          </w:tcPr>
          <w:p w14:paraId="39A4CA6E" w14:textId="77777777" w:rsidR="003B6020" w:rsidRPr="00DB2149" w:rsidRDefault="003B6020" w:rsidP="001D6E7B">
            <w:pPr>
              <w:pStyle w:val="TAC"/>
              <w:rPr>
                <w:moveTo w:id="3708" w:author="R4-1813310" w:date="2018-10-17T09:56:00Z"/>
                <w:lang w:eastAsia="ja-JP"/>
              </w:rPr>
            </w:pPr>
            <w:moveTo w:id="3709" w:author="R4-1813310" w:date="2018-10-17T09:56:00Z">
              <w:r w:rsidRPr="00DB2149">
                <w:rPr>
                  <w:lang w:eastAsia="ja-JP"/>
                </w:rPr>
                <w:t>6.7.5</w:t>
              </w:r>
            </w:moveTo>
          </w:p>
        </w:tc>
        <w:tc>
          <w:tcPr>
            <w:tcW w:w="1440" w:type="dxa"/>
          </w:tcPr>
          <w:p w14:paraId="01F6C36B" w14:textId="77777777" w:rsidR="003B6020" w:rsidRPr="00DB2149" w:rsidRDefault="003B6020" w:rsidP="001D6E7B">
            <w:pPr>
              <w:pStyle w:val="TAC"/>
              <w:rPr>
                <w:moveTo w:id="3710" w:author="R4-1813310" w:date="2018-10-17T09:56:00Z"/>
                <w:lang w:eastAsia="ja-JP"/>
              </w:rPr>
            </w:pPr>
            <w:moveTo w:id="3711" w:author="R4-1813310" w:date="2018-10-17T09:56:00Z">
              <w:r w:rsidRPr="00DB2149">
                <w:rPr>
                  <w:lang w:eastAsia="ja-JP"/>
                </w:rPr>
                <w:t>6.7.5</w:t>
              </w:r>
            </w:moveTo>
          </w:p>
        </w:tc>
      </w:tr>
      <w:tr w:rsidR="003B6020" w:rsidRPr="00DB2149" w14:paraId="1769CB8D" w14:textId="77777777" w:rsidTr="001D6E7B">
        <w:trPr>
          <w:jc w:val="center"/>
        </w:trPr>
        <w:tc>
          <w:tcPr>
            <w:tcW w:w="2965" w:type="dxa"/>
            <w:shd w:val="clear" w:color="auto" w:fill="auto"/>
          </w:tcPr>
          <w:p w14:paraId="6DD252E2" w14:textId="77777777" w:rsidR="003B6020" w:rsidRPr="00DB2149" w:rsidRDefault="003B6020" w:rsidP="001D6E7B">
            <w:pPr>
              <w:pStyle w:val="TAC"/>
              <w:rPr>
                <w:moveTo w:id="3712" w:author="R4-1813310" w:date="2018-10-17T09:56:00Z"/>
                <w:lang w:eastAsia="ja-JP"/>
              </w:rPr>
            </w:pPr>
            <w:moveTo w:id="3713" w:author="R4-1813310" w:date="2018-10-17T09:56:00Z">
              <w:r w:rsidRPr="00DB2149">
                <w:rPr>
                  <w:lang w:eastAsia="ja-JP"/>
                </w:rPr>
                <w:t xml:space="preserve">OTA transmitter intermodulation </w:t>
              </w:r>
            </w:moveTo>
          </w:p>
        </w:tc>
        <w:tc>
          <w:tcPr>
            <w:tcW w:w="1424" w:type="dxa"/>
            <w:vMerge/>
            <w:shd w:val="clear" w:color="auto" w:fill="auto"/>
          </w:tcPr>
          <w:p w14:paraId="38C2A11D" w14:textId="77777777" w:rsidR="003B6020" w:rsidRPr="00DB2149" w:rsidRDefault="003B6020" w:rsidP="001D6E7B">
            <w:pPr>
              <w:pStyle w:val="TAC"/>
              <w:rPr>
                <w:moveTo w:id="3714" w:author="R4-1813310" w:date="2018-10-17T09:56:00Z"/>
                <w:lang w:eastAsia="ja-JP"/>
              </w:rPr>
            </w:pPr>
          </w:p>
        </w:tc>
        <w:tc>
          <w:tcPr>
            <w:tcW w:w="1546" w:type="dxa"/>
          </w:tcPr>
          <w:p w14:paraId="1DAB9680" w14:textId="77777777" w:rsidR="003B6020" w:rsidRPr="00DB2149" w:rsidRDefault="003B6020" w:rsidP="001D6E7B">
            <w:pPr>
              <w:pStyle w:val="TAC"/>
              <w:rPr>
                <w:moveTo w:id="3715" w:author="R4-1813310" w:date="2018-10-17T09:56:00Z"/>
                <w:lang w:eastAsia="ja-JP"/>
              </w:rPr>
            </w:pPr>
            <w:moveTo w:id="3716" w:author="R4-1813310" w:date="2018-10-17T09:56:00Z">
              <w:r w:rsidRPr="00DB2149">
                <w:rPr>
                  <w:lang w:eastAsia="ja-JP"/>
                </w:rPr>
                <w:t>6.8</w:t>
              </w:r>
            </w:moveTo>
          </w:p>
        </w:tc>
        <w:tc>
          <w:tcPr>
            <w:tcW w:w="1440" w:type="dxa"/>
          </w:tcPr>
          <w:p w14:paraId="5AB9727B" w14:textId="77777777" w:rsidR="003B6020" w:rsidRPr="00DB2149" w:rsidRDefault="003B6020" w:rsidP="001D6E7B">
            <w:pPr>
              <w:pStyle w:val="TAC"/>
              <w:rPr>
                <w:moveTo w:id="3717" w:author="R4-1813310" w:date="2018-10-17T09:56:00Z"/>
                <w:lang w:eastAsia="ja-JP"/>
              </w:rPr>
            </w:pPr>
            <w:moveTo w:id="3718" w:author="R4-1813310" w:date="2018-10-17T09:56:00Z">
              <w:r w:rsidRPr="00DB2149">
                <w:rPr>
                  <w:lang w:eastAsia="ja-JP"/>
                </w:rPr>
                <w:t>NA</w:t>
              </w:r>
            </w:moveTo>
          </w:p>
        </w:tc>
      </w:tr>
      <w:tr w:rsidR="003B6020" w:rsidRPr="00DB2149" w14:paraId="7BD5AD8C" w14:textId="77777777" w:rsidTr="001D6E7B">
        <w:trPr>
          <w:jc w:val="center"/>
        </w:trPr>
        <w:tc>
          <w:tcPr>
            <w:tcW w:w="2965" w:type="dxa"/>
            <w:shd w:val="clear" w:color="auto" w:fill="auto"/>
          </w:tcPr>
          <w:p w14:paraId="50B2A528" w14:textId="77777777" w:rsidR="003B6020" w:rsidRPr="00DB2149" w:rsidRDefault="003B6020" w:rsidP="001D6E7B">
            <w:pPr>
              <w:pStyle w:val="TAC"/>
              <w:rPr>
                <w:moveTo w:id="3719" w:author="R4-1813310" w:date="2018-10-17T09:56:00Z"/>
                <w:lang w:eastAsia="ja-JP"/>
              </w:rPr>
            </w:pPr>
            <w:moveTo w:id="3720" w:author="R4-1813310" w:date="2018-10-17T09:56:00Z">
              <w:r w:rsidRPr="00DB2149">
                <w:rPr>
                  <w:lang w:eastAsia="ja-JP"/>
                </w:rPr>
                <w:t>OTA sensitivity</w:t>
              </w:r>
            </w:moveTo>
          </w:p>
        </w:tc>
        <w:tc>
          <w:tcPr>
            <w:tcW w:w="1424" w:type="dxa"/>
            <w:shd w:val="clear" w:color="auto" w:fill="auto"/>
          </w:tcPr>
          <w:p w14:paraId="7076CD90" w14:textId="77777777" w:rsidR="003B6020" w:rsidRPr="00DB2149" w:rsidRDefault="003B6020" w:rsidP="001D6E7B">
            <w:pPr>
              <w:pStyle w:val="TAC"/>
              <w:rPr>
                <w:moveTo w:id="3721" w:author="R4-1813310" w:date="2018-10-17T09:56:00Z"/>
                <w:lang w:eastAsia="ja-JP"/>
              </w:rPr>
            </w:pPr>
            <w:moveTo w:id="3722" w:author="R4-1813310" w:date="2018-10-17T09:56:00Z">
              <w:r>
                <w:rPr>
                  <w:lang w:eastAsia="ja-JP"/>
                </w:rPr>
                <w:t>7</w:t>
              </w:r>
              <w:r w:rsidRPr="00DB2149">
                <w:rPr>
                  <w:lang w:eastAsia="ja-JP"/>
                </w:rPr>
                <w:t>.2</w:t>
              </w:r>
            </w:moveTo>
          </w:p>
        </w:tc>
        <w:tc>
          <w:tcPr>
            <w:tcW w:w="1546" w:type="dxa"/>
          </w:tcPr>
          <w:p w14:paraId="18B90BF2" w14:textId="77777777" w:rsidR="003B6020" w:rsidRPr="00DB2149" w:rsidRDefault="003B6020" w:rsidP="001D6E7B">
            <w:pPr>
              <w:pStyle w:val="TAC"/>
              <w:rPr>
                <w:moveTo w:id="3723" w:author="R4-1813310" w:date="2018-10-17T09:56:00Z"/>
                <w:lang w:eastAsia="ja-JP"/>
              </w:rPr>
            </w:pPr>
            <w:moveTo w:id="3724" w:author="R4-1813310" w:date="2018-10-17T09:56:00Z">
              <w:r w:rsidRPr="00DB2149">
                <w:rPr>
                  <w:lang w:eastAsia="ja-JP"/>
                </w:rPr>
                <w:t>7.2</w:t>
              </w:r>
            </w:moveTo>
          </w:p>
        </w:tc>
        <w:tc>
          <w:tcPr>
            <w:tcW w:w="1440" w:type="dxa"/>
          </w:tcPr>
          <w:p w14:paraId="0E0BF57E" w14:textId="77777777" w:rsidR="003B6020" w:rsidRPr="00DB2149" w:rsidRDefault="003B6020" w:rsidP="001D6E7B">
            <w:pPr>
              <w:pStyle w:val="TAC"/>
              <w:rPr>
                <w:moveTo w:id="3725" w:author="R4-1813310" w:date="2018-10-17T09:56:00Z"/>
                <w:lang w:eastAsia="ja-JP"/>
              </w:rPr>
            </w:pPr>
            <w:moveTo w:id="3726" w:author="R4-1813310" w:date="2018-10-17T09:56:00Z">
              <w:r w:rsidRPr="00DB2149">
                <w:rPr>
                  <w:lang w:eastAsia="ja-JP"/>
                </w:rPr>
                <w:t>NA</w:t>
              </w:r>
            </w:moveTo>
          </w:p>
        </w:tc>
      </w:tr>
      <w:tr w:rsidR="003B6020" w:rsidRPr="00DB2149" w14:paraId="4EB860E7" w14:textId="77777777" w:rsidTr="001D6E7B">
        <w:trPr>
          <w:jc w:val="center"/>
        </w:trPr>
        <w:tc>
          <w:tcPr>
            <w:tcW w:w="2965" w:type="dxa"/>
            <w:shd w:val="clear" w:color="auto" w:fill="auto"/>
          </w:tcPr>
          <w:p w14:paraId="4F6FDEB3" w14:textId="77777777" w:rsidR="003B6020" w:rsidRPr="00DB2149" w:rsidRDefault="003B6020" w:rsidP="001D6E7B">
            <w:pPr>
              <w:pStyle w:val="TAC"/>
              <w:rPr>
                <w:moveTo w:id="3727" w:author="R4-1813310" w:date="2018-10-17T09:56:00Z"/>
                <w:lang w:eastAsia="ja-JP"/>
              </w:rPr>
            </w:pPr>
            <w:moveTo w:id="3728" w:author="R4-1813310" w:date="2018-10-17T09:56:00Z">
              <w:r w:rsidRPr="00DB2149">
                <w:rPr>
                  <w:lang w:eastAsia="ja-JP"/>
                </w:rPr>
                <w:t>OTA reference sensitivity level</w:t>
              </w:r>
            </w:moveTo>
          </w:p>
        </w:tc>
        <w:tc>
          <w:tcPr>
            <w:tcW w:w="1424" w:type="dxa"/>
            <w:vMerge w:val="restart"/>
            <w:shd w:val="clear" w:color="auto" w:fill="auto"/>
          </w:tcPr>
          <w:p w14:paraId="11BF6933" w14:textId="77777777" w:rsidR="003B6020" w:rsidRPr="00DB2149" w:rsidRDefault="003B6020" w:rsidP="001D6E7B">
            <w:pPr>
              <w:pStyle w:val="TAC"/>
              <w:rPr>
                <w:moveTo w:id="3729" w:author="R4-1813310" w:date="2018-10-17T09:56:00Z"/>
                <w:lang w:eastAsia="ja-JP"/>
              </w:rPr>
            </w:pPr>
          </w:p>
          <w:p w14:paraId="773379C7" w14:textId="77777777" w:rsidR="003B6020" w:rsidRPr="00DB2149" w:rsidRDefault="003B6020" w:rsidP="001D6E7B">
            <w:pPr>
              <w:pStyle w:val="TAC"/>
              <w:rPr>
                <w:moveTo w:id="3730" w:author="R4-1813310" w:date="2018-10-17T09:56:00Z"/>
                <w:lang w:eastAsia="ja-JP"/>
              </w:rPr>
            </w:pPr>
          </w:p>
          <w:p w14:paraId="0CD3C699" w14:textId="77777777" w:rsidR="003B6020" w:rsidRPr="00DB2149" w:rsidRDefault="003B6020" w:rsidP="001D6E7B">
            <w:pPr>
              <w:pStyle w:val="TAC"/>
              <w:rPr>
                <w:moveTo w:id="3731" w:author="R4-1813310" w:date="2018-10-17T09:56:00Z"/>
                <w:lang w:eastAsia="ja-JP"/>
              </w:rPr>
            </w:pPr>
          </w:p>
          <w:p w14:paraId="3376A670" w14:textId="77777777" w:rsidR="003B6020" w:rsidRPr="00DB2149" w:rsidRDefault="003B6020" w:rsidP="001D6E7B">
            <w:pPr>
              <w:pStyle w:val="TAC"/>
              <w:rPr>
                <w:moveTo w:id="3732" w:author="R4-1813310" w:date="2018-10-17T09:56:00Z"/>
                <w:lang w:eastAsia="ja-JP"/>
              </w:rPr>
            </w:pPr>
          </w:p>
          <w:p w14:paraId="69DBDBC5" w14:textId="77777777" w:rsidR="003B6020" w:rsidRPr="00DB2149" w:rsidRDefault="003B6020" w:rsidP="001D6E7B">
            <w:pPr>
              <w:pStyle w:val="TAC"/>
              <w:rPr>
                <w:moveTo w:id="3733" w:author="R4-1813310" w:date="2018-10-17T09:56:00Z"/>
                <w:lang w:eastAsia="ja-JP"/>
              </w:rPr>
            </w:pPr>
          </w:p>
          <w:p w14:paraId="328B008A" w14:textId="77777777" w:rsidR="003B6020" w:rsidRPr="00DB2149" w:rsidRDefault="003B6020" w:rsidP="001D6E7B">
            <w:pPr>
              <w:pStyle w:val="TAC"/>
              <w:rPr>
                <w:moveTo w:id="3734" w:author="R4-1813310" w:date="2018-10-17T09:56:00Z"/>
                <w:lang w:eastAsia="ja-JP"/>
              </w:rPr>
            </w:pPr>
            <w:moveTo w:id="3735" w:author="R4-1813310" w:date="2018-10-17T09:56:00Z">
              <w:r w:rsidRPr="00DB2149">
                <w:rPr>
                  <w:lang w:eastAsia="ja-JP"/>
                </w:rPr>
                <w:t>NA</w:t>
              </w:r>
            </w:moveTo>
          </w:p>
          <w:p w14:paraId="19A07E29" w14:textId="77777777" w:rsidR="003B6020" w:rsidRPr="00DB2149" w:rsidRDefault="003B6020" w:rsidP="001D6E7B">
            <w:pPr>
              <w:pStyle w:val="TAC"/>
              <w:rPr>
                <w:moveTo w:id="3736" w:author="R4-1813310" w:date="2018-10-17T09:56:00Z"/>
                <w:lang w:eastAsia="ja-JP"/>
              </w:rPr>
            </w:pPr>
          </w:p>
        </w:tc>
        <w:tc>
          <w:tcPr>
            <w:tcW w:w="1546" w:type="dxa"/>
          </w:tcPr>
          <w:p w14:paraId="3D149E12" w14:textId="77777777" w:rsidR="003B6020" w:rsidRPr="00DB2149" w:rsidRDefault="003B6020" w:rsidP="001D6E7B">
            <w:pPr>
              <w:pStyle w:val="TAC"/>
              <w:rPr>
                <w:moveTo w:id="3737" w:author="R4-1813310" w:date="2018-10-17T09:56:00Z"/>
                <w:lang w:eastAsia="ja-JP"/>
              </w:rPr>
            </w:pPr>
            <w:moveTo w:id="3738" w:author="R4-1813310" w:date="2018-10-17T09:56:00Z">
              <w:r w:rsidRPr="00DB2149">
                <w:rPr>
                  <w:lang w:eastAsia="ja-JP"/>
                </w:rPr>
                <w:t>7.3</w:t>
              </w:r>
            </w:moveTo>
          </w:p>
        </w:tc>
        <w:tc>
          <w:tcPr>
            <w:tcW w:w="1440" w:type="dxa"/>
          </w:tcPr>
          <w:p w14:paraId="5B00F4B3" w14:textId="77777777" w:rsidR="003B6020" w:rsidRPr="00DB2149" w:rsidRDefault="003B6020" w:rsidP="001D6E7B">
            <w:pPr>
              <w:pStyle w:val="TAC"/>
              <w:rPr>
                <w:moveTo w:id="3739" w:author="R4-1813310" w:date="2018-10-17T09:56:00Z"/>
                <w:lang w:eastAsia="ja-JP"/>
              </w:rPr>
            </w:pPr>
            <w:moveTo w:id="3740" w:author="R4-1813310" w:date="2018-10-17T09:56:00Z">
              <w:r w:rsidRPr="00DB2149">
                <w:rPr>
                  <w:lang w:eastAsia="ja-JP"/>
                </w:rPr>
                <w:t>7.3</w:t>
              </w:r>
            </w:moveTo>
          </w:p>
        </w:tc>
      </w:tr>
      <w:tr w:rsidR="003B6020" w:rsidRPr="00DB2149" w14:paraId="73C1C881" w14:textId="77777777" w:rsidTr="001D6E7B">
        <w:trPr>
          <w:jc w:val="center"/>
        </w:trPr>
        <w:tc>
          <w:tcPr>
            <w:tcW w:w="2965" w:type="dxa"/>
            <w:shd w:val="clear" w:color="auto" w:fill="auto"/>
          </w:tcPr>
          <w:p w14:paraId="126A4AA6" w14:textId="77777777" w:rsidR="003B6020" w:rsidRPr="00DB2149" w:rsidRDefault="003B6020" w:rsidP="001D6E7B">
            <w:pPr>
              <w:pStyle w:val="TAC"/>
              <w:rPr>
                <w:moveTo w:id="3741" w:author="R4-1813310" w:date="2018-10-17T09:56:00Z"/>
                <w:lang w:eastAsia="ja-JP"/>
              </w:rPr>
            </w:pPr>
            <w:moveTo w:id="3742" w:author="R4-1813310" w:date="2018-10-17T09:56:00Z">
              <w:r w:rsidRPr="00DB2149">
                <w:rPr>
                  <w:lang w:eastAsia="ja-JP"/>
                </w:rPr>
                <w:t>OTA dynamic range</w:t>
              </w:r>
            </w:moveTo>
          </w:p>
        </w:tc>
        <w:tc>
          <w:tcPr>
            <w:tcW w:w="1424" w:type="dxa"/>
            <w:vMerge/>
            <w:shd w:val="clear" w:color="auto" w:fill="auto"/>
          </w:tcPr>
          <w:p w14:paraId="12BE75C9" w14:textId="77777777" w:rsidR="003B6020" w:rsidRPr="00DB2149" w:rsidRDefault="003B6020" w:rsidP="001D6E7B">
            <w:pPr>
              <w:pStyle w:val="TAC"/>
              <w:rPr>
                <w:moveTo w:id="3743" w:author="R4-1813310" w:date="2018-10-17T09:56:00Z"/>
                <w:lang w:eastAsia="ja-JP"/>
              </w:rPr>
            </w:pPr>
          </w:p>
        </w:tc>
        <w:tc>
          <w:tcPr>
            <w:tcW w:w="1546" w:type="dxa"/>
          </w:tcPr>
          <w:p w14:paraId="2FB94B54" w14:textId="77777777" w:rsidR="003B6020" w:rsidRPr="00DB2149" w:rsidRDefault="003B6020" w:rsidP="001D6E7B">
            <w:pPr>
              <w:pStyle w:val="TAC"/>
              <w:rPr>
                <w:moveTo w:id="3744" w:author="R4-1813310" w:date="2018-10-17T09:56:00Z"/>
                <w:lang w:eastAsia="ja-JP"/>
              </w:rPr>
            </w:pPr>
            <w:moveTo w:id="3745" w:author="R4-1813310" w:date="2018-10-17T09:56:00Z">
              <w:r w:rsidRPr="00DB2149">
                <w:rPr>
                  <w:lang w:eastAsia="ja-JP"/>
                </w:rPr>
                <w:t>7.4</w:t>
              </w:r>
            </w:moveTo>
          </w:p>
        </w:tc>
        <w:tc>
          <w:tcPr>
            <w:tcW w:w="1440" w:type="dxa"/>
          </w:tcPr>
          <w:p w14:paraId="728BAEE7" w14:textId="77777777" w:rsidR="003B6020" w:rsidRPr="00DB2149" w:rsidRDefault="003B6020" w:rsidP="001D6E7B">
            <w:pPr>
              <w:pStyle w:val="TAC"/>
              <w:rPr>
                <w:moveTo w:id="3746" w:author="R4-1813310" w:date="2018-10-17T09:56:00Z"/>
                <w:lang w:eastAsia="ja-JP"/>
              </w:rPr>
            </w:pPr>
            <w:moveTo w:id="3747" w:author="R4-1813310" w:date="2018-10-17T09:56:00Z">
              <w:r w:rsidRPr="00DB2149">
                <w:rPr>
                  <w:lang w:eastAsia="ja-JP"/>
                </w:rPr>
                <w:t>NA</w:t>
              </w:r>
            </w:moveTo>
          </w:p>
        </w:tc>
      </w:tr>
      <w:tr w:rsidR="003B6020" w:rsidRPr="00DB2149" w14:paraId="0751312C" w14:textId="77777777" w:rsidTr="001D6E7B">
        <w:trPr>
          <w:jc w:val="center"/>
        </w:trPr>
        <w:tc>
          <w:tcPr>
            <w:tcW w:w="2965" w:type="dxa"/>
            <w:shd w:val="clear" w:color="auto" w:fill="auto"/>
          </w:tcPr>
          <w:p w14:paraId="6C35EEFA" w14:textId="77777777" w:rsidR="003B6020" w:rsidRPr="00DB2149" w:rsidRDefault="003B6020" w:rsidP="001D6E7B">
            <w:pPr>
              <w:pStyle w:val="TAC"/>
              <w:rPr>
                <w:moveTo w:id="3748" w:author="R4-1813310" w:date="2018-10-17T09:56:00Z"/>
                <w:lang w:eastAsia="ja-JP"/>
              </w:rPr>
            </w:pPr>
            <w:moveTo w:id="3749" w:author="R4-1813310" w:date="2018-10-17T09:56:00Z">
              <w:r w:rsidRPr="00DB2149">
                <w:rPr>
                  <w:lang w:eastAsia="ja-JP"/>
                </w:rPr>
                <w:t>OTA in-band selectivity and blocking</w:t>
              </w:r>
            </w:moveTo>
          </w:p>
        </w:tc>
        <w:tc>
          <w:tcPr>
            <w:tcW w:w="1424" w:type="dxa"/>
            <w:vMerge/>
            <w:shd w:val="clear" w:color="auto" w:fill="auto"/>
          </w:tcPr>
          <w:p w14:paraId="6C1DDF3C" w14:textId="77777777" w:rsidR="003B6020" w:rsidRPr="00DB2149" w:rsidRDefault="003B6020" w:rsidP="001D6E7B">
            <w:pPr>
              <w:pStyle w:val="TAC"/>
              <w:rPr>
                <w:moveTo w:id="3750" w:author="R4-1813310" w:date="2018-10-17T09:56:00Z"/>
                <w:lang w:eastAsia="ja-JP"/>
              </w:rPr>
            </w:pPr>
          </w:p>
        </w:tc>
        <w:tc>
          <w:tcPr>
            <w:tcW w:w="1546" w:type="dxa"/>
          </w:tcPr>
          <w:p w14:paraId="5109E8B9" w14:textId="77777777" w:rsidR="003B6020" w:rsidRPr="00DB2149" w:rsidRDefault="003B6020" w:rsidP="001D6E7B">
            <w:pPr>
              <w:pStyle w:val="TAC"/>
              <w:rPr>
                <w:moveTo w:id="3751" w:author="R4-1813310" w:date="2018-10-17T09:56:00Z"/>
                <w:lang w:eastAsia="ja-JP"/>
              </w:rPr>
            </w:pPr>
            <w:moveTo w:id="3752" w:author="R4-1813310" w:date="2018-10-17T09:56:00Z">
              <w:r w:rsidRPr="00DB2149">
                <w:rPr>
                  <w:lang w:eastAsia="ja-JP"/>
                </w:rPr>
                <w:t>7.5</w:t>
              </w:r>
            </w:moveTo>
          </w:p>
        </w:tc>
        <w:tc>
          <w:tcPr>
            <w:tcW w:w="1440" w:type="dxa"/>
          </w:tcPr>
          <w:p w14:paraId="0431D8A7" w14:textId="77777777" w:rsidR="003B6020" w:rsidRPr="00DB2149" w:rsidRDefault="003B6020" w:rsidP="001D6E7B">
            <w:pPr>
              <w:pStyle w:val="TAC"/>
              <w:rPr>
                <w:moveTo w:id="3753" w:author="R4-1813310" w:date="2018-10-17T09:56:00Z"/>
                <w:lang w:eastAsia="ja-JP"/>
              </w:rPr>
            </w:pPr>
            <w:moveTo w:id="3754" w:author="R4-1813310" w:date="2018-10-17T09:56:00Z">
              <w:r w:rsidRPr="00DB2149">
                <w:rPr>
                  <w:lang w:eastAsia="ja-JP"/>
                </w:rPr>
                <w:t>7.5</w:t>
              </w:r>
            </w:moveTo>
          </w:p>
        </w:tc>
      </w:tr>
      <w:tr w:rsidR="003B6020" w:rsidRPr="00DB2149" w14:paraId="114F277A" w14:textId="77777777" w:rsidTr="001D6E7B">
        <w:trPr>
          <w:jc w:val="center"/>
        </w:trPr>
        <w:tc>
          <w:tcPr>
            <w:tcW w:w="2965" w:type="dxa"/>
            <w:shd w:val="clear" w:color="auto" w:fill="auto"/>
          </w:tcPr>
          <w:p w14:paraId="50D828CB" w14:textId="77777777" w:rsidR="003B6020" w:rsidRPr="00DB2149" w:rsidRDefault="003B6020" w:rsidP="001D6E7B">
            <w:pPr>
              <w:pStyle w:val="TAC"/>
              <w:rPr>
                <w:moveTo w:id="3755" w:author="R4-1813310" w:date="2018-10-17T09:56:00Z"/>
                <w:lang w:eastAsia="ja-JP"/>
              </w:rPr>
            </w:pPr>
            <w:moveTo w:id="3756" w:author="R4-1813310" w:date="2018-10-17T09:56:00Z">
              <w:r w:rsidRPr="00DB2149">
                <w:rPr>
                  <w:lang w:eastAsia="ja-JP"/>
                </w:rPr>
                <w:t>OTA out-of-band blocking</w:t>
              </w:r>
            </w:moveTo>
          </w:p>
        </w:tc>
        <w:tc>
          <w:tcPr>
            <w:tcW w:w="1424" w:type="dxa"/>
            <w:vMerge/>
            <w:shd w:val="clear" w:color="auto" w:fill="auto"/>
          </w:tcPr>
          <w:p w14:paraId="0FA1DC59" w14:textId="77777777" w:rsidR="003B6020" w:rsidRPr="00DB2149" w:rsidRDefault="003B6020" w:rsidP="001D6E7B">
            <w:pPr>
              <w:pStyle w:val="TAC"/>
              <w:rPr>
                <w:moveTo w:id="3757" w:author="R4-1813310" w:date="2018-10-17T09:56:00Z"/>
                <w:lang w:eastAsia="ja-JP"/>
              </w:rPr>
            </w:pPr>
          </w:p>
        </w:tc>
        <w:tc>
          <w:tcPr>
            <w:tcW w:w="1546" w:type="dxa"/>
          </w:tcPr>
          <w:p w14:paraId="4F8F0BB0" w14:textId="77777777" w:rsidR="003B6020" w:rsidRPr="00DB2149" w:rsidRDefault="003B6020" w:rsidP="001D6E7B">
            <w:pPr>
              <w:pStyle w:val="TAC"/>
              <w:rPr>
                <w:moveTo w:id="3758" w:author="R4-1813310" w:date="2018-10-17T09:56:00Z"/>
                <w:lang w:eastAsia="ja-JP"/>
              </w:rPr>
            </w:pPr>
            <w:moveTo w:id="3759" w:author="R4-1813310" w:date="2018-10-17T09:56:00Z">
              <w:r w:rsidRPr="00DB2149">
                <w:rPr>
                  <w:lang w:eastAsia="ja-JP"/>
                </w:rPr>
                <w:t>7.6</w:t>
              </w:r>
            </w:moveTo>
          </w:p>
        </w:tc>
        <w:tc>
          <w:tcPr>
            <w:tcW w:w="1440" w:type="dxa"/>
          </w:tcPr>
          <w:p w14:paraId="3DC0321C" w14:textId="77777777" w:rsidR="003B6020" w:rsidRPr="00DB2149" w:rsidRDefault="003B6020" w:rsidP="001D6E7B">
            <w:pPr>
              <w:pStyle w:val="TAC"/>
              <w:rPr>
                <w:moveTo w:id="3760" w:author="R4-1813310" w:date="2018-10-17T09:56:00Z"/>
                <w:lang w:eastAsia="ja-JP"/>
              </w:rPr>
            </w:pPr>
            <w:moveTo w:id="3761" w:author="R4-1813310" w:date="2018-10-17T09:56:00Z">
              <w:r w:rsidRPr="00DB2149">
                <w:rPr>
                  <w:lang w:eastAsia="ja-JP"/>
                </w:rPr>
                <w:t>7.6</w:t>
              </w:r>
            </w:moveTo>
          </w:p>
        </w:tc>
      </w:tr>
      <w:tr w:rsidR="003B6020" w:rsidRPr="00DB2149" w14:paraId="2AE675EF" w14:textId="77777777" w:rsidTr="001D6E7B">
        <w:trPr>
          <w:jc w:val="center"/>
        </w:trPr>
        <w:tc>
          <w:tcPr>
            <w:tcW w:w="2965" w:type="dxa"/>
            <w:shd w:val="clear" w:color="auto" w:fill="auto"/>
          </w:tcPr>
          <w:p w14:paraId="24AA3BDA" w14:textId="77777777" w:rsidR="003B6020" w:rsidRPr="00DB2149" w:rsidRDefault="003B6020" w:rsidP="001D6E7B">
            <w:pPr>
              <w:pStyle w:val="TAC"/>
              <w:rPr>
                <w:moveTo w:id="3762" w:author="R4-1813310" w:date="2018-10-17T09:56:00Z"/>
                <w:lang w:eastAsia="ja-JP"/>
              </w:rPr>
            </w:pPr>
            <w:moveTo w:id="3763" w:author="R4-1813310" w:date="2018-10-17T09:56:00Z">
              <w:r w:rsidRPr="00DB2149">
                <w:rPr>
                  <w:lang w:eastAsia="ja-JP"/>
                </w:rPr>
                <w:t xml:space="preserve">OTA receiver spurious emission </w:t>
              </w:r>
            </w:moveTo>
          </w:p>
        </w:tc>
        <w:tc>
          <w:tcPr>
            <w:tcW w:w="1424" w:type="dxa"/>
            <w:vMerge/>
            <w:shd w:val="clear" w:color="auto" w:fill="auto"/>
          </w:tcPr>
          <w:p w14:paraId="31C6ED71" w14:textId="77777777" w:rsidR="003B6020" w:rsidRPr="00DB2149" w:rsidRDefault="003B6020" w:rsidP="001D6E7B">
            <w:pPr>
              <w:pStyle w:val="TAC"/>
              <w:rPr>
                <w:moveTo w:id="3764" w:author="R4-1813310" w:date="2018-10-17T09:56:00Z"/>
                <w:lang w:eastAsia="ja-JP"/>
              </w:rPr>
            </w:pPr>
          </w:p>
        </w:tc>
        <w:tc>
          <w:tcPr>
            <w:tcW w:w="1546" w:type="dxa"/>
          </w:tcPr>
          <w:p w14:paraId="378FDA53" w14:textId="77777777" w:rsidR="003B6020" w:rsidRPr="00DB2149" w:rsidRDefault="003B6020" w:rsidP="001D6E7B">
            <w:pPr>
              <w:pStyle w:val="TAC"/>
              <w:rPr>
                <w:moveTo w:id="3765" w:author="R4-1813310" w:date="2018-10-17T09:56:00Z"/>
                <w:lang w:eastAsia="ja-JP"/>
              </w:rPr>
            </w:pPr>
            <w:moveTo w:id="3766" w:author="R4-1813310" w:date="2018-10-17T09:56:00Z">
              <w:r w:rsidRPr="00DB2149">
                <w:rPr>
                  <w:lang w:eastAsia="ja-JP"/>
                </w:rPr>
                <w:t>7.7</w:t>
              </w:r>
            </w:moveTo>
          </w:p>
        </w:tc>
        <w:tc>
          <w:tcPr>
            <w:tcW w:w="1440" w:type="dxa"/>
          </w:tcPr>
          <w:p w14:paraId="24B76690" w14:textId="77777777" w:rsidR="003B6020" w:rsidRPr="00DB2149" w:rsidRDefault="003B6020" w:rsidP="001D6E7B">
            <w:pPr>
              <w:pStyle w:val="TAC"/>
              <w:rPr>
                <w:moveTo w:id="3767" w:author="R4-1813310" w:date="2018-10-17T09:56:00Z"/>
                <w:lang w:eastAsia="ja-JP"/>
              </w:rPr>
            </w:pPr>
            <w:moveTo w:id="3768" w:author="R4-1813310" w:date="2018-10-17T09:56:00Z">
              <w:r w:rsidRPr="00DB2149">
                <w:rPr>
                  <w:lang w:eastAsia="ja-JP"/>
                </w:rPr>
                <w:t>7.7</w:t>
              </w:r>
            </w:moveTo>
          </w:p>
        </w:tc>
      </w:tr>
      <w:tr w:rsidR="003B6020" w:rsidRPr="00DB2149" w14:paraId="2843D7E1" w14:textId="77777777" w:rsidTr="001D6E7B">
        <w:trPr>
          <w:jc w:val="center"/>
        </w:trPr>
        <w:tc>
          <w:tcPr>
            <w:tcW w:w="2965" w:type="dxa"/>
            <w:shd w:val="clear" w:color="auto" w:fill="auto"/>
          </w:tcPr>
          <w:p w14:paraId="66472092" w14:textId="77777777" w:rsidR="003B6020" w:rsidRPr="00DB2149" w:rsidRDefault="003B6020" w:rsidP="001D6E7B">
            <w:pPr>
              <w:pStyle w:val="TAC"/>
              <w:rPr>
                <w:moveTo w:id="3769" w:author="R4-1813310" w:date="2018-10-17T09:56:00Z"/>
                <w:lang w:eastAsia="ja-JP"/>
              </w:rPr>
            </w:pPr>
            <w:moveTo w:id="3770" w:author="R4-1813310" w:date="2018-10-17T09:56:00Z">
              <w:r w:rsidRPr="00DB2149">
                <w:rPr>
                  <w:lang w:eastAsia="ja-JP"/>
                </w:rPr>
                <w:t>OTA receiver intermodulation</w:t>
              </w:r>
            </w:moveTo>
          </w:p>
        </w:tc>
        <w:tc>
          <w:tcPr>
            <w:tcW w:w="1424" w:type="dxa"/>
            <w:vMerge/>
            <w:shd w:val="clear" w:color="auto" w:fill="auto"/>
          </w:tcPr>
          <w:p w14:paraId="51B97D92" w14:textId="77777777" w:rsidR="003B6020" w:rsidRPr="00DB2149" w:rsidRDefault="003B6020" w:rsidP="001D6E7B">
            <w:pPr>
              <w:pStyle w:val="TAC"/>
              <w:rPr>
                <w:moveTo w:id="3771" w:author="R4-1813310" w:date="2018-10-17T09:56:00Z"/>
                <w:lang w:eastAsia="ja-JP"/>
              </w:rPr>
            </w:pPr>
          </w:p>
        </w:tc>
        <w:tc>
          <w:tcPr>
            <w:tcW w:w="1546" w:type="dxa"/>
          </w:tcPr>
          <w:p w14:paraId="54131F88" w14:textId="77777777" w:rsidR="003B6020" w:rsidRPr="00DB2149" w:rsidRDefault="003B6020" w:rsidP="001D6E7B">
            <w:pPr>
              <w:pStyle w:val="TAC"/>
              <w:rPr>
                <w:moveTo w:id="3772" w:author="R4-1813310" w:date="2018-10-17T09:56:00Z"/>
                <w:lang w:eastAsia="ja-JP"/>
              </w:rPr>
            </w:pPr>
            <w:moveTo w:id="3773" w:author="R4-1813310" w:date="2018-10-17T09:56:00Z">
              <w:r w:rsidRPr="00DB2149">
                <w:rPr>
                  <w:lang w:eastAsia="ja-JP"/>
                </w:rPr>
                <w:t>7.8</w:t>
              </w:r>
            </w:moveTo>
          </w:p>
        </w:tc>
        <w:tc>
          <w:tcPr>
            <w:tcW w:w="1440" w:type="dxa"/>
          </w:tcPr>
          <w:p w14:paraId="7CAD87E8" w14:textId="77777777" w:rsidR="003B6020" w:rsidRPr="00DB2149" w:rsidRDefault="003B6020" w:rsidP="001D6E7B">
            <w:pPr>
              <w:pStyle w:val="TAC"/>
              <w:rPr>
                <w:moveTo w:id="3774" w:author="R4-1813310" w:date="2018-10-17T09:56:00Z"/>
                <w:lang w:eastAsia="ja-JP"/>
              </w:rPr>
            </w:pPr>
            <w:moveTo w:id="3775" w:author="R4-1813310" w:date="2018-10-17T09:56:00Z">
              <w:r w:rsidRPr="00DB2149">
                <w:rPr>
                  <w:lang w:eastAsia="ja-JP"/>
                </w:rPr>
                <w:t>7.8</w:t>
              </w:r>
            </w:moveTo>
          </w:p>
        </w:tc>
      </w:tr>
      <w:tr w:rsidR="003B6020" w:rsidRPr="00DB2149" w14:paraId="262B1790" w14:textId="77777777" w:rsidTr="001D6E7B">
        <w:trPr>
          <w:jc w:val="center"/>
        </w:trPr>
        <w:tc>
          <w:tcPr>
            <w:tcW w:w="2965" w:type="dxa"/>
            <w:shd w:val="clear" w:color="auto" w:fill="auto"/>
          </w:tcPr>
          <w:p w14:paraId="4DBD8B4F" w14:textId="77777777" w:rsidR="003B6020" w:rsidRPr="00DB2149" w:rsidRDefault="003B6020" w:rsidP="001D6E7B">
            <w:pPr>
              <w:pStyle w:val="TAC"/>
              <w:rPr>
                <w:moveTo w:id="3776" w:author="R4-1813310" w:date="2018-10-17T09:56:00Z"/>
                <w:lang w:eastAsia="ja-JP"/>
              </w:rPr>
            </w:pPr>
            <w:moveTo w:id="3777" w:author="R4-1813310" w:date="2018-10-17T09:56:00Z">
              <w:r w:rsidRPr="00DB2149">
                <w:rPr>
                  <w:lang w:eastAsia="ja-JP"/>
                </w:rPr>
                <w:t>OTA in-channel selectivity</w:t>
              </w:r>
            </w:moveTo>
          </w:p>
        </w:tc>
        <w:tc>
          <w:tcPr>
            <w:tcW w:w="1424" w:type="dxa"/>
            <w:vMerge/>
            <w:shd w:val="clear" w:color="auto" w:fill="auto"/>
          </w:tcPr>
          <w:p w14:paraId="7B9634DB" w14:textId="77777777" w:rsidR="003B6020" w:rsidRPr="00DB2149" w:rsidRDefault="003B6020" w:rsidP="001D6E7B">
            <w:pPr>
              <w:pStyle w:val="TAC"/>
              <w:rPr>
                <w:moveTo w:id="3778" w:author="R4-1813310" w:date="2018-10-17T09:56:00Z"/>
                <w:lang w:eastAsia="ja-JP"/>
              </w:rPr>
            </w:pPr>
          </w:p>
        </w:tc>
        <w:tc>
          <w:tcPr>
            <w:tcW w:w="1546" w:type="dxa"/>
          </w:tcPr>
          <w:p w14:paraId="4C76A99F" w14:textId="77777777" w:rsidR="003B6020" w:rsidRPr="00DB2149" w:rsidRDefault="003B6020" w:rsidP="001D6E7B">
            <w:pPr>
              <w:pStyle w:val="TAC"/>
              <w:rPr>
                <w:moveTo w:id="3779" w:author="R4-1813310" w:date="2018-10-17T09:56:00Z"/>
                <w:lang w:eastAsia="ja-JP"/>
              </w:rPr>
            </w:pPr>
            <w:moveTo w:id="3780" w:author="R4-1813310" w:date="2018-10-17T09:56:00Z">
              <w:r w:rsidRPr="00DB2149">
                <w:rPr>
                  <w:lang w:eastAsia="ja-JP"/>
                </w:rPr>
                <w:t>7.9</w:t>
              </w:r>
            </w:moveTo>
          </w:p>
        </w:tc>
        <w:tc>
          <w:tcPr>
            <w:tcW w:w="1440" w:type="dxa"/>
          </w:tcPr>
          <w:p w14:paraId="7F562089" w14:textId="77777777" w:rsidR="003B6020" w:rsidRPr="00DB2149" w:rsidRDefault="003B6020" w:rsidP="001D6E7B">
            <w:pPr>
              <w:pStyle w:val="TAC"/>
              <w:rPr>
                <w:moveTo w:id="3781" w:author="R4-1813310" w:date="2018-10-17T09:56:00Z"/>
                <w:lang w:eastAsia="ja-JP"/>
              </w:rPr>
            </w:pPr>
            <w:moveTo w:id="3782" w:author="R4-1813310" w:date="2018-10-17T09:56:00Z">
              <w:r w:rsidRPr="00DB2149">
                <w:rPr>
                  <w:lang w:eastAsia="ja-JP"/>
                </w:rPr>
                <w:t>7.9</w:t>
              </w:r>
            </w:moveTo>
          </w:p>
        </w:tc>
      </w:tr>
      <w:tr w:rsidR="003B6020" w:rsidRPr="00DB2149" w14:paraId="596D9603" w14:textId="77777777" w:rsidTr="001D6E7B">
        <w:trPr>
          <w:jc w:val="center"/>
        </w:trPr>
        <w:tc>
          <w:tcPr>
            <w:tcW w:w="2965" w:type="dxa"/>
            <w:shd w:val="clear" w:color="auto" w:fill="auto"/>
          </w:tcPr>
          <w:p w14:paraId="5E33C973" w14:textId="77777777" w:rsidR="003B6020" w:rsidRPr="00DB2149" w:rsidRDefault="003B6020" w:rsidP="001D6E7B">
            <w:pPr>
              <w:pStyle w:val="TAC"/>
              <w:rPr>
                <w:moveTo w:id="3783" w:author="R4-1813310" w:date="2018-10-17T09:56:00Z"/>
                <w:lang w:eastAsia="ja-JP"/>
              </w:rPr>
            </w:pPr>
            <w:moveTo w:id="3784" w:author="R4-1813310" w:date="2018-10-17T09:56:00Z">
              <w:r w:rsidRPr="00DB2149">
                <w:rPr>
                  <w:lang w:eastAsia="ja-JP"/>
                </w:rPr>
                <w:t>Radiated performance requirements</w:t>
              </w:r>
            </w:moveTo>
          </w:p>
        </w:tc>
        <w:tc>
          <w:tcPr>
            <w:tcW w:w="1424" w:type="dxa"/>
            <w:vMerge/>
            <w:shd w:val="clear" w:color="auto" w:fill="auto"/>
          </w:tcPr>
          <w:p w14:paraId="03C42E54" w14:textId="77777777" w:rsidR="003B6020" w:rsidRPr="00DB2149" w:rsidRDefault="003B6020" w:rsidP="001D6E7B">
            <w:pPr>
              <w:pStyle w:val="TAC"/>
              <w:rPr>
                <w:moveTo w:id="3785" w:author="R4-1813310" w:date="2018-10-17T09:56:00Z"/>
                <w:lang w:eastAsia="ja-JP"/>
              </w:rPr>
            </w:pPr>
          </w:p>
        </w:tc>
        <w:tc>
          <w:tcPr>
            <w:tcW w:w="1546" w:type="dxa"/>
          </w:tcPr>
          <w:p w14:paraId="1831EF0F" w14:textId="77777777" w:rsidR="003B6020" w:rsidRPr="00DB2149" w:rsidRDefault="003B6020" w:rsidP="001D6E7B">
            <w:pPr>
              <w:pStyle w:val="TAC"/>
              <w:rPr>
                <w:moveTo w:id="3786" w:author="R4-1813310" w:date="2018-10-17T09:56:00Z"/>
                <w:lang w:eastAsia="ja-JP"/>
              </w:rPr>
            </w:pPr>
            <w:moveTo w:id="3787" w:author="R4-1813310" w:date="2018-10-17T09:56:00Z">
              <w:r w:rsidRPr="00DB2149">
                <w:rPr>
                  <w:lang w:eastAsia="ja-JP"/>
                </w:rPr>
                <w:t>8</w:t>
              </w:r>
            </w:moveTo>
          </w:p>
        </w:tc>
        <w:tc>
          <w:tcPr>
            <w:tcW w:w="1440" w:type="dxa"/>
          </w:tcPr>
          <w:p w14:paraId="4EACE22C" w14:textId="77777777" w:rsidR="003B6020" w:rsidRPr="00DB2149" w:rsidRDefault="003B6020" w:rsidP="001D6E7B">
            <w:pPr>
              <w:pStyle w:val="TAC"/>
              <w:rPr>
                <w:moveTo w:id="3788" w:author="R4-1813310" w:date="2018-10-17T09:56:00Z"/>
                <w:lang w:eastAsia="ja-JP"/>
              </w:rPr>
            </w:pPr>
            <w:moveTo w:id="3789" w:author="R4-1813310" w:date="2018-10-17T09:56:00Z">
              <w:r w:rsidRPr="00DB2149">
                <w:rPr>
                  <w:lang w:eastAsia="ja-JP"/>
                </w:rPr>
                <w:t>8</w:t>
              </w:r>
            </w:moveTo>
          </w:p>
        </w:tc>
      </w:tr>
    </w:tbl>
    <w:p w14:paraId="5C20DDBC" w14:textId="77777777" w:rsidR="003B6020" w:rsidRDefault="003B6020" w:rsidP="003B6020">
      <w:pPr>
        <w:rPr>
          <w:moveTo w:id="3790" w:author="R4-1813310" w:date="2018-10-17T09:56:00Z"/>
        </w:rPr>
      </w:pPr>
    </w:p>
    <w:p w14:paraId="73E75DAB" w14:textId="098816B9" w:rsidR="003B6020" w:rsidRDefault="003B6020" w:rsidP="003B6020">
      <w:pPr>
        <w:pStyle w:val="Heading3"/>
        <w:rPr>
          <w:moveTo w:id="3791" w:author="R4-1813310" w:date="2018-10-17T09:56:00Z"/>
          <w:rFonts w:eastAsia="SimSun"/>
        </w:rPr>
      </w:pPr>
      <w:bookmarkStart w:id="3792" w:name="_Toc527700095"/>
      <w:moveTo w:id="3793" w:author="R4-1813310" w:date="2018-10-17T09:56:00Z">
        <w:r>
          <w:t>4.</w:t>
        </w:r>
      </w:moveTo>
      <w:ins w:id="3794" w:author="R4-1813310" w:date="2018-10-17T10:01:00Z">
        <w:r>
          <w:rPr>
            <w:lang w:val="en-US" w:eastAsia="zh-CN"/>
          </w:rPr>
          <w:t>8</w:t>
        </w:r>
      </w:ins>
      <w:moveTo w:id="3795" w:author="R4-1813310" w:date="2018-10-17T09:56:00Z">
        <w:del w:id="3796" w:author="R4-1813310" w:date="2018-10-17T10:01:00Z">
          <w:r w:rsidDel="003B6020">
            <w:rPr>
              <w:rFonts w:hint="eastAsia"/>
              <w:lang w:val="en-US" w:eastAsia="zh-CN"/>
            </w:rPr>
            <w:delText>7</w:delText>
          </w:r>
        </w:del>
        <w:r>
          <w:t>.3</w:t>
        </w:r>
        <w:r>
          <w:tab/>
          <w:t xml:space="preserve">Applicability of </w:t>
        </w:r>
        <w:r>
          <w:rPr>
            <w:rFonts w:eastAsia="SimSun"/>
          </w:rPr>
          <w:t xml:space="preserve">test configurations for </w:t>
        </w:r>
        <w:r w:rsidRPr="006607FA">
          <w:rPr>
            <w:rFonts w:eastAsia="SimSun"/>
            <w:i/>
          </w:rPr>
          <w:t>single-band RIB</w:t>
        </w:r>
        <w:bookmarkEnd w:id="3792"/>
      </w:moveTo>
    </w:p>
    <w:p w14:paraId="0E016A4D" w14:textId="4784CE5E" w:rsidR="003B6020" w:rsidRDefault="003B6020" w:rsidP="003B6020">
      <w:pPr>
        <w:rPr>
          <w:moveTo w:id="3797" w:author="R4-1813310" w:date="2018-10-17T09:56:00Z"/>
          <w:lang w:eastAsia="zh-CN"/>
        </w:rPr>
      </w:pPr>
      <w:moveTo w:id="3798" w:author="R4-1813310" w:date="2018-10-17T09:56:00Z">
        <w:r>
          <w:t>The applicable test configurations are specified in the tables below for each the supported RF configuration, which shall be declared according to subclause 4.6. The generation and power allocation for each test configuration is defined in subclause 4.</w:t>
        </w:r>
      </w:moveTo>
      <w:ins w:id="3799" w:author="R4-1813310" w:date="2018-10-17T10:01:00Z">
        <w:r w:rsidR="00BF4347">
          <w:rPr>
            <w:lang w:val="en-US" w:eastAsia="zh-CN"/>
          </w:rPr>
          <w:t>7</w:t>
        </w:r>
      </w:ins>
      <w:moveTo w:id="3800" w:author="R4-1813310" w:date="2018-10-17T09:56:00Z">
        <w:del w:id="3801" w:author="R4-1813310" w:date="2018-10-17T10:01:00Z">
          <w:r w:rsidDel="00BF4347">
            <w:rPr>
              <w:rFonts w:hint="eastAsia"/>
              <w:lang w:val="en-US" w:eastAsia="zh-CN"/>
            </w:rPr>
            <w:delText>8</w:delText>
          </w:r>
        </w:del>
        <w:r>
          <w:t>.</w:t>
        </w:r>
        <w:r>
          <w:rPr>
            <w:rFonts w:hint="eastAsia"/>
            <w:lang w:val="en-US" w:eastAsia="zh-CN"/>
          </w:rPr>
          <w:t xml:space="preserve"> </w:t>
        </w:r>
        <w:r>
          <w:t xml:space="preserve">This subclause contains the test configurations for </w:t>
        </w:r>
        <w:r>
          <w:rPr>
            <w:rFonts w:hint="eastAsia"/>
            <w:i/>
            <w:snapToGrid w:val="0"/>
            <w:lang w:eastAsia="zh-CN"/>
          </w:rPr>
          <w:t xml:space="preserve">single-band </w:t>
        </w:r>
        <w:r>
          <w:rPr>
            <w:i/>
            <w:snapToGrid w:val="0"/>
            <w:lang w:eastAsia="zh-CN"/>
          </w:rPr>
          <w:t>RIB</w:t>
        </w:r>
        <w:r>
          <w:t>.</w:t>
        </w:r>
      </w:moveTo>
    </w:p>
    <w:p w14:paraId="6757C524" w14:textId="1BF65AC2" w:rsidR="003B6020" w:rsidRDefault="003B6020" w:rsidP="003B6020">
      <w:pPr>
        <w:rPr>
          <w:moveTo w:id="3802" w:author="R4-1813310" w:date="2018-10-17T09:56:00Z"/>
          <w:snapToGrid w:val="0"/>
          <w:lang w:eastAsia="zh-CN"/>
        </w:rPr>
      </w:pPr>
      <w:moveTo w:id="3803" w:author="R4-1813310" w:date="2018-10-17T09:56:00Z">
        <w:r>
          <w:t xml:space="preserve">For a </w:t>
        </w:r>
        <w:del w:id="3804" w:author="R4-1814251" w:date="2018-10-18T19:49:00Z">
          <w:r w:rsidDel="003433EF">
            <w:rPr>
              <w:rFonts w:hint="eastAsia"/>
              <w:lang w:val="en-US" w:eastAsia="zh-CN"/>
            </w:rPr>
            <w:delText>NR</w:delText>
          </w:r>
          <w:r w:rsidDel="003433EF">
            <w:delText xml:space="preserve"> </w:delText>
          </w:r>
        </w:del>
        <w:r>
          <w:t xml:space="preserve">BS </w:t>
        </w:r>
        <w:r>
          <w:rPr>
            <w:snapToGrid w:val="0"/>
            <w:lang w:eastAsia="zh-CN"/>
          </w:rPr>
          <w:t xml:space="preserve">declared to be capable of </w:t>
        </w:r>
        <w:r>
          <w:t>single carrier operation only, a single carrier (SC) shall be used for testing.</w:t>
        </w:r>
      </w:moveTo>
    </w:p>
    <w:p w14:paraId="2D32E69F" w14:textId="58FC6AA4" w:rsidR="003B6020" w:rsidRDefault="003B6020" w:rsidP="003B6020">
      <w:pPr>
        <w:rPr>
          <w:moveTo w:id="3805" w:author="R4-1813310" w:date="2018-10-17T09:56:00Z"/>
          <w:snapToGrid w:val="0"/>
          <w:lang w:eastAsia="zh-CN"/>
        </w:rPr>
      </w:pPr>
      <w:moveTo w:id="3806" w:author="R4-1813310" w:date="2018-10-17T09:56:00Z">
        <w:r>
          <w:rPr>
            <w:snapToGrid w:val="0"/>
            <w:lang w:eastAsia="zh-CN"/>
          </w:rPr>
          <w:t xml:space="preserve">For a </w:t>
        </w:r>
        <w:r>
          <w:rPr>
            <w:rFonts w:hint="eastAsia"/>
            <w:i/>
            <w:snapToGrid w:val="0"/>
            <w:lang w:eastAsia="zh-CN"/>
          </w:rPr>
          <w:t xml:space="preserve">single-band </w:t>
        </w:r>
        <w:r>
          <w:rPr>
            <w:i/>
            <w:snapToGrid w:val="0"/>
            <w:lang w:eastAsia="zh-CN"/>
          </w:rPr>
          <w:t>RIB</w:t>
        </w:r>
        <w:r>
          <w:rPr>
            <w:snapToGrid w:val="0"/>
            <w:lang w:eastAsia="zh-CN"/>
          </w:rPr>
          <w:t xml:space="preserve"> declared to support multi-carrier and/or CA operation in contiguous spectrum operation, the test </w:t>
        </w:r>
        <w:r>
          <w:rPr>
            <w:snapToGrid w:val="0"/>
          </w:rPr>
          <w:t xml:space="preserve">configurations in the second column of table </w:t>
        </w:r>
        <w:r>
          <w:rPr>
            <w:rFonts w:hint="eastAsia"/>
            <w:snapToGrid w:val="0"/>
            <w:lang w:eastAsia="zh-CN"/>
          </w:rPr>
          <w:t>4.</w:t>
        </w:r>
      </w:moveTo>
      <w:ins w:id="3807" w:author="R4-1813310" w:date="2018-10-17T10:01:00Z">
        <w:r w:rsidR="00BF4347">
          <w:rPr>
            <w:snapToGrid w:val="0"/>
            <w:lang w:eastAsia="zh-CN"/>
          </w:rPr>
          <w:t>8</w:t>
        </w:r>
      </w:ins>
      <w:moveTo w:id="3808" w:author="R4-1813310" w:date="2018-10-17T09:56:00Z">
        <w:del w:id="3809" w:author="R4-1813310" w:date="2018-10-17T10:01:00Z">
          <w:r w:rsidDel="00BF4347">
            <w:rPr>
              <w:rFonts w:hint="eastAsia"/>
              <w:snapToGrid w:val="0"/>
              <w:lang w:eastAsia="zh-CN"/>
            </w:rPr>
            <w:delText>7</w:delText>
          </w:r>
        </w:del>
        <w:r>
          <w:rPr>
            <w:rFonts w:hint="eastAsia"/>
            <w:snapToGrid w:val="0"/>
            <w:lang w:eastAsia="zh-CN"/>
          </w:rPr>
          <w:t>.3</w:t>
        </w:r>
        <w:r>
          <w:rPr>
            <w:snapToGrid w:val="0"/>
          </w:rPr>
          <w:t>-1</w:t>
        </w:r>
        <w:r>
          <w:rPr>
            <w:snapToGrid w:val="0"/>
            <w:lang w:eastAsia="zh-CN"/>
          </w:rPr>
          <w:t xml:space="preserve"> shall be used for testing.</w:t>
        </w:r>
      </w:moveTo>
    </w:p>
    <w:p w14:paraId="14C634DC" w14:textId="567F7495" w:rsidR="003B6020" w:rsidRDefault="003B6020" w:rsidP="003B6020">
      <w:pPr>
        <w:rPr>
          <w:moveTo w:id="3810" w:author="R4-1813310" w:date="2018-10-17T09:56:00Z"/>
          <w:snapToGrid w:val="0"/>
        </w:rPr>
      </w:pPr>
      <w:moveTo w:id="3811" w:author="R4-1813310" w:date="2018-10-17T09:56:00Z">
        <w:r>
          <w:rPr>
            <w:snapToGrid w:val="0"/>
          </w:rPr>
          <w:lastRenderedPageBreak/>
          <w:t>For a</w:t>
        </w:r>
        <w:r>
          <w:rPr>
            <w:rFonts w:hint="eastAsia"/>
            <w:snapToGrid w:val="0"/>
            <w:lang w:val="en-US" w:eastAsia="zh-CN"/>
          </w:rPr>
          <w:t xml:space="preserve"> </w:t>
        </w:r>
        <w:r>
          <w:rPr>
            <w:rFonts w:hint="eastAsia"/>
            <w:i/>
            <w:snapToGrid w:val="0"/>
            <w:lang w:eastAsia="zh-CN"/>
          </w:rPr>
          <w:t xml:space="preserve">single-band </w:t>
        </w:r>
        <w:r>
          <w:rPr>
            <w:i/>
            <w:snapToGrid w:val="0"/>
            <w:lang w:eastAsia="zh-CN"/>
          </w:rPr>
          <w:t>RIB</w:t>
        </w:r>
        <w:r>
          <w:rPr>
            <w:snapToGrid w:val="0"/>
          </w:rPr>
          <w:t xml:space="preserve"> declared to support </w:t>
        </w:r>
        <w:r>
          <w:rPr>
            <w:snapToGrid w:val="0"/>
            <w:lang w:eastAsia="zh-CN"/>
          </w:rPr>
          <w:t xml:space="preserve">multi-carrier and/or CA operation in </w:t>
        </w:r>
        <w:r>
          <w:rPr>
            <w:snapToGrid w:val="0"/>
          </w:rPr>
          <w:t xml:space="preserve">contiguous and non-contiguous </w:t>
        </w:r>
        <w:r>
          <w:rPr>
            <w:snapToGrid w:val="0"/>
            <w:lang w:eastAsia="zh-CN"/>
          </w:rPr>
          <w:t xml:space="preserve">spectrum </w:t>
        </w:r>
        <w:r>
          <w:rPr>
            <w:snapToGrid w:val="0"/>
          </w:rPr>
          <w:t>and where the parameters in the manufacturer's declaration according to subclause 4.</w:t>
        </w:r>
        <w:r>
          <w:rPr>
            <w:rFonts w:hint="eastAsia"/>
            <w:snapToGrid w:val="0"/>
            <w:lang w:val="en-US" w:eastAsia="zh-CN"/>
          </w:rPr>
          <w:t>6</w:t>
        </w:r>
        <w:r>
          <w:rPr>
            <w:snapToGrid w:val="0"/>
          </w:rPr>
          <w:t xml:space="preserve"> are identical for contiguous (C) and non-contiguous (NC) </w:t>
        </w:r>
        <w:r>
          <w:rPr>
            <w:snapToGrid w:val="0"/>
            <w:lang w:eastAsia="zh-CN"/>
          </w:rPr>
          <w:t xml:space="preserve">spectrum </w:t>
        </w:r>
        <w:r>
          <w:rPr>
            <w:snapToGrid w:val="0"/>
          </w:rPr>
          <w:t xml:space="preserve">operation, the test configurations in the third column of table </w:t>
        </w:r>
        <w:r>
          <w:rPr>
            <w:rFonts w:hint="eastAsia"/>
            <w:snapToGrid w:val="0"/>
            <w:lang w:eastAsia="zh-CN"/>
          </w:rPr>
          <w:t>4.</w:t>
        </w:r>
      </w:moveTo>
      <w:ins w:id="3812" w:author="R4-1813310" w:date="2018-10-17T10:01:00Z">
        <w:r w:rsidR="00BF4347">
          <w:rPr>
            <w:snapToGrid w:val="0"/>
            <w:lang w:eastAsia="zh-CN"/>
          </w:rPr>
          <w:t>8</w:t>
        </w:r>
      </w:ins>
      <w:moveTo w:id="3813" w:author="R4-1813310" w:date="2018-10-17T09:56:00Z">
        <w:del w:id="3814" w:author="R4-1813310" w:date="2018-10-17T10:01:00Z">
          <w:r w:rsidDel="00BF4347">
            <w:rPr>
              <w:rFonts w:hint="eastAsia"/>
              <w:snapToGrid w:val="0"/>
              <w:lang w:eastAsia="zh-CN"/>
            </w:rPr>
            <w:delText>7</w:delText>
          </w:r>
        </w:del>
        <w:r>
          <w:rPr>
            <w:rFonts w:hint="eastAsia"/>
            <w:snapToGrid w:val="0"/>
            <w:lang w:eastAsia="zh-CN"/>
          </w:rPr>
          <w:t>.3</w:t>
        </w:r>
        <w:r>
          <w:rPr>
            <w:snapToGrid w:val="0"/>
          </w:rPr>
          <w:t>-1 shall be used for testing.</w:t>
        </w:r>
      </w:moveTo>
    </w:p>
    <w:p w14:paraId="12E6A042" w14:textId="3FD5F7D3" w:rsidR="003B6020" w:rsidRDefault="003B6020" w:rsidP="003B6020">
      <w:pPr>
        <w:rPr>
          <w:moveTo w:id="3815" w:author="R4-1813310" w:date="2018-10-17T09:56:00Z"/>
          <w:lang w:eastAsia="zh-CN"/>
        </w:rPr>
      </w:pPr>
      <w:moveTo w:id="3816" w:author="R4-1813310" w:date="2018-10-17T09:56:00Z">
        <w:r>
          <w:rPr>
            <w:snapToGrid w:val="0"/>
          </w:rPr>
          <w:t xml:space="preserve">For a </w:t>
        </w:r>
        <w:r>
          <w:rPr>
            <w:rFonts w:hint="eastAsia"/>
            <w:i/>
            <w:snapToGrid w:val="0"/>
            <w:lang w:eastAsia="zh-CN"/>
          </w:rPr>
          <w:t xml:space="preserve">single-band </w:t>
        </w:r>
        <w:r>
          <w:rPr>
            <w:i/>
            <w:snapToGrid w:val="0"/>
            <w:lang w:eastAsia="zh-CN"/>
          </w:rPr>
          <w:t>RIB</w:t>
        </w:r>
        <w:r>
          <w:rPr>
            <w:snapToGrid w:val="0"/>
          </w:rPr>
          <w:t xml:space="preserve"> declared to support </w:t>
        </w:r>
        <w:r>
          <w:rPr>
            <w:snapToGrid w:val="0"/>
            <w:lang w:eastAsia="zh-CN"/>
          </w:rPr>
          <w:t xml:space="preserve">multi-carrier and/or CA in </w:t>
        </w:r>
        <w:r>
          <w:rPr>
            <w:snapToGrid w:val="0"/>
          </w:rPr>
          <w:t xml:space="preserve">contiguous and non-contiguous </w:t>
        </w:r>
        <w:r>
          <w:rPr>
            <w:snapToGrid w:val="0"/>
            <w:lang w:eastAsia="zh-CN"/>
          </w:rPr>
          <w:t xml:space="preserve">spectrum </w:t>
        </w:r>
        <w:r>
          <w:rPr>
            <w:snapToGrid w:val="0"/>
          </w:rPr>
          <w:t>and where the parameters in the manufacture's declaration according to subclause 4.</w:t>
        </w:r>
        <w:r>
          <w:rPr>
            <w:rFonts w:hint="eastAsia"/>
            <w:snapToGrid w:val="0"/>
            <w:lang w:val="en-US" w:eastAsia="zh-CN"/>
          </w:rPr>
          <w:t>6</w:t>
        </w:r>
        <w:r>
          <w:rPr>
            <w:snapToGrid w:val="0"/>
          </w:rPr>
          <w:t xml:space="preserve"> are not identical for contiguous and non-contiguous </w:t>
        </w:r>
        <w:r>
          <w:rPr>
            <w:snapToGrid w:val="0"/>
            <w:lang w:eastAsia="zh-CN"/>
          </w:rPr>
          <w:t xml:space="preserve">spectrum </w:t>
        </w:r>
        <w:r>
          <w:rPr>
            <w:snapToGrid w:val="0"/>
          </w:rPr>
          <w:t>operation,</w:t>
        </w:r>
        <w:r>
          <w:rPr>
            <w:snapToGrid w:val="0"/>
            <w:lang w:eastAsia="zh-CN"/>
          </w:rPr>
          <w:t xml:space="preserve"> </w:t>
        </w:r>
        <w:r>
          <w:rPr>
            <w:snapToGrid w:val="0"/>
          </w:rPr>
          <w:t xml:space="preserve">the test configurations in the fourth column of table </w:t>
        </w:r>
        <w:r>
          <w:rPr>
            <w:rFonts w:hint="eastAsia"/>
            <w:snapToGrid w:val="0"/>
            <w:lang w:eastAsia="zh-CN"/>
          </w:rPr>
          <w:t>4.</w:t>
        </w:r>
      </w:moveTo>
      <w:ins w:id="3817" w:author="R4-1813310" w:date="2018-10-17T10:01:00Z">
        <w:r w:rsidR="00BF4347">
          <w:rPr>
            <w:snapToGrid w:val="0"/>
            <w:lang w:eastAsia="zh-CN"/>
          </w:rPr>
          <w:t>8</w:t>
        </w:r>
      </w:ins>
      <w:moveTo w:id="3818" w:author="R4-1813310" w:date="2018-10-17T09:56:00Z">
        <w:del w:id="3819" w:author="R4-1813310" w:date="2018-10-17T10:01:00Z">
          <w:r w:rsidDel="00BF4347">
            <w:rPr>
              <w:rFonts w:hint="eastAsia"/>
              <w:snapToGrid w:val="0"/>
              <w:lang w:eastAsia="zh-CN"/>
            </w:rPr>
            <w:delText>7</w:delText>
          </w:r>
        </w:del>
        <w:r>
          <w:rPr>
            <w:rFonts w:hint="eastAsia"/>
            <w:snapToGrid w:val="0"/>
            <w:lang w:eastAsia="zh-CN"/>
          </w:rPr>
          <w:t>.3</w:t>
        </w:r>
        <w:r>
          <w:rPr>
            <w:snapToGrid w:val="0"/>
          </w:rPr>
          <w:t xml:space="preserve">-1 </w:t>
        </w:r>
        <w:r>
          <w:rPr>
            <w:snapToGrid w:val="0"/>
            <w:lang w:eastAsia="zh-CN"/>
          </w:rPr>
          <w:t>shall be used for testing.</w:t>
        </w:r>
        <w:r>
          <w:rPr>
            <w:lang w:eastAsia="zh-CN"/>
          </w:rPr>
          <w:t xml:space="preserve"> </w:t>
        </w:r>
      </w:moveTo>
    </w:p>
    <w:p w14:paraId="349ED0A1" w14:textId="311B24F6" w:rsidR="003B6020" w:rsidRDefault="003B6020" w:rsidP="003B6020">
      <w:pPr>
        <w:rPr>
          <w:moveTo w:id="3820" w:author="R4-1813310" w:date="2018-10-17T09:56:00Z"/>
          <w:lang w:eastAsia="zh-CN"/>
        </w:rPr>
      </w:pPr>
      <w:moveTo w:id="3821" w:author="R4-1813310" w:date="2018-10-17T09:56:00Z">
        <w:r w:rsidRPr="00F95220">
          <w:rPr>
            <w:lang w:eastAsia="zh-CN"/>
          </w:rPr>
          <w:t xml:space="preserve">Unless otherwise stated, single carrier configuration (SC) tests shall be performed using signal with narrowest supported </w:t>
        </w:r>
      </w:moveTo>
      <w:ins w:id="3822" w:author="R4-1814251" w:date="2018-10-18T19:49:00Z">
        <w:r w:rsidR="003433EF" w:rsidRPr="003433EF">
          <w:rPr>
            <w:i/>
            <w:lang w:eastAsia="zh-CN"/>
            <w:rPrChange w:id="3823" w:author="R4-1814251" w:date="2018-10-18T19:49:00Z">
              <w:rPr>
                <w:lang w:eastAsia="zh-CN"/>
              </w:rPr>
            </w:rPrChange>
          </w:rPr>
          <w:t xml:space="preserve">BS </w:t>
        </w:r>
      </w:ins>
      <w:moveTo w:id="3824" w:author="R4-1813310" w:date="2018-10-17T09:56:00Z">
        <w:del w:id="3825" w:author="R4-1814251" w:date="2018-10-18T19:49:00Z">
          <w:r w:rsidRPr="003433EF" w:rsidDel="003433EF">
            <w:rPr>
              <w:i/>
              <w:lang w:eastAsia="zh-CN"/>
              <w:rPrChange w:id="3826" w:author="R4-1814251" w:date="2018-10-18T19:49:00Z">
                <w:rPr>
                  <w:lang w:eastAsia="zh-CN"/>
                </w:rPr>
              </w:rPrChange>
            </w:rPr>
            <w:delText>C</w:delText>
          </w:r>
        </w:del>
      </w:moveTo>
      <w:ins w:id="3827" w:author="R4-1814251" w:date="2018-10-18T19:49:00Z">
        <w:r w:rsidR="003433EF" w:rsidRPr="003433EF">
          <w:rPr>
            <w:i/>
            <w:lang w:eastAsia="zh-CN"/>
            <w:rPrChange w:id="3828" w:author="R4-1814251" w:date="2018-10-18T19:49:00Z">
              <w:rPr>
                <w:lang w:eastAsia="zh-CN"/>
              </w:rPr>
            </w:rPrChange>
          </w:rPr>
          <w:t>c</w:t>
        </w:r>
      </w:ins>
      <w:moveTo w:id="3829" w:author="R4-1813310" w:date="2018-10-17T09:56:00Z">
        <w:r w:rsidRPr="003433EF">
          <w:rPr>
            <w:i/>
            <w:lang w:eastAsia="zh-CN"/>
            <w:rPrChange w:id="3830" w:author="R4-1814251" w:date="2018-10-18T19:49:00Z">
              <w:rPr>
                <w:lang w:eastAsia="zh-CN"/>
              </w:rPr>
            </w:rPrChange>
          </w:rPr>
          <w:t xml:space="preserve">hannel </w:t>
        </w:r>
      </w:moveTo>
      <w:ins w:id="3831" w:author="R4-1814251" w:date="2018-10-18T19:49:00Z">
        <w:r w:rsidR="003433EF" w:rsidRPr="003433EF">
          <w:rPr>
            <w:i/>
            <w:lang w:eastAsia="zh-CN"/>
            <w:rPrChange w:id="3832" w:author="R4-1814251" w:date="2018-10-18T19:49:00Z">
              <w:rPr>
                <w:lang w:eastAsia="zh-CN"/>
              </w:rPr>
            </w:rPrChange>
          </w:rPr>
          <w:t>b</w:t>
        </w:r>
      </w:ins>
      <w:moveTo w:id="3833" w:author="R4-1813310" w:date="2018-10-17T09:56:00Z">
        <w:del w:id="3834" w:author="R4-1814251" w:date="2018-10-18T19:49:00Z">
          <w:r w:rsidRPr="003433EF" w:rsidDel="003433EF">
            <w:rPr>
              <w:i/>
              <w:lang w:eastAsia="zh-CN"/>
              <w:rPrChange w:id="3835" w:author="R4-1814251" w:date="2018-10-18T19:49:00Z">
                <w:rPr>
                  <w:lang w:eastAsia="zh-CN"/>
                </w:rPr>
              </w:rPrChange>
            </w:rPr>
            <w:delText>B</w:delText>
          </w:r>
        </w:del>
        <w:r w:rsidRPr="003433EF">
          <w:rPr>
            <w:i/>
            <w:lang w:eastAsia="zh-CN"/>
            <w:rPrChange w:id="3836" w:author="R4-1814251" w:date="2018-10-18T19:49:00Z">
              <w:rPr>
                <w:lang w:eastAsia="zh-CN"/>
              </w:rPr>
            </w:rPrChange>
          </w:rPr>
          <w:t>andwidth</w:t>
        </w:r>
        <w:r w:rsidRPr="00F95220">
          <w:rPr>
            <w:lang w:eastAsia="zh-CN"/>
          </w:rPr>
          <w:t xml:space="preserve"> </w:t>
        </w:r>
      </w:moveTo>
      <w:ins w:id="3837" w:author="R4-1814251" w:date="2018-10-18T19:50:00Z">
        <w:r w:rsidR="007878AF">
          <w:rPr>
            <w:lang w:eastAsia="zh-CN"/>
          </w:rPr>
          <w:t xml:space="preserve">with </w:t>
        </w:r>
      </w:ins>
      <w:moveTo w:id="3838" w:author="R4-1813310" w:date="2018-10-17T09:56:00Z">
        <w:del w:id="3839" w:author="R4-1814251" w:date="2018-10-18T19:50:00Z">
          <w:r w:rsidRPr="00F95220" w:rsidDel="007878AF">
            <w:rPr>
              <w:lang w:eastAsia="zh-CN"/>
            </w:rPr>
            <w:delText xml:space="preserve">and </w:delText>
          </w:r>
        </w:del>
        <w:r w:rsidRPr="00F95220">
          <w:rPr>
            <w:lang w:eastAsia="zh-CN"/>
          </w:rPr>
          <w:t>the smallest supported sub</w:t>
        </w:r>
        <w:del w:id="3840" w:author="R4-1814251" w:date="2018-10-18T19:50:00Z">
          <w:r w:rsidRPr="00F95220" w:rsidDel="007878AF">
            <w:rPr>
              <w:lang w:eastAsia="zh-CN"/>
            </w:rPr>
            <w:delText>-</w:delText>
          </w:r>
        </w:del>
        <w:r w:rsidRPr="00F95220">
          <w:rPr>
            <w:lang w:eastAsia="zh-CN"/>
          </w:rPr>
          <w:t>carrier spacing</w:t>
        </w:r>
      </w:moveTo>
      <w:ins w:id="3841" w:author="R4-1814251" w:date="2018-10-18T19:50:00Z">
        <w:r w:rsidR="007878AF">
          <w:rPr>
            <w:lang w:eastAsia="zh-CN"/>
          </w:rPr>
          <w:t xml:space="preserve"> </w:t>
        </w:r>
        <w:r w:rsidR="007878AF" w:rsidRPr="002A5E97">
          <w:rPr>
            <w:lang w:eastAsia="zh-CN"/>
          </w:rPr>
          <w:t xml:space="preserve">declared per </w:t>
        </w:r>
        <w:r w:rsidR="007878AF" w:rsidRPr="002A5E97">
          <w:rPr>
            <w:i/>
            <w:lang w:eastAsia="zh-CN"/>
          </w:rPr>
          <w:t>operating band</w:t>
        </w:r>
        <w:r w:rsidR="007878AF">
          <w:rPr>
            <w:lang w:eastAsia="zh-CN"/>
          </w:rPr>
          <w:t xml:space="preserve"> (D.</w:t>
        </w:r>
        <w:del w:id="3842" w:author="Huawei" w:date="2018-10-19T07:17:00Z">
          <w:r w:rsidR="007878AF" w:rsidDel="001E2A53">
            <w:rPr>
              <w:lang w:eastAsia="zh-CN"/>
            </w:rPr>
            <w:delText>xx</w:delText>
          </w:r>
        </w:del>
      </w:ins>
      <w:ins w:id="3843" w:author="Huawei" w:date="2018-10-19T07:17:00Z">
        <w:r w:rsidR="001E2A53">
          <w:rPr>
            <w:lang w:eastAsia="zh-CN"/>
          </w:rPr>
          <w:t>7</w:t>
        </w:r>
      </w:ins>
      <w:ins w:id="3844" w:author="R4-1814251" w:date="2018-10-18T19:50:00Z">
        <w:r w:rsidR="007878AF">
          <w:rPr>
            <w:lang w:eastAsia="zh-CN"/>
          </w:rPr>
          <w:t>)</w:t>
        </w:r>
      </w:ins>
      <w:moveTo w:id="3845" w:author="R4-1813310" w:date="2018-10-17T09:56:00Z">
        <w:r w:rsidRPr="00F95220">
          <w:rPr>
            <w:lang w:eastAsia="zh-CN"/>
          </w:rPr>
          <w:t>.</w:t>
        </w:r>
      </w:moveTo>
    </w:p>
    <w:p w14:paraId="4BB6835C" w14:textId="72F87FE0" w:rsidR="003B6020" w:rsidRDefault="003B6020" w:rsidP="003B6020">
      <w:pPr>
        <w:pStyle w:val="TH"/>
        <w:rPr>
          <w:moveTo w:id="3846" w:author="R4-1813310" w:date="2018-10-17T09:56:00Z"/>
          <w:snapToGrid w:val="0"/>
          <w:lang w:eastAsia="zh-CN"/>
        </w:rPr>
      </w:pPr>
      <w:moveTo w:id="3847" w:author="R4-1813310" w:date="2018-10-17T09:56:00Z">
        <w:r>
          <w:rPr>
            <w:snapToGrid w:val="0"/>
            <w:lang w:eastAsia="zh-CN"/>
          </w:rPr>
          <w:t>Table 4.</w:t>
        </w:r>
      </w:moveTo>
      <w:ins w:id="3848" w:author="R4-1813310" w:date="2018-10-17T10:02:00Z">
        <w:r w:rsidR="00BF4347">
          <w:rPr>
            <w:snapToGrid w:val="0"/>
            <w:lang w:eastAsia="zh-CN"/>
          </w:rPr>
          <w:t>8</w:t>
        </w:r>
      </w:ins>
      <w:moveTo w:id="3849" w:author="R4-1813310" w:date="2018-10-17T09:56:00Z">
        <w:del w:id="3850" w:author="R4-1813310" w:date="2018-10-17T10:02:00Z">
          <w:r w:rsidDel="00BF4347">
            <w:rPr>
              <w:snapToGrid w:val="0"/>
              <w:lang w:eastAsia="zh-CN"/>
            </w:rPr>
            <w:delText>7</w:delText>
          </w:r>
        </w:del>
        <w:r>
          <w:rPr>
            <w:snapToGrid w:val="0"/>
            <w:lang w:eastAsia="zh-CN"/>
          </w:rPr>
          <w:t xml:space="preserve">.3-1: Test configurations for a </w:t>
        </w:r>
        <w:r>
          <w:rPr>
            <w:i/>
            <w:snapToGrid w:val="0"/>
            <w:lang w:eastAsia="zh-CN"/>
          </w:rPr>
          <w:t>single-band RIB</w:t>
        </w:r>
      </w:moveTo>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3B6020" w14:paraId="0EE16679" w14:textId="77777777" w:rsidTr="001D6E7B">
        <w:trPr>
          <w:jc w:val="center"/>
        </w:trPr>
        <w:tc>
          <w:tcPr>
            <w:tcW w:w="4085" w:type="dxa"/>
          </w:tcPr>
          <w:p w14:paraId="33DA3637" w14:textId="77777777" w:rsidR="003B6020" w:rsidRDefault="003B6020" w:rsidP="001D6E7B">
            <w:pPr>
              <w:pStyle w:val="TAH"/>
              <w:rPr>
                <w:moveTo w:id="3851" w:author="R4-1813310" w:date="2018-10-17T09:56:00Z"/>
                <w:rFonts w:cs="Arial"/>
              </w:rPr>
            </w:pPr>
            <w:moveTo w:id="3852" w:author="R4-1813310" w:date="2018-10-17T09:56:00Z">
              <w:r>
                <w:rPr>
                  <w:rFonts w:cs="Arial"/>
                  <w:lang w:eastAsia="zh-CN"/>
                </w:rPr>
                <w:t>BS test case</w:t>
              </w:r>
            </w:moveTo>
          </w:p>
        </w:tc>
        <w:tc>
          <w:tcPr>
            <w:tcW w:w="2054" w:type="dxa"/>
          </w:tcPr>
          <w:p w14:paraId="555EB4FF" w14:textId="77777777" w:rsidR="003B6020" w:rsidRDefault="003B6020" w:rsidP="001D6E7B">
            <w:pPr>
              <w:pStyle w:val="TAH"/>
              <w:rPr>
                <w:moveTo w:id="3853" w:author="R4-1813310" w:date="2018-10-17T09:56:00Z"/>
                <w:rFonts w:cs="Arial"/>
              </w:rPr>
            </w:pPr>
            <w:moveTo w:id="3854" w:author="R4-1813310" w:date="2018-10-17T09:56:00Z">
              <w:r>
                <w:rPr>
                  <w:rFonts w:cs="Arial"/>
                  <w:snapToGrid w:val="0"/>
                  <w:lang w:eastAsia="zh-CN"/>
                </w:rPr>
                <w:t>Contiguous spectrum capable BS</w:t>
              </w:r>
            </w:moveTo>
          </w:p>
        </w:tc>
        <w:tc>
          <w:tcPr>
            <w:tcW w:w="1926" w:type="dxa"/>
          </w:tcPr>
          <w:p w14:paraId="2D526C63" w14:textId="77777777" w:rsidR="003B6020" w:rsidRDefault="003B6020" w:rsidP="001D6E7B">
            <w:pPr>
              <w:pStyle w:val="TAH"/>
              <w:rPr>
                <w:moveTo w:id="3855" w:author="R4-1813310" w:date="2018-10-17T09:56:00Z"/>
                <w:rFonts w:cs="Arial"/>
              </w:rPr>
            </w:pPr>
            <w:moveTo w:id="3856" w:author="R4-1813310" w:date="2018-10-17T09:56:00Z">
              <w:r>
                <w:rPr>
                  <w:rFonts w:cs="Arial"/>
                  <w:snapToGrid w:val="0"/>
                  <w:kern w:val="2"/>
                  <w:lang w:eastAsia="zh-CN"/>
                </w:rPr>
                <w:t>C and NC capable BS with identical parameters</w:t>
              </w:r>
            </w:moveTo>
          </w:p>
        </w:tc>
        <w:tc>
          <w:tcPr>
            <w:tcW w:w="1792" w:type="dxa"/>
          </w:tcPr>
          <w:p w14:paraId="4E14CBF5" w14:textId="77777777" w:rsidR="003B6020" w:rsidRDefault="003B6020" w:rsidP="001D6E7B">
            <w:pPr>
              <w:pStyle w:val="TAH"/>
              <w:rPr>
                <w:moveTo w:id="3857" w:author="R4-1813310" w:date="2018-10-17T09:56:00Z"/>
                <w:rFonts w:cs="Arial"/>
              </w:rPr>
            </w:pPr>
            <w:moveTo w:id="3858" w:author="R4-1813310" w:date="2018-10-17T09:56:00Z">
              <w:r>
                <w:rPr>
                  <w:rFonts w:cs="Arial"/>
                  <w:snapToGrid w:val="0"/>
                  <w:kern w:val="2"/>
                  <w:lang w:eastAsia="zh-CN"/>
                </w:rPr>
                <w:t>C and NC capable BS with different parameters</w:t>
              </w:r>
            </w:moveTo>
          </w:p>
        </w:tc>
      </w:tr>
      <w:tr w:rsidR="003B6020" w14:paraId="0E4ED7C3" w14:textId="77777777" w:rsidTr="001D6E7B">
        <w:trPr>
          <w:jc w:val="center"/>
        </w:trPr>
        <w:tc>
          <w:tcPr>
            <w:tcW w:w="4085" w:type="dxa"/>
          </w:tcPr>
          <w:p w14:paraId="7824FC15" w14:textId="77777777" w:rsidR="003B6020" w:rsidRDefault="003B6020" w:rsidP="001D6E7B">
            <w:pPr>
              <w:pStyle w:val="TAL"/>
              <w:rPr>
                <w:moveTo w:id="3859" w:author="R4-1813310" w:date="2018-10-17T09:56:00Z"/>
                <w:rFonts w:cs="Arial"/>
              </w:rPr>
            </w:pPr>
            <w:moveTo w:id="3860" w:author="R4-1813310" w:date="2018-10-17T09:56:00Z">
              <w:r>
                <w:rPr>
                  <w:rFonts w:cs="Arial" w:hint="eastAsia"/>
                  <w:lang w:val="en-US" w:eastAsia="zh-CN"/>
                </w:rPr>
                <w:t xml:space="preserve"> </w:t>
              </w:r>
              <w:r>
                <w:rPr>
                  <w:lang w:eastAsia="ja-JP"/>
                </w:rPr>
                <w:t>Radiated transmit power</w:t>
              </w:r>
            </w:moveTo>
          </w:p>
        </w:tc>
        <w:tc>
          <w:tcPr>
            <w:tcW w:w="2054" w:type="dxa"/>
          </w:tcPr>
          <w:p w14:paraId="3DE7A073" w14:textId="77777777" w:rsidR="003B6020" w:rsidRDefault="003B6020" w:rsidP="001D6E7B">
            <w:pPr>
              <w:pStyle w:val="TAC"/>
              <w:rPr>
                <w:moveTo w:id="3861" w:author="R4-1813310" w:date="2018-10-17T09:56:00Z"/>
                <w:rFonts w:cs="Arial"/>
              </w:rPr>
            </w:pPr>
            <w:moveTo w:id="3862" w:author="R4-1813310" w:date="2018-10-17T09:56:00Z">
              <w:r>
                <w:rPr>
                  <w:rFonts w:cs="Arial"/>
                  <w:snapToGrid w:val="0"/>
                  <w:lang w:eastAsia="zh-CN"/>
                </w:rPr>
                <w:t>NRTC1</w:t>
              </w:r>
            </w:moveTo>
          </w:p>
        </w:tc>
        <w:tc>
          <w:tcPr>
            <w:tcW w:w="1926" w:type="dxa"/>
          </w:tcPr>
          <w:p w14:paraId="7A032820" w14:textId="77777777" w:rsidR="003B6020" w:rsidRDefault="003B6020" w:rsidP="001D6E7B">
            <w:pPr>
              <w:pStyle w:val="TAC"/>
              <w:rPr>
                <w:moveTo w:id="3863" w:author="R4-1813310" w:date="2018-10-17T09:56:00Z"/>
                <w:rFonts w:eastAsia="SimSun" w:cs="Arial"/>
              </w:rPr>
            </w:pPr>
            <w:moveTo w:id="3864" w:author="R4-1813310" w:date="2018-10-17T09:56:00Z">
              <w:r>
                <w:rPr>
                  <w:rFonts w:cs="Arial"/>
                  <w:snapToGrid w:val="0"/>
                  <w:lang w:eastAsia="zh-CN"/>
                </w:rPr>
                <w:t>NRTC1</w:t>
              </w:r>
            </w:moveTo>
          </w:p>
        </w:tc>
        <w:tc>
          <w:tcPr>
            <w:tcW w:w="1792" w:type="dxa"/>
          </w:tcPr>
          <w:p w14:paraId="66275759" w14:textId="77777777" w:rsidR="003B6020" w:rsidRDefault="003B6020" w:rsidP="001D6E7B">
            <w:pPr>
              <w:pStyle w:val="TAC"/>
              <w:rPr>
                <w:moveTo w:id="3865" w:author="R4-1813310" w:date="2018-10-17T09:56:00Z"/>
                <w:rFonts w:cs="Arial"/>
              </w:rPr>
            </w:pPr>
            <w:moveTo w:id="3866" w:author="R4-1813310" w:date="2018-10-17T09:56:00Z">
              <w:r>
                <w:rPr>
                  <w:rFonts w:cs="Arial"/>
                  <w:snapToGrid w:val="0"/>
                  <w:lang w:eastAsia="zh-CN"/>
                </w:rPr>
                <w:t>NRTC1, NRTC3</w:t>
              </w:r>
            </w:moveTo>
          </w:p>
        </w:tc>
      </w:tr>
      <w:tr w:rsidR="003B6020" w14:paraId="43F8BD51" w14:textId="77777777" w:rsidTr="001D6E7B">
        <w:trPr>
          <w:jc w:val="center"/>
        </w:trPr>
        <w:tc>
          <w:tcPr>
            <w:tcW w:w="4085" w:type="dxa"/>
          </w:tcPr>
          <w:p w14:paraId="01B812EF" w14:textId="77777777" w:rsidR="003B6020" w:rsidRDefault="003B6020" w:rsidP="001D6E7B">
            <w:pPr>
              <w:pStyle w:val="TAL"/>
              <w:rPr>
                <w:moveTo w:id="3867" w:author="R4-1813310" w:date="2018-10-17T09:56:00Z"/>
                <w:rFonts w:cs="Arial"/>
                <w:lang w:val="en-US" w:eastAsia="zh-CN"/>
              </w:rPr>
            </w:pPr>
            <w:moveTo w:id="3868" w:author="R4-1813310" w:date="2018-10-17T09:56:00Z">
              <w:r>
                <w:rPr>
                  <w:lang w:eastAsia="ja-JP"/>
                </w:rPr>
                <w:t xml:space="preserve">OTA base station </w:t>
              </w:r>
              <w:r>
                <w:rPr>
                  <w:rFonts w:hint="eastAsia"/>
                  <w:lang w:val="en-US" w:eastAsia="zh-CN"/>
                </w:rPr>
                <w:t xml:space="preserve">maximum </w:t>
              </w:r>
              <w:r>
                <w:rPr>
                  <w:lang w:eastAsia="ja-JP"/>
                </w:rPr>
                <w:t>output power</w:t>
              </w:r>
            </w:moveTo>
          </w:p>
        </w:tc>
        <w:tc>
          <w:tcPr>
            <w:tcW w:w="2054" w:type="dxa"/>
          </w:tcPr>
          <w:p w14:paraId="0DBB0C0E" w14:textId="77777777" w:rsidR="003B6020" w:rsidRDefault="003B6020" w:rsidP="001D6E7B">
            <w:pPr>
              <w:pStyle w:val="TAC"/>
              <w:rPr>
                <w:moveTo w:id="3869" w:author="R4-1813310" w:date="2018-10-17T09:56:00Z"/>
                <w:rFonts w:cs="Arial"/>
                <w:snapToGrid w:val="0"/>
                <w:lang w:val="en-US" w:eastAsia="zh-CN"/>
              </w:rPr>
            </w:pPr>
            <w:moveTo w:id="3870" w:author="R4-1813310" w:date="2018-10-17T09:56:00Z">
              <w:r>
                <w:rPr>
                  <w:rFonts w:cs="Arial"/>
                  <w:snapToGrid w:val="0"/>
                  <w:lang w:eastAsia="zh-CN"/>
                </w:rPr>
                <w:t>NRTC1</w:t>
              </w:r>
            </w:moveTo>
          </w:p>
        </w:tc>
        <w:tc>
          <w:tcPr>
            <w:tcW w:w="1926" w:type="dxa"/>
          </w:tcPr>
          <w:p w14:paraId="5BCA3586" w14:textId="77777777" w:rsidR="003B6020" w:rsidRDefault="003B6020" w:rsidP="001D6E7B">
            <w:pPr>
              <w:pStyle w:val="TAC"/>
              <w:rPr>
                <w:moveTo w:id="3871" w:author="R4-1813310" w:date="2018-10-17T09:56:00Z"/>
                <w:rFonts w:eastAsia="SimSun" w:cs="Arial"/>
                <w:snapToGrid w:val="0"/>
                <w:lang w:val="en-US" w:eastAsia="zh-CN"/>
              </w:rPr>
            </w:pPr>
            <w:moveTo w:id="3872" w:author="R4-1813310" w:date="2018-10-17T09:56:00Z">
              <w:r>
                <w:rPr>
                  <w:rFonts w:cs="Arial"/>
                  <w:snapToGrid w:val="0"/>
                  <w:lang w:eastAsia="zh-CN"/>
                </w:rPr>
                <w:t>NRTC1</w:t>
              </w:r>
            </w:moveTo>
          </w:p>
        </w:tc>
        <w:tc>
          <w:tcPr>
            <w:tcW w:w="1792" w:type="dxa"/>
          </w:tcPr>
          <w:p w14:paraId="77744E9C" w14:textId="77777777" w:rsidR="003B6020" w:rsidRDefault="003B6020" w:rsidP="001D6E7B">
            <w:pPr>
              <w:pStyle w:val="TAC"/>
              <w:rPr>
                <w:moveTo w:id="3873" w:author="R4-1813310" w:date="2018-10-17T09:56:00Z"/>
                <w:rFonts w:cs="Arial"/>
                <w:snapToGrid w:val="0"/>
                <w:lang w:val="en-US" w:eastAsia="zh-CN"/>
              </w:rPr>
            </w:pPr>
            <w:moveTo w:id="3874" w:author="R4-1813310" w:date="2018-10-17T09:56:00Z">
              <w:r>
                <w:rPr>
                  <w:rFonts w:cs="Arial"/>
                  <w:snapToGrid w:val="0"/>
                  <w:lang w:eastAsia="zh-CN"/>
                </w:rPr>
                <w:t>NRTC1, NRTC3</w:t>
              </w:r>
            </w:moveTo>
          </w:p>
        </w:tc>
      </w:tr>
      <w:tr w:rsidR="003B6020" w14:paraId="762513B3" w14:textId="77777777" w:rsidTr="001D6E7B">
        <w:trPr>
          <w:jc w:val="center"/>
        </w:trPr>
        <w:tc>
          <w:tcPr>
            <w:tcW w:w="4085" w:type="dxa"/>
          </w:tcPr>
          <w:p w14:paraId="3883B600" w14:textId="77777777" w:rsidR="003B6020" w:rsidRDefault="003B6020" w:rsidP="001D6E7B">
            <w:pPr>
              <w:pStyle w:val="TAL"/>
              <w:rPr>
                <w:moveTo w:id="3875" w:author="R4-1813310" w:date="2018-10-17T09:56:00Z"/>
                <w:rFonts w:cs="Arial"/>
                <w:lang w:eastAsia="zh-CN"/>
              </w:rPr>
            </w:pPr>
            <w:moveTo w:id="3876" w:author="R4-1813310" w:date="2018-10-17T09:56:00Z">
              <w:r>
                <w:rPr>
                  <w:rFonts w:cs="Arial" w:hint="eastAsia"/>
                  <w:lang w:val="en-US" w:eastAsia="zh-CN"/>
                </w:rPr>
                <w:t xml:space="preserve">OTA </w:t>
              </w:r>
              <w:r>
                <w:rPr>
                  <w:rFonts w:cs="Arial"/>
                  <w:lang w:eastAsia="ja-JP"/>
                </w:rPr>
                <w:t>RE Power control dynamic range</w:t>
              </w:r>
            </w:moveTo>
          </w:p>
        </w:tc>
        <w:tc>
          <w:tcPr>
            <w:tcW w:w="2054" w:type="dxa"/>
          </w:tcPr>
          <w:p w14:paraId="2FE9F538" w14:textId="77777777" w:rsidR="003B6020" w:rsidRDefault="003B6020" w:rsidP="001D6E7B">
            <w:pPr>
              <w:pStyle w:val="TAC"/>
              <w:rPr>
                <w:moveTo w:id="3877" w:author="R4-1813310" w:date="2018-10-17T09:56:00Z"/>
                <w:rFonts w:cs="Arial"/>
                <w:snapToGrid w:val="0"/>
                <w:lang w:eastAsia="zh-CN"/>
              </w:rPr>
            </w:pPr>
            <w:moveTo w:id="3878" w:author="R4-1813310" w:date="2018-10-17T09:56:00Z">
              <w:r>
                <w:rPr>
                  <w:rFonts w:cs="Arial"/>
                  <w:snapToGrid w:val="0"/>
                  <w:kern w:val="2"/>
                  <w:lang w:eastAsia="zh-CN"/>
                </w:rPr>
                <w:t xml:space="preserve">Tested with </w:t>
              </w:r>
              <w:r>
                <w:rPr>
                  <w:rFonts w:cs="Arial"/>
                  <w:kern w:val="2"/>
                  <w:lang w:eastAsia="ja-JP"/>
                </w:rPr>
                <w:t>Error Vector Magnitude</w:t>
              </w:r>
            </w:moveTo>
          </w:p>
        </w:tc>
        <w:tc>
          <w:tcPr>
            <w:tcW w:w="1926" w:type="dxa"/>
          </w:tcPr>
          <w:p w14:paraId="3D71294E" w14:textId="77777777" w:rsidR="003B6020" w:rsidRDefault="003B6020" w:rsidP="001D6E7B">
            <w:pPr>
              <w:pStyle w:val="TAC"/>
              <w:rPr>
                <w:moveTo w:id="3879" w:author="R4-1813310" w:date="2018-10-17T09:56:00Z"/>
                <w:rFonts w:cs="Arial"/>
                <w:snapToGrid w:val="0"/>
                <w:kern w:val="2"/>
                <w:lang w:eastAsia="zh-CN"/>
              </w:rPr>
            </w:pPr>
            <w:moveTo w:id="3880" w:author="R4-1813310" w:date="2018-10-17T09:56:00Z">
              <w:r>
                <w:rPr>
                  <w:rFonts w:cs="Arial"/>
                  <w:snapToGrid w:val="0"/>
                  <w:kern w:val="2"/>
                  <w:lang w:eastAsia="zh-CN"/>
                </w:rPr>
                <w:t xml:space="preserve">Tested with </w:t>
              </w:r>
              <w:r>
                <w:rPr>
                  <w:rFonts w:cs="Arial"/>
                  <w:kern w:val="2"/>
                  <w:lang w:eastAsia="ja-JP"/>
                </w:rPr>
                <w:t>Error Vector Magnitude</w:t>
              </w:r>
            </w:moveTo>
          </w:p>
        </w:tc>
        <w:tc>
          <w:tcPr>
            <w:tcW w:w="1792" w:type="dxa"/>
          </w:tcPr>
          <w:p w14:paraId="394A6583" w14:textId="77777777" w:rsidR="003B6020" w:rsidRDefault="003B6020" w:rsidP="001D6E7B">
            <w:pPr>
              <w:pStyle w:val="TAC"/>
              <w:rPr>
                <w:moveTo w:id="3881" w:author="R4-1813310" w:date="2018-10-17T09:56:00Z"/>
                <w:rFonts w:cs="Arial"/>
                <w:snapToGrid w:val="0"/>
                <w:kern w:val="2"/>
                <w:lang w:eastAsia="zh-CN"/>
              </w:rPr>
            </w:pPr>
            <w:moveTo w:id="3882" w:author="R4-1813310" w:date="2018-10-17T09:56:00Z">
              <w:r>
                <w:rPr>
                  <w:rFonts w:cs="Arial"/>
                  <w:snapToGrid w:val="0"/>
                  <w:kern w:val="2"/>
                  <w:lang w:eastAsia="zh-CN"/>
                </w:rPr>
                <w:t xml:space="preserve">Tested with </w:t>
              </w:r>
              <w:r>
                <w:rPr>
                  <w:rFonts w:cs="Arial"/>
                  <w:kern w:val="2"/>
                  <w:lang w:eastAsia="ja-JP"/>
                </w:rPr>
                <w:t>Error Vector Magnitude</w:t>
              </w:r>
            </w:moveTo>
          </w:p>
        </w:tc>
      </w:tr>
      <w:tr w:rsidR="003B6020" w14:paraId="57589FB7" w14:textId="77777777" w:rsidTr="001D6E7B">
        <w:trPr>
          <w:jc w:val="center"/>
        </w:trPr>
        <w:tc>
          <w:tcPr>
            <w:tcW w:w="4085" w:type="dxa"/>
          </w:tcPr>
          <w:p w14:paraId="0771B450" w14:textId="77777777" w:rsidR="003B6020" w:rsidRDefault="003B6020" w:rsidP="001D6E7B">
            <w:pPr>
              <w:pStyle w:val="TAL"/>
              <w:rPr>
                <w:moveTo w:id="3883" w:author="R4-1813310" w:date="2018-10-17T09:56:00Z"/>
                <w:rFonts w:cs="Arial"/>
                <w:lang w:eastAsia="zh-CN"/>
              </w:rPr>
            </w:pPr>
            <w:moveTo w:id="3884" w:author="R4-1813310" w:date="2018-10-17T09:56:00Z">
              <w:r>
                <w:rPr>
                  <w:rFonts w:cs="Arial" w:hint="eastAsia"/>
                  <w:lang w:val="en-US" w:eastAsia="zh-CN"/>
                </w:rPr>
                <w:t>OTA t</w:t>
              </w:r>
              <w:r>
                <w:rPr>
                  <w:rFonts w:cs="Arial"/>
                  <w:lang w:eastAsia="ja-JP"/>
                </w:rPr>
                <w:t>otal power dynamic range</w:t>
              </w:r>
            </w:moveTo>
          </w:p>
        </w:tc>
        <w:tc>
          <w:tcPr>
            <w:tcW w:w="2054" w:type="dxa"/>
          </w:tcPr>
          <w:p w14:paraId="301F2553" w14:textId="77777777" w:rsidR="003B6020" w:rsidRDefault="003B6020" w:rsidP="001D6E7B">
            <w:pPr>
              <w:pStyle w:val="TAC"/>
              <w:rPr>
                <w:moveTo w:id="3885" w:author="R4-1813310" w:date="2018-10-17T09:56:00Z"/>
                <w:rFonts w:cs="Arial"/>
                <w:snapToGrid w:val="0"/>
                <w:lang w:eastAsia="zh-CN"/>
              </w:rPr>
            </w:pPr>
            <w:moveTo w:id="3886" w:author="R4-1813310" w:date="2018-10-17T09:56:00Z">
              <w:r>
                <w:rPr>
                  <w:rFonts w:cs="Arial"/>
                  <w:snapToGrid w:val="0"/>
                  <w:kern w:val="2"/>
                  <w:lang w:eastAsia="zh-CN"/>
                </w:rPr>
                <w:t>SC</w:t>
              </w:r>
            </w:moveTo>
          </w:p>
        </w:tc>
        <w:tc>
          <w:tcPr>
            <w:tcW w:w="1926" w:type="dxa"/>
          </w:tcPr>
          <w:p w14:paraId="35E7A6D6" w14:textId="77777777" w:rsidR="003B6020" w:rsidRDefault="003B6020" w:rsidP="001D6E7B">
            <w:pPr>
              <w:pStyle w:val="TAC"/>
              <w:rPr>
                <w:moveTo w:id="3887" w:author="R4-1813310" w:date="2018-10-17T09:56:00Z"/>
                <w:rFonts w:eastAsia="SimSun" w:cs="Arial"/>
                <w:snapToGrid w:val="0"/>
                <w:kern w:val="2"/>
                <w:lang w:eastAsia="zh-CN"/>
              </w:rPr>
            </w:pPr>
            <w:moveTo w:id="3888" w:author="R4-1813310" w:date="2018-10-17T09:56:00Z">
              <w:r>
                <w:rPr>
                  <w:rFonts w:eastAsia="SimSun" w:cs="Arial" w:hint="eastAsia"/>
                  <w:snapToGrid w:val="0"/>
                  <w:kern w:val="2"/>
                  <w:lang w:eastAsia="zh-CN"/>
                </w:rPr>
                <w:t>SC</w:t>
              </w:r>
            </w:moveTo>
          </w:p>
        </w:tc>
        <w:tc>
          <w:tcPr>
            <w:tcW w:w="1792" w:type="dxa"/>
          </w:tcPr>
          <w:p w14:paraId="12F836BD" w14:textId="77777777" w:rsidR="003B6020" w:rsidRDefault="003B6020" w:rsidP="001D6E7B">
            <w:pPr>
              <w:pStyle w:val="TAC"/>
              <w:rPr>
                <w:moveTo w:id="3889" w:author="R4-1813310" w:date="2018-10-17T09:56:00Z"/>
                <w:rFonts w:eastAsia="SimSun" w:cs="Arial"/>
                <w:snapToGrid w:val="0"/>
                <w:kern w:val="2"/>
                <w:lang w:eastAsia="zh-CN"/>
              </w:rPr>
            </w:pPr>
            <w:moveTo w:id="3890" w:author="R4-1813310" w:date="2018-10-17T09:56:00Z">
              <w:r>
                <w:rPr>
                  <w:rFonts w:eastAsia="SimSun" w:cs="Arial" w:hint="eastAsia"/>
                  <w:snapToGrid w:val="0"/>
                  <w:kern w:val="2"/>
                  <w:lang w:eastAsia="zh-CN"/>
                </w:rPr>
                <w:t>SC</w:t>
              </w:r>
            </w:moveTo>
          </w:p>
        </w:tc>
      </w:tr>
      <w:tr w:rsidR="003B6020" w14:paraId="72BB05DB" w14:textId="77777777" w:rsidTr="001D6E7B">
        <w:trPr>
          <w:jc w:val="center"/>
        </w:trPr>
        <w:tc>
          <w:tcPr>
            <w:tcW w:w="4085" w:type="dxa"/>
          </w:tcPr>
          <w:p w14:paraId="7DF40C03" w14:textId="77777777" w:rsidR="003B6020" w:rsidRDefault="003B6020" w:rsidP="001D6E7B">
            <w:pPr>
              <w:pStyle w:val="TAL"/>
              <w:rPr>
                <w:moveTo w:id="3891" w:author="R4-1813310" w:date="2018-10-17T09:56:00Z"/>
                <w:rFonts w:cs="Arial"/>
              </w:rPr>
            </w:pPr>
            <w:moveTo w:id="3892" w:author="R4-1813310" w:date="2018-10-17T09:56:00Z">
              <w:r>
                <w:rPr>
                  <w:rFonts w:cs="Arial" w:hint="eastAsia"/>
                  <w:lang w:val="en-US" w:eastAsia="zh-CN"/>
                </w:rPr>
                <w:t>OTA t</w:t>
              </w:r>
              <w:r>
                <w:rPr>
                  <w:rFonts w:cs="Arial"/>
                  <w:lang w:eastAsia="zh-CN"/>
                </w:rPr>
                <w:t>ransmit ON/OFF power (only applied for NR TDD BS)</w:t>
              </w:r>
            </w:moveTo>
          </w:p>
        </w:tc>
        <w:tc>
          <w:tcPr>
            <w:tcW w:w="2054" w:type="dxa"/>
          </w:tcPr>
          <w:p w14:paraId="167DDBCF" w14:textId="77777777" w:rsidR="003B6020" w:rsidRDefault="003B6020" w:rsidP="001D6E7B">
            <w:pPr>
              <w:pStyle w:val="TAC"/>
              <w:rPr>
                <w:moveTo w:id="3893" w:author="R4-1813310" w:date="2018-10-17T09:56:00Z"/>
                <w:rFonts w:cs="Arial"/>
              </w:rPr>
            </w:pPr>
            <w:moveTo w:id="3894" w:author="R4-1813310" w:date="2018-10-17T09:56:00Z">
              <w:r>
                <w:rPr>
                  <w:rFonts w:cs="Arial"/>
                  <w:snapToGrid w:val="0"/>
                  <w:lang w:eastAsia="zh-CN"/>
                </w:rPr>
                <w:t>NRTC1</w:t>
              </w:r>
            </w:moveTo>
          </w:p>
        </w:tc>
        <w:tc>
          <w:tcPr>
            <w:tcW w:w="1926" w:type="dxa"/>
          </w:tcPr>
          <w:p w14:paraId="75664C78" w14:textId="77777777" w:rsidR="003B6020" w:rsidRDefault="003B6020" w:rsidP="001D6E7B">
            <w:pPr>
              <w:pStyle w:val="TAC"/>
              <w:rPr>
                <w:moveTo w:id="3895" w:author="R4-1813310" w:date="2018-10-17T09:56:00Z"/>
                <w:rFonts w:eastAsia="SimSun" w:cs="Arial"/>
              </w:rPr>
            </w:pPr>
            <w:moveTo w:id="3896" w:author="R4-1813310" w:date="2018-10-17T09:56:00Z">
              <w:r>
                <w:rPr>
                  <w:rFonts w:cs="Arial"/>
                  <w:snapToGrid w:val="0"/>
                  <w:lang w:eastAsia="zh-CN"/>
                </w:rPr>
                <w:t>NRTC1</w:t>
              </w:r>
            </w:moveTo>
          </w:p>
        </w:tc>
        <w:tc>
          <w:tcPr>
            <w:tcW w:w="1792" w:type="dxa"/>
          </w:tcPr>
          <w:p w14:paraId="7090813D" w14:textId="77777777" w:rsidR="003B6020" w:rsidRDefault="003B6020" w:rsidP="001D6E7B">
            <w:pPr>
              <w:pStyle w:val="TAC"/>
              <w:rPr>
                <w:moveTo w:id="3897" w:author="R4-1813310" w:date="2018-10-17T09:56:00Z"/>
                <w:rFonts w:cs="Arial"/>
              </w:rPr>
            </w:pPr>
            <w:moveTo w:id="3898" w:author="R4-1813310" w:date="2018-10-17T09:56:00Z">
              <w:r>
                <w:rPr>
                  <w:rFonts w:cs="Arial"/>
                  <w:snapToGrid w:val="0"/>
                  <w:lang w:eastAsia="zh-CN"/>
                </w:rPr>
                <w:t>NRTC1, NRTC3</w:t>
              </w:r>
            </w:moveTo>
          </w:p>
        </w:tc>
      </w:tr>
      <w:tr w:rsidR="003B6020" w14:paraId="75975A0F" w14:textId="77777777" w:rsidTr="001D6E7B">
        <w:trPr>
          <w:jc w:val="center"/>
        </w:trPr>
        <w:tc>
          <w:tcPr>
            <w:tcW w:w="4085" w:type="dxa"/>
          </w:tcPr>
          <w:p w14:paraId="0BDC96C7" w14:textId="77777777" w:rsidR="003B6020" w:rsidRDefault="003B6020" w:rsidP="001D6E7B">
            <w:pPr>
              <w:pStyle w:val="TAL"/>
              <w:rPr>
                <w:moveTo w:id="3899" w:author="R4-1813310" w:date="2018-10-17T09:56:00Z"/>
                <w:rFonts w:cs="Arial"/>
              </w:rPr>
            </w:pPr>
            <w:moveTo w:id="3900" w:author="R4-1813310" w:date="2018-10-17T09:56:00Z">
              <w:r>
                <w:rPr>
                  <w:rFonts w:cs="Arial" w:hint="eastAsia"/>
                  <w:lang w:val="en-US" w:eastAsia="zh-CN"/>
                </w:rPr>
                <w:t>OTA f</w:t>
              </w:r>
              <w:r>
                <w:rPr>
                  <w:rFonts w:cs="Arial"/>
                  <w:lang w:eastAsia="ja-JP"/>
                </w:rPr>
                <w:t>requency error</w:t>
              </w:r>
            </w:moveTo>
          </w:p>
        </w:tc>
        <w:tc>
          <w:tcPr>
            <w:tcW w:w="2054" w:type="dxa"/>
          </w:tcPr>
          <w:p w14:paraId="2890F948" w14:textId="77777777" w:rsidR="003B6020" w:rsidRDefault="003B6020" w:rsidP="001D6E7B">
            <w:pPr>
              <w:pStyle w:val="TAC"/>
              <w:rPr>
                <w:moveTo w:id="3901" w:author="R4-1813310" w:date="2018-10-17T09:56:00Z"/>
                <w:rFonts w:cs="Arial"/>
              </w:rPr>
            </w:pPr>
            <w:moveTo w:id="3902" w:author="R4-1813310" w:date="2018-10-17T09:56:00Z">
              <w:r>
                <w:rPr>
                  <w:rFonts w:cs="Arial"/>
                  <w:snapToGrid w:val="0"/>
                  <w:kern w:val="2"/>
                  <w:lang w:eastAsia="zh-CN"/>
                </w:rPr>
                <w:t xml:space="preserve">Tested with </w:t>
              </w:r>
              <w:r>
                <w:rPr>
                  <w:rFonts w:cs="Arial"/>
                  <w:kern w:val="2"/>
                  <w:lang w:eastAsia="ja-JP"/>
                </w:rPr>
                <w:t>Error Vector Magnitude</w:t>
              </w:r>
            </w:moveTo>
          </w:p>
        </w:tc>
        <w:tc>
          <w:tcPr>
            <w:tcW w:w="1926" w:type="dxa"/>
          </w:tcPr>
          <w:p w14:paraId="5CB80058" w14:textId="77777777" w:rsidR="003B6020" w:rsidRDefault="003B6020" w:rsidP="001D6E7B">
            <w:pPr>
              <w:pStyle w:val="TAC"/>
              <w:rPr>
                <w:moveTo w:id="3903" w:author="R4-1813310" w:date="2018-10-17T09:56:00Z"/>
                <w:rFonts w:cs="Arial"/>
                <w:snapToGrid w:val="0"/>
                <w:kern w:val="2"/>
                <w:lang w:eastAsia="zh-CN"/>
              </w:rPr>
            </w:pPr>
            <w:moveTo w:id="3904" w:author="R4-1813310" w:date="2018-10-17T09:56:00Z">
              <w:r>
                <w:rPr>
                  <w:rFonts w:cs="Arial"/>
                  <w:snapToGrid w:val="0"/>
                  <w:kern w:val="2"/>
                  <w:lang w:eastAsia="zh-CN"/>
                </w:rPr>
                <w:t xml:space="preserve">Tested with </w:t>
              </w:r>
              <w:r>
                <w:rPr>
                  <w:rFonts w:cs="Arial"/>
                  <w:kern w:val="2"/>
                  <w:lang w:eastAsia="ja-JP"/>
                </w:rPr>
                <w:t>Error Vector Magnitude</w:t>
              </w:r>
            </w:moveTo>
          </w:p>
        </w:tc>
        <w:tc>
          <w:tcPr>
            <w:tcW w:w="1792" w:type="dxa"/>
          </w:tcPr>
          <w:p w14:paraId="19F20ADC" w14:textId="77777777" w:rsidR="003B6020" w:rsidRDefault="003B6020" w:rsidP="001D6E7B">
            <w:pPr>
              <w:pStyle w:val="TAC"/>
              <w:rPr>
                <w:moveTo w:id="3905" w:author="R4-1813310" w:date="2018-10-17T09:56:00Z"/>
                <w:rFonts w:cs="Arial"/>
                <w:snapToGrid w:val="0"/>
                <w:kern w:val="2"/>
                <w:lang w:eastAsia="zh-CN"/>
              </w:rPr>
            </w:pPr>
            <w:moveTo w:id="3906" w:author="R4-1813310" w:date="2018-10-17T09:56:00Z">
              <w:r>
                <w:rPr>
                  <w:rFonts w:cs="Arial"/>
                  <w:snapToGrid w:val="0"/>
                  <w:kern w:val="2"/>
                  <w:lang w:eastAsia="zh-CN"/>
                </w:rPr>
                <w:t xml:space="preserve">Tested with </w:t>
              </w:r>
              <w:r>
                <w:rPr>
                  <w:rFonts w:cs="Arial"/>
                  <w:kern w:val="2"/>
                  <w:lang w:eastAsia="ja-JP"/>
                </w:rPr>
                <w:t>Error Vector Magnitude</w:t>
              </w:r>
            </w:moveTo>
          </w:p>
        </w:tc>
      </w:tr>
      <w:tr w:rsidR="003B6020" w14:paraId="2767FFD4" w14:textId="77777777" w:rsidTr="001D6E7B">
        <w:trPr>
          <w:jc w:val="center"/>
        </w:trPr>
        <w:tc>
          <w:tcPr>
            <w:tcW w:w="4085" w:type="dxa"/>
          </w:tcPr>
          <w:p w14:paraId="4A66DDDF" w14:textId="77777777" w:rsidR="003B6020" w:rsidRDefault="003B6020" w:rsidP="001D6E7B">
            <w:pPr>
              <w:pStyle w:val="TAL"/>
              <w:rPr>
                <w:moveTo w:id="3907" w:author="R4-1813310" w:date="2018-10-17T09:56:00Z"/>
                <w:rFonts w:cs="Arial"/>
              </w:rPr>
            </w:pPr>
            <w:moveTo w:id="3908" w:author="R4-1813310" w:date="2018-10-17T09:56:00Z">
              <w:r>
                <w:rPr>
                  <w:rFonts w:cs="Arial" w:hint="eastAsia"/>
                  <w:lang w:val="en-US" w:eastAsia="zh-CN"/>
                </w:rPr>
                <w:t>OTA e</w:t>
              </w:r>
              <w:r>
                <w:rPr>
                  <w:rFonts w:cs="Arial"/>
                  <w:lang w:eastAsia="ja-JP"/>
                </w:rPr>
                <w:t>rror Vector Magnitude</w:t>
              </w:r>
            </w:moveTo>
          </w:p>
        </w:tc>
        <w:tc>
          <w:tcPr>
            <w:tcW w:w="2054" w:type="dxa"/>
          </w:tcPr>
          <w:p w14:paraId="675A878E" w14:textId="77777777" w:rsidR="003B6020" w:rsidRDefault="003B6020" w:rsidP="001D6E7B">
            <w:pPr>
              <w:pStyle w:val="TAC"/>
              <w:rPr>
                <w:moveTo w:id="3909" w:author="R4-1813310" w:date="2018-10-17T09:56:00Z"/>
                <w:rFonts w:cs="Arial"/>
              </w:rPr>
            </w:pPr>
            <w:moveTo w:id="3910" w:author="R4-1813310" w:date="2018-10-17T09:56:00Z">
              <w:r>
                <w:rPr>
                  <w:rFonts w:cs="Arial"/>
                  <w:snapToGrid w:val="0"/>
                  <w:lang w:eastAsia="zh-CN"/>
                </w:rPr>
                <w:t>NRTC1</w:t>
              </w:r>
            </w:moveTo>
          </w:p>
        </w:tc>
        <w:tc>
          <w:tcPr>
            <w:tcW w:w="1926" w:type="dxa"/>
          </w:tcPr>
          <w:p w14:paraId="170F40BC" w14:textId="77777777" w:rsidR="003B6020" w:rsidRDefault="003B6020" w:rsidP="001D6E7B">
            <w:pPr>
              <w:pStyle w:val="TAC"/>
              <w:rPr>
                <w:moveTo w:id="3911" w:author="R4-1813310" w:date="2018-10-17T09:56:00Z"/>
                <w:rFonts w:eastAsia="SimSun" w:cs="Arial"/>
              </w:rPr>
            </w:pPr>
            <w:moveTo w:id="3912" w:author="R4-1813310" w:date="2018-10-17T09:56:00Z">
              <w:r>
                <w:rPr>
                  <w:rFonts w:cs="Arial"/>
                  <w:snapToGrid w:val="0"/>
                  <w:lang w:eastAsia="zh-CN"/>
                </w:rPr>
                <w:t>NRTC1</w:t>
              </w:r>
            </w:moveTo>
          </w:p>
        </w:tc>
        <w:tc>
          <w:tcPr>
            <w:tcW w:w="1792" w:type="dxa"/>
          </w:tcPr>
          <w:p w14:paraId="3F332039" w14:textId="77777777" w:rsidR="003B6020" w:rsidRDefault="003B6020" w:rsidP="001D6E7B">
            <w:pPr>
              <w:pStyle w:val="TAC"/>
              <w:rPr>
                <w:moveTo w:id="3913" w:author="R4-1813310" w:date="2018-10-17T09:56:00Z"/>
                <w:rFonts w:cs="Arial"/>
              </w:rPr>
            </w:pPr>
            <w:moveTo w:id="3914" w:author="R4-1813310" w:date="2018-10-17T09:56:00Z">
              <w:r>
                <w:rPr>
                  <w:rFonts w:cs="Arial"/>
                  <w:snapToGrid w:val="0"/>
                  <w:lang w:eastAsia="zh-CN"/>
                </w:rPr>
                <w:t>NRTC1, NRTC3</w:t>
              </w:r>
            </w:moveTo>
          </w:p>
        </w:tc>
      </w:tr>
      <w:tr w:rsidR="003B6020" w14:paraId="0DFC8383" w14:textId="77777777" w:rsidTr="001D6E7B">
        <w:trPr>
          <w:jc w:val="center"/>
        </w:trPr>
        <w:tc>
          <w:tcPr>
            <w:tcW w:w="4085" w:type="dxa"/>
          </w:tcPr>
          <w:p w14:paraId="5BCE28AD" w14:textId="77777777" w:rsidR="003B6020" w:rsidRDefault="003B6020" w:rsidP="001D6E7B">
            <w:pPr>
              <w:pStyle w:val="TAL"/>
              <w:rPr>
                <w:moveTo w:id="3915" w:author="R4-1813310" w:date="2018-10-17T09:56:00Z"/>
                <w:rFonts w:cs="Arial"/>
              </w:rPr>
            </w:pPr>
            <w:moveTo w:id="3916" w:author="R4-1813310" w:date="2018-10-17T09:56:00Z">
              <w:r>
                <w:rPr>
                  <w:rFonts w:cs="Arial" w:hint="eastAsia"/>
                  <w:lang w:val="en-US" w:eastAsia="zh-CN"/>
                </w:rPr>
                <w:t>OTA t</w:t>
              </w:r>
              <w:r>
                <w:rPr>
                  <w:rFonts w:cs="Arial"/>
                  <w:lang w:eastAsia="ja-JP"/>
                </w:rPr>
                <w:t xml:space="preserve">ime alignment </w:t>
              </w:r>
              <w:r>
                <w:rPr>
                  <w:rFonts w:cs="Arial"/>
                  <w:lang w:eastAsia="zh-CN"/>
                </w:rPr>
                <w:t>error</w:t>
              </w:r>
            </w:moveTo>
          </w:p>
        </w:tc>
        <w:tc>
          <w:tcPr>
            <w:tcW w:w="2054" w:type="dxa"/>
          </w:tcPr>
          <w:p w14:paraId="0EFB6BB0" w14:textId="77777777" w:rsidR="003B6020" w:rsidRDefault="003B6020" w:rsidP="001D6E7B">
            <w:pPr>
              <w:pStyle w:val="TAC"/>
              <w:rPr>
                <w:moveTo w:id="3917" w:author="R4-1813310" w:date="2018-10-17T09:56:00Z"/>
                <w:rFonts w:cs="Arial"/>
              </w:rPr>
            </w:pPr>
            <w:moveTo w:id="3918" w:author="R4-1813310" w:date="2018-10-17T09:56:00Z">
              <w:r>
                <w:rPr>
                  <w:rFonts w:cs="Arial"/>
                  <w:snapToGrid w:val="0"/>
                  <w:lang w:eastAsia="zh-CN"/>
                </w:rPr>
                <w:t>NRTC1</w:t>
              </w:r>
            </w:moveTo>
          </w:p>
        </w:tc>
        <w:tc>
          <w:tcPr>
            <w:tcW w:w="1926" w:type="dxa"/>
          </w:tcPr>
          <w:p w14:paraId="5E5EF58F" w14:textId="77777777" w:rsidR="003B6020" w:rsidRDefault="003B6020" w:rsidP="001D6E7B">
            <w:pPr>
              <w:pStyle w:val="TAC"/>
              <w:rPr>
                <w:moveTo w:id="3919" w:author="R4-1813310" w:date="2018-10-17T09:56:00Z"/>
                <w:rFonts w:eastAsia="SimSun" w:cs="Arial"/>
              </w:rPr>
            </w:pPr>
            <w:moveTo w:id="3920" w:author="R4-1813310" w:date="2018-10-17T09:56:00Z">
              <w:r>
                <w:rPr>
                  <w:rFonts w:cs="Arial"/>
                  <w:snapToGrid w:val="0"/>
                  <w:lang w:eastAsia="zh-CN"/>
                </w:rPr>
                <w:t>NRTC1</w:t>
              </w:r>
            </w:moveTo>
          </w:p>
        </w:tc>
        <w:tc>
          <w:tcPr>
            <w:tcW w:w="1792" w:type="dxa"/>
          </w:tcPr>
          <w:p w14:paraId="7BFF58BF" w14:textId="77777777" w:rsidR="003B6020" w:rsidRDefault="003B6020" w:rsidP="001D6E7B">
            <w:pPr>
              <w:pStyle w:val="TAC"/>
              <w:rPr>
                <w:moveTo w:id="3921" w:author="R4-1813310" w:date="2018-10-17T09:56:00Z"/>
                <w:rFonts w:cs="Arial"/>
              </w:rPr>
            </w:pPr>
            <w:moveTo w:id="3922" w:author="R4-1813310" w:date="2018-10-17T09:56:00Z">
              <w:r>
                <w:rPr>
                  <w:rFonts w:cs="Arial"/>
                  <w:snapToGrid w:val="0"/>
                  <w:lang w:eastAsia="zh-CN"/>
                </w:rPr>
                <w:t>NRTC1, NRTC3</w:t>
              </w:r>
            </w:moveTo>
          </w:p>
        </w:tc>
      </w:tr>
      <w:tr w:rsidR="003B6020" w14:paraId="6ABBFC3D" w14:textId="77777777" w:rsidTr="001D6E7B">
        <w:trPr>
          <w:jc w:val="center"/>
        </w:trPr>
        <w:tc>
          <w:tcPr>
            <w:tcW w:w="4085" w:type="dxa"/>
          </w:tcPr>
          <w:p w14:paraId="2B4DF043" w14:textId="77777777" w:rsidR="003B6020" w:rsidRDefault="003B6020" w:rsidP="001D6E7B">
            <w:pPr>
              <w:pStyle w:val="TAL"/>
              <w:rPr>
                <w:moveTo w:id="3923" w:author="R4-1813310" w:date="2018-10-17T09:56:00Z"/>
                <w:rFonts w:cs="Arial"/>
              </w:rPr>
            </w:pPr>
            <w:moveTo w:id="3924" w:author="R4-1813310" w:date="2018-10-17T09:56:00Z">
              <w:r>
                <w:rPr>
                  <w:rFonts w:cs="Arial" w:hint="eastAsia"/>
                  <w:lang w:val="en-US" w:eastAsia="zh-CN"/>
                </w:rPr>
                <w:t xml:space="preserve">OTA </w:t>
              </w:r>
              <w:r>
                <w:rPr>
                  <w:rFonts w:cs="Arial"/>
                  <w:lang w:eastAsia="ja-JP"/>
                </w:rPr>
                <w:t>Occupied bandwidth</w:t>
              </w:r>
            </w:moveTo>
          </w:p>
        </w:tc>
        <w:tc>
          <w:tcPr>
            <w:tcW w:w="2054" w:type="dxa"/>
          </w:tcPr>
          <w:p w14:paraId="6807129A" w14:textId="77777777" w:rsidR="003B6020" w:rsidRDefault="003B6020" w:rsidP="001D6E7B">
            <w:pPr>
              <w:pStyle w:val="TAC"/>
              <w:rPr>
                <w:moveTo w:id="3925" w:author="R4-1813310" w:date="2018-10-17T09:56:00Z"/>
                <w:rFonts w:cs="Arial"/>
              </w:rPr>
            </w:pPr>
            <w:moveTo w:id="3926" w:author="R4-1813310" w:date="2018-10-17T09:56:00Z">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moveTo>
          </w:p>
        </w:tc>
        <w:tc>
          <w:tcPr>
            <w:tcW w:w="1926" w:type="dxa"/>
          </w:tcPr>
          <w:p w14:paraId="72619D19" w14:textId="77777777" w:rsidR="003B6020" w:rsidRDefault="003B6020" w:rsidP="001D6E7B">
            <w:pPr>
              <w:pStyle w:val="TAC"/>
              <w:rPr>
                <w:moveTo w:id="3927" w:author="R4-1813310" w:date="2018-10-17T09:56:00Z"/>
                <w:rFonts w:cs="Arial"/>
                <w:snapToGrid w:val="0"/>
                <w:lang w:eastAsia="zh-CN"/>
              </w:rPr>
            </w:pPr>
            <w:moveTo w:id="3928" w:author="R4-1813310" w:date="2018-10-17T09:56:00Z">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moveTo>
          </w:p>
        </w:tc>
        <w:tc>
          <w:tcPr>
            <w:tcW w:w="1792" w:type="dxa"/>
          </w:tcPr>
          <w:p w14:paraId="25D4AB4A" w14:textId="77777777" w:rsidR="003B6020" w:rsidRDefault="003B6020" w:rsidP="001D6E7B">
            <w:pPr>
              <w:pStyle w:val="TAC"/>
              <w:rPr>
                <w:moveTo w:id="3929" w:author="R4-1813310" w:date="2018-10-17T09:56:00Z"/>
                <w:rFonts w:cs="Arial"/>
                <w:snapToGrid w:val="0"/>
                <w:lang w:eastAsia="zh-CN"/>
              </w:rPr>
            </w:pPr>
            <w:moveTo w:id="3930" w:author="R4-1813310" w:date="2018-10-17T09:56:00Z">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moveTo>
          </w:p>
        </w:tc>
      </w:tr>
      <w:tr w:rsidR="003B6020" w14:paraId="69E46B99" w14:textId="77777777" w:rsidTr="001D6E7B">
        <w:trPr>
          <w:jc w:val="center"/>
        </w:trPr>
        <w:tc>
          <w:tcPr>
            <w:tcW w:w="4085" w:type="dxa"/>
          </w:tcPr>
          <w:p w14:paraId="48C89F81" w14:textId="77777777" w:rsidR="003B6020" w:rsidRDefault="003B6020" w:rsidP="001D6E7B">
            <w:pPr>
              <w:pStyle w:val="TAL"/>
              <w:rPr>
                <w:moveTo w:id="3931" w:author="R4-1813310" w:date="2018-10-17T09:56:00Z"/>
                <w:rFonts w:cs="Arial"/>
              </w:rPr>
            </w:pPr>
            <w:moveTo w:id="3932" w:author="R4-1813310" w:date="2018-10-17T09:56:00Z">
              <w:r>
                <w:rPr>
                  <w:rFonts w:cs="Arial" w:hint="eastAsia"/>
                  <w:lang w:val="en-US" w:eastAsia="zh-CN"/>
                </w:rPr>
                <w:t xml:space="preserve">OTA </w:t>
              </w:r>
              <w:r>
                <w:rPr>
                  <w:rFonts w:cs="Arial"/>
                  <w:lang w:eastAsia="ja-JP"/>
                </w:rPr>
                <w:t>ACLR</w:t>
              </w:r>
            </w:moveTo>
          </w:p>
        </w:tc>
        <w:tc>
          <w:tcPr>
            <w:tcW w:w="2054" w:type="dxa"/>
          </w:tcPr>
          <w:p w14:paraId="539BEE8E" w14:textId="77777777" w:rsidR="003B6020" w:rsidRDefault="003B6020" w:rsidP="001D6E7B">
            <w:pPr>
              <w:pStyle w:val="TAC"/>
              <w:rPr>
                <w:moveTo w:id="3933" w:author="R4-1813310" w:date="2018-10-17T09:56:00Z"/>
                <w:rFonts w:cs="Arial"/>
              </w:rPr>
            </w:pPr>
            <w:moveTo w:id="3934" w:author="R4-1813310" w:date="2018-10-17T09:56:00Z">
              <w:r>
                <w:rPr>
                  <w:rFonts w:cs="Arial"/>
                  <w:snapToGrid w:val="0"/>
                  <w:lang w:eastAsia="zh-CN"/>
                </w:rPr>
                <w:t>NRTC1</w:t>
              </w:r>
            </w:moveTo>
          </w:p>
        </w:tc>
        <w:tc>
          <w:tcPr>
            <w:tcW w:w="1926" w:type="dxa"/>
          </w:tcPr>
          <w:p w14:paraId="201B9D7F" w14:textId="77777777" w:rsidR="003B6020" w:rsidRDefault="003B6020" w:rsidP="001D6E7B">
            <w:pPr>
              <w:pStyle w:val="TAC"/>
              <w:rPr>
                <w:moveTo w:id="3935" w:author="R4-1813310" w:date="2018-10-17T09:56:00Z"/>
                <w:rFonts w:cs="Arial"/>
              </w:rPr>
            </w:pPr>
            <w:moveTo w:id="3936" w:author="R4-1813310" w:date="2018-10-17T09:56:00Z">
              <w:r>
                <w:rPr>
                  <w:rFonts w:hint="eastAsia"/>
                  <w:lang w:val="en-US" w:eastAsia="zh-CN"/>
                </w:rPr>
                <w:t>NRTC1,</w:t>
              </w:r>
              <w:r>
                <w:rPr>
                  <w:rFonts w:cs="Arial"/>
                  <w:snapToGrid w:val="0"/>
                  <w:lang w:eastAsia="zh-CN"/>
                </w:rPr>
                <w:t>NRTC3</w:t>
              </w:r>
            </w:moveTo>
          </w:p>
        </w:tc>
        <w:tc>
          <w:tcPr>
            <w:tcW w:w="1792" w:type="dxa"/>
          </w:tcPr>
          <w:p w14:paraId="5E75D7CB" w14:textId="77777777" w:rsidR="003B6020" w:rsidRDefault="003B6020" w:rsidP="001D6E7B">
            <w:pPr>
              <w:pStyle w:val="TAC"/>
              <w:rPr>
                <w:moveTo w:id="3937" w:author="R4-1813310" w:date="2018-10-17T09:56:00Z"/>
                <w:rFonts w:cs="Arial"/>
              </w:rPr>
            </w:pPr>
            <w:moveTo w:id="3938" w:author="R4-1813310" w:date="2018-10-17T09:56:00Z">
              <w:r>
                <w:rPr>
                  <w:rFonts w:cs="Arial"/>
                  <w:snapToGrid w:val="0"/>
                  <w:lang w:eastAsia="zh-CN"/>
                </w:rPr>
                <w:t>NRTC1, NRTC3</w:t>
              </w:r>
            </w:moveTo>
          </w:p>
        </w:tc>
      </w:tr>
      <w:tr w:rsidR="003B6020" w14:paraId="6B63F31E" w14:textId="77777777" w:rsidTr="001D6E7B">
        <w:trPr>
          <w:jc w:val="center"/>
        </w:trPr>
        <w:tc>
          <w:tcPr>
            <w:tcW w:w="4085" w:type="dxa"/>
          </w:tcPr>
          <w:p w14:paraId="7B00B926" w14:textId="77777777" w:rsidR="003B6020" w:rsidRDefault="003B6020" w:rsidP="001D6E7B">
            <w:pPr>
              <w:pStyle w:val="TAL"/>
              <w:rPr>
                <w:moveTo w:id="3939" w:author="R4-1813310" w:date="2018-10-17T09:56:00Z"/>
                <w:rFonts w:cs="Arial"/>
                <w:lang w:eastAsia="ja-JP"/>
              </w:rPr>
            </w:pPr>
            <w:moveTo w:id="3940" w:author="R4-1813310" w:date="2018-10-17T09:56:00Z">
              <w:r>
                <w:rPr>
                  <w:rFonts w:cs="Arial" w:hint="eastAsia"/>
                  <w:lang w:val="en-US" w:eastAsia="zh-CN"/>
                </w:rPr>
                <w:t>OTA C</w:t>
              </w:r>
              <w:r>
                <w:rPr>
                  <w:rFonts w:cs="Arial"/>
                  <w:lang w:eastAsia="ja-JP"/>
                </w:rPr>
                <w:t>ACLR</w:t>
              </w:r>
              <w:r>
                <w:rPr>
                  <w:rFonts w:cs="Arial" w:hint="eastAsia"/>
                  <w:lang w:val="en-US" w:eastAsia="zh-CN"/>
                </w:rPr>
                <w:t xml:space="preserve"> </w:t>
              </w:r>
            </w:moveTo>
          </w:p>
        </w:tc>
        <w:tc>
          <w:tcPr>
            <w:tcW w:w="2054" w:type="dxa"/>
          </w:tcPr>
          <w:p w14:paraId="65CBEE93" w14:textId="77777777" w:rsidR="003B6020" w:rsidRDefault="003B6020" w:rsidP="001D6E7B">
            <w:pPr>
              <w:pStyle w:val="TAC"/>
              <w:rPr>
                <w:moveTo w:id="3941" w:author="R4-1813310" w:date="2018-10-17T09:56:00Z"/>
                <w:rFonts w:eastAsia="SimSun" w:cs="Arial"/>
                <w:snapToGrid w:val="0"/>
                <w:lang w:eastAsia="zh-CN"/>
              </w:rPr>
            </w:pPr>
            <w:moveTo w:id="3942" w:author="R4-1813310" w:date="2018-10-17T09:56:00Z">
              <w:r>
                <w:rPr>
                  <w:rFonts w:eastAsia="SimSun" w:cs="Arial" w:hint="eastAsia"/>
                  <w:snapToGrid w:val="0"/>
                  <w:lang w:eastAsia="zh-CN"/>
                </w:rPr>
                <w:t>-</w:t>
              </w:r>
            </w:moveTo>
          </w:p>
        </w:tc>
        <w:tc>
          <w:tcPr>
            <w:tcW w:w="1926" w:type="dxa"/>
          </w:tcPr>
          <w:p w14:paraId="5B8C5C56" w14:textId="77777777" w:rsidR="003B6020" w:rsidRDefault="003B6020" w:rsidP="001D6E7B">
            <w:pPr>
              <w:pStyle w:val="TAC"/>
              <w:rPr>
                <w:moveTo w:id="3943" w:author="R4-1813310" w:date="2018-10-17T09:56:00Z"/>
                <w:rFonts w:cs="Arial"/>
                <w:snapToGrid w:val="0"/>
                <w:lang w:eastAsia="zh-CN"/>
              </w:rPr>
            </w:pPr>
            <w:moveTo w:id="3944" w:author="R4-1813310" w:date="2018-10-17T09:56:00Z">
              <w:r>
                <w:rPr>
                  <w:rFonts w:cs="Arial"/>
                  <w:snapToGrid w:val="0"/>
                  <w:lang w:eastAsia="zh-CN"/>
                </w:rPr>
                <w:t>NRTC3</w:t>
              </w:r>
            </w:moveTo>
          </w:p>
        </w:tc>
        <w:tc>
          <w:tcPr>
            <w:tcW w:w="1792" w:type="dxa"/>
          </w:tcPr>
          <w:p w14:paraId="32BF2E67" w14:textId="77777777" w:rsidR="003B6020" w:rsidRDefault="003B6020" w:rsidP="001D6E7B">
            <w:pPr>
              <w:pStyle w:val="TAC"/>
              <w:rPr>
                <w:moveTo w:id="3945" w:author="R4-1813310" w:date="2018-10-17T09:56:00Z"/>
                <w:rFonts w:cs="Arial"/>
                <w:snapToGrid w:val="0"/>
                <w:lang w:eastAsia="zh-CN"/>
              </w:rPr>
            </w:pPr>
            <w:moveTo w:id="3946" w:author="R4-1813310" w:date="2018-10-17T09:56:00Z">
              <w:r>
                <w:rPr>
                  <w:rFonts w:cs="Arial"/>
                  <w:snapToGrid w:val="0"/>
                  <w:lang w:eastAsia="zh-CN"/>
                </w:rPr>
                <w:t>NRTC3</w:t>
              </w:r>
            </w:moveTo>
          </w:p>
        </w:tc>
      </w:tr>
      <w:tr w:rsidR="003B6020" w14:paraId="16D2B01A" w14:textId="77777777" w:rsidTr="001D6E7B">
        <w:trPr>
          <w:jc w:val="center"/>
        </w:trPr>
        <w:tc>
          <w:tcPr>
            <w:tcW w:w="4085" w:type="dxa"/>
          </w:tcPr>
          <w:p w14:paraId="7472AD99" w14:textId="77777777" w:rsidR="003B6020" w:rsidRDefault="003B6020" w:rsidP="001D6E7B">
            <w:pPr>
              <w:pStyle w:val="TAL"/>
              <w:rPr>
                <w:moveTo w:id="3947" w:author="R4-1813310" w:date="2018-10-17T09:56:00Z"/>
                <w:rFonts w:cs="Arial"/>
              </w:rPr>
            </w:pPr>
            <w:moveTo w:id="3948" w:author="R4-1813310" w:date="2018-10-17T09:56:00Z">
              <w:r>
                <w:rPr>
                  <w:rFonts w:cs="Arial" w:hint="eastAsia"/>
                  <w:lang w:val="en-US" w:eastAsia="zh-CN"/>
                </w:rPr>
                <w:t>OTA o</w:t>
              </w:r>
              <w:r>
                <w:rPr>
                  <w:rFonts w:cs="Arial"/>
                  <w:lang w:eastAsia="ja-JP"/>
                </w:rPr>
                <w:t>perating band unwanted emissions</w:t>
              </w:r>
            </w:moveTo>
          </w:p>
        </w:tc>
        <w:tc>
          <w:tcPr>
            <w:tcW w:w="2054" w:type="dxa"/>
          </w:tcPr>
          <w:p w14:paraId="6E7AAF67" w14:textId="77777777" w:rsidR="003B6020" w:rsidRDefault="003B6020" w:rsidP="001D6E7B">
            <w:pPr>
              <w:pStyle w:val="TAC"/>
              <w:rPr>
                <w:moveTo w:id="3949" w:author="R4-1813310" w:date="2018-10-17T09:56:00Z"/>
                <w:rFonts w:eastAsia="SimSun" w:cs="Arial"/>
              </w:rPr>
            </w:pPr>
            <w:moveTo w:id="3950" w:author="R4-1813310" w:date="2018-10-17T09:56:00Z">
              <w:r>
                <w:rPr>
                  <w:rFonts w:cs="Arial"/>
                  <w:snapToGrid w:val="0"/>
                  <w:lang w:eastAsia="zh-CN"/>
                </w:rPr>
                <w:t>NRTC1</w:t>
              </w:r>
              <w:r>
                <w:rPr>
                  <w:rFonts w:eastAsia="SimSun" w:cs="Arial" w:hint="eastAsia"/>
                  <w:snapToGrid w:val="0"/>
                  <w:lang w:eastAsia="zh-CN"/>
                </w:rPr>
                <w:t>, SC (Note 2)</w:t>
              </w:r>
            </w:moveTo>
          </w:p>
        </w:tc>
        <w:tc>
          <w:tcPr>
            <w:tcW w:w="1926" w:type="dxa"/>
          </w:tcPr>
          <w:p w14:paraId="73A8071D" w14:textId="77777777" w:rsidR="003B6020" w:rsidRDefault="003B6020" w:rsidP="001D6E7B">
            <w:pPr>
              <w:pStyle w:val="TAC"/>
              <w:rPr>
                <w:moveTo w:id="3951" w:author="R4-1813310" w:date="2018-10-17T09:56:00Z"/>
                <w:rFonts w:cs="Arial"/>
                <w:snapToGrid w:val="0"/>
                <w:lang w:eastAsia="zh-CN"/>
              </w:rPr>
            </w:pPr>
            <w:moveTo w:id="3952" w:author="R4-1813310" w:date="2018-10-17T09:56:00Z">
              <w:r>
                <w:rPr>
                  <w:rFonts w:cs="Arial"/>
                  <w:snapToGrid w:val="0"/>
                  <w:lang w:eastAsia="zh-CN"/>
                </w:rPr>
                <w:t>NRTC1, NRTC3</w:t>
              </w:r>
              <w:r>
                <w:rPr>
                  <w:rFonts w:eastAsia="SimSun" w:cs="Arial" w:hint="eastAsia"/>
                  <w:snapToGrid w:val="0"/>
                  <w:lang w:eastAsia="zh-CN"/>
                </w:rPr>
                <w:t>, SC (Note 2)</w:t>
              </w:r>
            </w:moveTo>
          </w:p>
        </w:tc>
        <w:tc>
          <w:tcPr>
            <w:tcW w:w="1792" w:type="dxa"/>
          </w:tcPr>
          <w:p w14:paraId="1025D7C1" w14:textId="77777777" w:rsidR="003B6020" w:rsidRDefault="003B6020" w:rsidP="001D6E7B">
            <w:pPr>
              <w:pStyle w:val="TAC"/>
              <w:rPr>
                <w:moveTo w:id="3953" w:author="R4-1813310" w:date="2018-10-17T09:56:00Z"/>
                <w:rFonts w:cs="Arial"/>
                <w:snapToGrid w:val="0"/>
                <w:lang w:eastAsia="zh-CN"/>
              </w:rPr>
            </w:pPr>
            <w:moveTo w:id="3954" w:author="R4-1813310" w:date="2018-10-17T09:56:00Z">
              <w:r>
                <w:rPr>
                  <w:rFonts w:cs="Arial"/>
                  <w:snapToGrid w:val="0"/>
                  <w:lang w:eastAsia="zh-CN"/>
                </w:rPr>
                <w:t>NRTC1, NRTC3</w:t>
              </w:r>
              <w:r>
                <w:rPr>
                  <w:rFonts w:eastAsia="SimSun" w:cs="Arial" w:hint="eastAsia"/>
                  <w:snapToGrid w:val="0"/>
                  <w:lang w:eastAsia="zh-CN"/>
                </w:rPr>
                <w:t>, SC (Note 2)</w:t>
              </w:r>
            </w:moveTo>
          </w:p>
        </w:tc>
      </w:tr>
      <w:tr w:rsidR="003B6020" w14:paraId="512EFFF8" w14:textId="77777777" w:rsidTr="001D6E7B">
        <w:trPr>
          <w:jc w:val="center"/>
        </w:trPr>
        <w:tc>
          <w:tcPr>
            <w:tcW w:w="4085" w:type="dxa"/>
          </w:tcPr>
          <w:p w14:paraId="2BBA96A2" w14:textId="77777777" w:rsidR="003B6020" w:rsidRDefault="003B6020" w:rsidP="001D6E7B">
            <w:pPr>
              <w:pStyle w:val="TAL"/>
              <w:rPr>
                <w:moveTo w:id="3955" w:author="R4-1813310" w:date="2018-10-17T09:56:00Z"/>
                <w:rFonts w:cs="Arial"/>
              </w:rPr>
            </w:pPr>
            <w:moveTo w:id="3956" w:author="R4-1813310" w:date="2018-10-17T09:56:00Z">
              <w:r>
                <w:rPr>
                  <w:rFonts w:cs="Arial" w:hint="eastAsia"/>
                  <w:lang w:val="en-US" w:eastAsia="zh-CN"/>
                </w:rPr>
                <w:t>OTA t</w:t>
              </w:r>
              <w:r>
                <w:rPr>
                  <w:rFonts w:cs="Arial"/>
                  <w:lang w:eastAsia="ja-JP"/>
                </w:rPr>
                <w:t>ransmitter spurious emissions</w:t>
              </w:r>
            </w:moveTo>
          </w:p>
        </w:tc>
        <w:tc>
          <w:tcPr>
            <w:tcW w:w="2054" w:type="dxa"/>
          </w:tcPr>
          <w:p w14:paraId="30319FBE" w14:textId="77777777" w:rsidR="003B6020" w:rsidRDefault="003B6020" w:rsidP="001D6E7B">
            <w:pPr>
              <w:pStyle w:val="TAC"/>
              <w:rPr>
                <w:moveTo w:id="3957" w:author="R4-1813310" w:date="2018-10-17T09:56:00Z"/>
                <w:rFonts w:cs="Arial"/>
              </w:rPr>
            </w:pPr>
            <w:moveTo w:id="3958" w:author="R4-1813310" w:date="2018-10-17T09:56:00Z">
              <w:r>
                <w:rPr>
                  <w:rFonts w:cs="Arial"/>
                  <w:snapToGrid w:val="0"/>
                  <w:lang w:eastAsia="zh-CN"/>
                </w:rPr>
                <w:t>NRTC1</w:t>
              </w:r>
            </w:moveTo>
          </w:p>
        </w:tc>
        <w:tc>
          <w:tcPr>
            <w:tcW w:w="1926" w:type="dxa"/>
          </w:tcPr>
          <w:p w14:paraId="7AC9FC29" w14:textId="77777777" w:rsidR="003B6020" w:rsidRDefault="003B6020" w:rsidP="001D6E7B">
            <w:pPr>
              <w:pStyle w:val="TAC"/>
              <w:rPr>
                <w:moveTo w:id="3959" w:author="R4-1813310" w:date="2018-10-17T09:56:00Z"/>
                <w:rFonts w:cs="Arial"/>
                <w:snapToGrid w:val="0"/>
                <w:lang w:eastAsia="zh-CN"/>
              </w:rPr>
            </w:pPr>
            <w:moveTo w:id="3960" w:author="R4-1813310" w:date="2018-10-17T09:56:00Z">
              <w:r>
                <w:rPr>
                  <w:rFonts w:cs="Arial"/>
                  <w:snapToGrid w:val="0"/>
                  <w:lang w:eastAsia="zh-CN"/>
                </w:rPr>
                <w:t xml:space="preserve"> NRTC3</w:t>
              </w:r>
            </w:moveTo>
          </w:p>
        </w:tc>
        <w:tc>
          <w:tcPr>
            <w:tcW w:w="1792" w:type="dxa"/>
          </w:tcPr>
          <w:p w14:paraId="31DB9D51" w14:textId="77777777" w:rsidR="003B6020" w:rsidRDefault="003B6020" w:rsidP="001D6E7B">
            <w:pPr>
              <w:pStyle w:val="TAC"/>
              <w:rPr>
                <w:moveTo w:id="3961" w:author="R4-1813310" w:date="2018-10-17T09:56:00Z"/>
                <w:rFonts w:cs="Arial"/>
                <w:snapToGrid w:val="0"/>
                <w:lang w:eastAsia="zh-CN"/>
              </w:rPr>
            </w:pPr>
            <w:moveTo w:id="3962" w:author="R4-1813310" w:date="2018-10-17T09:56:00Z">
              <w:r>
                <w:rPr>
                  <w:rFonts w:cs="Arial"/>
                  <w:snapToGrid w:val="0"/>
                  <w:lang w:eastAsia="zh-CN"/>
                </w:rPr>
                <w:t>NRTC1, NRTC3</w:t>
              </w:r>
            </w:moveTo>
          </w:p>
        </w:tc>
      </w:tr>
      <w:tr w:rsidR="003B6020" w14:paraId="5328BDE4" w14:textId="77777777" w:rsidTr="001D6E7B">
        <w:trPr>
          <w:jc w:val="center"/>
        </w:trPr>
        <w:tc>
          <w:tcPr>
            <w:tcW w:w="4085" w:type="dxa"/>
          </w:tcPr>
          <w:p w14:paraId="131EBB3E" w14:textId="77777777" w:rsidR="003B6020" w:rsidRDefault="003B6020" w:rsidP="001D6E7B">
            <w:pPr>
              <w:pStyle w:val="TAL"/>
              <w:rPr>
                <w:moveTo w:id="3963" w:author="R4-1813310" w:date="2018-10-17T09:56:00Z"/>
                <w:rFonts w:cs="Arial"/>
              </w:rPr>
            </w:pPr>
            <w:moveTo w:id="3964" w:author="R4-1813310" w:date="2018-10-17T09:56:00Z">
              <w:r>
                <w:rPr>
                  <w:rFonts w:cs="Arial" w:hint="eastAsia"/>
                  <w:lang w:val="en-US" w:eastAsia="zh-CN"/>
                </w:rPr>
                <w:t>OTA t</w:t>
              </w:r>
              <w:r>
                <w:rPr>
                  <w:rFonts w:cs="Arial"/>
                  <w:lang w:eastAsia="ja-JP"/>
                </w:rPr>
                <w:t>ransmitter intermodulation</w:t>
              </w:r>
            </w:moveTo>
          </w:p>
        </w:tc>
        <w:tc>
          <w:tcPr>
            <w:tcW w:w="2054" w:type="dxa"/>
          </w:tcPr>
          <w:p w14:paraId="1D01ED74" w14:textId="77777777" w:rsidR="003B6020" w:rsidRDefault="003B6020" w:rsidP="001D6E7B">
            <w:pPr>
              <w:pStyle w:val="TAC"/>
              <w:rPr>
                <w:moveTo w:id="3965" w:author="R4-1813310" w:date="2018-10-17T09:56:00Z"/>
                <w:rFonts w:cs="Arial"/>
              </w:rPr>
            </w:pPr>
            <w:moveTo w:id="3966" w:author="R4-1813310" w:date="2018-10-17T09:56:00Z">
              <w:r>
                <w:rPr>
                  <w:rFonts w:cs="Arial"/>
                  <w:snapToGrid w:val="0"/>
                  <w:lang w:eastAsia="zh-CN"/>
                </w:rPr>
                <w:t>NRTC1</w:t>
              </w:r>
            </w:moveTo>
          </w:p>
        </w:tc>
        <w:tc>
          <w:tcPr>
            <w:tcW w:w="1926" w:type="dxa"/>
          </w:tcPr>
          <w:p w14:paraId="6DFF29E5" w14:textId="77777777" w:rsidR="003B6020" w:rsidRDefault="003B6020" w:rsidP="001D6E7B">
            <w:pPr>
              <w:pStyle w:val="TAC"/>
              <w:rPr>
                <w:moveTo w:id="3967" w:author="R4-1813310" w:date="2018-10-17T09:56:00Z"/>
                <w:rFonts w:cs="Arial"/>
                <w:snapToGrid w:val="0"/>
                <w:lang w:eastAsia="zh-CN"/>
              </w:rPr>
            </w:pPr>
            <w:moveTo w:id="3968" w:author="R4-1813310" w:date="2018-10-17T09:56:00Z">
              <w:r>
                <w:rPr>
                  <w:rFonts w:cs="Arial"/>
                  <w:snapToGrid w:val="0"/>
                  <w:lang w:eastAsia="zh-CN"/>
                </w:rPr>
                <w:t>NRTC1, NRTC3</w:t>
              </w:r>
            </w:moveTo>
          </w:p>
        </w:tc>
        <w:tc>
          <w:tcPr>
            <w:tcW w:w="1792" w:type="dxa"/>
          </w:tcPr>
          <w:p w14:paraId="70F71D37" w14:textId="77777777" w:rsidR="003B6020" w:rsidRDefault="003B6020" w:rsidP="001D6E7B">
            <w:pPr>
              <w:pStyle w:val="TAC"/>
              <w:rPr>
                <w:moveTo w:id="3969" w:author="R4-1813310" w:date="2018-10-17T09:56:00Z"/>
                <w:rFonts w:cs="Arial"/>
                <w:snapToGrid w:val="0"/>
                <w:lang w:eastAsia="zh-CN"/>
              </w:rPr>
            </w:pPr>
            <w:moveTo w:id="3970" w:author="R4-1813310" w:date="2018-10-17T09:56:00Z">
              <w:r>
                <w:rPr>
                  <w:rFonts w:cs="Arial"/>
                  <w:snapToGrid w:val="0"/>
                  <w:lang w:eastAsia="zh-CN"/>
                </w:rPr>
                <w:t>NRTC1, NRTC3</w:t>
              </w:r>
            </w:moveTo>
          </w:p>
        </w:tc>
      </w:tr>
      <w:tr w:rsidR="003B6020" w14:paraId="126D4E7D" w14:textId="77777777" w:rsidTr="001D6E7B">
        <w:trPr>
          <w:jc w:val="center"/>
        </w:trPr>
        <w:tc>
          <w:tcPr>
            <w:tcW w:w="4085" w:type="dxa"/>
          </w:tcPr>
          <w:p w14:paraId="5D09B7DB" w14:textId="77777777" w:rsidR="003B6020" w:rsidRDefault="003B6020" w:rsidP="001D6E7B">
            <w:pPr>
              <w:pStyle w:val="TAL"/>
              <w:rPr>
                <w:moveTo w:id="3971" w:author="R4-1813310" w:date="2018-10-17T09:56:00Z"/>
                <w:rFonts w:cs="Arial"/>
                <w:lang w:eastAsia="ja-JP"/>
              </w:rPr>
            </w:pPr>
            <w:moveTo w:id="3972" w:author="R4-1813310" w:date="2018-10-17T09:56:00Z">
              <w:r>
                <w:rPr>
                  <w:lang w:eastAsia="ja-JP"/>
                </w:rPr>
                <w:t>OTA sensitivity</w:t>
              </w:r>
            </w:moveTo>
          </w:p>
        </w:tc>
        <w:tc>
          <w:tcPr>
            <w:tcW w:w="2054" w:type="dxa"/>
          </w:tcPr>
          <w:p w14:paraId="58DF3934" w14:textId="77777777" w:rsidR="003B6020" w:rsidRDefault="003B6020" w:rsidP="001D6E7B">
            <w:pPr>
              <w:pStyle w:val="TAC"/>
              <w:rPr>
                <w:moveTo w:id="3973" w:author="R4-1813310" w:date="2018-10-17T09:56:00Z"/>
                <w:rFonts w:cs="Arial"/>
                <w:snapToGrid w:val="0"/>
                <w:lang w:eastAsia="zh-CN"/>
              </w:rPr>
            </w:pPr>
            <w:moveTo w:id="3974" w:author="R4-1813310" w:date="2018-10-17T09:56:00Z">
              <w:r>
                <w:rPr>
                  <w:rFonts w:cs="Arial"/>
                  <w:snapToGrid w:val="0"/>
                  <w:lang w:eastAsia="zh-CN"/>
                </w:rPr>
                <w:t>SC</w:t>
              </w:r>
            </w:moveTo>
          </w:p>
        </w:tc>
        <w:tc>
          <w:tcPr>
            <w:tcW w:w="1926" w:type="dxa"/>
          </w:tcPr>
          <w:p w14:paraId="06A26845" w14:textId="77777777" w:rsidR="003B6020" w:rsidRDefault="003B6020" w:rsidP="001D6E7B">
            <w:pPr>
              <w:pStyle w:val="TAC"/>
              <w:rPr>
                <w:moveTo w:id="3975" w:author="R4-1813310" w:date="2018-10-17T09:56:00Z"/>
                <w:rFonts w:cs="Arial"/>
                <w:snapToGrid w:val="0"/>
                <w:lang w:eastAsia="zh-CN"/>
              </w:rPr>
            </w:pPr>
            <w:moveTo w:id="3976" w:author="R4-1813310" w:date="2018-10-17T09:56:00Z">
              <w:r>
                <w:rPr>
                  <w:rFonts w:cs="Arial"/>
                  <w:snapToGrid w:val="0"/>
                  <w:lang w:eastAsia="zh-CN"/>
                </w:rPr>
                <w:t>SC</w:t>
              </w:r>
            </w:moveTo>
          </w:p>
        </w:tc>
        <w:tc>
          <w:tcPr>
            <w:tcW w:w="1792" w:type="dxa"/>
          </w:tcPr>
          <w:p w14:paraId="1F86D385" w14:textId="77777777" w:rsidR="003B6020" w:rsidRDefault="003B6020" w:rsidP="001D6E7B">
            <w:pPr>
              <w:pStyle w:val="TAC"/>
              <w:rPr>
                <w:moveTo w:id="3977" w:author="R4-1813310" w:date="2018-10-17T09:56:00Z"/>
                <w:rFonts w:cs="Arial"/>
                <w:snapToGrid w:val="0"/>
                <w:lang w:eastAsia="zh-CN"/>
              </w:rPr>
            </w:pPr>
            <w:moveTo w:id="3978" w:author="R4-1813310" w:date="2018-10-17T09:56:00Z">
              <w:r>
                <w:rPr>
                  <w:rFonts w:cs="Arial"/>
                  <w:snapToGrid w:val="0"/>
                  <w:lang w:eastAsia="zh-CN"/>
                </w:rPr>
                <w:t>SC</w:t>
              </w:r>
            </w:moveTo>
          </w:p>
        </w:tc>
      </w:tr>
      <w:tr w:rsidR="003B6020" w14:paraId="315349D4" w14:textId="77777777" w:rsidTr="001D6E7B">
        <w:trPr>
          <w:jc w:val="center"/>
        </w:trPr>
        <w:tc>
          <w:tcPr>
            <w:tcW w:w="4085" w:type="dxa"/>
          </w:tcPr>
          <w:p w14:paraId="0668DB98" w14:textId="77777777" w:rsidR="003B6020" w:rsidRDefault="003B6020" w:rsidP="001D6E7B">
            <w:pPr>
              <w:pStyle w:val="TAL"/>
              <w:rPr>
                <w:moveTo w:id="3979" w:author="R4-1813310" w:date="2018-10-17T09:56:00Z"/>
                <w:rFonts w:cs="Arial"/>
              </w:rPr>
            </w:pPr>
            <w:moveTo w:id="3980" w:author="R4-1813310" w:date="2018-10-17T09:56:00Z">
              <w:r>
                <w:rPr>
                  <w:rFonts w:cs="Arial" w:hint="eastAsia"/>
                  <w:lang w:val="en-US" w:eastAsia="zh-CN"/>
                </w:rPr>
                <w:t>OTA r</w:t>
              </w:r>
              <w:r>
                <w:rPr>
                  <w:rFonts w:cs="Arial"/>
                  <w:lang w:eastAsia="ja-JP"/>
                </w:rPr>
                <w:t>eference sensitivity level</w:t>
              </w:r>
            </w:moveTo>
          </w:p>
        </w:tc>
        <w:tc>
          <w:tcPr>
            <w:tcW w:w="2054" w:type="dxa"/>
          </w:tcPr>
          <w:p w14:paraId="7FBD02F3" w14:textId="77777777" w:rsidR="003B6020" w:rsidRDefault="003B6020" w:rsidP="001D6E7B">
            <w:pPr>
              <w:pStyle w:val="TAC"/>
              <w:rPr>
                <w:moveTo w:id="3981" w:author="R4-1813310" w:date="2018-10-17T09:56:00Z"/>
                <w:rFonts w:cs="Arial"/>
              </w:rPr>
            </w:pPr>
            <w:moveTo w:id="3982" w:author="R4-1813310" w:date="2018-10-17T09:56:00Z">
              <w:r>
                <w:rPr>
                  <w:rFonts w:cs="Arial"/>
                  <w:snapToGrid w:val="0"/>
                  <w:lang w:eastAsia="zh-CN"/>
                </w:rPr>
                <w:t>SC</w:t>
              </w:r>
            </w:moveTo>
          </w:p>
        </w:tc>
        <w:tc>
          <w:tcPr>
            <w:tcW w:w="1926" w:type="dxa"/>
          </w:tcPr>
          <w:p w14:paraId="11270EFA" w14:textId="77777777" w:rsidR="003B6020" w:rsidRDefault="003B6020" w:rsidP="001D6E7B">
            <w:pPr>
              <w:pStyle w:val="TAC"/>
              <w:rPr>
                <w:moveTo w:id="3983" w:author="R4-1813310" w:date="2018-10-17T09:56:00Z"/>
                <w:rFonts w:cs="Arial"/>
              </w:rPr>
            </w:pPr>
            <w:moveTo w:id="3984" w:author="R4-1813310" w:date="2018-10-17T09:56:00Z">
              <w:r>
                <w:rPr>
                  <w:rFonts w:cs="Arial"/>
                  <w:snapToGrid w:val="0"/>
                  <w:lang w:eastAsia="zh-CN"/>
                </w:rPr>
                <w:t>SC</w:t>
              </w:r>
            </w:moveTo>
          </w:p>
        </w:tc>
        <w:tc>
          <w:tcPr>
            <w:tcW w:w="1792" w:type="dxa"/>
          </w:tcPr>
          <w:p w14:paraId="22765979" w14:textId="77777777" w:rsidR="003B6020" w:rsidRDefault="003B6020" w:rsidP="001D6E7B">
            <w:pPr>
              <w:pStyle w:val="TAC"/>
              <w:rPr>
                <w:moveTo w:id="3985" w:author="R4-1813310" w:date="2018-10-17T09:56:00Z"/>
                <w:rFonts w:cs="Arial"/>
              </w:rPr>
            </w:pPr>
            <w:moveTo w:id="3986" w:author="R4-1813310" w:date="2018-10-17T09:56:00Z">
              <w:r>
                <w:rPr>
                  <w:rFonts w:cs="Arial"/>
                  <w:snapToGrid w:val="0"/>
                  <w:lang w:eastAsia="zh-CN"/>
                </w:rPr>
                <w:t>SC</w:t>
              </w:r>
            </w:moveTo>
          </w:p>
        </w:tc>
      </w:tr>
      <w:tr w:rsidR="003B6020" w14:paraId="20554391" w14:textId="77777777" w:rsidTr="001D6E7B">
        <w:trPr>
          <w:jc w:val="center"/>
        </w:trPr>
        <w:tc>
          <w:tcPr>
            <w:tcW w:w="4085" w:type="dxa"/>
          </w:tcPr>
          <w:p w14:paraId="63441FCF" w14:textId="77777777" w:rsidR="003B6020" w:rsidRDefault="003B6020" w:rsidP="001D6E7B">
            <w:pPr>
              <w:pStyle w:val="TAL"/>
              <w:rPr>
                <w:moveTo w:id="3987" w:author="R4-1813310" w:date="2018-10-17T09:56:00Z"/>
                <w:rFonts w:cs="Arial"/>
              </w:rPr>
            </w:pPr>
            <w:moveTo w:id="3988" w:author="R4-1813310" w:date="2018-10-17T09:56:00Z">
              <w:r>
                <w:rPr>
                  <w:rFonts w:cs="Arial" w:hint="eastAsia"/>
                  <w:lang w:val="en-US" w:eastAsia="zh-CN"/>
                </w:rPr>
                <w:t>OTA d</w:t>
              </w:r>
              <w:r>
                <w:rPr>
                  <w:rFonts w:cs="Arial"/>
                  <w:lang w:eastAsia="ja-JP"/>
                </w:rPr>
                <w:t>ynamic range</w:t>
              </w:r>
            </w:moveTo>
          </w:p>
        </w:tc>
        <w:tc>
          <w:tcPr>
            <w:tcW w:w="2054" w:type="dxa"/>
          </w:tcPr>
          <w:p w14:paraId="47852137" w14:textId="77777777" w:rsidR="003B6020" w:rsidRDefault="003B6020" w:rsidP="001D6E7B">
            <w:pPr>
              <w:pStyle w:val="TAC"/>
              <w:rPr>
                <w:moveTo w:id="3989" w:author="R4-1813310" w:date="2018-10-17T09:56:00Z"/>
                <w:rFonts w:cs="Arial"/>
              </w:rPr>
            </w:pPr>
            <w:moveTo w:id="3990" w:author="R4-1813310" w:date="2018-10-17T09:56:00Z">
              <w:r>
                <w:rPr>
                  <w:rFonts w:cs="Arial"/>
                  <w:snapToGrid w:val="0"/>
                  <w:lang w:eastAsia="zh-CN"/>
                </w:rPr>
                <w:t>SC</w:t>
              </w:r>
            </w:moveTo>
          </w:p>
        </w:tc>
        <w:tc>
          <w:tcPr>
            <w:tcW w:w="1926" w:type="dxa"/>
          </w:tcPr>
          <w:p w14:paraId="59580CBA" w14:textId="77777777" w:rsidR="003B6020" w:rsidRDefault="003B6020" w:rsidP="001D6E7B">
            <w:pPr>
              <w:pStyle w:val="TAC"/>
              <w:rPr>
                <w:moveTo w:id="3991" w:author="R4-1813310" w:date="2018-10-17T09:56:00Z"/>
                <w:rFonts w:cs="Arial"/>
              </w:rPr>
            </w:pPr>
            <w:moveTo w:id="3992" w:author="R4-1813310" w:date="2018-10-17T09:56:00Z">
              <w:r>
                <w:rPr>
                  <w:rFonts w:cs="Arial"/>
                  <w:snapToGrid w:val="0"/>
                  <w:lang w:eastAsia="zh-CN"/>
                </w:rPr>
                <w:t>SC</w:t>
              </w:r>
            </w:moveTo>
          </w:p>
        </w:tc>
        <w:tc>
          <w:tcPr>
            <w:tcW w:w="1792" w:type="dxa"/>
          </w:tcPr>
          <w:p w14:paraId="21ED1BEE" w14:textId="77777777" w:rsidR="003B6020" w:rsidRDefault="003B6020" w:rsidP="001D6E7B">
            <w:pPr>
              <w:pStyle w:val="TAC"/>
              <w:rPr>
                <w:moveTo w:id="3993" w:author="R4-1813310" w:date="2018-10-17T09:56:00Z"/>
                <w:rFonts w:cs="Arial"/>
              </w:rPr>
            </w:pPr>
            <w:moveTo w:id="3994" w:author="R4-1813310" w:date="2018-10-17T09:56:00Z">
              <w:r>
                <w:rPr>
                  <w:rFonts w:cs="Arial"/>
                  <w:snapToGrid w:val="0"/>
                  <w:lang w:eastAsia="zh-CN"/>
                </w:rPr>
                <w:t>SC</w:t>
              </w:r>
            </w:moveTo>
          </w:p>
        </w:tc>
      </w:tr>
      <w:tr w:rsidR="003B6020" w14:paraId="406C353C" w14:textId="77777777" w:rsidTr="001D6E7B">
        <w:trPr>
          <w:jc w:val="center"/>
        </w:trPr>
        <w:tc>
          <w:tcPr>
            <w:tcW w:w="4085" w:type="dxa"/>
          </w:tcPr>
          <w:p w14:paraId="020DDDCF" w14:textId="77777777" w:rsidR="003B6020" w:rsidRDefault="003B6020" w:rsidP="001D6E7B">
            <w:pPr>
              <w:pStyle w:val="TAL"/>
              <w:rPr>
                <w:moveTo w:id="3995" w:author="R4-1813310" w:date="2018-10-17T09:56:00Z"/>
                <w:rFonts w:cs="Arial"/>
              </w:rPr>
            </w:pPr>
            <w:moveTo w:id="3996" w:author="R4-1813310" w:date="2018-10-17T09:56:00Z">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moveTo>
          </w:p>
        </w:tc>
        <w:tc>
          <w:tcPr>
            <w:tcW w:w="2054" w:type="dxa"/>
          </w:tcPr>
          <w:p w14:paraId="6902F04A" w14:textId="77777777" w:rsidR="003B6020" w:rsidRDefault="003B6020" w:rsidP="001D6E7B">
            <w:pPr>
              <w:pStyle w:val="TAC"/>
              <w:rPr>
                <w:moveTo w:id="3997" w:author="R4-1813310" w:date="2018-10-17T09:56:00Z"/>
                <w:rFonts w:cs="Arial"/>
              </w:rPr>
            </w:pPr>
            <w:moveTo w:id="3998" w:author="R4-1813310" w:date="2018-10-17T09:56:00Z">
              <w:r>
                <w:rPr>
                  <w:rFonts w:cs="Arial"/>
                  <w:snapToGrid w:val="0"/>
                  <w:lang w:eastAsia="zh-CN"/>
                </w:rPr>
                <w:t>NRTC1</w:t>
              </w:r>
            </w:moveTo>
          </w:p>
        </w:tc>
        <w:tc>
          <w:tcPr>
            <w:tcW w:w="1926" w:type="dxa"/>
          </w:tcPr>
          <w:p w14:paraId="30C93987" w14:textId="77777777" w:rsidR="003B6020" w:rsidRDefault="003B6020" w:rsidP="001D6E7B">
            <w:pPr>
              <w:pStyle w:val="TAC"/>
              <w:rPr>
                <w:moveTo w:id="3999" w:author="R4-1813310" w:date="2018-10-17T09:56:00Z"/>
                <w:rFonts w:cs="Arial"/>
              </w:rPr>
            </w:pPr>
            <w:moveTo w:id="4000" w:author="R4-1813310" w:date="2018-10-17T09:56:00Z">
              <w:r>
                <w:rPr>
                  <w:rFonts w:cs="Arial"/>
                  <w:snapToGrid w:val="0"/>
                  <w:lang w:eastAsia="zh-CN"/>
                </w:rPr>
                <w:t>NRTC3</w:t>
              </w:r>
            </w:moveTo>
          </w:p>
        </w:tc>
        <w:tc>
          <w:tcPr>
            <w:tcW w:w="1792" w:type="dxa"/>
          </w:tcPr>
          <w:p w14:paraId="32B0B713" w14:textId="77777777" w:rsidR="003B6020" w:rsidRDefault="003B6020" w:rsidP="001D6E7B">
            <w:pPr>
              <w:pStyle w:val="TAC"/>
              <w:rPr>
                <w:moveTo w:id="4001" w:author="R4-1813310" w:date="2018-10-17T09:56:00Z"/>
                <w:rFonts w:cs="Arial"/>
              </w:rPr>
            </w:pPr>
            <w:moveTo w:id="4002" w:author="R4-1813310" w:date="2018-10-17T09:56:00Z">
              <w:r>
                <w:rPr>
                  <w:rFonts w:cs="Arial"/>
                  <w:snapToGrid w:val="0"/>
                  <w:lang w:eastAsia="zh-CN"/>
                </w:rPr>
                <w:t>NRTC1, NRTC3</w:t>
              </w:r>
            </w:moveTo>
          </w:p>
        </w:tc>
      </w:tr>
      <w:tr w:rsidR="003B6020" w14:paraId="102FF88D" w14:textId="77777777" w:rsidTr="001D6E7B">
        <w:trPr>
          <w:jc w:val="center"/>
        </w:trPr>
        <w:tc>
          <w:tcPr>
            <w:tcW w:w="4085" w:type="dxa"/>
          </w:tcPr>
          <w:p w14:paraId="124316C4" w14:textId="77777777" w:rsidR="003B6020" w:rsidRDefault="003B6020" w:rsidP="001D6E7B">
            <w:pPr>
              <w:pStyle w:val="TAL"/>
              <w:rPr>
                <w:moveTo w:id="4003" w:author="R4-1813310" w:date="2018-10-17T09:56:00Z"/>
                <w:rFonts w:cs="Arial"/>
              </w:rPr>
            </w:pPr>
            <w:moveTo w:id="4004" w:author="R4-1813310" w:date="2018-10-17T09:56:00Z">
              <w:r>
                <w:t>In-band blocking</w:t>
              </w:r>
            </w:moveTo>
          </w:p>
        </w:tc>
        <w:tc>
          <w:tcPr>
            <w:tcW w:w="2054" w:type="dxa"/>
          </w:tcPr>
          <w:p w14:paraId="32CD1A1F" w14:textId="77777777" w:rsidR="003B6020" w:rsidRDefault="003B6020" w:rsidP="001D6E7B">
            <w:pPr>
              <w:pStyle w:val="TAC"/>
              <w:rPr>
                <w:moveTo w:id="4005" w:author="R4-1813310" w:date="2018-10-17T09:56:00Z"/>
                <w:rFonts w:cs="Arial"/>
              </w:rPr>
            </w:pPr>
            <w:moveTo w:id="4006" w:author="R4-1813310" w:date="2018-10-17T09:56:00Z">
              <w:r>
                <w:rPr>
                  <w:rFonts w:cs="Arial"/>
                  <w:snapToGrid w:val="0"/>
                  <w:lang w:eastAsia="zh-CN"/>
                </w:rPr>
                <w:t>NRTC1</w:t>
              </w:r>
            </w:moveTo>
          </w:p>
        </w:tc>
        <w:tc>
          <w:tcPr>
            <w:tcW w:w="1926" w:type="dxa"/>
          </w:tcPr>
          <w:p w14:paraId="016FE498" w14:textId="77777777" w:rsidR="003B6020" w:rsidRDefault="003B6020" w:rsidP="001D6E7B">
            <w:pPr>
              <w:pStyle w:val="TAC"/>
              <w:rPr>
                <w:moveTo w:id="4007" w:author="R4-1813310" w:date="2018-10-17T09:56:00Z"/>
                <w:rFonts w:cs="Arial"/>
              </w:rPr>
            </w:pPr>
            <w:moveTo w:id="4008" w:author="R4-1813310" w:date="2018-10-17T09:56:00Z">
              <w:r>
                <w:rPr>
                  <w:rFonts w:cs="Arial"/>
                  <w:snapToGrid w:val="0"/>
                  <w:lang w:eastAsia="zh-CN"/>
                </w:rPr>
                <w:t>NRTC3</w:t>
              </w:r>
            </w:moveTo>
          </w:p>
        </w:tc>
        <w:tc>
          <w:tcPr>
            <w:tcW w:w="1792" w:type="dxa"/>
          </w:tcPr>
          <w:p w14:paraId="3CA139B7" w14:textId="77777777" w:rsidR="003B6020" w:rsidRDefault="003B6020" w:rsidP="001D6E7B">
            <w:pPr>
              <w:pStyle w:val="TAC"/>
              <w:rPr>
                <w:moveTo w:id="4009" w:author="R4-1813310" w:date="2018-10-17T09:56:00Z"/>
                <w:rFonts w:cs="Arial"/>
              </w:rPr>
            </w:pPr>
            <w:moveTo w:id="4010" w:author="R4-1813310" w:date="2018-10-17T09:56:00Z">
              <w:r>
                <w:rPr>
                  <w:rFonts w:cs="Arial"/>
                  <w:snapToGrid w:val="0"/>
                  <w:lang w:eastAsia="zh-CN"/>
                </w:rPr>
                <w:t>NRTC1, NRTC3</w:t>
              </w:r>
            </w:moveTo>
          </w:p>
        </w:tc>
      </w:tr>
      <w:tr w:rsidR="003B6020" w14:paraId="396CE3D6" w14:textId="77777777" w:rsidTr="001D6E7B">
        <w:trPr>
          <w:jc w:val="center"/>
        </w:trPr>
        <w:tc>
          <w:tcPr>
            <w:tcW w:w="4085" w:type="dxa"/>
          </w:tcPr>
          <w:p w14:paraId="1B5EFAB6" w14:textId="77777777" w:rsidR="003B6020" w:rsidRDefault="003B6020" w:rsidP="001D6E7B">
            <w:pPr>
              <w:pStyle w:val="TAL"/>
              <w:rPr>
                <w:moveTo w:id="4011" w:author="R4-1813310" w:date="2018-10-17T09:56:00Z"/>
                <w:rFonts w:cs="Arial"/>
              </w:rPr>
            </w:pPr>
            <w:moveTo w:id="4012" w:author="R4-1813310" w:date="2018-10-17T09:56:00Z">
              <w:r>
                <w:rPr>
                  <w:rFonts w:hint="eastAsia"/>
                  <w:lang w:val="en-US" w:eastAsia="zh-CN"/>
                </w:rPr>
                <w:t>OTA o</w:t>
              </w:r>
              <w:r>
                <w:t>ut-of-band blocking</w:t>
              </w:r>
            </w:moveTo>
          </w:p>
        </w:tc>
        <w:tc>
          <w:tcPr>
            <w:tcW w:w="2054" w:type="dxa"/>
          </w:tcPr>
          <w:p w14:paraId="25C4E884" w14:textId="77777777" w:rsidR="003B6020" w:rsidRDefault="003B6020" w:rsidP="001D6E7B">
            <w:pPr>
              <w:pStyle w:val="TAC"/>
              <w:rPr>
                <w:moveTo w:id="4013" w:author="R4-1813310" w:date="2018-10-17T09:56:00Z"/>
                <w:rFonts w:cs="Arial"/>
              </w:rPr>
            </w:pPr>
            <w:moveTo w:id="4014" w:author="R4-1813310" w:date="2018-10-17T09:56:00Z">
              <w:r>
                <w:rPr>
                  <w:rFonts w:cs="Arial"/>
                  <w:snapToGrid w:val="0"/>
                  <w:lang w:eastAsia="zh-CN"/>
                </w:rPr>
                <w:t>NRTC1</w:t>
              </w:r>
            </w:moveTo>
          </w:p>
        </w:tc>
        <w:tc>
          <w:tcPr>
            <w:tcW w:w="1926" w:type="dxa"/>
          </w:tcPr>
          <w:p w14:paraId="0E18E5F9" w14:textId="77777777" w:rsidR="003B6020" w:rsidRDefault="003B6020" w:rsidP="001D6E7B">
            <w:pPr>
              <w:pStyle w:val="TAC"/>
              <w:rPr>
                <w:moveTo w:id="4015" w:author="R4-1813310" w:date="2018-10-17T09:56:00Z"/>
                <w:rFonts w:cs="Arial"/>
              </w:rPr>
            </w:pPr>
            <w:moveTo w:id="4016" w:author="R4-1813310" w:date="2018-10-17T09:56:00Z">
              <w:r>
                <w:rPr>
                  <w:rFonts w:cs="Arial"/>
                  <w:snapToGrid w:val="0"/>
                  <w:lang w:eastAsia="zh-CN"/>
                </w:rPr>
                <w:t>NRTC3</w:t>
              </w:r>
            </w:moveTo>
          </w:p>
        </w:tc>
        <w:tc>
          <w:tcPr>
            <w:tcW w:w="1792" w:type="dxa"/>
          </w:tcPr>
          <w:p w14:paraId="6C3B4903" w14:textId="77777777" w:rsidR="003B6020" w:rsidRDefault="003B6020" w:rsidP="001D6E7B">
            <w:pPr>
              <w:pStyle w:val="TAC"/>
              <w:rPr>
                <w:moveTo w:id="4017" w:author="R4-1813310" w:date="2018-10-17T09:56:00Z"/>
                <w:rFonts w:cs="Arial"/>
              </w:rPr>
            </w:pPr>
            <w:moveTo w:id="4018" w:author="R4-1813310" w:date="2018-10-17T09:56:00Z">
              <w:r>
                <w:rPr>
                  <w:rFonts w:cs="Arial"/>
                  <w:snapToGrid w:val="0"/>
                  <w:lang w:eastAsia="zh-CN"/>
                </w:rPr>
                <w:t>NRTC1, NRTC3</w:t>
              </w:r>
            </w:moveTo>
          </w:p>
        </w:tc>
      </w:tr>
      <w:tr w:rsidR="003B6020" w14:paraId="33C61B97" w14:textId="77777777" w:rsidTr="001D6E7B">
        <w:trPr>
          <w:jc w:val="center"/>
        </w:trPr>
        <w:tc>
          <w:tcPr>
            <w:tcW w:w="4085" w:type="dxa"/>
          </w:tcPr>
          <w:p w14:paraId="216D6A60" w14:textId="77777777" w:rsidR="003B6020" w:rsidRDefault="003B6020" w:rsidP="001D6E7B">
            <w:pPr>
              <w:pStyle w:val="TAL"/>
              <w:rPr>
                <w:moveTo w:id="4019" w:author="R4-1813310" w:date="2018-10-17T09:56:00Z"/>
                <w:rFonts w:cs="Arial"/>
              </w:rPr>
            </w:pPr>
            <w:moveTo w:id="4020" w:author="R4-1813310" w:date="2018-10-17T09:56:00Z">
              <w:r>
                <w:rPr>
                  <w:rFonts w:cs="Arial" w:hint="eastAsia"/>
                  <w:lang w:val="en-US" w:eastAsia="zh-CN"/>
                </w:rPr>
                <w:t>OTA r</w:t>
              </w:r>
              <w:r>
                <w:rPr>
                  <w:rFonts w:cs="Arial"/>
                </w:rPr>
                <w:t>eceiver spurious emissions</w:t>
              </w:r>
            </w:moveTo>
          </w:p>
        </w:tc>
        <w:tc>
          <w:tcPr>
            <w:tcW w:w="2054" w:type="dxa"/>
          </w:tcPr>
          <w:p w14:paraId="7D96B259" w14:textId="77777777" w:rsidR="003B6020" w:rsidRDefault="003B6020" w:rsidP="001D6E7B">
            <w:pPr>
              <w:pStyle w:val="TAC"/>
              <w:rPr>
                <w:moveTo w:id="4021" w:author="R4-1813310" w:date="2018-10-17T09:56:00Z"/>
                <w:rFonts w:cs="Arial"/>
              </w:rPr>
            </w:pPr>
            <w:moveTo w:id="4022" w:author="R4-1813310" w:date="2018-10-17T09:56:00Z">
              <w:r>
                <w:rPr>
                  <w:rFonts w:cs="Arial"/>
                  <w:snapToGrid w:val="0"/>
                  <w:lang w:eastAsia="zh-CN"/>
                </w:rPr>
                <w:t>NRTC1</w:t>
              </w:r>
            </w:moveTo>
          </w:p>
        </w:tc>
        <w:tc>
          <w:tcPr>
            <w:tcW w:w="1926" w:type="dxa"/>
          </w:tcPr>
          <w:p w14:paraId="1944F97E" w14:textId="77777777" w:rsidR="003B6020" w:rsidRDefault="003B6020" w:rsidP="001D6E7B">
            <w:pPr>
              <w:pStyle w:val="TAC"/>
              <w:rPr>
                <w:moveTo w:id="4023" w:author="R4-1813310" w:date="2018-10-17T09:56:00Z"/>
                <w:rFonts w:cs="Arial"/>
              </w:rPr>
            </w:pPr>
            <w:moveTo w:id="4024" w:author="R4-1813310" w:date="2018-10-17T09:56:00Z">
              <w:r>
                <w:rPr>
                  <w:rFonts w:cs="Arial"/>
                  <w:snapToGrid w:val="0"/>
                  <w:lang w:eastAsia="zh-CN"/>
                </w:rPr>
                <w:t>NRTC3</w:t>
              </w:r>
            </w:moveTo>
          </w:p>
        </w:tc>
        <w:tc>
          <w:tcPr>
            <w:tcW w:w="1792" w:type="dxa"/>
          </w:tcPr>
          <w:p w14:paraId="062425AD" w14:textId="77777777" w:rsidR="003B6020" w:rsidRDefault="003B6020" w:rsidP="001D6E7B">
            <w:pPr>
              <w:pStyle w:val="TAC"/>
              <w:rPr>
                <w:moveTo w:id="4025" w:author="R4-1813310" w:date="2018-10-17T09:56:00Z"/>
                <w:rFonts w:cs="Arial"/>
              </w:rPr>
            </w:pPr>
            <w:moveTo w:id="4026" w:author="R4-1813310" w:date="2018-10-17T09:56:00Z">
              <w:r>
                <w:rPr>
                  <w:rFonts w:cs="Arial"/>
                  <w:snapToGrid w:val="0"/>
                  <w:lang w:eastAsia="zh-CN"/>
                </w:rPr>
                <w:t>NRTC1, NRTC3</w:t>
              </w:r>
            </w:moveTo>
          </w:p>
        </w:tc>
      </w:tr>
      <w:tr w:rsidR="003B6020" w14:paraId="5896C107" w14:textId="77777777" w:rsidTr="001D6E7B">
        <w:trPr>
          <w:jc w:val="center"/>
        </w:trPr>
        <w:tc>
          <w:tcPr>
            <w:tcW w:w="4085" w:type="dxa"/>
          </w:tcPr>
          <w:p w14:paraId="521D3D1B" w14:textId="77777777" w:rsidR="003B6020" w:rsidRDefault="003B6020" w:rsidP="001D6E7B">
            <w:pPr>
              <w:pStyle w:val="TAL"/>
              <w:rPr>
                <w:moveTo w:id="4027" w:author="R4-1813310" w:date="2018-10-17T09:56:00Z"/>
                <w:rFonts w:cs="Arial"/>
              </w:rPr>
            </w:pPr>
            <w:moveTo w:id="4028" w:author="R4-1813310" w:date="2018-10-17T09:56:00Z">
              <w:r>
                <w:rPr>
                  <w:rFonts w:cs="Arial" w:hint="eastAsia"/>
                  <w:lang w:val="en-US" w:eastAsia="zh-CN"/>
                </w:rPr>
                <w:t>OTA r</w:t>
              </w:r>
              <w:r>
                <w:rPr>
                  <w:rFonts w:cs="Arial"/>
                </w:rPr>
                <w:t>eceiver intermodulation</w:t>
              </w:r>
            </w:moveTo>
          </w:p>
        </w:tc>
        <w:tc>
          <w:tcPr>
            <w:tcW w:w="2054" w:type="dxa"/>
          </w:tcPr>
          <w:p w14:paraId="46BE1910" w14:textId="77777777" w:rsidR="003B6020" w:rsidRDefault="003B6020" w:rsidP="001D6E7B">
            <w:pPr>
              <w:pStyle w:val="TAC"/>
              <w:rPr>
                <w:moveTo w:id="4029" w:author="R4-1813310" w:date="2018-10-17T09:56:00Z"/>
                <w:rFonts w:cs="Arial"/>
              </w:rPr>
            </w:pPr>
            <w:moveTo w:id="4030" w:author="R4-1813310" w:date="2018-10-17T09:56:00Z">
              <w:r>
                <w:rPr>
                  <w:rFonts w:cs="Arial"/>
                  <w:snapToGrid w:val="0"/>
                  <w:lang w:eastAsia="zh-CN"/>
                </w:rPr>
                <w:t>NRTC1</w:t>
              </w:r>
            </w:moveTo>
          </w:p>
        </w:tc>
        <w:tc>
          <w:tcPr>
            <w:tcW w:w="1926" w:type="dxa"/>
          </w:tcPr>
          <w:p w14:paraId="05D45601" w14:textId="77777777" w:rsidR="003B6020" w:rsidRDefault="003B6020" w:rsidP="001D6E7B">
            <w:pPr>
              <w:pStyle w:val="TAC"/>
              <w:rPr>
                <w:moveTo w:id="4031" w:author="R4-1813310" w:date="2018-10-17T09:56:00Z"/>
                <w:rFonts w:cs="Arial"/>
              </w:rPr>
            </w:pPr>
            <w:moveTo w:id="4032" w:author="R4-1813310" w:date="2018-10-17T09:56:00Z">
              <w:r>
                <w:rPr>
                  <w:rFonts w:cs="Arial"/>
                  <w:snapToGrid w:val="0"/>
                  <w:lang w:eastAsia="zh-CN"/>
                </w:rPr>
                <w:t>NRTC3</w:t>
              </w:r>
            </w:moveTo>
          </w:p>
        </w:tc>
        <w:tc>
          <w:tcPr>
            <w:tcW w:w="1792" w:type="dxa"/>
          </w:tcPr>
          <w:p w14:paraId="3DF41A03" w14:textId="77777777" w:rsidR="003B6020" w:rsidRDefault="003B6020" w:rsidP="001D6E7B">
            <w:pPr>
              <w:pStyle w:val="TAC"/>
              <w:rPr>
                <w:moveTo w:id="4033" w:author="R4-1813310" w:date="2018-10-17T09:56:00Z"/>
                <w:rFonts w:cs="Arial"/>
              </w:rPr>
            </w:pPr>
            <w:moveTo w:id="4034" w:author="R4-1813310" w:date="2018-10-17T09:56:00Z">
              <w:r>
                <w:rPr>
                  <w:rFonts w:cs="Arial"/>
                  <w:snapToGrid w:val="0"/>
                  <w:lang w:eastAsia="zh-CN"/>
                </w:rPr>
                <w:t>NRTC1, NRTC3</w:t>
              </w:r>
            </w:moveTo>
          </w:p>
        </w:tc>
      </w:tr>
      <w:tr w:rsidR="003B6020" w14:paraId="3414D0B9" w14:textId="77777777" w:rsidTr="001D6E7B">
        <w:trPr>
          <w:jc w:val="center"/>
        </w:trPr>
        <w:tc>
          <w:tcPr>
            <w:tcW w:w="4085" w:type="dxa"/>
          </w:tcPr>
          <w:p w14:paraId="2A77FE83" w14:textId="77777777" w:rsidR="003B6020" w:rsidRDefault="003B6020" w:rsidP="001D6E7B">
            <w:pPr>
              <w:pStyle w:val="TAL"/>
              <w:rPr>
                <w:moveTo w:id="4035" w:author="R4-1813310" w:date="2018-10-17T09:56:00Z"/>
                <w:rFonts w:cs="Arial"/>
              </w:rPr>
            </w:pPr>
            <w:moveTo w:id="4036" w:author="R4-1813310" w:date="2018-10-17T09:56:00Z">
              <w:r>
                <w:rPr>
                  <w:rFonts w:cs="Arial" w:hint="eastAsia"/>
                  <w:lang w:val="en-US" w:eastAsia="zh-CN"/>
                </w:rPr>
                <w:t>OTA i</w:t>
              </w:r>
              <w:r>
                <w:rPr>
                  <w:rFonts w:cs="Arial"/>
                  <w:lang w:eastAsia="ja-JP"/>
                </w:rPr>
                <w:t>n-channel selectivity</w:t>
              </w:r>
            </w:moveTo>
          </w:p>
        </w:tc>
        <w:tc>
          <w:tcPr>
            <w:tcW w:w="2054" w:type="dxa"/>
          </w:tcPr>
          <w:p w14:paraId="586BC0AE" w14:textId="77777777" w:rsidR="003B6020" w:rsidRDefault="003B6020" w:rsidP="001D6E7B">
            <w:pPr>
              <w:pStyle w:val="TAC"/>
              <w:rPr>
                <w:moveTo w:id="4037" w:author="R4-1813310" w:date="2018-10-17T09:56:00Z"/>
                <w:rFonts w:cs="Arial"/>
              </w:rPr>
            </w:pPr>
            <w:moveTo w:id="4038" w:author="R4-1813310" w:date="2018-10-17T09:56:00Z">
              <w:r>
                <w:rPr>
                  <w:rFonts w:cs="Arial"/>
                  <w:snapToGrid w:val="0"/>
                  <w:lang w:eastAsia="zh-CN"/>
                </w:rPr>
                <w:t>SC</w:t>
              </w:r>
            </w:moveTo>
          </w:p>
        </w:tc>
        <w:tc>
          <w:tcPr>
            <w:tcW w:w="1926" w:type="dxa"/>
          </w:tcPr>
          <w:p w14:paraId="38CBABED" w14:textId="77777777" w:rsidR="003B6020" w:rsidRDefault="003B6020" w:rsidP="001D6E7B">
            <w:pPr>
              <w:pStyle w:val="TAC"/>
              <w:rPr>
                <w:moveTo w:id="4039" w:author="R4-1813310" w:date="2018-10-17T09:56:00Z"/>
                <w:rFonts w:cs="Arial"/>
                <w:snapToGrid w:val="0"/>
                <w:lang w:eastAsia="zh-CN"/>
              </w:rPr>
            </w:pPr>
            <w:moveTo w:id="4040" w:author="R4-1813310" w:date="2018-10-17T09:56:00Z">
              <w:r>
                <w:rPr>
                  <w:rFonts w:cs="Arial"/>
                  <w:snapToGrid w:val="0"/>
                  <w:lang w:eastAsia="zh-CN"/>
                </w:rPr>
                <w:t>SC</w:t>
              </w:r>
            </w:moveTo>
          </w:p>
        </w:tc>
        <w:tc>
          <w:tcPr>
            <w:tcW w:w="1792" w:type="dxa"/>
          </w:tcPr>
          <w:p w14:paraId="788F7F55" w14:textId="77777777" w:rsidR="003B6020" w:rsidRDefault="003B6020" w:rsidP="001D6E7B">
            <w:pPr>
              <w:pStyle w:val="TAC"/>
              <w:rPr>
                <w:moveTo w:id="4041" w:author="R4-1813310" w:date="2018-10-17T09:56:00Z"/>
                <w:rFonts w:cs="Arial"/>
                <w:snapToGrid w:val="0"/>
                <w:lang w:eastAsia="zh-CN"/>
              </w:rPr>
            </w:pPr>
            <w:moveTo w:id="4042" w:author="R4-1813310" w:date="2018-10-17T09:56:00Z">
              <w:r>
                <w:rPr>
                  <w:rFonts w:cs="Arial"/>
                  <w:snapToGrid w:val="0"/>
                  <w:lang w:eastAsia="zh-CN"/>
                </w:rPr>
                <w:t>SC</w:t>
              </w:r>
            </w:moveTo>
          </w:p>
        </w:tc>
      </w:tr>
      <w:tr w:rsidR="003B6020" w14:paraId="0F659E3A" w14:textId="77777777" w:rsidTr="001D6E7B">
        <w:trPr>
          <w:jc w:val="center"/>
        </w:trPr>
        <w:tc>
          <w:tcPr>
            <w:tcW w:w="9857" w:type="dxa"/>
            <w:gridSpan w:val="4"/>
          </w:tcPr>
          <w:p w14:paraId="1D9811F7" w14:textId="77777777" w:rsidR="003B6020" w:rsidRDefault="003B6020" w:rsidP="001D6E7B">
            <w:pPr>
              <w:pStyle w:val="TAN"/>
              <w:rPr>
                <w:moveTo w:id="4043" w:author="R4-1813310" w:date="2018-10-17T09:56:00Z"/>
              </w:rPr>
            </w:pPr>
            <w:moveTo w:id="4044" w:author="R4-1813310" w:date="2018-10-17T09:56:00Z">
              <w:r w:rsidRPr="000747F6">
                <w:t>Note</w:t>
              </w:r>
              <w:r w:rsidRPr="000747F6">
                <w:rPr>
                  <w:rFonts w:eastAsia="SimSun" w:hint="eastAsia"/>
                </w:rPr>
                <w:t xml:space="preserve"> 1</w:t>
              </w:r>
              <w:r w:rsidRPr="000747F6">
                <w:t>:</w:t>
              </w:r>
              <w:r w:rsidRPr="000747F6">
                <w:tab/>
              </w:r>
              <w:r w:rsidRPr="000747F6">
                <w:rPr>
                  <w:rFonts w:eastAsia="SimSun" w:hint="eastAsia"/>
                </w:rPr>
                <w:t>NR</w:t>
              </w:r>
              <w:r w:rsidRPr="000747F6">
                <w:t>TC2 is only applicable when contiguous CA is supported.</w:t>
              </w:r>
            </w:moveTo>
          </w:p>
          <w:p w14:paraId="6DF5F284" w14:textId="77777777" w:rsidR="003B6020" w:rsidRDefault="003B6020" w:rsidP="001D6E7B">
            <w:pPr>
              <w:pStyle w:val="TAN"/>
              <w:rPr>
                <w:moveTo w:id="4045" w:author="R4-1813310" w:date="2018-10-17T09:56:00Z"/>
                <w:rFonts w:eastAsia="SimSun"/>
                <w:lang w:eastAsia="zh-CN"/>
              </w:rPr>
            </w:pPr>
            <w:moveTo w:id="4046" w:author="R4-1813310" w:date="2018-10-17T09:56:00Z">
              <w:r w:rsidRPr="000747F6">
                <w:rPr>
                  <w:rFonts w:hint="eastAsia"/>
                </w:rPr>
                <w:t>N</w:t>
              </w:r>
              <w:r>
                <w:rPr>
                  <w:rFonts w:hint="eastAsia"/>
                </w:rPr>
                <w:t>ote 2:</w:t>
              </w:r>
              <w:r w:rsidRPr="000747F6">
                <w:t xml:space="preserve"> </w:t>
              </w:r>
              <w:r w:rsidRPr="000747F6">
                <w:tab/>
              </w:r>
              <w:r w:rsidRPr="000747F6">
                <w:rPr>
                  <w:rFonts w:hint="eastAsia"/>
                </w:rPr>
                <w:t xml:space="preserve">OBUE </w:t>
              </w:r>
              <w:r w:rsidRPr="000747F6">
                <w:t>SC shall be tested using the widest supported Channel Bandwidth and the highest supported sub</w:t>
              </w:r>
              <w:del w:id="4047" w:author="R4-1814251" w:date="2018-10-18T19:50:00Z">
                <w:r w:rsidRPr="000747F6" w:rsidDel="007878AF">
                  <w:delText>-</w:delText>
                </w:r>
              </w:del>
              <w:r w:rsidRPr="000747F6">
                <w:t>carrier spacing.</w:t>
              </w:r>
            </w:moveTo>
          </w:p>
        </w:tc>
      </w:tr>
    </w:tbl>
    <w:p w14:paraId="4873DCAE" w14:textId="58F694F0" w:rsidR="003B6020" w:rsidRDefault="003B6020" w:rsidP="003B6020">
      <w:pPr>
        <w:pStyle w:val="Heading3"/>
        <w:rPr>
          <w:moveTo w:id="4048" w:author="R4-1813310" w:date="2018-10-17T09:56:00Z"/>
          <w:rFonts w:eastAsia="SimSun"/>
        </w:rPr>
      </w:pPr>
      <w:bookmarkStart w:id="4049" w:name="_Toc527700096"/>
      <w:moveTo w:id="4050" w:author="R4-1813310" w:date="2018-10-17T09:56:00Z">
        <w:r>
          <w:t>4.</w:t>
        </w:r>
        <w:del w:id="4051" w:author="R4-1813310" w:date="2018-10-17T10:02:00Z">
          <w:r w:rsidDel="00BF4347">
            <w:rPr>
              <w:rFonts w:hint="eastAsia"/>
              <w:lang w:val="en-US" w:eastAsia="zh-CN"/>
            </w:rPr>
            <w:delText>7</w:delText>
          </w:r>
        </w:del>
      </w:moveTo>
      <w:ins w:id="4052" w:author="R4-1813310" w:date="2018-10-17T10:02:00Z">
        <w:r w:rsidR="00BF4347">
          <w:rPr>
            <w:lang w:val="en-US" w:eastAsia="zh-CN"/>
          </w:rPr>
          <w:t>8</w:t>
        </w:r>
      </w:ins>
      <w:moveTo w:id="4053" w:author="R4-1813310" w:date="2018-10-17T09:56:00Z">
        <w:r>
          <w:t>.4</w:t>
        </w:r>
        <w:r>
          <w:tab/>
          <w:t xml:space="preserve">Applicability of </w:t>
        </w:r>
        <w:r>
          <w:rPr>
            <w:rFonts w:eastAsia="SimSun"/>
          </w:rPr>
          <w:t xml:space="preserve">test configurations for </w:t>
        </w:r>
        <w:r w:rsidRPr="000747F6">
          <w:rPr>
            <w:rFonts w:eastAsia="SimSun"/>
            <w:i/>
          </w:rPr>
          <w:t>multi-band RIB</w:t>
        </w:r>
        <w:bookmarkEnd w:id="4049"/>
      </w:moveTo>
    </w:p>
    <w:p w14:paraId="1FE5CF3D" w14:textId="0C323945" w:rsidR="003B6020" w:rsidRDefault="003B6020" w:rsidP="003B6020">
      <w:pPr>
        <w:rPr>
          <w:moveTo w:id="4054" w:author="R4-1813310" w:date="2018-10-17T09:56:00Z"/>
          <w:snapToGrid w:val="0"/>
          <w:lang w:eastAsia="zh-CN"/>
        </w:rPr>
      </w:pPr>
      <w:moveTo w:id="4055" w:author="R4-1813310" w:date="2018-10-17T09:56:00Z">
        <w:r>
          <w:rPr>
            <w:snapToGrid w:val="0"/>
            <w:lang w:eastAsia="zh-CN"/>
          </w:rPr>
          <w:t xml:space="preserve">For a </w:t>
        </w:r>
        <w:r>
          <w:rPr>
            <w:i/>
            <w:iCs/>
            <w:lang w:val="en-US" w:eastAsia="zh-CN"/>
          </w:rPr>
          <w:t xml:space="preserve">multi-band </w:t>
        </w:r>
        <w:r>
          <w:rPr>
            <w:rFonts w:hint="eastAsia"/>
            <w:i/>
            <w:iCs/>
            <w:lang w:val="en-US" w:eastAsia="zh-CN"/>
          </w:rPr>
          <w:t>RIB</w:t>
        </w:r>
        <w:r>
          <w:rPr>
            <w:snapToGrid w:val="0"/>
            <w:lang w:eastAsia="zh-CN"/>
          </w:rPr>
          <w:t>, the test configuration in table 4.</w:t>
        </w:r>
      </w:moveTo>
      <w:ins w:id="4056" w:author="R4-1813310" w:date="2018-10-17T10:02:00Z">
        <w:r w:rsidR="00BF4347">
          <w:rPr>
            <w:snapToGrid w:val="0"/>
            <w:lang w:val="en-US" w:eastAsia="zh-CN"/>
          </w:rPr>
          <w:t>8</w:t>
        </w:r>
      </w:ins>
      <w:moveTo w:id="4057" w:author="R4-1813310" w:date="2018-10-17T09:56:00Z">
        <w:del w:id="4058" w:author="R4-1813310" w:date="2018-10-17T10:02:00Z">
          <w:r w:rsidDel="00BF4347">
            <w:rPr>
              <w:rFonts w:hint="eastAsia"/>
              <w:snapToGrid w:val="0"/>
              <w:lang w:val="en-US" w:eastAsia="zh-CN"/>
            </w:rPr>
            <w:delText>7</w:delText>
          </w:r>
        </w:del>
        <w:r>
          <w:rPr>
            <w:snapToGrid w:val="0"/>
            <w:lang w:eastAsia="zh-CN"/>
          </w:rPr>
          <w:t>.4-1 shall be used for testing.</w:t>
        </w:r>
      </w:moveTo>
    </w:p>
    <w:p w14:paraId="4E4C0A56" w14:textId="1724D83F" w:rsidR="003B6020" w:rsidRDefault="003B6020" w:rsidP="003B6020">
      <w:pPr>
        <w:rPr>
          <w:moveTo w:id="4059" w:author="R4-1813310" w:date="2018-10-17T09:56:00Z"/>
          <w:snapToGrid w:val="0"/>
          <w:lang w:eastAsia="zh-CN"/>
        </w:rPr>
      </w:pPr>
      <w:moveTo w:id="4060" w:author="R4-1813310" w:date="2018-10-17T09:56:00Z">
        <w:r w:rsidRPr="00F95220">
          <w:rPr>
            <w:snapToGrid w:val="0"/>
            <w:lang w:eastAsia="zh-CN"/>
          </w:rPr>
          <w:t xml:space="preserve">Unless otherwise stated, single carrier configuration (SC) tests shall be performed using signal with narrowest supported </w:t>
        </w:r>
      </w:moveTo>
      <w:ins w:id="4061" w:author="R4-1814251" w:date="2018-10-18T19:50:00Z">
        <w:r w:rsidR="007878AF" w:rsidRPr="007878AF">
          <w:rPr>
            <w:i/>
            <w:snapToGrid w:val="0"/>
            <w:lang w:eastAsia="zh-CN"/>
            <w:rPrChange w:id="4062" w:author="R4-1814251" w:date="2018-10-18T19:50:00Z">
              <w:rPr>
                <w:snapToGrid w:val="0"/>
                <w:lang w:eastAsia="zh-CN"/>
              </w:rPr>
            </w:rPrChange>
          </w:rPr>
          <w:t xml:space="preserve">BS </w:t>
        </w:r>
      </w:ins>
      <w:moveTo w:id="4063" w:author="R4-1813310" w:date="2018-10-17T09:56:00Z">
        <w:del w:id="4064" w:author="R4-1814251" w:date="2018-10-18T19:50:00Z">
          <w:r w:rsidRPr="007878AF" w:rsidDel="007878AF">
            <w:rPr>
              <w:i/>
              <w:snapToGrid w:val="0"/>
              <w:lang w:eastAsia="zh-CN"/>
              <w:rPrChange w:id="4065" w:author="R4-1814251" w:date="2018-10-18T19:50:00Z">
                <w:rPr>
                  <w:snapToGrid w:val="0"/>
                  <w:lang w:eastAsia="zh-CN"/>
                </w:rPr>
              </w:rPrChange>
            </w:rPr>
            <w:delText>C</w:delText>
          </w:r>
        </w:del>
      </w:moveTo>
      <w:ins w:id="4066" w:author="R4-1814251" w:date="2018-10-18T19:50:00Z">
        <w:r w:rsidR="007878AF" w:rsidRPr="007878AF">
          <w:rPr>
            <w:i/>
            <w:snapToGrid w:val="0"/>
            <w:lang w:eastAsia="zh-CN"/>
            <w:rPrChange w:id="4067" w:author="R4-1814251" w:date="2018-10-18T19:50:00Z">
              <w:rPr>
                <w:snapToGrid w:val="0"/>
                <w:lang w:eastAsia="zh-CN"/>
              </w:rPr>
            </w:rPrChange>
          </w:rPr>
          <w:t>c</w:t>
        </w:r>
      </w:ins>
      <w:moveTo w:id="4068" w:author="R4-1813310" w:date="2018-10-17T09:56:00Z">
        <w:r w:rsidRPr="007878AF">
          <w:rPr>
            <w:i/>
            <w:snapToGrid w:val="0"/>
            <w:lang w:eastAsia="zh-CN"/>
            <w:rPrChange w:id="4069" w:author="R4-1814251" w:date="2018-10-18T19:50:00Z">
              <w:rPr>
                <w:snapToGrid w:val="0"/>
                <w:lang w:eastAsia="zh-CN"/>
              </w:rPr>
            </w:rPrChange>
          </w:rPr>
          <w:t xml:space="preserve">hannel </w:t>
        </w:r>
        <w:del w:id="4070" w:author="R4-1814251" w:date="2018-10-18T19:50:00Z">
          <w:r w:rsidRPr="007878AF" w:rsidDel="007878AF">
            <w:rPr>
              <w:i/>
              <w:snapToGrid w:val="0"/>
              <w:lang w:eastAsia="zh-CN"/>
              <w:rPrChange w:id="4071" w:author="R4-1814251" w:date="2018-10-18T19:50:00Z">
                <w:rPr>
                  <w:snapToGrid w:val="0"/>
                  <w:lang w:eastAsia="zh-CN"/>
                </w:rPr>
              </w:rPrChange>
            </w:rPr>
            <w:delText>B</w:delText>
          </w:r>
        </w:del>
      </w:moveTo>
      <w:ins w:id="4072" w:author="R4-1814251" w:date="2018-10-18T19:50:00Z">
        <w:r w:rsidR="007878AF" w:rsidRPr="007878AF">
          <w:rPr>
            <w:i/>
            <w:snapToGrid w:val="0"/>
            <w:lang w:eastAsia="zh-CN"/>
            <w:rPrChange w:id="4073" w:author="R4-1814251" w:date="2018-10-18T19:50:00Z">
              <w:rPr>
                <w:snapToGrid w:val="0"/>
                <w:lang w:eastAsia="zh-CN"/>
              </w:rPr>
            </w:rPrChange>
          </w:rPr>
          <w:t>b</w:t>
        </w:r>
      </w:ins>
      <w:moveTo w:id="4074" w:author="R4-1813310" w:date="2018-10-17T09:56:00Z">
        <w:r w:rsidRPr="007878AF">
          <w:rPr>
            <w:i/>
            <w:snapToGrid w:val="0"/>
            <w:lang w:eastAsia="zh-CN"/>
            <w:rPrChange w:id="4075" w:author="R4-1814251" w:date="2018-10-18T19:50:00Z">
              <w:rPr>
                <w:snapToGrid w:val="0"/>
                <w:lang w:eastAsia="zh-CN"/>
              </w:rPr>
            </w:rPrChange>
          </w:rPr>
          <w:t>andwidth</w:t>
        </w:r>
        <w:r w:rsidRPr="00F95220">
          <w:rPr>
            <w:snapToGrid w:val="0"/>
            <w:lang w:eastAsia="zh-CN"/>
          </w:rPr>
          <w:t xml:space="preserve"> </w:t>
        </w:r>
      </w:moveTo>
      <w:ins w:id="4076" w:author="R4-1814251" w:date="2018-10-18T19:51:00Z">
        <w:r w:rsidR="007878AF">
          <w:rPr>
            <w:snapToGrid w:val="0"/>
            <w:lang w:eastAsia="zh-CN"/>
          </w:rPr>
          <w:t xml:space="preserve">with </w:t>
        </w:r>
      </w:ins>
      <w:moveTo w:id="4077" w:author="R4-1813310" w:date="2018-10-17T09:56:00Z">
        <w:del w:id="4078" w:author="R4-1814251" w:date="2018-10-18T19:51:00Z">
          <w:r w:rsidRPr="00F95220" w:rsidDel="007878AF">
            <w:rPr>
              <w:snapToGrid w:val="0"/>
              <w:lang w:eastAsia="zh-CN"/>
            </w:rPr>
            <w:delText xml:space="preserve">and </w:delText>
          </w:r>
        </w:del>
        <w:r w:rsidRPr="00F95220">
          <w:rPr>
            <w:snapToGrid w:val="0"/>
            <w:lang w:eastAsia="zh-CN"/>
          </w:rPr>
          <w:t>the smallest supported sub</w:t>
        </w:r>
        <w:del w:id="4079" w:author="R4-1814251" w:date="2018-10-18T19:51:00Z">
          <w:r w:rsidRPr="00F95220" w:rsidDel="007878AF">
            <w:rPr>
              <w:snapToGrid w:val="0"/>
              <w:lang w:eastAsia="zh-CN"/>
            </w:rPr>
            <w:delText>-</w:delText>
          </w:r>
        </w:del>
        <w:r w:rsidRPr="00F95220">
          <w:rPr>
            <w:snapToGrid w:val="0"/>
            <w:lang w:eastAsia="zh-CN"/>
          </w:rPr>
          <w:t>carrier spacing</w:t>
        </w:r>
      </w:moveTo>
      <w:ins w:id="4080" w:author="R4-1814251" w:date="2018-10-18T19:51:00Z">
        <w:r w:rsidR="007878AF">
          <w:rPr>
            <w:snapToGrid w:val="0"/>
            <w:lang w:eastAsia="zh-CN"/>
          </w:rPr>
          <w:t xml:space="preserve"> </w:t>
        </w:r>
        <w:r w:rsidR="007878AF" w:rsidRPr="002A5E97">
          <w:rPr>
            <w:lang w:eastAsia="zh-CN"/>
          </w:rPr>
          <w:t xml:space="preserve">declared per </w:t>
        </w:r>
        <w:r w:rsidR="007878AF" w:rsidRPr="002A5E97">
          <w:rPr>
            <w:i/>
            <w:lang w:eastAsia="zh-CN"/>
          </w:rPr>
          <w:t>operating band</w:t>
        </w:r>
        <w:r w:rsidR="007878AF">
          <w:rPr>
            <w:i/>
            <w:lang w:eastAsia="zh-CN"/>
          </w:rPr>
          <w:t xml:space="preserve"> </w:t>
        </w:r>
        <w:r w:rsidR="007878AF" w:rsidRPr="00C5360E">
          <w:rPr>
            <w:lang w:eastAsia="zh-CN"/>
            <w:rPrChange w:id="4081" w:author="Michal Szydelko_rev" w:date="2018-10-11T05:23:00Z">
              <w:rPr>
                <w:i/>
                <w:lang w:eastAsia="zh-CN"/>
              </w:rPr>
            </w:rPrChange>
          </w:rPr>
          <w:t>(</w:t>
        </w:r>
        <w:r w:rsidR="007878AF">
          <w:rPr>
            <w:lang w:eastAsia="zh-CN"/>
          </w:rPr>
          <w:t>D.xx</w:t>
        </w:r>
        <w:r w:rsidR="007878AF" w:rsidRPr="00C5360E">
          <w:rPr>
            <w:lang w:eastAsia="zh-CN"/>
            <w:rPrChange w:id="4082" w:author="Michal Szydelko_rev" w:date="2018-10-11T05:23:00Z">
              <w:rPr>
                <w:i/>
                <w:lang w:eastAsia="zh-CN"/>
              </w:rPr>
            </w:rPrChange>
          </w:rPr>
          <w:t>)</w:t>
        </w:r>
      </w:ins>
      <w:moveTo w:id="4083" w:author="R4-1813310" w:date="2018-10-17T09:56:00Z">
        <w:r w:rsidRPr="00F95220">
          <w:rPr>
            <w:snapToGrid w:val="0"/>
            <w:lang w:eastAsia="zh-CN"/>
          </w:rPr>
          <w:t>.</w:t>
        </w:r>
      </w:moveTo>
    </w:p>
    <w:p w14:paraId="56356167" w14:textId="2B8AD5ED" w:rsidR="003B6020" w:rsidRDefault="003B6020" w:rsidP="003B6020">
      <w:pPr>
        <w:pStyle w:val="NO"/>
        <w:rPr>
          <w:moveTo w:id="4084" w:author="R4-1813310" w:date="2018-10-17T09:56:00Z"/>
          <w:i/>
          <w:iCs/>
          <w:snapToGrid w:val="0"/>
          <w:lang w:val="en-US" w:eastAsia="zh-CN"/>
        </w:rPr>
      </w:pPr>
      <w:moveTo w:id="4085" w:author="R4-1813310" w:date="2018-10-17T09:56:00Z">
        <w:r>
          <w:rPr>
            <w:snapToGrid w:val="0"/>
            <w:lang w:eastAsia="zh-CN"/>
          </w:rPr>
          <w:t>NOTE</w:t>
        </w:r>
        <w:r>
          <w:rPr>
            <w:rFonts w:hint="eastAsia"/>
            <w:snapToGrid w:val="0"/>
            <w:lang w:eastAsia="zh-CN"/>
          </w:rPr>
          <w:t>:</w:t>
        </w:r>
        <w:r>
          <w:rPr>
            <w:snapToGrid w:val="0"/>
            <w:lang w:eastAsia="zh-CN"/>
          </w:rPr>
          <w:tab/>
        </w:r>
        <w:r>
          <w:rPr>
            <w:rFonts w:hint="eastAsia"/>
            <w:snapToGrid w:val="0"/>
            <w:lang w:eastAsia="zh-CN"/>
          </w:rPr>
          <w:t xml:space="preserve">The applicability of test configurations </w:t>
        </w:r>
        <w:r>
          <w:rPr>
            <w:rFonts w:hint="eastAsia"/>
            <w:snapToGrid w:val="0"/>
            <w:lang w:val="en-US" w:eastAsia="zh-CN"/>
          </w:rPr>
          <w:t xml:space="preserve">in table </w:t>
        </w:r>
        <w:r>
          <w:rPr>
            <w:rFonts w:hint="eastAsia"/>
            <w:snapToGrid w:val="0"/>
            <w:lang w:eastAsia="zh-CN"/>
          </w:rPr>
          <w:t>4.</w:t>
        </w:r>
      </w:moveTo>
      <w:ins w:id="4086" w:author="R4-1813310" w:date="2018-10-17T10:02:00Z">
        <w:r w:rsidR="00BF4347">
          <w:rPr>
            <w:snapToGrid w:val="0"/>
            <w:lang w:val="en-US" w:eastAsia="zh-CN"/>
          </w:rPr>
          <w:t>8</w:t>
        </w:r>
      </w:ins>
      <w:moveTo w:id="4087" w:author="R4-1813310" w:date="2018-10-17T09:56:00Z">
        <w:del w:id="4088" w:author="R4-1813310" w:date="2018-10-17T10:02:00Z">
          <w:r w:rsidDel="00BF4347">
            <w:rPr>
              <w:rFonts w:hint="eastAsia"/>
              <w:snapToGrid w:val="0"/>
              <w:lang w:val="en-US" w:eastAsia="zh-CN"/>
            </w:rPr>
            <w:delText>7</w:delText>
          </w:r>
        </w:del>
        <w:r>
          <w:rPr>
            <w:rFonts w:hint="eastAsia"/>
            <w:snapToGrid w:val="0"/>
            <w:lang w:eastAsia="zh-CN"/>
          </w:rPr>
          <w:t>.</w:t>
        </w:r>
        <w:r>
          <w:rPr>
            <w:rFonts w:hint="eastAsia"/>
            <w:snapToGrid w:val="0"/>
            <w:lang w:val="en-US" w:eastAsia="zh-CN"/>
          </w:rPr>
          <w:t>4</w:t>
        </w:r>
        <w:r>
          <w:rPr>
            <w:snapToGrid w:val="0"/>
          </w:rPr>
          <w:t>-</w:t>
        </w:r>
        <w:r>
          <w:rPr>
            <w:rFonts w:hint="eastAsia"/>
            <w:snapToGrid w:val="0"/>
            <w:lang w:val="en-US" w:eastAsia="zh-CN"/>
          </w:rPr>
          <w:t xml:space="preserve">1 are not applicable to </w:t>
        </w:r>
        <w:r>
          <w:rPr>
            <w:rFonts w:hint="eastAsia"/>
            <w:i/>
            <w:iCs/>
            <w:snapToGrid w:val="0"/>
            <w:lang w:val="en-US" w:eastAsia="zh-CN"/>
          </w:rPr>
          <w:t>BS type 2-O</w:t>
        </w:r>
        <w:r>
          <w:rPr>
            <w:i/>
            <w:iCs/>
            <w:snapToGrid w:val="0"/>
            <w:lang w:val="en-US" w:eastAsia="zh-CN"/>
          </w:rPr>
          <w:t>.</w:t>
        </w:r>
        <w:r>
          <w:rPr>
            <w:rFonts w:hint="eastAsia"/>
            <w:snapToGrid w:val="0"/>
            <w:lang w:val="en-US" w:eastAsia="zh-CN"/>
          </w:rPr>
          <w:t xml:space="preserve"> </w:t>
        </w:r>
      </w:moveTo>
    </w:p>
    <w:p w14:paraId="58E6964A" w14:textId="083DA0F8" w:rsidR="003B6020" w:rsidRDefault="003B6020" w:rsidP="003B6020">
      <w:pPr>
        <w:pStyle w:val="TH"/>
        <w:rPr>
          <w:moveTo w:id="4089" w:author="R4-1813310" w:date="2018-10-17T09:56:00Z"/>
          <w:lang w:eastAsia="zh-CN"/>
        </w:rPr>
      </w:pPr>
      <w:moveTo w:id="4090" w:author="R4-1813310" w:date="2018-10-17T09:56:00Z">
        <w:r>
          <w:rPr>
            <w:snapToGrid w:val="0"/>
            <w:lang w:eastAsia="zh-CN"/>
          </w:rPr>
          <w:lastRenderedPageBreak/>
          <w:t>Table 4.</w:t>
        </w:r>
      </w:moveTo>
      <w:ins w:id="4091" w:author="R4-1813310" w:date="2018-10-17T10:02:00Z">
        <w:r w:rsidR="00BF4347">
          <w:rPr>
            <w:snapToGrid w:val="0"/>
            <w:lang w:val="en-US" w:eastAsia="zh-CN"/>
          </w:rPr>
          <w:t>8</w:t>
        </w:r>
      </w:ins>
      <w:moveTo w:id="4092" w:author="R4-1813310" w:date="2018-10-17T09:56:00Z">
        <w:del w:id="4093" w:author="R4-1813310" w:date="2018-10-17T10:02:00Z">
          <w:r w:rsidDel="00BF4347">
            <w:rPr>
              <w:rFonts w:hint="eastAsia"/>
              <w:snapToGrid w:val="0"/>
              <w:lang w:val="en-US" w:eastAsia="zh-CN"/>
            </w:rPr>
            <w:delText>7</w:delText>
          </w:r>
        </w:del>
        <w:r>
          <w:rPr>
            <w:snapToGrid w:val="0"/>
            <w:lang w:eastAsia="zh-CN"/>
          </w:rPr>
          <w:t xml:space="preserve">.4-1: Test configuration for </w:t>
        </w:r>
        <w:r>
          <w:rPr>
            <w:lang w:eastAsia="zh-CN"/>
          </w:rPr>
          <w:t xml:space="preserve">a </w:t>
        </w:r>
        <w:r>
          <w:rPr>
            <w:i/>
            <w:iCs/>
            <w:lang w:val="en-US" w:eastAsia="zh-CN"/>
          </w:rPr>
          <w:t xml:space="preserve">multi-band </w:t>
        </w:r>
        <w:r>
          <w:rPr>
            <w:rFonts w:hint="eastAsia"/>
            <w:i/>
            <w:iCs/>
            <w:lang w:val="en-US" w:eastAsia="zh-CN"/>
          </w:rPr>
          <w:t>RIB</w:t>
        </w:r>
      </w:moveTo>
    </w:p>
    <w:tbl>
      <w:tblPr>
        <w:tblW w:w="9631" w:type="dxa"/>
        <w:jc w:val="center"/>
        <w:tblLayout w:type="fixed"/>
        <w:tblLook w:val="04A0" w:firstRow="1" w:lastRow="0" w:firstColumn="1" w:lastColumn="0" w:noHBand="0" w:noVBand="1"/>
      </w:tblPr>
      <w:tblGrid>
        <w:gridCol w:w="4949"/>
        <w:gridCol w:w="4682"/>
      </w:tblGrid>
      <w:tr w:rsidR="003B6020" w14:paraId="2DC27648"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212087FA" w14:textId="77777777" w:rsidR="003B6020" w:rsidRDefault="003B6020" w:rsidP="001D6E7B">
            <w:pPr>
              <w:pStyle w:val="TAH"/>
              <w:rPr>
                <w:moveTo w:id="4094" w:author="R4-1813310" w:date="2018-10-17T09:56:00Z"/>
                <w:rFonts w:cs="Arial"/>
                <w:kern w:val="2"/>
                <w:lang w:eastAsia="zh-CN"/>
              </w:rPr>
            </w:pPr>
            <w:moveTo w:id="4095" w:author="R4-1813310" w:date="2018-10-17T09:56:00Z">
              <w:r>
                <w:rPr>
                  <w:rFonts w:cs="Arial"/>
                  <w:kern w:val="2"/>
                  <w:lang w:eastAsia="zh-CN"/>
                </w:rPr>
                <w:t>BS test case</w:t>
              </w:r>
            </w:moveTo>
          </w:p>
        </w:tc>
        <w:tc>
          <w:tcPr>
            <w:tcW w:w="4682" w:type="dxa"/>
            <w:tcBorders>
              <w:top w:val="single" w:sz="4" w:space="0" w:color="auto"/>
              <w:left w:val="single" w:sz="4" w:space="0" w:color="auto"/>
              <w:bottom w:val="single" w:sz="4" w:space="0" w:color="auto"/>
              <w:right w:val="single" w:sz="4" w:space="0" w:color="auto"/>
            </w:tcBorders>
          </w:tcPr>
          <w:p w14:paraId="780D354B" w14:textId="77777777" w:rsidR="003B6020" w:rsidRDefault="003B6020" w:rsidP="001D6E7B">
            <w:pPr>
              <w:pStyle w:val="TAH"/>
              <w:rPr>
                <w:moveTo w:id="4096" w:author="R4-1813310" w:date="2018-10-17T09:56:00Z"/>
                <w:rFonts w:cs="Arial"/>
                <w:snapToGrid w:val="0"/>
                <w:kern w:val="2"/>
                <w:lang w:eastAsia="zh-CN"/>
              </w:rPr>
            </w:pPr>
            <w:moveTo w:id="4097" w:author="R4-1813310" w:date="2018-10-17T09:56:00Z">
              <w:r>
                <w:rPr>
                  <w:rFonts w:cs="Arial"/>
                  <w:snapToGrid w:val="0"/>
                  <w:kern w:val="2"/>
                  <w:lang w:eastAsia="zh-CN"/>
                </w:rPr>
                <w:t xml:space="preserve">Test configuration </w:t>
              </w:r>
            </w:moveTo>
          </w:p>
        </w:tc>
      </w:tr>
      <w:tr w:rsidR="003B6020" w14:paraId="3F9B3987"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184081B3" w14:textId="77777777" w:rsidR="003B6020" w:rsidRDefault="003B6020" w:rsidP="001D6E7B">
            <w:pPr>
              <w:pStyle w:val="TAL"/>
              <w:rPr>
                <w:moveTo w:id="4098" w:author="R4-1813310" w:date="2018-10-17T09:56:00Z"/>
                <w:rFonts w:cs="Arial"/>
                <w:kern w:val="2"/>
                <w:lang w:eastAsia="zh-CN"/>
              </w:rPr>
            </w:pPr>
            <w:moveTo w:id="4099" w:author="R4-1813310" w:date="2018-10-17T09:56:00Z">
              <w:r>
                <w:rPr>
                  <w:lang w:eastAsia="ja-JP"/>
                </w:rPr>
                <w:t>Radiated transmit power</w:t>
              </w:r>
            </w:moveTo>
          </w:p>
        </w:tc>
        <w:tc>
          <w:tcPr>
            <w:tcW w:w="4682" w:type="dxa"/>
            <w:tcBorders>
              <w:top w:val="single" w:sz="4" w:space="0" w:color="auto"/>
              <w:left w:val="single" w:sz="4" w:space="0" w:color="auto"/>
              <w:bottom w:val="single" w:sz="4" w:space="0" w:color="auto"/>
              <w:right w:val="single" w:sz="4" w:space="0" w:color="auto"/>
            </w:tcBorders>
          </w:tcPr>
          <w:p w14:paraId="7DBC65D3" w14:textId="77777777" w:rsidR="003B6020" w:rsidRDefault="003B6020" w:rsidP="001D6E7B">
            <w:pPr>
              <w:pStyle w:val="TAC"/>
              <w:rPr>
                <w:moveTo w:id="4100" w:author="R4-1813310" w:date="2018-10-17T09:56:00Z"/>
                <w:rFonts w:cs="Arial"/>
                <w:snapToGrid w:val="0"/>
                <w:kern w:val="2"/>
                <w:lang w:eastAsia="zh-CN"/>
              </w:rPr>
            </w:pPr>
            <w:moveTo w:id="4101" w:author="R4-1813310" w:date="2018-10-17T09:56:00Z">
              <w:r>
                <w:rPr>
                  <w:rFonts w:cs="Arial"/>
                  <w:snapToGrid w:val="0"/>
                  <w:kern w:val="2"/>
                  <w:lang w:eastAsia="zh-CN"/>
                </w:rPr>
                <w:t>NRTC1/3 (Note 1), NRTC4</w:t>
              </w:r>
            </w:moveTo>
          </w:p>
        </w:tc>
      </w:tr>
      <w:tr w:rsidR="003B6020" w14:paraId="178AF059"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40FABCD8" w14:textId="77777777" w:rsidR="003B6020" w:rsidRDefault="003B6020" w:rsidP="001D6E7B">
            <w:pPr>
              <w:pStyle w:val="TAL"/>
              <w:rPr>
                <w:moveTo w:id="4102" w:author="R4-1813310" w:date="2018-10-17T09:56:00Z"/>
                <w:rFonts w:cs="Arial"/>
                <w:kern w:val="2"/>
                <w:lang w:eastAsia="zh-CN"/>
              </w:rPr>
            </w:pPr>
            <w:moveTo w:id="4103" w:author="R4-1813310" w:date="2018-10-17T09:56:00Z">
              <w:r>
                <w:rPr>
                  <w:lang w:eastAsia="ja-JP"/>
                </w:rPr>
                <w:t xml:space="preserve">OTA base station </w:t>
              </w:r>
              <w:r>
                <w:rPr>
                  <w:rFonts w:hint="eastAsia"/>
                  <w:lang w:val="en-US" w:eastAsia="zh-CN"/>
                </w:rPr>
                <w:t xml:space="preserve">maximum </w:t>
              </w:r>
              <w:r>
                <w:rPr>
                  <w:lang w:eastAsia="ja-JP"/>
                </w:rPr>
                <w:t>output power</w:t>
              </w:r>
            </w:moveTo>
          </w:p>
        </w:tc>
        <w:tc>
          <w:tcPr>
            <w:tcW w:w="4682" w:type="dxa"/>
            <w:tcBorders>
              <w:top w:val="single" w:sz="4" w:space="0" w:color="auto"/>
              <w:left w:val="single" w:sz="4" w:space="0" w:color="auto"/>
              <w:bottom w:val="single" w:sz="4" w:space="0" w:color="auto"/>
              <w:right w:val="single" w:sz="4" w:space="0" w:color="auto"/>
            </w:tcBorders>
          </w:tcPr>
          <w:p w14:paraId="6E2B8B46" w14:textId="77777777" w:rsidR="003B6020" w:rsidRDefault="003B6020" w:rsidP="001D6E7B">
            <w:pPr>
              <w:pStyle w:val="TAC"/>
              <w:rPr>
                <w:moveTo w:id="4104" w:author="R4-1813310" w:date="2018-10-17T09:56:00Z"/>
                <w:rFonts w:cs="Arial"/>
                <w:snapToGrid w:val="0"/>
                <w:kern w:val="2"/>
                <w:lang w:eastAsia="zh-CN"/>
              </w:rPr>
            </w:pPr>
            <w:moveTo w:id="4105" w:author="R4-1813310" w:date="2018-10-17T09:56:00Z">
              <w:r>
                <w:rPr>
                  <w:rFonts w:cs="Arial"/>
                  <w:snapToGrid w:val="0"/>
                  <w:kern w:val="2"/>
                  <w:lang w:eastAsia="zh-CN"/>
                </w:rPr>
                <w:t>NRTC1/3 (Note 1), NRTC4</w:t>
              </w:r>
            </w:moveTo>
          </w:p>
        </w:tc>
      </w:tr>
      <w:tr w:rsidR="003B6020" w14:paraId="042BC368"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483339CF" w14:textId="77777777" w:rsidR="003B6020" w:rsidRDefault="003B6020" w:rsidP="001D6E7B">
            <w:pPr>
              <w:pStyle w:val="TAL"/>
              <w:rPr>
                <w:moveTo w:id="4106" w:author="R4-1813310" w:date="2018-10-17T09:56:00Z"/>
                <w:rFonts w:cs="Arial"/>
                <w:kern w:val="2"/>
                <w:lang w:eastAsia="zh-CN"/>
              </w:rPr>
            </w:pPr>
            <w:moveTo w:id="4107" w:author="R4-1813310" w:date="2018-10-17T09:56:00Z">
              <w:r>
                <w:rPr>
                  <w:rFonts w:cs="Arial" w:hint="eastAsia"/>
                  <w:lang w:val="en-US" w:eastAsia="zh-CN"/>
                </w:rPr>
                <w:t xml:space="preserve">OTA </w:t>
              </w:r>
              <w:r>
                <w:rPr>
                  <w:rFonts w:cs="Arial"/>
                  <w:lang w:eastAsia="ja-JP"/>
                </w:rPr>
                <w:t>RE Power control dynamic range</w:t>
              </w:r>
            </w:moveTo>
          </w:p>
        </w:tc>
        <w:tc>
          <w:tcPr>
            <w:tcW w:w="4682" w:type="dxa"/>
            <w:tcBorders>
              <w:top w:val="single" w:sz="4" w:space="0" w:color="auto"/>
              <w:left w:val="single" w:sz="4" w:space="0" w:color="auto"/>
              <w:bottom w:val="single" w:sz="4" w:space="0" w:color="auto"/>
              <w:right w:val="single" w:sz="4" w:space="0" w:color="auto"/>
            </w:tcBorders>
          </w:tcPr>
          <w:p w14:paraId="703D8BDE" w14:textId="77777777" w:rsidR="003B6020" w:rsidRDefault="003B6020" w:rsidP="001D6E7B">
            <w:pPr>
              <w:pStyle w:val="TAC"/>
              <w:rPr>
                <w:moveTo w:id="4108" w:author="R4-1813310" w:date="2018-10-17T09:56:00Z"/>
                <w:rFonts w:cs="Arial"/>
                <w:snapToGrid w:val="0"/>
                <w:kern w:val="2"/>
                <w:lang w:eastAsia="zh-CN"/>
              </w:rPr>
            </w:pPr>
            <w:moveTo w:id="4109" w:author="R4-1813310" w:date="2018-10-17T09:56:00Z">
              <w:r>
                <w:rPr>
                  <w:rFonts w:cs="Arial"/>
                  <w:snapToGrid w:val="0"/>
                  <w:kern w:val="2"/>
                  <w:lang w:eastAsia="zh-CN"/>
                </w:rPr>
                <w:t xml:space="preserve">Tested with </w:t>
              </w:r>
              <w:r>
                <w:rPr>
                  <w:rFonts w:cs="Arial"/>
                  <w:kern w:val="2"/>
                  <w:lang w:eastAsia="ja-JP"/>
                </w:rPr>
                <w:t>Error Vector Magnitude</w:t>
              </w:r>
            </w:moveTo>
          </w:p>
        </w:tc>
      </w:tr>
      <w:tr w:rsidR="003B6020" w14:paraId="1B34E789"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1DF414B8" w14:textId="77777777" w:rsidR="003B6020" w:rsidRDefault="003B6020" w:rsidP="001D6E7B">
            <w:pPr>
              <w:pStyle w:val="TAL"/>
              <w:rPr>
                <w:moveTo w:id="4110" w:author="R4-1813310" w:date="2018-10-17T09:56:00Z"/>
                <w:rFonts w:cs="Arial"/>
                <w:kern w:val="2"/>
                <w:lang w:eastAsia="zh-CN"/>
              </w:rPr>
            </w:pPr>
            <w:moveTo w:id="4111" w:author="R4-1813310" w:date="2018-10-17T09:56:00Z">
              <w:r>
                <w:rPr>
                  <w:rFonts w:cs="Arial" w:hint="eastAsia"/>
                  <w:lang w:val="en-US" w:eastAsia="zh-CN"/>
                </w:rPr>
                <w:t>OTA t</w:t>
              </w:r>
              <w:r>
                <w:rPr>
                  <w:rFonts w:cs="Arial"/>
                  <w:lang w:eastAsia="ja-JP"/>
                </w:rPr>
                <w:t>otal power dynamic range</w:t>
              </w:r>
            </w:moveTo>
          </w:p>
        </w:tc>
        <w:tc>
          <w:tcPr>
            <w:tcW w:w="4682" w:type="dxa"/>
            <w:tcBorders>
              <w:top w:val="single" w:sz="4" w:space="0" w:color="auto"/>
              <w:left w:val="single" w:sz="4" w:space="0" w:color="auto"/>
              <w:bottom w:val="single" w:sz="4" w:space="0" w:color="auto"/>
              <w:right w:val="single" w:sz="4" w:space="0" w:color="auto"/>
            </w:tcBorders>
          </w:tcPr>
          <w:p w14:paraId="37CBA991" w14:textId="77777777" w:rsidR="003B6020" w:rsidRDefault="003B6020" w:rsidP="001D6E7B">
            <w:pPr>
              <w:pStyle w:val="TAC"/>
              <w:rPr>
                <w:moveTo w:id="4112" w:author="R4-1813310" w:date="2018-10-17T09:56:00Z"/>
                <w:rFonts w:cs="Arial"/>
                <w:snapToGrid w:val="0"/>
                <w:kern w:val="2"/>
                <w:lang w:eastAsia="zh-CN"/>
              </w:rPr>
            </w:pPr>
            <w:moveTo w:id="4113" w:author="R4-1813310" w:date="2018-10-17T09:56:00Z">
              <w:r>
                <w:rPr>
                  <w:rFonts w:cs="Arial"/>
                  <w:snapToGrid w:val="0"/>
                  <w:kern w:val="2"/>
                  <w:lang w:eastAsia="zh-CN"/>
                </w:rPr>
                <w:t>SC</w:t>
              </w:r>
            </w:moveTo>
          </w:p>
        </w:tc>
      </w:tr>
      <w:tr w:rsidR="003B6020" w14:paraId="01660A85" w14:textId="77777777" w:rsidTr="001D6E7B">
        <w:trPr>
          <w:trHeight w:val="383"/>
          <w:jc w:val="center"/>
        </w:trPr>
        <w:tc>
          <w:tcPr>
            <w:tcW w:w="4949" w:type="dxa"/>
            <w:tcBorders>
              <w:top w:val="single" w:sz="4" w:space="0" w:color="auto"/>
              <w:left w:val="single" w:sz="4" w:space="0" w:color="auto"/>
              <w:bottom w:val="single" w:sz="4" w:space="0" w:color="auto"/>
              <w:right w:val="single" w:sz="4" w:space="0" w:color="auto"/>
            </w:tcBorders>
          </w:tcPr>
          <w:p w14:paraId="57A32DA9" w14:textId="77777777" w:rsidR="003B6020" w:rsidRDefault="003B6020" w:rsidP="001D6E7B">
            <w:pPr>
              <w:pStyle w:val="TAL"/>
              <w:rPr>
                <w:moveTo w:id="4114" w:author="R4-1813310" w:date="2018-10-17T09:56:00Z"/>
                <w:rFonts w:cs="Arial"/>
                <w:kern w:val="2"/>
                <w:lang w:eastAsia="zh-CN"/>
              </w:rPr>
            </w:pPr>
            <w:moveTo w:id="4115" w:author="R4-1813310" w:date="2018-10-17T09:56:00Z">
              <w:r>
                <w:rPr>
                  <w:rFonts w:cs="Arial" w:hint="eastAsia"/>
                  <w:lang w:val="en-US" w:eastAsia="zh-CN"/>
                </w:rPr>
                <w:t>OTA t</w:t>
              </w:r>
              <w:r>
                <w:rPr>
                  <w:rFonts w:cs="Arial"/>
                  <w:lang w:eastAsia="zh-CN"/>
                </w:rPr>
                <w:t>ransmit ON/OFF power (only applied for NR TDD BS)</w:t>
              </w:r>
            </w:moveTo>
          </w:p>
        </w:tc>
        <w:tc>
          <w:tcPr>
            <w:tcW w:w="4682" w:type="dxa"/>
            <w:tcBorders>
              <w:top w:val="single" w:sz="4" w:space="0" w:color="auto"/>
              <w:left w:val="single" w:sz="4" w:space="0" w:color="auto"/>
              <w:bottom w:val="single" w:sz="4" w:space="0" w:color="auto"/>
              <w:right w:val="single" w:sz="4" w:space="0" w:color="auto"/>
            </w:tcBorders>
          </w:tcPr>
          <w:p w14:paraId="2A1BA3C2" w14:textId="77777777" w:rsidR="003B6020" w:rsidRDefault="003B6020" w:rsidP="001D6E7B">
            <w:pPr>
              <w:pStyle w:val="TAC"/>
              <w:rPr>
                <w:moveTo w:id="4116" w:author="R4-1813310" w:date="2018-10-17T09:56:00Z"/>
                <w:rFonts w:cs="Arial"/>
                <w:snapToGrid w:val="0"/>
                <w:kern w:val="2"/>
                <w:lang w:eastAsia="zh-CN"/>
              </w:rPr>
            </w:pPr>
            <w:moveTo w:id="4117" w:author="R4-1813310" w:date="2018-10-17T09:56:00Z">
              <w:r>
                <w:rPr>
                  <w:rFonts w:cs="Arial"/>
                  <w:snapToGrid w:val="0"/>
                  <w:kern w:val="2"/>
                  <w:lang w:eastAsia="zh-CN"/>
                </w:rPr>
                <w:t>NRTC4</w:t>
              </w:r>
            </w:moveTo>
          </w:p>
        </w:tc>
      </w:tr>
      <w:tr w:rsidR="003B6020" w14:paraId="4CDA8C88"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42AE36E8" w14:textId="77777777" w:rsidR="003B6020" w:rsidRDefault="003B6020" w:rsidP="001D6E7B">
            <w:pPr>
              <w:pStyle w:val="TAL"/>
              <w:rPr>
                <w:moveTo w:id="4118" w:author="R4-1813310" w:date="2018-10-17T09:56:00Z"/>
                <w:rFonts w:cs="Arial"/>
                <w:kern w:val="2"/>
                <w:lang w:eastAsia="ja-JP"/>
              </w:rPr>
            </w:pPr>
            <w:moveTo w:id="4119" w:author="R4-1813310" w:date="2018-10-17T09:56:00Z">
              <w:r>
                <w:rPr>
                  <w:rFonts w:cs="Arial" w:hint="eastAsia"/>
                  <w:lang w:val="en-US" w:eastAsia="zh-CN"/>
                </w:rPr>
                <w:t>OTA f</w:t>
              </w:r>
              <w:r>
                <w:rPr>
                  <w:rFonts w:cs="Arial"/>
                  <w:lang w:eastAsia="ja-JP"/>
                </w:rPr>
                <w:t>requency error</w:t>
              </w:r>
            </w:moveTo>
          </w:p>
        </w:tc>
        <w:tc>
          <w:tcPr>
            <w:tcW w:w="4682" w:type="dxa"/>
            <w:tcBorders>
              <w:top w:val="single" w:sz="4" w:space="0" w:color="auto"/>
              <w:left w:val="single" w:sz="4" w:space="0" w:color="auto"/>
              <w:bottom w:val="single" w:sz="4" w:space="0" w:color="auto"/>
              <w:right w:val="single" w:sz="4" w:space="0" w:color="auto"/>
            </w:tcBorders>
          </w:tcPr>
          <w:p w14:paraId="307D2AAA" w14:textId="77777777" w:rsidR="003B6020" w:rsidRDefault="003B6020" w:rsidP="001D6E7B">
            <w:pPr>
              <w:pStyle w:val="TAC"/>
              <w:rPr>
                <w:moveTo w:id="4120" w:author="R4-1813310" w:date="2018-10-17T09:56:00Z"/>
                <w:rFonts w:cs="Arial"/>
                <w:kern w:val="2"/>
                <w:sz w:val="16"/>
                <w:szCs w:val="16"/>
                <w:lang w:eastAsia="ja-JP"/>
              </w:rPr>
            </w:pPr>
            <w:moveTo w:id="4121" w:author="R4-1813310" w:date="2018-10-17T09:56:00Z">
              <w:r>
                <w:rPr>
                  <w:rFonts w:cs="Arial"/>
                  <w:snapToGrid w:val="0"/>
                  <w:kern w:val="2"/>
                  <w:lang w:eastAsia="zh-CN"/>
                </w:rPr>
                <w:t xml:space="preserve">Tested with </w:t>
              </w:r>
              <w:r>
                <w:rPr>
                  <w:rFonts w:cs="Arial"/>
                  <w:kern w:val="2"/>
                  <w:lang w:eastAsia="ja-JP"/>
                </w:rPr>
                <w:t>Error Vector Magnitude</w:t>
              </w:r>
            </w:moveTo>
          </w:p>
        </w:tc>
      </w:tr>
      <w:tr w:rsidR="003B6020" w14:paraId="055AC70F"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774E0FE6" w14:textId="77777777" w:rsidR="003B6020" w:rsidRDefault="003B6020" w:rsidP="001D6E7B">
            <w:pPr>
              <w:pStyle w:val="TAL"/>
              <w:rPr>
                <w:moveTo w:id="4122" w:author="R4-1813310" w:date="2018-10-17T09:56:00Z"/>
                <w:rFonts w:cs="Arial"/>
                <w:kern w:val="2"/>
                <w:lang w:eastAsia="ja-JP"/>
              </w:rPr>
            </w:pPr>
            <w:moveTo w:id="4123" w:author="R4-1813310" w:date="2018-10-17T09:56:00Z">
              <w:r>
                <w:rPr>
                  <w:rFonts w:cs="Arial" w:hint="eastAsia"/>
                  <w:lang w:val="en-US" w:eastAsia="zh-CN"/>
                </w:rPr>
                <w:t>OTA e</w:t>
              </w:r>
              <w:r>
                <w:rPr>
                  <w:rFonts w:cs="Arial"/>
                  <w:lang w:eastAsia="ja-JP"/>
                </w:rPr>
                <w:t>rror Vector Magnitude</w:t>
              </w:r>
            </w:moveTo>
          </w:p>
        </w:tc>
        <w:tc>
          <w:tcPr>
            <w:tcW w:w="4682" w:type="dxa"/>
            <w:tcBorders>
              <w:top w:val="single" w:sz="4" w:space="0" w:color="auto"/>
              <w:left w:val="single" w:sz="4" w:space="0" w:color="auto"/>
              <w:bottom w:val="single" w:sz="4" w:space="0" w:color="auto"/>
              <w:right w:val="single" w:sz="4" w:space="0" w:color="auto"/>
            </w:tcBorders>
          </w:tcPr>
          <w:p w14:paraId="08C4EA3C" w14:textId="77777777" w:rsidR="003B6020" w:rsidRDefault="003B6020" w:rsidP="001D6E7B">
            <w:pPr>
              <w:pStyle w:val="TAC"/>
              <w:rPr>
                <w:moveTo w:id="4124" w:author="R4-1813310" w:date="2018-10-17T09:56:00Z"/>
                <w:rFonts w:cs="Arial"/>
                <w:kern w:val="2"/>
                <w:sz w:val="16"/>
                <w:szCs w:val="16"/>
                <w:lang w:eastAsia="ja-JP"/>
              </w:rPr>
            </w:pPr>
            <w:moveTo w:id="4125" w:author="R4-1813310" w:date="2018-10-17T09:56:00Z">
              <w:r>
                <w:rPr>
                  <w:rFonts w:cs="Arial"/>
                  <w:snapToGrid w:val="0"/>
                  <w:kern w:val="2"/>
                  <w:lang w:eastAsia="zh-CN"/>
                </w:rPr>
                <w:t>NRTC1/3 (Note 1), NRTC4</w:t>
              </w:r>
            </w:moveTo>
          </w:p>
        </w:tc>
      </w:tr>
      <w:tr w:rsidR="003B6020" w14:paraId="3E662180"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069333F7" w14:textId="77777777" w:rsidR="003B6020" w:rsidRDefault="003B6020" w:rsidP="001D6E7B">
            <w:pPr>
              <w:pStyle w:val="TAL"/>
              <w:rPr>
                <w:moveTo w:id="4126" w:author="R4-1813310" w:date="2018-10-17T09:56:00Z"/>
                <w:rFonts w:cs="Arial"/>
                <w:kern w:val="2"/>
                <w:lang w:eastAsia="ja-JP"/>
              </w:rPr>
            </w:pPr>
            <w:moveTo w:id="4127" w:author="R4-1813310" w:date="2018-10-17T09:56:00Z">
              <w:r>
                <w:rPr>
                  <w:rFonts w:cs="Arial" w:hint="eastAsia"/>
                  <w:lang w:val="en-US" w:eastAsia="zh-CN"/>
                </w:rPr>
                <w:t>OTA t</w:t>
              </w:r>
              <w:r>
                <w:rPr>
                  <w:rFonts w:cs="Arial"/>
                  <w:lang w:eastAsia="ja-JP"/>
                </w:rPr>
                <w:t xml:space="preserve">ime alignment </w:t>
              </w:r>
              <w:r>
                <w:rPr>
                  <w:rFonts w:cs="Arial"/>
                  <w:lang w:eastAsia="zh-CN"/>
                </w:rPr>
                <w:t>error</w:t>
              </w:r>
            </w:moveTo>
          </w:p>
        </w:tc>
        <w:tc>
          <w:tcPr>
            <w:tcW w:w="4682" w:type="dxa"/>
            <w:tcBorders>
              <w:top w:val="single" w:sz="4" w:space="0" w:color="auto"/>
              <w:left w:val="single" w:sz="4" w:space="0" w:color="auto"/>
              <w:bottom w:val="single" w:sz="4" w:space="0" w:color="auto"/>
              <w:right w:val="single" w:sz="4" w:space="0" w:color="auto"/>
            </w:tcBorders>
          </w:tcPr>
          <w:p w14:paraId="583D2FF8" w14:textId="77777777" w:rsidR="003B6020" w:rsidRDefault="003B6020" w:rsidP="001D6E7B">
            <w:pPr>
              <w:pStyle w:val="TAC"/>
              <w:rPr>
                <w:moveTo w:id="4128" w:author="R4-1813310" w:date="2018-10-17T09:56:00Z"/>
                <w:rFonts w:cs="Arial"/>
                <w:kern w:val="2"/>
                <w:sz w:val="16"/>
                <w:szCs w:val="16"/>
                <w:lang w:eastAsia="ja-JP"/>
              </w:rPr>
            </w:pPr>
            <w:moveTo w:id="4129" w:author="R4-1813310" w:date="2018-10-17T09:56:00Z">
              <w:r>
                <w:rPr>
                  <w:rFonts w:cs="Arial"/>
                  <w:snapToGrid w:val="0"/>
                  <w:kern w:val="2"/>
                  <w:lang w:eastAsia="zh-CN"/>
                </w:rPr>
                <w:t>NRTC1/3 (Note 1), NRTC5 (Note 2)</w:t>
              </w:r>
            </w:moveTo>
          </w:p>
        </w:tc>
      </w:tr>
      <w:tr w:rsidR="003B6020" w14:paraId="3C1B9302"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6F1FEE42" w14:textId="77777777" w:rsidR="003B6020" w:rsidRDefault="003B6020" w:rsidP="001D6E7B">
            <w:pPr>
              <w:pStyle w:val="TAL"/>
              <w:rPr>
                <w:moveTo w:id="4130" w:author="R4-1813310" w:date="2018-10-17T09:56:00Z"/>
                <w:rFonts w:cs="Arial"/>
                <w:kern w:val="2"/>
                <w:lang w:eastAsia="ja-JP"/>
              </w:rPr>
            </w:pPr>
            <w:moveTo w:id="4131" w:author="R4-1813310" w:date="2018-10-17T09:56:00Z">
              <w:r>
                <w:rPr>
                  <w:rFonts w:cs="Arial" w:hint="eastAsia"/>
                  <w:lang w:val="en-US" w:eastAsia="zh-CN"/>
                </w:rPr>
                <w:t xml:space="preserve">OTA </w:t>
              </w:r>
              <w:r>
                <w:rPr>
                  <w:rFonts w:cs="Arial"/>
                  <w:lang w:eastAsia="ja-JP"/>
                </w:rPr>
                <w:t>Occupied bandwidth</w:t>
              </w:r>
            </w:moveTo>
          </w:p>
        </w:tc>
        <w:tc>
          <w:tcPr>
            <w:tcW w:w="4682" w:type="dxa"/>
            <w:tcBorders>
              <w:top w:val="single" w:sz="4" w:space="0" w:color="auto"/>
              <w:left w:val="single" w:sz="4" w:space="0" w:color="auto"/>
              <w:bottom w:val="single" w:sz="4" w:space="0" w:color="auto"/>
              <w:right w:val="single" w:sz="4" w:space="0" w:color="auto"/>
            </w:tcBorders>
          </w:tcPr>
          <w:p w14:paraId="3704541C" w14:textId="77777777" w:rsidR="003B6020" w:rsidRDefault="003B6020" w:rsidP="001D6E7B">
            <w:pPr>
              <w:pStyle w:val="TAC"/>
              <w:rPr>
                <w:moveTo w:id="4132" w:author="R4-1813310" w:date="2018-10-17T09:56:00Z"/>
                <w:rFonts w:cs="Arial"/>
                <w:kern w:val="2"/>
                <w:lang w:eastAsia="ja-JP"/>
              </w:rPr>
            </w:pPr>
            <w:moveTo w:id="4133" w:author="R4-1813310" w:date="2018-10-17T09:56:00Z">
              <w:r>
                <w:rPr>
                  <w:rFonts w:cs="Arial"/>
                  <w:snapToGrid w:val="0"/>
                  <w:kern w:val="2"/>
                  <w:lang w:eastAsia="zh-CN"/>
                </w:rPr>
                <w:t>SC, NRTC2 (Note 3)</w:t>
              </w:r>
            </w:moveTo>
          </w:p>
        </w:tc>
      </w:tr>
      <w:tr w:rsidR="003B6020" w14:paraId="659EEBC4"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08E38F98" w14:textId="77777777" w:rsidR="003B6020" w:rsidRDefault="003B6020" w:rsidP="001D6E7B">
            <w:pPr>
              <w:pStyle w:val="TAL"/>
              <w:rPr>
                <w:moveTo w:id="4134" w:author="R4-1813310" w:date="2018-10-17T09:56:00Z"/>
                <w:rFonts w:cs="Arial"/>
                <w:kern w:val="2"/>
                <w:lang w:eastAsia="ja-JP"/>
              </w:rPr>
            </w:pPr>
            <w:moveTo w:id="4135" w:author="R4-1813310" w:date="2018-10-17T09:56:00Z">
              <w:r>
                <w:rPr>
                  <w:rFonts w:cs="Arial" w:hint="eastAsia"/>
                  <w:lang w:val="en-US" w:eastAsia="zh-CN"/>
                </w:rPr>
                <w:t xml:space="preserve">OTA </w:t>
              </w:r>
              <w:r>
                <w:rPr>
                  <w:rFonts w:cs="Arial"/>
                  <w:lang w:eastAsia="ja-JP"/>
                </w:rPr>
                <w:t>ACLR</w:t>
              </w:r>
            </w:moveTo>
          </w:p>
        </w:tc>
        <w:tc>
          <w:tcPr>
            <w:tcW w:w="4682" w:type="dxa"/>
            <w:tcBorders>
              <w:top w:val="single" w:sz="4" w:space="0" w:color="auto"/>
              <w:left w:val="single" w:sz="4" w:space="0" w:color="auto"/>
              <w:bottom w:val="single" w:sz="4" w:space="0" w:color="auto"/>
              <w:right w:val="single" w:sz="4" w:space="0" w:color="auto"/>
            </w:tcBorders>
          </w:tcPr>
          <w:p w14:paraId="1D0861DC" w14:textId="77777777" w:rsidR="003B6020" w:rsidRDefault="003B6020" w:rsidP="001D6E7B">
            <w:pPr>
              <w:pStyle w:val="TAC"/>
              <w:rPr>
                <w:moveTo w:id="4136" w:author="R4-1813310" w:date="2018-10-17T09:56:00Z"/>
                <w:rFonts w:cs="Arial"/>
                <w:snapToGrid w:val="0"/>
                <w:kern w:val="2"/>
                <w:lang w:eastAsia="zh-CN"/>
              </w:rPr>
            </w:pPr>
            <w:moveTo w:id="4137" w:author="R4-1813310" w:date="2018-10-17T09:56:00Z">
              <w:r>
                <w:rPr>
                  <w:rFonts w:cs="Arial"/>
                  <w:snapToGrid w:val="0"/>
                  <w:kern w:val="2"/>
                  <w:lang w:eastAsia="zh-CN"/>
                </w:rPr>
                <w:t>NRTC1/3 (Note 1), NRTC5 (Note 4)</w:t>
              </w:r>
            </w:moveTo>
          </w:p>
        </w:tc>
      </w:tr>
      <w:tr w:rsidR="003B6020" w14:paraId="60538EB7"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1CC7BCE9" w14:textId="77777777" w:rsidR="003B6020" w:rsidRDefault="003B6020" w:rsidP="001D6E7B">
            <w:pPr>
              <w:pStyle w:val="TAL"/>
              <w:rPr>
                <w:moveTo w:id="4138" w:author="R4-1813310" w:date="2018-10-17T09:56:00Z"/>
                <w:rFonts w:cs="Arial"/>
                <w:kern w:val="2"/>
                <w:lang w:eastAsia="ja-JP"/>
              </w:rPr>
            </w:pPr>
            <w:moveTo w:id="4139" w:author="R4-1813310" w:date="2018-10-17T09:56:00Z">
              <w:r>
                <w:rPr>
                  <w:rFonts w:cs="Arial" w:hint="eastAsia"/>
                  <w:lang w:val="en-US" w:eastAsia="zh-CN"/>
                </w:rPr>
                <w:t>OTA C</w:t>
              </w:r>
              <w:r>
                <w:rPr>
                  <w:rFonts w:cs="Arial"/>
                  <w:lang w:eastAsia="ja-JP"/>
                </w:rPr>
                <w:t>ACLR</w:t>
              </w:r>
              <w:r>
                <w:rPr>
                  <w:rFonts w:cs="Arial" w:hint="eastAsia"/>
                  <w:lang w:val="en-US" w:eastAsia="zh-CN"/>
                </w:rPr>
                <w:t xml:space="preserve"> </w:t>
              </w:r>
            </w:moveTo>
          </w:p>
        </w:tc>
        <w:tc>
          <w:tcPr>
            <w:tcW w:w="4682" w:type="dxa"/>
            <w:tcBorders>
              <w:top w:val="single" w:sz="4" w:space="0" w:color="auto"/>
              <w:left w:val="single" w:sz="4" w:space="0" w:color="auto"/>
              <w:bottom w:val="single" w:sz="4" w:space="0" w:color="auto"/>
              <w:right w:val="single" w:sz="4" w:space="0" w:color="auto"/>
            </w:tcBorders>
          </w:tcPr>
          <w:p w14:paraId="35A6F00A" w14:textId="77777777" w:rsidR="003B6020" w:rsidRDefault="003B6020" w:rsidP="001D6E7B">
            <w:pPr>
              <w:pStyle w:val="TAC"/>
              <w:rPr>
                <w:moveTo w:id="4140" w:author="R4-1813310" w:date="2018-10-17T09:56:00Z"/>
                <w:rFonts w:cs="Arial"/>
                <w:snapToGrid w:val="0"/>
                <w:kern w:val="2"/>
                <w:lang w:eastAsia="zh-CN"/>
              </w:rPr>
            </w:pPr>
            <w:moveTo w:id="4141" w:author="R4-1813310" w:date="2018-10-17T09:56:00Z">
              <w:r>
                <w:rPr>
                  <w:rFonts w:cs="Arial"/>
                  <w:snapToGrid w:val="0"/>
                  <w:kern w:val="2"/>
                  <w:lang w:eastAsia="zh-CN"/>
                </w:rPr>
                <w:t>NRTC3 (Note 1), NRTC5 (Note 4)</w:t>
              </w:r>
            </w:moveTo>
          </w:p>
        </w:tc>
      </w:tr>
      <w:tr w:rsidR="003B6020" w14:paraId="747228C6"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0096EF95" w14:textId="77777777" w:rsidR="003B6020" w:rsidRDefault="003B6020" w:rsidP="001D6E7B">
            <w:pPr>
              <w:pStyle w:val="TAL"/>
              <w:rPr>
                <w:moveTo w:id="4142" w:author="R4-1813310" w:date="2018-10-17T09:56:00Z"/>
                <w:rFonts w:cs="Arial"/>
                <w:kern w:val="2"/>
                <w:lang w:eastAsia="ja-JP"/>
              </w:rPr>
            </w:pPr>
            <w:moveTo w:id="4143" w:author="R4-1813310" w:date="2018-10-17T09:56:00Z">
              <w:r>
                <w:rPr>
                  <w:rFonts w:cs="Arial" w:hint="eastAsia"/>
                  <w:lang w:val="en-US" w:eastAsia="zh-CN"/>
                </w:rPr>
                <w:t>OTA o</w:t>
              </w:r>
              <w:r>
                <w:rPr>
                  <w:rFonts w:cs="Arial"/>
                  <w:lang w:eastAsia="ja-JP"/>
                </w:rPr>
                <w:t>perating band unwanted emissions</w:t>
              </w:r>
            </w:moveTo>
          </w:p>
        </w:tc>
        <w:tc>
          <w:tcPr>
            <w:tcW w:w="4682" w:type="dxa"/>
            <w:tcBorders>
              <w:top w:val="single" w:sz="4" w:space="0" w:color="auto"/>
              <w:left w:val="single" w:sz="4" w:space="0" w:color="auto"/>
              <w:bottom w:val="single" w:sz="4" w:space="0" w:color="auto"/>
              <w:right w:val="single" w:sz="4" w:space="0" w:color="auto"/>
            </w:tcBorders>
          </w:tcPr>
          <w:p w14:paraId="3971C63A" w14:textId="77777777" w:rsidR="003B6020" w:rsidRDefault="003B6020" w:rsidP="001D6E7B">
            <w:pPr>
              <w:pStyle w:val="TAC"/>
              <w:rPr>
                <w:moveTo w:id="4144" w:author="R4-1813310" w:date="2018-10-17T09:56:00Z"/>
                <w:rFonts w:cs="Arial"/>
                <w:snapToGrid w:val="0"/>
                <w:kern w:val="2"/>
                <w:lang w:eastAsia="zh-CN"/>
              </w:rPr>
            </w:pPr>
            <w:moveTo w:id="4145" w:author="R4-1813310" w:date="2018-10-17T09:56:00Z">
              <w:r>
                <w:rPr>
                  <w:rFonts w:cs="Arial"/>
                  <w:snapToGrid w:val="0"/>
                  <w:kern w:val="2"/>
                  <w:lang w:eastAsia="zh-CN"/>
                </w:rPr>
                <w:t xml:space="preserve">NRTC1/3 (Note 1), NRTC5, </w:t>
              </w:r>
            </w:moveTo>
          </w:p>
          <w:p w14:paraId="5CCE6128" w14:textId="77777777" w:rsidR="003B6020" w:rsidRDefault="003B6020" w:rsidP="001D6E7B">
            <w:pPr>
              <w:pStyle w:val="TAC"/>
              <w:rPr>
                <w:moveTo w:id="4146" w:author="R4-1813310" w:date="2018-10-17T09:56:00Z"/>
                <w:rFonts w:cs="Arial"/>
                <w:snapToGrid w:val="0"/>
                <w:kern w:val="2"/>
                <w:lang w:eastAsia="zh-CN"/>
              </w:rPr>
            </w:pPr>
            <w:moveTo w:id="4147" w:author="R4-1813310" w:date="2018-10-17T09:56:00Z">
              <w:r>
                <w:rPr>
                  <w:rFonts w:cs="Arial"/>
                  <w:snapToGrid w:val="0"/>
                  <w:kern w:val="2"/>
                  <w:lang w:eastAsia="zh-CN"/>
                </w:rPr>
                <w:t>SC (Note 5)</w:t>
              </w:r>
            </w:moveTo>
          </w:p>
        </w:tc>
      </w:tr>
      <w:tr w:rsidR="003B6020" w14:paraId="249EE2D8"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5A932DB0" w14:textId="77777777" w:rsidR="003B6020" w:rsidRDefault="003B6020" w:rsidP="001D6E7B">
            <w:pPr>
              <w:pStyle w:val="TAL"/>
              <w:rPr>
                <w:moveTo w:id="4148" w:author="R4-1813310" w:date="2018-10-17T09:56:00Z"/>
                <w:rFonts w:cs="Arial"/>
                <w:kern w:val="2"/>
                <w:lang w:eastAsia="zh-CN"/>
              </w:rPr>
            </w:pPr>
            <w:moveTo w:id="4149" w:author="R4-1813310" w:date="2018-10-17T09:56:00Z">
              <w:r>
                <w:rPr>
                  <w:rFonts w:cs="Arial" w:hint="eastAsia"/>
                  <w:lang w:val="en-US" w:eastAsia="zh-CN"/>
                </w:rPr>
                <w:t>OTA t</w:t>
              </w:r>
              <w:r>
                <w:rPr>
                  <w:rFonts w:cs="Arial"/>
                  <w:lang w:eastAsia="ja-JP"/>
                </w:rPr>
                <w:t>ransmitter spurious emissions</w:t>
              </w:r>
            </w:moveTo>
          </w:p>
        </w:tc>
        <w:tc>
          <w:tcPr>
            <w:tcW w:w="4682" w:type="dxa"/>
            <w:tcBorders>
              <w:top w:val="single" w:sz="4" w:space="0" w:color="auto"/>
              <w:left w:val="single" w:sz="4" w:space="0" w:color="auto"/>
              <w:bottom w:val="single" w:sz="4" w:space="0" w:color="auto"/>
              <w:right w:val="single" w:sz="4" w:space="0" w:color="auto"/>
            </w:tcBorders>
          </w:tcPr>
          <w:p w14:paraId="5B4C9938" w14:textId="77777777" w:rsidR="003B6020" w:rsidRDefault="003B6020" w:rsidP="001D6E7B">
            <w:pPr>
              <w:pStyle w:val="TAC"/>
              <w:rPr>
                <w:moveTo w:id="4150" w:author="R4-1813310" w:date="2018-10-17T09:56:00Z"/>
                <w:rFonts w:cs="Arial"/>
                <w:kern w:val="2"/>
                <w:sz w:val="16"/>
                <w:szCs w:val="16"/>
                <w:lang w:eastAsia="ja-JP"/>
              </w:rPr>
            </w:pPr>
            <w:moveTo w:id="4151" w:author="R4-1813310" w:date="2018-10-17T09:56:00Z">
              <w:r>
                <w:rPr>
                  <w:rFonts w:cs="Arial"/>
                  <w:snapToGrid w:val="0"/>
                  <w:kern w:val="2"/>
                  <w:lang w:eastAsia="zh-CN"/>
                </w:rPr>
                <w:t>NRTC1/3 (Note 1), NRTC5</w:t>
              </w:r>
            </w:moveTo>
          </w:p>
        </w:tc>
      </w:tr>
      <w:tr w:rsidR="003B6020" w14:paraId="174E8E0D"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7E7148B7" w14:textId="77777777" w:rsidR="003B6020" w:rsidRDefault="003B6020" w:rsidP="001D6E7B">
            <w:pPr>
              <w:pStyle w:val="TAL"/>
              <w:rPr>
                <w:moveTo w:id="4152" w:author="R4-1813310" w:date="2018-10-17T09:56:00Z"/>
                <w:rFonts w:cs="Arial"/>
                <w:kern w:val="2"/>
                <w:lang w:eastAsia="ja-JP"/>
              </w:rPr>
            </w:pPr>
            <w:moveTo w:id="4153" w:author="R4-1813310" w:date="2018-10-17T09:56:00Z">
              <w:r>
                <w:rPr>
                  <w:rFonts w:cs="Arial" w:hint="eastAsia"/>
                  <w:lang w:val="en-US" w:eastAsia="zh-CN"/>
                </w:rPr>
                <w:t>OTA t</w:t>
              </w:r>
              <w:r>
                <w:rPr>
                  <w:rFonts w:cs="Arial"/>
                  <w:lang w:eastAsia="ja-JP"/>
                </w:rPr>
                <w:t>ransmitter intermodulation</w:t>
              </w:r>
            </w:moveTo>
          </w:p>
        </w:tc>
        <w:tc>
          <w:tcPr>
            <w:tcW w:w="4682" w:type="dxa"/>
            <w:tcBorders>
              <w:top w:val="single" w:sz="4" w:space="0" w:color="auto"/>
              <w:left w:val="single" w:sz="4" w:space="0" w:color="auto"/>
              <w:bottom w:val="single" w:sz="4" w:space="0" w:color="auto"/>
              <w:right w:val="single" w:sz="4" w:space="0" w:color="auto"/>
            </w:tcBorders>
          </w:tcPr>
          <w:p w14:paraId="5AFF82EC" w14:textId="77777777" w:rsidR="003B6020" w:rsidRDefault="003B6020" w:rsidP="001D6E7B">
            <w:pPr>
              <w:pStyle w:val="TAC"/>
              <w:rPr>
                <w:moveTo w:id="4154" w:author="R4-1813310" w:date="2018-10-17T09:56:00Z"/>
                <w:rFonts w:cs="Arial"/>
                <w:kern w:val="2"/>
                <w:sz w:val="16"/>
                <w:szCs w:val="16"/>
                <w:lang w:eastAsia="ja-JP"/>
              </w:rPr>
            </w:pPr>
            <w:moveTo w:id="4155" w:author="R4-1813310" w:date="2018-10-17T09:56:00Z">
              <w:r>
                <w:rPr>
                  <w:rFonts w:cs="Arial"/>
                  <w:snapToGrid w:val="0"/>
                  <w:kern w:val="2"/>
                  <w:lang w:eastAsia="zh-CN"/>
                </w:rPr>
                <w:t>NRTC1/3 (Note 1)</w:t>
              </w:r>
            </w:moveTo>
          </w:p>
        </w:tc>
      </w:tr>
      <w:tr w:rsidR="003B6020" w14:paraId="78E05885"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3BAC34EE" w14:textId="77777777" w:rsidR="003B6020" w:rsidRDefault="003B6020" w:rsidP="001D6E7B">
            <w:pPr>
              <w:pStyle w:val="TAL"/>
              <w:rPr>
                <w:moveTo w:id="4156" w:author="R4-1813310" w:date="2018-10-17T09:56:00Z"/>
                <w:rFonts w:cs="Arial"/>
              </w:rPr>
            </w:pPr>
            <w:moveTo w:id="4157" w:author="R4-1813310" w:date="2018-10-17T09:56:00Z">
              <w:r>
                <w:rPr>
                  <w:lang w:eastAsia="ja-JP"/>
                </w:rPr>
                <w:t>OTA sensitivity</w:t>
              </w:r>
            </w:moveTo>
          </w:p>
        </w:tc>
        <w:tc>
          <w:tcPr>
            <w:tcW w:w="4682" w:type="dxa"/>
            <w:tcBorders>
              <w:top w:val="single" w:sz="4" w:space="0" w:color="auto"/>
              <w:left w:val="single" w:sz="4" w:space="0" w:color="auto"/>
              <w:bottom w:val="single" w:sz="4" w:space="0" w:color="auto"/>
              <w:right w:val="single" w:sz="4" w:space="0" w:color="auto"/>
            </w:tcBorders>
          </w:tcPr>
          <w:p w14:paraId="58776EBE" w14:textId="77777777" w:rsidR="003B6020" w:rsidRDefault="003B6020" w:rsidP="001D6E7B">
            <w:pPr>
              <w:pStyle w:val="TAC"/>
              <w:rPr>
                <w:moveTo w:id="4158" w:author="R4-1813310" w:date="2018-10-17T09:56:00Z"/>
                <w:rFonts w:cs="Arial"/>
                <w:snapToGrid w:val="0"/>
                <w:kern w:val="2"/>
                <w:lang w:eastAsia="zh-CN"/>
              </w:rPr>
            </w:pPr>
            <w:moveTo w:id="4159" w:author="R4-1813310" w:date="2018-10-17T09:56:00Z">
              <w:r>
                <w:rPr>
                  <w:rFonts w:cs="Arial"/>
                  <w:snapToGrid w:val="0"/>
                  <w:kern w:val="2"/>
                  <w:lang w:eastAsia="zh-CN"/>
                </w:rPr>
                <w:t>SC</w:t>
              </w:r>
            </w:moveTo>
          </w:p>
        </w:tc>
      </w:tr>
      <w:tr w:rsidR="003B6020" w14:paraId="06F2AA2B"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51B0DCED" w14:textId="77777777" w:rsidR="003B6020" w:rsidRDefault="003B6020" w:rsidP="001D6E7B">
            <w:pPr>
              <w:pStyle w:val="TAL"/>
              <w:rPr>
                <w:moveTo w:id="4160" w:author="R4-1813310" w:date="2018-10-17T09:56:00Z"/>
                <w:rFonts w:cs="Arial"/>
                <w:kern w:val="2"/>
                <w:lang w:eastAsia="zh-CN"/>
              </w:rPr>
            </w:pPr>
            <w:moveTo w:id="4161" w:author="R4-1813310" w:date="2018-10-17T09:56:00Z">
              <w:r>
                <w:rPr>
                  <w:rFonts w:cs="Arial" w:hint="eastAsia"/>
                  <w:lang w:val="en-US" w:eastAsia="zh-CN"/>
                </w:rPr>
                <w:t>OTA r</w:t>
              </w:r>
              <w:r>
                <w:rPr>
                  <w:rFonts w:cs="Arial"/>
                  <w:lang w:eastAsia="ja-JP"/>
                </w:rPr>
                <w:t>eference sensitivity level</w:t>
              </w:r>
            </w:moveTo>
          </w:p>
        </w:tc>
        <w:tc>
          <w:tcPr>
            <w:tcW w:w="4682" w:type="dxa"/>
            <w:tcBorders>
              <w:top w:val="single" w:sz="4" w:space="0" w:color="auto"/>
              <w:left w:val="single" w:sz="4" w:space="0" w:color="auto"/>
              <w:bottom w:val="single" w:sz="4" w:space="0" w:color="auto"/>
              <w:right w:val="single" w:sz="4" w:space="0" w:color="auto"/>
            </w:tcBorders>
          </w:tcPr>
          <w:p w14:paraId="09185E9F" w14:textId="77777777" w:rsidR="003B6020" w:rsidRDefault="003B6020" w:rsidP="001D6E7B">
            <w:pPr>
              <w:pStyle w:val="TAC"/>
              <w:rPr>
                <w:moveTo w:id="4162" w:author="R4-1813310" w:date="2018-10-17T09:56:00Z"/>
                <w:rFonts w:cs="Arial"/>
                <w:snapToGrid w:val="0"/>
                <w:kern w:val="2"/>
                <w:lang w:eastAsia="zh-CN"/>
              </w:rPr>
            </w:pPr>
            <w:moveTo w:id="4163" w:author="R4-1813310" w:date="2018-10-17T09:56:00Z">
              <w:r>
                <w:rPr>
                  <w:rFonts w:cs="Arial"/>
                  <w:snapToGrid w:val="0"/>
                  <w:kern w:val="2"/>
                  <w:lang w:eastAsia="zh-CN"/>
                </w:rPr>
                <w:t>SC</w:t>
              </w:r>
            </w:moveTo>
          </w:p>
        </w:tc>
      </w:tr>
      <w:tr w:rsidR="003B6020" w14:paraId="2E506D7B"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2676F423" w14:textId="77777777" w:rsidR="003B6020" w:rsidRDefault="003B6020" w:rsidP="001D6E7B">
            <w:pPr>
              <w:pStyle w:val="TAL"/>
              <w:rPr>
                <w:moveTo w:id="4164" w:author="R4-1813310" w:date="2018-10-17T09:56:00Z"/>
                <w:rFonts w:cs="Arial"/>
                <w:kern w:val="2"/>
                <w:lang w:eastAsia="zh-CN"/>
              </w:rPr>
            </w:pPr>
            <w:moveTo w:id="4165" w:author="R4-1813310" w:date="2018-10-17T09:56:00Z">
              <w:r>
                <w:rPr>
                  <w:rFonts w:cs="Arial" w:hint="eastAsia"/>
                  <w:lang w:val="en-US" w:eastAsia="zh-CN"/>
                </w:rPr>
                <w:t>OTA d</w:t>
              </w:r>
              <w:r>
                <w:rPr>
                  <w:rFonts w:cs="Arial"/>
                  <w:lang w:eastAsia="ja-JP"/>
                </w:rPr>
                <w:t>ynamic range</w:t>
              </w:r>
            </w:moveTo>
          </w:p>
        </w:tc>
        <w:tc>
          <w:tcPr>
            <w:tcW w:w="4682" w:type="dxa"/>
            <w:tcBorders>
              <w:top w:val="single" w:sz="4" w:space="0" w:color="auto"/>
              <w:left w:val="single" w:sz="4" w:space="0" w:color="auto"/>
              <w:bottom w:val="single" w:sz="4" w:space="0" w:color="auto"/>
              <w:right w:val="single" w:sz="4" w:space="0" w:color="auto"/>
            </w:tcBorders>
          </w:tcPr>
          <w:p w14:paraId="3C80A540" w14:textId="77777777" w:rsidR="003B6020" w:rsidRDefault="003B6020" w:rsidP="001D6E7B">
            <w:pPr>
              <w:pStyle w:val="TAC"/>
              <w:rPr>
                <w:moveTo w:id="4166" w:author="R4-1813310" w:date="2018-10-17T09:56:00Z"/>
                <w:rFonts w:cs="Arial"/>
                <w:snapToGrid w:val="0"/>
                <w:kern w:val="2"/>
                <w:lang w:eastAsia="zh-CN"/>
              </w:rPr>
            </w:pPr>
            <w:moveTo w:id="4167" w:author="R4-1813310" w:date="2018-10-17T09:56:00Z">
              <w:r>
                <w:rPr>
                  <w:rFonts w:cs="Arial"/>
                  <w:snapToGrid w:val="0"/>
                  <w:kern w:val="2"/>
                  <w:lang w:eastAsia="zh-CN"/>
                </w:rPr>
                <w:t>SC</w:t>
              </w:r>
            </w:moveTo>
          </w:p>
        </w:tc>
      </w:tr>
      <w:tr w:rsidR="003B6020" w14:paraId="6CA5BCDE"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5E84CA5E" w14:textId="77777777" w:rsidR="003B6020" w:rsidRDefault="003B6020" w:rsidP="001D6E7B">
            <w:pPr>
              <w:pStyle w:val="TAL"/>
              <w:rPr>
                <w:moveTo w:id="4168" w:author="R4-1813310" w:date="2018-10-17T09:56:00Z"/>
                <w:rFonts w:cs="Arial"/>
                <w:kern w:val="2"/>
                <w:lang w:eastAsia="zh-CN"/>
              </w:rPr>
            </w:pPr>
            <w:moveTo w:id="4169" w:author="R4-1813310" w:date="2018-10-17T09:56:00Z">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moveTo>
          </w:p>
        </w:tc>
        <w:tc>
          <w:tcPr>
            <w:tcW w:w="4682" w:type="dxa"/>
            <w:tcBorders>
              <w:top w:val="single" w:sz="4" w:space="0" w:color="auto"/>
              <w:left w:val="single" w:sz="4" w:space="0" w:color="auto"/>
              <w:bottom w:val="single" w:sz="4" w:space="0" w:color="auto"/>
              <w:right w:val="single" w:sz="4" w:space="0" w:color="auto"/>
            </w:tcBorders>
          </w:tcPr>
          <w:p w14:paraId="27546B51" w14:textId="77777777" w:rsidR="003B6020" w:rsidRDefault="003B6020" w:rsidP="001D6E7B">
            <w:pPr>
              <w:pStyle w:val="TAC"/>
              <w:rPr>
                <w:moveTo w:id="4170" w:author="R4-1813310" w:date="2018-10-17T09:56:00Z"/>
                <w:rFonts w:cs="Arial"/>
                <w:snapToGrid w:val="0"/>
                <w:kern w:val="2"/>
                <w:lang w:eastAsia="zh-CN"/>
              </w:rPr>
            </w:pPr>
            <w:moveTo w:id="4171" w:author="R4-1813310" w:date="2018-10-17T09:56:00Z">
              <w:r>
                <w:rPr>
                  <w:rFonts w:cs="Arial"/>
                  <w:snapToGrid w:val="0"/>
                  <w:kern w:val="2"/>
                  <w:lang w:eastAsia="zh-CN"/>
                </w:rPr>
                <w:t>NRTC5</w:t>
              </w:r>
            </w:moveTo>
          </w:p>
        </w:tc>
      </w:tr>
      <w:tr w:rsidR="003B6020" w14:paraId="5FA743D7"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2D4B8490" w14:textId="77777777" w:rsidR="003B6020" w:rsidRDefault="003B6020" w:rsidP="001D6E7B">
            <w:pPr>
              <w:pStyle w:val="TAL"/>
              <w:rPr>
                <w:moveTo w:id="4172" w:author="R4-1813310" w:date="2018-10-17T09:56:00Z"/>
                <w:rFonts w:cs="Arial"/>
                <w:kern w:val="2"/>
                <w:lang w:eastAsia="zh-CN"/>
              </w:rPr>
            </w:pPr>
            <w:moveTo w:id="4173" w:author="R4-1813310" w:date="2018-10-17T09:56:00Z">
              <w:r>
                <w:t>In-band blocking</w:t>
              </w:r>
            </w:moveTo>
          </w:p>
        </w:tc>
        <w:tc>
          <w:tcPr>
            <w:tcW w:w="4682" w:type="dxa"/>
            <w:tcBorders>
              <w:top w:val="single" w:sz="4" w:space="0" w:color="auto"/>
              <w:left w:val="single" w:sz="4" w:space="0" w:color="auto"/>
              <w:bottom w:val="single" w:sz="4" w:space="0" w:color="auto"/>
              <w:right w:val="single" w:sz="4" w:space="0" w:color="auto"/>
            </w:tcBorders>
          </w:tcPr>
          <w:p w14:paraId="45296227" w14:textId="77777777" w:rsidR="003B6020" w:rsidRDefault="003B6020" w:rsidP="001D6E7B">
            <w:pPr>
              <w:pStyle w:val="TAC"/>
              <w:rPr>
                <w:moveTo w:id="4174" w:author="R4-1813310" w:date="2018-10-17T09:56:00Z"/>
                <w:rFonts w:cs="Arial"/>
                <w:snapToGrid w:val="0"/>
                <w:kern w:val="2"/>
                <w:lang w:eastAsia="zh-CN"/>
              </w:rPr>
            </w:pPr>
            <w:moveTo w:id="4175" w:author="R4-1813310" w:date="2018-10-17T09:56:00Z">
              <w:r>
                <w:rPr>
                  <w:rFonts w:cs="Arial"/>
                  <w:snapToGrid w:val="0"/>
                  <w:kern w:val="2"/>
                  <w:lang w:eastAsia="zh-CN"/>
                </w:rPr>
                <w:t>NRTC5</w:t>
              </w:r>
            </w:moveTo>
          </w:p>
        </w:tc>
      </w:tr>
      <w:tr w:rsidR="003B6020" w14:paraId="3DFB218A"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2EE2687F" w14:textId="77777777" w:rsidR="003B6020" w:rsidRDefault="003B6020" w:rsidP="001D6E7B">
            <w:pPr>
              <w:pStyle w:val="TAL"/>
              <w:rPr>
                <w:moveTo w:id="4176" w:author="R4-1813310" w:date="2018-10-17T09:56:00Z"/>
                <w:rFonts w:cs="Arial"/>
                <w:kern w:val="2"/>
                <w:lang w:eastAsia="zh-CN"/>
              </w:rPr>
            </w:pPr>
            <w:moveTo w:id="4177" w:author="R4-1813310" w:date="2018-10-17T09:56:00Z">
              <w:r>
                <w:rPr>
                  <w:rFonts w:hint="eastAsia"/>
                  <w:lang w:val="en-US" w:eastAsia="zh-CN"/>
                </w:rPr>
                <w:t>OTA o</w:t>
              </w:r>
              <w:r>
                <w:t>ut-of-band blocking</w:t>
              </w:r>
            </w:moveTo>
          </w:p>
        </w:tc>
        <w:tc>
          <w:tcPr>
            <w:tcW w:w="4682" w:type="dxa"/>
            <w:tcBorders>
              <w:top w:val="single" w:sz="4" w:space="0" w:color="auto"/>
              <w:left w:val="single" w:sz="4" w:space="0" w:color="auto"/>
              <w:bottom w:val="single" w:sz="4" w:space="0" w:color="auto"/>
              <w:right w:val="single" w:sz="4" w:space="0" w:color="auto"/>
            </w:tcBorders>
          </w:tcPr>
          <w:p w14:paraId="3ECF9E5D" w14:textId="77777777" w:rsidR="003B6020" w:rsidRDefault="003B6020" w:rsidP="001D6E7B">
            <w:pPr>
              <w:pStyle w:val="TAC"/>
              <w:rPr>
                <w:moveTo w:id="4178" w:author="R4-1813310" w:date="2018-10-17T09:56:00Z"/>
                <w:rFonts w:cs="Arial"/>
                <w:snapToGrid w:val="0"/>
                <w:kern w:val="2"/>
                <w:lang w:eastAsia="zh-CN"/>
              </w:rPr>
            </w:pPr>
            <w:moveTo w:id="4179" w:author="R4-1813310" w:date="2018-10-17T09:56:00Z">
              <w:r>
                <w:rPr>
                  <w:rFonts w:cs="Arial"/>
                  <w:snapToGrid w:val="0"/>
                  <w:kern w:val="2"/>
                  <w:lang w:eastAsia="zh-CN"/>
                </w:rPr>
                <w:t>NRTC5</w:t>
              </w:r>
            </w:moveTo>
          </w:p>
        </w:tc>
      </w:tr>
      <w:tr w:rsidR="003B6020" w14:paraId="1E1F439C"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6642771C" w14:textId="77777777" w:rsidR="003B6020" w:rsidRDefault="003B6020" w:rsidP="001D6E7B">
            <w:pPr>
              <w:pStyle w:val="TAL"/>
              <w:rPr>
                <w:moveTo w:id="4180" w:author="R4-1813310" w:date="2018-10-17T09:56:00Z"/>
                <w:rFonts w:cs="Arial"/>
                <w:kern w:val="2"/>
                <w:lang w:eastAsia="ja-JP"/>
              </w:rPr>
            </w:pPr>
            <w:moveTo w:id="4181" w:author="R4-1813310" w:date="2018-10-17T09:56:00Z">
              <w:r>
                <w:rPr>
                  <w:rFonts w:cs="Arial" w:hint="eastAsia"/>
                  <w:lang w:val="en-US" w:eastAsia="zh-CN"/>
                </w:rPr>
                <w:t>OTA r</w:t>
              </w:r>
              <w:r>
                <w:rPr>
                  <w:rFonts w:cs="Arial"/>
                </w:rPr>
                <w:t>eceiver spurious emissions</w:t>
              </w:r>
            </w:moveTo>
          </w:p>
        </w:tc>
        <w:tc>
          <w:tcPr>
            <w:tcW w:w="4682" w:type="dxa"/>
            <w:tcBorders>
              <w:top w:val="single" w:sz="4" w:space="0" w:color="auto"/>
              <w:left w:val="single" w:sz="4" w:space="0" w:color="auto"/>
              <w:bottom w:val="single" w:sz="4" w:space="0" w:color="auto"/>
              <w:right w:val="single" w:sz="4" w:space="0" w:color="auto"/>
            </w:tcBorders>
          </w:tcPr>
          <w:p w14:paraId="1EE04E0E" w14:textId="77777777" w:rsidR="003B6020" w:rsidRDefault="003B6020" w:rsidP="001D6E7B">
            <w:pPr>
              <w:pStyle w:val="TAC"/>
              <w:rPr>
                <w:moveTo w:id="4182" w:author="R4-1813310" w:date="2018-10-17T09:56:00Z"/>
                <w:rFonts w:cs="Arial"/>
                <w:snapToGrid w:val="0"/>
                <w:kern w:val="2"/>
                <w:lang w:eastAsia="zh-CN"/>
              </w:rPr>
            </w:pPr>
            <w:moveTo w:id="4183" w:author="R4-1813310" w:date="2018-10-17T09:56:00Z">
              <w:r>
                <w:rPr>
                  <w:rFonts w:cs="Arial"/>
                  <w:snapToGrid w:val="0"/>
                  <w:kern w:val="2"/>
                  <w:lang w:eastAsia="zh-CN"/>
                </w:rPr>
                <w:t>NRTC1/3 (Note 1), NRTC5</w:t>
              </w:r>
            </w:moveTo>
          </w:p>
        </w:tc>
      </w:tr>
      <w:tr w:rsidR="003B6020" w14:paraId="2AEF91D6"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307166F4" w14:textId="77777777" w:rsidR="003B6020" w:rsidRDefault="003B6020" w:rsidP="001D6E7B">
            <w:pPr>
              <w:pStyle w:val="TAL"/>
              <w:rPr>
                <w:moveTo w:id="4184" w:author="R4-1813310" w:date="2018-10-17T09:56:00Z"/>
                <w:rFonts w:cs="Arial"/>
                <w:kern w:val="2"/>
                <w:lang w:eastAsia="ja-JP"/>
              </w:rPr>
            </w:pPr>
            <w:moveTo w:id="4185" w:author="R4-1813310" w:date="2018-10-17T09:56:00Z">
              <w:r>
                <w:rPr>
                  <w:rFonts w:cs="Arial" w:hint="eastAsia"/>
                  <w:lang w:val="en-US" w:eastAsia="zh-CN"/>
                </w:rPr>
                <w:t>OTA r</w:t>
              </w:r>
              <w:r>
                <w:rPr>
                  <w:rFonts w:cs="Arial"/>
                </w:rPr>
                <w:t>eceiver intermodulation</w:t>
              </w:r>
            </w:moveTo>
          </w:p>
        </w:tc>
        <w:tc>
          <w:tcPr>
            <w:tcW w:w="4682" w:type="dxa"/>
            <w:tcBorders>
              <w:top w:val="single" w:sz="4" w:space="0" w:color="auto"/>
              <w:left w:val="single" w:sz="4" w:space="0" w:color="auto"/>
              <w:bottom w:val="single" w:sz="4" w:space="0" w:color="auto"/>
              <w:right w:val="single" w:sz="4" w:space="0" w:color="auto"/>
            </w:tcBorders>
          </w:tcPr>
          <w:p w14:paraId="098769B9" w14:textId="77777777" w:rsidR="003B6020" w:rsidRDefault="003B6020" w:rsidP="001D6E7B">
            <w:pPr>
              <w:pStyle w:val="TAC"/>
              <w:rPr>
                <w:moveTo w:id="4186" w:author="R4-1813310" w:date="2018-10-17T09:56:00Z"/>
                <w:rFonts w:cs="Arial"/>
                <w:kern w:val="2"/>
                <w:sz w:val="16"/>
                <w:szCs w:val="16"/>
                <w:lang w:eastAsia="ja-JP"/>
              </w:rPr>
            </w:pPr>
            <w:moveTo w:id="4187" w:author="R4-1813310" w:date="2018-10-17T09:56:00Z">
              <w:r>
                <w:rPr>
                  <w:rFonts w:cs="Arial"/>
                  <w:snapToGrid w:val="0"/>
                  <w:kern w:val="2"/>
                  <w:lang w:eastAsia="zh-CN"/>
                </w:rPr>
                <w:t>NRTC5</w:t>
              </w:r>
            </w:moveTo>
          </w:p>
        </w:tc>
      </w:tr>
      <w:tr w:rsidR="003B6020" w14:paraId="24816C6D" w14:textId="77777777" w:rsidTr="001D6E7B">
        <w:trPr>
          <w:jc w:val="center"/>
        </w:trPr>
        <w:tc>
          <w:tcPr>
            <w:tcW w:w="4949" w:type="dxa"/>
            <w:tcBorders>
              <w:top w:val="single" w:sz="4" w:space="0" w:color="auto"/>
              <w:left w:val="single" w:sz="4" w:space="0" w:color="auto"/>
              <w:bottom w:val="single" w:sz="4" w:space="0" w:color="auto"/>
              <w:right w:val="single" w:sz="4" w:space="0" w:color="auto"/>
            </w:tcBorders>
          </w:tcPr>
          <w:p w14:paraId="43BA77FD" w14:textId="77777777" w:rsidR="003B6020" w:rsidRDefault="003B6020" w:rsidP="001D6E7B">
            <w:pPr>
              <w:pStyle w:val="TAL"/>
              <w:rPr>
                <w:moveTo w:id="4188" w:author="R4-1813310" w:date="2018-10-17T09:56:00Z"/>
                <w:rFonts w:cs="Arial"/>
                <w:kern w:val="2"/>
                <w:lang w:eastAsia="zh-CN"/>
              </w:rPr>
            </w:pPr>
            <w:moveTo w:id="4189" w:author="R4-1813310" w:date="2018-10-17T09:56:00Z">
              <w:r>
                <w:rPr>
                  <w:rFonts w:cs="Arial" w:hint="eastAsia"/>
                  <w:lang w:val="en-US" w:eastAsia="zh-CN"/>
                </w:rPr>
                <w:t>OTA i</w:t>
              </w:r>
              <w:r>
                <w:rPr>
                  <w:rFonts w:cs="Arial"/>
                  <w:lang w:eastAsia="ja-JP"/>
                </w:rPr>
                <w:t>n-channel selectivity</w:t>
              </w:r>
            </w:moveTo>
          </w:p>
        </w:tc>
        <w:tc>
          <w:tcPr>
            <w:tcW w:w="4682" w:type="dxa"/>
            <w:tcBorders>
              <w:top w:val="single" w:sz="4" w:space="0" w:color="auto"/>
              <w:left w:val="single" w:sz="4" w:space="0" w:color="auto"/>
              <w:bottom w:val="single" w:sz="4" w:space="0" w:color="auto"/>
              <w:right w:val="single" w:sz="4" w:space="0" w:color="auto"/>
            </w:tcBorders>
          </w:tcPr>
          <w:p w14:paraId="6399F60E" w14:textId="77777777" w:rsidR="003B6020" w:rsidRDefault="003B6020" w:rsidP="001D6E7B">
            <w:pPr>
              <w:pStyle w:val="TAC"/>
              <w:rPr>
                <w:moveTo w:id="4190" w:author="R4-1813310" w:date="2018-10-17T09:56:00Z"/>
                <w:rFonts w:cs="Arial"/>
                <w:snapToGrid w:val="0"/>
                <w:kern w:val="2"/>
                <w:lang w:eastAsia="zh-CN"/>
              </w:rPr>
            </w:pPr>
            <w:moveTo w:id="4191" w:author="R4-1813310" w:date="2018-10-17T09:56:00Z">
              <w:r>
                <w:rPr>
                  <w:rFonts w:cs="Arial"/>
                  <w:snapToGrid w:val="0"/>
                  <w:kern w:val="2"/>
                  <w:lang w:eastAsia="zh-CN"/>
                </w:rPr>
                <w:t>SC</w:t>
              </w:r>
            </w:moveTo>
          </w:p>
        </w:tc>
      </w:tr>
      <w:tr w:rsidR="003B6020" w14:paraId="2814F814" w14:textId="77777777" w:rsidTr="001D6E7B">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77777777" w:rsidR="003B6020" w:rsidRDefault="003B6020" w:rsidP="001D6E7B">
            <w:pPr>
              <w:pStyle w:val="TAN"/>
              <w:rPr>
                <w:moveTo w:id="4192" w:author="R4-1813310" w:date="2018-10-17T09:56:00Z"/>
                <w:rFonts w:cs="Arial"/>
                <w:lang w:eastAsia="zh-CN"/>
              </w:rPr>
            </w:pPr>
            <w:moveTo w:id="4193" w:author="R4-1813310" w:date="2018-10-17T09:56:00Z">
              <w:r>
                <w:rPr>
                  <w:rFonts w:cs="Arial"/>
                  <w:lang w:eastAsia="zh-CN"/>
                </w:rPr>
                <w:t xml:space="preserve">Note 1: </w:t>
              </w:r>
              <w:r>
                <w:rPr>
                  <w:rFonts w:cs="Arial"/>
                  <w:lang w:eastAsia="zh-CN"/>
                </w:rPr>
                <w:tab/>
                <w:t xml:space="preserve">NRTC1 and/or NRTC3 shall be applied </w:t>
              </w:r>
              <w:r>
                <w:rPr>
                  <w:rFonts w:cs="v4.2.0"/>
                </w:rPr>
                <w:t>in each supported operating band</w:t>
              </w:r>
              <w:r>
                <w:rPr>
                  <w:rFonts w:cs="Arial"/>
                  <w:lang w:eastAsia="zh-CN"/>
                </w:rPr>
                <w:t>.</w:t>
              </w:r>
            </w:moveTo>
          </w:p>
          <w:p w14:paraId="10E0DDD5" w14:textId="77777777" w:rsidR="003B6020" w:rsidRDefault="003B6020" w:rsidP="001D6E7B">
            <w:pPr>
              <w:pStyle w:val="TAN"/>
              <w:rPr>
                <w:moveTo w:id="4194" w:author="R4-1813310" w:date="2018-10-17T09:56:00Z"/>
                <w:rFonts w:cs="Arial"/>
                <w:lang w:eastAsia="ja-JP"/>
              </w:rPr>
            </w:pPr>
            <w:moveTo w:id="4195" w:author="R4-1813310" w:date="2018-10-17T09:56:00Z">
              <w:r>
                <w:rPr>
                  <w:rFonts w:cs="Arial"/>
                  <w:lang w:eastAsia="zh-CN"/>
                </w:rPr>
                <w:t>Note 2:</w:t>
              </w:r>
              <w:r>
                <w:rPr>
                  <w:rFonts w:cs="Arial"/>
                  <w:lang w:eastAsia="zh-CN"/>
                </w:rPr>
                <w:tab/>
                <w:t>NRTC</w:t>
              </w:r>
              <w:r>
                <w:rPr>
                  <w:rFonts w:cs="Arial"/>
                </w:rPr>
                <w:t>5 is only applicable when inter-band CA is supported</w:t>
              </w:r>
              <w:r>
                <w:rPr>
                  <w:rFonts w:cs="Arial"/>
                  <w:lang w:eastAsia="ja-JP"/>
                </w:rPr>
                <w:t>.</w:t>
              </w:r>
            </w:moveTo>
          </w:p>
          <w:p w14:paraId="1DAAF2A6" w14:textId="77777777" w:rsidR="003B6020" w:rsidRDefault="003B6020" w:rsidP="001D6E7B">
            <w:pPr>
              <w:pStyle w:val="TAN"/>
              <w:rPr>
                <w:moveTo w:id="4196" w:author="R4-1813310" w:date="2018-10-17T09:56:00Z"/>
                <w:rFonts w:cs="Arial"/>
                <w:lang w:eastAsia="ja-JP"/>
              </w:rPr>
            </w:pPr>
            <w:moveTo w:id="4197" w:author="R4-1813310" w:date="2018-10-17T09:56:00Z">
              <w:r>
                <w:rPr>
                  <w:rFonts w:cs="Arial"/>
                  <w:lang w:eastAsia="zh-CN"/>
                </w:rPr>
                <w:t>Note 3:</w:t>
              </w:r>
              <w:r>
                <w:rPr>
                  <w:rFonts w:cs="Arial"/>
                  <w:lang w:eastAsia="zh-CN"/>
                </w:rPr>
                <w:tab/>
              </w:r>
              <w:r>
                <w:rPr>
                  <w:rFonts w:cs="Arial"/>
                </w:rPr>
                <w:t>NRTC2 is only applicable when contiguous</w:t>
              </w:r>
              <w:r>
                <w:rPr>
                  <w:rFonts w:cs="Arial"/>
                  <w:iCs/>
                </w:rPr>
                <w:t xml:space="preserve"> CA is supported.</w:t>
              </w:r>
            </w:moveTo>
          </w:p>
          <w:p w14:paraId="422B7B9C" w14:textId="77777777" w:rsidR="003B6020" w:rsidRDefault="003B6020" w:rsidP="001D6E7B">
            <w:pPr>
              <w:pStyle w:val="TAN"/>
              <w:rPr>
                <w:moveTo w:id="4198" w:author="R4-1813310" w:date="2018-10-17T09:56:00Z"/>
                <w:rFonts w:cs="Arial"/>
              </w:rPr>
            </w:pPr>
            <w:moveTo w:id="4199" w:author="R4-1813310" w:date="2018-10-17T09:56:00Z">
              <w:r>
                <w:rPr>
                  <w:rFonts w:cs="Arial"/>
                </w:rPr>
                <w:t>Note 4:</w:t>
              </w:r>
              <w:r>
                <w:rPr>
                  <w:rFonts w:cs="Arial"/>
                  <w:lang w:eastAsia="zh-CN"/>
                </w:rPr>
                <w:tab/>
                <w:t>NRTC</w:t>
              </w:r>
              <w:r>
                <w:rPr>
                  <w:rFonts w:cs="Arial"/>
                </w:rPr>
                <w:t>5 may be applied for Inter RF Bandwidth gap only.</w:t>
              </w:r>
            </w:moveTo>
          </w:p>
          <w:p w14:paraId="1931D715" w14:textId="3520252F" w:rsidR="003B6020" w:rsidRDefault="003B6020" w:rsidP="001D6E7B">
            <w:pPr>
              <w:pStyle w:val="TAN"/>
              <w:rPr>
                <w:moveTo w:id="4200" w:author="R4-1813310" w:date="2018-10-17T09:56:00Z"/>
                <w:rFonts w:cs="Arial"/>
                <w:snapToGrid w:val="0"/>
                <w:kern w:val="2"/>
                <w:lang w:eastAsia="zh-CN"/>
              </w:rPr>
            </w:pPr>
            <w:moveTo w:id="4201" w:author="R4-1813310" w:date="2018-10-17T09:56:00Z">
              <w:r>
                <w:rPr>
                  <w:rFonts w:cs="Arial"/>
                  <w:snapToGrid w:val="0"/>
                  <w:kern w:val="2"/>
                  <w:lang w:eastAsia="zh-CN"/>
                </w:rPr>
                <w:t>Note 5:</w:t>
              </w:r>
            </w:moveTo>
            <w:ins w:id="4202" w:author="R4-1813310" w:date="2018-10-17T10:03:00Z">
              <w:r w:rsidR="00BF4347">
                <w:rPr>
                  <w:rFonts w:cs="Arial"/>
                  <w:lang w:eastAsia="zh-CN"/>
                </w:rPr>
                <w:t xml:space="preserve"> </w:t>
              </w:r>
              <w:r w:rsidR="00BF4347">
                <w:rPr>
                  <w:rFonts w:cs="Arial"/>
                  <w:lang w:eastAsia="zh-CN"/>
                </w:rPr>
                <w:tab/>
              </w:r>
            </w:ins>
            <w:moveTo w:id="4203" w:author="R4-1813310" w:date="2018-10-17T09:56:00Z">
              <w:del w:id="4204" w:author="R4-1813310" w:date="2018-10-17T10:03:00Z">
                <w:r w:rsidDel="00BF4347">
                  <w:rPr>
                    <w:rFonts w:cs="Arial"/>
                    <w:snapToGrid w:val="0"/>
                    <w:kern w:val="2"/>
                    <w:lang w:eastAsia="zh-CN"/>
                  </w:rPr>
                  <w:delText xml:space="preserve"> </w:delText>
                </w:r>
              </w:del>
              <w:del w:id="4205" w:author="R4-1813310" w:date="2018-10-17T10:02:00Z">
                <w:r w:rsidDel="00BF4347">
                  <w:rPr>
                    <w:rFonts w:cs="Arial"/>
                    <w:snapToGrid w:val="0"/>
                    <w:kern w:val="2"/>
                    <w:lang w:eastAsia="zh-CN"/>
                  </w:rPr>
                  <w:delText xml:space="preserve">  </w:delText>
                </w:r>
              </w:del>
              <w:r>
                <w:rPr>
                  <w:rFonts w:cs="Arial"/>
                  <w:lang w:eastAsia="zh-CN"/>
                </w:rPr>
                <w:t>OBUE SC shall be tested using the widest supported Channel Bandwidth and the highest supported sub-carrier spacing.</w:t>
              </w:r>
            </w:moveTo>
          </w:p>
        </w:tc>
      </w:tr>
    </w:tbl>
    <w:p w14:paraId="1CACC704" w14:textId="77777777" w:rsidR="00D25FC8" w:rsidRDefault="00D25FC8" w:rsidP="00093316">
      <w:pPr>
        <w:pStyle w:val="Heading2"/>
      </w:pPr>
      <w:bookmarkStart w:id="4206" w:name="_Toc527700097"/>
      <w:moveToRangeEnd w:id="3589"/>
      <w:r>
        <w:t>4.</w:t>
      </w:r>
      <w:r w:rsidR="00F22E36">
        <w:t>9</w:t>
      </w:r>
      <w:r>
        <w:tab/>
      </w:r>
      <w:r>
        <w:tab/>
      </w:r>
      <w:r w:rsidRPr="00024EEF">
        <w:t>RF channels and test models</w:t>
      </w:r>
      <w:bookmarkEnd w:id="3587"/>
      <w:bookmarkEnd w:id="3588"/>
      <w:bookmarkEnd w:id="4206"/>
      <w:r w:rsidRPr="00024EEF">
        <w:t xml:space="preserve"> </w:t>
      </w:r>
    </w:p>
    <w:p w14:paraId="2B5BB83A" w14:textId="77777777" w:rsidR="00AB3B29" w:rsidRDefault="00AB3B29" w:rsidP="00AB3B29">
      <w:pPr>
        <w:rPr>
          <w:i/>
          <w:color w:val="0000FF"/>
        </w:rPr>
      </w:pPr>
      <w:r>
        <w:rPr>
          <w:i/>
          <w:color w:val="0000FF"/>
        </w:rPr>
        <w:t xml:space="preserve">Editor’s note: RF channels to be confirmed once the test models and test configurations discussion is concluded. </w:t>
      </w:r>
    </w:p>
    <w:p w14:paraId="78B75665" w14:textId="77777777" w:rsidR="00AB3B29" w:rsidRDefault="00AB3B29" w:rsidP="00093316">
      <w:pPr>
        <w:pStyle w:val="Heading3"/>
      </w:pPr>
      <w:bookmarkStart w:id="4207" w:name="_Toc510722701"/>
      <w:bookmarkStart w:id="4208" w:name="_Toc506487926"/>
      <w:bookmarkStart w:id="4209" w:name="_Toc494455129"/>
      <w:bookmarkStart w:id="4210" w:name="_Toc527700098"/>
      <w:r>
        <w:t>4.9.1</w:t>
      </w:r>
      <w:r>
        <w:tab/>
        <w:t>RF channels</w:t>
      </w:r>
      <w:bookmarkEnd w:id="4207"/>
      <w:bookmarkEnd w:id="4208"/>
      <w:bookmarkEnd w:id="4209"/>
      <w:bookmarkEnd w:id="4210"/>
    </w:p>
    <w:p w14:paraId="060EC10E" w14:textId="77777777" w:rsidR="00EF3552" w:rsidRDefault="00EF3552" w:rsidP="00EF3552">
      <w:pPr>
        <w:rPr>
          <w:ins w:id="4211" w:author="R4-1813877" w:date="2018-10-17T10:42:00Z"/>
          <w:rFonts w:eastAsia="SimSun" w:cs="v4.2.0"/>
          <w:lang w:val="en-US" w:eastAsia="zh-CN"/>
        </w:rPr>
      </w:pPr>
      <w:bookmarkStart w:id="4212" w:name="_Toc506487927"/>
      <w:bookmarkStart w:id="4213" w:name="_Toc494455130"/>
      <w:ins w:id="4214" w:author="R4-1813877" w:date="2018-10-17T10:42:00Z">
        <w:r>
          <w:rPr>
            <w:rFonts w:cs="v4.2.0"/>
            <w:lang w:eastAsia="zh-CN"/>
          </w:rPr>
          <w:t xml:space="preserve">For the single carrier testing </w:t>
        </w:r>
        <w:r>
          <w:rPr>
            <w:rFonts w:cs="v4.2.0"/>
          </w:rPr>
          <w:t>many tests in this TS are performed with appropriate frequencies in the bottom, middle and top channels of the supported frequency range of the BS. These are denoted as RF channels B (bottom), M (middle) and T (top).</w:t>
        </w:r>
      </w:ins>
    </w:p>
    <w:p w14:paraId="7F10F7CB" w14:textId="77777777" w:rsidR="00EF3552" w:rsidRDefault="00EF3552" w:rsidP="00EF3552">
      <w:pPr>
        <w:rPr>
          <w:ins w:id="4215" w:author="R4-1813877" w:date="2018-10-17T10:42:00Z"/>
          <w:rFonts w:cs="v4.2.0"/>
        </w:rPr>
      </w:pPr>
      <w:ins w:id="4216" w:author="R4-1813877" w:date="2018-10-17T10:42:00Z">
        <w:r>
          <w:rPr>
            <w:rFonts w:cs="v4.2.0"/>
          </w:rPr>
          <w:t>Unless otherwise stated, the test shall be performed with a single carrier at each of the RF channels B, M and T.</w:t>
        </w:r>
      </w:ins>
    </w:p>
    <w:p w14:paraId="2C7A4BEA" w14:textId="57DE4BCC" w:rsidR="00AB3B29" w:rsidRDefault="00AB3B29" w:rsidP="00AB3B29">
      <w:del w:id="4217" w:author="R4-1813877" w:date="2018-10-17T10:42:00Z">
        <w:r w:rsidDel="00EF3552">
          <w:delText xml:space="preserve">For single carrier tests unless otherwise stated the tests shall be performed with a single carrier at each of the RF channels are </w:delText>
        </w:r>
        <w:r w:rsidRPr="00B10400" w:rsidDel="00EF3552">
          <w:rPr>
            <w:highlight w:val="yellow"/>
          </w:rPr>
          <w:delText>TBD</w:delText>
        </w:r>
        <w:r w:rsidDel="00EF3552">
          <w:delText>.</w:delText>
        </w:r>
      </w:del>
    </w:p>
    <w:p w14:paraId="6ABF2726" w14:textId="77777777" w:rsidR="00AB3B29" w:rsidRDefault="00AB3B29" w:rsidP="00AB3B29">
      <w:r>
        <w:t xml:space="preserve">Many tests in this TS are performed with the maximum </w:t>
      </w:r>
      <w:r>
        <w:rPr>
          <w:i/>
        </w:rPr>
        <w:t>Base Station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424DC029" w14:textId="77777777" w:rsidR="00AB3B29" w:rsidRDefault="00AB3B29" w:rsidP="00AB3B29">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3BD1B930" w14:textId="77777777" w:rsidR="00AB3B29" w:rsidRDefault="00AB3B29" w:rsidP="00AB3B29">
      <w:pPr>
        <w:pStyle w:val="B1"/>
      </w:pPr>
      <w:r>
        <w:t>-</w:t>
      </w:r>
      <w:r>
        <w:tab/>
        <w:t>B</w:t>
      </w:r>
      <w:r>
        <w:rPr>
          <w:vertAlign w:val="subscript"/>
        </w:rPr>
        <w:t>RFBW</w:t>
      </w:r>
      <w:r>
        <w:t xml:space="preserve">: maximum </w:t>
      </w:r>
      <w:r>
        <w:rPr>
          <w:i/>
        </w:rPr>
        <w:t>Base Station RF Bandwidth</w:t>
      </w:r>
      <w:r>
        <w:t xml:space="preserve"> located at the bottom of the supported frequency range in the operating band.</w:t>
      </w:r>
    </w:p>
    <w:p w14:paraId="77BA4D89" w14:textId="0B418038" w:rsidR="00AB3B29" w:rsidRDefault="00AB3B29" w:rsidP="00AB3B29">
      <w:pPr>
        <w:pStyle w:val="B1"/>
      </w:pPr>
      <w:r>
        <w:lastRenderedPageBreak/>
        <w:t>-</w:t>
      </w:r>
      <w:r>
        <w:tab/>
        <w:t>M</w:t>
      </w:r>
      <w:r>
        <w:rPr>
          <w:vertAlign w:val="subscript"/>
        </w:rPr>
        <w:t>RFBW</w:t>
      </w:r>
      <w:r>
        <w:t xml:space="preserve">: maximum </w:t>
      </w:r>
      <w:r>
        <w:rPr>
          <w:i/>
        </w:rPr>
        <w:t>Base Station RF Bandwidth</w:t>
      </w:r>
      <w:r>
        <w:t xml:space="preserve"> located in the middle of the supported frequency range in the operating band. </w:t>
      </w:r>
      <w:del w:id="4218" w:author="R4-1813877" w:date="2018-10-17T10:42:00Z">
        <w:r w:rsidDel="00EF3552">
          <w:delText>M</w:delText>
        </w:r>
        <w:r w:rsidDel="00EF3552">
          <w:rPr>
            <w:vertAlign w:val="subscript"/>
          </w:rPr>
          <w:delText>RFBW</w:delText>
        </w:r>
        <w:r w:rsidDel="00EF3552">
          <w:delText xml:space="preserve"> may be shifted maximum 100 kHz towards lower frequencies to align carriers with the channel raster.</w:delText>
        </w:r>
      </w:del>
    </w:p>
    <w:p w14:paraId="413D7E93" w14:textId="77777777" w:rsidR="00AB3B29" w:rsidRDefault="00AB3B29" w:rsidP="00AB3B29">
      <w:pPr>
        <w:pStyle w:val="B1"/>
      </w:pPr>
      <w:r>
        <w:t>-</w:t>
      </w:r>
      <w:r>
        <w:tab/>
        <w:t>T</w:t>
      </w:r>
      <w:r>
        <w:rPr>
          <w:vertAlign w:val="subscript"/>
        </w:rPr>
        <w:t>RFBW</w:t>
      </w:r>
      <w:r>
        <w:t xml:space="preserve">: maximum </w:t>
      </w:r>
      <w:r>
        <w:rPr>
          <w:i/>
        </w:rPr>
        <w:t>Base Station RF Bandwidth</w:t>
      </w:r>
      <w:r>
        <w:t xml:space="preserve"> located at the top of the supported frequency range in the operating band.</w:t>
      </w:r>
    </w:p>
    <w:p w14:paraId="6F2DA657" w14:textId="77777777" w:rsidR="00AB3B29" w:rsidRDefault="00AB3B29" w:rsidP="00AB3B29">
      <w:r>
        <w:t xml:space="preserve">For a BS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455348BF" w14:textId="77777777" w:rsidR="00AB3B29" w:rsidRDefault="00AB3B29" w:rsidP="00AB3B29">
      <w:pPr>
        <w:pStyle w:val="B1"/>
        <w:rPr>
          <w:lang w:eastAsia="zh-CN"/>
        </w:rPr>
      </w:pPr>
      <w:r>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Base Station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271AAC04" w14:textId="77777777" w:rsidR="00AB3B29" w:rsidRDefault="00AB3B29" w:rsidP="00AB3B29">
      <w:pPr>
        <w:pStyle w:val="B1"/>
        <w:rPr>
          <w:lang w:eastAsia="zh-CN"/>
        </w:rPr>
      </w:pPr>
      <w:r>
        <w:t>-</w:t>
      </w:r>
      <w:r>
        <w:tab/>
        <w:t>B'</w:t>
      </w:r>
      <w:r>
        <w:rPr>
          <w:vertAlign w:val="subscript"/>
        </w:rPr>
        <w:t>RFBW</w:t>
      </w:r>
      <w:r>
        <w:t>_T</w:t>
      </w:r>
      <w:r>
        <w:rPr>
          <w:vertAlign w:val="subscript"/>
        </w:rPr>
        <w:t>RFBW</w:t>
      </w:r>
      <w:r>
        <w:t xml:space="preserve">: the </w:t>
      </w:r>
      <w:r>
        <w:rPr>
          <w:i/>
        </w:rPr>
        <w:t>Base Station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4545ED1F" w14:textId="77777777" w:rsidR="00AB3B29" w:rsidRDefault="00AB3B29" w:rsidP="00AB3B29">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rPr>
        <w:t>Radio Bandwidth</w:t>
      </w:r>
      <w:r>
        <w:t xml:space="preserve"> (see subclause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rPr>
        <w:t>Base Station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26A685AC" w14:textId="1769D58C" w:rsidR="00AB3B29" w:rsidDel="001E2A53" w:rsidRDefault="00AB3B29" w:rsidP="00AB3B29">
      <w:pPr>
        <w:rPr>
          <w:del w:id="4219" w:author="Huawei" w:date="2018-10-19T07:18:00Z"/>
        </w:rPr>
      </w:pPr>
      <w:del w:id="4220" w:author="R4-1813877" w:date="2018-10-17T10:42:00Z">
        <w:r w:rsidDel="00EF3552">
          <w:delText>When a test is performed by a test laboratory, the position of B</w:delText>
        </w:r>
        <w:r w:rsidDel="00EF3552">
          <w:rPr>
            <w:vertAlign w:val="subscript"/>
          </w:rPr>
          <w:delText>RFBW</w:delText>
        </w:r>
        <w:r w:rsidDel="00EF3552">
          <w:delText>, M</w:delText>
        </w:r>
        <w:r w:rsidDel="00EF3552">
          <w:rPr>
            <w:vertAlign w:val="subscript"/>
          </w:rPr>
          <w:delText>RFBW</w:delText>
        </w:r>
        <w:r w:rsidDel="00EF3552">
          <w:delText xml:space="preserve"> and T</w:delText>
        </w:r>
        <w:r w:rsidDel="00EF3552">
          <w:rPr>
            <w:vertAlign w:val="subscript"/>
          </w:rPr>
          <w:delText>RFBW</w:delText>
        </w:r>
        <w:r w:rsidDel="00EF3552">
          <w:delText xml:space="preserve"> in each supported operating band,</w:delText>
        </w:r>
        <w:r w:rsidDel="00EF3552">
          <w:rPr>
            <w:rFonts w:eastAsia="MS Mincho"/>
          </w:rPr>
          <w:delText xml:space="preserve"> the position of </w:delText>
        </w:r>
        <w:r w:rsidDel="00EF3552">
          <w:delText>B</w:delText>
        </w:r>
        <w:r w:rsidDel="00EF3552">
          <w:rPr>
            <w:vertAlign w:val="subscript"/>
          </w:rPr>
          <w:delText>RFBW</w:delText>
        </w:r>
        <w:r w:rsidDel="00EF3552">
          <w:delText>_T</w:delText>
        </w:r>
        <w:r w:rsidDel="00EF3552">
          <w:rPr>
            <w:lang w:eastAsia="zh-CN"/>
          </w:rPr>
          <w:delText>'</w:delText>
        </w:r>
        <w:r w:rsidDel="00EF3552">
          <w:rPr>
            <w:vertAlign w:val="subscript"/>
          </w:rPr>
          <w:delText>RFBW</w:delText>
        </w:r>
        <w:r w:rsidDel="00EF3552">
          <w:rPr>
            <w:rFonts w:eastAsia="MS Mincho"/>
          </w:rPr>
          <w:delText xml:space="preserve"> and </w:delText>
        </w:r>
        <w:r w:rsidDel="00EF3552">
          <w:delText>B'</w:delText>
        </w:r>
        <w:r w:rsidDel="00EF3552">
          <w:rPr>
            <w:vertAlign w:val="subscript"/>
          </w:rPr>
          <w:delText>RFBW</w:delText>
        </w:r>
        <w:r w:rsidDel="00EF3552">
          <w:delText>_T</w:delText>
        </w:r>
        <w:r w:rsidDel="00EF3552">
          <w:rPr>
            <w:vertAlign w:val="subscript"/>
          </w:rPr>
          <w:delText>RFBW</w:delText>
        </w:r>
        <w:r w:rsidDel="00EF3552">
          <w:rPr>
            <w:rFonts w:eastAsia="MS Mincho"/>
          </w:rPr>
          <w:delText xml:space="preserve"> in the </w:delText>
        </w:r>
        <w:r w:rsidDel="00EF3552">
          <w:rPr>
            <w:lang w:eastAsia="zh-CN"/>
          </w:rPr>
          <w:delText>supported operating band combinations</w:delText>
        </w:r>
        <w:r w:rsidDel="00EF3552">
          <w:delText xml:space="preserve"> shall be specified by the laboratory. The laboratory may consult with operators, the manufacturer or other bodies.</w:delText>
        </w:r>
      </w:del>
    </w:p>
    <w:p w14:paraId="5D62CEEE" w14:textId="77777777" w:rsidR="00AB3B29" w:rsidRDefault="00AB3B29" w:rsidP="00AB3B29">
      <w:pPr>
        <w:rPr>
          <w:rFonts w:cs="v4.2.0"/>
        </w:rPr>
      </w:pPr>
      <w:r>
        <w:rPr>
          <w:rFonts w:cs="v4.2.0"/>
        </w:rPr>
        <w:t xml:space="preserve">Occupied bandwidth test in this TS are performed with the Aggregated Channel Bandwidth </w:t>
      </w:r>
      <w:r>
        <w:rPr>
          <w:rFonts w:cs="v4.2.0"/>
          <w:lang w:eastAsia="zh-CN"/>
        </w:rPr>
        <w:t xml:space="preserve">and sub-block bandwidths </w:t>
      </w:r>
      <w:r>
        <w:rPr>
          <w:rFonts w:cs="v4.2.0"/>
        </w:rPr>
        <w:t xml:space="preserve">located at the bottom, middle and top of the supported frequency range in the operating band. These are denoted as </w:t>
      </w:r>
      <w:r>
        <w:t>B</w:t>
      </w:r>
      <w:r>
        <w:rPr>
          <w:vertAlign w:val="subscript"/>
        </w:rPr>
        <w:t>BW Channel CA</w:t>
      </w:r>
      <w:r>
        <w:rPr>
          <w:rFonts w:cs="v4.2.0"/>
        </w:rPr>
        <w:t xml:space="preserve">(bottom), </w:t>
      </w:r>
      <w:r>
        <w:t>M</w:t>
      </w:r>
      <w:r>
        <w:rPr>
          <w:vertAlign w:val="subscript"/>
        </w:rPr>
        <w:t>BW Channel CA</w:t>
      </w:r>
      <w:r>
        <w:rPr>
          <w:rFonts w:cs="v4.2.0"/>
        </w:rPr>
        <w:t xml:space="preserve"> (middle) and </w:t>
      </w:r>
      <w:r>
        <w:t>T</w:t>
      </w:r>
      <w:r>
        <w:rPr>
          <w:vertAlign w:val="subscript"/>
        </w:rPr>
        <w:t>BW Channel CA</w:t>
      </w:r>
      <w:r>
        <w:t xml:space="preserve"> </w:t>
      </w:r>
      <w:r>
        <w:rPr>
          <w:rFonts w:cs="v4.2.0"/>
        </w:rPr>
        <w:t>(top)</w:t>
      </w:r>
      <w:r>
        <w:rPr>
          <w:rFonts w:cs="v4.2.0"/>
          <w:lang w:eastAsia="zh-CN"/>
        </w:rPr>
        <w:t xml:space="preserve"> </w:t>
      </w:r>
      <w:bookmarkStart w:id="4221" w:name="OLE_LINK42"/>
      <w:bookmarkStart w:id="4222" w:name="OLE_LINK43"/>
      <w:r>
        <w:rPr>
          <w:rFonts w:cs="v4.2.0"/>
          <w:lang w:eastAsia="zh-CN"/>
        </w:rPr>
        <w:t xml:space="preserve">for </w:t>
      </w:r>
      <w:bookmarkStart w:id="4223" w:name="OLE_LINK63"/>
      <w:bookmarkStart w:id="4224" w:name="OLE_LINK35"/>
      <w:bookmarkStart w:id="4225" w:name="OLE_LINK34"/>
      <w:r>
        <w:rPr>
          <w:rFonts w:cs="v4.2.0"/>
          <w:lang w:eastAsia="zh-CN"/>
        </w:rPr>
        <w:t>contiguous spectrum operation</w:t>
      </w:r>
      <w:bookmarkEnd w:id="4221"/>
      <w:bookmarkEnd w:id="4222"/>
      <w:bookmarkEnd w:id="4223"/>
      <w:bookmarkEnd w:id="4224"/>
      <w:bookmarkEnd w:id="4225"/>
      <w:r>
        <w:rPr>
          <w:rFonts w:cs="v4.2.0"/>
        </w:rPr>
        <w:t>.</w:t>
      </w:r>
    </w:p>
    <w:p w14:paraId="32A96A30" w14:textId="77777777" w:rsidR="00AB3B29" w:rsidRDefault="00AB3B29" w:rsidP="00AB3B29">
      <w:pPr>
        <w:rPr>
          <w:rFonts w:cs="v4.2.0"/>
        </w:rPr>
      </w:pPr>
      <w:r>
        <w:rPr>
          <w:rFonts w:cs="v4.2.0"/>
        </w:rPr>
        <w:t xml:space="preserve">Unless otherwise stated, the test </w:t>
      </w:r>
      <w:r>
        <w:rPr>
          <w:rFonts w:cs="v4.2.0"/>
          <w:lang w:eastAsia="zh-CN"/>
        </w:rPr>
        <w:t>for contiguous spectrum operation</w:t>
      </w:r>
      <w:r>
        <w:rPr>
          <w:rFonts w:cs="v4.2.0"/>
        </w:rPr>
        <w:t xml:space="preserve"> shall be performed at </w:t>
      </w:r>
      <w:r>
        <w:t>B</w:t>
      </w:r>
      <w:r>
        <w:rPr>
          <w:vertAlign w:val="subscript"/>
        </w:rPr>
        <w:t>BW Channel CA</w:t>
      </w:r>
      <w:r>
        <w:rPr>
          <w:rFonts w:cs="v4.2.0"/>
        </w:rPr>
        <w:t xml:space="preserve">, </w:t>
      </w:r>
      <w:r>
        <w:t>M</w:t>
      </w:r>
      <w:r>
        <w:rPr>
          <w:vertAlign w:val="subscript"/>
        </w:rPr>
        <w:t xml:space="preserve">BW Channel CA </w:t>
      </w:r>
      <w:r>
        <w:rPr>
          <w:rFonts w:cs="v4.2.0"/>
        </w:rPr>
        <w:t xml:space="preserve">and </w:t>
      </w:r>
      <w:r>
        <w:t>T</w:t>
      </w:r>
      <w:r>
        <w:rPr>
          <w:vertAlign w:val="subscript"/>
        </w:rPr>
        <w:t xml:space="preserve">BW Channel CA </w:t>
      </w:r>
      <w:r>
        <w:rPr>
          <w:rFonts w:cs="v4.2.0"/>
        </w:rPr>
        <w:t>defined as following:</w:t>
      </w:r>
    </w:p>
    <w:p w14:paraId="285B723B" w14:textId="77777777" w:rsidR="00AB3B29" w:rsidRDefault="00AB3B29" w:rsidP="00AB3B29">
      <w:pPr>
        <w:pStyle w:val="B1"/>
      </w:pPr>
      <w:r>
        <w:t>-</w:t>
      </w:r>
      <w:r>
        <w:tab/>
        <w:t>B</w:t>
      </w:r>
      <w:r>
        <w:rPr>
          <w:vertAlign w:val="subscript"/>
        </w:rPr>
        <w:t>BW Channel CA</w:t>
      </w:r>
      <w:r>
        <w:t xml:space="preserve">: </w:t>
      </w:r>
      <w:r>
        <w:rPr>
          <w:rFonts w:cs="v4.2.0"/>
        </w:rPr>
        <w:t>Aggregated Channel</w:t>
      </w:r>
      <w:r>
        <w:t xml:space="preserve"> Bandwidth located at the bottom of the supported frequency range in </w:t>
      </w:r>
      <w:r>
        <w:rPr>
          <w:lang w:eastAsia="zh-CN"/>
        </w:rPr>
        <w:t>each</w:t>
      </w:r>
      <w:r>
        <w:t xml:space="preserve"> operating band;</w:t>
      </w:r>
    </w:p>
    <w:p w14:paraId="5739FD26" w14:textId="48ECCAB5" w:rsidR="00AB3B29" w:rsidRDefault="00AB3B29" w:rsidP="00AB3B29">
      <w:pPr>
        <w:pStyle w:val="B1"/>
      </w:pPr>
      <w:r>
        <w:t>-</w:t>
      </w:r>
      <w:r>
        <w:tab/>
        <w:t>M</w:t>
      </w:r>
      <w:r>
        <w:rPr>
          <w:vertAlign w:val="subscript"/>
        </w:rPr>
        <w:t>BW Channel CA</w:t>
      </w:r>
      <w:r>
        <w:t xml:space="preserve">: </w:t>
      </w:r>
      <w:r>
        <w:rPr>
          <w:rFonts w:cs="v4.2.0"/>
        </w:rPr>
        <w:t>Aggregated Channel</w:t>
      </w:r>
      <w:r>
        <w:t xml:space="preserve"> Bandwidth located close in the middle of the supported frequency range in </w:t>
      </w:r>
      <w:r>
        <w:rPr>
          <w:lang w:eastAsia="zh-CN"/>
        </w:rPr>
        <w:t xml:space="preserve">each </w:t>
      </w:r>
      <w:r>
        <w:t>operating band</w:t>
      </w:r>
      <w:del w:id="4226" w:author="R4-1813877" w:date="2018-10-17T10:43:00Z">
        <w:r w:rsidDel="00EF3552">
          <w:delText>, with the center frequency of each component carrier aligned to the channel raster</w:delText>
        </w:r>
      </w:del>
      <w:r>
        <w:t>;</w:t>
      </w:r>
    </w:p>
    <w:p w14:paraId="66B19217" w14:textId="77777777" w:rsidR="00AB3B29" w:rsidRDefault="00AB3B29" w:rsidP="00AB3B29">
      <w:pPr>
        <w:pStyle w:val="B1"/>
      </w:pPr>
      <w:r>
        <w:t>-</w:t>
      </w:r>
      <w:r>
        <w:tab/>
        <w:t>T</w:t>
      </w:r>
      <w:r>
        <w:rPr>
          <w:vertAlign w:val="subscript"/>
        </w:rPr>
        <w:t>BW Channel CA</w:t>
      </w:r>
      <w:r>
        <w:t xml:space="preserve">: </w:t>
      </w:r>
      <w:r>
        <w:rPr>
          <w:rFonts w:cs="v4.2.0"/>
        </w:rPr>
        <w:t>Aggregated Channel</w:t>
      </w:r>
      <w:r>
        <w:t xml:space="preserve"> Bandwidth located at the top of the supported frequency range in </w:t>
      </w:r>
      <w:r>
        <w:rPr>
          <w:lang w:eastAsia="zh-CN"/>
        </w:rPr>
        <w:t>each</w:t>
      </w:r>
      <w:r>
        <w:t xml:space="preserve"> operating band.</w:t>
      </w:r>
    </w:p>
    <w:p w14:paraId="453E5CCA" w14:textId="7D641407" w:rsidR="00AB3B29" w:rsidRDefault="00AB3B29" w:rsidP="00AB3B29">
      <w:pPr>
        <w:rPr>
          <w:rFonts w:cs="v4.2.0"/>
        </w:rPr>
      </w:pPr>
      <w:r>
        <w:rPr>
          <w:rFonts w:cs="v4.2.0"/>
        </w:rPr>
        <w:t xml:space="preserve">When a test is performed by a test laboratory, the position of </w:t>
      </w:r>
      <w:ins w:id="4227" w:author="R4-1813877" w:date="2018-10-17T10:43:00Z">
        <w:r w:rsidR="00EF3552">
          <w:rPr>
            <w:rFonts w:eastAsia="SimSun" w:hint="eastAsia"/>
            <w:lang w:val="en-US" w:eastAsia="zh-CN"/>
          </w:rPr>
          <w:t xml:space="preserve">B, M and T for single carrier, </w:t>
        </w:r>
        <w:r w:rsidR="00EF3552">
          <w:t>B</w:t>
        </w:r>
        <w:r w:rsidR="00EF3552">
          <w:rPr>
            <w:vertAlign w:val="subscript"/>
          </w:rPr>
          <w:t>RFBW</w:t>
        </w:r>
        <w:r w:rsidR="00EF3552">
          <w:t>, M</w:t>
        </w:r>
        <w:r w:rsidR="00EF3552">
          <w:rPr>
            <w:vertAlign w:val="subscript"/>
          </w:rPr>
          <w:t>RFBW</w:t>
        </w:r>
        <w:r w:rsidR="00EF3552">
          <w:t xml:space="preserve"> and T</w:t>
        </w:r>
        <w:r w:rsidR="00EF3552">
          <w:rPr>
            <w:vertAlign w:val="subscript"/>
          </w:rPr>
          <w:t>RFBW</w:t>
        </w:r>
        <w:r w:rsidR="00EF3552">
          <w:rPr>
            <w:rFonts w:eastAsia="SimSun" w:hint="eastAsia"/>
            <w:vertAlign w:val="subscript"/>
            <w:lang w:val="en-US" w:eastAsia="zh-CN"/>
          </w:rPr>
          <w:t xml:space="preserve"> </w:t>
        </w:r>
        <w:r w:rsidR="00EF3552">
          <w:rPr>
            <w:rFonts w:eastAsia="SimSun" w:hint="eastAsia"/>
            <w:lang w:val="en-US" w:eastAsia="zh-CN"/>
          </w:rPr>
          <w:t xml:space="preserve">for single band operation, </w:t>
        </w:r>
      </w:ins>
      <w:r>
        <w:t>B</w:t>
      </w:r>
      <w:r>
        <w:rPr>
          <w:vertAlign w:val="subscript"/>
        </w:rPr>
        <w:t>BW Channel CA</w:t>
      </w:r>
      <w:r>
        <w:rPr>
          <w:rFonts w:cs="v4.2.0"/>
        </w:rPr>
        <w:t xml:space="preserve">, </w:t>
      </w:r>
      <w:r>
        <w:t>M</w:t>
      </w:r>
      <w:r>
        <w:rPr>
          <w:vertAlign w:val="subscript"/>
        </w:rPr>
        <w:t>BW Channel CA</w:t>
      </w:r>
      <w:r>
        <w:rPr>
          <w:rFonts w:cs="v4.2.0"/>
        </w:rPr>
        <w:t xml:space="preserve"> and </w:t>
      </w:r>
      <w:r>
        <w:t>T</w:t>
      </w:r>
      <w:r>
        <w:rPr>
          <w:vertAlign w:val="subscript"/>
        </w:rPr>
        <w:t xml:space="preserve">BW Channel CA </w:t>
      </w:r>
      <w:r>
        <w:rPr>
          <w:rFonts w:cs="v4.2.0"/>
          <w:lang w:eastAsia="zh-CN"/>
        </w:rPr>
        <w:t>for</w:t>
      </w:r>
      <w:r>
        <w:rPr>
          <w:vertAlign w:val="subscript"/>
          <w:lang w:eastAsia="zh-CN"/>
        </w:rPr>
        <w:t xml:space="preserve"> </w:t>
      </w:r>
      <w:r>
        <w:rPr>
          <w:rFonts w:cs="v4.2.0"/>
          <w:lang w:eastAsia="zh-CN"/>
        </w:rPr>
        <w:t>contiguous spectrum operation</w:t>
      </w:r>
      <w:r>
        <w:rPr>
          <w:rFonts w:cs="v4.2.0"/>
        </w:rPr>
        <w:t xml:space="preserve"> in the operating band</w:t>
      </w:r>
      <w:ins w:id="4228" w:author="R4-1813877" w:date="2018-10-17T10:43:00Z">
        <w:r w:rsidR="00EF3552">
          <w:rPr>
            <w:rFonts w:eastAsia="SimSun" w:cs="v4.2.0" w:hint="eastAsia"/>
            <w:lang w:val="en-US" w:eastAsia="zh-CN"/>
          </w:rPr>
          <w:t xml:space="preserve">, </w:t>
        </w:r>
        <w:r w:rsidR="00EF3552">
          <w:rPr>
            <w:rFonts w:eastAsia="MS Mincho"/>
          </w:rPr>
          <w:t xml:space="preserve">the position of </w:t>
        </w:r>
        <w:r w:rsidR="00EF3552">
          <w:t>B</w:t>
        </w:r>
        <w:r w:rsidR="00EF3552">
          <w:rPr>
            <w:vertAlign w:val="subscript"/>
          </w:rPr>
          <w:t>RFBW</w:t>
        </w:r>
        <w:r w:rsidR="00EF3552">
          <w:t>_T</w:t>
        </w:r>
        <w:r w:rsidR="00EF3552">
          <w:rPr>
            <w:lang w:eastAsia="zh-CN"/>
          </w:rPr>
          <w:t>'</w:t>
        </w:r>
        <w:r w:rsidR="00EF3552">
          <w:rPr>
            <w:vertAlign w:val="subscript"/>
          </w:rPr>
          <w:t>RFBW</w:t>
        </w:r>
        <w:r w:rsidR="00EF3552">
          <w:rPr>
            <w:rFonts w:eastAsia="MS Mincho"/>
          </w:rPr>
          <w:t xml:space="preserve"> and </w:t>
        </w:r>
        <w:r w:rsidR="00EF3552">
          <w:t>B'</w:t>
        </w:r>
        <w:r w:rsidR="00EF3552">
          <w:rPr>
            <w:vertAlign w:val="subscript"/>
          </w:rPr>
          <w:t>RFBW</w:t>
        </w:r>
        <w:r w:rsidR="00EF3552">
          <w:t>_T</w:t>
        </w:r>
        <w:r w:rsidR="00EF3552">
          <w:rPr>
            <w:vertAlign w:val="subscript"/>
          </w:rPr>
          <w:t>RFBW</w:t>
        </w:r>
        <w:r w:rsidR="00EF3552">
          <w:rPr>
            <w:rFonts w:eastAsia="MS Mincho"/>
          </w:rPr>
          <w:t xml:space="preserve"> in the </w:t>
        </w:r>
        <w:r w:rsidR="00EF3552">
          <w:rPr>
            <w:lang w:eastAsia="zh-CN"/>
          </w:rPr>
          <w:t>supported operating band combinations</w:t>
        </w:r>
      </w:ins>
      <w:r>
        <w:rPr>
          <w:rFonts w:cs="v4.2.0"/>
        </w:rPr>
        <w:t xml:space="preserve"> shall be specified by the laboratory. The laboratory may consult with operators, the manufacturer or other bodies.</w:t>
      </w:r>
    </w:p>
    <w:p w14:paraId="047A8276" w14:textId="37A37A9E" w:rsidR="00AB3B29" w:rsidRDefault="00AB3B29" w:rsidP="00093316">
      <w:pPr>
        <w:pStyle w:val="Heading3"/>
      </w:pPr>
      <w:bookmarkStart w:id="4229" w:name="_Toc510722702"/>
      <w:bookmarkStart w:id="4230" w:name="_Toc527700099"/>
      <w:r>
        <w:t>4.9.</w:t>
      </w:r>
      <w:ins w:id="4231" w:author="R4-1813310" w:date="2018-10-17T10:03:00Z">
        <w:r w:rsidR="00BF4347">
          <w:t>2</w:t>
        </w:r>
      </w:ins>
      <w:del w:id="4232" w:author="R4-1813310" w:date="2018-10-17T10:03:00Z">
        <w:r w:rsidDel="00BF4347">
          <w:delText>3</w:delText>
        </w:r>
      </w:del>
      <w:r>
        <w:tab/>
        <w:t>Test models</w:t>
      </w:r>
      <w:bookmarkEnd w:id="4212"/>
      <w:bookmarkEnd w:id="4213"/>
      <w:bookmarkEnd w:id="4229"/>
      <w:bookmarkEnd w:id="4230"/>
    </w:p>
    <w:p w14:paraId="6AEB8A82" w14:textId="15A3CA41" w:rsidR="00EB38E7" w:rsidRDefault="00910BAC" w:rsidP="00AF06C7">
      <w:pPr>
        <w:pStyle w:val="Heading4"/>
      </w:pPr>
      <w:bookmarkStart w:id="4233" w:name="_Toc527700100"/>
      <w:r w:rsidRPr="007332BE">
        <w:t>4.</w:t>
      </w:r>
      <w:r>
        <w:rPr>
          <w:lang w:eastAsia="zh-CN"/>
        </w:rPr>
        <w:t>9.</w:t>
      </w:r>
      <w:ins w:id="4234" w:author="R4-1813310" w:date="2018-10-17T10:03:00Z">
        <w:r w:rsidR="00BF4347">
          <w:rPr>
            <w:lang w:eastAsia="zh-CN"/>
          </w:rPr>
          <w:t>2</w:t>
        </w:r>
      </w:ins>
      <w:del w:id="4235" w:author="R4-1813310" w:date="2018-10-17T10:03:00Z">
        <w:r w:rsidDel="00BF4347">
          <w:rPr>
            <w:lang w:eastAsia="zh-CN"/>
          </w:rPr>
          <w:delText>3</w:delText>
        </w:r>
      </w:del>
      <w:r w:rsidRPr="007332BE">
        <w:t>.</w:t>
      </w:r>
      <w:r>
        <w:t>1</w:t>
      </w:r>
      <w:r w:rsidRPr="007332BE">
        <w:tab/>
      </w:r>
      <w:r>
        <w:t>General</w:t>
      </w:r>
      <w:bookmarkEnd w:id="4233"/>
    </w:p>
    <w:p w14:paraId="692D8C6B" w14:textId="77777777" w:rsidR="00EB38E7" w:rsidRDefault="00910BAC" w:rsidP="00AF06C7">
      <w:r>
        <w:t>The NR test models described in TS 38.141-1 is also applicable for 1-O. The following sections will describe the NR test models needed for 2-O.</w:t>
      </w:r>
    </w:p>
    <w:p w14:paraId="1370D3FE" w14:textId="5E2FD8B6" w:rsidR="00EB38E7" w:rsidRDefault="00910BAC" w:rsidP="00AF06C7">
      <w:pPr>
        <w:pStyle w:val="Heading4"/>
      </w:pPr>
      <w:bookmarkStart w:id="4236" w:name="_Toc510689714"/>
      <w:bookmarkStart w:id="4237" w:name="_Toc527700101"/>
      <w:r w:rsidRPr="007332BE">
        <w:t>4.</w:t>
      </w:r>
      <w:r>
        <w:rPr>
          <w:lang w:eastAsia="zh-CN"/>
        </w:rPr>
        <w:t>9.</w:t>
      </w:r>
      <w:ins w:id="4238" w:author="R4-1813310" w:date="2018-10-17T10:03:00Z">
        <w:r w:rsidR="00BF4347">
          <w:rPr>
            <w:lang w:eastAsia="zh-CN"/>
          </w:rPr>
          <w:t>2</w:t>
        </w:r>
      </w:ins>
      <w:del w:id="4239" w:author="R4-1813310" w:date="2018-10-17T10:03:00Z">
        <w:r w:rsidDel="00BF4347">
          <w:rPr>
            <w:lang w:eastAsia="zh-CN"/>
          </w:rPr>
          <w:delText>3</w:delText>
        </w:r>
      </w:del>
      <w:r w:rsidRPr="007332BE">
        <w:t>.</w:t>
      </w:r>
      <w:r>
        <w:t>2</w:t>
      </w:r>
      <w:r w:rsidRPr="007332BE">
        <w:tab/>
      </w:r>
      <w:r>
        <w:t xml:space="preserve">NR </w:t>
      </w:r>
      <w:ins w:id="4240" w:author="R4-1813883" w:date="2018-10-18T13:49:00Z">
        <w:r w:rsidR="00713B3A">
          <w:rPr>
            <w:rFonts w:hint="eastAsia"/>
            <w:lang w:val="en-US" w:eastAsia="zh-CN"/>
          </w:rPr>
          <w:t>FR2</w:t>
        </w:r>
        <w:r w:rsidR="00713B3A">
          <w:rPr>
            <w:lang w:val="en-US" w:eastAsia="zh-CN"/>
          </w:rPr>
          <w:t xml:space="preserve"> </w:t>
        </w:r>
      </w:ins>
      <w:r>
        <w:t>test m</w:t>
      </w:r>
      <w:r w:rsidRPr="00E3724E">
        <w:t>odels</w:t>
      </w:r>
      <w:bookmarkEnd w:id="4236"/>
      <w:bookmarkEnd w:id="4237"/>
    </w:p>
    <w:p w14:paraId="6A81790F" w14:textId="6C300548" w:rsidR="00910BAC" w:rsidRPr="00E3724E" w:rsidRDefault="00910BAC" w:rsidP="00910BAC">
      <w:pPr>
        <w:rPr>
          <w:rFonts w:cs="v4.2.0"/>
        </w:rPr>
      </w:pPr>
      <w:r w:rsidRPr="00E3724E">
        <w:rPr>
          <w:rFonts w:cs="v4.2.0"/>
        </w:rPr>
        <w:t xml:space="preserve">The set-up of physical channels for transmitter tests shall be according to one of the </w:t>
      </w:r>
      <w:r>
        <w:rPr>
          <w:rFonts w:cs="v4.2.0"/>
        </w:rPr>
        <w:t>NR</w:t>
      </w:r>
      <w:r w:rsidRPr="00E3724E">
        <w:rPr>
          <w:rFonts w:cs="v4.2.0"/>
        </w:rPr>
        <w:t xml:space="preserve"> test models (</w:t>
      </w:r>
      <w:r>
        <w:rPr>
          <w:rFonts w:cs="v4.2.0"/>
        </w:rPr>
        <w:t>NR</w:t>
      </w:r>
      <w:r w:rsidRPr="00E3724E">
        <w:rPr>
          <w:rFonts w:cs="v4.2.0"/>
        </w:rPr>
        <w:t>-</w:t>
      </w:r>
      <w:ins w:id="4241" w:author="R4-1813883" w:date="2018-10-18T13:49:00Z">
        <w:r w:rsidR="00713B3A" w:rsidRPr="00713B3A">
          <w:rPr>
            <w:rFonts w:cs="v4.2.0" w:hint="eastAsia"/>
            <w:lang w:val="en-US" w:eastAsia="zh-CN"/>
          </w:rPr>
          <w:t xml:space="preserve"> </w:t>
        </w:r>
        <w:r w:rsidR="00713B3A">
          <w:rPr>
            <w:rFonts w:cs="v4.2.0" w:hint="eastAsia"/>
            <w:lang w:val="en-US" w:eastAsia="zh-CN"/>
          </w:rPr>
          <w:t>FR2-</w:t>
        </w:r>
      </w:ins>
      <w:r w:rsidRPr="00E3724E">
        <w:rPr>
          <w:rFonts w:cs="v4.2.0"/>
        </w:rPr>
        <w:t>TM) below. A reference to the applicable test model is made within each test.</w:t>
      </w:r>
    </w:p>
    <w:p w14:paraId="040E20B9" w14:textId="77777777" w:rsidR="00EB38E7" w:rsidRDefault="00910BAC" w:rsidP="00AF06C7">
      <w:r w:rsidRPr="00E3724E">
        <w:t xml:space="preserve">The following general parameters are used by all </w:t>
      </w:r>
      <w:r>
        <w:rPr>
          <w:rFonts w:cs="v4.2.0"/>
        </w:rPr>
        <w:t>NR</w:t>
      </w:r>
      <w:r w:rsidRPr="00E3724E">
        <w:rPr>
          <w:rFonts w:cs="v4.2.0"/>
        </w:rPr>
        <w:t xml:space="preserve"> test models</w:t>
      </w:r>
      <w:r w:rsidRPr="00E3724E">
        <w:t>:</w:t>
      </w:r>
    </w:p>
    <w:p w14:paraId="2D0A1EBE" w14:textId="2EE4CD72" w:rsidR="00910BAC" w:rsidRPr="00E3724E" w:rsidDel="00713B3A" w:rsidRDefault="00910BAC" w:rsidP="00910BAC">
      <w:pPr>
        <w:pStyle w:val="B1"/>
        <w:rPr>
          <w:del w:id="4242" w:author="R4-1813883" w:date="2018-10-18T13:50:00Z"/>
        </w:rPr>
      </w:pPr>
      <w:del w:id="4243" w:author="R4-1813883" w:date="2018-10-18T13:50:00Z">
        <w:r w:rsidRPr="00E3724E" w:rsidDel="00713B3A">
          <w:lastRenderedPageBreak/>
          <w:delText>-</w:delText>
        </w:r>
        <w:r w:rsidRPr="00E3724E" w:rsidDel="00713B3A">
          <w:tab/>
        </w:r>
        <w:r w:rsidDel="00713B3A">
          <w:delText>[</w:delText>
        </w:r>
        <w:r w:rsidRPr="00E3724E" w:rsidDel="00713B3A">
          <w:delText xml:space="preserve">The test models are defined for a single antenna port (using </w:delText>
        </w:r>
        <w:r w:rsidRPr="00E3724E" w:rsidDel="00713B3A">
          <w:rPr>
            <w:i/>
          </w:rPr>
          <w:delText>p</w:delText>
        </w:r>
        <w:r w:rsidRPr="00E3724E" w:rsidDel="00713B3A">
          <w:delText xml:space="preserve"> = 0); 1 code word (</w:delText>
        </w:r>
        <w:r w:rsidRPr="00E3724E" w:rsidDel="00713B3A">
          <w:rPr>
            <w:i/>
          </w:rPr>
          <w:delText>q</w:delText>
        </w:r>
        <w:r w:rsidRPr="00E3724E" w:rsidDel="00713B3A">
          <w:delText xml:space="preserve"> = 0), 1 layer, precoding is not used; unless specified otherwise</w:delText>
        </w:r>
        <w:r w:rsidDel="00713B3A">
          <w:delText>]</w:delText>
        </w:r>
      </w:del>
    </w:p>
    <w:p w14:paraId="784A2813" w14:textId="77777777" w:rsidR="00910BAC" w:rsidRDefault="00910BAC" w:rsidP="00910BAC">
      <w:pPr>
        <w:pStyle w:val="B1"/>
        <w:rPr>
          <w:ins w:id="4244" w:author="R4-1813883" w:date="2018-10-18T13:50:00Z"/>
        </w:rPr>
      </w:pPr>
      <w:r w:rsidRPr="00E3724E">
        <w:t>-</w:t>
      </w:r>
      <w:r w:rsidRPr="00E3724E">
        <w:tab/>
        <w:t xml:space="preserve">Duration is </w:t>
      </w:r>
      <w:r>
        <w:t>1 radio frame (10 ms) for FDD and 2 radio frames for TDD (20 ms)</w:t>
      </w:r>
    </w:p>
    <w:p w14:paraId="07BA7B77" w14:textId="77777777" w:rsidR="00713B3A" w:rsidRDefault="00713B3A" w:rsidP="00713B3A">
      <w:pPr>
        <w:ind w:left="568" w:hanging="284"/>
        <w:rPr>
          <w:ins w:id="4245" w:author="R4-1813883" w:date="2018-10-18T13:50:00Z"/>
          <w:lang w:eastAsia="zh-CN"/>
        </w:rPr>
      </w:pPr>
      <w:ins w:id="4246" w:author="R4-1813883" w:date="2018-10-18T13:50:00Z">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space</w:t>
        </w:r>
      </w:ins>
    </w:p>
    <w:p w14:paraId="1C5B0FB3" w14:textId="181F4532" w:rsidR="00713B3A" w:rsidRPr="00E3724E" w:rsidRDefault="00713B3A" w:rsidP="00713B3A">
      <w:pPr>
        <w:pStyle w:val="B1"/>
      </w:pPr>
      <w:ins w:id="4247" w:author="R4-1813883" w:date="2018-10-18T13:50:00Z">
        <w:r>
          <w:rPr>
            <w:lang w:eastAsia="zh-CN"/>
          </w:rPr>
          <w:t>-</w:t>
        </w:r>
        <w:r>
          <w:rPr>
            <w:lang w:eastAsia="zh-CN"/>
          </w:rPr>
          <w:tab/>
        </w:r>
        <w:r>
          <w:rPr>
            <w:rFonts w:cs="v4.2.0"/>
            <w:lang w:eastAsia="ko-KR"/>
          </w:rPr>
          <w:t>N</w:t>
        </w:r>
        <w:r>
          <w:rPr>
            <w:rFonts w:cs="v4.2.0"/>
            <w:vertAlign w:val="subscript"/>
            <w:lang w:eastAsia="ko-KR"/>
          </w:rPr>
          <w:t>RB</w:t>
        </w:r>
        <w:r>
          <w:rPr>
            <w:rFonts w:cs="v4.2.0"/>
            <w:lang w:eastAsia="ko-KR"/>
          </w:rPr>
          <w:t xml:space="preserve"> is the maximum transmission bandwidth configuration seen in table 5.3.2-2 in </w:t>
        </w:r>
        <w:r>
          <w:t>TS 38.104 [2]</w:t>
        </w:r>
        <w:r>
          <w:rPr>
            <w:rFonts w:cs="v4.2.0"/>
            <w:lang w:eastAsia="ko-KR"/>
          </w:rPr>
          <w:t>.</w:t>
        </w:r>
      </w:ins>
    </w:p>
    <w:p w14:paraId="4FF064ED" w14:textId="77777777" w:rsidR="00910BAC" w:rsidRDefault="00910BAC" w:rsidP="00910BAC">
      <w:pPr>
        <w:pStyle w:val="B1"/>
      </w:pPr>
      <w:r w:rsidRPr="00E3724E">
        <w:t>-</w:t>
      </w:r>
      <w:r w:rsidRPr="00E3724E">
        <w:tab/>
        <w:t>Normal CP</w:t>
      </w:r>
    </w:p>
    <w:p w14:paraId="545CB409" w14:textId="77777777" w:rsidR="00910BAC" w:rsidRDefault="00910BAC" w:rsidP="00910BAC">
      <w:pPr>
        <w:overflowPunct w:val="0"/>
        <w:autoSpaceDE w:val="0"/>
        <w:autoSpaceDN w:val="0"/>
        <w:adjustRightInd w:val="0"/>
        <w:ind w:left="568" w:hanging="284"/>
        <w:textAlignment w:val="baseline"/>
      </w:pPr>
      <w:r>
        <w:t>-</w:t>
      </w:r>
      <w:r>
        <w:tab/>
        <w:t>Virtual resource blocks of localized type</w:t>
      </w:r>
    </w:p>
    <w:p w14:paraId="0373923E" w14:textId="3A2BA27C" w:rsidR="00EB38E7" w:rsidRDefault="00910BAC" w:rsidP="00AF06C7">
      <w:pPr>
        <w:rPr>
          <w:ins w:id="4248" w:author="R4-1813883" w:date="2018-10-18T13:51:00Z"/>
          <w:lang w:eastAsia="zh-CN"/>
        </w:rPr>
      </w:pPr>
      <w:r>
        <w:rPr>
          <w:lang w:eastAsia="zh-CN"/>
        </w:rPr>
        <w:t xml:space="preserve">For NR </w:t>
      </w:r>
      <w:ins w:id="4249" w:author="R4-1813883" w:date="2018-10-18T13:50:00Z">
        <w:r w:rsidR="00713B3A">
          <w:rPr>
            <w:rFonts w:hint="eastAsia"/>
            <w:lang w:val="en-US" w:eastAsia="zh-CN"/>
          </w:rPr>
          <w:t>FR2</w:t>
        </w:r>
        <w:r w:rsidR="00713B3A">
          <w:rPr>
            <w:lang w:val="en-US" w:eastAsia="zh-CN"/>
          </w:rPr>
          <w:t xml:space="preserve"> </w:t>
        </w:r>
      </w:ins>
      <w:r>
        <w:rPr>
          <w:lang w:eastAsia="zh-CN"/>
        </w:rPr>
        <w:t xml:space="preserve">TDD, test models are derived based on the uplink/downlink configuration as showing in the table </w:t>
      </w:r>
      <w:ins w:id="4250" w:author="R4-1813310" w:date="2018-10-17T10:04:00Z">
        <w:r w:rsidR="00BF4347">
          <w:rPr>
            <w:lang w:eastAsia="zh-CN"/>
          </w:rPr>
          <w:t>4.9.2.2</w:t>
        </w:r>
      </w:ins>
      <w:del w:id="4251" w:author="R4-1813310" w:date="2018-10-17T10:04:00Z">
        <w:r w:rsidDel="00BF4347">
          <w:rPr>
            <w:lang w:eastAsia="zh-CN"/>
          </w:rPr>
          <w:delText>6.1.3</w:delText>
        </w:r>
      </w:del>
      <w:r>
        <w:rPr>
          <w:lang w:eastAsia="zh-CN"/>
        </w:rPr>
        <w:t>-1</w:t>
      </w:r>
      <w:ins w:id="4252" w:author="R4-1813883" w:date="2018-10-18T13:50:00Z">
        <w:r w:rsidR="00713B3A">
          <w:rPr>
            <w:lang w:eastAsia="zh-CN"/>
          </w:rPr>
          <w:t xml:space="preserve"> using information element </w:t>
        </w:r>
        <w:r w:rsidR="00713B3A">
          <w:rPr>
            <w:i/>
            <w:lang w:eastAsia="zh-CN"/>
          </w:rPr>
          <w:t>TDD-UL-DL-ConfigCommon</w:t>
        </w:r>
      </w:ins>
      <w:r>
        <w:rPr>
          <w:lang w:eastAsia="zh-CN"/>
        </w:rPr>
        <w:t>.</w:t>
      </w:r>
    </w:p>
    <w:p w14:paraId="7AE985F2" w14:textId="77777777" w:rsidR="00713B3A" w:rsidRDefault="00713B3A" w:rsidP="00713B3A">
      <w:pPr>
        <w:rPr>
          <w:ins w:id="4253" w:author="R4-1813883" w:date="2018-10-18T13:51:00Z"/>
          <w:lang w:val="en-US" w:eastAsia="zh-CN"/>
        </w:rPr>
      </w:pPr>
      <w:ins w:id="4254" w:author="R4-1813883" w:date="2018-10-18T13:51:00Z">
        <w:r>
          <w:rPr>
            <w:rFonts w:hint="eastAsia"/>
            <w:lang w:val="en-US" w:eastAsia="zh-CN"/>
          </w:rPr>
          <w:t>[</w:t>
        </w:r>
        <w:r>
          <w:rPr>
            <w:lang w:eastAsia="zh-CN"/>
          </w:rPr>
          <w:t>If the number of downlink symbols in a</w:t>
        </w:r>
        <w:r>
          <w:rPr>
            <w:rFonts w:hint="eastAsia"/>
            <w:lang w:val="en-US" w:eastAsia="zh-CN"/>
          </w:rPr>
          <w:t xml:space="preserve"> special</w:t>
        </w:r>
        <w:r>
          <w:rPr>
            <w:lang w:eastAsia="zh-CN"/>
          </w:rPr>
          <w:t xml:space="preserve"> slot is less than 7 symbols, no measurements will be performed</w:t>
        </w:r>
        <w:r>
          <w:rPr>
            <w:rFonts w:hint="eastAsia"/>
            <w:lang w:val="en-US" w:eastAsia="zh-CN"/>
          </w:rPr>
          <w:t xml:space="preserve"> on that special slot</w:t>
        </w:r>
        <w:r>
          <w:rPr>
            <w:lang w:eastAsia="zh-CN"/>
          </w:rPr>
          <w:t>.</w:t>
        </w:r>
        <w:r>
          <w:rPr>
            <w:rFonts w:hint="eastAsia"/>
            <w:lang w:val="en-US" w:eastAsia="zh-CN"/>
          </w:rPr>
          <w:t>]</w:t>
        </w:r>
      </w:ins>
    </w:p>
    <w:p w14:paraId="08F76971" w14:textId="07A36309" w:rsidR="00713B3A" w:rsidDel="00713B3A" w:rsidRDefault="00713B3A" w:rsidP="00AF06C7">
      <w:pPr>
        <w:rPr>
          <w:del w:id="4255" w:author="R4-1813883" w:date="2018-10-18T13:51:00Z"/>
          <w:lang w:eastAsia="zh-CN"/>
        </w:rPr>
      </w:pPr>
    </w:p>
    <w:p w14:paraId="03BE0741" w14:textId="04183477" w:rsidR="00EB38E7" w:rsidRDefault="00910BAC" w:rsidP="00AF06C7">
      <w:pPr>
        <w:pStyle w:val="TH"/>
      </w:pPr>
      <w:r>
        <w:t xml:space="preserve">Table </w:t>
      </w:r>
      <w:ins w:id="4256" w:author="R4-1813310" w:date="2018-10-17T10:04:00Z">
        <w:r w:rsidR="00BF4347">
          <w:rPr>
            <w:lang w:eastAsia="zh-CN"/>
          </w:rPr>
          <w:t>4.9.2.2</w:t>
        </w:r>
      </w:ins>
      <w:del w:id="4257" w:author="R4-1813310" w:date="2018-10-17T10:04:00Z">
        <w:r w:rsidDel="00BF4347">
          <w:rPr>
            <w:lang w:eastAsia="zh-CN"/>
          </w:rPr>
          <w:delText>6</w:delText>
        </w:r>
        <w:r w:rsidDel="00BF4347">
          <w:delText>.1.</w:delText>
        </w:r>
        <w:r w:rsidDel="00BF4347">
          <w:rPr>
            <w:lang w:eastAsia="zh-CN"/>
          </w:rPr>
          <w:delText>2</w:delText>
        </w:r>
      </w:del>
      <w:r>
        <w:t xml:space="preserve">-1: </w:t>
      </w:r>
      <w:r>
        <w:rPr>
          <w:lang w:eastAsia="zh-CN"/>
        </w:rPr>
        <w:t xml:space="preserve">Configurations of </w:t>
      </w:r>
      <w:ins w:id="4258" w:author="R4-1813883" w:date="2018-10-18T13:51:00Z">
        <w:r w:rsidR="00713B3A">
          <w:rPr>
            <w:rFonts w:hint="eastAsia"/>
            <w:lang w:val="en-US" w:eastAsia="zh-CN"/>
          </w:rPr>
          <w:t xml:space="preserve">TDD for </w:t>
        </w:r>
        <w:r w:rsidR="00713B3A">
          <w:rPr>
            <w:i/>
            <w:lang w:eastAsia="zh-CN"/>
          </w:rPr>
          <w:t xml:space="preserve">BS type </w:t>
        </w:r>
        <w:r w:rsidR="00713B3A">
          <w:rPr>
            <w:rFonts w:hint="eastAsia"/>
            <w:i/>
            <w:lang w:val="en-US" w:eastAsia="zh-CN"/>
          </w:rPr>
          <w:t>2</w:t>
        </w:r>
        <w:r w:rsidR="00713B3A">
          <w:rPr>
            <w:i/>
            <w:lang w:eastAsia="zh-CN"/>
          </w:rPr>
          <w:t>-</w:t>
        </w:r>
        <w:r w:rsidR="00713B3A">
          <w:rPr>
            <w:rFonts w:hint="eastAsia"/>
            <w:i/>
            <w:lang w:val="en-US" w:eastAsia="zh-CN"/>
          </w:rPr>
          <w:t xml:space="preserve">O </w:t>
        </w:r>
        <w:r w:rsidR="00713B3A">
          <w:rPr>
            <w:lang w:eastAsia="zh-CN"/>
          </w:rPr>
          <w:t>test models</w:t>
        </w:r>
      </w:ins>
      <w:del w:id="4259" w:author="R4-1813883" w:date="2018-10-18T13:51:00Z">
        <w:r w:rsidDel="00713B3A">
          <w:rPr>
            <w:lang w:eastAsia="zh-CN"/>
          </w:rPr>
          <w:delText>TDD gNB test models</w:delText>
        </w:r>
      </w:del>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4260" w:author="R4-1813883" w:date="2018-10-18T13:52:00Z">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1374"/>
        <w:gridCol w:w="1705"/>
        <w:gridCol w:w="1776"/>
        <w:gridCol w:w="1776"/>
        <w:gridCol w:w="1699"/>
        <w:tblGridChange w:id="4261">
          <w:tblGrid>
            <w:gridCol w:w="1374"/>
            <w:gridCol w:w="1705"/>
            <w:gridCol w:w="1776"/>
            <w:gridCol w:w="1776"/>
            <w:gridCol w:w="1699"/>
          </w:tblGrid>
        </w:tblGridChange>
      </w:tblGrid>
      <w:tr w:rsidR="00910BAC" w:rsidDel="00713B3A" w14:paraId="5E621440" w14:textId="50B1FFCB" w:rsidTr="00713B3A">
        <w:trPr>
          <w:del w:id="4262" w:author="R4-1813883" w:date="2018-10-18T13:53: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263" w:author="R4-1813883" w:date="2018-10-18T13:52:00Z">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C28FAF7" w14:textId="66A7EE16" w:rsidR="00910BAC" w:rsidDel="00713B3A" w:rsidRDefault="00910BAC" w:rsidP="00C35AE7">
            <w:pPr>
              <w:pStyle w:val="TAH"/>
              <w:rPr>
                <w:del w:id="4264" w:author="R4-1813883" w:date="2018-10-18T13:52:00Z"/>
              </w:rPr>
            </w:pPr>
            <w:del w:id="4265" w:author="R4-1813883" w:date="2018-10-18T13:52:00Z">
              <w:r w:rsidDel="00713B3A">
                <w:delText xml:space="preserve">SCS </w:delText>
              </w:r>
            </w:del>
          </w:p>
          <w:p w14:paraId="3B30B1F8" w14:textId="1C1C9ADF" w:rsidR="00910BAC" w:rsidDel="00713B3A" w:rsidRDefault="00910BAC" w:rsidP="00C35AE7">
            <w:pPr>
              <w:pStyle w:val="TAH"/>
              <w:rPr>
                <w:del w:id="4266" w:author="R4-1813883" w:date="2018-10-18T13:53:00Z"/>
                <w:lang w:val="pl-PL"/>
              </w:rPr>
            </w:pPr>
            <w:del w:id="4267" w:author="R4-1813883" w:date="2018-10-18T13:52:00Z">
              <w:r w:rsidDel="00713B3A">
                <w:delText>[kHz]</w:delText>
              </w:r>
            </w:del>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268" w:author="R4-1813883" w:date="2018-10-18T13:52:00Z">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6284192" w14:textId="106E162F" w:rsidR="00910BAC" w:rsidDel="00713B3A" w:rsidRDefault="00910BAC" w:rsidP="00C35AE7">
            <w:pPr>
              <w:pStyle w:val="TAH"/>
              <w:rPr>
                <w:del w:id="4269" w:author="R4-1813883" w:date="2018-10-18T13:53:00Z"/>
              </w:rPr>
            </w:pPr>
            <w:del w:id="4270" w:author="R4-1813883" w:date="2018-10-18T13:52:00Z">
              <w:r w:rsidDel="00713B3A">
                <w:delText>Number of DL slots</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271"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1686D02" w14:textId="6A55D340" w:rsidR="00910BAC" w:rsidDel="00713B3A" w:rsidRDefault="00910BAC" w:rsidP="00C35AE7">
            <w:pPr>
              <w:pStyle w:val="TAH"/>
              <w:rPr>
                <w:del w:id="4272" w:author="R4-1813883" w:date="2018-10-18T13:53:00Z"/>
              </w:rPr>
            </w:pPr>
            <w:del w:id="4273" w:author="R4-1813883" w:date="2018-10-18T13:52:00Z">
              <w:r w:rsidDel="00713B3A">
                <w:delText>Number of DL symbols in S slot</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274"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E2ABFF0" w14:textId="799637B5" w:rsidR="00910BAC" w:rsidDel="00713B3A" w:rsidRDefault="00910BAC" w:rsidP="00C35AE7">
            <w:pPr>
              <w:pStyle w:val="TAH"/>
              <w:rPr>
                <w:del w:id="4275" w:author="R4-1813883" w:date="2018-10-18T13:53:00Z"/>
              </w:rPr>
            </w:pPr>
            <w:del w:id="4276" w:author="R4-1813883" w:date="2018-10-18T13:52:00Z">
              <w:r w:rsidDel="00713B3A">
                <w:delText>Number of UL symbols in S slot</w:delText>
              </w:r>
            </w:del>
          </w:p>
        </w:tc>
        <w:tc>
          <w:tcPr>
            <w:tcW w:w="1699" w:type="dxa"/>
            <w:tcBorders>
              <w:top w:val="single" w:sz="4" w:space="0" w:color="auto"/>
              <w:left w:val="single" w:sz="4" w:space="0" w:color="auto"/>
              <w:bottom w:val="single" w:sz="4" w:space="0" w:color="auto"/>
              <w:right w:val="single" w:sz="4" w:space="0" w:color="auto"/>
            </w:tcBorders>
            <w:tcPrChange w:id="4277" w:author="R4-1813883" w:date="2018-10-18T13:52:00Z">
              <w:tcPr>
                <w:tcW w:w="1699" w:type="dxa"/>
                <w:tcBorders>
                  <w:top w:val="single" w:sz="4" w:space="0" w:color="auto"/>
                  <w:left w:val="single" w:sz="4" w:space="0" w:color="auto"/>
                  <w:bottom w:val="single" w:sz="4" w:space="0" w:color="auto"/>
                  <w:right w:val="single" w:sz="4" w:space="0" w:color="auto"/>
                </w:tcBorders>
              </w:tcPr>
            </w:tcPrChange>
          </w:tcPr>
          <w:p w14:paraId="49124EB3" w14:textId="12E40574" w:rsidR="00910BAC" w:rsidDel="00713B3A" w:rsidRDefault="00910BAC" w:rsidP="00C35AE7">
            <w:pPr>
              <w:pStyle w:val="TAH"/>
              <w:rPr>
                <w:del w:id="4278" w:author="R4-1813883" w:date="2018-10-18T13:53:00Z"/>
              </w:rPr>
            </w:pPr>
            <w:del w:id="4279" w:author="R4-1813883" w:date="2018-10-18T13:52:00Z">
              <w:r w:rsidDel="00713B3A">
                <w:delText>Number of UL slots</w:delText>
              </w:r>
            </w:del>
          </w:p>
        </w:tc>
      </w:tr>
      <w:tr w:rsidR="00910BAC" w:rsidDel="00713B3A" w14:paraId="792A3AF6" w14:textId="5BE52192" w:rsidTr="00713B3A">
        <w:trPr>
          <w:del w:id="4280" w:author="R4-1813883" w:date="2018-10-18T13:53: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281" w:author="R4-1813883" w:date="2018-10-18T13:52:00Z">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3AFB250" w14:textId="57AEE19E" w:rsidR="00910BAC" w:rsidDel="00713B3A" w:rsidRDefault="00910BAC" w:rsidP="00C35AE7">
            <w:pPr>
              <w:pStyle w:val="TAC"/>
              <w:rPr>
                <w:del w:id="4282" w:author="R4-1813883" w:date="2018-10-18T13:53:00Z"/>
                <w:rFonts w:ascii="Calibri" w:eastAsia="Calibri" w:hAnsi="Calibri" w:cs="Calibri"/>
                <w:sz w:val="22"/>
                <w:szCs w:val="22"/>
              </w:rPr>
            </w:pPr>
            <w:del w:id="4283" w:author="R4-1813883" w:date="2018-10-18T13:52:00Z">
              <w:r w:rsidDel="00713B3A">
                <w:delText>15</w:delText>
              </w:r>
            </w:del>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284" w:author="R4-1813883" w:date="2018-10-18T13:52:00Z">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3658A9D0" w14:textId="6B124030" w:rsidR="00910BAC" w:rsidDel="00713B3A" w:rsidRDefault="00910BAC" w:rsidP="00C35AE7">
            <w:pPr>
              <w:pStyle w:val="TAC"/>
              <w:rPr>
                <w:del w:id="4285" w:author="R4-1813883" w:date="2018-10-18T13:53:00Z"/>
                <w:color w:val="000000"/>
                <w:sz w:val="20"/>
              </w:rPr>
            </w:pPr>
            <w:del w:id="4286" w:author="R4-1813883" w:date="2018-10-18T13:52:00Z">
              <w:r w:rsidDel="00713B3A">
                <w:rPr>
                  <w:color w:val="000000"/>
                  <w:sz w:val="20"/>
                </w:rPr>
                <w:delText>3</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287"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0277690F" w14:textId="363570D1" w:rsidR="00910BAC" w:rsidDel="00713B3A" w:rsidRDefault="00910BAC" w:rsidP="00C35AE7">
            <w:pPr>
              <w:pStyle w:val="TAC"/>
              <w:rPr>
                <w:del w:id="4288" w:author="R4-1813883" w:date="2018-10-18T13:53:00Z"/>
                <w:color w:val="000000"/>
                <w:sz w:val="20"/>
              </w:rPr>
            </w:pPr>
            <w:del w:id="4289" w:author="R4-1813883" w:date="2018-10-18T13:52:00Z">
              <w:r w:rsidDel="00713B3A">
                <w:rPr>
                  <w:color w:val="000000"/>
                  <w:sz w:val="20"/>
                </w:rPr>
                <w:delText>10</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290"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3A06056B" w14:textId="3B35D3AC" w:rsidR="00910BAC" w:rsidDel="00713B3A" w:rsidRDefault="00910BAC" w:rsidP="00C35AE7">
            <w:pPr>
              <w:pStyle w:val="TAC"/>
              <w:rPr>
                <w:del w:id="4291" w:author="R4-1813883" w:date="2018-10-18T13:53:00Z"/>
                <w:color w:val="000000"/>
                <w:sz w:val="20"/>
              </w:rPr>
            </w:pPr>
            <w:del w:id="4292" w:author="R4-1813883" w:date="2018-10-18T13:52:00Z">
              <w:r w:rsidDel="00713B3A">
                <w:rPr>
                  <w:color w:val="000000"/>
                  <w:sz w:val="20"/>
                </w:rPr>
                <w:delText>2</w:delText>
              </w:r>
            </w:del>
          </w:p>
        </w:tc>
        <w:tc>
          <w:tcPr>
            <w:tcW w:w="1699" w:type="dxa"/>
            <w:tcBorders>
              <w:top w:val="single" w:sz="4" w:space="0" w:color="auto"/>
              <w:left w:val="single" w:sz="4" w:space="0" w:color="auto"/>
              <w:bottom w:val="single" w:sz="4" w:space="0" w:color="auto"/>
              <w:right w:val="single" w:sz="4" w:space="0" w:color="auto"/>
            </w:tcBorders>
            <w:tcPrChange w:id="4293" w:author="R4-1813883" w:date="2018-10-18T13:52:00Z">
              <w:tcPr>
                <w:tcW w:w="1699" w:type="dxa"/>
                <w:tcBorders>
                  <w:top w:val="single" w:sz="4" w:space="0" w:color="auto"/>
                  <w:left w:val="single" w:sz="4" w:space="0" w:color="auto"/>
                  <w:bottom w:val="single" w:sz="4" w:space="0" w:color="auto"/>
                  <w:right w:val="single" w:sz="4" w:space="0" w:color="auto"/>
                </w:tcBorders>
              </w:tcPr>
            </w:tcPrChange>
          </w:tcPr>
          <w:p w14:paraId="140AB0B8" w14:textId="1B064DD8" w:rsidR="00910BAC" w:rsidDel="00713B3A" w:rsidRDefault="00910BAC" w:rsidP="00C35AE7">
            <w:pPr>
              <w:pStyle w:val="TAC"/>
              <w:rPr>
                <w:del w:id="4294" w:author="R4-1813883" w:date="2018-10-18T13:53:00Z"/>
                <w:color w:val="000000"/>
                <w:sz w:val="20"/>
              </w:rPr>
            </w:pPr>
            <w:del w:id="4295" w:author="R4-1813883" w:date="2018-10-18T13:52:00Z">
              <w:r w:rsidDel="00713B3A">
                <w:rPr>
                  <w:color w:val="000000"/>
                  <w:sz w:val="20"/>
                </w:rPr>
                <w:delText>1</w:delText>
              </w:r>
            </w:del>
          </w:p>
        </w:tc>
      </w:tr>
      <w:tr w:rsidR="00910BAC" w:rsidDel="00713B3A" w14:paraId="0942539D" w14:textId="1188F108" w:rsidTr="00713B3A">
        <w:trPr>
          <w:del w:id="4296" w:author="R4-1813883" w:date="2018-10-18T13:53: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297" w:author="R4-1813883" w:date="2018-10-18T13:52:00Z">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424F171" w14:textId="0045D089" w:rsidR="00910BAC" w:rsidDel="00713B3A" w:rsidRDefault="00910BAC" w:rsidP="00C35AE7">
            <w:pPr>
              <w:pStyle w:val="TAC"/>
              <w:rPr>
                <w:del w:id="4298" w:author="R4-1813883" w:date="2018-10-18T13:53:00Z"/>
                <w:sz w:val="22"/>
                <w:szCs w:val="22"/>
              </w:rPr>
            </w:pPr>
            <w:del w:id="4299" w:author="R4-1813883" w:date="2018-10-18T13:52:00Z">
              <w:r w:rsidDel="00713B3A">
                <w:delText>30</w:delText>
              </w:r>
            </w:del>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300" w:author="R4-1813883" w:date="2018-10-18T13:52:00Z">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784F627A" w14:textId="115DB9DD" w:rsidR="00910BAC" w:rsidDel="00713B3A" w:rsidRDefault="00910BAC" w:rsidP="00C35AE7">
            <w:pPr>
              <w:pStyle w:val="TAC"/>
              <w:rPr>
                <w:del w:id="4301" w:author="R4-1813883" w:date="2018-10-18T13:53:00Z"/>
                <w:color w:val="000000"/>
                <w:sz w:val="20"/>
              </w:rPr>
            </w:pPr>
            <w:del w:id="4302" w:author="R4-1813883" w:date="2018-10-18T13:52:00Z">
              <w:r w:rsidDel="00713B3A">
                <w:rPr>
                  <w:color w:val="000000"/>
                  <w:sz w:val="20"/>
                </w:rPr>
                <w:delText>7</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303"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1881C7C7" w14:textId="53B01F90" w:rsidR="00910BAC" w:rsidDel="00713B3A" w:rsidRDefault="00910BAC" w:rsidP="00C35AE7">
            <w:pPr>
              <w:pStyle w:val="TAC"/>
              <w:rPr>
                <w:del w:id="4304" w:author="R4-1813883" w:date="2018-10-18T13:53:00Z"/>
                <w:color w:val="000000"/>
                <w:sz w:val="20"/>
              </w:rPr>
            </w:pPr>
            <w:del w:id="4305" w:author="R4-1813883" w:date="2018-10-18T13:52:00Z">
              <w:r w:rsidDel="00713B3A">
                <w:rPr>
                  <w:color w:val="000000"/>
                  <w:sz w:val="20"/>
                </w:rPr>
                <w:delText>6</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306"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45D9CEAC" w14:textId="26B7BC13" w:rsidR="00910BAC" w:rsidDel="00713B3A" w:rsidRDefault="00910BAC" w:rsidP="00C35AE7">
            <w:pPr>
              <w:pStyle w:val="TAC"/>
              <w:rPr>
                <w:del w:id="4307" w:author="R4-1813883" w:date="2018-10-18T13:53:00Z"/>
                <w:color w:val="000000"/>
                <w:sz w:val="20"/>
              </w:rPr>
            </w:pPr>
            <w:del w:id="4308" w:author="R4-1813883" w:date="2018-10-18T13:52:00Z">
              <w:r w:rsidDel="00713B3A">
                <w:rPr>
                  <w:color w:val="000000"/>
                  <w:sz w:val="20"/>
                </w:rPr>
                <w:delText>4</w:delText>
              </w:r>
            </w:del>
          </w:p>
        </w:tc>
        <w:tc>
          <w:tcPr>
            <w:tcW w:w="1699" w:type="dxa"/>
            <w:tcBorders>
              <w:top w:val="single" w:sz="4" w:space="0" w:color="auto"/>
              <w:left w:val="single" w:sz="4" w:space="0" w:color="auto"/>
              <w:bottom w:val="single" w:sz="4" w:space="0" w:color="auto"/>
              <w:right w:val="single" w:sz="4" w:space="0" w:color="auto"/>
            </w:tcBorders>
            <w:tcPrChange w:id="4309" w:author="R4-1813883" w:date="2018-10-18T13:52:00Z">
              <w:tcPr>
                <w:tcW w:w="1699" w:type="dxa"/>
                <w:tcBorders>
                  <w:top w:val="single" w:sz="4" w:space="0" w:color="auto"/>
                  <w:left w:val="single" w:sz="4" w:space="0" w:color="auto"/>
                  <w:bottom w:val="single" w:sz="4" w:space="0" w:color="auto"/>
                  <w:right w:val="single" w:sz="4" w:space="0" w:color="auto"/>
                </w:tcBorders>
              </w:tcPr>
            </w:tcPrChange>
          </w:tcPr>
          <w:p w14:paraId="4FDA6ADC" w14:textId="71B6EC02" w:rsidR="00910BAC" w:rsidDel="00713B3A" w:rsidRDefault="00910BAC" w:rsidP="00C35AE7">
            <w:pPr>
              <w:pStyle w:val="TAC"/>
              <w:rPr>
                <w:del w:id="4310" w:author="R4-1813883" w:date="2018-10-18T13:53:00Z"/>
                <w:color w:val="000000"/>
                <w:sz w:val="20"/>
              </w:rPr>
            </w:pPr>
            <w:del w:id="4311" w:author="R4-1813883" w:date="2018-10-18T13:52:00Z">
              <w:r w:rsidDel="00713B3A">
                <w:rPr>
                  <w:color w:val="000000"/>
                  <w:sz w:val="20"/>
                </w:rPr>
                <w:delText>2</w:delText>
              </w:r>
            </w:del>
          </w:p>
        </w:tc>
      </w:tr>
      <w:tr w:rsidR="00910BAC" w:rsidDel="00713B3A" w14:paraId="698405EC" w14:textId="2640D638" w:rsidTr="00713B3A">
        <w:trPr>
          <w:del w:id="4312" w:author="R4-1813883" w:date="2018-10-18T13:53: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313" w:author="R4-1813883" w:date="2018-10-18T13:52:00Z">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08E71C5" w14:textId="4D936D63" w:rsidR="00910BAC" w:rsidDel="00713B3A" w:rsidRDefault="00910BAC" w:rsidP="00C35AE7">
            <w:pPr>
              <w:pStyle w:val="TAC"/>
              <w:rPr>
                <w:del w:id="4314" w:author="R4-1813883" w:date="2018-10-18T13:53:00Z"/>
                <w:sz w:val="22"/>
                <w:szCs w:val="22"/>
              </w:rPr>
            </w:pPr>
            <w:del w:id="4315" w:author="R4-1813883" w:date="2018-10-18T13:52:00Z">
              <w:r w:rsidDel="00713B3A">
                <w:delText xml:space="preserve">60 </w:delText>
              </w:r>
              <w:r w:rsidR="00CF29EF" w:rsidRPr="00AF06C7" w:rsidDel="00713B3A">
                <w:delText>(Note 1)</w:delText>
              </w:r>
            </w:del>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316" w:author="R4-1813883" w:date="2018-10-18T13:52:00Z">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03AF7434" w14:textId="2BD8529F" w:rsidR="00910BAC" w:rsidDel="00713B3A" w:rsidRDefault="00910BAC" w:rsidP="00C35AE7">
            <w:pPr>
              <w:pStyle w:val="TAC"/>
              <w:rPr>
                <w:del w:id="4317" w:author="R4-1813883" w:date="2018-10-18T13:53:00Z"/>
                <w:color w:val="000000"/>
                <w:sz w:val="20"/>
              </w:rPr>
            </w:pPr>
            <w:del w:id="4318" w:author="R4-1813883" w:date="2018-10-18T13:52:00Z">
              <w:r w:rsidDel="00713B3A">
                <w:rPr>
                  <w:color w:val="000000"/>
                  <w:sz w:val="20"/>
                </w:rPr>
                <w:delText>14</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319"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7D099600" w14:textId="24E66791" w:rsidR="00910BAC" w:rsidDel="00713B3A" w:rsidRDefault="00910BAC" w:rsidP="00C35AE7">
            <w:pPr>
              <w:pStyle w:val="TAC"/>
              <w:rPr>
                <w:del w:id="4320" w:author="R4-1813883" w:date="2018-10-18T13:53:00Z"/>
                <w:color w:val="000000"/>
                <w:sz w:val="20"/>
              </w:rPr>
            </w:pPr>
            <w:del w:id="4321" w:author="R4-1813883" w:date="2018-10-18T13:52:00Z">
              <w:r w:rsidDel="00713B3A">
                <w:rPr>
                  <w:color w:val="000000"/>
                  <w:sz w:val="20"/>
                </w:rPr>
                <w:delText>12</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Change w:id="4322" w:author="R4-1813883" w:date="2018-10-18T13:52:00Z">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tcPrChange>
          </w:tcPr>
          <w:p w14:paraId="73CC7728" w14:textId="361FFC4B" w:rsidR="00910BAC" w:rsidDel="00713B3A" w:rsidRDefault="00910BAC" w:rsidP="00C35AE7">
            <w:pPr>
              <w:pStyle w:val="TAC"/>
              <w:rPr>
                <w:del w:id="4323" w:author="R4-1813883" w:date="2018-10-18T13:53:00Z"/>
                <w:color w:val="000000"/>
                <w:sz w:val="20"/>
              </w:rPr>
            </w:pPr>
            <w:del w:id="4324" w:author="R4-1813883" w:date="2018-10-18T13:52:00Z">
              <w:r w:rsidDel="00713B3A">
                <w:rPr>
                  <w:color w:val="000000"/>
                  <w:sz w:val="20"/>
                </w:rPr>
                <w:delText>8</w:delText>
              </w:r>
            </w:del>
          </w:p>
        </w:tc>
        <w:tc>
          <w:tcPr>
            <w:tcW w:w="1699" w:type="dxa"/>
            <w:tcBorders>
              <w:top w:val="single" w:sz="4" w:space="0" w:color="auto"/>
              <w:left w:val="single" w:sz="4" w:space="0" w:color="auto"/>
              <w:bottom w:val="single" w:sz="4" w:space="0" w:color="auto"/>
              <w:right w:val="single" w:sz="4" w:space="0" w:color="auto"/>
            </w:tcBorders>
            <w:tcPrChange w:id="4325" w:author="R4-1813883" w:date="2018-10-18T13:52:00Z">
              <w:tcPr>
                <w:tcW w:w="1699" w:type="dxa"/>
                <w:tcBorders>
                  <w:top w:val="single" w:sz="4" w:space="0" w:color="auto"/>
                  <w:left w:val="single" w:sz="4" w:space="0" w:color="auto"/>
                  <w:bottom w:val="single" w:sz="4" w:space="0" w:color="auto"/>
                  <w:right w:val="single" w:sz="4" w:space="0" w:color="auto"/>
                </w:tcBorders>
              </w:tcPr>
            </w:tcPrChange>
          </w:tcPr>
          <w:p w14:paraId="06042ECC" w14:textId="041EA231" w:rsidR="00910BAC" w:rsidDel="00713B3A" w:rsidRDefault="00910BAC" w:rsidP="00C35AE7">
            <w:pPr>
              <w:pStyle w:val="TAC"/>
              <w:rPr>
                <w:del w:id="4326" w:author="R4-1813883" w:date="2018-10-18T13:53:00Z"/>
                <w:color w:val="000000"/>
                <w:sz w:val="20"/>
              </w:rPr>
            </w:pPr>
            <w:del w:id="4327" w:author="R4-1813883" w:date="2018-10-18T13:52:00Z">
              <w:r w:rsidDel="00713B3A">
                <w:rPr>
                  <w:color w:val="000000"/>
                  <w:sz w:val="20"/>
                </w:rPr>
                <w:delText>4</w:delText>
              </w:r>
            </w:del>
          </w:p>
        </w:tc>
      </w:tr>
      <w:tr w:rsidR="00910BAC" w:rsidDel="00713B3A" w14:paraId="4C3E0F35" w14:textId="3110FCE0" w:rsidTr="00C35AE7">
        <w:trPr>
          <w:del w:id="4328" w:author="R4-1813883" w:date="2018-10-18T13:53: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42952" w14:textId="2066E076" w:rsidR="00910BAC" w:rsidDel="00713B3A" w:rsidRDefault="00910BAC" w:rsidP="00C35AE7">
            <w:pPr>
              <w:pStyle w:val="TAC"/>
              <w:rPr>
                <w:del w:id="4329" w:author="R4-1813883" w:date="2018-10-18T13:53:00Z"/>
              </w:rPr>
            </w:pPr>
            <w:del w:id="4330" w:author="R4-1813883" w:date="2018-10-18T13:52:00Z">
              <w:r w:rsidDel="00713B3A">
                <w:delText xml:space="preserve">120 </w:delText>
              </w:r>
              <w:r w:rsidR="00CF29EF" w:rsidRPr="00AF06C7" w:rsidDel="00713B3A">
                <w:delText>(Note 2)</w:delText>
              </w:r>
            </w:del>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3411E88F" w14:textId="25BDD899" w:rsidR="00910BAC" w:rsidDel="00713B3A" w:rsidRDefault="00910BAC" w:rsidP="00C35AE7">
            <w:pPr>
              <w:pStyle w:val="TAC"/>
              <w:rPr>
                <w:del w:id="4331" w:author="R4-1813883" w:date="2018-10-18T13:53:00Z"/>
                <w:color w:val="000000"/>
                <w:sz w:val="20"/>
              </w:rPr>
            </w:pPr>
            <w:del w:id="4332" w:author="R4-1813883" w:date="2018-10-18T13:52:00Z">
              <w:r w:rsidDel="00713B3A">
                <w:rPr>
                  <w:color w:val="000000"/>
                  <w:sz w:val="20"/>
                </w:rPr>
                <w:delText>29</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2E139183" w14:textId="7F2B353A" w:rsidR="00910BAC" w:rsidDel="00713B3A" w:rsidRDefault="00910BAC" w:rsidP="00C35AE7">
            <w:pPr>
              <w:pStyle w:val="TAC"/>
              <w:rPr>
                <w:del w:id="4333" w:author="R4-1813883" w:date="2018-10-18T13:53:00Z"/>
                <w:color w:val="000000"/>
                <w:sz w:val="20"/>
              </w:rPr>
            </w:pPr>
            <w:del w:id="4334" w:author="R4-1813883" w:date="2018-10-18T13:52:00Z">
              <w:r w:rsidDel="00713B3A">
                <w:rPr>
                  <w:color w:val="000000"/>
                  <w:sz w:val="20"/>
                </w:rPr>
                <w:delText>10</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3FC22715" w14:textId="37A5F57F" w:rsidR="00910BAC" w:rsidDel="00713B3A" w:rsidRDefault="00910BAC" w:rsidP="00C35AE7">
            <w:pPr>
              <w:pStyle w:val="TAC"/>
              <w:rPr>
                <w:del w:id="4335" w:author="R4-1813883" w:date="2018-10-18T13:53:00Z"/>
                <w:color w:val="000000"/>
                <w:sz w:val="20"/>
              </w:rPr>
            </w:pPr>
            <w:del w:id="4336" w:author="R4-1813883" w:date="2018-10-18T13:52:00Z">
              <w:r w:rsidDel="00713B3A">
                <w:rPr>
                  <w:color w:val="000000"/>
                  <w:sz w:val="20"/>
                </w:rPr>
                <w:delText>2</w:delText>
              </w:r>
            </w:del>
          </w:p>
        </w:tc>
        <w:tc>
          <w:tcPr>
            <w:tcW w:w="1699" w:type="dxa"/>
            <w:tcBorders>
              <w:top w:val="single" w:sz="4" w:space="0" w:color="auto"/>
              <w:left w:val="single" w:sz="4" w:space="0" w:color="auto"/>
              <w:bottom w:val="single" w:sz="4" w:space="0" w:color="auto"/>
              <w:right w:val="single" w:sz="4" w:space="0" w:color="auto"/>
            </w:tcBorders>
            <w:vAlign w:val="bottom"/>
          </w:tcPr>
          <w:p w14:paraId="166217F7" w14:textId="74C7D3B0" w:rsidR="00910BAC" w:rsidDel="00713B3A" w:rsidRDefault="00910BAC" w:rsidP="00C35AE7">
            <w:pPr>
              <w:pStyle w:val="TAC"/>
              <w:rPr>
                <w:del w:id="4337" w:author="R4-1813883" w:date="2018-10-18T13:53:00Z"/>
                <w:color w:val="000000"/>
                <w:sz w:val="20"/>
              </w:rPr>
            </w:pPr>
            <w:del w:id="4338" w:author="R4-1813883" w:date="2018-10-18T13:52:00Z">
              <w:r w:rsidDel="00713B3A">
                <w:rPr>
                  <w:color w:val="000000"/>
                  <w:sz w:val="20"/>
                </w:rPr>
                <w:delText>9</w:delText>
              </w:r>
            </w:del>
          </w:p>
        </w:tc>
      </w:tr>
      <w:tr w:rsidR="00910BAC" w:rsidDel="00713B3A" w14:paraId="02F8D93F" w14:textId="598EB5B5" w:rsidTr="00C35AE7">
        <w:trPr>
          <w:del w:id="4339" w:author="R4-1813883" w:date="2018-10-18T13:53: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A521A" w14:textId="73C1F39D" w:rsidR="00910BAC" w:rsidDel="00713B3A" w:rsidRDefault="00910BAC" w:rsidP="00C35AE7">
            <w:pPr>
              <w:pStyle w:val="TAC"/>
              <w:rPr>
                <w:del w:id="4340" w:author="R4-1813883" w:date="2018-10-18T13:53:00Z"/>
              </w:rPr>
            </w:pPr>
            <w:del w:id="4341" w:author="R4-1813883" w:date="2018-10-18T13:52:00Z">
              <w:r w:rsidDel="00713B3A">
                <w:delText xml:space="preserve">240 </w:delText>
              </w:r>
              <w:r w:rsidR="00CF29EF" w:rsidRPr="00AF06C7" w:rsidDel="00713B3A">
                <w:delText>(Note 3)</w:delText>
              </w:r>
            </w:del>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698C6DDC" w14:textId="72ABD0DB" w:rsidR="00910BAC" w:rsidDel="00713B3A" w:rsidRDefault="00910BAC" w:rsidP="00C35AE7">
            <w:pPr>
              <w:pStyle w:val="TAC"/>
              <w:rPr>
                <w:del w:id="4342" w:author="R4-1813883" w:date="2018-10-18T13:53:00Z"/>
                <w:color w:val="000000"/>
                <w:sz w:val="20"/>
              </w:rPr>
            </w:pPr>
            <w:del w:id="4343" w:author="R4-1813883" w:date="2018-10-18T13:52:00Z">
              <w:r w:rsidDel="00713B3A">
                <w:rPr>
                  <w:color w:val="000000"/>
                  <w:sz w:val="20"/>
                </w:rPr>
                <w:delText>59</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4B5F7686" w14:textId="44786775" w:rsidR="00910BAC" w:rsidDel="00713B3A" w:rsidRDefault="00910BAC" w:rsidP="00C35AE7">
            <w:pPr>
              <w:pStyle w:val="TAC"/>
              <w:rPr>
                <w:del w:id="4344" w:author="R4-1813883" w:date="2018-10-18T13:53:00Z"/>
                <w:color w:val="000000"/>
                <w:sz w:val="20"/>
              </w:rPr>
            </w:pPr>
            <w:del w:id="4345" w:author="R4-1813883" w:date="2018-10-18T13:52:00Z">
              <w:r w:rsidDel="00713B3A">
                <w:rPr>
                  <w:color w:val="000000"/>
                  <w:sz w:val="20"/>
                </w:rPr>
                <w:delText>6</w:delText>
              </w:r>
            </w:del>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2852D836" w14:textId="5A25BDC2" w:rsidR="00910BAC" w:rsidDel="00713B3A" w:rsidRDefault="00910BAC" w:rsidP="00C35AE7">
            <w:pPr>
              <w:pStyle w:val="TAC"/>
              <w:rPr>
                <w:del w:id="4346" w:author="R4-1813883" w:date="2018-10-18T13:53:00Z"/>
                <w:color w:val="000000"/>
                <w:sz w:val="20"/>
              </w:rPr>
            </w:pPr>
            <w:del w:id="4347" w:author="R4-1813883" w:date="2018-10-18T13:52:00Z">
              <w:r w:rsidDel="00713B3A">
                <w:rPr>
                  <w:color w:val="000000"/>
                  <w:sz w:val="20"/>
                </w:rPr>
                <w:delText>4</w:delText>
              </w:r>
            </w:del>
          </w:p>
        </w:tc>
        <w:tc>
          <w:tcPr>
            <w:tcW w:w="1699" w:type="dxa"/>
            <w:tcBorders>
              <w:top w:val="single" w:sz="4" w:space="0" w:color="auto"/>
              <w:left w:val="single" w:sz="4" w:space="0" w:color="auto"/>
              <w:bottom w:val="single" w:sz="4" w:space="0" w:color="auto"/>
              <w:right w:val="single" w:sz="4" w:space="0" w:color="auto"/>
            </w:tcBorders>
            <w:vAlign w:val="bottom"/>
          </w:tcPr>
          <w:p w14:paraId="0D3D47D1" w14:textId="74ED958A" w:rsidR="00910BAC" w:rsidDel="00713B3A" w:rsidRDefault="00910BAC" w:rsidP="00C35AE7">
            <w:pPr>
              <w:pStyle w:val="TAC"/>
              <w:rPr>
                <w:del w:id="4348" w:author="R4-1813883" w:date="2018-10-18T13:53:00Z"/>
                <w:color w:val="000000"/>
                <w:sz w:val="20"/>
              </w:rPr>
            </w:pPr>
            <w:del w:id="4349" w:author="R4-1813883" w:date="2018-10-18T13:52:00Z">
              <w:r w:rsidDel="00713B3A">
                <w:rPr>
                  <w:color w:val="000000"/>
                  <w:sz w:val="20"/>
                </w:rPr>
                <w:delText>18</w:delText>
              </w:r>
            </w:del>
          </w:p>
        </w:tc>
      </w:tr>
      <w:tr w:rsidR="00910BAC" w:rsidDel="00713B3A" w14:paraId="2345A1A1" w14:textId="23233EAA" w:rsidTr="00713B3A">
        <w:trPr>
          <w:del w:id="4350" w:author="R4-1813883" w:date="2018-10-18T13:53:00Z"/>
        </w:trPr>
        <w:tc>
          <w:tcPr>
            <w:tcW w:w="8330"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351" w:author="R4-1813883" w:date="2018-10-18T13:52:00Z">
              <w:tcPr>
                <w:tcW w:w="8330"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FB301D5" w14:textId="0EEA8EBA" w:rsidR="00910BAC" w:rsidDel="00713B3A" w:rsidRDefault="00910BAC" w:rsidP="00C35AE7">
            <w:pPr>
              <w:pStyle w:val="TAN"/>
              <w:rPr>
                <w:del w:id="4352" w:author="R4-1813883" w:date="2018-10-18T13:52:00Z"/>
              </w:rPr>
            </w:pPr>
            <w:del w:id="4353" w:author="R4-1813883" w:date="2018-10-18T13:52:00Z">
              <w:r w:rsidDel="00713B3A">
                <w:delText>Note 1: There are two S slots. First S slot has 12 DL symbols followed by 2 flexible symbols; second S slot has 6 flexible symbols followed by 8 UL symbols.</w:delText>
              </w:r>
            </w:del>
          </w:p>
          <w:p w14:paraId="315A07D9" w14:textId="50501208" w:rsidR="00910BAC" w:rsidDel="00713B3A" w:rsidRDefault="00910BAC" w:rsidP="00C35AE7">
            <w:pPr>
              <w:pStyle w:val="TAN"/>
              <w:rPr>
                <w:del w:id="4354" w:author="R4-1813883" w:date="2018-10-18T13:52:00Z"/>
                <w:lang w:val="en-US"/>
              </w:rPr>
            </w:pPr>
            <w:del w:id="4355" w:author="R4-1813883" w:date="2018-10-18T13:52:00Z">
              <w:r w:rsidDel="00713B3A">
                <w:delText xml:space="preserve">Note 2: </w:delText>
              </w:r>
              <w:r w:rsidDel="00713B3A">
                <w:rPr>
                  <w:lang w:val="en-US"/>
                </w:rPr>
                <w:delText>There are two S slots. First S slot has 10 DL symbols followed by 4 flexible symbols; second S slot has 12 flexible symbols followed by 2 UL symbols.</w:delText>
              </w:r>
            </w:del>
          </w:p>
          <w:p w14:paraId="65EBD48A" w14:textId="52DDD438" w:rsidR="00910BAC" w:rsidDel="00713B3A" w:rsidRDefault="00910BAC" w:rsidP="00C35AE7">
            <w:pPr>
              <w:pStyle w:val="TAN"/>
              <w:rPr>
                <w:del w:id="4356" w:author="R4-1813883" w:date="2018-10-18T13:53:00Z"/>
              </w:rPr>
            </w:pPr>
            <w:del w:id="4357" w:author="R4-1813883" w:date="2018-10-18T13:52:00Z">
              <w:r w:rsidDel="00713B3A">
                <w:delText xml:space="preserve">Note 3: </w:delText>
              </w:r>
              <w:r w:rsidDel="00713B3A">
                <w:rPr>
                  <w:lang w:val="en-US"/>
                </w:rPr>
                <w:delText>There are three S slots. First S slot has 6 DL symbols followed by 8 flexible symbols; third S slot has 10 flexible symbols followed by 4 UL symbols.</w:delText>
              </w:r>
            </w:del>
          </w:p>
        </w:tc>
      </w:tr>
    </w:tbl>
    <w:tbl>
      <w:tblPr>
        <w:tblStyle w:val="TableGrid"/>
        <w:tblW w:w="0" w:type="auto"/>
        <w:jc w:val="center"/>
        <w:tblLook w:val="04A0" w:firstRow="1" w:lastRow="0" w:firstColumn="1" w:lastColumn="0" w:noHBand="0" w:noVBand="1"/>
      </w:tblPr>
      <w:tblGrid>
        <w:gridCol w:w="4157"/>
        <w:gridCol w:w="1207"/>
        <w:gridCol w:w="1307"/>
      </w:tblGrid>
      <w:tr w:rsidR="00713B3A" w14:paraId="593ED973" w14:textId="77777777" w:rsidTr="00713B3A">
        <w:trPr>
          <w:jc w:val="center"/>
          <w:ins w:id="4358" w:author="R4-1813883" w:date="2018-10-18T13:52:00Z"/>
        </w:trPr>
        <w:tc>
          <w:tcPr>
            <w:tcW w:w="0" w:type="auto"/>
          </w:tcPr>
          <w:p w14:paraId="13B3474E" w14:textId="77777777" w:rsidR="00713B3A" w:rsidRDefault="00713B3A" w:rsidP="00713B3A">
            <w:pPr>
              <w:pStyle w:val="TAH"/>
              <w:rPr>
                <w:ins w:id="4359" w:author="R4-1813883" w:date="2018-10-18T13:52:00Z"/>
              </w:rPr>
            </w:pPr>
            <w:ins w:id="4360" w:author="R4-1813883" w:date="2018-10-18T13:52:00Z">
              <w:r>
                <w:t>Field name</w:t>
              </w:r>
            </w:ins>
          </w:p>
        </w:tc>
        <w:tc>
          <w:tcPr>
            <w:tcW w:w="0" w:type="auto"/>
          </w:tcPr>
          <w:p w14:paraId="5FC347FC" w14:textId="77777777" w:rsidR="00713B3A" w:rsidRDefault="00713B3A" w:rsidP="00713B3A">
            <w:pPr>
              <w:pStyle w:val="TAH"/>
              <w:rPr>
                <w:ins w:id="4361" w:author="R4-1813883" w:date="2018-10-18T13:52:00Z"/>
              </w:rPr>
            </w:pPr>
            <w:ins w:id="4362" w:author="R4-1813883" w:date="2018-10-18T13:52:00Z">
              <w:r>
                <w:rPr>
                  <w:rFonts w:hint="eastAsia"/>
                  <w:lang w:val="en-US"/>
                </w:rPr>
                <w:t>60</w:t>
              </w:r>
              <w:r>
                <w:t xml:space="preserve"> kHz SCS</w:t>
              </w:r>
            </w:ins>
          </w:p>
        </w:tc>
        <w:tc>
          <w:tcPr>
            <w:tcW w:w="0" w:type="auto"/>
          </w:tcPr>
          <w:p w14:paraId="61AD87C7" w14:textId="77777777" w:rsidR="00713B3A" w:rsidRDefault="00713B3A" w:rsidP="00713B3A">
            <w:pPr>
              <w:pStyle w:val="TAH"/>
              <w:rPr>
                <w:ins w:id="4363" w:author="R4-1813883" w:date="2018-10-18T13:52:00Z"/>
              </w:rPr>
            </w:pPr>
            <w:ins w:id="4364" w:author="R4-1813883" w:date="2018-10-18T13:52:00Z">
              <w:r>
                <w:rPr>
                  <w:rFonts w:hint="eastAsia"/>
                  <w:lang w:val="en-US"/>
                </w:rPr>
                <w:t>120</w:t>
              </w:r>
              <w:r>
                <w:t xml:space="preserve"> kHz SCS</w:t>
              </w:r>
            </w:ins>
          </w:p>
        </w:tc>
      </w:tr>
      <w:tr w:rsidR="00713B3A" w14:paraId="3937CE75" w14:textId="77777777" w:rsidTr="00713B3A">
        <w:trPr>
          <w:jc w:val="center"/>
          <w:ins w:id="4365" w:author="R4-1813883" w:date="2018-10-18T13:52:00Z"/>
        </w:trPr>
        <w:tc>
          <w:tcPr>
            <w:tcW w:w="0" w:type="auto"/>
          </w:tcPr>
          <w:p w14:paraId="5B28E9CA" w14:textId="77777777" w:rsidR="00713B3A" w:rsidRDefault="00713B3A">
            <w:pPr>
              <w:pStyle w:val="TAC"/>
              <w:rPr>
                <w:ins w:id="4366" w:author="R4-1813883" w:date="2018-10-18T13:52:00Z"/>
              </w:rPr>
              <w:pPrChange w:id="4367" w:author="R4-1813883" w:date="2018-10-18T13:54:00Z">
                <w:pPr>
                  <w:pStyle w:val="TAH"/>
                  <w:framePr w:hSpace="180" w:wrap="around" w:vAnchor="text" w:hAnchor="page" w:x="2168" w:y="395"/>
                  <w:suppressOverlap/>
                </w:pPr>
              </w:pPrChange>
            </w:pPr>
            <w:ins w:id="4368" w:author="R4-1813883" w:date="2018-10-18T13:52:00Z">
              <w:r>
                <w:t>referenceSubcarrierSpacing</w:t>
              </w:r>
            </w:ins>
          </w:p>
        </w:tc>
        <w:tc>
          <w:tcPr>
            <w:tcW w:w="0" w:type="auto"/>
          </w:tcPr>
          <w:p w14:paraId="4B9DE27E" w14:textId="77777777" w:rsidR="00713B3A" w:rsidRDefault="00713B3A" w:rsidP="00713B3A">
            <w:pPr>
              <w:pStyle w:val="TAC"/>
              <w:rPr>
                <w:ins w:id="4369" w:author="R4-1813883" w:date="2018-10-18T13:52:00Z"/>
                <w:sz w:val="20"/>
              </w:rPr>
            </w:pPr>
          </w:p>
        </w:tc>
        <w:tc>
          <w:tcPr>
            <w:tcW w:w="0" w:type="auto"/>
          </w:tcPr>
          <w:p w14:paraId="0306DC23" w14:textId="77777777" w:rsidR="00713B3A" w:rsidRDefault="00713B3A" w:rsidP="00713B3A">
            <w:pPr>
              <w:pStyle w:val="TAC"/>
              <w:rPr>
                <w:ins w:id="4370" w:author="R4-1813883" w:date="2018-10-18T13:52:00Z"/>
                <w:sz w:val="20"/>
              </w:rPr>
            </w:pPr>
          </w:p>
        </w:tc>
      </w:tr>
      <w:tr w:rsidR="00713B3A" w14:paraId="1676BCA6" w14:textId="77777777" w:rsidTr="00713B3A">
        <w:trPr>
          <w:jc w:val="center"/>
          <w:ins w:id="4371" w:author="R4-1813883" w:date="2018-10-18T13:52:00Z"/>
        </w:trPr>
        <w:tc>
          <w:tcPr>
            <w:tcW w:w="0" w:type="auto"/>
          </w:tcPr>
          <w:p w14:paraId="2CF82AA3" w14:textId="77777777" w:rsidR="00713B3A" w:rsidRDefault="00713B3A">
            <w:pPr>
              <w:pStyle w:val="TAC"/>
              <w:rPr>
                <w:ins w:id="4372" w:author="R4-1813883" w:date="2018-10-18T13:52:00Z"/>
              </w:rPr>
              <w:pPrChange w:id="4373" w:author="R4-1813883" w:date="2018-10-18T13:54:00Z">
                <w:pPr>
                  <w:pStyle w:val="TAH"/>
                  <w:framePr w:hSpace="180" w:wrap="around" w:vAnchor="text" w:hAnchor="page" w:x="2168" w:y="395"/>
                  <w:suppressOverlap/>
                </w:pPr>
              </w:pPrChange>
            </w:pPr>
            <w:ins w:id="4374" w:author="R4-1813883" w:date="2018-10-18T13:52:00Z">
              <w:r>
                <w:t>Periodicity (ms) for dl-UL-TransmissionPeriodicity</w:t>
              </w:r>
            </w:ins>
          </w:p>
        </w:tc>
        <w:tc>
          <w:tcPr>
            <w:tcW w:w="0" w:type="auto"/>
          </w:tcPr>
          <w:p w14:paraId="4788684F" w14:textId="517FE868" w:rsidR="00713B3A" w:rsidRDefault="00713B3A" w:rsidP="00713B3A">
            <w:pPr>
              <w:pStyle w:val="TAC"/>
              <w:rPr>
                <w:ins w:id="4375" w:author="R4-1813883" w:date="2018-10-18T13:52:00Z"/>
                <w:sz w:val="20"/>
                <w:lang w:val="en-US"/>
              </w:rPr>
            </w:pPr>
            <w:ins w:id="4376" w:author="R4-1813883" w:date="2018-10-18T13:52:00Z">
              <w:r>
                <w:rPr>
                  <w:rFonts w:hint="eastAsia"/>
                  <w:sz w:val="20"/>
                  <w:lang w:val="en-US"/>
                </w:rPr>
                <w:t>1.25</w:t>
              </w:r>
            </w:ins>
            <w:ins w:id="4377" w:author="R4-1813883" w:date="2018-10-18T13:54:00Z">
              <w:r>
                <w:rPr>
                  <w:sz w:val="20"/>
                  <w:lang w:val="en-US"/>
                </w:rPr>
                <w:t xml:space="preserve"> </w:t>
              </w:r>
            </w:ins>
            <w:ins w:id="4378" w:author="R4-1813883" w:date="2018-10-18T13:52:00Z">
              <w:r>
                <w:rPr>
                  <w:rFonts w:hint="eastAsia"/>
                  <w:sz w:val="20"/>
                  <w:lang w:val="en-US"/>
                </w:rPr>
                <w:t>ms</w:t>
              </w:r>
            </w:ins>
          </w:p>
        </w:tc>
        <w:tc>
          <w:tcPr>
            <w:tcW w:w="0" w:type="auto"/>
          </w:tcPr>
          <w:p w14:paraId="57168846" w14:textId="6650C4F4" w:rsidR="00713B3A" w:rsidRDefault="00713B3A" w:rsidP="00713B3A">
            <w:pPr>
              <w:pStyle w:val="TAC"/>
              <w:rPr>
                <w:ins w:id="4379" w:author="R4-1813883" w:date="2018-10-18T13:52:00Z"/>
                <w:sz w:val="20"/>
                <w:lang w:val="en-US"/>
              </w:rPr>
            </w:pPr>
            <w:ins w:id="4380" w:author="R4-1813883" w:date="2018-10-18T13:52:00Z">
              <w:r>
                <w:rPr>
                  <w:rFonts w:hint="eastAsia"/>
                  <w:sz w:val="20"/>
                  <w:lang w:val="en-US"/>
                </w:rPr>
                <w:t>1.25</w:t>
              </w:r>
            </w:ins>
            <w:ins w:id="4381" w:author="R4-1813883" w:date="2018-10-18T13:54:00Z">
              <w:r>
                <w:rPr>
                  <w:sz w:val="20"/>
                  <w:lang w:val="en-US"/>
                </w:rPr>
                <w:t xml:space="preserve"> </w:t>
              </w:r>
            </w:ins>
            <w:ins w:id="4382" w:author="R4-1813883" w:date="2018-10-18T13:52:00Z">
              <w:r>
                <w:rPr>
                  <w:rFonts w:hint="eastAsia"/>
                  <w:sz w:val="20"/>
                  <w:lang w:val="en-US"/>
                </w:rPr>
                <w:t>ms</w:t>
              </w:r>
            </w:ins>
          </w:p>
        </w:tc>
      </w:tr>
      <w:tr w:rsidR="00713B3A" w14:paraId="595DC71D" w14:textId="77777777" w:rsidTr="00713B3A">
        <w:trPr>
          <w:jc w:val="center"/>
          <w:ins w:id="4383" w:author="R4-1813883" w:date="2018-10-18T13:52:00Z"/>
        </w:trPr>
        <w:tc>
          <w:tcPr>
            <w:tcW w:w="0" w:type="auto"/>
          </w:tcPr>
          <w:p w14:paraId="642FF043" w14:textId="77777777" w:rsidR="00713B3A" w:rsidRDefault="00713B3A">
            <w:pPr>
              <w:pStyle w:val="TAC"/>
              <w:rPr>
                <w:ins w:id="4384" w:author="R4-1813883" w:date="2018-10-18T13:52:00Z"/>
              </w:rPr>
              <w:pPrChange w:id="4385" w:author="R4-1813883" w:date="2018-10-18T13:54:00Z">
                <w:pPr>
                  <w:pStyle w:val="TAH"/>
                  <w:framePr w:hSpace="180" w:wrap="around" w:vAnchor="text" w:hAnchor="page" w:x="2168" w:y="395"/>
                  <w:suppressOverlap/>
                </w:pPr>
              </w:pPrChange>
            </w:pPr>
            <w:ins w:id="4386" w:author="R4-1813883" w:date="2018-10-18T13:52:00Z">
              <w:r>
                <w:t>nrofDownlinkSlots</w:t>
              </w:r>
            </w:ins>
          </w:p>
        </w:tc>
        <w:tc>
          <w:tcPr>
            <w:tcW w:w="0" w:type="auto"/>
          </w:tcPr>
          <w:p w14:paraId="1E2130E1" w14:textId="77777777" w:rsidR="00713B3A" w:rsidRDefault="00713B3A" w:rsidP="00713B3A">
            <w:pPr>
              <w:pStyle w:val="TAC"/>
              <w:rPr>
                <w:ins w:id="4387" w:author="R4-1813883" w:date="2018-10-18T13:52:00Z"/>
                <w:sz w:val="20"/>
                <w:lang w:val="en-US"/>
              </w:rPr>
            </w:pPr>
            <w:ins w:id="4388" w:author="R4-1813883" w:date="2018-10-18T13:52:00Z">
              <w:r>
                <w:rPr>
                  <w:rFonts w:hint="eastAsia"/>
                  <w:sz w:val="20"/>
                  <w:lang w:val="en-US"/>
                </w:rPr>
                <w:t>3</w:t>
              </w:r>
            </w:ins>
          </w:p>
        </w:tc>
        <w:tc>
          <w:tcPr>
            <w:tcW w:w="0" w:type="auto"/>
          </w:tcPr>
          <w:p w14:paraId="7A5CE8D9" w14:textId="77777777" w:rsidR="00713B3A" w:rsidRDefault="00713B3A" w:rsidP="00713B3A">
            <w:pPr>
              <w:pStyle w:val="TAC"/>
              <w:rPr>
                <w:ins w:id="4389" w:author="R4-1813883" w:date="2018-10-18T13:52:00Z"/>
                <w:sz w:val="20"/>
                <w:lang w:val="en-US"/>
              </w:rPr>
            </w:pPr>
            <w:ins w:id="4390" w:author="R4-1813883" w:date="2018-10-18T13:52:00Z">
              <w:r>
                <w:rPr>
                  <w:rFonts w:hint="eastAsia"/>
                  <w:sz w:val="20"/>
                  <w:lang w:val="en-US"/>
                </w:rPr>
                <w:t>7</w:t>
              </w:r>
            </w:ins>
          </w:p>
        </w:tc>
      </w:tr>
      <w:tr w:rsidR="00713B3A" w14:paraId="456A9BA3" w14:textId="77777777" w:rsidTr="00713B3A">
        <w:trPr>
          <w:jc w:val="center"/>
          <w:ins w:id="4391" w:author="R4-1813883" w:date="2018-10-18T13:52:00Z"/>
        </w:trPr>
        <w:tc>
          <w:tcPr>
            <w:tcW w:w="0" w:type="auto"/>
          </w:tcPr>
          <w:p w14:paraId="7DAC8E28" w14:textId="77777777" w:rsidR="00713B3A" w:rsidRDefault="00713B3A">
            <w:pPr>
              <w:pStyle w:val="TAC"/>
              <w:rPr>
                <w:ins w:id="4392" w:author="R4-1813883" w:date="2018-10-18T13:52:00Z"/>
              </w:rPr>
              <w:pPrChange w:id="4393" w:author="R4-1813883" w:date="2018-10-18T13:54:00Z">
                <w:pPr>
                  <w:pStyle w:val="TAH"/>
                  <w:framePr w:hSpace="180" w:wrap="around" w:vAnchor="text" w:hAnchor="page" w:x="2168" w:y="395"/>
                  <w:suppressOverlap/>
                </w:pPr>
              </w:pPrChange>
            </w:pPr>
            <w:ins w:id="4394" w:author="R4-1813883" w:date="2018-10-18T13:52:00Z">
              <w:r>
                <w:t>nrofDownlinkSymbols</w:t>
              </w:r>
            </w:ins>
          </w:p>
        </w:tc>
        <w:tc>
          <w:tcPr>
            <w:tcW w:w="0" w:type="auto"/>
          </w:tcPr>
          <w:p w14:paraId="5FD68094" w14:textId="77777777" w:rsidR="00713B3A" w:rsidRDefault="00713B3A" w:rsidP="00713B3A">
            <w:pPr>
              <w:pStyle w:val="TAC"/>
              <w:rPr>
                <w:ins w:id="4395" w:author="R4-1813883" w:date="2018-10-18T13:52:00Z"/>
                <w:sz w:val="20"/>
                <w:lang w:val="en-US"/>
              </w:rPr>
            </w:pPr>
            <w:ins w:id="4396" w:author="R4-1813883" w:date="2018-10-18T13:52:00Z">
              <w:r>
                <w:rPr>
                  <w:rFonts w:hint="eastAsia"/>
                  <w:sz w:val="20"/>
                  <w:lang w:val="en-US"/>
                </w:rPr>
                <w:t>10</w:t>
              </w:r>
            </w:ins>
          </w:p>
        </w:tc>
        <w:tc>
          <w:tcPr>
            <w:tcW w:w="0" w:type="auto"/>
          </w:tcPr>
          <w:p w14:paraId="430F84E8" w14:textId="77777777" w:rsidR="00713B3A" w:rsidRDefault="00713B3A" w:rsidP="00713B3A">
            <w:pPr>
              <w:pStyle w:val="TAC"/>
              <w:rPr>
                <w:ins w:id="4397" w:author="R4-1813883" w:date="2018-10-18T13:52:00Z"/>
                <w:sz w:val="20"/>
                <w:lang w:val="en-US"/>
              </w:rPr>
            </w:pPr>
            <w:ins w:id="4398" w:author="R4-1813883" w:date="2018-10-18T13:52:00Z">
              <w:r>
                <w:rPr>
                  <w:rFonts w:hint="eastAsia"/>
                  <w:sz w:val="20"/>
                  <w:lang w:val="en-US"/>
                </w:rPr>
                <w:t>6</w:t>
              </w:r>
            </w:ins>
          </w:p>
        </w:tc>
      </w:tr>
      <w:tr w:rsidR="00713B3A" w14:paraId="324AEADF" w14:textId="77777777" w:rsidTr="00713B3A">
        <w:trPr>
          <w:jc w:val="center"/>
          <w:ins w:id="4399" w:author="R4-1813883" w:date="2018-10-18T13:52:00Z"/>
        </w:trPr>
        <w:tc>
          <w:tcPr>
            <w:tcW w:w="0" w:type="auto"/>
          </w:tcPr>
          <w:p w14:paraId="25E19083" w14:textId="77777777" w:rsidR="00713B3A" w:rsidRDefault="00713B3A">
            <w:pPr>
              <w:pStyle w:val="TAC"/>
              <w:rPr>
                <w:ins w:id="4400" w:author="R4-1813883" w:date="2018-10-18T13:52:00Z"/>
              </w:rPr>
              <w:pPrChange w:id="4401" w:author="R4-1813883" w:date="2018-10-18T13:54:00Z">
                <w:pPr>
                  <w:pStyle w:val="TAH"/>
                  <w:framePr w:hSpace="180" w:wrap="around" w:vAnchor="text" w:hAnchor="page" w:x="2168" w:y="395"/>
                  <w:suppressOverlap/>
                </w:pPr>
              </w:pPrChange>
            </w:pPr>
            <w:ins w:id="4402" w:author="R4-1813883" w:date="2018-10-18T13:52:00Z">
              <w:r>
                <w:t>nrofUplinkSlots</w:t>
              </w:r>
            </w:ins>
          </w:p>
        </w:tc>
        <w:tc>
          <w:tcPr>
            <w:tcW w:w="0" w:type="auto"/>
          </w:tcPr>
          <w:p w14:paraId="5971B254" w14:textId="77777777" w:rsidR="00713B3A" w:rsidRDefault="00713B3A" w:rsidP="00713B3A">
            <w:pPr>
              <w:pStyle w:val="TAC"/>
              <w:rPr>
                <w:ins w:id="4403" w:author="R4-1813883" w:date="2018-10-18T13:52:00Z"/>
                <w:sz w:val="20"/>
                <w:lang w:val="en-US"/>
              </w:rPr>
            </w:pPr>
            <w:ins w:id="4404" w:author="R4-1813883" w:date="2018-10-18T13:52:00Z">
              <w:r>
                <w:rPr>
                  <w:rFonts w:hint="eastAsia"/>
                  <w:sz w:val="20"/>
                  <w:lang w:val="en-US"/>
                </w:rPr>
                <w:t>1</w:t>
              </w:r>
            </w:ins>
          </w:p>
        </w:tc>
        <w:tc>
          <w:tcPr>
            <w:tcW w:w="0" w:type="auto"/>
          </w:tcPr>
          <w:p w14:paraId="79D317F4" w14:textId="77777777" w:rsidR="00713B3A" w:rsidRDefault="00713B3A" w:rsidP="00713B3A">
            <w:pPr>
              <w:pStyle w:val="TAC"/>
              <w:rPr>
                <w:ins w:id="4405" w:author="R4-1813883" w:date="2018-10-18T13:52:00Z"/>
                <w:sz w:val="20"/>
                <w:lang w:val="en-US"/>
              </w:rPr>
            </w:pPr>
            <w:ins w:id="4406" w:author="R4-1813883" w:date="2018-10-18T13:52:00Z">
              <w:r>
                <w:rPr>
                  <w:rFonts w:hint="eastAsia"/>
                  <w:sz w:val="20"/>
                  <w:lang w:val="en-US"/>
                </w:rPr>
                <w:t>2</w:t>
              </w:r>
            </w:ins>
          </w:p>
        </w:tc>
      </w:tr>
      <w:tr w:rsidR="00713B3A" w14:paraId="2BD63265" w14:textId="77777777" w:rsidTr="00713B3A">
        <w:trPr>
          <w:jc w:val="center"/>
          <w:ins w:id="4407" w:author="R4-1813883" w:date="2018-10-18T13:52:00Z"/>
        </w:trPr>
        <w:tc>
          <w:tcPr>
            <w:tcW w:w="0" w:type="auto"/>
          </w:tcPr>
          <w:p w14:paraId="7F2130F8" w14:textId="77777777" w:rsidR="00713B3A" w:rsidRDefault="00713B3A">
            <w:pPr>
              <w:pStyle w:val="TAC"/>
              <w:rPr>
                <w:ins w:id="4408" w:author="R4-1813883" w:date="2018-10-18T13:52:00Z"/>
              </w:rPr>
              <w:pPrChange w:id="4409" w:author="R4-1813883" w:date="2018-10-18T13:54:00Z">
                <w:pPr>
                  <w:pStyle w:val="TAH"/>
                  <w:framePr w:hSpace="180" w:wrap="around" w:vAnchor="text" w:hAnchor="page" w:x="2168" w:y="395"/>
                  <w:suppressOverlap/>
                </w:pPr>
              </w:pPrChange>
            </w:pPr>
            <w:ins w:id="4410" w:author="R4-1813883" w:date="2018-10-18T13:52:00Z">
              <w:r>
                <w:t>nrofUplinkSymbols</w:t>
              </w:r>
            </w:ins>
          </w:p>
        </w:tc>
        <w:tc>
          <w:tcPr>
            <w:tcW w:w="0" w:type="auto"/>
          </w:tcPr>
          <w:p w14:paraId="376090A2" w14:textId="77777777" w:rsidR="00713B3A" w:rsidRDefault="00713B3A" w:rsidP="00713B3A">
            <w:pPr>
              <w:pStyle w:val="TAC"/>
              <w:rPr>
                <w:ins w:id="4411" w:author="R4-1813883" w:date="2018-10-18T13:52:00Z"/>
                <w:sz w:val="20"/>
                <w:lang w:val="en-US"/>
              </w:rPr>
            </w:pPr>
            <w:ins w:id="4412" w:author="R4-1813883" w:date="2018-10-18T13:52:00Z">
              <w:r>
                <w:rPr>
                  <w:rFonts w:hint="eastAsia"/>
                  <w:sz w:val="20"/>
                  <w:lang w:val="en-US"/>
                </w:rPr>
                <w:t>2</w:t>
              </w:r>
            </w:ins>
          </w:p>
        </w:tc>
        <w:tc>
          <w:tcPr>
            <w:tcW w:w="0" w:type="auto"/>
          </w:tcPr>
          <w:p w14:paraId="0E99581E" w14:textId="77777777" w:rsidR="00713B3A" w:rsidRDefault="00713B3A" w:rsidP="00713B3A">
            <w:pPr>
              <w:pStyle w:val="TAC"/>
              <w:rPr>
                <w:ins w:id="4413" w:author="R4-1813883" w:date="2018-10-18T13:52:00Z"/>
                <w:sz w:val="20"/>
                <w:lang w:val="en-US"/>
              </w:rPr>
            </w:pPr>
            <w:ins w:id="4414" w:author="R4-1813883" w:date="2018-10-18T13:52:00Z">
              <w:r>
                <w:rPr>
                  <w:rFonts w:hint="eastAsia"/>
                  <w:sz w:val="20"/>
                  <w:lang w:val="en-US"/>
                </w:rPr>
                <w:t>4</w:t>
              </w:r>
            </w:ins>
          </w:p>
        </w:tc>
      </w:tr>
    </w:tbl>
    <w:p w14:paraId="59FDE609" w14:textId="77777777" w:rsidR="00713B3A" w:rsidRDefault="00713B3A" w:rsidP="00713B3A">
      <w:pPr>
        <w:rPr>
          <w:ins w:id="4415" w:author="R4-1813883" w:date="2018-10-18T13:52:00Z"/>
          <w:rFonts w:cs="v4.2.0"/>
          <w:lang w:eastAsia="ko-KR"/>
        </w:rPr>
      </w:pPr>
    </w:p>
    <w:p w14:paraId="7C6EDE41" w14:textId="765A9BAA" w:rsidR="00713B3A" w:rsidRDefault="00713B3A" w:rsidP="00713B3A">
      <w:pPr>
        <w:rPr>
          <w:ins w:id="4416" w:author="R4-1813883" w:date="2018-10-18T13:52:00Z"/>
          <w:rFonts w:cs="v4.2.0"/>
          <w:lang w:eastAsia="ko-KR"/>
        </w:rPr>
      </w:pPr>
      <w:ins w:id="4417" w:author="R4-1813883" w:date="2018-10-18T13:52:00Z">
        <w:r>
          <w:rPr>
            <w:rFonts w:cs="v4.2.0"/>
            <w:lang w:eastAsia="ko-KR"/>
          </w:rPr>
          <w:t>Common physical channel parameters for all NR FR</w:t>
        </w:r>
        <w:r>
          <w:rPr>
            <w:rFonts w:cs="v4.2.0" w:hint="eastAsia"/>
            <w:lang w:val="en-US" w:eastAsia="zh-CN"/>
          </w:rPr>
          <w:t>2</w:t>
        </w:r>
        <w:r>
          <w:rPr>
            <w:rFonts w:cs="v4.2.0"/>
            <w:lang w:eastAsia="ko-KR"/>
          </w:rPr>
          <w:t xml:space="preserve"> test models are specified in the following tables: table 4.9.</w:t>
        </w:r>
        <w:r>
          <w:rPr>
            <w:rFonts w:cs="v4.2.0" w:hint="eastAsia"/>
            <w:lang w:val="en-US" w:eastAsia="zh-CN"/>
          </w:rPr>
          <w:t>2</w:t>
        </w:r>
        <w:r>
          <w:rPr>
            <w:rFonts w:cs="v4.2.0"/>
            <w:lang w:eastAsia="ko-KR"/>
          </w:rPr>
          <w:t>.2-2 for PDCCH, table 4.9.</w:t>
        </w:r>
        <w:r>
          <w:rPr>
            <w:rFonts w:cs="v4.2.0" w:hint="eastAsia"/>
            <w:lang w:val="en-US" w:eastAsia="zh-CN"/>
          </w:rPr>
          <w:t>2</w:t>
        </w:r>
        <w:r>
          <w:rPr>
            <w:rFonts w:cs="v4.2.0"/>
            <w:lang w:eastAsia="ko-KR"/>
          </w:rPr>
          <w:t>.2-3 for PDSCH. Specific physical channel parameters for NR FR</w:t>
        </w:r>
        <w:r>
          <w:rPr>
            <w:rFonts w:cs="v4.2.0" w:hint="eastAsia"/>
            <w:lang w:val="en-US" w:eastAsia="zh-CN"/>
          </w:rPr>
          <w:t>2</w:t>
        </w:r>
        <w:r>
          <w:rPr>
            <w:rFonts w:cs="v4.2.0"/>
            <w:lang w:eastAsia="ko-KR"/>
          </w:rPr>
          <w:t xml:space="preserve"> test models are described in sections 4.9.</w:t>
        </w:r>
        <w:r>
          <w:rPr>
            <w:rFonts w:cs="v4.2.0" w:hint="eastAsia"/>
            <w:lang w:val="en-US" w:eastAsia="zh-CN"/>
          </w:rPr>
          <w:t>2</w:t>
        </w:r>
        <w:r>
          <w:rPr>
            <w:rFonts w:cs="v4.2.0"/>
            <w:lang w:eastAsia="ko-KR"/>
          </w:rPr>
          <w:t>.2.1 to 4.9.</w:t>
        </w:r>
        <w:r>
          <w:rPr>
            <w:rFonts w:cs="v4.2.0" w:hint="eastAsia"/>
            <w:lang w:val="en-US" w:eastAsia="zh-CN"/>
          </w:rPr>
          <w:t>2</w:t>
        </w:r>
        <w:r>
          <w:rPr>
            <w:rFonts w:cs="v4.2.0"/>
            <w:lang w:eastAsia="ko-KR"/>
          </w:rPr>
          <w:t>.2.</w:t>
        </w:r>
        <w:r>
          <w:rPr>
            <w:rFonts w:cs="v4.2.0" w:hint="eastAsia"/>
            <w:lang w:val="en-US" w:eastAsia="zh-CN"/>
          </w:rPr>
          <w:t>3</w:t>
        </w:r>
        <w:r>
          <w:rPr>
            <w:rFonts w:cs="v4.2.0"/>
            <w:lang w:eastAsia="ko-KR"/>
          </w:rPr>
          <w:t>.</w:t>
        </w:r>
      </w:ins>
    </w:p>
    <w:p w14:paraId="44514E89" w14:textId="51BD6D90" w:rsidR="00713B3A" w:rsidRDefault="00713B3A" w:rsidP="00713B3A">
      <w:pPr>
        <w:keepNext/>
        <w:keepLines/>
        <w:spacing w:before="60"/>
        <w:jc w:val="center"/>
        <w:rPr>
          <w:ins w:id="4418" w:author="R4-1813883" w:date="2018-10-18T13:52:00Z"/>
          <w:rFonts w:ascii="Arial" w:hAnsi="Arial"/>
          <w:b/>
          <w:lang w:eastAsia="zh-CN"/>
        </w:rPr>
      </w:pPr>
      <w:ins w:id="4419" w:author="R4-1813883" w:date="2018-10-18T13:52:00Z">
        <w:r>
          <w:rPr>
            <w:rFonts w:ascii="Arial" w:hAnsi="Arial"/>
            <w:b/>
            <w:lang w:eastAsia="zh-CN"/>
          </w:rPr>
          <w:lastRenderedPageBreak/>
          <w:t>Table 4.9.</w:t>
        </w:r>
        <w:r>
          <w:rPr>
            <w:rFonts w:ascii="Arial" w:hAnsi="Arial" w:hint="eastAsia"/>
            <w:b/>
            <w:lang w:val="en-US" w:eastAsia="zh-CN"/>
          </w:rPr>
          <w:t>2</w:t>
        </w:r>
        <w:r>
          <w:rPr>
            <w:rFonts w:ascii="Arial" w:hAnsi="Arial"/>
            <w:b/>
            <w:lang w:eastAsia="zh-CN"/>
          </w:rPr>
          <w:t xml:space="preserve">.2-2: Common physical channel parameters for </w:t>
        </w:r>
        <w:commentRangeStart w:id="4420"/>
        <w:r>
          <w:rPr>
            <w:rFonts w:ascii="Arial" w:hAnsi="Arial"/>
            <w:b/>
            <w:lang w:eastAsia="zh-CN"/>
          </w:rPr>
          <w:t>PDCCH</w:t>
        </w:r>
        <w:commentRangeEnd w:id="4420"/>
        <w:r>
          <w:rPr>
            <w:rStyle w:val="CommentReference"/>
            <w:rFonts w:eastAsia="–¾’©"/>
          </w:rPr>
          <w:commentReference w:id="4420"/>
        </w:r>
      </w:ins>
    </w:p>
    <w:tbl>
      <w:tblPr>
        <w:tblW w:w="0" w:type="auto"/>
        <w:jc w:val="center"/>
        <w:tblLayout w:type="fixed"/>
        <w:tblLook w:val="04A0" w:firstRow="1" w:lastRow="0" w:firstColumn="1" w:lastColumn="0" w:noHBand="0" w:noVBand="1"/>
        <w:tblPrChange w:id="4421" w:author="Huawei" w:date="2018-10-19T07:18:00Z">
          <w:tblPr>
            <w:tblW w:w="9628" w:type="dxa"/>
            <w:jc w:val="center"/>
            <w:tblLayout w:type="fixed"/>
            <w:tblLook w:val="04A0" w:firstRow="1" w:lastRow="0" w:firstColumn="1" w:lastColumn="0" w:noHBand="0" w:noVBand="1"/>
          </w:tblPr>
        </w:tblPrChange>
      </w:tblPr>
      <w:tblGrid>
        <w:gridCol w:w="3739"/>
        <w:gridCol w:w="5889"/>
        <w:tblGridChange w:id="4422">
          <w:tblGrid>
            <w:gridCol w:w="4132"/>
            <w:gridCol w:w="5496"/>
          </w:tblGrid>
        </w:tblGridChange>
      </w:tblGrid>
      <w:tr w:rsidR="00713B3A" w14:paraId="189FE724" w14:textId="77777777" w:rsidTr="001E2A53">
        <w:trPr>
          <w:trHeight w:val="247"/>
          <w:jc w:val="center"/>
          <w:ins w:id="4423" w:author="R4-1813883" w:date="2018-10-18T13:52:00Z"/>
          <w:trPrChange w:id="4424" w:author="Huawei" w:date="2018-10-19T07:18:00Z">
            <w:trPr>
              <w:trHeight w:val="247"/>
              <w:jc w:val="center"/>
            </w:trPr>
          </w:trPrChange>
        </w:trPr>
        <w:tc>
          <w:tcPr>
            <w:tcW w:w="3739" w:type="dxa"/>
            <w:tcBorders>
              <w:top w:val="single" w:sz="6" w:space="0" w:color="auto"/>
              <w:left w:val="single" w:sz="6" w:space="0" w:color="auto"/>
              <w:bottom w:val="single" w:sz="6" w:space="0" w:color="auto"/>
              <w:right w:val="single" w:sz="4" w:space="0" w:color="auto"/>
            </w:tcBorders>
            <w:tcPrChange w:id="4425" w:author="Huawei" w:date="2018-10-19T07:18:00Z">
              <w:tcPr>
                <w:tcW w:w="4132" w:type="dxa"/>
                <w:tcBorders>
                  <w:top w:val="single" w:sz="6" w:space="0" w:color="auto"/>
                  <w:left w:val="single" w:sz="6" w:space="0" w:color="auto"/>
                  <w:bottom w:val="single" w:sz="6" w:space="0" w:color="auto"/>
                  <w:right w:val="single" w:sz="4" w:space="0" w:color="auto"/>
                </w:tcBorders>
              </w:tcPr>
            </w:tcPrChange>
          </w:tcPr>
          <w:p w14:paraId="7E3EBF66" w14:textId="77777777" w:rsidR="00713B3A" w:rsidRDefault="00713B3A" w:rsidP="00713B3A">
            <w:pPr>
              <w:pStyle w:val="TAH"/>
              <w:rPr>
                <w:ins w:id="4426" w:author="R4-1813883" w:date="2018-10-18T13:52:00Z"/>
              </w:rPr>
            </w:pPr>
            <w:ins w:id="4427" w:author="R4-1813883" w:date="2018-10-18T13:52:00Z">
              <w:r>
                <w:t>Parameter</w:t>
              </w:r>
            </w:ins>
          </w:p>
        </w:tc>
        <w:tc>
          <w:tcPr>
            <w:tcW w:w="5889" w:type="dxa"/>
            <w:tcBorders>
              <w:top w:val="single" w:sz="4" w:space="0" w:color="auto"/>
              <w:left w:val="single" w:sz="4" w:space="0" w:color="auto"/>
              <w:bottom w:val="single" w:sz="4" w:space="0" w:color="auto"/>
              <w:right w:val="single" w:sz="4" w:space="0" w:color="auto"/>
            </w:tcBorders>
            <w:tcPrChange w:id="4428" w:author="Huawei" w:date="2018-10-19T07:18:00Z">
              <w:tcPr>
                <w:tcW w:w="5496" w:type="dxa"/>
                <w:tcBorders>
                  <w:top w:val="single" w:sz="4" w:space="0" w:color="auto"/>
                  <w:left w:val="single" w:sz="4" w:space="0" w:color="auto"/>
                  <w:bottom w:val="single" w:sz="4" w:space="0" w:color="auto"/>
                  <w:right w:val="single" w:sz="4" w:space="0" w:color="auto"/>
                </w:tcBorders>
              </w:tcPr>
            </w:tcPrChange>
          </w:tcPr>
          <w:p w14:paraId="48419FE5" w14:textId="77777777" w:rsidR="00713B3A" w:rsidRDefault="00713B3A" w:rsidP="00713B3A">
            <w:pPr>
              <w:pStyle w:val="TAH"/>
              <w:rPr>
                <w:ins w:id="4429" w:author="R4-1813883" w:date="2018-10-18T13:52:00Z"/>
              </w:rPr>
            </w:pPr>
          </w:p>
        </w:tc>
      </w:tr>
      <w:tr w:rsidR="00713B3A" w14:paraId="246E4F1B" w14:textId="77777777" w:rsidTr="001E2A53">
        <w:trPr>
          <w:trHeight w:val="247"/>
          <w:jc w:val="center"/>
          <w:ins w:id="4430" w:author="R4-1813883" w:date="2018-10-18T13:52:00Z"/>
          <w:trPrChange w:id="4431" w:author="Huawei" w:date="2018-10-19T07:18:00Z">
            <w:trPr>
              <w:trHeight w:val="247"/>
              <w:jc w:val="center"/>
            </w:trPr>
          </w:trPrChange>
        </w:trPr>
        <w:tc>
          <w:tcPr>
            <w:tcW w:w="3739" w:type="dxa"/>
            <w:tcBorders>
              <w:top w:val="single" w:sz="6" w:space="0" w:color="auto"/>
              <w:left w:val="single" w:sz="6" w:space="0" w:color="auto"/>
              <w:bottom w:val="single" w:sz="6" w:space="0" w:color="auto"/>
              <w:right w:val="single" w:sz="6" w:space="0" w:color="auto"/>
            </w:tcBorders>
            <w:tcPrChange w:id="4432"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4973067A" w14:textId="77777777" w:rsidR="00713B3A" w:rsidRPr="001E2A53" w:rsidRDefault="00713B3A" w:rsidP="001E2A53">
            <w:pPr>
              <w:pStyle w:val="TAC"/>
              <w:rPr>
                <w:ins w:id="4433" w:author="R4-1813883" w:date="2018-10-18T13:52:00Z"/>
              </w:rPr>
            </w:pPr>
            <w:ins w:id="4434" w:author="R4-1813883" w:date="2018-10-18T13:52:00Z">
              <w:r w:rsidRPr="001E2A53">
                <w:t># of symbols used for control channel</w:t>
              </w:r>
            </w:ins>
          </w:p>
        </w:tc>
        <w:tc>
          <w:tcPr>
            <w:tcW w:w="5889" w:type="dxa"/>
            <w:tcBorders>
              <w:top w:val="single" w:sz="6" w:space="0" w:color="auto"/>
              <w:left w:val="single" w:sz="6" w:space="0" w:color="auto"/>
              <w:bottom w:val="single" w:sz="6" w:space="0" w:color="auto"/>
              <w:right w:val="single" w:sz="6" w:space="0" w:color="auto"/>
            </w:tcBorders>
            <w:tcPrChange w:id="4435"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5CCC4B36" w14:textId="77777777" w:rsidR="00713B3A" w:rsidRPr="001E2A53" w:rsidRDefault="00713B3A" w:rsidP="001E2A53">
            <w:pPr>
              <w:pStyle w:val="TAC"/>
              <w:rPr>
                <w:ins w:id="4436" w:author="R4-1813883" w:date="2018-10-18T13:52:00Z"/>
                <w:lang w:val="en-US" w:eastAsia="zh-CN"/>
              </w:rPr>
            </w:pPr>
            <w:ins w:id="4437" w:author="R4-1813883" w:date="2018-10-18T13:52:00Z">
              <w:r w:rsidRPr="001E2A53">
                <w:rPr>
                  <w:rFonts w:hint="eastAsia"/>
                  <w:lang w:val="en-US" w:eastAsia="zh-CN"/>
                </w:rPr>
                <w:t>1</w:t>
              </w:r>
            </w:ins>
          </w:p>
        </w:tc>
      </w:tr>
      <w:tr w:rsidR="00713B3A" w14:paraId="538AB8D1" w14:textId="77777777" w:rsidTr="001E2A53">
        <w:trPr>
          <w:trHeight w:val="247"/>
          <w:jc w:val="center"/>
          <w:ins w:id="4438" w:author="R4-1813883" w:date="2018-10-18T13:52:00Z"/>
          <w:trPrChange w:id="4439" w:author="Huawei" w:date="2018-10-19T07:18:00Z">
            <w:trPr>
              <w:trHeight w:val="247"/>
              <w:jc w:val="center"/>
            </w:trPr>
          </w:trPrChange>
        </w:trPr>
        <w:tc>
          <w:tcPr>
            <w:tcW w:w="3739" w:type="dxa"/>
            <w:tcBorders>
              <w:top w:val="single" w:sz="6" w:space="0" w:color="auto"/>
              <w:left w:val="single" w:sz="6" w:space="0" w:color="auto"/>
              <w:bottom w:val="single" w:sz="6" w:space="0" w:color="auto"/>
              <w:right w:val="single" w:sz="6" w:space="0" w:color="auto"/>
            </w:tcBorders>
            <w:tcPrChange w:id="4440"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36DD7548" w14:textId="77777777" w:rsidR="00713B3A" w:rsidRPr="001E2A53" w:rsidRDefault="00713B3A" w:rsidP="001E2A53">
            <w:pPr>
              <w:pStyle w:val="TAC"/>
              <w:rPr>
                <w:ins w:id="4441" w:author="R4-1813883" w:date="2018-10-18T13:52:00Z"/>
              </w:rPr>
            </w:pPr>
            <w:ins w:id="4442" w:author="R4-1813883" w:date="2018-10-18T13:52:00Z">
              <w:r w:rsidRPr="001E2A53">
                <w:t xml:space="preserve"># of CCEs allocated to PDCCH </w:t>
              </w:r>
            </w:ins>
          </w:p>
        </w:tc>
        <w:tc>
          <w:tcPr>
            <w:tcW w:w="5889" w:type="dxa"/>
            <w:tcBorders>
              <w:top w:val="single" w:sz="6" w:space="0" w:color="auto"/>
              <w:left w:val="single" w:sz="6" w:space="0" w:color="auto"/>
              <w:bottom w:val="single" w:sz="6" w:space="0" w:color="auto"/>
              <w:right w:val="single" w:sz="6" w:space="0" w:color="auto"/>
            </w:tcBorders>
            <w:tcPrChange w:id="4443"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68E92704" w14:textId="77777777" w:rsidR="00713B3A" w:rsidRPr="001E2A53" w:rsidRDefault="00713B3A" w:rsidP="001E2A53">
            <w:pPr>
              <w:pStyle w:val="TAC"/>
              <w:rPr>
                <w:ins w:id="4444" w:author="R4-1813883" w:date="2018-10-18T13:52:00Z"/>
              </w:rPr>
            </w:pPr>
            <w:ins w:id="4445" w:author="R4-1813883" w:date="2018-10-18T13:52:00Z">
              <w:r w:rsidRPr="001E2A53">
                <w:t>1</w:t>
              </w:r>
            </w:ins>
          </w:p>
        </w:tc>
      </w:tr>
      <w:tr w:rsidR="00713B3A" w14:paraId="4EE4D2D8" w14:textId="77777777" w:rsidTr="001E2A53">
        <w:trPr>
          <w:trHeight w:val="247"/>
          <w:jc w:val="center"/>
          <w:ins w:id="4446" w:author="R4-1813883" w:date="2018-10-18T13:52:00Z"/>
          <w:trPrChange w:id="4447" w:author="Huawei" w:date="2018-10-19T07:18:00Z">
            <w:trPr>
              <w:trHeight w:val="247"/>
              <w:jc w:val="center"/>
            </w:trPr>
          </w:trPrChange>
        </w:trPr>
        <w:tc>
          <w:tcPr>
            <w:tcW w:w="3739" w:type="dxa"/>
            <w:tcBorders>
              <w:top w:val="single" w:sz="6" w:space="0" w:color="auto"/>
              <w:left w:val="single" w:sz="6" w:space="0" w:color="auto"/>
              <w:bottom w:val="single" w:sz="6" w:space="0" w:color="auto"/>
              <w:right w:val="single" w:sz="6" w:space="0" w:color="auto"/>
            </w:tcBorders>
            <w:tcPrChange w:id="4448"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0BE10724" w14:textId="77777777" w:rsidR="00713B3A" w:rsidRPr="001E2A53" w:rsidRDefault="00713B3A" w:rsidP="001E2A53">
            <w:pPr>
              <w:pStyle w:val="TAC"/>
              <w:rPr>
                <w:ins w:id="4449" w:author="R4-1813883" w:date="2018-10-18T13:52:00Z"/>
              </w:rPr>
            </w:pPr>
            <w:ins w:id="4450" w:author="R4-1813883" w:date="2018-10-18T13:52:00Z">
              <w:r w:rsidRPr="001E2A53">
                <w:t>Starting RB location for PDCCH</w:t>
              </w:r>
            </w:ins>
          </w:p>
        </w:tc>
        <w:tc>
          <w:tcPr>
            <w:tcW w:w="5889" w:type="dxa"/>
            <w:tcBorders>
              <w:top w:val="single" w:sz="6" w:space="0" w:color="auto"/>
              <w:left w:val="single" w:sz="6" w:space="0" w:color="auto"/>
              <w:bottom w:val="single" w:sz="6" w:space="0" w:color="auto"/>
              <w:right w:val="single" w:sz="6" w:space="0" w:color="auto"/>
            </w:tcBorders>
            <w:tcPrChange w:id="4451"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52DBA20E" w14:textId="77777777" w:rsidR="00713B3A" w:rsidRPr="001E2A53" w:rsidRDefault="00713B3A" w:rsidP="001E2A53">
            <w:pPr>
              <w:pStyle w:val="TAC"/>
              <w:rPr>
                <w:ins w:id="4452" w:author="R4-1813883" w:date="2018-10-18T13:52:00Z"/>
              </w:rPr>
            </w:pPr>
            <w:ins w:id="4453" w:author="R4-1813883" w:date="2018-10-18T13:52:00Z">
              <w:r w:rsidRPr="001E2A53">
                <w:t>0</w:t>
              </w:r>
            </w:ins>
          </w:p>
        </w:tc>
      </w:tr>
      <w:tr w:rsidR="00713B3A" w14:paraId="28A22440" w14:textId="77777777" w:rsidTr="001E2A53">
        <w:trPr>
          <w:trHeight w:val="247"/>
          <w:jc w:val="center"/>
          <w:ins w:id="4454" w:author="R4-1813883" w:date="2018-10-18T13:52:00Z"/>
          <w:trPrChange w:id="4455" w:author="Huawei" w:date="2018-10-19T07:18:00Z">
            <w:trPr>
              <w:trHeight w:val="247"/>
              <w:jc w:val="center"/>
            </w:trPr>
          </w:trPrChange>
        </w:trPr>
        <w:tc>
          <w:tcPr>
            <w:tcW w:w="3739" w:type="dxa"/>
            <w:tcBorders>
              <w:top w:val="single" w:sz="6" w:space="0" w:color="auto"/>
              <w:left w:val="single" w:sz="6" w:space="0" w:color="auto"/>
              <w:bottom w:val="single" w:sz="6" w:space="0" w:color="auto"/>
              <w:right w:val="single" w:sz="6" w:space="0" w:color="auto"/>
            </w:tcBorders>
            <w:tcPrChange w:id="4456"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3B79878E" w14:textId="77777777" w:rsidR="00713B3A" w:rsidRPr="001E2A53" w:rsidRDefault="00713B3A" w:rsidP="001E2A53">
            <w:pPr>
              <w:pStyle w:val="TAC"/>
              <w:rPr>
                <w:ins w:id="4457" w:author="R4-1813883" w:date="2018-10-18T13:52:00Z"/>
              </w:rPr>
            </w:pPr>
            <w:ins w:id="4458" w:author="R4-1813883" w:date="2018-10-18T13:52:00Z">
              <w:r w:rsidRPr="001E2A53">
                <w:t># of available REGs</w:t>
              </w:r>
            </w:ins>
          </w:p>
        </w:tc>
        <w:tc>
          <w:tcPr>
            <w:tcW w:w="5889" w:type="dxa"/>
            <w:tcBorders>
              <w:top w:val="single" w:sz="6" w:space="0" w:color="auto"/>
              <w:left w:val="single" w:sz="6" w:space="0" w:color="auto"/>
              <w:bottom w:val="single" w:sz="6" w:space="0" w:color="auto"/>
              <w:right w:val="single" w:sz="6" w:space="0" w:color="auto"/>
            </w:tcBorders>
            <w:tcPrChange w:id="4459"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40521952" w14:textId="77777777" w:rsidR="00713B3A" w:rsidRPr="001E2A53" w:rsidRDefault="00713B3A" w:rsidP="001E2A53">
            <w:pPr>
              <w:pStyle w:val="TAC"/>
              <w:rPr>
                <w:ins w:id="4460" w:author="R4-1813883" w:date="2018-10-18T13:52:00Z"/>
              </w:rPr>
            </w:pPr>
            <w:ins w:id="4461" w:author="R4-1813883" w:date="2018-10-18T13:52:00Z">
              <w:r w:rsidRPr="001E2A53">
                <w:t>6</w:t>
              </w:r>
            </w:ins>
          </w:p>
        </w:tc>
      </w:tr>
      <w:tr w:rsidR="00713B3A" w14:paraId="1533E7AC" w14:textId="77777777" w:rsidTr="001E2A53">
        <w:trPr>
          <w:trHeight w:val="247"/>
          <w:jc w:val="center"/>
          <w:ins w:id="4462" w:author="R4-1813883" w:date="2018-10-18T13:52:00Z"/>
          <w:trPrChange w:id="4463" w:author="Huawei" w:date="2018-10-19T07:18:00Z">
            <w:trPr>
              <w:trHeight w:val="247"/>
              <w:jc w:val="center"/>
            </w:trPr>
          </w:trPrChange>
        </w:trPr>
        <w:tc>
          <w:tcPr>
            <w:tcW w:w="3739" w:type="dxa"/>
            <w:tcBorders>
              <w:top w:val="single" w:sz="6" w:space="0" w:color="auto"/>
              <w:left w:val="single" w:sz="6" w:space="0" w:color="auto"/>
              <w:bottom w:val="single" w:sz="6" w:space="0" w:color="auto"/>
              <w:right w:val="single" w:sz="6" w:space="0" w:color="auto"/>
            </w:tcBorders>
            <w:tcPrChange w:id="4464"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6F556D56" w14:textId="77777777" w:rsidR="00713B3A" w:rsidRPr="001E2A53" w:rsidRDefault="00713B3A" w:rsidP="001E2A53">
            <w:pPr>
              <w:pStyle w:val="TAC"/>
              <w:rPr>
                <w:ins w:id="4465" w:author="R4-1813883" w:date="2018-10-18T13:52:00Z"/>
              </w:rPr>
            </w:pPr>
            <w:ins w:id="4466" w:author="R4-1813883" w:date="2018-10-18T13:52:00Z">
              <w:r w:rsidRPr="001E2A53">
                <w:t>Aggregation level(s)</w:t>
              </w:r>
            </w:ins>
          </w:p>
        </w:tc>
        <w:tc>
          <w:tcPr>
            <w:tcW w:w="5889" w:type="dxa"/>
            <w:tcBorders>
              <w:top w:val="single" w:sz="6" w:space="0" w:color="auto"/>
              <w:left w:val="single" w:sz="6" w:space="0" w:color="auto"/>
              <w:bottom w:val="single" w:sz="6" w:space="0" w:color="auto"/>
              <w:right w:val="single" w:sz="6" w:space="0" w:color="auto"/>
            </w:tcBorders>
            <w:tcPrChange w:id="4467"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3B505E06" w14:textId="77777777" w:rsidR="00713B3A" w:rsidRPr="001E2A53" w:rsidRDefault="00713B3A" w:rsidP="001E2A53">
            <w:pPr>
              <w:pStyle w:val="TAC"/>
              <w:rPr>
                <w:ins w:id="4468" w:author="R4-1813883" w:date="2018-10-18T13:52:00Z"/>
              </w:rPr>
            </w:pPr>
            <w:ins w:id="4469" w:author="R4-1813883" w:date="2018-10-18T13:52:00Z">
              <w:r w:rsidRPr="001E2A53">
                <w:t>1</w:t>
              </w:r>
            </w:ins>
          </w:p>
        </w:tc>
      </w:tr>
      <w:tr w:rsidR="00713B3A" w14:paraId="66928629" w14:textId="77777777" w:rsidTr="001E2A53">
        <w:trPr>
          <w:trHeight w:val="247"/>
          <w:jc w:val="center"/>
          <w:ins w:id="4470" w:author="R4-1813883" w:date="2018-10-18T13:52:00Z"/>
          <w:trPrChange w:id="4471" w:author="Huawei" w:date="2018-10-19T07:18:00Z">
            <w:trPr>
              <w:trHeight w:val="247"/>
              <w:jc w:val="center"/>
            </w:trPr>
          </w:trPrChange>
        </w:trPr>
        <w:tc>
          <w:tcPr>
            <w:tcW w:w="3739" w:type="dxa"/>
            <w:tcBorders>
              <w:top w:val="single" w:sz="6" w:space="0" w:color="auto"/>
              <w:left w:val="single" w:sz="6" w:space="0" w:color="auto"/>
              <w:bottom w:val="single" w:sz="6" w:space="0" w:color="auto"/>
              <w:right w:val="single" w:sz="6" w:space="0" w:color="auto"/>
            </w:tcBorders>
            <w:tcPrChange w:id="4472"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034B5CA6" w14:textId="77777777" w:rsidR="00713B3A" w:rsidRPr="001E2A53" w:rsidRDefault="00713B3A" w:rsidP="001E2A53">
            <w:pPr>
              <w:pStyle w:val="TAC"/>
              <w:rPr>
                <w:ins w:id="4473" w:author="R4-1813883" w:date="2018-10-18T13:52:00Z"/>
              </w:rPr>
            </w:pPr>
            <w:ins w:id="4474" w:author="R4-1813883" w:date="2018-10-18T13:52:00Z">
              <w:r w:rsidRPr="001E2A53">
                <w:t># of RBs not allocated by PDCCH in the each symbol</w:t>
              </w:r>
            </w:ins>
          </w:p>
        </w:tc>
        <w:tc>
          <w:tcPr>
            <w:tcW w:w="5889" w:type="dxa"/>
            <w:tcBorders>
              <w:top w:val="single" w:sz="6" w:space="0" w:color="auto"/>
              <w:left w:val="single" w:sz="6" w:space="0" w:color="auto"/>
              <w:bottom w:val="single" w:sz="6" w:space="0" w:color="auto"/>
              <w:right w:val="single" w:sz="6" w:space="0" w:color="auto"/>
            </w:tcBorders>
            <w:tcPrChange w:id="4475"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7D2DF164" w14:textId="77777777" w:rsidR="00713B3A" w:rsidRPr="001E2A53" w:rsidRDefault="00713B3A" w:rsidP="001E2A53">
            <w:pPr>
              <w:pStyle w:val="TAC"/>
              <w:rPr>
                <w:ins w:id="4476" w:author="R4-1813883" w:date="2018-10-18T13:52:00Z"/>
              </w:rPr>
            </w:pPr>
            <w:ins w:id="4477" w:author="R4-1813883" w:date="2018-10-18T13:52:00Z">
              <w:r w:rsidRPr="001E2A53">
                <w:t>N</w:t>
              </w:r>
              <w:r w:rsidRPr="001E2A53">
                <w:rPr>
                  <w:vertAlign w:val="subscript"/>
                </w:rPr>
                <w:t>RB</w:t>
              </w:r>
              <w:r w:rsidRPr="001E2A53">
                <w:t xml:space="preserve"> – 6</w:t>
              </w:r>
            </w:ins>
          </w:p>
        </w:tc>
      </w:tr>
      <w:tr w:rsidR="00713B3A" w14:paraId="25E17875" w14:textId="77777777" w:rsidTr="001E2A53">
        <w:trPr>
          <w:trHeight w:val="453"/>
          <w:jc w:val="center"/>
          <w:ins w:id="4478" w:author="R4-1813883" w:date="2018-10-18T13:52:00Z"/>
          <w:trPrChange w:id="4479" w:author="Huawei" w:date="2018-10-19T07:18:00Z">
            <w:trPr>
              <w:trHeight w:val="453"/>
              <w:jc w:val="center"/>
            </w:trPr>
          </w:trPrChange>
        </w:trPr>
        <w:tc>
          <w:tcPr>
            <w:tcW w:w="3739" w:type="dxa"/>
            <w:tcBorders>
              <w:top w:val="single" w:sz="6" w:space="0" w:color="auto"/>
              <w:left w:val="single" w:sz="6" w:space="0" w:color="auto"/>
              <w:bottom w:val="single" w:sz="6" w:space="0" w:color="auto"/>
              <w:right w:val="single" w:sz="6" w:space="0" w:color="auto"/>
            </w:tcBorders>
            <w:tcPrChange w:id="4480"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1E31B4FA" w14:textId="77777777" w:rsidR="00713B3A" w:rsidRPr="001E2A53" w:rsidRDefault="00713B3A" w:rsidP="001E2A53">
            <w:pPr>
              <w:pStyle w:val="TAC"/>
              <w:rPr>
                <w:ins w:id="4481" w:author="R4-1813883" w:date="2018-10-18T13:52:00Z"/>
                <w:szCs w:val="22"/>
                <w:lang w:eastAsia="ko-KR"/>
              </w:rPr>
            </w:pPr>
            <w:commentRangeStart w:id="4482"/>
            <w:ins w:id="4483" w:author="R4-1813883" w:date="2018-10-18T13:52:00Z">
              <w:r w:rsidRPr="001E2A53">
                <w:rPr>
                  <w:szCs w:val="22"/>
                  <w:lang w:eastAsia="ko-KR"/>
                </w:rPr>
                <w:t>DM-RS configuration and density</w:t>
              </w:r>
            </w:ins>
          </w:p>
        </w:tc>
        <w:tc>
          <w:tcPr>
            <w:tcW w:w="5889" w:type="dxa"/>
            <w:tcBorders>
              <w:top w:val="single" w:sz="6" w:space="0" w:color="auto"/>
              <w:left w:val="single" w:sz="6" w:space="0" w:color="auto"/>
              <w:bottom w:val="single" w:sz="6" w:space="0" w:color="auto"/>
              <w:right w:val="single" w:sz="6" w:space="0" w:color="auto"/>
            </w:tcBorders>
            <w:tcPrChange w:id="4484"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73F8ABBD" w14:textId="77777777" w:rsidR="00713B3A" w:rsidRPr="001E2A53" w:rsidRDefault="00713B3A" w:rsidP="001E2A53">
            <w:pPr>
              <w:pStyle w:val="TAC"/>
              <w:rPr>
                <w:ins w:id="4485" w:author="R4-1813883" w:date="2018-10-18T13:52:00Z"/>
                <w:szCs w:val="22"/>
              </w:rPr>
            </w:pPr>
            <w:ins w:id="4486" w:author="R4-1813883" w:date="2018-10-18T13:52:00Z">
              <w:r w:rsidRPr="001E2A53">
                <w:rPr>
                  <w:szCs w:val="22"/>
                </w:rPr>
                <w:t>Comb structure with same frequency density of ¼ (i.e., every 4th subcarrier) on all REGs</w:t>
              </w:r>
              <w:commentRangeEnd w:id="4482"/>
              <w:r w:rsidRPr="001E2A53">
                <w:rPr>
                  <w:szCs w:val="22"/>
                </w:rPr>
                <w:commentReference w:id="4482"/>
              </w:r>
            </w:ins>
          </w:p>
        </w:tc>
      </w:tr>
      <w:tr w:rsidR="00713B3A" w14:paraId="7A3218A6" w14:textId="77777777" w:rsidTr="001E2A53">
        <w:trPr>
          <w:trHeight w:val="51"/>
          <w:jc w:val="center"/>
          <w:ins w:id="4487" w:author="R4-1813883" w:date="2018-10-18T13:52:00Z"/>
          <w:trPrChange w:id="4488" w:author="Huawei" w:date="2018-10-19T07:18:00Z">
            <w:trPr>
              <w:trHeight w:val="453"/>
              <w:jc w:val="center"/>
            </w:trPr>
          </w:trPrChange>
        </w:trPr>
        <w:tc>
          <w:tcPr>
            <w:tcW w:w="3739" w:type="dxa"/>
            <w:tcBorders>
              <w:top w:val="single" w:sz="6" w:space="0" w:color="auto"/>
              <w:left w:val="single" w:sz="6" w:space="0" w:color="auto"/>
              <w:bottom w:val="single" w:sz="6" w:space="0" w:color="auto"/>
              <w:right w:val="single" w:sz="6" w:space="0" w:color="auto"/>
            </w:tcBorders>
            <w:tcPrChange w:id="4489" w:author="Huawei" w:date="2018-10-19T07:18:00Z">
              <w:tcPr>
                <w:tcW w:w="4132" w:type="dxa"/>
                <w:tcBorders>
                  <w:top w:val="single" w:sz="6" w:space="0" w:color="auto"/>
                  <w:left w:val="single" w:sz="6" w:space="0" w:color="auto"/>
                  <w:bottom w:val="single" w:sz="6" w:space="0" w:color="auto"/>
                  <w:right w:val="single" w:sz="6" w:space="0" w:color="auto"/>
                </w:tcBorders>
              </w:tcPr>
            </w:tcPrChange>
          </w:tcPr>
          <w:p w14:paraId="55D6F1A6" w14:textId="77777777" w:rsidR="00713B3A" w:rsidRPr="001E2A53" w:rsidRDefault="00713B3A" w:rsidP="001E2A53">
            <w:pPr>
              <w:pStyle w:val="TAC"/>
              <w:rPr>
                <w:ins w:id="4490" w:author="R4-1813883" w:date="2018-10-18T13:52:00Z"/>
              </w:rPr>
            </w:pPr>
            <w:ins w:id="4491" w:author="R4-1813883" w:date="2018-10-18T13:52:00Z">
              <w:r w:rsidRPr="001E2A53">
                <w:t>ratio of PD</w:t>
              </w:r>
              <w:r w:rsidRPr="001E2A53">
                <w:rPr>
                  <w:rFonts w:hint="eastAsia"/>
                  <w:lang w:val="en-US" w:eastAsia="zh-CN"/>
                </w:rPr>
                <w:t>C</w:t>
              </w:r>
              <w:r w:rsidRPr="001E2A53">
                <w:t>CH EPRE to DM-RS EPRS</w:t>
              </w:r>
            </w:ins>
          </w:p>
        </w:tc>
        <w:tc>
          <w:tcPr>
            <w:tcW w:w="5889" w:type="dxa"/>
            <w:tcBorders>
              <w:top w:val="single" w:sz="6" w:space="0" w:color="auto"/>
              <w:left w:val="single" w:sz="6" w:space="0" w:color="auto"/>
              <w:bottom w:val="single" w:sz="6" w:space="0" w:color="auto"/>
              <w:right w:val="single" w:sz="6" w:space="0" w:color="auto"/>
            </w:tcBorders>
            <w:tcPrChange w:id="4492" w:author="Huawei" w:date="2018-10-19T07:18:00Z">
              <w:tcPr>
                <w:tcW w:w="5496" w:type="dxa"/>
                <w:tcBorders>
                  <w:top w:val="single" w:sz="6" w:space="0" w:color="auto"/>
                  <w:left w:val="single" w:sz="6" w:space="0" w:color="auto"/>
                  <w:bottom w:val="single" w:sz="6" w:space="0" w:color="auto"/>
                  <w:right w:val="single" w:sz="6" w:space="0" w:color="auto"/>
                </w:tcBorders>
              </w:tcPr>
            </w:tcPrChange>
          </w:tcPr>
          <w:p w14:paraId="320162A5" w14:textId="77777777" w:rsidR="00713B3A" w:rsidRPr="001E2A53" w:rsidRDefault="00713B3A" w:rsidP="001E2A53">
            <w:pPr>
              <w:pStyle w:val="TAC"/>
              <w:rPr>
                <w:ins w:id="4493" w:author="R4-1813883" w:date="2018-10-18T13:52:00Z"/>
              </w:rPr>
            </w:pPr>
            <w:ins w:id="4494" w:author="R4-1813883" w:date="2018-10-18T13:52:00Z">
              <w:r w:rsidRPr="001E2A53">
                <w:t>0 dB</w:t>
              </w:r>
            </w:ins>
          </w:p>
        </w:tc>
      </w:tr>
    </w:tbl>
    <w:p w14:paraId="1AB06D10" w14:textId="77777777" w:rsidR="00713B3A" w:rsidRDefault="00713B3A" w:rsidP="00713B3A">
      <w:pPr>
        <w:keepNext/>
        <w:keepLines/>
        <w:spacing w:before="60"/>
        <w:jc w:val="center"/>
        <w:rPr>
          <w:ins w:id="4495" w:author="R4-1813883" w:date="2018-10-18T13:52:00Z"/>
          <w:rFonts w:ascii="Arial" w:hAnsi="Arial"/>
          <w:b/>
          <w:lang w:eastAsia="zh-CN"/>
        </w:rPr>
      </w:pPr>
    </w:p>
    <w:p w14:paraId="69AE81BC" w14:textId="4B328F13" w:rsidR="00713B3A" w:rsidRDefault="00713B3A" w:rsidP="00713B3A">
      <w:pPr>
        <w:keepNext/>
        <w:keepLines/>
        <w:spacing w:before="60"/>
        <w:jc w:val="center"/>
        <w:rPr>
          <w:ins w:id="4496" w:author="R4-1813883" w:date="2018-10-18T13:52:00Z"/>
          <w:rFonts w:ascii="Arial" w:hAnsi="Arial"/>
          <w:b/>
          <w:lang w:eastAsia="zh-CN"/>
        </w:rPr>
      </w:pPr>
      <w:ins w:id="4497" w:author="R4-1813883" w:date="2018-10-18T13:52:00Z">
        <w:r>
          <w:rPr>
            <w:rFonts w:ascii="Arial" w:hAnsi="Arial"/>
            <w:b/>
            <w:lang w:eastAsia="zh-CN"/>
          </w:rPr>
          <w:t>Table 4.9.</w:t>
        </w:r>
        <w:r>
          <w:rPr>
            <w:rFonts w:ascii="Arial" w:hAnsi="Arial" w:hint="eastAsia"/>
            <w:b/>
            <w:lang w:val="en-US" w:eastAsia="zh-CN"/>
          </w:rPr>
          <w:t>2</w:t>
        </w:r>
        <w:r>
          <w:rPr>
            <w:rFonts w:ascii="Arial" w:hAnsi="Arial"/>
            <w:b/>
            <w:lang w:eastAsia="zh-CN"/>
          </w:rPr>
          <w:t>.2-3: Common physical channel parameters for PDSCH</w:t>
        </w:r>
      </w:ins>
    </w:p>
    <w:tbl>
      <w:tblPr>
        <w:tblW w:w="9628" w:type="dxa"/>
        <w:jc w:val="center"/>
        <w:tblLayout w:type="fixed"/>
        <w:tblLook w:val="04A0" w:firstRow="1" w:lastRow="0" w:firstColumn="1" w:lastColumn="0" w:noHBand="0" w:noVBand="1"/>
      </w:tblPr>
      <w:tblGrid>
        <w:gridCol w:w="4132"/>
        <w:gridCol w:w="5496"/>
      </w:tblGrid>
      <w:tr w:rsidR="00713B3A" w14:paraId="6AFFED6F" w14:textId="77777777" w:rsidTr="00713B3A">
        <w:trPr>
          <w:trHeight w:val="247"/>
          <w:jc w:val="center"/>
          <w:ins w:id="4498" w:author="R4-1813883" w:date="2018-10-18T13:52:00Z"/>
        </w:trPr>
        <w:tc>
          <w:tcPr>
            <w:tcW w:w="4132" w:type="dxa"/>
            <w:tcBorders>
              <w:top w:val="single" w:sz="6" w:space="0" w:color="auto"/>
              <w:left w:val="single" w:sz="6" w:space="0" w:color="auto"/>
              <w:bottom w:val="single" w:sz="6" w:space="0" w:color="auto"/>
              <w:right w:val="single" w:sz="4" w:space="0" w:color="auto"/>
            </w:tcBorders>
          </w:tcPr>
          <w:p w14:paraId="66B40766" w14:textId="77777777" w:rsidR="00713B3A" w:rsidRDefault="00713B3A" w:rsidP="00713B3A">
            <w:pPr>
              <w:pStyle w:val="TAH"/>
              <w:rPr>
                <w:ins w:id="4499" w:author="R4-1813883" w:date="2018-10-18T13:52:00Z"/>
              </w:rPr>
            </w:pPr>
            <w:ins w:id="4500" w:author="R4-1813883" w:date="2018-10-18T13:52:00Z">
              <w:r>
                <w:t>Parameter</w:t>
              </w:r>
            </w:ins>
          </w:p>
        </w:tc>
        <w:tc>
          <w:tcPr>
            <w:tcW w:w="5496" w:type="dxa"/>
            <w:tcBorders>
              <w:top w:val="single" w:sz="4" w:space="0" w:color="auto"/>
              <w:left w:val="single" w:sz="4" w:space="0" w:color="auto"/>
              <w:bottom w:val="single" w:sz="4" w:space="0" w:color="auto"/>
              <w:right w:val="single" w:sz="4" w:space="0" w:color="auto"/>
            </w:tcBorders>
          </w:tcPr>
          <w:p w14:paraId="238CC8CC" w14:textId="77777777" w:rsidR="00713B3A" w:rsidRDefault="00713B3A" w:rsidP="00713B3A">
            <w:pPr>
              <w:pStyle w:val="TAH"/>
              <w:rPr>
                <w:ins w:id="4501" w:author="R4-1813883" w:date="2018-10-18T13:52:00Z"/>
              </w:rPr>
            </w:pPr>
          </w:p>
        </w:tc>
      </w:tr>
      <w:tr w:rsidR="00713B3A" w14:paraId="32D36F33" w14:textId="77777777" w:rsidTr="00713B3A">
        <w:trPr>
          <w:trHeight w:val="247"/>
          <w:jc w:val="center"/>
          <w:ins w:id="4502" w:author="R4-1813883" w:date="2018-10-18T13:52:00Z"/>
        </w:trPr>
        <w:tc>
          <w:tcPr>
            <w:tcW w:w="4132" w:type="dxa"/>
            <w:tcBorders>
              <w:top w:val="single" w:sz="6" w:space="0" w:color="auto"/>
              <w:left w:val="single" w:sz="6" w:space="0" w:color="auto"/>
              <w:bottom w:val="single" w:sz="6" w:space="0" w:color="auto"/>
              <w:right w:val="single" w:sz="6" w:space="0" w:color="auto"/>
            </w:tcBorders>
          </w:tcPr>
          <w:p w14:paraId="7744A56B" w14:textId="77777777" w:rsidR="00713B3A" w:rsidRDefault="00713B3A" w:rsidP="00713B3A">
            <w:pPr>
              <w:pStyle w:val="TAC"/>
              <w:rPr>
                <w:ins w:id="4503" w:author="R4-1813883" w:date="2018-10-18T13:52:00Z"/>
              </w:rPr>
            </w:pPr>
            <w:ins w:id="4504" w:author="R4-1813883" w:date="2018-10-18T13:52:00Z">
              <w:r>
                <w:t>DM-RS configuration and density</w:t>
              </w:r>
            </w:ins>
          </w:p>
        </w:tc>
        <w:tc>
          <w:tcPr>
            <w:tcW w:w="5496" w:type="dxa"/>
            <w:tcBorders>
              <w:top w:val="single" w:sz="6" w:space="0" w:color="auto"/>
              <w:left w:val="single" w:sz="6" w:space="0" w:color="auto"/>
              <w:bottom w:val="single" w:sz="6" w:space="0" w:color="auto"/>
              <w:right w:val="single" w:sz="6" w:space="0" w:color="auto"/>
            </w:tcBorders>
          </w:tcPr>
          <w:p w14:paraId="1F8B01DE" w14:textId="77777777" w:rsidR="00713B3A" w:rsidRDefault="00713B3A" w:rsidP="00713B3A">
            <w:pPr>
              <w:pStyle w:val="TAC"/>
              <w:rPr>
                <w:ins w:id="4505" w:author="R4-1813883" w:date="2018-10-18T13:52:00Z"/>
              </w:rPr>
            </w:pPr>
            <w:ins w:id="4506" w:author="R4-1813883" w:date="2018-10-18T13:52:00Z">
              <w:r>
                <w:t xml:space="preserve">Type 1,  comb 2 (every other subcarrier) in symbol 3 </w:t>
              </w:r>
            </w:ins>
          </w:p>
        </w:tc>
      </w:tr>
      <w:tr w:rsidR="00713B3A" w14:paraId="13EBEBDE" w14:textId="77777777" w:rsidTr="00713B3A">
        <w:trPr>
          <w:trHeight w:val="247"/>
          <w:jc w:val="center"/>
          <w:ins w:id="4507" w:author="R4-1813883" w:date="2018-10-18T13:52:00Z"/>
        </w:trPr>
        <w:tc>
          <w:tcPr>
            <w:tcW w:w="4132" w:type="dxa"/>
            <w:tcBorders>
              <w:top w:val="single" w:sz="6" w:space="0" w:color="auto"/>
              <w:left w:val="single" w:sz="6" w:space="0" w:color="auto"/>
              <w:bottom w:val="single" w:sz="6" w:space="0" w:color="auto"/>
              <w:right w:val="single" w:sz="6" w:space="0" w:color="auto"/>
            </w:tcBorders>
          </w:tcPr>
          <w:p w14:paraId="745DD14A" w14:textId="77777777" w:rsidR="00713B3A" w:rsidRDefault="00713B3A" w:rsidP="00713B3A">
            <w:pPr>
              <w:pStyle w:val="TAC"/>
              <w:rPr>
                <w:ins w:id="4508" w:author="R4-1813883" w:date="2018-10-18T13:52:00Z"/>
              </w:rPr>
            </w:pPr>
            <w:ins w:id="4509" w:author="R4-1813883" w:date="2018-10-18T13:52:00Z">
              <w:r>
                <w:t>ratio of PDSCH EPRE to DM-RS EPRE</w:t>
              </w:r>
            </w:ins>
          </w:p>
        </w:tc>
        <w:tc>
          <w:tcPr>
            <w:tcW w:w="5496" w:type="dxa"/>
            <w:tcBorders>
              <w:top w:val="single" w:sz="6" w:space="0" w:color="auto"/>
              <w:left w:val="single" w:sz="6" w:space="0" w:color="auto"/>
              <w:bottom w:val="single" w:sz="6" w:space="0" w:color="auto"/>
              <w:right w:val="single" w:sz="6" w:space="0" w:color="auto"/>
            </w:tcBorders>
          </w:tcPr>
          <w:p w14:paraId="4E32F4F3" w14:textId="77777777" w:rsidR="00713B3A" w:rsidRDefault="00713B3A" w:rsidP="00713B3A">
            <w:pPr>
              <w:pStyle w:val="TAC"/>
              <w:rPr>
                <w:ins w:id="4510" w:author="R4-1813883" w:date="2018-10-18T13:52:00Z"/>
              </w:rPr>
            </w:pPr>
            <w:ins w:id="4511" w:author="R4-1813883" w:date="2018-10-18T13:52:00Z">
              <w:r>
                <w:t>0 dB</w:t>
              </w:r>
            </w:ins>
          </w:p>
        </w:tc>
      </w:tr>
      <w:tr w:rsidR="00713B3A" w14:paraId="7C7AF1C9" w14:textId="77777777" w:rsidTr="00713B3A">
        <w:trPr>
          <w:trHeight w:val="247"/>
          <w:jc w:val="center"/>
          <w:ins w:id="4512" w:author="R4-1813883" w:date="2018-10-18T13:52:00Z"/>
        </w:trPr>
        <w:tc>
          <w:tcPr>
            <w:tcW w:w="4132" w:type="dxa"/>
            <w:tcBorders>
              <w:top w:val="single" w:sz="6" w:space="0" w:color="auto"/>
              <w:left w:val="single" w:sz="6" w:space="0" w:color="auto"/>
              <w:bottom w:val="single" w:sz="6" w:space="0" w:color="auto"/>
              <w:right w:val="single" w:sz="6" w:space="0" w:color="auto"/>
            </w:tcBorders>
          </w:tcPr>
          <w:p w14:paraId="5CC4521A" w14:textId="77777777" w:rsidR="00713B3A" w:rsidRDefault="00713B3A" w:rsidP="00713B3A">
            <w:pPr>
              <w:pStyle w:val="TAC"/>
              <w:rPr>
                <w:ins w:id="4513" w:author="R4-1813883" w:date="2018-10-18T13:52:00Z"/>
              </w:rPr>
            </w:pPr>
            <w:ins w:id="4514" w:author="R4-1813883" w:date="2018-10-18T13:52:00Z">
              <w:r>
                <w:rPr>
                  <w:rFonts w:hint="eastAsia"/>
                  <w:lang w:val="en-US" w:eastAsia="zh-CN"/>
                </w:rPr>
                <w:t>PTRS</w:t>
              </w:r>
              <w:r>
                <w:t xml:space="preserve"> configuration and density</w:t>
              </w:r>
            </w:ins>
          </w:p>
        </w:tc>
        <w:tc>
          <w:tcPr>
            <w:tcW w:w="5496" w:type="dxa"/>
            <w:tcBorders>
              <w:top w:val="single" w:sz="6" w:space="0" w:color="auto"/>
              <w:left w:val="single" w:sz="6" w:space="0" w:color="auto"/>
              <w:bottom w:val="single" w:sz="6" w:space="0" w:color="auto"/>
              <w:right w:val="single" w:sz="6" w:space="0" w:color="auto"/>
            </w:tcBorders>
          </w:tcPr>
          <w:p w14:paraId="728EA0F5" w14:textId="77777777" w:rsidR="00713B3A" w:rsidRDefault="00713B3A" w:rsidP="00713B3A">
            <w:pPr>
              <w:pStyle w:val="TAC"/>
              <w:rPr>
                <w:ins w:id="4515" w:author="R4-1813883" w:date="2018-10-18T13:52:00Z"/>
                <w:lang w:val="en-US" w:eastAsia="zh-CN"/>
              </w:rPr>
            </w:pPr>
            <w:ins w:id="4516" w:author="R4-1813883" w:date="2018-10-18T13:52:00Z">
              <w:r>
                <w:rPr>
                  <w:rFonts w:hint="eastAsia"/>
                </w:rPr>
                <w:t>L</w:t>
              </w:r>
              <w:r>
                <w:rPr>
                  <w:rFonts w:hint="eastAsia"/>
                  <w:vertAlign w:val="subscript"/>
                </w:rPr>
                <w:t>PT-RS</w:t>
              </w:r>
              <w:r>
                <w:rPr>
                  <w:rFonts w:hint="eastAsia"/>
                  <w:vertAlign w:val="subscript"/>
                  <w:lang w:val="en-US" w:eastAsia="zh-CN"/>
                </w:rPr>
                <w:t xml:space="preserve">  </w:t>
              </w:r>
              <w:r>
                <w:rPr>
                  <w:rFonts w:hint="eastAsia"/>
                  <w:lang w:val="en-US" w:eastAsia="zh-CN"/>
                </w:rPr>
                <w:t>4</w:t>
              </w:r>
            </w:ins>
          </w:p>
          <w:p w14:paraId="64C1DE53" w14:textId="77777777" w:rsidR="00713B3A" w:rsidRDefault="00713B3A" w:rsidP="00713B3A">
            <w:pPr>
              <w:pStyle w:val="TAC"/>
              <w:rPr>
                <w:ins w:id="4517" w:author="R4-1813883" w:date="2018-10-18T13:52:00Z"/>
                <w:lang w:val="en-US" w:eastAsia="zh-CN"/>
              </w:rPr>
            </w:pPr>
            <w:ins w:id="4518" w:author="R4-1813883" w:date="2018-10-18T13:52:00Z">
              <w:r>
                <w:rPr>
                  <w:rFonts w:hint="eastAsia"/>
                </w:rPr>
                <w:t>K</w:t>
              </w:r>
              <w:r>
                <w:rPr>
                  <w:rFonts w:hint="eastAsia"/>
                  <w:vertAlign w:val="subscript"/>
                </w:rPr>
                <w:t>PT-RS</w:t>
              </w:r>
              <w:r>
                <w:rPr>
                  <w:rFonts w:hint="eastAsia"/>
                  <w:vertAlign w:val="subscript"/>
                  <w:lang w:val="en-US" w:eastAsia="zh-CN"/>
                </w:rPr>
                <w:t xml:space="preserve">  </w:t>
              </w:r>
              <w:r>
                <w:rPr>
                  <w:rFonts w:hint="eastAsia"/>
                  <w:lang w:val="en-US" w:eastAsia="zh-CN"/>
                </w:rPr>
                <w:t>2</w:t>
              </w:r>
            </w:ins>
          </w:p>
        </w:tc>
      </w:tr>
      <w:tr w:rsidR="00713B3A" w14:paraId="5599A02B" w14:textId="77777777" w:rsidTr="00713B3A">
        <w:trPr>
          <w:trHeight w:val="247"/>
          <w:jc w:val="center"/>
          <w:ins w:id="4519" w:author="R4-1813883" w:date="2018-10-18T13:52:00Z"/>
        </w:trPr>
        <w:tc>
          <w:tcPr>
            <w:tcW w:w="4132" w:type="dxa"/>
            <w:tcBorders>
              <w:top w:val="single" w:sz="6" w:space="0" w:color="auto"/>
              <w:left w:val="single" w:sz="6" w:space="0" w:color="auto"/>
              <w:bottom w:val="single" w:sz="6" w:space="0" w:color="auto"/>
              <w:right w:val="single" w:sz="6" w:space="0" w:color="auto"/>
            </w:tcBorders>
          </w:tcPr>
          <w:p w14:paraId="139AB1D8" w14:textId="77777777" w:rsidR="00713B3A" w:rsidRDefault="00713B3A" w:rsidP="00713B3A">
            <w:pPr>
              <w:pStyle w:val="TAC"/>
              <w:rPr>
                <w:ins w:id="4520" w:author="R4-1813883" w:date="2018-10-18T13:52:00Z"/>
              </w:rPr>
            </w:pPr>
            <w:ins w:id="4521" w:author="R4-1813883" w:date="2018-10-18T13:52:00Z">
              <w:r>
                <w:t>ratio of PDSCH EPRE to DM-RS EPRE</w:t>
              </w:r>
            </w:ins>
          </w:p>
        </w:tc>
        <w:tc>
          <w:tcPr>
            <w:tcW w:w="5496" w:type="dxa"/>
            <w:tcBorders>
              <w:top w:val="single" w:sz="6" w:space="0" w:color="auto"/>
              <w:left w:val="single" w:sz="6" w:space="0" w:color="auto"/>
              <w:bottom w:val="single" w:sz="6" w:space="0" w:color="auto"/>
              <w:right w:val="single" w:sz="6" w:space="0" w:color="auto"/>
            </w:tcBorders>
          </w:tcPr>
          <w:p w14:paraId="30A56ED5" w14:textId="77777777" w:rsidR="00713B3A" w:rsidRDefault="00713B3A" w:rsidP="00713B3A">
            <w:pPr>
              <w:pStyle w:val="TAC"/>
              <w:rPr>
                <w:ins w:id="4522" w:author="R4-1813883" w:date="2018-10-18T13:52:00Z"/>
              </w:rPr>
            </w:pPr>
            <w:ins w:id="4523" w:author="R4-1813883" w:date="2018-10-18T13:52:00Z">
              <w:r>
                <w:t>0 dB</w:t>
              </w:r>
            </w:ins>
          </w:p>
        </w:tc>
      </w:tr>
    </w:tbl>
    <w:p w14:paraId="0F04555A" w14:textId="77777777" w:rsidR="00713B3A" w:rsidRDefault="00713B3A" w:rsidP="00910BAC">
      <w:pPr>
        <w:overflowPunct w:val="0"/>
        <w:autoSpaceDE w:val="0"/>
        <w:autoSpaceDN w:val="0"/>
        <w:adjustRightInd w:val="0"/>
        <w:textAlignment w:val="baseline"/>
        <w:rPr>
          <w:rFonts w:cs="v4.2.0"/>
          <w:lang w:eastAsia="ko-KR"/>
        </w:rPr>
      </w:pPr>
    </w:p>
    <w:p w14:paraId="290AD2C8" w14:textId="768AB65E" w:rsidR="00EB38E7" w:rsidRDefault="00910BAC" w:rsidP="00AF06C7">
      <w:pPr>
        <w:pStyle w:val="Heading5"/>
      </w:pPr>
      <w:bookmarkStart w:id="4524" w:name="_Toc510689715"/>
      <w:bookmarkStart w:id="4525" w:name="_Toc527700102"/>
      <w:r>
        <w:t>4.9.</w:t>
      </w:r>
      <w:ins w:id="4526" w:author="R4-1813310" w:date="2018-10-17T10:05:00Z">
        <w:r w:rsidR="00BF4347">
          <w:t>2</w:t>
        </w:r>
      </w:ins>
      <w:del w:id="4527" w:author="R4-1813310" w:date="2018-10-17T10:05:00Z">
        <w:r w:rsidDel="00BF4347">
          <w:delText>3</w:delText>
        </w:r>
      </w:del>
      <w:r>
        <w:t>.2.1</w:t>
      </w:r>
      <w:r w:rsidRPr="00E3724E">
        <w:tab/>
      </w:r>
      <w:r>
        <w:t xml:space="preserve">NR </w:t>
      </w:r>
      <w:ins w:id="4528" w:author="R4-1813883" w:date="2018-10-18T13:56:00Z">
        <w:r w:rsidR="00713B3A">
          <w:rPr>
            <w:rFonts w:hint="eastAsia"/>
            <w:lang w:val="en-US" w:eastAsia="zh-CN"/>
          </w:rPr>
          <w:t>FR2</w:t>
        </w:r>
        <w:r w:rsidR="00713B3A">
          <w:rPr>
            <w:lang w:val="en-US" w:eastAsia="zh-CN"/>
          </w:rPr>
          <w:t xml:space="preserve"> </w:t>
        </w:r>
      </w:ins>
      <w:r>
        <w:t>test m</w:t>
      </w:r>
      <w:r w:rsidRPr="00E3724E">
        <w:t>odel 1.1 (</w:t>
      </w:r>
      <w:r>
        <w:t>NR</w:t>
      </w:r>
      <w:r w:rsidRPr="00E3724E">
        <w:t>-</w:t>
      </w:r>
      <w:ins w:id="4529" w:author="R4-1813883" w:date="2018-10-18T13:56:00Z">
        <w:r w:rsidR="00713B3A" w:rsidRPr="00713B3A">
          <w:rPr>
            <w:rFonts w:hint="eastAsia"/>
            <w:lang w:val="en-US" w:eastAsia="zh-CN"/>
          </w:rPr>
          <w:t xml:space="preserve"> </w:t>
        </w:r>
        <w:r w:rsidR="00713B3A">
          <w:rPr>
            <w:rFonts w:hint="eastAsia"/>
            <w:lang w:val="en-US" w:eastAsia="zh-CN"/>
          </w:rPr>
          <w:t>FR2-</w:t>
        </w:r>
      </w:ins>
      <w:r w:rsidRPr="00E3724E">
        <w:t>TM1.1)</w:t>
      </w:r>
      <w:bookmarkEnd w:id="4524"/>
      <w:bookmarkEnd w:id="4525"/>
    </w:p>
    <w:p w14:paraId="1F450A11" w14:textId="77777777" w:rsidR="00EB38E7" w:rsidRDefault="00910BAC">
      <w:pPr>
        <w:pPrChange w:id="4530" w:author="R4-1813883" w:date="2018-10-18T13:56:00Z">
          <w:pPr>
            <w:pStyle w:val="TH"/>
          </w:pPr>
        </w:pPrChange>
      </w:pPr>
      <w:commentRangeStart w:id="4531"/>
      <w:r w:rsidRPr="00E3724E">
        <w:t>This model shall be used for tests on:</w:t>
      </w:r>
      <w:commentRangeEnd w:id="4531"/>
      <w:r w:rsidR="00BF4347">
        <w:rPr>
          <w:rStyle w:val="CommentReference"/>
          <w:rFonts w:eastAsia="Times New Roman"/>
          <w:b/>
        </w:rPr>
        <w:commentReference w:id="4531"/>
      </w:r>
    </w:p>
    <w:p w14:paraId="369FE5A0" w14:textId="77777777" w:rsidR="00910BAC" w:rsidRPr="00E3724E" w:rsidRDefault="00910BAC" w:rsidP="00910BAC">
      <w:pPr>
        <w:pStyle w:val="B1"/>
      </w:pPr>
      <w:r w:rsidRPr="00E3724E">
        <w:t>-</w:t>
      </w:r>
      <w:r w:rsidRPr="00E3724E">
        <w:tab/>
        <w:t>BS output power</w:t>
      </w:r>
    </w:p>
    <w:p w14:paraId="2F38EE7D" w14:textId="77777777" w:rsidR="00910BAC" w:rsidRPr="00E3724E" w:rsidRDefault="00910BAC" w:rsidP="00910BAC">
      <w:pPr>
        <w:pStyle w:val="B1"/>
      </w:pPr>
      <w:r w:rsidRPr="00E3724E">
        <w:t>-</w:t>
      </w:r>
      <w:r w:rsidRPr="00E3724E">
        <w:tab/>
        <w:t>Unwanted emissions</w:t>
      </w:r>
    </w:p>
    <w:p w14:paraId="3621F033" w14:textId="77777777" w:rsidR="00910BAC" w:rsidRPr="00E3724E" w:rsidRDefault="00910BAC" w:rsidP="00910BAC">
      <w:pPr>
        <w:pStyle w:val="B2"/>
      </w:pPr>
      <w:r w:rsidRPr="00E3724E">
        <w:t>-</w:t>
      </w:r>
      <w:r w:rsidRPr="00E3724E">
        <w:tab/>
        <w:t>Occupied bandwidth</w:t>
      </w:r>
    </w:p>
    <w:p w14:paraId="4F08B69C" w14:textId="77777777" w:rsidR="00910BAC" w:rsidRPr="00E3724E" w:rsidRDefault="00910BAC" w:rsidP="00910BAC">
      <w:pPr>
        <w:pStyle w:val="B2"/>
      </w:pPr>
      <w:r w:rsidRPr="00E3724E">
        <w:t>-</w:t>
      </w:r>
      <w:r w:rsidRPr="00E3724E">
        <w:tab/>
        <w:t>ACLR</w:t>
      </w:r>
    </w:p>
    <w:p w14:paraId="1C524F99" w14:textId="77777777" w:rsidR="00910BAC" w:rsidRPr="00E3724E" w:rsidRDefault="00910BAC" w:rsidP="00910BAC">
      <w:pPr>
        <w:pStyle w:val="B2"/>
      </w:pPr>
      <w:r w:rsidRPr="00E3724E">
        <w:t>-</w:t>
      </w:r>
      <w:r w:rsidRPr="00E3724E">
        <w:tab/>
        <w:t>Operating band unwanted emissions</w:t>
      </w:r>
    </w:p>
    <w:p w14:paraId="1CC45AA7" w14:textId="77777777" w:rsidR="00910BAC" w:rsidRPr="00E3724E" w:rsidRDefault="00910BAC" w:rsidP="00910BAC">
      <w:pPr>
        <w:pStyle w:val="B2"/>
      </w:pPr>
      <w:r w:rsidRPr="00E3724E">
        <w:t>-</w:t>
      </w:r>
      <w:r w:rsidRPr="00E3724E">
        <w:tab/>
        <w:t>Transmitter spurious emissions</w:t>
      </w:r>
    </w:p>
    <w:p w14:paraId="54E2CBF7" w14:textId="77777777" w:rsidR="00713B3A" w:rsidRDefault="00910BAC" w:rsidP="00910BAC">
      <w:pPr>
        <w:keepNext/>
        <w:keepLines/>
        <w:spacing w:before="60"/>
        <w:ind w:left="720"/>
        <w:jc w:val="center"/>
        <w:rPr>
          <w:ins w:id="4532" w:author="R4-1813883" w:date="2018-10-18T13:57:00Z"/>
          <w:rFonts w:ascii="Arial" w:hAnsi="Arial"/>
          <w:b/>
          <w:lang w:eastAsia="zh-CN"/>
        </w:rPr>
      </w:pPr>
      <w:bookmarkStart w:id="4533" w:name="_Hlk497144372"/>
      <w:r w:rsidRPr="007441A3">
        <w:rPr>
          <w:rFonts w:ascii="Arial" w:hAnsi="Arial"/>
          <w:b/>
        </w:rPr>
        <w:t xml:space="preserve">Table </w:t>
      </w:r>
      <w:r>
        <w:rPr>
          <w:rFonts w:ascii="Arial" w:hAnsi="Arial"/>
          <w:b/>
        </w:rPr>
        <w:t>4.9.</w:t>
      </w:r>
      <w:del w:id="4534" w:author="R4-1813310" w:date="2018-10-17T10:05:00Z">
        <w:r w:rsidDel="00BF4347">
          <w:rPr>
            <w:rFonts w:ascii="Arial" w:hAnsi="Arial"/>
            <w:b/>
          </w:rPr>
          <w:delText>3</w:delText>
        </w:r>
      </w:del>
      <w:ins w:id="4535" w:author="R4-1813310" w:date="2018-10-17T10:05:00Z">
        <w:r w:rsidR="00BF4347">
          <w:rPr>
            <w:rFonts w:ascii="Arial" w:hAnsi="Arial"/>
            <w:b/>
          </w:rPr>
          <w:t>2</w:t>
        </w:r>
      </w:ins>
      <w:r>
        <w:rPr>
          <w:rFonts w:ascii="Arial" w:hAnsi="Arial"/>
          <w:b/>
        </w:rPr>
        <w:t>.2</w:t>
      </w:r>
      <w:ins w:id="4536" w:author="R4-1813883" w:date="2018-10-18T13:57:00Z">
        <w:r w:rsidR="00713B3A">
          <w:rPr>
            <w:rFonts w:ascii="Arial" w:hAnsi="Arial"/>
            <w:b/>
          </w:rPr>
          <w:t>.1</w:t>
        </w:r>
      </w:ins>
      <w:r>
        <w:rPr>
          <w:rFonts w:ascii="Arial" w:hAnsi="Arial"/>
          <w:b/>
        </w:rPr>
        <w:t>-1</w:t>
      </w:r>
      <w:r w:rsidRPr="007441A3">
        <w:rPr>
          <w:rFonts w:ascii="Arial" w:hAnsi="Arial"/>
          <w:b/>
        </w:rPr>
        <w:t xml:space="preserve">: </w:t>
      </w:r>
      <w:ins w:id="4537" w:author="R4-1813883" w:date="2018-10-18T13:57:00Z">
        <w:r w:rsidR="00713B3A">
          <w:rPr>
            <w:rFonts w:ascii="Arial" w:hAnsi="Arial"/>
            <w:b/>
            <w:lang w:eastAsia="zh-CN"/>
          </w:rPr>
          <w:t>Physical channel parameters of NR-FR</w:t>
        </w:r>
        <w:r w:rsidR="00713B3A">
          <w:rPr>
            <w:rFonts w:ascii="Arial" w:hAnsi="Arial" w:hint="eastAsia"/>
            <w:b/>
            <w:lang w:val="en-US" w:eastAsia="zh-CN"/>
          </w:rPr>
          <w:t>2</w:t>
        </w:r>
        <w:r w:rsidR="00713B3A">
          <w:rPr>
            <w:rFonts w:ascii="Arial" w:hAnsi="Arial"/>
            <w:b/>
            <w:lang w:eastAsia="zh-CN"/>
          </w:rPr>
          <w:t>-TM1.1</w:t>
        </w:r>
      </w:ins>
    </w:p>
    <w:tbl>
      <w:tblPr>
        <w:tblW w:w="7305" w:type="dxa"/>
        <w:jc w:val="center"/>
        <w:tblLayout w:type="fixed"/>
        <w:tblLook w:val="04A0" w:firstRow="1" w:lastRow="0" w:firstColumn="1" w:lastColumn="0" w:noHBand="0" w:noVBand="1"/>
      </w:tblPr>
      <w:tblGrid>
        <w:gridCol w:w="3760"/>
        <w:gridCol w:w="3545"/>
      </w:tblGrid>
      <w:tr w:rsidR="00713B3A" w14:paraId="4B64745A" w14:textId="77777777" w:rsidTr="00713B3A">
        <w:trPr>
          <w:trHeight w:val="247"/>
          <w:jc w:val="center"/>
          <w:ins w:id="4538" w:author="R4-1813883" w:date="2018-10-18T13:57:00Z"/>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Default="00713B3A" w:rsidP="00713B3A">
            <w:pPr>
              <w:keepNext/>
              <w:keepLines/>
              <w:spacing w:after="0"/>
              <w:jc w:val="center"/>
              <w:rPr>
                <w:ins w:id="4539" w:author="R4-1813883" w:date="2018-10-18T13:57:00Z"/>
                <w:rFonts w:ascii="Arial" w:hAnsi="Arial"/>
                <w:b/>
                <w:sz w:val="18"/>
                <w:szCs w:val="18"/>
                <w:lang w:eastAsia="ja-JP"/>
              </w:rPr>
            </w:pPr>
            <w:ins w:id="4540" w:author="R4-1813883" w:date="2018-10-18T13:57:00Z">
              <w:r>
                <w:rPr>
                  <w:rFonts w:ascii="Arial" w:hAnsi="Arial"/>
                  <w:b/>
                  <w:sz w:val="18"/>
                  <w:szCs w:val="18"/>
                </w:rPr>
                <w:t>Parameter</w:t>
              </w:r>
            </w:ins>
          </w:p>
        </w:tc>
        <w:tc>
          <w:tcPr>
            <w:tcW w:w="3545" w:type="dxa"/>
            <w:tcBorders>
              <w:top w:val="single" w:sz="4" w:space="0" w:color="auto"/>
              <w:left w:val="single" w:sz="4" w:space="0" w:color="auto"/>
              <w:bottom w:val="single" w:sz="4" w:space="0" w:color="auto"/>
              <w:right w:val="single" w:sz="4" w:space="0" w:color="auto"/>
            </w:tcBorders>
          </w:tcPr>
          <w:p w14:paraId="74D9321D" w14:textId="77777777" w:rsidR="00713B3A" w:rsidRDefault="00713B3A" w:rsidP="00713B3A">
            <w:pPr>
              <w:keepNext/>
              <w:keepLines/>
              <w:spacing w:after="0"/>
              <w:jc w:val="center"/>
              <w:rPr>
                <w:ins w:id="4541" w:author="R4-1813883" w:date="2018-10-18T13:57:00Z"/>
                <w:rFonts w:ascii="Arial" w:hAnsi="Arial"/>
                <w:b/>
                <w:sz w:val="18"/>
                <w:szCs w:val="18"/>
                <w:lang w:eastAsia="ja-JP"/>
              </w:rPr>
            </w:pPr>
          </w:p>
        </w:tc>
      </w:tr>
      <w:tr w:rsidR="00713B3A" w14:paraId="6818B440" w14:textId="77777777" w:rsidTr="00713B3A">
        <w:trPr>
          <w:trHeight w:val="247"/>
          <w:jc w:val="center"/>
          <w:ins w:id="4542" w:author="R4-1813883" w:date="2018-10-18T13:57:00Z"/>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Default="00713B3A" w:rsidP="00713B3A">
            <w:pPr>
              <w:pStyle w:val="TAC"/>
              <w:rPr>
                <w:ins w:id="4543" w:author="R4-1813883" w:date="2018-10-18T13:57:00Z"/>
                <w:sz w:val="20"/>
              </w:rPr>
            </w:pPr>
            <w:ins w:id="4544" w:author="R4-1813883" w:date="2018-10-18T13:57:00Z">
              <w:r>
                <w:rPr>
                  <w:sz w:val="20"/>
                </w:rPr>
                <w:t># of QPSK PDSCH PRBs</w:t>
              </w:r>
            </w:ins>
          </w:p>
        </w:tc>
        <w:tc>
          <w:tcPr>
            <w:tcW w:w="3545" w:type="dxa"/>
            <w:tcBorders>
              <w:top w:val="single" w:sz="6" w:space="0" w:color="auto"/>
              <w:left w:val="single" w:sz="6" w:space="0" w:color="auto"/>
              <w:bottom w:val="single" w:sz="6" w:space="0" w:color="auto"/>
              <w:right w:val="single" w:sz="6" w:space="0" w:color="auto"/>
            </w:tcBorders>
          </w:tcPr>
          <w:p w14:paraId="437B3122" w14:textId="77777777" w:rsidR="00713B3A" w:rsidRDefault="00713B3A" w:rsidP="00713B3A">
            <w:pPr>
              <w:pStyle w:val="TAC"/>
              <w:rPr>
                <w:ins w:id="4545" w:author="R4-1813883" w:date="2018-10-18T13:57:00Z"/>
                <w:sz w:val="20"/>
              </w:rPr>
            </w:pPr>
            <w:ins w:id="4546" w:author="R4-1813883" w:date="2018-10-18T13:57:00Z">
              <w:r>
                <w:rPr>
                  <w:sz w:val="20"/>
                </w:rPr>
                <w:t>N</w:t>
              </w:r>
              <w:r>
                <w:rPr>
                  <w:sz w:val="20"/>
                  <w:vertAlign w:val="subscript"/>
                </w:rPr>
                <w:t>RB</w:t>
              </w:r>
            </w:ins>
          </w:p>
        </w:tc>
      </w:tr>
      <w:tr w:rsidR="00713B3A" w14:paraId="33E481F4" w14:textId="77777777" w:rsidTr="00713B3A">
        <w:trPr>
          <w:trHeight w:val="247"/>
          <w:jc w:val="center"/>
          <w:ins w:id="4547" w:author="R4-1813883" w:date="2018-10-18T13:57:00Z"/>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Default="00713B3A" w:rsidP="00713B3A">
            <w:pPr>
              <w:pStyle w:val="TAC"/>
              <w:rPr>
                <w:ins w:id="4548" w:author="R4-1813883" w:date="2018-10-18T13:57:00Z"/>
                <w:sz w:val="20"/>
              </w:rPr>
            </w:pPr>
            <w:ins w:id="4549" w:author="R4-1813883" w:date="2018-10-18T13:57:00Z">
              <w:r>
                <w:rPr>
                  <w:sz w:val="20"/>
                </w:rPr>
                <w:t>Ratio of PDSCH EPRE to PDCCH EPRE</w:t>
              </w:r>
            </w:ins>
          </w:p>
        </w:tc>
        <w:tc>
          <w:tcPr>
            <w:tcW w:w="3545" w:type="dxa"/>
            <w:tcBorders>
              <w:top w:val="single" w:sz="6" w:space="0" w:color="auto"/>
              <w:left w:val="single" w:sz="6" w:space="0" w:color="auto"/>
              <w:bottom w:val="single" w:sz="6" w:space="0" w:color="auto"/>
              <w:right w:val="single" w:sz="6" w:space="0" w:color="auto"/>
            </w:tcBorders>
          </w:tcPr>
          <w:p w14:paraId="0CD07350" w14:textId="77777777" w:rsidR="00713B3A" w:rsidRDefault="00713B3A" w:rsidP="00713B3A">
            <w:pPr>
              <w:pStyle w:val="TAC"/>
              <w:rPr>
                <w:ins w:id="4550" w:author="R4-1813883" w:date="2018-10-18T13:57:00Z"/>
                <w:sz w:val="20"/>
              </w:rPr>
            </w:pPr>
            <w:ins w:id="4551" w:author="R4-1813883" w:date="2018-10-18T13:57:00Z">
              <w:r>
                <w:rPr>
                  <w:sz w:val="20"/>
                </w:rPr>
                <w:t>0 dB</w:t>
              </w:r>
            </w:ins>
          </w:p>
        </w:tc>
      </w:tr>
    </w:tbl>
    <w:p w14:paraId="33D689BE" w14:textId="6A9ADEBC" w:rsidR="00910BAC" w:rsidDel="00713B3A" w:rsidRDefault="00910BAC" w:rsidP="00910BAC">
      <w:pPr>
        <w:keepNext/>
        <w:keepLines/>
        <w:spacing w:before="60"/>
        <w:ind w:left="720"/>
        <w:jc w:val="center"/>
        <w:rPr>
          <w:del w:id="4552" w:author="R4-1813883" w:date="2018-10-18T13:58:00Z"/>
          <w:rFonts w:ascii="Arial" w:hAnsi="Arial"/>
          <w:b/>
        </w:rPr>
      </w:pPr>
      <w:del w:id="4553" w:author="R4-1813883" w:date="2018-10-18T13:57:00Z">
        <w:r w:rsidRPr="007441A3" w:rsidDel="00713B3A">
          <w:rPr>
            <w:rFonts w:ascii="Arial" w:hAnsi="Arial"/>
            <w:b/>
          </w:rPr>
          <w:delText>Physic</w:delText>
        </w:r>
        <w:r w:rsidDel="00713B3A">
          <w:rPr>
            <w:rFonts w:ascii="Arial" w:hAnsi="Arial"/>
            <w:b/>
          </w:rPr>
          <w:delText>al channel parameters of NR-TM1.1 for x kHz SCS with y MHz bandwidth</w:delText>
        </w:r>
      </w:del>
    </w:p>
    <w:tbl>
      <w:tblPr>
        <w:tblW w:w="7305" w:type="dxa"/>
        <w:jc w:val="center"/>
        <w:tblLayout w:type="fixed"/>
        <w:tblLook w:val="04A0" w:firstRow="1" w:lastRow="0" w:firstColumn="1" w:lastColumn="0" w:noHBand="0" w:noVBand="1"/>
      </w:tblPr>
      <w:tblGrid>
        <w:gridCol w:w="3760"/>
        <w:gridCol w:w="3545"/>
      </w:tblGrid>
      <w:tr w:rsidR="00910BAC" w:rsidDel="00713B3A" w14:paraId="0131CAAA" w14:textId="4C8F0297" w:rsidTr="00AF06C7">
        <w:trPr>
          <w:trHeight w:val="247"/>
          <w:jc w:val="center"/>
          <w:del w:id="4554" w:author="R4-1813883" w:date="2018-10-18T13:56:00Z"/>
        </w:trPr>
        <w:tc>
          <w:tcPr>
            <w:tcW w:w="3760" w:type="dxa"/>
            <w:tcBorders>
              <w:top w:val="single" w:sz="6" w:space="0" w:color="auto"/>
              <w:left w:val="single" w:sz="6" w:space="0" w:color="auto"/>
              <w:bottom w:val="single" w:sz="6" w:space="0" w:color="auto"/>
              <w:right w:val="single" w:sz="4" w:space="0" w:color="auto"/>
            </w:tcBorders>
            <w:hideMark/>
          </w:tcPr>
          <w:p w14:paraId="486F0608" w14:textId="1BF8D036" w:rsidR="00910BAC" w:rsidDel="00713B3A" w:rsidRDefault="00910BAC" w:rsidP="00C35AE7">
            <w:pPr>
              <w:jc w:val="center"/>
              <w:rPr>
                <w:del w:id="4555" w:author="R4-1813883" w:date="2018-10-18T13:56:00Z"/>
                <w:rFonts w:ascii="Arial" w:hAnsi="Arial" w:cs="Arial"/>
                <w:b/>
                <w:bCs/>
                <w:lang w:eastAsia="ko-KR"/>
              </w:rPr>
            </w:pPr>
            <w:del w:id="4556" w:author="R4-1813883" w:date="2018-10-18T13:56:00Z">
              <w:r w:rsidDel="00713B3A">
                <w:rPr>
                  <w:rFonts w:ascii="Arial" w:hAnsi="Arial" w:cs="Arial"/>
                  <w:b/>
                  <w:bCs/>
                  <w:lang w:eastAsia="ko-KR"/>
                </w:rPr>
                <w:delText>Parameter</w:delText>
              </w:r>
            </w:del>
          </w:p>
        </w:tc>
        <w:tc>
          <w:tcPr>
            <w:tcW w:w="3545" w:type="dxa"/>
            <w:tcBorders>
              <w:top w:val="single" w:sz="4" w:space="0" w:color="auto"/>
              <w:left w:val="single" w:sz="4" w:space="0" w:color="auto"/>
              <w:bottom w:val="single" w:sz="4" w:space="0" w:color="auto"/>
              <w:right w:val="single" w:sz="4" w:space="0" w:color="auto"/>
            </w:tcBorders>
          </w:tcPr>
          <w:p w14:paraId="664729BC" w14:textId="335855B3" w:rsidR="00910BAC" w:rsidDel="00713B3A" w:rsidRDefault="00910BAC" w:rsidP="00C35AE7">
            <w:pPr>
              <w:jc w:val="center"/>
              <w:rPr>
                <w:del w:id="4557" w:author="R4-1813883" w:date="2018-10-18T13:56:00Z"/>
                <w:rFonts w:ascii="Arial" w:hAnsi="Arial" w:cs="Arial"/>
                <w:b/>
                <w:bCs/>
                <w:lang w:eastAsia="ko-KR"/>
              </w:rPr>
            </w:pPr>
            <w:del w:id="4558" w:author="R4-1813883" w:date="2018-10-18T13:56:00Z">
              <w:r w:rsidDel="00713B3A">
                <w:rPr>
                  <w:rFonts w:ascii="Arial" w:hAnsi="Arial" w:cs="Arial"/>
                  <w:b/>
                  <w:bCs/>
                  <w:lang w:eastAsia="ko-KR"/>
                </w:rPr>
                <w:delText xml:space="preserve">SCS: x kHz, BW: y MHz  </w:delText>
              </w:r>
            </w:del>
          </w:p>
          <w:p w14:paraId="5319006A" w14:textId="5EDC82B3" w:rsidR="00910BAC" w:rsidDel="00713B3A" w:rsidRDefault="00910BAC" w:rsidP="00C35AE7">
            <w:pPr>
              <w:rPr>
                <w:del w:id="4559" w:author="R4-1813883" w:date="2018-10-18T13:56:00Z"/>
                <w:rFonts w:ascii="Arial" w:hAnsi="Arial" w:cs="Arial"/>
                <w:b/>
                <w:bCs/>
                <w:lang w:eastAsia="ko-KR"/>
              </w:rPr>
            </w:pPr>
          </w:p>
        </w:tc>
      </w:tr>
      <w:tr w:rsidR="00910BAC" w:rsidDel="00713B3A" w14:paraId="1696539C" w14:textId="6E9B18F5" w:rsidTr="00AF06C7">
        <w:trPr>
          <w:trHeight w:val="247"/>
          <w:jc w:val="center"/>
          <w:del w:id="4560" w:author="R4-1813883" w:date="2018-10-18T13:56:00Z"/>
        </w:trPr>
        <w:tc>
          <w:tcPr>
            <w:tcW w:w="3760" w:type="dxa"/>
            <w:tcBorders>
              <w:top w:val="single" w:sz="6" w:space="0" w:color="auto"/>
              <w:left w:val="single" w:sz="6" w:space="0" w:color="auto"/>
              <w:bottom w:val="single" w:sz="6" w:space="0" w:color="auto"/>
              <w:right w:val="nil"/>
            </w:tcBorders>
            <w:hideMark/>
          </w:tcPr>
          <w:p w14:paraId="6E387B4D" w14:textId="25633479" w:rsidR="00910BAC" w:rsidDel="00713B3A" w:rsidRDefault="00910BAC" w:rsidP="00C35AE7">
            <w:pPr>
              <w:jc w:val="center"/>
              <w:rPr>
                <w:del w:id="4561" w:author="R4-1813883" w:date="2018-10-18T13:56:00Z"/>
                <w:rFonts w:ascii="Arial" w:hAnsi="Arial" w:cs="Arial"/>
                <w:b/>
                <w:bCs/>
                <w:sz w:val="16"/>
                <w:szCs w:val="16"/>
                <w:lang w:eastAsia="ko-KR"/>
              </w:rPr>
            </w:pPr>
            <w:del w:id="4562" w:author="R4-1813883" w:date="2018-10-18T13:56:00Z">
              <w:r w:rsidDel="00713B3A">
                <w:rPr>
                  <w:rFonts w:ascii="Arial" w:hAnsi="Arial" w:cs="Arial"/>
                  <w:b/>
                  <w:bCs/>
                  <w:sz w:val="16"/>
                  <w:szCs w:val="16"/>
                  <w:lang w:eastAsia="ko-KR"/>
                </w:rPr>
                <w:delText>PDCCH</w:delText>
              </w:r>
            </w:del>
          </w:p>
        </w:tc>
        <w:tc>
          <w:tcPr>
            <w:tcW w:w="3545" w:type="dxa"/>
            <w:tcBorders>
              <w:top w:val="single" w:sz="4" w:space="0" w:color="auto"/>
              <w:left w:val="nil"/>
              <w:bottom w:val="single" w:sz="6" w:space="0" w:color="auto"/>
              <w:right w:val="nil"/>
            </w:tcBorders>
          </w:tcPr>
          <w:p w14:paraId="07DF24E0" w14:textId="69E0C2B9" w:rsidR="00910BAC" w:rsidDel="00713B3A" w:rsidRDefault="00910BAC" w:rsidP="00C35AE7">
            <w:pPr>
              <w:jc w:val="center"/>
              <w:rPr>
                <w:del w:id="4563" w:author="R4-1813883" w:date="2018-10-18T13:56:00Z"/>
                <w:rFonts w:ascii="Arial" w:hAnsi="Arial" w:cs="Arial"/>
                <w:b/>
                <w:bCs/>
                <w:sz w:val="16"/>
                <w:szCs w:val="16"/>
                <w:lang w:eastAsia="ko-KR"/>
              </w:rPr>
            </w:pPr>
          </w:p>
        </w:tc>
      </w:tr>
      <w:tr w:rsidR="00910BAC" w:rsidDel="00713B3A" w14:paraId="495759AA" w14:textId="7EB28CF1" w:rsidTr="00AF06C7">
        <w:trPr>
          <w:trHeight w:val="247"/>
          <w:jc w:val="center"/>
          <w:del w:id="4564"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20123DEC" w14:textId="4F196278" w:rsidR="00910BAC" w:rsidDel="00713B3A" w:rsidRDefault="00910BAC" w:rsidP="00C35AE7">
            <w:pPr>
              <w:rPr>
                <w:del w:id="4565" w:author="R4-1813883" w:date="2018-10-18T13:56:00Z"/>
                <w:rFonts w:ascii="Arial" w:hAnsi="Arial" w:cs="Arial"/>
                <w:sz w:val="18"/>
                <w:szCs w:val="18"/>
                <w:lang w:eastAsia="ko-KR"/>
              </w:rPr>
            </w:pPr>
            <w:del w:id="4566" w:author="R4-1813883" w:date="2018-10-18T13:56:00Z">
              <w:r w:rsidDel="00713B3A">
                <w:rPr>
                  <w:rFonts w:ascii="Arial" w:hAnsi="Arial" w:cs="Arial"/>
                  <w:sz w:val="18"/>
                  <w:szCs w:val="18"/>
                  <w:lang w:eastAsia="ko-KR"/>
                </w:rPr>
                <w:delText># of symbols used for control channel</w:delText>
              </w:r>
            </w:del>
          </w:p>
        </w:tc>
        <w:tc>
          <w:tcPr>
            <w:tcW w:w="3545" w:type="dxa"/>
            <w:tcBorders>
              <w:top w:val="single" w:sz="6" w:space="0" w:color="auto"/>
              <w:left w:val="single" w:sz="6" w:space="0" w:color="auto"/>
              <w:bottom w:val="single" w:sz="6" w:space="0" w:color="auto"/>
              <w:right w:val="single" w:sz="6" w:space="0" w:color="auto"/>
            </w:tcBorders>
            <w:hideMark/>
          </w:tcPr>
          <w:p w14:paraId="76DE4DB0" w14:textId="1BE36BFD" w:rsidR="00910BAC" w:rsidDel="00713B3A" w:rsidRDefault="00910BAC" w:rsidP="00C35AE7">
            <w:pPr>
              <w:jc w:val="center"/>
              <w:rPr>
                <w:del w:id="4567" w:author="R4-1813883" w:date="2018-10-18T13:56:00Z"/>
                <w:rFonts w:ascii="Arial" w:hAnsi="Arial" w:cs="Arial"/>
                <w:sz w:val="16"/>
                <w:szCs w:val="16"/>
                <w:lang w:eastAsia="ko-KR"/>
              </w:rPr>
            </w:pPr>
            <w:del w:id="4568" w:author="R4-1813883" w:date="2018-10-18T13:56:00Z">
              <w:r w:rsidDel="00713B3A">
                <w:rPr>
                  <w:rFonts w:ascii="Arial" w:hAnsi="Arial" w:cs="Arial"/>
                  <w:sz w:val="16"/>
                  <w:szCs w:val="16"/>
                  <w:lang w:eastAsia="ko-KR"/>
                </w:rPr>
                <w:delText>[1]</w:delText>
              </w:r>
            </w:del>
          </w:p>
        </w:tc>
      </w:tr>
      <w:tr w:rsidR="00910BAC" w:rsidDel="00713B3A" w14:paraId="1ED51E82" w14:textId="0D1806F7" w:rsidTr="00AF06C7">
        <w:trPr>
          <w:trHeight w:val="247"/>
          <w:jc w:val="center"/>
          <w:del w:id="4569"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3717AAFF" w14:textId="0573B785" w:rsidR="00910BAC" w:rsidDel="00713B3A" w:rsidRDefault="00910BAC" w:rsidP="00C35AE7">
            <w:pPr>
              <w:rPr>
                <w:del w:id="4570" w:author="R4-1813883" w:date="2018-10-18T13:56:00Z"/>
                <w:rFonts w:ascii="Arial" w:hAnsi="Arial" w:cs="Arial"/>
                <w:sz w:val="18"/>
                <w:szCs w:val="18"/>
                <w:lang w:eastAsia="ko-KR"/>
              </w:rPr>
            </w:pPr>
            <w:del w:id="4571" w:author="R4-1813883" w:date="2018-10-18T13:56:00Z">
              <w:r w:rsidDel="00713B3A">
                <w:rPr>
                  <w:rFonts w:ascii="Arial" w:hAnsi="Arial" w:cs="Arial"/>
                  <w:sz w:val="18"/>
                  <w:szCs w:val="18"/>
                  <w:lang w:eastAsia="ko-KR"/>
                </w:rPr>
                <w:delText xml:space="preserve"># of CCEs allocated to PDCCH </w:delText>
              </w:r>
            </w:del>
          </w:p>
        </w:tc>
        <w:tc>
          <w:tcPr>
            <w:tcW w:w="3545" w:type="dxa"/>
            <w:tcBorders>
              <w:top w:val="single" w:sz="6" w:space="0" w:color="auto"/>
              <w:left w:val="single" w:sz="6" w:space="0" w:color="auto"/>
              <w:bottom w:val="single" w:sz="6" w:space="0" w:color="auto"/>
              <w:right w:val="single" w:sz="6" w:space="0" w:color="auto"/>
            </w:tcBorders>
            <w:hideMark/>
          </w:tcPr>
          <w:p w14:paraId="2207C31E" w14:textId="43541E37" w:rsidR="00910BAC" w:rsidDel="00713B3A" w:rsidRDefault="00910BAC" w:rsidP="00C35AE7">
            <w:pPr>
              <w:jc w:val="center"/>
              <w:rPr>
                <w:del w:id="4572" w:author="R4-1813883" w:date="2018-10-18T13:56:00Z"/>
                <w:rFonts w:ascii="Arial" w:hAnsi="Arial" w:cs="Arial"/>
                <w:sz w:val="16"/>
                <w:szCs w:val="16"/>
                <w:lang w:eastAsia="ko-KR"/>
              </w:rPr>
            </w:pPr>
            <w:del w:id="4573" w:author="R4-1813883" w:date="2018-10-18T13:56:00Z">
              <w:r w:rsidDel="00713B3A">
                <w:rPr>
                  <w:rFonts w:ascii="Arial" w:hAnsi="Arial" w:cs="Arial"/>
                  <w:sz w:val="16"/>
                  <w:szCs w:val="16"/>
                  <w:lang w:eastAsia="ko-KR"/>
                </w:rPr>
                <w:delText>1</w:delText>
              </w:r>
            </w:del>
          </w:p>
        </w:tc>
      </w:tr>
      <w:tr w:rsidR="00910BAC" w:rsidDel="00713B3A" w14:paraId="3BD9C3BB" w14:textId="74657983" w:rsidTr="00AF06C7">
        <w:trPr>
          <w:trHeight w:val="247"/>
          <w:jc w:val="center"/>
          <w:del w:id="4574"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71001513" w14:textId="6DCFE32E" w:rsidR="00910BAC" w:rsidDel="00713B3A" w:rsidRDefault="00910BAC" w:rsidP="00C35AE7">
            <w:pPr>
              <w:rPr>
                <w:del w:id="4575" w:author="R4-1813883" w:date="2018-10-18T13:56:00Z"/>
                <w:rFonts w:ascii="Arial" w:hAnsi="Arial" w:cs="Arial"/>
                <w:sz w:val="18"/>
                <w:szCs w:val="18"/>
                <w:lang w:eastAsia="ko-KR"/>
              </w:rPr>
            </w:pPr>
            <w:del w:id="4576" w:author="R4-1813883" w:date="2018-10-18T13:56:00Z">
              <w:r w:rsidDel="00713B3A">
                <w:rPr>
                  <w:rFonts w:ascii="Arial" w:hAnsi="Arial" w:cs="Arial"/>
                  <w:sz w:val="18"/>
                  <w:szCs w:val="18"/>
                  <w:lang w:eastAsia="ko-KR"/>
                </w:rPr>
                <w:delText># of available REGs</w:delText>
              </w:r>
            </w:del>
          </w:p>
        </w:tc>
        <w:tc>
          <w:tcPr>
            <w:tcW w:w="3545" w:type="dxa"/>
            <w:tcBorders>
              <w:top w:val="single" w:sz="6" w:space="0" w:color="auto"/>
              <w:left w:val="single" w:sz="6" w:space="0" w:color="auto"/>
              <w:bottom w:val="single" w:sz="6" w:space="0" w:color="auto"/>
              <w:right w:val="single" w:sz="6" w:space="0" w:color="auto"/>
            </w:tcBorders>
            <w:hideMark/>
          </w:tcPr>
          <w:p w14:paraId="2B356E6B" w14:textId="5B4B576B" w:rsidR="00910BAC" w:rsidDel="00713B3A" w:rsidRDefault="00910BAC" w:rsidP="00C35AE7">
            <w:pPr>
              <w:jc w:val="center"/>
              <w:rPr>
                <w:del w:id="4577" w:author="R4-1813883" w:date="2018-10-18T13:56:00Z"/>
                <w:rFonts w:ascii="Arial" w:hAnsi="Arial" w:cs="Arial"/>
                <w:color w:val="000000"/>
                <w:sz w:val="16"/>
                <w:szCs w:val="16"/>
                <w:lang w:eastAsia="ko-KR"/>
              </w:rPr>
            </w:pPr>
            <w:del w:id="4578" w:author="R4-1813883" w:date="2018-10-18T13:56:00Z">
              <w:r w:rsidDel="00713B3A">
                <w:rPr>
                  <w:rFonts w:ascii="Arial" w:hAnsi="Arial" w:cs="Arial"/>
                  <w:color w:val="000000"/>
                  <w:sz w:val="16"/>
                  <w:szCs w:val="16"/>
                  <w:lang w:eastAsia="ko-KR"/>
                </w:rPr>
                <w:delText>6</w:delText>
              </w:r>
            </w:del>
          </w:p>
        </w:tc>
      </w:tr>
      <w:tr w:rsidR="00910BAC" w:rsidDel="00713B3A" w14:paraId="3D46EE61" w14:textId="52B5149E" w:rsidTr="00AF06C7">
        <w:trPr>
          <w:trHeight w:val="247"/>
          <w:jc w:val="center"/>
          <w:del w:id="4579"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2C36B400" w14:textId="73F38807" w:rsidR="00910BAC" w:rsidDel="00713B3A" w:rsidRDefault="00910BAC" w:rsidP="00C35AE7">
            <w:pPr>
              <w:rPr>
                <w:del w:id="4580" w:author="R4-1813883" w:date="2018-10-18T13:56:00Z"/>
                <w:rFonts w:ascii="Arial" w:hAnsi="Arial" w:cs="Arial"/>
                <w:sz w:val="18"/>
                <w:szCs w:val="18"/>
                <w:lang w:eastAsia="ko-KR"/>
              </w:rPr>
            </w:pPr>
            <w:del w:id="4581" w:author="R4-1813883" w:date="2018-10-18T13:56:00Z">
              <w:r w:rsidDel="00713B3A">
                <w:rPr>
                  <w:rFonts w:ascii="Arial" w:hAnsi="Arial" w:cs="Arial"/>
                  <w:sz w:val="18"/>
                  <w:szCs w:val="18"/>
                  <w:lang w:eastAsia="ko-KR"/>
                </w:rPr>
                <w:delText>Aggregation level(s)</w:delText>
              </w:r>
            </w:del>
          </w:p>
        </w:tc>
        <w:tc>
          <w:tcPr>
            <w:tcW w:w="3545" w:type="dxa"/>
            <w:tcBorders>
              <w:top w:val="single" w:sz="6" w:space="0" w:color="auto"/>
              <w:left w:val="single" w:sz="6" w:space="0" w:color="auto"/>
              <w:bottom w:val="single" w:sz="6" w:space="0" w:color="auto"/>
              <w:right w:val="single" w:sz="6" w:space="0" w:color="auto"/>
            </w:tcBorders>
            <w:hideMark/>
          </w:tcPr>
          <w:p w14:paraId="49A44063" w14:textId="60B6750B" w:rsidR="00910BAC" w:rsidDel="00713B3A" w:rsidRDefault="00910BAC" w:rsidP="00C35AE7">
            <w:pPr>
              <w:jc w:val="center"/>
              <w:rPr>
                <w:del w:id="4582" w:author="R4-1813883" w:date="2018-10-18T13:56:00Z"/>
                <w:rFonts w:ascii="Arial" w:hAnsi="Arial" w:cs="Arial"/>
                <w:color w:val="000000"/>
                <w:sz w:val="16"/>
                <w:szCs w:val="16"/>
                <w:lang w:eastAsia="ko-KR"/>
              </w:rPr>
            </w:pPr>
            <w:del w:id="4583" w:author="R4-1813883" w:date="2018-10-18T13:56:00Z">
              <w:r w:rsidDel="00713B3A">
                <w:rPr>
                  <w:rFonts w:ascii="Arial" w:hAnsi="Arial" w:cs="Arial"/>
                  <w:color w:val="000000"/>
                  <w:sz w:val="16"/>
                  <w:szCs w:val="16"/>
                  <w:lang w:eastAsia="ko-KR"/>
                </w:rPr>
                <w:delText>1</w:delText>
              </w:r>
            </w:del>
          </w:p>
        </w:tc>
      </w:tr>
      <w:tr w:rsidR="00910BAC" w:rsidDel="00713B3A" w14:paraId="0408E6C6" w14:textId="0219E596" w:rsidTr="00AF06C7">
        <w:trPr>
          <w:trHeight w:val="247"/>
          <w:jc w:val="center"/>
          <w:del w:id="4584"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6533E5F7" w14:textId="7B72254F" w:rsidR="00910BAC" w:rsidDel="00713B3A" w:rsidRDefault="00910BAC" w:rsidP="00C35AE7">
            <w:pPr>
              <w:rPr>
                <w:del w:id="4585" w:author="R4-1813883" w:date="2018-10-18T13:56:00Z"/>
                <w:rFonts w:ascii="Arial" w:hAnsi="Arial" w:cs="Arial"/>
                <w:color w:val="000000"/>
                <w:sz w:val="18"/>
                <w:szCs w:val="18"/>
                <w:lang w:eastAsia="ko-KR"/>
              </w:rPr>
            </w:pPr>
            <w:del w:id="4586" w:author="R4-1813883" w:date="2018-10-18T13:56:00Z">
              <w:r w:rsidDel="00713B3A">
                <w:rPr>
                  <w:rFonts w:ascii="Arial" w:hAnsi="Arial" w:cs="Arial"/>
                  <w:sz w:val="18"/>
                  <w:szCs w:val="18"/>
                  <w:lang w:eastAsia="ko-KR"/>
                </w:rPr>
                <w:lastRenderedPageBreak/>
                <w:delText xml:space="preserve"># of RBs not allocated by PDCCH in the first </w:delText>
              </w:r>
              <w:r w:rsidR="00CF29EF" w:rsidRPr="00AF06C7" w:rsidDel="00713B3A">
                <w:rPr>
                  <w:rFonts w:ascii="Arial" w:hAnsi="Arial" w:cs="Arial"/>
                  <w:color w:val="000000" w:themeColor="text1"/>
                  <w:sz w:val="18"/>
                  <w:szCs w:val="18"/>
                  <w:lang w:eastAsia="ko-KR"/>
                </w:rPr>
                <w:delText>symbol (# of RBs for PDSCH)</w:delText>
              </w:r>
            </w:del>
          </w:p>
        </w:tc>
        <w:tc>
          <w:tcPr>
            <w:tcW w:w="3545" w:type="dxa"/>
            <w:tcBorders>
              <w:top w:val="single" w:sz="6" w:space="0" w:color="auto"/>
              <w:left w:val="single" w:sz="6" w:space="0" w:color="auto"/>
              <w:bottom w:val="single" w:sz="6" w:space="0" w:color="auto"/>
              <w:right w:val="single" w:sz="6" w:space="0" w:color="auto"/>
            </w:tcBorders>
            <w:hideMark/>
          </w:tcPr>
          <w:p w14:paraId="130A0FB2" w14:textId="057C06B4" w:rsidR="00910BAC" w:rsidDel="00713B3A" w:rsidRDefault="00910BAC" w:rsidP="00C35AE7">
            <w:pPr>
              <w:jc w:val="center"/>
              <w:rPr>
                <w:del w:id="4587" w:author="R4-1813883" w:date="2018-10-18T13:56:00Z"/>
                <w:rFonts w:ascii="Arial" w:hAnsi="Arial" w:cs="Arial"/>
                <w:color w:val="000000"/>
                <w:sz w:val="16"/>
                <w:szCs w:val="16"/>
                <w:lang w:eastAsia="ko-KR"/>
              </w:rPr>
            </w:pPr>
            <w:del w:id="4588" w:author="R4-1813883" w:date="2018-10-18T13:56:00Z">
              <w:r w:rsidDel="00713B3A">
                <w:rPr>
                  <w:rFonts w:ascii="Arial" w:hAnsi="Arial" w:cs="Arial"/>
                  <w:sz w:val="18"/>
                  <w:szCs w:val="18"/>
                  <w:lang w:eastAsia="ko-KR"/>
                </w:rPr>
                <w:delText>N</w:delText>
              </w:r>
              <w:r w:rsidDel="00713B3A">
                <w:rPr>
                  <w:rFonts w:ascii="Arial" w:hAnsi="Arial" w:cs="Arial"/>
                  <w:sz w:val="18"/>
                  <w:szCs w:val="18"/>
                  <w:vertAlign w:val="subscript"/>
                  <w:lang w:eastAsia="ko-KR"/>
                </w:rPr>
                <w:delText>RB</w:delText>
              </w:r>
              <w:r w:rsidDel="00713B3A">
                <w:rPr>
                  <w:rFonts w:ascii="Arial" w:hAnsi="Arial" w:cs="Arial"/>
                  <w:sz w:val="18"/>
                  <w:szCs w:val="18"/>
                  <w:lang w:eastAsia="ko-KR"/>
                </w:rPr>
                <w:delText xml:space="preserve"> – 6 </w:delText>
              </w:r>
            </w:del>
          </w:p>
        </w:tc>
      </w:tr>
      <w:tr w:rsidR="00910BAC" w:rsidDel="00713B3A" w14:paraId="6613906D" w14:textId="349F4C43" w:rsidTr="00AF06C7">
        <w:trPr>
          <w:trHeight w:val="247"/>
          <w:jc w:val="center"/>
          <w:del w:id="4589"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6489FBDD" w14:textId="368955D4" w:rsidR="00910BAC" w:rsidDel="00713B3A" w:rsidRDefault="00910BAC" w:rsidP="00C35AE7">
            <w:pPr>
              <w:rPr>
                <w:del w:id="4590" w:author="R4-1813883" w:date="2018-10-18T13:56:00Z"/>
                <w:rFonts w:ascii="Arial" w:hAnsi="Arial" w:cs="Arial"/>
                <w:sz w:val="18"/>
                <w:szCs w:val="18"/>
                <w:lang w:eastAsia="ko-KR"/>
              </w:rPr>
            </w:pPr>
            <w:del w:id="4591" w:author="R4-1813883" w:date="2018-10-18T13:56:00Z">
              <w:r w:rsidDel="00713B3A">
                <w:rPr>
                  <w:rFonts w:ascii="Arial" w:hAnsi="Arial" w:cs="Arial"/>
                  <w:sz w:val="18"/>
                  <w:szCs w:val="18"/>
                  <w:lang w:eastAsia="ko-KR"/>
                </w:rPr>
                <w:delText>DM-RS configuration and density</w:delText>
              </w:r>
            </w:del>
          </w:p>
        </w:tc>
        <w:tc>
          <w:tcPr>
            <w:tcW w:w="3545" w:type="dxa"/>
            <w:tcBorders>
              <w:top w:val="single" w:sz="6" w:space="0" w:color="auto"/>
              <w:left w:val="single" w:sz="6" w:space="0" w:color="auto"/>
              <w:bottom w:val="single" w:sz="6" w:space="0" w:color="auto"/>
              <w:right w:val="single" w:sz="6" w:space="0" w:color="auto"/>
            </w:tcBorders>
            <w:hideMark/>
          </w:tcPr>
          <w:p w14:paraId="1C90477F" w14:textId="1C7AF896" w:rsidR="00910BAC" w:rsidDel="00713B3A" w:rsidRDefault="00910BAC" w:rsidP="00C35AE7">
            <w:pPr>
              <w:jc w:val="center"/>
              <w:rPr>
                <w:del w:id="4592" w:author="R4-1813883" w:date="2018-10-18T13:56:00Z"/>
                <w:rFonts w:ascii="Arial" w:hAnsi="Arial" w:cs="Arial"/>
                <w:sz w:val="18"/>
                <w:szCs w:val="18"/>
                <w:lang w:eastAsia="ko-KR"/>
              </w:rPr>
            </w:pPr>
            <w:del w:id="4593" w:author="R4-1813883" w:date="2018-10-18T13:56:00Z">
              <w:r w:rsidDel="00713B3A">
                <w:rPr>
                  <w:rFonts w:ascii="Arial" w:hAnsi="Arial" w:cs="Arial"/>
                  <w:sz w:val="18"/>
                  <w:szCs w:val="18"/>
                  <w:lang w:eastAsia="ko-KR"/>
                </w:rPr>
                <w:delText>Comb structure with same frequency density of ¼ (i.e., every 4</w:delText>
              </w:r>
              <w:r w:rsidDel="00713B3A">
                <w:rPr>
                  <w:rFonts w:ascii="Arial" w:hAnsi="Arial" w:cs="Arial"/>
                  <w:sz w:val="18"/>
                  <w:szCs w:val="18"/>
                  <w:vertAlign w:val="superscript"/>
                  <w:lang w:eastAsia="ko-KR"/>
                </w:rPr>
                <w:delText>th</w:delText>
              </w:r>
              <w:r w:rsidDel="00713B3A">
                <w:rPr>
                  <w:rFonts w:ascii="Arial" w:hAnsi="Arial" w:cs="Arial"/>
                  <w:sz w:val="18"/>
                  <w:szCs w:val="18"/>
                  <w:lang w:eastAsia="ko-KR"/>
                </w:rPr>
                <w:delText xml:space="preserve"> subcarrier) on all REGs</w:delText>
              </w:r>
            </w:del>
          </w:p>
        </w:tc>
      </w:tr>
      <w:tr w:rsidR="00910BAC" w:rsidDel="00713B3A" w14:paraId="53B656D2" w14:textId="2C65AA7A" w:rsidTr="00AF06C7">
        <w:trPr>
          <w:trHeight w:val="247"/>
          <w:jc w:val="center"/>
          <w:del w:id="4594" w:author="R4-1813883" w:date="2018-10-18T13:56:00Z"/>
        </w:trPr>
        <w:tc>
          <w:tcPr>
            <w:tcW w:w="7305" w:type="dxa"/>
            <w:gridSpan w:val="2"/>
            <w:tcBorders>
              <w:top w:val="single" w:sz="6" w:space="0" w:color="auto"/>
              <w:left w:val="single" w:sz="6" w:space="0" w:color="auto"/>
              <w:bottom w:val="single" w:sz="6" w:space="0" w:color="auto"/>
              <w:right w:val="single" w:sz="6" w:space="0" w:color="auto"/>
            </w:tcBorders>
            <w:hideMark/>
          </w:tcPr>
          <w:p w14:paraId="179895C5" w14:textId="78AD5368" w:rsidR="00910BAC" w:rsidDel="00713B3A" w:rsidRDefault="00910BAC" w:rsidP="00C35AE7">
            <w:pPr>
              <w:rPr>
                <w:del w:id="4595" w:author="R4-1813883" w:date="2018-10-18T13:56:00Z"/>
                <w:rFonts w:ascii="Arial" w:hAnsi="Arial" w:cs="Arial"/>
                <w:color w:val="000000"/>
                <w:sz w:val="16"/>
                <w:szCs w:val="16"/>
                <w:lang w:eastAsia="ko-KR"/>
              </w:rPr>
            </w:pPr>
            <w:del w:id="4596" w:author="R4-1813883" w:date="2018-10-18T13:56:00Z">
              <w:r w:rsidDel="00713B3A">
                <w:rPr>
                  <w:rFonts w:ascii="Arial" w:hAnsi="Arial" w:cs="Arial"/>
                  <w:b/>
                  <w:bCs/>
                  <w:sz w:val="16"/>
                  <w:szCs w:val="16"/>
                  <w:lang w:eastAsia="ko-KR"/>
                </w:rPr>
                <w:delText xml:space="preserve">                                PDSCH</w:delText>
              </w:r>
            </w:del>
          </w:p>
        </w:tc>
      </w:tr>
      <w:tr w:rsidR="00910BAC" w:rsidDel="00713B3A" w14:paraId="1C551D19" w14:textId="26BD304B" w:rsidTr="00AF06C7">
        <w:trPr>
          <w:trHeight w:val="247"/>
          <w:jc w:val="center"/>
          <w:del w:id="4597"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152D8F3B" w14:textId="544FCFBD" w:rsidR="00910BAC" w:rsidDel="00713B3A" w:rsidRDefault="00910BAC" w:rsidP="00C35AE7">
            <w:pPr>
              <w:rPr>
                <w:del w:id="4598" w:author="R4-1813883" w:date="2018-10-18T13:56:00Z"/>
                <w:rFonts w:ascii="Arial" w:hAnsi="Arial" w:cs="Arial"/>
                <w:sz w:val="18"/>
                <w:szCs w:val="18"/>
                <w:lang w:val="en-US" w:eastAsia="ko-KR"/>
              </w:rPr>
            </w:pPr>
            <w:del w:id="4599" w:author="R4-1813883" w:date="2018-10-18T13:56:00Z">
              <w:r w:rsidDel="00713B3A">
                <w:rPr>
                  <w:rFonts w:ascii="Arial" w:hAnsi="Arial" w:cs="Arial"/>
                  <w:sz w:val="18"/>
                  <w:szCs w:val="18"/>
                  <w:lang w:eastAsia="ko-KR"/>
                </w:rPr>
                <w:delText>D</w:delText>
              </w:r>
              <w:r w:rsidDel="00713B3A">
                <w:rPr>
                  <w:rFonts w:ascii="Arial" w:hAnsi="Arial" w:cs="Arial"/>
                  <w:sz w:val="18"/>
                  <w:szCs w:val="18"/>
                  <w:lang w:val="en-US" w:eastAsia="ko-KR"/>
                </w:rPr>
                <w:delText>M-RS configuration and density</w:delText>
              </w:r>
            </w:del>
          </w:p>
        </w:tc>
        <w:tc>
          <w:tcPr>
            <w:tcW w:w="3545" w:type="dxa"/>
            <w:tcBorders>
              <w:top w:val="single" w:sz="6" w:space="0" w:color="auto"/>
              <w:left w:val="single" w:sz="6" w:space="0" w:color="auto"/>
              <w:bottom w:val="single" w:sz="6" w:space="0" w:color="auto"/>
              <w:right w:val="single" w:sz="6" w:space="0" w:color="auto"/>
            </w:tcBorders>
            <w:hideMark/>
          </w:tcPr>
          <w:p w14:paraId="0FDC9537" w14:textId="14E16A71" w:rsidR="00910BAC" w:rsidDel="00713B3A" w:rsidRDefault="00910BAC" w:rsidP="00C35AE7">
            <w:pPr>
              <w:jc w:val="center"/>
              <w:rPr>
                <w:del w:id="4600" w:author="R4-1813883" w:date="2018-10-18T13:56:00Z"/>
                <w:rFonts w:ascii="Arial" w:hAnsi="Arial" w:cs="Arial"/>
                <w:sz w:val="18"/>
                <w:szCs w:val="18"/>
                <w:lang w:val="en-US" w:eastAsia="ko-KR"/>
              </w:rPr>
            </w:pPr>
            <w:del w:id="4601" w:author="R4-1813883" w:date="2018-10-18T13:56:00Z">
              <w:r w:rsidDel="00713B3A">
                <w:rPr>
                  <w:rFonts w:ascii="Arial" w:hAnsi="Arial" w:cs="Arial"/>
                  <w:sz w:val="18"/>
                  <w:szCs w:val="18"/>
                  <w:lang w:val="en-US" w:eastAsia="ko-KR"/>
                </w:rPr>
                <w:delText>Type 1, Comb2 (every other subcarrier) in symbols 3</w:delText>
              </w:r>
            </w:del>
          </w:p>
        </w:tc>
      </w:tr>
      <w:tr w:rsidR="00910BAC" w:rsidDel="00713B3A" w14:paraId="61057CAD" w14:textId="22C2F24C" w:rsidTr="00AF06C7">
        <w:trPr>
          <w:trHeight w:val="247"/>
          <w:jc w:val="center"/>
          <w:del w:id="4602"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084A11D1" w14:textId="42F26C69" w:rsidR="00910BAC" w:rsidDel="00713B3A" w:rsidRDefault="00910BAC" w:rsidP="00C35AE7">
            <w:pPr>
              <w:rPr>
                <w:del w:id="4603" w:author="R4-1813883" w:date="2018-10-18T13:56:00Z"/>
                <w:rFonts w:ascii="Arial" w:hAnsi="Arial" w:cs="Arial"/>
                <w:sz w:val="18"/>
                <w:szCs w:val="18"/>
                <w:lang w:eastAsia="ko-KR"/>
              </w:rPr>
            </w:pPr>
            <w:del w:id="4604" w:author="R4-1813883" w:date="2018-10-18T13:56:00Z">
              <w:r w:rsidDel="00713B3A">
                <w:rPr>
                  <w:rFonts w:ascii="Arial" w:hAnsi="Arial" w:cs="Arial"/>
                  <w:sz w:val="18"/>
                  <w:szCs w:val="18"/>
                  <w:lang w:eastAsia="ko-KR"/>
                </w:rPr>
                <w:delText>PT-RS pattern and density</w:delText>
              </w:r>
            </w:del>
          </w:p>
        </w:tc>
        <w:tc>
          <w:tcPr>
            <w:tcW w:w="3545" w:type="dxa"/>
            <w:tcBorders>
              <w:top w:val="single" w:sz="6" w:space="0" w:color="auto"/>
              <w:left w:val="single" w:sz="6" w:space="0" w:color="auto"/>
              <w:bottom w:val="single" w:sz="6" w:space="0" w:color="auto"/>
              <w:right w:val="single" w:sz="6" w:space="0" w:color="auto"/>
            </w:tcBorders>
            <w:hideMark/>
          </w:tcPr>
          <w:p w14:paraId="1C9A2837" w14:textId="677586D8" w:rsidR="00910BAC" w:rsidDel="00713B3A" w:rsidRDefault="00910BAC" w:rsidP="00C35AE7">
            <w:pPr>
              <w:jc w:val="center"/>
              <w:rPr>
                <w:del w:id="4605" w:author="R4-1813883" w:date="2018-10-18T13:56:00Z"/>
                <w:rFonts w:ascii="Arial" w:hAnsi="Arial" w:cs="Arial"/>
                <w:color w:val="000000"/>
                <w:sz w:val="16"/>
                <w:szCs w:val="16"/>
                <w:lang w:eastAsia="ko-KR"/>
              </w:rPr>
            </w:pPr>
            <w:del w:id="4606" w:author="R4-1813883" w:date="2018-10-18T13:56:00Z">
              <w:r w:rsidDel="00713B3A">
                <w:rPr>
                  <w:rFonts w:ascii="Arial" w:hAnsi="Arial" w:cs="Arial"/>
                  <w:sz w:val="18"/>
                  <w:szCs w:val="18"/>
                  <w:lang w:eastAsia="ko-KR"/>
                </w:rPr>
                <w:delText>Distributed pattern, every symbol for every second PRB (time density 1 and frequency density ½)</w:delText>
              </w:r>
            </w:del>
          </w:p>
        </w:tc>
      </w:tr>
      <w:tr w:rsidR="00910BAC" w:rsidDel="00713B3A" w14:paraId="276C7B9B" w14:textId="5EB89396" w:rsidTr="00AF06C7">
        <w:trPr>
          <w:trHeight w:val="247"/>
          <w:jc w:val="center"/>
          <w:del w:id="4607" w:author="R4-1813883" w:date="2018-10-18T13:56:00Z"/>
        </w:trPr>
        <w:tc>
          <w:tcPr>
            <w:tcW w:w="3760" w:type="dxa"/>
            <w:tcBorders>
              <w:top w:val="single" w:sz="6" w:space="0" w:color="auto"/>
              <w:left w:val="single" w:sz="6" w:space="0" w:color="auto"/>
              <w:bottom w:val="single" w:sz="6" w:space="0" w:color="auto"/>
              <w:right w:val="single" w:sz="6" w:space="0" w:color="auto"/>
            </w:tcBorders>
            <w:hideMark/>
          </w:tcPr>
          <w:p w14:paraId="2A8CE99E" w14:textId="2BD621AE" w:rsidR="00910BAC" w:rsidDel="00713B3A" w:rsidRDefault="00910BAC" w:rsidP="00C35AE7">
            <w:pPr>
              <w:rPr>
                <w:del w:id="4608" w:author="R4-1813883" w:date="2018-10-18T13:56:00Z"/>
                <w:rFonts w:ascii="Arial" w:hAnsi="Arial" w:cs="Arial"/>
                <w:sz w:val="18"/>
                <w:szCs w:val="18"/>
                <w:lang w:eastAsia="ko-KR"/>
              </w:rPr>
            </w:pPr>
            <w:del w:id="4609" w:author="R4-1813883" w:date="2018-10-18T13:56:00Z">
              <w:r w:rsidDel="00713B3A">
                <w:rPr>
                  <w:rFonts w:ascii="Arial" w:hAnsi="Arial" w:cs="Arial"/>
                  <w:sz w:val="18"/>
                  <w:szCs w:val="18"/>
                  <w:lang w:eastAsia="ko-KR"/>
                </w:rPr>
                <w:delText># of QPSK PDSCH PRBs which are boosted or deboosted</w:delText>
              </w:r>
            </w:del>
          </w:p>
        </w:tc>
        <w:tc>
          <w:tcPr>
            <w:tcW w:w="3545" w:type="dxa"/>
            <w:tcBorders>
              <w:top w:val="single" w:sz="6" w:space="0" w:color="auto"/>
              <w:left w:val="single" w:sz="6" w:space="0" w:color="auto"/>
              <w:bottom w:val="single" w:sz="6" w:space="0" w:color="auto"/>
              <w:right w:val="single" w:sz="6" w:space="0" w:color="auto"/>
            </w:tcBorders>
            <w:hideMark/>
          </w:tcPr>
          <w:p w14:paraId="7AEB1408" w14:textId="50D6E268" w:rsidR="00910BAC" w:rsidDel="00713B3A" w:rsidRDefault="00910BAC" w:rsidP="00C35AE7">
            <w:pPr>
              <w:jc w:val="center"/>
              <w:rPr>
                <w:del w:id="4610" w:author="R4-1813883" w:date="2018-10-18T13:56:00Z"/>
                <w:rFonts w:ascii="Arial" w:hAnsi="Arial" w:cs="Arial"/>
                <w:color w:val="000000"/>
                <w:sz w:val="16"/>
                <w:szCs w:val="16"/>
                <w:lang w:eastAsia="ko-KR"/>
              </w:rPr>
            </w:pPr>
            <w:del w:id="4611" w:author="R4-1813883" w:date="2018-10-18T13:56:00Z">
              <w:r w:rsidDel="00713B3A">
                <w:rPr>
                  <w:rFonts w:ascii="Arial" w:hAnsi="Arial" w:cs="Arial"/>
                  <w:color w:val="000000"/>
                  <w:sz w:val="16"/>
                  <w:szCs w:val="16"/>
                  <w:lang w:eastAsia="ko-KR"/>
                </w:rPr>
                <w:delText>0</w:delText>
              </w:r>
            </w:del>
          </w:p>
        </w:tc>
      </w:tr>
    </w:tbl>
    <w:p w14:paraId="07CEB72A" w14:textId="23A8D072" w:rsidR="00EB38E7" w:rsidRDefault="00910BAC" w:rsidP="00AF06C7">
      <w:del w:id="4612" w:author="R4-1813883" w:date="2018-10-18T13:57:00Z">
        <w:r w:rsidDel="00713B3A">
          <w:delText>Where N</w:delText>
        </w:r>
        <w:r w:rsidRPr="00480B42" w:rsidDel="00713B3A">
          <w:rPr>
            <w:vertAlign w:val="subscript"/>
          </w:rPr>
          <w:delText>RB</w:delText>
        </w:r>
        <w:r w:rsidDel="00713B3A">
          <w:delText xml:space="preserve"> is considering the maximum transmission bandwidth configuration seen in table 5.3.2-2.</w:delText>
        </w:r>
      </w:del>
    </w:p>
    <w:p w14:paraId="20556F2C" w14:textId="1F72B7D7" w:rsidR="00EB38E7" w:rsidRDefault="00910BAC" w:rsidP="00AF06C7">
      <w:pPr>
        <w:pStyle w:val="Heading5"/>
      </w:pPr>
      <w:bookmarkStart w:id="4613" w:name="_Toc510689717"/>
      <w:bookmarkStart w:id="4614" w:name="_Toc527700103"/>
      <w:bookmarkEnd w:id="4533"/>
      <w:r>
        <w:t>4.9.</w:t>
      </w:r>
      <w:ins w:id="4615" w:author="R4-1813310" w:date="2018-10-17T10:05:00Z">
        <w:r w:rsidR="00BF4347">
          <w:t>2</w:t>
        </w:r>
      </w:ins>
      <w:del w:id="4616" w:author="R4-1813310" w:date="2018-10-17T10:05:00Z">
        <w:r w:rsidDel="00BF4347">
          <w:delText>3</w:delText>
        </w:r>
      </w:del>
      <w:r>
        <w:t>.2.2</w:t>
      </w:r>
      <w:r>
        <w:tab/>
        <w:t xml:space="preserve">NR </w:t>
      </w:r>
      <w:ins w:id="4617" w:author="R4-1813883" w:date="2018-10-18T13:58:00Z">
        <w:r w:rsidR="00713B3A">
          <w:t xml:space="preserve">FR2 </w:t>
        </w:r>
      </w:ins>
      <w:r>
        <w:t>test model 2 (NR-</w:t>
      </w:r>
      <w:ins w:id="4618" w:author="R4-1813883" w:date="2018-10-18T13:58:00Z">
        <w:r w:rsidR="00713B3A" w:rsidRPr="00713B3A">
          <w:rPr>
            <w:rFonts w:hint="eastAsia"/>
            <w:lang w:val="en-US" w:eastAsia="zh-CN"/>
          </w:rPr>
          <w:t xml:space="preserve"> </w:t>
        </w:r>
        <w:r w:rsidR="00713B3A">
          <w:rPr>
            <w:rFonts w:hint="eastAsia"/>
            <w:lang w:val="en-US" w:eastAsia="zh-CN"/>
          </w:rPr>
          <w:t>FR2-</w:t>
        </w:r>
      </w:ins>
      <w:r>
        <w:t>TM2)</w:t>
      </w:r>
      <w:bookmarkEnd w:id="4613"/>
      <w:bookmarkEnd w:id="4614"/>
    </w:p>
    <w:p w14:paraId="0896A535" w14:textId="77777777" w:rsidR="00EB38E7" w:rsidRDefault="00910BAC" w:rsidP="00AF06C7">
      <w:pPr>
        <w:rPr>
          <w:lang w:eastAsia="ko-KR"/>
        </w:rPr>
      </w:pPr>
      <w:r>
        <w:rPr>
          <w:lang w:eastAsia="ko-KR"/>
        </w:rPr>
        <w:t>This model shall be used for tests on:</w:t>
      </w:r>
    </w:p>
    <w:p w14:paraId="164C9AE7" w14:textId="77777777" w:rsidR="00910BAC" w:rsidRDefault="00910BAC" w:rsidP="00910BAC">
      <w:pPr>
        <w:overflowPunct w:val="0"/>
        <w:autoSpaceDE w:val="0"/>
        <w:autoSpaceDN w:val="0"/>
        <w:adjustRightInd w:val="0"/>
        <w:ind w:left="568" w:hanging="284"/>
        <w:textAlignment w:val="baseline"/>
      </w:pPr>
      <w:r>
        <w:t>-</w:t>
      </w:r>
      <w:r>
        <w:tab/>
        <w:t>Total power dynamic range (lower OFDM symbol power limit at min power),</w:t>
      </w:r>
    </w:p>
    <w:p w14:paraId="13DF4FAF" w14:textId="77777777" w:rsidR="00910BAC" w:rsidRDefault="00910BAC" w:rsidP="00910BAC">
      <w:pPr>
        <w:overflowPunct w:val="0"/>
        <w:autoSpaceDE w:val="0"/>
        <w:autoSpaceDN w:val="0"/>
        <w:adjustRightInd w:val="0"/>
        <w:ind w:left="851" w:hanging="284"/>
        <w:textAlignment w:val="baseline"/>
      </w:pPr>
      <w:r>
        <w:t>-</w:t>
      </w:r>
      <w:r>
        <w:tab/>
        <w:t>EVM of single 64QAM PRB allocation (at min power)</w:t>
      </w:r>
    </w:p>
    <w:p w14:paraId="7900B627" w14:textId="77777777" w:rsidR="00910BAC" w:rsidRDefault="00910BAC" w:rsidP="00910BAC">
      <w:pPr>
        <w:overflowPunct w:val="0"/>
        <w:autoSpaceDE w:val="0"/>
        <w:autoSpaceDN w:val="0"/>
        <w:adjustRightInd w:val="0"/>
        <w:ind w:left="851" w:hanging="284"/>
        <w:textAlignment w:val="baseline"/>
        <w:rPr>
          <w:ins w:id="4619" w:author="R4-1813883" w:date="2018-10-18T13:58:00Z"/>
        </w:rPr>
      </w:pPr>
      <w:r>
        <w:t>-</w:t>
      </w:r>
      <w:r>
        <w:tab/>
        <w:t>Frequency error (at min power)</w:t>
      </w:r>
    </w:p>
    <w:p w14:paraId="4DA00AED" w14:textId="2130C52E" w:rsidR="00713B3A" w:rsidRDefault="00713B3A" w:rsidP="00713B3A">
      <w:pPr>
        <w:keepNext/>
        <w:keepLines/>
        <w:spacing w:before="60"/>
        <w:ind w:left="720"/>
        <w:jc w:val="center"/>
        <w:rPr>
          <w:ins w:id="4620" w:author="R4-1813883" w:date="2018-10-18T13:58:00Z"/>
          <w:rFonts w:ascii="Arial" w:hAnsi="Arial"/>
          <w:b/>
          <w:lang w:eastAsia="zh-CN"/>
        </w:rPr>
      </w:pPr>
      <w:ins w:id="4621" w:author="R4-1813883" w:date="2018-10-18T13:58:00Z">
        <w:r>
          <w:rPr>
            <w:rFonts w:ascii="Arial" w:hAnsi="Arial"/>
            <w:b/>
            <w:lang w:eastAsia="zh-CN"/>
          </w:rPr>
          <w:t>Table 4.9.2.2.</w:t>
        </w:r>
        <w:r>
          <w:rPr>
            <w:rFonts w:ascii="Arial" w:hAnsi="Arial" w:hint="eastAsia"/>
            <w:b/>
            <w:lang w:val="en-US" w:eastAsia="zh-CN"/>
          </w:rPr>
          <w:t>2</w:t>
        </w:r>
        <w:r>
          <w:rPr>
            <w:rFonts w:ascii="Arial" w:hAnsi="Arial"/>
            <w:b/>
            <w:lang w:eastAsia="zh-CN"/>
          </w:rPr>
          <w:t>-1: Physical channel parameters of NR-FR</w:t>
        </w:r>
        <w:r>
          <w:rPr>
            <w:rFonts w:ascii="Arial" w:hAnsi="Arial" w:hint="eastAsia"/>
            <w:b/>
            <w:lang w:val="en-US" w:eastAsia="zh-CN"/>
          </w:rPr>
          <w:t>2</w:t>
        </w:r>
        <w:r>
          <w:rPr>
            <w:rFonts w:ascii="Arial" w:hAnsi="Arial"/>
            <w:b/>
            <w:lang w:eastAsia="zh-CN"/>
          </w:rPr>
          <w:t>-TM2</w:t>
        </w:r>
      </w:ins>
    </w:p>
    <w:tbl>
      <w:tblPr>
        <w:tblW w:w="9628" w:type="dxa"/>
        <w:jc w:val="center"/>
        <w:tblLayout w:type="fixed"/>
        <w:tblLook w:val="04A0" w:firstRow="1" w:lastRow="0" w:firstColumn="1" w:lastColumn="0" w:noHBand="0" w:noVBand="1"/>
      </w:tblPr>
      <w:tblGrid>
        <w:gridCol w:w="3640"/>
        <w:gridCol w:w="5988"/>
      </w:tblGrid>
      <w:tr w:rsidR="00713B3A" w14:paraId="4713F2AB" w14:textId="77777777" w:rsidTr="00713B3A">
        <w:trPr>
          <w:trHeight w:val="247"/>
          <w:jc w:val="center"/>
          <w:ins w:id="4622" w:author="R4-1813883" w:date="2018-10-18T13:58:00Z"/>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Default="00713B3A">
            <w:pPr>
              <w:pStyle w:val="TAH"/>
              <w:rPr>
                <w:ins w:id="4623" w:author="R4-1813883" w:date="2018-10-18T13:58:00Z"/>
              </w:rPr>
              <w:pPrChange w:id="4624" w:author="R4-1813883" w:date="2018-10-18T13:58:00Z">
                <w:pPr>
                  <w:keepNext/>
                  <w:keepLines/>
                  <w:spacing w:after="0"/>
                  <w:jc w:val="center"/>
                </w:pPr>
              </w:pPrChange>
            </w:pPr>
            <w:ins w:id="4625" w:author="R4-1813883" w:date="2018-10-18T13:58:00Z">
              <w:r>
                <w:t>Parameter</w:t>
              </w:r>
            </w:ins>
          </w:p>
        </w:tc>
        <w:tc>
          <w:tcPr>
            <w:tcW w:w="5988" w:type="dxa"/>
            <w:tcBorders>
              <w:top w:val="single" w:sz="4" w:space="0" w:color="auto"/>
              <w:left w:val="single" w:sz="4" w:space="0" w:color="auto"/>
              <w:bottom w:val="single" w:sz="4" w:space="0" w:color="auto"/>
              <w:right w:val="single" w:sz="4" w:space="0" w:color="auto"/>
            </w:tcBorders>
          </w:tcPr>
          <w:p w14:paraId="38559A79" w14:textId="77777777" w:rsidR="00713B3A" w:rsidRDefault="00713B3A">
            <w:pPr>
              <w:pStyle w:val="TAH"/>
              <w:rPr>
                <w:ins w:id="4626" w:author="R4-1813883" w:date="2018-10-18T13:58:00Z"/>
              </w:rPr>
              <w:pPrChange w:id="4627" w:author="R4-1813883" w:date="2018-10-18T13:58:00Z">
                <w:pPr>
                  <w:keepNext/>
                  <w:keepLines/>
                  <w:spacing w:after="0"/>
                  <w:jc w:val="center"/>
                </w:pPr>
              </w:pPrChange>
            </w:pPr>
          </w:p>
        </w:tc>
      </w:tr>
      <w:tr w:rsidR="00713B3A" w14:paraId="30DC9DC4" w14:textId="77777777" w:rsidTr="00713B3A">
        <w:trPr>
          <w:trHeight w:val="247"/>
          <w:jc w:val="center"/>
          <w:ins w:id="4628" w:author="R4-1813883" w:date="2018-10-18T13:58:00Z"/>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Default="00713B3A" w:rsidP="00713B3A">
            <w:pPr>
              <w:pStyle w:val="TAC"/>
              <w:rPr>
                <w:ins w:id="4629" w:author="R4-1813883" w:date="2018-10-18T13:58:00Z"/>
              </w:rPr>
            </w:pPr>
            <w:ins w:id="4630" w:author="R4-1813883" w:date="2018-10-18T13:58:00Z">
              <w:r>
                <w:t xml:space="preserve"># of 64QAM PDSCH PRBs </w:t>
              </w:r>
            </w:ins>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Default="00713B3A" w:rsidP="00713B3A">
            <w:pPr>
              <w:pStyle w:val="TAC"/>
              <w:rPr>
                <w:ins w:id="4631" w:author="R4-1813883" w:date="2018-10-18T13:58:00Z"/>
              </w:rPr>
            </w:pPr>
            <w:ins w:id="4632" w:author="R4-1813883" w:date="2018-10-18T13:58:00Z">
              <w:r>
                <w:t>1</w:t>
              </w:r>
            </w:ins>
          </w:p>
        </w:tc>
      </w:tr>
      <w:tr w:rsidR="00713B3A" w14:paraId="293BCB35" w14:textId="77777777" w:rsidTr="00713B3A">
        <w:trPr>
          <w:trHeight w:val="247"/>
          <w:jc w:val="center"/>
          <w:ins w:id="4633" w:author="R4-1813883" w:date="2018-10-18T13:58:00Z"/>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Default="00713B3A" w:rsidP="00713B3A">
            <w:pPr>
              <w:pStyle w:val="TAC"/>
              <w:rPr>
                <w:ins w:id="4634" w:author="R4-1813883" w:date="2018-10-18T13:58:00Z"/>
              </w:rPr>
            </w:pPr>
            <w:ins w:id="4635" w:author="R4-1813883" w:date="2018-10-18T13:58:00Z">
              <w:r>
                <w:t xml:space="preserve">Level of boosting (dB) </w:t>
              </w:r>
            </w:ins>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Default="00713B3A" w:rsidP="00713B3A">
            <w:pPr>
              <w:pStyle w:val="TAC"/>
              <w:rPr>
                <w:ins w:id="4636" w:author="R4-1813883" w:date="2018-10-18T13:58:00Z"/>
              </w:rPr>
            </w:pPr>
            <w:ins w:id="4637" w:author="R4-1813883" w:date="2018-10-18T13:58:00Z">
              <w:r>
                <w:t>0</w:t>
              </w:r>
            </w:ins>
          </w:p>
        </w:tc>
      </w:tr>
      <w:tr w:rsidR="00713B3A" w14:paraId="77DC8E65" w14:textId="77777777" w:rsidTr="00713B3A">
        <w:trPr>
          <w:trHeight w:val="247"/>
          <w:jc w:val="center"/>
          <w:ins w:id="4638" w:author="R4-1813883" w:date="2018-10-18T13:58:00Z"/>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Default="00713B3A" w:rsidP="00713B3A">
            <w:pPr>
              <w:pStyle w:val="TAC"/>
              <w:rPr>
                <w:ins w:id="4639" w:author="R4-1813883" w:date="2018-10-18T13:58:00Z"/>
              </w:rPr>
            </w:pPr>
            <w:ins w:id="4640" w:author="R4-1813883" w:date="2018-10-18T13:58:00Z">
              <w:r>
                <w:t>Location of 64QAM PRB</w:t>
              </w:r>
            </w:ins>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13B3A" w14:paraId="353F9276" w14:textId="77777777" w:rsidTr="00713B3A">
              <w:trPr>
                <w:ins w:id="4641" w:author="R4-1813883" w:date="2018-10-18T13:58:00Z"/>
              </w:trPr>
              <w:tc>
                <w:tcPr>
                  <w:tcW w:w="1009" w:type="dxa"/>
                </w:tcPr>
                <w:p w14:paraId="01B9CA96" w14:textId="77777777" w:rsidR="00713B3A" w:rsidRDefault="00713B3A" w:rsidP="00713B3A">
                  <w:pPr>
                    <w:pStyle w:val="TAC"/>
                    <w:rPr>
                      <w:ins w:id="4642" w:author="R4-1813883" w:date="2018-10-18T13:58:00Z"/>
                    </w:rPr>
                  </w:pPr>
                  <w:ins w:id="4643" w:author="R4-1813883" w:date="2018-10-18T13:58:00Z">
                    <w:r>
                      <w:t>Slot</w:t>
                    </w:r>
                  </w:ins>
                </w:p>
              </w:tc>
              <w:tc>
                <w:tcPr>
                  <w:tcW w:w="1710" w:type="dxa"/>
                </w:tcPr>
                <w:p w14:paraId="4F9D7C30" w14:textId="77777777" w:rsidR="00713B3A" w:rsidRDefault="00713B3A" w:rsidP="00713B3A">
                  <w:pPr>
                    <w:pStyle w:val="TAC"/>
                    <w:rPr>
                      <w:ins w:id="4644" w:author="R4-1813883" w:date="2018-10-18T13:58:00Z"/>
                    </w:rPr>
                  </w:pPr>
                  <w:ins w:id="4645" w:author="R4-1813883" w:date="2018-10-18T13:58:00Z">
                    <w:r>
                      <w:t>RB</w:t>
                    </w:r>
                  </w:ins>
                </w:p>
              </w:tc>
              <w:tc>
                <w:tcPr>
                  <w:tcW w:w="3043" w:type="dxa"/>
                </w:tcPr>
                <w:p w14:paraId="67B210E8" w14:textId="77777777" w:rsidR="00713B3A" w:rsidRDefault="00713B3A" w:rsidP="00713B3A">
                  <w:pPr>
                    <w:pStyle w:val="TAC"/>
                    <w:rPr>
                      <w:ins w:id="4646" w:author="R4-1813883" w:date="2018-10-18T13:58:00Z"/>
                    </w:rPr>
                  </w:pPr>
                  <w:ins w:id="4647" w:author="R4-1813883" w:date="2018-10-18T13:58:00Z">
                    <w:r>
                      <w:t>n</w:t>
                    </w:r>
                  </w:ins>
                </w:p>
              </w:tc>
            </w:tr>
            <w:tr w:rsidR="00713B3A" w14:paraId="6883B4F8" w14:textId="77777777" w:rsidTr="00713B3A">
              <w:trPr>
                <w:ins w:id="4648" w:author="R4-1813883" w:date="2018-10-18T13:58:00Z"/>
              </w:trPr>
              <w:tc>
                <w:tcPr>
                  <w:tcW w:w="1009" w:type="dxa"/>
                </w:tcPr>
                <w:p w14:paraId="62E28E35" w14:textId="77777777" w:rsidR="00713B3A" w:rsidRDefault="00713B3A" w:rsidP="00713B3A">
                  <w:pPr>
                    <w:pStyle w:val="TAC"/>
                    <w:rPr>
                      <w:ins w:id="4649" w:author="R4-1813883" w:date="2018-10-18T13:58:00Z"/>
                    </w:rPr>
                  </w:pPr>
                  <w:ins w:id="4650" w:author="R4-1813883" w:date="2018-10-18T13:58:00Z">
                    <w:r>
                      <w:t>3</w:t>
                    </w:r>
                    <w:r>
                      <w:rPr>
                        <w:i/>
                      </w:rPr>
                      <w:t>n</w:t>
                    </w:r>
                  </w:ins>
                </w:p>
              </w:tc>
              <w:tc>
                <w:tcPr>
                  <w:tcW w:w="1710" w:type="dxa"/>
                </w:tcPr>
                <w:p w14:paraId="28768330" w14:textId="77777777" w:rsidR="00713B3A" w:rsidRDefault="00713B3A" w:rsidP="00713B3A">
                  <w:pPr>
                    <w:pStyle w:val="TAC"/>
                    <w:rPr>
                      <w:ins w:id="4651" w:author="R4-1813883" w:date="2018-10-18T13:58:00Z"/>
                    </w:rPr>
                  </w:pPr>
                  <w:ins w:id="4652" w:author="R4-1813883" w:date="2018-10-18T13:58:00Z">
                    <w:r>
                      <w:t>0</w:t>
                    </w:r>
                  </w:ins>
                </w:p>
              </w:tc>
              <w:tc>
                <w:tcPr>
                  <w:tcW w:w="3043" w:type="dxa"/>
                </w:tcPr>
                <w:p w14:paraId="65938C8C" w14:textId="77777777" w:rsidR="00713B3A" w:rsidRDefault="00713B3A" w:rsidP="00713B3A">
                  <w:pPr>
                    <w:pStyle w:val="TAC"/>
                    <w:rPr>
                      <w:ins w:id="4653" w:author="R4-1813883" w:date="2018-10-18T13:58:00Z"/>
                    </w:rPr>
                  </w:pPr>
                  <m:oMathPara>
                    <m:oMath>
                      <m:r>
                        <w:ins w:id="4654" w:author="R4-1813883" w:date="2018-10-18T13:58:00Z">
                          <w:rPr>
                            <w:rFonts w:ascii="Cambria Math" w:hAnsi="Cambria Math"/>
                          </w:rPr>
                          <m:t>n=0,…,</m:t>
                        </w:ins>
                      </m:r>
                      <m:d>
                        <m:dPr>
                          <m:begChr m:val="⌈"/>
                          <m:endChr m:val="⌉"/>
                          <m:ctrlPr>
                            <w:ins w:id="4655" w:author="R4-1813883" w:date="2018-10-18T13:58:00Z">
                              <w:rPr>
                                <w:rFonts w:ascii="Cambria Math" w:hAnsi="Cambria Math"/>
                                <w:i/>
                              </w:rPr>
                            </w:ins>
                          </m:ctrlPr>
                        </m:dPr>
                        <m:e>
                          <m:f>
                            <m:fPr>
                              <m:ctrlPr>
                                <w:ins w:id="4656" w:author="R4-1813883" w:date="2018-10-18T13:58:00Z">
                                  <w:rPr>
                                    <w:rFonts w:ascii="Cambria Math" w:hAnsi="Cambria Math"/>
                                    <w:i/>
                                  </w:rPr>
                                </w:ins>
                              </m:ctrlPr>
                            </m:fPr>
                            <m:num>
                              <m:r>
                                <w:ins w:id="4657" w:author="R4-1813883" w:date="2018-10-18T13:58:00Z">
                                  <w:rPr>
                                    <w:rFonts w:ascii="Cambria Math" w:hAnsi="Cambria Math"/>
                                  </w:rPr>
                                  <m:t>10×</m:t>
                                </w:ins>
                              </m:r>
                              <m:sSup>
                                <m:sSupPr>
                                  <m:ctrlPr>
                                    <w:ins w:id="4658" w:author="R4-1813883" w:date="2018-10-18T13:58:00Z">
                                      <w:rPr>
                                        <w:rFonts w:ascii="Cambria Math" w:hAnsi="Cambria Math"/>
                                        <w:i/>
                                      </w:rPr>
                                    </w:ins>
                                  </m:ctrlPr>
                                </m:sSupPr>
                                <m:e>
                                  <m:r>
                                    <w:ins w:id="4659" w:author="R4-1813883" w:date="2018-10-18T13:58:00Z">
                                      <w:rPr>
                                        <w:rFonts w:ascii="Cambria Math" w:hAnsi="Cambria Math"/>
                                      </w:rPr>
                                      <m:t>2</m:t>
                                    </w:ins>
                                  </m:r>
                                </m:e>
                                <m:sup>
                                  <m:r>
                                    <w:ins w:id="4660" w:author="R4-1813883" w:date="2018-10-18T13:58:00Z">
                                      <w:rPr>
                                        <w:rFonts w:ascii="Cambria Math" w:hAnsi="Cambria Math"/>
                                      </w:rPr>
                                      <m:t>μ</m:t>
                                    </w:ins>
                                  </m:r>
                                </m:sup>
                              </m:sSup>
                            </m:num>
                            <m:den>
                              <m:r>
                                <w:ins w:id="4661" w:author="R4-1813883" w:date="2018-10-18T13:58:00Z">
                                  <w:rPr>
                                    <w:rFonts w:ascii="Cambria Math" w:hAnsi="Cambria Math"/>
                                  </w:rPr>
                                  <m:t>3</m:t>
                                </w:ins>
                              </m:r>
                            </m:den>
                          </m:f>
                        </m:e>
                      </m:d>
                      <m:r>
                        <w:ins w:id="4662" w:author="R4-1813883" w:date="2018-10-18T13:58:00Z">
                          <w:rPr>
                            <w:rFonts w:ascii="Cambria Math" w:hAnsi="Cambria Math"/>
                          </w:rPr>
                          <m:t>-1</m:t>
                        </w:ins>
                      </m:r>
                    </m:oMath>
                  </m:oMathPara>
                </w:p>
              </w:tc>
            </w:tr>
            <w:tr w:rsidR="00713B3A" w14:paraId="219F89DF" w14:textId="77777777" w:rsidTr="00713B3A">
              <w:trPr>
                <w:ins w:id="4663" w:author="R4-1813883" w:date="2018-10-18T13:58:00Z"/>
              </w:trPr>
              <w:tc>
                <w:tcPr>
                  <w:tcW w:w="1009" w:type="dxa"/>
                </w:tcPr>
                <w:p w14:paraId="1FC26D54" w14:textId="77777777" w:rsidR="00713B3A" w:rsidRDefault="00713B3A" w:rsidP="00713B3A">
                  <w:pPr>
                    <w:pStyle w:val="TAC"/>
                    <w:rPr>
                      <w:ins w:id="4664" w:author="R4-1813883" w:date="2018-10-18T13:58:00Z"/>
                    </w:rPr>
                  </w:pPr>
                  <w:ins w:id="4665" w:author="R4-1813883" w:date="2018-10-18T13:58:00Z">
                    <w:r>
                      <w:t>3</w:t>
                    </w:r>
                    <w:r>
                      <w:rPr>
                        <w:i/>
                      </w:rPr>
                      <w:t>n</w:t>
                    </w:r>
                    <w:r>
                      <w:t>+1</w:t>
                    </w:r>
                  </w:ins>
                </w:p>
              </w:tc>
              <w:tc>
                <w:tcPr>
                  <w:tcW w:w="1710" w:type="dxa"/>
                </w:tcPr>
                <w:p w14:paraId="00E90430" w14:textId="77777777" w:rsidR="00713B3A" w:rsidRDefault="00B51653" w:rsidP="00713B3A">
                  <w:pPr>
                    <w:pStyle w:val="TAC"/>
                    <w:rPr>
                      <w:ins w:id="4666" w:author="R4-1813883" w:date="2018-10-18T13:58:00Z"/>
                    </w:rPr>
                  </w:pPr>
                  <m:oMathPara>
                    <m:oMath>
                      <m:d>
                        <m:dPr>
                          <m:begChr m:val="⌊"/>
                          <m:endChr m:val="⌋"/>
                          <m:ctrlPr>
                            <w:ins w:id="4667" w:author="R4-1813883" w:date="2018-10-18T13:58:00Z">
                              <w:rPr>
                                <w:rFonts w:ascii="Cambria Math" w:hAnsi="Cambria Math"/>
                                <w:i/>
                              </w:rPr>
                            </w:ins>
                          </m:ctrlPr>
                        </m:dPr>
                        <m:e>
                          <m:f>
                            <m:fPr>
                              <m:ctrlPr>
                                <w:ins w:id="4668" w:author="R4-1813883" w:date="2018-10-18T13:58:00Z">
                                  <w:rPr>
                                    <w:rFonts w:ascii="Cambria Math" w:hAnsi="Cambria Math"/>
                                    <w:i/>
                                  </w:rPr>
                                </w:ins>
                              </m:ctrlPr>
                            </m:fPr>
                            <m:num>
                              <m:sSub>
                                <m:sSubPr>
                                  <m:ctrlPr>
                                    <w:ins w:id="4669" w:author="R4-1813883" w:date="2018-10-18T13:58:00Z">
                                      <w:rPr>
                                        <w:rFonts w:ascii="Cambria Math" w:hAnsi="Cambria Math"/>
                                      </w:rPr>
                                    </w:ins>
                                  </m:ctrlPr>
                                </m:sSubPr>
                                <m:e>
                                  <m:r>
                                    <w:ins w:id="4670" w:author="R4-1813883" w:date="2018-10-18T13:58:00Z">
                                      <w:rPr>
                                        <w:rFonts w:ascii="Cambria Math" w:hAnsi="Cambria Math"/>
                                      </w:rPr>
                                      <m:t>N</m:t>
                                    </w:ins>
                                  </m:r>
                                </m:e>
                                <m:sub>
                                  <m:r>
                                    <w:ins w:id="4671" w:author="R4-1813883" w:date="2018-10-18T13:58:00Z">
                                      <m:rPr>
                                        <m:sty m:val="p"/>
                                      </m:rPr>
                                      <w:rPr>
                                        <w:rFonts w:ascii="Cambria Math" w:hAnsi="Cambria Math"/>
                                      </w:rPr>
                                      <m:t>RB</m:t>
                                    </w:ins>
                                  </m:r>
                                </m:sub>
                              </m:sSub>
                            </m:num>
                            <m:den>
                              <m:r>
                                <w:ins w:id="4672" w:author="R4-1813883" w:date="2018-10-18T13:58:00Z">
                                  <w:rPr>
                                    <w:rFonts w:ascii="Cambria Math" w:hAnsi="Cambria Math"/>
                                  </w:rPr>
                                  <m:t>2</m:t>
                                </w:ins>
                              </m:r>
                            </m:den>
                          </m:f>
                        </m:e>
                      </m:d>
                    </m:oMath>
                  </m:oMathPara>
                </w:p>
              </w:tc>
              <w:tc>
                <w:tcPr>
                  <w:tcW w:w="3043" w:type="dxa"/>
                </w:tcPr>
                <w:p w14:paraId="065262A8" w14:textId="77777777" w:rsidR="00713B3A" w:rsidRDefault="00713B3A" w:rsidP="00713B3A">
                  <w:pPr>
                    <w:pStyle w:val="TAC"/>
                    <w:rPr>
                      <w:ins w:id="4673" w:author="R4-1813883" w:date="2018-10-18T13:58:00Z"/>
                    </w:rPr>
                  </w:pPr>
                  <m:oMathPara>
                    <m:oMath>
                      <m:r>
                        <w:ins w:id="4674" w:author="R4-1813883" w:date="2018-10-18T13:58:00Z">
                          <w:rPr>
                            <w:rFonts w:ascii="Cambria Math" w:hAnsi="Cambria Math"/>
                          </w:rPr>
                          <m:t>n=0,…,</m:t>
                        </w:ins>
                      </m:r>
                      <m:d>
                        <m:dPr>
                          <m:begChr m:val="⌈"/>
                          <m:endChr m:val="⌉"/>
                          <m:ctrlPr>
                            <w:ins w:id="4675" w:author="R4-1813883" w:date="2018-10-18T13:58:00Z">
                              <w:rPr>
                                <w:rFonts w:ascii="Cambria Math" w:hAnsi="Cambria Math"/>
                                <w:i/>
                              </w:rPr>
                            </w:ins>
                          </m:ctrlPr>
                        </m:dPr>
                        <m:e>
                          <m:f>
                            <m:fPr>
                              <m:ctrlPr>
                                <w:ins w:id="4676" w:author="R4-1813883" w:date="2018-10-18T13:58:00Z">
                                  <w:rPr>
                                    <w:rFonts w:ascii="Cambria Math" w:hAnsi="Cambria Math"/>
                                    <w:i/>
                                  </w:rPr>
                                </w:ins>
                              </m:ctrlPr>
                            </m:fPr>
                            <m:num>
                              <m:r>
                                <w:ins w:id="4677" w:author="R4-1813883" w:date="2018-10-18T13:58:00Z">
                                  <w:rPr>
                                    <w:rFonts w:ascii="Cambria Math" w:hAnsi="Cambria Math"/>
                                  </w:rPr>
                                  <m:t>10×</m:t>
                                </w:ins>
                              </m:r>
                              <m:sSup>
                                <m:sSupPr>
                                  <m:ctrlPr>
                                    <w:ins w:id="4678" w:author="R4-1813883" w:date="2018-10-18T13:58:00Z">
                                      <w:rPr>
                                        <w:rFonts w:ascii="Cambria Math" w:hAnsi="Cambria Math"/>
                                        <w:i/>
                                      </w:rPr>
                                    </w:ins>
                                  </m:ctrlPr>
                                </m:sSupPr>
                                <m:e>
                                  <m:r>
                                    <w:ins w:id="4679" w:author="R4-1813883" w:date="2018-10-18T13:58:00Z">
                                      <w:rPr>
                                        <w:rFonts w:ascii="Cambria Math" w:hAnsi="Cambria Math"/>
                                      </w:rPr>
                                      <m:t>2</m:t>
                                    </w:ins>
                                  </m:r>
                                </m:e>
                                <m:sup>
                                  <m:r>
                                    <w:ins w:id="4680" w:author="R4-1813883" w:date="2018-10-18T13:58:00Z">
                                      <w:rPr>
                                        <w:rFonts w:ascii="Cambria Math" w:hAnsi="Cambria Math"/>
                                      </w:rPr>
                                      <m:t>μ</m:t>
                                    </w:ins>
                                  </m:r>
                                </m:sup>
                              </m:sSup>
                              <m:r>
                                <w:ins w:id="4681" w:author="R4-1813883" w:date="2018-10-18T13:58:00Z">
                                  <w:rPr>
                                    <w:rFonts w:ascii="Cambria Math" w:hAnsi="Cambria Math"/>
                                  </w:rPr>
                                  <m:t>-1</m:t>
                                </w:ins>
                              </m:r>
                            </m:num>
                            <m:den>
                              <m:r>
                                <w:ins w:id="4682" w:author="R4-1813883" w:date="2018-10-18T13:58:00Z">
                                  <w:rPr>
                                    <w:rFonts w:ascii="Cambria Math" w:hAnsi="Cambria Math"/>
                                  </w:rPr>
                                  <m:t>3</m:t>
                                </w:ins>
                              </m:r>
                            </m:den>
                          </m:f>
                        </m:e>
                      </m:d>
                      <m:r>
                        <w:ins w:id="4683" w:author="R4-1813883" w:date="2018-10-18T13:58:00Z">
                          <w:rPr>
                            <w:rFonts w:ascii="Cambria Math" w:hAnsi="Cambria Math"/>
                          </w:rPr>
                          <m:t>-1</m:t>
                        </w:ins>
                      </m:r>
                    </m:oMath>
                  </m:oMathPara>
                </w:p>
              </w:tc>
            </w:tr>
            <w:tr w:rsidR="00713B3A" w14:paraId="0B3E413D" w14:textId="77777777" w:rsidTr="00713B3A">
              <w:trPr>
                <w:ins w:id="4684" w:author="R4-1813883" w:date="2018-10-18T13:58:00Z"/>
              </w:trPr>
              <w:tc>
                <w:tcPr>
                  <w:tcW w:w="1009" w:type="dxa"/>
                </w:tcPr>
                <w:p w14:paraId="0078EFE3" w14:textId="77777777" w:rsidR="00713B3A" w:rsidRDefault="00713B3A" w:rsidP="00713B3A">
                  <w:pPr>
                    <w:pStyle w:val="TAC"/>
                    <w:rPr>
                      <w:ins w:id="4685" w:author="R4-1813883" w:date="2018-10-18T13:58:00Z"/>
                    </w:rPr>
                  </w:pPr>
                  <w:ins w:id="4686" w:author="R4-1813883" w:date="2018-10-18T13:58:00Z">
                    <w:r>
                      <w:t>3</w:t>
                    </w:r>
                    <w:r>
                      <w:rPr>
                        <w:i/>
                      </w:rPr>
                      <w:t>n</w:t>
                    </w:r>
                    <w:r>
                      <w:t>+2</w:t>
                    </w:r>
                  </w:ins>
                </w:p>
              </w:tc>
              <w:tc>
                <w:tcPr>
                  <w:tcW w:w="1710" w:type="dxa"/>
                </w:tcPr>
                <w:p w14:paraId="3A9790AC" w14:textId="77777777" w:rsidR="00713B3A" w:rsidRDefault="00B51653" w:rsidP="00713B3A">
                  <w:pPr>
                    <w:pStyle w:val="TAC"/>
                    <w:rPr>
                      <w:ins w:id="4687" w:author="R4-1813883" w:date="2018-10-18T13:58:00Z"/>
                    </w:rPr>
                  </w:pPr>
                  <m:oMath>
                    <m:sSub>
                      <m:sSubPr>
                        <m:ctrlPr>
                          <w:ins w:id="4688" w:author="R4-1813883" w:date="2018-10-18T13:58:00Z">
                            <w:rPr>
                              <w:rFonts w:ascii="Cambria Math" w:hAnsi="Cambria Math"/>
                            </w:rPr>
                          </w:ins>
                        </m:ctrlPr>
                      </m:sSubPr>
                      <m:e>
                        <m:r>
                          <w:ins w:id="4689" w:author="R4-1813883" w:date="2018-10-18T13:58:00Z">
                            <w:rPr>
                              <w:rFonts w:ascii="Cambria Math" w:hAnsi="Cambria Math"/>
                            </w:rPr>
                            <m:t>N</m:t>
                          </w:ins>
                        </m:r>
                      </m:e>
                      <m:sub>
                        <m:r>
                          <w:ins w:id="4690" w:author="R4-1813883" w:date="2018-10-18T13:58:00Z">
                            <m:rPr>
                              <m:sty m:val="p"/>
                            </m:rPr>
                            <w:rPr>
                              <w:rFonts w:ascii="Cambria Math" w:hAnsi="Cambria Math"/>
                            </w:rPr>
                            <m:t>RB</m:t>
                          </w:ins>
                        </m:r>
                      </m:sub>
                    </m:sSub>
                    <m:r>
                      <w:ins w:id="4691" w:author="R4-1813883" w:date="2018-10-18T13:58:00Z">
                        <w:rPr>
                          <w:rFonts w:ascii="Cambria Math" w:hAnsi="Cambria Math"/>
                        </w:rPr>
                        <m:t>-1</m:t>
                      </w:ins>
                    </m:r>
                  </m:oMath>
                  <w:ins w:id="4692" w:author="R4-1813883" w:date="2018-10-18T13:58:00Z">
                    <w:r w:rsidR="00713B3A">
                      <w:t>-1</w:t>
                    </w:r>
                  </w:ins>
                </w:p>
              </w:tc>
              <w:tc>
                <w:tcPr>
                  <w:tcW w:w="3043" w:type="dxa"/>
                </w:tcPr>
                <w:p w14:paraId="6395F754" w14:textId="77777777" w:rsidR="00713B3A" w:rsidRDefault="00713B3A" w:rsidP="00713B3A">
                  <w:pPr>
                    <w:pStyle w:val="TAC"/>
                    <w:rPr>
                      <w:ins w:id="4693" w:author="R4-1813883" w:date="2018-10-18T13:58:00Z"/>
                    </w:rPr>
                  </w:pPr>
                  <m:oMathPara>
                    <m:oMath>
                      <m:r>
                        <w:ins w:id="4694" w:author="R4-1813883" w:date="2018-10-18T13:58:00Z">
                          <w:rPr>
                            <w:rFonts w:ascii="Cambria Math" w:hAnsi="Cambria Math"/>
                          </w:rPr>
                          <m:t>n=0,…,</m:t>
                        </w:ins>
                      </m:r>
                      <m:d>
                        <m:dPr>
                          <m:begChr m:val="⌈"/>
                          <m:endChr m:val="⌉"/>
                          <m:ctrlPr>
                            <w:ins w:id="4695" w:author="R4-1813883" w:date="2018-10-18T13:58:00Z">
                              <w:rPr>
                                <w:rFonts w:ascii="Cambria Math" w:hAnsi="Cambria Math"/>
                                <w:i/>
                              </w:rPr>
                            </w:ins>
                          </m:ctrlPr>
                        </m:dPr>
                        <m:e>
                          <m:f>
                            <m:fPr>
                              <m:ctrlPr>
                                <w:ins w:id="4696" w:author="R4-1813883" w:date="2018-10-18T13:58:00Z">
                                  <w:rPr>
                                    <w:rFonts w:ascii="Cambria Math" w:hAnsi="Cambria Math"/>
                                    <w:i/>
                                  </w:rPr>
                                </w:ins>
                              </m:ctrlPr>
                            </m:fPr>
                            <m:num>
                              <m:r>
                                <w:ins w:id="4697" w:author="R4-1813883" w:date="2018-10-18T13:58:00Z">
                                  <w:rPr>
                                    <w:rFonts w:ascii="Cambria Math" w:hAnsi="Cambria Math"/>
                                  </w:rPr>
                                  <m:t>10×</m:t>
                                </w:ins>
                              </m:r>
                              <m:sSup>
                                <m:sSupPr>
                                  <m:ctrlPr>
                                    <w:ins w:id="4698" w:author="R4-1813883" w:date="2018-10-18T13:58:00Z">
                                      <w:rPr>
                                        <w:rFonts w:ascii="Cambria Math" w:hAnsi="Cambria Math"/>
                                        <w:i/>
                                      </w:rPr>
                                    </w:ins>
                                  </m:ctrlPr>
                                </m:sSupPr>
                                <m:e>
                                  <m:r>
                                    <w:ins w:id="4699" w:author="R4-1813883" w:date="2018-10-18T13:58:00Z">
                                      <w:rPr>
                                        <w:rFonts w:ascii="Cambria Math" w:hAnsi="Cambria Math"/>
                                      </w:rPr>
                                      <m:t>2</m:t>
                                    </w:ins>
                                  </m:r>
                                </m:e>
                                <m:sup>
                                  <m:r>
                                    <w:ins w:id="4700" w:author="R4-1813883" w:date="2018-10-18T13:58:00Z">
                                      <w:rPr>
                                        <w:rFonts w:ascii="Cambria Math" w:hAnsi="Cambria Math"/>
                                      </w:rPr>
                                      <m:t>μ</m:t>
                                    </w:ins>
                                  </m:r>
                                </m:sup>
                              </m:sSup>
                              <m:r>
                                <w:ins w:id="4701" w:author="R4-1813883" w:date="2018-10-18T13:58:00Z">
                                  <w:rPr>
                                    <w:rFonts w:ascii="Cambria Math" w:hAnsi="Cambria Math"/>
                                  </w:rPr>
                                  <m:t>-2</m:t>
                                </w:ins>
                              </m:r>
                            </m:num>
                            <m:den>
                              <m:r>
                                <w:ins w:id="4702" w:author="R4-1813883" w:date="2018-10-18T13:58:00Z">
                                  <w:rPr>
                                    <w:rFonts w:ascii="Cambria Math" w:hAnsi="Cambria Math"/>
                                  </w:rPr>
                                  <m:t>3</m:t>
                                </w:ins>
                              </m:r>
                            </m:den>
                          </m:f>
                        </m:e>
                      </m:d>
                      <m:r>
                        <w:ins w:id="4703" w:author="R4-1813883" w:date="2018-10-18T13:58:00Z">
                          <w:rPr>
                            <w:rFonts w:ascii="Cambria Math" w:hAnsi="Cambria Math"/>
                          </w:rPr>
                          <m:t>-1</m:t>
                        </w:ins>
                      </m:r>
                    </m:oMath>
                  </m:oMathPara>
                </w:p>
              </w:tc>
            </w:tr>
          </w:tbl>
          <w:p w14:paraId="6E596DF7" w14:textId="77777777" w:rsidR="00713B3A" w:rsidRDefault="00713B3A">
            <w:pPr>
              <w:pStyle w:val="TAC"/>
              <w:rPr>
                <w:ins w:id="4704" w:author="R4-1813883" w:date="2018-10-18T13:58:00Z"/>
                <w:lang w:val="en-US" w:eastAsia="zh-CN"/>
              </w:rPr>
              <w:pPrChange w:id="4705" w:author="R4-1813883" w:date="2018-10-18T13:58:00Z">
                <w:pPr>
                  <w:pStyle w:val="TAC"/>
                  <w:jc w:val="both"/>
                </w:pPr>
              </w:pPrChange>
            </w:pPr>
          </w:p>
        </w:tc>
      </w:tr>
    </w:tbl>
    <w:p w14:paraId="0A9F6531" w14:textId="657061C5" w:rsidR="00713B3A" w:rsidDel="00713B3A" w:rsidRDefault="00713B3A">
      <w:pPr>
        <w:overflowPunct w:val="0"/>
        <w:autoSpaceDE w:val="0"/>
        <w:autoSpaceDN w:val="0"/>
        <w:adjustRightInd w:val="0"/>
        <w:textAlignment w:val="baseline"/>
        <w:rPr>
          <w:del w:id="4706" w:author="R4-1813883" w:date="2018-10-18T13:59:00Z"/>
        </w:rPr>
        <w:pPrChange w:id="4707" w:author="R4-1813883" w:date="2018-10-18T13:58:00Z">
          <w:pPr>
            <w:overflowPunct w:val="0"/>
            <w:autoSpaceDE w:val="0"/>
            <w:autoSpaceDN w:val="0"/>
            <w:adjustRightInd w:val="0"/>
            <w:ind w:left="851" w:hanging="284"/>
            <w:textAlignment w:val="baseline"/>
          </w:pPr>
        </w:pPrChange>
      </w:pPr>
    </w:p>
    <w:p w14:paraId="2B58DE3F" w14:textId="69939E74" w:rsidR="00EB38E7" w:rsidRDefault="00B735E5" w:rsidP="00AF06C7">
      <w:del w:id="4708" w:author="R4-1813883" w:date="2018-10-18T13:59:00Z">
        <w:r w:rsidRPr="00B735E5" w:rsidDel="00713B3A">
          <w:delText>Editor’s note: Physical channel parameters for TM2 to be added</w:delText>
        </w:r>
        <w:r w:rsidR="003B08D0" w:rsidDel="00713B3A">
          <w:delText>.</w:delText>
        </w:r>
      </w:del>
    </w:p>
    <w:p w14:paraId="0B52D5E8" w14:textId="1DEB582D" w:rsidR="00910BAC" w:rsidRDefault="00910BAC" w:rsidP="00093316">
      <w:pPr>
        <w:pStyle w:val="Heading4"/>
      </w:pPr>
      <w:bookmarkStart w:id="4709" w:name="_Toc510689719"/>
      <w:bookmarkStart w:id="4710" w:name="_Toc527700104"/>
      <w:r>
        <w:t>4.9.</w:t>
      </w:r>
      <w:ins w:id="4711" w:author="R4-1813310" w:date="2018-10-17T10:06:00Z">
        <w:r w:rsidR="00BF4347">
          <w:t>2</w:t>
        </w:r>
      </w:ins>
      <w:del w:id="4712" w:author="R4-1813310" w:date="2018-10-17T10:06:00Z">
        <w:r w:rsidDel="00BF4347">
          <w:delText>3</w:delText>
        </w:r>
      </w:del>
      <w:r>
        <w:t>.2.3</w:t>
      </w:r>
      <w:r>
        <w:tab/>
        <w:t xml:space="preserve">NR </w:t>
      </w:r>
      <w:ins w:id="4713" w:author="R4-1813883" w:date="2018-10-18T13:59:00Z">
        <w:r w:rsidR="00713B3A">
          <w:t xml:space="preserve">FR2 </w:t>
        </w:r>
      </w:ins>
      <w:r>
        <w:t>test model 3.1 (NR-</w:t>
      </w:r>
      <w:ins w:id="4714" w:author="R4-1813883" w:date="2018-10-18T13:59:00Z">
        <w:r w:rsidR="00713B3A" w:rsidRPr="00713B3A">
          <w:rPr>
            <w:rFonts w:hint="eastAsia"/>
            <w:lang w:val="en-US" w:eastAsia="zh-CN"/>
          </w:rPr>
          <w:t xml:space="preserve"> </w:t>
        </w:r>
        <w:r w:rsidR="00713B3A">
          <w:rPr>
            <w:rFonts w:hint="eastAsia"/>
            <w:lang w:val="en-US" w:eastAsia="zh-CN"/>
          </w:rPr>
          <w:t>FR2-</w:t>
        </w:r>
      </w:ins>
      <w:r>
        <w:t>TM3.1)</w:t>
      </w:r>
      <w:bookmarkEnd w:id="4709"/>
      <w:bookmarkEnd w:id="4710"/>
    </w:p>
    <w:p w14:paraId="03E4CF8B" w14:textId="77777777" w:rsidR="00EB38E7" w:rsidRDefault="00910BAC" w:rsidP="00AF06C7">
      <w:pPr>
        <w:rPr>
          <w:lang w:eastAsia="ko-KR"/>
        </w:rPr>
      </w:pPr>
      <w:r>
        <w:rPr>
          <w:lang w:eastAsia="ko-KR"/>
        </w:rPr>
        <w:t>This model shall be used for tests on:</w:t>
      </w:r>
    </w:p>
    <w:p w14:paraId="7BFACC0D" w14:textId="77777777" w:rsidR="00910BAC" w:rsidRDefault="00910BAC" w:rsidP="00910BAC">
      <w:pPr>
        <w:overflowPunct w:val="0"/>
        <w:autoSpaceDE w:val="0"/>
        <w:autoSpaceDN w:val="0"/>
        <w:adjustRightInd w:val="0"/>
        <w:ind w:left="568" w:hanging="284"/>
        <w:textAlignment w:val="baseline"/>
      </w:pPr>
      <w:r>
        <w:t>-</w:t>
      </w:r>
      <w:r>
        <w:tab/>
        <w:t>Output power dynamics</w:t>
      </w:r>
    </w:p>
    <w:p w14:paraId="5F7316A4" w14:textId="77777777" w:rsidR="00910BAC" w:rsidRDefault="00910BAC" w:rsidP="00910BAC">
      <w:pPr>
        <w:overflowPunct w:val="0"/>
        <w:autoSpaceDE w:val="0"/>
        <w:autoSpaceDN w:val="0"/>
        <w:adjustRightInd w:val="0"/>
        <w:ind w:left="851" w:hanging="284"/>
        <w:textAlignment w:val="baseline"/>
      </w:pPr>
      <w:r>
        <w:t>-</w:t>
      </w:r>
      <w:r>
        <w:tab/>
        <w:t>Total power dynamic range (</w:t>
      </w:r>
      <w:r>
        <w:rPr>
          <w:rFonts w:cs="v5.0.0"/>
        </w:rPr>
        <w:t xml:space="preserve">upper OFDM symbol power limit at </w:t>
      </w:r>
      <w:r>
        <w:t>max power with all 64QAM PRBs allocated)</w:t>
      </w:r>
    </w:p>
    <w:p w14:paraId="5D387E99" w14:textId="77777777" w:rsidR="00910BAC" w:rsidRDefault="00910BAC" w:rsidP="00910BAC">
      <w:pPr>
        <w:overflowPunct w:val="0"/>
        <w:autoSpaceDE w:val="0"/>
        <w:autoSpaceDN w:val="0"/>
        <w:adjustRightInd w:val="0"/>
        <w:ind w:left="568" w:hanging="284"/>
        <w:textAlignment w:val="baseline"/>
      </w:pPr>
      <w:r>
        <w:t>-</w:t>
      </w:r>
      <w:r>
        <w:tab/>
        <w:t>Transmitted signal quality</w:t>
      </w:r>
    </w:p>
    <w:p w14:paraId="5B5D986F" w14:textId="77777777" w:rsidR="00910BAC" w:rsidRDefault="00910BAC" w:rsidP="00910BAC">
      <w:pPr>
        <w:overflowPunct w:val="0"/>
        <w:autoSpaceDE w:val="0"/>
        <w:autoSpaceDN w:val="0"/>
        <w:adjustRightInd w:val="0"/>
        <w:ind w:left="851" w:hanging="284"/>
        <w:textAlignment w:val="baseline"/>
      </w:pPr>
      <w:r>
        <w:t>-</w:t>
      </w:r>
      <w:r>
        <w:tab/>
        <w:t>Frequency error</w:t>
      </w:r>
    </w:p>
    <w:p w14:paraId="71670A6E" w14:textId="77777777" w:rsidR="00713B3A" w:rsidRDefault="00910BAC" w:rsidP="00713B3A">
      <w:pPr>
        <w:overflowPunct w:val="0"/>
        <w:autoSpaceDE w:val="0"/>
        <w:autoSpaceDN w:val="0"/>
        <w:adjustRightInd w:val="0"/>
        <w:ind w:left="851" w:hanging="284"/>
        <w:textAlignment w:val="baseline"/>
        <w:rPr>
          <w:ins w:id="4715" w:author="R4-1813883" w:date="2018-10-18T13:59:00Z"/>
          <w:lang w:val="en-US" w:eastAsia="zh-CN"/>
        </w:rPr>
      </w:pPr>
      <w:r>
        <w:t>-</w:t>
      </w:r>
      <w:r>
        <w:tab/>
        <w:t xml:space="preserve">EVM for 64QAM modulation </w:t>
      </w:r>
      <w:ins w:id="4716" w:author="R4-1813883" w:date="2018-10-18T13:59:00Z">
        <w:r w:rsidR="00713B3A">
          <w:t xml:space="preserve">(at </w:t>
        </w:r>
        <w:r w:rsidR="00713B3A">
          <w:rPr>
            <w:rFonts w:hint="eastAsia"/>
            <w:lang w:val="en-US" w:eastAsia="zh-CN"/>
          </w:rPr>
          <w:t>max</w:t>
        </w:r>
        <w:r w:rsidR="00713B3A">
          <w:t xml:space="preserve"> power</w:t>
        </w:r>
        <w:r w:rsidR="00713B3A">
          <w:rPr>
            <w:rFonts w:hint="eastAsia"/>
            <w:lang w:val="en-US" w:eastAsia="zh-CN"/>
          </w:rPr>
          <w:t>)</w:t>
        </w:r>
      </w:ins>
    </w:p>
    <w:p w14:paraId="30ADC6E6" w14:textId="190806A3" w:rsidR="00910BAC" w:rsidRDefault="00713B3A">
      <w:pPr>
        <w:pStyle w:val="NO"/>
        <w:pPrChange w:id="4717" w:author="R4-1813883" w:date="2018-10-18T13:59:00Z">
          <w:pPr>
            <w:overflowPunct w:val="0"/>
            <w:autoSpaceDE w:val="0"/>
            <w:autoSpaceDN w:val="0"/>
            <w:adjustRightInd w:val="0"/>
            <w:ind w:left="851" w:hanging="284"/>
            <w:textAlignment w:val="baseline"/>
          </w:pPr>
        </w:pPrChange>
      </w:pPr>
      <w:ins w:id="4718" w:author="R4-1813883" w:date="2018-10-18T13:59:00Z">
        <w:r>
          <w:t>Note:</w:t>
        </w:r>
        <w:r>
          <w:rPr>
            <w:rFonts w:hint="eastAsia"/>
            <w:lang w:val="en-US" w:eastAsia="zh-CN"/>
          </w:rPr>
          <w:t xml:space="preserve"> if power back off is declared for 64QAM, </w:t>
        </w:r>
        <w:r>
          <w:t>EVM shall be tested on highest modulation without power back off</w:t>
        </w:r>
      </w:ins>
    </w:p>
    <w:p w14:paraId="15B4209A" w14:textId="71D6B36D" w:rsidR="00EB38E7" w:rsidRDefault="00713B3A" w:rsidP="00AF06C7">
      <w:pPr>
        <w:rPr>
          <w:ins w:id="4719" w:author="R4-1813881" w:date="2018-10-17T11:08:00Z"/>
        </w:rPr>
      </w:pPr>
      <w:ins w:id="4720" w:author="R4-1813883" w:date="2018-10-18T14:00:00Z">
        <w:r>
          <w:rPr>
            <w:lang w:eastAsia="ko-KR"/>
          </w:rPr>
          <w:t>Physical channel parameters are defined in table 4.9.</w:t>
        </w:r>
        <w:r>
          <w:rPr>
            <w:rFonts w:hint="eastAsia"/>
            <w:lang w:val="en-US" w:eastAsia="zh-CN"/>
          </w:rPr>
          <w:t>2</w:t>
        </w:r>
        <w:r>
          <w:rPr>
            <w:lang w:eastAsia="ko-KR"/>
          </w:rPr>
          <w:t>.2.1-1 with all QPSK PDSCH PRBs replaced by 64QAM PDSCH PRBs.</w:t>
        </w:r>
      </w:ins>
      <w:del w:id="4721" w:author="R4-1813883" w:date="2018-10-18T14:00:00Z">
        <w:r w:rsidR="007B6E46" w:rsidDel="00713B3A">
          <w:delText xml:space="preserve">Editor’s note: </w:delText>
        </w:r>
        <w:r w:rsidR="00B735E5" w:rsidRPr="00B735E5" w:rsidDel="00713B3A">
          <w:delText>Physical channel parameters for TM3.1 to be added</w:delText>
        </w:r>
        <w:r w:rsidR="00CF29EF" w:rsidRPr="00AF06C7" w:rsidDel="00713B3A">
          <w:delText>.</w:delText>
        </w:r>
      </w:del>
    </w:p>
    <w:p w14:paraId="4257D7A7" w14:textId="188CE1A8" w:rsidR="00B475BA" w:rsidRPr="00E03BA8" w:rsidRDefault="00B475BA" w:rsidP="00B475BA">
      <w:pPr>
        <w:keepNext/>
        <w:keepLines/>
        <w:overflowPunct w:val="0"/>
        <w:autoSpaceDE w:val="0"/>
        <w:autoSpaceDN w:val="0"/>
        <w:adjustRightInd w:val="0"/>
        <w:spacing w:before="120"/>
        <w:ind w:left="1134" w:hanging="1134"/>
        <w:textAlignment w:val="baseline"/>
        <w:outlineLvl w:val="2"/>
        <w:rPr>
          <w:ins w:id="4722" w:author="R4-1813881" w:date="2018-10-17T11:08:00Z"/>
          <w:rFonts w:ascii="Arial" w:eastAsia="Times New Roman" w:hAnsi="Arial"/>
          <w:sz w:val="28"/>
          <w:lang w:eastAsia="x-none"/>
        </w:rPr>
      </w:pPr>
      <w:bookmarkStart w:id="4723" w:name="_Toc510689723"/>
      <w:ins w:id="4724" w:author="R4-1813881" w:date="2018-10-17T11:08:00Z">
        <w:r>
          <w:rPr>
            <w:rFonts w:ascii="Arial" w:eastAsia="Times New Roman" w:hAnsi="Arial"/>
            <w:sz w:val="28"/>
            <w:lang w:eastAsia="x-none"/>
          </w:rPr>
          <w:lastRenderedPageBreak/>
          <w:t>4.9.2.3</w:t>
        </w:r>
        <w:r w:rsidRPr="00E03BA8">
          <w:rPr>
            <w:rFonts w:ascii="Arial" w:eastAsia="Times New Roman" w:hAnsi="Arial"/>
            <w:sz w:val="28"/>
            <w:lang w:eastAsia="x-none"/>
          </w:rPr>
          <w:tab/>
          <w:t>Data content of Physical channels and Signals</w:t>
        </w:r>
        <w:r w:rsidRPr="00E03BA8">
          <w:rPr>
            <w:rFonts w:ascii="Arial" w:eastAsia="Times New Roman" w:hAnsi="Arial"/>
            <w:sz w:val="28"/>
            <w:szCs w:val="28"/>
            <w:lang w:eastAsia="zh-CN"/>
          </w:rPr>
          <w:t xml:space="preserve"> for </w:t>
        </w:r>
        <w:bookmarkEnd w:id="4723"/>
        <w:r>
          <w:rPr>
            <w:rFonts w:ascii="Arial" w:eastAsia="Times New Roman" w:hAnsi="Arial"/>
            <w:sz w:val="28"/>
            <w:szCs w:val="28"/>
            <w:lang w:eastAsia="zh-CN"/>
          </w:rPr>
          <w:t>NR-TM</w:t>
        </w:r>
      </w:ins>
    </w:p>
    <w:p w14:paraId="3EF8F331" w14:textId="097BC225" w:rsidR="00B475BA" w:rsidRPr="00277C43" w:rsidRDefault="00B475BA" w:rsidP="00B475BA">
      <w:pPr>
        <w:overflowPunct w:val="0"/>
        <w:autoSpaceDE w:val="0"/>
        <w:autoSpaceDN w:val="0"/>
        <w:adjustRightInd w:val="0"/>
        <w:textAlignment w:val="baseline"/>
        <w:rPr>
          <w:ins w:id="4725" w:author="R4-1813881" w:date="2018-10-17T11:08:00Z"/>
          <w:rFonts w:eastAsia="Times New Roman"/>
          <w:lang w:eastAsia="ko-KR"/>
        </w:rPr>
      </w:pPr>
      <w:ins w:id="4726" w:author="R4-1813881" w:date="2018-10-17T11:08:00Z">
        <w:r w:rsidRPr="00277C43">
          <w:rPr>
            <w:rFonts w:eastAsia="Times New Roman"/>
            <w:lang w:eastAsia="ko-KR"/>
          </w:rPr>
          <w:t>Randomisation of the data content is obtained by utilizing the length-31 Gold sequence scrambling of TS</w:t>
        </w:r>
      </w:ins>
      <w:ins w:id="4727" w:author="R4-1813881" w:date="2018-10-17T11:09:00Z">
        <w:r>
          <w:rPr>
            <w:rFonts w:eastAsia="Times New Roman"/>
            <w:lang w:eastAsia="ko-KR"/>
          </w:rPr>
          <w:t xml:space="preserve"> </w:t>
        </w:r>
      </w:ins>
      <w:ins w:id="4728" w:author="R4-1813881" w:date="2018-10-17T11:08:00Z">
        <w:r w:rsidRPr="00277C43">
          <w:rPr>
            <w:rFonts w:eastAsia="Times New Roman"/>
            <w:lang w:eastAsia="ko-KR"/>
          </w:rPr>
          <w:t>3</w:t>
        </w:r>
        <w:r>
          <w:rPr>
            <w:rFonts w:eastAsia="Times New Roman"/>
            <w:lang w:eastAsia="ko-KR"/>
          </w:rPr>
          <w:t>8.211</w:t>
        </w:r>
      </w:ins>
      <w:ins w:id="4729" w:author="R4-1813881" w:date="2018-10-17T11:09:00Z">
        <w:r>
          <w:rPr>
            <w:rFonts w:eastAsia="Times New Roman"/>
            <w:lang w:eastAsia="ko-KR"/>
          </w:rPr>
          <w:t xml:space="preserve"> [x]</w:t>
        </w:r>
      </w:ins>
      <w:ins w:id="4730" w:author="R4-1813881" w:date="2018-10-17T11:08:00Z">
        <w:r>
          <w:rPr>
            <w:rFonts w:eastAsia="Times New Roman"/>
            <w:lang w:eastAsia="ko-KR"/>
          </w:rPr>
          <w:t>, subc</w:t>
        </w:r>
        <w:r w:rsidRPr="00277C43">
          <w:rPr>
            <w:rFonts w:eastAsia="Times New Roman"/>
            <w:lang w:eastAsia="ko-KR"/>
          </w:rPr>
          <w:t xml:space="preserve">lause </w:t>
        </w:r>
        <w:r>
          <w:rPr>
            <w:rFonts w:eastAsia="Times New Roman"/>
            <w:lang w:eastAsia="ko-KR"/>
          </w:rPr>
          <w:t xml:space="preserve">5.2 </w:t>
        </w:r>
        <w:r w:rsidRPr="00277C43">
          <w:rPr>
            <w:rFonts w:eastAsia="Times New Roman"/>
            <w:lang w:eastAsia="ko-KR"/>
          </w:rPr>
          <w:t>which is invoked by all physical channels prior to modulation and mapping to the RE grid. An appropriate number of ‘0’ bits shall be generated prior to the scrambling.</w:t>
        </w:r>
      </w:ins>
    </w:p>
    <w:p w14:paraId="6F966A40" w14:textId="77777777" w:rsidR="00B475BA" w:rsidRPr="00277C43" w:rsidRDefault="00B475BA" w:rsidP="00B475BA">
      <w:pPr>
        <w:overflowPunct w:val="0"/>
        <w:autoSpaceDE w:val="0"/>
        <w:autoSpaceDN w:val="0"/>
        <w:adjustRightInd w:val="0"/>
        <w:textAlignment w:val="baseline"/>
        <w:rPr>
          <w:ins w:id="4731" w:author="R4-1813881" w:date="2018-10-17T11:08:00Z"/>
          <w:rFonts w:eastAsia="Times New Roman"/>
          <w:lang w:eastAsia="ko-KR"/>
        </w:rPr>
      </w:pPr>
      <w:ins w:id="4732" w:author="R4-1813881" w:date="2018-10-17T11:08:00Z">
        <w:r w:rsidRPr="00277C43">
          <w:rPr>
            <w:rFonts w:eastAsia="Times New Roman"/>
            <w:lang w:eastAsia="ko-KR"/>
          </w:rPr>
          <w:t>Initialization of the scrambler and RE-mappers as defined in TS3</w:t>
        </w:r>
        <w:r w:rsidRPr="00170848">
          <w:rPr>
            <w:rFonts w:eastAsia="Times New Roman"/>
            <w:lang w:eastAsia="ko-KR"/>
          </w:rPr>
          <w:t>8</w:t>
        </w:r>
        <w:r w:rsidRPr="00277C43">
          <w:rPr>
            <w:rFonts w:eastAsia="Times New Roman"/>
            <w:lang w:eastAsia="ko-KR"/>
          </w:rPr>
          <w:t>.211 [</w:t>
        </w:r>
        <w:r w:rsidRPr="00170848">
          <w:rPr>
            <w:rFonts w:eastAsia="Times New Roman"/>
            <w:lang w:eastAsia="ko-KR"/>
          </w:rPr>
          <w:t>xx</w:t>
        </w:r>
        <w:r w:rsidRPr="00277C43">
          <w:rPr>
            <w:rFonts w:eastAsia="Times New Roman"/>
            <w:lang w:eastAsia="ko-KR"/>
          </w:rPr>
          <w:t>] use the following additional parameters:</w:t>
        </w:r>
      </w:ins>
    </w:p>
    <w:p w14:paraId="78771614" w14:textId="77777777" w:rsidR="00B475BA" w:rsidRDefault="00B475BA" w:rsidP="00B475BA">
      <w:pPr>
        <w:overflowPunct w:val="0"/>
        <w:autoSpaceDE w:val="0"/>
        <w:autoSpaceDN w:val="0"/>
        <w:adjustRightInd w:val="0"/>
        <w:ind w:left="568" w:hanging="284"/>
        <w:textAlignment w:val="baseline"/>
        <w:rPr>
          <w:ins w:id="4733" w:author="R4-1813881" w:date="2018-10-17T11:08:00Z"/>
          <w:rFonts w:eastAsia="Times New Roman"/>
          <w:lang w:eastAsia="x-none"/>
        </w:rPr>
      </w:pPr>
      <w:ins w:id="4734" w:author="R4-1813881" w:date="2018-10-17T11:08:00Z">
        <w:r w:rsidRPr="00277C43">
          <w:rPr>
            <w:rFonts w:eastAsia="Times New Roman"/>
            <w:lang w:eastAsia="x-none"/>
          </w:rPr>
          <w:t>-</w:t>
        </w:r>
        <w:r w:rsidRPr="00277C43">
          <w:rPr>
            <w:rFonts w:eastAsia="Times New Roman"/>
            <w:lang w:eastAsia="x-none"/>
          </w:rPr>
          <w:tab/>
        </w:r>
        <w:r>
          <w:rPr>
            <w:rFonts w:eastAsia="Times New Roman"/>
            <w:lang w:eastAsia="x-none"/>
          </w:rPr>
          <w:t>[</w:t>
        </w:r>
      </w:ins>
      <w:ins w:id="4735" w:author="R4-1813881" w:date="2018-10-17T11:08:00Z">
        <w:r w:rsidRPr="00170848">
          <w:rPr>
            <w:rFonts w:eastAsia="Times New Roman"/>
            <w:position w:val="-10"/>
            <w:lang w:eastAsia="x-none"/>
          </w:rPr>
          <w:object w:dxaOrig="480" w:dyaOrig="360" w14:anchorId="0B9D2BFB">
            <v:shape id="_x0000_i1026" type="#_x0000_t75" style="width:23.5pt;height:18.5pt" o:ole="">
              <v:imagedata r:id="rId21" o:title=""/>
            </v:shape>
            <o:OLEObject Type="Embed" ProgID="Equation.3" ShapeID="_x0000_i1026" DrawAspect="Content" ObjectID="_1601580259" r:id="rId22"/>
          </w:object>
        </w:r>
      </w:ins>
      <w:ins w:id="4736" w:author="R4-1813881" w:date="2018-10-17T11:08:00Z">
        <w:r w:rsidRPr="00170848">
          <w:rPr>
            <w:rFonts w:eastAsia="Times New Roman"/>
            <w:lang w:eastAsia="x-none"/>
          </w:rPr>
          <w:t xml:space="preserve"> = 1 for the lowest configured carrier, </w:t>
        </w:r>
      </w:ins>
      <w:ins w:id="4737" w:author="R4-1813881" w:date="2018-10-17T11:08:00Z">
        <w:r w:rsidRPr="00170848">
          <w:rPr>
            <w:rFonts w:eastAsia="Times New Roman"/>
            <w:position w:val="-10"/>
            <w:lang w:eastAsia="x-none"/>
          </w:rPr>
          <w:object w:dxaOrig="480" w:dyaOrig="360" w14:anchorId="27AD01F2">
            <v:shape id="_x0000_i1027" type="#_x0000_t75" style="width:23.5pt;height:18.5pt" o:ole="">
              <v:imagedata r:id="rId21" o:title=""/>
            </v:shape>
            <o:OLEObject Type="Embed" ProgID="Equation.3" ShapeID="_x0000_i1027" DrawAspect="Content" ObjectID="_1601580260" r:id="rId23"/>
          </w:object>
        </w:r>
      </w:ins>
      <w:ins w:id="4738" w:author="R4-1813881" w:date="2018-10-17T11:08:00Z">
        <w:r w:rsidRPr="00170848">
          <w:rPr>
            <w:rFonts w:eastAsia="Times New Roman"/>
            <w:lang w:eastAsia="x-none"/>
          </w:rPr>
          <w:t xml:space="preserve"> = 2 for the 2</w:t>
        </w:r>
        <w:r w:rsidRPr="00170848">
          <w:rPr>
            <w:rFonts w:eastAsia="Times New Roman"/>
            <w:vertAlign w:val="superscript"/>
            <w:lang w:eastAsia="x-none"/>
          </w:rPr>
          <w:t>nd</w:t>
        </w:r>
        <w:r w:rsidRPr="00170848">
          <w:rPr>
            <w:rFonts w:eastAsia="Times New Roman"/>
            <w:lang w:eastAsia="x-none"/>
          </w:rPr>
          <w:t xml:space="preserve"> lowest configured carrier,…, </w:t>
        </w:r>
      </w:ins>
      <w:ins w:id="4739" w:author="R4-1813881" w:date="2018-10-17T11:08:00Z">
        <w:r w:rsidRPr="00170848">
          <w:rPr>
            <w:rFonts w:eastAsia="Times New Roman"/>
            <w:position w:val="-10"/>
            <w:lang w:eastAsia="x-none"/>
          </w:rPr>
          <w:object w:dxaOrig="480" w:dyaOrig="360" w14:anchorId="33305883">
            <v:shape id="_x0000_i1028" type="#_x0000_t75" style="width:23.5pt;height:18.5pt" o:ole="">
              <v:imagedata r:id="rId21" o:title=""/>
            </v:shape>
            <o:OLEObject Type="Embed" ProgID="Equation.3" ShapeID="_x0000_i1028" DrawAspect="Content" ObjectID="_1601580261" r:id="rId24"/>
          </w:object>
        </w:r>
      </w:ins>
      <w:ins w:id="4740" w:author="R4-1813881" w:date="2018-10-17T11:08:00Z">
        <w:r w:rsidRPr="00170848">
          <w:rPr>
            <w:rFonts w:eastAsia="Times New Roman"/>
            <w:lang w:eastAsia="x-none"/>
          </w:rPr>
          <w:t xml:space="preserve"> = n for the n</w:t>
        </w:r>
        <w:r w:rsidRPr="00170848">
          <w:rPr>
            <w:rFonts w:eastAsia="Times New Roman"/>
            <w:vertAlign w:val="superscript"/>
            <w:lang w:eastAsia="x-none"/>
          </w:rPr>
          <w:t>th</w:t>
        </w:r>
        <w:r w:rsidRPr="00170848">
          <w:rPr>
            <w:rFonts w:eastAsia="Times New Roman"/>
            <w:lang w:eastAsia="x-none"/>
          </w:rPr>
          <w:t xml:space="preserve"> configured carrier</w:t>
        </w:r>
        <w:r>
          <w:rPr>
            <w:rFonts w:eastAsia="Times New Roman"/>
            <w:lang w:eastAsia="x-none"/>
          </w:rPr>
          <w:t>]</w:t>
        </w:r>
      </w:ins>
    </w:p>
    <w:p w14:paraId="0B96EEC9" w14:textId="77777777" w:rsidR="00B475BA" w:rsidRDefault="00B475BA" w:rsidP="00B475BA">
      <w:pPr>
        <w:overflowPunct w:val="0"/>
        <w:autoSpaceDE w:val="0"/>
        <w:autoSpaceDN w:val="0"/>
        <w:adjustRightInd w:val="0"/>
        <w:ind w:left="568" w:hanging="284"/>
        <w:textAlignment w:val="baseline"/>
        <w:rPr>
          <w:ins w:id="4741" w:author="R4-1813881" w:date="2018-10-17T11:08:00Z"/>
          <w:rFonts w:eastAsia="Times New Roman"/>
          <w:lang w:eastAsia="x-none"/>
        </w:rPr>
      </w:pPr>
      <w:ins w:id="4742" w:author="R4-1813881" w:date="2018-10-17T11:08:00Z">
        <w:r>
          <w:rPr>
            <w:rFonts w:eastAsia="Times New Roman"/>
            <w:lang w:eastAsia="x-none"/>
          </w:rPr>
          <w:t>-  Antenna ports starting with 1000 for PDSCH</w:t>
        </w:r>
      </w:ins>
    </w:p>
    <w:p w14:paraId="38534FB0" w14:textId="77777777" w:rsidR="00B475BA" w:rsidRPr="00277C43" w:rsidRDefault="00B475BA" w:rsidP="00B475BA">
      <w:pPr>
        <w:overflowPunct w:val="0"/>
        <w:autoSpaceDE w:val="0"/>
        <w:autoSpaceDN w:val="0"/>
        <w:adjustRightInd w:val="0"/>
        <w:ind w:left="568" w:hanging="284"/>
        <w:textAlignment w:val="baseline"/>
        <w:rPr>
          <w:ins w:id="4743" w:author="R4-1813881" w:date="2018-10-17T11:08:00Z"/>
          <w:rFonts w:eastAsia="Times New Roman"/>
          <w:lang w:eastAsia="x-none"/>
        </w:rPr>
      </w:pPr>
      <w:ins w:id="4744" w:author="R4-1813881" w:date="2018-10-17T11:08:00Z">
        <w:r>
          <w:rPr>
            <w:rFonts w:eastAsia="Times New Roman"/>
            <w:lang w:eastAsia="x-none"/>
          </w:rPr>
          <w:t xml:space="preserve">- </w:t>
        </w:r>
        <w:r>
          <w:rPr>
            <w:rFonts w:eastAsia="Times New Roman"/>
            <w:lang w:eastAsia="x-none"/>
          </w:rPr>
          <w:tab/>
          <w:t>Antenna ports starting with 2000 for PDCCH</w:t>
        </w:r>
      </w:ins>
    </w:p>
    <w:p w14:paraId="6F24F564" w14:textId="77777777" w:rsidR="00B475BA" w:rsidRDefault="00B475BA" w:rsidP="00B475BA">
      <w:pPr>
        <w:overflowPunct w:val="0"/>
        <w:autoSpaceDE w:val="0"/>
        <w:autoSpaceDN w:val="0"/>
        <w:adjustRightInd w:val="0"/>
        <w:ind w:left="568" w:hanging="284"/>
        <w:textAlignment w:val="baseline"/>
        <w:rPr>
          <w:ins w:id="4745" w:author="R4-1813881" w:date="2018-10-17T11:08:00Z"/>
          <w:rFonts w:eastAsia="Times New Roman"/>
          <w:lang w:eastAsia="x-none"/>
        </w:rPr>
      </w:pPr>
      <w:ins w:id="4746" w:author="R4-1813881" w:date="2018-10-17T11:08:00Z">
        <w:r w:rsidRPr="00277C43">
          <w:rPr>
            <w:rFonts w:eastAsia="Times New Roman"/>
            <w:lang w:eastAsia="x-none"/>
          </w:rPr>
          <w:t>-</w:t>
        </w:r>
        <w:r w:rsidRPr="00277C43">
          <w:rPr>
            <w:rFonts w:eastAsia="Times New Roman"/>
            <w:lang w:eastAsia="x-none"/>
          </w:rPr>
          <w:tab/>
        </w:r>
        <w:r w:rsidRPr="00277C43">
          <w:rPr>
            <w:rFonts w:eastAsia="Times New Roman"/>
            <w:i/>
            <w:lang w:eastAsia="x-none"/>
          </w:rPr>
          <w:t>q</w:t>
        </w:r>
        <w:r w:rsidRPr="00277C43">
          <w:rPr>
            <w:rFonts w:eastAsia="Times New Roman"/>
            <w:lang w:eastAsia="x-none"/>
          </w:rPr>
          <w:t xml:space="preserve"> = 0 (single code word)</w:t>
        </w:r>
      </w:ins>
    </w:p>
    <w:p w14:paraId="77E6F117" w14:textId="77777777" w:rsidR="00B475BA" w:rsidRDefault="00B475BA" w:rsidP="00B475BA">
      <w:pPr>
        <w:overflowPunct w:val="0"/>
        <w:autoSpaceDE w:val="0"/>
        <w:autoSpaceDN w:val="0"/>
        <w:adjustRightInd w:val="0"/>
        <w:ind w:left="568" w:hanging="284"/>
        <w:textAlignment w:val="baseline"/>
        <w:rPr>
          <w:ins w:id="4747" w:author="R4-1813881" w:date="2018-10-17T11:08:00Z"/>
          <w:rFonts w:eastAsia="Times New Roman"/>
          <w:lang w:eastAsia="x-none"/>
        </w:rPr>
      </w:pPr>
      <w:ins w:id="4748" w:author="R4-1813881" w:date="2018-10-17T11:08:00Z">
        <w:r>
          <w:rPr>
            <w:rFonts w:eastAsia="Times New Roman"/>
            <w:lang w:eastAsia="x-none"/>
          </w:rPr>
          <w:t>-</w:t>
        </w:r>
        <w:r>
          <w:rPr>
            <w:rFonts w:eastAsia="Times New Roman"/>
            <w:lang w:eastAsia="x-none"/>
          </w:rPr>
          <w:tab/>
          <w:t>Rank 1 (single layer)</w:t>
        </w:r>
      </w:ins>
    </w:p>
    <w:p w14:paraId="71BBF19E" w14:textId="77777777" w:rsidR="00B475BA" w:rsidRPr="00277C43" w:rsidRDefault="00B475BA" w:rsidP="00B475BA">
      <w:pPr>
        <w:overflowPunct w:val="0"/>
        <w:autoSpaceDE w:val="0"/>
        <w:autoSpaceDN w:val="0"/>
        <w:adjustRightInd w:val="0"/>
        <w:ind w:left="568" w:hanging="284"/>
        <w:textAlignment w:val="baseline"/>
        <w:rPr>
          <w:ins w:id="4749" w:author="R4-1813881" w:date="2018-10-17T11:08:00Z"/>
          <w:rFonts w:eastAsia="Times New Roman"/>
          <w:lang w:eastAsia="x-none"/>
        </w:rPr>
      </w:pPr>
      <w:ins w:id="4750" w:author="R4-1813881" w:date="2018-10-17T11:08:00Z">
        <w:r>
          <w:rPr>
            <w:rFonts w:eastAsia="Times New Roman"/>
            <w:lang w:eastAsia="x-none"/>
          </w:rPr>
          <w:t xml:space="preserve">-  </w:t>
        </w:r>
      </w:ins>
      <w:ins w:id="4751" w:author="R4-1813881" w:date="2018-10-17T11:08:00Z">
        <w:r w:rsidRPr="00E16EB5">
          <w:rPr>
            <w:rFonts w:eastAsia="Times New Roman"/>
            <w:position w:val="-12"/>
            <w:lang w:eastAsia="x-none"/>
          </w:rPr>
          <w:object w:dxaOrig="540" w:dyaOrig="360" w14:anchorId="60C06AE3">
            <v:shape id="_x0000_i1029" type="#_x0000_t75" style="width:26.5pt;height:18.5pt" o:ole="">
              <v:imagedata r:id="rId25" o:title=""/>
            </v:shape>
            <o:OLEObject Type="Embed" ProgID="Equation.3" ShapeID="_x0000_i1029" DrawAspect="Content" ObjectID="_1601580262" r:id="rId26"/>
          </w:object>
        </w:r>
      </w:ins>
      <w:ins w:id="4752" w:author="R4-1813881" w:date="2018-10-17T11:08:00Z">
        <w:r>
          <w:rPr>
            <w:rFonts w:eastAsia="Times New Roman"/>
            <w:lang w:eastAsia="x-none"/>
          </w:rPr>
          <w:t xml:space="preserve"> = 0</w:t>
        </w:r>
      </w:ins>
    </w:p>
    <w:p w14:paraId="52313AC0" w14:textId="20A1A9F6" w:rsidR="00B475BA" w:rsidRPr="001827BE" w:rsidRDefault="00B475BA" w:rsidP="00B475BA">
      <w:pPr>
        <w:keepNext/>
        <w:keepLines/>
        <w:overflowPunct w:val="0"/>
        <w:autoSpaceDE w:val="0"/>
        <w:autoSpaceDN w:val="0"/>
        <w:adjustRightInd w:val="0"/>
        <w:spacing w:before="120"/>
        <w:ind w:left="1418" w:hanging="1418"/>
        <w:textAlignment w:val="baseline"/>
        <w:outlineLvl w:val="3"/>
        <w:rPr>
          <w:ins w:id="4753" w:author="R4-1813881" w:date="2018-10-17T11:08:00Z"/>
          <w:rFonts w:ascii="Arial" w:eastAsia="Times New Roman" w:hAnsi="Arial"/>
          <w:sz w:val="24"/>
          <w:lang w:eastAsia="x-none"/>
        </w:rPr>
      </w:pPr>
      <w:bookmarkStart w:id="4754" w:name="_Toc510689730"/>
      <w:ins w:id="4755" w:author="R4-1813881" w:date="2018-10-17T11:08:00Z">
        <w:r>
          <w:rPr>
            <w:rFonts w:ascii="Arial" w:eastAsia="Times New Roman" w:hAnsi="Arial"/>
            <w:sz w:val="24"/>
            <w:lang w:eastAsia="x-none"/>
          </w:rPr>
          <w:t>4.9.2.3.1</w:t>
        </w:r>
        <w:r w:rsidRPr="001827BE">
          <w:rPr>
            <w:rFonts w:ascii="Arial" w:eastAsia="Times New Roman" w:hAnsi="Arial"/>
            <w:sz w:val="24"/>
            <w:lang w:eastAsia="x-none"/>
          </w:rPr>
          <w:tab/>
          <w:t>PDCCH</w:t>
        </w:r>
        <w:bookmarkEnd w:id="4754"/>
      </w:ins>
    </w:p>
    <w:p w14:paraId="45A7B76F" w14:textId="4F671568" w:rsidR="00B475BA" w:rsidRDefault="00B475BA" w:rsidP="00B475BA">
      <w:pPr>
        <w:overflowPunct w:val="0"/>
        <w:autoSpaceDE w:val="0"/>
        <w:autoSpaceDN w:val="0"/>
        <w:adjustRightInd w:val="0"/>
        <w:ind w:left="568" w:hanging="284"/>
        <w:textAlignment w:val="baseline"/>
        <w:rPr>
          <w:ins w:id="4756" w:author="R4-1813881" w:date="2018-10-17T11:08:00Z"/>
          <w:rFonts w:eastAsia="Times New Roman"/>
          <w:lang w:eastAsia="x-none"/>
        </w:rPr>
      </w:pPr>
      <w:ins w:id="4757" w:author="R4-1813881" w:date="2018-10-17T11:08:00Z">
        <w:r w:rsidRPr="00EF717F">
          <w:rPr>
            <w:rFonts w:eastAsia="Times New Roman"/>
            <w:lang w:eastAsia="x-none"/>
          </w:rPr>
          <w:t>-</w:t>
        </w:r>
        <w:r w:rsidRPr="00EF717F">
          <w:rPr>
            <w:rFonts w:eastAsia="Times New Roman"/>
            <w:lang w:eastAsia="x-none"/>
          </w:rPr>
          <w:tab/>
        </w:r>
        <w:r>
          <w:rPr>
            <w:rFonts w:eastAsia="Times New Roman"/>
            <w:lang w:eastAsia="x-none"/>
          </w:rPr>
          <w:t>PDCCH modulation to be QPSK as described in TS</w:t>
        </w:r>
      </w:ins>
      <w:ins w:id="4758" w:author="R4-1813881" w:date="2018-10-17T11:10:00Z">
        <w:r>
          <w:rPr>
            <w:rFonts w:eastAsia="Times New Roman"/>
            <w:lang w:eastAsia="x-none"/>
          </w:rPr>
          <w:t xml:space="preserve"> </w:t>
        </w:r>
      </w:ins>
      <w:ins w:id="4759" w:author="R4-1813881" w:date="2018-10-17T11:08:00Z">
        <w:r>
          <w:rPr>
            <w:rFonts w:eastAsia="Times New Roman"/>
            <w:lang w:eastAsia="x-none"/>
          </w:rPr>
          <w:t>38.211</w:t>
        </w:r>
      </w:ins>
      <w:ins w:id="4760" w:author="R4-1813881" w:date="2018-10-17T11:10:00Z">
        <w:r>
          <w:rPr>
            <w:rFonts w:eastAsia="Times New Roman"/>
            <w:lang w:eastAsia="x-none"/>
          </w:rPr>
          <w:t xml:space="preserve"> [x]</w:t>
        </w:r>
      </w:ins>
      <w:ins w:id="4761" w:author="R4-1813881" w:date="2018-10-17T11:08:00Z">
        <w:r>
          <w:rPr>
            <w:rFonts w:eastAsia="Times New Roman"/>
            <w:lang w:eastAsia="x-none"/>
          </w:rPr>
          <w:t xml:space="preserve">, </w:t>
        </w:r>
      </w:ins>
      <w:ins w:id="4762" w:author="R4-1813881" w:date="2018-10-17T11:10:00Z">
        <w:r>
          <w:rPr>
            <w:rFonts w:eastAsia="Times New Roman"/>
            <w:lang w:eastAsia="x-none"/>
          </w:rPr>
          <w:t>sub</w:t>
        </w:r>
      </w:ins>
      <w:ins w:id="4763" w:author="R4-1813881" w:date="2018-10-17T11:08:00Z">
        <w:r>
          <w:rPr>
            <w:rFonts w:eastAsia="Times New Roman"/>
            <w:lang w:eastAsia="x-none"/>
          </w:rPr>
          <w:t>clause 5.1.3</w:t>
        </w:r>
      </w:ins>
    </w:p>
    <w:p w14:paraId="4E34F570" w14:textId="77777777" w:rsidR="00B475BA" w:rsidRDefault="00B475BA" w:rsidP="00B475BA">
      <w:pPr>
        <w:overflowPunct w:val="0"/>
        <w:autoSpaceDE w:val="0"/>
        <w:autoSpaceDN w:val="0"/>
        <w:adjustRightInd w:val="0"/>
        <w:ind w:left="568" w:hanging="284"/>
        <w:textAlignment w:val="baseline"/>
        <w:rPr>
          <w:ins w:id="4764" w:author="R4-1813881" w:date="2018-10-17T11:08:00Z"/>
          <w:rFonts w:eastAsia="Times New Roman"/>
          <w:lang w:eastAsia="x-none"/>
        </w:rPr>
      </w:pPr>
      <w:ins w:id="4765" w:author="R4-1813881" w:date="2018-10-17T11:08:00Z">
        <w:r>
          <w:rPr>
            <w:rFonts w:eastAsia="Times New Roman"/>
            <w:lang w:eastAsia="x-none"/>
          </w:rPr>
          <w:t>-</w:t>
        </w:r>
        <w:r>
          <w:rPr>
            <w:rFonts w:eastAsia="Times New Roman"/>
            <w:lang w:eastAsia="x-none"/>
          </w:rPr>
          <w:tab/>
        </w:r>
        <w:r w:rsidRPr="00EF717F">
          <w:rPr>
            <w:rFonts w:eastAsia="Times New Roman"/>
            <w:lang w:eastAsia="x-none"/>
          </w:rPr>
          <w:t xml:space="preserve">For each subframe the required amount of bits for all PDCCHs is as follows: (# of PDCCH)*(# of CCE per PDCCH)* </w:t>
        </w:r>
        <w:r>
          <w:rPr>
            <w:rFonts w:eastAsia="Times New Roman"/>
            <w:lang w:eastAsia="x-none"/>
          </w:rPr>
          <w:t>6</w:t>
        </w:r>
        <w:r w:rsidRPr="00EF717F">
          <w:rPr>
            <w:rFonts w:eastAsia="Times New Roman"/>
            <w:lang w:eastAsia="x-none"/>
          </w:rPr>
          <w:t xml:space="preserve"> </w:t>
        </w:r>
        <w:r>
          <w:rPr>
            <w:rFonts w:eastAsia="Times New Roman"/>
            <w:lang w:eastAsia="x-none"/>
          </w:rPr>
          <w:t>(</w:t>
        </w:r>
        <w:r w:rsidRPr="00EF717F">
          <w:rPr>
            <w:rFonts w:eastAsia="Times New Roman"/>
            <w:lang w:eastAsia="x-none"/>
          </w:rPr>
          <w:t>REG per CCE)*</w:t>
        </w:r>
        <w:r>
          <w:rPr>
            <w:rFonts w:eastAsia="Times New Roman"/>
            <w:lang w:eastAsia="x-none"/>
          </w:rPr>
          <w:t>12</w:t>
        </w:r>
        <w:r w:rsidRPr="00EF717F">
          <w:rPr>
            <w:rFonts w:eastAsia="Times New Roman"/>
            <w:lang w:eastAsia="x-none"/>
          </w:rPr>
          <w:t xml:space="preserve"> </w:t>
        </w:r>
        <w:r>
          <w:rPr>
            <w:rFonts w:eastAsia="Times New Roman"/>
            <w:lang w:eastAsia="x-none"/>
          </w:rPr>
          <w:t>(</w:t>
        </w:r>
        <w:r w:rsidRPr="00EF717F">
          <w:rPr>
            <w:rFonts w:eastAsia="Times New Roman"/>
            <w:lang w:eastAsia="x-none"/>
          </w:rPr>
          <w:t>RE per REG)*2</w:t>
        </w:r>
        <w:r>
          <w:rPr>
            <w:rFonts w:eastAsia="Times New Roman"/>
            <w:lang w:eastAsia="x-none"/>
          </w:rPr>
          <w:t>(</w:t>
        </w:r>
        <w:del w:id="4766" w:author="Huawei" w:date="2018-10-19T07:18:00Z">
          <w:r w:rsidRPr="00EF717F" w:rsidDel="001E2A53">
            <w:rPr>
              <w:rFonts w:eastAsia="Times New Roman"/>
              <w:lang w:eastAsia="x-none"/>
            </w:rPr>
            <w:delText xml:space="preserve"> </w:delText>
          </w:r>
        </w:del>
        <w:r w:rsidRPr="00EF717F">
          <w:rPr>
            <w:rFonts w:eastAsia="Times New Roman"/>
            <w:lang w:eastAsia="x-none"/>
          </w:rPr>
          <w:t xml:space="preserve">bits per RE) with these parameters according to the </w:t>
        </w:r>
        <w:r w:rsidRPr="00A42081">
          <w:rPr>
            <w:rFonts w:eastAsia="Times New Roman"/>
            <w:lang w:eastAsia="x-none"/>
          </w:rPr>
          <w:t>NR</w:t>
        </w:r>
        <w:r w:rsidRPr="00EF717F">
          <w:rPr>
            <w:rFonts w:eastAsia="Times New Roman"/>
            <w:lang w:eastAsia="x-none"/>
          </w:rPr>
          <w:t xml:space="preserve"> -TM definitions in subclause </w:t>
        </w:r>
        <w:r w:rsidRPr="009764C9">
          <w:rPr>
            <w:rFonts w:eastAsia="Times New Roman"/>
            <w:lang w:eastAsia="x-none"/>
          </w:rPr>
          <w:t>4.4.9.2.2</w:t>
        </w:r>
      </w:ins>
    </w:p>
    <w:p w14:paraId="60B8BAE7" w14:textId="77777777" w:rsidR="00B475BA" w:rsidRDefault="00B475BA" w:rsidP="00B475BA">
      <w:pPr>
        <w:overflowPunct w:val="0"/>
        <w:autoSpaceDE w:val="0"/>
        <w:autoSpaceDN w:val="0"/>
        <w:adjustRightInd w:val="0"/>
        <w:ind w:left="568" w:hanging="284"/>
        <w:textAlignment w:val="baseline"/>
        <w:rPr>
          <w:ins w:id="4767" w:author="R4-1813881" w:date="2018-10-17T11:08:00Z"/>
          <w:rFonts w:eastAsia="Times New Roman"/>
          <w:lang w:eastAsia="x-none"/>
        </w:rPr>
      </w:pPr>
      <w:ins w:id="4768" w:author="R4-1813881" w:date="2018-10-17T11:08:00Z">
        <w:r w:rsidRPr="00C75793">
          <w:rPr>
            <w:rFonts w:eastAsia="Times New Roman"/>
            <w:lang w:eastAsia="x-none"/>
          </w:rPr>
          <w:t>-</w:t>
        </w:r>
        <w:r w:rsidRPr="00C75793">
          <w:rPr>
            <w:rFonts w:eastAsia="Times New Roman"/>
            <w:lang w:eastAsia="x-none"/>
          </w:rPr>
          <w:tab/>
          <w:t>Generate this amount of bits according to ‘all 0’ data</w:t>
        </w:r>
      </w:ins>
    </w:p>
    <w:p w14:paraId="29E71B5E" w14:textId="77777777" w:rsidR="00B475BA" w:rsidRPr="0039597C" w:rsidRDefault="00B475BA" w:rsidP="00B475BA">
      <w:pPr>
        <w:overflowPunct w:val="0"/>
        <w:autoSpaceDE w:val="0"/>
        <w:autoSpaceDN w:val="0"/>
        <w:adjustRightInd w:val="0"/>
        <w:ind w:left="568" w:hanging="284"/>
        <w:textAlignment w:val="baseline"/>
        <w:rPr>
          <w:ins w:id="4769" w:author="R4-1813881" w:date="2018-10-17T11:08:00Z"/>
          <w:rFonts w:eastAsia="Times New Roman"/>
          <w:lang w:eastAsia="x-none"/>
        </w:rPr>
      </w:pPr>
      <w:ins w:id="4770" w:author="R4-1813881" w:date="2018-10-17T11:08:00Z">
        <w:r>
          <w:rPr>
            <w:rFonts w:eastAsia="Times New Roman"/>
            <w:lang w:eastAsia="x-none"/>
          </w:rPr>
          <w:t xml:space="preserve">- </w:t>
        </w:r>
        <w:r>
          <w:rPr>
            <w:rFonts w:eastAsia="Times New Roman"/>
            <w:lang w:eastAsia="x-none"/>
          </w:rPr>
          <w:tab/>
        </w:r>
        <m:oMath>
          <m:sSubSup>
            <m:sSubSupPr>
              <m:ctrlPr>
                <w:rPr>
                  <w:rFonts w:ascii="Cambria Math" w:eastAsia="Times New Roman" w:hAnsi="Cambria Math"/>
                  <w:lang w:eastAsia="x-none"/>
                </w:rPr>
              </m:ctrlPr>
            </m:sSubSupPr>
            <m:e>
              <m:r>
                <w:rPr>
                  <w:rFonts w:ascii="Cambria Math" w:eastAsia="Times New Roman" w:hAnsi="Cambria Math"/>
                  <w:lang w:eastAsia="x-none"/>
                </w:rPr>
                <m:t>N</m:t>
              </m:r>
            </m:e>
            <m:sub>
              <m:r>
                <w:rPr>
                  <w:rFonts w:ascii="Cambria Math" w:eastAsia="Times New Roman" w:hAnsi="Cambria Math"/>
                  <w:lang w:eastAsia="x-none"/>
                </w:rPr>
                <m:t>symb</m:t>
              </m:r>
            </m:sub>
            <m:sup>
              <m:r>
                <w:rPr>
                  <w:rFonts w:ascii="Cambria Math" w:eastAsia="Times New Roman" w:hAnsi="Cambria Math"/>
                  <w:lang w:eastAsia="x-none"/>
                </w:rPr>
                <m:t>CORESET</m:t>
              </m:r>
            </m:sup>
          </m:sSubSup>
          <m:r>
            <w:rPr>
              <w:rFonts w:ascii="Cambria Math" w:eastAsia="Times New Roman" w:hAnsi="Cambria Math"/>
              <w:lang w:eastAsia="x-none"/>
            </w:rPr>
            <m:t>= 1</m:t>
          </m:r>
        </m:oMath>
      </w:ins>
    </w:p>
    <w:p w14:paraId="2211AAC2" w14:textId="77777777" w:rsidR="00B475BA" w:rsidRPr="009764C9" w:rsidRDefault="00B475BA" w:rsidP="00B475BA">
      <w:pPr>
        <w:overflowPunct w:val="0"/>
        <w:autoSpaceDE w:val="0"/>
        <w:autoSpaceDN w:val="0"/>
        <w:adjustRightInd w:val="0"/>
        <w:ind w:left="568" w:hanging="284"/>
        <w:textAlignment w:val="baseline"/>
        <w:rPr>
          <w:ins w:id="4771" w:author="R4-1813881" w:date="2018-10-17T11:08:00Z"/>
          <w:rFonts w:eastAsia="Times New Roman"/>
          <w:lang w:eastAsia="x-none"/>
        </w:rPr>
      </w:pPr>
      <w:ins w:id="4772" w:author="R4-1813881" w:date="2018-10-17T11:08:00Z">
        <w:r w:rsidRPr="00C75793">
          <w:rPr>
            <w:rFonts w:eastAsia="Times New Roman"/>
            <w:lang w:eastAsia="x-none"/>
          </w:rPr>
          <w:t>-</w:t>
        </w:r>
        <w:r w:rsidRPr="00C75793">
          <w:rPr>
            <w:rFonts w:eastAsia="Times New Roman"/>
            <w:lang w:eastAsia="x-none"/>
          </w:rPr>
          <w:tab/>
        </w:r>
        <w:r w:rsidRPr="009764C9">
          <w:rPr>
            <w:rFonts w:eastAsia="Times New Roman"/>
            <w:lang w:eastAsia="x-none"/>
          </w:rPr>
          <w:t>1</w:t>
        </w:r>
        <w:r w:rsidRPr="00EF717F">
          <w:rPr>
            <w:rFonts w:eastAsia="Times New Roman"/>
            <w:lang w:eastAsia="x-none"/>
          </w:rPr>
          <w:t xml:space="preserve"> CCE shall be according to TS3</w:t>
        </w:r>
        <w:r w:rsidRPr="009764C9">
          <w:rPr>
            <w:rFonts w:eastAsia="Times New Roman"/>
            <w:lang w:eastAsia="x-none"/>
          </w:rPr>
          <w:t>8</w:t>
        </w:r>
        <w:r w:rsidRPr="00EF717F">
          <w:rPr>
            <w:rFonts w:eastAsia="Times New Roman"/>
            <w:lang w:eastAsia="x-none"/>
          </w:rPr>
          <w:t>.211, clause</w:t>
        </w:r>
        <w:r w:rsidRPr="009764C9">
          <w:rPr>
            <w:rFonts w:eastAsia="Times New Roman"/>
            <w:lang w:eastAsia="x-none"/>
          </w:rPr>
          <w:t xml:space="preserve"> 7.3.2</w:t>
        </w:r>
        <w:r w:rsidRPr="00EF717F">
          <w:rPr>
            <w:rFonts w:eastAsia="Times New Roman"/>
            <w:lang w:eastAsia="x-none"/>
          </w:rPr>
          <w:t xml:space="preserve">. </w:t>
        </w:r>
        <w:r>
          <w:rPr>
            <w:rFonts w:eastAsia="Times New Roman"/>
            <w:lang w:eastAsia="x-none"/>
          </w:rPr>
          <w:t xml:space="preserve">PDCCH using non-interleaved CCE-to-REG mapping.  PDCCH should occupy first symbol for 6 resource-element groups, where a resource element group equals one resource block during one OFDM </w:t>
        </w:r>
        <w:r w:rsidRPr="00EF717F">
          <w:rPr>
            <w:rFonts w:eastAsia="Times New Roman"/>
            <w:lang w:eastAsia="x-none"/>
          </w:rPr>
          <w:t xml:space="preserve">symbol.  </w:t>
        </w:r>
      </w:ins>
    </w:p>
    <w:p w14:paraId="1AD0A481" w14:textId="73637C45" w:rsidR="00B475BA" w:rsidRPr="00EF717F" w:rsidRDefault="00B475BA" w:rsidP="00B475BA">
      <w:pPr>
        <w:overflowPunct w:val="0"/>
        <w:autoSpaceDE w:val="0"/>
        <w:autoSpaceDN w:val="0"/>
        <w:adjustRightInd w:val="0"/>
        <w:ind w:left="568" w:hanging="284"/>
        <w:textAlignment w:val="baseline"/>
        <w:rPr>
          <w:ins w:id="4773" w:author="R4-1813881" w:date="2018-10-17T11:08:00Z"/>
          <w:rFonts w:eastAsia="Times New Roman"/>
          <w:lang w:eastAsia="x-none"/>
        </w:rPr>
      </w:pPr>
      <w:ins w:id="4774" w:author="R4-1813881" w:date="2018-10-17T11:08:00Z">
        <w:r w:rsidRPr="00EF717F">
          <w:rPr>
            <w:rFonts w:eastAsia="Times New Roman"/>
            <w:lang w:eastAsia="x-none"/>
          </w:rPr>
          <w:t>-</w:t>
        </w:r>
        <w:r w:rsidRPr="00EF717F">
          <w:rPr>
            <w:rFonts w:eastAsia="Times New Roman"/>
            <w:lang w:eastAsia="x-none"/>
          </w:rPr>
          <w:tab/>
        </w:r>
        <w:r>
          <w:rPr>
            <w:rFonts w:eastAsia="Times New Roman"/>
            <w:lang w:eastAsia="x-none"/>
          </w:rPr>
          <w:t>[</w:t>
        </w:r>
        <w:r w:rsidRPr="00EF717F">
          <w:rPr>
            <w:rFonts w:eastAsia="Times New Roman"/>
            <w:lang w:eastAsia="x-none"/>
          </w:rPr>
          <w:t>Perform PDCCH multiplexing and scrambling according to TS</w:t>
        </w:r>
      </w:ins>
      <w:ins w:id="4775" w:author="R4-1813881" w:date="2018-10-17T11:10:00Z">
        <w:r>
          <w:rPr>
            <w:rFonts w:eastAsia="Times New Roman"/>
            <w:lang w:eastAsia="x-none"/>
          </w:rPr>
          <w:t xml:space="preserve"> </w:t>
        </w:r>
      </w:ins>
      <w:ins w:id="4776" w:author="R4-1813881" w:date="2018-10-17T11:08:00Z">
        <w:r w:rsidRPr="00EF717F">
          <w:rPr>
            <w:rFonts w:eastAsia="Times New Roman"/>
            <w:lang w:eastAsia="x-none"/>
          </w:rPr>
          <w:t>3</w:t>
        </w:r>
        <w:r w:rsidRPr="009764C9">
          <w:rPr>
            <w:rFonts w:eastAsia="Times New Roman"/>
            <w:lang w:eastAsia="x-none"/>
          </w:rPr>
          <w:t>8</w:t>
        </w:r>
        <w:r w:rsidRPr="00EF717F">
          <w:rPr>
            <w:rFonts w:eastAsia="Times New Roman"/>
            <w:lang w:eastAsia="x-none"/>
          </w:rPr>
          <w:t>.211</w:t>
        </w:r>
      </w:ins>
      <w:ins w:id="4777" w:author="R4-1813881" w:date="2018-10-17T11:10:00Z">
        <w:r>
          <w:rPr>
            <w:rFonts w:eastAsia="Times New Roman"/>
            <w:lang w:eastAsia="x-none"/>
          </w:rPr>
          <w:t xml:space="preserve"> [</w:t>
        </w:r>
      </w:ins>
      <w:ins w:id="4778" w:author="Huawei" w:date="2018-10-19T07:19:00Z">
        <w:r w:rsidR="001E2A53">
          <w:rPr>
            <w:rFonts w:eastAsia="Times New Roman"/>
            <w:lang w:eastAsia="x-none"/>
          </w:rPr>
          <w:t>20</w:t>
        </w:r>
      </w:ins>
      <w:ins w:id="4779" w:author="R4-1813881" w:date="2018-10-17T11:10:00Z">
        <w:del w:id="4780" w:author="Huawei" w:date="2018-10-19T07:19:00Z">
          <w:r w:rsidDel="001E2A53">
            <w:rPr>
              <w:rFonts w:eastAsia="Times New Roman"/>
              <w:lang w:eastAsia="x-none"/>
            </w:rPr>
            <w:delText>x</w:delText>
          </w:r>
        </w:del>
        <w:r>
          <w:rPr>
            <w:rFonts w:eastAsia="Times New Roman"/>
            <w:lang w:eastAsia="x-none"/>
          </w:rPr>
          <w:t>]</w:t>
        </w:r>
      </w:ins>
      <w:ins w:id="4781" w:author="R4-1813881" w:date="2018-10-17T11:08:00Z">
        <w:r w:rsidRPr="00EF717F">
          <w:rPr>
            <w:rFonts w:eastAsia="Times New Roman"/>
            <w:lang w:eastAsia="x-none"/>
          </w:rPr>
          <w:t xml:space="preserve">, </w:t>
        </w:r>
      </w:ins>
      <w:ins w:id="4782" w:author="R4-1813881" w:date="2018-10-17T11:11:00Z">
        <w:r>
          <w:rPr>
            <w:rFonts w:eastAsia="Times New Roman"/>
            <w:lang w:eastAsia="x-none"/>
          </w:rPr>
          <w:t>sub</w:t>
        </w:r>
      </w:ins>
      <w:ins w:id="4783" w:author="R4-1813881" w:date="2018-10-17T11:08:00Z">
        <w:r w:rsidRPr="00EF717F">
          <w:rPr>
            <w:rFonts w:eastAsia="Times New Roman"/>
            <w:lang w:eastAsia="x-none"/>
          </w:rPr>
          <w:t xml:space="preserve">clause </w:t>
        </w:r>
        <w:r w:rsidRPr="009764C9">
          <w:rPr>
            <w:rFonts w:eastAsia="Times New Roman"/>
            <w:lang w:eastAsia="x-none"/>
          </w:rPr>
          <w:t>7.3.2.3</w:t>
        </w:r>
        <w:r>
          <w:rPr>
            <w:rFonts w:eastAsia="Times New Roman"/>
            <w:lang w:eastAsia="x-none"/>
          </w:rPr>
          <w:t>]</w:t>
        </w:r>
      </w:ins>
    </w:p>
    <w:p w14:paraId="51439C0A" w14:textId="2CB7DD9F" w:rsidR="00B475BA" w:rsidRDefault="00B475BA" w:rsidP="00B475BA">
      <w:pPr>
        <w:overflowPunct w:val="0"/>
        <w:autoSpaceDE w:val="0"/>
        <w:autoSpaceDN w:val="0"/>
        <w:adjustRightInd w:val="0"/>
        <w:ind w:left="568" w:hanging="284"/>
        <w:textAlignment w:val="baseline"/>
        <w:rPr>
          <w:ins w:id="4784" w:author="R4-1813881" w:date="2018-10-17T11:08:00Z"/>
          <w:rFonts w:eastAsia="Times New Roman"/>
          <w:lang w:eastAsia="x-none"/>
        </w:rPr>
      </w:pPr>
      <w:ins w:id="4785" w:author="R4-1813881" w:date="2018-10-17T11:08:00Z">
        <w:r w:rsidRPr="00E92585">
          <w:rPr>
            <w:rFonts w:eastAsia="Times New Roman"/>
            <w:lang w:eastAsia="x-none"/>
          </w:rPr>
          <w:t>-</w:t>
        </w:r>
        <w:r w:rsidRPr="00E92585">
          <w:rPr>
            <w:rFonts w:eastAsia="Times New Roman"/>
            <w:lang w:eastAsia="x-none"/>
          </w:rPr>
          <w:tab/>
          <w:t>Perform mapping to REs according to TS</w:t>
        </w:r>
      </w:ins>
      <w:ins w:id="4786" w:author="R4-1813881" w:date="2018-10-17T11:11:00Z">
        <w:r>
          <w:rPr>
            <w:rFonts w:eastAsia="Times New Roman"/>
            <w:lang w:eastAsia="x-none"/>
          </w:rPr>
          <w:t xml:space="preserve"> </w:t>
        </w:r>
      </w:ins>
      <w:ins w:id="4787" w:author="R4-1813881" w:date="2018-10-17T11:08:00Z">
        <w:r w:rsidRPr="00E92585">
          <w:rPr>
            <w:rFonts w:eastAsia="Times New Roman"/>
            <w:lang w:eastAsia="x-none"/>
          </w:rPr>
          <w:t>3</w:t>
        </w:r>
        <w:r w:rsidRPr="009764C9">
          <w:rPr>
            <w:rFonts w:eastAsia="Times New Roman"/>
            <w:lang w:eastAsia="x-none"/>
          </w:rPr>
          <w:t>8</w:t>
        </w:r>
        <w:r w:rsidRPr="00E92585">
          <w:rPr>
            <w:rFonts w:eastAsia="Times New Roman"/>
            <w:lang w:eastAsia="x-none"/>
          </w:rPr>
          <w:t>.211</w:t>
        </w:r>
      </w:ins>
      <w:ins w:id="4788" w:author="R4-1813881" w:date="2018-10-17T11:11:00Z">
        <w:r>
          <w:rPr>
            <w:rFonts w:eastAsia="Times New Roman"/>
            <w:lang w:eastAsia="x-none"/>
          </w:rPr>
          <w:t xml:space="preserve"> [</w:t>
        </w:r>
      </w:ins>
      <w:ins w:id="4789" w:author="Huawei" w:date="2018-10-19T07:19:00Z">
        <w:r w:rsidR="001E2A53">
          <w:rPr>
            <w:rFonts w:eastAsia="Times New Roman"/>
            <w:lang w:eastAsia="x-none"/>
          </w:rPr>
          <w:t>20</w:t>
        </w:r>
      </w:ins>
      <w:ins w:id="4790" w:author="R4-1813881" w:date="2018-10-17T11:11:00Z">
        <w:del w:id="4791" w:author="Huawei" w:date="2018-10-19T07:19:00Z">
          <w:r w:rsidDel="001E2A53">
            <w:rPr>
              <w:rFonts w:eastAsia="Times New Roman"/>
              <w:lang w:eastAsia="x-none"/>
            </w:rPr>
            <w:delText>x</w:delText>
          </w:r>
        </w:del>
        <w:r>
          <w:rPr>
            <w:rFonts w:eastAsia="Times New Roman"/>
            <w:lang w:eastAsia="x-none"/>
          </w:rPr>
          <w:t>]</w:t>
        </w:r>
      </w:ins>
      <w:ins w:id="4792" w:author="R4-1813881" w:date="2018-10-17T11:08:00Z">
        <w:r w:rsidRPr="00E92585">
          <w:rPr>
            <w:rFonts w:eastAsia="Times New Roman"/>
            <w:lang w:eastAsia="x-none"/>
          </w:rPr>
          <w:t xml:space="preserve">, </w:t>
        </w:r>
      </w:ins>
      <w:ins w:id="4793" w:author="R4-1813881" w:date="2018-10-17T11:11:00Z">
        <w:r>
          <w:rPr>
            <w:rFonts w:eastAsia="Times New Roman"/>
            <w:lang w:eastAsia="x-none"/>
          </w:rPr>
          <w:t>sub</w:t>
        </w:r>
      </w:ins>
      <w:ins w:id="4794" w:author="R4-1813881" w:date="2018-10-17T11:08:00Z">
        <w:r w:rsidRPr="00E92585">
          <w:rPr>
            <w:rFonts w:eastAsia="Times New Roman"/>
            <w:lang w:eastAsia="x-none"/>
          </w:rPr>
          <w:t xml:space="preserve">clause </w:t>
        </w:r>
        <w:r w:rsidRPr="009764C9">
          <w:rPr>
            <w:rFonts w:eastAsia="Times New Roman"/>
            <w:lang w:eastAsia="x-none"/>
          </w:rPr>
          <w:t>7.3.2.5</w:t>
        </w:r>
      </w:ins>
    </w:p>
    <w:p w14:paraId="29C607CC" w14:textId="77777777" w:rsidR="00B475BA" w:rsidRPr="0039597C" w:rsidRDefault="00B475BA" w:rsidP="00B475BA">
      <w:pPr>
        <w:overflowPunct w:val="0"/>
        <w:autoSpaceDE w:val="0"/>
        <w:autoSpaceDN w:val="0"/>
        <w:adjustRightInd w:val="0"/>
        <w:ind w:left="568" w:hanging="284"/>
        <w:textAlignment w:val="baseline"/>
        <w:rPr>
          <w:ins w:id="4795" w:author="R4-1813881" w:date="2018-10-17T11:08:00Z"/>
          <w:rFonts w:eastAsia="Times New Roman"/>
          <w:lang w:eastAsia="x-none"/>
        </w:rPr>
      </w:pPr>
      <w:ins w:id="4796" w:author="R4-1813881" w:date="2018-10-17T11:08:00Z">
        <w:r>
          <w:rPr>
            <w:rFonts w:eastAsia="Times New Roman"/>
            <w:lang w:eastAsia="x-none"/>
          </w:rPr>
          <w:t xml:space="preserve">- </w:t>
        </w:r>
        <w:r>
          <w:rPr>
            <w:rFonts w:eastAsia="Times New Roman"/>
            <w:lang w:eastAsia="x-none"/>
          </w:rPr>
          <w:tab/>
          <w:t>N</w:t>
        </w:r>
        <w:r>
          <w:rPr>
            <w:rFonts w:eastAsia="Times New Roman"/>
            <w:vertAlign w:val="subscript"/>
            <w:lang w:eastAsia="x-none"/>
          </w:rPr>
          <w:t>ID</w:t>
        </w:r>
        <w:r>
          <w:rPr>
            <w:rFonts w:eastAsia="Times New Roman"/>
            <w:lang w:eastAsia="x-none"/>
          </w:rPr>
          <w:t xml:space="preserve"> = 0 in DM-RS sequence generation</w:t>
        </w:r>
      </w:ins>
    </w:p>
    <w:p w14:paraId="2D25E09F" w14:textId="4072D011" w:rsidR="00B475BA" w:rsidRPr="000A49B5" w:rsidRDefault="00B475BA" w:rsidP="00B475BA">
      <w:pPr>
        <w:keepNext/>
        <w:keepLines/>
        <w:overflowPunct w:val="0"/>
        <w:autoSpaceDE w:val="0"/>
        <w:autoSpaceDN w:val="0"/>
        <w:adjustRightInd w:val="0"/>
        <w:spacing w:before="120"/>
        <w:textAlignment w:val="baseline"/>
        <w:outlineLvl w:val="3"/>
        <w:rPr>
          <w:ins w:id="4797" w:author="R4-1813881" w:date="2018-10-17T11:08:00Z"/>
          <w:rFonts w:ascii="Arial" w:eastAsia="Times New Roman" w:hAnsi="Arial"/>
          <w:sz w:val="24"/>
          <w:lang w:eastAsia="x-none"/>
        </w:rPr>
      </w:pPr>
      <w:bookmarkStart w:id="4798" w:name="_Toc510689731"/>
      <w:ins w:id="4799" w:author="R4-1813881" w:date="2018-10-17T11:08:00Z">
        <w:r w:rsidRPr="000A49B5">
          <w:rPr>
            <w:rFonts w:ascii="Arial" w:eastAsia="Times New Roman" w:hAnsi="Arial"/>
            <w:sz w:val="24"/>
            <w:lang w:eastAsia="x-none"/>
          </w:rPr>
          <w:t>4.9.</w:t>
        </w:r>
        <w:r>
          <w:rPr>
            <w:rFonts w:ascii="Arial" w:eastAsia="Times New Roman" w:hAnsi="Arial"/>
            <w:sz w:val="24"/>
            <w:lang w:eastAsia="x-none"/>
          </w:rPr>
          <w:t>2</w:t>
        </w:r>
        <w:r w:rsidRPr="000A49B5">
          <w:rPr>
            <w:rFonts w:ascii="Arial" w:eastAsia="Times New Roman" w:hAnsi="Arial"/>
            <w:sz w:val="24"/>
            <w:lang w:eastAsia="x-none"/>
          </w:rPr>
          <w:t>.</w:t>
        </w:r>
        <w:r w:rsidRPr="003663EA">
          <w:rPr>
            <w:rFonts w:ascii="Arial" w:eastAsia="Times New Roman" w:hAnsi="Arial"/>
            <w:sz w:val="24"/>
            <w:lang w:eastAsia="x-none"/>
          </w:rPr>
          <w:t>3.2</w:t>
        </w:r>
        <w:r w:rsidRPr="000A49B5">
          <w:rPr>
            <w:rFonts w:ascii="Arial" w:eastAsia="Times New Roman" w:hAnsi="Arial"/>
            <w:sz w:val="24"/>
            <w:lang w:eastAsia="x-none"/>
          </w:rPr>
          <w:tab/>
        </w:r>
        <w:r w:rsidRPr="000A49B5">
          <w:rPr>
            <w:rFonts w:ascii="Arial" w:eastAsia="Times New Roman" w:hAnsi="Arial"/>
            <w:sz w:val="24"/>
            <w:lang w:eastAsia="x-none"/>
          </w:rPr>
          <w:tab/>
          <w:t>PDSCH</w:t>
        </w:r>
        <w:bookmarkEnd w:id="4798"/>
      </w:ins>
    </w:p>
    <w:p w14:paraId="2127007E" w14:textId="77777777" w:rsidR="00B475BA" w:rsidRPr="009764C9" w:rsidRDefault="00B475BA" w:rsidP="00B475BA">
      <w:pPr>
        <w:overflowPunct w:val="0"/>
        <w:autoSpaceDE w:val="0"/>
        <w:autoSpaceDN w:val="0"/>
        <w:adjustRightInd w:val="0"/>
        <w:ind w:left="568" w:hanging="284"/>
        <w:textAlignment w:val="baseline"/>
        <w:rPr>
          <w:ins w:id="4800" w:author="R4-1813881" w:date="2018-10-17T11:08:00Z"/>
          <w:rFonts w:eastAsia="Times New Roman"/>
          <w:highlight w:val="yellow"/>
          <w:lang w:eastAsia="x-none"/>
        </w:rPr>
      </w:pPr>
      <w:ins w:id="4801" w:author="R4-1813881" w:date="2018-10-17T11:08:00Z">
        <w:r w:rsidRPr="000A49B5">
          <w:rPr>
            <w:rFonts w:eastAsia="Times New Roman"/>
            <w:lang w:eastAsia="x-none"/>
          </w:rPr>
          <w:t>-</w:t>
        </w:r>
        <w:r w:rsidRPr="000A49B5">
          <w:rPr>
            <w:rFonts w:eastAsia="Times New Roman"/>
            <w:lang w:eastAsia="x-none"/>
          </w:rPr>
          <w:tab/>
          <w:t xml:space="preserve">For each </w:t>
        </w:r>
        <w:r>
          <w:rPr>
            <w:rFonts w:eastAsia="Times New Roman"/>
            <w:lang w:eastAsia="x-none"/>
          </w:rPr>
          <w:t>slot</w:t>
        </w:r>
        <w:r w:rsidRPr="000A49B5">
          <w:rPr>
            <w:rFonts w:eastAsia="Times New Roman"/>
            <w:lang w:eastAsia="x-none"/>
          </w:rPr>
          <w:t xml:space="preserve"> generate the required amount of bits for all PRBs according to ‘all 0’ data</w:t>
        </w:r>
      </w:ins>
    </w:p>
    <w:p w14:paraId="704A953F" w14:textId="77777777" w:rsidR="00B475BA" w:rsidRDefault="00B475BA" w:rsidP="00B475BA">
      <w:pPr>
        <w:overflowPunct w:val="0"/>
        <w:autoSpaceDE w:val="0"/>
        <w:autoSpaceDN w:val="0"/>
        <w:adjustRightInd w:val="0"/>
        <w:ind w:left="284"/>
        <w:textAlignment w:val="baseline"/>
        <w:rPr>
          <w:ins w:id="4802" w:author="R4-1813881" w:date="2018-10-17T11:08:00Z"/>
          <w:rFonts w:eastAsia="Times New Roman"/>
          <w:lang w:eastAsia="x-none"/>
        </w:rPr>
      </w:pPr>
      <w:ins w:id="4803" w:author="R4-1813881" w:date="2018-10-17T11:08:00Z">
        <w:r w:rsidRPr="00A30FEC">
          <w:rPr>
            <w:rFonts w:eastAsia="Times New Roman"/>
            <w:lang w:eastAsia="x-none"/>
          </w:rPr>
          <w:t>-</w:t>
        </w:r>
        <w:r w:rsidRPr="00A30FEC">
          <w:rPr>
            <w:rFonts w:eastAsia="Times New Roman"/>
            <w:lang w:eastAsia="x-none"/>
          </w:rPr>
          <w:tab/>
        </w:r>
        <w:r w:rsidRPr="00E16EB5">
          <w:rPr>
            <w:rFonts w:eastAsia="Times New Roman"/>
            <w:lang w:eastAsia="x-none"/>
          </w:rPr>
          <w:t xml:space="preserve">NR-TMs utilize 1 user PDSCH transmissions </w:t>
        </w:r>
      </w:ins>
    </w:p>
    <w:p w14:paraId="784C89EB" w14:textId="77777777" w:rsidR="00B475BA" w:rsidRPr="009764C9" w:rsidRDefault="00B475BA" w:rsidP="00B475BA">
      <w:pPr>
        <w:overflowPunct w:val="0"/>
        <w:autoSpaceDE w:val="0"/>
        <w:autoSpaceDN w:val="0"/>
        <w:adjustRightInd w:val="0"/>
        <w:ind w:left="284"/>
        <w:textAlignment w:val="baseline"/>
        <w:rPr>
          <w:ins w:id="4804" w:author="R4-1813881" w:date="2018-10-17T11:08:00Z"/>
          <w:rFonts w:eastAsia="Times New Roman"/>
          <w:lang w:eastAsia="x-none"/>
        </w:rPr>
      </w:pPr>
      <w:ins w:id="4805" w:author="R4-1813881" w:date="2018-10-17T11:08:00Z">
        <w:r>
          <w:rPr>
            <w:rFonts w:eastAsia="Times New Roman"/>
            <w:lang w:eastAsia="x-none"/>
          </w:rPr>
          <w:t>-</w:t>
        </w:r>
        <w:r>
          <w:rPr>
            <w:rFonts w:eastAsia="Times New Roman"/>
            <w:lang w:eastAsia="x-none"/>
          </w:rPr>
          <w:tab/>
        </w:r>
        <w:r w:rsidRPr="009764C9">
          <w:rPr>
            <w:rFonts w:eastAsia="Times New Roman"/>
            <w:lang w:eastAsia="x-none"/>
          </w:rPr>
          <w:t xml:space="preserve">The required amount of PDSCH ‘0’ bits within a </w:t>
        </w:r>
        <w:r>
          <w:rPr>
            <w:rFonts w:eastAsia="Times New Roman"/>
            <w:lang w:eastAsia="x-none"/>
          </w:rPr>
          <w:t>slot</w:t>
        </w:r>
        <w:r w:rsidRPr="009764C9">
          <w:rPr>
            <w:rFonts w:eastAsia="Times New Roman"/>
            <w:lang w:eastAsia="x-none"/>
          </w:rPr>
          <w:t xml:space="preserve"> and allocated PRBs shall be generated </w:t>
        </w:r>
      </w:ins>
    </w:p>
    <w:p w14:paraId="2B53FC46" w14:textId="225ED728" w:rsidR="00B475BA" w:rsidRPr="00E16EB5" w:rsidRDefault="00B475BA" w:rsidP="00B475BA">
      <w:pPr>
        <w:overflowPunct w:val="0"/>
        <w:autoSpaceDE w:val="0"/>
        <w:autoSpaceDN w:val="0"/>
        <w:adjustRightInd w:val="0"/>
        <w:ind w:left="568" w:hanging="284"/>
        <w:textAlignment w:val="baseline"/>
        <w:rPr>
          <w:ins w:id="4806" w:author="R4-1813881" w:date="2018-10-17T11:08:00Z"/>
          <w:rFonts w:eastAsia="Times New Roman"/>
          <w:lang w:eastAsia="x-none"/>
        </w:rPr>
      </w:pPr>
      <w:ins w:id="4807" w:author="R4-1813881" w:date="2018-10-17T11:08:00Z">
        <w:r w:rsidRPr="00A30FEC">
          <w:rPr>
            <w:rFonts w:eastAsia="Times New Roman"/>
            <w:lang w:eastAsia="x-none"/>
          </w:rPr>
          <w:t>-</w:t>
        </w:r>
        <w:r w:rsidRPr="00A30FEC">
          <w:rPr>
            <w:rFonts w:eastAsia="Times New Roman"/>
            <w:lang w:eastAsia="x-none"/>
          </w:rPr>
          <w:tab/>
        </w:r>
        <w:r>
          <w:rPr>
            <w:rFonts w:eastAsia="Times New Roman"/>
            <w:lang w:eastAsia="x-none"/>
          </w:rPr>
          <w:t>[</w:t>
        </w:r>
        <w:r w:rsidRPr="00A30FEC">
          <w:rPr>
            <w:rFonts w:eastAsia="Times New Roman"/>
            <w:lang w:eastAsia="x-none"/>
          </w:rPr>
          <w:t>Perform user specific scrambling according to TS</w:t>
        </w:r>
      </w:ins>
      <w:ins w:id="4808" w:author="R4-1813881" w:date="2018-10-17T11:11:00Z">
        <w:r>
          <w:rPr>
            <w:rFonts w:eastAsia="Times New Roman"/>
            <w:lang w:eastAsia="x-none"/>
          </w:rPr>
          <w:t xml:space="preserve"> </w:t>
        </w:r>
      </w:ins>
      <w:ins w:id="4809" w:author="R4-1813881" w:date="2018-10-17T11:08:00Z">
        <w:r w:rsidRPr="00A30FEC">
          <w:rPr>
            <w:rFonts w:eastAsia="Times New Roman"/>
            <w:lang w:eastAsia="x-none"/>
          </w:rPr>
          <w:t>3</w:t>
        </w:r>
        <w:r w:rsidRPr="009764C9">
          <w:rPr>
            <w:rFonts w:eastAsia="Times New Roman"/>
            <w:lang w:eastAsia="x-none"/>
          </w:rPr>
          <w:t>8</w:t>
        </w:r>
        <w:r w:rsidRPr="00A30FEC">
          <w:rPr>
            <w:rFonts w:eastAsia="Times New Roman"/>
            <w:lang w:eastAsia="x-none"/>
          </w:rPr>
          <w:t>.211</w:t>
        </w:r>
      </w:ins>
      <w:ins w:id="4810" w:author="R4-1813881" w:date="2018-10-17T11:11:00Z">
        <w:r>
          <w:rPr>
            <w:rFonts w:eastAsia="Times New Roman"/>
            <w:lang w:eastAsia="x-none"/>
          </w:rPr>
          <w:t xml:space="preserve"> [</w:t>
        </w:r>
        <w:del w:id="4811" w:author="Huawei" w:date="2018-10-19T07:21:00Z">
          <w:r w:rsidDel="00E843F8">
            <w:rPr>
              <w:rFonts w:eastAsia="Times New Roman"/>
              <w:lang w:eastAsia="x-none"/>
            </w:rPr>
            <w:delText>x</w:delText>
          </w:r>
        </w:del>
      </w:ins>
      <w:ins w:id="4812" w:author="Huawei" w:date="2018-10-19T07:21:00Z">
        <w:r w:rsidR="00E843F8">
          <w:rPr>
            <w:rFonts w:eastAsia="Times New Roman"/>
            <w:lang w:eastAsia="x-none"/>
          </w:rPr>
          <w:t>20</w:t>
        </w:r>
      </w:ins>
      <w:ins w:id="4813" w:author="R4-1813881" w:date="2018-10-17T11:11:00Z">
        <w:r>
          <w:rPr>
            <w:rFonts w:eastAsia="Times New Roman"/>
            <w:lang w:eastAsia="x-none"/>
          </w:rPr>
          <w:t>]</w:t>
        </w:r>
      </w:ins>
      <w:ins w:id="4814" w:author="R4-1813881" w:date="2018-10-17T11:08:00Z">
        <w:r w:rsidRPr="00A30FEC">
          <w:rPr>
            <w:rFonts w:eastAsia="Times New Roman"/>
            <w:lang w:eastAsia="x-none"/>
          </w:rPr>
          <w:t xml:space="preserve">, </w:t>
        </w:r>
      </w:ins>
      <w:ins w:id="4815" w:author="R4-1813881" w:date="2018-10-17T11:11:00Z">
        <w:r>
          <w:rPr>
            <w:rFonts w:eastAsia="Times New Roman"/>
            <w:lang w:eastAsia="x-none"/>
          </w:rPr>
          <w:t>sub</w:t>
        </w:r>
      </w:ins>
      <w:ins w:id="4816" w:author="R4-1813881" w:date="2018-10-17T11:08:00Z">
        <w:r w:rsidRPr="00A30FEC">
          <w:rPr>
            <w:rFonts w:eastAsia="Times New Roman"/>
            <w:lang w:eastAsia="x-none"/>
          </w:rPr>
          <w:t>clause</w:t>
        </w:r>
        <w:r w:rsidRPr="009764C9">
          <w:rPr>
            <w:rFonts w:eastAsia="Times New Roman"/>
            <w:lang w:eastAsia="x-none"/>
          </w:rPr>
          <w:t xml:space="preserve"> 7.3.1.1</w:t>
        </w:r>
        <w:r w:rsidRPr="00A30FEC">
          <w:rPr>
            <w:rFonts w:eastAsia="Times New Roman"/>
            <w:lang w:eastAsia="x-none"/>
          </w:rPr>
          <w:t>.</w:t>
        </w:r>
        <w:r>
          <w:rPr>
            <w:rFonts w:eastAsia="Times New Roman"/>
            <w:lang w:eastAsia="x-none"/>
          </w:rPr>
          <w:t>]</w:t>
        </w:r>
        <w:r w:rsidRPr="00A30FEC">
          <w:rPr>
            <w:rFonts w:eastAsia="Times New Roman"/>
            <w:lang w:eastAsia="x-none"/>
          </w:rPr>
          <w:t xml:space="preserve"> </w:t>
        </w:r>
      </w:ins>
    </w:p>
    <w:p w14:paraId="5001E5AA" w14:textId="6689AC5C" w:rsidR="00B475BA" w:rsidRPr="00A30FEC" w:rsidRDefault="00B475BA" w:rsidP="00B475BA">
      <w:pPr>
        <w:overflowPunct w:val="0"/>
        <w:autoSpaceDE w:val="0"/>
        <w:autoSpaceDN w:val="0"/>
        <w:adjustRightInd w:val="0"/>
        <w:ind w:left="568" w:hanging="284"/>
        <w:textAlignment w:val="baseline"/>
        <w:rPr>
          <w:ins w:id="4817" w:author="R4-1813881" w:date="2018-10-17T11:08:00Z"/>
          <w:rFonts w:eastAsia="Times New Roman"/>
          <w:lang w:eastAsia="x-none"/>
        </w:rPr>
      </w:pPr>
      <w:ins w:id="4818" w:author="R4-1813881" w:date="2018-10-17T11:08:00Z">
        <w:r w:rsidRPr="00A30FEC">
          <w:rPr>
            <w:rFonts w:eastAsia="Times New Roman"/>
            <w:lang w:eastAsia="x-none"/>
          </w:rPr>
          <w:t>-</w:t>
        </w:r>
        <w:r w:rsidRPr="00A30FEC">
          <w:rPr>
            <w:rFonts w:eastAsia="Times New Roman"/>
            <w:lang w:eastAsia="x-none"/>
          </w:rPr>
          <w:tab/>
        </w:r>
        <w:r>
          <w:rPr>
            <w:rFonts w:eastAsia="Times New Roman"/>
            <w:lang w:eastAsia="x-none"/>
          </w:rPr>
          <w:t>[</w:t>
        </w:r>
        <w:r w:rsidRPr="00A30FEC">
          <w:rPr>
            <w:rFonts w:eastAsia="Times New Roman"/>
            <w:lang w:eastAsia="x-none"/>
          </w:rPr>
          <w:t>Perform modulation of the scrambled bits with the modulation scheme defined for each user according to TS</w:t>
        </w:r>
      </w:ins>
      <w:ins w:id="4819" w:author="R4-1813881" w:date="2018-10-17T11:11:00Z">
        <w:r>
          <w:rPr>
            <w:rFonts w:eastAsia="Times New Roman"/>
            <w:lang w:eastAsia="x-none"/>
          </w:rPr>
          <w:t> </w:t>
        </w:r>
      </w:ins>
      <w:ins w:id="4820" w:author="R4-1813881" w:date="2018-10-17T11:08:00Z">
        <w:r w:rsidRPr="00A30FEC">
          <w:rPr>
            <w:rFonts w:eastAsia="Times New Roman"/>
            <w:lang w:eastAsia="x-none"/>
          </w:rPr>
          <w:t>3</w:t>
        </w:r>
        <w:r>
          <w:rPr>
            <w:rFonts w:eastAsia="Times New Roman"/>
            <w:lang w:eastAsia="x-none"/>
          </w:rPr>
          <w:t>8</w:t>
        </w:r>
        <w:r w:rsidRPr="00A30FEC">
          <w:rPr>
            <w:rFonts w:eastAsia="Times New Roman"/>
            <w:lang w:eastAsia="x-none"/>
          </w:rPr>
          <w:t>.211</w:t>
        </w:r>
      </w:ins>
      <w:ins w:id="4821" w:author="R4-1813881" w:date="2018-10-17T11:11:00Z">
        <w:r>
          <w:rPr>
            <w:rFonts w:eastAsia="Times New Roman"/>
            <w:lang w:eastAsia="x-none"/>
          </w:rPr>
          <w:t xml:space="preserve"> [</w:t>
        </w:r>
        <w:del w:id="4822" w:author="Huawei" w:date="2018-10-19T07:21:00Z">
          <w:r w:rsidDel="00E843F8">
            <w:rPr>
              <w:rFonts w:eastAsia="Times New Roman"/>
              <w:lang w:eastAsia="x-none"/>
            </w:rPr>
            <w:delText>x</w:delText>
          </w:r>
        </w:del>
      </w:ins>
      <w:ins w:id="4823" w:author="Huawei" w:date="2018-10-19T07:21:00Z">
        <w:r w:rsidR="00E843F8">
          <w:rPr>
            <w:rFonts w:eastAsia="Times New Roman"/>
            <w:lang w:eastAsia="x-none"/>
          </w:rPr>
          <w:t>20</w:t>
        </w:r>
      </w:ins>
      <w:ins w:id="4824" w:author="R4-1813881" w:date="2018-10-17T11:11:00Z">
        <w:r>
          <w:rPr>
            <w:rFonts w:eastAsia="Times New Roman"/>
            <w:lang w:eastAsia="x-none"/>
          </w:rPr>
          <w:t>]</w:t>
        </w:r>
      </w:ins>
      <w:ins w:id="4825" w:author="R4-1813881" w:date="2018-10-17T11:08:00Z">
        <w:r w:rsidRPr="00A30FEC">
          <w:rPr>
            <w:rFonts w:eastAsia="Times New Roman"/>
            <w:lang w:eastAsia="x-none"/>
          </w:rPr>
          <w:t xml:space="preserve">, </w:t>
        </w:r>
      </w:ins>
      <w:ins w:id="4826" w:author="R4-1813881" w:date="2018-10-17T11:11:00Z">
        <w:r>
          <w:rPr>
            <w:rFonts w:eastAsia="Times New Roman"/>
            <w:lang w:eastAsia="x-none"/>
          </w:rPr>
          <w:t>sub</w:t>
        </w:r>
      </w:ins>
      <w:ins w:id="4827" w:author="R4-1813881" w:date="2018-10-17T11:08:00Z">
        <w:r w:rsidRPr="00A30FEC">
          <w:rPr>
            <w:rFonts w:eastAsia="Times New Roman"/>
            <w:lang w:eastAsia="x-none"/>
          </w:rPr>
          <w:t>clause 6.3.2</w:t>
        </w:r>
        <w:r>
          <w:rPr>
            <w:rFonts w:eastAsia="Times New Roman"/>
            <w:lang w:eastAsia="x-none"/>
          </w:rPr>
          <w:t>]</w:t>
        </w:r>
      </w:ins>
    </w:p>
    <w:p w14:paraId="73D49B99" w14:textId="77683497" w:rsidR="00B475BA" w:rsidRDefault="00B475BA" w:rsidP="00B475BA">
      <w:pPr>
        <w:overflowPunct w:val="0"/>
        <w:autoSpaceDE w:val="0"/>
        <w:autoSpaceDN w:val="0"/>
        <w:adjustRightInd w:val="0"/>
        <w:ind w:left="568" w:hanging="284"/>
        <w:textAlignment w:val="baseline"/>
        <w:rPr>
          <w:ins w:id="4828" w:author="R4-1813881" w:date="2018-10-17T11:08:00Z"/>
        </w:rPr>
      </w:pPr>
      <w:ins w:id="4829" w:author="R4-1813881" w:date="2018-10-17T11:08:00Z">
        <w:r w:rsidRPr="00A30FEC">
          <w:rPr>
            <w:rFonts w:eastAsia="Times New Roman"/>
            <w:lang w:eastAsia="x-none"/>
          </w:rPr>
          <w:t>-</w:t>
        </w:r>
        <w:r w:rsidRPr="00A30FEC">
          <w:rPr>
            <w:rFonts w:eastAsia="Times New Roman"/>
            <w:lang w:eastAsia="x-none"/>
          </w:rPr>
          <w:tab/>
          <w:t xml:space="preserve">Perform mapping of the complex-valued symbols to </w:t>
        </w:r>
        <w:r w:rsidRPr="009764C9">
          <w:rPr>
            <w:rFonts w:eastAsia="Times New Roman"/>
            <w:lang w:eastAsia="x-none"/>
          </w:rPr>
          <w:t>layer</w:t>
        </w:r>
        <w:r w:rsidRPr="00A30FEC">
          <w:rPr>
            <w:rFonts w:eastAsia="Times New Roman"/>
            <w:lang w:eastAsia="x-none"/>
          </w:rPr>
          <w:t xml:space="preserve"> according to TS</w:t>
        </w:r>
      </w:ins>
      <w:ins w:id="4830" w:author="R4-1813881" w:date="2018-10-17T11:11:00Z">
        <w:r>
          <w:rPr>
            <w:rFonts w:eastAsia="Times New Roman"/>
            <w:lang w:eastAsia="x-none"/>
          </w:rPr>
          <w:t xml:space="preserve"> </w:t>
        </w:r>
      </w:ins>
      <w:ins w:id="4831" w:author="R4-1813881" w:date="2018-10-17T11:08:00Z">
        <w:r w:rsidRPr="00A30FEC">
          <w:rPr>
            <w:rFonts w:eastAsia="Times New Roman"/>
            <w:lang w:eastAsia="x-none"/>
          </w:rPr>
          <w:t>3</w:t>
        </w:r>
        <w:r w:rsidRPr="009764C9">
          <w:rPr>
            <w:rFonts w:eastAsia="Times New Roman"/>
            <w:lang w:eastAsia="x-none"/>
          </w:rPr>
          <w:t>8</w:t>
        </w:r>
        <w:r w:rsidRPr="00A30FEC">
          <w:rPr>
            <w:rFonts w:eastAsia="Times New Roman"/>
            <w:lang w:eastAsia="x-none"/>
          </w:rPr>
          <w:t>.211</w:t>
        </w:r>
      </w:ins>
      <w:ins w:id="4832" w:author="R4-1813881" w:date="2018-10-17T11:11:00Z">
        <w:r>
          <w:rPr>
            <w:rFonts w:eastAsia="Times New Roman"/>
            <w:lang w:eastAsia="x-none"/>
          </w:rPr>
          <w:t xml:space="preserve"> [</w:t>
        </w:r>
        <w:del w:id="4833" w:author="Huawei" w:date="2018-10-19T07:21:00Z">
          <w:r w:rsidDel="00E843F8">
            <w:rPr>
              <w:rFonts w:eastAsia="Times New Roman"/>
              <w:lang w:eastAsia="x-none"/>
            </w:rPr>
            <w:delText>x</w:delText>
          </w:r>
        </w:del>
      </w:ins>
      <w:ins w:id="4834" w:author="Huawei" w:date="2018-10-19T07:21:00Z">
        <w:r w:rsidR="00E843F8">
          <w:rPr>
            <w:rFonts w:eastAsia="Times New Roman"/>
            <w:lang w:eastAsia="x-none"/>
          </w:rPr>
          <w:t>20</w:t>
        </w:r>
      </w:ins>
      <w:ins w:id="4835" w:author="R4-1813881" w:date="2018-10-17T11:11:00Z">
        <w:r>
          <w:rPr>
            <w:rFonts w:eastAsia="Times New Roman"/>
            <w:lang w:eastAsia="x-none"/>
          </w:rPr>
          <w:t>]</w:t>
        </w:r>
      </w:ins>
      <w:ins w:id="4836" w:author="R4-1813881" w:date="2018-10-17T11:08:00Z">
        <w:r w:rsidRPr="00A30FEC">
          <w:rPr>
            <w:rFonts w:eastAsia="Times New Roman"/>
            <w:lang w:eastAsia="x-none"/>
          </w:rPr>
          <w:t xml:space="preserve">, </w:t>
        </w:r>
      </w:ins>
      <w:ins w:id="4837" w:author="R4-1813881" w:date="2018-10-17T11:11:00Z">
        <w:r>
          <w:rPr>
            <w:rFonts w:eastAsia="Times New Roman"/>
            <w:lang w:eastAsia="x-none"/>
          </w:rPr>
          <w:t>sub</w:t>
        </w:r>
      </w:ins>
      <w:ins w:id="4838" w:author="R4-1813881" w:date="2018-10-17T11:08:00Z">
        <w:r w:rsidRPr="00A30FEC">
          <w:rPr>
            <w:rFonts w:eastAsia="Times New Roman"/>
            <w:lang w:eastAsia="x-none"/>
          </w:rPr>
          <w:t xml:space="preserve">clause </w:t>
        </w:r>
        <w:r w:rsidRPr="009764C9">
          <w:rPr>
            <w:rFonts w:eastAsia="Times New Roman"/>
            <w:lang w:eastAsia="x-none"/>
          </w:rPr>
          <w:t xml:space="preserve">7.3.1.3. </w:t>
        </w:r>
      </w:ins>
      <w:ins w:id="4839" w:author="R4-1813881" w:date="2018-10-17T11:08:00Z">
        <w:r w:rsidRPr="00E16EB5">
          <w:rPr>
            <w:rFonts w:eastAsia="Times New Roman"/>
            <w:position w:val="-10"/>
          </w:rPr>
          <w:object w:dxaOrig="1290" w:dyaOrig="345" w14:anchorId="50D16360">
            <v:shape id="_x0000_i1030" type="#_x0000_t75" style="width:64pt;height:17.5pt" o:ole="">
              <v:imagedata r:id="rId27" o:title=""/>
            </v:shape>
            <o:OLEObject Type="Embed" ProgID="Equation.3" ShapeID="_x0000_i1030" DrawAspect="Content" ObjectID="_1601580263" r:id="rId28"/>
          </w:object>
        </w:r>
      </w:ins>
      <w:ins w:id="4840" w:author="R4-1813881" w:date="2018-10-17T11:08:00Z">
        <w:r w:rsidRPr="009764C9">
          <w:rPr>
            <w:rFonts w:eastAsia="Times New Roman"/>
            <w:lang w:eastAsia="x-none"/>
          </w:rPr>
          <w:t xml:space="preserve"> </w:t>
        </w:r>
      </w:ins>
      <w:ins w:id="4841" w:author="R4-1813881" w:date="2018-10-17T11:08:00Z">
        <w:r w:rsidRPr="00E16EB5">
          <w:rPr>
            <w:rFonts w:eastAsia="Times New Roman"/>
            <w:position w:val="-14"/>
          </w:rPr>
          <w:object w:dxaOrig="1290" w:dyaOrig="375" w14:anchorId="0BDE3CB5">
            <v:shape id="_x0000_i1031" type="#_x0000_t75" style="width:64pt;height:18.5pt" o:ole="">
              <v:imagedata r:id="rId29" o:title=""/>
            </v:shape>
            <o:OLEObject Type="Embed" ProgID="Equation.3" ShapeID="_x0000_i1031" DrawAspect="Content" ObjectID="_1601580264" r:id="rId30"/>
          </w:object>
        </w:r>
      </w:ins>
      <w:ins w:id="4842" w:author="R4-1813881" w:date="2018-10-17T11:08:00Z">
        <w:r w:rsidRPr="00A30FEC">
          <w:rPr>
            <w:rFonts w:eastAsia="Times New Roman"/>
          </w:rPr>
          <w:t xml:space="preserve"> </w:t>
        </w:r>
        <w:r w:rsidRPr="009764C9">
          <w:rPr>
            <w:rFonts w:eastAsia="Times New Roman"/>
            <w:lang w:eastAsia="x-none"/>
          </w:rPr>
          <w:t>Complex-valued modulation symbols</w:t>
        </w:r>
        <w:r w:rsidRPr="00A30FEC">
          <w:t xml:space="preserve"> </w:t>
        </w:r>
      </w:ins>
      <w:ins w:id="4843" w:author="R4-1813881" w:date="2018-10-17T11:08:00Z">
        <w:r w:rsidRPr="00E16EB5">
          <w:rPr>
            <w:rFonts w:eastAsia="Times New Roman"/>
            <w:position w:val="-14"/>
          </w:rPr>
          <w:object w:dxaOrig="2175" w:dyaOrig="375" w14:anchorId="67CBB5A2">
            <v:shape id="_x0000_i1032" type="#_x0000_t75" style="width:107.5pt;height:18.5pt" o:ole="">
              <v:imagedata r:id="rId31" o:title=""/>
            </v:shape>
            <o:OLEObject Type="Embed" ProgID="Equation.3" ShapeID="_x0000_i1032" DrawAspect="Content" ObjectID="_1601580265" r:id="rId32"/>
          </w:object>
        </w:r>
      </w:ins>
      <w:ins w:id="4844" w:author="R4-1813881" w:date="2018-10-17T11:08:00Z">
        <w:r w:rsidRPr="00A30FEC">
          <w:t xml:space="preserve"> </w:t>
        </w:r>
        <w:r w:rsidRPr="009764C9">
          <w:rPr>
            <w:rFonts w:eastAsia="Times New Roman"/>
            <w:lang w:eastAsia="x-none"/>
          </w:rPr>
          <w:t xml:space="preserve">for codeword </w:t>
        </w:r>
      </w:ins>
      <w:ins w:id="4845" w:author="R4-1813881" w:date="2018-10-17T11:08:00Z">
        <w:r w:rsidRPr="00E16EB5">
          <w:rPr>
            <w:rFonts w:eastAsia="Times New Roman"/>
            <w:position w:val="-10"/>
          </w:rPr>
          <w:object w:dxaOrig="180" w:dyaOrig="240" w14:anchorId="0D03E571">
            <v:shape id="_x0000_i1033" type="#_x0000_t75" style="width:10pt;height:12.5pt" o:ole="">
              <v:imagedata r:id="rId33" o:title=""/>
            </v:shape>
            <o:OLEObject Type="Embed" ProgID="Equation.3" ShapeID="_x0000_i1033" DrawAspect="Content" ObjectID="_1601580266" r:id="rId34"/>
          </w:object>
        </w:r>
      </w:ins>
      <w:ins w:id="4846" w:author="R4-1813881" w:date="2018-10-17T11:08:00Z">
        <w:r w:rsidRPr="00A30FEC">
          <w:t xml:space="preserve"> </w:t>
        </w:r>
        <w:r w:rsidRPr="009764C9">
          <w:rPr>
            <w:rFonts w:eastAsia="Times New Roman"/>
            <w:lang w:eastAsia="x-none"/>
          </w:rPr>
          <w:t xml:space="preserve">shall be mapped onto the layers </w:t>
        </w:r>
      </w:ins>
      <w:ins w:id="4847" w:author="R4-1813881" w:date="2018-10-17T11:08:00Z">
        <w:r w:rsidRPr="00E16EB5">
          <w:rPr>
            <w:rFonts w:eastAsia="Times New Roman"/>
            <w:position w:val="-10"/>
          </w:rPr>
          <w:object w:dxaOrig="2415" w:dyaOrig="405" w14:anchorId="6985CE81">
            <v:shape id="_x0000_i1034" type="#_x0000_t75" style="width:120.5pt;height:20pt" o:ole="">
              <v:imagedata r:id="rId35" o:title=""/>
            </v:shape>
            <o:OLEObject Type="Embed" ProgID="Equation.3" ShapeID="_x0000_i1034" DrawAspect="Content" ObjectID="_1601580267" r:id="rId36"/>
          </w:object>
        </w:r>
      </w:ins>
      <w:ins w:id="4848" w:author="R4-1813881" w:date="2018-10-17T11:08:00Z">
        <w:r w:rsidRPr="00A30FEC">
          <w:t xml:space="preserve">, </w:t>
        </w:r>
      </w:ins>
      <w:ins w:id="4849" w:author="R4-1813881" w:date="2018-10-17T11:08:00Z">
        <w:r w:rsidRPr="00E16EB5">
          <w:rPr>
            <w:rFonts w:eastAsia="Times New Roman"/>
            <w:position w:val="-14"/>
          </w:rPr>
          <w:object w:dxaOrig="1560" w:dyaOrig="375" w14:anchorId="4D501C61">
            <v:shape id="_x0000_i1035" type="#_x0000_t75" style="width:78pt;height:18.5pt" o:ole="">
              <v:imagedata r:id="rId37" o:title=""/>
            </v:shape>
            <o:OLEObject Type="Embed" ProgID="Equation.3" ShapeID="_x0000_i1035" DrawAspect="Content" ObjectID="_1601580268" r:id="rId38"/>
          </w:object>
        </w:r>
      </w:ins>
      <w:ins w:id="4850" w:author="R4-1813881" w:date="2018-10-17T11:08:00Z">
        <w:r w:rsidRPr="00A30FEC">
          <w:t xml:space="preserve"> </w:t>
        </w:r>
        <w:r w:rsidRPr="009764C9">
          <w:rPr>
            <w:rFonts w:eastAsia="Times New Roman"/>
            <w:lang w:eastAsia="x-none"/>
          </w:rPr>
          <w:t>where</w:t>
        </w:r>
        <w:r w:rsidRPr="00A30FEC">
          <w:t xml:space="preserve"> </w:t>
        </w:r>
      </w:ins>
      <w:ins w:id="4851" w:author="R4-1813881" w:date="2018-10-17T11:08:00Z">
        <w:r w:rsidRPr="00E16EB5">
          <w:rPr>
            <w:rFonts w:eastAsia="Times New Roman"/>
            <w:position w:val="-6"/>
          </w:rPr>
          <w:object w:dxaOrig="180" w:dyaOrig="195" w14:anchorId="155D9633">
            <v:shape id="_x0000_i1036" type="#_x0000_t75" style="width:10pt;height:10pt" o:ole="">
              <v:imagedata r:id="rId39" o:title=""/>
            </v:shape>
            <o:OLEObject Type="Embed" ProgID="Equation.3" ShapeID="_x0000_i1036" DrawAspect="Content" ObjectID="_1601580269" r:id="rId40"/>
          </w:object>
        </w:r>
      </w:ins>
      <w:ins w:id="4852" w:author="R4-1813881" w:date="2018-10-17T11:08:00Z">
        <w:r w:rsidRPr="009764C9">
          <w:rPr>
            <w:rFonts w:eastAsia="Times New Roman"/>
            <w:lang w:eastAsia="x-none"/>
          </w:rPr>
          <w:t xml:space="preserve"> is equal to 1.</w:t>
        </w:r>
        <w:r>
          <w:t xml:space="preserve"> </w:t>
        </w:r>
      </w:ins>
    </w:p>
    <w:p w14:paraId="3E622B8D" w14:textId="24FA456A" w:rsidR="00B475BA" w:rsidRPr="009764C9" w:rsidRDefault="00B475BA" w:rsidP="00B475BA">
      <w:pPr>
        <w:overflowPunct w:val="0"/>
        <w:autoSpaceDE w:val="0"/>
        <w:autoSpaceDN w:val="0"/>
        <w:adjustRightInd w:val="0"/>
        <w:ind w:left="568" w:hanging="284"/>
        <w:textAlignment w:val="baseline"/>
        <w:rPr>
          <w:ins w:id="4853" w:author="R4-1813881" w:date="2018-10-17T11:08:00Z"/>
        </w:rPr>
      </w:pPr>
      <w:bookmarkStart w:id="4854" w:name="_Hlk525485814"/>
      <w:ins w:id="4855" w:author="R4-1813881" w:date="2018-10-17T11:08:00Z">
        <w:r>
          <w:t>-</w:t>
        </w:r>
        <w:r>
          <w:tab/>
          <w:t>Perform PDSCH mapping type A according to TS</w:t>
        </w:r>
      </w:ins>
      <w:ins w:id="4856" w:author="R4-1813881" w:date="2018-10-17T11:11:00Z">
        <w:r>
          <w:t xml:space="preserve"> </w:t>
        </w:r>
      </w:ins>
      <w:ins w:id="4857" w:author="R4-1813881" w:date="2018-10-17T11:08:00Z">
        <w:r>
          <w:t>38.211</w:t>
        </w:r>
      </w:ins>
      <w:bookmarkEnd w:id="4854"/>
      <w:ins w:id="4858" w:author="R4-1813881" w:date="2018-10-17T11:11:00Z">
        <w:r>
          <w:t xml:space="preserve"> [</w:t>
        </w:r>
      </w:ins>
      <w:ins w:id="4859" w:author="Huawei" w:date="2018-10-19T07:21:00Z">
        <w:r w:rsidR="00E843F8">
          <w:rPr>
            <w:rFonts w:eastAsia="Times New Roman"/>
            <w:lang w:eastAsia="x-none"/>
          </w:rPr>
          <w:t>20</w:t>
        </w:r>
      </w:ins>
      <w:ins w:id="4860" w:author="R4-1813881" w:date="2018-10-17T11:11:00Z">
        <w:del w:id="4861" w:author="Huawei" w:date="2018-10-19T07:21:00Z">
          <w:r w:rsidDel="00E843F8">
            <w:delText>x</w:delText>
          </w:r>
        </w:del>
        <w:r>
          <w:t>]</w:t>
        </w:r>
      </w:ins>
    </w:p>
    <w:p w14:paraId="572D9A83" w14:textId="33A1DC06" w:rsidR="00B475BA" w:rsidRDefault="00B475BA" w:rsidP="00B475BA">
      <w:pPr>
        <w:overflowPunct w:val="0"/>
        <w:autoSpaceDE w:val="0"/>
        <w:autoSpaceDN w:val="0"/>
        <w:adjustRightInd w:val="0"/>
        <w:ind w:left="568" w:hanging="284"/>
        <w:textAlignment w:val="baseline"/>
        <w:rPr>
          <w:ins w:id="4862" w:author="R4-1813881" w:date="2018-10-17T11:08:00Z"/>
          <w:rFonts w:eastAsia="Times New Roman"/>
          <w:lang w:eastAsia="x-none"/>
        </w:rPr>
      </w:pPr>
      <w:ins w:id="4863" w:author="R4-1813881" w:date="2018-10-17T11:08:00Z">
        <w:r>
          <w:rPr>
            <w:rFonts w:eastAsia="Times New Roman"/>
            <w:lang w:eastAsia="x-none"/>
          </w:rPr>
          <w:lastRenderedPageBreak/>
          <w:t>-</w:t>
        </w:r>
        <w:r>
          <w:rPr>
            <w:rFonts w:eastAsia="Times New Roman"/>
            <w:lang w:eastAsia="x-none"/>
          </w:rPr>
          <w:tab/>
          <w:t>DM-RS sequence generation according to TS</w:t>
        </w:r>
      </w:ins>
      <w:ins w:id="4864" w:author="R4-1813881" w:date="2018-10-17T11:11:00Z">
        <w:r>
          <w:rPr>
            <w:rFonts w:eastAsia="Times New Roman"/>
            <w:lang w:eastAsia="x-none"/>
          </w:rPr>
          <w:t xml:space="preserve"> </w:t>
        </w:r>
      </w:ins>
      <w:ins w:id="4865" w:author="R4-1813881" w:date="2018-10-17T11:08:00Z">
        <w:r>
          <w:rPr>
            <w:rFonts w:eastAsia="Times New Roman"/>
            <w:lang w:eastAsia="x-none"/>
          </w:rPr>
          <w:t>38.211</w:t>
        </w:r>
      </w:ins>
      <w:ins w:id="4866" w:author="R4-1813881" w:date="2018-10-17T11:11:00Z">
        <w:r>
          <w:rPr>
            <w:rFonts w:eastAsia="Times New Roman"/>
            <w:lang w:eastAsia="x-none"/>
          </w:rPr>
          <w:t xml:space="preserve"> [</w:t>
        </w:r>
      </w:ins>
      <w:ins w:id="4867" w:author="Huawei" w:date="2018-10-19T07:21:00Z">
        <w:r w:rsidR="00E843F8">
          <w:rPr>
            <w:rFonts w:eastAsia="Times New Roman"/>
            <w:lang w:eastAsia="x-none"/>
          </w:rPr>
          <w:t>20</w:t>
        </w:r>
      </w:ins>
      <w:ins w:id="4868" w:author="R4-1813881" w:date="2018-10-17T11:11:00Z">
        <w:del w:id="4869" w:author="Huawei" w:date="2018-10-19T07:21:00Z">
          <w:r w:rsidDel="00E843F8">
            <w:rPr>
              <w:rFonts w:eastAsia="Times New Roman"/>
              <w:lang w:eastAsia="x-none"/>
            </w:rPr>
            <w:delText>x</w:delText>
          </w:r>
        </w:del>
        <w:r>
          <w:rPr>
            <w:rFonts w:eastAsia="Times New Roman"/>
            <w:lang w:eastAsia="x-none"/>
          </w:rPr>
          <w:t>]</w:t>
        </w:r>
      </w:ins>
      <w:ins w:id="4870" w:author="R4-1813881" w:date="2018-10-17T11:08:00Z">
        <w:r>
          <w:rPr>
            <w:rFonts w:eastAsia="Times New Roman"/>
            <w:lang w:eastAsia="x-none"/>
          </w:rPr>
          <w:t xml:space="preserve">, </w:t>
        </w:r>
      </w:ins>
      <w:ins w:id="4871" w:author="R4-1813881" w:date="2018-10-17T11:11:00Z">
        <w:r>
          <w:rPr>
            <w:rFonts w:eastAsia="Times New Roman"/>
            <w:lang w:eastAsia="x-none"/>
          </w:rPr>
          <w:t>sub</w:t>
        </w:r>
      </w:ins>
      <w:ins w:id="4872" w:author="R4-1813881" w:date="2018-10-17T11:08:00Z">
        <w:r>
          <w:rPr>
            <w:rFonts w:eastAsia="Times New Roman"/>
            <w:lang w:eastAsia="x-none"/>
          </w:rPr>
          <w:t xml:space="preserve">clause 7.4.1.1.1 where </w:t>
        </w:r>
        <w:r>
          <w:rPr>
            <w:rFonts w:eastAsia="Times New Roman"/>
            <w:i/>
            <w:lang w:eastAsia="x-none"/>
          </w:rPr>
          <w:t>l</w:t>
        </w:r>
        <w:r>
          <w:rPr>
            <w:rFonts w:eastAsia="Times New Roman"/>
            <w:lang w:eastAsia="x-none"/>
          </w:rPr>
          <w:t xml:space="preserve"> is the OFDM symbol number within the slot, using symbol 3 for every other subcarrier</w:t>
        </w:r>
      </w:ins>
    </w:p>
    <w:p w14:paraId="0B8D68B6" w14:textId="08A44409" w:rsidR="00B475BA" w:rsidRDefault="00B475BA" w:rsidP="00B475BA">
      <w:pPr>
        <w:overflowPunct w:val="0"/>
        <w:autoSpaceDE w:val="0"/>
        <w:autoSpaceDN w:val="0"/>
        <w:adjustRightInd w:val="0"/>
        <w:ind w:left="568" w:hanging="284"/>
        <w:textAlignment w:val="baseline"/>
        <w:rPr>
          <w:ins w:id="4873" w:author="R4-1813881" w:date="2018-10-17T11:08:00Z"/>
          <w:rFonts w:eastAsia="Times New Roman"/>
          <w:lang w:eastAsia="x-none"/>
        </w:rPr>
      </w:pPr>
      <w:ins w:id="4874" w:author="R4-1813881" w:date="2018-10-17T11:08:00Z">
        <w:r>
          <w:rPr>
            <w:rFonts w:eastAsia="Times New Roman"/>
            <w:lang w:eastAsia="x-none"/>
          </w:rPr>
          <w:t>-</w:t>
        </w:r>
        <w:r>
          <w:rPr>
            <w:rFonts w:eastAsia="Times New Roman"/>
            <w:lang w:eastAsia="x-none"/>
          </w:rPr>
          <w:tab/>
          <w:t>DM-RS mapping according to TS</w:t>
        </w:r>
      </w:ins>
      <w:ins w:id="4875" w:author="R4-1813881" w:date="2018-10-17T11:11:00Z">
        <w:r>
          <w:rPr>
            <w:rFonts w:eastAsia="Times New Roman"/>
            <w:lang w:eastAsia="x-none"/>
          </w:rPr>
          <w:t xml:space="preserve"> </w:t>
        </w:r>
      </w:ins>
      <w:ins w:id="4876" w:author="R4-1813881" w:date="2018-10-17T11:08:00Z">
        <w:r>
          <w:rPr>
            <w:rFonts w:eastAsia="Times New Roman"/>
            <w:lang w:eastAsia="x-none"/>
          </w:rPr>
          <w:t>38.211</w:t>
        </w:r>
      </w:ins>
      <w:ins w:id="4877" w:author="R4-1813881" w:date="2018-10-17T11:12:00Z">
        <w:r>
          <w:rPr>
            <w:rFonts w:eastAsia="Times New Roman"/>
            <w:lang w:eastAsia="x-none"/>
          </w:rPr>
          <w:t xml:space="preserve"> [</w:t>
        </w:r>
        <w:del w:id="4878" w:author="Huawei" w:date="2018-10-19T07:21:00Z">
          <w:r w:rsidDel="00E843F8">
            <w:rPr>
              <w:rFonts w:eastAsia="Times New Roman"/>
              <w:lang w:eastAsia="x-none"/>
            </w:rPr>
            <w:delText>x</w:delText>
          </w:r>
        </w:del>
      </w:ins>
      <w:ins w:id="4879" w:author="Huawei" w:date="2018-10-19T07:21:00Z">
        <w:r w:rsidR="00E843F8">
          <w:rPr>
            <w:rFonts w:eastAsia="Times New Roman"/>
            <w:lang w:eastAsia="x-none"/>
          </w:rPr>
          <w:t>20</w:t>
        </w:r>
      </w:ins>
      <w:ins w:id="4880" w:author="R4-1813881" w:date="2018-10-17T11:12:00Z">
        <w:r>
          <w:rPr>
            <w:rFonts w:eastAsia="Times New Roman"/>
            <w:lang w:eastAsia="x-none"/>
          </w:rPr>
          <w:t>]</w:t>
        </w:r>
      </w:ins>
      <w:ins w:id="4881" w:author="R4-1813881" w:date="2018-10-17T11:08:00Z">
        <w:r>
          <w:rPr>
            <w:rFonts w:eastAsia="Times New Roman"/>
            <w:lang w:eastAsia="x-none"/>
          </w:rPr>
          <w:t xml:space="preserve">, </w:t>
        </w:r>
      </w:ins>
      <w:ins w:id="4882" w:author="R4-1813881" w:date="2018-10-17T11:12:00Z">
        <w:r>
          <w:rPr>
            <w:rFonts w:eastAsia="Times New Roman"/>
            <w:lang w:eastAsia="x-none"/>
          </w:rPr>
          <w:t>sub</w:t>
        </w:r>
      </w:ins>
      <w:ins w:id="4883" w:author="R4-1813881" w:date="2018-10-17T11:08:00Z">
        <w:r>
          <w:rPr>
            <w:rFonts w:eastAsia="Times New Roman"/>
            <w:lang w:eastAsia="x-none"/>
          </w:rPr>
          <w:t>clause 7.4.1.1.2 where type 1 configuration is considered</w:t>
        </w:r>
      </w:ins>
    </w:p>
    <w:p w14:paraId="4AF6CEC8" w14:textId="00178A31" w:rsidR="00B475BA" w:rsidRDefault="00B475BA" w:rsidP="00B475BA">
      <w:pPr>
        <w:overflowPunct w:val="0"/>
        <w:autoSpaceDE w:val="0"/>
        <w:autoSpaceDN w:val="0"/>
        <w:adjustRightInd w:val="0"/>
        <w:ind w:left="568" w:hanging="284"/>
        <w:textAlignment w:val="baseline"/>
        <w:rPr>
          <w:ins w:id="4884" w:author="R4-1813881" w:date="2018-10-17T11:08:00Z"/>
          <w:rFonts w:eastAsia="Times New Roman"/>
          <w:lang w:eastAsia="x-none"/>
        </w:rPr>
      </w:pPr>
      <w:ins w:id="4885" w:author="R4-1813881" w:date="2018-10-17T11:08:00Z">
        <w:r>
          <w:rPr>
            <w:rFonts w:eastAsia="Times New Roman"/>
            <w:lang w:eastAsia="x-none"/>
          </w:rPr>
          <w:t>-</w:t>
        </w:r>
        <w:r>
          <w:rPr>
            <w:rFonts w:eastAsia="Times New Roman"/>
            <w:lang w:eastAsia="x-none"/>
          </w:rPr>
          <w:tab/>
          <w:t>For NR-FR2-TM PT-RS sequence generation according to TS</w:t>
        </w:r>
      </w:ins>
      <w:ins w:id="4886" w:author="R4-1813881" w:date="2018-10-17T11:12:00Z">
        <w:r>
          <w:rPr>
            <w:rFonts w:eastAsia="Times New Roman"/>
            <w:lang w:eastAsia="x-none"/>
          </w:rPr>
          <w:t xml:space="preserve"> </w:t>
        </w:r>
      </w:ins>
      <w:ins w:id="4887" w:author="R4-1813881" w:date="2018-10-17T11:08:00Z">
        <w:r>
          <w:rPr>
            <w:rFonts w:eastAsia="Times New Roman"/>
            <w:lang w:eastAsia="x-none"/>
          </w:rPr>
          <w:t>38.211</w:t>
        </w:r>
      </w:ins>
      <w:ins w:id="4888" w:author="R4-1813881" w:date="2018-10-17T11:12:00Z">
        <w:r>
          <w:rPr>
            <w:rFonts w:eastAsia="Times New Roman"/>
            <w:lang w:eastAsia="x-none"/>
          </w:rPr>
          <w:t xml:space="preserve"> [</w:t>
        </w:r>
      </w:ins>
      <w:ins w:id="4889" w:author="Huawei" w:date="2018-10-19T07:21:00Z">
        <w:r w:rsidR="00E843F8">
          <w:rPr>
            <w:rFonts w:eastAsia="Times New Roman"/>
            <w:lang w:eastAsia="x-none"/>
          </w:rPr>
          <w:t>20</w:t>
        </w:r>
      </w:ins>
      <w:ins w:id="4890" w:author="R4-1813881" w:date="2018-10-17T11:12:00Z">
        <w:del w:id="4891" w:author="Huawei" w:date="2018-10-19T07:21:00Z">
          <w:r w:rsidDel="00E843F8">
            <w:rPr>
              <w:rFonts w:eastAsia="Times New Roman"/>
              <w:lang w:eastAsia="x-none"/>
            </w:rPr>
            <w:delText>x</w:delText>
          </w:r>
        </w:del>
        <w:r>
          <w:rPr>
            <w:rFonts w:eastAsia="Times New Roman"/>
            <w:lang w:eastAsia="x-none"/>
          </w:rPr>
          <w:t>]</w:t>
        </w:r>
      </w:ins>
      <w:ins w:id="4892" w:author="R4-1813881" w:date="2018-10-17T11:08:00Z">
        <w:r>
          <w:rPr>
            <w:rFonts w:eastAsia="Times New Roman"/>
            <w:lang w:eastAsia="x-none"/>
          </w:rPr>
          <w:t xml:space="preserve">, </w:t>
        </w:r>
      </w:ins>
      <w:ins w:id="4893" w:author="R4-1813881" w:date="2018-10-17T11:12:00Z">
        <w:r>
          <w:rPr>
            <w:rFonts w:eastAsia="Times New Roman"/>
            <w:lang w:eastAsia="x-none"/>
          </w:rPr>
          <w:t>sub</w:t>
        </w:r>
      </w:ins>
      <w:ins w:id="4894" w:author="R4-1813881" w:date="2018-10-17T11:08:00Z">
        <w:r>
          <w:rPr>
            <w:rFonts w:eastAsia="Times New Roman"/>
            <w:lang w:eastAsia="x-none"/>
          </w:rPr>
          <w:t>clause 7.4.1.2.1</w:t>
        </w:r>
      </w:ins>
    </w:p>
    <w:p w14:paraId="0AD62E64" w14:textId="522887F1" w:rsidR="00B475BA" w:rsidRDefault="00B475BA" w:rsidP="00B475BA">
      <w:ins w:id="4895" w:author="R4-1813881" w:date="2018-10-17T11:08:00Z">
        <w:r>
          <w:rPr>
            <w:rFonts w:eastAsia="Times New Roman"/>
            <w:lang w:eastAsia="x-none"/>
          </w:rPr>
          <w:t>-</w:t>
        </w:r>
        <w:r>
          <w:rPr>
            <w:rFonts w:eastAsia="Times New Roman"/>
            <w:lang w:eastAsia="x-none"/>
          </w:rPr>
          <w:tab/>
          <w:t>For NR-FR2-TM PT-RS mapping according to TS</w:t>
        </w:r>
      </w:ins>
      <w:ins w:id="4896" w:author="R4-1813881" w:date="2018-10-17T11:12:00Z">
        <w:r>
          <w:rPr>
            <w:rFonts w:eastAsia="Times New Roman"/>
            <w:lang w:eastAsia="x-none"/>
          </w:rPr>
          <w:t xml:space="preserve"> </w:t>
        </w:r>
      </w:ins>
      <w:ins w:id="4897" w:author="R4-1813881" w:date="2018-10-17T11:08:00Z">
        <w:r>
          <w:rPr>
            <w:rFonts w:eastAsia="Times New Roman"/>
            <w:lang w:eastAsia="x-none"/>
          </w:rPr>
          <w:t>38.211</w:t>
        </w:r>
      </w:ins>
      <w:ins w:id="4898" w:author="R4-1813881" w:date="2018-10-17T11:12:00Z">
        <w:r>
          <w:rPr>
            <w:rFonts w:eastAsia="Times New Roman"/>
            <w:lang w:eastAsia="x-none"/>
          </w:rPr>
          <w:t xml:space="preserve"> [</w:t>
        </w:r>
      </w:ins>
      <w:ins w:id="4899" w:author="Huawei" w:date="2018-10-19T07:21:00Z">
        <w:r w:rsidR="00E843F8">
          <w:rPr>
            <w:rFonts w:eastAsia="Times New Roman"/>
            <w:lang w:eastAsia="x-none"/>
          </w:rPr>
          <w:t>20</w:t>
        </w:r>
      </w:ins>
      <w:ins w:id="4900" w:author="R4-1813881" w:date="2018-10-17T11:12:00Z">
        <w:del w:id="4901" w:author="Huawei" w:date="2018-10-19T07:21:00Z">
          <w:r w:rsidDel="00E843F8">
            <w:rPr>
              <w:rFonts w:eastAsia="Times New Roman"/>
              <w:lang w:eastAsia="x-none"/>
            </w:rPr>
            <w:delText>x</w:delText>
          </w:r>
        </w:del>
        <w:r>
          <w:rPr>
            <w:rFonts w:eastAsia="Times New Roman"/>
            <w:lang w:eastAsia="x-none"/>
          </w:rPr>
          <w:t>]</w:t>
        </w:r>
      </w:ins>
      <w:ins w:id="4902" w:author="R4-1813881" w:date="2018-10-17T11:08:00Z">
        <w:r>
          <w:rPr>
            <w:rFonts w:eastAsia="Times New Roman"/>
            <w:lang w:eastAsia="x-none"/>
          </w:rPr>
          <w:t xml:space="preserve">, </w:t>
        </w:r>
      </w:ins>
      <w:ins w:id="4903" w:author="R4-1813881" w:date="2018-10-17T11:12:00Z">
        <w:r>
          <w:rPr>
            <w:rFonts w:eastAsia="Times New Roman"/>
            <w:lang w:eastAsia="x-none"/>
          </w:rPr>
          <w:t>sub</w:t>
        </w:r>
      </w:ins>
      <w:ins w:id="4904" w:author="R4-1813881" w:date="2018-10-17T11:08:00Z">
        <w:r>
          <w:rPr>
            <w:rFonts w:eastAsia="Times New Roman"/>
            <w:lang w:eastAsia="x-none"/>
          </w:rPr>
          <w:t xml:space="preserve">clause 7.4.1.2.2, where </w:t>
        </w:r>
        <w:r>
          <w:rPr>
            <w:rFonts w:eastAsia="Times New Roman"/>
            <w:i/>
            <w:lang w:eastAsia="x-none"/>
          </w:rPr>
          <w:t>l</w:t>
        </w:r>
        <w:r>
          <w:rPr>
            <w:rFonts w:eastAsia="Times New Roman"/>
            <w:lang w:eastAsia="x-none"/>
          </w:rPr>
          <w:t xml:space="preserve"> = 4, </w:t>
        </w:r>
        <w:r>
          <w:rPr>
            <w:rFonts w:eastAsia="Times New Roman"/>
            <w:i/>
            <w:lang w:eastAsia="x-none"/>
          </w:rPr>
          <w:t>k =</w:t>
        </w:r>
        <w:r>
          <w:rPr>
            <w:rFonts w:eastAsia="Times New Roman"/>
            <w:lang w:eastAsia="x-none"/>
          </w:rPr>
          <w:t xml:space="preserve"> 2</w:t>
        </w:r>
      </w:ins>
    </w:p>
    <w:p w14:paraId="44F39D3C" w14:textId="77777777" w:rsidR="00D25FC8" w:rsidRDefault="00D25FC8" w:rsidP="00165F77">
      <w:pPr>
        <w:pStyle w:val="Heading2"/>
      </w:pPr>
      <w:bookmarkStart w:id="4905" w:name="_Toc481653290"/>
      <w:bookmarkStart w:id="4906" w:name="_Toc481685284"/>
      <w:bookmarkStart w:id="4907" w:name="_Toc527700105"/>
      <w:r>
        <w:t>4.</w:t>
      </w:r>
      <w:r w:rsidR="00F22E36">
        <w:t>1</w:t>
      </w:r>
      <w:r w:rsidR="000C25AE">
        <w:t>0</w:t>
      </w:r>
      <w:r>
        <w:tab/>
        <w:t>Requirements for contiguous and non-contiguous spectrum</w:t>
      </w:r>
      <w:bookmarkEnd w:id="4905"/>
      <w:bookmarkEnd w:id="4906"/>
      <w:bookmarkEnd w:id="4907"/>
    </w:p>
    <w:p w14:paraId="50E3EE7F" w14:textId="77777777" w:rsidR="000C25AE" w:rsidRDefault="000C25AE" w:rsidP="000C25AE">
      <w:r>
        <w:t xml:space="preserve">A spectrum allocation where a BS operates can either be contiguous or non-contiguous. </w:t>
      </w:r>
      <w:r>
        <w:rPr>
          <w:lang w:eastAsia="zh-CN"/>
        </w:rPr>
        <w:t xml:space="preserve">Unless otherwise stated, the requirements </w:t>
      </w:r>
      <w:r>
        <w:t xml:space="preserve">in the present specification </w:t>
      </w:r>
      <w:r>
        <w:rPr>
          <w:lang w:eastAsia="zh-CN"/>
        </w:rPr>
        <w:t>apply for BS configured for both contiguous spectrum operation and non-contiguous spectrum operation.</w:t>
      </w:r>
      <w:r>
        <w:t xml:space="preserve"> </w:t>
      </w:r>
    </w:p>
    <w:p w14:paraId="534166F6" w14:textId="77777777" w:rsidR="000C25AE" w:rsidRDefault="000C25AE" w:rsidP="000C25AE">
      <w:r>
        <w:t xml:space="preserve">For BS operation in non-contiguous spectrum, some requirements apply both at the </w:t>
      </w:r>
      <w:r w:rsidRPr="00E843F8">
        <w:rPr>
          <w:i/>
          <w:rPrChange w:id="4908" w:author="Huawei" w:date="2018-10-19T07:21:00Z">
            <w:rPr/>
          </w:rPrChange>
        </w:rPr>
        <w:t>Base Station RF Bandwidth</w:t>
      </w:r>
      <w:r>
        <w:t xml:space="preserve"> edges and inside the sub-block gaps. For each such requirement, it is stated how the limits apply relative to the Base Station RF Bandwidth edges and the sub-block edges respectively.</w:t>
      </w:r>
    </w:p>
    <w:p w14:paraId="0F17C9A1" w14:textId="77777777" w:rsidR="00D25FC8" w:rsidRPr="00E2693F" w:rsidRDefault="00D25FC8" w:rsidP="00093316">
      <w:pPr>
        <w:pStyle w:val="Heading2"/>
      </w:pPr>
      <w:bookmarkStart w:id="4909" w:name="_Toc440014568"/>
      <w:bookmarkStart w:id="4910" w:name="_Toc481685285"/>
      <w:bookmarkStart w:id="4911" w:name="_Toc527700106"/>
      <w:r>
        <w:t>4.</w:t>
      </w:r>
      <w:r w:rsidR="00F22E36">
        <w:t>1</w:t>
      </w:r>
      <w:r w:rsidR="000C25AE">
        <w:t>1</w:t>
      </w:r>
      <w:r w:rsidRPr="00E2693F">
        <w:tab/>
        <w:t>Requirements for BS capable of multi-band operation</w:t>
      </w:r>
      <w:bookmarkEnd w:id="4909"/>
      <w:bookmarkEnd w:id="4910"/>
      <w:bookmarkEnd w:id="4911"/>
    </w:p>
    <w:p w14:paraId="1E9EEC4C" w14:textId="77777777" w:rsidR="00C842B7" w:rsidRPr="00FA2C60" w:rsidRDefault="00C842B7" w:rsidP="00C842B7">
      <w:r w:rsidRPr="00FA2C60">
        <w:t xml:space="preserve">For </w:t>
      </w:r>
      <w:r w:rsidRPr="00FA2C60">
        <w:rPr>
          <w:i/>
        </w:rPr>
        <w:t>multi-band</w:t>
      </w:r>
      <w:r w:rsidRPr="00FA2C60">
        <w:t xml:space="preserve"> </w:t>
      </w:r>
      <w:r w:rsidRPr="00FA2C60">
        <w:rPr>
          <w:i/>
        </w:rPr>
        <w:t>RIB</w:t>
      </w:r>
      <w:r w:rsidRPr="00FA2C60">
        <w:t xml:space="preserve">, the </w:t>
      </w:r>
      <w:r>
        <w:t xml:space="preserve">radiated </w:t>
      </w:r>
      <w:r w:rsidRPr="00FA2C60">
        <w:t xml:space="preserve">test requirements in clause 6 and 7 apply separately to each supported </w:t>
      </w:r>
      <w:r w:rsidRPr="00FA2C60">
        <w:rPr>
          <w:i/>
        </w:rPr>
        <w:t>operating band</w:t>
      </w:r>
      <w:r w:rsidRPr="00FA2C60">
        <w:t xml:space="preserve">, unless otherwise stated. For some </w:t>
      </w:r>
      <w:r>
        <w:t xml:space="preserve">radiated </w:t>
      </w:r>
      <w:r w:rsidRPr="00FA2C60">
        <w:t xml:space="preserve">test requirements, it is explicitly stated that specific additions or exclusions to the </w:t>
      </w:r>
      <w:r>
        <w:t xml:space="preserve">test </w:t>
      </w:r>
      <w:r w:rsidRPr="00FA2C60">
        <w:t xml:space="preserve">requirement apply at </w:t>
      </w:r>
      <w:r w:rsidRPr="00FA2C60">
        <w:rPr>
          <w:i/>
        </w:rPr>
        <w:t>multi-band RIB(s)</w:t>
      </w:r>
      <w:r w:rsidRPr="00FA2C60">
        <w:t xml:space="preserve"> as detailed in the requirement subclause. </w:t>
      </w:r>
    </w:p>
    <w:p w14:paraId="51DBEC09" w14:textId="77777777" w:rsidR="00C842B7" w:rsidRPr="00FA2C60" w:rsidRDefault="00C842B7" w:rsidP="00C842B7">
      <w:r w:rsidRPr="00FA2C60">
        <w:rPr>
          <w:i/>
        </w:rPr>
        <w:t xml:space="preserve">BS type 1-O </w:t>
      </w:r>
      <w:r w:rsidRPr="00FA2C60">
        <w:t xml:space="preserve">may be capable of supporting </w:t>
      </w:r>
      <w:r w:rsidRPr="00FA2C60">
        <w:rPr>
          <w:lang w:eastAsia="zh-CN"/>
        </w:rPr>
        <w:t xml:space="preserve">operation in multiple </w:t>
      </w:r>
      <w:r w:rsidRPr="00FA2C60">
        <w:rPr>
          <w:i/>
          <w:lang w:eastAsia="zh-CN"/>
        </w:rPr>
        <w:t>operating bands</w:t>
      </w:r>
      <w:r w:rsidRPr="00FA2C60" w:rsidDel="006F6040">
        <w:t xml:space="preserve"> </w:t>
      </w:r>
      <w:r w:rsidRPr="00FA2C60">
        <w:t xml:space="preserve">with one of the following implementations at the </w:t>
      </w:r>
      <w:r w:rsidRPr="00FA2C60">
        <w:rPr>
          <w:i/>
        </w:rPr>
        <w:t>radiated interface boundary</w:t>
      </w:r>
      <w:r w:rsidRPr="00FA2C60">
        <w:t>:</w:t>
      </w:r>
    </w:p>
    <w:p w14:paraId="7CFAF998" w14:textId="77777777" w:rsidR="00C842B7" w:rsidRPr="00FA2C60" w:rsidRDefault="00C842B7" w:rsidP="00C842B7">
      <w:pPr>
        <w:pStyle w:val="B1"/>
      </w:pPr>
      <w:r w:rsidRPr="00FA2C60">
        <w:t>-</w:t>
      </w:r>
      <w:r w:rsidRPr="00FA2C60">
        <w:tab/>
        <w:t>All RIBs</w:t>
      </w:r>
      <w:r w:rsidRPr="00FA2C60">
        <w:rPr>
          <w:i/>
        </w:rPr>
        <w:t xml:space="preserve"> </w:t>
      </w:r>
      <w:r w:rsidRPr="00FA2C60">
        <w:t xml:space="preserve">are </w:t>
      </w:r>
      <w:r w:rsidRPr="00FA2C60">
        <w:rPr>
          <w:i/>
        </w:rPr>
        <w:t>single-band RIBs</w:t>
      </w:r>
      <w:r w:rsidRPr="00FA2C60">
        <w:t>.</w:t>
      </w:r>
    </w:p>
    <w:p w14:paraId="434644BD" w14:textId="77777777" w:rsidR="00C842B7" w:rsidRPr="00FA2C60" w:rsidRDefault="00C842B7" w:rsidP="00C842B7">
      <w:pPr>
        <w:pStyle w:val="B1"/>
      </w:pPr>
      <w:r w:rsidRPr="00FA2C60">
        <w:t>-</w:t>
      </w:r>
      <w:r w:rsidRPr="00FA2C60">
        <w:tab/>
        <w:t>All RIBs</w:t>
      </w:r>
      <w:r w:rsidRPr="00FA2C60">
        <w:rPr>
          <w:i/>
        </w:rPr>
        <w:t xml:space="preserve"> </w:t>
      </w:r>
      <w:r w:rsidRPr="00FA2C60">
        <w:t xml:space="preserve">are </w:t>
      </w:r>
      <w:r w:rsidRPr="00FA2C60">
        <w:rPr>
          <w:i/>
        </w:rPr>
        <w:t>multi-band</w:t>
      </w:r>
      <w:r w:rsidRPr="00FA2C60">
        <w:t xml:space="preserve"> </w:t>
      </w:r>
      <w:r w:rsidRPr="00FA2C60">
        <w:rPr>
          <w:i/>
        </w:rPr>
        <w:t>RIBs</w:t>
      </w:r>
      <w:r w:rsidRPr="00FA2C60">
        <w:t>.</w:t>
      </w:r>
    </w:p>
    <w:p w14:paraId="79C7DEB3" w14:textId="77777777" w:rsidR="00C842B7" w:rsidRPr="00FA2C60" w:rsidRDefault="00C842B7" w:rsidP="00C842B7">
      <w:pPr>
        <w:pStyle w:val="B1"/>
      </w:pPr>
      <w:r w:rsidRPr="00FA2C60">
        <w:t>-</w:t>
      </w:r>
      <w:r w:rsidRPr="00FA2C60">
        <w:tab/>
        <w:t xml:space="preserve">A combination of single-band </w:t>
      </w:r>
      <w:r w:rsidRPr="00FA2C60">
        <w:rPr>
          <w:i/>
        </w:rPr>
        <w:t>RIBs</w:t>
      </w:r>
      <w:r w:rsidRPr="00FA2C60" w:rsidDel="003512A6">
        <w:t xml:space="preserve"> </w:t>
      </w:r>
      <w:r w:rsidRPr="00FA2C60">
        <w:t xml:space="preserve">and </w:t>
      </w:r>
      <w:r w:rsidRPr="00FA2C60">
        <w:rPr>
          <w:i/>
        </w:rPr>
        <w:t>multi-band RIBs</w:t>
      </w:r>
      <w:r w:rsidRPr="00FA2C60">
        <w:t xml:space="preserve"> provides support of the </w:t>
      </w:r>
      <w:r w:rsidRPr="00FA2C60">
        <w:rPr>
          <w:i/>
        </w:rPr>
        <w:t>BS type 1-O</w:t>
      </w:r>
      <w:r w:rsidRPr="00FA2C60">
        <w:t xml:space="preserve"> capability of </w:t>
      </w:r>
      <w:r w:rsidRPr="00FA2C60">
        <w:rPr>
          <w:lang w:eastAsia="zh-CN"/>
        </w:rPr>
        <w:t xml:space="preserve">operation in multiple </w:t>
      </w:r>
      <w:r w:rsidRPr="00FA2C60">
        <w:rPr>
          <w:i/>
          <w:lang w:eastAsia="zh-CN"/>
        </w:rPr>
        <w:t>operating bands</w:t>
      </w:r>
      <w:r w:rsidRPr="00FA2C60">
        <w:t>.</w:t>
      </w:r>
    </w:p>
    <w:p w14:paraId="03B76348" w14:textId="77777777" w:rsidR="00C842B7" w:rsidRPr="00FA2C60" w:rsidRDefault="00C842B7" w:rsidP="00C842B7">
      <w:r w:rsidRPr="00FA2C60">
        <w:t xml:space="preserve">For </w:t>
      </w:r>
      <w:r w:rsidRPr="00FA2C60">
        <w:rPr>
          <w:i/>
        </w:rPr>
        <w:t>multi-band RIBs</w:t>
      </w:r>
      <w:r w:rsidRPr="00FA2C60">
        <w:t xml:space="preserve"> supporting the bands for TDD, the </w:t>
      </w:r>
      <w:r>
        <w:t xml:space="preserve">radiated test </w:t>
      </w:r>
      <w:r w:rsidRPr="00FA2C60">
        <w:t>requirements in the present specification assume no simultaneous uplink and downlink occur between the bands.</w:t>
      </w:r>
    </w:p>
    <w:p w14:paraId="2D686426" w14:textId="77777777" w:rsidR="00C842B7" w:rsidRPr="008019AF" w:rsidRDefault="00C842B7" w:rsidP="00C842B7">
      <w:r w:rsidRPr="00FA2C60">
        <w:rPr>
          <w:rFonts w:eastAsia="MS Mincho"/>
        </w:rPr>
        <w:t xml:space="preserve">The </w:t>
      </w:r>
      <w:r>
        <w:rPr>
          <w:rFonts w:eastAsia="MS Mincho"/>
        </w:rPr>
        <w:t xml:space="preserve">radiated test </w:t>
      </w:r>
      <w:r w:rsidRPr="00FA2C60">
        <w:rPr>
          <w:rFonts w:eastAsia="MS Mincho"/>
        </w:rPr>
        <w:t xml:space="preserve">requirements for </w:t>
      </w:r>
      <w:r w:rsidRPr="00FA2C60">
        <w:rPr>
          <w:rFonts w:eastAsia="MS Mincho"/>
          <w:i/>
        </w:rPr>
        <w:t>multi-band RIBs</w:t>
      </w:r>
      <w:r w:rsidRPr="00FA2C60">
        <w:rPr>
          <w:rFonts w:eastAsia="MS Mincho"/>
        </w:rPr>
        <w:t xml:space="preserve"> supporting bands for both FDD and TDD are </w:t>
      </w:r>
      <w:r w:rsidRPr="003C4BB7">
        <w:rPr>
          <w:rFonts w:eastAsia="MS Mincho"/>
          <w:highlight w:val="yellow"/>
        </w:rPr>
        <w:t>FFS</w:t>
      </w:r>
      <w:r w:rsidRPr="00FA2C60">
        <w:t xml:space="preserve"> and are not covered by the present release of this specification.</w:t>
      </w:r>
    </w:p>
    <w:p w14:paraId="18D6D8FA" w14:textId="57AB5792" w:rsidR="00AE0D7D" w:rsidRDefault="00C968B0" w:rsidP="00093316">
      <w:pPr>
        <w:pStyle w:val="Heading2"/>
      </w:pPr>
      <w:bookmarkStart w:id="4912" w:name="_Toc503966183"/>
      <w:bookmarkStart w:id="4913" w:name="_Toc527700107"/>
      <w:r w:rsidRPr="0080659C">
        <w:t>4.1</w:t>
      </w:r>
      <w:r w:rsidR="001455C7">
        <w:t>2</w:t>
      </w:r>
      <w:r w:rsidRPr="0080659C">
        <w:tab/>
      </w:r>
      <w:r w:rsidR="00AE0D7D">
        <w:t>C</w:t>
      </w:r>
      <w:r w:rsidRPr="0080659C">
        <w:t xml:space="preserve">o-location </w:t>
      </w:r>
      <w:bookmarkEnd w:id="4912"/>
      <w:r w:rsidR="00AE0D7D" w:rsidRPr="00CE0D6A">
        <w:t>requirements</w:t>
      </w:r>
      <w:bookmarkEnd w:id="4913"/>
    </w:p>
    <w:p w14:paraId="054EBA21" w14:textId="4C90B985" w:rsidR="00EB38E7" w:rsidRDefault="00AE0D7D" w:rsidP="00AF06C7">
      <w:pPr>
        <w:pStyle w:val="Heading3"/>
      </w:pPr>
      <w:bookmarkStart w:id="4914" w:name="_Toc519075229"/>
      <w:bookmarkStart w:id="4915" w:name="_Toc527700108"/>
      <w:r w:rsidRPr="00CE0D6A">
        <w:rPr>
          <w:lang w:eastAsia="zh-CN"/>
        </w:rPr>
        <w:t>4.1</w:t>
      </w:r>
      <w:r w:rsidRPr="00E4713D">
        <w:rPr>
          <w:lang w:val="en-US" w:eastAsia="zh-CN"/>
        </w:rPr>
        <w:t>2</w:t>
      </w:r>
      <w:r w:rsidRPr="00CE0D6A">
        <w:rPr>
          <w:lang w:eastAsia="zh-CN"/>
        </w:rPr>
        <w:t>.1</w:t>
      </w:r>
      <w:r w:rsidRPr="00CE0D6A">
        <w:rPr>
          <w:lang w:eastAsia="zh-CN"/>
        </w:rPr>
        <w:tab/>
        <w:t>General</w:t>
      </w:r>
      <w:bookmarkEnd w:id="4914"/>
      <w:bookmarkEnd w:id="4915"/>
    </w:p>
    <w:p w14:paraId="2BD1BABB" w14:textId="19909196"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Co-location requirements are requirements which are based on assuming the </w:t>
      </w:r>
      <w:r w:rsidR="00CF29EF" w:rsidRPr="00AF06C7">
        <w:rPr>
          <w:i/>
          <w:lang w:val="en-US" w:eastAsia="zh-CN"/>
        </w:rPr>
        <w:t>BS type 1-O</w:t>
      </w:r>
      <w:r>
        <w:rPr>
          <w:lang w:val="en-US" w:eastAsia="zh-CN"/>
        </w:rPr>
        <w:t xml:space="preserve"> </w:t>
      </w:r>
      <w:r w:rsidRPr="00CE0D6A">
        <w:rPr>
          <w:lang w:val="en-US" w:eastAsia="zh-CN"/>
        </w:rPr>
        <w:t>is co-located with another BS of the same base station class</w:t>
      </w:r>
      <w:ins w:id="4916" w:author="R4-1813900" w:date="2018-10-17T13:28:00Z">
        <w:r w:rsidR="00991C38">
          <w:rPr>
            <w:lang w:val="en-US" w:eastAsia="zh-CN"/>
          </w:rPr>
          <w:t xml:space="preserve">. </w:t>
        </w:r>
      </w:ins>
      <w:del w:id="4917" w:author="R4-1813900" w:date="2018-10-17T13:28:00Z">
        <w:r w:rsidRPr="00CE0D6A" w:rsidDel="00991C38">
          <w:rPr>
            <w:lang w:val="en-US" w:eastAsia="zh-CN"/>
          </w:rPr>
          <w:delText>, t</w:delText>
        </w:r>
      </w:del>
      <w:ins w:id="4918" w:author="R4-1813900" w:date="2018-10-17T13:28:00Z">
        <w:r w:rsidR="00991C38">
          <w:rPr>
            <w:lang w:val="en-US" w:eastAsia="zh-CN"/>
          </w:rPr>
          <w:t>T</w:t>
        </w:r>
      </w:ins>
      <w:r w:rsidRPr="00CE0D6A">
        <w:rPr>
          <w:lang w:val="en-US" w:eastAsia="zh-CN"/>
        </w:rPr>
        <w:t xml:space="preserve">hey ensure that both co-located systems can operate with minimal degradation to each other. </w:t>
      </w:r>
    </w:p>
    <w:p w14:paraId="27F55869" w14:textId="11822FCB"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The co-location requirements in </w:t>
      </w:r>
      <w:r>
        <w:rPr>
          <w:lang w:val="en-US" w:eastAsia="zh-CN"/>
        </w:rPr>
        <w:t>t</w:t>
      </w:r>
      <w:r w:rsidRPr="00CE0D6A">
        <w:rPr>
          <w:lang w:val="en-US" w:eastAsia="zh-CN"/>
        </w:rPr>
        <w:t>able 4.1</w:t>
      </w:r>
      <w:r>
        <w:rPr>
          <w:lang w:val="en-US" w:eastAsia="zh-CN"/>
        </w:rPr>
        <w:t>2.</w:t>
      </w:r>
      <w:r w:rsidRPr="00CE0D6A">
        <w:rPr>
          <w:lang w:val="en-US" w:eastAsia="zh-CN"/>
        </w:rPr>
        <w:t>1-1</w:t>
      </w:r>
      <w:del w:id="4919" w:author="R4-1813900" w:date="2018-10-17T13:28:00Z">
        <w:r w:rsidRPr="00CE0D6A" w:rsidDel="00991C38">
          <w:rPr>
            <w:lang w:val="en-US" w:eastAsia="zh-CN"/>
          </w:rPr>
          <w:delText>, relies</w:delText>
        </w:r>
      </w:del>
      <w:ins w:id="4920" w:author="R4-1813900" w:date="2018-10-17T13:28:00Z">
        <w:r w:rsidR="00991C38">
          <w:rPr>
            <w:lang w:val="en-US" w:eastAsia="zh-CN"/>
          </w:rPr>
          <w:t xml:space="preserve"> rely</w:t>
        </w:r>
      </w:ins>
      <w:r w:rsidRPr="00CE0D6A">
        <w:rPr>
          <w:lang w:val="en-US" w:eastAsia="zh-CN"/>
        </w:rPr>
        <w:t xml:space="preserve"> on a </w:t>
      </w:r>
      <w:r w:rsidRPr="00CE0D6A">
        <w:rPr>
          <w:i/>
          <w:lang w:val="en-US" w:eastAsia="zh-CN"/>
        </w:rPr>
        <w:t xml:space="preserve">co-location reference antenna </w:t>
      </w:r>
      <w:r w:rsidRPr="00CE0D6A">
        <w:rPr>
          <w:lang w:val="en-US" w:eastAsia="zh-CN"/>
        </w:rPr>
        <w:t xml:space="preserve">used to mimic a base station to base station co-location scenario. </w:t>
      </w:r>
    </w:p>
    <w:p w14:paraId="0A4D8662" w14:textId="77777777" w:rsidR="00EB38E7" w:rsidRDefault="00AE0D7D" w:rsidP="00AF06C7">
      <w:pPr>
        <w:pStyle w:val="TH"/>
      </w:pPr>
      <w:r w:rsidRPr="00CE0D6A">
        <w:lastRenderedPageBreak/>
        <w:t>Table 4.1</w:t>
      </w:r>
      <w:r>
        <w:t>2.</w:t>
      </w:r>
      <w:r w:rsidRPr="00CE0D6A">
        <w:t xml:space="preserve">1-1: Co-location requirements </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AE0D7D" w:rsidRPr="00CE0D6A" w14:paraId="364E4E3A" w14:textId="77777777" w:rsidTr="00C2513B">
        <w:trPr>
          <w:tblHeader/>
          <w:jc w:val="center"/>
        </w:trPr>
        <w:tc>
          <w:tcPr>
            <w:tcW w:w="2667" w:type="dxa"/>
          </w:tcPr>
          <w:p w14:paraId="5B290B58" w14:textId="004C1844"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del w:id="4921" w:author="R4-1813899" w:date="2018-10-17T12:07:00Z">
              <w:r w:rsidRPr="00CE0D6A" w:rsidDel="0067100B">
                <w:rPr>
                  <w:rFonts w:ascii="Arial" w:hAnsi="Arial"/>
                  <w:b/>
                  <w:sz w:val="18"/>
                </w:rPr>
                <w:delText xml:space="preserve">Clause </w:delText>
              </w:r>
            </w:del>
            <w:ins w:id="4922" w:author="R4-1813899" w:date="2018-10-17T12:07:00Z">
              <w:r w:rsidR="0067100B">
                <w:rPr>
                  <w:rFonts w:ascii="Arial" w:hAnsi="Arial"/>
                  <w:b/>
                  <w:sz w:val="18"/>
                </w:rPr>
                <w:t>Subc</w:t>
              </w:r>
              <w:r w:rsidR="0067100B" w:rsidRPr="00CE0D6A">
                <w:rPr>
                  <w:rFonts w:ascii="Arial" w:hAnsi="Arial"/>
                  <w:b/>
                  <w:sz w:val="18"/>
                </w:rPr>
                <w:t xml:space="preserve">lause </w:t>
              </w:r>
            </w:ins>
            <w:r w:rsidRPr="00CE0D6A">
              <w:rPr>
                <w:rFonts w:ascii="Arial" w:hAnsi="Arial"/>
                <w:b/>
                <w:sz w:val="18"/>
              </w:rPr>
              <w:t>number</w:t>
            </w:r>
          </w:p>
        </w:tc>
        <w:tc>
          <w:tcPr>
            <w:tcW w:w="2667" w:type="dxa"/>
          </w:tcPr>
          <w:p w14:paraId="50A517D5"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r w:rsidRPr="00CE0D6A">
              <w:rPr>
                <w:rFonts w:ascii="Arial" w:hAnsi="Arial"/>
                <w:b/>
                <w:sz w:val="18"/>
              </w:rPr>
              <w:t>Requirement</w:t>
            </w:r>
          </w:p>
          <w:p w14:paraId="689014E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r w:rsidRPr="00CE0D6A">
              <w:rPr>
                <w:rFonts w:ascii="Arial" w:hAnsi="Arial"/>
                <w:b/>
                <w:sz w:val="18"/>
              </w:rPr>
              <w:t>Co-location reference antenna operation</w:t>
            </w:r>
          </w:p>
        </w:tc>
        <w:tc>
          <w:tcPr>
            <w:tcW w:w="1955" w:type="dxa"/>
          </w:tcPr>
          <w:p w14:paraId="6D06BB5A"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b/>
                <w:sz w:val="18"/>
              </w:rPr>
            </w:pPr>
            <w:r w:rsidRPr="00CE0D6A">
              <w:rPr>
                <w:rFonts w:ascii="Arial" w:hAnsi="Arial"/>
                <w:b/>
                <w:sz w:val="18"/>
              </w:rPr>
              <w:t>Type</w:t>
            </w:r>
          </w:p>
        </w:tc>
      </w:tr>
      <w:tr w:rsidR="00AE0D7D" w:rsidRPr="00CE0D6A" w14:paraId="5C84ED22" w14:textId="77777777" w:rsidTr="00C2513B">
        <w:trPr>
          <w:jc w:val="center"/>
        </w:trPr>
        <w:tc>
          <w:tcPr>
            <w:tcW w:w="2667" w:type="dxa"/>
          </w:tcPr>
          <w:p w14:paraId="751BDB83"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sidRPr="00CE0D6A">
              <w:rPr>
                <w:rFonts w:ascii="Arial" w:hAnsi="Arial"/>
                <w:sz w:val="18"/>
                <w:szCs w:val="18"/>
                <w:lang w:eastAsia="zh-CN"/>
              </w:rPr>
              <w:t>6.5</w:t>
            </w:r>
          </w:p>
        </w:tc>
        <w:tc>
          <w:tcPr>
            <w:tcW w:w="2667" w:type="dxa"/>
          </w:tcPr>
          <w:p w14:paraId="48C125A1" w14:textId="01FC6719"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Pr>
                <w:rFonts w:ascii="Arial" w:hAnsi="Arial"/>
                <w:sz w:val="18"/>
                <w:szCs w:val="18"/>
                <w:lang w:eastAsia="zh-CN"/>
              </w:rPr>
              <w:t>OTA t</w:t>
            </w:r>
            <w:r w:rsidRPr="00CE0D6A">
              <w:rPr>
                <w:rFonts w:ascii="Arial" w:hAnsi="Arial"/>
                <w:sz w:val="18"/>
                <w:szCs w:val="18"/>
                <w:lang w:eastAsia="zh-CN"/>
              </w:rPr>
              <w:t>ransmit ON/OFF power</w:t>
            </w:r>
            <w:ins w:id="4923" w:author="R4-1813899" w:date="2018-10-17T12:07:00Z">
              <w:r w:rsidR="0067100B">
                <w:rPr>
                  <w:rFonts w:ascii="Arial" w:hAnsi="Arial"/>
                  <w:sz w:val="18"/>
                  <w:szCs w:val="18"/>
                  <w:lang w:eastAsia="zh-CN"/>
                </w:rPr>
                <w:t xml:space="preserve"> for FR1</w:t>
              </w:r>
            </w:ins>
          </w:p>
        </w:tc>
        <w:tc>
          <w:tcPr>
            <w:tcW w:w="1955" w:type="dxa"/>
            <w:shd w:val="clear" w:color="auto" w:fill="auto"/>
          </w:tcPr>
          <w:p w14:paraId="34CD60D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sidRPr="00CE0D6A">
              <w:rPr>
                <w:rFonts w:ascii="Arial" w:hAnsi="Arial"/>
                <w:sz w:val="18"/>
                <w:szCs w:val="18"/>
                <w:lang w:eastAsia="zh-CN"/>
              </w:rPr>
              <w:t>Measure emission</w:t>
            </w:r>
          </w:p>
        </w:tc>
        <w:tc>
          <w:tcPr>
            <w:tcW w:w="1955" w:type="dxa"/>
          </w:tcPr>
          <w:p w14:paraId="4608D94B"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szCs w:val="18"/>
                <w:lang w:eastAsia="zh-CN"/>
              </w:rPr>
            </w:pPr>
            <w:r w:rsidRPr="00CE0D6A">
              <w:rPr>
                <w:rFonts w:ascii="Arial" w:hAnsi="Arial"/>
                <w:sz w:val="18"/>
                <w:szCs w:val="18"/>
                <w:lang w:eastAsia="zh-CN"/>
              </w:rPr>
              <w:t>Mandatory</w:t>
            </w:r>
          </w:p>
        </w:tc>
      </w:tr>
      <w:tr w:rsidR="0067100B" w:rsidRPr="00CE0D6A" w14:paraId="227CC8C3" w14:textId="77777777" w:rsidTr="0067100B">
        <w:trPr>
          <w:trHeight w:val="236"/>
          <w:jc w:val="center"/>
        </w:trPr>
        <w:tc>
          <w:tcPr>
            <w:tcW w:w="2667" w:type="dxa"/>
            <w:vMerge w:val="restart"/>
          </w:tcPr>
          <w:p w14:paraId="728A17DA"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6.7.6.3</w:t>
            </w:r>
          </w:p>
          <w:p w14:paraId="36C1F29E"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6.7.6.5</w:t>
            </w:r>
          </w:p>
        </w:tc>
        <w:tc>
          <w:tcPr>
            <w:tcW w:w="2667" w:type="dxa"/>
          </w:tcPr>
          <w:p w14:paraId="49856AF1" w14:textId="79522886"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OTA s</w:t>
            </w:r>
            <w:r w:rsidRPr="00CE0D6A">
              <w:rPr>
                <w:rFonts w:ascii="Arial" w:hAnsi="Arial"/>
                <w:sz w:val="18"/>
              </w:rPr>
              <w:t>purious emission</w:t>
            </w:r>
            <w:ins w:id="4924" w:author="R4-1813899" w:date="2018-10-17T12:07:00Z">
              <w:r>
                <w:rPr>
                  <w:rFonts w:ascii="Arial" w:hAnsi="Arial"/>
                  <w:sz w:val="18"/>
                </w:rPr>
                <w:t xml:space="preserve">: </w:t>
              </w:r>
              <w:r w:rsidRPr="001C3240">
                <w:rPr>
                  <w:rFonts w:ascii="Arial" w:hAnsi="Arial"/>
                  <w:sz w:val="18"/>
                </w:rPr>
                <w:t>Protection of the BS receiver of own or different BS</w:t>
              </w:r>
            </w:ins>
          </w:p>
        </w:tc>
        <w:tc>
          <w:tcPr>
            <w:tcW w:w="1955" w:type="dxa"/>
            <w:vMerge w:val="restart"/>
            <w:shd w:val="clear" w:color="auto" w:fill="auto"/>
          </w:tcPr>
          <w:p w14:paraId="1E648DB3"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Measure emission</w:t>
            </w:r>
          </w:p>
        </w:tc>
        <w:tc>
          <w:tcPr>
            <w:tcW w:w="1955" w:type="dxa"/>
            <w:vMerge w:val="restart"/>
          </w:tcPr>
          <w:p w14:paraId="129CBFF5"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Optional based on declaration</w:t>
            </w:r>
          </w:p>
        </w:tc>
      </w:tr>
      <w:tr w:rsidR="0067100B" w:rsidRPr="00CE0D6A" w14:paraId="3AAFDB65" w14:textId="77777777" w:rsidTr="00C2513B">
        <w:trPr>
          <w:trHeight w:val="236"/>
          <w:jc w:val="center"/>
        </w:trPr>
        <w:tc>
          <w:tcPr>
            <w:tcW w:w="2667" w:type="dxa"/>
            <w:vMerge/>
          </w:tcPr>
          <w:p w14:paraId="52704620"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p>
        </w:tc>
        <w:tc>
          <w:tcPr>
            <w:tcW w:w="2667" w:type="dxa"/>
          </w:tcPr>
          <w:p w14:paraId="383F0FF1" w14:textId="14E5E2E5" w:rsidR="0067100B" w:rsidRDefault="0067100B" w:rsidP="00C2513B">
            <w:pPr>
              <w:keepNext/>
              <w:keepLines/>
              <w:overflowPunct w:val="0"/>
              <w:autoSpaceDE w:val="0"/>
              <w:autoSpaceDN w:val="0"/>
              <w:adjustRightInd w:val="0"/>
              <w:spacing w:after="0"/>
              <w:jc w:val="center"/>
              <w:textAlignment w:val="baseline"/>
              <w:rPr>
                <w:rFonts w:ascii="Arial" w:hAnsi="Arial"/>
                <w:sz w:val="18"/>
              </w:rPr>
            </w:pPr>
            <w:ins w:id="4925" w:author="R4-1813899" w:date="2018-10-17T12:08:00Z">
              <w:r>
                <w:rPr>
                  <w:rFonts w:ascii="Arial" w:hAnsi="Arial"/>
                  <w:sz w:val="18"/>
                </w:rPr>
                <w:t>OTA s</w:t>
              </w:r>
              <w:r w:rsidRPr="00CE0D6A">
                <w:rPr>
                  <w:rFonts w:ascii="Arial" w:hAnsi="Arial"/>
                  <w:sz w:val="18"/>
                </w:rPr>
                <w:t>purious emission</w:t>
              </w:r>
              <w:r>
                <w:rPr>
                  <w:rFonts w:ascii="Arial" w:hAnsi="Arial"/>
                  <w:sz w:val="18"/>
                </w:rPr>
                <w:t xml:space="preserve">: </w:t>
              </w:r>
              <w:r w:rsidRPr="001C3240">
                <w:rPr>
                  <w:rFonts w:ascii="Arial" w:hAnsi="Arial"/>
                  <w:sz w:val="18"/>
                </w:rPr>
                <w:t>Co-location with other base stations</w:t>
              </w:r>
            </w:ins>
          </w:p>
        </w:tc>
        <w:tc>
          <w:tcPr>
            <w:tcW w:w="1955" w:type="dxa"/>
            <w:vMerge/>
            <w:shd w:val="clear" w:color="auto" w:fill="auto"/>
          </w:tcPr>
          <w:p w14:paraId="665373FB"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p>
        </w:tc>
        <w:tc>
          <w:tcPr>
            <w:tcW w:w="1955" w:type="dxa"/>
            <w:vMerge/>
          </w:tcPr>
          <w:p w14:paraId="2A953F73" w14:textId="77777777" w:rsidR="0067100B" w:rsidRPr="00CE0D6A" w:rsidRDefault="0067100B" w:rsidP="00C2513B">
            <w:pPr>
              <w:keepNext/>
              <w:keepLines/>
              <w:overflowPunct w:val="0"/>
              <w:autoSpaceDE w:val="0"/>
              <w:autoSpaceDN w:val="0"/>
              <w:adjustRightInd w:val="0"/>
              <w:spacing w:after="0"/>
              <w:jc w:val="center"/>
              <w:textAlignment w:val="baseline"/>
              <w:rPr>
                <w:rFonts w:ascii="Arial" w:hAnsi="Arial"/>
                <w:sz w:val="18"/>
              </w:rPr>
            </w:pPr>
          </w:p>
        </w:tc>
      </w:tr>
      <w:tr w:rsidR="00AE0D7D" w:rsidRPr="00CE0D6A" w14:paraId="053C0CC6" w14:textId="77777777" w:rsidTr="00C2513B">
        <w:trPr>
          <w:jc w:val="center"/>
        </w:trPr>
        <w:tc>
          <w:tcPr>
            <w:tcW w:w="2667" w:type="dxa"/>
          </w:tcPr>
          <w:p w14:paraId="282EA181"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6.8</w:t>
            </w:r>
          </w:p>
        </w:tc>
        <w:tc>
          <w:tcPr>
            <w:tcW w:w="2667" w:type="dxa"/>
          </w:tcPr>
          <w:p w14:paraId="1FF6A25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OTA t</w:t>
            </w:r>
            <w:r w:rsidRPr="00CE0D6A">
              <w:rPr>
                <w:rFonts w:ascii="Arial" w:hAnsi="Arial"/>
                <w:sz w:val="18"/>
              </w:rPr>
              <w:t>ransmitter intermodulation</w:t>
            </w:r>
          </w:p>
        </w:tc>
        <w:tc>
          <w:tcPr>
            <w:tcW w:w="1955" w:type="dxa"/>
            <w:shd w:val="clear" w:color="auto" w:fill="auto"/>
          </w:tcPr>
          <w:p w14:paraId="53BE9A3A"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Inject the interferer signal</w:t>
            </w:r>
          </w:p>
        </w:tc>
        <w:tc>
          <w:tcPr>
            <w:tcW w:w="1955" w:type="dxa"/>
          </w:tcPr>
          <w:p w14:paraId="522F8CDE"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Mandatory</w:t>
            </w:r>
          </w:p>
        </w:tc>
      </w:tr>
      <w:tr w:rsidR="00AE0D7D" w:rsidRPr="00CE0D6A" w14:paraId="2F8AD5CA" w14:textId="77777777" w:rsidTr="00C2513B">
        <w:trPr>
          <w:jc w:val="center"/>
        </w:trPr>
        <w:tc>
          <w:tcPr>
            <w:tcW w:w="2667" w:type="dxa"/>
          </w:tcPr>
          <w:p w14:paraId="6BC2BF86"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7.6.3</w:t>
            </w:r>
          </w:p>
        </w:tc>
        <w:tc>
          <w:tcPr>
            <w:tcW w:w="2667" w:type="dxa"/>
          </w:tcPr>
          <w:p w14:paraId="293A6F58" w14:textId="10CA50BB"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OTA </w:t>
            </w:r>
            <w:ins w:id="4926" w:author="R4-1813899" w:date="2018-10-17T12:08:00Z">
              <w:r w:rsidR="0067100B" w:rsidRPr="001C3240">
                <w:rPr>
                  <w:rFonts w:ascii="Arial" w:hAnsi="Arial"/>
                  <w:sz w:val="18"/>
                </w:rPr>
                <w:t xml:space="preserve">out-of-band </w:t>
              </w:r>
            </w:ins>
            <w:r>
              <w:rPr>
                <w:rFonts w:ascii="Arial" w:hAnsi="Arial"/>
                <w:sz w:val="18"/>
              </w:rPr>
              <w:t>b</w:t>
            </w:r>
            <w:r w:rsidRPr="00CE0D6A">
              <w:rPr>
                <w:rFonts w:ascii="Arial" w:hAnsi="Arial"/>
                <w:sz w:val="18"/>
              </w:rPr>
              <w:t>locking</w:t>
            </w:r>
            <w:ins w:id="4927" w:author="R4-1813899" w:date="2018-10-17T12:08:00Z">
              <w:r w:rsidR="0067100B">
                <w:rPr>
                  <w:rFonts w:ascii="Arial" w:hAnsi="Arial"/>
                  <w:sz w:val="18"/>
                </w:rPr>
                <w:t xml:space="preserve">: </w:t>
              </w:r>
              <w:r w:rsidR="0067100B" w:rsidRPr="001C3240">
                <w:rPr>
                  <w:rFonts w:ascii="Arial" w:hAnsi="Arial"/>
                  <w:sz w:val="18"/>
                </w:rPr>
                <w:t>Co-location with other base stations</w:t>
              </w:r>
            </w:ins>
          </w:p>
        </w:tc>
        <w:tc>
          <w:tcPr>
            <w:tcW w:w="1955" w:type="dxa"/>
            <w:shd w:val="clear" w:color="auto" w:fill="auto"/>
          </w:tcPr>
          <w:p w14:paraId="41CE399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Inject the interferer signal</w:t>
            </w:r>
          </w:p>
        </w:tc>
        <w:tc>
          <w:tcPr>
            <w:tcW w:w="1955" w:type="dxa"/>
          </w:tcPr>
          <w:p w14:paraId="1F843FA8"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rPr>
            </w:pPr>
            <w:r w:rsidRPr="00CE0D6A">
              <w:rPr>
                <w:rFonts w:ascii="Arial" w:hAnsi="Arial"/>
                <w:sz w:val="18"/>
              </w:rPr>
              <w:t>Optional based on declaration</w:t>
            </w:r>
          </w:p>
        </w:tc>
      </w:tr>
    </w:tbl>
    <w:p w14:paraId="7C388457" w14:textId="77777777" w:rsidR="00AE0D7D" w:rsidRPr="00CE0D6A" w:rsidRDefault="00AE0D7D" w:rsidP="00AE0D7D">
      <w:pPr>
        <w:overflowPunct w:val="0"/>
        <w:autoSpaceDE w:val="0"/>
        <w:autoSpaceDN w:val="0"/>
        <w:adjustRightInd w:val="0"/>
        <w:textAlignment w:val="baseline"/>
        <w:rPr>
          <w:lang w:val="en-US" w:eastAsia="zh-CN"/>
        </w:rPr>
      </w:pPr>
    </w:p>
    <w:p w14:paraId="1F39F545" w14:textId="395EE0E9" w:rsidR="00EB38E7" w:rsidRDefault="00991C38" w:rsidP="00AF06C7">
      <w:pPr>
        <w:rPr>
          <w:lang w:val="en-US" w:eastAsia="zh-CN"/>
        </w:rPr>
      </w:pPr>
      <w:ins w:id="4928" w:author="R4-1813900" w:date="2018-10-17T13:28:00Z">
        <w:r>
          <w:rPr>
            <w:lang w:val="en-US" w:eastAsia="zh-CN"/>
          </w:rPr>
          <w:t xml:space="preserve">The </w:t>
        </w:r>
      </w:ins>
      <w:r w:rsidR="00AE0D7D">
        <w:rPr>
          <w:lang w:val="en-US" w:eastAsia="zh-CN"/>
        </w:rPr>
        <w:t>OTA t</w:t>
      </w:r>
      <w:r w:rsidR="00AE0D7D" w:rsidRPr="00CE0D6A">
        <w:rPr>
          <w:lang w:val="en-US" w:eastAsia="zh-CN"/>
        </w:rPr>
        <w:t>ransmit ON</w:t>
      </w:r>
      <w:r w:rsidR="00AE0D7D">
        <w:rPr>
          <w:lang w:val="en-US" w:eastAsia="zh-CN"/>
        </w:rPr>
        <w:t>/OFF power requirement and OTA t</w:t>
      </w:r>
      <w:r w:rsidR="00AE0D7D" w:rsidRPr="00CE0D6A">
        <w:rPr>
          <w:lang w:val="en-US" w:eastAsia="zh-CN"/>
        </w:rPr>
        <w:t xml:space="preserve">ransmitter intermodulation requirement are mandatory requirements </w:t>
      </w:r>
      <w:ins w:id="4929" w:author="R4-1813900" w:date="2018-10-17T13:28:00Z">
        <w:r>
          <w:rPr>
            <w:lang w:val="en-US" w:eastAsia="zh-CN"/>
          </w:rPr>
          <w:t>where the test requirement is derived</w:t>
        </w:r>
        <w:r w:rsidRPr="00CE0D6A" w:rsidDel="00991C38">
          <w:rPr>
            <w:lang w:val="en-US" w:eastAsia="zh-CN"/>
          </w:rPr>
          <w:t xml:space="preserve"> </w:t>
        </w:r>
      </w:ins>
      <w:del w:id="4930" w:author="R4-1813900" w:date="2018-10-17T13:28:00Z">
        <w:r w:rsidR="00AE0D7D" w:rsidRPr="00CE0D6A" w:rsidDel="00991C38">
          <w:rPr>
            <w:lang w:val="en-US" w:eastAsia="zh-CN"/>
          </w:rPr>
          <w:delText xml:space="preserve">and is tested </w:delText>
        </w:r>
      </w:del>
      <w:r w:rsidR="00AE0D7D" w:rsidRPr="00CE0D6A">
        <w:rPr>
          <w:lang w:val="en-US" w:eastAsia="zh-CN"/>
        </w:rPr>
        <w:t xml:space="preserve">using the </w:t>
      </w:r>
      <w:r w:rsidR="00AE0D7D" w:rsidRPr="00CE0D6A">
        <w:rPr>
          <w:i/>
          <w:lang w:val="en-US" w:eastAsia="zh-CN"/>
        </w:rPr>
        <w:t>co-location reference antenna</w:t>
      </w:r>
      <w:ins w:id="4931" w:author="R4-1813900" w:date="2018-10-17T13:29:00Z">
        <w:r>
          <w:rPr>
            <w:lang w:val="en-US" w:eastAsia="zh-CN"/>
          </w:rPr>
          <w:t>,</w:t>
        </w:r>
      </w:ins>
      <w:r w:rsidR="00AE0D7D" w:rsidRPr="00CE0D6A">
        <w:rPr>
          <w:lang w:val="en-US" w:eastAsia="zh-CN"/>
        </w:rPr>
        <w:t xml:space="preserve"> which represents the worst-case scenario.</w:t>
      </w:r>
    </w:p>
    <w:p w14:paraId="0D830EB1" w14:textId="700AD9E7" w:rsidR="00EB38E7" w:rsidDel="00991C38" w:rsidRDefault="00AE0D7D" w:rsidP="00AF06C7">
      <w:pPr>
        <w:rPr>
          <w:del w:id="4932" w:author="R4-1813900" w:date="2018-10-17T13:30:00Z"/>
          <w:lang w:val="en-US" w:eastAsia="zh-CN"/>
        </w:rPr>
      </w:pPr>
      <w:r w:rsidRPr="00CE0D6A">
        <w:rPr>
          <w:lang w:val="en-US" w:eastAsia="zh-CN"/>
        </w:rPr>
        <w:t xml:space="preserve">The </w:t>
      </w:r>
      <w:r w:rsidRPr="00CE0D6A">
        <w:rPr>
          <w:i/>
          <w:lang w:val="en-US" w:eastAsia="zh-CN"/>
        </w:rPr>
        <w:t>co-location reference antenna</w:t>
      </w:r>
      <w:r w:rsidRPr="00CE0D6A">
        <w:rPr>
          <w:lang w:val="en-US" w:eastAsia="zh-CN"/>
        </w:rPr>
        <w:t xml:space="preserve"> is defined in TS 3</w:t>
      </w:r>
      <w:r>
        <w:rPr>
          <w:lang w:val="en-US" w:eastAsia="zh-CN"/>
        </w:rPr>
        <w:t>8</w:t>
      </w:r>
      <w:r w:rsidRPr="00CE0D6A">
        <w:rPr>
          <w:lang w:val="en-US" w:eastAsia="zh-CN"/>
        </w:rPr>
        <w:t>.10</w:t>
      </w:r>
      <w:r>
        <w:rPr>
          <w:lang w:val="en-US" w:eastAsia="zh-CN"/>
        </w:rPr>
        <w:t>4 [2</w:t>
      </w:r>
      <w:r w:rsidRPr="00CE0D6A">
        <w:rPr>
          <w:lang w:val="en-US" w:eastAsia="zh-CN"/>
        </w:rPr>
        <w:t>].</w:t>
      </w:r>
    </w:p>
    <w:p w14:paraId="77D75FBC" w14:textId="14C95CDE" w:rsidR="00AE0D7D" w:rsidRPr="00CE0D6A" w:rsidDel="00991C38" w:rsidRDefault="00AE0D7D" w:rsidP="00AE0D7D">
      <w:pPr>
        <w:overflowPunct w:val="0"/>
        <w:autoSpaceDE w:val="0"/>
        <w:autoSpaceDN w:val="0"/>
        <w:adjustRightInd w:val="0"/>
        <w:textAlignment w:val="baseline"/>
        <w:rPr>
          <w:moveFrom w:id="4933" w:author="R4-1813900" w:date="2018-10-17T13:30:00Z"/>
          <w:lang w:val="en-US" w:eastAsia="zh-CN"/>
        </w:rPr>
      </w:pPr>
      <w:moveFromRangeStart w:id="4934" w:author="R4-1813900" w:date="2018-10-17T13:30:00Z" w:name="move527546351"/>
      <w:moveFrom w:id="4935" w:author="R4-1813900" w:date="2018-10-17T13:30:00Z">
        <w:r w:rsidRPr="00CE0D6A" w:rsidDel="00991C38">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moveFrom>
    </w:p>
    <w:moveFromRangeEnd w:id="4934"/>
    <w:p w14:paraId="1C809B6C" w14:textId="5803DE2D" w:rsidR="00EB38E7" w:rsidRPr="00AF06C7" w:rsidRDefault="00AE0D7D" w:rsidP="00AF06C7">
      <w:del w:id="4936" w:author="R4-1813900" w:date="2018-10-17T13:30:00Z">
        <w:r w:rsidDel="00991C38">
          <w:delText>Editor’s note:</w:delText>
        </w:r>
        <w:r w:rsidR="00CF29EF" w:rsidRPr="00AF06C7" w:rsidDel="00991C38">
          <w:delText xml:space="preserve"> Further description of required conditions to be fulfilled is needed to use other types of test antennas.</w:delText>
        </w:r>
        <w:r w:rsidDel="00991C38">
          <w:delText xml:space="preserve"> </w:delText>
        </w:r>
      </w:del>
    </w:p>
    <w:p w14:paraId="0CD735E9" w14:textId="1B85BF1C" w:rsidR="00EB38E7" w:rsidRDefault="00AE0D7D" w:rsidP="00AF06C7">
      <w:pPr>
        <w:pStyle w:val="Heading3"/>
        <w:rPr>
          <w:lang w:eastAsia="zh-CN"/>
        </w:rPr>
      </w:pPr>
      <w:bookmarkStart w:id="4937" w:name="_Toc527700109"/>
      <w:r w:rsidRPr="00CE0D6A">
        <w:rPr>
          <w:lang w:eastAsia="zh-CN"/>
        </w:rPr>
        <w:t>4.1</w:t>
      </w:r>
      <w:r>
        <w:rPr>
          <w:lang w:val="sv-SE" w:eastAsia="zh-CN"/>
        </w:rPr>
        <w:t>2</w:t>
      </w:r>
      <w:r w:rsidRPr="00CE0D6A">
        <w:rPr>
          <w:lang w:eastAsia="zh-CN"/>
        </w:rPr>
        <w:t>.2</w:t>
      </w:r>
      <w:r w:rsidRPr="00CE0D6A">
        <w:rPr>
          <w:lang w:eastAsia="zh-CN"/>
        </w:rPr>
        <w:tab/>
        <w:t>Co-location test antenna</w:t>
      </w:r>
      <w:bookmarkEnd w:id="4937"/>
    </w:p>
    <w:p w14:paraId="373BDD8C" w14:textId="77777777" w:rsidR="00EB38E7" w:rsidRDefault="00AE0D7D" w:rsidP="00AF06C7">
      <w:pPr>
        <w:pStyle w:val="Heading4"/>
        <w:rPr>
          <w:lang w:eastAsia="zh-CN"/>
        </w:rPr>
      </w:pPr>
      <w:bookmarkStart w:id="4938" w:name="_Toc527700110"/>
      <w:r w:rsidRPr="00CE0D6A">
        <w:rPr>
          <w:lang w:eastAsia="zh-CN"/>
        </w:rPr>
        <w:t>4.1</w:t>
      </w:r>
      <w:r>
        <w:rPr>
          <w:lang w:val="sv-SE" w:eastAsia="zh-CN"/>
        </w:rPr>
        <w:t>2</w:t>
      </w:r>
      <w:r w:rsidRPr="00CE0D6A">
        <w:rPr>
          <w:lang w:eastAsia="zh-CN"/>
        </w:rPr>
        <w:t>.2.1</w:t>
      </w:r>
      <w:r w:rsidRPr="00CE0D6A">
        <w:rPr>
          <w:lang w:eastAsia="zh-CN"/>
        </w:rPr>
        <w:tab/>
        <w:t>General</w:t>
      </w:r>
      <w:bookmarkEnd w:id="4938"/>
    </w:p>
    <w:p w14:paraId="0EAF1CA7" w14:textId="1C16C92C"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Co-location requirements are specified as power levels into or out of the conducted interface of the </w:t>
      </w:r>
      <w:r w:rsidRPr="00CE0D6A">
        <w:rPr>
          <w:i/>
          <w:lang w:val="en-US" w:eastAsia="zh-CN"/>
        </w:rPr>
        <w:t>co-location reference antenna</w:t>
      </w:r>
      <w:r w:rsidRPr="00CE0D6A">
        <w:rPr>
          <w:lang w:val="en-US" w:eastAsia="zh-CN"/>
        </w:rPr>
        <w:t xml:space="preserve">. For conformance testing the requirements are translated to the </w:t>
      </w:r>
      <w:ins w:id="4939" w:author="R4-1813900" w:date="2018-10-17T13:31:00Z">
        <w:r w:rsidR="00991C38">
          <w:rPr>
            <w:lang w:val="en-US" w:eastAsia="zh-CN"/>
          </w:rPr>
          <w:t>input or</w:t>
        </w:r>
        <w:r w:rsidR="00991C38" w:rsidRPr="00CE0D6A">
          <w:rPr>
            <w:lang w:val="en-US" w:eastAsia="zh-CN"/>
          </w:rPr>
          <w:t xml:space="preserve"> </w:t>
        </w:r>
      </w:ins>
      <w:r w:rsidRPr="00CE0D6A">
        <w:rPr>
          <w:lang w:val="en-US" w:eastAsia="zh-CN"/>
        </w:rPr>
        <w:t xml:space="preserve">output of </w:t>
      </w:r>
      <w:ins w:id="4940" w:author="R4-1813900" w:date="2018-10-17T13:31:00Z">
        <w:r w:rsidR="00991C38">
          <w:rPr>
            <w:lang w:val="en-US" w:eastAsia="zh-CN"/>
          </w:rPr>
          <w:t xml:space="preserve">a </w:t>
        </w:r>
        <w:r w:rsidR="00991C38" w:rsidRPr="009764C9">
          <w:rPr>
            <w:i/>
            <w:lang w:val="en-US" w:eastAsia="zh-CN"/>
          </w:rPr>
          <w:t xml:space="preserve">co-location </w:t>
        </w:r>
      </w:ins>
      <w:r w:rsidRPr="00991C38">
        <w:rPr>
          <w:i/>
          <w:lang w:val="en-US" w:eastAsia="zh-CN"/>
          <w:rPrChange w:id="4941" w:author="R4-1813900" w:date="2018-10-17T13:31:00Z">
            <w:rPr>
              <w:lang w:val="en-US" w:eastAsia="zh-CN"/>
            </w:rPr>
          </w:rPrChange>
        </w:rPr>
        <w:t>test antenna</w:t>
      </w:r>
      <w:ins w:id="4942" w:author="R4-1813900" w:date="2018-10-17T13:31:00Z">
        <w:r w:rsidR="00991C38">
          <w:rPr>
            <w:lang w:val="en-US" w:eastAsia="zh-CN"/>
          </w:rPr>
          <w:t xml:space="preserve"> (CLTA)</w:t>
        </w:r>
      </w:ins>
      <w:r w:rsidRPr="00CE0D6A">
        <w:rPr>
          <w:lang w:val="en-US" w:eastAsia="zh-CN"/>
        </w:rPr>
        <w:t>.</w:t>
      </w:r>
    </w:p>
    <w:p w14:paraId="6EEAEF82" w14:textId="5524D08A" w:rsidR="00AE0D7D" w:rsidRPr="00CE0D6A" w:rsidRDefault="00AE0D7D" w:rsidP="00AE0D7D">
      <w:pPr>
        <w:overflowPunct w:val="0"/>
        <w:autoSpaceDE w:val="0"/>
        <w:autoSpaceDN w:val="0"/>
        <w:adjustRightInd w:val="0"/>
        <w:textAlignment w:val="baseline"/>
        <w:rPr>
          <w:lang w:val="en-US" w:eastAsia="zh-CN"/>
        </w:rPr>
      </w:pPr>
      <w:del w:id="4943" w:author="R4-1813900" w:date="2018-10-17T13:31:00Z">
        <w:r w:rsidRPr="00CE0D6A" w:rsidDel="00BE1878">
          <w:rPr>
            <w:lang w:val="en-US" w:eastAsia="zh-CN"/>
          </w:rPr>
          <w:delText>The co-location test antenna (</w:delText>
        </w:r>
      </w:del>
      <w:ins w:id="4944" w:author="R4-1813900" w:date="2018-10-17T13:31:00Z">
        <w:r w:rsidR="00BE1878">
          <w:rPr>
            <w:lang w:val="en-US" w:eastAsia="zh-CN"/>
          </w:rPr>
          <w:t xml:space="preserve">A </w:t>
        </w:r>
      </w:ins>
      <w:r w:rsidRPr="00CE0D6A">
        <w:rPr>
          <w:lang w:val="en-US" w:eastAsia="zh-CN"/>
        </w:rPr>
        <w:t>CLTA</w:t>
      </w:r>
      <w:del w:id="4945" w:author="R4-1813900" w:date="2018-10-17T13:31:00Z">
        <w:r w:rsidRPr="00CE0D6A" w:rsidDel="00BE1878">
          <w:rPr>
            <w:lang w:val="en-US" w:eastAsia="zh-CN"/>
          </w:rPr>
          <w:delText>)</w:delText>
        </w:r>
      </w:del>
      <w:r w:rsidRPr="00CE0D6A">
        <w:rPr>
          <w:lang w:val="en-US" w:eastAsia="zh-CN"/>
        </w:rPr>
        <w:t xml:space="preserve"> </w:t>
      </w:r>
      <w:del w:id="4946" w:author="R4-1813900" w:date="2018-10-17T13:31:00Z">
        <w:r w:rsidRPr="00CE0D6A" w:rsidDel="00BE1878">
          <w:rPr>
            <w:lang w:val="en-US" w:eastAsia="zh-CN"/>
          </w:rPr>
          <w:delText xml:space="preserve">defines </w:delText>
        </w:r>
      </w:del>
      <w:ins w:id="4947" w:author="R4-1813900" w:date="2018-10-17T13:31:00Z">
        <w:r w:rsidR="00BE1878">
          <w:rPr>
            <w:lang w:val="en-US" w:eastAsia="zh-CN"/>
          </w:rPr>
          <w:t>is</w:t>
        </w:r>
      </w:ins>
      <w:ins w:id="4948" w:author="R4-1813900" w:date="2018-10-17T13:32:00Z">
        <w:r w:rsidR="00BE1878">
          <w:rPr>
            <w:lang w:val="en-US" w:eastAsia="zh-CN"/>
          </w:rPr>
          <w:t xml:space="preserve"> </w:t>
        </w:r>
      </w:ins>
      <w:r w:rsidRPr="00CE0D6A">
        <w:rPr>
          <w:lang w:val="en-US" w:eastAsia="zh-CN"/>
        </w:rPr>
        <w:t xml:space="preserve">a practical </w:t>
      </w:r>
      <w:del w:id="4949" w:author="R4-1813900" w:date="2018-10-17T13:32:00Z">
        <w:r w:rsidRPr="00CE0D6A" w:rsidDel="00BE1878">
          <w:rPr>
            <w:lang w:val="en-US" w:eastAsia="zh-CN"/>
          </w:rPr>
          <w:delText xml:space="preserve">BS </w:delText>
        </w:r>
      </w:del>
      <w:r w:rsidRPr="00CE0D6A">
        <w:rPr>
          <w:lang w:val="en-US" w:eastAsia="zh-CN"/>
        </w:rPr>
        <w:t xml:space="preserve">antenna which can be used to test </w:t>
      </w:r>
      <w:ins w:id="4950" w:author="R4-1813900" w:date="2018-10-17T13:32:00Z">
        <w:r w:rsidR="00BE1878">
          <w:rPr>
            <w:lang w:val="en-US" w:eastAsia="zh-CN"/>
          </w:rPr>
          <w:t>conformance to</w:t>
        </w:r>
        <w:r w:rsidR="00BE1878" w:rsidRPr="00CE0D6A">
          <w:rPr>
            <w:lang w:val="en-US" w:eastAsia="zh-CN"/>
          </w:rPr>
          <w:t xml:space="preserve"> </w:t>
        </w:r>
      </w:ins>
      <w:r w:rsidRPr="00CE0D6A">
        <w:rPr>
          <w:lang w:val="en-US" w:eastAsia="zh-CN"/>
        </w:rPr>
        <w:t>the co-location requirements.</w:t>
      </w:r>
    </w:p>
    <w:p w14:paraId="45F33AF3" w14:textId="77777777" w:rsidR="00EB38E7" w:rsidRDefault="00AE0D7D" w:rsidP="00AF06C7">
      <w:pPr>
        <w:pStyle w:val="Heading4"/>
        <w:rPr>
          <w:lang w:val="en-US" w:eastAsia="zh-CN"/>
        </w:rPr>
      </w:pPr>
      <w:bookmarkStart w:id="4951" w:name="_Toc527700111"/>
      <w:r w:rsidRPr="00CE0D6A">
        <w:rPr>
          <w:lang w:eastAsia="zh-CN"/>
        </w:rPr>
        <w:t>4.1</w:t>
      </w:r>
      <w:r w:rsidRPr="00E4713D">
        <w:rPr>
          <w:lang w:val="en-US" w:eastAsia="zh-CN"/>
        </w:rPr>
        <w:t>2</w:t>
      </w:r>
      <w:r w:rsidRPr="00CE0D6A">
        <w:rPr>
          <w:lang w:eastAsia="zh-CN"/>
        </w:rPr>
        <w:t>.2.2</w:t>
      </w:r>
      <w:r w:rsidRPr="00CE0D6A">
        <w:rPr>
          <w:lang w:eastAsia="zh-CN"/>
        </w:rPr>
        <w:tab/>
        <w:t>Co-location</w:t>
      </w:r>
      <w:r w:rsidRPr="00E4713D">
        <w:rPr>
          <w:lang w:val="en-US" w:eastAsia="zh-CN"/>
        </w:rPr>
        <w:t xml:space="preserve"> </w:t>
      </w:r>
      <w:r w:rsidRPr="00CE0D6A">
        <w:rPr>
          <w:lang w:eastAsia="zh-CN"/>
        </w:rPr>
        <w:t>test antenna</w:t>
      </w:r>
      <w:r w:rsidRPr="00CE0D6A">
        <w:rPr>
          <w:lang w:val="en-US" w:eastAsia="zh-CN"/>
        </w:rPr>
        <w:t xml:space="preserve"> characteristics</w:t>
      </w:r>
      <w:bookmarkEnd w:id="4951"/>
    </w:p>
    <w:p w14:paraId="1F294556" w14:textId="230F372A" w:rsidR="00AE0D7D" w:rsidRPr="00CE0D6A" w:rsidRDefault="00AE0D7D" w:rsidP="00AE0D7D">
      <w:pPr>
        <w:overflowPunct w:val="0"/>
        <w:autoSpaceDE w:val="0"/>
        <w:autoSpaceDN w:val="0"/>
        <w:adjustRightInd w:val="0"/>
        <w:textAlignment w:val="baseline"/>
        <w:rPr>
          <w:lang w:val="en-US" w:eastAsia="zh-CN"/>
        </w:rPr>
      </w:pPr>
      <w:del w:id="4952" w:author="R4-1813900" w:date="2018-10-17T13:32:00Z">
        <w:r w:rsidRPr="00CE0D6A" w:rsidDel="00BE1878">
          <w:rPr>
            <w:lang w:val="en-US" w:eastAsia="zh-CN"/>
          </w:rPr>
          <w:delText xml:space="preserve">The </w:delText>
        </w:r>
      </w:del>
      <w:ins w:id="4953" w:author="R4-1813900" w:date="2018-10-17T13:32:00Z">
        <w:r w:rsidR="00BE1878">
          <w:rPr>
            <w:lang w:val="en-US" w:eastAsia="zh-CN"/>
          </w:rPr>
          <w:t>A</w:t>
        </w:r>
        <w:r w:rsidR="00BE1878" w:rsidRPr="00BE1878">
          <w:rPr>
            <w:i/>
            <w:lang w:val="en-US" w:eastAsia="zh-CN"/>
            <w:rPrChange w:id="4954" w:author="R4-1813900" w:date="2018-10-17T13:32:00Z">
              <w:rPr>
                <w:lang w:val="en-US" w:eastAsia="zh-CN"/>
              </w:rPr>
            </w:rPrChange>
          </w:rPr>
          <w:t xml:space="preserve"> </w:t>
        </w:r>
      </w:ins>
      <w:r w:rsidRPr="00BE1878">
        <w:rPr>
          <w:i/>
          <w:lang w:val="en-US" w:eastAsia="zh-CN"/>
          <w:rPrChange w:id="4955" w:author="R4-1813900" w:date="2018-10-17T13:32:00Z">
            <w:rPr>
              <w:lang w:val="en-US" w:eastAsia="zh-CN"/>
            </w:rPr>
          </w:rPrChange>
        </w:rPr>
        <w:t>co-location test antenna</w:t>
      </w:r>
      <w:r w:rsidRPr="00CE0D6A">
        <w:rPr>
          <w:lang w:val="en-US" w:eastAsia="zh-CN"/>
        </w:rPr>
        <w:t xml:space="preserve"> is a practical passive antenna </w:t>
      </w:r>
      <w:ins w:id="4956" w:author="R4-1813900" w:date="2018-10-17T13:32:00Z">
        <w:r w:rsidR="00BE1878">
          <w:rPr>
            <w:lang w:val="en-US" w:eastAsia="zh-CN"/>
          </w:rPr>
          <w:t xml:space="preserve">that is used for conformance testing of the co-location requirements and is </w:t>
        </w:r>
      </w:ins>
      <w:r w:rsidRPr="00CE0D6A">
        <w:rPr>
          <w:lang w:val="en-US" w:eastAsia="zh-CN"/>
        </w:rPr>
        <w:t xml:space="preserve">based on the definition of the </w:t>
      </w:r>
      <w:r w:rsidRPr="00CE0D6A">
        <w:rPr>
          <w:i/>
          <w:lang w:val="en-US" w:eastAsia="zh-CN"/>
        </w:rPr>
        <w:t>co-location reference antenna</w:t>
      </w:r>
      <w:ins w:id="4957" w:author="R4-1813900" w:date="2018-10-17T13:33:00Z">
        <w:r w:rsidR="00BE1878" w:rsidRPr="00BE1878">
          <w:rPr>
            <w:lang w:val="en-US" w:eastAsia="zh-CN"/>
            <w:rPrChange w:id="4958" w:author="R4-1813900" w:date="2018-10-17T13:33:00Z">
              <w:rPr>
                <w:i/>
                <w:lang w:val="en-US" w:eastAsia="zh-CN"/>
              </w:rPr>
            </w:rPrChange>
          </w:rPr>
          <w:t>.</w:t>
        </w:r>
        <w:r w:rsidR="00BE1878">
          <w:rPr>
            <w:lang w:val="en-US" w:eastAsia="zh-CN"/>
          </w:rPr>
          <w:t xml:space="preserve"> </w:t>
        </w:r>
      </w:ins>
      <w:del w:id="4959" w:author="R4-1813900" w:date="2018-10-17T13:33:00Z">
        <w:r w:rsidRPr="00CE0D6A" w:rsidDel="00BE1878">
          <w:rPr>
            <w:lang w:val="en-US" w:eastAsia="zh-CN"/>
          </w:rPr>
          <w:delText xml:space="preserve"> which is used for conformance testing of the co-location requirem</w:delText>
        </w:r>
        <w:r w:rsidDel="00BE1878">
          <w:rPr>
            <w:lang w:val="en-US" w:eastAsia="zh-CN"/>
          </w:rPr>
          <w:delText xml:space="preserve">ents. The </w:delText>
        </w:r>
      </w:del>
      <w:ins w:id="4960" w:author="R4-1813900" w:date="2018-10-17T13:33:00Z">
        <w:r w:rsidR="00BE1878">
          <w:rPr>
            <w:lang w:val="en-US" w:eastAsia="zh-CN"/>
          </w:rPr>
          <w:t xml:space="preserve">A </w:t>
        </w:r>
      </w:ins>
      <w:r>
        <w:rPr>
          <w:lang w:val="en-US" w:eastAsia="zh-CN"/>
        </w:rPr>
        <w:t xml:space="preserve">CLTA </w:t>
      </w:r>
      <w:ins w:id="4961" w:author="R4-1813900" w:date="2018-10-17T13:33:00Z">
        <w:r w:rsidR="00BE1878">
          <w:rPr>
            <w:lang w:val="en-US" w:eastAsia="zh-CN"/>
          </w:rPr>
          <w:t>shall comply to the requirements specified</w:t>
        </w:r>
        <w:r w:rsidR="00BE1878" w:rsidDel="00BE1878">
          <w:rPr>
            <w:lang w:val="en-US" w:eastAsia="zh-CN"/>
          </w:rPr>
          <w:t xml:space="preserve"> </w:t>
        </w:r>
      </w:ins>
      <w:del w:id="4962" w:author="R4-1813900" w:date="2018-10-17T13:33:00Z">
        <w:r w:rsidDel="00BE1878">
          <w:rPr>
            <w:lang w:val="en-US" w:eastAsia="zh-CN"/>
          </w:rPr>
          <w:delText xml:space="preserve">is described </w:delText>
        </w:r>
      </w:del>
      <w:r>
        <w:rPr>
          <w:lang w:val="en-US" w:eastAsia="zh-CN"/>
        </w:rPr>
        <w:t>in t</w:t>
      </w:r>
      <w:r w:rsidRPr="00CE0D6A">
        <w:rPr>
          <w:lang w:val="en-US" w:eastAsia="zh-CN"/>
        </w:rPr>
        <w:t>able 4.1</w:t>
      </w:r>
      <w:r>
        <w:rPr>
          <w:lang w:val="en-US" w:eastAsia="zh-CN"/>
        </w:rPr>
        <w:t>2</w:t>
      </w:r>
      <w:r w:rsidRPr="00CE0D6A">
        <w:rPr>
          <w:lang w:val="en-US" w:eastAsia="zh-CN"/>
        </w:rPr>
        <w:t>.2.2-1.</w:t>
      </w:r>
    </w:p>
    <w:p w14:paraId="2D420156" w14:textId="6D98F614" w:rsidR="00991C38" w:rsidRDefault="00AE0D7D" w:rsidP="00991C38">
      <w:pPr>
        <w:overflowPunct w:val="0"/>
        <w:autoSpaceDE w:val="0"/>
        <w:autoSpaceDN w:val="0"/>
        <w:adjustRightInd w:val="0"/>
        <w:textAlignment w:val="baseline"/>
        <w:rPr>
          <w:ins w:id="4963" w:author="R4-1813900" w:date="2018-10-17T13:34:00Z"/>
          <w:lang w:val="en-US" w:eastAsia="zh-CN"/>
        </w:rPr>
      </w:pPr>
      <w:del w:id="4964" w:author="R4-1813900" w:date="2018-10-17T13:33:00Z">
        <w:r w:rsidRPr="00CE0D6A" w:rsidDel="00BE1878">
          <w:rPr>
            <w:lang w:val="en-US" w:eastAsia="zh-CN"/>
          </w:rPr>
          <w:delText xml:space="preserve">The CLTA is suitable for testing </w:delText>
        </w:r>
        <w:r w:rsidR="00CF29EF" w:rsidRPr="00AF06C7" w:rsidDel="00BE1878">
          <w:rPr>
            <w:i/>
            <w:lang w:val="en-US" w:eastAsia="zh-CN"/>
          </w:rPr>
          <w:delText>BS type 1-O</w:delText>
        </w:r>
        <w:r w:rsidDel="00BE1878">
          <w:rPr>
            <w:lang w:val="en-US" w:eastAsia="zh-CN"/>
          </w:rPr>
          <w:delText xml:space="preserve"> </w:delText>
        </w:r>
        <w:r w:rsidRPr="00CE0D6A" w:rsidDel="00BE1878">
          <w:rPr>
            <w:lang w:val="en-US" w:eastAsia="zh-CN"/>
          </w:rPr>
          <w:delText xml:space="preserve">implemented with a planar antenna array. </w:delText>
        </w:r>
        <w:r w:rsidDel="00BE1878">
          <w:rPr>
            <w:lang w:val="en-US" w:eastAsia="zh-CN"/>
          </w:rPr>
          <w:delText>NR</w:delText>
        </w:r>
        <w:r w:rsidRPr="00CE0D6A" w:rsidDel="00BE1878">
          <w:rPr>
            <w:lang w:val="en-US" w:eastAsia="zh-CN"/>
          </w:rPr>
          <w:delText xml:space="preserve"> BS with another antenna array implementations are </w:delText>
        </w:r>
        <w:r w:rsidRPr="00AE0D7D" w:rsidDel="00BE1878">
          <w:rPr>
            <w:highlight w:val="yellow"/>
            <w:lang w:val="en-US" w:eastAsia="zh-CN"/>
          </w:rPr>
          <w:delText>FFS</w:delText>
        </w:r>
        <w:r w:rsidRPr="00CE0D6A" w:rsidDel="00BE1878">
          <w:rPr>
            <w:lang w:val="en-US" w:eastAsia="zh-CN"/>
          </w:rPr>
          <w:delText>.</w:delText>
        </w:r>
      </w:del>
      <w:moveToRangeStart w:id="4965" w:author="R4-1813900" w:date="2018-10-17T13:30:00Z" w:name="move527546351"/>
      <w:moveTo w:id="4966" w:author="R4-1813900" w:date="2018-10-17T13:30:00Z">
        <w:r w:rsidR="00991C38" w:rsidRPr="00CE0D6A">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moveTo>
    </w:p>
    <w:p w14:paraId="551C53CF" w14:textId="5754E203" w:rsidR="00BE1878" w:rsidRPr="00CE0D6A" w:rsidRDefault="00BE1878" w:rsidP="00991C38">
      <w:pPr>
        <w:overflowPunct w:val="0"/>
        <w:autoSpaceDE w:val="0"/>
        <w:autoSpaceDN w:val="0"/>
        <w:adjustRightInd w:val="0"/>
        <w:textAlignment w:val="baseline"/>
        <w:rPr>
          <w:moveTo w:id="4967" w:author="R4-1813900" w:date="2018-10-17T13:30:00Z"/>
          <w:lang w:val="en-US" w:eastAsia="zh-CN"/>
        </w:rPr>
      </w:pPr>
      <w:ins w:id="4968" w:author="R4-1813900" w:date="2018-10-17T13:34:00Z">
        <w:r w:rsidRPr="00CE0D6A">
          <w:rPr>
            <w:lang w:val="en-US" w:eastAsia="zh-CN"/>
          </w:rPr>
          <w:t xml:space="preserve">The </w:t>
        </w:r>
        <w:r>
          <w:rPr>
            <w:lang w:val="en-US" w:eastAsia="zh-CN"/>
          </w:rPr>
          <w:t xml:space="preserve">currently defined </w:t>
        </w:r>
        <w:r w:rsidRPr="00CE0D6A">
          <w:rPr>
            <w:lang w:val="en-US" w:eastAsia="zh-CN"/>
          </w:rPr>
          <w:t>CLTA</w:t>
        </w:r>
        <w:r>
          <w:rPr>
            <w:lang w:val="en-US" w:eastAsia="zh-CN"/>
          </w:rPr>
          <w:t>s</w:t>
        </w:r>
        <w:r w:rsidRPr="00CE0D6A">
          <w:rPr>
            <w:lang w:val="en-US" w:eastAsia="zh-CN"/>
          </w:rPr>
          <w:t xml:space="preserve"> </w:t>
        </w:r>
        <w:r>
          <w:rPr>
            <w:lang w:val="en-US" w:eastAsia="zh-CN"/>
          </w:rPr>
          <w:t>are</w:t>
        </w:r>
        <w:r w:rsidRPr="00CE0D6A">
          <w:rPr>
            <w:lang w:val="en-US" w:eastAsia="zh-CN"/>
          </w:rPr>
          <w:t xml:space="preserve"> suitable for testing </w:t>
        </w:r>
        <w:r w:rsidRPr="00AF06C7">
          <w:rPr>
            <w:i/>
            <w:lang w:val="en-US" w:eastAsia="zh-CN"/>
          </w:rPr>
          <w:t>BS type 1-O</w:t>
        </w:r>
        <w:r>
          <w:rPr>
            <w:lang w:val="en-US" w:eastAsia="zh-CN"/>
          </w:rPr>
          <w:t xml:space="preserve"> </w:t>
        </w:r>
        <w:r w:rsidRPr="00CE0D6A">
          <w:rPr>
            <w:lang w:val="en-US" w:eastAsia="zh-CN"/>
          </w:rPr>
          <w:t xml:space="preserve">implemented with a planar antenna array. </w:t>
        </w:r>
      </w:ins>
      <w:ins w:id="4969" w:author="R4-1813900" w:date="2018-10-17T13:35:00Z">
        <w:r w:rsidRPr="009764C9">
          <w:rPr>
            <w:lang w:val="en-US" w:eastAsia="zh-CN"/>
          </w:rPr>
          <w:t>The method for testing AAS BS with other antenna array implementations is FFS</w:t>
        </w:r>
        <w:r w:rsidRPr="00BA040D">
          <w:rPr>
            <w:lang w:val="en-US" w:eastAsia="zh-CN"/>
          </w:rPr>
          <w:t>.</w:t>
        </w:r>
        <w:r>
          <w:rPr>
            <w:lang w:val="en-US" w:eastAsia="zh-CN"/>
          </w:rPr>
          <w:t xml:space="preserve"> </w:t>
        </w:r>
      </w:ins>
    </w:p>
    <w:moveToRangeEnd w:id="4965"/>
    <w:p w14:paraId="0D55AB8B" w14:textId="1689C0E5" w:rsidR="00AE0D7D" w:rsidRPr="00CE0D6A" w:rsidDel="00991C38" w:rsidRDefault="00AE0D7D" w:rsidP="00AE0D7D">
      <w:pPr>
        <w:overflowPunct w:val="0"/>
        <w:autoSpaceDE w:val="0"/>
        <w:autoSpaceDN w:val="0"/>
        <w:adjustRightInd w:val="0"/>
        <w:textAlignment w:val="baseline"/>
        <w:rPr>
          <w:del w:id="4970" w:author="R4-1813900" w:date="2018-10-17T13:30:00Z"/>
          <w:lang w:val="en-US" w:eastAsia="zh-CN"/>
        </w:rPr>
      </w:pPr>
    </w:p>
    <w:p w14:paraId="2AA2A8EC" w14:textId="77777777" w:rsidR="00EB38E7" w:rsidDel="00BE1878" w:rsidRDefault="00AE0D7D" w:rsidP="00AF06C7">
      <w:pPr>
        <w:pStyle w:val="TH"/>
        <w:rPr>
          <w:del w:id="4971" w:author="R4-1813900" w:date="2018-10-17T13:37:00Z"/>
        </w:rPr>
      </w:pPr>
      <w:r w:rsidRPr="00CE0D6A">
        <w:lastRenderedPageBreak/>
        <w:t>Table 4.1</w:t>
      </w:r>
      <w:r>
        <w:t>2</w:t>
      </w:r>
      <w:r w:rsidRPr="00CE0D6A">
        <w:t xml:space="preserve">.2.2-1: CLTA characteristics </w:t>
      </w:r>
    </w:p>
    <w:p w14:paraId="3D372CC4" w14:textId="77777777" w:rsidR="00AE0D7D" w:rsidRPr="00CE0D6A" w:rsidRDefault="00AE0D7D">
      <w:pPr>
        <w:pStyle w:val="TH"/>
        <w:pPrChange w:id="4972" w:author="R4-1813900" w:date="2018-10-17T13:37:00Z">
          <w:pPr>
            <w:keepNext/>
            <w:keepLines/>
            <w:overflowPunct w:val="0"/>
            <w:autoSpaceDE w:val="0"/>
            <w:autoSpaceDN w:val="0"/>
            <w:adjustRightInd w:val="0"/>
            <w:spacing w:after="0"/>
            <w:jc w:val="center"/>
            <w:textAlignment w:val="baseline"/>
          </w:pPr>
        </w:pPrChange>
      </w:pPr>
    </w:p>
    <w:tbl>
      <w:tblPr>
        <w:tblStyle w:val="Tabellengitternetz1"/>
        <w:tblW w:w="8930" w:type="dxa"/>
        <w:jc w:val="center"/>
        <w:tblLook w:val="04A0" w:firstRow="1" w:lastRow="0" w:firstColumn="1" w:lastColumn="0" w:noHBand="0" w:noVBand="1"/>
      </w:tblPr>
      <w:tblGrid>
        <w:gridCol w:w="3686"/>
        <w:gridCol w:w="2383"/>
        <w:gridCol w:w="2861"/>
      </w:tblGrid>
      <w:tr w:rsidR="00AE0D7D" w:rsidRPr="00CE0D6A" w14:paraId="59303117" w14:textId="77777777" w:rsidTr="00AF06C7">
        <w:trPr>
          <w:trHeight w:val="300"/>
          <w:jc w:val="center"/>
        </w:trPr>
        <w:tc>
          <w:tcPr>
            <w:tcW w:w="3686" w:type="dxa"/>
            <w:noWrap/>
            <w:hideMark/>
          </w:tcPr>
          <w:p w14:paraId="08BD3C8A" w14:textId="77777777" w:rsidR="00AE0D7D" w:rsidRPr="00CE0D6A" w:rsidRDefault="00AE0D7D" w:rsidP="00C2513B">
            <w:pPr>
              <w:keepNext/>
              <w:keepLines/>
              <w:overflowPunct w:val="0"/>
              <w:autoSpaceDE w:val="0"/>
              <w:autoSpaceDN w:val="0"/>
              <w:adjustRightInd w:val="0"/>
              <w:spacing w:after="0"/>
              <w:textAlignment w:val="baseline"/>
              <w:rPr>
                <w:rFonts w:ascii="Arial" w:hAnsi="Arial"/>
                <w:b/>
                <w:sz w:val="18"/>
                <w:lang w:eastAsia="en-GB"/>
              </w:rPr>
            </w:pPr>
            <w:r w:rsidRPr="00CE0D6A">
              <w:rPr>
                <w:rFonts w:ascii="Arial" w:hAnsi="Arial"/>
                <w:b/>
                <w:sz w:val="18"/>
                <w:lang w:eastAsia="en-GB"/>
              </w:rPr>
              <w:t>Parameter</w:t>
            </w:r>
          </w:p>
        </w:tc>
        <w:tc>
          <w:tcPr>
            <w:tcW w:w="2383" w:type="dxa"/>
            <w:noWrap/>
            <w:hideMark/>
          </w:tcPr>
          <w:p w14:paraId="5EC82BBC" w14:textId="24BFC304"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I</w:t>
            </w:r>
            <w:r w:rsidR="00AE0D7D" w:rsidRPr="00CE0D6A">
              <w:rPr>
                <w:rFonts w:ascii="Arial" w:hAnsi="Arial"/>
                <w:b/>
                <w:sz w:val="18"/>
                <w:lang w:eastAsia="en-GB"/>
              </w:rPr>
              <w:t>n</w:t>
            </w:r>
            <w:ins w:id="4973" w:author="R4-1813900" w:date="2018-10-17T13:35:00Z">
              <w:r>
                <w:rPr>
                  <w:rFonts w:ascii="Arial" w:hAnsi="Arial"/>
                  <w:b/>
                  <w:sz w:val="18"/>
                  <w:lang w:eastAsia="en-GB"/>
                </w:rPr>
                <w:t>-</w:t>
              </w:r>
            </w:ins>
            <w:del w:id="4974" w:author="R4-1813900" w:date="2018-10-17T13:35:00Z">
              <w:r w:rsidR="00AE0D7D" w:rsidRPr="00CE0D6A" w:rsidDel="00BE1878">
                <w:rPr>
                  <w:rFonts w:ascii="Arial" w:hAnsi="Arial"/>
                  <w:b/>
                  <w:sz w:val="18"/>
                  <w:lang w:eastAsia="en-GB"/>
                </w:rPr>
                <w:delText xml:space="preserve"> </w:delText>
              </w:r>
            </w:del>
            <w:r w:rsidR="00AE0D7D" w:rsidRPr="00CE0D6A">
              <w:rPr>
                <w:rFonts w:ascii="Arial" w:hAnsi="Arial"/>
                <w:b/>
                <w:sz w:val="18"/>
                <w:lang w:eastAsia="en-GB"/>
              </w:rPr>
              <w:t xml:space="preserve">band </w:t>
            </w:r>
            <w:ins w:id="4975" w:author="R4-1813900" w:date="2018-10-17T13:35:00Z">
              <w:r>
                <w:rPr>
                  <w:rFonts w:ascii="Arial" w:hAnsi="Arial"/>
                  <w:b/>
                  <w:sz w:val="18"/>
                  <w:lang w:eastAsia="en-GB"/>
                </w:rPr>
                <w:t>CLTA</w:t>
              </w:r>
            </w:ins>
          </w:p>
        </w:tc>
        <w:tc>
          <w:tcPr>
            <w:tcW w:w="2861" w:type="dxa"/>
            <w:noWrap/>
            <w:hideMark/>
          </w:tcPr>
          <w:p w14:paraId="4042AE94" w14:textId="1B86A670"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O</w:t>
            </w:r>
            <w:r w:rsidR="00AE0D7D" w:rsidRPr="00CE0D6A">
              <w:rPr>
                <w:rFonts w:ascii="Arial" w:hAnsi="Arial"/>
                <w:b/>
                <w:sz w:val="18"/>
                <w:lang w:eastAsia="en-GB"/>
              </w:rPr>
              <w:t>ut</w:t>
            </w:r>
            <w:ins w:id="4976" w:author="R4-1813900" w:date="2018-10-17T13:36:00Z">
              <w:r>
                <w:rPr>
                  <w:rFonts w:ascii="Arial" w:hAnsi="Arial"/>
                  <w:b/>
                  <w:sz w:val="18"/>
                  <w:lang w:eastAsia="en-GB"/>
                </w:rPr>
                <w:t>-</w:t>
              </w:r>
            </w:ins>
            <w:del w:id="4977" w:author="R4-1813900" w:date="2018-10-17T13:36:00Z">
              <w:r w:rsidR="00AE0D7D" w:rsidRPr="00CE0D6A" w:rsidDel="00BE1878">
                <w:rPr>
                  <w:rFonts w:ascii="Arial" w:hAnsi="Arial"/>
                  <w:b/>
                  <w:sz w:val="18"/>
                  <w:lang w:eastAsia="en-GB"/>
                </w:rPr>
                <w:delText xml:space="preserve"> </w:delText>
              </w:r>
            </w:del>
            <w:r w:rsidR="00AE0D7D" w:rsidRPr="00CE0D6A">
              <w:rPr>
                <w:rFonts w:ascii="Arial" w:hAnsi="Arial"/>
                <w:b/>
                <w:sz w:val="18"/>
                <w:lang w:eastAsia="en-GB"/>
              </w:rPr>
              <w:t>of</w:t>
            </w:r>
            <w:ins w:id="4978" w:author="R4-1813900" w:date="2018-10-17T13:36:00Z">
              <w:r>
                <w:rPr>
                  <w:rFonts w:ascii="Arial" w:hAnsi="Arial"/>
                  <w:b/>
                  <w:sz w:val="18"/>
                  <w:lang w:eastAsia="en-GB"/>
                </w:rPr>
                <w:t>-</w:t>
              </w:r>
            </w:ins>
            <w:del w:id="4979" w:author="R4-1813900" w:date="2018-10-17T13:36:00Z">
              <w:r w:rsidR="00AE0D7D" w:rsidRPr="00CE0D6A" w:rsidDel="00BE1878">
                <w:rPr>
                  <w:rFonts w:ascii="Arial" w:hAnsi="Arial"/>
                  <w:b/>
                  <w:sz w:val="18"/>
                  <w:lang w:eastAsia="en-GB"/>
                </w:rPr>
                <w:delText xml:space="preserve"> </w:delText>
              </w:r>
            </w:del>
            <w:r w:rsidR="00AE0D7D" w:rsidRPr="00CE0D6A">
              <w:rPr>
                <w:rFonts w:ascii="Arial" w:hAnsi="Arial"/>
                <w:b/>
                <w:sz w:val="18"/>
                <w:lang w:eastAsia="en-GB"/>
              </w:rPr>
              <w:t>band</w:t>
            </w:r>
            <w:ins w:id="4980" w:author="R4-1813900" w:date="2018-10-17T13:36:00Z">
              <w:r>
                <w:rPr>
                  <w:rFonts w:ascii="Arial" w:hAnsi="Arial"/>
                  <w:b/>
                  <w:sz w:val="18"/>
                  <w:lang w:eastAsia="en-GB"/>
                </w:rPr>
                <w:t xml:space="preserve"> CLTAs</w:t>
              </w:r>
            </w:ins>
          </w:p>
        </w:tc>
      </w:tr>
      <w:tr w:rsidR="00AE0D7D" w:rsidRPr="00CE0D6A" w14:paraId="0F73789F" w14:textId="77777777" w:rsidTr="00AF06C7">
        <w:trPr>
          <w:trHeight w:val="300"/>
          <w:jc w:val="center"/>
        </w:trPr>
        <w:tc>
          <w:tcPr>
            <w:tcW w:w="3686" w:type="dxa"/>
            <w:noWrap/>
            <w:hideMark/>
          </w:tcPr>
          <w:p w14:paraId="28D82A94" w14:textId="3F01ADE5" w:rsidR="00AE0D7D" w:rsidRPr="00CE0D6A" w:rsidRDefault="00BE1878" w:rsidP="00C2513B">
            <w:pPr>
              <w:keepNext/>
              <w:keepLines/>
              <w:overflowPunct w:val="0"/>
              <w:autoSpaceDE w:val="0"/>
              <w:autoSpaceDN w:val="0"/>
              <w:adjustRightInd w:val="0"/>
              <w:spacing w:after="0"/>
              <w:textAlignment w:val="baseline"/>
              <w:rPr>
                <w:rFonts w:ascii="Arial" w:hAnsi="Arial"/>
                <w:sz w:val="18"/>
                <w:lang w:eastAsia="en-GB"/>
              </w:rPr>
            </w:pPr>
            <w:ins w:id="4981" w:author="R4-1813900" w:date="2018-10-17T13:36:00Z">
              <w:r>
                <w:rPr>
                  <w:rFonts w:ascii="Arial" w:hAnsi="Arial"/>
                  <w:sz w:val="18"/>
                  <w:lang w:eastAsia="en-GB"/>
                </w:rPr>
                <w:t>Vertical radiating dimension</w:t>
              </w:r>
              <w:r w:rsidRPr="00E4713D" w:rsidDel="00BE1878">
                <w:rPr>
                  <w:rFonts w:ascii="Arial" w:hAnsi="Arial"/>
                  <w:sz w:val="18"/>
                  <w:lang w:eastAsia="en-GB"/>
                </w:rPr>
                <w:t xml:space="preserve"> </w:t>
              </w:r>
            </w:ins>
            <w:del w:id="4982" w:author="R4-1813900" w:date="2018-10-17T13:36:00Z">
              <w:r w:rsidR="00AE0D7D" w:rsidRPr="00E4713D" w:rsidDel="00BE1878">
                <w:rPr>
                  <w:rFonts w:ascii="Arial" w:hAnsi="Arial"/>
                  <w:sz w:val="18"/>
                  <w:lang w:eastAsia="en-GB"/>
                </w:rPr>
                <w:delText xml:space="preserve">Height </w:delText>
              </w:r>
            </w:del>
            <w:r w:rsidR="00AE0D7D" w:rsidRPr="00E4713D">
              <w:rPr>
                <w:rFonts w:ascii="Arial" w:hAnsi="Arial"/>
                <w:sz w:val="18"/>
                <w:lang w:eastAsia="en-GB"/>
              </w:rPr>
              <w:t>(h)</w:t>
            </w:r>
          </w:p>
        </w:tc>
        <w:tc>
          <w:tcPr>
            <w:tcW w:w="2383" w:type="dxa"/>
            <w:noWrap/>
            <w:hideMark/>
          </w:tcPr>
          <w:p w14:paraId="07E646D6" w14:textId="345774D6"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E4713D">
              <w:rPr>
                <w:rFonts w:ascii="Arial" w:hAnsi="Arial"/>
                <w:sz w:val="18"/>
                <w:lang w:eastAsia="en-GB"/>
              </w:rPr>
              <w:t xml:space="preserve">Test object </w:t>
            </w:r>
            <w:ins w:id="4983" w:author="R4-1813900" w:date="2018-10-17T13:36:00Z">
              <w:r w:rsidR="00BE1878">
                <w:rPr>
                  <w:rFonts w:ascii="Arial" w:hAnsi="Arial"/>
                  <w:sz w:val="18"/>
                  <w:lang w:eastAsia="en-GB"/>
                </w:rPr>
                <w:t xml:space="preserve">vertical </w:t>
              </w:r>
            </w:ins>
            <w:r w:rsidRPr="00E4713D">
              <w:rPr>
                <w:rFonts w:ascii="Arial" w:hAnsi="Arial"/>
                <w:sz w:val="18"/>
                <w:lang w:eastAsia="en-GB"/>
              </w:rPr>
              <w:t>radiating length ±</w:t>
            </w:r>
            <w:r>
              <w:rPr>
                <w:rFonts w:ascii="Arial" w:hAnsi="Arial"/>
                <w:sz w:val="18"/>
                <w:lang w:val="sv-SE" w:eastAsia="en-GB"/>
              </w:rPr>
              <w:t>30</w:t>
            </w:r>
            <w:r w:rsidRPr="00E4713D">
              <w:rPr>
                <w:rFonts w:ascii="Arial" w:hAnsi="Arial"/>
                <w:sz w:val="18"/>
                <w:lang w:eastAsia="en-GB"/>
              </w:rPr>
              <w:t>%</w:t>
            </w:r>
          </w:p>
        </w:tc>
        <w:tc>
          <w:tcPr>
            <w:tcW w:w="2861" w:type="dxa"/>
            <w:noWrap/>
            <w:hideMark/>
          </w:tcPr>
          <w:p w14:paraId="283835C4"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N/A</w:t>
            </w:r>
          </w:p>
        </w:tc>
      </w:tr>
      <w:tr w:rsidR="00AE0D7D" w:rsidRPr="00CE0D6A" w14:paraId="04A562AC" w14:textId="77777777" w:rsidTr="00AF06C7">
        <w:trPr>
          <w:trHeight w:val="300"/>
          <w:jc w:val="center"/>
        </w:trPr>
        <w:tc>
          <w:tcPr>
            <w:tcW w:w="3686" w:type="dxa"/>
            <w:noWrap/>
            <w:hideMark/>
          </w:tcPr>
          <w:p w14:paraId="5BE72C20"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Horizontal beam width</w:t>
            </w:r>
          </w:p>
        </w:tc>
        <w:tc>
          <w:tcPr>
            <w:tcW w:w="2383" w:type="dxa"/>
            <w:noWrap/>
            <w:hideMark/>
          </w:tcPr>
          <w:p w14:paraId="4E94A296"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E4713D">
              <w:rPr>
                <w:rFonts w:ascii="Arial" w:hAnsi="Arial"/>
                <w:sz w:val="18"/>
                <w:lang w:eastAsia="en-GB"/>
              </w:rPr>
              <w:t>65°</w:t>
            </w:r>
            <w:r w:rsidRPr="00CE0D6A">
              <w:rPr>
                <w:rFonts w:ascii="Arial" w:hAnsi="Arial"/>
                <w:sz w:val="18"/>
                <w:lang w:eastAsia="en-GB"/>
              </w:rPr>
              <w:t xml:space="preserve"> ± 10°</w:t>
            </w:r>
          </w:p>
        </w:tc>
        <w:tc>
          <w:tcPr>
            <w:tcW w:w="2861" w:type="dxa"/>
            <w:noWrap/>
            <w:hideMark/>
          </w:tcPr>
          <w:p w14:paraId="372E41F7"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E4713D">
              <w:rPr>
                <w:rFonts w:ascii="Arial" w:hAnsi="Arial"/>
                <w:sz w:val="18"/>
                <w:lang w:eastAsia="en-GB"/>
              </w:rPr>
              <w:t>65°</w:t>
            </w:r>
            <w:r w:rsidRPr="00CE0D6A">
              <w:rPr>
                <w:rFonts w:ascii="Arial" w:hAnsi="Arial"/>
                <w:sz w:val="18"/>
                <w:lang w:eastAsia="en-GB"/>
              </w:rPr>
              <w:t xml:space="preserve"> ± 10°</w:t>
            </w:r>
          </w:p>
        </w:tc>
      </w:tr>
      <w:tr w:rsidR="00AE0D7D" w:rsidRPr="00CE0D6A" w14:paraId="0891BF30" w14:textId="77777777" w:rsidTr="00AF06C7">
        <w:trPr>
          <w:trHeight w:val="300"/>
          <w:jc w:val="center"/>
        </w:trPr>
        <w:tc>
          <w:tcPr>
            <w:tcW w:w="3686" w:type="dxa"/>
            <w:noWrap/>
            <w:hideMark/>
          </w:tcPr>
          <w:p w14:paraId="57C70DF7"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Vertical beam width</w:t>
            </w:r>
          </w:p>
        </w:tc>
        <w:tc>
          <w:tcPr>
            <w:tcW w:w="2383" w:type="dxa"/>
            <w:noWrap/>
            <w:hideMark/>
          </w:tcPr>
          <w:p w14:paraId="0A6FA064"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N/A</w:t>
            </w:r>
          </w:p>
        </w:tc>
        <w:tc>
          <w:tcPr>
            <w:tcW w:w="2861" w:type="dxa"/>
            <w:noWrap/>
            <w:hideMark/>
          </w:tcPr>
          <w:p w14:paraId="7768BFC4" w14:textId="5AE61E70" w:rsidR="00AE0D7D" w:rsidRPr="00CE0D6A" w:rsidRDefault="00BE1878" w:rsidP="00BE1878">
            <w:pPr>
              <w:keepNext/>
              <w:keepLines/>
              <w:overflowPunct w:val="0"/>
              <w:autoSpaceDE w:val="0"/>
              <w:autoSpaceDN w:val="0"/>
              <w:adjustRightInd w:val="0"/>
              <w:spacing w:after="0"/>
              <w:jc w:val="center"/>
              <w:textAlignment w:val="baseline"/>
              <w:rPr>
                <w:rFonts w:ascii="Arial" w:hAnsi="Arial"/>
                <w:sz w:val="18"/>
                <w:lang w:eastAsia="en-GB"/>
              </w:rPr>
            </w:pPr>
            <w:ins w:id="4984" w:author="R4-1813900" w:date="2018-10-17T13:36:00Z">
              <w:r w:rsidRPr="009764C9">
                <w:rPr>
                  <w:rFonts w:ascii="Arial" w:hAnsi="Arial"/>
                  <w:sz w:val="18"/>
                  <w:lang w:eastAsia="en-GB"/>
                </w:rPr>
                <w:t>The half-power vertical beam width of the CLTA equals the narrowest declared vertical beamwidth ±3°</w:t>
              </w:r>
            </w:ins>
            <w:del w:id="4985" w:author="R4-1813900" w:date="2018-10-17T13:36:00Z">
              <w:r w:rsidR="00AE0D7D" w:rsidRPr="00CE0D6A" w:rsidDel="00BE1878">
                <w:rPr>
                  <w:rFonts w:ascii="Arial" w:hAnsi="Arial"/>
                  <w:sz w:val="18"/>
                  <w:lang w:eastAsia="en-GB"/>
                </w:rPr>
                <w:delText>Vertical beam width in-band  ± 3°</w:delText>
              </w:r>
            </w:del>
          </w:p>
        </w:tc>
      </w:tr>
      <w:tr w:rsidR="00AE0D7D" w:rsidRPr="00CE0D6A" w14:paraId="6887B0BC" w14:textId="77777777" w:rsidTr="00AF06C7">
        <w:trPr>
          <w:trHeight w:val="300"/>
          <w:jc w:val="center"/>
        </w:trPr>
        <w:tc>
          <w:tcPr>
            <w:tcW w:w="3686" w:type="dxa"/>
            <w:noWrap/>
            <w:hideMark/>
          </w:tcPr>
          <w:p w14:paraId="5A604703"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Polarization</w:t>
            </w:r>
          </w:p>
        </w:tc>
        <w:tc>
          <w:tcPr>
            <w:tcW w:w="2383" w:type="dxa"/>
            <w:noWrap/>
            <w:hideMark/>
          </w:tcPr>
          <w:p w14:paraId="3A912F3B"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Match</w:t>
            </w:r>
          </w:p>
        </w:tc>
        <w:tc>
          <w:tcPr>
            <w:tcW w:w="2861" w:type="dxa"/>
            <w:noWrap/>
            <w:hideMark/>
          </w:tcPr>
          <w:p w14:paraId="6ECDCEE9"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Match to in-band</w:t>
            </w:r>
          </w:p>
        </w:tc>
      </w:tr>
      <w:tr w:rsidR="00AE0D7D" w:rsidRPr="00CE0D6A" w14:paraId="644B2E86" w14:textId="77777777" w:rsidTr="00AF06C7">
        <w:trPr>
          <w:trHeight w:val="300"/>
          <w:jc w:val="center"/>
        </w:trPr>
        <w:tc>
          <w:tcPr>
            <w:tcW w:w="3686" w:type="dxa"/>
            <w:noWrap/>
            <w:hideMark/>
          </w:tcPr>
          <w:p w14:paraId="3894124F" w14:textId="77777777" w:rsidR="00AE0D7D" w:rsidRPr="00CE0D6A"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CE0D6A">
              <w:rPr>
                <w:rFonts w:ascii="Arial" w:hAnsi="Arial"/>
                <w:sz w:val="18"/>
                <w:lang w:eastAsia="en-GB"/>
              </w:rPr>
              <w:t>Conducted interface return loss</w:t>
            </w:r>
          </w:p>
        </w:tc>
        <w:tc>
          <w:tcPr>
            <w:tcW w:w="2383" w:type="dxa"/>
            <w:noWrap/>
            <w:hideMark/>
          </w:tcPr>
          <w:p w14:paraId="238F3DC3"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&gt; 10</w:t>
            </w:r>
            <w:r w:rsidR="00C3003C">
              <w:rPr>
                <w:rFonts w:ascii="Arial" w:hAnsi="Arial"/>
                <w:sz w:val="18"/>
                <w:lang w:val="en-US" w:eastAsia="en-GB"/>
              </w:rPr>
              <w:t xml:space="preserve"> </w:t>
            </w:r>
            <w:r w:rsidRPr="00CE0D6A">
              <w:rPr>
                <w:rFonts w:ascii="Arial" w:hAnsi="Arial"/>
                <w:sz w:val="18"/>
                <w:lang w:eastAsia="en-GB"/>
              </w:rPr>
              <w:t>dB</w:t>
            </w:r>
          </w:p>
        </w:tc>
        <w:tc>
          <w:tcPr>
            <w:tcW w:w="2861" w:type="dxa"/>
            <w:noWrap/>
            <w:hideMark/>
          </w:tcPr>
          <w:p w14:paraId="49412C3E" w14:textId="77777777"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&gt; 10</w:t>
            </w:r>
            <w:r w:rsidR="00C3003C">
              <w:rPr>
                <w:rFonts w:ascii="Arial" w:hAnsi="Arial"/>
                <w:sz w:val="18"/>
                <w:lang w:val="en-US" w:eastAsia="en-GB"/>
              </w:rPr>
              <w:t xml:space="preserve"> </w:t>
            </w:r>
            <w:r w:rsidRPr="00CE0D6A">
              <w:rPr>
                <w:rFonts w:ascii="Arial" w:hAnsi="Arial"/>
                <w:sz w:val="18"/>
                <w:lang w:eastAsia="en-GB"/>
              </w:rPr>
              <w:t>dB</w:t>
            </w:r>
          </w:p>
        </w:tc>
      </w:tr>
      <w:tr w:rsidR="00AE0D7D" w:rsidRPr="00CE0D6A" w14:paraId="6C14CC3A" w14:textId="77777777" w:rsidTr="00AF06C7">
        <w:trPr>
          <w:trHeight w:val="300"/>
          <w:jc w:val="center"/>
        </w:trPr>
        <w:tc>
          <w:tcPr>
            <w:tcW w:w="8930" w:type="dxa"/>
            <w:gridSpan w:val="3"/>
            <w:noWrap/>
            <w:hideMark/>
          </w:tcPr>
          <w:p w14:paraId="3344A904" w14:textId="77777777" w:rsidR="00AE0D7D" w:rsidRPr="00CE0D6A" w:rsidRDefault="00C3003C">
            <w:pPr>
              <w:pStyle w:val="TAN"/>
              <w:rPr>
                <w:rFonts w:ascii="Calibri" w:hAnsi="Calibri"/>
                <w:color w:val="000000"/>
                <w:sz w:val="22"/>
                <w:szCs w:val="22"/>
                <w:lang w:eastAsia="en-GB"/>
              </w:rPr>
              <w:pPrChange w:id="4986" w:author="Huawei" w:date="2018-10-19T07:22:00Z">
                <w:pPr>
                  <w:keepNext/>
                  <w:keepLines/>
                  <w:overflowPunct w:val="0"/>
                  <w:autoSpaceDE w:val="0"/>
                  <w:autoSpaceDN w:val="0"/>
                  <w:adjustRightInd w:val="0"/>
                  <w:spacing w:after="0"/>
                  <w:ind w:left="851" w:hanging="851"/>
                  <w:textAlignment w:val="baseline"/>
                </w:pPr>
              </w:pPrChange>
            </w:pPr>
            <w:r>
              <w:t>NOTE</w:t>
            </w:r>
            <w:r w:rsidR="00AE0D7D" w:rsidRPr="00CE0D6A">
              <w:t xml:space="preserve">: If a multi-column or multi-band antenna is used the column closest to the </w:t>
            </w:r>
            <w:r w:rsidR="00AE0D7D" w:rsidRPr="00E4713D">
              <w:rPr>
                <w:lang w:val="en-US"/>
              </w:rPr>
              <w:t>NR</w:t>
            </w:r>
            <w:r w:rsidR="00AE0D7D" w:rsidRPr="00CE0D6A">
              <w:t xml:space="preserve"> BS shall be selected while other columns are terminated during testing.  </w:t>
            </w:r>
          </w:p>
        </w:tc>
      </w:tr>
    </w:tbl>
    <w:p w14:paraId="74EBBBBD" w14:textId="2A3C5E90" w:rsidR="00AE0D7D" w:rsidRPr="00CE0D6A" w:rsidDel="00BE1878" w:rsidRDefault="00AE0D7D" w:rsidP="00AE0D7D">
      <w:pPr>
        <w:overflowPunct w:val="0"/>
        <w:autoSpaceDE w:val="0"/>
        <w:autoSpaceDN w:val="0"/>
        <w:adjustRightInd w:val="0"/>
        <w:textAlignment w:val="baseline"/>
        <w:rPr>
          <w:del w:id="4987" w:author="R4-1813900" w:date="2018-10-17T13:37:00Z"/>
          <w:lang w:eastAsia="zh-CN"/>
        </w:rPr>
      </w:pPr>
    </w:p>
    <w:p w14:paraId="128E2671" w14:textId="77777777" w:rsidR="00EB38E7" w:rsidRDefault="00AE0D7D" w:rsidP="00AF06C7">
      <w:pPr>
        <w:pStyle w:val="Heading4"/>
        <w:rPr>
          <w:lang w:val="en-US" w:eastAsia="zh-CN"/>
        </w:rPr>
      </w:pPr>
      <w:bookmarkStart w:id="4988" w:name="_Toc527700112"/>
      <w:r w:rsidRPr="00CE0D6A">
        <w:rPr>
          <w:lang w:eastAsia="zh-CN"/>
        </w:rPr>
        <w:t>4.1</w:t>
      </w:r>
      <w:r w:rsidRPr="00E4713D">
        <w:rPr>
          <w:lang w:val="en-US" w:eastAsia="zh-CN"/>
        </w:rPr>
        <w:t>2</w:t>
      </w:r>
      <w:r w:rsidRPr="00CE0D6A">
        <w:rPr>
          <w:lang w:eastAsia="zh-CN"/>
        </w:rPr>
        <w:t>.2.</w:t>
      </w:r>
      <w:r w:rsidRPr="00CE0D6A">
        <w:rPr>
          <w:lang w:val="en-US" w:eastAsia="zh-CN"/>
        </w:rPr>
        <w:t>3</w:t>
      </w:r>
      <w:r w:rsidRPr="00CE0D6A">
        <w:rPr>
          <w:lang w:eastAsia="zh-CN"/>
        </w:rPr>
        <w:tab/>
        <w:t>Co-location test antenna</w:t>
      </w:r>
      <w:r w:rsidRPr="00CE0D6A">
        <w:rPr>
          <w:lang w:val="en-US" w:eastAsia="zh-CN"/>
        </w:rPr>
        <w:t xml:space="preserve"> alignment</w:t>
      </w:r>
      <w:bookmarkEnd w:id="4988"/>
    </w:p>
    <w:p w14:paraId="72657C5D" w14:textId="41F5254D" w:rsidR="00AE0D7D" w:rsidRPr="00CE0D6A" w:rsidRDefault="00AE0D7D" w:rsidP="00AE0D7D">
      <w:pPr>
        <w:overflowPunct w:val="0"/>
        <w:autoSpaceDE w:val="0"/>
        <w:autoSpaceDN w:val="0"/>
        <w:adjustRightInd w:val="0"/>
        <w:textAlignment w:val="baseline"/>
        <w:rPr>
          <w:lang w:val="en-US" w:eastAsia="zh-CN"/>
        </w:rPr>
      </w:pPr>
      <w:r w:rsidRPr="00CE0D6A">
        <w:rPr>
          <w:lang w:val="en-US" w:eastAsia="zh-CN"/>
        </w:rPr>
        <w:t xml:space="preserve">The alignment between the </w:t>
      </w:r>
      <w:r>
        <w:rPr>
          <w:lang w:val="en-US" w:eastAsia="zh-CN"/>
        </w:rPr>
        <w:t>NR</w:t>
      </w:r>
      <w:r w:rsidRPr="00CE0D6A">
        <w:rPr>
          <w:lang w:val="en-US" w:eastAsia="zh-CN"/>
        </w:rPr>
        <w:t xml:space="preserve"> BS </w:t>
      </w:r>
      <w:del w:id="4989" w:author="R4-1813900" w:date="2018-10-17T13:37:00Z">
        <w:r w:rsidRPr="00CE0D6A" w:rsidDel="00BE1878">
          <w:rPr>
            <w:lang w:val="en-US" w:eastAsia="zh-CN"/>
          </w:rPr>
          <w:delText xml:space="preserve">station </w:delText>
        </w:r>
      </w:del>
      <w:r w:rsidRPr="00CE0D6A">
        <w:rPr>
          <w:lang w:val="en-US" w:eastAsia="zh-CN"/>
        </w:rPr>
        <w:t xml:space="preserve">under test and the </w:t>
      </w:r>
      <w:r w:rsidRPr="00BE1878">
        <w:rPr>
          <w:i/>
          <w:lang w:val="en-US" w:eastAsia="zh-CN"/>
          <w:rPrChange w:id="4990" w:author="R4-1813900" w:date="2018-10-17T13:37:00Z">
            <w:rPr>
              <w:lang w:val="en-US" w:eastAsia="zh-CN"/>
            </w:rPr>
          </w:rPrChange>
        </w:rPr>
        <w:t>co-locatio</w:t>
      </w:r>
      <w:r w:rsidR="00C3003C" w:rsidRPr="00BE1878">
        <w:rPr>
          <w:i/>
          <w:lang w:val="en-US" w:eastAsia="zh-CN"/>
          <w:rPrChange w:id="4991" w:author="R4-1813900" w:date="2018-10-17T13:37:00Z">
            <w:rPr>
              <w:lang w:val="en-US" w:eastAsia="zh-CN"/>
            </w:rPr>
          </w:rPrChange>
        </w:rPr>
        <w:t>n test antenna</w:t>
      </w:r>
      <w:r w:rsidR="00C3003C">
        <w:rPr>
          <w:lang w:val="en-US" w:eastAsia="zh-CN"/>
        </w:rPr>
        <w:t xml:space="preserve"> is described in t</w:t>
      </w:r>
      <w:r w:rsidRPr="00CE0D6A">
        <w:rPr>
          <w:lang w:val="en-US" w:eastAsia="zh-CN"/>
        </w:rPr>
        <w:t>able 4.1</w:t>
      </w:r>
      <w:r>
        <w:rPr>
          <w:lang w:val="en-US" w:eastAsia="zh-CN"/>
        </w:rPr>
        <w:t>2</w:t>
      </w:r>
      <w:r w:rsidR="00C3003C">
        <w:rPr>
          <w:lang w:val="en-US" w:eastAsia="zh-CN"/>
        </w:rPr>
        <w:t>.2.3-1 and f</w:t>
      </w:r>
      <w:r w:rsidRPr="00CE0D6A">
        <w:rPr>
          <w:lang w:val="en-US" w:eastAsia="zh-CN"/>
        </w:rPr>
        <w:t>igure 4.1</w:t>
      </w:r>
      <w:r>
        <w:rPr>
          <w:lang w:val="en-US" w:eastAsia="zh-CN"/>
        </w:rPr>
        <w:t>2</w:t>
      </w:r>
      <w:r w:rsidRPr="00CE0D6A">
        <w:rPr>
          <w:lang w:val="en-US" w:eastAsia="zh-CN"/>
        </w:rPr>
        <w:t>.2.3-</w:t>
      </w:r>
      <w:r w:rsidR="00C3003C">
        <w:rPr>
          <w:lang w:val="en-US" w:eastAsia="zh-CN"/>
        </w:rPr>
        <w:t>1</w:t>
      </w:r>
      <w:r w:rsidRPr="00CE0D6A">
        <w:rPr>
          <w:lang w:val="en-US" w:eastAsia="zh-CN"/>
        </w:rPr>
        <w:t>.</w:t>
      </w:r>
    </w:p>
    <w:p w14:paraId="3A60E848" w14:textId="77777777" w:rsidR="00EB38E7" w:rsidRDefault="00AE0D7D" w:rsidP="00AF06C7">
      <w:pPr>
        <w:pStyle w:val="TH"/>
      </w:pPr>
      <w:r w:rsidRPr="00CE0D6A">
        <w:t>Table 4.1</w:t>
      </w:r>
      <w:r>
        <w:t>2</w:t>
      </w:r>
      <w:r w:rsidRPr="00CE0D6A">
        <w:t xml:space="preserve">.2.3-1: CLTA alignment tolerances </w:t>
      </w:r>
    </w:p>
    <w:p w14:paraId="32BBEC99" w14:textId="05D9DC36" w:rsidR="00AE0D7D" w:rsidRPr="00CE0D6A" w:rsidDel="00E843F8" w:rsidRDefault="00AE0D7D" w:rsidP="00AE0D7D">
      <w:pPr>
        <w:keepNext/>
        <w:keepLines/>
        <w:overflowPunct w:val="0"/>
        <w:autoSpaceDE w:val="0"/>
        <w:autoSpaceDN w:val="0"/>
        <w:adjustRightInd w:val="0"/>
        <w:spacing w:after="0"/>
        <w:jc w:val="center"/>
        <w:textAlignment w:val="baseline"/>
        <w:rPr>
          <w:del w:id="4992" w:author="Huawei" w:date="2018-10-19T07:21:00Z"/>
          <w:rFonts w:ascii="Arial" w:eastAsia="SimSun" w:hAnsi="Arial"/>
          <w:b/>
          <w:sz w:val="18"/>
        </w:rPr>
      </w:pPr>
    </w:p>
    <w:tbl>
      <w:tblPr>
        <w:tblW w:w="0" w:type="auto"/>
        <w:jc w:val="center"/>
        <w:tblLook w:val="04A0" w:firstRow="1" w:lastRow="0" w:firstColumn="1" w:lastColumn="0" w:noHBand="0" w:noVBand="1"/>
        <w:tblPrChange w:id="4993" w:author="Huawei" w:date="2018-10-19T07:22:00Z">
          <w:tblPr>
            <w:tblW w:w="8930" w:type="dxa"/>
            <w:tblInd w:w="817" w:type="dxa"/>
            <w:tblLook w:val="04A0" w:firstRow="1" w:lastRow="0" w:firstColumn="1" w:lastColumn="0" w:noHBand="0" w:noVBand="1"/>
          </w:tblPr>
        </w:tblPrChange>
      </w:tblPr>
      <w:tblGrid>
        <w:gridCol w:w="5290"/>
        <w:gridCol w:w="2146"/>
        <w:gridCol w:w="2146"/>
        <w:tblGridChange w:id="4994">
          <w:tblGrid>
            <w:gridCol w:w="3686"/>
            <w:gridCol w:w="2383"/>
            <w:gridCol w:w="2861"/>
          </w:tblGrid>
        </w:tblGridChange>
      </w:tblGrid>
      <w:tr w:rsidR="00AE0D7D" w:rsidRPr="00CE0D6A" w14:paraId="441D2DB4" w14:textId="77777777" w:rsidTr="00E843F8">
        <w:trPr>
          <w:trHeight w:val="300"/>
          <w:jc w:val="center"/>
          <w:trPrChange w:id="4995" w:author="Huawei" w:date="2018-10-19T07:22:00Z">
            <w:trPr>
              <w:trHeight w:val="300"/>
            </w:trPr>
          </w:trPrChange>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Change w:id="4996" w:author="Huawei" w:date="2018-10-19T07:22:00Z">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E706645" w14:textId="77777777" w:rsidR="00AE0D7D" w:rsidRPr="00CE0D6A" w:rsidRDefault="00AE0D7D" w:rsidP="00C2513B">
            <w:pPr>
              <w:keepNext/>
              <w:keepLines/>
              <w:overflowPunct w:val="0"/>
              <w:autoSpaceDE w:val="0"/>
              <w:autoSpaceDN w:val="0"/>
              <w:adjustRightInd w:val="0"/>
              <w:spacing w:after="0"/>
              <w:textAlignment w:val="baseline"/>
              <w:rPr>
                <w:rFonts w:ascii="Arial" w:hAnsi="Arial"/>
                <w:b/>
                <w:sz w:val="18"/>
                <w:lang w:eastAsia="en-GB"/>
              </w:rPr>
            </w:pPr>
            <w:r w:rsidRPr="00CE0D6A">
              <w:rPr>
                <w:rFonts w:ascii="Arial" w:hAnsi="Arial"/>
                <w:b/>
                <w:sz w:val="18"/>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Change w:id="4997" w:author="Huawei" w:date="2018-10-19T07:22:00Z">
              <w:tcPr>
                <w:tcW w:w="2383"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69106A36" w14:textId="481C25AC"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I</w:t>
            </w:r>
            <w:r w:rsidR="00AE0D7D" w:rsidRPr="00CE0D6A">
              <w:rPr>
                <w:rFonts w:ascii="Arial" w:hAnsi="Arial"/>
                <w:b/>
                <w:sz w:val="18"/>
                <w:lang w:eastAsia="en-GB"/>
              </w:rPr>
              <w:t>n</w:t>
            </w:r>
            <w:ins w:id="4998" w:author="R4-1813900" w:date="2018-10-17T13:37:00Z">
              <w:r>
                <w:rPr>
                  <w:rFonts w:ascii="Arial" w:hAnsi="Arial"/>
                  <w:b/>
                  <w:sz w:val="18"/>
                  <w:lang w:eastAsia="en-GB"/>
                </w:rPr>
                <w:t>-</w:t>
              </w:r>
            </w:ins>
            <w:del w:id="4999" w:author="R4-1813900" w:date="2018-10-17T13:37:00Z">
              <w:r w:rsidR="00AE0D7D" w:rsidRPr="00CE0D6A" w:rsidDel="00BE1878">
                <w:rPr>
                  <w:rFonts w:ascii="Arial" w:hAnsi="Arial"/>
                  <w:b/>
                  <w:sz w:val="18"/>
                  <w:lang w:eastAsia="en-GB"/>
                </w:rPr>
                <w:delText xml:space="preserve"> </w:delText>
              </w:r>
            </w:del>
            <w:r w:rsidR="00AE0D7D" w:rsidRPr="00CE0D6A">
              <w:rPr>
                <w:rFonts w:ascii="Arial" w:hAnsi="Arial"/>
                <w:b/>
                <w:sz w:val="18"/>
                <w:lang w:eastAsia="en-GB"/>
              </w:rPr>
              <w:t xml:space="preserve">band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Change w:id="5000" w:author="Huawei" w:date="2018-10-19T07:22:00Z">
              <w:tcPr>
                <w:tcW w:w="2861"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35C79147" w14:textId="3779FFCA" w:rsidR="00AE0D7D" w:rsidRPr="00CE0D6A" w:rsidRDefault="00BE1878" w:rsidP="00C2513B">
            <w:pPr>
              <w:keepNext/>
              <w:keepLines/>
              <w:overflowPunct w:val="0"/>
              <w:autoSpaceDE w:val="0"/>
              <w:autoSpaceDN w:val="0"/>
              <w:adjustRightInd w:val="0"/>
              <w:spacing w:after="0"/>
              <w:jc w:val="center"/>
              <w:textAlignment w:val="baseline"/>
              <w:rPr>
                <w:rFonts w:ascii="Arial" w:hAnsi="Arial"/>
                <w:b/>
                <w:sz w:val="18"/>
                <w:lang w:eastAsia="en-GB"/>
              </w:rPr>
            </w:pPr>
            <w:r w:rsidRPr="00CE0D6A">
              <w:rPr>
                <w:rFonts w:ascii="Arial" w:hAnsi="Arial"/>
                <w:b/>
                <w:sz w:val="18"/>
                <w:lang w:eastAsia="en-GB"/>
              </w:rPr>
              <w:t>O</w:t>
            </w:r>
            <w:r w:rsidR="00AE0D7D" w:rsidRPr="00CE0D6A">
              <w:rPr>
                <w:rFonts w:ascii="Arial" w:hAnsi="Arial"/>
                <w:b/>
                <w:sz w:val="18"/>
                <w:lang w:eastAsia="en-GB"/>
              </w:rPr>
              <w:t>ut</w:t>
            </w:r>
            <w:ins w:id="5001" w:author="R4-1813900" w:date="2018-10-17T13:37:00Z">
              <w:r>
                <w:rPr>
                  <w:rFonts w:ascii="Arial" w:hAnsi="Arial"/>
                  <w:b/>
                  <w:sz w:val="18"/>
                  <w:lang w:eastAsia="en-GB"/>
                </w:rPr>
                <w:t>-</w:t>
              </w:r>
            </w:ins>
            <w:del w:id="5002" w:author="R4-1813900" w:date="2018-10-17T13:37:00Z">
              <w:r w:rsidR="00AE0D7D" w:rsidRPr="00CE0D6A" w:rsidDel="00BE1878">
                <w:rPr>
                  <w:rFonts w:ascii="Arial" w:hAnsi="Arial"/>
                  <w:b/>
                  <w:sz w:val="18"/>
                  <w:lang w:eastAsia="en-GB"/>
                </w:rPr>
                <w:delText xml:space="preserve"> </w:delText>
              </w:r>
            </w:del>
            <w:r w:rsidR="00AE0D7D" w:rsidRPr="00CE0D6A">
              <w:rPr>
                <w:rFonts w:ascii="Arial" w:hAnsi="Arial"/>
                <w:b/>
                <w:sz w:val="18"/>
                <w:lang w:eastAsia="en-GB"/>
              </w:rPr>
              <w:t>of</w:t>
            </w:r>
            <w:ins w:id="5003" w:author="R4-1813900" w:date="2018-10-17T13:37:00Z">
              <w:r>
                <w:rPr>
                  <w:rFonts w:ascii="Arial" w:hAnsi="Arial"/>
                  <w:b/>
                  <w:sz w:val="18"/>
                  <w:lang w:eastAsia="en-GB"/>
                </w:rPr>
                <w:t>-</w:t>
              </w:r>
            </w:ins>
            <w:del w:id="5004" w:author="R4-1813900" w:date="2018-10-17T13:37:00Z">
              <w:r w:rsidR="00AE0D7D" w:rsidRPr="00CE0D6A" w:rsidDel="00BE1878">
                <w:rPr>
                  <w:rFonts w:ascii="Arial" w:hAnsi="Arial"/>
                  <w:b/>
                  <w:sz w:val="18"/>
                  <w:lang w:eastAsia="en-GB"/>
                </w:rPr>
                <w:delText xml:space="preserve"> </w:delText>
              </w:r>
            </w:del>
            <w:r w:rsidR="00AE0D7D" w:rsidRPr="00CE0D6A">
              <w:rPr>
                <w:rFonts w:ascii="Arial" w:hAnsi="Arial"/>
                <w:b/>
                <w:sz w:val="18"/>
                <w:lang w:eastAsia="en-GB"/>
              </w:rPr>
              <w:t>band</w:t>
            </w:r>
          </w:p>
        </w:tc>
      </w:tr>
      <w:tr w:rsidR="00BE1878" w:rsidRPr="00CE0D6A" w14:paraId="3F640EA4" w14:textId="77777777" w:rsidTr="00E843F8">
        <w:trPr>
          <w:trHeight w:val="300"/>
          <w:jc w:val="center"/>
          <w:ins w:id="5005" w:author="R4-1813900" w:date="2018-10-17T13:37:00Z"/>
          <w:trPrChange w:id="5006" w:author="Huawei" w:date="2018-10-19T07:22:00Z">
            <w:trPr>
              <w:trHeight w:val="300"/>
            </w:trPr>
          </w:trPrChange>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Change w:id="5007" w:author="Huawei" w:date="2018-10-19T07:22:00Z">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46E6B528" w14:textId="5ADACBCF" w:rsidR="00BE1878" w:rsidRPr="00CE0D6A" w:rsidRDefault="00BE1878" w:rsidP="00BE1878">
            <w:pPr>
              <w:keepNext/>
              <w:keepLines/>
              <w:overflowPunct w:val="0"/>
              <w:autoSpaceDE w:val="0"/>
              <w:autoSpaceDN w:val="0"/>
              <w:adjustRightInd w:val="0"/>
              <w:spacing w:after="0"/>
              <w:textAlignment w:val="baseline"/>
              <w:rPr>
                <w:ins w:id="5008" w:author="R4-1813900" w:date="2018-10-17T13:37:00Z"/>
                <w:rFonts w:ascii="Arial" w:hAnsi="Arial"/>
                <w:b/>
                <w:sz w:val="18"/>
                <w:lang w:eastAsia="en-GB"/>
              </w:rPr>
            </w:pPr>
            <w:ins w:id="5009" w:author="R4-1813900" w:date="2018-10-17T13:37:00Z">
              <w:r w:rsidRPr="009764C9">
                <w:rPr>
                  <w:rFonts w:ascii="Arial" w:hAnsi="Arial"/>
                  <w:sz w:val="18"/>
                  <w:lang w:eastAsia="en-GB"/>
                </w:rPr>
                <w:t xml:space="preserve">Edge-to-edge separation between the AAS BS and the </w:t>
              </w:r>
              <w:r w:rsidRPr="001226FF">
                <w:rPr>
                  <w:rFonts w:ascii="Arial" w:hAnsi="Arial"/>
                  <w:sz w:val="18"/>
                  <w:lang w:eastAsia="en-GB"/>
                </w:rPr>
                <w:t>CLTA</w:t>
              </w:r>
              <w:r w:rsidRPr="009764C9">
                <w:rPr>
                  <w:rFonts w:ascii="Arial" w:hAnsi="Arial"/>
                  <w:sz w:val="18"/>
                  <w:lang w:eastAsia="en-GB"/>
                </w:rPr>
                <w:t>, d</w:t>
              </w:r>
            </w:ins>
          </w:p>
        </w:tc>
        <w:tc>
          <w:tcPr>
            <w:tcW w:w="0" w:type="auto"/>
            <w:tcBorders>
              <w:top w:val="single" w:sz="4" w:space="0" w:color="auto"/>
              <w:left w:val="nil"/>
              <w:bottom w:val="single" w:sz="4" w:space="0" w:color="auto"/>
              <w:right w:val="single" w:sz="4" w:space="0" w:color="auto"/>
            </w:tcBorders>
            <w:shd w:val="clear" w:color="auto" w:fill="auto"/>
            <w:noWrap/>
            <w:vAlign w:val="bottom"/>
            <w:tcPrChange w:id="5010" w:author="Huawei" w:date="2018-10-19T07:22:00Z">
              <w:tcPr>
                <w:tcW w:w="2383" w:type="dxa"/>
                <w:tcBorders>
                  <w:top w:val="single" w:sz="4" w:space="0" w:color="auto"/>
                  <w:left w:val="nil"/>
                  <w:bottom w:val="single" w:sz="4" w:space="0" w:color="auto"/>
                  <w:right w:val="single" w:sz="4" w:space="0" w:color="auto"/>
                </w:tcBorders>
                <w:shd w:val="clear" w:color="auto" w:fill="auto"/>
                <w:noWrap/>
                <w:vAlign w:val="bottom"/>
              </w:tcPr>
            </w:tcPrChange>
          </w:tcPr>
          <w:p w14:paraId="1BC0A0CA" w14:textId="16C9AB87" w:rsidR="00BE1878" w:rsidRPr="00CE0D6A" w:rsidRDefault="00BE1878" w:rsidP="00BE1878">
            <w:pPr>
              <w:keepNext/>
              <w:keepLines/>
              <w:overflowPunct w:val="0"/>
              <w:autoSpaceDE w:val="0"/>
              <w:autoSpaceDN w:val="0"/>
              <w:adjustRightInd w:val="0"/>
              <w:spacing w:after="0"/>
              <w:jc w:val="center"/>
              <w:textAlignment w:val="baseline"/>
              <w:rPr>
                <w:ins w:id="5011" w:author="R4-1813900" w:date="2018-10-17T13:37:00Z"/>
                <w:rFonts w:ascii="Arial" w:hAnsi="Arial"/>
                <w:b/>
                <w:sz w:val="18"/>
                <w:lang w:eastAsia="en-GB"/>
              </w:rPr>
            </w:pPr>
            <w:ins w:id="5012" w:author="R4-1813900" w:date="2018-10-17T13:37:00Z">
              <w:r>
                <w:rPr>
                  <w:rFonts w:ascii="Arial" w:hAnsi="Arial"/>
                  <w:sz w:val="18"/>
                  <w:lang w:eastAsia="en-GB"/>
                </w:rPr>
                <w:t>0.1</w:t>
              </w:r>
              <w:r w:rsidRPr="001226FF">
                <w:rPr>
                  <w:rFonts w:ascii="Arial" w:hAnsi="Arial"/>
                  <w:sz w:val="18"/>
                  <w:lang w:eastAsia="en-GB"/>
                </w:rPr>
                <w:t xml:space="preserve"> </w:t>
              </w:r>
              <w:r w:rsidRPr="009764C9">
                <w:rPr>
                  <w:rFonts w:ascii="Arial" w:hAnsi="Arial"/>
                  <w:sz w:val="18"/>
                  <w:lang w:eastAsia="en-GB"/>
                </w:rPr>
                <w:t xml:space="preserve">m ± </w:t>
              </w:r>
              <w:r>
                <w:rPr>
                  <w:rFonts w:ascii="Arial" w:hAnsi="Arial"/>
                  <w:sz w:val="18"/>
                  <w:lang w:eastAsia="en-GB"/>
                </w:rPr>
                <w:t>0.0</w:t>
              </w:r>
              <w:r w:rsidRPr="009764C9">
                <w:rPr>
                  <w:rFonts w:ascii="Arial" w:hAnsi="Arial"/>
                  <w:sz w:val="18"/>
                  <w:lang w:eastAsia="en-GB"/>
                </w:rPr>
                <w:t>1</w:t>
              </w:r>
              <w:r>
                <w:rPr>
                  <w:rFonts w:ascii="Arial" w:hAnsi="Arial"/>
                  <w:sz w:val="18"/>
                  <w:lang w:eastAsia="en-GB"/>
                </w:rPr>
                <w:t xml:space="preserve"> </w:t>
              </w:r>
              <w:r w:rsidRPr="009764C9">
                <w:rPr>
                  <w:rFonts w:ascii="Arial" w:hAnsi="Arial"/>
                  <w:sz w:val="18"/>
                  <w:lang w:eastAsia="en-GB"/>
                </w:rPr>
                <w:t>m</w:t>
              </w:r>
            </w:ins>
          </w:p>
        </w:tc>
        <w:tc>
          <w:tcPr>
            <w:tcW w:w="0" w:type="auto"/>
            <w:tcBorders>
              <w:top w:val="single" w:sz="4" w:space="0" w:color="auto"/>
              <w:left w:val="nil"/>
              <w:bottom w:val="single" w:sz="4" w:space="0" w:color="auto"/>
              <w:right w:val="single" w:sz="4" w:space="0" w:color="auto"/>
            </w:tcBorders>
            <w:shd w:val="clear" w:color="auto" w:fill="auto"/>
            <w:noWrap/>
            <w:vAlign w:val="bottom"/>
            <w:tcPrChange w:id="5013" w:author="Huawei" w:date="2018-10-19T07:22:00Z">
              <w:tcPr>
                <w:tcW w:w="2861" w:type="dxa"/>
                <w:tcBorders>
                  <w:top w:val="single" w:sz="4" w:space="0" w:color="auto"/>
                  <w:left w:val="nil"/>
                  <w:bottom w:val="single" w:sz="4" w:space="0" w:color="auto"/>
                  <w:right w:val="single" w:sz="4" w:space="0" w:color="auto"/>
                </w:tcBorders>
                <w:shd w:val="clear" w:color="auto" w:fill="auto"/>
                <w:noWrap/>
                <w:vAlign w:val="bottom"/>
              </w:tcPr>
            </w:tcPrChange>
          </w:tcPr>
          <w:p w14:paraId="47E53661" w14:textId="51C62006" w:rsidR="00BE1878" w:rsidRPr="00CE0D6A" w:rsidRDefault="00BE1878" w:rsidP="00BE1878">
            <w:pPr>
              <w:keepNext/>
              <w:keepLines/>
              <w:overflowPunct w:val="0"/>
              <w:autoSpaceDE w:val="0"/>
              <w:autoSpaceDN w:val="0"/>
              <w:adjustRightInd w:val="0"/>
              <w:spacing w:after="0"/>
              <w:jc w:val="center"/>
              <w:textAlignment w:val="baseline"/>
              <w:rPr>
                <w:ins w:id="5014" w:author="R4-1813900" w:date="2018-10-17T13:37:00Z"/>
                <w:rFonts w:ascii="Arial" w:hAnsi="Arial"/>
                <w:b/>
                <w:sz w:val="18"/>
                <w:lang w:eastAsia="en-GB"/>
              </w:rPr>
            </w:pPr>
            <w:ins w:id="5015" w:author="R4-1813900" w:date="2018-10-17T13:37:00Z">
              <w:r>
                <w:rPr>
                  <w:rFonts w:ascii="Arial" w:hAnsi="Arial"/>
                  <w:sz w:val="18"/>
                  <w:lang w:eastAsia="en-GB"/>
                </w:rPr>
                <w:t>0.1</w:t>
              </w:r>
              <w:r w:rsidRPr="001226FF">
                <w:rPr>
                  <w:rFonts w:ascii="Arial" w:hAnsi="Arial"/>
                  <w:sz w:val="18"/>
                  <w:lang w:eastAsia="en-GB"/>
                </w:rPr>
                <w:t xml:space="preserve"> </w:t>
              </w:r>
              <w:r w:rsidRPr="00C567D3">
                <w:rPr>
                  <w:rFonts w:ascii="Arial" w:hAnsi="Arial"/>
                  <w:sz w:val="18"/>
                  <w:lang w:eastAsia="en-GB"/>
                </w:rPr>
                <w:t xml:space="preserve">m ± </w:t>
              </w:r>
              <w:r>
                <w:rPr>
                  <w:rFonts w:ascii="Arial" w:hAnsi="Arial"/>
                  <w:sz w:val="18"/>
                  <w:lang w:eastAsia="en-GB"/>
                </w:rPr>
                <w:t>0.0</w:t>
              </w:r>
              <w:r w:rsidRPr="00C567D3">
                <w:rPr>
                  <w:rFonts w:ascii="Arial" w:hAnsi="Arial"/>
                  <w:sz w:val="18"/>
                  <w:lang w:eastAsia="en-GB"/>
                </w:rPr>
                <w:t>1</w:t>
              </w:r>
              <w:r>
                <w:rPr>
                  <w:rFonts w:ascii="Arial" w:hAnsi="Arial"/>
                  <w:sz w:val="18"/>
                  <w:lang w:eastAsia="en-GB"/>
                </w:rPr>
                <w:t xml:space="preserve"> </w:t>
              </w:r>
              <w:r w:rsidRPr="00C567D3">
                <w:rPr>
                  <w:rFonts w:ascii="Arial" w:hAnsi="Arial"/>
                  <w:sz w:val="18"/>
                  <w:lang w:eastAsia="en-GB"/>
                </w:rPr>
                <w:t>m</w:t>
              </w:r>
            </w:ins>
          </w:p>
        </w:tc>
      </w:tr>
      <w:tr w:rsidR="00AE0D7D" w:rsidRPr="00CE0D6A" w14:paraId="5D4DC928" w14:textId="77777777" w:rsidTr="00E843F8">
        <w:trPr>
          <w:trHeight w:val="300"/>
          <w:jc w:val="center"/>
          <w:trPrChange w:id="5016" w:author="Huawei" w:date="2018-10-19T07:22:00Z">
            <w:trPr>
              <w:trHeight w:val="300"/>
            </w:trPr>
          </w:trPrChange>
        </w:trPr>
        <w:tc>
          <w:tcPr>
            <w:tcW w:w="0" w:type="auto"/>
            <w:tcBorders>
              <w:top w:val="nil"/>
              <w:left w:val="single" w:sz="4" w:space="0" w:color="auto"/>
              <w:bottom w:val="single" w:sz="4" w:space="0" w:color="auto"/>
              <w:right w:val="single" w:sz="4" w:space="0" w:color="auto"/>
            </w:tcBorders>
            <w:shd w:val="clear" w:color="auto" w:fill="auto"/>
            <w:noWrap/>
            <w:vAlign w:val="bottom"/>
            <w:hideMark/>
            <w:tcPrChange w:id="5017" w:author="Huawei" w:date="2018-10-19T07:22:00Z">
              <w:tcPr>
                <w:tcW w:w="36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E6F3539" w14:textId="77777777" w:rsidR="00AE0D7D" w:rsidRPr="00E4713D"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E4713D">
              <w:rPr>
                <w:rFonts w:ascii="Arial" w:hAnsi="Arial"/>
                <w:sz w:val="18"/>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Change w:id="5018" w:author="Huawei" w:date="2018-10-19T07:22:00Z">
              <w:tcPr>
                <w:tcW w:w="2383" w:type="dxa"/>
                <w:tcBorders>
                  <w:top w:val="nil"/>
                  <w:left w:val="nil"/>
                  <w:bottom w:val="single" w:sz="4" w:space="0" w:color="auto"/>
                  <w:right w:val="single" w:sz="4" w:space="0" w:color="auto"/>
                </w:tcBorders>
                <w:shd w:val="clear" w:color="auto" w:fill="auto"/>
                <w:noWrap/>
                <w:vAlign w:val="bottom"/>
                <w:hideMark/>
              </w:tcPr>
            </w:tcPrChange>
          </w:tcPr>
          <w:p w14:paraId="7B599595" w14:textId="0E5C9B5F"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Centre ± </w:t>
            </w:r>
            <w:ins w:id="5019" w:author="R4-1813900" w:date="2018-10-17T13:38:00Z">
              <w:r w:rsidR="00BE1878">
                <w:rPr>
                  <w:rFonts w:ascii="Arial" w:hAnsi="Arial"/>
                  <w:sz w:val="18"/>
                  <w:lang w:eastAsia="en-GB"/>
                </w:rPr>
                <w:t>0.0</w:t>
              </w:r>
            </w:ins>
            <w:r w:rsidRPr="00CE0D6A">
              <w:rPr>
                <w:rFonts w:ascii="Arial" w:hAnsi="Arial"/>
                <w:sz w:val="18"/>
                <w:lang w:eastAsia="en-GB"/>
              </w:rPr>
              <w:t>1</w:t>
            </w:r>
            <w:ins w:id="5020" w:author="R4-1813900" w:date="2018-10-17T13:38:00Z">
              <w:r w:rsidR="00BE1878">
                <w:rPr>
                  <w:rFonts w:ascii="Arial" w:hAnsi="Arial"/>
                  <w:sz w:val="18"/>
                  <w:lang w:eastAsia="en-GB"/>
                </w:rPr>
                <w:t xml:space="preserve"> </w:t>
              </w:r>
            </w:ins>
            <w:del w:id="5021" w:author="R4-1813900" w:date="2018-10-17T13:38:00Z">
              <w:r w:rsidRPr="00CE0D6A" w:rsidDel="00BE1878">
                <w:rPr>
                  <w:rFonts w:ascii="Arial" w:hAnsi="Arial"/>
                  <w:sz w:val="18"/>
                  <w:lang w:eastAsia="en-GB"/>
                </w:rPr>
                <w:delText>c</w:delText>
              </w:r>
            </w:del>
            <w:r w:rsidRPr="00CE0D6A">
              <w:rPr>
                <w:rFonts w:ascii="Arial" w:hAnsi="Arial"/>
                <w:sz w:val="18"/>
                <w:lang w:eastAsia="en-GB"/>
              </w:rPr>
              <w:t>m</w:t>
            </w:r>
          </w:p>
        </w:tc>
        <w:tc>
          <w:tcPr>
            <w:tcW w:w="0" w:type="auto"/>
            <w:tcBorders>
              <w:top w:val="nil"/>
              <w:left w:val="nil"/>
              <w:bottom w:val="single" w:sz="4" w:space="0" w:color="auto"/>
              <w:right w:val="single" w:sz="4" w:space="0" w:color="auto"/>
            </w:tcBorders>
            <w:shd w:val="clear" w:color="auto" w:fill="auto"/>
            <w:noWrap/>
            <w:vAlign w:val="bottom"/>
            <w:hideMark/>
            <w:tcPrChange w:id="5022" w:author="Huawei" w:date="2018-10-19T07:22:00Z">
              <w:tcPr>
                <w:tcW w:w="2861" w:type="dxa"/>
                <w:tcBorders>
                  <w:top w:val="nil"/>
                  <w:left w:val="nil"/>
                  <w:bottom w:val="single" w:sz="4" w:space="0" w:color="auto"/>
                  <w:right w:val="single" w:sz="4" w:space="0" w:color="auto"/>
                </w:tcBorders>
                <w:shd w:val="clear" w:color="auto" w:fill="auto"/>
                <w:noWrap/>
                <w:vAlign w:val="bottom"/>
                <w:hideMark/>
              </w:tcPr>
            </w:tcPrChange>
          </w:tcPr>
          <w:p w14:paraId="36CC7914" w14:textId="3D1327A9"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Centre ± </w:t>
            </w:r>
            <w:ins w:id="5023" w:author="R4-1813900" w:date="2018-10-17T13:38:00Z">
              <w:r w:rsidR="00BE1878">
                <w:rPr>
                  <w:rFonts w:ascii="Arial" w:hAnsi="Arial"/>
                  <w:sz w:val="18"/>
                  <w:lang w:eastAsia="en-GB"/>
                </w:rPr>
                <w:t>0.0</w:t>
              </w:r>
            </w:ins>
            <w:r w:rsidRPr="00CE0D6A">
              <w:rPr>
                <w:rFonts w:ascii="Arial" w:hAnsi="Arial"/>
                <w:sz w:val="18"/>
                <w:lang w:eastAsia="en-GB"/>
              </w:rPr>
              <w:t>1</w:t>
            </w:r>
            <w:ins w:id="5024" w:author="R4-1813900" w:date="2018-10-17T13:38:00Z">
              <w:r w:rsidR="00BE1878">
                <w:rPr>
                  <w:rFonts w:ascii="Arial" w:hAnsi="Arial"/>
                  <w:sz w:val="18"/>
                  <w:lang w:eastAsia="en-GB"/>
                </w:rPr>
                <w:t xml:space="preserve"> </w:t>
              </w:r>
            </w:ins>
            <w:del w:id="5025" w:author="R4-1813900" w:date="2018-10-17T13:38:00Z">
              <w:r w:rsidRPr="00CE0D6A" w:rsidDel="00BE1878">
                <w:rPr>
                  <w:rFonts w:ascii="Arial" w:hAnsi="Arial"/>
                  <w:sz w:val="18"/>
                  <w:lang w:eastAsia="en-GB"/>
                </w:rPr>
                <w:delText>c</w:delText>
              </w:r>
            </w:del>
            <w:r w:rsidRPr="00CE0D6A">
              <w:rPr>
                <w:rFonts w:ascii="Arial" w:hAnsi="Arial"/>
                <w:sz w:val="18"/>
                <w:lang w:eastAsia="en-GB"/>
              </w:rPr>
              <w:t>m</w:t>
            </w:r>
          </w:p>
        </w:tc>
      </w:tr>
      <w:tr w:rsidR="00AE0D7D" w:rsidRPr="00CE0D6A" w14:paraId="3E2EE963" w14:textId="77777777" w:rsidTr="00E843F8">
        <w:trPr>
          <w:trHeight w:val="300"/>
          <w:jc w:val="center"/>
          <w:trPrChange w:id="5026" w:author="Huawei" w:date="2018-10-19T07:22:00Z">
            <w:trPr>
              <w:trHeight w:val="300"/>
            </w:trPr>
          </w:trPrChange>
        </w:trPr>
        <w:tc>
          <w:tcPr>
            <w:tcW w:w="0" w:type="auto"/>
            <w:tcBorders>
              <w:top w:val="nil"/>
              <w:left w:val="single" w:sz="4" w:space="0" w:color="auto"/>
              <w:bottom w:val="single" w:sz="4" w:space="0" w:color="auto"/>
              <w:right w:val="single" w:sz="4" w:space="0" w:color="auto"/>
            </w:tcBorders>
            <w:shd w:val="clear" w:color="auto" w:fill="auto"/>
            <w:noWrap/>
            <w:vAlign w:val="bottom"/>
            <w:hideMark/>
            <w:tcPrChange w:id="5027" w:author="Huawei" w:date="2018-10-19T07:22:00Z">
              <w:tcPr>
                <w:tcW w:w="36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C2AFC05" w14:textId="77777777" w:rsidR="00AE0D7D" w:rsidRPr="00E4713D" w:rsidRDefault="00AE0D7D" w:rsidP="00C2513B">
            <w:pPr>
              <w:keepNext/>
              <w:keepLines/>
              <w:overflowPunct w:val="0"/>
              <w:autoSpaceDE w:val="0"/>
              <w:autoSpaceDN w:val="0"/>
              <w:adjustRightInd w:val="0"/>
              <w:spacing w:after="0"/>
              <w:textAlignment w:val="baseline"/>
              <w:rPr>
                <w:rFonts w:ascii="Arial" w:hAnsi="Arial"/>
                <w:sz w:val="18"/>
                <w:lang w:eastAsia="en-GB"/>
              </w:rPr>
            </w:pPr>
            <w:r w:rsidRPr="00E4713D">
              <w:rPr>
                <w:rFonts w:ascii="Arial" w:hAnsi="Arial"/>
                <w:sz w:val="18"/>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Change w:id="5028" w:author="Huawei" w:date="2018-10-19T07:22:00Z">
              <w:tcPr>
                <w:tcW w:w="2383" w:type="dxa"/>
                <w:tcBorders>
                  <w:top w:val="nil"/>
                  <w:left w:val="nil"/>
                  <w:bottom w:val="single" w:sz="4" w:space="0" w:color="auto"/>
                  <w:right w:val="single" w:sz="4" w:space="0" w:color="auto"/>
                </w:tcBorders>
                <w:shd w:val="clear" w:color="auto" w:fill="auto"/>
                <w:noWrap/>
                <w:vAlign w:val="bottom"/>
                <w:hideMark/>
              </w:tcPr>
            </w:tcPrChange>
          </w:tcPr>
          <w:p w14:paraId="6813024A" w14:textId="48F31213"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Radome front ± </w:t>
            </w:r>
            <w:ins w:id="5029" w:author="R4-1813900" w:date="2018-10-17T13:38:00Z">
              <w:r w:rsidR="00BE1878">
                <w:rPr>
                  <w:rFonts w:ascii="Arial" w:hAnsi="Arial"/>
                  <w:sz w:val="18"/>
                  <w:lang w:eastAsia="en-GB"/>
                </w:rPr>
                <w:t>0.0</w:t>
              </w:r>
            </w:ins>
            <w:r w:rsidRPr="00CE0D6A">
              <w:rPr>
                <w:rFonts w:ascii="Arial" w:hAnsi="Arial"/>
                <w:sz w:val="18"/>
                <w:lang w:eastAsia="en-GB"/>
              </w:rPr>
              <w:t>1</w:t>
            </w:r>
            <w:ins w:id="5030" w:author="R4-1813900" w:date="2018-10-17T13:38:00Z">
              <w:r w:rsidR="00BE1878">
                <w:rPr>
                  <w:rFonts w:ascii="Arial" w:hAnsi="Arial"/>
                  <w:sz w:val="18"/>
                  <w:lang w:eastAsia="en-GB"/>
                </w:rPr>
                <w:t xml:space="preserve"> </w:t>
              </w:r>
            </w:ins>
            <w:del w:id="5031" w:author="R4-1813900" w:date="2018-10-17T13:38:00Z">
              <w:r w:rsidRPr="00CE0D6A" w:rsidDel="00BE1878">
                <w:rPr>
                  <w:rFonts w:ascii="Arial" w:hAnsi="Arial"/>
                  <w:sz w:val="18"/>
                  <w:lang w:eastAsia="en-GB"/>
                </w:rPr>
                <w:delText>c</w:delText>
              </w:r>
            </w:del>
            <w:r w:rsidRPr="00CE0D6A">
              <w:rPr>
                <w:rFonts w:ascii="Arial" w:hAnsi="Arial"/>
                <w:sz w:val="18"/>
                <w:lang w:eastAsia="en-GB"/>
              </w:rPr>
              <w:t>m</w:t>
            </w:r>
          </w:p>
        </w:tc>
        <w:tc>
          <w:tcPr>
            <w:tcW w:w="0" w:type="auto"/>
            <w:tcBorders>
              <w:top w:val="nil"/>
              <w:left w:val="nil"/>
              <w:bottom w:val="single" w:sz="4" w:space="0" w:color="auto"/>
              <w:right w:val="single" w:sz="4" w:space="0" w:color="auto"/>
            </w:tcBorders>
            <w:shd w:val="clear" w:color="auto" w:fill="auto"/>
            <w:noWrap/>
            <w:vAlign w:val="bottom"/>
            <w:hideMark/>
            <w:tcPrChange w:id="5032" w:author="Huawei" w:date="2018-10-19T07:22:00Z">
              <w:tcPr>
                <w:tcW w:w="2861" w:type="dxa"/>
                <w:tcBorders>
                  <w:top w:val="nil"/>
                  <w:left w:val="nil"/>
                  <w:bottom w:val="single" w:sz="4" w:space="0" w:color="auto"/>
                  <w:right w:val="single" w:sz="4" w:space="0" w:color="auto"/>
                </w:tcBorders>
                <w:shd w:val="clear" w:color="auto" w:fill="auto"/>
                <w:noWrap/>
                <w:vAlign w:val="bottom"/>
                <w:hideMark/>
              </w:tcPr>
            </w:tcPrChange>
          </w:tcPr>
          <w:p w14:paraId="3C4BACBF" w14:textId="6F2C8285" w:rsidR="00AE0D7D" w:rsidRPr="00CE0D6A" w:rsidRDefault="00AE0D7D" w:rsidP="00C2513B">
            <w:pPr>
              <w:keepNext/>
              <w:keepLines/>
              <w:overflowPunct w:val="0"/>
              <w:autoSpaceDE w:val="0"/>
              <w:autoSpaceDN w:val="0"/>
              <w:adjustRightInd w:val="0"/>
              <w:spacing w:after="0"/>
              <w:jc w:val="center"/>
              <w:textAlignment w:val="baseline"/>
              <w:rPr>
                <w:rFonts w:ascii="Arial" w:hAnsi="Arial"/>
                <w:sz w:val="18"/>
                <w:lang w:eastAsia="en-GB"/>
              </w:rPr>
            </w:pPr>
            <w:r w:rsidRPr="00CE0D6A">
              <w:rPr>
                <w:rFonts w:ascii="Arial" w:hAnsi="Arial"/>
                <w:sz w:val="18"/>
                <w:lang w:eastAsia="en-GB"/>
              </w:rPr>
              <w:t xml:space="preserve">Radome front ± </w:t>
            </w:r>
            <w:ins w:id="5033" w:author="R4-1813900" w:date="2018-10-17T13:38:00Z">
              <w:r w:rsidR="00BE1878">
                <w:rPr>
                  <w:rFonts w:ascii="Arial" w:hAnsi="Arial"/>
                  <w:sz w:val="18"/>
                  <w:lang w:eastAsia="en-GB"/>
                </w:rPr>
                <w:t>0.0</w:t>
              </w:r>
            </w:ins>
            <w:r w:rsidRPr="00CE0D6A">
              <w:rPr>
                <w:rFonts w:ascii="Arial" w:hAnsi="Arial"/>
                <w:sz w:val="18"/>
                <w:lang w:eastAsia="en-GB"/>
              </w:rPr>
              <w:t>1</w:t>
            </w:r>
            <w:ins w:id="5034" w:author="R4-1813900" w:date="2018-10-17T13:38:00Z">
              <w:r w:rsidR="00BE1878">
                <w:rPr>
                  <w:rFonts w:ascii="Arial" w:hAnsi="Arial"/>
                  <w:sz w:val="18"/>
                  <w:lang w:eastAsia="en-GB"/>
                </w:rPr>
                <w:t xml:space="preserve"> </w:t>
              </w:r>
            </w:ins>
            <w:del w:id="5035" w:author="R4-1813900" w:date="2018-10-17T13:38:00Z">
              <w:r w:rsidRPr="00CE0D6A" w:rsidDel="00BE1878">
                <w:rPr>
                  <w:rFonts w:ascii="Arial" w:hAnsi="Arial"/>
                  <w:sz w:val="18"/>
                  <w:lang w:eastAsia="en-GB"/>
                </w:rPr>
                <w:delText>c</w:delText>
              </w:r>
            </w:del>
            <w:r w:rsidRPr="00CE0D6A">
              <w:rPr>
                <w:rFonts w:ascii="Arial" w:hAnsi="Arial"/>
                <w:sz w:val="18"/>
                <w:lang w:eastAsia="en-GB"/>
              </w:rPr>
              <w:t>m</w:t>
            </w:r>
          </w:p>
        </w:tc>
      </w:tr>
    </w:tbl>
    <w:p w14:paraId="28BC582D" w14:textId="77777777" w:rsidR="00AE0D7D" w:rsidRPr="00CE0D6A" w:rsidRDefault="00AE0D7D" w:rsidP="00AE0D7D">
      <w:pPr>
        <w:overflowPunct w:val="0"/>
        <w:autoSpaceDE w:val="0"/>
        <w:autoSpaceDN w:val="0"/>
        <w:adjustRightInd w:val="0"/>
        <w:textAlignment w:val="baseline"/>
        <w:rPr>
          <w:lang w:eastAsia="zh-CN"/>
        </w:rPr>
      </w:pPr>
    </w:p>
    <w:p w14:paraId="5C8F8EB0" w14:textId="77777777" w:rsidR="00AE0D7D" w:rsidRPr="00CE0D6A" w:rsidRDefault="00AE0D7D" w:rsidP="00AE0D7D">
      <w:pPr>
        <w:overflowPunct w:val="0"/>
        <w:autoSpaceDE w:val="0"/>
        <w:autoSpaceDN w:val="0"/>
        <w:adjustRightInd w:val="0"/>
        <w:textAlignment w:val="baseline"/>
        <w:rPr>
          <w:lang w:val="en-US" w:eastAsia="zh-CN"/>
        </w:rPr>
      </w:pPr>
    </w:p>
    <w:p w14:paraId="0A61D5B3" w14:textId="77777777" w:rsidR="00AE0D7D" w:rsidRPr="00CE0D6A" w:rsidRDefault="00EB38E7" w:rsidP="00AE0D7D">
      <w:pPr>
        <w:overflowPunct w:val="0"/>
        <w:autoSpaceDE w:val="0"/>
        <w:autoSpaceDN w:val="0"/>
        <w:adjustRightInd w:val="0"/>
        <w:ind w:firstLine="709"/>
        <w:textAlignment w:val="baseline"/>
        <w:rPr>
          <w:lang w:val="en-US" w:eastAsia="zh-CN"/>
        </w:rPr>
      </w:pPr>
      <w:r>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Default="00C3003C" w:rsidP="00AF06C7">
      <w:pPr>
        <w:pStyle w:val="TF"/>
        <w:rPr>
          <w:rFonts w:eastAsia="MS PGothic"/>
        </w:rPr>
      </w:pPr>
      <w:r w:rsidRPr="002A1708">
        <w:t xml:space="preserve">Figure </w:t>
      </w:r>
      <w:r w:rsidRPr="00CE0D6A">
        <w:t>4.1</w:t>
      </w:r>
      <w:r>
        <w:t>2</w:t>
      </w:r>
      <w:r w:rsidRPr="00CE0D6A">
        <w:t>.2.3-</w:t>
      </w:r>
      <w:r>
        <w:t>1</w:t>
      </w:r>
      <w:r w:rsidRPr="002A1708">
        <w:t xml:space="preserve">: </w:t>
      </w:r>
      <w:r w:rsidRPr="00CE0D6A">
        <w:t xml:space="preserve">Alignment of </w:t>
      </w:r>
      <w:r>
        <w:t>NR</w:t>
      </w:r>
      <w:r w:rsidRPr="00CE0D6A">
        <w:t xml:space="preserve"> BS and CLTA</w:t>
      </w:r>
    </w:p>
    <w:p w14:paraId="233A487C" w14:textId="77777777" w:rsidR="00C3003C" w:rsidRPr="0024470C" w:rsidRDefault="00C3003C" w:rsidP="00AE0D7D">
      <w:pPr>
        <w:overflowPunct w:val="0"/>
        <w:autoSpaceDE w:val="0"/>
        <w:autoSpaceDN w:val="0"/>
        <w:adjustRightInd w:val="0"/>
        <w:textAlignment w:val="baseline"/>
        <w:rPr>
          <w:lang w:val="en-US" w:eastAsia="zh-CN"/>
        </w:rPr>
      </w:pPr>
    </w:p>
    <w:p w14:paraId="0DFB8282" w14:textId="77777777" w:rsidR="00750ED6" w:rsidRDefault="00750ED6">
      <w:pPr>
        <w:spacing w:after="0"/>
        <w:rPr>
          <w:rFonts w:ascii="Arial" w:hAnsi="Arial"/>
          <w:sz w:val="36"/>
        </w:rPr>
      </w:pPr>
      <w:r>
        <w:br w:type="page"/>
      </w:r>
    </w:p>
    <w:p w14:paraId="04CA7751" w14:textId="77777777" w:rsidR="00D25FC8" w:rsidRPr="00624D1A" w:rsidRDefault="00D25FC8" w:rsidP="00D25FC8">
      <w:pPr>
        <w:pStyle w:val="Heading1"/>
        <w:rPr>
          <w:lang w:eastAsia="zh-CN"/>
        </w:rPr>
      </w:pPr>
      <w:bookmarkStart w:id="5036" w:name="_Toc478505694"/>
      <w:bookmarkStart w:id="5037" w:name="_Toc481685286"/>
      <w:bookmarkStart w:id="5038" w:name="_Toc527700113"/>
      <w:r w:rsidRPr="00624D1A">
        <w:rPr>
          <w:rFonts w:hint="eastAsia"/>
          <w:lang w:eastAsia="zh-CN"/>
        </w:rPr>
        <w:lastRenderedPageBreak/>
        <w:t>5</w:t>
      </w:r>
      <w:r w:rsidR="005C75D9">
        <w:rPr>
          <w:lang w:eastAsia="zh-CN"/>
        </w:rPr>
        <w:tab/>
      </w:r>
      <w:r w:rsidR="00F22E36" w:rsidRPr="00F22E36">
        <w:rPr>
          <w:lang w:eastAsia="zh-CN"/>
        </w:rPr>
        <w:t>Operating bands and channel arrangement</w:t>
      </w:r>
      <w:bookmarkEnd w:id="5036"/>
      <w:bookmarkEnd w:id="5037"/>
      <w:bookmarkEnd w:id="5038"/>
    </w:p>
    <w:p w14:paraId="665019D8" w14:textId="47F82CD6" w:rsidR="00376D25" w:rsidRPr="001C6E91" w:rsidRDefault="00376D25" w:rsidP="00376D25">
      <w:r w:rsidRPr="001C6E91">
        <w:t xml:space="preserve">For the NR operating bands specification, their channel bandwidth configurations, channel spacing and raster, as well as synchronization raster specification, refer to TS 38.104 [2], clause 5 and its relevant subclauses. </w:t>
      </w:r>
    </w:p>
    <w:p w14:paraId="4F6AFEA8" w14:textId="334B5533" w:rsidR="00750ED6" w:rsidRDefault="00376D25">
      <w:pPr>
        <w:spacing w:after="0"/>
        <w:rPr>
          <w:rFonts w:ascii="Arial" w:hAnsi="Arial"/>
          <w:sz w:val="36"/>
        </w:rPr>
      </w:pPr>
      <w:r w:rsidRPr="001C6E91">
        <w:t xml:space="preserve">For </w:t>
      </w:r>
      <w:r>
        <w:t xml:space="preserve">radiated </w:t>
      </w:r>
      <w:r w:rsidRPr="001C6E91">
        <w:t xml:space="preserve">testing purposes in this specification, FR1 </w:t>
      </w:r>
      <w:r>
        <w:t xml:space="preserve">and FR2 </w:t>
      </w:r>
      <w:r w:rsidRPr="001C6E91">
        <w:t>operating bands are considered.</w:t>
      </w:r>
      <w:r>
        <w:t xml:space="preserve"> </w:t>
      </w:r>
      <w:bookmarkStart w:id="5039" w:name="_Toc481653316"/>
      <w:bookmarkStart w:id="5040" w:name="_Toc481570476"/>
      <w:bookmarkStart w:id="5041" w:name="historyclause"/>
      <w:r w:rsidR="00750ED6">
        <w:br w:type="page"/>
      </w:r>
    </w:p>
    <w:p w14:paraId="56B8429B" w14:textId="77777777" w:rsidR="002E2E09" w:rsidRDefault="002E2E09" w:rsidP="002E2E09">
      <w:pPr>
        <w:pStyle w:val="Heading1"/>
      </w:pPr>
      <w:bookmarkStart w:id="5042" w:name="_Toc527700114"/>
      <w:r>
        <w:lastRenderedPageBreak/>
        <w:t>6</w:t>
      </w:r>
      <w:r>
        <w:tab/>
        <w:t>Radiated transmitter characteristics</w:t>
      </w:r>
      <w:bookmarkEnd w:id="5039"/>
      <w:bookmarkEnd w:id="5042"/>
    </w:p>
    <w:p w14:paraId="75E00A66" w14:textId="77777777" w:rsidR="002E2E09" w:rsidRDefault="002E2E09" w:rsidP="00093316">
      <w:pPr>
        <w:pStyle w:val="Heading2"/>
      </w:pPr>
      <w:bookmarkStart w:id="5043" w:name="_Toc481653317"/>
      <w:bookmarkStart w:id="5044" w:name="_Toc527700115"/>
      <w:r>
        <w:t>6.1</w:t>
      </w:r>
      <w:r>
        <w:tab/>
        <w:t>General</w:t>
      </w:r>
      <w:bookmarkEnd w:id="5043"/>
      <w:bookmarkEnd w:id="5044"/>
    </w:p>
    <w:p w14:paraId="2EFBDFF2" w14:textId="77777777" w:rsidR="009E4AC1" w:rsidRDefault="002E2E09" w:rsidP="009E4AC1">
      <w:pPr>
        <w:pStyle w:val="Guidance"/>
      </w:pPr>
      <w:r>
        <w:t xml:space="preserve">This subclause describes any general aspects of </w:t>
      </w:r>
      <w:r w:rsidR="00380463">
        <w:t xml:space="preserve">radiated </w:t>
      </w:r>
      <w:r>
        <w:t>transmitter characteristics and relations between requirements.</w:t>
      </w:r>
      <w:r w:rsidR="009E4AC1" w:rsidRPr="009E4AC1">
        <w:t xml:space="preserve"> </w:t>
      </w:r>
    </w:p>
    <w:p w14:paraId="0FCB082E" w14:textId="77777777" w:rsidR="009E4AC1" w:rsidRPr="008748B5" w:rsidRDefault="009E4AC1" w:rsidP="009E4AC1">
      <w:r>
        <w:t xml:space="preserve">General test conditions for transmitter tests are given in clause 4, including interpretation of measurement results and configurations for testing. BS configurations for the tests are </w:t>
      </w:r>
      <w:r w:rsidRPr="00952765">
        <w:t>defi</w:t>
      </w:r>
      <w:r w:rsidRPr="008748B5">
        <w:t xml:space="preserve">ned in </w:t>
      </w:r>
      <w:r w:rsidR="00952765" w:rsidRPr="008748B5">
        <w:t>sub</w:t>
      </w:r>
      <w:r w:rsidRPr="008748B5">
        <w:t>clause 4.5.</w:t>
      </w:r>
    </w:p>
    <w:p w14:paraId="7B058833" w14:textId="032BF22B" w:rsidR="009E4AC1" w:rsidRPr="00952765" w:rsidRDefault="009E4AC1" w:rsidP="009E4AC1">
      <w:r w:rsidRPr="008748B5">
        <w:t>If beams have been declared equivalent and parallel (</w:t>
      </w:r>
      <w:r w:rsidRPr="008748B5">
        <w:rPr>
          <w:rPrChange w:id="5045" w:author="R4-1814080" w:date="2018-10-19T06:09:00Z">
            <w:rPr>
              <w:highlight w:val="yellow"/>
            </w:rPr>
          </w:rPrChange>
        </w:rPr>
        <w:t>D</w:t>
      </w:r>
      <w:del w:id="5046" w:author="R4-1814080" w:date="2018-10-19T06:09:00Z">
        <w:r w:rsidRPr="008748B5" w:rsidDel="008748B5">
          <w:rPr>
            <w:rPrChange w:id="5047" w:author="R4-1814080" w:date="2018-10-19T06:09:00Z">
              <w:rPr>
                <w:highlight w:val="yellow"/>
              </w:rPr>
            </w:rPrChange>
          </w:rPr>
          <w:delText>x</w:delText>
        </w:r>
      </w:del>
      <w:r w:rsidRPr="008748B5">
        <w:rPr>
          <w:rPrChange w:id="5048" w:author="R4-1814080" w:date="2018-10-19T06:09:00Z">
            <w:rPr>
              <w:highlight w:val="yellow"/>
            </w:rPr>
          </w:rPrChange>
        </w:rPr>
        <w:t>.</w:t>
      </w:r>
      <w:del w:id="5049" w:author="R4-1814080" w:date="2018-10-19T06:09:00Z">
        <w:r w:rsidRPr="008748B5" w:rsidDel="008748B5">
          <w:rPr>
            <w:rPrChange w:id="5050" w:author="R4-1814080" w:date="2018-10-19T06:09:00Z">
              <w:rPr>
                <w:highlight w:val="yellow"/>
              </w:rPr>
            </w:rPrChange>
          </w:rPr>
          <w:delText>zz</w:delText>
        </w:r>
      </w:del>
      <w:ins w:id="5051" w:author="R4-1814080" w:date="2018-10-19T06:09:00Z">
        <w:r w:rsidR="008748B5" w:rsidRPr="008748B5">
          <w:t>13, D.14</w:t>
        </w:r>
      </w:ins>
      <w:r w:rsidRPr="008748B5">
        <w:t>)</w:t>
      </w:r>
      <w:r w:rsidRPr="00952765">
        <w:t>, only a representative beam is necessary to demonstrate conformance.</w:t>
      </w:r>
    </w:p>
    <w:p w14:paraId="1E471546" w14:textId="77777777" w:rsidR="00380463" w:rsidRDefault="00C03DC4" w:rsidP="00093316">
      <w:pPr>
        <w:pStyle w:val="Heading2"/>
      </w:pPr>
      <w:bookmarkStart w:id="5052" w:name="_Toc527700116"/>
      <w:bookmarkStart w:id="5053" w:name="_Toc481653318"/>
      <w:r w:rsidRPr="00952765">
        <w:t>6.2</w:t>
      </w:r>
      <w:r w:rsidRPr="00952765">
        <w:tab/>
        <w:t>Radiated transmit power</w:t>
      </w:r>
      <w:bookmarkEnd w:id="5052"/>
    </w:p>
    <w:p w14:paraId="2807E4F0" w14:textId="77777777" w:rsidR="009E4AC1" w:rsidRDefault="009E4AC1" w:rsidP="00093316">
      <w:pPr>
        <w:pStyle w:val="Heading3"/>
        <w:rPr>
          <w:lang w:eastAsia="sv-SE"/>
        </w:rPr>
      </w:pPr>
      <w:bookmarkStart w:id="5054" w:name="_Toc510722729"/>
      <w:bookmarkStart w:id="5055" w:name="_Toc503966975"/>
      <w:bookmarkStart w:id="5056" w:name="_Toc527700117"/>
      <w:r>
        <w:rPr>
          <w:lang w:eastAsia="sv-SE"/>
        </w:rPr>
        <w:t>6.2.1</w:t>
      </w:r>
      <w:r>
        <w:rPr>
          <w:lang w:eastAsia="sv-SE"/>
        </w:rPr>
        <w:tab/>
        <w:t>Definition and applicability</w:t>
      </w:r>
      <w:bookmarkEnd w:id="5054"/>
      <w:bookmarkEnd w:id="5055"/>
      <w:bookmarkEnd w:id="5056"/>
    </w:p>
    <w:p w14:paraId="51E6A21B" w14:textId="77777777" w:rsidR="009E4AC1" w:rsidRDefault="009E4AC1" w:rsidP="009E4AC1">
      <w:pPr>
        <w:rPr>
          <w:lang w:eastAsia="ja-JP"/>
        </w:rPr>
      </w:pPr>
      <w:r>
        <w:rPr>
          <w:lang w:eastAsia="zh-CN"/>
        </w:rPr>
        <w:t xml:space="preserve">Radiated transmit power is defined as the EIRP level for a declared beam at a specific </w:t>
      </w:r>
      <w:r>
        <w:rPr>
          <w:i/>
          <w:lang w:eastAsia="zh-CN"/>
        </w:rPr>
        <w:t>beam peak direction</w:t>
      </w:r>
      <w:r>
        <w:rPr>
          <w:lang w:eastAsia="zh-CN"/>
        </w:rPr>
        <w:t>.</w:t>
      </w:r>
    </w:p>
    <w:p w14:paraId="17E5B443" w14:textId="79F47A5A" w:rsidR="009E4AC1" w:rsidRDefault="009E4AC1" w:rsidP="009E4AC1">
      <w:pPr>
        <w:rPr>
          <w:lang w:eastAsia="ja-JP"/>
        </w:rPr>
      </w:pPr>
      <w:r>
        <w:t>F</w:t>
      </w:r>
      <w:r>
        <w:rPr>
          <w:lang w:eastAsia="ja-JP"/>
        </w:rPr>
        <w:t xml:space="preserve">or each declared beam, the requirement is based on </w:t>
      </w:r>
      <w:r w:rsidRPr="00952765">
        <w:rPr>
          <w:lang w:eastAsia="ja-JP"/>
        </w:rPr>
        <w:t>declarations captured in</w:t>
      </w:r>
      <w:r w:rsidRPr="00952765">
        <w:t xml:space="preserve"> </w:t>
      </w:r>
      <w:r w:rsidR="008E1D1E" w:rsidRPr="003C4BB7">
        <w:t xml:space="preserve">subclause </w:t>
      </w:r>
      <w:r w:rsidR="00CF29EF" w:rsidRPr="00AF06C7">
        <w:t>4.6</w:t>
      </w:r>
      <w:r w:rsidRPr="003C4BB7">
        <w:rPr>
          <w:lang w:eastAsia="ja-JP"/>
        </w:rPr>
        <w:t xml:space="preserve"> for</w:t>
      </w:r>
      <w:r w:rsidRPr="00952765">
        <w:rPr>
          <w:lang w:eastAsia="ja-JP"/>
        </w:rPr>
        <w:t xml:space="preserve"> a beam identifier (</w:t>
      </w:r>
      <w:del w:id="5057" w:author="R4-1814080" w:date="2018-10-19T06:09:00Z">
        <w:r w:rsidRPr="002F3E23" w:rsidDel="008748B5">
          <w:rPr>
            <w:highlight w:val="yellow"/>
            <w:lang w:eastAsia="ja-JP"/>
          </w:rPr>
          <w:delText>[declaration ID]</w:delText>
        </w:r>
      </w:del>
      <w:ins w:id="5058" w:author="R4-1814080" w:date="2018-10-19T06:09:00Z">
        <w:r w:rsidR="008748B5">
          <w:rPr>
            <w:lang w:eastAsia="ja-JP"/>
          </w:rPr>
          <w:t>D.3</w:t>
        </w:r>
      </w:ins>
      <w:r w:rsidRPr="00952765">
        <w:rPr>
          <w:lang w:eastAsia="ja-JP"/>
        </w:rPr>
        <w:t>),</w:t>
      </w:r>
      <w:r w:rsidRPr="00952765">
        <w:rPr>
          <w:i/>
          <w:lang w:eastAsia="ja-JP"/>
        </w:rPr>
        <w:t xml:space="preserve"> reference beam direction pair</w:t>
      </w:r>
      <w:r w:rsidRPr="008748B5">
        <w:rPr>
          <w:lang w:eastAsia="ja-JP"/>
          <w:rPrChange w:id="5059" w:author="R4-1814080" w:date="2018-10-19T06:10:00Z">
            <w:rPr>
              <w:i/>
              <w:lang w:eastAsia="ja-JP"/>
            </w:rPr>
          </w:rPrChange>
        </w:rPr>
        <w:t xml:space="preserve"> (</w:t>
      </w:r>
      <w:ins w:id="5060" w:author="R4-1814080" w:date="2018-10-19T06:10:00Z">
        <w:r w:rsidR="008748B5">
          <w:rPr>
            <w:lang w:eastAsia="ja-JP"/>
          </w:rPr>
          <w:t>D.8</w:t>
        </w:r>
      </w:ins>
      <w:del w:id="5061" w:author="R4-1814080" w:date="2018-10-19T06:10:00Z">
        <w:r w:rsidRPr="008748B5" w:rsidDel="008748B5">
          <w:rPr>
            <w:highlight w:val="yellow"/>
            <w:lang w:eastAsia="ja-JP"/>
          </w:rPr>
          <w:delText>[declaration ID]</w:delText>
        </w:r>
      </w:del>
      <w:r w:rsidRPr="008748B5">
        <w:rPr>
          <w:lang w:eastAsia="ja-JP"/>
          <w:rPrChange w:id="5062" w:author="R4-1814080" w:date="2018-10-19T06:10:00Z">
            <w:rPr>
              <w:i/>
              <w:lang w:eastAsia="ja-JP"/>
            </w:rPr>
          </w:rPrChange>
        </w:rPr>
        <w:t>)</w:t>
      </w:r>
      <w:r w:rsidRPr="00952765">
        <w:rPr>
          <w:lang w:eastAsia="ja-JP"/>
        </w:rPr>
        <w:t xml:space="preserve">, </w:t>
      </w:r>
      <w:r w:rsidRPr="00952765">
        <w:rPr>
          <w:i/>
          <w:lang w:eastAsia="ja-JP"/>
        </w:rPr>
        <w:t xml:space="preserve">rated beam EIRP </w:t>
      </w:r>
      <w:ins w:id="5063" w:author="R4-1814080" w:date="2018-10-19T06:10:00Z">
        <w:r w:rsidR="008748B5">
          <w:rPr>
            <w:lang w:eastAsia="ja-JP"/>
          </w:rPr>
          <w:t xml:space="preserve">(D.11) </w:t>
        </w:r>
      </w:ins>
      <w:r w:rsidRPr="00952765">
        <w:rPr>
          <w:lang w:eastAsia="ja-JP"/>
        </w:rPr>
        <w:t>at the beam's reference direction pair</w:t>
      </w:r>
      <w:del w:id="5064" w:author="R4-1814080" w:date="2018-10-19T06:10:00Z">
        <w:r w:rsidRPr="00952765" w:rsidDel="008748B5">
          <w:rPr>
            <w:lang w:eastAsia="ja-JP"/>
          </w:rPr>
          <w:delText xml:space="preserve"> (</w:delText>
        </w:r>
        <w:r w:rsidRPr="002F3E23" w:rsidDel="008748B5">
          <w:rPr>
            <w:highlight w:val="yellow"/>
            <w:lang w:eastAsia="ja-JP"/>
          </w:rPr>
          <w:delText>[declaration ID]</w:delText>
        </w:r>
        <w:r w:rsidRPr="00952765" w:rsidDel="008748B5">
          <w:rPr>
            <w:lang w:eastAsia="ja-JP"/>
          </w:rPr>
          <w:delText>)</w:delText>
        </w:r>
      </w:del>
      <w:r w:rsidRPr="00952765">
        <w:rPr>
          <w:lang w:eastAsia="ja-JP"/>
        </w:rPr>
        <w:t xml:space="preserve">, </w:t>
      </w:r>
      <w:ins w:id="5065" w:author="R4-1814080" w:date="2018-10-19T06:11:00Z">
        <w:r w:rsidR="008748B5" w:rsidRPr="00F11F67">
          <w:rPr>
            <w:i/>
            <w:lang w:eastAsia="zh-CN"/>
          </w:rPr>
          <w:t>OTA peak directions set</w:t>
        </w:r>
        <w:r w:rsidR="008748B5" w:rsidRPr="008748B5" w:rsidDel="008748B5">
          <w:rPr>
            <w:lang w:eastAsia="ja-JP"/>
            <w:rPrChange w:id="5066" w:author="R4-1814080" w:date="2018-10-19T06:11:00Z">
              <w:rPr>
                <w:i/>
                <w:lang w:eastAsia="ja-JP"/>
              </w:rPr>
            </w:rPrChange>
          </w:rPr>
          <w:t xml:space="preserve"> </w:t>
        </w:r>
      </w:ins>
      <w:del w:id="5067" w:author="R4-1814080" w:date="2018-10-19T06:11:00Z">
        <w:r w:rsidRPr="008748B5" w:rsidDel="008748B5">
          <w:rPr>
            <w:lang w:eastAsia="ja-JP"/>
            <w:rPrChange w:id="5068" w:author="R4-1814080" w:date="2018-10-19T06:11:00Z">
              <w:rPr>
                <w:i/>
                <w:lang w:eastAsia="ja-JP"/>
              </w:rPr>
            </w:rPrChange>
          </w:rPr>
          <w:delText xml:space="preserve">EIRP accuracy directions set </w:delText>
        </w:r>
      </w:del>
      <w:r w:rsidRPr="008748B5">
        <w:rPr>
          <w:lang w:eastAsia="ja-JP"/>
          <w:rPrChange w:id="5069" w:author="R4-1814080" w:date="2018-10-19T06:11:00Z">
            <w:rPr>
              <w:i/>
              <w:lang w:eastAsia="ja-JP"/>
            </w:rPr>
          </w:rPrChange>
        </w:rPr>
        <w:t>(</w:t>
      </w:r>
      <w:del w:id="5070" w:author="R4-1814080" w:date="2018-10-19T06:11:00Z">
        <w:r w:rsidRPr="008748B5" w:rsidDel="008748B5">
          <w:rPr>
            <w:highlight w:val="yellow"/>
            <w:lang w:eastAsia="ja-JP"/>
          </w:rPr>
          <w:delText>[declaration ID]</w:delText>
        </w:r>
      </w:del>
      <w:ins w:id="5071" w:author="R4-1814080" w:date="2018-10-19T06:11:00Z">
        <w:r w:rsidR="008748B5">
          <w:rPr>
            <w:lang w:eastAsia="ja-JP"/>
          </w:rPr>
          <w:t>D.9</w:t>
        </w:r>
      </w:ins>
      <w:r w:rsidRPr="008748B5">
        <w:rPr>
          <w:lang w:eastAsia="ja-JP"/>
          <w:rPrChange w:id="5072" w:author="R4-1814080" w:date="2018-10-19T06:11:00Z">
            <w:rPr>
              <w:i/>
              <w:lang w:eastAsia="ja-JP"/>
            </w:rPr>
          </w:rPrChange>
        </w:rPr>
        <w:t>)</w:t>
      </w:r>
      <w:r w:rsidRPr="00952765">
        <w:rPr>
          <w:lang w:eastAsia="ja-JP"/>
        </w:rPr>
        <w:t>, the</w:t>
      </w:r>
      <w:r w:rsidRPr="00952765">
        <w:rPr>
          <w:i/>
          <w:lang w:eastAsia="ja-JP"/>
        </w:rPr>
        <w:t xml:space="preserve"> beam direction pairs</w:t>
      </w:r>
      <w:r w:rsidRPr="00952765">
        <w:rPr>
          <w:lang w:eastAsia="ja-JP"/>
        </w:rPr>
        <w:t xml:space="preserve"> at the maximum steering directions (</w:t>
      </w:r>
      <w:del w:id="5073" w:author="R4-1814080" w:date="2018-10-19T06:11:00Z">
        <w:r w:rsidRPr="002F3E23" w:rsidDel="008748B5">
          <w:rPr>
            <w:highlight w:val="yellow"/>
            <w:lang w:eastAsia="ja-JP"/>
          </w:rPr>
          <w:delText>[declaration ID]</w:delText>
        </w:r>
      </w:del>
      <w:ins w:id="5074" w:author="R4-1814080" w:date="2018-10-19T06:11:00Z">
        <w:r w:rsidR="008748B5">
          <w:rPr>
            <w:lang w:eastAsia="ja-JP"/>
          </w:rPr>
          <w:t>D.10</w:t>
        </w:r>
      </w:ins>
      <w:r w:rsidRPr="00952765">
        <w:rPr>
          <w:lang w:eastAsia="ja-JP"/>
        </w:rPr>
        <w:t>) and their associated</w:t>
      </w:r>
      <w:r w:rsidRPr="00952765">
        <w:rPr>
          <w:i/>
          <w:lang w:eastAsia="ja-JP"/>
        </w:rPr>
        <w:t xml:space="preserve"> rated beam EIRP</w:t>
      </w:r>
      <w:r w:rsidRPr="00952765">
        <w:rPr>
          <w:lang w:eastAsia="ja-JP"/>
        </w:rPr>
        <w:t xml:space="preserve"> </w:t>
      </w:r>
      <w:del w:id="5075" w:author="R4-1814080" w:date="2018-10-19T06:11:00Z">
        <w:r w:rsidRPr="00952765" w:rsidDel="008748B5">
          <w:rPr>
            <w:lang w:eastAsia="ja-JP"/>
          </w:rPr>
          <w:delText>(</w:delText>
        </w:r>
        <w:r w:rsidRPr="002F3E23" w:rsidDel="008748B5">
          <w:rPr>
            <w:highlight w:val="yellow"/>
            <w:lang w:eastAsia="ja-JP"/>
          </w:rPr>
          <w:delText>[declaration ID]</w:delText>
        </w:r>
        <w:r w:rsidRPr="00952765" w:rsidDel="008748B5">
          <w:rPr>
            <w:lang w:eastAsia="ja-JP"/>
          </w:rPr>
          <w:delText xml:space="preserve">) </w:delText>
        </w:r>
      </w:del>
      <w:r w:rsidRPr="00952765">
        <w:rPr>
          <w:lang w:eastAsia="ja-JP"/>
        </w:rPr>
        <w:t xml:space="preserve">and </w:t>
      </w:r>
      <w:r w:rsidRPr="00952765">
        <w:rPr>
          <w:i/>
          <w:lang w:eastAsia="ja-JP"/>
        </w:rPr>
        <w:t xml:space="preserve">beamwidth(s) </w:t>
      </w:r>
      <w:r w:rsidRPr="00952765">
        <w:rPr>
          <w:lang w:eastAsia="ja-JP"/>
        </w:rPr>
        <w:t xml:space="preserve">for reference </w:t>
      </w:r>
      <w:r w:rsidRPr="00952765">
        <w:rPr>
          <w:i/>
          <w:lang w:eastAsia="ja-JP"/>
        </w:rPr>
        <w:t>beam direction pair</w:t>
      </w:r>
      <w:r w:rsidRPr="00952765">
        <w:rPr>
          <w:lang w:eastAsia="ja-JP"/>
        </w:rPr>
        <w:t xml:space="preserve"> and maximum steering directions</w:t>
      </w:r>
      <w:r w:rsidRPr="00952765">
        <w:rPr>
          <w:i/>
          <w:lang w:eastAsia="ja-JP"/>
        </w:rPr>
        <w:t xml:space="preserve"> </w:t>
      </w:r>
      <w:r w:rsidRPr="008748B5">
        <w:rPr>
          <w:lang w:eastAsia="ja-JP"/>
          <w:rPrChange w:id="5076" w:author="R4-1814080" w:date="2018-10-19T06:12:00Z">
            <w:rPr>
              <w:i/>
              <w:lang w:eastAsia="ja-JP"/>
            </w:rPr>
          </w:rPrChange>
        </w:rPr>
        <w:t>(</w:t>
      </w:r>
      <w:del w:id="5077" w:author="R4-1814080" w:date="2018-10-19T06:12:00Z">
        <w:r w:rsidRPr="008748B5" w:rsidDel="008748B5">
          <w:rPr>
            <w:highlight w:val="yellow"/>
            <w:lang w:eastAsia="ja-JP"/>
          </w:rPr>
          <w:delText>[declaration ID]</w:delText>
        </w:r>
      </w:del>
      <w:ins w:id="5078" w:author="R4-1814080" w:date="2018-10-19T06:12:00Z">
        <w:r w:rsidR="008748B5">
          <w:rPr>
            <w:lang w:eastAsia="ja-JP"/>
          </w:rPr>
          <w:t>D.12</w:t>
        </w:r>
      </w:ins>
      <w:r w:rsidRPr="008748B5">
        <w:rPr>
          <w:lang w:eastAsia="ja-JP"/>
          <w:rPrChange w:id="5079" w:author="R4-1814080" w:date="2018-10-19T06:12:00Z">
            <w:rPr>
              <w:i/>
              <w:lang w:eastAsia="ja-JP"/>
            </w:rPr>
          </w:rPrChange>
        </w:rPr>
        <w:t>)</w:t>
      </w:r>
      <w:r w:rsidRPr="00952765">
        <w:rPr>
          <w:lang w:eastAsia="ja-JP"/>
        </w:rPr>
        <w:t>.</w:t>
      </w:r>
    </w:p>
    <w:p w14:paraId="624128A2" w14:textId="77777777" w:rsidR="009E4AC1" w:rsidRDefault="009E4AC1" w:rsidP="009E4AC1">
      <w:pPr>
        <w:rPr>
          <w:lang w:eastAsia="en-GB"/>
        </w:rPr>
      </w:pPr>
      <w:r>
        <w:rPr>
          <w:lang w:eastAsia="ja-JP"/>
        </w:rPr>
        <w:t xml:space="preserve">For a declared beam identifier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BS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78C0B4D3" w14:textId="457FEECC" w:rsidR="009E4AC1" w:rsidRDefault="009E4AC1" w:rsidP="009E4AC1">
      <w:pPr>
        <w:rPr>
          <w:lang w:eastAsia="en-GB"/>
        </w:rPr>
      </w:pPr>
      <w:r>
        <w:rPr>
          <w:lang w:eastAsia="en-GB"/>
        </w:rPr>
        <w:t xml:space="preserve">For each </w:t>
      </w:r>
      <w:r>
        <w:rPr>
          <w:i/>
          <w:lang w:eastAsia="en-GB"/>
        </w:rPr>
        <w:t xml:space="preserve">beam peak direction </w:t>
      </w:r>
      <w:r>
        <w:rPr>
          <w:lang w:eastAsia="en-GB"/>
        </w:rPr>
        <w:t xml:space="preserve">associated with a </w:t>
      </w:r>
      <w:r>
        <w:rPr>
          <w:i/>
          <w:lang w:eastAsia="en-GB"/>
        </w:rPr>
        <w:t>beam direction pair</w:t>
      </w:r>
      <w:r>
        <w:rPr>
          <w:lang w:eastAsia="en-GB"/>
        </w:rPr>
        <w:t xml:space="preserve"> within the </w:t>
      </w:r>
      <w:ins w:id="5080" w:author="R4-1814080" w:date="2018-10-19T06:12:00Z">
        <w:r w:rsidR="008748B5" w:rsidRPr="00F11F67">
          <w:rPr>
            <w:i/>
            <w:lang w:eastAsia="zh-CN"/>
          </w:rPr>
          <w:t>OTA peak directions set</w:t>
        </w:r>
      </w:ins>
      <w:del w:id="5081" w:author="R4-1814080" w:date="2018-10-19T06:12:00Z">
        <w:r w:rsidDel="008748B5">
          <w:rPr>
            <w:i/>
            <w:lang w:eastAsia="en-GB"/>
          </w:rPr>
          <w:delText>EIRP accuracy directions set</w:delText>
        </w:r>
      </w:del>
      <w:r>
        <w:rPr>
          <w:lang w:eastAsia="en-GB"/>
        </w:rPr>
        <w:t>, a specific</w:t>
      </w:r>
      <w:r>
        <w:rPr>
          <w:i/>
          <w:lang w:eastAsia="en-GB"/>
        </w:rPr>
        <w:t xml:space="preserve"> rated beam EIRP</w:t>
      </w:r>
      <w:r>
        <w:rPr>
          <w:lang w:eastAsia="en-GB"/>
        </w:rPr>
        <w:t xml:space="preserve"> level may be claimed. Any claimed value shall be met within the accuracy requirement as described below. </w:t>
      </w:r>
      <w:r>
        <w:rPr>
          <w:i/>
          <w:lang w:eastAsia="en-GB"/>
        </w:rPr>
        <w:t>Rated beam EIRP</w:t>
      </w:r>
      <w:r>
        <w:rPr>
          <w:lang w:eastAsia="en-GB"/>
        </w:rPr>
        <w:t xml:space="preserve"> is only required to be declared for the </w:t>
      </w:r>
      <w:r>
        <w:rPr>
          <w:i/>
          <w:lang w:eastAsia="en-GB"/>
        </w:rPr>
        <w:t>beam direction pairs</w:t>
      </w:r>
      <w:r>
        <w:rPr>
          <w:lang w:eastAsia="en-GB"/>
        </w:rPr>
        <w:t xml:space="preserve"> subject to conformance testing as detailed in subclause 6.2.4.1.</w:t>
      </w:r>
    </w:p>
    <w:p w14:paraId="13E60B06" w14:textId="0B11AA13" w:rsidR="009E4AC1" w:rsidRDefault="009E4AC1" w:rsidP="009E4AC1">
      <w:pPr>
        <w:pStyle w:val="NO"/>
        <w:rPr>
          <w:lang w:eastAsia="zh-CN"/>
        </w:rPr>
      </w:pPr>
      <w:r>
        <w:rPr>
          <w:lang w:eastAsia="zh-CN"/>
        </w:rPr>
        <w:t>NOTE 1:</w:t>
      </w:r>
      <w:r>
        <w:rPr>
          <w:lang w:eastAsia="zh-CN"/>
        </w:rPr>
        <w:tab/>
      </w:r>
      <w:r>
        <w:rPr>
          <w:lang w:eastAsia="ja-JP"/>
        </w:rPr>
        <w:t xml:space="preserve">The </w:t>
      </w:r>
      <w:ins w:id="5082" w:author="R4-1814080" w:date="2018-10-19T06:12:00Z">
        <w:r w:rsidR="008748B5" w:rsidRPr="00F11F67">
          <w:rPr>
            <w:i/>
            <w:lang w:eastAsia="zh-CN"/>
          </w:rPr>
          <w:t>OTA peak directions set</w:t>
        </w:r>
        <w:r w:rsidR="008748B5" w:rsidRPr="005A53B5">
          <w:rPr>
            <w:lang w:eastAsia="ja-JP"/>
          </w:rPr>
          <w:t xml:space="preserve"> </w:t>
        </w:r>
      </w:ins>
      <w:del w:id="5083" w:author="R4-1814080" w:date="2018-10-19T06:12:00Z">
        <w:r w:rsidDel="008748B5">
          <w:rPr>
            <w:i/>
            <w:lang w:eastAsia="ja-JP"/>
          </w:rPr>
          <w:delText xml:space="preserve">EIRP accuracy directions set </w:delText>
        </w:r>
      </w:del>
      <w:r>
        <w:rPr>
          <w:lang w:eastAsia="ja-JP"/>
        </w:rPr>
        <w:t xml:space="preserve">for a beam is the complete continuous or discrete set of all </w:t>
      </w:r>
      <w:r>
        <w:rPr>
          <w:i/>
          <w:lang w:eastAsia="ja-JP"/>
        </w:rPr>
        <w:t>beam direction</w:t>
      </w:r>
      <w:r>
        <w:rPr>
          <w:lang w:eastAsia="ja-JP"/>
        </w:rPr>
        <w:t xml:space="preserve"> for which the EIRP accuracy is intended to be achieved for the beam.</w:t>
      </w:r>
    </w:p>
    <w:p w14:paraId="7B41AF21" w14:textId="77777777" w:rsidR="009E4AC1" w:rsidRDefault="009E4AC1" w:rsidP="009E4AC1">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consists of a </w:t>
      </w:r>
      <w:r>
        <w:rPr>
          <w:i/>
          <w:lang w:eastAsia="ja-JP"/>
        </w:rPr>
        <w:t>beam centre direction</w:t>
      </w:r>
      <w:r>
        <w:rPr>
          <w:lang w:eastAsia="ja-JP"/>
        </w:rPr>
        <w:t xml:space="preserve"> and an associated </w:t>
      </w:r>
      <w:r>
        <w:rPr>
          <w:i/>
          <w:lang w:eastAsia="ja-JP"/>
        </w:rPr>
        <w:t>beam peak direction</w:t>
      </w:r>
      <w:r>
        <w:rPr>
          <w:lang w:eastAsia="ja-JP"/>
        </w:rPr>
        <w:t>.</w:t>
      </w:r>
    </w:p>
    <w:p w14:paraId="21E88FE8" w14:textId="77777777" w:rsidR="009E4AC1" w:rsidRDefault="009E4AC1" w:rsidP="009E4AC1">
      <w:pPr>
        <w:pStyle w:val="NO"/>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1E58820" w14:textId="77777777" w:rsidR="009E4AC1" w:rsidRDefault="009E4AC1" w:rsidP="009E4AC1">
      <w:pPr>
        <w:pStyle w:val="NO"/>
        <w:ind w:left="0" w:firstLine="0"/>
      </w:pPr>
      <w:r>
        <w:t>Radiated transmit power</w:t>
      </w:r>
      <w:r>
        <w:rPr>
          <w:rFonts w:cs="v4.2.0"/>
        </w:rPr>
        <w:t xml:space="preserve"> is </w:t>
      </w:r>
      <w:r>
        <w:rPr>
          <w:rFonts w:cs="v4.2.0"/>
          <w:i/>
        </w:rPr>
        <w:t xml:space="preserve">directional requirement </w:t>
      </w:r>
      <w:r>
        <w:rPr>
          <w:rFonts w:cs="v4.2.0"/>
        </w:rPr>
        <w:t>applicable to</w:t>
      </w:r>
      <w:r>
        <w:rPr>
          <w:rFonts w:cs="v4.2.0"/>
          <w:i/>
        </w:rPr>
        <w:t xml:space="preserve"> BS type 1-H</w:t>
      </w:r>
      <w:r>
        <w:rPr>
          <w:rFonts w:cs="v4.2.0"/>
        </w:rPr>
        <w:t xml:space="preserve">, </w:t>
      </w:r>
      <w:r>
        <w:rPr>
          <w:rFonts w:cs="v4.2.0"/>
          <w:i/>
        </w:rPr>
        <w:t>BS type 1-O</w:t>
      </w:r>
      <w:r>
        <w:rPr>
          <w:rFonts w:cs="v4.2.0"/>
        </w:rPr>
        <w:t xml:space="preserve"> and </w:t>
      </w:r>
      <w:r>
        <w:rPr>
          <w:rFonts w:cs="v4.2.0"/>
          <w:i/>
        </w:rPr>
        <w:t>BS type 2-O</w:t>
      </w:r>
      <w:r>
        <w:rPr>
          <w:lang w:eastAsia="zh-CN"/>
        </w:rPr>
        <w:t>.</w:t>
      </w:r>
    </w:p>
    <w:p w14:paraId="0DA43375" w14:textId="77777777" w:rsidR="009E4AC1" w:rsidRDefault="009E4AC1" w:rsidP="00093316">
      <w:pPr>
        <w:pStyle w:val="Heading3"/>
        <w:rPr>
          <w:lang w:eastAsia="sv-SE"/>
        </w:rPr>
      </w:pPr>
      <w:bookmarkStart w:id="5084" w:name="_Toc510722730"/>
      <w:bookmarkStart w:id="5085" w:name="_Toc503966976"/>
      <w:bookmarkStart w:id="5086" w:name="_Toc527700118"/>
      <w:r>
        <w:rPr>
          <w:lang w:eastAsia="sv-SE"/>
        </w:rPr>
        <w:t>6.2.2</w:t>
      </w:r>
      <w:r>
        <w:rPr>
          <w:lang w:eastAsia="sv-SE"/>
        </w:rPr>
        <w:tab/>
        <w:t>Minimum requirement</w:t>
      </w:r>
      <w:bookmarkEnd w:id="5084"/>
      <w:bookmarkEnd w:id="5085"/>
      <w:bookmarkEnd w:id="5086"/>
    </w:p>
    <w:p w14:paraId="6F56BE7B" w14:textId="77777777" w:rsidR="009E4AC1" w:rsidRDefault="009E4AC1" w:rsidP="009E4AC1">
      <w:pPr>
        <w:tabs>
          <w:tab w:val="left" w:pos="360"/>
        </w:tabs>
        <w:rPr>
          <w:rFonts w:cs="v4.2.0"/>
        </w:rPr>
      </w:pPr>
      <w:r>
        <w:t>Radiated transmit power</w:t>
      </w:r>
      <w:r>
        <w:rPr>
          <w:rFonts w:cs="v4.2.0"/>
        </w:rPr>
        <w:t xml:space="preserve"> minimum requirement for </w:t>
      </w:r>
      <w:r>
        <w:rPr>
          <w:rFonts w:cs="v4.2.0"/>
          <w:i/>
        </w:rPr>
        <w:t>BS type 1-H</w:t>
      </w:r>
      <w:r>
        <w:rPr>
          <w:rFonts w:cs="v4.2.0"/>
        </w:rPr>
        <w:t xml:space="preserve"> and </w:t>
      </w:r>
      <w:r>
        <w:rPr>
          <w:rFonts w:cs="v4.2.0"/>
          <w:i/>
        </w:rPr>
        <w:t>BS type 1-O</w:t>
      </w:r>
      <w:r>
        <w:rPr>
          <w:rFonts w:cs="v4.2.0"/>
        </w:rPr>
        <w:t xml:space="preserve"> is defined in 3GPP TS 38.104 [2], subclause 9.2.2.</w:t>
      </w:r>
    </w:p>
    <w:p w14:paraId="6DD6709D" w14:textId="77777777" w:rsidR="009E4AC1" w:rsidRDefault="009E4AC1" w:rsidP="009E4AC1">
      <w:pPr>
        <w:tabs>
          <w:tab w:val="left" w:pos="360"/>
        </w:tabs>
        <w:rPr>
          <w:rFonts w:cs="v4.2.0"/>
        </w:rPr>
      </w:pPr>
      <w:r>
        <w:t>Radiated transmit power</w:t>
      </w:r>
      <w:r>
        <w:rPr>
          <w:rFonts w:cs="v4.2.0"/>
        </w:rPr>
        <w:t xml:space="preserve"> minimum requirement for </w:t>
      </w:r>
      <w:r>
        <w:rPr>
          <w:rFonts w:cs="v4.2.0"/>
          <w:i/>
        </w:rPr>
        <w:t>BS type 2-O</w:t>
      </w:r>
      <w:r>
        <w:rPr>
          <w:rFonts w:cs="v4.2.0"/>
        </w:rPr>
        <w:t xml:space="preserve"> is defined in 3GPP TS 38.104 [2], subclause 9.2.3. </w:t>
      </w:r>
    </w:p>
    <w:p w14:paraId="56AB21A8" w14:textId="77777777" w:rsidR="009E4AC1" w:rsidRDefault="009E4AC1" w:rsidP="00093316">
      <w:pPr>
        <w:pStyle w:val="Heading3"/>
        <w:rPr>
          <w:lang w:eastAsia="sv-SE"/>
        </w:rPr>
      </w:pPr>
      <w:bookmarkStart w:id="5087" w:name="_Toc510722731"/>
      <w:bookmarkStart w:id="5088" w:name="_Toc503966977"/>
      <w:bookmarkStart w:id="5089" w:name="_Toc527700119"/>
      <w:r>
        <w:rPr>
          <w:lang w:eastAsia="sv-SE"/>
        </w:rPr>
        <w:t>6.2.3</w:t>
      </w:r>
      <w:r>
        <w:rPr>
          <w:lang w:eastAsia="sv-SE"/>
        </w:rPr>
        <w:tab/>
        <w:t>Test purpose</w:t>
      </w:r>
      <w:bookmarkEnd w:id="5087"/>
      <w:bookmarkEnd w:id="5088"/>
      <w:bookmarkEnd w:id="5089"/>
    </w:p>
    <w:p w14:paraId="7E371626" w14:textId="77777777" w:rsidR="009E4AC1" w:rsidRDefault="009E4AC1" w:rsidP="009E4AC1">
      <w:pPr>
        <w:rPr>
          <w:lang w:eastAsia="zh-CN"/>
        </w:rPr>
      </w:pPr>
      <w:r>
        <w:rPr>
          <w:lang w:eastAsia="zh-CN"/>
        </w:rPr>
        <w:t xml:space="preserve">The test purpose is to verify the ability to accurately generate and direct radiated power per beam, </w:t>
      </w:r>
      <w:r>
        <w:rPr>
          <w:rFonts w:cs="v4.2.0"/>
        </w:rPr>
        <w:t>across the frequency range and under normal conditions, for all declared beams</w:t>
      </w:r>
      <w:r>
        <w:rPr>
          <w:rFonts w:cs="v4.2.0"/>
          <w:i/>
        </w:rPr>
        <w:t xml:space="preserve"> </w:t>
      </w:r>
      <w:r>
        <w:rPr>
          <w:rFonts w:cs="v4.2.0"/>
        </w:rPr>
        <w:t xml:space="preserve">of the </w:t>
      </w:r>
      <w:r>
        <w:rPr>
          <w:rFonts w:cs="v4.2.0"/>
          <w:i/>
        </w:rPr>
        <w:t>BS type 1-H</w:t>
      </w:r>
      <w:r>
        <w:rPr>
          <w:rFonts w:cs="v4.2.0"/>
        </w:rPr>
        <w:t xml:space="preserve">, </w:t>
      </w:r>
      <w:r>
        <w:rPr>
          <w:rFonts w:cs="v4.2.0"/>
          <w:i/>
        </w:rPr>
        <w:t>BS type 1-O</w:t>
      </w:r>
      <w:r>
        <w:rPr>
          <w:rFonts w:cs="v4.2.0"/>
        </w:rPr>
        <w:t xml:space="preserve"> and </w:t>
      </w:r>
      <w:r>
        <w:rPr>
          <w:rFonts w:cs="v4.2.0"/>
          <w:i/>
        </w:rPr>
        <w:t>BS type 2-O</w:t>
      </w:r>
      <w:r>
        <w:rPr>
          <w:lang w:eastAsia="zh-CN"/>
        </w:rPr>
        <w:t>.</w:t>
      </w:r>
    </w:p>
    <w:p w14:paraId="2259B421" w14:textId="77777777" w:rsidR="009E4AC1" w:rsidRDefault="009E4AC1" w:rsidP="00093316">
      <w:pPr>
        <w:pStyle w:val="Heading3"/>
        <w:rPr>
          <w:lang w:eastAsia="sv-SE"/>
        </w:rPr>
      </w:pPr>
      <w:bookmarkStart w:id="5090" w:name="_Toc510722732"/>
      <w:bookmarkStart w:id="5091" w:name="_Toc503966978"/>
      <w:bookmarkStart w:id="5092" w:name="_Toc527700120"/>
      <w:r>
        <w:rPr>
          <w:lang w:eastAsia="sv-SE"/>
        </w:rPr>
        <w:lastRenderedPageBreak/>
        <w:t>6.</w:t>
      </w:r>
      <w:r>
        <w:rPr>
          <w:lang w:eastAsia="zh-CN"/>
        </w:rPr>
        <w:t>2</w:t>
      </w:r>
      <w:r>
        <w:rPr>
          <w:lang w:eastAsia="sv-SE"/>
        </w:rPr>
        <w:t>.4</w:t>
      </w:r>
      <w:r>
        <w:rPr>
          <w:lang w:eastAsia="sv-SE"/>
        </w:rPr>
        <w:tab/>
        <w:t>Method of test</w:t>
      </w:r>
      <w:bookmarkEnd w:id="5090"/>
      <w:bookmarkEnd w:id="5091"/>
      <w:bookmarkEnd w:id="5092"/>
    </w:p>
    <w:p w14:paraId="6660276F" w14:textId="77777777" w:rsidR="009E4AC1" w:rsidRDefault="009E4AC1" w:rsidP="00093316">
      <w:pPr>
        <w:pStyle w:val="Heading4"/>
        <w:rPr>
          <w:lang w:eastAsia="sv-SE"/>
        </w:rPr>
      </w:pPr>
      <w:bookmarkStart w:id="5093" w:name="_Toc510722733"/>
      <w:bookmarkStart w:id="5094" w:name="_Toc503966979"/>
      <w:bookmarkStart w:id="5095" w:name="_Toc527700121"/>
      <w:r>
        <w:rPr>
          <w:lang w:eastAsia="sv-SE"/>
        </w:rPr>
        <w:t>6.2.4.1</w:t>
      </w:r>
      <w:r>
        <w:rPr>
          <w:lang w:eastAsia="sv-SE"/>
        </w:rPr>
        <w:tab/>
        <w:t>Initial conditions</w:t>
      </w:r>
      <w:bookmarkEnd w:id="5093"/>
      <w:bookmarkEnd w:id="5094"/>
      <w:bookmarkEnd w:id="5095"/>
    </w:p>
    <w:p w14:paraId="4F074A92" w14:textId="1FD5FDE8" w:rsidR="00EB38E7" w:rsidRDefault="009E4AC1" w:rsidP="00AF06C7">
      <w:pPr>
        <w:keepNext/>
        <w:keepLines/>
      </w:pPr>
      <w:r>
        <w:t>Test environment: Normal, see annex B.2</w:t>
      </w:r>
      <w:r w:rsidR="008E1D1E">
        <w:t>.</w:t>
      </w:r>
    </w:p>
    <w:p w14:paraId="51751FD3" w14:textId="1BDC1A89" w:rsidR="00EF3552" w:rsidRDefault="00EF3552" w:rsidP="009E4AC1">
      <w:pPr>
        <w:keepNext/>
        <w:keepLines/>
        <w:rPr>
          <w:ins w:id="5096" w:author="R4-1813877" w:date="2018-10-17T10:44:00Z"/>
        </w:rPr>
      </w:pPr>
      <w:ins w:id="5097" w:author="R4-1813877" w:date="2018-10-17T10:44:00Z">
        <w:r>
          <w:t>RF channels to be tes</w:t>
        </w:r>
        <w:r w:rsidRPr="009764C9">
          <w:rPr>
            <w:sz w:val="21"/>
            <w:szCs w:val="22"/>
            <w:lang w:eastAsia="zh-CN"/>
          </w:rPr>
          <w:t xml:space="preserve">ted for single carrier: </w:t>
        </w:r>
        <w:r w:rsidRPr="009764C9">
          <w:rPr>
            <w:lang w:eastAsia="zh-CN"/>
          </w:rPr>
          <w:t>B, M and T</w:t>
        </w:r>
        <w:r w:rsidRPr="009764C9">
          <w:rPr>
            <w:rFonts w:eastAsia="Times New Roman"/>
          </w:rPr>
          <w:t xml:space="preserve">; </w:t>
        </w:r>
        <w:r w:rsidRPr="009764C9">
          <w:rPr>
            <w:lang w:eastAsia="zh-CN"/>
          </w:rPr>
          <w:t>see subclause 4.9.1</w:t>
        </w:r>
        <w:r>
          <w:rPr>
            <w:lang w:eastAsia="zh-CN"/>
          </w:rPr>
          <w:t>.</w:t>
        </w:r>
      </w:ins>
    </w:p>
    <w:p w14:paraId="65C4B407" w14:textId="7DDC54D2" w:rsidR="009E4AC1" w:rsidRDefault="00EF3552" w:rsidP="00EF3552">
      <w:pPr>
        <w:keepNext/>
        <w:keepLines/>
      </w:pPr>
      <w:ins w:id="5098" w:author="R4-1813877" w:date="2018-10-17T10:44:00Z">
        <w:r>
          <w:rPr>
            <w:rFonts w:eastAsia="SimSun"/>
            <w:i/>
            <w:iCs/>
            <w:lang w:val="en-US" w:eastAsia="zh-CN"/>
          </w:rPr>
          <w:t xml:space="preserve">Base </w:t>
        </w:r>
        <w:r w:rsidRPr="00EF3552">
          <w:rPr>
            <w:rFonts w:eastAsia="SimSun"/>
            <w:i/>
            <w:iCs/>
            <w:lang w:val="en-US" w:eastAsia="zh-CN"/>
          </w:rPr>
          <w:t xml:space="preserve">station </w:t>
        </w:r>
      </w:ins>
      <w:r w:rsidR="009E4AC1" w:rsidRPr="00EF3552">
        <w:rPr>
          <w:i/>
          <w:rPrChange w:id="5099" w:author="R4-1813877" w:date="2018-10-17T10:44:00Z">
            <w:rPr/>
          </w:rPrChange>
        </w:rPr>
        <w:t>RF bandwidth</w:t>
      </w:r>
      <w:r w:rsidR="009E4AC1">
        <w:t xml:space="preserve"> positions to be tested</w:t>
      </w:r>
      <w:ins w:id="5100" w:author="R4-1813877" w:date="2018-10-17T10:44:00Z">
        <w:r>
          <w:rPr>
            <w:rFonts w:eastAsia="SimSun" w:hint="eastAsia"/>
            <w:lang w:val="en-US" w:eastAsia="zh-CN"/>
          </w:rPr>
          <w:t xml:space="preserve"> for multi-carrier and/or CA</w:t>
        </w:r>
      </w:ins>
      <w:r w:rsidR="009E4AC1">
        <w:t xml:space="preserve">: </w:t>
      </w:r>
    </w:p>
    <w:p w14:paraId="463B6D73" w14:textId="77777777" w:rsidR="009E4AC1" w:rsidRDefault="009E4AC1" w:rsidP="004373A2">
      <w:pPr>
        <w:pStyle w:val="ListParagraph"/>
        <w:keepNext/>
        <w:keepLines/>
        <w:numPr>
          <w:ilvl w:val="0"/>
          <w:numId w:val="3"/>
        </w:numPr>
        <w:rPr>
          <w:lang w:eastAsia="zh-CN"/>
        </w:rPr>
      </w:pPr>
      <w:r>
        <w:t>B</w:t>
      </w:r>
      <w:r>
        <w:rPr>
          <w:rFonts w:cs="v4.2.0"/>
          <w:vertAlign w:val="subscript"/>
        </w:rPr>
        <w:t>RFBW</w:t>
      </w:r>
      <w:r>
        <w:t>, M</w:t>
      </w:r>
      <w:r>
        <w:rPr>
          <w:rFonts w:cs="v4.2.0"/>
          <w:vertAlign w:val="subscript"/>
        </w:rPr>
        <w:t>RFBW</w:t>
      </w:r>
      <w:r>
        <w:t xml:space="preserve"> and T</w:t>
      </w:r>
      <w:r>
        <w:rPr>
          <w:rFonts w:cs="v4.2.0"/>
          <w:vertAlign w:val="subscript"/>
        </w:rPr>
        <w:t>RFBW</w:t>
      </w:r>
      <w:r>
        <w:rPr>
          <w:lang w:eastAsia="zh-CN"/>
        </w:rPr>
        <w:t xml:space="preserve"> in single-band operation</w:t>
      </w:r>
      <w:r>
        <w:t>, see subclause 4.9</w:t>
      </w:r>
      <w:r w:rsidR="000420F9">
        <w:t>.1</w:t>
      </w:r>
      <w:r>
        <w:t>,</w:t>
      </w:r>
    </w:p>
    <w:p w14:paraId="70E2A6BF" w14:textId="77777777" w:rsidR="009E4AC1" w:rsidRPr="00952765" w:rsidRDefault="009E4AC1" w:rsidP="004373A2">
      <w:pPr>
        <w:pStyle w:val="ListParagraph"/>
        <w:numPr>
          <w:ilvl w:val="0"/>
          <w:numId w:val="3"/>
        </w:numPr>
      </w:pPr>
      <w:r>
        <w:t>B</w:t>
      </w:r>
      <w:r>
        <w:rPr>
          <w:vertAlign w:val="subscript"/>
        </w:rPr>
        <w:t>RFBW</w:t>
      </w:r>
      <w:r>
        <w:t>_T</w:t>
      </w:r>
      <w:r>
        <w:rPr>
          <w:lang w:eastAsia="zh-CN"/>
        </w:rPr>
        <w:t>'</w:t>
      </w:r>
      <w:r>
        <w:rPr>
          <w:vertAlign w:val="subscript"/>
        </w:rPr>
        <w:t>RFBW</w:t>
      </w:r>
      <w:r>
        <w:rPr>
          <w:lang w:eastAsia="zh-CN"/>
        </w:rPr>
        <w:t xml:space="preserve"> and</w:t>
      </w:r>
      <w:r>
        <w:t xml:space="preserve"> B</w:t>
      </w:r>
      <w:r>
        <w:rPr>
          <w:lang w:eastAsia="zh-CN"/>
        </w:rPr>
        <w:t>'</w:t>
      </w:r>
      <w:r>
        <w:rPr>
          <w:vertAlign w:val="subscript"/>
        </w:rPr>
        <w:t>RFBW</w:t>
      </w:r>
      <w:r>
        <w:t>_T</w:t>
      </w:r>
      <w:r>
        <w:rPr>
          <w:vertAlign w:val="subscript"/>
        </w:rPr>
        <w:t>RFBW</w:t>
      </w:r>
      <w:r>
        <w:t xml:space="preserve"> </w:t>
      </w:r>
      <w:r>
        <w:rPr>
          <w:lang w:eastAsia="zh-CN"/>
        </w:rPr>
        <w:t>in multi-</w:t>
      </w:r>
      <w:r w:rsidRPr="00952765">
        <w:rPr>
          <w:lang w:eastAsia="zh-CN"/>
        </w:rPr>
        <w:t>band operation,</w:t>
      </w:r>
      <w:r w:rsidRPr="00952765">
        <w:t xml:space="preserve"> see subclause 4.9</w:t>
      </w:r>
      <w:r w:rsidR="000420F9">
        <w:t>.1</w:t>
      </w:r>
      <w:r w:rsidRPr="00952765">
        <w:t>.</w:t>
      </w:r>
    </w:p>
    <w:p w14:paraId="4223E2A6" w14:textId="77777777" w:rsidR="009E4AC1" w:rsidRPr="00952765" w:rsidRDefault="009E4AC1" w:rsidP="009E4AC1">
      <w:r w:rsidRPr="00952765">
        <w:t xml:space="preserve">Directions to be tested: </w:t>
      </w:r>
    </w:p>
    <w:p w14:paraId="75BADE7B" w14:textId="003997A8" w:rsidR="009E4AC1" w:rsidRPr="008748B5" w:rsidRDefault="00867E0F" w:rsidP="004373A2">
      <w:pPr>
        <w:pStyle w:val="ListParagraph"/>
        <w:numPr>
          <w:ilvl w:val="0"/>
          <w:numId w:val="4"/>
        </w:numPr>
      </w:pPr>
      <w:ins w:id="5101" w:author="R4-1812666" w:date="2018-10-17T08:58:00Z">
        <w:r w:rsidRPr="008748B5">
          <w:rPr>
            <w:rFonts w:cs="Arial"/>
            <w:i/>
            <w:szCs w:val="18"/>
          </w:rPr>
          <w:t xml:space="preserve">OTA peak directions set </w:t>
        </w:r>
      </w:ins>
      <w:del w:id="5102" w:author="R4-1812666" w:date="2018-10-17T08:58:00Z">
        <w:r w:rsidR="009E4AC1" w:rsidRPr="008748B5" w:rsidDel="00867E0F">
          <w:rPr>
            <w:i/>
          </w:rPr>
          <w:delText>R</w:delText>
        </w:r>
      </w:del>
      <w:ins w:id="5103" w:author="R4-1812666" w:date="2018-10-17T08:58:00Z">
        <w:r w:rsidRPr="008748B5">
          <w:rPr>
            <w:i/>
          </w:rPr>
          <w:t>r</w:t>
        </w:r>
      </w:ins>
      <w:r w:rsidR="009E4AC1" w:rsidRPr="008748B5">
        <w:rPr>
          <w:i/>
        </w:rPr>
        <w:t>eference beam direction pair</w:t>
      </w:r>
      <w:r w:rsidR="009E4AC1" w:rsidRPr="008748B5">
        <w:t xml:space="preserve"> (</w:t>
      </w:r>
      <w:r w:rsidR="009E4AC1" w:rsidRPr="008748B5">
        <w:rPr>
          <w:rPrChange w:id="5104" w:author="R4-1814080" w:date="2018-10-19T06:14:00Z">
            <w:rPr>
              <w:highlight w:val="yellow"/>
            </w:rPr>
          </w:rPrChange>
        </w:rPr>
        <w:t>D</w:t>
      </w:r>
      <w:del w:id="5105" w:author="R4-1814080" w:date="2018-10-19T06:13:00Z">
        <w:r w:rsidR="009E4AC1" w:rsidRPr="008748B5" w:rsidDel="008748B5">
          <w:rPr>
            <w:rPrChange w:id="5106" w:author="R4-1814080" w:date="2018-10-19T06:14:00Z">
              <w:rPr>
                <w:highlight w:val="yellow"/>
              </w:rPr>
            </w:rPrChange>
          </w:rPr>
          <w:delText>x</w:delText>
        </w:r>
      </w:del>
      <w:r w:rsidR="009E4AC1" w:rsidRPr="008748B5">
        <w:rPr>
          <w:rPrChange w:id="5107" w:author="R4-1814080" w:date="2018-10-19T06:14:00Z">
            <w:rPr>
              <w:highlight w:val="yellow"/>
            </w:rPr>
          </w:rPrChange>
        </w:rPr>
        <w:t>.</w:t>
      </w:r>
      <w:del w:id="5108" w:author="R4-1814080" w:date="2018-10-19T06:13:00Z">
        <w:r w:rsidR="009E4AC1" w:rsidRPr="008748B5" w:rsidDel="008748B5">
          <w:rPr>
            <w:rPrChange w:id="5109" w:author="R4-1814080" w:date="2018-10-19T06:14:00Z">
              <w:rPr>
                <w:highlight w:val="yellow"/>
              </w:rPr>
            </w:rPrChange>
          </w:rPr>
          <w:delText>y</w:delText>
        </w:r>
      </w:del>
      <w:ins w:id="5110" w:author="R4-1814080" w:date="2018-10-19T06:13:00Z">
        <w:r w:rsidR="008748B5" w:rsidRPr="008748B5">
          <w:t>8</w:t>
        </w:r>
      </w:ins>
      <w:r w:rsidR="009E4AC1" w:rsidRPr="008748B5">
        <w:t xml:space="preserve">), and </w:t>
      </w:r>
    </w:p>
    <w:p w14:paraId="1CF60F45" w14:textId="1BF74482" w:rsidR="00115B6D" w:rsidRPr="008748B5" w:rsidRDefault="00867E0F" w:rsidP="004373A2">
      <w:pPr>
        <w:pStyle w:val="ListParagraph"/>
        <w:numPr>
          <w:ilvl w:val="0"/>
          <w:numId w:val="4"/>
        </w:numPr>
      </w:pPr>
      <w:ins w:id="5111" w:author="R4-1812666" w:date="2018-10-17T08:58:00Z">
        <w:r w:rsidRPr="008748B5">
          <w:rPr>
            <w:rFonts w:cs="Arial"/>
            <w:i/>
            <w:szCs w:val="18"/>
          </w:rPr>
          <w:t xml:space="preserve">OTA peak directions set </w:t>
        </w:r>
      </w:ins>
      <w:del w:id="5112" w:author="R4-1812666" w:date="2018-10-17T08:58:00Z">
        <w:r w:rsidR="009E4AC1" w:rsidRPr="008748B5" w:rsidDel="00867E0F">
          <w:rPr>
            <w:i/>
          </w:rPr>
          <w:delText>M</w:delText>
        </w:r>
      </w:del>
      <w:ins w:id="5113" w:author="R4-1812666" w:date="2018-10-17T08:58:00Z">
        <w:r w:rsidRPr="008748B5">
          <w:rPr>
            <w:i/>
          </w:rPr>
          <w:t>m</w:t>
        </w:r>
      </w:ins>
      <w:r w:rsidR="009E4AC1" w:rsidRPr="008748B5">
        <w:rPr>
          <w:i/>
        </w:rPr>
        <w:t>aximum steering directions</w:t>
      </w:r>
      <w:r w:rsidR="009E4AC1" w:rsidRPr="008748B5">
        <w:t xml:space="preserve"> (</w:t>
      </w:r>
      <w:r w:rsidR="009E4AC1" w:rsidRPr="008748B5">
        <w:rPr>
          <w:rPrChange w:id="5114" w:author="R4-1814080" w:date="2018-10-19T06:14:00Z">
            <w:rPr>
              <w:highlight w:val="yellow"/>
            </w:rPr>
          </w:rPrChange>
        </w:rPr>
        <w:t>D</w:t>
      </w:r>
      <w:del w:id="5115" w:author="R4-1814080" w:date="2018-10-19T06:14:00Z">
        <w:r w:rsidR="009E4AC1" w:rsidRPr="008748B5" w:rsidDel="008748B5">
          <w:rPr>
            <w:rPrChange w:id="5116" w:author="R4-1814080" w:date="2018-10-19T06:14:00Z">
              <w:rPr>
                <w:highlight w:val="yellow"/>
              </w:rPr>
            </w:rPrChange>
          </w:rPr>
          <w:delText>x</w:delText>
        </w:r>
      </w:del>
      <w:r w:rsidR="009E4AC1" w:rsidRPr="008748B5">
        <w:rPr>
          <w:rPrChange w:id="5117" w:author="R4-1814080" w:date="2018-10-19T06:14:00Z">
            <w:rPr>
              <w:highlight w:val="yellow"/>
            </w:rPr>
          </w:rPrChange>
        </w:rPr>
        <w:t>.</w:t>
      </w:r>
      <w:del w:id="5118" w:author="R4-1814080" w:date="2018-10-19T06:14:00Z">
        <w:r w:rsidR="009E4AC1" w:rsidRPr="008748B5" w:rsidDel="008748B5">
          <w:rPr>
            <w:rPrChange w:id="5119" w:author="R4-1814080" w:date="2018-10-19T06:14:00Z">
              <w:rPr>
                <w:highlight w:val="yellow"/>
              </w:rPr>
            </w:rPrChange>
          </w:rPr>
          <w:delText>y</w:delText>
        </w:r>
      </w:del>
      <w:ins w:id="5120" w:author="R4-1814080" w:date="2018-10-19T06:14:00Z">
        <w:r w:rsidR="008748B5" w:rsidRPr="008748B5">
          <w:t>10</w:t>
        </w:r>
      </w:ins>
      <w:r w:rsidR="009E4AC1" w:rsidRPr="008748B5">
        <w:t>).</w:t>
      </w:r>
    </w:p>
    <w:p w14:paraId="26B483D7" w14:textId="6F7A77AF" w:rsidR="00115B6D" w:rsidRDefault="00115B6D" w:rsidP="00115B6D">
      <w:r>
        <w:t>In additi</w:t>
      </w:r>
      <w:r w:rsidRPr="001A2E00">
        <w:t xml:space="preserve">on for a </w:t>
      </w:r>
      <w:r w:rsidR="00CF29EF" w:rsidRPr="00AF06C7">
        <w:rPr>
          <w:i/>
        </w:rPr>
        <w:t>BS type 1-O</w:t>
      </w:r>
      <w:r w:rsidRPr="001A2E00">
        <w:t xml:space="preserve"> a single test case shall be performed under extreme test environment as defined in annex </w:t>
      </w:r>
      <w:r w:rsidR="00CF29EF" w:rsidRPr="00AF06C7">
        <w:t>B.3</w:t>
      </w:r>
      <w:r w:rsidR="008E1D1E" w:rsidRPr="001A2E00">
        <w:t>.</w:t>
      </w:r>
      <w:r w:rsidRPr="00293E95">
        <w:t xml:space="preserve"> In this</w:t>
      </w:r>
      <w:r>
        <w:t xml:space="preserve"> case, it is sufficient to test on a single combination of one NR-</w:t>
      </w:r>
      <w:r w:rsidRPr="00F56105">
        <w:t>ARFCN</w:t>
      </w:r>
      <w:r>
        <w:t>, one RF bandwidth position and with only one applicable test configuration defined in clause 5.</w:t>
      </w:r>
    </w:p>
    <w:p w14:paraId="7632844D" w14:textId="77777777" w:rsidR="00115B6D" w:rsidRPr="00952765" w:rsidRDefault="00115B6D" w:rsidP="00115B6D">
      <w:pPr>
        <w:pStyle w:val="NO"/>
      </w:pPr>
      <w:r>
        <w:t>NOTE:   Tests under extreme power supply also test extreme temperature.</w:t>
      </w:r>
    </w:p>
    <w:p w14:paraId="0B0A7CD4" w14:textId="77777777" w:rsidR="009E4AC1" w:rsidRPr="00952765" w:rsidRDefault="009E4AC1" w:rsidP="00093316">
      <w:pPr>
        <w:pStyle w:val="Heading4"/>
        <w:rPr>
          <w:lang w:eastAsia="sv-SE"/>
        </w:rPr>
      </w:pPr>
      <w:bookmarkStart w:id="5121" w:name="_Toc510722734"/>
      <w:bookmarkStart w:id="5122" w:name="_Toc503966980"/>
      <w:bookmarkStart w:id="5123" w:name="_Toc527700122"/>
      <w:r w:rsidRPr="00952765">
        <w:rPr>
          <w:lang w:eastAsia="sv-SE"/>
        </w:rPr>
        <w:t>6.2.4.2</w:t>
      </w:r>
      <w:r w:rsidRPr="00952765">
        <w:rPr>
          <w:lang w:eastAsia="sv-SE"/>
        </w:rPr>
        <w:tab/>
        <w:t>Procedure</w:t>
      </w:r>
      <w:bookmarkEnd w:id="5121"/>
      <w:bookmarkEnd w:id="5122"/>
      <w:bookmarkEnd w:id="5123"/>
    </w:p>
    <w:p w14:paraId="2C63986C" w14:textId="77777777" w:rsidR="009E4AC1" w:rsidRPr="00952765" w:rsidRDefault="009E4AC1" w:rsidP="009E4AC1">
      <w:pPr>
        <w:rPr>
          <w:lang w:eastAsia="sv-SE"/>
        </w:rPr>
      </w:pPr>
      <w:r w:rsidRPr="00952765">
        <w:rPr>
          <w:lang w:eastAsia="sv-SE"/>
        </w:rPr>
        <w:t xml:space="preserve">OTA test requires correct use of an appropriate test facility which has been calibrated and is capable of performing measurements within the measurement uncertainties in subclause 4.1.2. For normal test environment conditions in OTA domain, the test procedure is as follows: </w:t>
      </w:r>
    </w:p>
    <w:p w14:paraId="03DB450C" w14:textId="77777777" w:rsidR="009E4AC1" w:rsidRPr="00952765" w:rsidRDefault="009E4AC1" w:rsidP="009E4AC1">
      <w:pPr>
        <w:pStyle w:val="B1"/>
      </w:pPr>
      <w:r w:rsidRPr="00952765">
        <w:t>1)</w:t>
      </w:r>
      <w:r w:rsidRPr="00952765">
        <w:tab/>
        <w:t>Place the BS at the positioner.</w:t>
      </w:r>
    </w:p>
    <w:p w14:paraId="0DF4A0B9" w14:textId="23089F4F" w:rsidR="009E4AC1" w:rsidRPr="00952765" w:rsidRDefault="009E4AC1" w:rsidP="009E4AC1">
      <w:pPr>
        <w:pStyle w:val="B1"/>
      </w:pPr>
      <w:r w:rsidRPr="008748B5">
        <w:t>2)</w:t>
      </w:r>
      <w:r w:rsidRPr="008748B5">
        <w:tab/>
        <w:t>Align the manufacturer declared coordinate system orientation (</w:t>
      </w:r>
      <w:r w:rsidRPr="008748B5">
        <w:rPr>
          <w:rPrChange w:id="5124" w:author="R4-1814080" w:date="2018-10-19T06:14:00Z">
            <w:rPr>
              <w:highlight w:val="yellow"/>
            </w:rPr>
          </w:rPrChange>
        </w:rPr>
        <w:t>D</w:t>
      </w:r>
      <w:del w:id="5125" w:author="R4-1814080" w:date="2018-10-19T06:14:00Z">
        <w:r w:rsidRPr="008748B5" w:rsidDel="008748B5">
          <w:rPr>
            <w:rPrChange w:id="5126" w:author="R4-1814080" w:date="2018-10-19T06:14:00Z">
              <w:rPr>
                <w:highlight w:val="yellow"/>
              </w:rPr>
            </w:rPrChange>
          </w:rPr>
          <w:delText>x</w:delText>
        </w:r>
      </w:del>
      <w:r w:rsidRPr="008748B5">
        <w:rPr>
          <w:rPrChange w:id="5127" w:author="R4-1814080" w:date="2018-10-19T06:14:00Z">
            <w:rPr>
              <w:highlight w:val="yellow"/>
            </w:rPr>
          </w:rPrChange>
        </w:rPr>
        <w:t>.</w:t>
      </w:r>
      <w:del w:id="5128" w:author="R4-1814080" w:date="2018-10-19T06:14:00Z">
        <w:r w:rsidRPr="008748B5" w:rsidDel="008748B5">
          <w:rPr>
            <w:rPrChange w:id="5129" w:author="R4-1814080" w:date="2018-10-19T06:14:00Z">
              <w:rPr>
                <w:highlight w:val="yellow"/>
              </w:rPr>
            </w:rPrChange>
          </w:rPr>
          <w:delText>y</w:delText>
        </w:r>
      </w:del>
      <w:ins w:id="5130" w:author="R4-1814080" w:date="2018-10-19T06:14:00Z">
        <w:r w:rsidR="008748B5" w:rsidRPr="008748B5">
          <w:t>2</w:t>
        </w:r>
      </w:ins>
      <w:r w:rsidRPr="008748B5">
        <w:t>)</w:t>
      </w:r>
      <w:r w:rsidRPr="00952765">
        <w:t xml:space="preserve"> of the BS with the test system.</w:t>
      </w:r>
    </w:p>
    <w:p w14:paraId="7CC697FE" w14:textId="484E5C93" w:rsidR="009E4AC1" w:rsidRPr="00952765" w:rsidRDefault="009E4AC1" w:rsidP="009E4AC1">
      <w:pPr>
        <w:pStyle w:val="B1"/>
      </w:pPr>
      <w:r w:rsidRPr="00952765">
        <w:t>3)</w:t>
      </w:r>
      <w:r w:rsidRPr="00952765">
        <w:tab/>
      </w:r>
      <w:r w:rsidR="00A45401" w:rsidRPr="00F56105">
        <w:t>Move the BS on the positioner in order that the direction to be tested aligns with the test antenna</w:t>
      </w:r>
      <w:r w:rsidRPr="00952765">
        <w:t>.</w:t>
      </w:r>
    </w:p>
    <w:p w14:paraId="69C1F3B7" w14:textId="77777777" w:rsidR="009E4AC1" w:rsidRPr="00952765" w:rsidRDefault="009E4AC1" w:rsidP="009E4AC1">
      <w:pPr>
        <w:pStyle w:val="B1"/>
      </w:pPr>
      <w:r w:rsidRPr="00952765">
        <w:t>4)</w:t>
      </w:r>
      <w:r w:rsidRPr="00952765">
        <w:tab/>
        <w:t xml:space="preserve">Configure the </w:t>
      </w:r>
      <w:r w:rsidRPr="00952765">
        <w:rPr>
          <w:i/>
        </w:rPr>
        <w:t>beam peak direction</w:t>
      </w:r>
      <w:r w:rsidRPr="00952765">
        <w:t xml:space="preserve"> of the BS according to the declared </w:t>
      </w:r>
      <w:r w:rsidRPr="00952765">
        <w:rPr>
          <w:i/>
        </w:rPr>
        <w:t>beam direction pair</w:t>
      </w:r>
      <w:r w:rsidRPr="00952765">
        <w:t>.</w:t>
      </w:r>
    </w:p>
    <w:p w14:paraId="50AFAAD7" w14:textId="61273F9E" w:rsidR="009E4AC1" w:rsidRPr="00952765" w:rsidRDefault="009E4AC1" w:rsidP="009E4AC1">
      <w:pPr>
        <w:pStyle w:val="B1"/>
      </w:pPr>
      <w:r w:rsidRPr="00952765">
        <w:t>5)</w:t>
      </w:r>
      <w:r w:rsidRPr="00952765">
        <w:tab/>
        <w:t>Set the BS to transmit according to the applicable test configuration in subclause 4.</w:t>
      </w:r>
      <w:del w:id="5131" w:author="R4-1813310" w:date="2018-10-17T10:06:00Z">
        <w:r w:rsidRPr="00952765" w:rsidDel="00BF4347">
          <w:delText xml:space="preserve">8 </w:delText>
        </w:r>
      </w:del>
      <w:ins w:id="5132" w:author="R4-1813310" w:date="2018-10-17T10:06:00Z">
        <w:r w:rsidR="00BF4347">
          <w:t>7</w:t>
        </w:r>
        <w:r w:rsidR="00BF4347" w:rsidRPr="00952765">
          <w:t xml:space="preserve"> </w:t>
        </w:r>
      </w:ins>
      <w:r w:rsidRPr="00952765">
        <w:t>using the corresponding test model(s) in subclause 4.9.</w:t>
      </w:r>
      <w:ins w:id="5133" w:author="R4-1813310" w:date="2018-10-17T10:06:00Z">
        <w:r w:rsidR="00BF4347">
          <w:t>2</w:t>
        </w:r>
      </w:ins>
      <w:del w:id="5134" w:author="R4-1813310" w:date="2018-10-17T10:06:00Z">
        <w:r w:rsidRPr="00952765" w:rsidDel="00BF4347">
          <w:delText>3</w:delText>
        </w:r>
      </w:del>
      <w:r w:rsidRPr="00952765">
        <w:t>.</w:t>
      </w:r>
    </w:p>
    <w:p w14:paraId="7E39E181" w14:textId="569C6196" w:rsidR="009E4AC1" w:rsidRPr="00952765" w:rsidRDefault="009E4AC1" w:rsidP="009E4AC1">
      <w:pPr>
        <w:pStyle w:val="B1"/>
      </w:pPr>
      <w:r w:rsidRPr="00952765">
        <w:tab/>
        <w:t>In addition, for a BS declared to be capable of multi-carrier and/or CA operation use the applicable test signal configuration and corresponding power setting specified in subclause 4.</w:t>
      </w:r>
      <w:del w:id="5135" w:author="R4-1813310" w:date="2018-10-17T10:06:00Z">
        <w:r w:rsidRPr="00952765" w:rsidDel="00BF4347">
          <w:delText>8</w:delText>
        </w:r>
      </w:del>
      <w:ins w:id="5136" w:author="R4-1813310" w:date="2018-10-17T10:06:00Z">
        <w:r w:rsidR="00BF4347">
          <w:t>7</w:t>
        </w:r>
      </w:ins>
      <w:r w:rsidRPr="00952765">
        <w:t>.2.</w:t>
      </w:r>
    </w:p>
    <w:p w14:paraId="0D8D052E" w14:textId="77777777" w:rsidR="009E4AC1" w:rsidRPr="00952765" w:rsidRDefault="009E4AC1" w:rsidP="009E4AC1">
      <w:pPr>
        <w:pStyle w:val="B1"/>
      </w:pPr>
      <w:r w:rsidRPr="00952765">
        <w:t>6)</w:t>
      </w:r>
      <w:r w:rsidRPr="00952765">
        <w:tab/>
        <w:t>Measure EIRP by either a) or b) below:</w:t>
      </w:r>
    </w:p>
    <w:p w14:paraId="760C7E2A" w14:textId="77777777" w:rsidR="009E4AC1" w:rsidRPr="00952765" w:rsidRDefault="009E4AC1" w:rsidP="009E4AC1">
      <w:pPr>
        <w:pStyle w:val="B2"/>
      </w:pPr>
      <w:r w:rsidRPr="00952765">
        <w:t>a)</w:t>
      </w:r>
      <w:r w:rsidRPr="00952765">
        <w:tab/>
        <w:t>If the OTA test facility only supports single polarization, then measure EIRP with the test facility's test antenna/probe polarization matched to the BS.</w:t>
      </w:r>
    </w:p>
    <w:p w14:paraId="585103E6" w14:textId="77777777" w:rsidR="009E4AC1" w:rsidRPr="00952765" w:rsidRDefault="009E4AC1" w:rsidP="009E4AC1">
      <w:pPr>
        <w:pStyle w:val="B2"/>
      </w:pPr>
      <w:r w:rsidRPr="00952765">
        <w:t>b)</w:t>
      </w:r>
      <w:r w:rsidRPr="00952765">
        <w:tab/>
        <w:t xml:space="preserve">If the OTA test facility supports dual polarization then measure total EIRP for two orthogonal polarizations (denoted p1 and p2) and calculate total radiated transmit power for particular </w:t>
      </w:r>
      <w:r w:rsidRPr="00952765">
        <w:rPr>
          <w:i/>
        </w:rPr>
        <w:t>beam direction pair</w:t>
      </w:r>
      <w:r w:rsidRPr="00952765">
        <w:t xml:space="preserve"> as EIRP = EIRP</w:t>
      </w:r>
      <w:r w:rsidRPr="00952765">
        <w:rPr>
          <w:vertAlign w:val="subscript"/>
        </w:rPr>
        <w:t>p1</w:t>
      </w:r>
      <w:r w:rsidRPr="00952765">
        <w:t xml:space="preserve"> + EIRP</w:t>
      </w:r>
      <w:r w:rsidRPr="00952765">
        <w:rPr>
          <w:vertAlign w:val="subscript"/>
        </w:rPr>
        <w:t>p2</w:t>
      </w:r>
      <w:r w:rsidRPr="00952765">
        <w:t>.</w:t>
      </w:r>
    </w:p>
    <w:p w14:paraId="370F6519" w14:textId="3BBFC90A" w:rsidR="009E4AC1" w:rsidRPr="00952765" w:rsidRDefault="009E4AC1" w:rsidP="009E4AC1">
      <w:pPr>
        <w:pStyle w:val="B1"/>
      </w:pPr>
      <w:r w:rsidRPr="008748B5">
        <w:t>7)</w:t>
      </w:r>
      <w:r w:rsidRPr="008748B5">
        <w:tab/>
        <w:t>Test steps 3 to 6 are repeated for al</w:t>
      </w:r>
      <w:r w:rsidRPr="002D5122">
        <w:t>l declared beams (</w:t>
      </w:r>
      <w:r w:rsidRPr="002D5122">
        <w:rPr>
          <w:rPrChange w:id="5137" w:author="R4-1814080" w:date="2018-10-19T06:16:00Z">
            <w:rPr>
              <w:highlight w:val="yellow"/>
            </w:rPr>
          </w:rPrChange>
        </w:rPr>
        <w:t>D</w:t>
      </w:r>
      <w:del w:id="5138" w:author="R4-1814080" w:date="2018-10-19T06:14:00Z">
        <w:r w:rsidRPr="002D5122" w:rsidDel="008748B5">
          <w:rPr>
            <w:rPrChange w:id="5139" w:author="R4-1814080" w:date="2018-10-19T06:16:00Z">
              <w:rPr>
                <w:highlight w:val="yellow"/>
              </w:rPr>
            </w:rPrChange>
          </w:rPr>
          <w:delText>x</w:delText>
        </w:r>
      </w:del>
      <w:r w:rsidRPr="002D5122">
        <w:rPr>
          <w:rPrChange w:id="5140" w:author="R4-1814080" w:date="2018-10-19T06:16:00Z">
            <w:rPr>
              <w:highlight w:val="yellow"/>
            </w:rPr>
          </w:rPrChange>
        </w:rPr>
        <w:t>.</w:t>
      </w:r>
      <w:del w:id="5141" w:author="R4-1814080" w:date="2018-10-19T06:14:00Z">
        <w:r w:rsidRPr="002D5122" w:rsidDel="008748B5">
          <w:rPr>
            <w:rPrChange w:id="5142" w:author="R4-1814080" w:date="2018-10-19T06:16:00Z">
              <w:rPr>
                <w:highlight w:val="yellow"/>
              </w:rPr>
            </w:rPrChange>
          </w:rPr>
          <w:delText>y</w:delText>
        </w:r>
      </w:del>
      <w:ins w:id="5143" w:author="R4-1814080" w:date="2018-10-19T06:14:00Z">
        <w:r w:rsidR="008748B5" w:rsidRPr="002D5122">
          <w:t>3</w:t>
        </w:r>
      </w:ins>
      <w:r w:rsidRPr="002D5122">
        <w:t xml:space="preserve">) and their reference </w:t>
      </w:r>
      <w:r w:rsidRPr="002D5122">
        <w:rPr>
          <w:i/>
        </w:rPr>
        <w:t>beam direction pairs</w:t>
      </w:r>
      <w:r w:rsidRPr="002D5122">
        <w:t xml:space="preserve"> and </w:t>
      </w:r>
      <w:r w:rsidRPr="002D5122">
        <w:rPr>
          <w:i/>
        </w:rPr>
        <w:t xml:space="preserve">maximum steering directions </w:t>
      </w:r>
      <w:r w:rsidRPr="002D5122">
        <w:t>(</w:t>
      </w:r>
      <w:r w:rsidRPr="002D5122">
        <w:rPr>
          <w:rPrChange w:id="5144" w:author="R4-1814080" w:date="2018-10-19T06:16:00Z">
            <w:rPr>
              <w:highlight w:val="yellow"/>
            </w:rPr>
          </w:rPrChange>
        </w:rPr>
        <w:t>D</w:t>
      </w:r>
      <w:del w:id="5145" w:author="R4-1814080" w:date="2018-10-19T06:16:00Z">
        <w:r w:rsidRPr="002D5122" w:rsidDel="002D5122">
          <w:rPr>
            <w:rPrChange w:id="5146" w:author="R4-1814080" w:date="2018-10-19T06:16:00Z">
              <w:rPr>
                <w:highlight w:val="yellow"/>
              </w:rPr>
            </w:rPrChange>
          </w:rPr>
          <w:delText>x</w:delText>
        </w:r>
      </w:del>
      <w:r w:rsidRPr="002D5122">
        <w:rPr>
          <w:rPrChange w:id="5147" w:author="R4-1814080" w:date="2018-10-19T06:16:00Z">
            <w:rPr>
              <w:highlight w:val="yellow"/>
            </w:rPr>
          </w:rPrChange>
        </w:rPr>
        <w:t>.</w:t>
      </w:r>
      <w:del w:id="5148" w:author="R4-1814080" w:date="2018-10-19T06:16:00Z">
        <w:r w:rsidRPr="002D5122" w:rsidDel="002D5122">
          <w:rPr>
            <w:rPrChange w:id="5149" w:author="R4-1814080" w:date="2018-10-19T06:16:00Z">
              <w:rPr>
                <w:highlight w:val="yellow"/>
              </w:rPr>
            </w:rPrChange>
          </w:rPr>
          <w:delText xml:space="preserve">y </w:delText>
        </w:r>
      </w:del>
      <w:ins w:id="5150" w:author="R4-1814080" w:date="2018-10-19T06:16:00Z">
        <w:r w:rsidR="002D5122" w:rsidRPr="002D5122">
          <w:rPr>
            <w:rPrChange w:id="5151" w:author="R4-1814080" w:date="2018-10-19T06:16:00Z">
              <w:rPr>
                <w:highlight w:val="yellow"/>
              </w:rPr>
            </w:rPrChange>
          </w:rPr>
          <w:t xml:space="preserve">8 </w:t>
        </w:r>
      </w:ins>
      <w:r w:rsidRPr="002D5122">
        <w:rPr>
          <w:rPrChange w:id="5152" w:author="R4-1814080" w:date="2018-10-19T06:16:00Z">
            <w:rPr>
              <w:highlight w:val="yellow"/>
            </w:rPr>
          </w:rPrChange>
        </w:rPr>
        <w:t>and D</w:t>
      </w:r>
      <w:del w:id="5153" w:author="R4-1814080" w:date="2018-10-19T06:16:00Z">
        <w:r w:rsidRPr="002D5122" w:rsidDel="002D5122">
          <w:rPr>
            <w:rPrChange w:id="5154" w:author="R4-1814080" w:date="2018-10-19T06:16:00Z">
              <w:rPr>
                <w:highlight w:val="yellow"/>
              </w:rPr>
            </w:rPrChange>
          </w:rPr>
          <w:delText>x</w:delText>
        </w:r>
      </w:del>
      <w:r w:rsidRPr="002D5122">
        <w:rPr>
          <w:rPrChange w:id="5155" w:author="R4-1814080" w:date="2018-10-19T06:16:00Z">
            <w:rPr>
              <w:highlight w:val="yellow"/>
            </w:rPr>
          </w:rPrChange>
        </w:rPr>
        <w:t>.</w:t>
      </w:r>
      <w:del w:id="5156" w:author="R4-1814080" w:date="2018-10-19T06:16:00Z">
        <w:r w:rsidRPr="002D5122" w:rsidDel="002D5122">
          <w:rPr>
            <w:rPrChange w:id="5157" w:author="R4-1814080" w:date="2018-10-19T06:16:00Z">
              <w:rPr>
                <w:highlight w:val="yellow"/>
              </w:rPr>
            </w:rPrChange>
          </w:rPr>
          <w:delText>y</w:delText>
        </w:r>
      </w:del>
      <w:ins w:id="5158" w:author="R4-1814080" w:date="2018-10-19T06:16:00Z">
        <w:r w:rsidR="002D5122" w:rsidRPr="002D5122">
          <w:t>10</w:t>
        </w:r>
      </w:ins>
      <w:r w:rsidRPr="002D5122">
        <w:t>).</w:t>
      </w:r>
    </w:p>
    <w:p w14:paraId="64A6420D" w14:textId="77777777" w:rsidR="009E4AC1" w:rsidRDefault="009E4AC1" w:rsidP="009E4AC1">
      <w:pPr>
        <w:rPr>
          <w:lang w:eastAsia="zh-CN"/>
        </w:rPr>
      </w:pPr>
      <w:r w:rsidRPr="00952765">
        <w:rPr>
          <w:lang w:eastAsia="zh-CN"/>
        </w:rPr>
        <w:t xml:space="preserve">For multi-band capable BS and single band tests, repeat the steps above per involved </w:t>
      </w:r>
      <w:r w:rsidRPr="00952765">
        <w:rPr>
          <w:i/>
          <w:lang w:eastAsia="zh-CN"/>
        </w:rPr>
        <w:t>operating band</w:t>
      </w:r>
      <w:r w:rsidRPr="00952765">
        <w:rPr>
          <w:lang w:eastAsia="zh-CN"/>
        </w:rPr>
        <w:t xml:space="preserve"> where single band test configurations and test models shall apply with no carriers activated in the other band.</w:t>
      </w:r>
    </w:p>
    <w:p w14:paraId="5940E1FC" w14:textId="014251BE" w:rsidR="00115B6D" w:rsidRPr="00CD41AE" w:rsidRDefault="00115B6D" w:rsidP="00115B6D">
      <w:pPr>
        <w:ind w:left="567" w:hanging="283"/>
        <w:rPr>
          <w:lang w:val="en-US"/>
        </w:rPr>
      </w:pPr>
      <w:r w:rsidRPr="00CD41AE">
        <w:t xml:space="preserve">8)   For extreme conditions tests the methods in annex </w:t>
      </w:r>
      <w:r w:rsidR="008E1D1E" w:rsidRPr="002F75E4">
        <w:t>B</w:t>
      </w:r>
      <w:r w:rsidR="008E1D1E" w:rsidRPr="00B742B5">
        <w:t>.7</w:t>
      </w:r>
      <w:r w:rsidRPr="00CD41AE">
        <w:t xml:space="preserve"> may be used where a representative power measurement is taken at both nominal conditions (</w:t>
      </w:r>
      <w:r w:rsidRPr="00CD41AE">
        <w:rPr>
          <w:lang w:val="en-US"/>
        </w:rPr>
        <w:t>P</w:t>
      </w:r>
      <w:r w:rsidRPr="00CD41AE">
        <w:rPr>
          <w:vertAlign w:val="subscript"/>
          <w:lang w:val="en-US"/>
        </w:rPr>
        <w:t>max,sample,nom</w:t>
      </w:r>
      <w:r w:rsidRPr="00CD41AE">
        <w:rPr>
          <w:lang w:val="en-US"/>
        </w:rPr>
        <w:t xml:space="preserve">) and extreme conditions </w:t>
      </w:r>
      <w:r w:rsidRPr="00CD41AE">
        <w:t>(</w:t>
      </w:r>
      <w:r w:rsidRPr="00CD41AE">
        <w:rPr>
          <w:lang w:val="en-US"/>
        </w:rPr>
        <w:t>P</w:t>
      </w:r>
      <w:r w:rsidRPr="00CD41AE">
        <w:rPr>
          <w:vertAlign w:val="subscript"/>
          <w:lang w:val="en-US"/>
        </w:rPr>
        <w:t>max,sample,ext</w:t>
      </w:r>
      <w:r w:rsidRPr="00CD41AE">
        <w:rPr>
          <w:lang w:val="en-US"/>
        </w:rPr>
        <w:t>) and the delta (Δ</w:t>
      </w:r>
      <w:r w:rsidRPr="00CD41AE">
        <w:rPr>
          <w:vertAlign w:val="subscript"/>
          <w:lang w:val="en-US"/>
        </w:rPr>
        <w:t>sample</w:t>
      </w:r>
      <w:r w:rsidRPr="00CD41AE">
        <w:rPr>
          <w:lang w:val="en-US"/>
        </w:rPr>
        <w:t xml:space="preserve">) is added to the nominal measurement from step 6 such that </w:t>
      </w:r>
      <w:r w:rsidRPr="00CD41AE">
        <w:t>P</w:t>
      </w:r>
      <w:r w:rsidRPr="00CD41AE">
        <w:rPr>
          <w:vertAlign w:val="subscript"/>
        </w:rPr>
        <w:t>max,c,EIRP, extreme</w:t>
      </w:r>
      <w:r w:rsidRPr="00CD41AE">
        <w:t xml:space="preserve"> = </w:t>
      </w:r>
      <w:r w:rsidRPr="00CD41AE">
        <w:rPr>
          <w:lang w:val="en-US"/>
        </w:rPr>
        <w:t>P</w:t>
      </w:r>
      <w:r w:rsidRPr="00CD41AE">
        <w:rPr>
          <w:vertAlign w:val="subscript"/>
          <w:lang w:val="en-US"/>
        </w:rPr>
        <w:t>max,c,EIRP</w:t>
      </w:r>
      <w:r w:rsidRPr="00CD41AE">
        <w:rPr>
          <w:lang w:val="en-US"/>
        </w:rPr>
        <w:t xml:space="preserve"> + Δ</w:t>
      </w:r>
      <w:r w:rsidRPr="00CD41AE">
        <w:rPr>
          <w:vertAlign w:val="subscript"/>
          <w:lang w:val="en-US"/>
        </w:rPr>
        <w:t>sample</w:t>
      </w:r>
      <w:r w:rsidRPr="00CD41AE">
        <w:rPr>
          <w:lang w:val="en-US"/>
        </w:rPr>
        <w:t>.</w:t>
      </w:r>
    </w:p>
    <w:p w14:paraId="5A6427EB" w14:textId="77777777" w:rsidR="009E4AC1" w:rsidRPr="00952765" w:rsidRDefault="009E4AC1" w:rsidP="00093316">
      <w:pPr>
        <w:pStyle w:val="Heading3"/>
        <w:rPr>
          <w:lang w:eastAsia="sv-SE"/>
        </w:rPr>
      </w:pPr>
      <w:bookmarkStart w:id="5159" w:name="_Toc510722735"/>
      <w:bookmarkStart w:id="5160" w:name="_Toc503966981"/>
      <w:bookmarkStart w:id="5161" w:name="_Toc527700123"/>
      <w:r w:rsidRPr="00952765">
        <w:rPr>
          <w:lang w:eastAsia="sv-SE"/>
        </w:rPr>
        <w:lastRenderedPageBreak/>
        <w:t>6.</w:t>
      </w:r>
      <w:r w:rsidRPr="00952765">
        <w:rPr>
          <w:lang w:eastAsia="zh-CN"/>
        </w:rPr>
        <w:t>2</w:t>
      </w:r>
      <w:r w:rsidRPr="00952765">
        <w:rPr>
          <w:lang w:eastAsia="sv-SE"/>
        </w:rPr>
        <w:t>.5</w:t>
      </w:r>
      <w:r w:rsidRPr="00952765">
        <w:rPr>
          <w:lang w:eastAsia="sv-SE"/>
        </w:rPr>
        <w:tab/>
        <w:t>Test requirement</w:t>
      </w:r>
      <w:bookmarkEnd w:id="5159"/>
      <w:bookmarkEnd w:id="5160"/>
      <w:bookmarkEnd w:id="5161"/>
    </w:p>
    <w:p w14:paraId="4F5C46A0" w14:textId="1E8846BA" w:rsidR="009E4AC1" w:rsidRPr="00952765" w:rsidRDefault="009E4AC1" w:rsidP="009E4AC1">
      <w:r w:rsidRPr="00952765">
        <w:rPr>
          <w:lang w:eastAsia="zh-CN"/>
        </w:rPr>
        <w:t xml:space="preserve">For each declared conformance </w:t>
      </w:r>
      <w:r w:rsidRPr="00952765">
        <w:rPr>
          <w:i/>
          <w:lang w:eastAsia="zh-CN"/>
        </w:rPr>
        <w:t>beam direction pair</w:t>
      </w:r>
      <w:r w:rsidRPr="00952765">
        <w:rPr>
          <w:lang w:eastAsia="zh-CN"/>
        </w:rPr>
        <w:t xml:space="preserve">, </w:t>
      </w:r>
      <w:r w:rsidRPr="00952765">
        <w:t>the EIRP measurement results in subclause 6.2.4.2 sh</w:t>
      </w:r>
      <w:r w:rsidRPr="002D5122">
        <w:t xml:space="preserve">all remain within the values provided in table 6.2.5-1, relative to the manufacturer's </w:t>
      </w:r>
      <w:r w:rsidRPr="002D5122">
        <w:rPr>
          <w:lang w:eastAsia="zh-CN"/>
        </w:rPr>
        <w:t>declared rated beam EIRP (</w:t>
      </w:r>
      <w:r w:rsidRPr="002D5122">
        <w:rPr>
          <w:lang w:eastAsia="zh-CN"/>
          <w:rPrChange w:id="5162" w:author="R4-1814080" w:date="2018-10-19T06:17:00Z">
            <w:rPr>
              <w:highlight w:val="yellow"/>
              <w:lang w:eastAsia="zh-CN"/>
            </w:rPr>
          </w:rPrChange>
        </w:rPr>
        <w:t>D</w:t>
      </w:r>
      <w:del w:id="5163" w:author="R4-1814080" w:date="2018-10-19T06:17:00Z">
        <w:r w:rsidRPr="002D5122" w:rsidDel="002D5122">
          <w:rPr>
            <w:lang w:eastAsia="zh-CN"/>
            <w:rPrChange w:id="5164" w:author="R4-1814080" w:date="2018-10-19T06:17:00Z">
              <w:rPr>
                <w:highlight w:val="yellow"/>
                <w:lang w:eastAsia="zh-CN"/>
              </w:rPr>
            </w:rPrChange>
          </w:rPr>
          <w:delText>x</w:delText>
        </w:r>
      </w:del>
      <w:r w:rsidRPr="002D5122">
        <w:rPr>
          <w:lang w:eastAsia="zh-CN"/>
          <w:rPrChange w:id="5165" w:author="R4-1814080" w:date="2018-10-19T06:17:00Z">
            <w:rPr>
              <w:highlight w:val="yellow"/>
              <w:lang w:eastAsia="zh-CN"/>
            </w:rPr>
          </w:rPrChange>
        </w:rPr>
        <w:t>.</w:t>
      </w:r>
      <w:del w:id="5166" w:author="R4-1814080" w:date="2018-10-19T06:17:00Z">
        <w:r w:rsidRPr="002D5122" w:rsidDel="002D5122">
          <w:rPr>
            <w:lang w:eastAsia="zh-CN"/>
            <w:rPrChange w:id="5167" w:author="R4-1814080" w:date="2018-10-19T06:17:00Z">
              <w:rPr>
                <w:highlight w:val="yellow"/>
                <w:lang w:eastAsia="zh-CN"/>
              </w:rPr>
            </w:rPrChange>
          </w:rPr>
          <w:delText>y</w:delText>
        </w:r>
      </w:del>
      <w:ins w:id="5168" w:author="R4-1814080" w:date="2018-10-19T06:17:00Z">
        <w:r w:rsidR="002D5122" w:rsidRPr="002D5122">
          <w:rPr>
            <w:lang w:eastAsia="zh-CN"/>
          </w:rPr>
          <w:t>11</w:t>
        </w:r>
      </w:ins>
      <w:r w:rsidRPr="002D5122">
        <w:rPr>
          <w:lang w:eastAsia="zh-CN"/>
        </w:rPr>
        <w:t>)</w:t>
      </w:r>
      <w:r w:rsidRPr="00952765">
        <w:rPr>
          <w:lang w:eastAsia="zh-CN"/>
        </w:rPr>
        <w:t xml:space="preserve"> value</w:t>
      </w:r>
      <w:r w:rsidRPr="00952765">
        <w:t>:</w:t>
      </w:r>
    </w:p>
    <w:p w14:paraId="220E4351" w14:textId="77777777" w:rsidR="00EB38E7" w:rsidRDefault="009E4AC1" w:rsidP="00AF06C7">
      <w:pPr>
        <w:pStyle w:val="TH"/>
      </w:pPr>
      <w:r w:rsidRPr="0095276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060"/>
        <w:gridCol w:w="4485"/>
      </w:tblGrid>
      <w:tr w:rsidR="009E4AC1" w:rsidRPr="00952765" w14:paraId="0431AEFF"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hideMark/>
          </w:tcPr>
          <w:p w14:paraId="18393014" w14:textId="77777777" w:rsidR="009E4AC1" w:rsidRPr="00952765" w:rsidRDefault="009E4AC1" w:rsidP="001455C7">
            <w:pPr>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64F624D6" w14:textId="77777777" w:rsidR="009E4AC1" w:rsidRPr="00952765" w:rsidRDefault="009E4AC1" w:rsidP="001455C7">
            <w:pPr>
              <w:pStyle w:val="TAH"/>
              <w:rPr>
                <w:rFonts w:eastAsia="Yu Mincho"/>
                <w:lang w:eastAsia="ja-JP"/>
              </w:rPr>
            </w:pPr>
            <w:r w:rsidRPr="00952765">
              <w:rPr>
                <w:rFonts w:eastAsia="Yu Mincho"/>
                <w:lang w:eastAsia="ja-JP"/>
              </w:rPr>
              <w:t xml:space="preserve">Normal </w:t>
            </w:r>
            <w:r w:rsidRPr="0095276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51F02113" w14:textId="77777777" w:rsidR="009E4AC1" w:rsidRPr="00952765" w:rsidRDefault="009E4AC1" w:rsidP="001455C7">
            <w:pPr>
              <w:pStyle w:val="TAH"/>
              <w:rPr>
                <w:rFonts w:eastAsia="Yu Mincho"/>
              </w:rPr>
            </w:pPr>
            <w:r w:rsidRPr="00952765">
              <w:t xml:space="preserve">Extreme </w:t>
            </w:r>
            <w:r w:rsidRPr="00952765">
              <w:rPr>
                <w:lang w:eastAsia="sv-SE"/>
              </w:rPr>
              <w:t>test environment</w:t>
            </w:r>
          </w:p>
        </w:tc>
      </w:tr>
      <w:tr w:rsidR="00115B6D" w:rsidRPr="00952765" w14:paraId="6F11DC96" w14:textId="77777777" w:rsidTr="00B47796">
        <w:trPr>
          <w:trHeight w:val="56"/>
          <w:jc w:val="center"/>
        </w:trPr>
        <w:tc>
          <w:tcPr>
            <w:tcW w:w="0" w:type="auto"/>
            <w:vMerge w:val="restart"/>
            <w:tcBorders>
              <w:top w:val="single" w:sz="4" w:space="0" w:color="auto"/>
              <w:left w:val="single" w:sz="4" w:space="0" w:color="auto"/>
              <w:right w:val="single" w:sz="4" w:space="0" w:color="auto"/>
            </w:tcBorders>
            <w:vAlign w:val="center"/>
          </w:tcPr>
          <w:p w14:paraId="01131EFE" w14:textId="77777777" w:rsidR="00115B6D" w:rsidRPr="002F3E23" w:rsidRDefault="00115B6D" w:rsidP="00115B6D">
            <w:pPr>
              <w:pStyle w:val="TAC"/>
              <w:rPr>
                <w:i/>
              </w:rPr>
            </w:pPr>
            <w:r w:rsidRPr="002F3E23">
              <w:rPr>
                <w:i/>
              </w:rPr>
              <w:t>BS type 1-H</w:t>
            </w:r>
          </w:p>
        </w:tc>
        <w:tc>
          <w:tcPr>
            <w:tcW w:w="0" w:type="auto"/>
            <w:tcBorders>
              <w:top w:val="single" w:sz="4" w:space="0" w:color="auto"/>
              <w:left w:val="single" w:sz="4" w:space="0" w:color="auto"/>
              <w:bottom w:val="single" w:sz="4" w:space="0" w:color="auto"/>
              <w:right w:val="single" w:sz="4" w:space="0" w:color="auto"/>
            </w:tcBorders>
          </w:tcPr>
          <w:p w14:paraId="5598AC25" w14:textId="7AB396BD" w:rsidR="00115B6D" w:rsidRPr="00952765" w:rsidRDefault="00115B6D" w:rsidP="00115B6D">
            <w:pPr>
              <w:pStyle w:val="TAC"/>
              <w:rPr>
                <w:rFonts w:cs="v4.2.0"/>
              </w:rPr>
            </w:pPr>
            <w:r w:rsidRPr="00952765">
              <w:rPr>
                <w:rFonts w:cs="v4.2.0"/>
              </w:rPr>
              <w:t xml:space="preserve">f </w:t>
            </w:r>
            <w:r w:rsidRPr="00952765">
              <w:rPr>
                <w:rFonts w:cs="Arial"/>
              </w:rPr>
              <w:t>≤</w:t>
            </w:r>
            <w:r w:rsidRPr="00952765">
              <w:rPr>
                <w:rFonts w:cs="v4.2.0"/>
              </w:rPr>
              <w:t xml:space="preserve"> 3 GHz: </w:t>
            </w:r>
            <w:r w:rsidRPr="00952765">
              <w:rPr>
                <w:rFonts w:cs="Arial"/>
              </w:rPr>
              <w:t xml:space="preserve">± </w:t>
            </w:r>
            <w:r w:rsidRPr="00952765">
              <w:rPr>
                <w:rFonts w:cs="v4.2.0"/>
              </w:rPr>
              <w:t>3.</w:t>
            </w:r>
            <w:r w:rsidR="008E1D1E">
              <w:rPr>
                <w:rFonts w:cs="v4.2.0"/>
              </w:rPr>
              <w:t>3</w:t>
            </w:r>
            <w:r w:rsidRPr="00952765">
              <w:rPr>
                <w:rFonts w:cs="v4.2.0"/>
              </w:rPr>
              <w:t xml:space="preserve"> dB</w:t>
            </w:r>
          </w:p>
        </w:tc>
        <w:tc>
          <w:tcPr>
            <w:tcW w:w="0" w:type="auto"/>
            <w:vMerge w:val="restart"/>
            <w:tcBorders>
              <w:top w:val="single" w:sz="4" w:space="0" w:color="auto"/>
              <w:left w:val="single" w:sz="4" w:space="0" w:color="auto"/>
              <w:right w:val="single" w:sz="4" w:space="0" w:color="auto"/>
            </w:tcBorders>
          </w:tcPr>
          <w:p w14:paraId="5D10F848" w14:textId="77777777" w:rsidR="00115B6D" w:rsidRPr="00952765" w:rsidRDefault="00115B6D" w:rsidP="00115B6D">
            <w:pPr>
              <w:pStyle w:val="TAC"/>
              <w:rPr>
                <w:rFonts w:cs="v4.2.0"/>
              </w:rPr>
            </w:pPr>
            <w:r>
              <w:t>N/A</w:t>
            </w:r>
          </w:p>
        </w:tc>
      </w:tr>
      <w:tr w:rsidR="008E1D1E" w:rsidRPr="00952765" w14:paraId="46384495" w14:textId="77777777" w:rsidTr="00AF06C7">
        <w:trPr>
          <w:trHeight w:val="424"/>
          <w:jc w:val="center"/>
        </w:trPr>
        <w:tc>
          <w:tcPr>
            <w:tcW w:w="0" w:type="auto"/>
            <w:vMerge/>
            <w:tcBorders>
              <w:left w:val="single" w:sz="4" w:space="0" w:color="auto"/>
              <w:right w:val="single" w:sz="4" w:space="0" w:color="auto"/>
            </w:tcBorders>
            <w:vAlign w:val="center"/>
          </w:tcPr>
          <w:p w14:paraId="1B485F0E" w14:textId="77777777" w:rsidR="008E1D1E" w:rsidRPr="002F3E23" w:rsidRDefault="008E1D1E" w:rsidP="00115B6D">
            <w:pPr>
              <w:pStyle w:val="TAC"/>
              <w:rPr>
                <w:i/>
              </w:rPr>
            </w:pPr>
          </w:p>
        </w:tc>
        <w:tc>
          <w:tcPr>
            <w:tcW w:w="0" w:type="auto"/>
            <w:tcBorders>
              <w:top w:val="single" w:sz="4" w:space="0" w:color="auto"/>
              <w:left w:val="single" w:sz="4" w:space="0" w:color="auto"/>
              <w:right w:val="single" w:sz="4" w:space="0" w:color="auto"/>
            </w:tcBorders>
            <w:vAlign w:val="center"/>
          </w:tcPr>
          <w:p w14:paraId="5E4147A7" w14:textId="46F4E473" w:rsidR="008E1D1E" w:rsidRPr="00952765" w:rsidRDefault="008E1D1E" w:rsidP="00293E95">
            <w:pPr>
              <w:pStyle w:val="TAC"/>
              <w:rPr>
                <w:rFonts w:cs="v4.2.0"/>
              </w:rPr>
            </w:pPr>
            <w:r w:rsidRPr="00952765">
              <w:rPr>
                <w:rFonts w:cs="v4.2.0"/>
              </w:rPr>
              <w:t xml:space="preserve">3 GHz &lt; f </w:t>
            </w:r>
            <w:r w:rsidRPr="00952765">
              <w:rPr>
                <w:rFonts w:cs="Arial"/>
              </w:rPr>
              <w:t>≤</w:t>
            </w:r>
            <w:r w:rsidRPr="00952765">
              <w:rPr>
                <w:rFonts w:cs="v4.2.0"/>
              </w:rPr>
              <w:t xml:space="preserve"> </w:t>
            </w:r>
            <w:r>
              <w:rPr>
                <w:rFonts w:cs="v4.2.0"/>
              </w:rPr>
              <w:t>6</w:t>
            </w:r>
            <w:r w:rsidRPr="00952765">
              <w:rPr>
                <w:rFonts w:cs="v4.2.0"/>
              </w:rPr>
              <w:t xml:space="preserve"> GHz: </w:t>
            </w:r>
            <w:r w:rsidRPr="00952765">
              <w:rPr>
                <w:rFonts w:cs="Arial"/>
              </w:rPr>
              <w:t xml:space="preserve">± </w:t>
            </w:r>
            <w:r w:rsidRPr="00952765">
              <w:rPr>
                <w:rFonts w:cs="v4.2.0"/>
              </w:rPr>
              <w:t>3.</w:t>
            </w:r>
            <w:r>
              <w:rPr>
                <w:rFonts w:cs="v4.2.0"/>
              </w:rPr>
              <w:t>5</w:t>
            </w:r>
            <w:r w:rsidRPr="00952765">
              <w:rPr>
                <w:rFonts w:cs="v4.2.0"/>
              </w:rPr>
              <w:t xml:space="preserve"> dB</w:t>
            </w:r>
          </w:p>
        </w:tc>
        <w:tc>
          <w:tcPr>
            <w:tcW w:w="0" w:type="auto"/>
            <w:vMerge/>
            <w:tcBorders>
              <w:left w:val="single" w:sz="4" w:space="0" w:color="auto"/>
              <w:right w:val="single" w:sz="4" w:space="0" w:color="auto"/>
            </w:tcBorders>
          </w:tcPr>
          <w:p w14:paraId="0966C24A" w14:textId="77777777" w:rsidR="008E1D1E" w:rsidRPr="00952765" w:rsidRDefault="008E1D1E" w:rsidP="00115B6D">
            <w:pPr>
              <w:pStyle w:val="TAC"/>
              <w:rPr>
                <w:rFonts w:cs="v4.2.0"/>
              </w:rPr>
            </w:pPr>
          </w:p>
        </w:tc>
      </w:tr>
      <w:tr w:rsidR="009E4AC1" w:rsidRPr="00952765" w14:paraId="0527A7EB" w14:textId="77777777" w:rsidTr="001455C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2F3E23" w:rsidRDefault="009E4AC1" w:rsidP="00B06C9A">
            <w:pPr>
              <w:pStyle w:val="TAC"/>
              <w:rPr>
                <w:rFonts w:eastAsia="Yu Mincho"/>
                <w:i/>
              </w:rPr>
            </w:pPr>
            <w:r w:rsidRPr="002F3E23">
              <w:rPr>
                <w:i/>
              </w:rPr>
              <w:t>BS type 1-O</w:t>
            </w:r>
          </w:p>
        </w:tc>
        <w:tc>
          <w:tcPr>
            <w:tcW w:w="0" w:type="auto"/>
            <w:tcBorders>
              <w:top w:val="single" w:sz="4" w:space="0" w:color="auto"/>
              <w:left w:val="single" w:sz="4" w:space="0" w:color="auto"/>
              <w:bottom w:val="single" w:sz="4" w:space="0" w:color="auto"/>
              <w:right w:val="single" w:sz="4" w:space="0" w:color="auto"/>
            </w:tcBorders>
            <w:hideMark/>
          </w:tcPr>
          <w:p w14:paraId="19F162C8" w14:textId="086C9F5D" w:rsidR="009E4AC1" w:rsidRPr="00952765" w:rsidRDefault="009E4AC1" w:rsidP="001A2E00">
            <w:pPr>
              <w:pStyle w:val="TAC"/>
              <w:rPr>
                <w:lang w:val="en-US" w:eastAsia="ja-JP"/>
              </w:rPr>
            </w:pPr>
            <w:r w:rsidRPr="00952765">
              <w:rPr>
                <w:rFonts w:cs="v4.2.0"/>
              </w:rPr>
              <w:t xml:space="preserve">f  </w:t>
            </w:r>
            <w:r w:rsidRPr="00952765">
              <w:rPr>
                <w:rFonts w:cs="Arial"/>
              </w:rPr>
              <w:t>≤</w:t>
            </w:r>
            <w:r w:rsidRPr="00952765">
              <w:rPr>
                <w:rFonts w:cs="v4.2.0"/>
              </w:rPr>
              <w:t xml:space="preserve"> 3 GHz: </w:t>
            </w:r>
            <w:r w:rsidRPr="00952765">
              <w:rPr>
                <w:rFonts w:cs="Arial"/>
              </w:rPr>
              <w:t xml:space="preserve">± </w:t>
            </w:r>
            <w:r w:rsidRPr="00952765">
              <w:rPr>
                <w:rFonts w:cs="v4.2.0"/>
              </w:rPr>
              <w:t>3.</w:t>
            </w:r>
            <w:r w:rsidR="008E1D1E">
              <w:rPr>
                <w:rFonts w:cs="v4.2.0"/>
              </w:rPr>
              <w:t>3</w:t>
            </w:r>
            <w:r w:rsidRPr="00952765">
              <w:rPr>
                <w:rFonts w:cs="v4.2.0"/>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5C676201" w14:textId="0E5B1F06" w:rsidR="009E4AC1" w:rsidRPr="00952765" w:rsidRDefault="009E4AC1" w:rsidP="001A2E00">
            <w:pPr>
              <w:pStyle w:val="TAC"/>
              <w:rPr>
                <w:rFonts w:eastAsia="Yu Mincho"/>
              </w:rPr>
            </w:pPr>
            <w:r w:rsidRPr="00952765">
              <w:rPr>
                <w:rFonts w:cs="v4.2.0"/>
              </w:rPr>
              <w:t xml:space="preserve">f  </w:t>
            </w:r>
            <w:r w:rsidRPr="00952765">
              <w:rPr>
                <w:rFonts w:cs="Arial"/>
              </w:rPr>
              <w:t>≤</w:t>
            </w:r>
            <w:r w:rsidRPr="00952765">
              <w:rPr>
                <w:rFonts w:cs="v4.2.0"/>
              </w:rPr>
              <w:t xml:space="preserve"> 3 GHz: </w:t>
            </w:r>
            <w:r w:rsidRPr="00952765">
              <w:rPr>
                <w:rFonts w:cs="Arial"/>
              </w:rPr>
              <w:t xml:space="preserve">± </w:t>
            </w:r>
            <w:r w:rsidR="001F1A70">
              <w:rPr>
                <w:rFonts w:eastAsia="Calibri" w:cs="Arial"/>
                <w:szCs w:val="22"/>
              </w:rPr>
              <w:t>5.2</w:t>
            </w:r>
            <w:r w:rsidRPr="00952765">
              <w:rPr>
                <w:rFonts w:cs="v4.2.0"/>
              </w:rPr>
              <w:t xml:space="preserve"> dB</w:t>
            </w:r>
          </w:p>
        </w:tc>
      </w:tr>
      <w:tr w:rsidR="008E1D1E" w:rsidRPr="00952765" w14:paraId="7CB5BB05" w14:textId="77777777" w:rsidTr="00AF06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2F3E23" w:rsidRDefault="008E1D1E" w:rsidP="002F3E23">
            <w:pPr>
              <w:pStyle w:val="TAC"/>
              <w:rPr>
                <w:rFonts w:eastAsia="Yu Mincho"/>
                <w:i/>
              </w:rPr>
            </w:pPr>
          </w:p>
        </w:tc>
        <w:tc>
          <w:tcPr>
            <w:tcW w:w="0" w:type="auto"/>
            <w:vMerge w:val="restart"/>
            <w:tcBorders>
              <w:top w:val="single" w:sz="4" w:space="0" w:color="auto"/>
              <w:left w:val="single" w:sz="4" w:space="0" w:color="auto"/>
              <w:right w:val="single" w:sz="4" w:space="0" w:color="auto"/>
            </w:tcBorders>
            <w:vAlign w:val="center"/>
            <w:hideMark/>
          </w:tcPr>
          <w:p w14:paraId="44D533B9" w14:textId="79E86D64" w:rsidR="008E1D1E" w:rsidRPr="00952765" w:rsidRDefault="008E1D1E" w:rsidP="00293E95">
            <w:pPr>
              <w:pStyle w:val="TAC"/>
              <w:rPr>
                <w:lang w:val="en-US" w:eastAsia="ja-JP"/>
              </w:rPr>
            </w:pPr>
            <w:r w:rsidRPr="00952765">
              <w:rPr>
                <w:rFonts w:cs="v4.2.0"/>
              </w:rPr>
              <w:t xml:space="preserve">3 GHz &lt; f </w:t>
            </w:r>
            <w:r w:rsidRPr="00952765">
              <w:rPr>
                <w:rFonts w:cs="Arial"/>
              </w:rPr>
              <w:t>≤</w:t>
            </w:r>
            <w:r w:rsidRPr="00952765">
              <w:rPr>
                <w:rFonts w:cs="v4.2.0"/>
              </w:rPr>
              <w:t xml:space="preserve"> </w:t>
            </w:r>
            <w:r>
              <w:rPr>
                <w:rFonts w:cs="v4.2.0"/>
              </w:rPr>
              <w:t>6</w:t>
            </w:r>
            <w:r w:rsidRPr="00952765">
              <w:rPr>
                <w:rFonts w:cs="v4.2.0"/>
              </w:rPr>
              <w:t xml:space="preserve"> GHz: </w:t>
            </w:r>
            <w:r w:rsidRPr="00952765">
              <w:rPr>
                <w:rFonts w:cs="Arial"/>
              </w:rPr>
              <w:t xml:space="preserve">± </w:t>
            </w:r>
            <w:r w:rsidRPr="00952765">
              <w:rPr>
                <w:rFonts w:cs="v4.2.0"/>
              </w:rPr>
              <w:t>3.</w:t>
            </w:r>
            <w:r>
              <w:rPr>
                <w:rFonts w:cs="v4.2.0"/>
              </w:rPr>
              <w:t>5</w:t>
            </w:r>
            <w:r w:rsidRPr="00952765">
              <w:rPr>
                <w:rFonts w:cs="v4.2.0"/>
              </w:rPr>
              <w:t xml:space="preserve"> dB</w:t>
            </w:r>
            <w:r w:rsidRPr="00952765" w:rsidDel="008E1D1E">
              <w:rPr>
                <w:rFonts w:cs="v4.2.0"/>
                <w:lang w:eastAsia="ja-JP"/>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422E13AD" w14:textId="2C81F153" w:rsidR="008E1D1E" w:rsidRPr="00952765" w:rsidRDefault="008E1D1E" w:rsidP="00F36B8E">
            <w:pPr>
              <w:pStyle w:val="TAC"/>
            </w:pPr>
            <w:r w:rsidRPr="00952765">
              <w:rPr>
                <w:rFonts w:cs="v4.2.0"/>
              </w:rPr>
              <w:t xml:space="preserve">3 GHz &lt; f </w:t>
            </w:r>
            <w:r w:rsidRPr="00952765">
              <w:rPr>
                <w:rFonts w:cs="Arial"/>
              </w:rPr>
              <w:t>≤</w:t>
            </w:r>
            <w:r w:rsidRPr="00952765">
              <w:rPr>
                <w:rFonts w:cs="v4.2.0"/>
              </w:rPr>
              <w:t xml:space="preserve"> 4.2 GHz: </w:t>
            </w:r>
            <w:r w:rsidRPr="00952765">
              <w:rPr>
                <w:rFonts w:cs="Arial"/>
              </w:rPr>
              <w:t xml:space="preserve">± </w:t>
            </w:r>
            <w:r w:rsidR="001F1A70">
              <w:rPr>
                <w:rFonts w:eastAsia="Calibri" w:cs="Arial"/>
                <w:szCs w:val="22"/>
              </w:rPr>
              <w:t>5.3</w:t>
            </w:r>
            <w:r w:rsidRPr="00952765">
              <w:rPr>
                <w:rFonts w:cs="v4.2.0"/>
              </w:rPr>
              <w:t xml:space="preserve"> dB</w:t>
            </w:r>
          </w:p>
        </w:tc>
      </w:tr>
      <w:tr w:rsidR="008E1D1E" w:rsidRPr="00952765" w14:paraId="335EAB11" w14:textId="77777777" w:rsidTr="00CC438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2F3E23" w:rsidRDefault="008E1D1E" w:rsidP="002F3E23">
            <w:pPr>
              <w:pStyle w:val="TAC"/>
              <w:rPr>
                <w:rFonts w:eastAsia="Yu Mincho"/>
                <w:i/>
              </w:rPr>
            </w:pPr>
          </w:p>
        </w:tc>
        <w:tc>
          <w:tcPr>
            <w:tcW w:w="0" w:type="auto"/>
            <w:vMerge/>
            <w:tcBorders>
              <w:left w:val="single" w:sz="4" w:space="0" w:color="auto"/>
              <w:bottom w:val="single" w:sz="4" w:space="0" w:color="auto"/>
              <w:right w:val="single" w:sz="4" w:space="0" w:color="auto"/>
            </w:tcBorders>
            <w:hideMark/>
          </w:tcPr>
          <w:p w14:paraId="14FA7C9A" w14:textId="77777777" w:rsidR="008E1D1E" w:rsidRPr="00952765" w:rsidRDefault="008E1D1E" w:rsidP="00715EBC">
            <w:pPr>
              <w:pStyle w:val="TAC"/>
              <w:rPr>
                <w:rFonts w:cs="v4.2.0"/>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88AE421" w14:textId="39CED6EC" w:rsidR="008E1D1E" w:rsidRPr="00952765" w:rsidRDefault="008E1D1E" w:rsidP="001A2E00">
            <w:pPr>
              <w:pStyle w:val="TAC"/>
              <w:rPr>
                <w:rFonts w:cs="v4.2.0"/>
              </w:rPr>
            </w:pPr>
            <w:r w:rsidRPr="00952765">
              <w:rPr>
                <w:rFonts w:cs="v4.2.0"/>
                <w:lang w:eastAsia="ja-JP"/>
              </w:rPr>
              <w:t xml:space="preserve">4.2 GHz &lt; f </w:t>
            </w:r>
            <w:r w:rsidRPr="00952765">
              <w:rPr>
                <w:rFonts w:cs="Arial"/>
                <w:lang w:eastAsia="ja-JP"/>
              </w:rPr>
              <w:t>≤</w:t>
            </w:r>
            <w:r w:rsidRPr="00952765">
              <w:rPr>
                <w:rFonts w:cs="v4.2.0"/>
                <w:lang w:eastAsia="ja-JP"/>
              </w:rPr>
              <w:t xml:space="preserve"> 6 GHz: </w:t>
            </w:r>
            <w:r w:rsidRPr="00952765">
              <w:rPr>
                <w:rFonts w:cs="Arial"/>
              </w:rPr>
              <w:t xml:space="preserve">± </w:t>
            </w:r>
            <w:r w:rsidR="001F1A70">
              <w:rPr>
                <w:rFonts w:eastAsia="Calibri" w:cs="Arial"/>
                <w:szCs w:val="22"/>
              </w:rPr>
              <w:t>5.3</w:t>
            </w:r>
            <w:r w:rsidRPr="00952765">
              <w:rPr>
                <w:rFonts w:cs="v4.2.0"/>
              </w:rPr>
              <w:t xml:space="preserve"> dB</w:t>
            </w:r>
          </w:p>
        </w:tc>
      </w:tr>
      <w:tr w:rsidR="009E4AC1" w14:paraId="661E0E80" w14:textId="77777777" w:rsidTr="001455C7">
        <w:trPr>
          <w:trHeight w:val="2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2F3E23" w:rsidRDefault="009E4AC1" w:rsidP="00B06C9A">
            <w:pPr>
              <w:pStyle w:val="TAC"/>
              <w:rPr>
                <w:rFonts w:eastAsia="Yu Mincho"/>
                <w:i/>
              </w:rPr>
            </w:pPr>
            <w:r w:rsidRPr="002F3E23">
              <w:rPr>
                <w:i/>
              </w:rPr>
              <w:t>BS type 2-O</w:t>
            </w:r>
          </w:p>
        </w:tc>
        <w:tc>
          <w:tcPr>
            <w:tcW w:w="0" w:type="auto"/>
            <w:tcBorders>
              <w:top w:val="single" w:sz="4" w:space="0" w:color="auto"/>
              <w:left w:val="single" w:sz="4" w:space="0" w:color="auto"/>
              <w:bottom w:val="single" w:sz="4" w:space="0" w:color="auto"/>
              <w:right w:val="single" w:sz="4" w:space="0" w:color="auto"/>
            </w:tcBorders>
          </w:tcPr>
          <w:p w14:paraId="078D99EE" w14:textId="518E80FE" w:rsidR="009E4AC1" w:rsidRPr="00222C0E" w:rsidRDefault="00E91FFF" w:rsidP="002F3E23">
            <w:pPr>
              <w:pStyle w:val="TAC"/>
              <w:rPr>
                <w:rFonts w:cs="v4.2.0"/>
              </w:rPr>
            </w:pPr>
            <w:r w:rsidRPr="00222C0E">
              <w:rPr>
                <w:rFonts w:cs="v4.2.0"/>
                <w:lang w:val="sv-SE"/>
              </w:rPr>
              <w:t>24.15</w:t>
            </w:r>
            <w:r w:rsidR="00222C0E">
              <w:rPr>
                <w:rFonts w:cs="v4.2.0"/>
                <w:lang w:val="sv-SE"/>
              </w:rPr>
              <w:t xml:space="preserve"> </w:t>
            </w:r>
            <w:r w:rsidR="00222C0E" w:rsidRPr="00952765">
              <w:rPr>
                <w:rFonts w:cs="v4.2.0"/>
              </w:rPr>
              <w:t>GHz</w:t>
            </w:r>
            <w:r w:rsidRPr="00222C0E">
              <w:rPr>
                <w:rFonts w:cs="v4.2.0"/>
                <w:lang w:val="sv-SE"/>
              </w:rPr>
              <w:t xml:space="preserve"> </w:t>
            </w:r>
            <w:r w:rsidR="009E4AC1" w:rsidRPr="00222C0E">
              <w:rPr>
                <w:rFonts w:cs="v4.2.0"/>
              </w:rPr>
              <w:t xml:space="preserve">&lt; f </w:t>
            </w:r>
            <w:r w:rsidR="009E4AC1" w:rsidRPr="00222C0E">
              <w:rPr>
                <w:rFonts w:cs="Arial"/>
              </w:rPr>
              <w:t>≤</w:t>
            </w:r>
            <w:r w:rsidR="009E4AC1" w:rsidRPr="00222C0E">
              <w:rPr>
                <w:rFonts w:cs="v4.2.0"/>
              </w:rPr>
              <w:t xml:space="preserve"> </w:t>
            </w:r>
            <w:r w:rsidRPr="00222C0E">
              <w:rPr>
                <w:rFonts w:cs="v4.2.0"/>
                <w:color w:val="000000"/>
                <w:lang w:val="sv-SE"/>
              </w:rPr>
              <w:t>29.5</w:t>
            </w:r>
            <w:r w:rsidR="00222C0E" w:rsidRPr="00952765">
              <w:rPr>
                <w:rFonts w:cs="v4.2.0"/>
              </w:rPr>
              <w:t xml:space="preserve"> GHz</w:t>
            </w:r>
            <w:r w:rsidR="009E4AC1" w:rsidRPr="00222C0E">
              <w:rPr>
                <w:rFonts w:cs="v4.2.0"/>
              </w:rPr>
              <w:t>:</w:t>
            </w:r>
            <w:r w:rsidR="009E4AC1" w:rsidRPr="00222C0E">
              <w:t xml:space="preserve"> </w:t>
            </w:r>
            <w:r w:rsidR="009E4AC1" w:rsidRPr="00222C0E">
              <w:rPr>
                <w:rFonts w:cs="Arial"/>
              </w:rPr>
              <w:t xml:space="preserve">± </w:t>
            </w:r>
            <w:r w:rsidRPr="00222C0E">
              <w:rPr>
                <w:rFonts w:cs="Arial"/>
                <w:lang w:val="sv-SE"/>
              </w:rPr>
              <w:t>5.1</w:t>
            </w:r>
            <w:r w:rsidRPr="00222C0E">
              <w:rPr>
                <w:rFonts w:cs="Arial"/>
              </w:rPr>
              <w:t xml:space="preserve"> </w:t>
            </w:r>
            <w:r w:rsidR="009E4AC1" w:rsidRPr="00222C0E">
              <w:rPr>
                <w:rFonts w:cs="v4.2.0"/>
              </w:rPr>
              <w:t>dB</w:t>
            </w:r>
          </w:p>
          <w:p w14:paraId="5E56F927" w14:textId="77777777" w:rsidR="00E91FFF" w:rsidRPr="00222C0E" w:rsidRDefault="00E91FFF" w:rsidP="00E91FFF">
            <w:pPr>
              <w:pStyle w:val="TAC"/>
              <w:rPr>
                <w:rFonts w:cs="v4.2.0"/>
                <w:lang w:val="sv-SE"/>
              </w:rPr>
            </w:pPr>
            <w:r w:rsidRPr="00222C0E">
              <w:rPr>
                <w:rFonts w:cs="v4.2.0"/>
                <w:lang w:val="sv-SE"/>
              </w:rPr>
              <w:t xml:space="preserve">37 </w:t>
            </w:r>
            <w:r w:rsidR="00222C0E" w:rsidRPr="00952765">
              <w:rPr>
                <w:rFonts w:cs="v4.2.0"/>
              </w:rPr>
              <w:t xml:space="preserve">GHz </w:t>
            </w:r>
            <w:r w:rsidRPr="00222C0E">
              <w:rPr>
                <w:rFonts w:cs="v4.2.0"/>
                <w:lang w:val="sv-SE"/>
              </w:rPr>
              <w:t xml:space="preserve">&lt; f </w:t>
            </w:r>
            <w:r w:rsidRPr="00222C0E">
              <w:rPr>
                <w:rFonts w:cs="Arial"/>
                <w:lang w:val="sv-SE"/>
              </w:rPr>
              <w:t>≤</w:t>
            </w:r>
            <w:r w:rsidRPr="00222C0E">
              <w:rPr>
                <w:rFonts w:cs="v4.2.0"/>
                <w:lang w:val="sv-SE"/>
              </w:rPr>
              <w:t xml:space="preserve"> 40</w:t>
            </w:r>
            <w:r w:rsidR="00222C0E" w:rsidRPr="00952765">
              <w:rPr>
                <w:rFonts w:cs="v4.2.0"/>
              </w:rPr>
              <w:t xml:space="preserve"> GHz</w:t>
            </w:r>
            <w:r w:rsidRPr="00222C0E">
              <w:rPr>
                <w:rFonts w:cs="v4.2.0"/>
                <w:lang w:val="sv-SE"/>
              </w:rPr>
              <w:t>:</w:t>
            </w:r>
            <w:r w:rsidRPr="00222C0E">
              <w:rPr>
                <w:lang w:val="sv-SE"/>
              </w:rPr>
              <w:t xml:space="preserve"> </w:t>
            </w:r>
            <w:r w:rsidRPr="00222C0E">
              <w:rPr>
                <w:rFonts w:cs="Arial"/>
                <w:lang w:val="sv-SE"/>
              </w:rPr>
              <w:t>± 5.4</w:t>
            </w:r>
            <w:r w:rsidRPr="00222C0E">
              <w:rPr>
                <w:rFonts w:cs="v4.2.0"/>
                <w:lang w:val="sv-SE"/>
              </w:rPr>
              <w:t xml:space="preserve"> dB</w:t>
            </w:r>
          </w:p>
          <w:p w14:paraId="4B58D03C" w14:textId="77777777" w:rsidR="009E4AC1" w:rsidRPr="00222C0E" w:rsidRDefault="009E4AC1" w:rsidP="00B06C9A">
            <w:pPr>
              <w:pStyle w:val="TAC"/>
            </w:pPr>
            <w:r w:rsidRPr="00222C0E">
              <w:rPr>
                <w:rFonts w:cs="v4.2.0"/>
              </w:rPr>
              <w:t>…</w:t>
            </w:r>
          </w:p>
          <w:p w14:paraId="29397B1E" w14:textId="77777777" w:rsidR="009E4AC1" w:rsidRPr="00222C0E" w:rsidRDefault="009E4AC1" w:rsidP="002F3E2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350844" w14:textId="77777777" w:rsidR="009E4AC1" w:rsidRPr="00222C0E" w:rsidRDefault="009E4AC1" w:rsidP="002F3E23">
            <w:pPr>
              <w:pStyle w:val="TAC"/>
              <w:rPr>
                <w:rFonts w:cs="v4.2.0"/>
              </w:rPr>
            </w:pPr>
            <w:r w:rsidRPr="00222C0E">
              <w:rPr>
                <w:rFonts w:cs="v4.2.0"/>
                <w:highlight w:val="yellow"/>
              </w:rPr>
              <w:t>f</w:t>
            </w:r>
            <w:r w:rsidRPr="00222C0E">
              <w:rPr>
                <w:rFonts w:cs="v4.2.0"/>
                <w:highlight w:val="yellow"/>
                <w:vertAlign w:val="subscript"/>
              </w:rPr>
              <w:t>TBD1</w:t>
            </w:r>
            <w:r w:rsidRPr="00222C0E">
              <w:rPr>
                <w:rFonts w:cs="v4.2.0"/>
                <w:highlight w:val="yellow"/>
              </w:rPr>
              <w:t xml:space="preserve"> &lt; f </w:t>
            </w:r>
            <w:r w:rsidRPr="00222C0E">
              <w:rPr>
                <w:rFonts w:cs="Arial"/>
                <w:highlight w:val="yellow"/>
              </w:rPr>
              <w:t>≤</w:t>
            </w:r>
            <w:r w:rsidRPr="00222C0E">
              <w:rPr>
                <w:rFonts w:cs="v4.2.0"/>
                <w:highlight w:val="yellow"/>
              </w:rPr>
              <w:t xml:space="preserve"> </w:t>
            </w:r>
            <w:r w:rsidRPr="00222C0E">
              <w:rPr>
                <w:rFonts w:cs="v4.2.0"/>
                <w:color w:val="000000" w:themeColor="text1"/>
                <w:highlight w:val="yellow"/>
              </w:rPr>
              <w:t>f</w:t>
            </w:r>
            <w:r w:rsidRPr="00222C0E">
              <w:rPr>
                <w:rFonts w:cs="v4.2.0"/>
                <w:color w:val="000000" w:themeColor="text1"/>
                <w:highlight w:val="yellow"/>
                <w:vertAlign w:val="subscript"/>
              </w:rPr>
              <w:t>TBD2</w:t>
            </w:r>
            <w:r w:rsidRPr="00222C0E">
              <w:rPr>
                <w:rFonts w:cs="v4.2.0"/>
                <w:highlight w:val="yellow"/>
              </w:rPr>
              <w:t>:</w:t>
            </w:r>
            <w:r w:rsidRPr="00222C0E">
              <w:rPr>
                <w:highlight w:val="yellow"/>
              </w:rPr>
              <w:t xml:space="preserve"> </w:t>
            </w:r>
            <w:r w:rsidRPr="00222C0E">
              <w:rPr>
                <w:rFonts w:cs="Arial"/>
                <w:highlight w:val="yellow"/>
              </w:rPr>
              <w:t>± (EIRP</w:t>
            </w:r>
            <w:r w:rsidRPr="00222C0E">
              <w:rPr>
                <w:rFonts w:cs="Arial"/>
                <w:highlight w:val="yellow"/>
                <w:vertAlign w:val="subscript"/>
              </w:rPr>
              <w:t>acc_EXTREME_FR2</w:t>
            </w:r>
            <w:r w:rsidRPr="00222C0E">
              <w:rPr>
                <w:rFonts w:cs="v4.2.0"/>
                <w:highlight w:val="yellow"/>
              </w:rPr>
              <w:t xml:space="preserve">+ </w:t>
            </w:r>
            <w:r w:rsidRPr="00222C0E">
              <w:rPr>
                <w:rFonts w:cs="Arial"/>
                <w:highlight w:val="yellow"/>
              </w:rPr>
              <w:t>TT</w:t>
            </w:r>
            <w:r w:rsidRPr="00222C0E">
              <w:rPr>
                <w:rFonts w:cs="Arial"/>
                <w:highlight w:val="yellow"/>
                <w:vertAlign w:val="subscript"/>
              </w:rPr>
              <w:t>OTA_FR2</w:t>
            </w:r>
            <w:r w:rsidRPr="00222C0E">
              <w:rPr>
                <w:rFonts w:cs="v4.2.0"/>
                <w:highlight w:val="yellow"/>
              </w:rPr>
              <w:t>) dB</w:t>
            </w:r>
          </w:p>
          <w:p w14:paraId="168ACE6E" w14:textId="77777777" w:rsidR="009E4AC1" w:rsidRPr="00222C0E" w:rsidRDefault="009E4AC1" w:rsidP="00B06C9A">
            <w:pPr>
              <w:pStyle w:val="TAC"/>
            </w:pPr>
            <w:r w:rsidRPr="00222C0E">
              <w:t>…</w:t>
            </w:r>
          </w:p>
        </w:tc>
      </w:tr>
    </w:tbl>
    <w:p w14:paraId="2A1F3BB6" w14:textId="77777777" w:rsidR="002E2E09" w:rsidRDefault="00C03DC4" w:rsidP="002E2E09">
      <w:pPr>
        <w:pStyle w:val="Heading2"/>
      </w:pPr>
      <w:bookmarkStart w:id="5169" w:name="_Toc527700124"/>
      <w:r>
        <w:t>6.3</w:t>
      </w:r>
      <w:r w:rsidR="002E2E09">
        <w:tab/>
        <w:t xml:space="preserve">OTA </w:t>
      </w:r>
      <w:r w:rsidR="009E4AC1">
        <w:t>b</w:t>
      </w:r>
      <w:r w:rsidR="002E2E09">
        <w:t>ase station output power</w:t>
      </w:r>
      <w:bookmarkEnd w:id="5053"/>
      <w:bookmarkEnd w:id="5169"/>
    </w:p>
    <w:p w14:paraId="0B428E96" w14:textId="77777777" w:rsidR="00292864" w:rsidRPr="006D0586" w:rsidRDefault="00292864" w:rsidP="00093316">
      <w:pPr>
        <w:pStyle w:val="Heading3"/>
        <w:rPr>
          <w:lang w:eastAsia="sv-SE"/>
        </w:rPr>
      </w:pPr>
      <w:bookmarkStart w:id="5170" w:name="_Toc527700125"/>
      <w:r w:rsidRPr="006D0586">
        <w:rPr>
          <w:lang w:eastAsia="sv-SE"/>
        </w:rPr>
        <w:t>6.</w:t>
      </w:r>
      <w:r>
        <w:rPr>
          <w:lang w:eastAsia="sv-SE"/>
        </w:rPr>
        <w:t>3.1</w:t>
      </w:r>
      <w:r w:rsidRPr="006D0586">
        <w:rPr>
          <w:lang w:eastAsia="sv-SE"/>
        </w:rPr>
        <w:tab/>
        <w:t>Definition and applicability</w:t>
      </w:r>
      <w:bookmarkEnd w:id="5170"/>
    </w:p>
    <w:p w14:paraId="1364BF53" w14:textId="77777777" w:rsidR="00292864" w:rsidRPr="008019AF" w:rsidRDefault="00292864" w:rsidP="00292864">
      <w:pPr>
        <w:rPr>
          <w:lang w:eastAsia="zh-CN"/>
        </w:rPr>
      </w:pPr>
      <w:r w:rsidRPr="008019AF">
        <w:rPr>
          <w:lang w:eastAsia="zh-CN"/>
        </w:rPr>
        <w:t xml:space="preserve">OTA BS output power is declared as the TRP radiated requirement, with the output power accuracy requirement defined at the RIB </w:t>
      </w:r>
      <w:r w:rsidRPr="008019AF">
        <w:rPr>
          <w:rFonts w:cs="v5.0.0"/>
          <w:snapToGrid w:val="0"/>
        </w:rPr>
        <w:t xml:space="preserve">during the </w:t>
      </w:r>
      <w:r w:rsidRPr="008019AF">
        <w:rPr>
          <w:rFonts w:cs="v5.0.0"/>
          <w:i/>
          <w:snapToGrid w:val="0"/>
        </w:rPr>
        <w:t>transmitter ON period</w:t>
      </w:r>
      <w:r w:rsidRPr="008019AF">
        <w:rPr>
          <w:lang w:eastAsia="zh-CN"/>
        </w:rPr>
        <w:t xml:space="preserve"> for any specific</w:t>
      </w:r>
      <w:r w:rsidRPr="008019AF">
        <w:rPr>
          <w:i/>
          <w:lang w:eastAsia="zh-CN"/>
        </w:rPr>
        <w:t xml:space="preserve"> beam peak direction </w:t>
      </w:r>
      <w:r w:rsidRPr="008019AF">
        <w:rPr>
          <w:lang w:eastAsia="zh-CN"/>
        </w:rPr>
        <w:t xml:space="preserve">associated with a </w:t>
      </w:r>
      <w:r w:rsidRPr="008019AF">
        <w:rPr>
          <w:i/>
          <w:lang w:eastAsia="zh-CN"/>
        </w:rPr>
        <w:t>beam direction pair</w:t>
      </w:r>
      <w:r w:rsidRPr="008019AF">
        <w:rPr>
          <w:lang w:eastAsia="zh-CN"/>
        </w:rPr>
        <w:t xml:space="preserve"> within the </w:t>
      </w:r>
      <w:r w:rsidRPr="008019AF">
        <w:rPr>
          <w:i/>
          <w:lang w:eastAsia="zh-CN"/>
        </w:rPr>
        <w:t>OTA peak directions set,</w:t>
      </w:r>
      <w:r w:rsidRPr="008019AF">
        <w:rPr>
          <w:lang w:eastAsia="zh-CN"/>
        </w:rPr>
        <w:t xml:space="preserve"> for </w:t>
      </w:r>
      <w:r w:rsidRPr="008019AF">
        <w:rPr>
          <w:i/>
          <w:lang w:eastAsia="zh-CN"/>
        </w:rPr>
        <w:t>BS type 1-O</w:t>
      </w:r>
      <w:r w:rsidRPr="008019AF">
        <w:rPr>
          <w:lang w:eastAsia="zh-CN"/>
        </w:rPr>
        <w:t xml:space="preserve"> and </w:t>
      </w:r>
      <w:r w:rsidRPr="008019AF">
        <w:rPr>
          <w:i/>
          <w:lang w:eastAsia="zh-CN"/>
        </w:rPr>
        <w:t>BS type 2-O</w:t>
      </w:r>
      <w:r w:rsidRPr="008019AF">
        <w:rPr>
          <w:lang w:eastAsia="zh-CN"/>
        </w:rPr>
        <w:t xml:space="preserve">. </w:t>
      </w:r>
    </w:p>
    <w:p w14:paraId="1B0C9AC9" w14:textId="77777777" w:rsidR="00292864" w:rsidRPr="008019AF" w:rsidRDefault="00292864" w:rsidP="00292864">
      <w:r w:rsidRPr="008019AF">
        <w:t xml:space="preserve">The BS </w:t>
      </w:r>
      <w:r w:rsidRPr="008019AF">
        <w:rPr>
          <w:i/>
        </w:rPr>
        <w:t>rated carrier TRP output power</w:t>
      </w:r>
      <w:r w:rsidRPr="008019AF">
        <w:t xml:space="preserve"> shall be withi</w:t>
      </w:r>
      <w:r>
        <w:t>n limits as specified in table 6</w:t>
      </w:r>
      <w:r w:rsidRPr="008019AF">
        <w:t>.3.1-1.</w:t>
      </w:r>
    </w:p>
    <w:p w14:paraId="4D9ADD5F" w14:textId="77777777" w:rsidR="00EB38E7" w:rsidRDefault="00292864" w:rsidP="00AF06C7">
      <w:pPr>
        <w:pStyle w:val="TH"/>
      </w:pPr>
      <w:r>
        <w:t>Table 6</w:t>
      </w:r>
      <w:r w:rsidRPr="008019AF">
        <w:t>.3.1-1: BS rated carrier TRP output power</w:t>
      </w:r>
      <w:r w:rsidRPr="008019AF">
        <w:rPr>
          <w:i/>
        </w:rPr>
        <w:t xml:space="preserve"> </w:t>
      </w:r>
      <w:r w:rsidRPr="008019AF">
        <w:t xml:space="preserve">limits for </w:t>
      </w:r>
      <w:r w:rsidRPr="008019AF">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292864" w:rsidRPr="008019AF"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8019AF" w:rsidRDefault="00292864" w:rsidP="009760C0">
            <w:pPr>
              <w:pStyle w:val="TAH"/>
            </w:pPr>
            <w:r w:rsidRPr="008019AF">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8019AF" w:rsidRDefault="00292864" w:rsidP="009760C0">
            <w:pPr>
              <w:pStyle w:val="TAH"/>
            </w:pPr>
            <w:r w:rsidRPr="008019AF">
              <w:t>P</w:t>
            </w:r>
            <w:r w:rsidRPr="008019AF">
              <w:rPr>
                <w:vertAlign w:val="subscript"/>
              </w:rPr>
              <w:t>rated,c,TRP</w:t>
            </w:r>
          </w:p>
        </w:tc>
      </w:tr>
      <w:tr w:rsidR="00292864" w:rsidRPr="008019AF"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8019AF" w:rsidRDefault="00292864" w:rsidP="009760C0">
            <w:pPr>
              <w:pStyle w:val="TAC"/>
            </w:pPr>
            <w:r w:rsidRPr="008019AF">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8019AF" w:rsidRDefault="00292864" w:rsidP="009760C0">
            <w:pPr>
              <w:pStyle w:val="TAC"/>
            </w:pPr>
            <w:r w:rsidRPr="008019AF">
              <w:t>(note)</w:t>
            </w:r>
          </w:p>
        </w:tc>
      </w:tr>
      <w:tr w:rsidR="00292864" w:rsidRPr="008019AF"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8019AF" w:rsidRDefault="00292864" w:rsidP="009760C0">
            <w:pPr>
              <w:pStyle w:val="TAC"/>
            </w:pPr>
            <w:r w:rsidRPr="008019AF">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8019AF" w:rsidRDefault="00292864" w:rsidP="009760C0">
            <w:pPr>
              <w:pStyle w:val="TAC"/>
            </w:pPr>
            <w:r w:rsidRPr="008019AF">
              <w:t>≤ + 47 dBm</w:t>
            </w:r>
          </w:p>
        </w:tc>
      </w:tr>
      <w:tr w:rsidR="00292864" w:rsidRPr="008019AF"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8019AF" w:rsidRDefault="00292864" w:rsidP="009760C0">
            <w:pPr>
              <w:pStyle w:val="TAC"/>
            </w:pPr>
            <w:r w:rsidRPr="008019AF">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8019AF" w:rsidRDefault="00292864" w:rsidP="009760C0">
            <w:pPr>
              <w:pStyle w:val="TAC"/>
            </w:pPr>
            <w:r w:rsidRPr="008019AF">
              <w:t>≤ + 33 dBm</w:t>
            </w:r>
          </w:p>
        </w:tc>
      </w:tr>
      <w:tr w:rsidR="00292864" w:rsidRPr="008019AF"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8019AF" w:rsidRDefault="00292864" w:rsidP="00B06C9A">
            <w:pPr>
              <w:pStyle w:val="TAN"/>
            </w:pPr>
            <w:r w:rsidRPr="008019AF">
              <w:t>NOTE:</w:t>
            </w:r>
            <w:r w:rsidRPr="008019AF">
              <w:tab/>
              <w:t xml:space="preserve">There is no upper limit for the </w:t>
            </w:r>
            <w:r w:rsidRPr="008019AF">
              <w:rPr>
                <w:bCs/>
              </w:rPr>
              <w:t>P</w:t>
            </w:r>
            <w:r w:rsidRPr="008019AF">
              <w:rPr>
                <w:bCs/>
                <w:vertAlign w:val="subscript"/>
              </w:rPr>
              <w:t>rated,c,TRP</w:t>
            </w:r>
            <w:r w:rsidRPr="008019AF">
              <w:t xml:space="preserve"> of the Wide Area Base Station.</w:t>
            </w:r>
          </w:p>
        </w:tc>
      </w:tr>
    </w:tbl>
    <w:p w14:paraId="58A64CD6" w14:textId="77777777" w:rsidR="00292864" w:rsidRPr="008019AF" w:rsidRDefault="00292864" w:rsidP="00292864">
      <w:pPr>
        <w:rPr>
          <w:lang w:eastAsia="zh-CN"/>
        </w:rPr>
      </w:pPr>
    </w:p>
    <w:p w14:paraId="7EDE87A7" w14:textId="77777777" w:rsidR="00292864" w:rsidRPr="008019AF" w:rsidRDefault="00292864" w:rsidP="00292864">
      <w:pPr>
        <w:rPr>
          <w:lang w:eastAsia="zh-CN"/>
        </w:rPr>
      </w:pPr>
      <w:r w:rsidRPr="008019AF">
        <w:rPr>
          <w:lang w:eastAsia="zh-CN"/>
        </w:rPr>
        <w:t xml:space="preserve">Despite the general requirements for the BS output power described in subclauses 9.3.2 – 9.3.3, additional regional requirements might be applicable.  </w:t>
      </w:r>
    </w:p>
    <w:p w14:paraId="3A0710AC" w14:textId="77777777" w:rsidR="00292864" w:rsidRPr="008019AF" w:rsidRDefault="00292864" w:rsidP="00292864">
      <w:pPr>
        <w:pStyle w:val="NO"/>
      </w:pPr>
      <w:r w:rsidRPr="008019AF">
        <w:t>NOTE:</w:t>
      </w:r>
      <w:r w:rsidRPr="008019AF">
        <w:tab/>
        <w:t xml:space="preserve">In certain regions, power limits corresponding to BS classes may apply for </w:t>
      </w:r>
      <w:r w:rsidRPr="008019AF">
        <w:rPr>
          <w:i/>
        </w:rPr>
        <w:t>BS type 2-O</w:t>
      </w:r>
      <w:r w:rsidRPr="008019AF">
        <w:t>.</w:t>
      </w:r>
    </w:p>
    <w:p w14:paraId="3C176BD4" w14:textId="77777777" w:rsidR="00292864" w:rsidRPr="006D0586" w:rsidRDefault="00292864" w:rsidP="00093316">
      <w:pPr>
        <w:pStyle w:val="Heading3"/>
        <w:rPr>
          <w:lang w:eastAsia="sv-SE"/>
        </w:rPr>
      </w:pPr>
      <w:bookmarkStart w:id="5171" w:name="_Toc527700126"/>
      <w:r w:rsidRPr="006D0586">
        <w:rPr>
          <w:lang w:eastAsia="sv-SE"/>
        </w:rPr>
        <w:t>6.</w:t>
      </w:r>
      <w:r>
        <w:rPr>
          <w:lang w:eastAsia="sv-SE"/>
        </w:rPr>
        <w:t>3.2</w:t>
      </w:r>
      <w:r w:rsidRPr="006D0586">
        <w:rPr>
          <w:lang w:eastAsia="sv-SE"/>
        </w:rPr>
        <w:tab/>
        <w:t xml:space="preserve">Minimum </w:t>
      </w:r>
      <w:r w:rsidR="000420F9">
        <w:rPr>
          <w:lang w:eastAsia="sv-SE"/>
        </w:rPr>
        <w:t>requirement</w:t>
      </w:r>
      <w:bookmarkEnd w:id="5171"/>
    </w:p>
    <w:p w14:paraId="69907995" w14:textId="62F77C3E"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9.3.2</w:t>
      </w:r>
      <w:r w:rsidR="00FF7123">
        <w:rPr>
          <w:rFonts w:cs="v4.2.0"/>
        </w:rPr>
        <w:t>.</w:t>
      </w:r>
    </w:p>
    <w:p w14:paraId="6695339A" w14:textId="4B664CE9"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9.3.3</w:t>
      </w:r>
      <w:r w:rsidR="00FF7123">
        <w:rPr>
          <w:rFonts w:cs="v4.2.0"/>
        </w:rPr>
        <w:t>.</w:t>
      </w:r>
    </w:p>
    <w:p w14:paraId="04E9790F" w14:textId="77777777" w:rsidR="00292864" w:rsidRPr="006D0586" w:rsidRDefault="00292864" w:rsidP="00093316">
      <w:pPr>
        <w:pStyle w:val="Heading3"/>
        <w:rPr>
          <w:lang w:eastAsia="sv-SE"/>
        </w:rPr>
      </w:pPr>
      <w:bookmarkStart w:id="5172" w:name="_Toc527700127"/>
      <w:r w:rsidRPr="006D0586">
        <w:rPr>
          <w:lang w:eastAsia="sv-SE"/>
        </w:rPr>
        <w:t>6.</w:t>
      </w:r>
      <w:r>
        <w:rPr>
          <w:lang w:eastAsia="sv-SE"/>
        </w:rPr>
        <w:t>3</w:t>
      </w:r>
      <w:r w:rsidRPr="006D0586">
        <w:rPr>
          <w:lang w:eastAsia="sv-SE"/>
        </w:rPr>
        <w:t>.3</w:t>
      </w:r>
      <w:r w:rsidRPr="006D0586">
        <w:rPr>
          <w:lang w:eastAsia="sv-SE"/>
        </w:rPr>
        <w:tab/>
        <w:t>Test purpose</w:t>
      </w:r>
      <w:bookmarkEnd w:id="5172"/>
    </w:p>
    <w:p w14:paraId="0BD5ED53" w14:textId="77777777" w:rsidR="00292864" w:rsidRPr="00F7338B" w:rsidRDefault="00292864" w:rsidP="00292864">
      <w:r w:rsidRPr="006113D0">
        <w:rPr>
          <w:rFonts w:cs="v4.2.0"/>
        </w:rPr>
        <w:t xml:space="preserve">The test purpose is to verify the accuracy of the </w:t>
      </w:r>
      <w:r w:rsidRPr="006113D0">
        <w:rPr>
          <w:i/>
        </w:rPr>
        <w:t xml:space="preserve">maximum carrier </w:t>
      </w:r>
      <w:r>
        <w:rPr>
          <w:i/>
        </w:rPr>
        <w:t>TRP</w:t>
      </w:r>
      <w:r w:rsidRPr="006113D0">
        <w:t xml:space="preserve"> (P</w:t>
      </w:r>
      <w:r w:rsidRPr="006113D0">
        <w:rPr>
          <w:vertAlign w:val="subscript"/>
        </w:rPr>
        <w:t>max,c,T</w:t>
      </w:r>
      <w:r>
        <w:rPr>
          <w:vertAlign w:val="subscript"/>
        </w:rPr>
        <w:t>RP</w:t>
      </w:r>
      <w:r w:rsidRPr="006113D0">
        <w:t>)</w:t>
      </w:r>
      <w:r w:rsidRPr="006113D0">
        <w:rPr>
          <w:rFonts w:cs="v4.2.0"/>
        </w:rPr>
        <w:t xml:space="preserve"> across the frequency range for all </w:t>
      </w:r>
      <w:r>
        <w:rPr>
          <w:rFonts w:cs="v4.2.0"/>
          <w:i/>
        </w:rPr>
        <w:t>RIBs</w:t>
      </w:r>
      <w:r>
        <w:rPr>
          <w:rFonts w:cs="v4.2.0"/>
        </w:rPr>
        <w:t>.</w:t>
      </w:r>
    </w:p>
    <w:p w14:paraId="28FE3776" w14:textId="77777777" w:rsidR="00292864" w:rsidRPr="006D0586" w:rsidRDefault="00292864" w:rsidP="00093316">
      <w:pPr>
        <w:pStyle w:val="Heading3"/>
        <w:rPr>
          <w:lang w:eastAsia="sv-SE"/>
        </w:rPr>
      </w:pPr>
      <w:bookmarkStart w:id="5173" w:name="_Toc527700128"/>
      <w:r w:rsidRPr="006D0586">
        <w:rPr>
          <w:lang w:eastAsia="sv-SE"/>
        </w:rPr>
        <w:t>6</w:t>
      </w:r>
      <w:r w:rsidRPr="006D0586">
        <w:rPr>
          <w:lang w:eastAsia="zh-CN"/>
        </w:rPr>
        <w:t>.3.</w:t>
      </w:r>
      <w:r w:rsidRPr="006D0586">
        <w:rPr>
          <w:lang w:eastAsia="sv-SE"/>
        </w:rPr>
        <w:t>4</w:t>
      </w:r>
      <w:r w:rsidRPr="006D0586">
        <w:rPr>
          <w:lang w:eastAsia="sv-SE"/>
        </w:rPr>
        <w:tab/>
        <w:t>Method of test</w:t>
      </w:r>
      <w:bookmarkEnd w:id="5173"/>
    </w:p>
    <w:p w14:paraId="3BA26716" w14:textId="77777777" w:rsidR="00292864" w:rsidRPr="006D0586" w:rsidRDefault="00292864" w:rsidP="00093316">
      <w:pPr>
        <w:pStyle w:val="Heading4"/>
        <w:rPr>
          <w:lang w:eastAsia="sv-SE"/>
        </w:rPr>
      </w:pPr>
      <w:bookmarkStart w:id="5174" w:name="_Toc527700129"/>
      <w:r w:rsidRPr="006D0586">
        <w:rPr>
          <w:lang w:eastAsia="sv-SE"/>
        </w:rPr>
        <w:t>6.3.4.1</w:t>
      </w:r>
      <w:r w:rsidRPr="006D0586">
        <w:rPr>
          <w:lang w:eastAsia="sv-SE"/>
        </w:rPr>
        <w:tab/>
        <w:t>Initial conditions</w:t>
      </w:r>
      <w:bookmarkEnd w:id="5174"/>
    </w:p>
    <w:p w14:paraId="605979D4" w14:textId="14A9A86F" w:rsidR="00292864" w:rsidDel="00EF3552" w:rsidRDefault="00292864" w:rsidP="0067100B">
      <w:pPr>
        <w:rPr>
          <w:del w:id="5175" w:author="R4-1813877" w:date="2018-10-17T10:45:00Z"/>
        </w:rPr>
      </w:pPr>
      <w:del w:id="5176" w:author="R4-1813877" w:date="2018-10-17T10:45:00Z">
        <w:r w:rsidDel="00EF3552">
          <w:delText xml:space="preserve">For </w:delText>
        </w:r>
        <w:r w:rsidRPr="002F3E23" w:rsidDel="00EF3552">
          <w:rPr>
            <w:i/>
          </w:rPr>
          <w:delText>BS type 1-O</w:delText>
        </w:r>
        <w:r w:rsidR="00FF7123" w:rsidDel="00EF3552">
          <w:delText>:</w:delText>
        </w:r>
      </w:del>
    </w:p>
    <w:p w14:paraId="63A394C0" w14:textId="77777777" w:rsidR="00292864" w:rsidRPr="006D0586" w:rsidRDefault="00292864">
      <w:pPr>
        <w:pPrChange w:id="5177" w:author="R4-1813899" w:date="2018-10-17T12:09:00Z">
          <w:pPr>
            <w:ind w:left="284"/>
          </w:pPr>
        </w:pPrChange>
      </w:pPr>
      <w:r w:rsidRPr="006D0586">
        <w:t>Test environment:</w:t>
      </w:r>
      <w:r w:rsidRPr="006D0586">
        <w:tab/>
      </w:r>
      <w:r w:rsidR="00F14C5C">
        <w:t>Normal, see annex B.2.</w:t>
      </w:r>
    </w:p>
    <w:p w14:paraId="158E88AE" w14:textId="3BD5F9B2" w:rsidR="00292864" w:rsidRPr="006D0586" w:rsidRDefault="00292864">
      <w:pPr>
        <w:pPrChange w:id="5178" w:author="R4-1813899" w:date="2018-10-17T12:09:00Z">
          <w:pPr>
            <w:ind w:left="284"/>
          </w:pPr>
        </w:pPrChange>
      </w:pPr>
      <w:r w:rsidRPr="006D0586">
        <w:lastRenderedPageBreak/>
        <w:t>RF channels to be tested</w:t>
      </w:r>
      <w:ins w:id="5179" w:author="R4-1813877" w:date="2018-10-17T10:45:00Z">
        <w:r w:rsidR="00EF3552">
          <w:rPr>
            <w:rFonts w:eastAsia="SimSun" w:hint="eastAsia"/>
            <w:lang w:val="en-US" w:eastAsia="zh-CN"/>
          </w:rPr>
          <w:t xml:space="preserve"> </w:t>
        </w:r>
        <w:r w:rsidR="00EF3552">
          <w:rPr>
            <w:sz w:val="21"/>
            <w:szCs w:val="22"/>
            <w:lang w:eastAsia="zh-CN"/>
          </w:rPr>
          <w:t>for single carrier</w:t>
        </w:r>
      </w:ins>
      <w:r w:rsidRPr="006D0586">
        <w:t>:</w:t>
      </w:r>
      <w:r w:rsidRPr="006D0586">
        <w:tab/>
      </w:r>
      <w:ins w:id="5180" w:author="R4-1813877" w:date="2018-10-17T10:45:00Z">
        <w:r w:rsidR="00EF3552">
          <w:rPr>
            <w:rFonts w:hint="eastAsia"/>
            <w:lang w:val="en-US" w:eastAsia="zh-CN"/>
          </w:rPr>
          <w:t xml:space="preserve">B, </w:t>
        </w:r>
        <w:r w:rsidR="00EF3552">
          <w:rPr>
            <w:lang w:eastAsia="zh-CN"/>
          </w:rPr>
          <w:t>M</w:t>
        </w:r>
        <w:r w:rsidR="00EF3552">
          <w:rPr>
            <w:rFonts w:hint="eastAsia"/>
            <w:lang w:val="en-US" w:eastAsia="zh-CN"/>
          </w:rPr>
          <w:t>, T</w:t>
        </w:r>
      </w:ins>
      <w:del w:id="5181" w:author="R4-1813877" w:date="2018-10-17T10:45:00Z">
        <w:r w:rsidRPr="006D0586" w:rsidDel="00EF3552">
          <w:rPr>
            <w:highlight w:val="yellow"/>
          </w:rPr>
          <w:delText>FFS</w:delText>
        </w:r>
      </w:del>
      <w:r w:rsidRPr="006D0586">
        <w:t>; see subclause 4.</w:t>
      </w:r>
      <w:r>
        <w:t>9</w:t>
      </w:r>
      <w:r w:rsidRPr="006D0586">
        <w:t>.1.</w:t>
      </w:r>
    </w:p>
    <w:p w14:paraId="1940F556" w14:textId="77777777" w:rsidR="00EF3552" w:rsidRDefault="00292864">
      <w:pPr>
        <w:rPr>
          <w:ins w:id="5182" w:author="R4-1813877" w:date="2018-10-17T10:45:00Z"/>
          <w:rFonts w:cs="v4.2.0"/>
        </w:rPr>
        <w:pPrChange w:id="5183" w:author="R4-1813899" w:date="2018-10-17T12:09:00Z">
          <w:pPr>
            <w:ind w:left="284"/>
          </w:pPr>
        </w:pPrChange>
      </w:pPr>
      <w:r w:rsidRPr="006D0586">
        <w:rPr>
          <w:i/>
        </w:rPr>
        <w:t>Base Station RF Bandwidth</w:t>
      </w:r>
      <w:r w:rsidRPr="006D0586">
        <w:t xml:space="preserve"> positions </w:t>
      </w:r>
      <w:r w:rsidRPr="006D0586">
        <w:rPr>
          <w:rFonts w:cs="v4.2.0"/>
        </w:rPr>
        <w:t>to be tested for multi-carrier</w:t>
      </w:r>
      <w:ins w:id="5184" w:author="R4-1813877" w:date="2018-10-17T10:45:00Z">
        <w:r w:rsidR="00EF3552">
          <w:rPr>
            <w:rFonts w:eastAsia="SimSun" w:cs="v4.2.0" w:hint="eastAsia"/>
            <w:lang w:val="en-US" w:eastAsia="zh-CN"/>
          </w:rPr>
          <w:t xml:space="preserve"> </w:t>
        </w:r>
        <w:r w:rsidR="00EF3552">
          <w:rPr>
            <w:rFonts w:eastAsia="SimSun" w:hint="eastAsia"/>
            <w:lang w:val="en-US" w:eastAsia="zh-CN"/>
          </w:rPr>
          <w:t>and/or CA</w:t>
        </w:r>
      </w:ins>
      <w:r w:rsidRPr="006D0586">
        <w:rPr>
          <w:rFonts w:cs="v4.2.0"/>
        </w:rPr>
        <w:t>:</w:t>
      </w:r>
    </w:p>
    <w:p w14:paraId="181E4984" w14:textId="187C5F25" w:rsidR="00292864" w:rsidRPr="0067100B" w:rsidRDefault="00EF3552">
      <w:pPr>
        <w:pStyle w:val="ListParagraph"/>
        <w:numPr>
          <w:ilvl w:val="0"/>
          <w:numId w:val="32"/>
        </w:numPr>
        <w:rPr>
          <w:rFonts w:cs="v4.2.0"/>
        </w:rPr>
        <w:pPrChange w:id="5185" w:author="R4-1813899" w:date="2018-10-17T12:09:00Z">
          <w:pPr>
            <w:ind w:left="284"/>
          </w:pPr>
        </w:pPrChange>
      </w:pPr>
      <w:ins w:id="5186" w:author="R4-1813877" w:date="2018-10-17T10:45:00Z">
        <w:del w:id="5187" w:author="R4-1813899" w:date="2018-10-17T12:09:00Z">
          <w:r w:rsidRPr="0067100B" w:rsidDel="0067100B">
            <w:rPr>
              <w:rFonts w:eastAsia="SimSun" w:hint="eastAsia"/>
              <w:highlight w:val="yellow"/>
              <w:lang w:val="en-US" w:eastAsia="zh-CN"/>
            </w:rPr>
            <w:delText>-</w:delText>
          </w:r>
          <w:r w:rsidRPr="0067100B" w:rsidDel="0067100B">
            <w:rPr>
              <w:rFonts w:eastAsia="SimSun" w:hint="eastAsia"/>
              <w:highlight w:val="yellow"/>
              <w:lang w:val="en-US" w:eastAsia="zh-CN"/>
            </w:rPr>
            <w:tab/>
          </w:r>
        </w:del>
        <w:r>
          <w:t>B</w:t>
        </w:r>
        <w:r w:rsidRPr="0067100B">
          <w:rPr>
            <w:rFonts w:cs="v4.2.0"/>
            <w:vertAlign w:val="subscript"/>
          </w:rPr>
          <w:t>RFBW</w:t>
        </w:r>
        <w:r>
          <w:t>, M</w:t>
        </w:r>
        <w:r w:rsidRPr="0067100B">
          <w:rPr>
            <w:rFonts w:cs="v4.2.0"/>
            <w:vertAlign w:val="subscript"/>
          </w:rPr>
          <w:t>RFBW</w:t>
        </w:r>
        <w:r>
          <w:t xml:space="preserve"> and T</w:t>
        </w:r>
        <w:r w:rsidRPr="0067100B">
          <w:rPr>
            <w:rFonts w:cs="v4.2.0"/>
            <w:vertAlign w:val="subscript"/>
          </w:rPr>
          <w:t>RFBW</w:t>
        </w:r>
      </w:ins>
      <w:r w:rsidR="00292864" w:rsidRPr="0067100B">
        <w:rPr>
          <w:rFonts w:cs="v4.2.0"/>
        </w:rPr>
        <w:t xml:space="preserve"> </w:t>
      </w:r>
      <w:del w:id="5188" w:author="R4-1813877" w:date="2018-10-17T10:46:00Z">
        <w:r w:rsidR="00292864" w:rsidRPr="0067100B" w:rsidDel="00EF3552">
          <w:rPr>
            <w:highlight w:val="yellow"/>
          </w:rPr>
          <w:delText>FFS</w:delText>
        </w:r>
        <w:r w:rsidR="00292864" w:rsidDel="00EF3552">
          <w:delText xml:space="preserve"> </w:delText>
        </w:r>
      </w:del>
      <w:r w:rsidR="00292864" w:rsidRPr="006D0586">
        <w:t>in single band operation;</w:t>
      </w:r>
      <w:r w:rsidR="00292864" w:rsidRPr="0067100B">
        <w:rPr>
          <w:rFonts w:cs="v4.2.0"/>
        </w:rPr>
        <w:t xml:space="preserve"> see subclause 4.9.1.</w:t>
      </w:r>
    </w:p>
    <w:p w14:paraId="5CF6F94F" w14:textId="7C4D8C56" w:rsidR="00292864" w:rsidRPr="00BA7B97" w:rsidRDefault="00EF3552">
      <w:pPr>
        <w:pStyle w:val="ListParagraph"/>
        <w:numPr>
          <w:ilvl w:val="0"/>
          <w:numId w:val="32"/>
        </w:numPr>
        <w:pPrChange w:id="5189" w:author="R4-1813899" w:date="2018-10-17T12:09:00Z">
          <w:pPr>
            <w:ind w:firstLine="284"/>
          </w:pPr>
        </w:pPrChange>
      </w:pPr>
      <w:ins w:id="5190" w:author="R4-1813877" w:date="2018-10-17T10:46:00Z">
        <w:del w:id="5191" w:author="R4-1813899" w:date="2018-10-17T12:09:00Z">
          <w:r w:rsidRPr="0067100B" w:rsidDel="0067100B">
            <w:rPr>
              <w:rFonts w:eastAsia="SimSun" w:hint="eastAsia"/>
              <w:highlight w:val="yellow"/>
              <w:lang w:val="en-US" w:eastAsia="zh-CN"/>
            </w:rPr>
            <w:delText>-</w:delText>
          </w:r>
          <w:r w:rsidRPr="0067100B" w:rsidDel="0067100B">
            <w:rPr>
              <w:rFonts w:eastAsia="SimSun" w:hint="eastAsia"/>
              <w:highlight w:val="yellow"/>
              <w:lang w:val="en-US" w:eastAsia="zh-CN"/>
            </w:rPr>
            <w:tab/>
          </w:r>
        </w:del>
        <w:r>
          <w:t>B</w:t>
        </w:r>
        <w:r w:rsidRPr="0067100B">
          <w:rPr>
            <w:vertAlign w:val="subscript"/>
          </w:rPr>
          <w:t>RFBW</w:t>
        </w:r>
        <w:r>
          <w:t>_T</w:t>
        </w:r>
        <w:r>
          <w:rPr>
            <w:lang w:eastAsia="zh-CN"/>
          </w:rPr>
          <w:t>'</w:t>
        </w:r>
        <w:r w:rsidRPr="0067100B">
          <w:rPr>
            <w:vertAlign w:val="subscript"/>
          </w:rPr>
          <w:t>RFBW</w:t>
        </w:r>
        <w:r>
          <w:rPr>
            <w:lang w:eastAsia="zh-CN"/>
          </w:rPr>
          <w:t xml:space="preserve"> and</w:t>
        </w:r>
        <w:r>
          <w:t xml:space="preserve"> </w:t>
        </w:r>
        <w:r w:rsidRPr="0067100B">
          <w:t>B</w:t>
        </w:r>
        <w:r w:rsidRPr="0067100B">
          <w:rPr>
            <w:lang w:eastAsia="zh-CN"/>
          </w:rPr>
          <w:t>'</w:t>
        </w:r>
        <w:r w:rsidRPr="0067100B">
          <w:rPr>
            <w:vertAlign w:val="subscript"/>
          </w:rPr>
          <w:t>RFBW</w:t>
        </w:r>
        <w:r w:rsidRPr="0067100B">
          <w:rPr>
            <w:rPrChange w:id="5192" w:author="R4-1813899" w:date="2018-10-17T12:10:00Z">
              <w:rPr>
                <w:highlight w:val="yellow"/>
              </w:rPr>
            </w:rPrChange>
          </w:rPr>
          <w:t xml:space="preserve"> </w:t>
        </w:r>
      </w:ins>
      <w:del w:id="5193" w:author="R4-1813877" w:date="2018-10-17T10:46:00Z">
        <w:r w:rsidR="00292864" w:rsidRPr="0067100B" w:rsidDel="00EF3552">
          <w:rPr>
            <w:rPrChange w:id="5194" w:author="R4-1813899" w:date="2018-10-17T12:10:00Z">
              <w:rPr>
                <w:highlight w:val="yellow"/>
              </w:rPr>
            </w:rPrChange>
          </w:rPr>
          <w:delText>FFS</w:delText>
        </w:r>
        <w:r w:rsidR="00292864" w:rsidRPr="0067100B" w:rsidDel="00EF3552">
          <w:delText xml:space="preserve"> </w:delText>
        </w:r>
      </w:del>
      <w:r w:rsidR="00292864" w:rsidRPr="0067100B">
        <w:rPr>
          <w:rFonts w:hint="eastAsia"/>
          <w:lang w:eastAsia="zh-CN"/>
        </w:rPr>
        <w:t>in multi</w:t>
      </w:r>
      <w:r w:rsidR="00292864" w:rsidRPr="00BA7B97">
        <w:rPr>
          <w:rFonts w:hint="eastAsia"/>
          <w:lang w:eastAsia="zh-CN"/>
        </w:rPr>
        <w:t>-band operation,</w:t>
      </w:r>
      <w:r w:rsidR="00292864" w:rsidRPr="00BA7B97">
        <w:t xml:space="preserve"> see subclause 4.</w:t>
      </w:r>
      <w:r w:rsidR="00292864">
        <w:t>9</w:t>
      </w:r>
      <w:r w:rsidR="00292864" w:rsidRPr="00BA7B97">
        <w:t>.</w:t>
      </w:r>
      <w:r w:rsidR="00292864" w:rsidRPr="00BA7B97">
        <w:rPr>
          <w:rFonts w:hint="eastAsia"/>
          <w:lang w:eastAsia="zh-CN"/>
        </w:rPr>
        <w:t>1</w:t>
      </w:r>
      <w:r w:rsidR="00292864" w:rsidRPr="00BA7B97">
        <w:t>.</w:t>
      </w:r>
    </w:p>
    <w:p w14:paraId="09C739EC" w14:textId="088843FA" w:rsidR="00292864" w:rsidRPr="006D0586" w:rsidRDefault="00292864">
      <w:pPr>
        <w:pPrChange w:id="5195" w:author="R4-1813899" w:date="2018-10-17T12:09:00Z">
          <w:pPr>
            <w:ind w:left="284"/>
          </w:pPr>
        </w:pPrChange>
      </w:pPr>
      <w:r w:rsidRPr="006D0586">
        <w:t xml:space="preserve">Beams to be tested: </w:t>
      </w:r>
      <w:r w:rsidRPr="006D0586">
        <w:tab/>
        <w:t xml:space="preserve">The </w:t>
      </w:r>
      <w:r>
        <w:t>[</w:t>
      </w:r>
      <w:r w:rsidRPr="006D0586">
        <w:rPr>
          <w:highlight w:val="yellow"/>
        </w:rPr>
        <w:t>narrowest declared beam</w:t>
      </w:r>
      <w:r>
        <w:t>]</w:t>
      </w:r>
      <w:r w:rsidRPr="006D0586">
        <w:t xml:space="preserve"> </w:t>
      </w:r>
      <w:r w:rsidRPr="002D5122">
        <w:t>(</w:t>
      </w:r>
      <w:del w:id="5196" w:author="R4-1814080" w:date="2018-10-19T06:17:00Z">
        <w:r w:rsidRPr="002D5122" w:rsidDel="002D5122">
          <w:delText xml:space="preserve">see table </w:delText>
        </w:r>
        <w:r w:rsidRPr="002D5122" w:rsidDel="002D5122">
          <w:rPr>
            <w:rPrChange w:id="5197" w:author="R4-1814080" w:date="2018-10-19T06:18:00Z">
              <w:rPr>
                <w:highlight w:val="yellow"/>
              </w:rPr>
            </w:rPrChange>
          </w:rPr>
          <w:delText>4.6-1</w:delText>
        </w:r>
        <w:r w:rsidRPr="002D5122" w:rsidDel="002D5122">
          <w:delText xml:space="preserve">, </w:delText>
        </w:r>
        <w:r w:rsidRPr="002D5122" w:rsidDel="002D5122">
          <w:rPr>
            <w:rPrChange w:id="5198" w:author="R4-1814080" w:date="2018-10-19T06:18:00Z">
              <w:rPr>
                <w:highlight w:val="yellow"/>
              </w:rPr>
            </w:rPrChange>
          </w:rPr>
          <w:delText>[</w:delText>
        </w:r>
      </w:del>
      <w:r w:rsidRPr="002D5122">
        <w:rPr>
          <w:rPrChange w:id="5199" w:author="R4-1814080" w:date="2018-10-19T06:18:00Z">
            <w:rPr>
              <w:highlight w:val="yellow"/>
            </w:rPr>
          </w:rPrChange>
        </w:rPr>
        <w:t>D</w:t>
      </w:r>
      <w:del w:id="5200" w:author="R4-1814080" w:date="2018-10-19T06:17:00Z">
        <w:r w:rsidRPr="002D5122" w:rsidDel="002D5122">
          <w:rPr>
            <w:rPrChange w:id="5201" w:author="R4-1814080" w:date="2018-10-19T06:18:00Z">
              <w:rPr>
                <w:highlight w:val="yellow"/>
              </w:rPr>
            </w:rPrChange>
          </w:rPr>
          <w:delText>9</w:delText>
        </w:r>
      </w:del>
      <w:r w:rsidRPr="002D5122">
        <w:rPr>
          <w:rPrChange w:id="5202" w:author="R4-1814080" w:date="2018-10-19T06:18:00Z">
            <w:rPr>
              <w:highlight w:val="yellow"/>
            </w:rPr>
          </w:rPrChange>
        </w:rPr>
        <w:t>.3, D</w:t>
      </w:r>
      <w:del w:id="5203" w:author="R4-1814080" w:date="2018-10-19T06:17:00Z">
        <w:r w:rsidRPr="002D5122" w:rsidDel="002D5122">
          <w:rPr>
            <w:rPrChange w:id="5204" w:author="R4-1814080" w:date="2018-10-19T06:18:00Z">
              <w:rPr>
                <w:highlight w:val="yellow"/>
              </w:rPr>
            </w:rPrChange>
          </w:rPr>
          <w:delText>9</w:delText>
        </w:r>
      </w:del>
      <w:r w:rsidRPr="002D5122">
        <w:rPr>
          <w:rPrChange w:id="5205" w:author="R4-1814080" w:date="2018-10-19T06:18:00Z">
            <w:rPr>
              <w:highlight w:val="yellow"/>
            </w:rPr>
          </w:rPrChange>
        </w:rPr>
        <w:t>.11</w:t>
      </w:r>
      <w:del w:id="5206" w:author="R4-1814080" w:date="2018-10-19T06:17:00Z">
        <w:r w:rsidRPr="002D5122" w:rsidDel="002D5122">
          <w:rPr>
            <w:rPrChange w:id="5207" w:author="R4-1814080" w:date="2018-10-19T06:18:00Z">
              <w:rPr>
                <w:highlight w:val="yellow"/>
              </w:rPr>
            </w:rPrChange>
          </w:rPr>
          <w:delText>]</w:delText>
        </w:r>
      </w:del>
      <w:r w:rsidRPr="002D5122">
        <w:rPr>
          <w:rPrChange w:id="5208" w:author="R4-1814080" w:date="2018-10-19T06:18:00Z">
            <w:rPr>
              <w:highlight w:val="yellow"/>
            </w:rPr>
          </w:rPrChange>
        </w:rPr>
        <w:t>).</w:t>
      </w:r>
    </w:p>
    <w:p w14:paraId="3B05CDA1" w14:textId="21808A95" w:rsidR="00292864" w:rsidRDefault="00867E0F">
      <w:pPr>
        <w:pPrChange w:id="5209" w:author="R4-1813899" w:date="2018-10-17T12:09:00Z">
          <w:pPr>
            <w:ind w:left="284"/>
          </w:pPr>
        </w:pPrChange>
      </w:pPr>
      <w:ins w:id="5210" w:author="R4-1812666" w:date="2018-10-17T08:58:00Z">
        <w:r w:rsidRPr="00565ECD">
          <w:t xml:space="preserve">As the requirement is TRP the beam pattern(s) may be set up to optimise the TRP measurement procedure (see annex </w:t>
        </w:r>
      </w:ins>
      <w:ins w:id="5211" w:author="R4-1813908" w:date="2018-10-18T15:10:00Z">
        <w:r w:rsidR="005D3E85">
          <w:t>I</w:t>
        </w:r>
      </w:ins>
      <w:ins w:id="5212" w:author="R4-1812666" w:date="2018-10-17T08:58:00Z">
        <w:del w:id="5213" w:author="R4-1813908" w:date="2018-10-18T15:10:00Z">
          <w:r w:rsidRPr="00565ECD" w:rsidDel="005D3E85">
            <w:delText>F</w:delText>
          </w:r>
        </w:del>
        <w:r w:rsidRPr="00565ECD">
          <w:t>) as long as the required TRP output power level is achieved.</w:t>
        </w:r>
      </w:ins>
      <w:del w:id="5214" w:author="R4-1812666" w:date="2018-10-17T08:58:00Z">
        <w:r w:rsidR="00292864" w:rsidRPr="006D0586" w:rsidDel="00867E0F">
          <w:delText xml:space="preserve">Directions to be tested: </w:delText>
        </w:r>
        <w:r w:rsidR="00292864" w:rsidRPr="00C24DAC" w:rsidDel="00867E0F">
          <w:rPr>
            <w:highlight w:val="yellow"/>
          </w:rPr>
          <w:delText>FFS</w:delText>
        </w:r>
      </w:del>
    </w:p>
    <w:p w14:paraId="68AE6A7C" w14:textId="13B0F36B" w:rsidR="00292864" w:rsidRPr="00492AD3" w:rsidDel="00EF3552" w:rsidRDefault="00292864" w:rsidP="00292864">
      <w:pPr>
        <w:rPr>
          <w:del w:id="5215" w:author="R4-1813877" w:date="2018-10-17T10:45:00Z"/>
        </w:rPr>
      </w:pPr>
      <w:del w:id="5216" w:author="R4-1813877" w:date="2018-10-17T10:45:00Z">
        <w:r w:rsidDel="00EF3552">
          <w:delText xml:space="preserve">For </w:delText>
        </w:r>
        <w:r w:rsidRPr="002F3E23" w:rsidDel="00EF3552">
          <w:rPr>
            <w:i/>
          </w:rPr>
          <w:delText>BS type 2-O</w:delText>
        </w:r>
        <w:r w:rsidR="00FF7123" w:rsidDel="00EF3552">
          <w:delText>:</w:delText>
        </w:r>
      </w:del>
    </w:p>
    <w:p w14:paraId="0637FE74" w14:textId="65292883" w:rsidR="00292864" w:rsidRPr="006D0586" w:rsidDel="00EF3552" w:rsidRDefault="00292864" w:rsidP="00292864">
      <w:pPr>
        <w:ind w:left="284"/>
        <w:rPr>
          <w:del w:id="5217" w:author="R4-1813877" w:date="2018-10-17T10:45:00Z"/>
        </w:rPr>
      </w:pPr>
      <w:del w:id="5218" w:author="R4-1813877" w:date="2018-10-17T10:45:00Z">
        <w:r w:rsidRPr="006D0586" w:rsidDel="00EF3552">
          <w:delText>Test environment:</w:delText>
        </w:r>
        <w:r w:rsidRPr="006D0586" w:rsidDel="00EF3552">
          <w:tab/>
        </w:r>
        <w:r w:rsidR="00F14C5C" w:rsidDel="00EF3552">
          <w:delText>Normal, see annex B.2.</w:delText>
        </w:r>
      </w:del>
    </w:p>
    <w:p w14:paraId="2D294EBB" w14:textId="56375216" w:rsidR="00292864" w:rsidRPr="006D0586" w:rsidDel="00EF3552" w:rsidRDefault="00292864" w:rsidP="00292864">
      <w:pPr>
        <w:ind w:left="284"/>
        <w:rPr>
          <w:del w:id="5219" w:author="R4-1813877" w:date="2018-10-17T10:45:00Z"/>
        </w:rPr>
      </w:pPr>
      <w:del w:id="5220" w:author="R4-1813877" w:date="2018-10-17T10:45:00Z">
        <w:r w:rsidRPr="006D0586" w:rsidDel="00EF3552">
          <w:delText>RF channels to be tested:</w:delText>
        </w:r>
        <w:r w:rsidRPr="006D0586" w:rsidDel="00EF3552">
          <w:tab/>
        </w:r>
        <w:r w:rsidRPr="006D0586" w:rsidDel="00EF3552">
          <w:rPr>
            <w:highlight w:val="yellow"/>
          </w:rPr>
          <w:delText>FFS</w:delText>
        </w:r>
        <w:r w:rsidRPr="006D0586" w:rsidDel="00EF3552">
          <w:delText>; see subclause 4.</w:delText>
        </w:r>
        <w:r w:rsidDel="00EF3552">
          <w:delText>9</w:delText>
        </w:r>
        <w:r w:rsidRPr="006D0586" w:rsidDel="00EF3552">
          <w:delText>.1.</w:delText>
        </w:r>
      </w:del>
    </w:p>
    <w:p w14:paraId="24BE2451" w14:textId="510CE656" w:rsidR="00292864" w:rsidDel="00EF3552" w:rsidRDefault="00292864" w:rsidP="00292864">
      <w:pPr>
        <w:ind w:left="284"/>
        <w:rPr>
          <w:del w:id="5221" w:author="R4-1813877" w:date="2018-10-17T10:45:00Z"/>
        </w:rPr>
      </w:pPr>
      <w:del w:id="5222" w:author="R4-1813877" w:date="2018-10-17T10:45:00Z">
        <w:r w:rsidRPr="006D0586" w:rsidDel="00EF3552">
          <w:rPr>
            <w:i/>
          </w:rPr>
          <w:delText>Base Station RF Bandwidth</w:delText>
        </w:r>
        <w:r w:rsidRPr="006D0586" w:rsidDel="00EF3552">
          <w:delText xml:space="preserve"> positions </w:delText>
        </w:r>
        <w:r w:rsidRPr="006D0586" w:rsidDel="00EF3552">
          <w:rPr>
            <w:rFonts w:cs="v4.2.0"/>
          </w:rPr>
          <w:delText xml:space="preserve">to be tested for multi-carrier: </w:delText>
        </w:r>
        <w:r w:rsidDel="00EF3552">
          <w:delText xml:space="preserve">FFS </w:delText>
        </w:r>
        <w:r w:rsidRPr="006D0586" w:rsidDel="00EF3552">
          <w:delText>in single band operation;</w:delText>
        </w:r>
        <w:r w:rsidRPr="006D0586" w:rsidDel="00EF3552">
          <w:rPr>
            <w:rFonts w:cs="v4.2.0"/>
          </w:rPr>
          <w:delText xml:space="preserve"> see subclause 4.</w:delText>
        </w:r>
        <w:r w:rsidDel="00EF3552">
          <w:rPr>
            <w:rFonts w:cs="v4.2.0"/>
          </w:rPr>
          <w:delText>9</w:delText>
        </w:r>
        <w:r w:rsidRPr="006D0586" w:rsidDel="00EF3552">
          <w:rPr>
            <w:rFonts w:cs="v4.2.0"/>
          </w:rPr>
          <w:delText>.1.</w:delText>
        </w:r>
      </w:del>
    </w:p>
    <w:p w14:paraId="2D83FCBC" w14:textId="06CF8347" w:rsidR="00292864" w:rsidRPr="00BA7B97" w:rsidDel="00EF3552" w:rsidRDefault="00292864" w:rsidP="00292864">
      <w:pPr>
        <w:ind w:firstLine="284"/>
        <w:rPr>
          <w:del w:id="5223" w:author="R4-1813877" w:date="2018-10-17T10:45:00Z"/>
        </w:rPr>
      </w:pPr>
      <w:del w:id="5224" w:author="R4-1813877" w:date="2018-10-17T10:45:00Z">
        <w:r w:rsidRPr="00C24DAC" w:rsidDel="00EF3552">
          <w:rPr>
            <w:highlight w:val="yellow"/>
          </w:rPr>
          <w:delText xml:space="preserve">FFS </w:delText>
        </w:r>
        <w:r w:rsidRPr="00C1689C" w:rsidDel="00EF3552">
          <w:rPr>
            <w:rFonts w:hint="eastAsia"/>
            <w:lang w:eastAsia="zh-CN"/>
          </w:rPr>
          <w:delText>in multi-band operation,</w:delText>
        </w:r>
        <w:r w:rsidRPr="00C1689C" w:rsidDel="00EF3552">
          <w:delText xml:space="preserve"> see subclause </w:delText>
        </w:r>
        <w:r w:rsidRPr="00C24DAC" w:rsidDel="00EF3552">
          <w:rPr>
            <w:highlight w:val="yellow"/>
          </w:rPr>
          <w:delText>4.9.</w:delText>
        </w:r>
        <w:r w:rsidRPr="00C24DAC" w:rsidDel="00EF3552">
          <w:rPr>
            <w:rFonts w:hint="eastAsia"/>
            <w:highlight w:val="yellow"/>
            <w:lang w:eastAsia="zh-CN"/>
          </w:rPr>
          <w:delText>1</w:delText>
        </w:r>
        <w:r w:rsidRPr="00C24DAC" w:rsidDel="00EF3552">
          <w:rPr>
            <w:highlight w:val="yellow"/>
          </w:rPr>
          <w:delText>.</w:delText>
        </w:r>
      </w:del>
    </w:p>
    <w:p w14:paraId="3B8392D0" w14:textId="71FFFCB6" w:rsidR="00292864" w:rsidRPr="006D0586" w:rsidDel="00EF3552" w:rsidRDefault="00292864" w:rsidP="00292864">
      <w:pPr>
        <w:ind w:left="284"/>
        <w:rPr>
          <w:del w:id="5225" w:author="R4-1813877" w:date="2018-10-17T10:45:00Z"/>
        </w:rPr>
      </w:pPr>
      <w:del w:id="5226" w:author="R4-1813877" w:date="2018-10-17T10:45:00Z">
        <w:r w:rsidRPr="006D0586" w:rsidDel="00EF3552">
          <w:delText xml:space="preserve">Beams to be tested: </w:delText>
        </w:r>
        <w:r w:rsidRPr="006D0586" w:rsidDel="00EF3552">
          <w:tab/>
          <w:delText xml:space="preserve">The </w:delText>
        </w:r>
        <w:r w:rsidDel="00EF3552">
          <w:delText>[</w:delText>
        </w:r>
        <w:r w:rsidRPr="006D0586" w:rsidDel="00EF3552">
          <w:rPr>
            <w:highlight w:val="yellow"/>
          </w:rPr>
          <w:delText>narrowest declared beam</w:delText>
        </w:r>
        <w:r w:rsidDel="00EF3552">
          <w:delText>]</w:delText>
        </w:r>
        <w:r w:rsidRPr="006D0586" w:rsidDel="00EF3552">
          <w:delText xml:space="preserve"> (see table </w:delText>
        </w:r>
        <w:r w:rsidRPr="002F3E23" w:rsidDel="00EF3552">
          <w:rPr>
            <w:highlight w:val="yellow"/>
          </w:rPr>
          <w:delText>4.6-1</w:delText>
        </w:r>
        <w:r w:rsidRPr="006D0586" w:rsidDel="00EF3552">
          <w:delText xml:space="preserve">, </w:delText>
        </w:r>
        <w:r w:rsidRPr="006D0586" w:rsidDel="00EF3552">
          <w:rPr>
            <w:highlight w:val="yellow"/>
          </w:rPr>
          <w:delText>[D9.3, D9.11]).</w:delText>
        </w:r>
      </w:del>
    </w:p>
    <w:p w14:paraId="10572DED" w14:textId="1A05351F" w:rsidR="00867E0F" w:rsidDel="00EF3552" w:rsidRDefault="00867E0F" w:rsidP="00867E0F">
      <w:pPr>
        <w:rPr>
          <w:ins w:id="5227" w:author="R4-1812666" w:date="2018-10-17T08:59:00Z"/>
          <w:del w:id="5228" w:author="R4-1813877" w:date="2018-10-17T10:45:00Z"/>
        </w:rPr>
      </w:pPr>
      <w:ins w:id="5229" w:author="R4-1812666" w:date="2018-10-17T08:59:00Z">
        <w:del w:id="5230" w:author="R4-1813877" w:date="2018-10-17T10:45:00Z">
          <w:r w:rsidRPr="00565ECD" w:rsidDel="00EF3552">
            <w:delText>As the requirement is TRP the beam pattern(s) may be set up to optimise the TRP measurement procedure (see annex F) as long as the required TRP output power level is achieved.</w:delText>
          </w:r>
        </w:del>
      </w:ins>
    </w:p>
    <w:p w14:paraId="41A3F939" w14:textId="3AAFA605" w:rsidR="00EB38E7" w:rsidDel="00EF3552" w:rsidRDefault="00292864" w:rsidP="00AF06C7">
      <w:pPr>
        <w:rPr>
          <w:del w:id="5231" w:author="R4-1813877" w:date="2018-10-17T10:45:00Z"/>
        </w:rPr>
      </w:pPr>
      <w:del w:id="5232" w:author="R4-1813877" w:date="2018-10-17T10:45:00Z">
        <w:r w:rsidRPr="006D0586" w:rsidDel="00EF3552">
          <w:delText xml:space="preserve">Directions to be tested: </w:delText>
        </w:r>
        <w:r w:rsidRPr="00C24DAC" w:rsidDel="00EF3552">
          <w:rPr>
            <w:highlight w:val="yellow"/>
          </w:rPr>
          <w:delText>FFS</w:delText>
        </w:r>
      </w:del>
    </w:p>
    <w:p w14:paraId="4A9CDA5F" w14:textId="77777777" w:rsidR="00292864" w:rsidRPr="006D0586" w:rsidRDefault="00292864" w:rsidP="00093316">
      <w:pPr>
        <w:pStyle w:val="Heading4"/>
        <w:rPr>
          <w:lang w:eastAsia="sv-SE"/>
        </w:rPr>
      </w:pPr>
      <w:bookmarkStart w:id="5233" w:name="_Toc527700130"/>
      <w:r w:rsidRPr="006D0586">
        <w:rPr>
          <w:lang w:eastAsia="sv-SE"/>
        </w:rPr>
        <w:t>6.3.4.2</w:t>
      </w:r>
      <w:r w:rsidRPr="006D0586">
        <w:rPr>
          <w:lang w:eastAsia="sv-SE"/>
        </w:rPr>
        <w:tab/>
        <w:t>Procedure</w:t>
      </w:r>
      <w:bookmarkEnd w:id="5233"/>
    </w:p>
    <w:p w14:paraId="7E72401B" w14:textId="77777777" w:rsidR="00292864" w:rsidRPr="00BA7B97" w:rsidRDefault="00292864" w:rsidP="00292864">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00124499" w14:textId="77777777" w:rsidR="00292864" w:rsidRPr="00BA7B97" w:rsidRDefault="00292864" w:rsidP="00292864">
      <w:pPr>
        <w:pStyle w:val="B1"/>
      </w:pPr>
      <w:r>
        <w:t>1)</w:t>
      </w:r>
      <w:r>
        <w:tab/>
        <w:t xml:space="preserve">Place the </w:t>
      </w:r>
      <w:r w:rsidRPr="00BA7B97">
        <w:t>BS at the positioner.</w:t>
      </w:r>
    </w:p>
    <w:p w14:paraId="57DE4D90" w14:textId="4EF4970E" w:rsidR="00292864" w:rsidRPr="002D5122" w:rsidRDefault="00292864" w:rsidP="00292864">
      <w:pPr>
        <w:pStyle w:val="B1"/>
      </w:pPr>
      <w:r w:rsidRPr="00BA7B97">
        <w:t>2)</w:t>
      </w:r>
      <w:r w:rsidRPr="00BA7B97">
        <w:tab/>
        <w:t xml:space="preserve">Align the manufacturer declared coordinate system orientation </w:t>
      </w:r>
      <w:r w:rsidRPr="002D5122">
        <w:t>(</w:t>
      </w:r>
      <w:del w:id="5234" w:author="R4-1814080" w:date="2018-10-19T06:18:00Z">
        <w:r w:rsidRPr="002D5122" w:rsidDel="002D5122">
          <w:delText xml:space="preserve">see table </w:delText>
        </w:r>
        <w:r w:rsidRPr="002D5122" w:rsidDel="002D5122">
          <w:rPr>
            <w:rPrChange w:id="5235" w:author="R4-1814080" w:date="2018-10-19T06:18:00Z">
              <w:rPr>
                <w:highlight w:val="yellow"/>
              </w:rPr>
            </w:rPrChange>
          </w:rPr>
          <w:delText>4.</w:delText>
        </w:r>
        <w:r w:rsidR="000420F9" w:rsidRPr="002D5122" w:rsidDel="002D5122">
          <w:rPr>
            <w:rPrChange w:id="5236" w:author="R4-1814080" w:date="2018-10-19T06:18:00Z">
              <w:rPr>
                <w:highlight w:val="yellow"/>
              </w:rPr>
            </w:rPrChange>
          </w:rPr>
          <w:delText>6</w:delText>
        </w:r>
        <w:r w:rsidRPr="002D5122" w:rsidDel="002D5122">
          <w:rPr>
            <w:rPrChange w:id="5237" w:author="R4-1814080" w:date="2018-10-19T06:18:00Z">
              <w:rPr>
                <w:highlight w:val="yellow"/>
              </w:rPr>
            </w:rPrChange>
          </w:rPr>
          <w:delText>-1</w:delText>
        </w:r>
        <w:r w:rsidRPr="002D5122" w:rsidDel="002D5122">
          <w:delText xml:space="preserve">, </w:delText>
        </w:r>
      </w:del>
      <w:r w:rsidRPr="002D5122">
        <w:rPr>
          <w:rPrChange w:id="5238" w:author="R4-1814080" w:date="2018-10-19T06:18:00Z">
            <w:rPr>
              <w:highlight w:val="yellow"/>
            </w:rPr>
          </w:rPrChange>
        </w:rPr>
        <w:t>D</w:t>
      </w:r>
      <w:del w:id="5239" w:author="R4-1814080" w:date="2018-10-19T06:18:00Z">
        <w:r w:rsidRPr="002D5122" w:rsidDel="002D5122">
          <w:rPr>
            <w:rPrChange w:id="5240" w:author="R4-1814080" w:date="2018-10-19T06:18:00Z">
              <w:rPr>
                <w:highlight w:val="yellow"/>
              </w:rPr>
            </w:rPrChange>
          </w:rPr>
          <w:delText>9</w:delText>
        </w:r>
      </w:del>
      <w:r w:rsidRPr="002D5122">
        <w:rPr>
          <w:rPrChange w:id="5241" w:author="R4-1814080" w:date="2018-10-19T06:18:00Z">
            <w:rPr>
              <w:highlight w:val="yellow"/>
            </w:rPr>
          </w:rPrChange>
        </w:rPr>
        <w:t>.2</w:t>
      </w:r>
      <w:r w:rsidRPr="002D5122">
        <w:t>) of the BS with the test system.</w:t>
      </w:r>
    </w:p>
    <w:p w14:paraId="06527F0F" w14:textId="77777777" w:rsidR="00292864" w:rsidRPr="00BA7B97" w:rsidRDefault="00292864" w:rsidP="00292864">
      <w:pPr>
        <w:pStyle w:val="B1"/>
      </w:pPr>
      <w:r w:rsidRPr="002D5122">
        <w:t>3)</w:t>
      </w:r>
      <w:r w:rsidRPr="002D5122">
        <w:tab/>
        <w:t xml:space="preserve">Set the BS in the direction of the declared </w:t>
      </w:r>
      <w:r w:rsidRPr="002D5122">
        <w:rPr>
          <w:i/>
        </w:rPr>
        <w:t>beam peak direction</w:t>
      </w:r>
      <w:r w:rsidRPr="00BA7B97">
        <w:t xml:space="preserve"> of the</w:t>
      </w:r>
      <w:r w:rsidRPr="00BA7B97">
        <w:rPr>
          <w:i/>
        </w:rPr>
        <w:t xml:space="preserve"> beam direction pair</w:t>
      </w:r>
      <w:r w:rsidRPr="00BA7B97">
        <w:t>, for the beam to be tested.</w:t>
      </w:r>
    </w:p>
    <w:p w14:paraId="4B2C9C3A" w14:textId="0054DBEE" w:rsidR="00DB65D4" w:rsidRPr="00565ECD" w:rsidRDefault="00292864" w:rsidP="00DB65D4">
      <w:pPr>
        <w:ind w:left="568" w:hanging="284"/>
        <w:rPr>
          <w:ins w:id="5242" w:author="R4-1812666" w:date="2018-10-17T08:59:00Z"/>
        </w:rPr>
      </w:pPr>
      <w:r w:rsidRPr="00BA7B97">
        <w:t>4)</w:t>
      </w:r>
      <w:r w:rsidRPr="00BA7B97">
        <w:tab/>
      </w:r>
      <w:ins w:id="5243" w:author="R4-1812666" w:date="2018-10-17T08:59:00Z">
        <w:r w:rsidR="00DB65D4" w:rsidRPr="00565ECD">
          <w:t>Configure the BS such that the beam peak direction(s) applied during the power measurement step 6 are consistent with the grid and measurement approach for the TRP test.</w:t>
        </w:r>
      </w:ins>
    </w:p>
    <w:p w14:paraId="25E11939" w14:textId="6E75D8FD" w:rsidR="00292864" w:rsidRPr="00BA7B97" w:rsidDel="00E843F8" w:rsidRDefault="00292864" w:rsidP="00292864">
      <w:pPr>
        <w:pStyle w:val="B1"/>
        <w:rPr>
          <w:del w:id="5244" w:author="Huawei" w:date="2018-10-19T07:23:00Z"/>
        </w:rPr>
      </w:pPr>
      <w:del w:id="5245" w:author="R4-1812666" w:date="2018-10-17T08:59:00Z">
        <w:r w:rsidRPr="00BA7B97" w:rsidDel="00DB65D4">
          <w:delText>Configure the</w:delText>
        </w:r>
        <w:r w:rsidDel="00DB65D4">
          <w:delText xml:space="preserve"> beam peak direction of the </w:delText>
        </w:r>
        <w:r w:rsidRPr="00BA7B97" w:rsidDel="00DB65D4">
          <w:delText xml:space="preserve">BS according to the </w:delText>
        </w:r>
        <w:r w:rsidDel="00DB65D4">
          <w:delText>required conditions for the TRP test</w:delText>
        </w:r>
      </w:del>
      <w:del w:id="5246" w:author="Huawei" w:date="2018-10-19T07:22:00Z">
        <w:r w:rsidRPr="00BA7B97" w:rsidDel="00E843F8">
          <w:delText>.</w:delText>
        </w:r>
      </w:del>
    </w:p>
    <w:p w14:paraId="47917114" w14:textId="77777777" w:rsidR="00292864" w:rsidRPr="00BA7B97" w:rsidRDefault="00292864" w:rsidP="00292864">
      <w:pPr>
        <w:pStyle w:val="B1"/>
      </w:pPr>
      <w:r w:rsidRPr="00BA7B97">
        <w:t>5)</w:t>
      </w:r>
      <w:r w:rsidRPr="00BA7B97">
        <w:tab/>
        <w:t xml:space="preserve">Set the </w:t>
      </w:r>
      <w:r>
        <w:t>BS</w:t>
      </w:r>
      <w:r w:rsidRPr="00BA7B97">
        <w:t xml:space="preserve"> to transmit according to the applicable test configuration in clause 5 using the corresponding test model(s) in subclause 4.12.2.</w:t>
      </w:r>
    </w:p>
    <w:p w14:paraId="31ABF025" w14:textId="77777777" w:rsidR="00292864" w:rsidRPr="00BA7B97" w:rsidRDefault="00292864" w:rsidP="00292864">
      <w:pPr>
        <w:pStyle w:val="B1"/>
      </w:pPr>
      <w:r w:rsidRPr="00BA7B97">
        <w:tab/>
        <w:t xml:space="preserve">In addition, for </w:t>
      </w:r>
      <w:r w:rsidR="00FF7123" w:rsidRPr="00BA7B97">
        <w:t>a</w:t>
      </w:r>
      <w:r>
        <w:t xml:space="preserve"> </w:t>
      </w:r>
      <w:r w:rsidRPr="00BA7B97">
        <w:t>BS declared to be capable of multi-carrier and/or CA operation use the applicable test signal configuration and corresponding power setting specified in subclause 4.11.</w:t>
      </w:r>
    </w:p>
    <w:p w14:paraId="2C289A27" w14:textId="28FDF77B" w:rsidR="00292864" w:rsidRDefault="00292864" w:rsidP="00292864">
      <w:pPr>
        <w:pStyle w:val="B1"/>
      </w:pPr>
      <w:r>
        <w:t>6)</w:t>
      </w:r>
      <w:r>
        <w:tab/>
        <w:t xml:space="preserve">Set the </w:t>
      </w:r>
      <w:r w:rsidRPr="00BA7B97">
        <w:t xml:space="preserve">BS in the </w:t>
      </w:r>
      <w:ins w:id="5247" w:author="R4-1813908" w:date="2018-10-18T14:30:00Z">
        <w:r w:rsidR="00E42E93" w:rsidRPr="005C6108">
          <w:t xml:space="preserve">reference </w:t>
        </w:r>
      </w:ins>
      <w:r w:rsidRPr="00BA7B97">
        <w:t xml:space="preserve">direction of the </w:t>
      </w:r>
      <w:r>
        <w:t xml:space="preserve">appropriated TRP measurement grid (see annex </w:t>
      </w:r>
      <w:ins w:id="5248" w:author="R4-1813908" w:date="2018-10-18T14:30:00Z">
        <w:r w:rsidR="00E42E93">
          <w:t>I</w:t>
        </w:r>
      </w:ins>
      <w:del w:id="5249" w:author="R4-1813908" w:date="2018-10-18T14:30:00Z">
        <w:r w:rsidRPr="002F3E23" w:rsidDel="00E42E93">
          <w:rPr>
            <w:highlight w:val="yellow"/>
          </w:rPr>
          <w:delText>xx</w:delText>
        </w:r>
      </w:del>
      <w:r>
        <w:t>)</w:t>
      </w:r>
      <w:r w:rsidR="00FF7123">
        <w:t>.</w:t>
      </w:r>
    </w:p>
    <w:p w14:paraId="2CAE946C" w14:textId="57433F4F" w:rsidR="00292864" w:rsidRPr="002F3E23" w:rsidDel="00E42E93" w:rsidRDefault="009760C0" w:rsidP="002F3E23">
      <w:pPr>
        <w:rPr>
          <w:del w:id="5250" w:author="R4-1813908" w:date="2018-10-18T14:30:00Z"/>
        </w:rPr>
      </w:pPr>
      <w:del w:id="5251" w:author="R4-1813908" w:date="2018-10-18T14:30:00Z">
        <w:r w:rsidDel="00E42E93">
          <w:rPr>
            <w:i/>
            <w:color w:val="0000FF"/>
          </w:rPr>
          <w:delText xml:space="preserve">Editor’s note: </w:delText>
        </w:r>
        <w:r w:rsidR="00292864" w:rsidRPr="002F3E23" w:rsidDel="00E42E93">
          <w:rPr>
            <w:i/>
            <w:color w:val="0000FF"/>
          </w:rPr>
          <w:delText>annex xx will describe how the measurement grid conforms to the specified TRP estimation uncertainty – it is important it is finished before the final approval</w:delText>
        </w:r>
        <w:r w:rsidDel="00E42E93">
          <w:rPr>
            <w:i/>
            <w:color w:val="0000FF"/>
          </w:rPr>
          <w:delText>.</w:delText>
        </w:r>
      </w:del>
    </w:p>
    <w:p w14:paraId="4080CD4C" w14:textId="77777777" w:rsidR="00292864" w:rsidRPr="00BA7B97" w:rsidRDefault="00292864" w:rsidP="00292864">
      <w:pPr>
        <w:pStyle w:val="B1"/>
      </w:pPr>
      <w:r>
        <w:t>7</w:t>
      </w:r>
      <w:r w:rsidRPr="00BA7B97">
        <w:t>)</w:t>
      </w:r>
      <w:r w:rsidRPr="00BA7B97">
        <w:tab/>
        <w:t>Measure EIRP by either a) or b) below:</w:t>
      </w:r>
    </w:p>
    <w:p w14:paraId="2850C330" w14:textId="77777777" w:rsidR="00292864" w:rsidRPr="00BA7B97" w:rsidRDefault="00292864" w:rsidP="00292864">
      <w:pPr>
        <w:pStyle w:val="B2"/>
      </w:pPr>
      <w:r w:rsidRPr="00BA7B97">
        <w:t>a)</w:t>
      </w:r>
      <w:r w:rsidRPr="00BA7B97">
        <w:tab/>
        <w:t>If the test facility only supports single polarization, then measure EIRP with the test facility's test antenna/probe</w:t>
      </w:r>
      <w:r>
        <w:t xml:space="preserve"> polarization matched to the </w:t>
      </w:r>
      <w:r w:rsidRPr="00BA7B97">
        <w:t>BS.</w:t>
      </w:r>
    </w:p>
    <w:p w14:paraId="3D5CD577" w14:textId="77777777" w:rsidR="00292864" w:rsidRPr="00BA7B97" w:rsidRDefault="00292864" w:rsidP="00292864">
      <w:pPr>
        <w:pStyle w:val="B2"/>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2D760595" w14:textId="27D96E89" w:rsidR="00292864" w:rsidRDefault="00292864" w:rsidP="00292864">
      <w:pPr>
        <w:pStyle w:val="B1"/>
      </w:pPr>
      <w:r>
        <w:lastRenderedPageBreak/>
        <w:t>8</w:t>
      </w:r>
      <w:r w:rsidRPr="00BA7B97">
        <w:t>)</w:t>
      </w:r>
      <w:r w:rsidRPr="00BA7B97">
        <w:tab/>
      </w:r>
      <w:r>
        <w:t xml:space="preserve">Repeat step 6-7 for all directions in the appropriated TRP measurement grid needed for full TRP estimation (see annex </w:t>
      </w:r>
      <w:del w:id="5252" w:author="R4-1813908" w:date="2018-10-18T14:31:00Z">
        <w:r w:rsidRPr="002F3E23" w:rsidDel="00E42E93">
          <w:rPr>
            <w:highlight w:val="yellow"/>
          </w:rPr>
          <w:delText>xx</w:delText>
        </w:r>
      </w:del>
      <w:ins w:id="5253" w:author="R4-1813908" w:date="2018-10-18T14:31:00Z">
        <w:r w:rsidR="00E42E93">
          <w:t>I</w:t>
        </w:r>
      </w:ins>
      <w:r>
        <w:t>).</w:t>
      </w:r>
    </w:p>
    <w:p w14:paraId="23C0E652" w14:textId="77777777" w:rsidR="00292864" w:rsidRPr="003A33EF" w:rsidRDefault="00292864" w:rsidP="00292864">
      <w:pPr>
        <w:pStyle w:val="B1"/>
      </w:pPr>
      <w:r>
        <w:t>9)</w:t>
      </w:r>
      <w:r>
        <w:tab/>
        <w:t>Calculate TRP using the EIRP measurements.</w:t>
      </w:r>
    </w:p>
    <w:p w14:paraId="3A508C51" w14:textId="77777777" w:rsidR="00292864" w:rsidRPr="00F7338B" w:rsidRDefault="00292864" w:rsidP="00292864">
      <w:pPr>
        <w:rPr>
          <w:lang w:eastAsia="zh-CN"/>
        </w:rPr>
      </w:pPr>
      <w:r>
        <w:rPr>
          <w:lang w:eastAsia="zh-CN"/>
        </w:rPr>
        <w:t xml:space="preserve">For </w:t>
      </w:r>
      <w:r w:rsidRPr="00CF090A">
        <w:rPr>
          <w:i/>
          <w:lang w:eastAsia="zh-CN"/>
        </w:rPr>
        <w:t>multi-band RIBs</w:t>
      </w:r>
      <w:r w:rsidRPr="00BA7B97">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Default="00292864" w:rsidP="00093316">
      <w:pPr>
        <w:pStyle w:val="Heading3"/>
        <w:rPr>
          <w:lang w:eastAsia="sv-SE"/>
        </w:rPr>
      </w:pPr>
      <w:bookmarkStart w:id="5254" w:name="_Toc527700131"/>
      <w:r w:rsidRPr="006D0586">
        <w:rPr>
          <w:lang w:eastAsia="sv-SE"/>
        </w:rPr>
        <w:t>6</w:t>
      </w:r>
      <w:r w:rsidRPr="006D0586">
        <w:rPr>
          <w:lang w:eastAsia="zh-CN"/>
        </w:rPr>
        <w:t>.3.</w:t>
      </w:r>
      <w:r w:rsidRPr="006D0586">
        <w:rPr>
          <w:lang w:eastAsia="sv-SE"/>
        </w:rPr>
        <w:t>5</w:t>
      </w:r>
      <w:r w:rsidRPr="006D0586">
        <w:rPr>
          <w:lang w:eastAsia="sv-SE"/>
        </w:rPr>
        <w:tab/>
        <w:t xml:space="preserve">Test </w:t>
      </w:r>
      <w:r w:rsidR="000420F9">
        <w:rPr>
          <w:lang w:eastAsia="sv-SE"/>
        </w:rPr>
        <w:t>r</w:t>
      </w:r>
      <w:r w:rsidRPr="006D0586">
        <w:rPr>
          <w:lang w:eastAsia="sv-SE"/>
        </w:rPr>
        <w:t>equirement</w:t>
      </w:r>
      <w:bookmarkEnd w:id="5254"/>
    </w:p>
    <w:p w14:paraId="5978E3BC" w14:textId="77777777" w:rsidR="00292864" w:rsidRDefault="00292864" w:rsidP="00093316">
      <w:pPr>
        <w:pStyle w:val="Heading4"/>
        <w:rPr>
          <w:lang w:eastAsia="sv-SE"/>
        </w:rPr>
      </w:pPr>
      <w:bookmarkStart w:id="5255" w:name="_Toc527700132"/>
      <w:r>
        <w:rPr>
          <w:lang w:eastAsia="sv-SE"/>
        </w:rPr>
        <w:t>6.3.5.1</w:t>
      </w:r>
      <w:r>
        <w:rPr>
          <w:lang w:eastAsia="sv-SE"/>
        </w:rPr>
        <w:tab/>
      </w:r>
      <w:r w:rsidR="00CF29EF" w:rsidRPr="00AF06C7">
        <w:rPr>
          <w:i/>
          <w:lang w:eastAsia="sv-SE"/>
        </w:rPr>
        <w:t>BS type 1-O</w:t>
      </w:r>
      <w:bookmarkEnd w:id="5255"/>
    </w:p>
    <w:p w14:paraId="0DC576C5" w14:textId="77777777" w:rsidR="00292864" w:rsidRDefault="00292864" w:rsidP="00292864">
      <w:r>
        <w:t>The TRP measurement result in step 9 of subclause 6.3.4.2</w:t>
      </w:r>
      <w:r w:rsidRPr="00BA7B97">
        <w:t xml:space="preserve"> shall remain:</w:t>
      </w:r>
    </w:p>
    <w:p w14:paraId="6B6A2461" w14:textId="5F5F8403" w:rsidR="00292864" w:rsidRPr="00BA7B97" w:rsidRDefault="00292864" w:rsidP="00292864">
      <w:pPr>
        <w:pStyle w:val="B1"/>
        <w:rPr>
          <w:rFonts w:cs="v4.2.0"/>
        </w:rPr>
      </w:pPr>
      <w:r w:rsidRPr="00BA7B97">
        <w:t>-</w:t>
      </w:r>
      <w:r w:rsidRPr="00BA7B97">
        <w:tab/>
      </w:r>
      <w:r>
        <w:t>within +</w:t>
      </w:r>
      <w:r w:rsidR="00E91FFF">
        <w:t xml:space="preserve">3.4 </w:t>
      </w:r>
      <w:r w:rsidRPr="00BA7B97">
        <w:t xml:space="preserve">dB and </w:t>
      </w:r>
      <w:r>
        <w:t>-</w:t>
      </w:r>
      <w:r w:rsidR="00E91FFF">
        <w:t xml:space="preserve">3.4 </w:t>
      </w:r>
      <w:r w:rsidRPr="00BA7B97">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lang w:eastAsia="zh-CN"/>
        </w:rPr>
        <w:t xml:space="preserve"> </w:t>
      </w:r>
      <w:r w:rsidRPr="00BA7B97">
        <w:rPr>
          <w:rFonts w:cs="v4.2.0"/>
        </w:rPr>
        <w:t xml:space="preserve"> carrier frequency f  </w:t>
      </w:r>
      <w:r w:rsidRPr="00BA7B97">
        <w:rPr>
          <w:rFonts w:cs="Arial"/>
        </w:rPr>
        <w:t>≤</w:t>
      </w:r>
      <w:r w:rsidRPr="00BA7B97">
        <w:rPr>
          <w:rFonts w:cs="v4.2.0"/>
        </w:rPr>
        <w:t> 3.0 GHz;</w:t>
      </w:r>
    </w:p>
    <w:p w14:paraId="62027BA5" w14:textId="60CA7CD6" w:rsidR="00292864" w:rsidRDefault="00292864" w:rsidP="00292864">
      <w:pPr>
        <w:pStyle w:val="B1"/>
        <w:rPr>
          <w:rFonts w:cs="v4.2.0"/>
        </w:rPr>
      </w:pPr>
      <w:r w:rsidRPr="00BA7B97">
        <w:rPr>
          <w:rFonts w:cs="v4.2.0"/>
        </w:rPr>
        <w:t>-</w:t>
      </w:r>
      <w:r w:rsidRPr="00BA7B97">
        <w:rPr>
          <w:rFonts w:cs="v4.2.0"/>
        </w:rPr>
        <w:tab/>
        <w:t>within +</w:t>
      </w:r>
      <w:r w:rsidR="00E91FFF">
        <w:rPr>
          <w:rFonts w:cs="v4.2.0"/>
        </w:rPr>
        <w:t xml:space="preserve">3.5 </w:t>
      </w:r>
      <w:r>
        <w:rPr>
          <w:rFonts w:cs="v4.2.0"/>
        </w:rPr>
        <w:t>dB and –</w:t>
      </w:r>
      <w:r w:rsidR="00E91FFF">
        <w:rPr>
          <w:rFonts w:cs="v4.2.0"/>
        </w:rPr>
        <w:t xml:space="preserve">3.5 </w:t>
      </w:r>
      <w:r w:rsidRPr="00BA7B97">
        <w:rPr>
          <w:rFonts w:cs="v4.2.0"/>
        </w:rPr>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rFonts w:cs="v4.2.0"/>
        </w:rPr>
        <w:t xml:space="preserve"> for carrier frequency 3.0 GHz &lt; f </w:t>
      </w:r>
      <w:r w:rsidRPr="00BA7B97">
        <w:rPr>
          <w:rFonts w:cs="Arial"/>
        </w:rPr>
        <w:t>≤</w:t>
      </w:r>
      <w:r w:rsidRPr="00BA7B97">
        <w:rPr>
          <w:rFonts w:cs="v4.2.0"/>
        </w:rPr>
        <w:t xml:space="preserve"> 4.2 GHz.</w:t>
      </w:r>
    </w:p>
    <w:p w14:paraId="144E640D" w14:textId="4401831C" w:rsidR="00292864" w:rsidRPr="00E675C0" w:rsidRDefault="00292864" w:rsidP="00292864">
      <w:pPr>
        <w:pStyle w:val="B1"/>
        <w:rPr>
          <w:rFonts w:cs="v4.2.0"/>
        </w:rPr>
      </w:pPr>
      <w:r w:rsidRPr="00BA7B97">
        <w:rPr>
          <w:rFonts w:cs="v4.2.0"/>
        </w:rPr>
        <w:t>-</w:t>
      </w:r>
      <w:r w:rsidRPr="00BA7B97">
        <w:rPr>
          <w:rFonts w:cs="v4.2.0"/>
        </w:rPr>
        <w:tab/>
        <w:t>within +</w:t>
      </w:r>
      <w:r w:rsidR="00E91FFF">
        <w:rPr>
          <w:rFonts w:cs="v4.2.0"/>
        </w:rPr>
        <w:t xml:space="preserve">3.5 </w:t>
      </w:r>
      <w:r>
        <w:rPr>
          <w:rFonts w:cs="v4.2.0"/>
        </w:rPr>
        <w:t>dB and –</w:t>
      </w:r>
      <w:r w:rsidR="00E91FFF">
        <w:rPr>
          <w:rFonts w:cs="v4.2.0"/>
        </w:rPr>
        <w:t xml:space="preserve">3.5 </w:t>
      </w:r>
      <w:r w:rsidRPr="00BA7B97">
        <w:rPr>
          <w:rFonts w:cs="v4.2.0"/>
        </w:rPr>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rFonts w:cs="v4.2.0"/>
        </w:rPr>
        <w:t xml:space="preserve"> for carrier frequency </w:t>
      </w:r>
      <w:r>
        <w:rPr>
          <w:rFonts w:cs="v4.2.0"/>
        </w:rPr>
        <w:t>4.2</w:t>
      </w:r>
      <w:r w:rsidRPr="00BA7B97">
        <w:rPr>
          <w:rFonts w:cs="v4.2.0"/>
        </w:rPr>
        <w:t xml:space="preserve"> GHz &lt; f </w:t>
      </w:r>
      <w:r w:rsidRPr="00BA7B97">
        <w:rPr>
          <w:rFonts w:cs="Arial"/>
        </w:rPr>
        <w:t>≤</w:t>
      </w:r>
      <w:r>
        <w:rPr>
          <w:rFonts w:cs="v4.2.0"/>
        </w:rPr>
        <w:t xml:space="preserve"> 6.0</w:t>
      </w:r>
      <w:r w:rsidRPr="00BA7B97">
        <w:rPr>
          <w:rFonts w:cs="v4.2.0"/>
        </w:rPr>
        <w:t xml:space="preserve"> GHz.</w:t>
      </w:r>
    </w:p>
    <w:p w14:paraId="1E610AE9" w14:textId="77777777" w:rsidR="00292864" w:rsidRPr="006D0586" w:rsidRDefault="00292864" w:rsidP="00093316">
      <w:pPr>
        <w:pStyle w:val="Heading4"/>
        <w:rPr>
          <w:lang w:eastAsia="sv-SE"/>
        </w:rPr>
      </w:pPr>
      <w:bookmarkStart w:id="5256" w:name="_Toc527700133"/>
      <w:r>
        <w:rPr>
          <w:lang w:eastAsia="sv-SE"/>
        </w:rPr>
        <w:t>6.3.5.2</w:t>
      </w:r>
      <w:r>
        <w:rPr>
          <w:lang w:eastAsia="sv-SE"/>
        </w:rPr>
        <w:tab/>
      </w:r>
      <w:r w:rsidR="00CF29EF" w:rsidRPr="00AF06C7">
        <w:rPr>
          <w:i/>
          <w:lang w:eastAsia="sv-SE"/>
        </w:rPr>
        <w:t>BS type 2-O</w:t>
      </w:r>
      <w:bookmarkEnd w:id="5256"/>
    </w:p>
    <w:p w14:paraId="0BEC4B5D" w14:textId="77777777" w:rsidR="00292864" w:rsidRDefault="00292864" w:rsidP="00292864">
      <w:r>
        <w:t xml:space="preserve">The TRP measurement result in step 9 of subclause 6.3.4.2 </w:t>
      </w:r>
      <w:r w:rsidRPr="00BA7B97">
        <w:t>shall remain:</w:t>
      </w:r>
    </w:p>
    <w:p w14:paraId="0313E38A" w14:textId="7BA8EA45" w:rsidR="00292864" w:rsidRPr="00E91FFF" w:rsidRDefault="00292864" w:rsidP="00292864">
      <w:pPr>
        <w:pStyle w:val="B1"/>
        <w:rPr>
          <w:rFonts w:cs="v4.2.0"/>
        </w:rPr>
      </w:pPr>
      <w:r w:rsidRPr="00BA7B97">
        <w:t>-</w:t>
      </w:r>
      <w:r w:rsidRPr="00BA7B97">
        <w:tab/>
      </w:r>
      <w:r w:rsidRPr="00E91FFF">
        <w:t>within +</w:t>
      </w:r>
      <w:r w:rsidR="00CF29EF" w:rsidRPr="00AF06C7">
        <w:t>5.1</w:t>
      </w:r>
      <w:r w:rsidR="00E91FFF" w:rsidRPr="00E91FFF">
        <w:t xml:space="preserve"> </w:t>
      </w:r>
      <w:r w:rsidRPr="00E91FFF">
        <w:t>dB and -</w:t>
      </w:r>
      <w:r w:rsidR="00CF29EF" w:rsidRPr="00AF06C7">
        <w:t>5.1</w:t>
      </w:r>
      <w:r w:rsidR="00E91FFF" w:rsidRPr="00E91FFF">
        <w:t xml:space="preserve"> </w:t>
      </w:r>
      <w:r w:rsidRPr="00E91FFF">
        <w:t xml:space="preserve">dB of the manufacturer's </w:t>
      </w:r>
      <w:r w:rsidRPr="00E91FFF">
        <w:rPr>
          <w:lang w:eastAsia="zh-CN"/>
        </w:rPr>
        <w:t xml:space="preserve">declared </w:t>
      </w:r>
      <w:r w:rsidRPr="00E91FFF">
        <w:rPr>
          <w:i/>
        </w:rPr>
        <w:t>rated carrier TRP output power</w:t>
      </w:r>
      <w:r w:rsidRPr="00E91FFF">
        <w:t xml:space="preserve"> P</w:t>
      </w:r>
      <w:r w:rsidRPr="00E91FFF">
        <w:rPr>
          <w:vertAlign w:val="subscript"/>
        </w:rPr>
        <w:t>rated,c,TRP</w:t>
      </w:r>
      <w:r w:rsidRPr="00E91FFF">
        <w:rPr>
          <w:lang w:eastAsia="zh-CN"/>
        </w:rPr>
        <w:t xml:space="preserve"> </w:t>
      </w:r>
      <w:r w:rsidRPr="00E91FFF">
        <w:rPr>
          <w:rFonts w:cs="v4.2.0"/>
        </w:rPr>
        <w:t xml:space="preserve"> carrier frequency </w:t>
      </w:r>
      <w:r w:rsidR="00E91FFF" w:rsidRPr="00E91FFF">
        <w:rPr>
          <w:rFonts w:cs="v4.2.0"/>
        </w:rPr>
        <w:t>24.25 </w:t>
      </w:r>
      <w:r w:rsidRPr="00E91FFF">
        <w:rPr>
          <w:rFonts w:cs="v4.2.0"/>
        </w:rPr>
        <w:t xml:space="preserve">GHz &lt; f </w:t>
      </w:r>
      <w:r w:rsidRPr="00E91FFF">
        <w:rPr>
          <w:rFonts w:cs="Arial"/>
        </w:rPr>
        <w:t xml:space="preserve">≤ </w:t>
      </w:r>
      <w:r w:rsidRPr="00E91FFF">
        <w:rPr>
          <w:rFonts w:cs="v4.2.0"/>
        </w:rPr>
        <w:t xml:space="preserve"> </w:t>
      </w:r>
      <w:r w:rsidR="00E91FFF" w:rsidRPr="00E91FFF">
        <w:rPr>
          <w:rFonts w:cs="v4.2.0"/>
        </w:rPr>
        <w:t xml:space="preserve">29.5 </w:t>
      </w:r>
      <w:r w:rsidRPr="00E91FFF">
        <w:rPr>
          <w:rFonts w:cs="v4.2.0"/>
        </w:rPr>
        <w:t>GHz.</w:t>
      </w:r>
    </w:p>
    <w:p w14:paraId="2D0CD3D1" w14:textId="0557108D" w:rsidR="00292864" w:rsidRPr="00F7338B" w:rsidRDefault="00292864" w:rsidP="00292864">
      <w:pPr>
        <w:pStyle w:val="B1"/>
        <w:rPr>
          <w:rFonts w:cs="v4.2.0"/>
        </w:rPr>
      </w:pPr>
      <w:r w:rsidRPr="00E91FFF">
        <w:rPr>
          <w:rFonts w:cs="v4.2.0"/>
        </w:rPr>
        <w:t>-</w:t>
      </w:r>
      <w:r w:rsidRPr="00E91FFF">
        <w:rPr>
          <w:rFonts w:cs="v4.2.0"/>
        </w:rPr>
        <w:tab/>
        <w:t>within +</w:t>
      </w:r>
      <w:r w:rsidR="00E91FFF" w:rsidRPr="00E91FFF">
        <w:rPr>
          <w:rFonts w:cs="v4.2.0"/>
        </w:rPr>
        <w:t xml:space="preserve">5.4 </w:t>
      </w:r>
      <w:r w:rsidRPr="00E91FFF">
        <w:rPr>
          <w:rFonts w:cs="v4.2.0"/>
        </w:rPr>
        <w:t>dB and –</w:t>
      </w:r>
      <w:r w:rsidR="00E91FFF" w:rsidRPr="00E91FFF">
        <w:rPr>
          <w:rFonts w:cs="v4.2.0"/>
        </w:rPr>
        <w:t xml:space="preserve">5.4 </w:t>
      </w:r>
      <w:r w:rsidRPr="00E91FFF">
        <w:rPr>
          <w:rFonts w:cs="v4.2.0"/>
        </w:rPr>
        <w:t xml:space="preserve">dB of the manufacturer's </w:t>
      </w:r>
      <w:r w:rsidRPr="00E91FFF">
        <w:rPr>
          <w:lang w:eastAsia="zh-CN"/>
        </w:rPr>
        <w:t xml:space="preserve">declared </w:t>
      </w:r>
      <w:r w:rsidRPr="00E91FFF">
        <w:rPr>
          <w:i/>
        </w:rPr>
        <w:t>rated carrier TRP output power</w:t>
      </w:r>
      <w:r w:rsidRPr="00E91FFF">
        <w:t xml:space="preserve"> P</w:t>
      </w:r>
      <w:r w:rsidRPr="00E91FFF">
        <w:rPr>
          <w:vertAlign w:val="subscript"/>
        </w:rPr>
        <w:t>rated,c,TRP</w:t>
      </w:r>
      <w:r w:rsidRPr="00E91FFF">
        <w:rPr>
          <w:rFonts w:cs="v4.2.0"/>
        </w:rPr>
        <w:t xml:space="preserve"> for carrier frequency </w:t>
      </w:r>
      <w:r w:rsidR="00CF29EF" w:rsidRPr="00AF06C7">
        <w:rPr>
          <w:rFonts w:cs="v4.2.0"/>
        </w:rPr>
        <w:t>37</w:t>
      </w:r>
      <w:r w:rsidR="00E91FFF" w:rsidRPr="00E91FFF">
        <w:rPr>
          <w:rFonts w:cs="v4.2.0"/>
        </w:rPr>
        <w:t> </w:t>
      </w:r>
      <w:r w:rsidRPr="00E91FFF">
        <w:rPr>
          <w:rFonts w:cs="v4.2.0"/>
        </w:rPr>
        <w:t xml:space="preserve">GHz &lt; f </w:t>
      </w:r>
      <w:r w:rsidRPr="00E91FFF">
        <w:rPr>
          <w:rFonts w:cs="Arial"/>
        </w:rPr>
        <w:t>≤</w:t>
      </w:r>
      <w:r w:rsidRPr="00E91FFF">
        <w:rPr>
          <w:rFonts w:cs="v4.2.0"/>
        </w:rPr>
        <w:t xml:space="preserve">  </w:t>
      </w:r>
      <w:r w:rsidR="00CF29EF" w:rsidRPr="00AF06C7">
        <w:rPr>
          <w:rFonts w:cs="v4.2.0"/>
        </w:rPr>
        <w:t>40</w:t>
      </w:r>
      <w:r w:rsidR="00E91FFF" w:rsidRPr="00E91FFF">
        <w:rPr>
          <w:rFonts w:cs="v4.2.0"/>
        </w:rPr>
        <w:t xml:space="preserve"> </w:t>
      </w:r>
      <w:r w:rsidRPr="00E91FFF">
        <w:rPr>
          <w:rFonts w:cs="v4.2.0"/>
        </w:rPr>
        <w:t>GHz.</w:t>
      </w:r>
    </w:p>
    <w:p w14:paraId="6026B29F" w14:textId="77777777" w:rsidR="002E2E09" w:rsidRDefault="009760C0" w:rsidP="002F3E23">
      <w:r>
        <w:rPr>
          <w:i/>
          <w:color w:val="0000FF"/>
        </w:rPr>
        <w:t xml:space="preserve">Editor’s note: </w:t>
      </w:r>
      <w:r w:rsidR="00292864" w:rsidRPr="002F3E23">
        <w:rPr>
          <w:i/>
          <w:color w:val="0000FF"/>
        </w:rPr>
        <w:t>more frequency divisions for the measuring accuracy may be introduced</w:t>
      </w:r>
      <w:r>
        <w:rPr>
          <w:i/>
          <w:color w:val="0000FF"/>
        </w:rPr>
        <w:t>.</w:t>
      </w:r>
    </w:p>
    <w:p w14:paraId="479F695C" w14:textId="77777777" w:rsidR="002E2E09" w:rsidRDefault="00C03DC4" w:rsidP="00093316">
      <w:pPr>
        <w:pStyle w:val="Heading2"/>
      </w:pPr>
      <w:bookmarkStart w:id="5257" w:name="_Toc481653319"/>
      <w:bookmarkStart w:id="5258" w:name="_Toc527700134"/>
      <w:r>
        <w:t>6.4</w:t>
      </w:r>
      <w:r w:rsidR="002E2E09">
        <w:tab/>
        <w:t xml:space="preserve">OTA </w:t>
      </w:r>
      <w:r w:rsidR="009E4AC1">
        <w:t>o</w:t>
      </w:r>
      <w:r w:rsidR="002E2E09">
        <w:t>utput power dynamics</w:t>
      </w:r>
      <w:bookmarkEnd w:id="5257"/>
      <w:bookmarkEnd w:id="5258"/>
    </w:p>
    <w:p w14:paraId="4999C1F7" w14:textId="77777777" w:rsidR="00C842B7" w:rsidRPr="006D0586" w:rsidRDefault="00C842B7" w:rsidP="00093316">
      <w:pPr>
        <w:pStyle w:val="Heading3"/>
      </w:pPr>
      <w:bookmarkStart w:id="5259" w:name="_Toc508620181"/>
      <w:bookmarkStart w:id="5260" w:name="_Toc527700135"/>
      <w:r>
        <w:t>6.4</w:t>
      </w:r>
      <w:r w:rsidRPr="006D0586">
        <w:t>.1</w:t>
      </w:r>
      <w:r w:rsidRPr="006D0586">
        <w:tab/>
        <w:t>General</w:t>
      </w:r>
      <w:bookmarkEnd w:id="5259"/>
      <w:bookmarkEnd w:id="5260"/>
    </w:p>
    <w:p w14:paraId="2AB30EE0" w14:textId="77777777" w:rsidR="00C842B7" w:rsidRPr="008F3FEB" w:rsidRDefault="00C842B7" w:rsidP="00C842B7">
      <w:pPr>
        <w:rPr>
          <w:rFonts w:cs="v4.2.0"/>
        </w:rPr>
      </w:pPr>
      <w:r>
        <w:t>The requirements in subclause 6</w:t>
      </w:r>
      <w:r w:rsidRPr="008F3FEB">
        <w:t xml:space="preserve">.4 apply during the </w:t>
      </w:r>
      <w:r w:rsidRPr="008F3FEB">
        <w:rPr>
          <w:i/>
        </w:rPr>
        <w:t>transmitter ON period</w:t>
      </w:r>
      <w:r w:rsidRPr="008F3FEB">
        <w:t xml:space="preserve">. </w:t>
      </w:r>
      <w:r w:rsidRPr="008F3FEB">
        <w:rPr>
          <w:rFonts w:cs="v4.2.0"/>
        </w:rPr>
        <w:t xml:space="preserve">Transmit signal quality (as specified in subclause </w:t>
      </w:r>
      <w:r>
        <w:rPr>
          <w:rFonts w:cs="v4.2.0"/>
        </w:rPr>
        <w:t>6</w:t>
      </w:r>
      <w:r w:rsidRPr="008F3FEB">
        <w:rPr>
          <w:rFonts w:cs="v4.2.0"/>
        </w:rPr>
        <w:t>.6) shall be maintained for the o</w:t>
      </w:r>
      <w:r w:rsidRPr="008F3FEB">
        <w:t>utput power dynamics requirements</w:t>
      </w:r>
      <w:r w:rsidRPr="008F3FEB">
        <w:rPr>
          <w:rFonts w:cs="v4.2.0"/>
        </w:rPr>
        <w:t>.</w:t>
      </w:r>
    </w:p>
    <w:p w14:paraId="324E81AA" w14:textId="77777777" w:rsidR="00C842B7" w:rsidRPr="008F3FEB" w:rsidRDefault="00C842B7" w:rsidP="00C842B7">
      <w:r w:rsidRPr="008F3FEB">
        <w:rPr>
          <w:rFonts w:cs="v4.2.0"/>
        </w:rPr>
        <w:t xml:space="preserve">The OTA output power requirements are </w:t>
      </w:r>
      <w:r w:rsidRPr="006D0586">
        <w:rPr>
          <w:rFonts w:cs="v4.2.0"/>
          <w:i/>
        </w:rPr>
        <w:t xml:space="preserve">single </w:t>
      </w:r>
      <w:r w:rsidRPr="006D0586">
        <w:rPr>
          <w:i/>
          <w:lang w:eastAsia="zh-CN"/>
        </w:rPr>
        <w:t>d</w:t>
      </w:r>
      <w:r w:rsidRPr="008F3FEB">
        <w:rPr>
          <w:i/>
          <w:lang w:eastAsia="zh-CN"/>
        </w:rPr>
        <w:t>irection requirements</w:t>
      </w:r>
      <w:r w:rsidRPr="008F3FEB">
        <w:rPr>
          <w:lang w:eastAsia="zh-CN"/>
        </w:rPr>
        <w:t xml:space="preserve"> and apply to </w:t>
      </w:r>
      <w:r w:rsidRPr="008F3FEB">
        <w:t xml:space="preserve">the </w:t>
      </w:r>
      <w:r w:rsidRPr="008F3FEB">
        <w:rPr>
          <w:i/>
        </w:rPr>
        <w:t>beam peak directions</w:t>
      </w:r>
      <w:r w:rsidRPr="008F3FEB">
        <w:t xml:space="preserve"> over the </w:t>
      </w:r>
      <w:r w:rsidRPr="008F3FEB">
        <w:rPr>
          <w:i/>
        </w:rPr>
        <w:t>OTA peak directions set</w:t>
      </w:r>
      <w:r w:rsidRPr="008F3FEB">
        <w:t>.</w:t>
      </w:r>
    </w:p>
    <w:p w14:paraId="08D12BE1" w14:textId="77777777" w:rsidR="00C842B7" w:rsidRPr="006D0586" w:rsidRDefault="00C842B7" w:rsidP="00093316">
      <w:pPr>
        <w:pStyle w:val="Heading3"/>
      </w:pPr>
      <w:bookmarkStart w:id="5261" w:name="_Toc508620182"/>
      <w:bookmarkStart w:id="5262" w:name="_Toc527700136"/>
      <w:r w:rsidRPr="006D0586">
        <w:t>6.4.2</w:t>
      </w:r>
      <w:r w:rsidRPr="006D0586">
        <w:tab/>
      </w:r>
      <w:bookmarkEnd w:id="5261"/>
      <w:r w:rsidRPr="008F3FEB">
        <w:t>OTA RE power control dynamic range</w:t>
      </w:r>
      <w:bookmarkEnd w:id="5262"/>
    </w:p>
    <w:p w14:paraId="5B8D1766" w14:textId="77777777" w:rsidR="00C842B7" w:rsidRPr="006D0586" w:rsidRDefault="00C842B7" w:rsidP="00093316">
      <w:pPr>
        <w:pStyle w:val="Heading4"/>
        <w:rPr>
          <w:lang w:eastAsia="sv-SE"/>
        </w:rPr>
      </w:pPr>
      <w:bookmarkStart w:id="5263" w:name="_Toc508620183"/>
      <w:bookmarkStart w:id="5264" w:name="_Toc527700137"/>
      <w:r w:rsidRPr="006D0586">
        <w:rPr>
          <w:lang w:eastAsia="sv-SE"/>
        </w:rPr>
        <w:t>6.4.2.1</w:t>
      </w:r>
      <w:r w:rsidRPr="006D0586">
        <w:rPr>
          <w:lang w:eastAsia="sv-SE"/>
        </w:rPr>
        <w:tab/>
        <w:t>Definition and applicability</w:t>
      </w:r>
      <w:bookmarkEnd w:id="5263"/>
      <w:bookmarkEnd w:id="5264"/>
    </w:p>
    <w:p w14:paraId="4EC79AE4" w14:textId="77777777" w:rsidR="00C842B7" w:rsidRPr="008019AF" w:rsidRDefault="00C842B7" w:rsidP="00C842B7">
      <w:pPr>
        <w:rPr>
          <w:rFonts w:cs="v5.0.0"/>
        </w:rPr>
      </w:pPr>
      <w:r w:rsidRPr="008019AF">
        <w:t>The OTA RE power control dynamic range is t</w:t>
      </w:r>
      <w:r w:rsidRPr="008019AF">
        <w:rPr>
          <w:rFonts w:cs="v5.0.0"/>
        </w:rPr>
        <w:t xml:space="preserve">he difference between the power of an RE and the </w:t>
      </w:r>
      <w:r w:rsidRPr="008019AF">
        <w:t xml:space="preserve">average RE power for a BS at maximum output power </w:t>
      </w:r>
      <w:r w:rsidRPr="008019AF">
        <w:rPr>
          <w:rFonts w:cs="v5.0.0"/>
        </w:rPr>
        <w:t>(</w:t>
      </w:r>
      <w:r w:rsidRPr="002C70C0">
        <w:t>P</w:t>
      </w:r>
      <w:r w:rsidRPr="002C70C0">
        <w:rPr>
          <w:vertAlign w:val="subscript"/>
        </w:rPr>
        <w:t>max</w:t>
      </w:r>
      <w:r>
        <w:rPr>
          <w:vertAlign w:val="subscript"/>
          <w:lang w:eastAsia="zh-CN"/>
        </w:rPr>
        <w:t>,c,EI</w:t>
      </w:r>
      <w:r w:rsidRPr="002C70C0">
        <w:rPr>
          <w:vertAlign w:val="subscript"/>
          <w:lang w:eastAsia="zh-CN"/>
        </w:rPr>
        <w:t>RP</w:t>
      </w:r>
      <w:r w:rsidRPr="008019AF">
        <w:t xml:space="preserve">) </w:t>
      </w:r>
      <w:r w:rsidRPr="008019AF">
        <w:rPr>
          <w:rFonts w:cs="v5.0.0"/>
        </w:rPr>
        <w:t>for a specified reference condition.</w:t>
      </w:r>
    </w:p>
    <w:p w14:paraId="5A8DF9D0" w14:textId="77777777" w:rsidR="00C842B7" w:rsidRPr="008019AF" w:rsidRDefault="00C842B7" w:rsidP="00C842B7">
      <w:r w:rsidRPr="008019AF">
        <w:rPr>
          <w:rFonts w:cs="v5.0.0"/>
        </w:rPr>
        <w:t xml:space="preserve">This requirement shall apply at each RIB supporting transmission in the </w:t>
      </w:r>
      <w:r w:rsidRPr="008019AF">
        <w:rPr>
          <w:rFonts w:cs="v5.0.0"/>
          <w:i/>
        </w:rPr>
        <w:t>operating band</w:t>
      </w:r>
      <w:r w:rsidRPr="008019AF">
        <w:rPr>
          <w:rFonts w:cs="v5.0.0"/>
        </w:rPr>
        <w:t>.</w:t>
      </w:r>
    </w:p>
    <w:p w14:paraId="13B58A5D" w14:textId="77777777" w:rsidR="00C842B7" w:rsidRPr="006D0586" w:rsidRDefault="00C842B7" w:rsidP="00093316">
      <w:pPr>
        <w:pStyle w:val="Heading4"/>
        <w:rPr>
          <w:lang w:eastAsia="sv-SE"/>
        </w:rPr>
      </w:pPr>
      <w:bookmarkStart w:id="5265" w:name="_Toc508620184"/>
      <w:bookmarkStart w:id="5266" w:name="_Toc527700138"/>
      <w:r w:rsidRPr="006D0586">
        <w:rPr>
          <w:lang w:eastAsia="sv-SE"/>
        </w:rPr>
        <w:t>6.4.2.2</w:t>
      </w:r>
      <w:r w:rsidRPr="006D0586">
        <w:rPr>
          <w:lang w:eastAsia="sv-SE"/>
        </w:rPr>
        <w:tab/>
        <w:t xml:space="preserve">Minimum </w:t>
      </w:r>
      <w:r w:rsidR="000420F9">
        <w:rPr>
          <w:lang w:eastAsia="sv-SE"/>
        </w:rPr>
        <w:t>r</w:t>
      </w:r>
      <w:r w:rsidRPr="006D0586">
        <w:rPr>
          <w:lang w:eastAsia="sv-SE"/>
        </w:rPr>
        <w:t>equirement</w:t>
      </w:r>
      <w:bookmarkEnd w:id="5265"/>
      <w:bookmarkEnd w:id="5266"/>
    </w:p>
    <w:p w14:paraId="3689D78B" w14:textId="78229329" w:rsidR="00C842B7" w:rsidRPr="006D0586"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38.104 [</w:t>
      </w:r>
      <w:r w:rsidR="00FF7123">
        <w:rPr>
          <w:rFonts w:cs="v4.2.0"/>
        </w:rPr>
        <w:t>2</w:t>
      </w:r>
      <w:r w:rsidRPr="006D0586">
        <w:rPr>
          <w:rFonts w:cs="v4.2.0"/>
        </w:rPr>
        <w:t>], subclause 9.4.2.2.</w:t>
      </w:r>
    </w:p>
    <w:p w14:paraId="611ECD74" w14:textId="77777777" w:rsidR="00C842B7" w:rsidRDefault="00C842B7" w:rsidP="00093316">
      <w:pPr>
        <w:pStyle w:val="Heading4"/>
        <w:rPr>
          <w:lang w:eastAsia="sv-SE"/>
        </w:rPr>
      </w:pPr>
      <w:bookmarkStart w:id="5267" w:name="_Toc508620186"/>
      <w:bookmarkStart w:id="5268" w:name="_Toc527700139"/>
      <w:r w:rsidRPr="006D0586">
        <w:rPr>
          <w:lang w:eastAsia="sv-SE"/>
        </w:rPr>
        <w:lastRenderedPageBreak/>
        <w:t>6.</w:t>
      </w:r>
      <w:r>
        <w:rPr>
          <w:lang w:eastAsia="zh-CN"/>
        </w:rPr>
        <w:t>4</w:t>
      </w:r>
      <w:r w:rsidRPr="006D0586">
        <w:rPr>
          <w:lang w:eastAsia="zh-CN"/>
        </w:rPr>
        <w:t>.2.</w:t>
      </w:r>
      <w:r w:rsidRPr="006D0586">
        <w:rPr>
          <w:lang w:eastAsia="sv-SE"/>
        </w:rPr>
        <w:t>4</w:t>
      </w:r>
      <w:r w:rsidRPr="006D0586">
        <w:rPr>
          <w:lang w:eastAsia="sv-SE"/>
        </w:rPr>
        <w:tab/>
        <w:t>Method of test</w:t>
      </w:r>
      <w:bookmarkEnd w:id="5267"/>
      <w:bookmarkEnd w:id="5268"/>
    </w:p>
    <w:p w14:paraId="75BCD2CC" w14:textId="617496F6" w:rsidR="00C842B7" w:rsidRPr="006D0586" w:rsidRDefault="00C842B7" w:rsidP="00C842B7">
      <w:pPr>
        <w:rPr>
          <w:lang w:eastAsia="ja-JP"/>
        </w:rPr>
      </w:pPr>
      <w:r w:rsidRPr="006D0586">
        <w:t xml:space="preserve">No specific test or test requirements are defined for </w:t>
      </w:r>
      <w:r w:rsidRPr="006D0586">
        <w:rPr>
          <w:lang w:eastAsia="ja-JP"/>
        </w:rPr>
        <w:t xml:space="preserve">RE </w:t>
      </w:r>
      <w:r w:rsidR="000A1B92">
        <w:rPr>
          <w:lang w:eastAsia="ja-JP"/>
        </w:rPr>
        <w:t>p</w:t>
      </w:r>
      <w:r w:rsidRPr="006D0586">
        <w:rPr>
          <w:lang w:eastAsia="ja-JP"/>
        </w:rPr>
        <w:t>ower control dynamic range</w:t>
      </w:r>
      <w:r w:rsidRPr="006D0586">
        <w:t>. The Error Vector Magnitude test, as described in subclause 6.</w:t>
      </w:r>
      <w:r w:rsidRPr="006D0586">
        <w:rPr>
          <w:lang w:eastAsia="ja-JP"/>
        </w:rPr>
        <w:t>6</w:t>
      </w:r>
      <w:r w:rsidRPr="006D0586">
        <w:t xml:space="preserve"> provides sufficient test coverage for this requirement.</w:t>
      </w:r>
    </w:p>
    <w:p w14:paraId="67EFDF62" w14:textId="77777777" w:rsidR="00C842B7" w:rsidRPr="006D0586" w:rsidRDefault="00C842B7" w:rsidP="00093316">
      <w:pPr>
        <w:pStyle w:val="Heading3"/>
        <w:rPr>
          <w:highlight w:val="yellow"/>
        </w:rPr>
      </w:pPr>
      <w:bookmarkStart w:id="5269" w:name="_Toc527700140"/>
      <w:r>
        <w:t>6.4.3</w:t>
      </w:r>
      <w:r w:rsidRPr="006D0586">
        <w:tab/>
        <w:t xml:space="preserve">OTA </w:t>
      </w:r>
      <w:r w:rsidR="00492AD3">
        <w:t>t</w:t>
      </w:r>
      <w:r w:rsidRPr="006D0586">
        <w:t>otal power dynamic range</w:t>
      </w:r>
      <w:bookmarkEnd w:id="5269"/>
    </w:p>
    <w:p w14:paraId="7859956E" w14:textId="77777777" w:rsidR="00C842B7" w:rsidRPr="006D0586" w:rsidRDefault="00C842B7" w:rsidP="00093316">
      <w:pPr>
        <w:pStyle w:val="Heading4"/>
        <w:rPr>
          <w:highlight w:val="yellow"/>
          <w:lang w:eastAsia="sv-SE"/>
        </w:rPr>
      </w:pPr>
      <w:bookmarkStart w:id="5270" w:name="_Toc508620217"/>
      <w:bookmarkStart w:id="5271" w:name="_Toc527700141"/>
      <w:r w:rsidRPr="006D0586">
        <w:rPr>
          <w:lang w:eastAsia="sv-SE"/>
        </w:rPr>
        <w:t>6.4.3.1</w:t>
      </w:r>
      <w:r w:rsidRPr="006D0586">
        <w:rPr>
          <w:lang w:eastAsia="sv-SE"/>
        </w:rPr>
        <w:tab/>
        <w:t>Definition and applicability</w:t>
      </w:r>
      <w:bookmarkEnd w:id="5270"/>
      <w:bookmarkEnd w:id="5271"/>
    </w:p>
    <w:p w14:paraId="1FC68D35" w14:textId="77777777" w:rsidR="00C842B7" w:rsidRPr="008019AF" w:rsidRDefault="00C842B7" w:rsidP="00C842B7">
      <w:r w:rsidRPr="008019AF">
        <w:t>The OTA total power dynamic range is the difference between the maximum and the minimum transmit power of an OFDM symbol for a specified reference condition.</w:t>
      </w:r>
    </w:p>
    <w:p w14:paraId="1F23E1A1" w14:textId="77777777" w:rsidR="00C842B7" w:rsidRPr="008019AF" w:rsidRDefault="00C842B7" w:rsidP="00C842B7">
      <w:r w:rsidRPr="008019AF">
        <w:t xml:space="preserve">This requirement shall apply at each RIB supporting transmission in the </w:t>
      </w:r>
      <w:r w:rsidRPr="008019AF">
        <w:rPr>
          <w:i/>
        </w:rPr>
        <w:t>operating band</w:t>
      </w:r>
      <w:r w:rsidRPr="008019AF">
        <w:t>.</w:t>
      </w:r>
    </w:p>
    <w:p w14:paraId="3E9399E2" w14:textId="77777777" w:rsidR="00C842B7" w:rsidRPr="008019AF" w:rsidRDefault="00C842B7" w:rsidP="00C842B7">
      <w:pPr>
        <w:pStyle w:val="NO"/>
      </w:pPr>
      <w:r w:rsidRPr="008019AF">
        <w:t>NOTE 1:</w:t>
      </w:r>
      <w:r w:rsidRPr="008019AF">
        <w:tab/>
        <w:t xml:space="preserve">The upper limit of the OTA total power dynamic range is the BS maximum </w:t>
      </w:r>
      <w:r>
        <w:t>carrier EIRP</w:t>
      </w:r>
      <w:r w:rsidRPr="008019AF">
        <w:t xml:space="preserve"> (</w:t>
      </w:r>
      <w:r w:rsidRPr="002C70C0">
        <w:t>P</w:t>
      </w:r>
      <w:r w:rsidRPr="002C70C0">
        <w:rPr>
          <w:vertAlign w:val="subscript"/>
        </w:rPr>
        <w:t>max</w:t>
      </w:r>
      <w:r>
        <w:rPr>
          <w:vertAlign w:val="subscript"/>
          <w:lang w:eastAsia="zh-CN"/>
        </w:rPr>
        <w:t>,c,EI</w:t>
      </w:r>
      <w:r w:rsidRPr="002C70C0">
        <w:rPr>
          <w:vertAlign w:val="subscript"/>
          <w:lang w:eastAsia="zh-CN"/>
        </w:rPr>
        <w:t>RP</w:t>
      </w:r>
      <w:r w:rsidRPr="008019AF">
        <w:t xml:space="preserve">). The lower limit of the OTA total power dynamic range is the average </w:t>
      </w:r>
      <w:r>
        <w:t>EIRP</w:t>
      </w:r>
      <w:r w:rsidRPr="008F3FEB">
        <w:t xml:space="preserve"> </w:t>
      </w:r>
      <w:r w:rsidRPr="008019AF">
        <w:t>for single RB transmission</w:t>
      </w:r>
      <w:r>
        <w:t xml:space="preserve"> in the same direction using the same beam</w:t>
      </w:r>
      <w:r w:rsidRPr="008019AF">
        <w:t>. The OFDM symbol carries PDSCH and not contain RS, PBCH or synchronization signals.</w:t>
      </w:r>
    </w:p>
    <w:p w14:paraId="3F833603" w14:textId="77777777" w:rsidR="00C842B7" w:rsidRPr="006D0586" w:rsidRDefault="00C842B7" w:rsidP="00093316">
      <w:pPr>
        <w:pStyle w:val="Heading4"/>
        <w:rPr>
          <w:lang w:eastAsia="sv-SE"/>
        </w:rPr>
      </w:pPr>
      <w:bookmarkStart w:id="5272" w:name="_Toc527700142"/>
      <w:r w:rsidRPr="006D0586">
        <w:rPr>
          <w:lang w:eastAsia="sv-SE"/>
        </w:rPr>
        <w:t>6.4.3.2</w:t>
      </w:r>
      <w:r w:rsidRPr="006D0586">
        <w:rPr>
          <w:lang w:eastAsia="sv-SE"/>
        </w:rPr>
        <w:tab/>
        <w:t xml:space="preserve">Minimum </w:t>
      </w:r>
      <w:r w:rsidR="000420F9">
        <w:rPr>
          <w:lang w:eastAsia="sv-SE"/>
        </w:rPr>
        <w:t>r</w:t>
      </w:r>
      <w:r w:rsidRPr="006D0586">
        <w:rPr>
          <w:lang w:eastAsia="sv-SE"/>
        </w:rPr>
        <w:t>equirement</w:t>
      </w:r>
      <w:bookmarkEnd w:id="5272"/>
    </w:p>
    <w:p w14:paraId="27BBF2CC" w14:textId="50D03A00" w:rsidR="00C842B7"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9.4.3.2</w:t>
      </w:r>
      <w:r w:rsidR="00FF7123">
        <w:rPr>
          <w:rFonts w:cs="v4.2.0"/>
        </w:rPr>
        <w:t>.</w:t>
      </w:r>
    </w:p>
    <w:p w14:paraId="705E508D" w14:textId="5F4DFBA6" w:rsidR="00C842B7" w:rsidRPr="006D0586"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9.4.3.3</w:t>
      </w:r>
      <w:r w:rsidR="00FF7123">
        <w:rPr>
          <w:rFonts w:cs="v4.2.0"/>
        </w:rPr>
        <w:t>.</w:t>
      </w:r>
    </w:p>
    <w:p w14:paraId="6D452642" w14:textId="77777777" w:rsidR="00C842B7" w:rsidRPr="006D0586" w:rsidRDefault="00C842B7" w:rsidP="00093316">
      <w:pPr>
        <w:pStyle w:val="Heading4"/>
        <w:rPr>
          <w:lang w:eastAsia="sv-SE"/>
        </w:rPr>
      </w:pPr>
      <w:bookmarkStart w:id="5273" w:name="_Toc527700143"/>
      <w:r w:rsidRPr="006D0586">
        <w:rPr>
          <w:lang w:eastAsia="sv-SE"/>
        </w:rPr>
        <w:t>6.4.</w:t>
      </w:r>
      <w:r>
        <w:rPr>
          <w:lang w:eastAsia="sv-SE"/>
        </w:rPr>
        <w:t>3</w:t>
      </w:r>
      <w:r w:rsidRPr="006D0586">
        <w:rPr>
          <w:lang w:eastAsia="sv-SE"/>
        </w:rPr>
        <w:t>.3</w:t>
      </w:r>
      <w:r w:rsidRPr="006D0586">
        <w:rPr>
          <w:lang w:eastAsia="sv-SE"/>
        </w:rPr>
        <w:tab/>
        <w:t>Test purpose</w:t>
      </w:r>
      <w:bookmarkEnd w:id="5273"/>
    </w:p>
    <w:p w14:paraId="10D9A7B1" w14:textId="77777777" w:rsidR="00C842B7" w:rsidRPr="006D0586" w:rsidRDefault="00C842B7" w:rsidP="00C842B7">
      <w:r w:rsidRPr="006D0586">
        <w:rPr>
          <w:rFonts w:cs="v4.2.0"/>
        </w:rPr>
        <w:t>The test purpose is to verify that the total power dynamic range is within the limits specified by the minimum requirement.</w:t>
      </w:r>
    </w:p>
    <w:p w14:paraId="0902F291" w14:textId="77777777" w:rsidR="00C842B7" w:rsidRPr="006D0586" w:rsidRDefault="00C842B7" w:rsidP="00093316">
      <w:pPr>
        <w:pStyle w:val="Heading4"/>
        <w:rPr>
          <w:lang w:eastAsia="sv-SE"/>
        </w:rPr>
      </w:pPr>
      <w:bookmarkStart w:id="5274" w:name="_Toc527700144"/>
      <w:r w:rsidRPr="006D0586">
        <w:rPr>
          <w:lang w:eastAsia="sv-SE"/>
        </w:rPr>
        <w:t>6.</w:t>
      </w:r>
      <w:r w:rsidRPr="006D0586">
        <w:rPr>
          <w:lang w:eastAsia="zh-CN"/>
        </w:rPr>
        <w:t>4.3.</w:t>
      </w:r>
      <w:r w:rsidRPr="006D0586">
        <w:rPr>
          <w:lang w:eastAsia="sv-SE"/>
        </w:rPr>
        <w:t>4</w:t>
      </w:r>
      <w:r w:rsidRPr="006D0586">
        <w:rPr>
          <w:lang w:eastAsia="sv-SE"/>
        </w:rPr>
        <w:tab/>
        <w:t>Method of test</w:t>
      </w:r>
      <w:bookmarkEnd w:id="5274"/>
    </w:p>
    <w:p w14:paraId="5120602B" w14:textId="77777777" w:rsidR="00C842B7" w:rsidRPr="006D0586" w:rsidRDefault="00C842B7" w:rsidP="00093316">
      <w:pPr>
        <w:pStyle w:val="Heading5"/>
        <w:rPr>
          <w:lang w:eastAsia="sv-SE"/>
        </w:rPr>
      </w:pPr>
      <w:bookmarkStart w:id="5275" w:name="_Toc527700145"/>
      <w:r w:rsidRPr="006D0586">
        <w:rPr>
          <w:lang w:eastAsia="sv-SE"/>
        </w:rPr>
        <w:t>6.4.3.4.1</w:t>
      </w:r>
      <w:r w:rsidRPr="006D0586">
        <w:rPr>
          <w:lang w:eastAsia="sv-SE"/>
        </w:rPr>
        <w:tab/>
        <w:t>Initial conditions</w:t>
      </w:r>
      <w:bookmarkEnd w:id="5275"/>
    </w:p>
    <w:p w14:paraId="62163400" w14:textId="177C8A87" w:rsidR="00C842B7" w:rsidRPr="00492AD3" w:rsidDel="00814CA3" w:rsidRDefault="00C842B7" w:rsidP="00067C29">
      <w:pPr>
        <w:rPr>
          <w:del w:id="5276" w:author="R4-1813877" w:date="2018-10-17T10:47:00Z"/>
        </w:rPr>
      </w:pPr>
      <w:del w:id="5277" w:author="R4-1813877" w:date="2018-10-17T10:47:00Z">
        <w:r w:rsidDel="00814CA3">
          <w:delText xml:space="preserve">For </w:delText>
        </w:r>
        <w:r w:rsidRPr="002F3E23" w:rsidDel="00814CA3">
          <w:rPr>
            <w:i/>
          </w:rPr>
          <w:delText>BS type 1-O</w:delText>
        </w:r>
        <w:r w:rsidR="00492AD3" w:rsidDel="00814CA3">
          <w:delText>:</w:delText>
        </w:r>
      </w:del>
    </w:p>
    <w:p w14:paraId="08D5D0CD" w14:textId="77777777" w:rsidR="00C842B7" w:rsidRPr="006D0586" w:rsidRDefault="00C842B7">
      <w:pPr>
        <w:pPrChange w:id="5278" w:author="R4-1813899" w:date="2018-10-17T12:11:00Z">
          <w:pPr>
            <w:ind w:left="284"/>
          </w:pPr>
        </w:pPrChange>
      </w:pPr>
      <w:r w:rsidRPr="006D0586">
        <w:t>Test environment:</w:t>
      </w:r>
      <w:r w:rsidRPr="006D0586">
        <w:tab/>
      </w:r>
      <w:r w:rsidR="00F14C5C">
        <w:t>Normal, see annex B.2.</w:t>
      </w:r>
    </w:p>
    <w:p w14:paraId="0DB7F210" w14:textId="400D55A4" w:rsidR="00C842B7" w:rsidRPr="006D0586" w:rsidRDefault="00C842B7">
      <w:pPr>
        <w:pPrChange w:id="5279" w:author="R4-1813899" w:date="2018-10-17T12:11:00Z">
          <w:pPr>
            <w:ind w:left="284"/>
          </w:pPr>
        </w:pPrChange>
      </w:pPr>
      <w:r w:rsidRPr="006D0586">
        <w:t>RF channels to be tested</w:t>
      </w:r>
      <w:ins w:id="5280" w:author="R4-1813877" w:date="2018-10-17T10:47:00Z">
        <w:r w:rsidR="00814CA3">
          <w:rPr>
            <w:rFonts w:eastAsia="SimSun" w:hint="eastAsia"/>
            <w:lang w:val="en-US" w:eastAsia="zh-CN"/>
          </w:rPr>
          <w:t xml:space="preserve"> </w:t>
        </w:r>
        <w:r w:rsidR="00814CA3">
          <w:rPr>
            <w:sz w:val="21"/>
            <w:szCs w:val="22"/>
            <w:lang w:eastAsia="zh-CN"/>
          </w:rPr>
          <w:t>for single carrier</w:t>
        </w:r>
      </w:ins>
      <w:r w:rsidRPr="006D0586">
        <w:t>:</w:t>
      </w:r>
      <w:r w:rsidRPr="006D0586">
        <w:tab/>
      </w:r>
      <w:ins w:id="5281" w:author="R4-1813877" w:date="2018-10-17T10:48:00Z">
        <w:r w:rsidR="00814CA3">
          <w:rPr>
            <w:rFonts w:eastAsia="SimSun" w:hint="eastAsia"/>
            <w:lang w:val="en-US" w:eastAsia="zh-CN"/>
          </w:rPr>
          <w:t>M</w:t>
        </w:r>
      </w:ins>
      <w:del w:id="5282" w:author="R4-1813877" w:date="2018-10-17T10:48:00Z">
        <w:r w:rsidRPr="006D0586" w:rsidDel="00814CA3">
          <w:rPr>
            <w:highlight w:val="yellow"/>
          </w:rPr>
          <w:delText>FFS</w:delText>
        </w:r>
      </w:del>
      <w:r w:rsidRPr="006D0586">
        <w:t>; see subclause 4.</w:t>
      </w:r>
      <w:r>
        <w:t>9</w:t>
      </w:r>
      <w:r w:rsidRPr="006D0586">
        <w:t>.1.</w:t>
      </w:r>
    </w:p>
    <w:p w14:paraId="64CDFC05" w14:textId="58C8134E" w:rsidR="00C842B7" w:rsidRPr="006D0586" w:rsidDel="0067100B" w:rsidRDefault="00C842B7">
      <w:pPr>
        <w:rPr>
          <w:del w:id="5283" w:author="R4-1813899" w:date="2018-10-17T12:11:00Z"/>
        </w:rPr>
        <w:pPrChange w:id="5284" w:author="R4-1813899" w:date="2018-10-17T12:11:00Z">
          <w:pPr>
            <w:ind w:left="284"/>
          </w:pPr>
        </w:pPrChange>
      </w:pPr>
      <w:del w:id="5285" w:author="R4-1813877" w:date="2018-10-17T10:48:00Z">
        <w:r w:rsidRPr="006D0586" w:rsidDel="00814CA3">
          <w:rPr>
            <w:i/>
          </w:rPr>
          <w:delText>Base Station RF Bandwidth</w:delText>
        </w:r>
        <w:r w:rsidRPr="006D0586" w:rsidDel="00814CA3">
          <w:delText xml:space="preserve"> positions </w:delText>
        </w:r>
        <w:r w:rsidRPr="006D0586" w:rsidDel="00814CA3">
          <w:rPr>
            <w:rFonts w:cs="v4.2.0"/>
          </w:rPr>
          <w:delText xml:space="preserve">to be tested for multi-carrier: </w:delText>
        </w:r>
        <w:r w:rsidDel="00814CA3">
          <w:delText xml:space="preserve">FFS </w:delText>
        </w:r>
        <w:r w:rsidRPr="006D0586" w:rsidDel="00814CA3">
          <w:delText>in single band operation;</w:delText>
        </w:r>
        <w:r w:rsidRPr="006D0586" w:rsidDel="00814CA3">
          <w:rPr>
            <w:rFonts w:cs="v4.2.0"/>
          </w:rPr>
          <w:delText xml:space="preserve"> see subclause 4.</w:delText>
        </w:r>
        <w:r w:rsidDel="00814CA3">
          <w:rPr>
            <w:rFonts w:cs="v4.2.0"/>
          </w:rPr>
          <w:delText>9</w:delText>
        </w:r>
        <w:r w:rsidRPr="006D0586" w:rsidDel="00814CA3">
          <w:rPr>
            <w:rFonts w:cs="v4.2.0"/>
          </w:rPr>
          <w:delText>.1.</w:delText>
        </w:r>
      </w:del>
    </w:p>
    <w:p w14:paraId="4D4A2C19" w14:textId="2F832568" w:rsidR="00C842B7" w:rsidRPr="006D0586" w:rsidRDefault="00C842B7">
      <w:pPr>
        <w:pPrChange w:id="5286" w:author="R4-1813899" w:date="2018-10-17T12:11:00Z">
          <w:pPr>
            <w:ind w:left="284"/>
          </w:pPr>
        </w:pPrChange>
      </w:pPr>
      <w:r w:rsidRPr="006D0586">
        <w:t xml:space="preserve">Beams to be tested: </w:t>
      </w:r>
      <w:r w:rsidRPr="006D0586">
        <w:tab/>
        <w:t xml:space="preserve">The </w:t>
      </w:r>
      <w:r>
        <w:t>[</w:t>
      </w:r>
      <w:r w:rsidRPr="006D0586">
        <w:rPr>
          <w:highlight w:val="yellow"/>
        </w:rPr>
        <w:t>narrowest declared beam</w:t>
      </w:r>
      <w:r>
        <w:t>]</w:t>
      </w:r>
      <w:r w:rsidRPr="006D0586">
        <w:t xml:space="preserve"> </w:t>
      </w:r>
      <w:r w:rsidRPr="002D5122">
        <w:t>(</w:t>
      </w:r>
      <w:del w:id="5287" w:author="R4-1814080" w:date="2018-10-19T06:19:00Z">
        <w:r w:rsidRPr="002D5122" w:rsidDel="002D5122">
          <w:delText xml:space="preserve">see table </w:delText>
        </w:r>
        <w:r w:rsidRPr="002D5122" w:rsidDel="002D5122">
          <w:rPr>
            <w:rPrChange w:id="5288" w:author="R4-1814080" w:date="2018-10-19T06:19:00Z">
              <w:rPr>
                <w:highlight w:val="yellow"/>
              </w:rPr>
            </w:rPrChange>
          </w:rPr>
          <w:delText>4.6-1</w:delText>
        </w:r>
        <w:r w:rsidRPr="002D5122" w:rsidDel="002D5122">
          <w:delText xml:space="preserve">, </w:delText>
        </w:r>
        <w:r w:rsidRPr="002D5122" w:rsidDel="002D5122">
          <w:rPr>
            <w:rPrChange w:id="5289" w:author="R4-1814080" w:date="2018-10-19T06:19:00Z">
              <w:rPr>
                <w:highlight w:val="yellow"/>
              </w:rPr>
            </w:rPrChange>
          </w:rPr>
          <w:delText>[</w:delText>
        </w:r>
      </w:del>
      <w:r w:rsidRPr="002D5122">
        <w:rPr>
          <w:rPrChange w:id="5290" w:author="R4-1814080" w:date="2018-10-19T06:19:00Z">
            <w:rPr>
              <w:highlight w:val="yellow"/>
            </w:rPr>
          </w:rPrChange>
        </w:rPr>
        <w:t>D</w:t>
      </w:r>
      <w:del w:id="5291" w:author="R4-1814080" w:date="2018-10-19T06:19:00Z">
        <w:r w:rsidRPr="002D5122" w:rsidDel="002D5122">
          <w:rPr>
            <w:rPrChange w:id="5292" w:author="R4-1814080" w:date="2018-10-19T06:19:00Z">
              <w:rPr>
                <w:highlight w:val="yellow"/>
              </w:rPr>
            </w:rPrChange>
          </w:rPr>
          <w:delText>9</w:delText>
        </w:r>
      </w:del>
      <w:r w:rsidRPr="002D5122">
        <w:rPr>
          <w:rPrChange w:id="5293" w:author="R4-1814080" w:date="2018-10-19T06:19:00Z">
            <w:rPr>
              <w:highlight w:val="yellow"/>
            </w:rPr>
          </w:rPrChange>
        </w:rPr>
        <w:t>.3, D</w:t>
      </w:r>
      <w:del w:id="5294" w:author="R4-1814080" w:date="2018-10-19T06:19:00Z">
        <w:r w:rsidRPr="002D5122" w:rsidDel="002D5122">
          <w:rPr>
            <w:rPrChange w:id="5295" w:author="R4-1814080" w:date="2018-10-19T06:19:00Z">
              <w:rPr>
                <w:highlight w:val="yellow"/>
              </w:rPr>
            </w:rPrChange>
          </w:rPr>
          <w:delText>9</w:delText>
        </w:r>
      </w:del>
      <w:r w:rsidRPr="002D5122">
        <w:rPr>
          <w:rPrChange w:id="5296" w:author="R4-1814080" w:date="2018-10-19T06:19:00Z">
            <w:rPr>
              <w:highlight w:val="yellow"/>
            </w:rPr>
          </w:rPrChange>
        </w:rPr>
        <w:t>.11</w:t>
      </w:r>
      <w:del w:id="5297" w:author="R4-1814080" w:date="2018-10-19T06:19:00Z">
        <w:r w:rsidRPr="002D5122" w:rsidDel="002D5122">
          <w:rPr>
            <w:rPrChange w:id="5298" w:author="R4-1814080" w:date="2018-10-19T06:19:00Z">
              <w:rPr>
                <w:highlight w:val="yellow"/>
              </w:rPr>
            </w:rPrChange>
          </w:rPr>
          <w:delText>]</w:delText>
        </w:r>
      </w:del>
      <w:r w:rsidRPr="002D5122">
        <w:rPr>
          <w:rPrChange w:id="5299" w:author="R4-1814080" w:date="2018-10-19T06:19:00Z">
            <w:rPr>
              <w:highlight w:val="yellow"/>
            </w:rPr>
          </w:rPrChange>
        </w:rPr>
        <w:t>).</w:t>
      </w:r>
    </w:p>
    <w:p w14:paraId="318AA495" w14:textId="135D68DD" w:rsidR="00C842B7" w:rsidRDefault="00C842B7">
      <w:pPr>
        <w:pPrChange w:id="5300" w:author="R4-1813899" w:date="2018-10-17T12:11:00Z">
          <w:pPr>
            <w:ind w:left="284"/>
          </w:pPr>
        </w:pPrChange>
      </w:pPr>
      <w:r w:rsidRPr="006D0586">
        <w:t xml:space="preserve">Directions to be tested: The </w:t>
      </w:r>
      <w:ins w:id="5301" w:author="R4-1812666" w:date="2018-10-17T09:00:00Z">
        <w:r w:rsidR="00DB65D4">
          <w:rPr>
            <w:rFonts w:cs="Arial"/>
            <w:i/>
            <w:szCs w:val="18"/>
          </w:rPr>
          <w:t xml:space="preserve">OTA peak directions set </w:t>
        </w:r>
      </w:ins>
      <w:r w:rsidRPr="00DB65D4">
        <w:rPr>
          <w:i/>
          <w:rPrChange w:id="5302" w:author="R4-1812666" w:date="2018-10-17T09:00:00Z">
            <w:rPr/>
          </w:rPrChange>
        </w:rPr>
        <w:t>reference beam direction pair</w:t>
      </w:r>
      <w:r w:rsidRPr="006D0586">
        <w:t xml:space="preserve"> (</w:t>
      </w:r>
      <w:del w:id="5303" w:author="R4-1814080" w:date="2018-10-19T06:20:00Z">
        <w:r w:rsidRPr="002D5122" w:rsidDel="002D5122">
          <w:delText xml:space="preserve">see table </w:delText>
        </w:r>
        <w:r w:rsidRPr="002D5122" w:rsidDel="002D5122">
          <w:rPr>
            <w:rPrChange w:id="5304" w:author="R4-1814080" w:date="2018-10-19T06:20:00Z">
              <w:rPr>
                <w:highlight w:val="yellow"/>
              </w:rPr>
            </w:rPrChange>
          </w:rPr>
          <w:delText>4.6-1</w:delText>
        </w:r>
        <w:r w:rsidRPr="002D5122" w:rsidDel="002D5122">
          <w:delText>, [</w:delText>
        </w:r>
      </w:del>
      <w:r w:rsidRPr="002D5122">
        <w:rPr>
          <w:rPrChange w:id="5305" w:author="R4-1814080" w:date="2018-10-19T06:20:00Z">
            <w:rPr>
              <w:highlight w:val="yellow"/>
            </w:rPr>
          </w:rPrChange>
        </w:rPr>
        <w:t>D</w:t>
      </w:r>
      <w:del w:id="5306" w:author="R4-1814080" w:date="2018-10-19T06:20:00Z">
        <w:r w:rsidRPr="002D5122" w:rsidDel="002D5122">
          <w:rPr>
            <w:rPrChange w:id="5307" w:author="R4-1814080" w:date="2018-10-19T06:20:00Z">
              <w:rPr>
                <w:highlight w:val="yellow"/>
              </w:rPr>
            </w:rPrChange>
          </w:rPr>
          <w:delText>9</w:delText>
        </w:r>
      </w:del>
      <w:r w:rsidRPr="002D5122">
        <w:rPr>
          <w:rPrChange w:id="5308" w:author="R4-1814080" w:date="2018-10-19T06:20:00Z">
            <w:rPr>
              <w:highlight w:val="yellow"/>
            </w:rPr>
          </w:rPrChange>
        </w:rPr>
        <w:t>.</w:t>
      </w:r>
      <w:del w:id="5309" w:author="R4-1814080" w:date="2018-10-19T06:20:00Z">
        <w:r w:rsidRPr="002D5122" w:rsidDel="002D5122">
          <w:rPr>
            <w:rPrChange w:id="5310" w:author="R4-1814080" w:date="2018-10-19T06:20:00Z">
              <w:rPr>
                <w:highlight w:val="yellow"/>
              </w:rPr>
            </w:rPrChange>
          </w:rPr>
          <w:delText>7</w:delText>
        </w:r>
      </w:del>
      <w:ins w:id="5311" w:author="R4-1814080" w:date="2018-10-19T06:20:00Z">
        <w:r w:rsidR="002D5122" w:rsidRPr="002D5122">
          <w:t>8</w:t>
        </w:r>
      </w:ins>
      <w:del w:id="5312" w:author="R4-1814080" w:date="2018-10-19T06:20:00Z">
        <w:r w:rsidRPr="002D5122" w:rsidDel="002D5122">
          <w:delText>]</w:delText>
        </w:r>
      </w:del>
      <w:r w:rsidRPr="002D5122">
        <w:t>).</w:t>
      </w:r>
    </w:p>
    <w:p w14:paraId="2ED8B861" w14:textId="55F0BFED" w:rsidR="00C842B7" w:rsidRPr="00492AD3" w:rsidDel="00814CA3" w:rsidRDefault="00C842B7" w:rsidP="00C842B7">
      <w:pPr>
        <w:rPr>
          <w:del w:id="5313" w:author="R4-1813877" w:date="2018-10-17T10:47:00Z"/>
        </w:rPr>
      </w:pPr>
      <w:del w:id="5314" w:author="R4-1813877" w:date="2018-10-17T10:47:00Z">
        <w:r w:rsidDel="00814CA3">
          <w:delText xml:space="preserve">For </w:delText>
        </w:r>
        <w:r w:rsidRPr="002F3E23" w:rsidDel="00814CA3">
          <w:rPr>
            <w:i/>
          </w:rPr>
          <w:delText>BS type 2-O</w:delText>
        </w:r>
        <w:r w:rsidR="00492AD3" w:rsidDel="00814CA3">
          <w:delText>:</w:delText>
        </w:r>
      </w:del>
    </w:p>
    <w:p w14:paraId="4B262952" w14:textId="0EF3A452" w:rsidR="00C842B7" w:rsidRPr="006D0586" w:rsidDel="00814CA3" w:rsidRDefault="00C842B7" w:rsidP="00C842B7">
      <w:pPr>
        <w:ind w:left="284"/>
        <w:rPr>
          <w:del w:id="5315" w:author="R4-1813877" w:date="2018-10-17T10:47:00Z"/>
        </w:rPr>
      </w:pPr>
      <w:del w:id="5316" w:author="R4-1813877" w:date="2018-10-17T10:47:00Z">
        <w:r w:rsidRPr="006D0586" w:rsidDel="00814CA3">
          <w:delText>Test environment:</w:delText>
        </w:r>
        <w:r w:rsidRPr="006D0586" w:rsidDel="00814CA3">
          <w:tab/>
        </w:r>
        <w:r w:rsidR="00F14C5C" w:rsidDel="00814CA3">
          <w:delText>Normal, see annex B.2.</w:delText>
        </w:r>
      </w:del>
    </w:p>
    <w:p w14:paraId="120BFE97" w14:textId="4A36C254" w:rsidR="00C842B7" w:rsidRPr="006D0586" w:rsidDel="00814CA3" w:rsidRDefault="00C842B7" w:rsidP="00C842B7">
      <w:pPr>
        <w:ind w:left="284"/>
        <w:rPr>
          <w:del w:id="5317" w:author="R4-1813877" w:date="2018-10-17T10:47:00Z"/>
        </w:rPr>
      </w:pPr>
      <w:del w:id="5318" w:author="R4-1813877" w:date="2018-10-17T10:47:00Z">
        <w:r w:rsidRPr="006D0586" w:rsidDel="00814CA3">
          <w:delText>RF channels to be tested:</w:delText>
        </w:r>
        <w:r w:rsidRPr="006D0586" w:rsidDel="00814CA3">
          <w:tab/>
        </w:r>
        <w:r w:rsidRPr="006D0586" w:rsidDel="00814CA3">
          <w:rPr>
            <w:highlight w:val="yellow"/>
          </w:rPr>
          <w:delText>FFS</w:delText>
        </w:r>
        <w:r w:rsidRPr="006D0586" w:rsidDel="00814CA3">
          <w:delText>; see subclause 4.</w:delText>
        </w:r>
        <w:r w:rsidDel="00814CA3">
          <w:delText>9</w:delText>
        </w:r>
        <w:r w:rsidRPr="006D0586" w:rsidDel="00814CA3">
          <w:delText>.1.</w:delText>
        </w:r>
      </w:del>
    </w:p>
    <w:p w14:paraId="7132AB7D" w14:textId="0BC1042A" w:rsidR="00C842B7" w:rsidRPr="006D0586" w:rsidDel="00814CA3" w:rsidRDefault="00C842B7" w:rsidP="00C842B7">
      <w:pPr>
        <w:ind w:left="284"/>
        <w:rPr>
          <w:del w:id="5319" w:author="R4-1813877" w:date="2018-10-17T10:47:00Z"/>
        </w:rPr>
      </w:pPr>
      <w:del w:id="5320" w:author="R4-1813877" w:date="2018-10-17T10:47:00Z">
        <w:r w:rsidRPr="006D0586" w:rsidDel="00814CA3">
          <w:rPr>
            <w:i/>
          </w:rPr>
          <w:delText>Base Station RF Bandwidth</w:delText>
        </w:r>
        <w:r w:rsidRPr="006D0586" w:rsidDel="00814CA3">
          <w:delText xml:space="preserve"> positions </w:delText>
        </w:r>
        <w:r w:rsidRPr="006D0586" w:rsidDel="00814CA3">
          <w:rPr>
            <w:rFonts w:cs="v4.2.0"/>
          </w:rPr>
          <w:delText xml:space="preserve">to be tested for multi-carrier: </w:delText>
        </w:r>
        <w:r w:rsidDel="00814CA3">
          <w:delText xml:space="preserve">FFS </w:delText>
        </w:r>
        <w:r w:rsidRPr="006D0586" w:rsidDel="00814CA3">
          <w:delText>in single band operation;</w:delText>
        </w:r>
        <w:r w:rsidRPr="006D0586" w:rsidDel="00814CA3">
          <w:rPr>
            <w:rFonts w:cs="v4.2.0"/>
          </w:rPr>
          <w:delText xml:space="preserve"> see subclause 4.</w:delText>
        </w:r>
        <w:r w:rsidDel="00814CA3">
          <w:rPr>
            <w:rFonts w:cs="v4.2.0"/>
          </w:rPr>
          <w:delText>9</w:delText>
        </w:r>
        <w:r w:rsidRPr="006D0586" w:rsidDel="00814CA3">
          <w:rPr>
            <w:rFonts w:cs="v4.2.0"/>
          </w:rPr>
          <w:delText>.1.</w:delText>
        </w:r>
      </w:del>
    </w:p>
    <w:p w14:paraId="3FE9C2EF" w14:textId="6C8D7E78" w:rsidR="00C842B7" w:rsidRPr="006D0586" w:rsidDel="00814CA3" w:rsidRDefault="00C842B7" w:rsidP="00C842B7">
      <w:pPr>
        <w:ind w:left="284"/>
        <w:rPr>
          <w:del w:id="5321" w:author="R4-1813877" w:date="2018-10-17T10:47:00Z"/>
        </w:rPr>
      </w:pPr>
      <w:del w:id="5322" w:author="R4-1813877" w:date="2018-10-17T10:47:00Z">
        <w:r w:rsidRPr="006D0586" w:rsidDel="00814CA3">
          <w:delText xml:space="preserve">Beams to be tested: </w:delText>
        </w:r>
        <w:r w:rsidRPr="006D0586" w:rsidDel="00814CA3">
          <w:tab/>
          <w:delText xml:space="preserve">The </w:delText>
        </w:r>
        <w:r w:rsidDel="00814CA3">
          <w:delText>[</w:delText>
        </w:r>
        <w:r w:rsidRPr="006D0586" w:rsidDel="00814CA3">
          <w:rPr>
            <w:highlight w:val="yellow"/>
          </w:rPr>
          <w:delText>narrowest declared beam</w:delText>
        </w:r>
        <w:r w:rsidDel="00814CA3">
          <w:delText>]</w:delText>
        </w:r>
        <w:r w:rsidRPr="006D0586" w:rsidDel="00814CA3">
          <w:delText xml:space="preserve"> (see table </w:delText>
        </w:r>
        <w:r w:rsidRPr="002F3E23" w:rsidDel="00814CA3">
          <w:rPr>
            <w:highlight w:val="yellow"/>
          </w:rPr>
          <w:delText>4.6-1</w:delText>
        </w:r>
        <w:r w:rsidRPr="006D0586" w:rsidDel="00814CA3">
          <w:delText xml:space="preserve">, </w:delText>
        </w:r>
        <w:r w:rsidRPr="006D0586" w:rsidDel="00814CA3">
          <w:rPr>
            <w:highlight w:val="yellow"/>
          </w:rPr>
          <w:delText>[D9.3, D9.11]).</w:delText>
        </w:r>
      </w:del>
    </w:p>
    <w:p w14:paraId="05E833A7" w14:textId="534437FC" w:rsidR="00C842B7" w:rsidDel="00814CA3" w:rsidRDefault="00C842B7" w:rsidP="00C842B7">
      <w:pPr>
        <w:ind w:firstLine="284"/>
        <w:rPr>
          <w:del w:id="5323" w:author="R4-1813877" w:date="2018-10-17T10:47:00Z"/>
        </w:rPr>
      </w:pPr>
      <w:del w:id="5324" w:author="R4-1813877" w:date="2018-10-17T10:47:00Z">
        <w:r w:rsidRPr="006D0586" w:rsidDel="00814CA3">
          <w:delText xml:space="preserve">Directions to be tested: The </w:delText>
        </w:r>
      </w:del>
      <w:ins w:id="5325" w:author="R4-1812666" w:date="2018-10-17T09:00:00Z">
        <w:del w:id="5326" w:author="R4-1813877" w:date="2018-10-17T10:47:00Z">
          <w:r w:rsidR="00DB65D4" w:rsidDel="00814CA3">
            <w:rPr>
              <w:rFonts w:cs="Arial"/>
              <w:i/>
              <w:szCs w:val="18"/>
            </w:rPr>
            <w:delText xml:space="preserve">OTA peak directions set </w:delText>
          </w:r>
        </w:del>
      </w:ins>
      <w:del w:id="5327" w:author="R4-1813877" w:date="2018-10-17T10:47:00Z">
        <w:r w:rsidRPr="00DB65D4" w:rsidDel="00814CA3">
          <w:rPr>
            <w:i/>
            <w:rPrChange w:id="5328" w:author="R4-1812666" w:date="2018-10-17T09:00:00Z">
              <w:rPr/>
            </w:rPrChange>
          </w:rPr>
          <w:delText>reference beam direction pair</w:delText>
        </w:r>
        <w:r w:rsidRPr="006D0586" w:rsidDel="00814CA3">
          <w:delText xml:space="preserve"> (see table </w:delText>
        </w:r>
        <w:r w:rsidRPr="002F3E23" w:rsidDel="00814CA3">
          <w:rPr>
            <w:highlight w:val="yellow"/>
          </w:rPr>
          <w:delText>4.6-1</w:delText>
        </w:r>
        <w:r w:rsidRPr="006D0586" w:rsidDel="00814CA3">
          <w:delText xml:space="preserve">, </w:delText>
        </w:r>
        <w:r w:rsidDel="00814CA3">
          <w:delText>[</w:delText>
        </w:r>
        <w:r w:rsidRPr="006D0586" w:rsidDel="00814CA3">
          <w:rPr>
            <w:highlight w:val="yellow"/>
          </w:rPr>
          <w:delText>D9.7</w:delText>
        </w:r>
        <w:r w:rsidDel="00814CA3">
          <w:delText>]</w:delText>
        </w:r>
        <w:r w:rsidRPr="006D0586" w:rsidDel="00814CA3">
          <w:delText>).</w:delText>
        </w:r>
      </w:del>
    </w:p>
    <w:p w14:paraId="38124591" w14:textId="77777777" w:rsidR="00C842B7" w:rsidRPr="006D0586" w:rsidRDefault="00C842B7" w:rsidP="00093316">
      <w:pPr>
        <w:pStyle w:val="Heading5"/>
        <w:rPr>
          <w:lang w:eastAsia="sv-SE"/>
        </w:rPr>
      </w:pPr>
      <w:bookmarkStart w:id="5329" w:name="_Toc527700146"/>
      <w:r w:rsidRPr="006D0586">
        <w:rPr>
          <w:lang w:eastAsia="sv-SE"/>
        </w:rPr>
        <w:lastRenderedPageBreak/>
        <w:t>6.4.3.4.2</w:t>
      </w:r>
      <w:r w:rsidRPr="006D0586">
        <w:rPr>
          <w:lang w:eastAsia="sv-SE"/>
        </w:rPr>
        <w:tab/>
        <w:t>Procedure</w:t>
      </w:r>
      <w:bookmarkEnd w:id="5329"/>
    </w:p>
    <w:p w14:paraId="3003927C" w14:textId="77777777" w:rsidR="00C842B7" w:rsidRPr="006D0586" w:rsidRDefault="00C842B7" w:rsidP="00C842B7">
      <w:pPr>
        <w:rPr>
          <w:lang w:eastAsia="sv-SE"/>
        </w:rPr>
      </w:pPr>
      <w:r w:rsidRPr="006D0586">
        <w:rPr>
          <w:lang w:eastAsia="sv-SE"/>
        </w:rPr>
        <w:t>OTA test requires correct use of an appropriate test facility which has been calibrated and is capable of performing measurements within the measurement uncertainties in subclause 4.1.2.</w:t>
      </w:r>
    </w:p>
    <w:p w14:paraId="14176B7A" w14:textId="77777777" w:rsidR="00C842B7" w:rsidRPr="006D0586" w:rsidRDefault="00C842B7" w:rsidP="00C842B7">
      <w:pPr>
        <w:pStyle w:val="B1"/>
      </w:pPr>
      <w:r w:rsidRPr="006D0586">
        <w:t>1)</w:t>
      </w:r>
      <w:r w:rsidRPr="006D0586">
        <w:tab/>
        <w:t>Place the BS at the positioner.</w:t>
      </w:r>
    </w:p>
    <w:p w14:paraId="6182E549" w14:textId="46684AEC" w:rsidR="00C842B7" w:rsidRPr="006D0586" w:rsidRDefault="00C842B7" w:rsidP="00C842B7">
      <w:pPr>
        <w:pStyle w:val="B1"/>
      </w:pPr>
      <w:r w:rsidRPr="002D5122">
        <w:t>2)</w:t>
      </w:r>
      <w:r w:rsidRPr="002D5122">
        <w:tab/>
        <w:t>Align the manufacturer declared coordinate system orientation (</w:t>
      </w:r>
      <w:del w:id="5330" w:author="R4-1814080" w:date="2018-10-19T06:20:00Z">
        <w:r w:rsidRPr="002D5122" w:rsidDel="002D5122">
          <w:delText xml:space="preserve">see table </w:delText>
        </w:r>
        <w:r w:rsidRPr="002D5122" w:rsidDel="002D5122">
          <w:rPr>
            <w:rPrChange w:id="5331" w:author="R4-1814080" w:date="2018-10-19T06:20:00Z">
              <w:rPr>
                <w:highlight w:val="yellow"/>
              </w:rPr>
            </w:rPrChange>
          </w:rPr>
          <w:delText>4.6-1</w:delText>
        </w:r>
        <w:r w:rsidRPr="002D5122" w:rsidDel="002D5122">
          <w:delText>, [</w:delText>
        </w:r>
      </w:del>
      <w:r w:rsidRPr="002D5122">
        <w:rPr>
          <w:rPrChange w:id="5332" w:author="R4-1814080" w:date="2018-10-19T06:20:00Z">
            <w:rPr>
              <w:highlight w:val="yellow"/>
            </w:rPr>
          </w:rPrChange>
        </w:rPr>
        <w:t>D</w:t>
      </w:r>
      <w:del w:id="5333" w:author="R4-1814080" w:date="2018-10-19T06:20:00Z">
        <w:r w:rsidRPr="002D5122" w:rsidDel="002D5122">
          <w:rPr>
            <w:rPrChange w:id="5334" w:author="R4-1814080" w:date="2018-10-19T06:20:00Z">
              <w:rPr>
                <w:highlight w:val="yellow"/>
              </w:rPr>
            </w:rPrChange>
          </w:rPr>
          <w:delText>9</w:delText>
        </w:r>
      </w:del>
      <w:r w:rsidRPr="002D5122">
        <w:rPr>
          <w:rPrChange w:id="5335" w:author="R4-1814080" w:date="2018-10-19T06:20:00Z">
            <w:rPr>
              <w:highlight w:val="yellow"/>
            </w:rPr>
          </w:rPrChange>
        </w:rPr>
        <w:t>.2</w:t>
      </w:r>
      <w:del w:id="5336" w:author="R4-1814080" w:date="2018-10-19T06:20:00Z">
        <w:r w:rsidRPr="002D5122" w:rsidDel="002D5122">
          <w:delText>]</w:delText>
        </w:r>
      </w:del>
      <w:r w:rsidRPr="002D5122">
        <w:t>)</w:t>
      </w:r>
      <w:r w:rsidRPr="006D0586">
        <w:t xml:space="preserve"> of the BS with the test system.</w:t>
      </w:r>
    </w:p>
    <w:p w14:paraId="75A303AC" w14:textId="77777777" w:rsidR="00C842B7" w:rsidRPr="006D0586" w:rsidRDefault="00C842B7" w:rsidP="00C842B7">
      <w:pPr>
        <w:pStyle w:val="B1"/>
      </w:pPr>
      <w:r w:rsidRPr="006D0586">
        <w:t>3)</w:t>
      </w:r>
      <w:r w:rsidRPr="006D0586">
        <w:tab/>
      </w:r>
      <w:r w:rsidR="00A45401" w:rsidRPr="00F56105">
        <w:t xml:space="preserve">Move the AAS BS on the positioner in order that the direction to be tested </w:t>
      </w:r>
      <w:r w:rsidR="00A45401" w:rsidRPr="00A45401">
        <w:t>aligns with the test antenna</w:t>
      </w:r>
      <w:r w:rsidRPr="00C1689C">
        <w:t>.</w:t>
      </w:r>
    </w:p>
    <w:p w14:paraId="09D0DBBE" w14:textId="77777777" w:rsidR="00C842B7" w:rsidRPr="006D0586" w:rsidRDefault="00C842B7" w:rsidP="00C842B7">
      <w:pPr>
        <w:pStyle w:val="B1"/>
      </w:pPr>
      <w:r w:rsidRPr="006D0586">
        <w:t>4)</w:t>
      </w:r>
      <w:r w:rsidRPr="006D0586">
        <w:tab/>
        <w:t>Configure the beam peak direction of the</w:t>
      </w:r>
      <w:r>
        <w:t xml:space="preserve"> </w:t>
      </w:r>
      <w:r w:rsidRPr="006D0586">
        <w:t>BS according to the declared beam direction pair.</w:t>
      </w:r>
    </w:p>
    <w:p w14:paraId="2C8ABE0C" w14:textId="65FC9287" w:rsidR="00C842B7" w:rsidRPr="006D0586" w:rsidRDefault="00C842B7" w:rsidP="00C842B7">
      <w:pPr>
        <w:pStyle w:val="B1"/>
      </w:pPr>
      <w:r w:rsidRPr="006D0586">
        <w:t>5)</w:t>
      </w:r>
      <w:r w:rsidRPr="006D0586">
        <w:tab/>
        <w:t xml:space="preserve">Set the BS to transmit using </w:t>
      </w:r>
      <w:r>
        <w:t>[</w:t>
      </w:r>
      <w:r w:rsidRPr="006D0586">
        <w:rPr>
          <w:highlight w:val="yellow"/>
        </w:rPr>
        <w:t>E-TM</w:t>
      </w:r>
      <w:r w:rsidRPr="006D0586">
        <w:rPr>
          <w:highlight w:val="yellow"/>
          <w:lang w:eastAsia="ja-JP"/>
        </w:rPr>
        <w:t xml:space="preserve"> 3.1</w:t>
      </w:r>
      <w:r>
        <w:rPr>
          <w:lang w:eastAsia="ja-JP"/>
        </w:rPr>
        <w:t xml:space="preserve">] for </w:t>
      </w:r>
      <w:r w:rsidRPr="002F3E23">
        <w:rPr>
          <w:i/>
        </w:rPr>
        <w:t>BS type 1-O</w:t>
      </w:r>
      <w:r>
        <w:rPr>
          <w:lang w:eastAsia="ja-JP"/>
        </w:rPr>
        <w:t xml:space="preserve"> or </w:t>
      </w:r>
      <w:r w:rsidRPr="00F61450">
        <w:rPr>
          <w:highlight w:val="yellow"/>
          <w:lang w:eastAsia="ja-JP"/>
        </w:rPr>
        <w:t>[</w:t>
      </w:r>
      <w:r w:rsidRPr="00F61450">
        <w:rPr>
          <w:highlight w:val="yellow"/>
        </w:rPr>
        <w:t>E-TM</w:t>
      </w:r>
      <w:r w:rsidRPr="00F61450">
        <w:rPr>
          <w:highlight w:val="yellow"/>
          <w:lang w:eastAsia="ja-JP"/>
        </w:rPr>
        <w:t xml:space="preserve"> x.x</w:t>
      </w:r>
      <w:r>
        <w:rPr>
          <w:lang w:eastAsia="ja-JP"/>
        </w:rPr>
        <w:t xml:space="preserve">] for </w:t>
      </w:r>
      <w:r w:rsidRPr="002F3E23">
        <w:rPr>
          <w:i/>
        </w:rPr>
        <w:t>BS type 2-O</w:t>
      </w:r>
      <w:r w:rsidRPr="006D0586">
        <w:t xml:space="preserve">, in </w:t>
      </w:r>
      <w:del w:id="5337" w:author="Huawei" w:date="2018-10-19T07:23:00Z">
        <w:r w:rsidRPr="006D0586" w:rsidDel="00E843F8">
          <w:delText xml:space="preserve">3GPP </w:delText>
        </w:r>
      </w:del>
      <w:r w:rsidRPr="006D0586">
        <w:t>TS 3</w:t>
      </w:r>
      <w:r>
        <w:t>8</w:t>
      </w:r>
      <w:r w:rsidRPr="006D0586">
        <w:t>.141</w:t>
      </w:r>
      <w:r>
        <w:t>-1</w:t>
      </w:r>
      <w:r w:rsidRPr="006D0586">
        <w:t xml:space="preserve"> </w:t>
      </w:r>
      <w:r w:rsidRPr="00390E19">
        <w:t>[</w:t>
      </w:r>
      <w:r w:rsidR="00390E19" w:rsidRPr="002F3E23">
        <w:t>3</w:t>
      </w:r>
      <w:r w:rsidRPr="002F3E23">
        <w:t xml:space="preserve">] </w:t>
      </w:r>
      <w:r w:rsidRPr="006D0586">
        <w:rPr>
          <w:highlight w:val="yellow"/>
        </w:rPr>
        <w:t>subclause 6.1.1.</w:t>
      </w:r>
      <w:r w:rsidRPr="006D0586">
        <w:t xml:space="preserve">1 at the manufacturers declared </w:t>
      </w:r>
      <w:r w:rsidRPr="006D0586">
        <w:rPr>
          <w:i/>
        </w:rPr>
        <w:t xml:space="preserve">rated carrier output </w:t>
      </w:r>
      <w:r w:rsidR="00A45401">
        <w:rPr>
          <w:i/>
        </w:rPr>
        <w:t>EIRP</w:t>
      </w:r>
      <w:r w:rsidR="00A45401" w:rsidRPr="006D0586">
        <w:rPr>
          <w:i/>
        </w:rPr>
        <w:t xml:space="preserve"> </w:t>
      </w:r>
      <w:r w:rsidRPr="006D0586">
        <w:t>(P</w:t>
      </w:r>
      <w:r w:rsidRPr="006D0586">
        <w:rPr>
          <w:vertAlign w:val="subscript"/>
        </w:rPr>
        <w:t>Rated,c,EIRP</w:t>
      </w:r>
      <w:r w:rsidRPr="006D0586">
        <w:t>).</w:t>
      </w:r>
    </w:p>
    <w:p w14:paraId="61A9AAC6" w14:textId="3871126B" w:rsidR="00A45401" w:rsidRDefault="00C842B7" w:rsidP="00A45401">
      <w:pPr>
        <w:pStyle w:val="B1"/>
        <w:rPr>
          <w:rFonts w:eastAsia="MS P??"/>
        </w:rPr>
      </w:pPr>
      <w:r w:rsidRPr="006D0586">
        <w:t>6)</w:t>
      </w:r>
      <w:r w:rsidRPr="006D0586">
        <w:tab/>
      </w:r>
      <w:r w:rsidRPr="006D0586">
        <w:rPr>
          <w:rFonts w:eastAsia="MS P??"/>
        </w:rPr>
        <w:t xml:space="preserve">Measure the average OFDM symbol </w:t>
      </w:r>
      <w:r w:rsidR="00A45401">
        <w:rPr>
          <w:rFonts w:eastAsia="MS P??"/>
        </w:rPr>
        <w:t>EIRP</w:t>
      </w:r>
      <w:r w:rsidR="00A45401" w:rsidRPr="006D0586">
        <w:rPr>
          <w:rFonts w:eastAsia="MS P??"/>
        </w:rPr>
        <w:t xml:space="preserve"> </w:t>
      </w:r>
      <w:r w:rsidRPr="006D0586">
        <w:rPr>
          <w:rFonts w:eastAsia="MS P??"/>
        </w:rPr>
        <w:t xml:space="preserve">as defined in </w:t>
      </w:r>
      <w:r w:rsidRPr="006D0586">
        <w:rPr>
          <w:rFonts w:eastAsia="MS P??"/>
          <w:highlight w:val="yellow"/>
        </w:rPr>
        <w:t>annex F</w:t>
      </w:r>
      <w:r w:rsidRPr="006D0586">
        <w:rPr>
          <w:rFonts w:eastAsia="MS P??"/>
        </w:rPr>
        <w:t xml:space="preserve"> in </w:t>
      </w:r>
      <w:del w:id="5338" w:author="Huawei" w:date="2018-10-19T07:23:00Z">
        <w:r w:rsidRPr="006D0586" w:rsidDel="00E843F8">
          <w:rPr>
            <w:rFonts w:eastAsia="MS P??"/>
          </w:rPr>
          <w:delText xml:space="preserve">3GPP </w:delText>
        </w:r>
      </w:del>
      <w:r w:rsidRPr="006D0586">
        <w:rPr>
          <w:rFonts w:eastAsia="MS P??"/>
        </w:rPr>
        <w:t>TS 3</w:t>
      </w:r>
      <w:r>
        <w:rPr>
          <w:rFonts w:eastAsia="MS P??"/>
        </w:rPr>
        <w:t>8</w:t>
      </w:r>
      <w:r w:rsidRPr="006D0586">
        <w:rPr>
          <w:rFonts w:eastAsia="MS P??"/>
        </w:rPr>
        <w:t>.141</w:t>
      </w:r>
      <w:r>
        <w:rPr>
          <w:rFonts w:eastAsia="MS P??"/>
        </w:rPr>
        <w:t>-1</w:t>
      </w:r>
      <w:r w:rsidRPr="006D0586">
        <w:rPr>
          <w:rFonts w:eastAsia="MS P??"/>
        </w:rPr>
        <w:t xml:space="preserve"> [</w:t>
      </w:r>
      <w:r w:rsidR="00390E19">
        <w:rPr>
          <w:rFonts w:eastAsia="MS P??"/>
        </w:rPr>
        <w:t>3</w:t>
      </w:r>
      <w:r w:rsidRPr="006D0586">
        <w:rPr>
          <w:rFonts w:eastAsia="MS P??"/>
        </w:rPr>
        <w:t>]</w:t>
      </w:r>
      <w:r w:rsidR="00A45401">
        <w:rPr>
          <w:rFonts w:eastAsia="MS P??"/>
        </w:rPr>
        <w:t xml:space="preserve"> by either a) or b) below:</w:t>
      </w:r>
    </w:p>
    <w:p w14:paraId="450954A8" w14:textId="77777777" w:rsidR="00A45401" w:rsidRDefault="00A45401" w:rsidP="00A45401">
      <w:pPr>
        <w:pStyle w:val="B2"/>
        <w:rPr>
          <w:lang w:val="en-US"/>
        </w:rPr>
      </w:pPr>
      <w:r>
        <w:t>a)</w:t>
      </w:r>
      <w:r>
        <w:tab/>
        <w:t>If the test facility only supports single polarization, then measure EIRP with the test facility's test antenna/probe polarization matched to the BS.</w:t>
      </w:r>
      <w:r>
        <w:rPr>
          <w:lang w:val="en-US"/>
        </w:rPr>
        <w:t xml:space="preserve"> Sum the EIRP measured on both polarizations.</w:t>
      </w:r>
    </w:p>
    <w:p w14:paraId="12018BFF" w14:textId="77777777" w:rsidR="00C842B7" w:rsidRPr="006D0586" w:rsidRDefault="00A45401" w:rsidP="00C1689C">
      <w:pPr>
        <w:pStyle w:val="B1"/>
        <w:ind w:left="851"/>
        <w:rPr>
          <w:rFonts w:eastAsia="MS P??"/>
        </w:rPr>
      </w:pPr>
      <w:r>
        <w:t>b)</w:t>
      </w:r>
      <w:r>
        <w:tab/>
        <w:t xml:space="preserve">If the test facility supports dual polarization then measure total EIRP for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0647CBE" w14:textId="30A79AEE" w:rsidR="00C842B7" w:rsidRPr="006D0586" w:rsidRDefault="00C842B7" w:rsidP="00C842B7">
      <w:pPr>
        <w:pStyle w:val="B1"/>
        <w:rPr>
          <w:rFonts w:eastAsia="MS P??"/>
        </w:rPr>
      </w:pPr>
      <w:r w:rsidRPr="006D0586">
        <w:t>7)</w:t>
      </w:r>
      <w:r w:rsidRPr="006D0586">
        <w:tab/>
        <w:t xml:space="preserve">Set the BS to transmit using </w:t>
      </w:r>
      <w:r>
        <w:t>[</w:t>
      </w:r>
      <w:r w:rsidRPr="006D0586">
        <w:rPr>
          <w:highlight w:val="yellow"/>
        </w:rPr>
        <w:t>E-TM</w:t>
      </w:r>
      <w:r w:rsidRPr="006D0586">
        <w:rPr>
          <w:highlight w:val="yellow"/>
          <w:lang w:eastAsia="ja-JP"/>
        </w:rPr>
        <w:t xml:space="preserve"> 2</w:t>
      </w:r>
      <w:r>
        <w:rPr>
          <w:lang w:eastAsia="ja-JP"/>
        </w:rPr>
        <w:t xml:space="preserve">] for </w:t>
      </w:r>
      <w:r w:rsidRPr="002F3E23">
        <w:rPr>
          <w:i/>
        </w:rPr>
        <w:t>BS type 1-O</w:t>
      </w:r>
      <w:r>
        <w:rPr>
          <w:lang w:eastAsia="ja-JP"/>
        </w:rPr>
        <w:t xml:space="preserve"> or [</w:t>
      </w:r>
      <w:r w:rsidRPr="006D0586">
        <w:rPr>
          <w:highlight w:val="yellow"/>
        </w:rPr>
        <w:t>E-TM</w:t>
      </w:r>
      <w:r w:rsidRPr="006D0586">
        <w:rPr>
          <w:highlight w:val="yellow"/>
          <w:lang w:eastAsia="ja-JP"/>
        </w:rPr>
        <w:t xml:space="preserve"> </w:t>
      </w:r>
      <w:r>
        <w:rPr>
          <w:highlight w:val="yellow"/>
          <w:lang w:eastAsia="ja-JP"/>
        </w:rPr>
        <w:t>x.x</w:t>
      </w:r>
      <w:r>
        <w:rPr>
          <w:lang w:eastAsia="ja-JP"/>
        </w:rPr>
        <w:t xml:space="preserve">] for </w:t>
      </w:r>
      <w:r w:rsidRPr="002F3E23">
        <w:rPr>
          <w:i/>
        </w:rPr>
        <w:t>BS type 2-O</w:t>
      </w:r>
      <w:r w:rsidRPr="006D0586">
        <w:t xml:space="preserve">, in </w:t>
      </w:r>
      <w:del w:id="5339" w:author="Huawei" w:date="2018-10-19T07:23:00Z">
        <w:r w:rsidRPr="006D0586" w:rsidDel="00E843F8">
          <w:delText xml:space="preserve">3GPP </w:delText>
        </w:r>
      </w:del>
      <w:r w:rsidRPr="006D0586">
        <w:t>TS 3</w:t>
      </w:r>
      <w:r>
        <w:t>8</w:t>
      </w:r>
      <w:r w:rsidRPr="006D0586">
        <w:t>.141</w:t>
      </w:r>
      <w:r>
        <w:t>-</w:t>
      </w:r>
      <w:r w:rsidRPr="00390E19">
        <w:t xml:space="preserve">1 </w:t>
      </w:r>
      <w:r w:rsidRPr="002F3E23">
        <w:t>[</w:t>
      </w:r>
      <w:r w:rsidR="00390E19" w:rsidRPr="002F3E23">
        <w:t>3</w:t>
      </w:r>
      <w:r w:rsidRPr="002F3E23">
        <w:t xml:space="preserve">] </w:t>
      </w:r>
      <w:r w:rsidRPr="006D0586">
        <w:rPr>
          <w:highlight w:val="yellow"/>
        </w:rPr>
        <w:t>subclause 6.1.1.</w:t>
      </w:r>
      <w:r w:rsidRPr="006D0586">
        <w:t>1.</w:t>
      </w:r>
    </w:p>
    <w:p w14:paraId="0A126D54" w14:textId="6490DC7F" w:rsidR="00C842B7" w:rsidRPr="006D0586" w:rsidRDefault="00C842B7" w:rsidP="00C842B7">
      <w:pPr>
        <w:pStyle w:val="B1"/>
      </w:pPr>
      <w:r w:rsidRPr="006D0586">
        <w:t>8)</w:t>
      </w:r>
      <w:r w:rsidRPr="006D0586">
        <w:tab/>
        <w:t xml:space="preserve">Measure the </w:t>
      </w:r>
      <w:r w:rsidRPr="006D0586">
        <w:rPr>
          <w:rFonts w:eastAsia="MS P??" w:cs="v4.2.0"/>
        </w:rPr>
        <w:t>average OFDM symbol power as defined in a</w:t>
      </w:r>
      <w:r w:rsidRPr="006D0586">
        <w:rPr>
          <w:rFonts w:eastAsia="MS P??" w:cs="v4.2.0"/>
          <w:highlight w:val="yellow"/>
        </w:rPr>
        <w:t>nnex</w:t>
      </w:r>
      <w:r w:rsidRPr="006D0586">
        <w:rPr>
          <w:rFonts w:eastAsia="MS P??" w:cs="v4.2.0"/>
        </w:rPr>
        <w:t xml:space="preserve"> </w:t>
      </w:r>
      <w:r w:rsidRPr="006D0586">
        <w:rPr>
          <w:rFonts w:eastAsia="MS P??" w:cs="v4.2.0"/>
          <w:highlight w:val="yellow"/>
        </w:rPr>
        <w:t xml:space="preserve">F </w:t>
      </w:r>
      <w:del w:id="5340" w:author="Huawei" w:date="2018-10-19T07:23:00Z">
        <w:r w:rsidRPr="006D0586" w:rsidDel="00E843F8">
          <w:rPr>
            <w:rFonts w:eastAsia="MS P??" w:cs="v4.2.0"/>
            <w:highlight w:val="yellow"/>
          </w:rPr>
          <w:delText xml:space="preserve">3GPP </w:delText>
        </w:r>
      </w:del>
      <w:r w:rsidRPr="006D0586">
        <w:rPr>
          <w:rFonts w:eastAsia="MS P??" w:cs="v4.2.0"/>
          <w:highlight w:val="yellow"/>
        </w:rPr>
        <w:t>TS 38.141 [xx]</w:t>
      </w:r>
      <w:r w:rsidRPr="006D0586">
        <w:t xml:space="preserve"> by either a) or b) below:</w:t>
      </w:r>
    </w:p>
    <w:p w14:paraId="7FF8DCFE" w14:textId="77777777" w:rsidR="00C842B7" w:rsidRPr="006D0586" w:rsidRDefault="00C842B7" w:rsidP="00C842B7">
      <w:pPr>
        <w:pStyle w:val="B2"/>
        <w:rPr>
          <w:lang w:val="en-US"/>
        </w:rPr>
      </w:pPr>
      <w:r w:rsidRPr="006D0586">
        <w:t>a)</w:t>
      </w:r>
      <w:r w:rsidRPr="006D0586">
        <w:tab/>
        <w:t>If the test facility only supports single polarization, then measure EIRP with the test facility's test antenna/probe polarization matched to the BS.</w:t>
      </w:r>
      <w:r w:rsidRPr="006D0586">
        <w:rPr>
          <w:lang w:val="en-US"/>
        </w:rPr>
        <w:t xml:space="preserve"> Sum the EIRP measured on both polarizations.</w:t>
      </w:r>
    </w:p>
    <w:p w14:paraId="0943064C" w14:textId="77777777" w:rsidR="00C842B7" w:rsidRPr="006D0586" w:rsidRDefault="00C842B7" w:rsidP="00C842B7">
      <w:pPr>
        <w:pStyle w:val="B2"/>
      </w:pPr>
      <w:r w:rsidRPr="006D0586">
        <w:t>b)</w:t>
      </w:r>
      <w:r w:rsidRPr="006D0586">
        <w:tab/>
        <w:t xml:space="preserve">If the test facility supports dual polarization then measure total EIRP for two orthogonal polarizations (denoted p1 and p2) and calculate total radiated transmit power for particular </w:t>
      </w:r>
      <w:r w:rsidRPr="006D0586">
        <w:rPr>
          <w:i/>
        </w:rPr>
        <w:t>beam direction pair</w:t>
      </w:r>
      <w:r w:rsidRPr="006D0586">
        <w:t xml:space="preserve"> as EIRP = EIRP</w:t>
      </w:r>
      <w:r w:rsidRPr="006D0586">
        <w:rPr>
          <w:vertAlign w:val="subscript"/>
        </w:rPr>
        <w:t>p1</w:t>
      </w:r>
      <w:r w:rsidRPr="006D0586">
        <w:t xml:space="preserve"> + EIRP</w:t>
      </w:r>
      <w:r w:rsidRPr="006D0586">
        <w:rPr>
          <w:vertAlign w:val="subscript"/>
        </w:rPr>
        <w:t>p2</w:t>
      </w:r>
      <w:r w:rsidRPr="006D0586">
        <w:t>.</w:t>
      </w:r>
    </w:p>
    <w:p w14:paraId="6B553533" w14:textId="77777777" w:rsidR="00C842B7" w:rsidRPr="006D0586" w:rsidRDefault="00C842B7" w:rsidP="00C842B7">
      <w:pPr>
        <w:pStyle w:val="B1"/>
        <w:rPr>
          <w:rFonts w:eastAsia="MS P??" w:cs="v4.2.0"/>
        </w:rPr>
      </w:pPr>
      <w:r w:rsidRPr="006D0586">
        <w:rPr>
          <w:rFonts w:eastAsia="MS P??" w:cs="v4.2.0"/>
          <w:highlight w:val="yellow"/>
        </w:rPr>
        <w:t>The measured OFDM symbols shall not contain RS, PBCH or synchronisation signals.</w:t>
      </w:r>
      <w:r w:rsidRPr="006D0586">
        <w:rPr>
          <w:rFonts w:eastAsia="MS P??" w:cs="v4.2.0"/>
        </w:rPr>
        <w:t xml:space="preserve"> </w:t>
      </w:r>
    </w:p>
    <w:p w14:paraId="3EE6CA15" w14:textId="77777777" w:rsidR="00C842B7" w:rsidRPr="006D0586" w:rsidRDefault="00C842B7" w:rsidP="00C842B7">
      <w:pPr>
        <w:pStyle w:val="B1"/>
        <w:rPr>
          <w:rFonts w:eastAsia="MS P??" w:cs="v4.2.0"/>
        </w:rPr>
      </w:pPr>
      <w:r w:rsidRPr="006D0586">
        <w:rPr>
          <w:rFonts w:eastAsia="MS P??" w:cs="v4.2.0"/>
        </w:rPr>
        <w:t>9)</w:t>
      </w:r>
      <w:r w:rsidRPr="006D0586">
        <w:rPr>
          <w:rFonts w:eastAsia="MS P??" w:cs="v4.2.0"/>
        </w:rPr>
        <w:tab/>
        <w:t xml:space="preserve">If BS supports 256QAM, set the </w:t>
      </w:r>
      <w:r w:rsidRPr="006D0586">
        <w:t xml:space="preserve">channel set-up </w:t>
      </w:r>
      <w:r w:rsidRPr="006D0586">
        <w:rPr>
          <w:rFonts w:eastAsia="MS P??" w:cs="v4.2.0"/>
        </w:rPr>
        <w:t xml:space="preserve">of the transmitted signal </w:t>
      </w:r>
      <w:r w:rsidRPr="006D0586">
        <w:t xml:space="preserve">according to </w:t>
      </w:r>
      <w:r>
        <w:t>[</w:t>
      </w:r>
      <w:r w:rsidRPr="006D0586">
        <w:rPr>
          <w:highlight w:val="yellow"/>
        </w:rPr>
        <w:t>E-TM</w:t>
      </w:r>
      <w:r w:rsidRPr="006D0586">
        <w:rPr>
          <w:highlight w:val="yellow"/>
          <w:lang w:eastAsia="ja-JP"/>
        </w:rPr>
        <w:t xml:space="preserve"> 3.1a</w:t>
      </w:r>
      <w:r>
        <w:rPr>
          <w:lang w:eastAsia="ja-JP"/>
        </w:rPr>
        <w:t xml:space="preserve">] </w:t>
      </w:r>
      <w:r w:rsidRPr="002F3E23">
        <w:rPr>
          <w:i/>
          <w:lang w:eastAsia="ja-JP"/>
        </w:rPr>
        <w:t xml:space="preserve">for </w:t>
      </w:r>
      <w:r w:rsidRPr="002F3E23">
        <w:rPr>
          <w:i/>
        </w:rPr>
        <w:t>BS type 1-O</w:t>
      </w:r>
      <w:r>
        <w:rPr>
          <w:lang w:eastAsia="ja-JP"/>
        </w:rPr>
        <w:t xml:space="preserve"> or [</w:t>
      </w:r>
      <w:r w:rsidRPr="006D0586">
        <w:rPr>
          <w:highlight w:val="yellow"/>
        </w:rPr>
        <w:t>E-TM</w:t>
      </w:r>
      <w:r>
        <w:rPr>
          <w:highlight w:val="yellow"/>
          <w:lang w:eastAsia="ja-JP"/>
        </w:rPr>
        <w:t xml:space="preserve"> </w:t>
      </w:r>
      <w:r w:rsidRPr="00F61450">
        <w:rPr>
          <w:highlight w:val="yellow"/>
          <w:lang w:eastAsia="ja-JP"/>
        </w:rPr>
        <w:t>x.x</w:t>
      </w:r>
      <w:r>
        <w:rPr>
          <w:lang w:eastAsia="ja-JP"/>
        </w:rPr>
        <w:t xml:space="preserve">] </w:t>
      </w:r>
      <w:r w:rsidRPr="002F3E23">
        <w:rPr>
          <w:i/>
          <w:lang w:eastAsia="ja-JP"/>
        </w:rPr>
        <w:t xml:space="preserve">for </w:t>
      </w:r>
      <w:r w:rsidRPr="002F3E23">
        <w:rPr>
          <w:i/>
        </w:rPr>
        <w:t>BS type 2-O</w:t>
      </w:r>
      <w:r w:rsidR="00492AD3">
        <w:rPr>
          <w:lang w:eastAsia="ja-JP"/>
        </w:rPr>
        <w:t xml:space="preserve"> </w:t>
      </w:r>
      <w:r w:rsidRPr="006D0586">
        <w:rPr>
          <w:lang w:eastAsia="ja-JP"/>
        </w:rPr>
        <w:t>and r</w:t>
      </w:r>
      <w:r w:rsidRPr="006D0586">
        <w:rPr>
          <w:rFonts w:eastAsia="SimSun" w:hint="eastAsia"/>
          <w:lang w:eastAsia="zh-CN"/>
        </w:rPr>
        <w:t>epeat step 1.</w:t>
      </w:r>
      <w:r w:rsidRPr="006D0586">
        <w:rPr>
          <w:rFonts w:eastAsia="SimSun"/>
          <w:lang w:eastAsia="zh-CN"/>
        </w:rPr>
        <w:t xml:space="preserve"> </w:t>
      </w:r>
      <w:r w:rsidRPr="006D0586">
        <w:rPr>
          <w:rFonts w:eastAsia="MS P??" w:cs="v4.2.0"/>
        </w:rPr>
        <w:t xml:space="preserve">Set to transmit a signal according to </w:t>
      </w:r>
      <w:r>
        <w:rPr>
          <w:rFonts w:eastAsia="MS P??" w:cs="v4.2.0"/>
        </w:rPr>
        <w:t>[</w:t>
      </w:r>
      <w:r w:rsidRPr="006D0586">
        <w:rPr>
          <w:rFonts w:eastAsia="MS P??" w:cs="v4.2.0"/>
          <w:highlight w:val="yellow"/>
        </w:rPr>
        <w:t>E-TM 2a</w:t>
      </w:r>
      <w:r>
        <w:rPr>
          <w:rFonts w:eastAsia="MS P??" w:cs="v4.2.0"/>
        </w:rPr>
        <w:t>]</w:t>
      </w:r>
      <w:r>
        <w:rPr>
          <w:lang w:eastAsia="ja-JP"/>
        </w:rPr>
        <w:t xml:space="preserve"> for </w:t>
      </w:r>
      <w:r w:rsidRPr="002F3E23">
        <w:rPr>
          <w:i/>
        </w:rPr>
        <w:t>BS type 1-O</w:t>
      </w:r>
      <w:r>
        <w:rPr>
          <w:lang w:eastAsia="ja-JP"/>
        </w:rPr>
        <w:t xml:space="preserve"> or [</w:t>
      </w:r>
      <w:r w:rsidRPr="006D0586">
        <w:rPr>
          <w:highlight w:val="yellow"/>
        </w:rPr>
        <w:t>E-TM</w:t>
      </w:r>
      <w:r w:rsidRPr="006D0586">
        <w:rPr>
          <w:highlight w:val="yellow"/>
          <w:lang w:eastAsia="ja-JP"/>
        </w:rPr>
        <w:t xml:space="preserve"> </w:t>
      </w:r>
      <w:r>
        <w:rPr>
          <w:highlight w:val="yellow"/>
          <w:lang w:eastAsia="ja-JP"/>
        </w:rPr>
        <w:t>x.x</w:t>
      </w:r>
      <w:r>
        <w:rPr>
          <w:lang w:eastAsia="ja-JP"/>
        </w:rPr>
        <w:t xml:space="preserve">] for </w:t>
      </w:r>
      <w:r w:rsidRPr="002F3E23">
        <w:rPr>
          <w:i/>
        </w:rPr>
        <w:t>BS type 2-O</w:t>
      </w:r>
      <w:r w:rsidRPr="006D0586">
        <w:rPr>
          <w:rFonts w:eastAsia="MS P??" w:cs="v4.2.0"/>
        </w:rPr>
        <w:t xml:space="preserve"> and repeat step 3.</w:t>
      </w:r>
    </w:p>
    <w:p w14:paraId="36E3587A" w14:textId="77777777" w:rsidR="00C842B7" w:rsidRPr="006D0586" w:rsidRDefault="00C842B7" w:rsidP="00C842B7">
      <w:r w:rsidRPr="006D0586">
        <w:t xml:space="preserve">In addition, for </w:t>
      </w:r>
      <w:r w:rsidRPr="006D0586">
        <w:rPr>
          <w:i/>
        </w:rPr>
        <w:t xml:space="preserve">multi-band </w:t>
      </w:r>
      <w:r w:rsidRPr="006D0586">
        <w:rPr>
          <w:i/>
          <w:lang w:eastAsia="zh-CN"/>
        </w:rPr>
        <w:t>RIB(s)</w:t>
      </w:r>
      <w:r w:rsidRPr="006D0586">
        <w:t>, the following steps shall apply:</w:t>
      </w:r>
    </w:p>
    <w:p w14:paraId="4AC619C9" w14:textId="77777777" w:rsidR="00C842B7" w:rsidRPr="006D0586" w:rsidRDefault="00C842B7" w:rsidP="00C842B7">
      <w:pPr>
        <w:pStyle w:val="B1"/>
        <w:ind w:left="567" w:hanging="283"/>
      </w:pPr>
      <w:r w:rsidRPr="006D0586">
        <w:t>10)</w:t>
      </w:r>
      <w:r w:rsidRPr="006D0586">
        <w:tab/>
        <w:t xml:space="preserve">For </w:t>
      </w:r>
      <w:r w:rsidRPr="006D0586">
        <w:rPr>
          <w:i/>
        </w:rPr>
        <w:t xml:space="preserve">multi-band </w:t>
      </w:r>
      <w:r w:rsidRPr="006D0586">
        <w:rPr>
          <w:i/>
          <w:lang w:eastAsia="zh-CN"/>
        </w:rPr>
        <w:t>RIBs</w:t>
      </w:r>
      <w:r w:rsidRPr="006D0586">
        <w:rPr>
          <w:lang w:eastAsia="zh-CN"/>
        </w:rPr>
        <w:t xml:space="preserve"> </w:t>
      </w:r>
      <w:r w:rsidRPr="006D0586">
        <w:t>and single band tests, repeat the steps above per involved band where single band test configurations and test models shall apply with no carrier activated in the other band.</w:t>
      </w:r>
    </w:p>
    <w:p w14:paraId="2CD80937" w14:textId="77777777" w:rsidR="00C842B7" w:rsidRDefault="00C842B7" w:rsidP="00093316">
      <w:pPr>
        <w:pStyle w:val="Heading4"/>
        <w:rPr>
          <w:lang w:eastAsia="sv-SE"/>
        </w:rPr>
      </w:pPr>
      <w:bookmarkStart w:id="5341" w:name="_Toc527700147"/>
      <w:r w:rsidRPr="006D0586">
        <w:rPr>
          <w:lang w:eastAsia="sv-SE"/>
        </w:rPr>
        <w:t>6.</w:t>
      </w:r>
      <w:r w:rsidRPr="006D0586">
        <w:rPr>
          <w:lang w:eastAsia="zh-CN"/>
        </w:rPr>
        <w:t>4.3.</w:t>
      </w:r>
      <w:r w:rsidRPr="006D0586">
        <w:rPr>
          <w:lang w:eastAsia="sv-SE"/>
        </w:rPr>
        <w:t>5</w:t>
      </w:r>
      <w:r w:rsidRPr="006D0586">
        <w:rPr>
          <w:lang w:eastAsia="sv-SE"/>
        </w:rPr>
        <w:tab/>
        <w:t xml:space="preserve">Test </w:t>
      </w:r>
      <w:r w:rsidR="000420F9">
        <w:rPr>
          <w:lang w:eastAsia="sv-SE"/>
        </w:rPr>
        <w:t>requirement</w:t>
      </w:r>
      <w:bookmarkEnd w:id="5341"/>
    </w:p>
    <w:p w14:paraId="76E64A9C" w14:textId="77777777" w:rsidR="00C842B7" w:rsidRDefault="00C842B7" w:rsidP="00093316">
      <w:pPr>
        <w:pStyle w:val="Heading5"/>
        <w:rPr>
          <w:lang w:eastAsia="sv-SE"/>
        </w:rPr>
      </w:pPr>
      <w:bookmarkStart w:id="5342" w:name="_Toc527700148"/>
      <w:r>
        <w:rPr>
          <w:lang w:eastAsia="sv-SE"/>
        </w:rPr>
        <w:t>6.4.3.5.1</w:t>
      </w:r>
      <w:r>
        <w:rPr>
          <w:lang w:eastAsia="sv-SE"/>
        </w:rPr>
        <w:tab/>
      </w:r>
      <w:r w:rsidR="00CF29EF" w:rsidRPr="00AF06C7">
        <w:rPr>
          <w:i/>
          <w:lang w:eastAsia="sv-SE"/>
        </w:rPr>
        <w:t>BS type 1-O</w:t>
      </w:r>
      <w:bookmarkEnd w:id="5342"/>
    </w:p>
    <w:p w14:paraId="7BC93562" w14:textId="77777777" w:rsidR="00C842B7" w:rsidRPr="008F3FEB" w:rsidRDefault="00C842B7" w:rsidP="00C842B7">
      <w:r w:rsidRPr="008F3FEB">
        <w:t xml:space="preserve">The downlink (DL) total power dynamic range for each </w:t>
      </w:r>
      <w:r w:rsidRPr="008F3FEB">
        <w:rPr>
          <w:rFonts w:hint="eastAsia"/>
        </w:rPr>
        <w:t>NR</w:t>
      </w:r>
      <w:r w:rsidRPr="008F3FEB">
        <w:t xml:space="preserve"> carrier shall be larger than or equal to the level in table 6.</w:t>
      </w:r>
      <w:r>
        <w:t>4.3.5.1</w:t>
      </w:r>
      <w:r w:rsidRPr="008F3FEB">
        <w:t>-1.</w:t>
      </w:r>
    </w:p>
    <w:p w14:paraId="7111F466" w14:textId="77777777" w:rsidR="00EB38E7" w:rsidRDefault="00C842B7" w:rsidP="00AF06C7">
      <w:pPr>
        <w:pStyle w:val="TH"/>
      </w:pPr>
      <w:r>
        <w:lastRenderedPageBreak/>
        <w:t>Table 6.4.3.5.1</w:t>
      </w:r>
      <w:r w:rsidRPr="008F3FEB">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842B7" w:rsidRPr="008F3FEB" w14:paraId="2857E4AF" w14:textId="77777777" w:rsidTr="002F3E23">
        <w:trPr>
          <w:cantSplit/>
          <w:jc w:val="center"/>
        </w:trPr>
        <w:tc>
          <w:tcPr>
            <w:tcW w:w="2686" w:type="dxa"/>
            <w:vMerge w:val="restart"/>
          </w:tcPr>
          <w:p w14:paraId="58D9DA60" w14:textId="77777777" w:rsidR="00C842B7" w:rsidRPr="008F3FEB" w:rsidRDefault="00C842B7" w:rsidP="00B06C9A">
            <w:pPr>
              <w:pStyle w:val="TAH"/>
            </w:pPr>
            <w:r w:rsidRPr="008F3FEB">
              <w:rPr>
                <w:lang w:eastAsia="zh-CN"/>
              </w:rPr>
              <w:t>BS channel bandwidth</w:t>
            </w:r>
            <w:r w:rsidRPr="008F3FEB">
              <w:rPr>
                <w:rFonts w:hint="eastAsia"/>
              </w:rPr>
              <w:t xml:space="preserve"> </w:t>
            </w:r>
            <w:r w:rsidRPr="008F3FEB">
              <w:t>[</w:t>
            </w:r>
            <w:r w:rsidRPr="008F3FEB">
              <w:rPr>
                <w:rFonts w:hint="eastAsia"/>
              </w:rPr>
              <w:t>MHz</w:t>
            </w:r>
            <w:r w:rsidRPr="008F3FEB">
              <w:t>]</w:t>
            </w:r>
          </w:p>
        </w:tc>
        <w:tc>
          <w:tcPr>
            <w:tcW w:w="3621" w:type="dxa"/>
            <w:gridSpan w:val="3"/>
            <w:vAlign w:val="center"/>
          </w:tcPr>
          <w:p w14:paraId="389B6F50" w14:textId="77777777" w:rsidR="00C842B7" w:rsidRPr="008F3FEB" w:rsidRDefault="00C842B7" w:rsidP="00B06C9A">
            <w:pPr>
              <w:pStyle w:val="TAH"/>
              <w:rPr>
                <w:lang w:eastAsia="zh-CN"/>
              </w:rPr>
            </w:pPr>
            <w:r w:rsidRPr="008F3FEB">
              <w:t>T</w:t>
            </w:r>
            <w:r w:rsidRPr="008F3FEB">
              <w:rPr>
                <w:rFonts w:hint="eastAsia"/>
              </w:rPr>
              <w:t xml:space="preserve">otal </w:t>
            </w:r>
            <w:r w:rsidRPr="008F3FEB">
              <w:t>power</w:t>
            </w:r>
            <w:r w:rsidRPr="008F3FEB">
              <w:rPr>
                <w:rFonts w:hint="eastAsia"/>
              </w:rPr>
              <w:t xml:space="preserve"> dynamic range</w:t>
            </w:r>
          </w:p>
          <w:p w14:paraId="3E0A331E" w14:textId="5BE3A071" w:rsidR="00C842B7" w:rsidRPr="008F3FEB" w:rsidRDefault="008A2AA9" w:rsidP="00B06C9A">
            <w:pPr>
              <w:pStyle w:val="TAH"/>
            </w:pPr>
            <w:ins w:id="5343" w:author="R4-1813301" w:date="2018-10-17T09:41:00Z">
              <w:r>
                <w:t>(dB)</w:t>
              </w:r>
            </w:ins>
            <w:del w:id="5344" w:author="R4-1813301" w:date="2018-10-17T09:41:00Z">
              <w:r w:rsidR="00C842B7" w:rsidRPr="008F3FEB" w:rsidDel="008A2AA9">
                <w:delText>[</w:delText>
              </w:r>
              <w:r w:rsidR="00C842B7" w:rsidRPr="008F3FEB" w:rsidDel="008A2AA9">
                <w:rPr>
                  <w:rFonts w:hint="eastAsia"/>
                </w:rPr>
                <w:delText>dB</w:delText>
              </w:r>
              <w:r w:rsidR="00C842B7" w:rsidRPr="008F3FEB" w:rsidDel="008A2AA9">
                <w:delText>]</w:delText>
              </w:r>
            </w:del>
          </w:p>
        </w:tc>
      </w:tr>
      <w:tr w:rsidR="00C842B7" w:rsidRPr="008F3FEB" w14:paraId="78DDE28A" w14:textId="77777777" w:rsidTr="002F3E23">
        <w:trPr>
          <w:cantSplit/>
          <w:jc w:val="center"/>
        </w:trPr>
        <w:tc>
          <w:tcPr>
            <w:tcW w:w="2686" w:type="dxa"/>
            <w:vMerge/>
          </w:tcPr>
          <w:p w14:paraId="4EECDECC" w14:textId="77777777" w:rsidR="00C842B7" w:rsidRPr="008F3FEB" w:rsidRDefault="00C842B7" w:rsidP="00B06C9A">
            <w:pPr>
              <w:pStyle w:val="TAH"/>
            </w:pPr>
          </w:p>
        </w:tc>
        <w:tc>
          <w:tcPr>
            <w:tcW w:w="1207" w:type="dxa"/>
            <w:vAlign w:val="center"/>
          </w:tcPr>
          <w:p w14:paraId="702C0E0D" w14:textId="77777777" w:rsidR="00C842B7" w:rsidRPr="008F3FEB" w:rsidRDefault="00C842B7" w:rsidP="00B06C9A">
            <w:pPr>
              <w:pStyle w:val="TAH"/>
            </w:pPr>
            <w:r w:rsidRPr="008F3FEB">
              <w:rPr>
                <w:rFonts w:hint="eastAsia"/>
              </w:rPr>
              <w:t>15</w:t>
            </w:r>
            <w:r w:rsidRPr="008F3FEB">
              <w:rPr>
                <w:rFonts w:hint="eastAsia"/>
                <w:lang w:eastAsia="zh-CN"/>
              </w:rPr>
              <w:t xml:space="preserve"> </w:t>
            </w:r>
            <w:r w:rsidRPr="008F3FEB">
              <w:rPr>
                <w:rFonts w:hint="eastAsia"/>
              </w:rPr>
              <w:t>kHz SCS</w:t>
            </w:r>
          </w:p>
        </w:tc>
        <w:tc>
          <w:tcPr>
            <w:tcW w:w="1207" w:type="dxa"/>
            <w:vAlign w:val="center"/>
          </w:tcPr>
          <w:p w14:paraId="6523EFAC" w14:textId="77777777" w:rsidR="00C842B7" w:rsidRPr="008F3FEB" w:rsidRDefault="00C842B7" w:rsidP="00B06C9A">
            <w:pPr>
              <w:pStyle w:val="TAH"/>
            </w:pPr>
            <w:r w:rsidRPr="008F3FEB">
              <w:rPr>
                <w:rFonts w:hint="eastAsia"/>
              </w:rPr>
              <w:t>30</w:t>
            </w:r>
            <w:r w:rsidRPr="008F3FEB">
              <w:rPr>
                <w:rFonts w:hint="eastAsia"/>
                <w:lang w:eastAsia="zh-CN"/>
              </w:rPr>
              <w:t xml:space="preserve"> </w:t>
            </w:r>
            <w:r w:rsidRPr="008F3FEB">
              <w:rPr>
                <w:rFonts w:hint="eastAsia"/>
              </w:rPr>
              <w:t>kHz SCS</w:t>
            </w:r>
          </w:p>
        </w:tc>
        <w:tc>
          <w:tcPr>
            <w:tcW w:w="1207" w:type="dxa"/>
            <w:vAlign w:val="center"/>
          </w:tcPr>
          <w:p w14:paraId="2EAE8981" w14:textId="77777777" w:rsidR="00C842B7" w:rsidRPr="008F3FEB" w:rsidRDefault="00C842B7" w:rsidP="00B06C9A">
            <w:pPr>
              <w:pStyle w:val="TAH"/>
            </w:pPr>
            <w:r w:rsidRPr="008F3FEB">
              <w:rPr>
                <w:rFonts w:hint="eastAsia"/>
              </w:rPr>
              <w:t>60</w:t>
            </w:r>
            <w:r w:rsidRPr="008F3FEB">
              <w:rPr>
                <w:rFonts w:hint="eastAsia"/>
                <w:lang w:eastAsia="zh-CN"/>
              </w:rPr>
              <w:t xml:space="preserve"> </w:t>
            </w:r>
            <w:r w:rsidRPr="008F3FEB">
              <w:rPr>
                <w:rFonts w:hint="eastAsia"/>
              </w:rPr>
              <w:t>kHz SCS</w:t>
            </w:r>
          </w:p>
        </w:tc>
      </w:tr>
      <w:tr w:rsidR="00E91FFF" w:rsidRPr="008F3FEB" w14:paraId="483FA32A" w14:textId="77777777" w:rsidTr="002F3E23">
        <w:trPr>
          <w:cantSplit/>
          <w:jc w:val="center"/>
        </w:trPr>
        <w:tc>
          <w:tcPr>
            <w:tcW w:w="2686" w:type="dxa"/>
          </w:tcPr>
          <w:p w14:paraId="7348CFAD" w14:textId="77777777" w:rsidR="00E91FFF" w:rsidRPr="008F3FEB" w:rsidRDefault="00E91FFF" w:rsidP="00E91FFF">
            <w:pPr>
              <w:pStyle w:val="TAC"/>
            </w:pPr>
            <w:r w:rsidRPr="008F3FEB">
              <w:rPr>
                <w:rFonts w:hint="eastAsia"/>
              </w:rPr>
              <w:t>5</w:t>
            </w:r>
          </w:p>
        </w:tc>
        <w:tc>
          <w:tcPr>
            <w:tcW w:w="1207" w:type="dxa"/>
            <w:vAlign w:val="center"/>
          </w:tcPr>
          <w:p w14:paraId="4B541051" w14:textId="3D92BA9D" w:rsidR="00E91FFF" w:rsidRPr="006D0586" w:rsidRDefault="00E91FFF" w:rsidP="00E91FFF">
            <w:pPr>
              <w:pStyle w:val="TAC"/>
            </w:pPr>
            <w:r>
              <w:t>13.5</w:t>
            </w:r>
          </w:p>
        </w:tc>
        <w:tc>
          <w:tcPr>
            <w:tcW w:w="1207" w:type="dxa"/>
            <w:vAlign w:val="center"/>
          </w:tcPr>
          <w:p w14:paraId="7302BFA0" w14:textId="4DC6DD15" w:rsidR="00E91FFF" w:rsidRPr="008F3FEB" w:rsidRDefault="00E91FFF" w:rsidP="00E91FFF">
            <w:pPr>
              <w:pStyle w:val="TAC"/>
            </w:pPr>
            <w:r>
              <w:t>10</w:t>
            </w:r>
          </w:p>
        </w:tc>
        <w:tc>
          <w:tcPr>
            <w:tcW w:w="1207" w:type="dxa"/>
            <w:vAlign w:val="center"/>
          </w:tcPr>
          <w:p w14:paraId="4B7E52E9" w14:textId="611C544E" w:rsidR="00E91FFF" w:rsidRPr="008F3FEB" w:rsidRDefault="00E91FFF" w:rsidP="00E91FFF">
            <w:pPr>
              <w:pStyle w:val="TAC"/>
            </w:pPr>
            <w:r>
              <w:t>N/A</w:t>
            </w:r>
          </w:p>
        </w:tc>
      </w:tr>
      <w:tr w:rsidR="00E91FFF" w:rsidRPr="008F3FEB" w14:paraId="4F5E0FFB" w14:textId="77777777" w:rsidTr="002F3E23">
        <w:trPr>
          <w:cantSplit/>
          <w:jc w:val="center"/>
        </w:trPr>
        <w:tc>
          <w:tcPr>
            <w:tcW w:w="2686" w:type="dxa"/>
          </w:tcPr>
          <w:p w14:paraId="4C635906" w14:textId="77777777" w:rsidR="00E91FFF" w:rsidRPr="008F3FEB" w:rsidRDefault="00E91FFF" w:rsidP="00E91FFF">
            <w:pPr>
              <w:pStyle w:val="TAC"/>
            </w:pPr>
            <w:r w:rsidRPr="008F3FEB">
              <w:rPr>
                <w:rFonts w:hint="eastAsia"/>
              </w:rPr>
              <w:t>10</w:t>
            </w:r>
          </w:p>
        </w:tc>
        <w:tc>
          <w:tcPr>
            <w:tcW w:w="1207" w:type="dxa"/>
          </w:tcPr>
          <w:p w14:paraId="1A5B220F" w14:textId="6F8765D1" w:rsidR="00E91FFF" w:rsidRPr="008F3FEB" w:rsidRDefault="00E91FFF" w:rsidP="00E91FFF">
            <w:pPr>
              <w:pStyle w:val="TAC"/>
            </w:pPr>
            <w:r>
              <w:t>16.7</w:t>
            </w:r>
          </w:p>
        </w:tc>
        <w:tc>
          <w:tcPr>
            <w:tcW w:w="1207" w:type="dxa"/>
            <w:vAlign w:val="center"/>
          </w:tcPr>
          <w:p w14:paraId="35365BFD" w14:textId="6BD8AD1E" w:rsidR="00E91FFF" w:rsidRPr="008F3FEB" w:rsidRDefault="00E91FFF" w:rsidP="00E91FFF">
            <w:pPr>
              <w:pStyle w:val="TAC"/>
            </w:pPr>
            <w:r>
              <w:t>13.4</w:t>
            </w:r>
          </w:p>
        </w:tc>
        <w:tc>
          <w:tcPr>
            <w:tcW w:w="1207" w:type="dxa"/>
            <w:vAlign w:val="center"/>
          </w:tcPr>
          <w:p w14:paraId="0173B7C7" w14:textId="3C2B084D" w:rsidR="00E91FFF" w:rsidRPr="008F3FEB" w:rsidRDefault="00E91FFF" w:rsidP="00E91FFF">
            <w:pPr>
              <w:pStyle w:val="TAC"/>
            </w:pPr>
            <w:r>
              <w:t>10</w:t>
            </w:r>
          </w:p>
        </w:tc>
      </w:tr>
      <w:tr w:rsidR="00E91FFF" w:rsidRPr="008F3FEB" w14:paraId="4C8C546A" w14:textId="77777777" w:rsidTr="002F3E23">
        <w:trPr>
          <w:cantSplit/>
          <w:jc w:val="center"/>
        </w:trPr>
        <w:tc>
          <w:tcPr>
            <w:tcW w:w="2686" w:type="dxa"/>
          </w:tcPr>
          <w:p w14:paraId="6697DCFC" w14:textId="77777777" w:rsidR="00E91FFF" w:rsidRPr="008F3FEB" w:rsidRDefault="00E91FFF" w:rsidP="00E91FFF">
            <w:pPr>
              <w:pStyle w:val="TAC"/>
            </w:pPr>
            <w:r w:rsidRPr="008F3FEB">
              <w:rPr>
                <w:rFonts w:hint="eastAsia"/>
              </w:rPr>
              <w:t>15</w:t>
            </w:r>
          </w:p>
        </w:tc>
        <w:tc>
          <w:tcPr>
            <w:tcW w:w="1207" w:type="dxa"/>
          </w:tcPr>
          <w:p w14:paraId="6B059BD1" w14:textId="0AD8CE58" w:rsidR="00E91FFF" w:rsidRPr="008F3FEB" w:rsidRDefault="00E91FFF" w:rsidP="00E91FFF">
            <w:pPr>
              <w:pStyle w:val="TAC"/>
            </w:pPr>
            <w:r>
              <w:t>18.5</w:t>
            </w:r>
          </w:p>
        </w:tc>
        <w:tc>
          <w:tcPr>
            <w:tcW w:w="1207" w:type="dxa"/>
            <w:vAlign w:val="center"/>
          </w:tcPr>
          <w:p w14:paraId="51378CD2" w14:textId="11AF5A47" w:rsidR="00E91FFF" w:rsidRPr="008F3FEB" w:rsidRDefault="00E91FFF" w:rsidP="00E91FFF">
            <w:pPr>
              <w:pStyle w:val="TAC"/>
            </w:pPr>
            <w:r>
              <w:t>15.3</w:t>
            </w:r>
          </w:p>
        </w:tc>
        <w:tc>
          <w:tcPr>
            <w:tcW w:w="1207" w:type="dxa"/>
            <w:vAlign w:val="center"/>
          </w:tcPr>
          <w:p w14:paraId="5B2243B5" w14:textId="6A644DAA" w:rsidR="00E91FFF" w:rsidRPr="008F3FEB" w:rsidRDefault="00E91FFF" w:rsidP="00E91FFF">
            <w:pPr>
              <w:pStyle w:val="TAC"/>
            </w:pPr>
            <w:r>
              <w:t>12.1</w:t>
            </w:r>
          </w:p>
        </w:tc>
      </w:tr>
      <w:tr w:rsidR="00E91FFF" w:rsidRPr="008F3FEB" w14:paraId="122185F4" w14:textId="77777777" w:rsidTr="002F3E23">
        <w:trPr>
          <w:cantSplit/>
          <w:jc w:val="center"/>
        </w:trPr>
        <w:tc>
          <w:tcPr>
            <w:tcW w:w="2686" w:type="dxa"/>
          </w:tcPr>
          <w:p w14:paraId="3E8F424C" w14:textId="77777777" w:rsidR="00E91FFF" w:rsidRPr="008F3FEB" w:rsidRDefault="00E91FFF" w:rsidP="00E91FFF">
            <w:pPr>
              <w:pStyle w:val="TAC"/>
            </w:pPr>
            <w:r w:rsidRPr="008F3FEB">
              <w:rPr>
                <w:rFonts w:hint="eastAsia"/>
              </w:rPr>
              <w:t>20</w:t>
            </w:r>
          </w:p>
        </w:tc>
        <w:tc>
          <w:tcPr>
            <w:tcW w:w="1207" w:type="dxa"/>
          </w:tcPr>
          <w:p w14:paraId="18EF24A5" w14:textId="32FB043C" w:rsidR="00E91FFF" w:rsidRPr="008F3FEB" w:rsidRDefault="00E91FFF" w:rsidP="00E91FFF">
            <w:pPr>
              <w:pStyle w:val="TAC"/>
            </w:pPr>
            <w:r>
              <w:t>19.8</w:t>
            </w:r>
          </w:p>
        </w:tc>
        <w:tc>
          <w:tcPr>
            <w:tcW w:w="1207" w:type="dxa"/>
            <w:vAlign w:val="center"/>
          </w:tcPr>
          <w:p w14:paraId="295D88E9" w14:textId="044506AF" w:rsidR="00E91FFF" w:rsidRPr="008F3FEB" w:rsidRDefault="00E91FFF" w:rsidP="00E91FFF">
            <w:pPr>
              <w:pStyle w:val="TAC"/>
            </w:pPr>
            <w:r>
              <w:t>16.6</w:t>
            </w:r>
          </w:p>
        </w:tc>
        <w:tc>
          <w:tcPr>
            <w:tcW w:w="1207" w:type="dxa"/>
            <w:vAlign w:val="center"/>
          </w:tcPr>
          <w:p w14:paraId="045A2A9D" w14:textId="0AAFC000" w:rsidR="00E91FFF" w:rsidRPr="008F3FEB" w:rsidRDefault="00E91FFF" w:rsidP="00E91FFF">
            <w:pPr>
              <w:pStyle w:val="TAC"/>
            </w:pPr>
            <w:r>
              <w:t>13.4</w:t>
            </w:r>
          </w:p>
        </w:tc>
      </w:tr>
      <w:tr w:rsidR="00E91FFF" w:rsidRPr="008F3FEB" w14:paraId="442B5C7E" w14:textId="77777777" w:rsidTr="002F3E23">
        <w:trPr>
          <w:cantSplit/>
          <w:jc w:val="center"/>
        </w:trPr>
        <w:tc>
          <w:tcPr>
            <w:tcW w:w="2686" w:type="dxa"/>
          </w:tcPr>
          <w:p w14:paraId="2B1CAEF8" w14:textId="77777777" w:rsidR="00E91FFF" w:rsidRPr="008F3FEB" w:rsidRDefault="00E91FFF" w:rsidP="00E91FFF">
            <w:pPr>
              <w:pStyle w:val="TAC"/>
            </w:pPr>
            <w:r w:rsidRPr="008F3FEB">
              <w:rPr>
                <w:rFonts w:hint="eastAsia"/>
              </w:rPr>
              <w:t>25</w:t>
            </w:r>
          </w:p>
        </w:tc>
        <w:tc>
          <w:tcPr>
            <w:tcW w:w="1207" w:type="dxa"/>
          </w:tcPr>
          <w:p w14:paraId="067124F5" w14:textId="3553E945" w:rsidR="00E91FFF" w:rsidRPr="008F3FEB" w:rsidRDefault="00E91FFF" w:rsidP="00E91FFF">
            <w:pPr>
              <w:pStyle w:val="TAC"/>
            </w:pPr>
            <w:r>
              <w:t>20.8</w:t>
            </w:r>
          </w:p>
        </w:tc>
        <w:tc>
          <w:tcPr>
            <w:tcW w:w="1207" w:type="dxa"/>
            <w:vAlign w:val="center"/>
          </w:tcPr>
          <w:p w14:paraId="3DA37BB5" w14:textId="0BD9C002" w:rsidR="00E91FFF" w:rsidRPr="008F3FEB" w:rsidRDefault="00E91FFF" w:rsidP="00E91FFF">
            <w:pPr>
              <w:pStyle w:val="TAC"/>
            </w:pPr>
            <w:r>
              <w:t>17.7</w:t>
            </w:r>
          </w:p>
        </w:tc>
        <w:tc>
          <w:tcPr>
            <w:tcW w:w="1207" w:type="dxa"/>
            <w:vAlign w:val="center"/>
          </w:tcPr>
          <w:p w14:paraId="43CDAB24" w14:textId="3070BAF0" w:rsidR="00E91FFF" w:rsidRPr="008F3FEB" w:rsidRDefault="00E91FFF" w:rsidP="00E91FFF">
            <w:pPr>
              <w:pStyle w:val="TAC"/>
            </w:pPr>
            <w:r>
              <w:t>14.5</w:t>
            </w:r>
          </w:p>
        </w:tc>
      </w:tr>
      <w:tr w:rsidR="00E91FFF" w:rsidRPr="008F3FEB" w14:paraId="739D8457" w14:textId="77777777" w:rsidTr="002F3E23">
        <w:trPr>
          <w:cantSplit/>
          <w:jc w:val="center"/>
        </w:trPr>
        <w:tc>
          <w:tcPr>
            <w:tcW w:w="2686" w:type="dxa"/>
          </w:tcPr>
          <w:p w14:paraId="4E883480" w14:textId="77777777" w:rsidR="00E91FFF" w:rsidRPr="008F3FEB" w:rsidRDefault="00E91FFF" w:rsidP="00E91FFF">
            <w:pPr>
              <w:pStyle w:val="TAC"/>
            </w:pPr>
            <w:r w:rsidRPr="008F3FEB">
              <w:rPr>
                <w:rFonts w:hint="eastAsia"/>
              </w:rPr>
              <w:t>30</w:t>
            </w:r>
          </w:p>
        </w:tc>
        <w:tc>
          <w:tcPr>
            <w:tcW w:w="1207" w:type="dxa"/>
          </w:tcPr>
          <w:p w14:paraId="5A52ED76" w14:textId="42FA1156" w:rsidR="00E91FFF" w:rsidRPr="008F3FEB" w:rsidRDefault="00E91FFF" w:rsidP="00E91FFF">
            <w:pPr>
              <w:pStyle w:val="TAC"/>
            </w:pPr>
            <w:r>
              <w:t>21.6</w:t>
            </w:r>
          </w:p>
        </w:tc>
        <w:tc>
          <w:tcPr>
            <w:tcW w:w="1207" w:type="dxa"/>
            <w:vAlign w:val="center"/>
          </w:tcPr>
          <w:p w14:paraId="3A6CB557" w14:textId="280308D2" w:rsidR="00E91FFF" w:rsidRPr="008F3FEB" w:rsidRDefault="00E91FFF" w:rsidP="00E91FFF">
            <w:pPr>
              <w:pStyle w:val="TAC"/>
            </w:pPr>
            <w:r>
              <w:t>18.5</w:t>
            </w:r>
          </w:p>
        </w:tc>
        <w:tc>
          <w:tcPr>
            <w:tcW w:w="1207" w:type="dxa"/>
            <w:vAlign w:val="center"/>
          </w:tcPr>
          <w:p w14:paraId="77758C8A" w14:textId="2CEE9DAE" w:rsidR="00E91FFF" w:rsidRPr="008F3FEB" w:rsidRDefault="00E91FFF" w:rsidP="00E91FFF">
            <w:pPr>
              <w:pStyle w:val="TAC"/>
            </w:pPr>
            <w:r>
              <w:t>15.3</w:t>
            </w:r>
          </w:p>
        </w:tc>
      </w:tr>
      <w:tr w:rsidR="00E91FFF" w:rsidRPr="008F3FEB" w14:paraId="4C7ED792" w14:textId="77777777" w:rsidTr="002F3E23">
        <w:trPr>
          <w:cantSplit/>
          <w:jc w:val="center"/>
        </w:trPr>
        <w:tc>
          <w:tcPr>
            <w:tcW w:w="2686" w:type="dxa"/>
          </w:tcPr>
          <w:p w14:paraId="7CEAE155" w14:textId="77777777" w:rsidR="00E91FFF" w:rsidRPr="008F3FEB" w:rsidRDefault="00E91FFF" w:rsidP="00E91FFF">
            <w:pPr>
              <w:pStyle w:val="TAC"/>
            </w:pPr>
            <w:r w:rsidRPr="008F3FEB">
              <w:rPr>
                <w:rFonts w:hint="eastAsia"/>
              </w:rPr>
              <w:t>40</w:t>
            </w:r>
          </w:p>
        </w:tc>
        <w:tc>
          <w:tcPr>
            <w:tcW w:w="1207" w:type="dxa"/>
          </w:tcPr>
          <w:p w14:paraId="59D37117" w14:textId="519DB9AC" w:rsidR="00E91FFF" w:rsidRPr="008F3FEB" w:rsidRDefault="00E91FFF" w:rsidP="00E91FFF">
            <w:pPr>
              <w:pStyle w:val="TAC"/>
            </w:pPr>
            <w:r>
              <w:t>22.9</w:t>
            </w:r>
          </w:p>
        </w:tc>
        <w:tc>
          <w:tcPr>
            <w:tcW w:w="1207" w:type="dxa"/>
            <w:vAlign w:val="center"/>
          </w:tcPr>
          <w:p w14:paraId="1FA658E6" w14:textId="4329CD5B" w:rsidR="00E91FFF" w:rsidRPr="008F3FEB" w:rsidRDefault="00E91FFF" w:rsidP="00E91FFF">
            <w:pPr>
              <w:pStyle w:val="TAC"/>
            </w:pPr>
            <w:r>
              <w:t>19.8</w:t>
            </w:r>
          </w:p>
        </w:tc>
        <w:tc>
          <w:tcPr>
            <w:tcW w:w="1207" w:type="dxa"/>
            <w:vAlign w:val="center"/>
          </w:tcPr>
          <w:p w14:paraId="4BAD255A" w14:textId="6E473FE1" w:rsidR="00E91FFF" w:rsidRPr="008F3FEB" w:rsidRDefault="00E91FFF" w:rsidP="00E91FFF">
            <w:pPr>
              <w:pStyle w:val="TAC"/>
            </w:pPr>
            <w:r>
              <w:t>16.6</w:t>
            </w:r>
          </w:p>
        </w:tc>
      </w:tr>
      <w:tr w:rsidR="00E91FFF" w:rsidRPr="008F3FEB" w14:paraId="36DD38D1" w14:textId="77777777" w:rsidTr="002F3E23">
        <w:trPr>
          <w:cantSplit/>
          <w:jc w:val="center"/>
        </w:trPr>
        <w:tc>
          <w:tcPr>
            <w:tcW w:w="2686" w:type="dxa"/>
          </w:tcPr>
          <w:p w14:paraId="3920C8C4" w14:textId="77777777" w:rsidR="00E91FFF" w:rsidRPr="008F3FEB" w:rsidRDefault="00E91FFF" w:rsidP="00E91FFF">
            <w:pPr>
              <w:pStyle w:val="TAC"/>
            </w:pPr>
            <w:r w:rsidRPr="008F3FEB">
              <w:rPr>
                <w:rFonts w:hint="eastAsia"/>
              </w:rPr>
              <w:t>50</w:t>
            </w:r>
          </w:p>
        </w:tc>
        <w:tc>
          <w:tcPr>
            <w:tcW w:w="1207" w:type="dxa"/>
          </w:tcPr>
          <w:p w14:paraId="39C2E10B" w14:textId="174BC964" w:rsidR="00E91FFF" w:rsidRPr="008F3FEB" w:rsidRDefault="00E91FFF" w:rsidP="00E91FFF">
            <w:pPr>
              <w:pStyle w:val="TAC"/>
            </w:pPr>
            <w:r>
              <w:t>23.9</w:t>
            </w:r>
          </w:p>
        </w:tc>
        <w:tc>
          <w:tcPr>
            <w:tcW w:w="1207" w:type="dxa"/>
            <w:vAlign w:val="center"/>
          </w:tcPr>
          <w:p w14:paraId="044034AC" w14:textId="47CED557" w:rsidR="00E91FFF" w:rsidRPr="008F3FEB" w:rsidRDefault="00E91FFF" w:rsidP="00E91FFF">
            <w:pPr>
              <w:pStyle w:val="TAC"/>
            </w:pPr>
            <w:r>
              <w:t>20.8</w:t>
            </w:r>
          </w:p>
        </w:tc>
        <w:tc>
          <w:tcPr>
            <w:tcW w:w="1207" w:type="dxa"/>
            <w:vAlign w:val="center"/>
          </w:tcPr>
          <w:p w14:paraId="2E315D83" w14:textId="4B70347D" w:rsidR="00E91FFF" w:rsidRPr="008F3FEB" w:rsidRDefault="00E91FFF" w:rsidP="00E91FFF">
            <w:pPr>
              <w:pStyle w:val="TAC"/>
            </w:pPr>
            <w:r>
              <w:t>17.7</w:t>
            </w:r>
          </w:p>
        </w:tc>
      </w:tr>
      <w:tr w:rsidR="00E91FFF" w:rsidRPr="008F3FEB" w14:paraId="414E9458" w14:textId="77777777" w:rsidTr="002F3E23">
        <w:trPr>
          <w:cantSplit/>
          <w:jc w:val="center"/>
        </w:trPr>
        <w:tc>
          <w:tcPr>
            <w:tcW w:w="2686" w:type="dxa"/>
          </w:tcPr>
          <w:p w14:paraId="5FD975AD" w14:textId="77777777" w:rsidR="00E91FFF" w:rsidRPr="008F3FEB" w:rsidRDefault="00E91FFF" w:rsidP="00E91FFF">
            <w:pPr>
              <w:pStyle w:val="TAC"/>
            </w:pPr>
            <w:r w:rsidRPr="008F3FEB">
              <w:rPr>
                <w:rFonts w:hint="eastAsia"/>
              </w:rPr>
              <w:t>60</w:t>
            </w:r>
          </w:p>
        </w:tc>
        <w:tc>
          <w:tcPr>
            <w:tcW w:w="1207" w:type="dxa"/>
          </w:tcPr>
          <w:p w14:paraId="34846030" w14:textId="2A9A8CCF" w:rsidR="00E91FFF" w:rsidRPr="008F3FEB" w:rsidRDefault="00E91FFF" w:rsidP="00E91FFF">
            <w:pPr>
              <w:pStyle w:val="TAC"/>
            </w:pPr>
            <w:r>
              <w:t>N/A</w:t>
            </w:r>
          </w:p>
        </w:tc>
        <w:tc>
          <w:tcPr>
            <w:tcW w:w="1207" w:type="dxa"/>
            <w:vAlign w:val="center"/>
          </w:tcPr>
          <w:p w14:paraId="556AF252" w14:textId="792BF595" w:rsidR="00E91FFF" w:rsidRPr="008F3FEB" w:rsidRDefault="00E91FFF" w:rsidP="00E91FFF">
            <w:pPr>
              <w:pStyle w:val="TAC"/>
            </w:pPr>
            <w:r>
              <w:t>21.8</w:t>
            </w:r>
          </w:p>
        </w:tc>
        <w:tc>
          <w:tcPr>
            <w:tcW w:w="1207" w:type="dxa"/>
            <w:vAlign w:val="center"/>
          </w:tcPr>
          <w:p w14:paraId="02DF0850" w14:textId="19359F55" w:rsidR="00E91FFF" w:rsidRPr="008F3FEB" w:rsidRDefault="00E91FFF" w:rsidP="00E91FFF">
            <w:pPr>
              <w:pStyle w:val="TAC"/>
            </w:pPr>
            <w:r>
              <w:t>18.5</w:t>
            </w:r>
          </w:p>
        </w:tc>
      </w:tr>
      <w:tr w:rsidR="00E91FFF" w:rsidRPr="008F3FEB" w14:paraId="61161040" w14:textId="77777777" w:rsidTr="002F3E23">
        <w:trPr>
          <w:cantSplit/>
          <w:jc w:val="center"/>
        </w:trPr>
        <w:tc>
          <w:tcPr>
            <w:tcW w:w="2686" w:type="dxa"/>
          </w:tcPr>
          <w:p w14:paraId="7E9DBF0C" w14:textId="77777777" w:rsidR="00E91FFF" w:rsidRPr="008F3FEB" w:rsidRDefault="00E91FFF" w:rsidP="00E91FFF">
            <w:pPr>
              <w:pStyle w:val="TAC"/>
            </w:pPr>
            <w:r w:rsidRPr="008F3FEB">
              <w:rPr>
                <w:rFonts w:hint="eastAsia"/>
              </w:rPr>
              <w:t>70</w:t>
            </w:r>
          </w:p>
        </w:tc>
        <w:tc>
          <w:tcPr>
            <w:tcW w:w="1207" w:type="dxa"/>
          </w:tcPr>
          <w:p w14:paraId="04B7205B" w14:textId="392E4BB5" w:rsidR="00E91FFF" w:rsidRPr="008F3FEB" w:rsidRDefault="00E91FFF" w:rsidP="00E91FFF">
            <w:pPr>
              <w:pStyle w:val="TAC"/>
            </w:pPr>
            <w:r>
              <w:t>N/A</w:t>
            </w:r>
          </w:p>
        </w:tc>
        <w:tc>
          <w:tcPr>
            <w:tcW w:w="1207" w:type="dxa"/>
            <w:vAlign w:val="center"/>
          </w:tcPr>
          <w:p w14:paraId="0060F33E" w14:textId="6E4E7CC9" w:rsidR="00E91FFF" w:rsidRPr="008F3FEB" w:rsidRDefault="00E91FFF" w:rsidP="00E91FFF">
            <w:pPr>
              <w:pStyle w:val="TAC"/>
            </w:pPr>
            <w:r>
              <w:t>22.3</w:t>
            </w:r>
          </w:p>
        </w:tc>
        <w:tc>
          <w:tcPr>
            <w:tcW w:w="1207" w:type="dxa"/>
            <w:vAlign w:val="center"/>
          </w:tcPr>
          <w:p w14:paraId="22603D22" w14:textId="70C743FD" w:rsidR="00E91FFF" w:rsidRPr="008F3FEB" w:rsidRDefault="00E91FFF" w:rsidP="00E91FFF">
            <w:pPr>
              <w:pStyle w:val="TAC"/>
            </w:pPr>
            <w:r>
              <w:t>19.1</w:t>
            </w:r>
          </w:p>
        </w:tc>
      </w:tr>
      <w:tr w:rsidR="00E91FFF" w:rsidRPr="008F3FEB" w14:paraId="15687BE1" w14:textId="77777777" w:rsidTr="002F3E23">
        <w:trPr>
          <w:cantSplit/>
          <w:jc w:val="center"/>
        </w:trPr>
        <w:tc>
          <w:tcPr>
            <w:tcW w:w="2686" w:type="dxa"/>
          </w:tcPr>
          <w:p w14:paraId="267A59BE" w14:textId="77777777" w:rsidR="00E91FFF" w:rsidRPr="008F3FEB" w:rsidRDefault="00E91FFF" w:rsidP="00E91FFF">
            <w:pPr>
              <w:pStyle w:val="TAC"/>
            </w:pPr>
            <w:r w:rsidRPr="008F3FEB">
              <w:rPr>
                <w:rFonts w:hint="eastAsia"/>
              </w:rPr>
              <w:t>80</w:t>
            </w:r>
          </w:p>
        </w:tc>
        <w:tc>
          <w:tcPr>
            <w:tcW w:w="1207" w:type="dxa"/>
          </w:tcPr>
          <w:p w14:paraId="3ED1967B" w14:textId="278824B7" w:rsidR="00E91FFF" w:rsidRPr="008F3FEB" w:rsidRDefault="00E91FFF" w:rsidP="00E91FFF">
            <w:pPr>
              <w:pStyle w:val="TAC"/>
            </w:pPr>
            <w:r>
              <w:t>N/A</w:t>
            </w:r>
          </w:p>
        </w:tc>
        <w:tc>
          <w:tcPr>
            <w:tcW w:w="1207" w:type="dxa"/>
            <w:vAlign w:val="center"/>
          </w:tcPr>
          <w:p w14:paraId="0986B8F7" w14:textId="5B465115" w:rsidR="00E91FFF" w:rsidRPr="008F3FEB" w:rsidRDefault="00E91FFF" w:rsidP="00E91FFF">
            <w:pPr>
              <w:pStyle w:val="TAC"/>
            </w:pPr>
            <w:r>
              <w:t>22.9</w:t>
            </w:r>
          </w:p>
        </w:tc>
        <w:tc>
          <w:tcPr>
            <w:tcW w:w="1207" w:type="dxa"/>
            <w:vAlign w:val="center"/>
          </w:tcPr>
          <w:p w14:paraId="10728BC3" w14:textId="52C54986" w:rsidR="00E91FFF" w:rsidRPr="008F3FEB" w:rsidRDefault="00E91FFF" w:rsidP="00E91FFF">
            <w:pPr>
              <w:pStyle w:val="TAC"/>
            </w:pPr>
            <w:r>
              <w:t>19.8</w:t>
            </w:r>
          </w:p>
        </w:tc>
      </w:tr>
      <w:tr w:rsidR="00E91FFF" w:rsidRPr="008F3FEB" w14:paraId="602C8D51" w14:textId="77777777" w:rsidTr="002F3E23">
        <w:trPr>
          <w:cantSplit/>
          <w:jc w:val="center"/>
        </w:trPr>
        <w:tc>
          <w:tcPr>
            <w:tcW w:w="2686" w:type="dxa"/>
          </w:tcPr>
          <w:p w14:paraId="64651784" w14:textId="77777777" w:rsidR="00E91FFF" w:rsidRPr="008F3FEB" w:rsidRDefault="00E91FFF" w:rsidP="00E91FFF">
            <w:pPr>
              <w:pStyle w:val="TAC"/>
            </w:pPr>
            <w:r w:rsidRPr="008F3FEB">
              <w:rPr>
                <w:rFonts w:hint="eastAsia"/>
              </w:rPr>
              <w:t>90</w:t>
            </w:r>
          </w:p>
        </w:tc>
        <w:tc>
          <w:tcPr>
            <w:tcW w:w="1207" w:type="dxa"/>
          </w:tcPr>
          <w:p w14:paraId="15440650" w14:textId="75A27B4F" w:rsidR="00E91FFF" w:rsidRPr="008F3FEB" w:rsidRDefault="00E91FFF" w:rsidP="00E91FFF">
            <w:pPr>
              <w:pStyle w:val="TAC"/>
            </w:pPr>
            <w:r>
              <w:t>N/A</w:t>
            </w:r>
          </w:p>
        </w:tc>
        <w:tc>
          <w:tcPr>
            <w:tcW w:w="1207" w:type="dxa"/>
            <w:vAlign w:val="center"/>
          </w:tcPr>
          <w:p w14:paraId="6DB2D8FE" w14:textId="37807614" w:rsidR="00E91FFF" w:rsidRPr="008F3FEB" w:rsidRDefault="00E91FFF" w:rsidP="00E91FFF">
            <w:pPr>
              <w:pStyle w:val="TAC"/>
            </w:pPr>
            <w:r>
              <w:t>23.4</w:t>
            </w:r>
          </w:p>
        </w:tc>
        <w:tc>
          <w:tcPr>
            <w:tcW w:w="1207" w:type="dxa"/>
            <w:vAlign w:val="center"/>
          </w:tcPr>
          <w:p w14:paraId="013B6F61" w14:textId="3F76534F" w:rsidR="00E91FFF" w:rsidRPr="008F3FEB" w:rsidRDefault="00E91FFF" w:rsidP="00E91FFF">
            <w:pPr>
              <w:pStyle w:val="TAC"/>
            </w:pPr>
            <w:r>
              <w:t>20.4</w:t>
            </w:r>
          </w:p>
        </w:tc>
      </w:tr>
      <w:tr w:rsidR="00E91FFF" w:rsidRPr="008F3FEB" w14:paraId="315CF771" w14:textId="77777777" w:rsidTr="002F3E23">
        <w:trPr>
          <w:cantSplit/>
          <w:jc w:val="center"/>
        </w:trPr>
        <w:tc>
          <w:tcPr>
            <w:tcW w:w="2686" w:type="dxa"/>
          </w:tcPr>
          <w:p w14:paraId="2836354B" w14:textId="77777777" w:rsidR="00E91FFF" w:rsidRPr="008F3FEB" w:rsidRDefault="00E91FFF" w:rsidP="00E91FFF">
            <w:pPr>
              <w:pStyle w:val="TAC"/>
            </w:pPr>
            <w:r w:rsidRPr="008F3FEB">
              <w:rPr>
                <w:rFonts w:hint="eastAsia"/>
              </w:rPr>
              <w:t>100</w:t>
            </w:r>
          </w:p>
        </w:tc>
        <w:tc>
          <w:tcPr>
            <w:tcW w:w="1207" w:type="dxa"/>
          </w:tcPr>
          <w:p w14:paraId="42A74D85" w14:textId="3966CBB3" w:rsidR="00E91FFF" w:rsidRPr="008F3FEB" w:rsidRDefault="00E91FFF" w:rsidP="00E91FFF">
            <w:pPr>
              <w:pStyle w:val="TAC"/>
            </w:pPr>
            <w:r>
              <w:t>N/A</w:t>
            </w:r>
          </w:p>
        </w:tc>
        <w:tc>
          <w:tcPr>
            <w:tcW w:w="1207" w:type="dxa"/>
            <w:vAlign w:val="center"/>
          </w:tcPr>
          <w:p w14:paraId="2755C7E7" w14:textId="47354F80" w:rsidR="00E91FFF" w:rsidRPr="008F3FEB" w:rsidRDefault="00E91FFF" w:rsidP="00E91FFF">
            <w:pPr>
              <w:pStyle w:val="TAC"/>
            </w:pPr>
            <w:r>
              <w:t>23.9</w:t>
            </w:r>
          </w:p>
        </w:tc>
        <w:tc>
          <w:tcPr>
            <w:tcW w:w="1207" w:type="dxa"/>
            <w:vAlign w:val="center"/>
          </w:tcPr>
          <w:p w14:paraId="20E2A191" w14:textId="6CFDE00F" w:rsidR="00E91FFF" w:rsidRPr="008F3FEB" w:rsidRDefault="00E91FFF" w:rsidP="00E91FFF">
            <w:pPr>
              <w:pStyle w:val="TAC"/>
            </w:pPr>
            <w:r>
              <w:t>20.9</w:t>
            </w:r>
          </w:p>
        </w:tc>
      </w:tr>
    </w:tbl>
    <w:p w14:paraId="568D73A1" w14:textId="77777777" w:rsidR="00C842B7" w:rsidRDefault="00C842B7" w:rsidP="00C842B7">
      <w:pPr>
        <w:pStyle w:val="NO"/>
        <w:rPr>
          <w:highlight w:val="yellow"/>
        </w:rPr>
      </w:pPr>
    </w:p>
    <w:p w14:paraId="0B99CF91" w14:textId="12595AA7" w:rsidR="00C842B7" w:rsidRPr="006D0586" w:rsidDel="00E843F8" w:rsidRDefault="00C842B7" w:rsidP="00C842B7">
      <w:pPr>
        <w:pStyle w:val="NO"/>
        <w:rPr>
          <w:del w:id="5345" w:author="Huawei" w:date="2018-10-19T07:23:00Z"/>
        </w:rPr>
      </w:pPr>
      <w:del w:id="5346" w:author="R4-1812683" w:date="2018-10-17T09:20:00Z">
        <w:r w:rsidRPr="006D0586" w:rsidDel="00F94B86">
          <w:delText>NOTE 1:</w:delText>
        </w:r>
        <w:r w:rsidRPr="006D0586" w:rsidDel="00F94B86">
          <w:tab/>
          <w:delText xml:space="preserve">If the above Test Requirement differs from the Minimum Requirement then the Test Tolerance applied for this test is non-zero. The Test Tolerance for this test is defined in subclause 4.1.2 and the explanation of how the Minimum Requirement has been relaxed by the Test Tolerance is </w:delText>
        </w:r>
        <w:r w:rsidRPr="0005210E" w:rsidDel="00F94B86">
          <w:delText xml:space="preserve">given in </w:delText>
        </w:r>
        <w:r w:rsidRPr="002F3E23" w:rsidDel="00F94B86">
          <w:delText>annex C.</w:delText>
        </w:r>
      </w:del>
    </w:p>
    <w:p w14:paraId="26BCAC9E" w14:textId="1B3E0373" w:rsidR="00C842B7" w:rsidRPr="006D0586" w:rsidRDefault="00C842B7" w:rsidP="00C842B7">
      <w:pPr>
        <w:pStyle w:val="NO"/>
      </w:pPr>
      <w:r w:rsidRPr="006D0586">
        <w:t>NOTE</w:t>
      </w:r>
      <w:del w:id="5347" w:author="R4-1812683" w:date="2018-10-17T09:20:00Z">
        <w:r w:rsidRPr="006D0586" w:rsidDel="00F94B86">
          <w:delText xml:space="preserve"> 2</w:delText>
        </w:r>
      </w:del>
      <w:r w:rsidRPr="006D0586">
        <w:t>:</w:t>
      </w:r>
      <w:r w:rsidRPr="006D0586">
        <w:tab/>
        <w:t>Additional test requirements for the Error Vector Magnitude (EVM) at t</w:t>
      </w:r>
      <w:r w:rsidRPr="006D0586">
        <w:rPr>
          <w:rFonts w:cs="v5.0.0"/>
        </w:rPr>
        <w:t>he lower limit of the dynamic range are defined in subclause 6.</w:t>
      </w:r>
      <w:r>
        <w:rPr>
          <w:rFonts w:cs="v5.0.0"/>
        </w:rPr>
        <w:t>6</w:t>
      </w:r>
      <w:r w:rsidRPr="006D0586">
        <w:rPr>
          <w:rFonts w:cs="v5.0.0"/>
        </w:rPr>
        <w:t>.</w:t>
      </w:r>
    </w:p>
    <w:p w14:paraId="2F36F30E" w14:textId="77777777" w:rsidR="00C842B7" w:rsidRPr="006D0586" w:rsidRDefault="00C842B7" w:rsidP="00093316">
      <w:pPr>
        <w:pStyle w:val="Heading5"/>
        <w:rPr>
          <w:lang w:eastAsia="sv-SE"/>
        </w:rPr>
      </w:pPr>
      <w:bookmarkStart w:id="5348" w:name="_Toc527700149"/>
      <w:r>
        <w:rPr>
          <w:lang w:eastAsia="sv-SE"/>
        </w:rPr>
        <w:t>6.4.3.5.2</w:t>
      </w:r>
      <w:r>
        <w:rPr>
          <w:lang w:eastAsia="sv-SE"/>
        </w:rPr>
        <w:tab/>
      </w:r>
      <w:r w:rsidR="00CF29EF" w:rsidRPr="00AF06C7">
        <w:rPr>
          <w:i/>
          <w:lang w:eastAsia="sv-SE"/>
        </w:rPr>
        <w:t>BS type 2-O</w:t>
      </w:r>
      <w:bookmarkEnd w:id="5348"/>
    </w:p>
    <w:p w14:paraId="6A1728C4" w14:textId="77777777" w:rsidR="00C842B7" w:rsidRPr="008F3FEB" w:rsidRDefault="00C842B7" w:rsidP="00C842B7">
      <w:r w:rsidRPr="008F3FEB">
        <w:t xml:space="preserve">OTA total power dynamic range minimum requirement for </w:t>
      </w:r>
      <w:r w:rsidRPr="008F3FEB">
        <w:rPr>
          <w:i/>
        </w:rPr>
        <w:t>BS type 2-O</w:t>
      </w:r>
      <w:r w:rsidRPr="008F3FEB" w:rsidDel="00580CF0">
        <w:t xml:space="preserve"> </w:t>
      </w:r>
      <w:r w:rsidRPr="008F3FEB">
        <w:t>is specified such as for each NR carrier it shall be larger than or equal to the l</w:t>
      </w:r>
      <w:r>
        <w:t>evels specified in table 6.4.3.5.2</w:t>
      </w:r>
      <w:r w:rsidRPr="008F3FEB">
        <w:t>-1.</w:t>
      </w:r>
      <w:r w:rsidRPr="008F3FEB" w:rsidDel="00580CF0">
        <w:t xml:space="preserve"> </w:t>
      </w:r>
    </w:p>
    <w:p w14:paraId="1583C863" w14:textId="77777777" w:rsidR="00EB38E7" w:rsidRDefault="00C842B7" w:rsidP="00AF06C7">
      <w:pPr>
        <w:pStyle w:val="TH"/>
      </w:pPr>
      <w:r>
        <w:t>Table 6.4.3.5.2</w:t>
      </w:r>
      <w:r w:rsidRPr="008F3FEB">
        <w:t xml:space="preserve">-1: Minimum requirement for </w:t>
      </w:r>
      <w:r w:rsidRPr="008F3FEB">
        <w:rPr>
          <w:i/>
        </w:rPr>
        <w:t>BS type 2-O</w:t>
      </w:r>
      <w:r w:rsidRPr="008F3FEB">
        <w:t xml:space="preserve"> total power dynamic range</w:t>
      </w:r>
    </w:p>
    <w:tbl>
      <w:tblPr>
        <w:tblW w:w="0" w:type="auto"/>
        <w:jc w:val="center"/>
        <w:tblLook w:val="0600" w:firstRow="0" w:lastRow="0" w:firstColumn="0" w:lastColumn="0" w:noHBand="1" w:noVBand="1"/>
      </w:tblPr>
      <w:tblGrid>
        <w:gridCol w:w="1077"/>
        <w:gridCol w:w="848"/>
        <w:gridCol w:w="950"/>
        <w:gridCol w:w="950"/>
        <w:gridCol w:w="950"/>
      </w:tblGrid>
      <w:tr w:rsidR="00C842B7" w:rsidRPr="008F3FE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77777777" w:rsidR="00C842B7" w:rsidRPr="008F3FEB" w:rsidRDefault="00C842B7" w:rsidP="00B06C9A">
            <w:pPr>
              <w:pStyle w:val="TAH"/>
            </w:pPr>
            <w:r w:rsidRPr="008F3FEB">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8F3FEB" w:rsidRDefault="00C842B7" w:rsidP="00B06C9A">
            <w:pPr>
              <w:pStyle w:val="TAH"/>
            </w:pPr>
            <w:r w:rsidRPr="008F3FE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8F3FEB" w:rsidRDefault="00C842B7" w:rsidP="00B06C9A">
            <w:pPr>
              <w:pStyle w:val="TAH"/>
            </w:pPr>
            <w:r w:rsidRPr="008F3FE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8F3FEB" w:rsidRDefault="00C842B7" w:rsidP="00B06C9A">
            <w:pPr>
              <w:pStyle w:val="TAH"/>
            </w:pPr>
            <w:r w:rsidRPr="008F3FE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8F3FEB" w:rsidRDefault="00C842B7" w:rsidP="00B06C9A">
            <w:pPr>
              <w:pStyle w:val="TAH"/>
            </w:pPr>
            <w:r w:rsidRPr="008F3FEB">
              <w:t>400 MHz</w:t>
            </w:r>
          </w:p>
        </w:tc>
      </w:tr>
      <w:tr w:rsidR="00C842B7" w:rsidRPr="008F3FE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8F3FE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206561AE" w:rsidR="00C842B7" w:rsidRPr="008F3FEB" w:rsidRDefault="00C842B7" w:rsidP="00B06C9A">
            <w:pPr>
              <w:pStyle w:val="TAH"/>
            </w:pPr>
            <w:r w:rsidRPr="008F3FEB">
              <w:t xml:space="preserve">OTA total power dynamic range </w:t>
            </w:r>
            <w:ins w:id="5349" w:author="R4-1813301" w:date="2018-10-17T09:41:00Z">
              <w:r w:rsidR="008A2AA9">
                <w:t>(dB)</w:t>
              </w:r>
            </w:ins>
            <w:del w:id="5350" w:author="R4-1813301" w:date="2018-10-17T09:41:00Z">
              <w:r w:rsidRPr="008F3FEB" w:rsidDel="008A2AA9">
                <w:delText>[dB]</w:delText>
              </w:r>
            </w:del>
          </w:p>
        </w:tc>
      </w:tr>
      <w:tr w:rsidR="00E91FFF" w:rsidRPr="008F3FE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8F3FEB" w:rsidRDefault="00E91FFF" w:rsidP="00E91FFF">
            <w:pPr>
              <w:pStyle w:val="TAC"/>
            </w:pPr>
            <w:r w:rsidRPr="008F3FE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D0586" w:rsidRDefault="00E91FFF" w:rsidP="00E91FFF">
            <w:pPr>
              <w:pStyle w:val="TAC"/>
            </w:pPr>
            <w:r>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8F3FEB" w:rsidRDefault="00E91FFF" w:rsidP="00E91FFF">
            <w:pPr>
              <w:pStyle w:val="TAC"/>
            </w:pPr>
            <w:r>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8F3FEB" w:rsidRDefault="00E91FFF" w:rsidP="00E91FFF">
            <w:pPr>
              <w:pStyle w:val="TAC"/>
            </w:pPr>
            <w:r>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8F3FEB" w:rsidRDefault="00E91FFF" w:rsidP="00E91FFF">
            <w:pPr>
              <w:pStyle w:val="TAC"/>
            </w:pPr>
            <w:r>
              <w:t>N.A</w:t>
            </w:r>
          </w:p>
        </w:tc>
      </w:tr>
      <w:tr w:rsidR="00E91FFF" w:rsidRPr="008F3FE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8F3FEB" w:rsidRDefault="00E91FFF" w:rsidP="00E91FFF">
            <w:pPr>
              <w:pStyle w:val="TAC"/>
            </w:pPr>
            <w:r w:rsidRPr="008F3FE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8F3FEB" w:rsidRDefault="00E91FFF" w:rsidP="00E91FFF">
            <w:pPr>
              <w:pStyle w:val="TAC"/>
            </w:pPr>
            <w:r>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8F3FEB" w:rsidRDefault="00E91FFF" w:rsidP="00E91FFF">
            <w:pPr>
              <w:pStyle w:val="TAC"/>
            </w:pPr>
            <w:r>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8F3FEB" w:rsidRDefault="00E91FFF" w:rsidP="00E91FFF">
            <w:pPr>
              <w:pStyle w:val="TAC"/>
            </w:pPr>
            <w:r>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8F3FEB" w:rsidRDefault="00E91FFF" w:rsidP="00E91FFF">
            <w:pPr>
              <w:pStyle w:val="TAC"/>
            </w:pPr>
            <w:r>
              <w:t>23.8</w:t>
            </w:r>
          </w:p>
        </w:tc>
      </w:tr>
    </w:tbl>
    <w:p w14:paraId="1AE246F8" w14:textId="77777777" w:rsidR="00C842B7" w:rsidRDefault="00C842B7" w:rsidP="00C842B7">
      <w:pPr>
        <w:pStyle w:val="NO"/>
      </w:pPr>
    </w:p>
    <w:p w14:paraId="75C94E90" w14:textId="65497B13" w:rsidR="00C842B7" w:rsidRPr="006D0586" w:rsidDel="00E843F8" w:rsidRDefault="00C842B7" w:rsidP="00C842B7">
      <w:pPr>
        <w:pStyle w:val="NO"/>
        <w:rPr>
          <w:del w:id="5351" w:author="Huawei" w:date="2018-10-19T07:23:00Z"/>
        </w:rPr>
      </w:pPr>
      <w:del w:id="5352" w:author="R4-1812683" w:date="2018-10-17T09:21:00Z">
        <w:r w:rsidRPr="006D0586" w:rsidDel="00F94B86">
          <w:delText>NOTE 1:</w:delText>
        </w:r>
        <w:r w:rsidRPr="006D0586" w:rsidDel="00F94B86">
          <w:tab/>
          <w:delText xml:space="preserve">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w:delText>
        </w:r>
        <w:r w:rsidRPr="0005210E" w:rsidDel="00F94B86">
          <w:delText xml:space="preserve">in </w:delText>
        </w:r>
        <w:r w:rsidRPr="002F3E23" w:rsidDel="00F94B86">
          <w:delText>annex C.</w:delText>
        </w:r>
      </w:del>
    </w:p>
    <w:p w14:paraId="46D7EC8A" w14:textId="5AC1E8FB" w:rsidR="00C842B7" w:rsidRPr="006D0586" w:rsidRDefault="00C842B7" w:rsidP="00C842B7">
      <w:pPr>
        <w:pStyle w:val="NO"/>
      </w:pPr>
      <w:r w:rsidRPr="006D0586">
        <w:t>NOTE</w:t>
      </w:r>
      <w:del w:id="5353" w:author="R4-1812683" w:date="2018-10-17T09:21:00Z">
        <w:r w:rsidRPr="006D0586" w:rsidDel="00F94B86">
          <w:delText xml:space="preserve"> 2</w:delText>
        </w:r>
      </w:del>
      <w:r w:rsidRPr="006D0586">
        <w:t>:</w:t>
      </w:r>
      <w:r w:rsidRPr="006D0586">
        <w:tab/>
        <w:t xml:space="preserve">Additional test requirements for the </w:t>
      </w:r>
      <w:del w:id="5354" w:author="Huawei" w:date="2018-10-19T07:23:00Z">
        <w:r w:rsidRPr="006D0586" w:rsidDel="00E843F8">
          <w:delText>Error Vector Magnitude (</w:delText>
        </w:r>
      </w:del>
      <w:r w:rsidRPr="006D0586">
        <w:t>EVM</w:t>
      </w:r>
      <w:del w:id="5355" w:author="Huawei" w:date="2018-10-19T07:23:00Z">
        <w:r w:rsidRPr="006D0586" w:rsidDel="00E843F8">
          <w:delText>)</w:delText>
        </w:r>
      </w:del>
      <w:r w:rsidRPr="006D0586">
        <w:t xml:space="preserve"> at t</w:t>
      </w:r>
      <w:r w:rsidRPr="006D0586">
        <w:rPr>
          <w:rFonts w:cs="v5.0.0"/>
        </w:rPr>
        <w:t>he lower limit of the dynamic range are defined in subclause 6.</w:t>
      </w:r>
      <w:r>
        <w:rPr>
          <w:rFonts w:cs="v5.0.0"/>
        </w:rPr>
        <w:t>6</w:t>
      </w:r>
      <w:r w:rsidRPr="006D0586">
        <w:rPr>
          <w:rFonts w:cs="v5.0.0"/>
        </w:rPr>
        <w:t>.</w:t>
      </w:r>
    </w:p>
    <w:p w14:paraId="649A3848" w14:textId="77777777" w:rsidR="002E2E09" w:rsidRDefault="00C03DC4" w:rsidP="00093316">
      <w:pPr>
        <w:pStyle w:val="Heading2"/>
      </w:pPr>
      <w:bookmarkStart w:id="5356" w:name="_Toc481653320"/>
      <w:bookmarkStart w:id="5357" w:name="_Toc527700150"/>
      <w:r>
        <w:t>6.5</w:t>
      </w:r>
      <w:r w:rsidR="002E2E09">
        <w:tab/>
        <w:t xml:space="preserve">OTA </w:t>
      </w:r>
      <w:r w:rsidR="009E4AC1">
        <w:t>t</w:t>
      </w:r>
      <w:r w:rsidR="002E2E09">
        <w:t>ransmit ON/OFF power</w:t>
      </w:r>
      <w:bookmarkEnd w:id="5356"/>
      <w:bookmarkEnd w:id="5357"/>
    </w:p>
    <w:p w14:paraId="0B6E0D4F" w14:textId="5B6E7B93" w:rsidR="00EB38E7" w:rsidRDefault="00EB38E7" w:rsidP="00AF06C7">
      <w:bookmarkStart w:id="5358" w:name="_Toc510693959"/>
    </w:p>
    <w:p w14:paraId="18013970" w14:textId="77777777" w:rsidR="00875F1C" w:rsidRPr="00B04564" w:rsidRDefault="00875F1C" w:rsidP="00875F1C">
      <w:pPr>
        <w:pStyle w:val="Heading3"/>
      </w:pPr>
      <w:bookmarkStart w:id="5359" w:name="_Toc527700151"/>
      <w:r>
        <w:t>6</w:t>
      </w:r>
      <w:r w:rsidRPr="00B04564">
        <w:t>.</w:t>
      </w:r>
      <w:r>
        <w:t>5</w:t>
      </w:r>
      <w:r w:rsidRPr="00B04564">
        <w:t>.1</w:t>
      </w:r>
      <w:r w:rsidRPr="00B04564">
        <w:tab/>
      </w:r>
      <w:r>
        <w:t>OTA t</w:t>
      </w:r>
      <w:r w:rsidRPr="00B04564">
        <w:t>ransmitter OFF power</w:t>
      </w:r>
      <w:bookmarkEnd w:id="5358"/>
      <w:bookmarkEnd w:id="5359"/>
    </w:p>
    <w:p w14:paraId="020537D6" w14:textId="77777777" w:rsidR="00875F1C" w:rsidRPr="006113D0" w:rsidRDefault="00875F1C" w:rsidP="00093316">
      <w:pPr>
        <w:pStyle w:val="Heading4"/>
      </w:pPr>
      <w:bookmarkStart w:id="5360" w:name="_Toc494455234"/>
      <w:bookmarkStart w:id="5361" w:name="_Toc527700152"/>
      <w:r>
        <w:t>6.5.1</w:t>
      </w:r>
      <w:r w:rsidRPr="006113D0">
        <w:t>.1</w:t>
      </w:r>
      <w:r w:rsidRPr="006113D0">
        <w:tab/>
        <w:t>Definition and applicability</w:t>
      </w:r>
      <w:bookmarkEnd w:id="5360"/>
      <w:bookmarkEnd w:id="5361"/>
    </w:p>
    <w:p w14:paraId="1D3BBE6C" w14:textId="77777777" w:rsidR="00EB38E7" w:rsidRDefault="00875F1C" w:rsidP="00AF06C7">
      <w:bookmarkStart w:id="5362" w:name="_Toc494455235"/>
      <w:r>
        <w:t>OTA t</w:t>
      </w:r>
      <w:r w:rsidRPr="00B04564">
        <w:t>ransmit</w:t>
      </w:r>
      <w:r>
        <w:t>ter</w:t>
      </w:r>
      <w:r w:rsidRPr="00B04564">
        <w:t xml:space="preserve"> OFF power requirements apply only to TDD operation of NR BS.</w:t>
      </w:r>
    </w:p>
    <w:p w14:paraId="1804F920" w14:textId="77777777" w:rsidR="00875F1C" w:rsidRPr="00B04564" w:rsidRDefault="00875F1C" w:rsidP="00875F1C">
      <w:r>
        <w:t>OTA t</w:t>
      </w:r>
      <w:r w:rsidRPr="00B04564">
        <w:t>ransmitter OFF power is defined as the mean power measured over 70/N</w:t>
      </w:r>
      <w:r>
        <w:rPr>
          <w:rFonts w:eastAsia="SimSun"/>
        </w:rPr>
        <w:t>µ</w:t>
      </w:r>
      <w:r w:rsidRPr="00B04564">
        <w:t>s filtered with a square filter of bandwidth equal to the transmission bandwidth configuration of the BS (BW</w:t>
      </w:r>
      <w:r w:rsidRPr="00B04564">
        <w:rPr>
          <w:vertAlign w:val="subscript"/>
        </w:rPr>
        <w:t>Config</w:t>
      </w:r>
      <w:r w:rsidRPr="00B04564">
        <w:t xml:space="preserve">) centred on the assigned channel frequency during the </w:t>
      </w:r>
      <w:r w:rsidRPr="00B04564">
        <w:rPr>
          <w:i/>
        </w:rPr>
        <w:t>transmitter OFF period</w:t>
      </w:r>
      <w:r w:rsidRPr="00B04564">
        <w:t>. N = SCS/15, where SCS is Sub Carrier Spacing in kHz.</w:t>
      </w:r>
    </w:p>
    <w:p w14:paraId="11D5FA79" w14:textId="77777777" w:rsidR="00875F1C" w:rsidRDefault="00875F1C" w:rsidP="00875F1C">
      <w:r w:rsidRPr="00B04564">
        <w:rPr>
          <w:rFonts w:eastAsia="SimSun"/>
        </w:rPr>
        <w:lastRenderedPageBreak/>
        <w:t xml:space="preserve">For BS supporting </w:t>
      </w:r>
      <w:r w:rsidRPr="00B04564">
        <w:t xml:space="preserve">intra-band </w:t>
      </w:r>
      <w:r w:rsidRPr="00B04564">
        <w:rPr>
          <w:rFonts w:eastAsia="SimSun"/>
        </w:rPr>
        <w:t>contiguous CA, the transmitter OFF power is defined as the mean power measured over 70</w:t>
      </w:r>
      <w:r w:rsidRPr="00B04564">
        <w:rPr>
          <w:rFonts w:eastAsia="SimSun" w:hint="eastAsia"/>
          <w:lang w:val="en-US" w:eastAsia="zh-CN"/>
        </w:rPr>
        <w:t>/N</w:t>
      </w:r>
      <w:r>
        <w:rPr>
          <w:rFonts w:eastAsia="SimSun"/>
          <w:lang w:val="en-US" w:eastAsia="zh-CN"/>
        </w:rPr>
        <w:t xml:space="preserve"> </w:t>
      </w:r>
      <w:r>
        <w:rPr>
          <w:rFonts w:eastAsia="SimSun"/>
        </w:rPr>
        <w:t>µ</w:t>
      </w:r>
      <w:r w:rsidRPr="00B04564">
        <w:rPr>
          <w:rFonts w:eastAsia="SimSun"/>
        </w:rPr>
        <w:t xml:space="preserve">s filtered with a square filter of bandwidth equal to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bCs/>
        </w:rPr>
        <w:t>BW</w:t>
      </w:r>
      <w:r w:rsidRPr="00B04564">
        <w:rPr>
          <w:bCs/>
          <w:vertAlign w:val="subscript"/>
        </w:rPr>
        <w:t>Channel_CA</w:t>
      </w:r>
      <w:r w:rsidRPr="00B04564">
        <w:rPr>
          <w:rFonts w:eastAsia="SimSun"/>
          <w:bCs/>
        </w:rPr>
        <w:t xml:space="preserve"> centred on (F</w:t>
      </w:r>
      <w:r w:rsidRPr="00B04564">
        <w:rPr>
          <w:rFonts w:eastAsia="SimSun"/>
          <w:bCs/>
          <w:vertAlign w:val="subscript"/>
        </w:rPr>
        <w:t>edge_high</w:t>
      </w:r>
      <w:r w:rsidRPr="00B04564">
        <w:rPr>
          <w:rFonts w:eastAsia="SimSun"/>
          <w:bCs/>
        </w:rPr>
        <w:t>+F</w:t>
      </w:r>
      <w:r w:rsidRPr="00B04564">
        <w:rPr>
          <w:rFonts w:eastAsia="SimSun"/>
          <w:bCs/>
          <w:vertAlign w:val="subscript"/>
        </w:rPr>
        <w:t>edge_low</w:t>
      </w:r>
      <w:r w:rsidRPr="00B04564">
        <w:rPr>
          <w:rFonts w:eastAsia="SimSun"/>
          <w:bCs/>
        </w:rPr>
        <w:t xml:space="preserve">)/2 during the </w:t>
      </w:r>
      <w:r w:rsidRPr="00B04564">
        <w:rPr>
          <w:rFonts w:eastAsia="SimSun"/>
          <w:bCs/>
          <w:i/>
          <w:iCs/>
        </w:rPr>
        <w:t>transmitter OFF period</w:t>
      </w:r>
      <w:r w:rsidRPr="00B04564">
        <w:rPr>
          <w:rFonts w:eastAsia="SimSun"/>
          <w:bCs/>
        </w:rPr>
        <w:t>.</w:t>
      </w:r>
      <w:r w:rsidRPr="00B04564">
        <w:rPr>
          <w:rFonts w:eastAsia="SimSun" w:hint="eastAsia"/>
          <w:bCs/>
          <w:lang w:val="en-US" w:eastAsia="zh-CN"/>
        </w:rPr>
        <w:t xml:space="preserve"> </w:t>
      </w:r>
    </w:p>
    <w:p w14:paraId="58F6B020" w14:textId="77777777" w:rsidR="00875F1C" w:rsidRDefault="00875F1C" w:rsidP="00875F1C">
      <w:r w:rsidRPr="00B04564">
        <w:t xml:space="preserve">For </w:t>
      </w:r>
      <w:r w:rsidRPr="00B04564">
        <w:rPr>
          <w:i/>
        </w:rPr>
        <w:t>BS type 1-O</w:t>
      </w:r>
      <w:r w:rsidRPr="00B04564">
        <w:t xml:space="preserve">, the transmitter OFF power is defined as the output power at the </w:t>
      </w:r>
      <w:r w:rsidRPr="00B04564">
        <w:rPr>
          <w:i/>
        </w:rPr>
        <w:t xml:space="preserve">co-location </w:t>
      </w:r>
      <w:r>
        <w:rPr>
          <w:i/>
        </w:rPr>
        <w:t>test</w:t>
      </w:r>
      <w:r w:rsidRPr="00B04564">
        <w:rPr>
          <w:i/>
        </w:rPr>
        <w:t xml:space="preserve"> antenna</w:t>
      </w:r>
      <w:r w:rsidRPr="00B04564">
        <w:rPr>
          <w:lang w:eastAsia="zh-CN"/>
        </w:rPr>
        <w:t xml:space="preserve"> conducted output(s)</w:t>
      </w:r>
      <w:r w:rsidRPr="00B04564">
        <w:t xml:space="preserve">. For </w:t>
      </w:r>
      <w:r w:rsidRPr="00B04564">
        <w:rPr>
          <w:i/>
        </w:rPr>
        <w:t>BS type 2-O</w:t>
      </w:r>
      <w:r w:rsidRPr="00B04564">
        <w:t xml:space="preserve"> the transmitter OFF power is defined as TRP.</w:t>
      </w:r>
    </w:p>
    <w:p w14:paraId="0ACF8FFF" w14:textId="77777777" w:rsidR="00875F1C" w:rsidRPr="002C70C0" w:rsidRDefault="00875F1C" w:rsidP="00875F1C">
      <w:pPr>
        <w:rPr>
          <w:lang w:eastAsia="zh-CN"/>
        </w:rPr>
      </w:pPr>
      <w:r w:rsidRPr="002C70C0">
        <w:t xml:space="preserve">For </w:t>
      </w:r>
      <w:r w:rsidRPr="002C70C0">
        <w:rPr>
          <w:i/>
        </w:rPr>
        <w:t xml:space="preserve">multi-band </w:t>
      </w:r>
      <w:r w:rsidRPr="002C70C0">
        <w:rPr>
          <w:i/>
          <w:lang w:eastAsia="zh-CN"/>
        </w:rPr>
        <w:t xml:space="preserve">co-location </w:t>
      </w:r>
      <w:r>
        <w:rPr>
          <w:i/>
          <w:lang w:eastAsia="zh-CN"/>
        </w:rPr>
        <w:t>test</w:t>
      </w:r>
      <w:r w:rsidRPr="002C70C0">
        <w:rPr>
          <w:i/>
          <w:lang w:eastAsia="zh-CN"/>
        </w:rPr>
        <w:t xml:space="preserve"> antenna</w:t>
      </w:r>
      <w:r w:rsidRPr="002C70C0">
        <w:rPr>
          <w:rFonts w:hint="eastAsia"/>
          <w:lang w:eastAsia="zh-CN"/>
        </w:rPr>
        <w:t xml:space="preserve"> conducted output(s)</w:t>
      </w:r>
      <w:r w:rsidRPr="002C70C0">
        <w:t>,</w:t>
      </w:r>
      <w:r w:rsidRPr="002C70C0">
        <w:rPr>
          <w:rFonts w:hint="eastAsia"/>
          <w:lang w:eastAsia="zh-CN"/>
        </w:rPr>
        <w:t xml:space="preserve"> </w:t>
      </w:r>
      <w:r w:rsidRPr="002C70C0">
        <w:t xml:space="preserve">the requirement is only applicable during the </w:t>
      </w:r>
      <w:r w:rsidRPr="002C70C0">
        <w:rPr>
          <w:i/>
        </w:rPr>
        <w:t>transmitter OFF period</w:t>
      </w:r>
      <w:r w:rsidRPr="002C70C0">
        <w:t xml:space="preserve"> in all supported operating bands.</w:t>
      </w:r>
    </w:p>
    <w:p w14:paraId="57D3F158" w14:textId="1034D7C1" w:rsidR="00875F1C" w:rsidRPr="002479F1" w:rsidRDefault="00875F1C" w:rsidP="00875F1C">
      <w:pPr>
        <w:rPr>
          <w:rFonts w:eastAsia="SimSun"/>
          <w:lang w:eastAsia="zh-CN"/>
        </w:rPr>
      </w:pPr>
      <w:r w:rsidRPr="002C70C0">
        <w:t xml:space="preserve">For </w:t>
      </w:r>
      <w:r w:rsidRPr="002C70C0">
        <w:rPr>
          <w:i/>
        </w:rPr>
        <w:t>single band</w:t>
      </w:r>
      <w:r w:rsidRPr="002C70C0">
        <w:t xml:space="preserve"> </w:t>
      </w:r>
      <w:r w:rsidRPr="002C70C0">
        <w:rPr>
          <w:i/>
          <w:lang w:eastAsia="zh-CN"/>
        </w:rPr>
        <w:t xml:space="preserve">co-location </w:t>
      </w:r>
      <w:r>
        <w:rPr>
          <w:i/>
          <w:lang w:eastAsia="zh-CN"/>
        </w:rPr>
        <w:t>test</w:t>
      </w:r>
      <w:r w:rsidRPr="002C70C0">
        <w:rPr>
          <w:i/>
          <w:lang w:eastAsia="zh-CN"/>
        </w:rPr>
        <w:t xml:space="preserve"> antenna</w:t>
      </w:r>
      <w:r w:rsidRPr="002C70C0">
        <w:rPr>
          <w:rFonts w:hint="eastAsia"/>
          <w:lang w:eastAsia="zh-CN"/>
        </w:rPr>
        <w:t xml:space="preserve"> conducted output(s)</w:t>
      </w:r>
      <w:r w:rsidRPr="002C70C0">
        <w:rPr>
          <w:i/>
        </w:rPr>
        <w:t xml:space="preserve"> </w:t>
      </w:r>
      <w:r w:rsidRPr="002C70C0">
        <w:t xml:space="preserve">supporting </w:t>
      </w:r>
      <w:del w:id="5363" w:author="R4-1814074" w:date="2018-10-18T19:12:00Z">
        <w:r w:rsidRPr="002C70C0" w:rsidDel="00F64172">
          <w:delText xml:space="preserve">transmission in </w:delText>
        </w:r>
      </w:del>
      <w:r w:rsidRPr="002C70C0">
        <w:t>multiple operating bands, the requirement is applicable per supported operating band.</w:t>
      </w:r>
    </w:p>
    <w:p w14:paraId="78DE9049" w14:textId="77777777" w:rsidR="00875F1C" w:rsidRDefault="00875F1C" w:rsidP="00875F1C">
      <w:r w:rsidRPr="00B04564">
        <w:t xml:space="preserve">For </w:t>
      </w:r>
      <w:r w:rsidRPr="00B04564">
        <w:rPr>
          <w:i/>
        </w:rPr>
        <w:t>multi-band</w:t>
      </w:r>
      <w:r w:rsidRPr="00B04564">
        <w:t xml:space="preserve"> </w:t>
      </w:r>
      <w:r w:rsidRPr="00756356">
        <w:rPr>
          <w:i/>
        </w:rPr>
        <w:t>RIBs</w:t>
      </w:r>
      <w:r w:rsidRPr="00B04564">
        <w:t xml:space="preserve">, the requirement is only applicable during the </w:t>
      </w:r>
      <w:r w:rsidRPr="00B04564">
        <w:rPr>
          <w:i/>
        </w:rPr>
        <w:t>transmitter OFF period</w:t>
      </w:r>
      <w:r w:rsidRPr="00B04564">
        <w:t xml:space="preserve"> in all supported </w:t>
      </w:r>
      <w:r w:rsidRPr="00B04564">
        <w:rPr>
          <w:i/>
        </w:rPr>
        <w:t>operating bands</w:t>
      </w:r>
      <w:r w:rsidRPr="00B04564">
        <w:t>.</w:t>
      </w:r>
    </w:p>
    <w:p w14:paraId="0D524020" w14:textId="77777777" w:rsidR="00875F1C" w:rsidRPr="002479F1" w:rsidRDefault="00875F1C" w:rsidP="00875F1C">
      <w:pPr>
        <w:rPr>
          <w:rFonts w:eastAsia="SimSun"/>
          <w:lang w:eastAsia="zh-CN"/>
        </w:rPr>
      </w:pPr>
      <w:r w:rsidRPr="002C70C0">
        <w:t xml:space="preserve">For </w:t>
      </w:r>
      <w:r w:rsidRPr="002C70C0">
        <w:rPr>
          <w:i/>
        </w:rPr>
        <w:t>single band</w:t>
      </w:r>
      <w:r w:rsidRPr="002C70C0">
        <w:t xml:space="preserve"> </w:t>
      </w:r>
      <w:r>
        <w:rPr>
          <w:i/>
          <w:lang w:eastAsia="zh-CN"/>
        </w:rPr>
        <w:t>RIBs</w:t>
      </w:r>
      <w:r w:rsidRPr="002C70C0">
        <w:rPr>
          <w:i/>
        </w:rPr>
        <w:t xml:space="preserve"> </w:t>
      </w:r>
      <w:r w:rsidRPr="002C70C0">
        <w:t>supporting transmission in multiple operating bands, the requirement is applicable per supported operating band.</w:t>
      </w:r>
    </w:p>
    <w:p w14:paraId="2772CBFD" w14:textId="77777777" w:rsidR="00875F1C" w:rsidRPr="006113D0" w:rsidRDefault="00875F1C" w:rsidP="00093316">
      <w:pPr>
        <w:pStyle w:val="Heading4"/>
      </w:pPr>
      <w:bookmarkStart w:id="5364" w:name="_Toc527700153"/>
      <w:r>
        <w:t>6.5.1</w:t>
      </w:r>
      <w:r w:rsidRPr="006113D0">
        <w:t>.2</w:t>
      </w:r>
      <w:r w:rsidRPr="006113D0">
        <w:tab/>
        <w:t>Minimum requirement</w:t>
      </w:r>
      <w:bookmarkEnd w:id="5362"/>
      <w:bookmarkEnd w:id="5364"/>
    </w:p>
    <w:p w14:paraId="7A0883DF" w14:textId="77777777" w:rsidR="00EB38E7" w:rsidRDefault="00875F1C" w:rsidP="00AF06C7">
      <w:bookmarkStart w:id="5365" w:name="_Toc494455236"/>
      <w:r>
        <w:rPr>
          <w:rFonts w:hint="eastAsia"/>
          <w:lang w:eastAsia="ja-JP"/>
        </w:rPr>
        <w:t>T</w:t>
      </w:r>
      <w:r w:rsidRPr="007E2FBD">
        <w:t xml:space="preserve">he </w:t>
      </w:r>
      <w:r w:rsidRPr="00A86B87">
        <w:t xml:space="preserve">minimum </w:t>
      </w:r>
      <w:r>
        <w:t>requirement</w:t>
      </w:r>
      <w:r>
        <w:rPr>
          <w:rFonts w:hint="eastAsia"/>
          <w:lang w:eastAsia="ja-JP"/>
        </w:rPr>
        <w:t xml:space="preserve"> for </w:t>
      </w:r>
      <w:r w:rsidRPr="00FB6ECC">
        <w:rPr>
          <w:i/>
          <w:lang w:eastAsia="ja-JP"/>
        </w:rPr>
        <w:t>BS type 1-</w:t>
      </w:r>
      <w:r>
        <w:rPr>
          <w:i/>
          <w:lang w:eastAsia="ja-JP"/>
        </w:rPr>
        <w:t>O</w:t>
      </w:r>
      <w:r>
        <w:rPr>
          <w:rFonts w:hint="eastAsia"/>
          <w:lang w:eastAsia="ja-JP"/>
        </w:rPr>
        <w:t xml:space="preserve"> </w:t>
      </w:r>
      <w:r>
        <w:t xml:space="preserve">is in </w:t>
      </w:r>
      <w:r w:rsidRPr="00481FD4">
        <w:t>TS 3</w:t>
      </w:r>
      <w:r w:rsidRPr="00481FD4">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A86B87">
        <w:t xml:space="preserve">], subclause </w:t>
      </w:r>
      <w:r>
        <w:t>9.5.2.2</w:t>
      </w:r>
      <w:r w:rsidRPr="00A86B87">
        <w:t>.</w:t>
      </w:r>
    </w:p>
    <w:p w14:paraId="33B7EF7C" w14:textId="77777777" w:rsidR="00EB38E7" w:rsidRDefault="00875F1C" w:rsidP="00AF06C7">
      <w:r>
        <w:rPr>
          <w:rFonts w:hint="eastAsia"/>
          <w:lang w:eastAsia="ja-JP"/>
        </w:rPr>
        <w:t>T</w:t>
      </w:r>
      <w:r w:rsidRPr="007E2FBD">
        <w:t xml:space="preserve">he </w:t>
      </w:r>
      <w:r w:rsidRPr="00A86B87">
        <w:t xml:space="preserve">minimum </w:t>
      </w:r>
      <w:r>
        <w:t>requirement</w:t>
      </w:r>
      <w:r>
        <w:rPr>
          <w:rFonts w:hint="eastAsia"/>
          <w:lang w:eastAsia="ja-JP"/>
        </w:rPr>
        <w:t xml:space="preserve"> for </w:t>
      </w:r>
      <w:r>
        <w:rPr>
          <w:i/>
          <w:lang w:eastAsia="ja-JP"/>
        </w:rPr>
        <w:t>BS type 2</w:t>
      </w:r>
      <w:r w:rsidRPr="00FB6ECC">
        <w:rPr>
          <w:i/>
          <w:lang w:eastAsia="ja-JP"/>
        </w:rPr>
        <w:t>-</w:t>
      </w:r>
      <w:r>
        <w:rPr>
          <w:i/>
          <w:lang w:eastAsia="ja-JP"/>
        </w:rPr>
        <w:t>O</w:t>
      </w:r>
      <w:r>
        <w:rPr>
          <w:rFonts w:hint="eastAsia"/>
          <w:lang w:eastAsia="ja-JP"/>
        </w:rPr>
        <w:t xml:space="preserve"> </w:t>
      </w:r>
      <w:r>
        <w:t>is in TS 3</w:t>
      </w:r>
      <w:r>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481FD4">
        <w:t>],</w:t>
      </w:r>
      <w:r w:rsidRPr="00A86B87">
        <w:t xml:space="preserve"> subclause </w:t>
      </w:r>
      <w:r>
        <w:t>9.5.2.3</w:t>
      </w:r>
      <w:r w:rsidRPr="00A86B87">
        <w:t>.</w:t>
      </w:r>
    </w:p>
    <w:p w14:paraId="326B2A0F" w14:textId="77777777" w:rsidR="00875F1C" w:rsidRPr="006113D0" w:rsidRDefault="00875F1C" w:rsidP="00093316">
      <w:pPr>
        <w:pStyle w:val="Heading4"/>
      </w:pPr>
      <w:bookmarkStart w:id="5366" w:name="_Toc527700154"/>
      <w:r>
        <w:t>6.5.1</w:t>
      </w:r>
      <w:r w:rsidRPr="006113D0">
        <w:t>.3</w:t>
      </w:r>
      <w:r w:rsidRPr="006113D0">
        <w:tab/>
        <w:t>Test purpose</w:t>
      </w:r>
      <w:bookmarkEnd w:id="5365"/>
      <w:bookmarkEnd w:id="5366"/>
    </w:p>
    <w:p w14:paraId="54395C43" w14:textId="77777777" w:rsidR="00EB38E7" w:rsidRDefault="00875F1C" w:rsidP="00AF06C7">
      <w:r w:rsidRPr="006113D0">
        <w:t xml:space="preserve">The purpose of this test is to verify the </w:t>
      </w:r>
      <w:r>
        <w:t xml:space="preserve">OTA </w:t>
      </w:r>
      <w:r w:rsidRPr="006113D0">
        <w:t>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Pr="006113D0">
        <w:t>.</w:t>
      </w:r>
    </w:p>
    <w:p w14:paraId="379555E0" w14:textId="77777777" w:rsidR="00875F1C" w:rsidRPr="006113D0" w:rsidRDefault="00875F1C" w:rsidP="00093316">
      <w:pPr>
        <w:pStyle w:val="Heading4"/>
      </w:pPr>
      <w:bookmarkStart w:id="5367" w:name="_Toc494455237"/>
      <w:bookmarkStart w:id="5368" w:name="_Toc527700155"/>
      <w:r>
        <w:t>6.5.1</w:t>
      </w:r>
      <w:r w:rsidRPr="006113D0">
        <w:t>.4</w:t>
      </w:r>
      <w:r w:rsidRPr="006113D0">
        <w:tab/>
        <w:t>Method of test</w:t>
      </w:r>
      <w:bookmarkEnd w:id="5367"/>
      <w:bookmarkEnd w:id="5368"/>
      <w:r w:rsidRPr="006113D0">
        <w:t xml:space="preserve"> </w:t>
      </w:r>
    </w:p>
    <w:p w14:paraId="770C3C8D" w14:textId="77777777" w:rsidR="00875F1C" w:rsidRPr="006113D0" w:rsidRDefault="00875F1C" w:rsidP="00093316">
      <w:pPr>
        <w:pStyle w:val="Heading5"/>
      </w:pPr>
      <w:bookmarkStart w:id="5369" w:name="_Toc494455238"/>
      <w:bookmarkStart w:id="5370" w:name="_Toc527700156"/>
      <w:r>
        <w:t>6.5.1</w:t>
      </w:r>
      <w:r w:rsidRPr="006113D0">
        <w:t>.4.1</w:t>
      </w:r>
      <w:r w:rsidRPr="006113D0">
        <w:tab/>
        <w:t>Initial conditions</w:t>
      </w:r>
      <w:bookmarkEnd w:id="5369"/>
      <w:bookmarkEnd w:id="5370"/>
    </w:p>
    <w:p w14:paraId="2B7BE6AF" w14:textId="77777777" w:rsidR="00EB38E7" w:rsidRDefault="00875F1C" w:rsidP="00AF06C7">
      <w:r w:rsidRPr="006113D0">
        <w:t>Test environment:</w:t>
      </w:r>
      <w:r>
        <w:t xml:space="preserve"> N</w:t>
      </w:r>
      <w:r w:rsidRPr="006113D0">
        <w:t>ormal; see annex B</w:t>
      </w:r>
      <w:r>
        <w:t>.2</w:t>
      </w:r>
      <w:r w:rsidRPr="006113D0">
        <w:t>.</w:t>
      </w:r>
    </w:p>
    <w:p w14:paraId="4B4D8BFC" w14:textId="04F7DCE6" w:rsidR="00EB38E7" w:rsidRDefault="00875F1C" w:rsidP="00AF06C7">
      <w:r w:rsidRPr="006113D0">
        <w:t>RF channels to be tested</w:t>
      </w:r>
      <w:ins w:id="5371" w:author="R4-1813877" w:date="2018-10-17T10:48:00Z">
        <w:r w:rsidR="00814CA3">
          <w:rPr>
            <w:rFonts w:eastAsia="SimSun" w:hint="eastAsia"/>
            <w:lang w:val="en-US" w:eastAsia="zh-CN"/>
          </w:rPr>
          <w:t xml:space="preserve"> for single carrier</w:t>
        </w:r>
      </w:ins>
      <w:r w:rsidRPr="006113D0">
        <w:t>:</w:t>
      </w:r>
      <w:r>
        <w:t xml:space="preserve"> </w:t>
      </w:r>
      <w:r w:rsidRPr="000A7060">
        <w:t>M; see subclause 4.9.1.</w:t>
      </w:r>
    </w:p>
    <w:p w14:paraId="7900162A" w14:textId="0E29334B" w:rsidR="00EB38E7" w:rsidRDefault="00875F1C" w:rsidP="00AF06C7">
      <w:pPr>
        <w:rPr>
          <w:rFonts w:cs="v4.2.0"/>
        </w:rPr>
      </w:pPr>
      <w:r w:rsidRPr="00814CA3">
        <w:rPr>
          <w:i/>
          <w:rPrChange w:id="5372" w:author="R4-1813877" w:date="2018-10-17T10:49:00Z">
            <w:rPr/>
          </w:rPrChange>
        </w:rPr>
        <w:t>Base Station RF Bandwidth</w:t>
      </w:r>
      <w:r w:rsidRPr="00D14CAA">
        <w:t xml:space="preserve"> positions </w:t>
      </w:r>
      <w:r w:rsidRPr="00D14CAA">
        <w:rPr>
          <w:rFonts w:cs="v4.2.0"/>
        </w:rPr>
        <w:t>to be tested</w:t>
      </w:r>
      <w:ins w:id="5373" w:author="R4-1813877" w:date="2018-10-17T10:49:00Z">
        <w:r w:rsidR="00814CA3">
          <w:rPr>
            <w:rFonts w:eastAsia="SimSun" w:hint="eastAsia"/>
            <w:lang w:val="en-US" w:eastAsia="zh-CN"/>
          </w:rPr>
          <w:t xml:space="preserve"> for mult-carrier and/or CA</w:t>
        </w:r>
      </w:ins>
      <w:r w:rsidRPr="00D14CAA">
        <w:rPr>
          <w:rFonts w:cs="v4.2.0"/>
        </w:rPr>
        <w:t>:</w:t>
      </w:r>
    </w:p>
    <w:p w14:paraId="135F3E60" w14:textId="77777777" w:rsidR="00875F1C" w:rsidRDefault="00875F1C" w:rsidP="00875F1C">
      <w:pPr>
        <w:pStyle w:val="B1"/>
        <w:rPr>
          <w:rFonts w:cs="v4.2.0"/>
        </w:rPr>
      </w:pPr>
      <w:r w:rsidRPr="00B22D17">
        <w:rPr>
          <w:rFonts w:cs="v4.2.0"/>
        </w:rPr>
        <w:t>-</w:t>
      </w:r>
      <w:r w:rsidRPr="00B22D17">
        <w:rPr>
          <w:rFonts w:cs="v4.2.0"/>
        </w:rPr>
        <w:tab/>
      </w:r>
      <w:r w:rsidRPr="00B22D17">
        <w:t>M</w:t>
      </w:r>
      <w:r w:rsidRPr="00B22D17">
        <w:rPr>
          <w:rFonts w:cs="v4.2.0"/>
          <w:vertAlign w:val="subscript"/>
        </w:rPr>
        <w:t>RFBW</w:t>
      </w:r>
      <w:r w:rsidRPr="00B22D17">
        <w:rPr>
          <w:rFonts w:hint="eastAsia"/>
          <w:lang w:eastAsia="zh-CN"/>
        </w:rPr>
        <w:t xml:space="preserve"> in single band operation</w:t>
      </w:r>
      <w:r w:rsidRPr="00B22D17">
        <w:t xml:space="preserve">, see subclause </w:t>
      </w:r>
      <w:r w:rsidRPr="000A7060">
        <w:t>4.9.1</w:t>
      </w:r>
      <w:r w:rsidRPr="000A7060">
        <w:rPr>
          <w:rFonts w:hint="eastAsia"/>
          <w:lang w:eastAsia="zh-CN"/>
        </w:rPr>
        <w:t>;</w:t>
      </w:r>
    </w:p>
    <w:p w14:paraId="47E898C1" w14:textId="77777777" w:rsidR="00875F1C" w:rsidRDefault="00875F1C" w:rsidP="00875F1C">
      <w:pPr>
        <w:pStyle w:val="B1"/>
        <w:rPr>
          <w:ins w:id="5374" w:author="R4-1813899" w:date="2018-10-17T12:12:00Z"/>
        </w:rPr>
      </w:pPr>
      <w:r w:rsidRPr="00B22D17">
        <w:rPr>
          <w:rFonts w:cs="v4.2.0"/>
        </w:rPr>
        <w:t>-</w:t>
      </w:r>
      <w:r w:rsidRPr="00B22D17">
        <w:rPr>
          <w:rFonts w:cs="v4.2.0"/>
        </w:rPr>
        <w:tab/>
      </w:r>
      <w:r w:rsidRPr="000A7060">
        <w:t>B</w:t>
      </w:r>
      <w:r w:rsidRPr="000A7060">
        <w:rPr>
          <w:vertAlign w:val="subscript"/>
        </w:rPr>
        <w:t>RFBW</w:t>
      </w:r>
      <w:r w:rsidRPr="000A7060">
        <w:t>_T</w:t>
      </w:r>
      <w:r w:rsidRPr="000A7060">
        <w:rPr>
          <w:lang w:eastAsia="zh-CN"/>
        </w:rPr>
        <w:t>'</w:t>
      </w:r>
      <w:r w:rsidRPr="000A7060">
        <w:rPr>
          <w:vertAlign w:val="subscript"/>
        </w:rPr>
        <w:t>RFBW</w:t>
      </w:r>
      <w:r w:rsidRPr="000A7060">
        <w:rPr>
          <w:rFonts w:hint="eastAsia"/>
          <w:lang w:eastAsia="zh-CN"/>
        </w:rPr>
        <w:t xml:space="preserve"> and</w:t>
      </w:r>
      <w:r w:rsidRPr="000A7060">
        <w:t xml:space="preserve"> B</w:t>
      </w:r>
      <w:r w:rsidRPr="000A7060">
        <w:rPr>
          <w:lang w:eastAsia="zh-CN"/>
        </w:rPr>
        <w:t>'</w:t>
      </w:r>
      <w:r w:rsidRPr="000A7060">
        <w:rPr>
          <w:vertAlign w:val="subscript"/>
        </w:rPr>
        <w:t>RFBW</w:t>
      </w:r>
      <w:r w:rsidRPr="000A7060">
        <w:t>_T</w:t>
      </w:r>
      <w:r w:rsidRPr="000A7060">
        <w:rPr>
          <w:vertAlign w:val="subscript"/>
        </w:rPr>
        <w:t>RFBW</w:t>
      </w:r>
      <w:r w:rsidRPr="000A7060">
        <w:rPr>
          <w:rFonts w:hint="eastAsia"/>
          <w:lang w:eastAsia="zh-CN"/>
        </w:rPr>
        <w:t xml:space="preserve"> in multi-band operation</w:t>
      </w:r>
      <w:r w:rsidRPr="000A7060">
        <w:t>; see subclause 4.9.</w:t>
      </w:r>
      <w:r w:rsidRPr="000A7060">
        <w:rPr>
          <w:rFonts w:hint="eastAsia"/>
          <w:lang w:eastAsia="zh-CN"/>
        </w:rPr>
        <w:t>1</w:t>
      </w:r>
      <w:r w:rsidRPr="000A7060">
        <w:t>.</w:t>
      </w:r>
    </w:p>
    <w:p w14:paraId="7DDD0D75" w14:textId="130FC38A" w:rsidR="0067100B" w:rsidDel="00E843F8" w:rsidRDefault="0067100B" w:rsidP="0067100B">
      <w:pPr>
        <w:pStyle w:val="B1"/>
        <w:rPr>
          <w:ins w:id="5375" w:author="R4-1813899" w:date="2018-10-17T12:12:00Z"/>
          <w:del w:id="5376" w:author="Huawei" w:date="2018-10-19T07:24:00Z"/>
        </w:rPr>
      </w:pPr>
    </w:p>
    <w:p w14:paraId="245A4C33" w14:textId="77777777" w:rsidR="0067100B" w:rsidRDefault="0067100B" w:rsidP="0067100B">
      <w:pPr>
        <w:rPr>
          <w:ins w:id="5377" w:author="R4-1813899" w:date="2018-10-17T12:12:00Z"/>
        </w:rPr>
      </w:pPr>
      <w:ins w:id="5378" w:author="R4-1813899" w:date="2018-10-17T12:12:00Z">
        <w:r w:rsidRPr="00BA7B97">
          <w:t xml:space="preserve">Directions to </w:t>
        </w:r>
        <w:r w:rsidRPr="00EB1F97">
          <w:t xml:space="preserve">be tested: </w:t>
        </w:r>
      </w:ins>
    </w:p>
    <w:p w14:paraId="3729FC65" w14:textId="77777777" w:rsidR="0067100B" w:rsidRDefault="0067100B">
      <w:pPr>
        <w:pStyle w:val="ListParagraph"/>
        <w:numPr>
          <w:ilvl w:val="0"/>
          <w:numId w:val="33"/>
        </w:numPr>
        <w:rPr>
          <w:ins w:id="5379" w:author="R4-1813899" w:date="2018-10-17T12:12:00Z"/>
        </w:rPr>
        <w:pPrChange w:id="5380" w:author="Michal Szydelko" w:date="2018-09-28T11:59:00Z">
          <w:pPr/>
        </w:pPrChange>
      </w:pPr>
      <w:ins w:id="5381" w:author="R4-1813899" w:date="2018-10-17T12:12:00Z">
        <w:r>
          <w:t xml:space="preserve">The requirement for FR1 is specified as co-location requirement. For general description of co-location requirements, refer to subclause 4.12. </w:t>
        </w:r>
      </w:ins>
    </w:p>
    <w:p w14:paraId="06237ED8" w14:textId="77F3FD51" w:rsidR="0067100B" w:rsidRPr="006113D0" w:rsidRDefault="0067100B">
      <w:pPr>
        <w:pStyle w:val="ListParagraph"/>
        <w:numPr>
          <w:ilvl w:val="0"/>
          <w:numId w:val="33"/>
        </w:numPr>
        <w:rPr>
          <w:lang w:eastAsia="zh-CN"/>
        </w:rPr>
        <w:pPrChange w:id="5382" w:author="R4-1813899" w:date="2018-10-17T12:12:00Z">
          <w:pPr>
            <w:pStyle w:val="B1"/>
          </w:pPr>
        </w:pPrChange>
      </w:pPr>
      <w:ins w:id="5383" w:author="R4-1813899" w:date="2018-10-17T12:12:00Z">
        <w:r>
          <w:t>T</w:t>
        </w:r>
        <w:r w:rsidRPr="00C1689C">
          <w:t xml:space="preserve">he requirement </w:t>
        </w:r>
        <w:r>
          <w:t xml:space="preserve">for FR2 </w:t>
        </w:r>
        <w:r w:rsidRPr="00C1689C">
          <w:t xml:space="preserve">is </w:t>
        </w:r>
        <w:r>
          <w:t xml:space="preserve">specified as </w:t>
        </w:r>
        <w:r w:rsidRPr="00C1689C">
          <w:t>TRP</w:t>
        </w:r>
        <w:r>
          <w:t xml:space="preserve"> requirement. T</w:t>
        </w:r>
        <w:r w:rsidRPr="00C1689C">
          <w:t>he beam pattern(s) may be set up to optimise the TRP measurement procedure (see annex</w:t>
        </w:r>
        <w:r>
          <w:t xml:space="preserve"> </w:t>
        </w:r>
        <w:del w:id="5384" w:author="Huawei" w:date="2018-10-19T07:24:00Z">
          <w:r w:rsidRPr="004E1164" w:rsidDel="00E843F8">
            <w:rPr>
              <w:highlight w:val="yellow"/>
              <w:rPrChange w:id="5385" w:author="Michal Szydelko" w:date="2018-09-28T11:58:00Z">
                <w:rPr/>
              </w:rPrChange>
            </w:rPr>
            <w:delText>xx</w:delText>
          </w:r>
        </w:del>
      </w:ins>
      <w:ins w:id="5386" w:author="Huawei" w:date="2018-10-19T07:24:00Z">
        <w:r w:rsidR="00E843F8">
          <w:t>I</w:t>
        </w:r>
      </w:ins>
      <w:ins w:id="5387" w:author="R4-1813899" w:date="2018-10-17T12:12:00Z">
        <w:r w:rsidRPr="00C1689C">
          <w:t>) as long as the required TRP output power level is achieved.</w:t>
        </w:r>
      </w:ins>
    </w:p>
    <w:p w14:paraId="41390093" w14:textId="77777777" w:rsidR="00875F1C" w:rsidRDefault="00875F1C" w:rsidP="00093316">
      <w:pPr>
        <w:pStyle w:val="Heading5"/>
      </w:pPr>
      <w:bookmarkStart w:id="5388" w:name="_Toc494455239"/>
      <w:bookmarkStart w:id="5389" w:name="_Toc527700157"/>
      <w:r>
        <w:t>6.5.1</w:t>
      </w:r>
      <w:r w:rsidRPr="006113D0">
        <w:t>.4.2</w:t>
      </w:r>
      <w:r w:rsidRPr="006113D0">
        <w:tab/>
        <w:t>Procedure</w:t>
      </w:r>
      <w:bookmarkEnd w:id="5388"/>
      <w:bookmarkEnd w:id="5389"/>
    </w:p>
    <w:p w14:paraId="42D7E6C9" w14:textId="77777777" w:rsidR="00875F1C" w:rsidRDefault="00875F1C" w:rsidP="00093316">
      <w:pPr>
        <w:pStyle w:val="Heading5"/>
      </w:pPr>
      <w:bookmarkStart w:id="5390" w:name="_Toc527700158"/>
      <w:r>
        <w:t>6.5.1</w:t>
      </w:r>
      <w:r w:rsidRPr="006113D0">
        <w:t>.4.</w:t>
      </w:r>
      <w:r>
        <w:t>2.</w:t>
      </w:r>
      <w:r w:rsidRPr="006113D0">
        <w:t>1</w:t>
      </w:r>
      <w:r w:rsidRPr="006113D0">
        <w:tab/>
      </w:r>
      <w:r>
        <w:t>General procedure</w:t>
      </w:r>
      <w:bookmarkEnd w:id="5390"/>
    </w:p>
    <w:p w14:paraId="6FBD8F9F" w14:textId="28FCD344" w:rsidR="00875F1C" w:rsidRPr="00BA7B97" w:rsidRDefault="00875F1C" w:rsidP="00875F1C">
      <w:pPr>
        <w:rPr>
          <w:lang w:eastAsia="sv-SE"/>
        </w:rPr>
      </w:pPr>
      <w:r w:rsidRPr="00BA7B97">
        <w:rPr>
          <w:lang w:eastAsia="sv-SE"/>
        </w:rPr>
        <w:t xml:space="preserve">OTA test requires correct use of an appropriate test facility which has been calibrated and is capable of performing </w:t>
      </w:r>
      <w:ins w:id="5391" w:author="R4-1814074" w:date="2018-10-18T19:12:00Z">
        <w:r w:rsidR="00F64172">
          <w:rPr>
            <w:rFonts w:eastAsia="SimSun"/>
            <w:lang w:eastAsia="sv-SE"/>
          </w:rPr>
          <w:t xml:space="preserve">the specified </w:t>
        </w:r>
      </w:ins>
      <w:r w:rsidRPr="00BA7B97">
        <w:rPr>
          <w:lang w:eastAsia="sv-SE"/>
        </w:rPr>
        <w:t>measurements</w:t>
      </w:r>
      <w:del w:id="5392" w:author="R4-1814074" w:date="2018-10-18T19:12:00Z">
        <w:r w:rsidRPr="00BA7B97" w:rsidDel="00F64172">
          <w:rPr>
            <w:lang w:eastAsia="sv-SE"/>
          </w:rPr>
          <w:delText xml:space="preserve"> within the measurement uncertainties i</w:delText>
        </w:r>
        <w:r w:rsidRPr="00F85B9D" w:rsidDel="00F64172">
          <w:rPr>
            <w:lang w:eastAsia="sv-SE"/>
          </w:rPr>
          <w:delText>n subclause 4.1.2</w:delText>
        </w:r>
      </w:del>
      <w:r w:rsidRPr="00F85B9D">
        <w:rPr>
          <w:lang w:eastAsia="sv-SE"/>
        </w:rPr>
        <w:t>.</w:t>
      </w:r>
    </w:p>
    <w:p w14:paraId="563BC876" w14:textId="77777777" w:rsidR="00875F1C" w:rsidRPr="00BA7B97" w:rsidRDefault="00875F1C" w:rsidP="00875F1C">
      <w:pPr>
        <w:pStyle w:val="B1"/>
      </w:pPr>
      <w:r w:rsidRPr="00BA7B97">
        <w:t>1)</w:t>
      </w:r>
      <w:r w:rsidRPr="00BA7B97">
        <w:tab/>
        <w:t>Place the BS at the positioner.</w:t>
      </w:r>
    </w:p>
    <w:p w14:paraId="4E8640E4" w14:textId="5D07C186" w:rsidR="00875F1C" w:rsidRPr="00BA7B97" w:rsidRDefault="00875F1C" w:rsidP="00875F1C">
      <w:pPr>
        <w:pStyle w:val="B1"/>
      </w:pPr>
      <w:r w:rsidRPr="002D5122">
        <w:t>2)</w:t>
      </w:r>
      <w:r w:rsidRPr="002D5122">
        <w:tab/>
        <w:t>Align the manufacturer declared coordinate system orientation (</w:t>
      </w:r>
      <w:r w:rsidR="00CF29EF" w:rsidRPr="002D5122">
        <w:rPr>
          <w:rPrChange w:id="5393" w:author="R4-1814080" w:date="2018-10-19T06:21:00Z">
            <w:rPr>
              <w:highlight w:val="yellow"/>
            </w:rPr>
          </w:rPrChange>
        </w:rPr>
        <w:t>D</w:t>
      </w:r>
      <w:del w:id="5394" w:author="R4-1814080" w:date="2018-10-19T06:21:00Z">
        <w:r w:rsidR="00CF29EF" w:rsidRPr="002D5122" w:rsidDel="002D5122">
          <w:rPr>
            <w:rPrChange w:id="5395" w:author="R4-1814080" w:date="2018-10-19T06:21:00Z">
              <w:rPr>
                <w:highlight w:val="yellow"/>
              </w:rPr>
            </w:rPrChange>
          </w:rPr>
          <w:delText>x</w:delText>
        </w:r>
      </w:del>
      <w:r w:rsidR="00CF29EF" w:rsidRPr="002D5122">
        <w:rPr>
          <w:rPrChange w:id="5396" w:author="R4-1814080" w:date="2018-10-19T06:21:00Z">
            <w:rPr>
              <w:highlight w:val="yellow"/>
            </w:rPr>
          </w:rPrChange>
        </w:rPr>
        <w:t>.</w:t>
      </w:r>
      <w:del w:id="5397" w:author="R4-1814080" w:date="2018-10-19T06:21:00Z">
        <w:r w:rsidR="00CF29EF" w:rsidRPr="002D5122" w:rsidDel="002D5122">
          <w:rPr>
            <w:rPrChange w:id="5398" w:author="R4-1814080" w:date="2018-10-19T06:21:00Z">
              <w:rPr>
                <w:highlight w:val="yellow"/>
              </w:rPr>
            </w:rPrChange>
          </w:rPr>
          <w:delText>y</w:delText>
        </w:r>
      </w:del>
      <w:ins w:id="5399" w:author="R4-1814080" w:date="2018-10-19T06:21:00Z">
        <w:r w:rsidR="002D5122" w:rsidRPr="002D5122">
          <w:t>2</w:t>
        </w:r>
      </w:ins>
      <w:r w:rsidRPr="002D5122">
        <w:t>)</w:t>
      </w:r>
      <w:r w:rsidRPr="00BA7B97">
        <w:t xml:space="preserve"> of the BS with the test system.</w:t>
      </w:r>
    </w:p>
    <w:p w14:paraId="0F74457F" w14:textId="5B1466B5" w:rsidR="00875F1C" w:rsidDel="00E843F8" w:rsidRDefault="00875F1C">
      <w:pPr>
        <w:pStyle w:val="Heading5"/>
        <w:rPr>
          <w:del w:id="5400" w:author="Huawei" w:date="2018-10-19T07:24:00Z"/>
        </w:rPr>
        <w:pPrChange w:id="5401" w:author="Huawei" w:date="2018-10-19T07:25:00Z">
          <w:pPr>
            <w:pStyle w:val="B1"/>
          </w:pPr>
        </w:pPrChange>
      </w:pPr>
      <w:del w:id="5402" w:author="R4-1812666" w:date="2018-10-17T09:01:00Z">
        <w:r w:rsidRPr="00BA7B97" w:rsidDel="00DB65D4">
          <w:lastRenderedPageBreak/>
          <w:delText>3)</w:delText>
        </w:r>
        <w:r w:rsidRPr="00BA7B97" w:rsidDel="00DB65D4">
          <w:tab/>
          <w:delText xml:space="preserve">Set the BS in the direction of the declared </w:delText>
        </w:r>
        <w:r w:rsidRPr="00E843F8" w:rsidDel="00DB65D4">
          <w:rPr>
            <w:rPrChange w:id="5403" w:author="Huawei" w:date="2018-10-19T07:25:00Z">
              <w:rPr>
                <w:i/>
              </w:rPr>
            </w:rPrChange>
          </w:rPr>
          <w:delText>beam peak direction</w:delText>
        </w:r>
        <w:r w:rsidRPr="00BA7B97" w:rsidDel="00DB65D4">
          <w:delText xml:space="preserve"> of the</w:delText>
        </w:r>
        <w:r w:rsidRPr="00E843F8" w:rsidDel="00DB65D4">
          <w:rPr>
            <w:rPrChange w:id="5404" w:author="Huawei" w:date="2018-10-19T07:25:00Z">
              <w:rPr>
                <w:i/>
              </w:rPr>
            </w:rPrChange>
          </w:rPr>
          <w:delText xml:space="preserve"> beam direction pair</w:delText>
        </w:r>
        <w:r w:rsidRPr="00BA7B97" w:rsidDel="00DB65D4">
          <w:delText>, for the beam to be tested.</w:delText>
        </w:r>
      </w:del>
    </w:p>
    <w:p w14:paraId="7A9AC45E" w14:textId="1005784A" w:rsidR="00875F1C" w:rsidRPr="00BA7B97" w:rsidRDefault="00875F1C" w:rsidP="00E843F8">
      <w:pPr>
        <w:pStyle w:val="Heading5"/>
      </w:pPr>
      <w:bookmarkStart w:id="5405" w:name="_Toc527700159"/>
      <w:r>
        <w:t>6.5.1</w:t>
      </w:r>
      <w:r w:rsidRPr="006113D0">
        <w:t>.4.</w:t>
      </w:r>
      <w:r>
        <w:t>2.2</w:t>
      </w:r>
      <w:r w:rsidRPr="006113D0">
        <w:tab/>
      </w:r>
      <w:r w:rsidR="00CF29EF" w:rsidRPr="00E843F8">
        <w:rPr>
          <w:i/>
        </w:rPr>
        <w:t>BS type 1-O</w:t>
      </w:r>
      <w:bookmarkEnd w:id="5405"/>
    </w:p>
    <w:p w14:paraId="1E6C42EF" w14:textId="7AB0FE9C" w:rsidR="00875F1C" w:rsidRPr="00BA7B97" w:rsidRDefault="00875F1C" w:rsidP="00875F1C">
      <w:pPr>
        <w:pStyle w:val="B1"/>
      </w:pPr>
      <w:del w:id="5406" w:author="R4-1812666" w:date="2018-10-17T09:01:00Z">
        <w:r w:rsidDel="00DB65D4">
          <w:delText>4</w:delText>
        </w:r>
      </w:del>
      <w:ins w:id="5407" w:author="R4-1812666" w:date="2018-10-17T09:01:00Z">
        <w:r w:rsidR="00DB65D4">
          <w:t>3</w:t>
        </w:r>
      </w:ins>
      <w:r w:rsidRPr="00BA7B97">
        <w:t>)</w:t>
      </w:r>
      <w:r w:rsidRPr="00BA7B97">
        <w:tab/>
        <w:t xml:space="preserve">Place the </w:t>
      </w:r>
      <w:r w:rsidRPr="002C70C0">
        <w:rPr>
          <w:i/>
          <w:lang w:eastAsia="zh-CN"/>
        </w:rPr>
        <w:t xml:space="preserve">co-location </w:t>
      </w:r>
      <w:r>
        <w:rPr>
          <w:i/>
          <w:lang w:eastAsia="zh-CN"/>
        </w:rPr>
        <w:t>test</w:t>
      </w:r>
      <w:r w:rsidRPr="002C70C0">
        <w:rPr>
          <w:i/>
          <w:lang w:eastAsia="zh-CN"/>
        </w:rPr>
        <w:t xml:space="preserve"> antenna</w:t>
      </w:r>
      <w:r>
        <w:rPr>
          <w:rFonts w:hint="eastAsia"/>
          <w:lang w:eastAsia="zh-CN"/>
        </w:rPr>
        <w:t xml:space="preserve"> </w:t>
      </w:r>
      <w:r>
        <w:rPr>
          <w:lang w:eastAsia="zh-CN"/>
        </w:rPr>
        <w:t>as spec</w:t>
      </w:r>
      <w:r w:rsidRPr="000A7060">
        <w:rPr>
          <w:lang w:eastAsia="zh-CN"/>
        </w:rPr>
        <w:t>ified in subclause 4.12</w:t>
      </w:r>
      <w:r w:rsidRPr="000A7060">
        <w:t>.</w:t>
      </w:r>
    </w:p>
    <w:p w14:paraId="3A509D2C" w14:textId="2B4634CF" w:rsidR="00875F1C" w:rsidRPr="00DC1697" w:rsidDel="00E843F8" w:rsidRDefault="00875F1C" w:rsidP="00875F1C">
      <w:pPr>
        <w:pStyle w:val="B1"/>
        <w:rPr>
          <w:del w:id="5408" w:author="Huawei" w:date="2018-10-19T07:24:00Z"/>
        </w:rPr>
      </w:pPr>
      <w:del w:id="5409" w:author="R4-1812666" w:date="2018-10-17T09:01:00Z">
        <w:r w:rsidDel="00DB65D4">
          <w:delText>5</w:delText>
        </w:r>
        <w:r w:rsidRPr="00BA7B97" w:rsidDel="00DB65D4">
          <w:delText>)</w:delText>
        </w:r>
        <w:r w:rsidRPr="00BA7B97" w:rsidDel="00DB65D4">
          <w:tab/>
          <w:delText>Configure the beam peak direction of the BS according to the declared beam direction pair.</w:delText>
        </w:r>
      </w:del>
    </w:p>
    <w:p w14:paraId="41AA6C5D" w14:textId="5BBEE8B4" w:rsidR="00875F1C" w:rsidRPr="006113D0" w:rsidRDefault="00DB65D4" w:rsidP="00875F1C">
      <w:pPr>
        <w:pStyle w:val="B1"/>
      </w:pPr>
      <w:ins w:id="5410" w:author="R4-1812666" w:date="2018-10-17T09:02:00Z">
        <w:r>
          <w:rPr>
            <w:snapToGrid w:val="0"/>
          </w:rPr>
          <w:t>4</w:t>
        </w:r>
      </w:ins>
      <w:del w:id="5411" w:author="R4-1812666" w:date="2018-10-17T09:02:00Z">
        <w:r w:rsidR="00875F1C" w:rsidDel="00DB65D4">
          <w:rPr>
            <w:snapToGrid w:val="0"/>
          </w:rPr>
          <w:delText>6</w:delText>
        </w:r>
      </w:del>
      <w:r w:rsidR="00875F1C" w:rsidRPr="006113D0">
        <w:rPr>
          <w:snapToGrid w:val="0"/>
        </w:rPr>
        <w:t>)</w:t>
      </w:r>
      <w:r w:rsidR="00875F1C" w:rsidRPr="006113D0">
        <w:rPr>
          <w:snapToGrid w:val="0"/>
        </w:rPr>
        <w:tab/>
        <w:t xml:space="preserve">Set </w:t>
      </w:r>
      <w:r w:rsidR="00875F1C">
        <w:rPr>
          <w:snapToGrid w:val="0"/>
        </w:rPr>
        <w:t xml:space="preserve">the BS </w:t>
      </w:r>
      <w:r w:rsidR="00875F1C" w:rsidRPr="006113D0">
        <w:t xml:space="preserve">to </w:t>
      </w:r>
      <w:r w:rsidR="00875F1C">
        <w:t>transmit</w:t>
      </w:r>
      <w:r w:rsidR="00875F1C" w:rsidRPr="006113D0">
        <w:t xml:space="preserve"> </w:t>
      </w:r>
      <w:r w:rsidR="00875F1C" w:rsidRPr="006113D0">
        <w:rPr>
          <w:snapToGrid w:val="0"/>
        </w:rPr>
        <w:t xml:space="preserve">according to the applicable test configuration in </w:t>
      </w:r>
      <w:r w:rsidR="00875F1C" w:rsidRPr="006113D0">
        <w:t>subclause</w:t>
      </w:r>
      <w:r w:rsidR="00875F1C">
        <w:rPr>
          <w:snapToGrid w:val="0"/>
        </w:rPr>
        <w:t xml:space="preserve"> 4.</w:t>
      </w:r>
      <w:ins w:id="5412" w:author="R4-1813310" w:date="2018-10-17T10:08:00Z">
        <w:r w:rsidR="00BF4347">
          <w:rPr>
            <w:snapToGrid w:val="0"/>
          </w:rPr>
          <w:t>7</w:t>
        </w:r>
      </w:ins>
      <w:del w:id="5413" w:author="R4-1813310" w:date="2018-10-17T10:08:00Z">
        <w:r w:rsidR="00875F1C" w:rsidDel="00BF4347">
          <w:rPr>
            <w:snapToGrid w:val="0"/>
          </w:rPr>
          <w:delText>8</w:delText>
        </w:r>
      </w:del>
      <w:r w:rsidR="00875F1C" w:rsidRPr="00F85B9D">
        <w:t xml:space="preserve"> usi</w:t>
      </w:r>
      <w:r w:rsidR="00875F1C" w:rsidRPr="006113D0">
        <w:t>ng the corresponding test models or set of</w:t>
      </w:r>
      <w:r w:rsidR="00875F1C">
        <w:t xml:space="preserve"> physical channels in subclause</w:t>
      </w:r>
      <w:r w:rsidR="00875F1C" w:rsidRPr="000A7060">
        <w:t xml:space="preserve"> </w:t>
      </w:r>
      <w:r w:rsidR="00875F1C">
        <w:t>4.9.</w:t>
      </w:r>
      <w:ins w:id="5414" w:author="R4-1813310" w:date="2018-10-17T10:08:00Z">
        <w:r w:rsidR="00BF4347">
          <w:t>2</w:t>
        </w:r>
      </w:ins>
      <w:del w:id="5415" w:author="R4-1813310" w:date="2018-10-17T10:08:00Z">
        <w:r w:rsidR="00875F1C" w:rsidDel="00BF4347">
          <w:delText>3</w:delText>
        </w:r>
      </w:del>
      <w:r w:rsidR="00875F1C" w:rsidRPr="006113D0">
        <w:t xml:space="preserve">. </w:t>
      </w:r>
    </w:p>
    <w:p w14:paraId="420BFB49" w14:textId="3796B1EB" w:rsidR="00875F1C" w:rsidRDefault="00DB65D4" w:rsidP="00875F1C">
      <w:pPr>
        <w:pStyle w:val="B1"/>
      </w:pPr>
      <w:ins w:id="5416" w:author="R4-1812666" w:date="2018-10-17T09:02:00Z">
        <w:r>
          <w:rPr>
            <w:snapToGrid w:val="0"/>
          </w:rPr>
          <w:t>5</w:t>
        </w:r>
      </w:ins>
      <w:del w:id="5417" w:author="R4-1812666" w:date="2018-10-17T09:02:00Z">
        <w:r w:rsidR="00875F1C" w:rsidDel="00DB65D4">
          <w:rPr>
            <w:snapToGrid w:val="0"/>
          </w:rPr>
          <w:delText>7</w:delText>
        </w:r>
      </w:del>
      <w:r w:rsidR="00875F1C" w:rsidRPr="006113D0">
        <w:rPr>
          <w:snapToGrid w:val="0"/>
        </w:rPr>
        <w:t>)</w:t>
      </w:r>
      <w:r w:rsidR="00875F1C" w:rsidRPr="006113D0">
        <w:rPr>
          <w:snapToGrid w:val="0"/>
        </w:rPr>
        <w:tab/>
        <w:t xml:space="preserve">Measure </w:t>
      </w:r>
      <w:r w:rsidR="00875F1C">
        <w:rPr>
          <w:snapToGrid w:val="0"/>
        </w:rPr>
        <w:t>the mean power spectrum density</w:t>
      </w:r>
      <w:r w:rsidR="00875F1C" w:rsidRPr="006113D0">
        <w:rPr>
          <w:snapToGrid w:val="0"/>
        </w:rPr>
        <w:t xml:space="preserve"> </w:t>
      </w:r>
      <w:ins w:id="5418" w:author="R4-1814074" w:date="2018-10-18T19:13:00Z">
        <w:r w:rsidR="00F64172">
          <w:t>at the output(s) of co-location test antenna</w:t>
        </w:r>
        <w:r w:rsidR="00F64172" w:rsidRPr="003059BD" w:rsidDel="00896F28">
          <w:rPr>
            <w:rFonts w:eastAsia="SimSun"/>
            <w:snapToGrid w:val="0"/>
          </w:rPr>
          <w:t xml:space="preserve"> </w:t>
        </w:r>
        <w:r w:rsidR="00F64172" w:rsidRPr="00EE5815">
          <w:t>as power sum over all supported polarizations</w:t>
        </w:r>
        <w:r w:rsidR="00F64172" w:rsidRPr="003059BD">
          <w:rPr>
            <w:rFonts w:eastAsia="SimSun"/>
            <w:snapToGrid w:val="0"/>
          </w:rPr>
          <w:t xml:space="preserve"> </w:t>
        </w:r>
      </w:ins>
      <w:del w:id="5419" w:author="R4-1814074" w:date="2018-10-18T19:13:00Z">
        <w:r w:rsidR="00875F1C" w:rsidRPr="006113D0" w:rsidDel="00F64172">
          <w:rPr>
            <w:snapToGrid w:val="0"/>
          </w:rPr>
          <w:delText xml:space="preserve">measured </w:delText>
        </w:r>
      </w:del>
      <w:r w:rsidR="00875F1C" w:rsidRPr="006113D0">
        <w:rPr>
          <w:snapToGrid w:val="0"/>
        </w:rPr>
        <w:t>over 70</w:t>
      </w:r>
      <w:r w:rsidR="00875F1C">
        <w:rPr>
          <w:snapToGrid w:val="0"/>
        </w:rPr>
        <w:t xml:space="preserve">/N </w:t>
      </w:r>
      <w:r w:rsidR="00875F1C" w:rsidRPr="006113D0">
        <w:rPr>
          <w:snapToGrid w:val="0"/>
        </w:rPr>
        <w:t xml:space="preserve">μs filtered with a square filter of bandwidth equal to the RF bandwidth of the </w:t>
      </w:r>
      <w:r w:rsidR="00875F1C">
        <w:rPr>
          <w:snapToGrid w:val="0"/>
        </w:rPr>
        <w:t>NR BS</w:t>
      </w:r>
      <w:r w:rsidR="00875F1C" w:rsidRPr="006113D0">
        <w:rPr>
          <w:snapToGrid w:val="0"/>
        </w:rPr>
        <w:t xml:space="preserve"> centred on the central frequency of the RF bandwidth. 70</w:t>
      </w:r>
      <w:r w:rsidR="00875F1C">
        <w:rPr>
          <w:snapToGrid w:val="0"/>
        </w:rPr>
        <w:t xml:space="preserve">/N </w:t>
      </w:r>
      <w:r w:rsidR="00875F1C" w:rsidRPr="006113D0">
        <w:rPr>
          <w:snapToGrid w:val="0"/>
        </w:rPr>
        <w:t>μs average window centre is set from 35</w:t>
      </w:r>
      <w:r w:rsidR="00875F1C">
        <w:rPr>
          <w:snapToGrid w:val="0"/>
        </w:rPr>
        <w:t xml:space="preserve">/N </w:t>
      </w:r>
      <w:r w:rsidR="00875F1C" w:rsidRPr="006113D0">
        <w:rPr>
          <w:snapToGrid w:val="0"/>
        </w:rPr>
        <w:t>μs after end</w:t>
      </w:r>
      <w:r w:rsidR="00875F1C">
        <w:rPr>
          <w:snapToGrid w:val="0"/>
        </w:rPr>
        <w:t xml:space="preserve"> of one transmitter ON period + </w:t>
      </w:r>
      <w:r w:rsidR="00875F1C" w:rsidRPr="006113D0">
        <w:rPr>
          <w:snapToGrid w:val="0"/>
        </w:rPr>
        <w:t>1</w:t>
      </w:r>
      <w:r w:rsidR="00875F1C">
        <w:rPr>
          <w:snapToGrid w:val="0"/>
        </w:rPr>
        <w:t xml:space="preserve">0 </w:t>
      </w:r>
      <w:r w:rsidR="00875F1C" w:rsidRPr="006113D0">
        <w:rPr>
          <w:snapToGrid w:val="0"/>
        </w:rPr>
        <w:t>μs to 35</w:t>
      </w:r>
      <w:r w:rsidR="00875F1C">
        <w:rPr>
          <w:snapToGrid w:val="0"/>
        </w:rPr>
        <w:t xml:space="preserve">/N </w:t>
      </w:r>
      <w:r w:rsidR="00875F1C" w:rsidRPr="006113D0">
        <w:rPr>
          <w:snapToGrid w:val="0"/>
        </w:rPr>
        <w:t xml:space="preserve">μs before start of next transmitter ON period </w:t>
      </w:r>
      <w:r w:rsidR="00875F1C">
        <w:rPr>
          <w:snapToGrid w:val="0"/>
        </w:rPr>
        <w:t xml:space="preserve">- 10 </w:t>
      </w:r>
      <w:r w:rsidR="00875F1C" w:rsidRPr="006113D0">
        <w:rPr>
          <w:snapToGrid w:val="0"/>
        </w:rPr>
        <w:t>μs.</w:t>
      </w:r>
      <w:r w:rsidR="00875F1C">
        <w:rPr>
          <w:snapToGrid w:val="0"/>
        </w:rPr>
        <w:t xml:space="preserve"> </w:t>
      </w:r>
      <w:r w:rsidR="00875F1C" w:rsidRPr="00B04564">
        <w:t>N = SCS/15, where SCS is Sub Carrier Spacing in kHz.</w:t>
      </w:r>
    </w:p>
    <w:p w14:paraId="60B3EEA4" w14:textId="548883CD" w:rsidR="00875F1C" w:rsidRPr="00987B55" w:rsidRDefault="00DB65D4" w:rsidP="00875F1C">
      <w:pPr>
        <w:pStyle w:val="B1"/>
      </w:pPr>
      <w:ins w:id="5420" w:author="R4-1812666" w:date="2018-10-17T09:02:00Z">
        <w:r>
          <w:rPr>
            <w:snapToGrid w:val="0"/>
          </w:rPr>
          <w:t>6</w:t>
        </w:r>
      </w:ins>
      <w:del w:id="5421" w:author="R4-1812666" w:date="2018-10-17T09:02:00Z">
        <w:r w:rsidR="00875F1C" w:rsidDel="00DB65D4">
          <w:rPr>
            <w:snapToGrid w:val="0"/>
          </w:rPr>
          <w:delText>8</w:delText>
        </w:r>
      </w:del>
      <w:r w:rsidR="00875F1C" w:rsidRPr="006113D0">
        <w:rPr>
          <w:snapToGrid w:val="0"/>
        </w:rPr>
        <w:t>)</w:t>
      </w:r>
      <w:r w:rsidR="00875F1C" w:rsidRPr="006113D0">
        <w:rPr>
          <w:snapToGrid w:val="0"/>
        </w:rPr>
        <w:tab/>
        <w:t>For a</w:t>
      </w:r>
      <w:r w:rsidR="00875F1C">
        <w:rPr>
          <w:snapToGrid w:val="0"/>
        </w:rPr>
        <w:t>n NR BS</w:t>
      </w:r>
      <w:r w:rsidR="00875F1C" w:rsidRPr="006113D0">
        <w:rPr>
          <w:snapToGrid w:val="0"/>
        </w:rPr>
        <w:t xml:space="preserve"> supporting contiguous CA, measure the mean power spectral density </w:t>
      </w:r>
      <w:ins w:id="5422" w:author="R4-1814074" w:date="2018-10-18T19:13:00Z">
        <w:r w:rsidR="00F64172">
          <w:t>at the output(s) of co-location test antenna</w:t>
        </w:r>
        <w:r w:rsidR="00F64172" w:rsidRPr="006113D0">
          <w:rPr>
            <w:snapToGrid w:val="0"/>
          </w:rPr>
          <w:t xml:space="preserve"> </w:t>
        </w:r>
      </w:ins>
      <w:ins w:id="5423" w:author="R4-1814074" w:date="2018-10-18T19:14:00Z">
        <w:r w:rsidR="00F64172" w:rsidRPr="00EE5815">
          <w:t>as power sum over all supported polarizations</w:t>
        </w:r>
        <w:r w:rsidR="00F64172" w:rsidRPr="003059BD">
          <w:rPr>
            <w:rFonts w:eastAsia="SimSun"/>
            <w:snapToGrid w:val="0"/>
          </w:rPr>
          <w:t xml:space="preserve"> </w:t>
        </w:r>
      </w:ins>
      <w:r w:rsidR="00875F1C" w:rsidRPr="006113D0">
        <w:rPr>
          <w:snapToGrid w:val="0"/>
        </w:rPr>
        <w:t>over 70</w:t>
      </w:r>
      <w:r w:rsidR="00875F1C">
        <w:rPr>
          <w:snapToGrid w:val="0"/>
        </w:rPr>
        <w:t>/N</w:t>
      </w:r>
      <w:r w:rsidR="00875F1C" w:rsidRPr="006113D0">
        <w:rPr>
          <w:snapToGrid w:val="0"/>
        </w:rPr>
        <w:t xml:space="preserve"> μs filtered with a square filter of bandwidth equal to the Aggregated Channel Bandwidth BW</w:t>
      </w:r>
      <w:r w:rsidR="00875F1C" w:rsidRPr="006113D0">
        <w:rPr>
          <w:snapToGrid w:val="0"/>
          <w:vertAlign w:val="subscript"/>
        </w:rPr>
        <w:t>Channel_CA</w:t>
      </w:r>
      <w:r w:rsidR="00875F1C" w:rsidRPr="006113D0">
        <w:rPr>
          <w:snapToGrid w:val="0"/>
        </w:rPr>
        <w:t xml:space="preserve"> centred on (F</w:t>
      </w:r>
      <w:r w:rsidR="00875F1C" w:rsidRPr="006113D0">
        <w:rPr>
          <w:snapToGrid w:val="0"/>
          <w:vertAlign w:val="subscript"/>
        </w:rPr>
        <w:t>edge_high</w:t>
      </w:r>
      <w:r w:rsidR="00875F1C" w:rsidRPr="006113D0">
        <w:rPr>
          <w:snapToGrid w:val="0"/>
        </w:rPr>
        <w:t>+F</w:t>
      </w:r>
      <w:r w:rsidR="00875F1C" w:rsidRPr="006113D0">
        <w:rPr>
          <w:snapToGrid w:val="0"/>
          <w:vertAlign w:val="subscript"/>
        </w:rPr>
        <w:t>edge_low</w:t>
      </w:r>
      <w:r w:rsidR="00875F1C" w:rsidRPr="006113D0">
        <w:rPr>
          <w:snapToGrid w:val="0"/>
        </w:rPr>
        <w:t>)/2. 70</w:t>
      </w:r>
      <w:r w:rsidR="00875F1C">
        <w:rPr>
          <w:snapToGrid w:val="0"/>
        </w:rPr>
        <w:t>/N</w:t>
      </w:r>
      <w:r w:rsidR="00875F1C" w:rsidRPr="006113D0">
        <w:rPr>
          <w:snapToGrid w:val="0"/>
        </w:rPr>
        <w:t xml:space="preserve"> μs average window centre is set from 35</w:t>
      </w:r>
      <w:r w:rsidR="00875F1C">
        <w:rPr>
          <w:snapToGrid w:val="0"/>
        </w:rPr>
        <w:t>/N</w:t>
      </w:r>
      <w:r w:rsidR="00875F1C" w:rsidRPr="006113D0">
        <w:rPr>
          <w:snapToGrid w:val="0"/>
        </w:rPr>
        <w:t xml:space="preserve"> μs after end of one t</w:t>
      </w:r>
      <w:r w:rsidR="00875F1C">
        <w:rPr>
          <w:snapToGrid w:val="0"/>
        </w:rPr>
        <w:t>ransmitter ON period + 10</w:t>
      </w:r>
      <w:r w:rsidR="00875F1C" w:rsidRPr="006113D0">
        <w:rPr>
          <w:snapToGrid w:val="0"/>
        </w:rPr>
        <w:t> μs to 35</w:t>
      </w:r>
      <w:r w:rsidR="00875F1C">
        <w:rPr>
          <w:snapToGrid w:val="0"/>
        </w:rPr>
        <w:t xml:space="preserve">/N </w:t>
      </w:r>
      <w:r w:rsidR="00875F1C" w:rsidRPr="006113D0">
        <w:rPr>
          <w:snapToGrid w:val="0"/>
        </w:rPr>
        <w:t>μs before start of</w:t>
      </w:r>
      <w:r w:rsidR="00875F1C">
        <w:rPr>
          <w:snapToGrid w:val="0"/>
        </w:rPr>
        <w:t xml:space="preserve"> next transmitter ON period - 10</w:t>
      </w:r>
      <w:r w:rsidR="00875F1C" w:rsidRPr="006113D0">
        <w:rPr>
          <w:snapToGrid w:val="0"/>
        </w:rPr>
        <w:t xml:space="preserve"> μs.</w:t>
      </w:r>
    </w:p>
    <w:p w14:paraId="71D70296" w14:textId="77777777" w:rsidR="00EB38E7" w:rsidRDefault="00875F1C" w:rsidP="00AF06C7">
      <w:r w:rsidRPr="006113D0">
        <w:t>In addition,</w:t>
      </w:r>
      <w:r>
        <w:t xml:space="preserve"> for </w:t>
      </w:r>
      <w:r w:rsidRPr="000C55F6">
        <w:rPr>
          <w:snapToGrid w:val="0"/>
        </w:rPr>
        <w:t xml:space="preserve">a </w:t>
      </w:r>
      <w:r w:rsidR="00CF29EF" w:rsidRPr="00AF06C7">
        <w:rPr>
          <w:i/>
          <w:snapToGrid w:val="0"/>
        </w:rPr>
        <w:t>multi-band RIB</w:t>
      </w:r>
      <w:r w:rsidRPr="006113D0">
        <w:t>, the following steps shall apply:</w:t>
      </w:r>
    </w:p>
    <w:p w14:paraId="608B1BBE" w14:textId="5B937068" w:rsidR="00875F1C" w:rsidRPr="00AA0744" w:rsidRDefault="00DB65D4" w:rsidP="00875F1C">
      <w:pPr>
        <w:pStyle w:val="B1"/>
      </w:pPr>
      <w:ins w:id="5424" w:author="R4-1812666" w:date="2018-10-17T09:02:00Z">
        <w:r>
          <w:t>7</w:t>
        </w:r>
      </w:ins>
      <w:del w:id="5425" w:author="R4-1812666" w:date="2018-10-17T09:02:00Z">
        <w:r w:rsidR="00875F1C" w:rsidDel="00DB65D4">
          <w:delText>9</w:delText>
        </w:r>
      </w:del>
      <w:r w:rsidR="00875F1C" w:rsidRPr="006113D0">
        <w:t>)</w:t>
      </w:r>
      <w:r w:rsidR="00875F1C" w:rsidRPr="006113D0">
        <w:tab/>
        <w:t xml:space="preserve">For </w:t>
      </w:r>
      <w:r w:rsidR="00875F1C">
        <w:rPr>
          <w:snapToGrid w:val="0"/>
        </w:rPr>
        <w:t xml:space="preserve">a </w:t>
      </w:r>
      <w:r w:rsidR="00CF29EF" w:rsidRPr="00AF06C7">
        <w:rPr>
          <w:i/>
          <w:snapToGrid w:val="0"/>
        </w:rPr>
        <w:t>multi-band RIB</w:t>
      </w:r>
      <w:r w:rsidR="00875F1C" w:rsidRPr="006113D0">
        <w:rPr>
          <w:lang w:eastAsia="zh-CN"/>
        </w:rPr>
        <w:t xml:space="preserve"> </w:t>
      </w:r>
      <w:r w:rsidR="00875F1C" w:rsidRPr="006113D0">
        <w:t>and single band tests, repeat the steps above per involved band where single band test configurations and test models shall apply with no carrier activated in the other band.</w:t>
      </w:r>
    </w:p>
    <w:p w14:paraId="53B42D8D" w14:textId="41301B1D" w:rsidR="00875F1C" w:rsidRPr="006113D0" w:rsidRDefault="00875F1C" w:rsidP="00093316">
      <w:pPr>
        <w:pStyle w:val="Heading5"/>
      </w:pPr>
      <w:bookmarkStart w:id="5426" w:name="_Toc527700160"/>
      <w:commentRangeStart w:id="5427"/>
      <w:r w:rsidRPr="00E843F8">
        <w:t>6.5.1.4.2.</w:t>
      </w:r>
      <w:ins w:id="5428" w:author="Huawei" w:date="2018-10-19T07:25:00Z">
        <w:r w:rsidR="00E843F8">
          <w:t>3</w:t>
        </w:r>
      </w:ins>
      <w:del w:id="5429" w:author="Huawei" w:date="2018-10-19T07:25:00Z">
        <w:r w:rsidRPr="00E843F8" w:rsidDel="00E843F8">
          <w:delText>2</w:delText>
        </w:r>
      </w:del>
      <w:r w:rsidRPr="00E843F8">
        <w:tab/>
      </w:r>
      <w:r w:rsidR="00CF29EF" w:rsidRPr="00E843F8">
        <w:rPr>
          <w:i/>
        </w:rPr>
        <w:t>BS type 2-O</w:t>
      </w:r>
      <w:commentRangeEnd w:id="5427"/>
      <w:r w:rsidR="00BF4347" w:rsidRPr="00E843F8">
        <w:rPr>
          <w:rStyle w:val="CommentReference"/>
          <w:rFonts w:ascii="Times New Roman" w:eastAsia="Times New Roman" w:hAnsi="Times New Roman"/>
        </w:rPr>
        <w:commentReference w:id="5427"/>
      </w:r>
      <w:bookmarkEnd w:id="5426"/>
    </w:p>
    <w:p w14:paraId="424458C8" w14:textId="7408B0AD" w:rsidR="00875F1C" w:rsidRPr="00460E83" w:rsidDel="00E843F8" w:rsidRDefault="00B735E5" w:rsidP="00875F1C">
      <w:pPr>
        <w:pStyle w:val="B1"/>
        <w:rPr>
          <w:del w:id="5430" w:author="Huawei" w:date="2018-10-19T07:24:00Z"/>
        </w:rPr>
      </w:pPr>
      <w:r w:rsidRPr="00460E83">
        <w:rPr>
          <w:lang w:eastAsia="ja-JP"/>
        </w:rPr>
        <w:t>[</w:t>
      </w:r>
      <w:del w:id="5431" w:author="R4-1812666" w:date="2018-10-17T09:02:00Z">
        <w:r w:rsidRPr="00460E83" w:rsidDel="00DB65D4">
          <w:delText>4)</w:delText>
        </w:r>
        <w:r w:rsidRPr="00460E83" w:rsidDel="00DB65D4">
          <w:tab/>
          <w:delText>Configure the beam peak direction of the NR BS according to the declared beam direction pair.</w:delText>
        </w:r>
      </w:del>
    </w:p>
    <w:p w14:paraId="716A4325" w14:textId="149EE831" w:rsidR="00DB65D4" w:rsidRDefault="00DB65D4" w:rsidP="00875F1C">
      <w:pPr>
        <w:pStyle w:val="B1"/>
        <w:rPr>
          <w:ins w:id="5432" w:author="R4-1812666" w:date="2018-10-17T09:03:00Z"/>
          <w:snapToGrid w:val="0"/>
        </w:rPr>
      </w:pPr>
      <w:ins w:id="5433" w:author="R4-1812666" w:date="2018-10-17T09:03:00Z">
        <w:r>
          <w:t xml:space="preserve">3) </w:t>
        </w:r>
        <w:r w:rsidRPr="00565ECD">
          <w:t>Configure the BS such that the beam peak direction(s) applied during the power measurement step 6 are consistent with the grid and measurement approach for the TRP test.</w:t>
        </w:r>
      </w:ins>
    </w:p>
    <w:p w14:paraId="530ED356" w14:textId="08429F64" w:rsidR="00875F1C" w:rsidRPr="00460E83" w:rsidRDefault="00DB65D4" w:rsidP="00875F1C">
      <w:pPr>
        <w:pStyle w:val="B1"/>
      </w:pPr>
      <w:ins w:id="5434" w:author="R4-1812666" w:date="2018-10-17T09:02:00Z">
        <w:r>
          <w:rPr>
            <w:snapToGrid w:val="0"/>
          </w:rPr>
          <w:t>4</w:t>
        </w:r>
      </w:ins>
      <w:del w:id="5435" w:author="R4-1812666" w:date="2018-10-17T09:02:00Z">
        <w:r w:rsidR="00B735E5" w:rsidRPr="00460E83" w:rsidDel="00DB65D4">
          <w:rPr>
            <w:snapToGrid w:val="0"/>
          </w:rPr>
          <w:delText>5</w:delText>
        </w:r>
      </w:del>
      <w:r w:rsidR="00B735E5" w:rsidRPr="00460E83">
        <w:rPr>
          <w:snapToGrid w:val="0"/>
        </w:rPr>
        <w:t>)</w:t>
      </w:r>
      <w:r w:rsidR="00B735E5" w:rsidRPr="00460E83">
        <w:rPr>
          <w:snapToGrid w:val="0"/>
        </w:rPr>
        <w:tab/>
        <w:t xml:space="preserve">Set the NR BS </w:t>
      </w:r>
      <w:r w:rsidR="00B735E5" w:rsidRPr="00460E83">
        <w:t xml:space="preserve">to transmit </w:t>
      </w:r>
      <w:r w:rsidR="00B735E5" w:rsidRPr="00460E83">
        <w:rPr>
          <w:snapToGrid w:val="0"/>
        </w:rPr>
        <w:t xml:space="preserve">according to the applicable test configuration in </w:t>
      </w:r>
      <w:r w:rsidR="00B735E5" w:rsidRPr="00460E83">
        <w:t>subclause</w:t>
      </w:r>
      <w:r w:rsidR="00B735E5" w:rsidRPr="00460E83">
        <w:rPr>
          <w:snapToGrid w:val="0"/>
        </w:rPr>
        <w:t xml:space="preserve"> 4.</w:t>
      </w:r>
      <w:del w:id="5436" w:author="R4-1813310" w:date="2018-10-17T10:08:00Z">
        <w:r w:rsidR="00B735E5" w:rsidRPr="00460E83" w:rsidDel="00BF4347">
          <w:rPr>
            <w:snapToGrid w:val="0"/>
          </w:rPr>
          <w:delText>8</w:delText>
        </w:r>
        <w:r w:rsidR="00B735E5" w:rsidRPr="00460E83" w:rsidDel="00BF4347">
          <w:delText xml:space="preserve"> </w:delText>
        </w:r>
      </w:del>
      <w:ins w:id="5437" w:author="R4-1813310" w:date="2018-10-17T10:08:00Z">
        <w:r w:rsidR="00BF4347">
          <w:rPr>
            <w:snapToGrid w:val="0"/>
          </w:rPr>
          <w:t>7</w:t>
        </w:r>
        <w:r w:rsidR="00BF4347" w:rsidRPr="00460E83">
          <w:t xml:space="preserve"> </w:t>
        </w:r>
      </w:ins>
      <w:r w:rsidR="00B735E5" w:rsidRPr="00460E83">
        <w:t>using the corresponding test models or set of physical channels in subclause 4.9.</w:t>
      </w:r>
    </w:p>
    <w:p w14:paraId="7ACE6C8B" w14:textId="77777777" w:rsidR="00875F1C" w:rsidRPr="00460E83" w:rsidRDefault="00B735E5" w:rsidP="00875F1C">
      <w:pPr>
        <w:pStyle w:val="B1"/>
      </w:pPr>
      <w:r w:rsidRPr="00460E83">
        <w:tab/>
        <w:t xml:space="preserve">In addition, for an NR BS declared to be capable of multi-carrier and/or CA operation use the applicable test signal configuration and corresponding power setting specified in subclause </w:t>
      </w:r>
      <w:r w:rsidRPr="00BF4347">
        <w:rPr>
          <w:highlight w:val="yellow"/>
          <w:rPrChange w:id="5438" w:author="R4-1813310" w:date="2018-10-17T10:09:00Z">
            <w:rPr/>
          </w:rPrChange>
        </w:rPr>
        <w:t>4.7.3</w:t>
      </w:r>
      <w:r w:rsidRPr="00BF4347">
        <w:t>.</w:t>
      </w:r>
    </w:p>
    <w:p w14:paraId="5C271CAF" w14:textId="22C808E5" w:rsidR="00875F1C" w:rsidRPr="00460E83" w:rsidRDefault="00DB65D4" w:rsidP="00875F1C">
      <w:pPr>
        <w:pStyle w:val="B1"/>
      </w:pPr>
      <w:ins w:id="5439" w:author="R4-1812666" w:date="2018-10-17T09:03:00Z">
        <w:r>
          <w:t>5</w:t>
        </w:r>
      </w:ins>
      <w:del w:id="5440" w:author="R4-1812666" w:date="2018-10-17T09:03:00Z">
        <w:r w:rsidR="00B735E5" w:rsidRPr="00460E83" w:rsidDel="00DB65D4">
          <w:delText>6</w:delText>
        </w:r>
      </w:del>
      <w:r w:rsidR="00B735E5" w:rsidRPr="00460E83">
        <w:t>)</w:t>
      </w:r>
      <w:r w:rsidR="00B735E5" w:rsidRPr="00460E83">
        <w:tab/>
        <w:t xml:space="preserve">Set the NR BS in the </w:t>
      </w:r>
      <w:ins w:id="5441" w:author="R4-1813908" w:date="2018-10-18T14:33:00Z">
        <w:r w:rsidR="00E42E93" w:rsidRPr="005C6108">
          <w:t xml:space="preserve">reference </w:t>
        </w:r>
      </w:ins>
      <w:r w:rsidR="00B735E5" w:rsidRPr="00460E83">
        <w:t xml:space="preserve">direction of the appropriated TRP measurement grid (see annex </w:t>
      </w:r>
      <w:del w:id="5442" w:author="R4-1813908" w:date="2018-10-18T14:33:00Z">
        <w:r w:rsidR="00875F1C" w:rsidRPr="00875F1C" w:rsidDel="00E42E93">
          <w:rPr>
            <w:highlight w:val="yellow"/>
          </w:rPr>
          <w:delText>xx</w:delText>
        </w:r>
      </w:del>
      <w:ins w:id="5443" w:author="R4-1813908" w:date="2018-10-18T14:33:00Z">
        <w:r w:rsidR="00E42E93">
          <w:t>I</w:t>
        </w:r>
      </w:ins>
      <w:r w:rsidR="00B735E5" w:rsidRPr="00460E83">
        <w:t>)</w:t>
      </w:r>
      <w:r w:rsidR="00460E83">
        <w:t>.</w:t>
      </w:r>
    </w:p>
    <w:p w14:paraId="63846015" w14:textId="0660CD35" w:rsidR="00875F1C" w:rsidRPr="00460E83" w:rsidRDefault="00DB65D4" w:rsidP="00875F1C">
      <w:pPr>
        <w:pStyle w:val="B1"/>
      </w:pPr>
      <w:ins w:id="5444" w:author="R4-1812666" w:date="2018-10-17T09:03:00Z">
        <w:r>
          <w:rPr>
            <w:snapToGrid w:val="0"/>
          </w:rPr>
          <w:t>6</w:t>
        </w:r>
      </w:ins>
      <w:del w:id="5445" w:author="R4-1812666" w:date="2018-10-17T09:03:00Z">
        <w:r w:rsidR="00B735E5" w:rsidRPr="00460E83" w:rsidDel="00DB65D4">
          <w:rPr>
            <w:snapToGrid w:val="0"/>
          </w:rPr>
          <w:delText>7</w:delText>
        </w:r>
      </w:del>
      <w:r w:rsidR="00B735E5" w:rsidRPr="00460E83">
        <w:rPr>
          <w:snapToGrid w:val="0"/>
        </w:rPr>
        <w:t>)</w:t>
      </w:r>
      <w:r w:rsidR="00B735E5" w:rsidRPr="00460E83">
        <w:rPr>
          <w:snapToGrid w:val="0"/>
        </w:rPr>
        <w:tab/>
        <w:t xml:space="preserve">Measure EIRP 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t>
      </w:r>
      <w:r w:rsidR="00B735E5" w:rsidRPr="00460E83">
        <w:t>N = SCS/15, where SCS is Sub Carrier Spacing in kHz.</w:t>
      </w:r>
    </w:p>
    <w:p w14:paraId="6866DECB" w14:textId="77777777" w:rsidR="00875F1C" w:rsidRPr="00460E83" w:rsidRDefault="00B735E5" w:rsidP="00875F1C">
      <w:pPr>
        <w:pStyle w:val="B2"/>
      </w:pPr>
      <w:r w:rsidRPr="00460E83">
        <w:t>a)</w:t>
      </w:r>
      <w:r w:rsidRPr="00460E83">
        <w:tab/>
        <w:t>If the test facility only supports single polarization, then measure EIRP with the test facility's test antenna/probe polarization matched to the NR BS.</w:t>
      </w:r>
    </w:p>
    <w:p w14:paraId="4D7DF16E" w14:textId="77777777" w:rsidR="00875F1C" w:rsidRPr="00460E83" w:rsidRDefault="00B735E5" w:rsidP="00875F1C">
      <w:pPr>
        <w:pStyle w:val="B2"/>
      </w:pPr>
      <w:r w:rsidRPr="00460E83">
        <w:t>b)</w:t>
      </w:r>
      <w:r w:rsidRPr="00460E83">
        <w:tab/>
        <w:t xml:space="preserve">If the test facility supports dual polarization then measure total EIRP for two orthogonal polarizations (denoted p1 and p2) and calculate total radiated transmit power for particular </w:t>
      </w:r>
      <w:r w:rsidRPr="00460E83">
        <w:rPr>
          <w:i/>
        </w:rPr>
        <w:t>beam direction pair</w:t>
      </w:r>
      <w:r w:rsidRPr="00460E83">
        <w:t xml:space="preserve"> as EIRP = EIRP</w:t>
      </w:r>
      <w:r w:rsidRPr="00460E83">
        <w:rPr>
          <w:vertAlign w:val="subscript"/>
        </w:rPr>
        <w:t>p1</w:t>
      </w:r>
      <w:r w:rsidRPr="00460E83">
        <w:t xml:space="preserve"> + EIRP</w:t>
      </w:r>
      <w:r w:rsidRPr="00460E83">
        <w:rPr>
          <w:vertAlign w:val="subscript"/>
        </w:rPr>
        <w:t>p2</w:t>
      </w:r>
      <w:r w:rsidRPr="00460E83">
        <w:t>.</w:t>
      </w:r>
    </w:p>
    <w:p w14:paraId="73A3E113" w14:textId="4AAD29B8" w:rsidR="00875F1C" w:rsidRPr="00460E83" w:rsidRDefault="00DB65D4" w:rsidP="00875F1C">
      <w:pPr>
        <w:pStyle w:val="B1"/>
      </w:pPr>
      <w:ins w:id="5446" w:author="R4-1812666" w:date="2018-10-17T09:03:00Z">
        <w:r>
          <w:rPr>
            <w:snapToGrid w:val="0"/>
          </w:rPr>
          <w:t>7</w:t>
        </w:r>
      </w:ins>
      <w:del w:id="5447" w:author="R4-1812666" w:date="2018-10-17T09:03:00Z">
        <w:r w:rsidR="00B735E5" w:rsidRPr="00460E83" w:rsidDel="00DB65D4">
          <w:rPr>
            <w:snapToGrid w:val="0"/>
          </w:rPr>
          <w:delText>8</w:delText>
        </w:r>
      </w:del>
      <w:r w:rsidR="00B735E5" w:rsidRPr="00460E83">
        <w:rPr>
          <w:snapToGrid w:val="0"/>
        </w:rPr>
        <w:t>)</w:t>
      </w:r>
      <w:r w:rsidR="00B735E5" w:rsidRPr="00460E83">
        <w:rPr>
          <w:snapToGrid w:val="0"/>
        </w:rPr>
        <w:tab/>
        <w:t>For an NR BS supporting contiguous CA, measure EIRP by either a) or b) below. EIRP is measured over 70/N μs filtered with a square filter of bandwidth equal to the Aggregated Channel Bandwidth BW</w:t>
      </w:r>
      <w:r w:rsidR="00B735E5" w:rsidRPr="00460E83">
        <w:rPr>
          <w:snapToGrid w:val="0"/>
          <w:vertAlign w:val="subscript"/>
        </w:rPr>
        <w:t>Channel_CA</w:t>
      </w:r>
      <w:r w:rsidR="00B735E5" w:rsidRPr="00460E83">
        <w:rPr>
          <w:snapToGrid w:val="0"/>
        </w:rPr>
        <w:t xml:space="preserve"> centred on (F</w:t>
      </w:r>
      <w:r w:rsidR="00B735E5" w:rsidRPr="00460E83">
        <w:rPr>
          <w:snapToGrid w:val="0"/>
          <w:vertAlign w:val="subscript"/>
        </w:rPr>
        <w:t>edge_high</w:t>
      </w:r>
      <w:r w:rsidR="00B735E5" w:rsidRPr="00460E83">
        <w:rPr>
          <w:snapToGrid w:val="0"/>
        </w:rPr>
        <w:t>+F</w:t>
      </w:r>
      <w:r w:rsidR="00B735E5" w:rsidRPr="00460E83">
        <w:rPr>
          <w:snapToGrid w:val="0"/>
          <w:vertAlign w:val="subscript"/>
        </w:rPr>
        <w:t>edge_low</w:t>
      </w:r>
      <w:r w:rsidR="00B735E5" w:rsidRPr="00460E83">
        <w:rPr>
          <w:snapToGrid w:val="0"/>
        </w:rPr>
        <w:t xml:space="preserve">)/2. 70/N μs average window centre is set from 35/N μs after end of one transmitter ON period + 3 μs to 35/N μs before start of next transmitter ON period - 3 μs. </w:t>
      </w:r>
      <w:r w:rsidR="00B735E5" w:rsidRPr="00460E83">
        <w:t>N = SCS/15, where SCS is Sub Carrier Spacing in kHz.</w:t>
      </w:r>
    </w:p>
    <w:p w14:paraId="70FE871E" w14:textId="77777777" w:rsidR="00875F1C" w:rsidRPr="00460E83" w:rsidRDefault="00B735E5" w:rsidP="00875F1C">
      <w:pPr>
        <w:pStyle w:val="B2"/>
      </w:pPr>
      <w:r w:rsidRPr="00460E83">
        <w:t>a)</w:t>
      </w:r>
      <w:r w:rsidRPr="00460E83">
        <w:tab/>
        <w:t>If the test facility only supports single polarization, then measure EIRP with the test facility's test antenna/probe polarization matched to the NR BS.</w:t>
      </w:r>
    </w:p>
    <w:p w14:paraId="6F92756B" w14:textId="77777777" w:rsidR="00875F1C" w:rsidRPr="00460E83" w:rsidRDefault="00B735E5" w:rsidP="00875F1C">
      <w:pPr>
        <w:pStyle w:val="B2"/>
      </w:pPr>
      <w:r w:rsidRPr="00460E83">
        <w:lastRenderedPageBreak/>
        <w:t>b)</w:t>
      </w:r>
      <w:r w:rsidRPr="00460E83">
        <w:tab/>
        <w:t xml:space="preserve">If the test facility supports dual polarization then measure total EIRP for two orthogonal polarizations (denoted p1 and p2) and calculate total radiated transmit power for particular </w:t>
      </w:r>
      <w:r w:rsidRPr="00460E83">
        <w:rPr>
          <w:i/>
        </w:rPr>
        <w:t>beam direction pair</w:t>
      </w:r>
      <w:r w:rsidRPr="00460E83">
        <w:t xml:space="preserve"> as EIRP = EIRP</w:t>
      </w:r>
      <w:r w:rsidRPr="00460E83">
        <w:rPr>
          <w:vertAlign w:val="subscript"/>
        </w:rPr>
        <w:t>p1</w:t>
      </w:r>
      <w:r w:rsidRPr="00460E83">
        <w:t xml:space="preserve"> + EIRP</w:t>
      </w:r>
      <w:r w:rsidRPr="00460E83">
        <w:rPr>
          <w:vertAlign w:val="subscript"/>
        </w:rPr>
        <w:t>p2</w:t>
      </w:r>
      <w:r w:rsidRPr="00460E83">
        <w:t>.</w:t>
      </w:r>
    </w:p>
    <w:p w14:paraId="60AF7CE2" w14:textId="56E1098F" w:rsidR="00875F1C" w:rsidRPr="00460E83" w:rsidRDefault="00DB65D4" w:rsidP="00875F1C">
      <w:pPr>
        <w:pStyle w:val="B1"/>
      </w:pPr>
      <w:ins w:id="5448" w:author="R4-1812666" w:date="2018-10-17T09:03:00Z">
        <w:r>
          <w:t>8</w:t>
        </w:r>
      </w:ins>
      <w:del w:id="5449" w:author="R4-1812666" w:date="2018-10-17T09:03:00Z">
        <w:r w:rsidR="00B735E5" w:rsidRPr="00460E83" w:rsidDel="00DB65D4">
          <w:delText>9</w:delText>
        </w:r>
      </w:del>
      <w:r w:rsidR="00B735E5" w:rsidRPr="00460E83">
        <w:t>)</w:t>
      </w:r>
      <w:r w:rsidR="00B735E5" w:rsidRPr="00460E83">
        <w:tab/>
        <w:t xml:space="preserve">Repeat step 6-8 for all directions in the appropriated TRP measurement grid needed for full TRP estimation (see annex </w:t>
      </w:r>
      <w:del w:id="5450" w:author="R4-1813908" w:date="2018-10-18T14:33:00Z">
        <w:r w:rsidR="00875F1C" w:rsidRPr="00875F1C" w:rsidDel="00E42E93">
          <w:rPr>
            <w:highlight w:val="yellow"/>
          </w:rPr>
          <w:delText>xx</w:delText>
        </w:r>
      </w:del>
      <w:ins w:id="5451" w:author="R4-1813908" w:date="2018-10-18T14:33:00Z">
        <w:r w:rsidR="00E42E93">
          <w:t>I</w:t>
        </w:r>
      </w:ins>
      <w:r w:rsidR="00B735E5" w:rsidRPr="00460E83">
        <w:t>).</w:t>
      </w:r>
    </w:p>
    <w:p w14:paraId="4756E369" w14:textId="083B2235" w:rsidR="00875F1C" w:rsidRPr="00460E83" w:rsidRDefault="00DB65D4" w:rsidP="00875F1C">
      <w:pPr>
        <w:pStyle w:val="B1"/>
      </w:pPr>
      <w:ins w:id="5452" w:author="R4-1812666" w:date="2018-10-17T09:03:00Z">
        <w:r>
          <w:t>9</w:t>
        </w:r>
      </w:ins>
      <w:del w:id="5453" w:author="R4-1812666" w:date="2018-10-17T09:03:00Z">
        <w:r w:rsidR="00B735E5" w:rsidRPr="00460E83" w:rsidDel="00DB65D4">
          <w:delText>10</w:delText>
        </w:r>
      </w:del>
      <w:r w:rsidR="00B735E5" w:rsidRPr="00460E83">
        <w:t>)</w:t>
      </w:r>
      <w:r w:rsidR="00B735E5" w:rsidRPr="00460E83">
        <w:tab/>
        <w:t>Calculate TRP using the EIRP measurements.</w:t>
      </w:r>
    </w:p>
    <w:p w14:paraId="6B5F0FE7" w14:textId="77777777" w:rsidR="00875F1C" w:rsidRPr="00AA0744" w:rsidRDefault="00B735E5" w:rsidP="00875F1C">
      <w:pPr>
        <w:pStyle w:val="B1"/>
        <w:ind w:firstLine="0"/>
        <w:rPr>
          <w:lang w:eastAsia="zh-CN"/>
        </w:rPr>
      </w:pPr>
      <w:r w:rsidRPr="00460E83">
        <w:rPr>
          <w:lang w:eastAsia="zh-CN"/>
        </w:rPr>
        <w:t>For multi-band capable NR BS and single band tests, repeat the steps above per involved band where single band test configurations and test models shall apply with no carriers activated in the other band.]</w:t>
      </w:r>
    </w:p>
    <w:p w14:paraId="38F20C2D" w14:textId="77777777" w:rsidR="00875F1C" w:rsidRDefault="00875F1C" w:rsidP="00093316">
      <w:pPr>
        <w:pStyle w:val="Heading4"/>
      </w:pPr>
      <w:bookmarkStart w:id="5454" w:name="_Toc527700161"/>
      <w:r>
        <w:t>6.5.1.5</w:t>
      </w:r>
      <w:r w:rsidRPr="006113D0">
        <w:tab/>
        <w:t>Test requirements</w:t>
      </w:r>
      <w:bookmarkEnd w:id="5454"/>
    </w:p>
    <w:p w14:paraId="38C9EC8B" w14:textId="77777777" w:rsidR="00875F1C" w:rsidRPr="006113D0" w:rsidRDefault="00875F1C" w:rsidP="00093316">
      <w:pPr>
        <w:pStyle w:val="Heading5"/>
      </w:pPr>
      <w:bookmarkStart w:id="5455" w:name="_Toc527700162"/>
      <w:bookmarkStart w:id="5456" w:name="_Toc494455241"/>
      <w:r>
        <w:t>6.5.1.5.1</w:t>
      </w:r>
      <w:r w:rsidRPr="006113D0">
        <w:tab/>
      </w:r>
      <w:r w:rsidR="00CF29EF" w:rsidRPr="00AF06C7">
        <w:rPr>
          <w:i/>
        </w:rPr>
        <w:t>BS type 1-O</w:t>
      </w:r>
      <w:bookmarkEnd w:id="5455"/>
    </w:p>
    <w:p w14:paraId="3584744D" w14:textId="2A631CA8" w:rsidR="00875F1C" w:rsidRPr="006113D0" w:rsidRDefault="00875F1C" w:rsidP="00875F1C">
      <w:pPr>
        <w:keepNext/>
        <w:keepLines/>
        <w:rPr>
          <w:lang w:eastAsia="zh-CN"/>
        </w:rPr>
      </w:pPr>
      <w:r w:rsidRPr="006113D0">
        <w:rPr>
          <w:lang w:eastAsia="zh-CN"/>
        </w:rPr>
        <w:t xml:space="preserve">The </w:t>
      </w:r>
      <w:del w:id="5457" w:author="R4-1814074" w:date="2018-10-18T19:14:00Z">
        <w:r w:rsidRPr="006113D0" w:rsidDel="00F64172">
          <w:rPr>
            <w:lang w:eastAsia="zh-CN"/>
          </w:rPr>
          <w:delText xml:space="preserve">measured </w:delText>
        </w:r>
      </w:del>
      <w:r w:rsidRPr="006113D0">
        <w:rPr>
          <w:lang w:eastAsia="zh-CN"/>
        </w:rPr>
        <w:t>mean power spectral dens</w:t>
      </w:r>
      <w:r>
        <w:rPr>
          <w:lang w:eastAsia="zh-CN"/>
        </w:rPr>
        <w:t xml:space="preserve">ity </w:t>
      </w:r>
      <w:ins w:id="5458" w:author="R4-1814074" w:date="2018-10-18T19:14:00Z">
        <w:r w:rsidR="00F64172" w:rsidRPr="006113D0">
          <w:t xml:space="preserve">measured </w:t>
        </w:r>
      </w:ins>
      <w:r>
        <w:rPr>
          <w:lang w:eastAsia="zh-CN"/>
        </w:rPr>
        <w:t>according to subclause 6.5.1</w:t>
      </w:r>
      <w:r w:rsidRPr="006113D0">
        <w:rPr>
          <w:lang w:eastAsia="zh-CN"/>
        </w:rPr>
        <w:t xml:space="preserve">.4.2 shall be less than </w:t>
      </w:r>
      <w:r>
        <w:rPr>
          <w:lang w:eastAsia="zh-CN"/>
        </w:rPr>
        <w:t>-102.6</w:t>
      </w:r>
      <w:r w:rsidRPr="006113D0">
        <w:rPr>
          <w:lang w:eastAsia="zh-CN"/>
        </w:rPr>
        <w:t xml:space="preserve">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14:paraId="356E85B7" w14:textId="6B25F634" w:rsidR="00875F1C" w:rsidRDefault="00875F1C" w:rsidP="00875F1C">
      <w:r w:rsidRPr="006113D0">
        <w:t xml:space="preserve">The </w:t>
      </w:r>
      <w:del w:id="5459" w:author="R4-1814074" w:date="2018-10-18T19:14:00Z">
        <w:r w:rsidRPr="006113D0" w:rsidDel="00F64172">
          <w:delText xml:space="preserve">measured </w:delText>
        </w:r>
      </w:del>
      <w:r w:rsidRPr="006113D0">
        <w:rPr>
          <w:lang w:eastAsia="zh-CN"/>
        </w:rPr>
        <w:t>mean</w:t>
      </w:r>
      <w:r w:rsidRPr="006113D0">
        <w:t xml:space="preserve"> power</w:t>
      </w:r>
      <w:r w:rsidRPr="006113D0">
        <w:rPr>
          <w:lang w:eastAsia="zh-CN"/>
        </w:rPr>
        <w:t xml:space="preserve"> spectral density</w:t>
      </w:r>
      <w:r w:rsidRPr="006113D0">
        <w:t xml:space="preserve"> </w:t>
      </w:r>
      <w:ins w:id="5460" w:author="R4-1814074" w:date="2018-10-18T19:14:00Z">
        <w:r w:rsidR="00F64172" w:rsidRPr="006113D0">
          <w:t xml:space="preserve">measured </w:t>
        </w:r>
      </w:ins>
      <w:r>
        <w:rPr>
          <w:lang w:eastAsia="zh-CN"/>
        </w:rPr>
        <w:t>according to subclause 6.5.1</w:t>
      </w:r>
      <w:r w:rsidRPr="006113D0">
        <w:rPr>
          <w:lang w:eastAsia="zh-CN"/>
        </w:rPr>
        <w:t xml:space="preserve">.4.2 </w:t>
      </w:r>
      <w:r w:rsidRPr="006113D0">
        <w:t xml:space="preserve">shall be less than </w:t>
      </w:r>
      <w:r>
        <w:t>-102.4</w:t>
      </w:r>
      <w:r w:rsidRPr="006113D0">
        <w:rPr>
          <w:lang w:eastAsia="zh-CN"/>
        </w:rPr>
        <w:t xml:space="preserve"> dBm/MHz</w:t>
      </w:r>
      <w:r>
        <w:rPr>
          <w:rFonts w:cs="v4.2.0"/>
        </w:rPr>
        <w:t xml:space="preserve"> for carrier frequency 3.0</w:t>
      </w:r>
      <w:r w:rsidRPr="006113D0">
        <w:rPr>
          <w:rFonts w:cs="v4.2.0"/>
        </w:rPr>
        <w:t xml:space="preserve"> GHz &lt; f </w:t>
      </w:r>
      <w:r w:rsidRPr="006113D0">
        <w:rPr>
          <w:rFonts w:cs="Arial"/>
        </w:rPr>
        <w:t>≤</w:t>
      </w:r>
      <w:r w:rsidRPr="006113D0">
        <w:rPr>
          <w:rFonts w:cs="v4.2.0"/>
        </w:rPr>
        <w:t xml:space="preserve"> </w:t>
      </w:r>
      <w:r>
        <w:rPr>
          <w:rFonts w:cs="v4.2.0"/>
        </w:rPr>
        <w:t>6</w:t>
      </w:r>
      <w:r w:rsidRPr="006113D0">
        <w:rPr>
          <w:rFonts w:cs="v4.2.0"/>
        </w:rPr>
        <w:t>.</w:t>
      </w:r>
      <w:r>
        <w:rPr>
          <w:rFonts w:cs="v4.2.0"/>
        </w:rPr>
        <w:t>0</w:t>
      </w:r>
      <w:r w:rsidRPr="006113D0">
        <w:rPr>
          <w:rFonts w:cs="v4.2.0"/>
        </w:rPr>
        <w:t xml:space="preserve"> GHz</w:t>
      </w:r>
      <w:r w:rsidRPr="006113D0">
        <w:t>.</w:t>
      </w:r>
    </w:p>
    <w:p w14:paraId="6C0C8BDA" w14:textId="77777777" w:rsidR="00875F1C" w:rsidRPr="006113D0" w:rsidDel="00E843F8" w:rsidRDefault="00875F1C" w:rsidP="00875F1C">
      <w:pPr>
        <w:rPr>
          <w:del w:id="5461" w:author="Huawei" w:date="2018-10-19T07:26:00Z"/>
        </w:rPr>
      </w:pPr>
      <w:r w:rsidRPr="006113D0">
        <w:rPr>
          <w:rFonts w:hint="eastAsia"/>
          <w:lang w:eastAsia="zh-CN"/>
        </w:rPr>
        <w:t xml:space="preserve">For </w:t>
      </w:r>
      <w:r w:rsidRPr="006113D0">
        <w:rPr>
          <w:i/>
          <w:lang w:eastAsia="zh-CN"/>
        </w:rPr>
        <w:t xml:space="preserve">multi-band </w:t>
      </w:r>
      <w:r>
        <w:rPr>
          <w:i/>
          <w:lang w:eastAsia="zh-CN"/>
        </w:rPr>
        <w:t>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14:paraId="385E2A40" w14:textId="14B86F25" w:rsidR="00875F1C" w:rsidRDefault="00875F1C">
      <w:pPr>
        <w:pPrChange w:id="5462" w:author="Huawei" w:date="2018-10-19T07:26:00Z">
          <w:pPr>
            <w:pStyle w:val="NO"/>
            <w:ind w:left="993"/>
          </w:pPr>
        </w:pPrChange>
      </w:pPr>
      <w:del w:id="5463" w:author="R4-1812683" w:date="2018-10-17T09:21:00Z">
        <w:r w:rsidRPr="006113D0" w:rsidDel="00F94B86">
          <w:delText>NOTE:</w:delText>
        </w:r>
        <w:r w:rsidRPr="006113D0" w:rsidDel="00F94B86">
          <w:tab/>
          <w:delText xml:space="preserve">If the above Test Requirement differs from the Minimum Requirement then the Test Tolerance applied for this test is non-zero. The Test Tolerance for this test is </w:delText>
        </w:r>
        <w:r w:rsidRPr="00550EE2" w:rsidDel="00F94B86">
          <w:delText>defined in subclause 4.1.2 an</w:delText>
        </w:r>
        <w:r w:rsidRPr="006113D0" w:rsidDel="00F94B86">
          <w:delText>d the explanation of how the Minimum Requirement has been relaxed by the Test Tolerance is given in annex C</w:delText>
        </w:r>
        <w:r w:rsidDel="00F94B86">
          <w:delText>.1</w:delText>
        </w:r>
        <w:r w:rsidRPr="006113D0" w:rsidDel="00F94B86">
          <w:delText>.</w:delText>
        </w:r>
      </w:del>
    </w:p>
    <w:p w14:paraId="0F879D10" w14:textId="6C01A90A" w:rsidR="00875F1C" w:rsidRPr="006113D0" w:rsidRDefault="00875F1C" w:rsidP="00093316">
      <w:pPr>
        <w:pStyle w:val="Heading5"/>
      </w:pPr>
      <w:bookmarkStart w:id="5464" w:name="_Toc527700163"/>
      <w:r>
        <w:t>6.5.1.5.2</w:t>
      </w:r>
      <w:r w:rsidRPr="006113D0">
        <w:tab/>
      </w:r>
      <w:r w:rsidR="00CF29EF" w:rsidRPr="00AF06C7">
        <w:rPr>
          <w:i/>
        </w:rPr>
        <w:t>BS type 2-O</w:t>
      </w:r>
      <w:bookmarkEnd w:id="5464"/>
    </w:p>
    <w:p w14:paraId="60A1310C" w14:textId="77777777" w:rsidR="00875F1C" w:rsidRPr="00460E83" w:rsidRDefault="00B735E5" w:rsidP="00875F1C">
      <w:pPr>
        <w:keepNext/>
        <w:keepLines/>
        <w:rPr>
          <w:lang w:eastAsia="zh-CN"/>
        </w:rPr>
      </w:pPr>
      <w:r w:rsidRPr="00460E83">
        <w:rPr>
          <w:lang w:eastAsia="zh-CN"/>
        </w:rPr>
        <w:t xml:space="preserve">The measured mean power spectral density according to subclause 9.5.1.4.2 shall be less than </w:t>
      </w:r>
      <w:r w:rsidR="00875F1C" w:rsidRPr="00DA65BD">
        <w:rPr>
          <w:highlight w:val="yellow"/>
          <w:lang w:eastAsia="zh-CN"/>
        </w:rPr>
        <w:t>[-36+XX]</w:t>
      </w:r>
      <w:r w:rsidRPr="00460E83">
        <w:rPr>
          <w:lang w:eastAsia="zh-CN"/>
        </w:rPr>
        <w:t xml:space="preserve"> dBm/MHz </w:t>
      </w:r>
      <w:r w:rsidRPr="00460E83">
        <w:rPr>
          <w:rFonts w:cs="v4.2.0"/>
        </w:rPr>
        <w:t xml:space="preserve">for carrier frequency f </w:t>
      </w:r>
      <w:r w:rsidRPr="00460E83">
        <w:rPr>
          <w:rFonts w:cs="Arial" w:hint="eastAsia"/>
        </w:rPr>
        <w:t>≤</w:t>
      </w:r>
      <w:r w:rsidRPr="00460E83">
        <w:rPr>
          <w:rFonts w:cs="v4.2.0"/>
        </w:rPr>
        <w:t xml:space="preserve"> </w:t>
      </w:r>
      <w:r w:rsidR="00875F1C" w:rsidRPr="00DA65BD">
        <w:rPr>
          <w:rFonts w:cs="v4.2.0"/>
          <w:highlight w:val="yellow"/>
        </w:rPr>
        <w:t>XX</w:t>
      </w:r>
      <w:r w:rsidRPr="00460E83">
        <w:rPr>
          <w:rFonts w:cs="v4.2.0"/>
        </w:rPr>
        <w:t xml:space="preserve"> GHz</w:t>
      </w:r>
      <w:r w:rsidRPr="00460E83">
        <w:rPr>
          <w:lang w:eastAsia="zh-CN"/>
        </w:rPr>
        <w:t>.</w:t>
      </w:r>
    </w:p>
    <w:p w14:paraId="22E38914" w14:textId="77777777" w:rsidR="00875F1C" w:rsidRPr="00460E83" w:rsidRDefault="00B735E5" w:rsidP="00875F1C">
      <w:r w:rsidRPr="00460E83">
        <w:t xml:space="preserve">The measured </w:t>
      </w:r>
      <w:r w:rsidRPr="00460E83">
        <w:rPr>
          <w:lang w:eastAsia="zh-CN"/>
        </w:rPr>
        <w:t>mean</w:t>
      </w:r>
      <w:r w:rsidRPr="00460E83">
        <w:t xml:space="preserve"> power</w:t>
      </w:r>
      <w:r w:rsidRPr="00460E83">
        <w:rPr>
          <w:lang w:eastAsia="zh-CN"/>
        </w:rPr>
        <w:t xml:space="preserve"> spectral density</w:t>
      </w:r>
      <w:r w:rsidRPr="00460E83">
        <w:t xml:space="preserve"> </w:t>
      </w:r>
      <w:r w:rsidRPr="00460E83">
        <w:rPr>
          <w:lang w:eastAsia="zh-CN"/>
        </w:rPr>
        <w:t xml:space="preserve">according to subclause 9.5.1.4.2 </w:t>
      </w:r>
      <w:r w:rsidRPr="00460E83">
        <w:t xml:space="preserve">shall be less than </w:t>
      </w:r>
      <w:r w:rsidR="00875F1C" w:rsidRPr="00DA65BD">
        <w:rPr>
          <w:highlight w:val="yellow"/>
        </w:rPr>
        <w:t>[</w:t>
      </w:r>
      <w:r w:rsidR="00875F1C" w:rsidRPr="00DA65BD">
        <w:rPr>
          <w:highlight w:val="yellow"/>
          <w:lang w:eastAsia="zh-CN"/>
        </w:rPr>
        <w:t>-36+XX]</w:t>
      </w:r>
      <w:r w:rsidRPr="00460E83">
        <w:rPr>
          <w:lang w:eastAsia="zh-CN"/>
        </w:rPr>
        <w:t xml:space="preserve"> dBm/MHz</w:t>
      </w:r>
      <w:r w:rsidRPr="00460E83">
        <w:rPr>
          <w:rFonts w:cs="v4.2.0"/>
        </w:rPr>
        <w:t xml:space="preserve"> for carrier frequency </w:t>
      </w:r>
      <w:r w:rsidR="00875F1C" w:rsidRPr="00DA65BD">
        <w:rPr>
          <w:rFonts w:cs="v4.2.0"/>
          <w:highlight w:val="yellow"/>
        </w:rPr>
        <w:t>XX</w:t>
      </w:r>
      <w:r w:rsidR="00CF29EF" w:rsidRPr="00AF06C7">
        <w:rPr>
          <w:rFonts w:cs="v4.2.0"/>
          <w:highlight w:val="yellow"/>
        </w:rPr>
        <w:t xml:space="preserve"> GHz &lt; f </w:t>
      </w:r>
      <w:r w:rsidR="00CF29EF" w:rsidRPr="00AF06C7">
        <w:rPr>
          <w:rFonts w:cs="Arial" w:hint="eastAsia"/>
          <w:highlight w:val="yellow"/>
        </w:rPr>
        <w:t>≤</w:t>
      </w:r>
      <w:r w:rsidR="00CF29EF" w:rsidRPr="00AF06C7">
        <w:rPr>
          <w:rFonts w:cs="v4.2.0"/>
          <w:highlight w:val="yellow"/>
        </w:rPr>
        <w:t xml:space="preserve"> </w:t>
      </w:r>
      <w:r w:rsidR="00875F1C" w:rsidRPr="00DA65BD">
        <w:rPr>
          <w:rFonts w:cs="v4.2.0"/>
          <w:highlight w:val="yellow"/>
        </w:rPr>
        <w:t>XX</w:t>
      </w:r>
      <w:r w:rsidRPr="00460E83">
        <w:rPr>
          <w:rFonts w:cs="v4.2.0"/>
        </w:rPr>
        <w:t xml:space="preserve"> GHz</w:t>
      </w:r>
      <w:r w:rsidRPr="00460E83">
        <w:t>.</w:t>
      </w:r>
    </w:p>
    <w:p w14:paraId="0E0E9770" w14:textId="77777777" w:rsidR="00875F1C" w:rsidRPr="00460E83" w:rsidRDefault="00B735E5" w:rsidP="00875F1C">
      <w:r w:rsidRPr="00460E83">
        <w:t xml:space="preserve">The measured </w:t>
      </w:r>
      <w:r w:rsidRPr="00460E83">
        <w:rPr>
          <w:lang w:eastAsia="zh-CN"/>
        </w:rPr>
        <w:t>mean</w:t>
      </w:r>
      <w:r w:rsidRPr="00460E83">
        <w:t xml:space="preserve"> power</w:t>
      </w:r>
      <w:r w:rsidRPr="00460E83">
        <w:rPr>
          <w:lang w:eastAsia="zh-CN"/>
        </w:rPr>
        <w:t xml:space="preserve"> spectral density</w:t>
      </w:r>
      <w:r w:rsidRPr="00460E83">
        <w:t xml:space="preserve"> </w:t>
      </w:r>
      <w:r w:rsidRPr="00460E83">
        <w:rPr>
          <w:lang w:eastAsia="zh-CN"/>
        </w:rPr>
        <w:t xml:space="preserve">according to subclause 9.5.1.4.2 </w:t>
      </w:r>
      <w:r w:rsidRPr="00460E83">
        <w:t xml:space="preserve">shall be less than </w:t>
      </w:r>
      <w:r w:rsidR="00875F1C" w:rsidRPr="00DA65BD">
        <w:rPr>
          <w:highlight w:val="yellow"/>
        </w:rPr>
        <w:t>[-36+XX</w:t>
      </w:r>
      <w:r w:rsidR="00875F1C" w:rsidRPr="00DA65BD">
        <w:rPr>
          <w:highlight w:val="yellow"/>
          <w:lang w:eastAsia="zh-CN"/>
        </w:rPr>
        <w:t>]</w:t>
      </w:r>
      <w:r w:rsidRPr="00460E83">
        <w:rPr>
          <w:lang w:eastAsia="zh-CN"/>
        </w:rPr>
        <w:t xml:space="preserve"> dBm/MHz</w:t>
      </w:r>
      <w:r w:rsidRPr="00460E83">
        <w:rPr>
          <w:rFonts w:cs="v4.2.0"/>
        </w:rPr>
        <w:t xml:space="preserve"> for carrier frequency </w:t>
      </w:r>
      <w:r w:rsidR="00875F1C" w:rsidRPr="00DA65BD">
        <w:rPr>
          <w:rFonts w:cs="v4.2.0"/>
          <w:highlight w:val="yellow"/>
        </w:rPr>
        <w:t>XX</w:t>
      </w:r>
      <w:r w:rsidR="00CF29EF" w:rsidRPr="00AF06C7">
        <w:rPr>
          <w:rFonts w:cs="v4.2.0"/>
          <w:highlight w:val="yellow"/>
        </w:rPr>
        <w:t xml:space="preserve"> GHz &lt; f </w:t>
      </w:r>
      <w:r w:rsidR="00CF29EF" w:rsidRPr="00AF06C7">
        <w:rPr>
          <w:rFonts w:cs="Arial" w:hint="eastAsia"/>
          <w:highlight w:val="yellow"/>
        </w:rPr>
        <w:t>≤</w:t>
      </w:r>
      <w:r w:rsidR="00875F1C" w:rsidRPr="00DA65BD">
        <w:rPr>
          <w:rFonts w:cs="v4.2.0"/>
          <w:highlight w:val="yellow"/>
        </w:rPr>
        <w:t xml:space="preserve"> XX</w:t>
      </w:r>
      <w:r w:rsidRPr="00460E83">
        <w:rPr>
          <w:rFonts w:cs="v4.2.0"/>
        </w:rPr>
        <w:t xml:space="preserve"> GHz</w:t>
      </w:r>
      <w:r w:rsidRPr="00460E83">
        <w:t>.</w:t>
      </w:r>
    </w:p>
    <w:p w14:paraId="60D46EFD" w14:textId="77777777" w:rsidR="00875F1C" w:rsidRPr="00460E83" w:rsidRDefault="00B735E5" w:rsidP="00875F1C">
      <w:r w:rsidRPr="00460E83">
        <w:rPr>
          <w:lang w:eastAsia="zh-CN"/>
        </w:rPr>
        <w:t xml:space="preserve">For </w:t>
      </w:r>
      <w:r w:rsidRPr="00460E83">
        <w:rPr>
          <w:i/>
          <w:lang w:eastAsia="zh-CN"/>
        </w:rPr>
        <w:t>multi-band RIBs</w:t>
      </w:r>
      <w:r w:rsidRPr="00460E83">
        <w:rPr>
          <w:lang w:eastAsia="zh-CN"/>
        </w:rPr>
        <w:t>, the requirement is only applicable during the transmitter OFF period in all supported operating bands.</w:t>
      </w:r>
    </w:p>
    <w:p w14:paraId="50B2CECE" w14:textId="74DF4BB9" w:rsidR="00875F1C" w:rsidRPr="00B841FD" w:rsidRDefault="00B735E5" w:rsidP="00875F1C">
      <w:pPr>
        <w:pStyle w:val="NO"/>
        <w:ind w:left="993"/>
        <w:rPr>
          <w:rFonts w:cs="v4.2.0"/>
        </w:rPr>
      </w:pPr>
      <w:del w:id="5465" w:author="R4-1812683" w:date="2018-10-17T09:21:00Z">
        <w:r w:rsidRPr="00460E83" w:rsidDel="00F94B86">
          <w:rPr>
            <w:rFonts w:cs="v4.2.0"/>
          </w:rPr>
          <w:delText>NOTE:</w:delText>
        </w:r>
        <w:r w:rsidRPr="00460E83" w:rsidDel="00F94B86">
          <w:rPr>
            <w:rFonts w:cs="v4.2.0"/>
          </w:rPr>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r w:rsidR="00CF29EF" w:rsidRPr="00AF06C7" w:rsidDel="00F94B86">
          <w:rPr>
            <w:rFonts w:cs="v4.2.0"/>
            <w:highlight w:val="cyan"/>
          </w:rPr>
          <w:delText>.1</w:delText>
        </w:r>
        <w:r w:rsidRPr="00460E83" w:rsidDel="00F94B86">
          <w:rPr>
            <w:rFonts w:cs="v4.2.0"/>
          </w:rPr>
          <w:delText>.</w:delText>
        </w:r>
      </w:del>
    </w:p>
    <w:p w14:paraId="76B48814" w14:textId="77777777" w:rsidR="00875F1C" w:rsidRPr="006113D0" w:rsidRDefault="00875F1C" w:rsidP="00093316">
      <w:pPr>
        <w:pStyle w:val="Heading3"/>
      </w:pPr>
      <w:bookmarkStart w:id="5466" w:name="_Toc527700164"/>
      <w:r>
        <w:t>6.5.2</w:t>
      </w:r>
      <w:r>
        <w:tab/>
        <w:t>OTA t</w:t>
      </w:r>
      <w:r w:rsidRPr="006113D0">
        <w:t>ransmitter transient period</w:t>
      </w:r>
      <w:bookmarkEnd w:id="5456"/>
      <w:bookmarkEnd w:id="5466"/>
    </w:p>
    <w:p w14:paraId="06D55FE7" w14:textId="77777777" w:rsidR="00875F1C" w:rsidRPr="006113D0" w:rsidRDefault="00875F1C" w:rsidP="00093316">
      <w:pPr>
        <w:pStyle w:val="Heading4"/>
      </w:pPr>
      <w:bookmarkStart w:id="5467" w:name="_Toc494455242"/>
      <w:bookmarkStart w:id="5468" w:name="_Toc527700165"/>
      <w:r>
        <w:t>6.5.2</w:t>
      </w:r>
      <w:r w:rsidRPr="006113D0">
        <w:t>.1</w:t>
      </w:r>
      <w:r w:rsidRPr="006113D0">
        <w:tab/>
        <w:t>Definition and applicability</w:t>
      </w:r>
      <w:bookmarkEnd w:id="5467"/>
      <w:bookmarkEnd w:id="5468"/>
    </w:p>
    <w:p w14:paraId="42CCE57A" w14:textId="77777777" w:rsidR="00EB38E7" w:rsidRDefault="00875F1C" w:rsidP="00AF06C7">
      <w:r w:rsidRPr="005C668E">
        <w:rPr>
          <w:i/>
          <w:lang w:eastAsia="zh-CN"/>
        </w:rPr>
        <w:t>T</w:t>
      </w:r>
      <w:r>
        <w:rPr>
          <w:i/>
          <w:lang w:eastAsia="zh-CN"/>
        </w:rPr>
        <w:t>he OTA t</w:t>
      </w:r>
      <w:r w:rsidRPr="005C668E">
        <w:rPr>
          <w:i/>
        </w:rPr>
        <w:t>ransmitter transient period</w:t>
      </w:r>
      <w:r w:rsidRPr="005C668E">
        <w:t xml:space="preserve"> </w:t>
      </w:r>
      <w:r w:rsidRPr="005C668E">
        <w:rPr>
          <w:lang w:eastAsia="zh-CN"/>
        </w:rPr>
        <w:t>requirements</w:t>
      </w:r>
      <w:r w:rsidRPr="00FB6ECC">
        <w:t xml:space="preserve"> apply only to TDD operation of BS.</w:t>
      </w:r>
    </w:p>
    <w:p w14:paraId="498C5AE0" w14:textId="388794F6" w:rsidR="00875F1C" w:rsidRPr="00E843F8" w:rsidRDefault="00875F1C" w:rsidP="00875F1C">
      <w:pPr>
        <w:rPr>
          <w:rPrChange w:id="5469" w:author="Huawei" w:date="2018-10-19T07:26:00Z">
            <w:rPr>
              <w:highlight w:val="cyan"/>
            </w:rPr>
          </w:rPrChange>
        </w:rPr>
      </w:pPr>
      <w:r w:rsidRPr="006113D0">
        <w:t xml:space="preserve">The </w:t>
      </w:r>
      <w:r>
        <w:t xml:space="preserve">OTA </w:t>
      </w:r>
      <w:r w:rsidRPr="006113D0">
        <w:rPr>
          <w:i/>
        </w:rPr>
        <w:t>transmitter transient period</w:t>
      </w:r>
      <w:r w:rsidRPr="006113D0">
        <w:t xml:space="preserve"> is the time period </w:t>
      </w:r>
      <w:r w:rsidRPr="00E843F8">
        <w:t xml:space="preserve">during which the transmitter unit is changing from the OFF period to the ON period or vice versa. The OTA </w:t>
      </w:r>
      <w:r w:rsidRPr="00E843F8">
        <w:rPr>
          <w:i/>
        </w:rPr>
        <w:t>transmitter transient period</w:t>
      </w:r>
      <w:r w:rsidRPr="00E843F8">
        <w:t xml:space="preserve"> is illustrated in figure </w:t>
      </w:r>
      <w:r w:rsidR="00CF29EF" w:rsidRPr="00E843F8">
        <w:rPr>
          <w:rPrChange w:id="5470" w:author="Huawei" w:date="2018-10-19T07:26:00Z">
            <w:rPr>
              <w:highlight w:val="cyan"/>
            </w:rPr>
          </w:rPrChange>
        </w:rPr>
        <w:t>6</w:t>
      </w:r>
      <w:r w:rsidRPr="00E843F8">
        <w:t>.5.2.1-1</w:t>
      </w:r>
      <w:r w:rsidR="00CF29EF" w:rsidRPr="00E843F8">
        <w:rPr>
          <w:rPrChange w:id="5471" w:author="Huawei" w:date="2018-10-19T07:26:00Z">
            <w:rPr>
              <w:highlight w:val="cyan"/>
            </w:rPr>
          </w:rPrChange>
        </w:rPr>
        <w:t>.</w:t>
      </w:r>
    </w:p>
    <w:p w14:paraId="6552B7CD" w14:textId="73E57835" w:rsidR="00EB38E7" w:rsidRDefault="00E9432C" w:rsidP="00AF06C7">
      <w:pPr>
        <w:pStyle w:val="TH"/>
      </w:pPr>
      <w:r w:rsidRPr="00E843F8">
        <w:rPr>
          <w:b w:val="0"/>
          <w:noProof/>
          <w:color w:val="FF0000"/>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565EF" w:rsidRDefault="003565EF"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565EF" w:rsidRDefault="003565EF"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565EF" w:rsidRDefault="003565EF"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565EF" w:rsidRDefault="003565EF"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565EF" w:rsidRDefault="003565EF"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565EF" w:rsidRDefault="003565EF"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565EF" w:rsidRDefault="003565EF"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565EF" w:rsidRDefault="003565EF"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565EF" w:rsidRDefault="003565EF"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565EF" w:rsidRDefault="003565EF"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565EF" w:rsidRDefault="003565EF"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565EF" w:rsidRDefault="003565EF"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565EF" w:rsidRDefault="003565EF"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565EF" w:rsidRDefault="003565EF"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565EF" w:rsidRDefault="003565EF"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565EF" w:rsidRDefault="003565EF"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3565EF" w:rsidRDefault="003565EF"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3565EF" w:rsidRDefault="003565EF"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3565EF" w:rsidRDefault="003565EF"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3565EF" w:rsidRDefault="003565EF"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3565EF" w:rsidRDefault="003565EF"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3565EF" w:rsidRDefault="003565EF"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3565EF" w:rsidRDefault="003565EF"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3565EF" w:rsidRDefault="003565EF"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3565EF" w:rsidRDefault="003565EF"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3565EF" w:rsidRDefault="003565EF"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3565EF" w:rsidRDefault="003565EF"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3565EF" w:rsidRDefault="003565EF"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3565EF" w:rsidRDefault="003565EF"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3565EF" w:rsidRDefault="003565EF"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3565EF" w:rsidRDefault="003565EF"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3565EF" w:rsidRDefault="003565EF"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3565EF" w:rsidRDefault="003565EF"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3565EF" w:rsidRDefault="003565EF"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42"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42"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3565EF" w:rsidRDefault="003565EF"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3565EF" w:rsidRDefault="003565EF"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3565EF" w:rsidRDefault="003565EF"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3565EF" w:rsidRDefault="003565EF"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3565EF" w:rsidRDefault="003565EF"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3565EF" w:rsidRDefault="003565EF"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3565EF" w:rsidRDefault="003565EF"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3565EF" w:rsidRDefault="003565EF"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3565EF" w:rsidRDefault="003565EF"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3565EF" w:rsidRDefault="003565EF"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3565EF" w:rsidRDefault="003565EF"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3565EF" w:rsidRDefault="003565EF"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3565EF" w:rsidRDefault="003565EF"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r w:rsidR="00875F1C" w:rsidRPr="00E843F8">
        <w:t xml:space="preserve">Figure </w:t>
      </w:r>
      <w:r w:rsidR="00CF29EF" w:rsidRPr="00E843F8">
        <w:rPr>
          <w:rPrChange w:id="5472" w:author="Huawei" w:date="2018-10-19T07:26:00Z">
            <w:rPr>
              <w:highlight w:val="cyan"/>
            </w:rPr>
          </w:rPrChange>
        </w:rPr>
        <w:t>6</w:t>
      </w:r>
      <w:r w:rsidR="00875F1C" w:rsidRPr="00E843F8">
        <w:t>.5.2.1-1: Illustration of the relations</w:t>
      </w:r>
      <w:r w:rsidR="00875F1C" w:rsidRPr="006113D0">
        <w:t xml:space="preserve"> of transmitter ON period,</w:t>
      </w:r>
      <w:r w:rsidR="00875F1C" w:rsidRPr="006113D0">
        <w:br/>
        <w:t>transmitter OFF period and transmitter transient period</w:t>
      </w:r>
    </w:p>
    <w:p w14:paraId="31622849" w14:textId="77777777" w:rsidR="00875F1C" w:rsidRPr="006113D0" w:rsidRDefault="00875F1C" w:rsidP="00875F1C">
      <w:r w:rsidRPr="006113D0">
        <w:t xml:space="preserve">This requirement applies at </w:t>
      </w:r>
      <w:r w:rsidRPr="002C70C0">
        <w:rPr>
          <w:rFonts w:hint="eastAsia"/>
          <w:lang w:eastAsia="zh-CN"/>
        </w:rPr>
        <w:t xml:space="preserve">each </w:t>
      </w:r>
      <w:r w:rsidRPr="002C70C0">
        <w:rPr>
          <w:i/>
          <w:lang w:eastAsia="zh-CN"/>
        </w:rPr>
        <w:t xml:space="preserve">co-location </w:t>
      </w:r>
      <w:r>
        <w:rPr>
          <w:i/>
          <w:lang w:eastAsia="zh-CN"/>
        </w:rPr>
        <w:t>test</w:t>
      </w:r>
      <w:r w:rsidRPr="002C70C0">
        <w:rPr>
          <w:i/>
          <w:lang w:eastAsia="zh-CN"/>
        </w:rPr>
        <w:t xml:space="preserve"> antenna c</w:t>
      </w:r>
      <w:r w:rsidRPr="002C70C0">
        <w:rPr>
          <w:rFonts w:hint="eastAsia"/>
          <w:i/>
          <w:lang w:eastAsia="zh-CN"/>
        </w:rPr>
        <w:t>onducted</w:t>
      </w:r>
      <w:r w:rsidRPr="002C70C0">
        <w:rPr>
          <w:rFonts w:hint="eastAsia"/>
          <w:lang w:eastAsia="zh-CN"/>
        </w:rPr>
        <w:t xml:space="preserve"> output</w:t>
      </w:r>
      <w:r w:rsidRPr="002C70C0">
        <w:rPr>
          <w:rFonts w:cs="v5.0.0"/>
        </w:rPr>
        <w:t xml:space="preserve"> supporting </w:t>
      </w:r>
      <w:r>
        <w:rPr>
          <w:rFonts w:cs="v5.0.0"/>
        </w:rPr>
        <w:t>reception</w:t>
      </w:r>
      <w:r w:rsidRPr="002C70C0">
        <w:rPr>
          <w:rFonts w:cs="v5.0.0"/>
        </w:rPr>
        <w:t xml:space="preserve"> in the operating band</w:t>
      </w:r>
      <w:r>
        <w:t xml:space="preserve"> for</w:t>
      </w:r>
      <w:r w:rsidRPr="00A27416">
        <w:rPr>
          <w:rFonts w:cs="v4.2.0"/>
          <w:i/>
          <w:lang w:eastAsia="ja-JP"/>
        </w:rPr>
        <w:t xml:space="preserve"> </w:t>
      </w:r>
      <w:r w:rsidRPr="00FB6ECC">
        <w:rPr>
          <w:rFonts w:cs="v4.2.0"/>
          <w:i/>
          <w:lang w:eastAsia="ja-JP"/>
        </w:rPr>
        <w:t>BS type 1-</w:t>
      </w:r>
      <w:r>
        <w:rPr>
          <w:rFonts w:cs="v4.2.0"/>
          <w:i/>
          <w:lang w:eastAsia="ja-JP"/>
        </w:rPr>
        <w:t>O</w:t>
      </w:r>
      <w:r>
        <w:t xml:space="preserve">, and at </w:t>
      </w:r>
      <w:r w:rsidRPr="006113D0">
        <w:t>each</w:t>
      </w:r>
      <w:r>
        <w:t xml:space="preserve"> </w:t>
      </w:r>
      <w:r>
        <w:rPr>
          <w:i/>
        </w:rPr>
        <w:t>RIB</w:t>
      </w:r>
      <w:r w:rsidRPr="006113D0">
        <w:rPr>
          <w:rFonts w:cs="v5.0.0"/>
        </w:rPr>
        <w:t xml:space="preserve"> supporting transmission in the </w:t>
      </w:r>
      <w:r w:rsidR="00CF29EF" w:rsidRPr="00AF06C7">
        <w:rPr>
          <w:rFonts w:cs="v5.0.0"/>
          <w:i/>
        </w:rPr>
        <w:t>operating band</w:t>
      </w:r>
      <w:r>
        <w:rPr>
          <w:rFonts w:cs="v5.0.0"/>
        </w:rPr>
        <w:t xml:space="preserve"> for </w:t>
      </w:r>
      <w:r>
        <w:rPr>
          <w:rFonts w:cs="v4.2.0"/>
          <w:i/>
          <w:lang w:eastAsia="ja-JP"/>
        </w:rPr>
        <w:t>BS type 2</w:t>
      </w:r>
      <w:r w:rsidRPr="00FB6ECC">
        <w:rPr>
          <w:rFonts w:cs="v4.2.0"/>
          <w:i/>
          <w:lang w:eastAsia="ja-JP"/>
        </w:rPr>
        <w:t>-</w:t>
      </w:r>
      <w:r>
        <w:rPr>
          <w:rFonts w:cs="v4.2.0"/>
          <w:i/>
          <w:lang w:eastAsia="ja-JP"/>
        </w:rPr>
        <w:t>O</w:t>
      </w:r>
      <w:r w:rsidRPr="006113D0">
        <w:t>.</w:t>
      </w:r>
    </w:p>
    <w:p w14:paraId="1DB0592E" w14:textId="77777777" w:rsidR="00875F1C" w:rsidRPr="006113D0" w:rsidRDefault="00875F1C" w:rsidP="00093316">
      <w:pPr>
        <w:pStyle w:val="Heading4"/>
      </w:pPr>
      <w:bookmarkStart w:id="5473" w:name="_Toc494455243"/>
      <w:bookmarkStart w:id="5474" w:name="_Toc527700166"/>
      <w:r>
        <w:t>6.5.2</w:t>
      </w:r>
      <w:r w:rsidRPr="006113D0">
        <w:t>.2</w:t>
      </w:r>
      <w:r w:rsidRPr="006113D0">
        <w:tab/>
        <w:t>Minimum requirement</w:t>
      </w:r>
      <w:bookmarkEnd w:id="5473"/>
      <w:bookmarkEnd w:id="5474"/>
    </w:p>
    <w:p w14:paraId="1159F954" w14:textId="77777777" w:rsidR="00EB38E7" w:rsidRDefault="00875F1C" w:rsidP="00AF06C7">
      <w:bookmarkStart w:id="5475" w:name="_Toc494455244"/>
      <w:r>
        <w:rPr>
          <w:rFonts w:hint="eastAsia"/>
          <w:lang w:eastAsia="ja-JP"/>
        </w:rPr>
        <w:t>T</w:t>
      </w:r>
      <w:r w:rsidRPr="007E2FBD">
        <w:t xml:space="preserve">he </w:t>
      </w:r>
      <w:r w:rsidRPr="00A86B87">
        <w:t xml:space="preserve">minimum </w:t>
      </w:r>
      <w:r>
        <w:t>requirement</w:t>
      </w:r>
      <w:r>
        <w:rPr>
          <w:rFonts w:hint="eastAsia"/>
          <w:lang w:eastAsia="ja-JP"/>
        </w:rPr>
        <w:t xml:space="preserve"> for </w:t>
      </w:r>
      <w:r w:rsidRPr="00FB6ECC">
        <w:rPr>
          <w:i/>
          <w:lang w:eastAsia="ja-JP"/>
        </w:rPr>
        <w:t>BS type 1-</w:t>
      </w:r>
      <w:r>
        <w:rPr>
          <w:i/>
          <w:lang w:eastAsia="ja-JP"/>
        </w:rPr>
        <w:t>O</w:t>
      </w:r>
      <w:r>
        <w:rPr>
          <w:rFonts w:hint="eastAsia"/>
          <w:lang w:eastAsia="ja-JP"/>
        </w:rPr>
        <w:t xml:space="preserve"> </w:t>
      </w:r>
      <w:r>
        <w:t xml:space="preserve">is in </w:t>
      </w:r>
      <w:r w:rsidRPr="00481FD4">
        <w:t>TS 3</w:t>
      </w:r>
      <w:r w:rsidRPr="00481FD4">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A86B87">
        <w:t xml:space="preserve">], subclause </w:t>
      </w:r>
      <w:r>
        <w:t>9.5.3.2</w:t>
      </w:r>
      <w:r w:rsidRPr="00A86B87">
        <w:t>.</w:t>
      </w:r>
    </w:p>
    <w:p w14:paraId="43BEC729" w14:textId="77777777" w:rsidR="00EB38E7" w:rsidRDefault="00875F1C" w:rsidP="00AF06C7">
      <w:r>
        <w:rPr>
          <w:rFonts w:hint="eastAsia"/>
          <w:lang w:eastAsia="ja-JP"/>
        </w:rPr>
        <w:t>T</w:t>
      </w:r>
      <w:r w:rsidRPr="007E2FBD">
        <w:t xml:space="preserve">he </w:t>
      </w:r>
      <w:r w:rsidRPr="00A86B87">
        <w:t xml:space="preserve">minimum </w:t>
      </w:r>
      <w:r>
        <w:t>requirement</w:t>
      </w:r>
      <w:r>
        <w:rPr>
          <w:rFonts w:hint="eastAsia"/>
          <w:lang w:eastAsia="ja-JP"/>
        </w:rPr>
        <w:t xml:space="preserve"> for </w:t>
      </w:r>
      <w:r>
        <w:rPr>
          <w:i/>
          <w:lang w:eastAsia="ja-JP"/>
        </w:rPr>
        <w:t>BS type 2</w:t>
      </w:r>
      <w:r w:rsidRPr="00FB6ECC">
        <w:rPr>
          <w:i/>
          <w:lang w:eastAsia="ja-JP"/>
        </w:rPr>
        <w:t>-</w:t>
      </w:r>
      <w:r>
        <w:rPr>
          <w:i/>
          <w:lang w:eastAsia="ja-JP"/>
        </w:rPr>
        <w:t>O</w:t>
      </w:r>
      <w:r>
        <w:rPr>
          <w:rFonts w:hint="eastAsia"/>
          <w:lang w:eastAsia="ja-JP"/>
        </w:rPr>
        <w:t xml:space="preserve"> </w:t>
      </w:r>
      <w:r>
        <w:t>is in TS 3</w:t>
      </w:r>
      <w:r>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481FD4">
        <w:t>],</w:t>
      </w:r>
      <w:r w:rsidRPr="00A86B87">
        <w:t xml:space="preserve"> subclause </w:t>
      </w:r>
      <w:r>
        <w:t>9.5.3.3</w:t>
      </w:r>
      <w:r w:rsidRPr="00A86B87">
        <w:t>.</w:t>
      </w:r>
    </w:p>
    <w:p w14:paraId="08EB39DA" w14:textId="77777777" w:rsidR="00875F1C" w:rsidRPr="006113D0" w:rsidRDefault="00875F1C" w:rsidP="00093316">
      <w:pPr>
        <w:pStyle w:val="Heading4"/>
      </w:pPr>
      <w:bookmarkStart w:id="5476" w:name="_Toc527700167"/>
      <w:r>
        <w:t>6.5.2</w:t>
      </w:r>
      <w:r w:rsidRPr="006113D0">
        <w:t>.3</w:t>
      </w:r>
      <w:r w:rsidRPr="006113D0">
        <w:tab/>
        <w:t>Test purpose</w:t>
      </w:r>
      <w:bookmarkEnd w:id="5475"/>
      <w:bookmarkEnd w:id="5476"/>
    </w:p>
    <w:p w14:paraId="43171E63" w14:textId="77777777" w:rsidR="00875F1C" w:rsidRPr="006113D0" w:rsidRDefault="00875F1C" w:rsidP="00875F1C">
      <w:pPr>
        <w:rPr>
          <w:lang w:eastAsia="zh-CN"/>
        </w:rPr>
      </w:pPr>
      <w:r w:rsidRPr="006113D0">
        <w:t xml:space="preserve">The purpose of this test is to verify the </w:t>
      </w:r>
      <w:r>
        <w:t xml:space="preserve">OTA </w:t>
      </w:r>
      <w:r w:rsidRPr="006113D0">
        <w:t>transmitter transient periods are within the limit</w:t>
      </w:r>
      <w:r w:rsidRPr="006113D0">
        <w:rPr>
          <w:lang w:eastAsia="zh-CN"/>
        </w:rPr>
        <w:t>s</w:t>
      </w:r>
      <w:r w:rsidRPr="006113D0">
        <w:t xml:space="preserve"> of the minimum requirement</w:t>
      </w:r>
      <w:r w:rsidRPr="006113D0">
        <w:rPr>
          <w:lang w:eastAsia="zh-CN"/>
        </w:rPr>
        <w:t>s</w:t>
      </w:r>
      <w:r w:rsidRPr="006113D0">
        <w:t>.</w:t>
      </w:r>
    </w:p>
    <w:p w14:paraId="68F58CA9" w14:textId="77777777" w:rsidR="00875F1C" w:rsidRPr="006113D0" w:rsidRDefault="00875F1C" w:rsidP="00093316">
      <w:pPr>
        <w:pStyle w:val="Heading4"/>
      </w:pPr>
      <w:bookmarkStart w:id="5477" w:name="_Toc494455245"/>
      <w:bookmarkStart w:id="5478" w:name="_Toc527700168"/>
      <w:r>
        <w:t>6.5.2</w:t>
      </w:r>
      <w:r w:rsidRPr="006113D0">
        <w:t>.4</w:t>
      </w:r>
      <w:r w:rsidRPr="006113D0">
        <w:tab/>
        <w:t>Method of test</w:t>
      </w:r>
      <w:bookmarkEnd w:id="5477"/>
      <w:bookmarkEnd w:id="5478"/>
      <w:r w:rsidRPr="006113D0">
        <w:t xml:space="preserve"> </w:t>
      </w:r>
    </w:p>
    <w:p w14:paraId="2F222149" w14:textId="77777777" w:rsidR="00875F1C" w:rsidRPr="006113D0" w:rsidRDefault="00875F1C" w:rsidP="00093316">
      <w:pPr>
        <w:pStyle w:val="Heading5"/>
      </w:pPr>
      <w:bookmarkStart w:id="5479" w:name="_Toc527700169"/>
      <w:bookmarkStart w:id="5480" w:name="_Toc494455248"/>
      <w:r>
        <w:t>6.5.2</w:t>
      </w:r>
      <w:r w:rsidRPr="006113D0">
        <w:t>.4.1</w:t>
      </w:r>
      <w:r w:rsidRPr="006113D0">
        <w:tab/>
        <w:t>Initial conditions</w:t>
      </w:r>
      <w:bookmarkEnd w:id="5479"/>
    </w:p>
    <w:p w14:paraId="4B63CAF4" w14:textId="77777777" w:rsidR="00EB38E7" w:rsidRDefault="00875F1C" w:rsidP="00AF06C7">
      <w:r w:rsidRPr="006113D0">
        <w:t>Test environment:</w:t>
      </w:r>
      <w:r>
        <w:t xml:space="preserve"> N</w:t>
      </w:r>
      <w:r w:rsidRPr="006113D0">
        <w:t>ormal; see annex B</w:t>
      </w:r>
      <w:r>
        <w:t>.2</w:t>
      </w:r>
      <w:r w:rsidRPr="006113D0">
        <w:t>.</w:t>
      </w:r>
    </w:p>
    <w:p w14:paraId="4E6DDFE3" w14:textId="77777777" w:rsidR="00EB38E7" w:rsidRDefault="00875F1C" w:rsidP="00AF06C7">
      <w:r w:rsidRPr="006113D0">
        <w:t>RF channels to be tested:</w:t>
      </w:r>
      <w:r>
        <w:t xml:space="preserve"> </w:t>
      </w:r>
      <w:r w:rsidRPr="000A7060">
        <w:t>M; see subclause 4.9.1.</w:t>
      </w:r>
    </w:p>
    <w:p w14:paraId="6832DADC" w14:textId="77777777" w:rsidR="00EB38E7" w:rsidRDefault="00875F1C" w:rsidP="00AF06C7">
      <w:pPr>
        <w:rPr>
          <w:rFonts w:cs="v4.2.0"/>
        </w:rPr>
      </w:pPr>
      <w:r w:rsidRPr="0032595D">
        <w:t xml:space="preserve">Base Station RF Bandwidth positions </w:t>
      </w:r>
      <w:r w:rsidRPr="0032595D">
        <w:rPr>
          <w:rFonts w:cs="v4.2.0"/>
        </w:rPr>
        <w:t>to be tested:</w:t>
      </w:r>
    </w:p>
    <w:p w14:paraId="02030A22" w14:textId="77777777" w:rsidR="00875F1C" w:rsidRDefault="00875F1C" w:rsidP="00875F1C">
      <w:pPr>
        <w:pStyle w:val="B1"/>
        <w:rPr>
          <w:rFonts w:cs="v4.2.0"/>
        </w:rPr>
      </w:pPr>
      <w:r w:rsidRPr="00B22D17">
        <w:rPr>
          <w:rFonts w:cs="v4.2.0"/>
        </w:rPr>
        <w:t>-</w:t>
      </w:r>
      <w:r w:rsidRPr="00B22D17">
        <w:rPr>
          <w:rFonts w:cs="v4.2.0"/>
        </w:rPr>
        <w:tab/>
      </w:r>
      <w:r w:rsidRPr="00B22D17">
        <w:t>M</w:t>
      </w:r>
      <w:r w:rsidRPr="00B22D17">
        <w:rPr>
          <w:rFonts w:cs="v4.2.0"/>
          <w:vertAlign w:val="subscript"/>
        </w:rPr>
        <w:t>RFBW</w:t>
      </w:r>
      <w:r w:rsidRPr="00B22D17">
        <w:rPr>
          <w:rFonts w:hint="eastAsia"/>
          <w:lang w:eastAsia="zh-CN"/>
        </w:rPr>
        <w:t xml:space="preserve"> in single band operation</w:t>
      </w:r>
      <w:r w:rsidRPr="00B22D17">
        <w:t xml:space="preserve">, see subclause </w:t>
      </w:r>
      <w:r w:rsidRPr="000A7060">
        <w:t>4.9.1</w:t>
      </w:r>
      <w:r w:rsidRPr="000A7060">
        <w:rPr>
          <w:rFonts w:hint="eastAsia"/>
          <w:lang w:eastAsia="zh-CN"/>
        </w:rPr>
        <w:t>;</w:t>
      </w:r>
      <w:r w:rsidRPr="000A7060">
        <w:rPr>
          <w:rFonts w:cs="v4.2.0"/>
        </w:rPr>
        <w:t xml:space="preserve"> </w:t>
      </w:r>
    </w:p>
    <w:p w14:paraId="49A87685" w14:textId="77777777" w:rsidR="00875F1C" w:rsidDel="00E843F8" w:rsidRDefault="00875F1C" w:rsidP="00875F1C">
      <w:pPr>
        <w:pStyle w:val="B1"/>
        <w:rPr>
          <w:ins w:id="5481" w:author="R4-1813899" w:date="2018-10-17T12:12:00Z"/>
          <w:del w:id="5482" w:author="Huawei" w:date="2018-10-19T07:26:00Z"/>
        </w:rPr>
      </w:pPr>
      <w:r w:rsidRPr="00B22D17">
        <w:rPr>
          <w:rFonts w:cs="v4.2.0"/>
        </w:rPr>
        <w:t>-</w:t>
      </w:r>
      <w:r w:rsidRPr="00B22D17">
        <w:rPr>
          <w:rFonts w:cs="v4.2.0"/>
        </w:rPr>
        <w:tab/>
      </w:r>
      <w:r w:rsidRPr="000A7060">
        <w:t>B</w:t>
      </w:r>
      <w:r w:rsidRPr="000A7060">
        <w:rPr>
          <w:vertAlign w:val="subscript"/>
        </w:rPr>
        <w:t>RFBW</w:t>
      </w:r>
      <w:r w:rsidRPr="000A7060">
        <w:t>_T</w:t>
      </w:r>
      <w:r w:rsidRPr="000A7060">
        <w:rPr>
          <w:lang w:eastAsia="zh-CN"/>
        </w:rPr>
        <w:t>'</w:t>
      </w:r>
      <w:r w:rsidRPr="000A7060">
        <w:rPr>
          <w:vertAlign w:val="subscript"/>
        </w:rPr>
        <w:t>RFBW</w:t>
      </w:r>
      <w:r w:rsidRPr="000A7060">
        <w:rPr>
          <w:rFonts w:hint="eastAsia"/>
          <w:lang w:eastAsia="zh-CN"/>
        </w:rPr>
        <w:t xml:space="preserve"> and</w:t>
      </w:r>
      <w:r w:rsidRPr="000A7060">
        <w:t xml:space="preserve"> B</w:t>
      </w:r>
      <w:r w:rsidRPr="000A7060">
        <w:rPr>
          <w:lang w:eastAsia="zh-CN"/>
        </w:rPr>
        <w:t>'</w:t>
      </w:r>
      <w:r w:rsidRPr="000A7060">
        <w:rPr>
          <w:vertAlign w:val="subscript"/>
        </w:rPr>
        <w:t>RFBW</w:t>
      </w:r>
      <w:r w:rsidRPr="000A7060">
        <w:t>_T</w:t>
      </w:r>
      <w:r w:rsidRPr="000A7060">
        <w:rPr>
          <w:vertAlign w:val="subscript"/>
        </w:rPr>
        <w:t>RFBW</w:t>
      </w:r>
      <w:r w:rsidRPr="000A7060">
        <w:rPr>
          <w:rFonts w:hint="eastAsia"/>
          <w:lang w:eastAsia="zh-CN"/>
        </w:rPr>
        <w:t xml:space="preserve"> in multi-band operation</w:t>
      </w:r>
      <w:r w:rsidRPr="000A7060">
        <w:t>; see subclause 4.9.</w:t>
      </w:r>
      <w:r w:rsidRPr="000A7060">
        <w:rPr>
          <w:rFonts w:hint="eastAsia"/>
          <w:lang w:eastAsia="zh-CN"/>
        </w:rPr>
        <w:t>1</w:t>
      </w:r>
      <w:r w:rsidRPr="000A7060">
        <w:t>.</w:t>
      </w:r>
    </w:p>
    <w:p w14:paraId="16776DB0" w14:textId="77777777" w:rsidR="0067100B" w:rsidRDefault="0067100B" w:rsidP="00E843F8">
      <w:pPr>
        <w:pStyle w:val="B1"/>
        <w:rPr>
          <w:ins w:id="5483" w:author="R4-1813899" w:date="2018-10-17T12:12:00Z"/>
        </w:rPr>
      </w:pPr>
    </w:p>
    <w:p w14:paraId="2A460164" w14:textId="7EB7B494" w:rsidR="0067100B" w:rsidRPr="006113D0" w:rsidRDefault="0067100B">
      <w:pPr>
        <w:pStyle w:val="B1"/>
        <w:ind w:left="0" w:firstLine="0"/>
        <w:rPr>
          <w:lang w:eastAsia="zh-CN"/>
        </w:rPr>
        <w:pPrChange w:id="5484" w:author="R4-1813899" w:date="2018-10-17T12:12:00Z">
          <w:pPr>
            <w:pStyle w:val="B1"/>
          </w:pPr>
        </w:pPrChange>
      </w:pPr>
      <w:ins w:id="5485" w:author="R4-1813899" w:date="2018-10-17T12:12:00Z">
        <w:r w:rsidRPr="00BA7B97">
          <w:t xml:space="preserve">Directions to </w:t>
        </w:r>
        <w:r w:rsidRPr="00EB1F97">
          <w:t xml:space="preserve">be tested: </w:t>
        </w:r>
        <w:r>
          <w:t>The requirement is specified as co-location requirement. For general description of co-location requirements, refer to subclause 4.12.</w:t>
        </w:r>
      </w:ins>
    </w:p>
    <w:p w14:paraId="5ED7A0B0" w14:textId="77777777" w:rsidR="00875F1C" w:rsidRDefault="00875F1C" w:rsidP="00093316">
      <w:pPr>
        <w:pStyle w:val="Heading5"/>
      </w:pPr>
      <w:bookmarkStart w:id="5486" w:name="_Toc527700170"/>
      <w:r>
        <w:lastRenderedPageBreak/>
        <w:t>6.5.2</w:t>
      </w:r>
      <w:r w:rsidRPr="006113D0">
        <w:t>.4.2</w:t>
      </w:r>
      <w:r w:rsidRPr="006113D0">
        <w:tab/>
        <w:t>Procedure</w:t>
      </w:r>
      <w:bookmarkEnd w:id="5486"/>
    </w:p>
    <w:p w14:paraId="113C5EA6" w14:textId="77777777" w:rsidR="00EB38E7" w:rsidRDefault="00875F1C" w:rsidP="00AF06C7">
      <w:pPr>
        <w:pStyle w:val="Heading6"/>
      </w:pPr>
      <w:bookmarkStart w:id="5487" w:name="_Toc527700171"/>
      <w:r>
        <w:t>6.5.2</w:t>
      </w:r>
      <w:r w:rsidRPr="006113D0">
        <w:t>.4.</w:t>
      </w:r>
      <w:r>
        <w:t>2.</w:t>
      </w:r>
      <w:r w:rsidRPr="006113D0">
        <w:t>1</w:t>
      </w:r>
      <w:r w:rsidRPr="006113D0">
        <w:tab/>
      </w:r>
      <w:r>
        <w:t>General procedure</w:t>
      </w:r>
      <w:bookmarkEnd w:id="5487"/>
    </w:p>
    <w:p w14:paraId="5407D08F" w14:textId="3E2E28A9" w:rsidR="00875F1C" w:rsidRPr="00BA7B97" w:rsidRDefault="00875F1C" w:rsidP="00875F1C">
      <w:pPr>
        <w:rPr>
          <w:lang w:eastAsia="sv-SE"/>
        </w:rPr>
      </w:pPr>
      <w:r w:rsidRPr="00BA7B97">
        <w:rPr>
          <w:lang w:eastAsia="sv-SE"/>
        </w:rPr>
        <w:t xml:space="preserve">OTA test requires correct use of an appropriate test facility which has been calibrated and is capable of performing </w:t>
      </w:r>
      <w:ins w:id="5488" w:author="R4-1814074" w:date="2018-10-18T19:15:00Z">
        <w:r w:rsidR="00F64172">
          <w:rPr>
            <w:rFonts w:eastAsia="SimSun"/>
            <w:lang w:eastAsia="sv-SE"/>
          </w:rPr>
          <w:t xml:space="preserve">the specified </w:t>
        </w:r>
      </w:ins>
      <w:r w:rsidRPr="00BA7B97">
        <w:rPr>
          <w:lang w:eastAsia="sv-SE"/>
        </w:rPr>
        <w:t>measurements</w:t>
      </w:r>
      <w:del w:id="5489" w:author="R4-1814074" w:date="2018-10-18T19:15:00Z">
        <w:r w:rsidRPr="00BA7B97" w:rsidDel="00F64172">
          <w:rPr>
            <w:lang w:eastAsia="sv-SE"/>
          </w:rPr>
          <w:delText xml:space="preserve"> within the measurement uncertainties i</w:delText>
        </w:r>
        <w:r w:rsidRPr="00F85B9D" w:rsidDel="00F64172">
          <w:rPr>
            <w:lang w:eastAsia="sv-SE"/>
          </w:rPr>
          <w:delText>n subclause 4.1.2</w:delText>
        </w:r>
      </w:del>
      <w:r w:rsidRPr="00F85B9D">
        <w:rPr>
          <w:lang w:eastAsia="sv-SE"/>
        </w:rPr>
        <w:t>.</w:t>
      </w:r>
    </w:p>
    <w:p w14:paraId="4AD8D803" w14:textId="77777777" w:rsidR="00875F1C" w:rsidRPr="00BA7B97" w:rsidRDefault="00875F1C" w:rsidP="00875F1C">
      <w:pPr>
        <w:pStyle w:val="B1"/>
      </w:pPr>
      <w:r w:rsidRPr="00BA7B97">
        <w:t>1)</w:t>
      </w:r>
      <w:r w:rsidRPr="00BA7B97">
        <w:tab/>
        <w:t>Place the BS at the positioner.</w:t>
      </w:r>
    </w:p>
    <w:p w14:paraId="7BE3D1AA" w14:textId="1FC51BC8" w:rsidR="00875F1C" w:rsidRPr="00BA7B97" w:rsidDel="00E843F8" w:rsidRDefault="00875F1C" w:rsidP="00875F1C">
      <w:pPr>
        <w:pStyle w:val="B1"/>
        <w:rPr>
          <w:del w:id="5490" w:author="Huawei" w:date="2018-10-19T07:26:00Z"/>
        </w:rPr>
      </w:pPr>
      <w:r w:rsidRPr="002D5122">
        <w:t>2)</w:t>
      </w:r>
      <w:r w:rsidRPr="002D5122">
        <w:tab/>
        <w:t>Align the manufacturer declared coordinate system orientation (</w:t>
      </w:r>
      <w:r w:rsidR="00CF29EF" w:rsidRPr="002D5122">
        <w:rPr>
          <w:rPrChange w:id="5491" w:author="R4-1814080" w:date="2018-10-19T06:22:00Z">
            <w:rPr>
              <w:highlight w:val="yellow"/>
            </w:rPr>
          </w:rPrChange>
        </w:rPr>
        <w:t>D</w:t>
      </w:r>
      <w:del w:id="5492" w:author="R4-1814080" w:date="2018-10-19T06:21:00Z">
        <w:r w:rsidR="00CF29EF" w:rsidRPr="002D5122" w:rsidDel="002D5122">
          <w:rPr>
            <w:rPrChange w:id="5493" w:author="R4-1814080" w:date="2018-10-19T06:22:00Z">
              <w:rPr>
                <w:highlight w:val="yellow"/>
              </w:rPr>
            </w:rPrChange>
          </w:rPr>
          <w:delText>x</w:delText>
        </w:r>
      </w:del>
      <w:r w:rsidR="00CF29EF" w:rsidRPr="002D5122">
        <w:rPr>
          <w:rPrChange w:id="5494" w:author="R4-1814080" w:date="2018-10-19T06:22:00Z">
            <w:rPr>
              <w:highlight w:val="yellow"/>
            </w:rPr>
          </w:rPrChange>
        </w:rPr>
        <w:t>.</w:t>
      </w:r>
      <w:del w:id="5495" w:author="R4-1814080" w:date="2018-10-19T06:21:00Z">
        <w:r w:rsidR="00CF29EF" w:rsidRPr="002D5122" w:rsidDel="002D5122">
          <w:rPr>
            <w:rPrChange w:id="5496" w:author="R4-1814080" w:date="2018-10-19T06:22:00Z">
              <w:rPr>
                <w:highlight w:val="yellow"/>
              </w:rPr>
            </w:rPrChange>
          </w:rPr>
          <w:delText>y</w:delText>
        </w:r>
      </w:del>
      <w:ins w:id="5497" w:author="R4-1814080" w:date="2018-10-19T06:21:00Z">
        <w:r w:rsidR="002D5122" w:rsidRPr="002D5122">
          <w:t>2</w:t>
        </w:r>
      </w:ins>
      <w:r w:rsidRPr="002D5122">
        <w:t>)</w:t>
      </w:r>
      <w:r w:rsidRPr="00475FB1">
        <w:t xml:space="preserve"> of t</w:t>
      </w:r>
      <w:r w:rsidRPr="00BA7B97">
        <w:t>he BS with the test system.</w:t>
      </w:r>
    </w:p>
    <w:p w14:paraId="6DEF5A25" w14:textId="7142D034" w:rsidR="00875F1C" w:rsidRDefault="00875F1C" w:rsidP="00E843F8">
      <w:pPr>
        <w:pStyle w:val="B1"/>
      </w:pPr>
      <w:del w:id="5498" w:author="R4-1812666" w:date="2018-10-17T09:04:00Z">
        <w:r w:rsidRPr="00BA7B97" w:rsidDel="00A916DB">
          <w:delText>3)</w:delText>
        </w:r>
        <w:r w:rsidRPr="00BA7B97" w:rsidDel="00A916DB">
          <w:tab/>
          <w:delText xml:space="preserve">Set the BS in the direction of the declared </w:delText>
        </w:r>
        <w:r w:rsidRPr="00BA7B97" w:rsidDel="00A916DB">
          <w:rPr>
            <w:i/>
          </w:rPr>
          <w:delText>beam peak direction</w:delText>
        </w:r>
        <w:r w:rsidRPr="00BA7B97" w:rsidDel="00A916DB">
          <w:delText xml:space="preserve"> of the</w:delText>
        </w:r>
        <w:r w:rsidRPr="00BA7B97" w:rsidDel="00A916DB">
          <w:rPr>
            <w:i/>
          </w:rPr>
          <w:delText xml:space="preserve"> beam direction pair</w:delText>
        </w:r>
        <w:r w:rsidRPr="00BA7B97" w:rsidDel="00A916DB">
          <w:delText>, for the beam to be tested.</w:delText>
        </w:r>
      </w:del>
    </w:p>
    <w:p w14:paraId="12623328" w14:textId="6A5F038F" w:rsidR="00EB38E7" w:rsidRDefault="00CF29EF" w:rsidP="00AF06C7">
      <w:pPr>
        <w:pStyle w:val="Heading6"/>
      </w:pPr>
      <w:bookmarkStart w:id="5499" w:name="_Toc527700172"/>
      <w:r w:rsidRPr="00CF7516">
        <w:t>6</w:t>
      </w:r>
      <w:r w:rsidR="00875F1C" w:rsidRPr="00CF7516">
        <w:t>.</w:t>
      </w:r>
      <w:r w:rsidR="00875F1C">
        <w:t>5.2</w:t>
      </w:r>
      <w:r w:rsidR="00875F1C" w:rsidRPr="006113D0">
        <w:t>.4.</w:t>
      </w:r>
      <w:r w:rsidR="00875F1C">
        <w:t>2.2</w:t>
      </w:r>
      <w:r w:rsidR="00875F1C" w:rsidRPr="006113D0">
        <w:tab/>
      </w:r>
      <w:r w:rsidRPr="00AF06C7">
        <w:rPr>
          <w:i/>
        </w:rPr>
        <w:t>BS type 1-O</w:t>
      </w:r>
      <w:bookmarkEnd w:id="5499"/>
    </w:p>
    <w:p w14:paraId="5C5146CB" w14:textId="2B3A552D" w:rsidR="00875F1C" w:rsidRPr="00BA7B97" w:rsidDel="00E843F8" w:rsidRDefault="00A916DB" w:rsidP="00875F1C">
      <w:pPr>
        <w:pStyle w:val="B1"/>
        <w:rPr>
          <w:del w:id="5500" w:author="Huawei" w:date="2018-10-19T07:26:00Z"/>
        </w:rPr>
      </w:pPr>
      <w:ins w:id="5501" w:author="R4-1812666" w:date="2018-10-17T09:04:00Z">
        <w:r>
          <w:t>3</w:t>
        </w:r>
      </w:ins>
      <w:del w:id="5502" w:author="R4-1812666" w:date="2018-10-17T09:04:00Z">
        <w:r w:rsidR="00875F1C" w:rsidDel="00A916DB">
          <w:delText>4</w:delText>
        </w:r>
      </w:del>
      <w:r w:rsidR="00875F1C" w:rsidRPr="00BA7B97">
        <w:t>)</w:t>
      </w:r>
      <w:r w:rsidR="00875F1C" w:rsidRPr="00BA7B97">
        <w:tab/>
        <w:t xml:space="preserve">Place the </w:t>
      </w:r>
      <w:r w:rsidR="00875F1C" w:rsidRPr="002C70C0">
        <w:rPr>
          <w:i/>
          <w:lang w:eastAsia="zh-CN"/>
        </w:rPr>
        <w:t xml:space="preserve">co-location </w:t>
      </w:r>
      <w:r w:rsidR="00875F1C">
        <w:rPr>
          <w:i/>
          <w:lang w:eastAsia="zh-CN"/>
        </w:rPr>
        <w:t>test</w:t>
      </w:r>
      <w:r w:rsidR="00875F1C" w:rsidRPr="002C70C0">
        <w:rPr>
          <w:i/>
          <w:lang w:eastAsia="zh-CN"/>
        </w:rPr>
        <w:t xml:space="preserve"> antenna</w:t>
      </w:r>
      <w:r w:rsidR="00875F1C">
        <w:rPr>
          <w:rFonts w:hint="eastAsia"/>
          <w:lang w:eastAsia="zh-CN"/>
        </w:rPr>
        <w:t xml:space="preserve"> </w:t>
      </w:r>
      <w:r w:rsidR="00875F1C">
        <w:rPr>
          <w:lang w:eastAsia="zh-CN"/>
        </w:rPr>
        <w:t>as spec</w:t>
      </w:r>
      <w:r w:rsidR="00875F1C" w:rsidRPr="000A7060">
        <w:rPr>
          <w:lang w:eastAsia="zh-CN"/>
        </w:rPr>
        <w:t>ified in subclause 4.12</w:t>
      </w:r>
      <w:r w:rsidR="00875F1C" w:rsidRPr="000A7060">
        <w:t>.</w:t>
      </w:r>
    </w:p>
    <w:p w14:paraId="3515BB9A" w14:textId="75B70332" w:rsidR="00875F1C" w:rsidRPr="00DC1697" w:rsidRDefault="00875F1C" w:rsidP="00E843F8">
      <w:pPr>
        <w:pStyle w:val="B1"/>
      </w:pPr>
      <w:del w:id="5503" w:author="R4-1812666" w:date="2018-10-17T09:04:00Z">
        <w:r w:rsidDel="00A916DB">
          <w:delText>5</w:delText>
        </w:r>
        <w:r w:rsidRPr="00BA7B97" w:rsidDel="00A916DB">
          <w:delText>)</w:delText>
        </w:r>
        <w:r w:rsidRPr="00BA7B97" w:rsidDel="00A916DB">
          <w:tab/>
          <w:delText>Configure the beam peak direction of the BS according to the declared beam direction pair.</w:delText>
        </w:r>
      </w:del>
    </w:p>
    <w:p w14:paraId="1DCAE554" w14:textId="7E2217AC" w:rsidR="00875F1C" w:rsidRPr="006113D0" w:rsidRDefault="00A916DB" w:rsidP="00875F1C">
      <w:pPr>
        <w:pStyle w:val="B1"/>
      </w:pPr>
      <w:ins w:id="5504" w:author="R4-1812666" w:date="2018-10-17T09:04:00Z">
        <w:r>
          <w:rPr>
            <w:snapToGrid w:val="0"/>
          </w:rPr>
          <w:t>4</w:t>
        </w:r>
      </w:ins>
      <w:del w:id="5505" w:author="R4-1812666" w:date="2018-10-17T09:04:00Z">
        <w:r w:rsidR="00875F1C" w:rsidDel="00A916DB">
          <w:rPr>
            <w:snapToGrid w:val="0"/>
          </w:rPr>
          <w:delText>6</w:delText>
        </w:r>
      </w:del>
      <w:r w:rsidR="00875F1C" w:rsidRPr="006113D0">
        <w:rPr>
          <w:snapToGrid w:val="0"/>
        </w:rPr>
        <w:t>)</w:t>
      </w:r>
      <w:r w:rsidR="00875F1C" w:rsidRPr="006113D0">
        <w:rPr>
          <w:snapToGrid w:val="0"/>
        </w:rPr>
        <w:tab/>
        <w:t xml:space="preserve">Set </w:t>
      </w:r>
      <w:r w:rsidR="00875F1C">
        <w:rPr>
          <w:snapToGrid w:val="0"/>
        </w:rPr>
        <w:t xml:space="preserve">the BS </w:t>
      </w:r>
      <w:r w:rsidR="00875F1C" w:rsidRPr="006113D0">
        <w:t xml:space="preserve">to </w:t>
      </w:r>
      <w:r w:rsidR="00875F1C">
        <w:t>transmit</w:t>
      </w:r>
      <w:r w:rsidR="00875F1C" w:rsidRPr="006113D0">
        <w:t xml:space="preserve"> </w:t>
      </w:r>
      <w:r w:rsidR="00875F1C" w:rsidRPr="006113D0">
        <w:rPr>
          <w:snapToGrid w:val="0"/>
        </w:rPr>
        <w:t xml:space="preserve">according to the applicable test configuration in </w:t>
      </w:r>
      <w:r w:rsidR="00875F1C" w:rsidRPr="006113D0">
        <w:t>subclause</w:t>
      </w:r>
      <w:r w:rsidR="00875F1C">
        <w:rPr>
          <w:snapToGrid w:val="0"/>
        </w:rPr>
        <w:t xml:space="preserve"> 4.</w:t>
      </w:r>
      <w:ins w:id="5506" w:author="R4-1813310" w:date="2018-10-17T10:09:00Z">
        <w:r w:rsidR="00BF4347">
          <w:rPr>
            <w:snapToGrid w:val="0"/>
          </w:rPr>
          <w:t>7</w:t>
        </w:r>
      </w:ins>
      <w:del w:id="5507" w:author="R4-1813310" w:date="2018-10-17T10:09:00Z">
        <w:r w:rsidR="00875F1C" w:rsidDel="00BF4347">
          <w:rPr>
            <w:snapToGrid w:val="0"/>
          </w:rPr>
          <w:delText>8</w:delText>
        </w:r>
      </w:del>
      <w:r w:rsidR="00875F1C" w:rsidRPr="00F85B9D">
        <w:t xml:space="preserve"> usi</w:t>
      </w:r>
      <w:r w:rsidR="00875F1C" w:rsidRPr="006113D0">
        <w:t>ng the corresponding test models or set of</w:t>
      </w:r>
      <w:r w:rsidR="00875F1C">
        <w:t xml:space="preserve"> physical channels </w:t>
      </w:r>
      <w:r w:rsidR="00875F1C" w:rsidRPr="00475FB1">
        <w:t>in subclause 4.9.</w:t>
      </w:r>
      <w:r w:rsidR="00875F1C" w:rsidRPr="006113D0">
        <w:t xml:space="preserve"> </w:t>
      </w:r>
    </w:p>
    <w:p w14:paraId="0BCC8DF4" w14:textId="203AE929" w:rsidR="00875F1C" w:rsidRDefault="00A916DB" w:rsidP="00875F1C">
      <w:pPr>
        <w:pStyle w:val="B1"/>
      </w:pPr>
      <w:ins w:id="5508" w:author="R4-1812666" w:date="2018-10-17T09:04:00Z">
        <w:r>
          <w:rPr>
            <w:snapToGrid w:val="0"/>
          </w:rPr>
          <w:t>5</w:t>
        </w:r>
      </w:ins>
      <w:del w:id="5509" w:author="R4-1812666" w:date="2018-10-17T09:04:00Z">
        <w:r w:rsidR="00875F1C" w:rsidDel="00A916DB">
          <w:rPr>
            <w:snapToGrid w:val="0"/>
          </w:rPr>
          <w:delText>7</w:delText>
        </w:r>
      </w:del>
      <w:r w:rsidR="00875F1C" w:rsidRPr="006113D0">
        <w:rPr>
          <w:snapToGrid w:val="0"/>
        </w:rPr>
        <w:t>)</w:t>
      </w:r>
      <w:r w:rsidR="00875F1C" w:rsidRPr="006113D0">
        <w:rPr>
          <w:snapToGrid w:val="0"/>
        </w:rPr>
        <w:tab/>
        <w:t xml:space="preserve">Measure </w:t>
      </w:r>
      <w:r w:rsidR="00875F1C">
        <w:rPr>
          <w:snapToGrid w:val="0"/>
        </w:rPr>
        <w:t>the mean power spectrum density</w:t>
      </w:r>
      <w:r w:rsidR="00875F1C" w:rsidRPr="006113D0">
        <w:rPr>
          <w:snapToGrid w:val="0"/>
        </w:rPr>
        <w:t xml:space="preserve"> </w:t>
      </w:r>
      <w:ins w:id="5510" w:author="R4-1814074" w:date="2018-10-18T19:15:00Z">
        <w:r w:rsidR="00F64172">
          <w:t>at the output(s) of co-location test antenna</w:t>
        </w:r>
        <w:r w:rsidR="00F64172" w:rsidRPr="003059BD" w:rsidDel="00896F28">
          <w:rPr>
            <w:rFonts w:eastAsia="SimSun"/>
            <w:snapToGrid w:val="0"/>
          </w:rPr>
          <w:t xml:space="preserve"> </w:t>
        </w:r>
      </w:ins>
      <w:del w:id="5511" w:author="R4-1814074" w:date="2018-10-18T19:15:00Z">
        <w:r w:rsidR="00875F1C" w:rsidRPr="006113D0" w:rsidDel="00F64172">
          <w:rPr>
            <w:snapToGrid w:val="0"/>
          </w:rPr>
          <w:delText xml:space="preserve">measured </w:delText>
        </w:r>
      </w:del>
      <w:ins w:id="5512" w:author="R4-1814074" w:date="2018-10-18T19:15:00Z">
        <w:r w:rsidR="00F64172" w:rsidRPr="00EE5815">
          <w:t>as power sum over all supported polarizations</w:t>
        </w:r>
        <w:r w:rsidR="00F64172" w:rsidRPr="003059BD">
          <w:rPr>
            <w:rFonts w:eastAsia="SimSun"/>
            <w:snapToGrid w:val="0"/>
          </w:rPr>
          <w:t xml:space="preserve"> </w:t>
        </w:r>
      </w:ins>
      <w:r w:rsidR="00875F1C" w:rsidRPr="006113D0">
        <w:rPr>
          <w:snapToGrid w:val="0"/>
        </w:rPr>
        <w:t>over 70</w:t>
      </w:r>
      <w:r w:rsidR="00875F1C">
        <w:rPr>
          <w:snapToGrid w:val="0"/>
        </w:rPr>
        <w:t xml:space="preserve">/N </w:t>
      </w:r>
      <w:r w:rsidR="00875F1C" w:rsidRPr="006113D0">
        <w:rPr>
          <w:snapToGrid w:val="0"/>
        </w:rPr>
        <w:t xml:space="preserve">μs filtered with a square filter of bandwidth equal to the RF bandwidth of the </w:t>
      </w:r>
      <w:r w:rsidR="00875F1C">
        <w:rPr>
          <w:snapToGrid w:val="0"/>
        </w:rPr>
        <w:t>BS</w:t>
      </w:r>
      <w:r w:rsidR="00875F1C" w:rsidRPr="006113D0">
        <w:rPr>
          <w:snapToGrid w:val="0"/>
        </w:rPr>
        <w:t xml:space="preserve"> centred on the central frequency of the RF bandwidth. 70</w:t>
      </w:r>
      <w:r w:rsidR="00875F1C">
        <w:rPr>
          <w:snapToGrid w:val="0"/>
        </w:rPr>
        <w:t xml:space="preserve">/N </w:t>
      </w:r>
      <w:r w:rsidR="00875F1C" w:rsidRPr="006113D0">
        <w:rPr>
          <w:snapToGrid w:val="0"/>
        </w:rPr>
        <w:t>μs average window centre is set from 35</w:t>
      </w:r>
      <w:r w:rsidR="00875F1C">
        <w:rPr>
          <w:snapToGrid w:val="0"/>
        </w:rPr>
        <w:t xml:space="preserve">/N </w:t>
      </w:r>
      <w:r w:rsidR="00875F1C" w:rsidRPr="006113D0">
        <w:rPr>
          <w:snapToGrid w:val="0"/>
        </w:rPr>
        <w:t>μs after end</w:t>
      </w:r>
      <w:r w:rsidR="00875F1C">
        <w:rPr>
          <w:snapToGrid w:val="0"/>
        </w:rPr>
        <w:t xml:space="preserve"> of one transmitter ON period + </w:t>
      </w:r>
      <w:r w:rsidR="00875F1C" w:rsidRPr="006113D0">
        <w:rPr>
          <w:snapToGrid w:val="0"/>
        </w:rPr>
        <w:t>1</w:t>
      </w:r>
      <w:r w:rsidR="00875F1C">
        <w:rPr>
          <w:snapToGrid w:val="0"/>
        </w:rPr>
        <w:t xml:space="preserve">0 </w:t>
      </w:r>
      <w:r w:rsidR="00875F1C" w:rsidRPr="006113D0">
        <w:rPr>
          <w:snapToGrid w:val="0"/>
        </w:rPr>
        <w:t>μs to 35</w:t>
      </w:r>
      <w:r w:rsidR="00875F1C">
        <w:rPr>
          <w:snapToGrid w:val="0"/>
        </w:rPr>
        <w:t xml:space="preserve">/N </w:t>
      </w:r>
      <w:r w:rsidR="00875F1C" w:rsidRPr="006113D0">
        <w:rPr>
          <w:snapToGrid w:val="0"/>
        </w:rPr>
        <w:t xml:space="preserve">μs before start of next transmitter ON period </w:t>
      </w:r>
      <w:r w:rsidR="00875F1C">
        <w:rPr>
          <w:snapToGrid w:val="0"/>
        </w:rPr>
        <w:t xml:space="preserve">- 10 </w:t>
      </w:r>
      <w:r w:rsidR="00875F1C" w:rsidRPr="006113D0">
        <w:rPr>
          <w:snapToGrid w:val="0"/>
        </w:rPr>
        <w:t>μs.</w:t>
      </w:r>
      <w:r w:rsidR="00875F1C">
        <w:rPr>
          <w:snapToGrid w:val="0"/>
        </w:rPr>
        <w:t xml:space="preserve"> </w:t>
      </w:r>
      <w:r w:rsidR="00875F1C" w:rsidRPr="00B04564">
        <w:t>N = SCS/15, where SCS is Sub Carrier Spacing in kHz.</w:t>
      </w:r>
    </w:p>
    <w:p w14:paraId="416E733A" w14:textId="3F8AF073" w:rsidR="00875F1C" w:rsidRPr="00987B55" w:rsidRDefault="00A916DB" w:rsidP="00875F1C">
      <w:pPr>
        <w:pStyle w:val="B1"/>
      </w:pPr>
      <w:ins w:id="5513" w:author="R4-1812666" w:date="2018-10-17T09:04:00Z">
        <w:r>
          <w:rPr>
            <w:snapToGrid w:val="0"/>
          </w:rPr>
          <w:t>6</w:t>
        </w:r>
      </w:ins>
      <w:del w:id="5514" w:author="R4-1812666" w:date="2018-10-17T09:04:00Z">
        <w:r w:rsidR="00875F1C" w:rsidDel="00A916DB">
          <w:rPr>
            <w:snapToGrid w:val="0"/>
          </w:rPr>
          <w:delText>8</w:delText>
        </w:r>
      </w:del>
      <w:r w:rsidR="00875F1C" w:rsidRPr="006113D0">
        <w:rPr>
          <w:snapToGrid w:val="0"/>
        </w:rPr>
        <w:t>)</w:t>
      </w:r>
      <w:r w:rsidR="00875F1C" w:rsidRPr="006113D0">
        <w:rPr>
          <w:snapToGrid w:val="0"/>
        </w:rPr>
        <w:tab/>
        <w:t>For a</w:t>
      </w:r>
      <w:r w:rsidR="00875F1C">
        <w:rPr>
          <w:snapToGrid w:val="0"/>
        </w:rPr>
        <w:t>n BS</w:t>
      </w:r>
      <w:r w:rsidR="00875F1C" w:rsidRPr="006113D0">
        <w:rPr>
          <w:snapToGrid w:val="0"/>
        </w:rPr>
        <w:t xml:space="preserve"> supporting contiguous CA, measure the mean power spectral density </w:t>
      </w:r>
      <w:ins w:id="5515" w:author="R4-1814074" w:date="2018-10-18T19:15:00Z">
        <w:r w:rsidR="00F64172">
          <w:t>at the output(s) of co-location test antenna</w:t>
        </w:r>
        <w:r w:rsidR="00F64172" w:rsidRPr="006113D0">
          <w:rPr>
            <w:snapToGrid w:val="0"/>
          </w:rPr>
          <w:t xml:space="preserve"> </w:t>
        </w:r>
        <w:r w:rsidR="00F64172" w:rsidRPr="00EE5815">
          <w:t>as power sum over all supported polarizations</w:t>
        </w:r>
        <w:r w:rsidR="00F64172" w:rsidRPr="003059BD">
          <w:rPr>
            <w:rFonts w:eastAsia="SimSun"/>
            <w:snapToGrid w:val="0"/>
          </w:rPr>
          <w:t xml:space="preserve"> </w:t>
        </w:r>
      </w:ins>
      <w:r w:rsidR="00875F1C" w:rsidRPr="006113D0">
        <w:rPr>
          <w:snapToGrid w:val="0"/>
        </w:rPr>
        <w:t>over 70</w:t>
      </w:r>
      <w:r w:rsidR="00875F1C">
        <w:rPr>
          <w:snapToGrid w:val="0"/>
        </w:rPr>
        <w:t>/N</w:t>
      </w:r>
      <w:r w:rsidR="00875F1C" w:rsidRPr="006113D0">
        <w:rPr>
          <w:snapToGrid w:val="0"/>
        </w:rPr>
        <w:t xml:space="preserve"> μs filtered with a square filter of bandwidth equal to the Aggregated Channel Bandwidth BW</w:t>
      </w:r>
      <w:r w:rsidR="00875F1C" w:rsidRPr="006113D0">
        <w:rPr>
          <w:snapToGrid w:val="0"/>
          <w:vertAlign w:val="subscript"/>
        </w:rPr>
        <w:t>Channel_CA</w:t>
      </w:r>
      <w:r w:rsidR="00875F1C" w:rsidRPr="006113D0">
        <w:rPr>
          <w:snapToGrid w:val="0"/>
        </w:rPr>
        <w:t xml:space="preserve"> centred on (F</w:t>
      </w:r>
      <w:r w:rsidR="00875F1C" w:rsidRPr="006113D0">
        <w:rPr>
          <w:snapToGrid w:val="0"/>
          <w:vertAlign w:val="subscript"/>
        </w:rPr>
        <w:t>edge_high</w:t>
      </w:r>
      <w:r w:rsidR="00875F1C" w:rsidRPr="006113D0">
        <w:rPr>
          <w:snapToGrid w:val="0"/>
        </w:rPr>
        <w:t>+F</w:t>
      </w:r>
      <w:r w:rsidR="00875F1C" w:rsidRPr="006113D0">
        <w:rPr>
          <w:snapToGrid w:val="0"/>
          <w:vertAlign w:val="subscript"/>
        </w:rPr>
        <w:t>edge_low</w:t>
      </w:r>
      <w:r w:rsidR="00875F1C" w:rsidRPr="006113D0">
        <w:rPr>
          <w:snapToGrid w:val="0"/>
        </w:rPr>
        <w:t>)/2. 70</w:t>
      </w:r>
      <w:r w:rsidR="00875F1C">
        <w:rPr>
          <w:snapToGrid w:val="0"/>
        </w:rPr>
        <w:t>/N</w:t>
      </w:r>
      <w:r w:rsidR="00875F1C" w:rsidRPr="006113D0">
        <w:rPr>
          <w:snapToGrid w:val="0"/>
        </w:rPr>
        <w:t xml:space="preserve"> μs average window centre is set from 35</w:t>
      </w:r>
      <w:r w:rsidR="00875F1C">
        <w:rPr>
          <w:snapToGrid w:val="0"/>
        </w:rPr>
        <w:t>/N</w:t>
      </w:r>
      <w:r w:rsidR="00875F1C" w:rsidRPr="006113D0">
        <w:rPr>
          <w:snapToGrid w:val="0"/>
        </w:rPr>
        <w:t xml:space="preserve"> μs after end of one t</w:t>
      </w:r>
      <w:r w:rsidR="00875F1C">
        <w:rPr>
          <w:snapToGrid w:val="0"/>
        </w:rPr>
        <w:t>ransmitter ON period + 10</w:t>
      </w:r>
      <w:r w:rsidR="00875F1C" w:rsidRPr="006113D0">
        <w:rPr>
          <w:snapToGrid w:val="0"/>
        </w:rPr>
        <w:t> μs to 35</w:t>
      </w:r>
      <w:r w:rsidR="00875F1C">
        <w:rPr>
          <w:snapToGrid w:val="0"/>
        </w:rPr>
        <w:t xml:space="preserve">/N </w:t>
      </w:r>
      <w:r w:rsidR="00875F1C" w:rsidRPr="006113D0">
        <w:rPr>
          <w:snapToGrid w:val="0"/>
        </w:rPr>
        <w:t>μs before start of</w:t>
      </w:r>
      <w:r w:rsidR="00875F1C">
        <w:rPr>
          <w:snapToGrid w:val="0"/>
        </w:rPr>
        <w:t xml:space="preserve"> next transmitter ON period - 10</w:t>
      </w:r>
      <w:r w:rsidR="00875F1C" w:rsidRPr="006113D0">
        <w:rPr>
          <w:snapToGrid w:val="0"/>
        </w:rPr>
        <w:t xml:space="preserve"> μs.</w:t>
      </w:r>
    </w:p>
    <w:p w14:paraId="45474AA4" w14:textId="77777777" w:rsidR="00EB38E7" w:rsidRDefault="00875F1C" w:rsidP="00AF06C7">
      <w:r w:rsidRPr="006113D0">
        <w:t>In addition,</w:t>
      </w:r>
      <w:r>
        <w:t xml:space="preserve"> for </w:t>
      </w:r>
      <w:r w:rsidRPr="000C55F6">
        <w:rPr>
          <w:snapToGrid w:val="0"/>
        </w:rPr>
        <w:t xml:space="preserve">a </w:t>
      </w:r>
      <w:r w:rsidR="00CF29EF" w:rsidRPr="00AF06C7">
        <w:rPr>
          <w:i/>
          <w:snapToGrid w:val="0"/>
        </w:rPr>
        <w:t>multi-band RIB</w:t>
      </w:r>
      <w:r w:rsidRPr="006113D0">
        <w:t>, the following steps shall apply:</w:t>
      </w:r>
    </w:p>
    <w:p w14:paraId="5B0755DC" w14:textId="0109DC12" w:rsidR="00875F1C" w:rsidRPr="00AA0744" w:rsidRDefault="00A916DB" w:rsidP="00875F1C">
      <w:pPr>
        <w:pStyle w:val="B1"/>
      </w:pPr>
      <w:ins w:id="5516" w:author="R4-1812666" w:date="2018-10-17T09:04:00Z">
        <w:r>
          <w:t>7</w:t>
        </w:r>
      </w:ins>
      <w:del w:id="5517" w:author="R4-1812666" w:date="2018-10-17T09:04:00Z">
        <w:r w:rsidR="00875F1C" w:rsidDel="00A916DB">
          <w:delText>9</w:delText>
        </w:r>
      </w:del>
      <w:r w:rsidR="00875F1C" w:rsidRPr="006113D0">
        <w:t>)</w:t>
      </w:r>
      <w:r w:rsidR="00875F1C" w:rsidRPr="006113D0">
        <w:tab/>
        <w:t xml:space="preserve">For </w:t>
      </w:r>
      <w:r w:rsidR="00875F1C">
        <w:rPr>
          <w:snapToGrid w:val="0"/>
        </w:rPr>
        <w:t xml:space="preserve">a </w:t>
      </w:r>
      <w:r w:rsidR="00CF29EF" w:rsidRPr="00AF06C7">
        <w:rPr>
          <w:i/>
          <w:snapToGrid w:val="0"/>
        </w:rPr>
        <w:t>multi-band RIB</w:t>
      </w:r>
      <w:r w:rsidR="00875F1C" w:rsidRPr="006113D0">
        <w:rPr>
          <w:lang w:eastAsia="zh-CN"/>
        </w:rPr>
        <w:t xml:space="preserve"> </w:t>
      </w:r>
      <w:r w:rsidR="00875F1C" w:rsidRPr="006113D0">
        <w:t>and single band tests, repeat the steps above per involved band where single band test configurations and test models shall apply with no carrier activated in the other band.</w:t>
      </w:r>
    </w:p>
    <w:p w14:paraId="4375C26C" w14:textId="5A187DA8" w:rsidR="00EB38E7" w:rsidRDefault="00CF29EF" w:rsidP="00AF06C7">
      <w:pPr>
        <w:pStyle w:val="Heading6"/>
      </w:pPr>
      <w:bookmarkStart w:id="5518" w:name="_Toc527700173"/>
      <w:r w:rsidRPr="00CF7516">
        <w:t>6</w:t>
      </w:r>
      <w:r w:rsidR="00875F1C" w:rsidRPr="00CF7516">
        <w:t>.5</w:t>
      </w:r>
      <w:r w:rsidR="00875F1C">
        <w:t>.2</w:t>
      </w:r>
      <w:r w:rsidR="00875F1C" w:rsidRPr="006113D0">
        <w:t>.4.</w:t>
      </w:r>
      <w:r w:rsidR="00875F1C">
        <w:t>2.3</w:t>
      </w:r>
      <w:r w:rsidR="00875F1C" w:rsidRPr="006113D0">
        <w:tab/>
      </w:r>
      <w:r w:rsidRPr="00AF06C7">
        <w:rPr>
          <w:i/>
        </w:rPr>
        <w:t>BS type 2-O</w:t>
      </w:r>
      <w:bookmarkEnd w:id="5518"/>
    </w:p>
    <w:p w14:paraId="17B0797C" w14:textId="6BB811E5" w:rsidR="00875F1C" w:rsidRPr="005028CA" w:rsidRDefault="00B735E5" w:rsidP="00875F1C">
      <w:pPr>
        <w:pStyle w:val="B1"/>
        <w:rPr>
          <w:lang w:eastAsia="ja-JP"/>
        </w:rPr>
      </w:pPr>
      <w:r w:rsidRPr="005028CA">
        <w:rPr>
          <w:lang w:eastAsia="ja-JP"/>
        </w:rPr>
        <w:t>[</w:t>
      </w:r>
      <w:ins w:id="5519" w:author="R4-1812666" w:date="2018-10-17T09:05:00Z">
        <w:r w:rsidR="00725587">
          <w:t>3</w:t>
        </w:r>
      </w:ins>
      <w:del w:id="5520" w:author="R4-1812666" w:date="2018-10-17T09:05:00Z">
        <w:r w:rsidRPr="005028CA" w:rsidDel="00725587">
          <w:delText>4</w:delText>
        </w:r>
      </w:del>
      <w:r w:rsidRPr="005028CA">
        <w:t>)</w:t>
      </w:r>
      <w:r w:rsidRPr="005028CA">
        <w:tab/>
        <w:t>P</w:t>
      </w:r>
      <w:r w:rsidRPr="005028CA">
        <w:rPr>
          <w:rFonts w:eastAsia="Batang"/>
          <w:lang w:eastAsia="ko-KR"/>
        </w:rPr>
        <w:t>lace the measurement antenna at the transmitter reference direction</w:t>
      </w:r>
    </w:p>
    <w:p w14:paraId="68315220" w14:textId="0DE06A16" w:rsidR="00875F1C" w:rsidRPr="005028CA" w:rsidRDefault="00725587" w:rsidP="00875F1C">
      <w:pPr>
        <w:pStyle w:val="B1"/>
      </w:pPr>
      <w:ins w:id="5521" w:author="R4-1812666" w:date="2018-10-17T09:05:00Z">
        <w:r>
          <w:t>4</w:t>
        </w:r>
      </w:ins>
      <w:del w:id="5522" w:author="R4-1812666" w:date="2018-10-17T09:05:00Z">
        <w:r w:rsidR="00B735E5" w:rsidRPr="005028CA" w:rsidDel="00725587">
          <w:delText>5</w:delText>
        </w:r>
      </w:del>
      <w:r w:rsidR="00B735E5" w:rsidRPr="005028CA">
        <w:t>)</w:t>
      </w:r>
      <w:r w:rsidR="00B735E5" w:rsidRPr="005028CA">
        <w:tab/>
      </w:r>
      <w:ins w:id="5523" w:author="R4-1812666" w:date="2018-10-17T09:05:00Z">
        <w:r w:rsidRPr="00565ECD">
          <w:t>Configure the BS such that the beam peak direction(s) applied during the power measurement step 6 are consistent with the grid and measur</w:t>
        </w:r>
        <w:r>
          <w:t>ement approach for the TRP test</w:t>
        </w:r>
      </w:ins>
      <w:del w:id="5524" w:author="R4-1812666" w:date="2018-10-17T09:05:00Z">
        <w:r w:rsidR="00B735E5" w:rsidRPr="005028CA" w:rsidDel="00725587">
          <w:delText>Configure the beam peak direction of the NR BS according to the declared beam direction pair</w:delText>
        </w:r>
      </w:del>
      <w:r w:rsidR="00B735E5" w:rsidRPr="005028CA">
        <w:t>.</w:t>
      </w:r>
    </w:p>
    <w:p w14:paraId="47288BC9" w14:textId="153B41D4" w:rsidR="00875F1C" w:rsidRPr="005028CA" w:rsidRDefault="00725587" w:rsidP="00875F1C">
      <w:pPr>
        <w:pStyle w:val="B1"/>
      </w:pPr>
      <w:ins w:id="5525" w:author="R4-1812666" w:date="2018-10-17T09:06:00Z">
        <w:r>
          <w:rPr>
            <w:snapToGrid w:val="0"/>
          </w:rPr>
          <w:t>5</w:t>
        </w:r>
      </w:ins>
      <w:del w:id="5526" w:author="R4-1812666" w:date="2018-10-17T09:06:00Z">
        <w:r w:rsidR="00B735E5" w:rsidRPr="005028CA" w:rsidDel="00725587">
          <w:rPr>
            <w:snapToGrid w:val="0"/>
          </w:rPr>
          <w:delText>6</w:delText>
        </w:r>
      </w:del>
      <w:r w:rsidR="00B735E5" w:rsidRPr="005028CA">
        <w:rPr>
          <w:snapToGrid w:val="0"/>
        </w:rPr>
        <w:t>)</w:t>
      </w:r>
      <w:r w:rsidR="00B735E5" w:rsidRPr="005028CA">
        <w:rPr>
          <w:snapToGrid w:val="0"/>
        </w:rPr>
        <w:tab/>
        <w:t xml:space="preserve">Set the NR BS </w:t>
      </w:r>
      <w:r w:rsidR="00B735E5" w:rsidRPr="005028CA">
        <w:t xml:space="preserve">to transmit </w:t>
      </w:r>
      <w:r w:rsidR="00B735E5" w:rsidRPr="005028CA">
        <w:rPr>
          <w:snapToGrid w:val="0"/>
        </w:rPr>
        <w:t xml:space="preserve">according to the applicable test configuration in </w:t>
      </w:r>
      <w:r w:rsidR="00B735E5" w:rsidRPr="005028CA">
        <w:t>subclause</w:t>
      </w:r>
      <w:r w:rsidR="00B735E5" w:rsidRPr="005028CA">
        <w:rPr>
          <w:snapToGrid w:val="0"/>
        </w:rPr>
        <w:t xml:space="preserve"> 4.</w:t>
      </w:r>
      <w:del w:id="5527" w:author="R4-1813310" w:date="2018-10-17T10:10:00Z">
        <w:r w:rsidR="00B735E5" w:rsidRPr="005028CA" w:rsidDel="00BF4347">
          <w:rPr>
            <w:snapToGrid w:val="0"/>
          </w:rPr>
          <w:delText>8</w:delText>
        </w:r>
        <w:r w:rsidR="00B735E5" w:rsidRPr="005028CA" w:rsidDel="00BF4347">
          <w:delText xml:space="preserve"> </w:delText>
        </w:r>
      </w:del>
      <w:ins w:id="5528" w:author="R4-1813310" w:date="2018-10-17T10:10:00Z">
        <w:r w:rsidR="00BF4347">
          <w:rPr>
            <w:snapToGrid w:val="0"/>
          </w:rPr>
          <w:t>7</w:t>
        </w:r>
        <w:r w:rsidR="00BF4347" w:rsidRPr="005028CA">
          <w:t xml:space="preserve"> </w:t>
        </w:r>
      </w:ins>
      <w:r w:rsidR="00B735E5" w:rsidRPr="005028CA">
        <w:t xml:space="preserve">using the corresponding test models or set of physical channels in subclause 4.9. </w:t>
      </w:r>
    </w:p>
    <w:p w14:paraId="79878904" w14:textId="77777777" w:rsidR="00875F1C" w:rsidRPr="005028CA" w:rsidRDefault="00B735E5" w:rsidP="00875F1C">
      <w:pPr>
        <w:pStyle w:val="B1"/>
      </w:pPr>
      <w:r w:rsidRPr="005028CA">
        <w:tab/>
        <w:t xml:space="preserve">In addition, for an NR BS declared to be capable of multi-carrier and/or CA operation use the applicable test signal configuration and corresponding power setting specified in subclause </w:t>
      </w:r>
      <w:r w:rsidRPr="00BF4347">
        <w:rPr>
          <w:highlight w:val="yellow"/>
          <w:rPrChange w:id="5529" w:author="R4-1813310" w:date="2018-10-17T10:10:00Z">
            <w:rPr/>
          </w:rPrChange>
        </w:rPr>
        <w:t>4.7.3</w:t>
      </w:r>
      <w:r w:rsidRPr="005028CA">
        <w:t>.</w:t>
      </w:r>
    </w:p>
    <w:p w14:paraId="5FA046FA" w14:textId="7B76D0A8" w:rsidR="00875F1C" w:rsidRPr="005028CA" w:rsidRDefault="00725587" w:rsidP="00875F1C">
      <w:pPr>
        <w:pStyle w:val="B1"/>
        <w:rPr>
          <w:rFonts w:eastAsia="Batang"/>
          <w:lang w:eastAsia="ko-KR"/>
        </w:rPr>
      </w:pPr>
      <w:ins w:id="5530" w:author="R4-1812666" w:date="2018-10-17T09:06:00Z">
        <w:r>
          <w:rPr>
            <w:snapToGrid w:val="0"/>
          </w:rPr>
          <w:t>6</w:t>
        </w:r>
      </w:ins>
      <w:del w:id="5531" w:author="R4-1812666" w:date="2018-10-17T09:06:00Z">
        <w:r w:rsidR="00B735E5" w:rsidRPr="005028CA" w:rsidDel="00725587">
          <w:rPr>
            <w:snapToGrid w:val="0"/>
          </w:rPr>
          <w:delText>7</w:delText>
        </w:r>
      </w:del>
      <w:r w:rsidR="00B735E5" w:rsidRPr="005028CA">
        <w:rPr>
          <w:snapToGrid w:val="0"/>
        </w:rPr>
        <w:t>)</w:t>
      </w:r>
      <w:r w:rsidR="00B735E5" w:rsidRPr="005028CA">
        <w:rPr>
          <w:snapToGrid w:val="0"/>
        </w:rPr>
        <w:tab/>
        <w:t xml:space="preserve">Measure EIRP </w:t>
      </w:r>
      <w:r w:rsidR="00B735E5" w:rsidRPr="005028CA">
        <w:rPr>
          <w:rFonts w:eastAsia="Batang"/>
          <w:lang w:eastAsia="ko-KR"/>
        </w:rPr>
        <w:t xml:space="preserve">sample when transmitter is ON at maximum rated power, call this P_EIRP_ON </w:t>
      </w:r>
      <w:r w:rsidR="00B735E5" w:rsidRPr="005028CA">
        <w:rPr>
          <w:snapToGrid w:val="0"/>
        </w:rPr>
        <w:t>by either a) or b) below. EIRP is measured over 70/N μs filtered with a square filter of bandwidth equal to the RF bandwidth of the NR BS centred on the central frequency of the RF bandwidth.</w:t>
      </w:r>
      <w:r w:rsidR="00B735E5" w:rsidRPr="005028CA">
        <w:t xml:space="preserve"> </w:t>
      </w:r>
      <w:r w:rsidR="00B735E5" w:rsidRPr="005028CA">
        <w:rPr>
          <w:rFonts w:eastAsia="Batang"/>
          <w:lang w:eastAsia="ko-KR"/>
        </w:rPr>
        <w:t>From maximum transmit power measurement also corresponding TRP, P_TRP_ON is known.</w:t>
      </w:r>
    </w:p>
    <w:p w14:paraId="22CFCDA6" w14:textId="77777777" w:rsidR="00875F1C" w:rsidRPr="005028CA" w:rsidRDefault="00B735E5" w:rsidP="00875F1C">
      <w:pPr>
        <w:pStyle w:val="B2"/>
      </w:pPr>
      <w:r w:rsidRPr="005028CA">
        <w:t>a)</w:t>
      </w:r>
      <w:r w:rsidRPr="005028CA">
        <w:tab/>
        <w:t>If the test facility only supports single polarization, then measure EIRP with the test facility's test antenna/probe polarization matched to the NR BS.</w:t>
      </w:r>
    </w:p>
    <w:p w14:paraId="19111134" w14:textId="77777777" w:rsidR="00875F1C" w:rsidRPr="005028CA" w:rsidRDefault="00B735E5" w:rsidP="00875F1C">
      <w:pPr>
        <w:pStyle w:val="B2"/>
      </w:pPr>
      <w:r w:rsidRPr="005028CA">
        <w:t>b)</w:t>
      </w:r>
      <w:r w:rsidRPr="005028CA">
        <w:tab/>
        <w:t xml:space="preserve">If the test facility supports dual polarization then measure total EIRP for two orthogonal polarizations (denoted p1 and p2) and calculate total radiated transmit power for particular </w:t>
      </w:r>
      <w:r w:rsidRPr="005028CA">
        <w:rPr>
          <w:i/>
        </w:rPr>
        <w:t>beam direction pair</w:t>
      </w:r>
      <w:r w:rsidRPr="005028CA">
        <w:t xml:space="preserve"> as EIRP = EIRP</w:t>
      </w:r>
      <w:r w:rsidRPr="005028CA">
        <w:rPr>
          <w:vertAlign w:val="subscript"/>
        </w:rPr>
        <w:t>p1</w:t>
      </w:r>
      <w:r w:rsidRPr="005028CA">
        <w:t xml:space="preserve"> + EIRP</w:t>
      </w:r>
      <w:r w:rsidRPr="005028CA">
        <w:rPr>
          <w:vertAlign w:val="subscript"/>
        </w:rPr>
        <w:t>p2</w:t>
      </w:r>
      <w:r w:rsidRPr="005028CA">
        <w:t>.</w:t>
      </w:r>
    </w:p>
    <w:p w14:paraId="3ECDBEB3" w14:textId="182FB272" w:rsidR="00875F1C" w:rsidRPr="005028CA" w:rsidRDefault="00725587" w:rsidP="00875F1C">
      <w:pPr>
        <w:pStyle w:val="B1"/>
        <w:rPr>
          <w:rFonts w:eastAsia="Batang"/>
          <w:lang w:eastAsia="ko-KR"/>
        </w:rPr>
      </w:pPr>
      <w:ins w:id="5532" w:author="R4-1812666" w:date="2018-10-17T09:06:00Z">
        <w:r>
          <w:rPr>
            <w:snapToGrid w:val="0"/>
          </w:rPr>
          <w:lastRenderedPageBreak/>
          <w:t>7</w:t>
        </w:r>
      </w:ins>
      <w:del w:id="5533" w:author="R4-1812666" w:date="2018-10-17T09:06:00Z">
        <w:r w:rsidR="00B735E5" w:rsidRPr="005028CA" w:rsidDel="00725587">
          <w:rPr>
            <w:snapToGrid w:val="0"/>
          </w:rPr>
          <w:delText>8</w:delText>
        </w:r>
      </w:del>
      <w:r w:rsidR="00B735E5" w:rsidRPr="005028CA">
        <w:rPr>
          <w:snapToGrid w:val="0"/>
        </w:rPr>
        <w:t>)</w:t>
      </w:r>
      <w:r w:rsidR="00B735E5" w:rsidRPr="005028CA">
        <w:rPr>
          <w:snapToGrid w:val="0"/>
        </w:rPr>
        <w:tab/>
        <w:t xml:space="preserve">Measure EIRP </w:t>
      </w:r>
      <w:r w:rsidR="00B735E5" w:rsidRPr="005028CA">
        <w:rPr>
          <w:rFonts w:eastAsia="Batang"/>
          <w:lang w:eastAsia="ko-KR"/>
        </w:rPr>
        <w:t xml:space="preserve">sample when transmitter is OFF, call this P_EIRP_OFF </w:t>
      </w:r>
      <w:r w:rsidR="00B735E5" w:rsidRPr="005028CA">
        <w:rPr>
          <w:snapToGrid w:val="0"/>
        </w:rPr>
        <w:t xml:space="preserve">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t>
      </w:r>
      <w:r w:rsidR="00B735E5" w:rsidRPr="005028CA">
        <w:t xml:space="preserve">N = SCS/15, where SCS is Sub Carrier Spacing in kHz. </w:t>
      </w:r>
      <w:r w:rsidR="00B735E5" w:rsidRPr="005028CA">
        <w:rPr>
          <w:rFonts w:eastAsia="Batang"/>
          <w:lang w:eastAsia="ko-KR"/>
        </w:rPr>
        <w:t>From maximum transmit power measurement also corresponding TRP, P_TRP_ON is known.</w:t>
      </w:r>
    </w:p>
    <w:p w14:paraId="7619A574" w14:textId="78DD8B2A" w:rsidR="00875F1C" w:rsidRPr="005028CA" w:rsidRDefault="00725587" w:rsidP="00875F1C">
      <w:pPr>
        <w:pStyle w:val="B1"/>
      </w:pPr>
      <w:ins w:id="5534" w:author="R4-1812666" w:date="2018-10-17T09:06:00Z">
        <w:r>
          <w:rPr>
            <w:snapToGrid w:val="0"/>
          </w:rPr>
          <w:t>8</w:t>
        </w:r>
      </w:ins>
      <w:del w:id="5535" w:author="R4-1812666" w:date="2018-10-17T09:06:00Z">
        <w:r w:rsidR="00B735E5" w:rsidRPr="005028CA" w:rsidDel="00725587">
          <w:rPr>
            <w:snapToGrid w:val="0"/>
          </w:rPr>
          <w:delText>9</w:delText>
        </w:r>
      </w:del>
      <w:r w:rsidR="00B735E5" w:rsidRPr="005028CA">
        <w:rPr>
          <w:snapToGrid w:val="0"/>
        </w:rPr>
        <w:t>)</w:t>
      </w:r>
      <w:r w:rsidR="00B735E5" w:rsidRPr="005028CA">
        <w:rPr>
          <w:snapToGrid w:val="0"/>
        </w:rPr>
        <w:tab/>
        <w:t>For an NR BS supporting contiguous CA, measure EIRP by either a) or be below. EIRP is measured over 70/N μs filtered with a square filter of bandwidth equal to the Aggregated Channel Bandwidth BW</w:t>
      </w:r>
      <w:r w:rsidR="00B735E5" w:rsidRPr="005028CA">
        <w:rPr>
          <w:snapToGrid w:val="0"/>
          <w:vertAlign w:val="subscript"/>
        </w:rPr>
        <w:t>Channel_CA</w:t>
      </w:r>
      <w:r w:rsidR="00B735E5" w:rsidRPr="005028CA">
        <w:rPr>
          <w:snapToGrid w:val="0"/>
        </w:rPr>
        <w:t xml:space="preserve"> centred on (F</w:t>
      </w:r>
      <w:r w:rsidR="00B735E5" w:rsidRPr="005028CA">
        <w:rPr>
          <w:snapToGrid w:val="0"/>
          <w:vertAlign w:val="subscript"/>
        </w:rPr>
        <w:t>edge_high</w:t>
      </w:r>
      <w:r w:rsidR="00B735E5" w:rsidRPr="005028CA">
        <w:rPr>
          <w:snapToGrid w:val="0"/>
        </w:rPr>
        <w:t>+F</w:t>
      </w:r>
      <w:r w:rsidR="00B735E5" w:rsidRPr="005028CA">
        <w:rPr>
          <w:snapToGrid w:val="0"/>
          <w:vertAlign w:val="subscript"/>
        </w:rPr>
        <w:t>edge_low</w:t>
      </w:r>
      <w:r w:rsidR="00B735E5" w:rsidRPr="005028CA">
        <w:rPr>
          <w:snapToGrid w:val="0"/>
        </w:rPr>
        <w:t xml:space="preserve">)/2. 70/N μs average window centre is set from 35/N μs after end of one transmitter ON period + 3 μs to 35/N μs before start of next transmitter ON period - 3 μs. </w:t>
      </w:r>
      <w:r w:rsidR="00B735E5" w:rsidRPr="005028CA">
        <w:t>N = SCS/15, where SCS is Sub Carrier Spacing in kHz</w:t>
      </w:r>
      <w:r w:rsidR="00B735E5" w:rsidRPr="005028CA">
        <w:rPr>
          <w:rFonts w:eastAsia="Batang"/>
          <w:lang w:eastAsia="ko-KR"/>
        </w:rPr>
        <w:t>, call this P_EIRP_OFF</w:t>
      </w:r>
      <w:r w:rsidR="00B735E5" w:rsidRPr="005028CA">
        <w:t>.</w:t>
      </w:r>
    </w:p>
    <w:p w14:paraId="50ED3778" w14:textId="6630BC99" w:rsidR="00875F1C" w:rsidRPr="005028CA" w:rsidRDefault="00725587" w:rsidP="00875F1C">
      <w:pPr>
        <w:pStyle w:val="B1"/>
        <w:rPr>
          <w:rFonts w:eastAsia="Batang"/>
          <w:lang w:eastAsia="ko-KR"/>
        </w:rPr>
      </w:pPr>
      <w:ins w:id="5536" w:author="R4-1812666" w:date="2018-10-17T09:06:00Z">
        <w:r>
          <w:t>9</w:t>
        </w:r>
      </w:ins>
      <w:del w:id="5537" w:author="R4-1812666" w:date="2018-10-17T09:06:00Z">
        <w:r w:rsidR="00B735E5" w:rsidRPr="005028CA" w:rsidDel="00725587">
          <w:delText>10</w:delText>
        </w:r>
      </w:del>
      <w:r w:rsidR="00B735E5" w:rsidRPr="005028CA">
        <w:t>)</w:t>
      </w:r>
      <w:r w:rsidR="00B735E5" w:rsidRPr="005028CA">
        <w:tab/>
        <w:t xml:space="preserve"> Ca</w:t>
      </w:r>
      <w:r w:rsidR="00B735E5" w:rsidRPr="005028CA">
        <w:rPr>
          <w:rFonts w:eastAsia="Batang"/>
          <w:lang w:eastAsia="ko-KR"/>
        </w:rPr>
        <w:t>lculate the difference between EIRP when transmitter is on and off, call this Delta_EIPR. Delta_EIRP = P_EIRP_ON – P_EIRP_OFF</w:t>
      </w:r>
    </w:p>
    <w:p w14:paraId="3775D8D3" w14:textId="76C01A9C" w:rsidR="00875F1C" w:rsidRPr="005028CA" w:rsidRDefault="00B735E5" w:rsidP="00875F1C">
      <w:pPr>
        <w:pStyle w:val="B1"/>
      </w:pPr>
      <w:r w:rsidRPr="005028CA">
        <w:t>1</w:t>
      </w:r>
      <w:ins w:id="5538" w:author="R4-1812666" w:date="2018-10-17T09:06:00Z">
        <w:r w:rsidR="00725587">
          <w:t>0</w:t>
        </w:r>
      </w:ins>
      <w:del w:id="5539" w:author="R4-1812666" w:date="2018-10-17T09:06:00Z">
        <w:r w:rsidRPr="005028CA" w:rsidDel="00725587">
          <w:delText>1</w:delText>
        </w:r>
      </w:del>
      <w:r w:rsidRPr="005028CA">
        <w:t>)</w:t>
      </w:r>
      <w:r w:rsidRPr="005028CA">
        <w:tab/>
        <w:t xml:space="preserve"> Estimate the </w:t>
      </w:r>
      <w:r w:rsidRPr="005028CA">
        <w:rPr>
          <w:rFonts w:eastAsia="Batang"/>
          <w:lang w:eastAsia="ko-KR"/>
        </w:rPr>
        <w:t>TRP off power as P_TRP_ON – Delta_EIRP</w:t>
      </w:r>
      <w:r w:rsidRPr="005028CA">
        <w:t>.</w:t>
      </w:r>
    </w:p>
    <w:p w14:paraId="48D67AC8" w14:textId="789987C5" w:rsidR="00EB38E7" w:rsidRDefault="00B735E5" w:rsidP="00AF06C7">
      <w:pPr>
        <w:rPr>
          <w:lang w:eastAsia="zh-CN"/>
        </w:rPr>
      </w:pPr>
      <w:r w:rsidRPr="005028CA">
        <w:rPr>
          <w:lang w:eastAsia="zh-CN"/>
        </w:rPr>
        <w:t>For multi-band capable NR BS and single band tests, repeat the steps above per involved band where single band test configurations and test models shall apply with no carriers activated in the other band.]</w:t>
      </w:r>
    </w:p>
    <w:p w14:paraId="67311C7A" w14:textId="77777777" w:rsidR="00875F1C" w:rsidRDefault="00DA65BD" w:rsidP="00093316">
      <w:pPr>
        <w:pStyle w:val="Heading4"/>
      </w:pPr>
      <w:bookmarkStart w:id="5540" w:name="_Toc527700174"/>
      <w:r>
        <w:t>6</w:t>
      </w:r>
      <w:r w:rsidR="00875F1C">
        <w:t>.5.2.5</w:t>
      </w:r>
      <w:r w:rsidR="00875F1C" w:rsidRPr="006113D0">
        <w:tab/>
        <w:t>Test requirements</w:t>
      </w:r>
      <w:bookmarkEnd w:id="5540"/>
    </w:p>
    <w:p w14:paraId="621E5BA5" w14:textId="77777777" w:rsidR="00875F1C" w:rsidRPr="006113D0" w:rsidRDefault="00DA65BD" w:rsidP="00165F77">
      <w:pPr>
        <w:pStyle w:val="Heading5"/>
      </w:pPr>
      <w:bookmarkStart w:id="5541" w:name="_Toc527700175"/>
      <w:r>
        <w:t>6</w:t>
      </w:r>
      <w:r w:rsidR="00875F1C">
        <w:t>.5.2.5.1</w:t>
      </w:r>
      <w:r w:rsidR="00875F1C" w:rsidRPr="006113D0">
        <w:tab/>
      </w:r>
      <w:r w:rsidR="00CF29EF" w:rsidRPr="00AF06C7">
        <w:rPr>
          <w:i/>
        </w:rPr>
        <w:t>BS type 1-O</w:t>
      </w:r>
      <w:bookmarkEnd w:id="5541"/>
    </w:p>
    <w:p w14:paraId="41AEB54A" w14:textId="73B6C2BE" w:rsidR="00875F1C" w:rsidRPr="006113D0" w:rsidRDefault="00F64172" w:rsidP="00875F1C">
      <w:pPr>
        <w:keepNext/>
        <w:keepLines/>
        <w:rPr>
          <w:lang w:eastAsia="zh-CN"/>
        </w:rPr>
      </w:pPr>
      <w:ins w:id="5542" w:author="R4-1814074" w:date="2018-10-18T19:16:00Z">
        <w:r w:rsidRPr="003059BD">
          <w:rPr>
            <w:rFonts w:eastAsia="SimSun"/>
            <w:lang w:eastAsia="zh-CN"/>
          </w:rPr>
          <w:t>The mean power spectral density</w:t>
        </w:r>
        <w:r w:rsidRPr="003059BD" w:rsidDel="003611DC">
          <w:rPr>
            <w:rFonts w:eastAsia="SimSun"/>
            <w:lang w:eastAsia="zh-CN"/>
          </w:rPr>
          <w:t xml:space="preserve"> </w:t>
        </w:r>
        <w:r>
          <w:rPr>
            <w:rFonts w:eastAsia="SimSun"/>
            <w:lang w:eastAsia="zh-CN"/>
          </w:rPr>
          <w:t xml:space="preserve">measured </w:t>
        </w:r>
      </w:ins>
      <w:del w:id="5543" w:author="R4-1814074" w:date="2018-10-18T19:16:00Z">
        <w:r w:rsidR="00875F1C" w:rsidRPr="006113D0" w:rsidDel="00F64172">
          <w:rPr>
            <w:lang w:eastAsia="zh-CN"/>
          </w:rPr>
          <w:delText xml:space="preserve">The measured </w:delText>
        </w:r>
        <w:r w:rsidR="00875F1C" w:rsidDel="00F64172">
          <w:rPr>
            <w:lang w:eastAsia="zh-CN"/>
          </w:rPr>
          <w:delText xml:space="preserve">TRP </w:delText>
        </w:r>
      </w:del>
      <w:r w:rsidR="00875F1C">
        <w:rPr>
          <w:lang w:eastAsia="zh-CN"/>
        </w:rPr>
        <w:t xml:space="preserve">according to subclause </w:t>
      </w:r>
      <w:ins w:id="5544" w:author="R4-1814074" w:date="2018-10-18T19:16:00Z">
        <w:r w:rsidRPr="009764C9">
          <w:rPr>
            <w:rFonts w:eastAsia="SimSun"/>
            <w:lang w:eastAsia="zh-CN"/>
          </w:rPr>
          <w:t>6.5.2.4.2</w:t>
        </w:r>
        <w:r>
          <w:rPr>
            <w:rFonts w:eastAsia="SimSun"/>
            <w:lang w:eastAsia="zh-CN"/>
          </w:rPr>
          <w:t xml:space="preserve"> </w:t>
        </w:r>
      </w:ins>
      <w:del w:id="5545" w:author="R4-1814074" w:date="2018-10-18T19:16:00Z">
        <w:r w:rsidR="00875F1C" w:rsidDel="00F64172">
          <w:rPr>
            <w:lang w:eastAsia="zh-CN"/>
          </w:rPr>
          <w:delText>9.5.2</w:delText>
        </w:r>
        <w:r w:rsidR="00875F1C" w:rsidRPr="006113D0" w:rsidDel="00F64172">
          <w:rPr>
            <w:lang w:eastAsia="zh-CN"/>
          </w:rPr>
          <w:delText xml:space="preserve">.4.2 </w:delText>
        </w:r>
      </w:del>
      <w:r w:rsidR="00875F1C" w:rsidRPr="006113D0">
        <w:rPr>
          <w:lang w:eastAsia="zh-CN"/>
        </w:rPr>
        <w:t xml:space="preserve">shall be less than </w:t>
      </w:r>
      <w:r w:rsidR="00875F1C">
        <w:rPr>
          <w:lang w:eastAsia="zh-CN"/>
        </w:rPr>
        <w:t>-102.6</w:t>
      </w:r>
      <w:r w:rsidR="00875F1C" w:rsidRPr="006113D0">
        <w:rPr>
          <w:lang w:eastAsia="zh-CN"/>
        </w:rPr>
        <w:t xml:space="preserve"> dBm/MHz </w:t>
      </w:r>
      <w:r w:rsidR="00875F1C" w:rsidRPr="006113D0">
        <w:rPr>
          <w:rFonts w:cs="v4.2.0"/>
        </w:rPr>
        <w:t xml:space="preserve">for carrier frequency f </w:t>
      </w:r>
      <w:r w:rsidR="00875F1C" w:rsidRPr="006113D0">
        <w:rPr>
          <w:rFonts w:cs="Arial"/>
        </w:rPr>
        <w:t>≤</w:t>
      </w:r>
      <w:r w:rsidR="00875F1C" w:rsidRPr="006113D0">
        <w:rPr>
          <w:rFonts w:cs="v4.2.0"/>
        </w:rPr>
        <w:t xml:space="preserve"> 3.0 GHz</w:t>
      </w:r>
      <w:r w:rsidR="00875F1C" w:rsidRPr="006113D0">
        <w:rPr>
          <w:lang w:eastAsia="zh-CN"/>
        </w:rPr>
        <w:t>.</w:t>
      </w:r>
    </w:p>
    <w:p w14:paraId="666DA462" w14:textId="3808C724" w:rsidR="00875F1C" w:rsidRDefault="00F64172" w:rsidP="00875F1C">
      <w:ins w:id="5546" w:author="R4-1814074" w:date="2018-10-18T19:16:00Z">
        <w:r w:rsidRPr="003059BD">
          <w:rPr>
            <w:rFonts w:eastAsia="SimSun"/>
            <w:lang w:eastAsia="zh-CN"/>
          </w:rPr>
          <w:t>The mean power spectral density</w:t>
        </w:r>
        <w:r w:rsidRPr="003059BD" w:rsidDel="003611DC">
          <w:rPr>
            <w:rFonts w:eastAsia="SimSun"/>
          </w:rPr>
          <w:t xml:space="preserve"> </w:t>
        </w:r>
      </w:ins>
      <w:ins w:id="5547" w:author="R4-1814074" w:date="2018-10-18T19:17:00Z">
        <w:r>
          <w:rPr>
            <w:rFonts w:eastAsia="SimSun"/>
            <w:lang w:eastAsia="zh-CN"/>
          </w:rPr>
          <w:t xml:space="preserve">measured </w:t>
        </w:r>
      </w:ins>
      <w:del w:id="5548" w:author="R4-1814074" w:date="2018-10-18T19:16:00Z">
        <w:r w:rsidR="00875F1C" w:rsidRPr="006113D0" w:rsidDel="00F64172">
          <w:delText xml:space="preserve">The measured </w:delText>
        </w:r>
        <w:r w:rsidR="00875F1C" w:rsidDel="00F64172">
          <w:rPr>
            <w:lang w:eastAsia="zh-CN"/>
          </w:rPr>
          <w:delText>TRP</w:delText>
        </w:r>
        <w:r w:rsidR="00875F1C" w:rsidRPr="006113D0" w:rsidDel="00F64172">
          <w:delText xml:space="preserve"> </w:delText>
        </w:r>
      </w:del>
      <w:r w:rsidR="00875F1C">
        <w:rPr>
          <w:lang w:eastAsia="zh-CN"/>
        </w:rPr>
        <w:t xml:space="preserve">according to subclause </w:t>
      </w:r>
      <w:ins w:id="5549" w:author="R4-1814074" w:date="2018-10-18T19:17:00Z">
        <w:r w:rsidRPr="007E64FF">
          <w:rPr>
            <w:rFonts w:eastAsia="SimSun"/>
            <w:lang w:eastAsia="zh-CN"/>
          </w:rPr>
          <w:t>6.5.2.4.2</w:t>
        </w:r>
        <w:r>
          <w:rPr>
            <w:rFonts w:eastAsia="SimSun"/>
            <w:lang w:eastAsia="zh-CN"/>
          </w:rPr>
          <w:t xml:space="preserve"> </w:t>
        </w:r>
      </w:ins>
      <w:del w:id="5550" w:author="R4-1814074" w:date="2018-10-18T19:17:00Z">
        <w:r w:rsidR="00875F1C" w:rsidDel="00F64172">
          <w:rPr>
            <w:lang w:eastAsia="zh-CN"/>
          </w:rPr>
          <w:delText>9.5.2</w:delText>
        </w:r>
        <w:r w:rsidR="00875F1C" w:rsidRPr="006113D0" w:rsidDel="00F64172">
          <w:rPr>
            <w:lang w:eastAsia="zh-CN"/>
          </w:rPr>
          <w:delText xml:space="preserve">.4.2 </w:delText>
        </w:r>
      </w:del>
      <w:r w:rsidR="00875F1C" w:rsidRPr="006113D0">
        <w:t xml:space="preserve">shall be less than </w:t>
      </w:r>
      <w:r w:rsidR="00875F1C">
        <w:t>-102.4</w:t>
      </w:r>
      <w:r w:rsidR="00875F1C" w:rsidRPr="006113D0">
        <w:rPr>
          <w:lang w:eastAsia="zh-CN"/>
        </w:rPr>
        <w:t xml:space="preserve"> dBm/MHz</w:t>
      </w:r>
      <w:r w:rsidR="00875F1C">
        <w:rPr>
          <w:rFonts w:cs="v4.2.0"/>
        </w:rPr>
        <w:t xml:space="preserve"> for carrier frequency 3.0</w:t>
      </w:r>
      <w:r w:rsidR="00875F1C" w:rsidRPr="006113D0">
        <w:rPr>
          <w:rFonts w:cs="v4.2.0"/>
        </w:rPr>
        <w:t xml:space="preserve"> GHz &lt; f </w:t>
      </w:r>
      <w:r w:rsidR="00875F1C" w:rsidRPr="006113D0">
        <w:rPr>
          <w:rFonts w:cs="Arial"/>
        </w:rPr>
        <w:t>≤</w:t>
      </w:r>
      <w:r w:rsidR="00875F1C" w:rsidRPr="006113D0">
        <w:rPr>
          <w:rFonts w:cs="v4.2.0"/>
        </w:rPr>
        <w:t xml:space="preserve"> </w:t>
      </w:r>
      <w:r w:rsidR="00875F1C">
        <w:rPr>
          <w:rFonts w:cs="v4.2.0"/>
        </w:rPr>
        <w:t>6</w:t>
      </w:r>
      <w:r w:rsidR="00875F1C" w:rsidRPr="006113D0">
        <w:rPr>
          <w:rFonts w:cs="v4.2.0"/>
        </w:rPr>
        <w:t>.</w:t>
      </w:r>
      <w:r w:rsidR="00875F1C">
        <w:rPr>
          <w:rFonts w:cs="v4.2.0"/>
        </w:rPr>
        <w:t>0</w:t>
      </w:r>
      <w:r w:rsidR="00875F1C" w:rsidRPr="006113D0">
        <w:rPr>
          <w:rFonts w:cs="v4.2.0"/>
        </w:rPr>
        <w:t xml:space="preserve"> GHz</w:t>
      </w:r>
      <w:r w:rsidR="00875F1C" w:rsidRPr="006113D0">
        <w:t>.</w:t>
      </w:r>
    </w:p>
    <w:p w14:paraId="17482EE7" w14:textId="03BED93F" w:rsidR="00875F1C" w:rsidRPr="006113D0" w:rsidDel="00E843F8" w:rsidRDefault="00875F1C" w:rsidP="00875F1C">
      <w:pPr>
        <w:rPr>
          <w:del w:id="5551" w:author="Huawei" w:date="2018-10-19T07:26:00Z"/>
        </w:rPr>
      </w:pPr>
      <w:r w:rsidRPr="006113D0">
        <w:rPr>
          <w:rFonts w:hint="eastAsia"/>
          <w:lang w:eastAsia="zh-CN"/>
        </w:rPr>
        <w:t xml:space="preserve">For </w:t>
      </w:r>
      <w:r w:rsidRPr="006113D0">
        <w:rPr>
          <w:i/>
          <w:lang w:eastAsia="zh-CN"/>
        </w:rPr>
        <w:t xml:space="preserve">multi-band </w:t>
      </w:r>
      <w:ins w:id="5552" w:author="R4-1814074" w:date="2018-10-18T19:17:00Z">
        <w:r w:rsidR="00F64172">
          <w:rPr>
            <w:rFonts w:eastAsia="SimSun"/>
            <w:i/>
            <w:lang w:eastAsia="zh-CN"/>
          </w:rPr>
          <w:t>RIB</w:t>
        </w:r>
      </w:ins>
      <w:del w:id="5553" w:author="R4-1814074" w:date="2018-10-18T19:17:00Z">
        <w:r w:rsidRPr="006113D0" w:rsidDel="00F64172">
          <w:rPr>
            <w:i/>
            <w:lang w:eastAsia="zh-CN"/>
          </w:rPr>
          <w:delText>connector</w:delText>
        </w:r>
      </w:del>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14:paraId="473C0B97" w14:textId="7CA0BF52" w:rsidR="00875F1C" w:rsidRDefault="00875F1C">
      <w:pPr>
        <w:pPrChange w:id="5554" w:author="Huawei" w:date="2018-10-19T07:26:00Z">
          <w:pPr>
            <w:pStyle w:val="NO"/>
            <w:ind w:left="993"/>
          </w:pPr>
        </w:pPrChange>
      </w:pPr>
      <w:del w:id="5555" w:author="R4-1812683" w:date="2018-10-17T09:22:00Z">
        <w:r w:rsidRPr="006113D0" w:rsidDel="00F94B86">
          <w:delText>NOTE:</w:delText>
        </w:r>
        <w:r w:rsidRPr="006113D0" w:rsidDel="00F94B86">
          <w:tab/>
          <w:delText xml:space="preserve">If the above Test Requirement differs from the Minimum Requirement then the Test Tolerance applied for this test is non-zero. The Test Tolerance for this test is </w:delText>
        </w:r>
        <w:r w:rsidRPr="00550EE2" w:rsidDel="00F94B86">
          <w:delText>defined in subclause 4.1.2 an</w:delText>
        </w:r>
        <w:r w:rsidRPr="006113D0" w:rsidDel="00F94B86">
          <w:delText>d the explanation of how the Minimum Requirement has been relaxed by the Test Tolerance is given in annex C.</w:delText>
        </w:r>
        <w:r w:rsidDel="00F94B86">
          <w:delText>1.</w:delText>
        </w:r>
      </w:del>
    </w:p>
    <w:p w14:paraId="6595781E" w14:textId="77777777" w:rsidR="00875F1C" w:rsidRDefault="00DA65BD" w:rsidP="00093316">
      <w:pPr>
        <w:pStyle w:val="Heading5"/>
      </w:pPr>
      <w:bookmarkStart w:id="5556" w:name="_Toc527700176"/>
      <w:r>
        <w:t>6</w:t>
      </w:r>
      <w:r w:rsidR="00875F1C">
        <w:t>.5.2.5.2</w:t>
      </w:r>
      <w:r w:rsidR="00875F1C" w:rsidRPr="006113D0">
        <w:tab/>
      </w:r>
      <w:r w:rsidR="00CF29EF" w:rsidRPr="00AF06C7">
        <w:rPr>
          <w:i/>
        </w:rPr>
        <w:t>BS type 2-O</w:t>
      </w:r>
      <w:bookmarkEnd w:id="5556"/>
    </w:p>
    <w:p w14:paraId="2D10D3EE" w14:textId="77777777" w:rsidR="00875F1C" w:rsidRPr="005028CA" w:rsidRDefault="00B735E5" w:rsidP="00875F1C">
      <w:pPr>
        <w:keepNext/>
        <w:keepLines/>
        <w:rPr>
          <w:lang w:eastAsia="zh-CN"/>
        </w:rPr>
      </w:pPr>
      <w:r w:rsidRPr="005028CA">
        <w:rPr>
          <w:lang w:eastAsia="ja-JP"/>
        </w:rPr>
        <w:t>[</w:t>
      </w:r>
      <w:r w:rsidRPr="005028CA">
        <w:rPr>
          <w:lang w:eastAsia="zh-CN"/>
        </w:rPr>
        <w:t xml:space="preserve">The estimated TRP according to subclause 9.5.2.4.2 shall be less than </w:t>
      </w:r>
      <w:r w:rsidR="00875F1C" w:rsidRPr="00875F1C">
        <w:rPr>
          <w:highlight w:val="yellow"/>
          <w:lang w:eastAsia="zh-CN"/>
        </w:rPr>
        <w:t>[-36+XX]</w:t>
      </w:r>
      <w:r w:rsidRPr="005028CA">
        <w:rPr>
          <w:lang w:eastAsia="zh-CN"/>
        </w:rPr>
        <w:t xml:space="preserve"> dBm/MHz </w:t>
      </w:r>
      <w:r w:rsidRPr="005028CA">
        <w:rPr>
          <w:rFonts w:cs="v4.2.0"/>
        </w:rPr>
        <w:t xml:space="preserve">for carrier frequency f </w:t>
      </w:r>
      <w:r w:rsidRPr="005028CA">
        <w:rPr>
          <w:rFonts w:cs="Arial" w:hint="eastAsia"/>
        </w:rPr>
        <w:t>≤</w:t>
      </w:r>
      <w:r w:rsidRPr="005028CA">
        <w:rPr>
          <w:rFonts w:cs="v4.2.0"/>
        </w:rPr>
        <w:t xml:space="preserve"> </w:t>
      </w:r>
      <w:r w:rsidR="00875F1C" w:rsidRPr="00875F1C">
        <w:rPr>
          <w:rFonts w:cs="v4.2.0"/>
          <w:highlight w:val="yellow"/>
        </w:rPr>
        <w:t>XX</w:t>
      </w:r>
      <w:r w:rsidRPr="005028CA">
        <w:rPr>
          <w:rFonts w:cs="v4.2.0"/>
        </w:rPr>
        <w:t xml:space="preserve"> GHz</w:t>
      </w:r>
      <w:r w:rsidRPr="005028CA">
        <w:rPr>
          <w:lang w:eastAsia="zh-CN"/>
        </w:rPr>
        <w:t>.</w:t>
      </w:r>
    </w:p>
    <w:p w14:paraId="799F17D1" w14:textId="77777777" w:rsidR="00875F1C" w:rsidRPr="005028CA" w:rsidRDefault="00B735E5" w:rsidP="00875F1C">
      <w:r w:rsidRPr="005028CA">
        <w:t xml:space="preserve">The </w:t>
      </w:r>
      <w:r w:rsidRPr="005028CA">
        <w:rPr>
          <w:lang w:eastAsia="zh-CN"/>
        </w:rPr>
        <w:t>estimated TRP</w:t>
      </w:r>
      <w:r w:rsidRPr="005028CA">
        <w:t xml:space="preserve"> </w:t>
      </w:r>
      <w:r w:rsidRPr="005028CA">
        <w:rPr>
          <w:lang w:eastAsia="zh-CN"/>
        </w:rPr>
        <w:t xml:space="preserve">according to subclause 9.5.2.4.2 </w:t>
      </w:r>
      <w:r w:rsidRPr="005028CA">
        <w:t xml:space="preserve">shall be less than </w:t>
      </w:r>
      <w:r w:rsidR="00875F1C" w:rsidRPr="00875F1C">
        <w:rPr>
          <w:highlight w:val="yellow"/>
        </w:rPr>
        <w:t>[</w:t>
      </w:r>
      <w:r w:rsidR="00875F1C" w:rsidRPr="00875F1C">
        <w:rPr>
          <w:highlight w:val="yellow"/>
          <w:lang w:eastAsia="zh-CN"/>
        </w:rPr>
        <w:t>-36+XX]</w:t>
      </w:r>
      <w:r w:rsidRPr="005028CA">
        <w:rPr>
          <w:lang w:eastAsia="zh-CN"/>
        </w:rPr>
        <w:t xml:space="preserve"> dBm/MHz</w:t>
      </w:r>
      <w:r w:rsidRPr="005028CA">
        <w:rPr>
          <w:rFonts w:cs="v4.2.0"/>
        </w:rPr>
        <w:t xml:space="preserve"> for carrier frequency </w:t>
      </w:r>
      <w:r w:rsidR="00875F1C" w:rsidRPr="00875F1C">
        <w:rPr>
          <w:rFonts w:cs="v4.2.0"/>
          <w:highlight w:val="yellow"/>
        </w:rPr>
        <w:t>XX</w:t>
      </w:r>
      <w:r w:rsidR="00CF29EF" w:rsidRPr="00AF06C7">
        <w:rPr>
          <w:rFonts w:cs="v4.2.0"/>
          <w:highlight w:val="yellow"/>
        </w:rPr>
        <w:t xml:space="preserve"> GHz &lt; f </w:t>
      </w:r>
      <w:r w:rsidR="00CF29EF" w:rsidRPr="00AF06C7">
        <w:rPr>
          <w:rFonts w:cs="Arial" w:hint="eastAsia"/>
          <w:highlight w:val="yellow"/>
        </w:rPr>
        <w:t>≤</w:t>
      </w:r>
      <w:r w:rsidR="00CF29EF" w:rsidRPr="00AF06C7">
        <w:rPr>
          <w:rFonts w:cs="v4.2.0"/>
          <w:highlight w:val="yellow"/>
        </w:rPr>
        <w:t xml:space="preserve"> </w:t>
      </w:r>
      <w:r w:rsidR="00875F1C" w:rsidRPr="00875F1C">
        <w:rPr>
          <w:rFonts w:cs="v4.2.0"/>
          <w:highlight w:val="yellow"/>
        </w:rPr>
        <w:t>XX</w:t>
      </w:r>
      <w:r w:rsidRPr="005028CA">
        <w:rPr>
          <w:rFonts w:cs="v4.2.0"/>
        </w:rPr>
        <w:t xml:space="preserve"> GHz</w:t>
      </w:r>
      <w:r w:rsidRPr="005028CA">
        <w:t>.</w:t>
      </w:r>
    </w:p>
    <w:p w14:paraId="67619C44" w14:textId="77777777" w:rsidR="00875F1C" w:rsidRPr="005028CA" w:rsidRDefault="00B735E5" w:rsidP="00875F1C">
      <w:r w:rsidRPr="005028CA">
        <w:t xml:space="preserve">The </w:t>
      </w:r>
      <w:r w:rsidRPr="005028CA">
        <w:rPr>
          <w:lang w:eastAsia="zh-CN"/>
        </w:rPr>
        <w:t>estimated TRP</w:t>
      </w:r>
      <w:r w:rsidRPr="005028CA">
        <w:t xml:space="preserve"> </w:t>
      </w:r>
      <w:r w:rsidRPr="005028CA">
        <w:rPr>
          <w:lang w:eastAsia="zh-CN"/>
        </w:rPr>
        <w:t xml:space="preserve">according to subclause 9.5.2.4.2 </w:t>
      </w:r>
      <w:r w:rsidRPr="005028CA">
        <w:t xml:space="preserve">shall be less than </w:t>
      </w:r>
      <w:r w:rsidR="00875F1C" w:rsidRPr="00875F1C">
        <w:rPr>
          <w:highlight w:val="yellow"/>
        </w:rPr>
        <w:t>[-36+XX</w:t>
      </w:r>
      <w:r w:rsidR="00875F1C" w:rsidRPr="00875F1C">
        <w:rPr>
          <w:highlight w:val="yellow"/>
          <w:lang w:eastAsia="zh-CN"/>
        </w:rPr>
        <w:t>]</w:t>
      </w:r>
      <w:r w:rsidRPr="005028CA">
        <w:rPr>
          <w:lang w:eastAsia="zh-CN"/>
        </w:rPr>
        <w:t xml:space="preserve"> dBm/MHz</w:t>
      </w:r>
      <w:r w:rsidRPr="005028CA">
        <w:rPr>
          <w:rFonts w:cs="v4.2.0"/>
        </w:rPr>
        <w:t xml:space="preserve"> for carrier frequency </w:t>
      </w:r>
      <w:r w:rsidR="00875F1C" w:rsidRPr="00875F1C">
        <w:rPr>
          <w:rFonts w:cs="v4.2.0"/>
          <w:highlight w:val="yellow"/>
        </w:rPr>
        <w:t>XX</w:t>
      </w:r>
      <w:r w:rsidRPr="005028CA">
        <w:rPr>
          <w:rFonts w:cs="v4.2.0"/>
        </w:rPr>
        <w:t xml:space="preserve"> GHz &lt; f </w:t>
      </w:r>
      <w:r w:rsidRPr="005028CA">
        <w:rPr>
          <w:rFonts w:cs="Arial" w:hint="eastAsia"/>
        </w:rPr>
        <w:t>≤</w:t>
      </w:r>
      <w:r w:rsidR="00875F1C" w:rsidRPr="00875F1C">
        <w:rPr>
          <w:rFonts w:cs="v4.2.0"/>
          <w:highlight w:val="yellow"/>
        </w:rPr>
        <w:t xml:space="preserve"> XX</w:t>
      </w:r>
      <w:r w:rsidRPr="005028CA">
        <w:rPr>
          <w:rFonts w:cs="v4.2.0"/>
        </w:rPr>
        <w:t xml:space="preserve"> GHz</w:t>
      </w:r>
      <w:r w:rsidRPr="005028CA">
        <w:t>.</w:t>
      </w:r>
    </w:p>
    <w:p w14:paraId="26B4D9E9" w14:textId="0981DEA4" w:rsidR="00875F1C" w:rsidRPr="005028CA" w:rsidDel="00E843F8" w:rsidRDefault="00B735E5" w:rsidP="00875F1C">
      <w:pPr>
        <w:rPr>
          <w:del w:id="5557" w:author="Huawei" w:date="2018-10-19T07:27:00Z"/>
        </w:rPr>
      </w:pPr>
      <w:r w:rsidRPr="005028CA">
        <w:rPr>
          <w:lang w:eastAsia="zh-CN"/>
        </w:rPr>
        <w:t xml:space="preserve">For </w:t>
      </w:r>
      <w:r w:rsidRPr="005028CA">
        <w:rPr>
          <w:i/>
          <w:lang w:eastAsia="zh-CN"/>
        </w:rPr>
        <w:t>multi-band RIBs</w:t>
      </w:r>
      <w:r w:rsidRPr="005028CA">
        <w:rPr>
          <w:lang w:eastAsia="zh-CN"/>
        </w:rPr>
        <w:t xml:space="preserve">, the requirement is only applicable during the </w:t>
      </w:r>
      <w:r w:rsidR="00CF29EF" w:rsidRPr="00AF06C7">
        <w:rPr>
          <w:i/>
          <w:lang w:eastAsia="zh-CN"/>
        </w:rPr>
        <w:t>transmitter OFF period</w:t>
      </w:r>
      <w:r w:rsidRPr="005028CA">
        <w:rPr>
          <w:lang w:eastAsia="zh-CN"/>
        </w:rPr>
        <w:t xml:space="preserve"> in all supported operating bands.</w:t>
      </w:r>
    </w:p>
    <w:p w14:paraId="03188721" w14:textId="169561B3" w:rsidR="00875F1C" w:rsidRPr="005028CA" w:rsidRDefault="00B735E5">
      <w:pPr>
        <w:pPrChange w:id="5558" w:author="Huawei" w:date="2018-10-19T07:27:00Z">
          <w:pPr>
            <w:pStyle w:val="NO"/>
            <w:ind w:left="993"/>
          </w:pPr>
        </w:pPrChange>
      </w:pPr>
      <w:del w:id="5559" w:author="R4-1812683" w:date="2018-10-17T09:22:00Z">
        <w:r w:rsidRPr="005028CA" w:rsidDel="00F94B86">
          <w:delText>NOTE:</w:delText>
        </w:r>
        <w:r w:rsidRPr="005028CA" w:rsidDel="00F94B86">
          <w:tab/>
          <w:delTex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delText>
        </w:r>
        <w:bookmarkEnd w:id="5480"/>
        <w:r w:rsidR="00CF29EF" w:rsidRPr="00AF06C7" w:rsidDel="00F94B86">
          <w:rPr>
            <w:highlight w:val="cyan"/>
          </w:rPr>
          <w:delText>1.</w:delText>
        </w:r>
      </w:del>
      <w:r w:rsidRPr="005028CA">
        <w:t>]</w:t>
      </w:r>
    </w:p>
    <w:p w14:paraId="53964406" w14:textId="77777777" w:rsidR="002E2E09" w:rsidRDefault="00C03DC4" w:rsidP="00165F77">
      <w:pPr>
        <w:pStyle w:val="Heading2"/>
      </w:pPr>
      <w:bookmarkStart w:id="5560" w:name="_Toc481653321"/>
      <w:bookmarkStart w:id="5561" w:name="_Toc527700177"/>
      <w:r>
        <w:t>6.6</w:t>
      </w:r>
      <w:r w:rsidR="002E2E09">
        <w:tab/>
        <w:t xml:space="preserve">OTA </w:t>
      </w:r>
      <w:r w:rsidR="009E4AC1">
        <w:t>t</w:t>
      </w:r>
      <w:r w:rsidR="002E2E09">
        <w:t>ransmitted signal quality</w:t>
      </w:r>
      <w:bookmarkEnd w:id="5560"/>
      <w:bookmarkEnd w:id="5561"/>
    </w:p>
    <w:p w14:paraId="462EDBD3" w14:textId="77777777" w:rsidR="00D91EE5" w:rsidRPr="00B04564" w:rsidRDefault="00D91EE5" w:rsidP="00093316">
      <w:pPr>
        <w:pStyle w:val="Heading3"/>
      </w:pPr>
      <w:bookmarkStart w:id="5562" w:name="_Toc510694075"/>
      <w:bookmarkStart w:id="5563" w:name="_Toc527700178"/>
      <w:r>
        <w:t>6.6</w:t>
      </w:r>
      <w:r w:rsidRPr="00B04564">
        <w:t>.1</w:t>
      </w:r>
      <w:r w:rsidRPr="00B04564">
        <w:tab/>
        <w:t>General</w:t>
      </w:r>
      <w:bookmarkEnd w:id="5562"/>
      <w:bookmarkEnd w:id="5563"/>
    </w:p>
    <w:p w14:paraId="0EB41129" w14:textId="77777777" w:rsidR="00D91EE5" w:rsidRPr="002C70C0" w:rsidRDefault="00D91EE5" w:rsidP="00D91EE5">
      <w:r w:rsidRPr="002C70C0">
        <w:t xml:space="preserve">Unless otherwise stated, the requirements in clause </w:t>
      </w:r>
      <w:r>
        <w:t>6</w:t>
      </w:r>
      <w:r w:rsidRPr="002C70C0">
        <w:t xml:space="preserve">.6 apply during the </w:t>
      </w:r>
      <w:r w:rsidRPr="002C70C0">
        <w:rPr>
          <w:i/>
        </w:rPr>
        <w:t>transmitter ON period</w:t>
      </w:r>
      <w:r w:rsidRPr="002C70C0">
        <w:t>.</w:t>
      </w:r>
    </w:p>
    <w:p w14:paraId="2D030DC4" w14:textId="77777777" w:rsidR="00D91EE5" w:rsidRDefault="00D91EE5" w:rsidP="00093316">
      <w:pPr>
        <w:pStyle w:val="Heading3"/>
      </w:pPr>
      <w:bookmarkStart w:id="5564" w:name="_Toc527700179"/>
      <w:r>
        <w:lastRenderedPageBreak/>
        <w:t>6.6.2</w:t>
      </w:r>
      <w:r w:rsidRPr="00B04564">
        <w:tab/>
      </w:r>
      <w:r>
        <w:t>OTA f</w:t>
      </w:r>
      <w:r w:rsidRPr="00B04564">
        <w:t>requency error</w:t>
      </w:r>
      <w:bookmarkEnd w:id="5564"/>
    </w:p>
    <w:p w14:paraId="6933D0B2" w14:textId="77777777" w:rsidR="00D91EE5" w:rsidRPr="006113D0" w:rsidRDefault="00D91EE5" w:rsidP="00093316">
      <w:pPr>
        <w:pStyle w:val="Heading4"/>
      </w:pPr>
      <w:bookmarkStart w:id="5565" w:name="_Toc494455255"/>
      <w:bookmarkStart w:id="5566" w:name="_Toc527700180"/>
      <w:r>
        <w:t>6.6</w:t>
      </w:r>
      <w:r w:rsidRPr="006113D0">
        <w:t>.2.1</w:t>
      </w:r>
      <w:r w:rsidRPr="006113D0">
        <w:tab/>
        <w:t>Definition and applicability</w:t>
      </w:r>
      <w:bookmarkEnd w:id="5565"/>
      <w:bookmarkEnd w:id="5566"/>
    </w:p>
    <w:p w14:paraId="03DA3B39" w14:textId="77777777" w:rsidR="00D91EE5" w:rsidRPr="00B04564" w:rsidRDefault="00D91EE5" w:rsidP="00D91EE5">
      <w:pPr>
        <w:rPr>
          <w:rFonts w:cs="v5.0.0"/>
        </w:rPr>
      </w:pPr>
      <w:bookmarkStart w:id="5567" w:name="_Toc494455256"/>
      <w:bookmarkStart w:id="5568" w:name="_Toc510693970"/>
      <w:r w:rsidRPr="00B04564">
        <w:t xml:space="preserve">OTA frequency error is the measure of the difference between the actual BS transmit frequency and the assigned frequency. </w:t>
      </w:r>
      <w:r w:rsidRPr="00B04564">
        <w:rPr>
          <w:rFonts w:cs="v5.0.0"/>
        </w:rPr>
        <w:t>The same source shall be used for RF frequency and data clock generation.</w:t>
      </w:r>
    </w:p>
    <w:p w14:paraId="661EA52A" w14:textId="77777777" w:rsidR="00D91EE5" w:rsidRPr="00B04564" w:rsidRDefault="00D91EE5" w:rsidP="00D91EE5">
      <w:pPr>
        <w:rPr>
          <w:rFonts w:cs="v5.0.0"/>
        </w:rPr>
      </w:pPr>
      <w:r w:rsidRPr="00B04564">
        <w:rPr>
          <w:rFonts w:cs="v5.0.0"/>
        </w:rPr>
        <w:t>OTA frequency error requirement is defined as a directional requirement at the RIB and shall be met within the OTA coverage range.</w:t>
      </w:r>
    </w:p>
    <w:p w14:paraId="40B32396" w14:textId="77777777" w:rsidR="00D91EE5" w:rsidRPr="006113D0" w:rsidRDefault="00D91EE5" w:rsidP="00093316">
      <w:pPr>
        <w:pStyle w:val="Heading4"/>
      </w:pPr>
      <w:bookmarkStart w:id="5569" w:name="_Toc527700181"/>
      <w:r>
        <w:t>6.6</w:t>
      </w:r>
      <w:r w:rsidRPr="006113D0">
        <w:t>.2.2</w:t>
      </w:r>
      <w:r w:rsidRPr="006113D0">
        <w:tab/>
        <w:t>Minimum Requirement</w:t>
      </w:r>
      <w:bookmarkEnd w:id="5567"/>
      <w:bookmarkEnd w:id="5569"/>
    </w:p>
    <w:p w14:paraId="3368F77A" w14:textId="0A03F92A" w:rsidR="00D91EE5" w:rsidRDefault="00D91EE5" w:rsidP="00D91EE5">
      <w:r w:rsidRPr="006113D0">
        <w:t xml:space="preserve">The minimum requirement </w:t>
      </w:r>
      <w:r>
        <w:t xml:space="preserve">for </w:t>
      </w:r>
      <w:r w:rsidRPr="00B04564">
        <w:rPr>
          <w:i/>
          <w:lang w:eastAsia="zh-CN"/>
        </w:rPr>
        <w:t>BS type 1-O</w:t>
      </w:r>
      <w:r>
        <w:t xml:space="preserve"> </w:t>
      </w:r>
      <w:r w:rsidRPr="006113D0">
        <w:t>is in TS 3</w:t>
      </w:r>
      <w:r>
        <w:t>8.104</w:t>
      </w:r>
      <w:r w:rsidRPr="006113D0">
        <w:t xml:space="preserve"> [</w:t>
      </w:r>
      <w:r>
        <w:t>2</w:t>
      </w:r>
      <w:r w:rsidRPr="006113D0">
        <w:t>], subcl</w:t>
      </w:r>
      <w:r>
        <w:t>ause 9.6</w:t>
      </w:r>
      <w:r w:rsidRPr="006113D0">
        <w:t>.</w:t>
      </w:r>
      <w:r>
        <w:t>1.2</w:t>
      </w:r>
      <w:r w:rsidRPr="006113D0">
        <w:t>.</w:t>
      </w:r>
    </w:p>
    <w:p w14:paraId="5CEACFD2" w14:textId="557A7382" w:rsidR="00D91EE5" w:rsidRPr="00C561B2" w:rsidRDefault="00D91EE5" w:rsidP="00D91EE5">
      <w:r w:rsidRPr="006113D0">
        <w:t xml:space="preserve">The minimum requirement </w:t>
      </w:r>
      <w:r>
        <w:t xml:space="preserve">for </w:t>
      </w:r>
      <w:r>
        <w:rPr>
          <w:i/>
          <w:lang w:eastAsia="zh-CN"/>
        </w:rPr>
        <w:t>BS type 2</w:t>
      </w:r>
      <w:r w:rsidRPr="00B04564">
        <w:rPr>
          <w:i/>
          <w:lang w:eastAsia="zh-CN"/>
        </w:rPr>
        <w:t>-O</w:t>
      </w:r>
      <w:r>
        <w:t xml:space="preserve"> </w:t>
      </w:r>
      <w:r w:rsidRPr="006113D0">
        <w:t>is in TS 3</w:t>
      </w:r>
      <w:r>
        <w:t>8.104</w:t>
      </w:r>
      <w:r w:rsidRPr="006113D0">
        <w:t xml:space="preserve"> [</w:t>
      </w:r>
      <w:r>
        <w:t>2</w:t>
      </w:r>
      <w:r w:rsidRPr="006113D0">
        <w:t>], subcl</w:t>
      </w:r>
      <w:r>
        <w:t>ause 9.6</w:t>
      </w:r>
      <w:r w:rsidRPr="006113D0">
        <w:t>.</w:t>
      </w:r>
      <w:r>
        <w:t>1.3.</w:t>
      </w:r>
    </w:p>
    <w:p w14:paraId="37339696" w14:textId="77777777" w:rsidR="00D91EE5" w:rsidRPr="006113D0" w:rsidRDefault="00D91EE5" w:rsidP="00093316">
      <w:pPr>
        <w:pStyle w:val="Heading4"/>
      </w:pPr>
      <w:bookmarkStart w:id="5570" w:name="_Toc494455257"/>
      <w:bookmarkStart w:id="5571" w:name="_Toc527700182"/>
      <w:r>
        <w:t>6.6</w:t>
      </w:r>
      <w:r w:rsidRPr="006113D0">
        <w:t>.2.3</w:t>
      </w:r>
      <w:r w:rsidRPr="006113D0">
        <w:tab/>
        <w:t>Test purpose</w:t>
      </w:r>
      <w:bookmarkEnd w:id="5570"/>
      <w:bookmarkEnd w:id="5571"/>
    </w:p>
    <w:p w14:paraId="5124D687" w14:textId="77777777" w:rsidR="00D91EE5" w:rsidRPr="006113D0" w:rsidRDefault="00D91EE5" w:rsidP="00D91EE5">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frequency error is within the limit specified by the minimum requirement.</w:t>
      </w:r>
    </w:p>
    <w:p w14:paraId="0D46D150" w14:textId="77777777" w:rsidR="00D91EE5" w:rsidRPr="006113D0" w:rsidRDefault="00D91EE5" w:rsidP="00093316">
      <w:pPr>
        <w:pStyle w:val="Heading4"/>
      </w:pPr>
      <w:bookmarkStart w:id="5572" w:name="_Toc494455258"/>
      <w:bookmarkStart w:id="5573" w:name="_Toc527700183"/>
      <w:r>
        <w:t>6.6</w:t>
      </w:r>
      <w:r w:rsidRPr="006113D0">
        <w:t>.2.4</w:t>
      </w:r>
      <w:r w:rsidRPr="006113D0">
        <w:tab/>
        <w:t>Method of test</w:t>
      </w:r>
      <w:bookmarkEnd w:id="5572"/>
      <w:bookmarkEnd w:id="5573"/>
    </w:p>
    <w:p w14:paraId="70D89C7D" w14:textId="77777777" w:rsidR="00D91EE5" w:rsidRDefault="00D91EE5" w:rsidP="00D91EE5">
      <w:pPr>
        <w:rPr>
          <w:ins w:id="5574" w:author="R4-1813899" w:date="2018-10-17T12:13:00Z"/>
        </w:rPr>
      </w:pPr>
      <w:r w:rsidRPr="006113D0">
        <w:t>Requirement is tested together with</w:t>
      </w:r>
      <w:r>
        <w:t xml:space="preserve"> OTA</w:t>
      </w:r>
      <w:r w:rsidRPr="006113D0">
        <w:t xml:space="preserve"> modulation quality test, as described in subclause 6.</w:t>
      </w:r>
      <w:r>
        <w:t>6</w:t>
      </w:r>
      <w:r w:rsidRPr="006113D0">
        <w:t>.</w:t>
      </w:r>
      <w:r>
        <w:t>3</w:t>
      </w:r>
      <w:r w:rsidRPr="006113D0">
        <w:t>.</w:t>
      </w:r>
    </w:p>
    <w:p w14:paraId="2E40D3DF" w14:textId="77777777" w:rsidR="0067100B" w:rsidRDefault="0067100B" w:rsidP="0067100B">
      <w:pPr>
        <w:pStyle w:val="Heading5"/>
        <w:rPr>
          <w:ins w:id="5575" w:author="R4-1813899" w:date="2018-10-17T12:13:00Z"/>
        </w:rPr>
      </w:pPr>
      <w:bookmarkStart w:id="5576" w:name="_Toc527700184"/>
      <w:ins w:id="5577" w:author="R4-1813899" w:date="2018-10-17T12:13:00Z">
        <w:r>
          <w:t>6.6.2.4</w:t>
        </w:r>
        <w:r w:rsidRPr="006113D0">
          <w:t>.1</w:t>
        </w:r>
        <w:r w:rsidRPr="006113D0">
          <w:tab/>
          <w:t>Initial conditions</w:t>
        </w:r>
        <w:bookmarkEnd w:id="5576"/>
      </w:ins>
    </w:p>
    <w:p w14:paraId="0D01374C" w14:textId="6CCFDD19" w:rsidR="0067100B" w:rsidRPr="006113D0" w:rsidRDefault="0067100B" w:rsidP="0067100B">
      <w:ins w:id="5578" w:author="R4-1813899" w:date="2018-10-17T12:13:00Z">
        <w:r w:rsidRPr="00E843F8">
          <w:t>Directions to be tested: OTA coverage range reference direction (</w:t>
        </w:r>
        <w:r w:rsidRPr="00E843F8">
          <w:rPr>
            <w:rPrChange w:id="5579" w:author="Huawei" w:date="2018-10-19T07:27:00Z">
              <w:rPr>
                <w:highlight w:val="yellow"/>
              </w:rPr>
            </w:rPrChange>
          </w:rPr>
          <w:t>D.</w:t>
        </w:r>
      </w:ins>
      <w:ins w:id="5580" w:author="Huawei" w:date="2018-10-19T07:27:00Z">
        <w:r w:rsidR="00E843F8" w:rsidRPr="00E843F8">
          <w:rPr>
            <w:rPrChange w:id="5581" w:author="Huawei" w:date="2018-10-19T07:27:00Z">
              <w:rPr>
                <w:highlight w:val="yellow"/>
              </w:rPr>
            </w:rPrChange>
          </w:rPr>
          <w:t>40</w:t>
        </w:r>
      </w:ins>
      <w:ins w:id="5582" w:author="R4-1813899" w:date="2018-10-17T12:13:00Z">
        <w:del w:id="5583" w:author="Huawei" w:date="2018-10-19T07:27:00Z">
          <w:r w:rsidRPr="00E843F8" w:rsidDel="00E843F8">
            <w:rPr>
              <w:rPrChange w:id="5584" w:author="Huawei" w:date="2018-10-19T07:27:00Z">
                <w:rPr>
                  <w:highlight w:val="yellow"/>
                </w:rPr>
              </w:rPrChange>
            </w:rPr>
            <w:delText>xx</w:delText>
          </w:r>
        </w:del>
        <w:r w:rsidRPr="00E843F8">
          <w:t>)</w:t>
        </w:r>
        <w:r>
          <w:t>.</w:t>
        </w:r>
      </w:ins>
    </w:p>
    <w:p w14:paraId="40F84A9E" w14:textId="77777777" w:rsidR="00D91EE5" w:rsidRPr="006113D0" w:rsidRDefault="00D91EE5" w:rsidP="00093316">
      <w:pPr>
        <w:pStyle w:val="Heading4"/>
      </w:pPr>
      <w:bookmarkStart w:id="5585" w:name="_Toc494455259"/>
      <w:bookmarkStart w:id="5586" w:name="_Toc527700185"/>
      <w:r w:rsidRPr="006113D0">
        <w:t>6.</w:t>
      </w:r>
      <w:r>
        <w:t>6</w:t>
      </w:r>
      <w:r w:rsidRPr="006113D0">
        <w:t>.2.5</w:t>
      </w:r>
      <w:r w:rsidRPr="006113D0">
        <w:tab/>
        <w:t>Test Requirements</w:t>
      </w:r>
      <w:bookmarkEnd w:id="5585"/>
      <w:bookmarkEnd w:id="5586"/>
    </w:p>
    <w:p w14:paraId="105355C2" w14:textId="77777777" w:rsidR="00D91EE5" w:rsidRPr="006113D0" w:rsidRDefault="00D91EE5" w:rsidP="00D91EE5">
      <w:r w:rsidRPr="006113D0">
        <w:t xml:space="preserve">The modulated carrier frequency of each </w:t>
      </w:r>
      <w:r>
        <w:t xml:space="preserve">NR </w:t>
      </w:r>
      <w:r w:rsidRPr="006113D0">
        <w:t xml:space="preserve">carrier </w:t>
      </w:r>
      <w:r w:rsidRPr="006113D0">
        <w:rPr>
          <w:rFonts w:hint="eastAsia"/>
        </w:rPr>
        <w:t xml:space="preserve">configured </w:t>
      </w:r>
      <w:r w:rsidRPr="006113D0">
        <w:t xml:space="preserve">by the BS shall be accurate to within </w:t>
      </w:r>
      <w:r w:rsidRPr="006113D0">
        <w:rPr>
          <w:rFonts w:cs="v5.0.0"/>
        </w:rPr>
        <w:t>the accuracy range given in table 6.</w:t>
      </w:r>
      <w:r>
        <w:rPr>
          <w:rFonts w:cs="v5.0.0"/>
        </w:rPr>
        <w:t>6</w:t>
      </w:r>
      <w:r>
        <w:rPr>
          <w:rFonts w:cs="v5.0.0"/>
          <w:lang w:eastAsia="zh-CN"/>
        </w:rPr>
        <w:t>.2.5</w:t>
      </w:r>
      <w:r w:rsidRPr="006113D0">
        <w:rPr>
          <w:rFonts w:cs="v5.0.0"/>
          <w:lang w:eastAsia="zh-CN"/>
        </w:rPr>
        <w:t>-1</w:t>
      </w:r>
      <w:r w:rsidRPr="006113D0" w:rsidDel="00856C1E">
        <w:t xml:space="preserve"> </w:t>
      </w:r>
      <w:r>
        <w:t xml:space="preserve">and 6.6.2.5-2 </w:t>
      </w:r>
      <w:r w:rsidRPr="006113D0">
        <w:rPr>
          <w:rStyle w:val="msoins0"/>
          <w:rFonts w:cs="v5.0.0"/>
        </w:rPr>
        <w:t xml:space="preserve">observed over </w:t>
      </w:r>
      <w:r w:rsidRPr="006113D0">
        <w:t>1 ms</w:t>
      </w:r>
      <w:r w:rsidRPr="006113D0">
        <w:rPr>
          <w:rStyle w:val="msoins0"/>
        </w:rPr>
        <w:t>.</w:t>
      </w:r>
    </w:p>
    <w:p w14:paraId="680DBC74" w14:textId="77777777" w:rsidR="00EB38E7" w:rsidRDefault="00D91EE5" w:rsidP="00AF06C7">
      <w:pPr>
        <w:pStyle w:val="TH"/>
      </w:pPr>
      <w:r w:rsidRPr="006113D0">
        <w:t>Table 6.</w:t>
      </w:r>
      <w:r>
        <w:rPr>
          <w:lang w:eastAsia="ja-JP"/>
        </w:rPr>
        <w:t>6.2.5</w:t>
      </w:r>
      <w:r w:rsidRPr="006113D0">
        <w:rPr>
          <w:lang w:eastAsia="ja-JP"/>
        </w:rPr>
        <w:t>-1</w:t>
      </w:r>
      <w:r>
        <w:t>: OTA f</w:t>
      </w:r>
      <w:r w:rsidRPr="006113D0">
        <w:t>requency error test requirement</w:t>
      </w:r>
      <w:r>
        <w:t xml:space="preserve"> for </w:t>
      </w:r>
      <w:r w:rsidRPr="00B0456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E91FFF" w14:paraId="468A088F" w14:textId="77777777" w:rsidTr="009E0E2F">
        <w:trPr>
          <w:jc w:val="center"/>
        </w:trPr>
        <w:tc>
          <w:tcPr>
            <w:tcW w:w="2518" w:type="dxa"/>
          </w:tcPr>
          <w:p w14:paraId="7203AB31" w14:textId="77777777" w:rsidR="00D91EE5" w:rsidRPr="00E91FFF" w:rsidRDefault="00D91EE5" w:rsidP="009E0E2F">
            <w:pPr>
              <w:pStyle w:val="TAH"/>
            </w:pPr>
            <w:r w:rsidRPr="00E91FFF">
              <w:t>BS class</w:t>
            </w:r>
          </w:p>
        </w:tc>
        <w:tc>
          <w:tcPr>
            <w:tcW w:w="2091" w:type="dxa"/>
          </w:tcPr>
          <w:p w14:paraId="11CB7D13" w14:textId="77777777" w:rsidR="00D91EE5" w:rsidRPr="00E91FFF" w:rsidRDefault="00D91EE5" w:rsidP="009E0E2F">
            <w:pPr>
              <w:pStyle w:val="TAH"/>
            </w:pPr>
            <w:r w:rsidRPr="00E91FFF">
              <w:t>Accuracy</w:t>
            </w:r>
          </w:p>
        </w:tc>
      </w:tr>
      <w:tr w:rsidR="00D91EE5" w:rsidRPr="00E91FFF" w14:paraId="15D60268" w14:textId="77777777" w:rsidTr="009E0E2F">
        <w:trPr>
          <w:jc w:val="center"/>
        </w:trPr>
        <w:tc>
          <w:tcPr>
            <w:tcW w:w="2518" w:type="dxa"/>
          </w:tcPr>
          <w:p w14:paraId="38773ACE" w14:textId="77777777" w:rsidR="00D91EE5" w:rsidRPr="00E91FFF" w:rsidRDefault="00D91EE5" w:rsidP="009E0E2F">
            <w:pPr>
              <w:pStyle w:val="TAC"/>
            </w:pPr>
            <w:r w:rsidRPr="00E91FFF">
              <w:t>Wide Area BS</w:t>
            </w:r>
          </w:p>
        </w:tc>
        <w:tc>
          <w:tcPr>
            <w:tcW w:w="2091" w:type="dxa"/>
          </w:tcPr>
          <w:p w14:paraId="5117B70B" w14:textId="77777777" w:rsidR="00D91EE5" w:rsidRPr="00E91FFF" w:rsidRDefault="00D91EE5" w:rsidP="009E0E2F">
            <w:pPr>
              <w:pStyle w:val="TAC"/>
            </w:pPr>
            <w:r w:rsidRPr="00E91FFF">
              <w:t xml:space="preserve">±(0.05 ppm + </w:t>
            </w:r>
            <w:r w:rsidR="00CF29EF" w:rsidRPr="00AF06C7">
              <w:t>12</w:t>
            </w:r>
            <w:r w:rsidRPr="00E91FFF">
              <w:t xml:space="preserve"> Hz)</w:t>
            </w:r>
          </w:p>
        </w:tc>
      </w:tr>
      <w:tr w:rsidR="00D91EE5" w:rsidRPr="00E91FFF" w14:paraId="02CFF643" w14:textId="77777777" w:rsidTr="009E0E2F">
        <w:trPr>
          <w:jc w:val="center"/>
        </w:trPr>
        <w:tc>
          <w:tcPr>
            <w:tcW w:w="2518" w:type="dxa"/>
          </w:tcPr>
          <w:p w14:paraId="4E27085A" w14:textId="77777777" w:rsidR="00D91EE5" w:rsidRPr="00E91FFF" w:rsidRDefault="00D91EE5" w:rsidP="009E0E2F">
            <w:pPr>
              <w:pStyle w:val="TAC"/>
            </w:pPr>
            <w:r w:rsidRPr="00E91FFF">
              <w:t>Medium Range BS</w:t>
            </w:r>
          </w:p>
        </w:tc>
        <w:tc>
          <w:tcPr>
            <w:tcW w:w="2091" w:type="dxa"/>
          </w:tcPr>
          <w:p w14:paraId="4A7843DB" w14:textId="77777777" w:rsidR="00D91EE5" w:rsidRPr="00E91FFF" w:rsidRDefault="00D91EE5" w:rsidP="009E0E2F">
            <w:pPr>
              <w:pStyle w:val="TAC"/>
            </w:pPr>
            <w:r w:rsidRPr="00E91FFF">
              <w:t>±</w:t>
            </w:r>
            <w:r w:rsidRPr="00E91FFF">
              <w:rPr>
                <w:rFonts w:hint="eastAsia"/>
              </w:rPr>
              <w:t>(</w:t>
            </w:r>
            <w:r w:rsidRPr="00E91FFF">
              <w:t>0.1 ppm</w:t>
            </w:r>
            <w:r w:rsidRPr="00E91FFF">
              <w:rPr>
                <w:rFonts w:hint="eastAsia"/>
              </w:rPr>
              <w:t xml:space="preserve"> + </w:t>
            </w:r>
            <w:r w:rsidR="00CF29EF" w:rsidRPr="00AF06C7">
              <w:t>12</w:t>
            </w:r>
            <w:r w:rsidRPr="00E91FFF">
              <w:rPr>
                <w:rFonts w:hint="eastAsia"/>
              </w:rPr>
              <w:t xml:space="preserve"> Hz)</w:t>
            </w:r>
          </w:p>
        </w:tc>
      </w:tr>
      <w:tr w:rsidR="00D91EE5" w:rsidRPr="00E91FFF" w14:paraId="11E44DC0" w14:textId="77777777" w:rsidTr="009E0E2F">
        <w:trPr>
          <w:jc w:val="center"/>
        </w:trPr>
        <w:tc>
          <w:tcPr>
            <w:tcW w:w="2518" w:type="dxa"/>
          </w:tcPr>
          <w:p w14:paraId="7F2729AC" w14:textId="77777777" w:rsidR="00D91EE5" w:rsidRPr="00E91FFF" w:rsidRDefault="00D91EE5" w:rsidP="009E0E2F">
            <w:pPr>
              <w:pStyle w:val="TAC"/>
            </w:pPr>
            <w:r w:rsidRPr="00E91FFF">
              <w:t>Local Area BS</w:t>
            </w:r>
          </w:p>
        </w:tc>
        <w:tc>
          <w:tcPr>
            <w:tcW w:w="2091" w:type="dxa"/>
          </w:tcPr>
          <w:p w14:paraId="1C76BAAD" w14:textId="77777777" w:rsidR="00D91EE5" w:rsidRPr="00E91FFF" w:rsidRDefault="00D91EE5" w:rsidP="009E0E2F">
            <w:pPr>
              <w:pStyle w:val="TAC"/>
            </w:pPr>
            <w:r w:rsidRPr="00E91FFF">
              <w:t xml:space="preserve">±(0.1 ppm + </w:t>
            </w:r>
            <w:r w:rsidR="00CF29EF" w:rsidRPr="00AF06C7">
              <w:t>12</w:t>
            </w:r>
            <w:r w:rsidRPr="00E91FFF">
              <w:t xml:space="preserve"> Hz)</w:t>
            </w:r>
          </w:p>
        </w:tc>
      </w:tr>
    </w:tbl>
    <w:p w14:paraId="7E877C7D" w14:textId="77777777" w:rsidR="00D91EE5" w:rsidRPr="00E91FFF" w:rsidRDefault="00D91EE5" w:rsidP="00D91EE5">
      <w:pPr>
        <w:rPr>
          <w:rFonts w:cs="v4.2.0"/>
          <w:lang w:eastAsia="zh-CN"/>
        </w:rPr>
      </w:pPr>
    </w:p>
    <w:p w14:paraId="2EBFBB07" w14:textId="77777777" w:rsidR="00EB38E7" w:rsidRDefault="00D91EE5" w:rsidP="00AF06C7">
      <w:pPr>
        <w:pStyle w:val="TH"/>
      </w:pPr>
      <w:r w:rsidRPr="00E91FFF">
        <w:t>Table 6.</w:t>
      </w:r>
      <w:r w:rsidRPr="00E91FFF">
        <w:rPr>
          <w:lang w:eastAsia="ja-JP"/>
        </w:rPr>
        <w:t>6.2.5-2</w:t>
      </w:r>
      <w:r w:rsidRPr="00E91FFF">
        <w:t xml:space="preserve">: OTA frequency error test requirement for </w:t>
      </w:r>
      <w:r w:rsidRPr="00E91FFF">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E91FFF" w14:paraId="3A77917E" w14:textId="77777777" w:rsidTr="009E0E2F">
        <w:trPr>
          <w:jc w:val="center"/>
        </w:trPr>
        <w:tc>
          <w:tcPr>
            <w:tcW w:w="2518" w:type="dxa"/>
          </w:tcPr>
          <w:p w14:paraId="0C76B983" w14:textId="77777777" w:rsidR="00D91EE5" w:rsidRPr="00E91FFF" w:rsidRDefault="00D91EE5" w:rsidP="009E0E2F">
            <w:pPr>
              <w:pStyle w:val="TAH"/>
            </w:pPr>
            <w:r w:rsidRPr="00E91FFF">
              <w:t>BS class</w:t>
            </w:r>
          </w:p>
        </w:tc>
        <w:tc>
          <w:tcPr>
            <w:tcW w:w="2091" w:type="dxa"/>
          </w:tcPr>
          <w:p w14:paraId="41B79262" w14:textId="77777777" w:rsidR="00D91EE5" w:rsidRPr="00E91FFF" w:rsidRDefault="00D91EE5" w:rsidP="009E0E2F">
            <w:pPr>
              <w:pStyle w:val="TAH"/>
            </w:pPr>
            <w:r w:rsidRPr="00E91FFF">
              <w:t>Accuracy</w:t>
            </w:r>
          </w:p>
        </w:tc>
      </w:tr>
      <w:tr w:rsidR="00D91EE5" w:rsidRPr="00E91FFF" w14:paraId="62163F89" w14:textId="77777777" w:rsidTr="009E0E2F">
        <w:trPr>
          <w:jc w:val="center"/>
        </w:trPr>
        <w:tc>
          <w:tcPr>
            <w:tcW w:w="2518" w:type="dxa"/>
          </w:tcPr>
          <w:p w14:paraId="18156B16" w14:textId="77777777" w:rsidR="00D91EE5" w:rsidRPr="00E91FFF" w:rsidRDefault="00D91EE5" w:rsidP="009E0E2F">
            <w:pPr>
              <w:pStyle w:val="TAC"/>
            </w:pPr>
            <w:r w:rsidRPr="00E91FFF">
              <w:t>Wide Area BS</w:t>
            </w:r>
          </w:p>
        </w:tc>
        <w:tc>
          <w:tcPr>
            <w:tcW w:w="2091" w:type="dxa"/>
          </w:tcPr>
          <w:p w14:paraId="08B9FC71" w14:textId="14DBF9D0" w:rsidR="00D91EE5" w:rsidRPr="00E91FFF" w:rsidRDefault="00D91EE5" w:rsidP="00E91FFF">
            <w:pPr>
              <w:pStyle w:val="TAC"/>
            </w:pPr>
            <w:r w:rsidRPr="00E91FFF">
              <w:t xml:space="preserve">±(0.05 ppm + </w:t>
            </w:r>
            <w:r w:rsidR="00CF29EF" w:rsidRPr="00AF06C7">
              <w:t>12</w:t>
            </w:r>
            <w:r w:rsidRPr="00E91FFF">
              <w:t xml:space="preserve"> Hz)</w:t>
            </w:r>
          </w:p>
        </w:tc>
      </w:tr>
      <w:tr w:rsidR="00D91EE5" w:rsidRPr="00E91FFF" w14:paraId="2EE5BA44" w14:textId="77777777" w:rsidTr="009E0E2F">
        <w:trPr>
          <w:jc w:val="center"/>
        </w:trPr>
        <w:tc>
          <w:tcPr>
            <w:tcW w:w="2518" w:type="dxa"/>
          </w:tcPr>
          <w:p w14:paraId="0A90455D" w14:textId="77777777" w:rsidR="00D91EE5" w:rsidRPr="00E91FFF" w:rsidRDefault="00D91EE5" w:rsidP="009E0E2F">
            <w:pPr>
              <w:pStyle w:val="TAC"/>
            </w:pPr>
            <w:r w:rsidRPr="00E91FFF">
              <w:t>Medium Range BS</w:t>
            </w:r>
          </w:p>
        </w:tc>
        <w:tc>
          <w:tcPr>
            <w:tcW w:w="2091" w:type="dxa"/>
          </w:tcPr>
          <w:p w14:paraId="5BC1A50D" w14:textId="0F7AE914" w:rsidR="00D91EE5" w:rsidRPr="00E91FFF" w:rsidRDefault="00D91EE5" w:rsidP="00E91FFF">
            <w:pPr>
              <w:pStyle w:val="TAC"/>
            </w:pPr>
            <w:r w:rsidRPr="00E91FFF">
              <w:t>±</w:t>
            </w:r>
            <w:r w:rsidRPr="00E91FFF">
              <w:rPr>
                <w:rFonts w:hint="eastAsia"/>
              </w:rPr>
              <w:t>(</w:t>
            </w:r>
            <w:r w:rsidRPr="00E91FFF">
              <w:t>0.1 ppm</w:t>
            </w:r>
            <w:r w:rsidRPr="00E91FFF">
              <w:rPr>
                <w:rFonts w:hint="eastAsia"/>
              </w:rPr>
              <w:t xml:space="preserve"> + </w:t>
            </w:r>
            <w:r w:rsidR="00CF29EF" w:rsidRPr="00AF06C7">
              <w:t>12</w:t>
            </w:r>
            <w:r w:rsidRPr="00E91FFF">
              <w:rPr>
                <w:rFonts w:hint="eastAsia"/>
              </w:rPr>
              <w:t xml:space="preserve"> Hz)</w:t>
            </w:r>
          </w:p>
        </w:tc>
      </w:tr>
      <w:tr w:rsidR="00D91EE5" w:rsidRPr="006113D0" w14:paraId="2954A67E" w14:textId="77777777" w:rsidTr="009E0E2F">
        <w:trPr>
          <w:jc w:val="center"/>
        </w:trPr>
        <w:tc>
          <w:tcPr>
            <w:tcW w:w="2518" w:type="dxa"/>
          </w:tcPr>
          <w:p w14:paraId="3E2794AD" w14:textId="77777777" w:rsidR="00D91EE5" w:rsidRPr="00E91FFF" w:rsidRDefault="00D91EE5" w:rsidP="009E0E2F">
            <w:pPr>
              <w:pStyle w:val="TAC"/>
            </w:pPr>
            <w:r w:rsidRPr="00E91FFF">
              <w:t>Local Area BS</w:t>
            </w:r>
          </w:p>
        </w:tc>
        <w:tc>
          <w:tcPr>
            <w:tcW w:w="2091" w:type="dxa"/>
          </w:tcPr>
          <w:p w14:paraId="0F7F7FC0" w14:textId="023ED525" w:rsidR="00D91EE5" w:rsidRPr="006113D0" w:rsidRDefault="00D91EE5" w:rsidP="009E0E2F">
            <w:pPr>
              <w:pStyle w:val="TAC"/>
            </w:pPr>
            <w:r w:rsidRPr="00E91FFF">
              <w:t xml:space="preserve">±(0.1 ppm + </w:t>
            </w:r>
            <w:r w:rsidR="00CF29EF" w:rsidRPr="00AF06C7">
              <w:t>12</w:t>
            </w:r>
            <w:r w:rsidRPr="00E91FFF">
              <w:t xml:space="preserve"> Hz)</w:t>
            </w:r>
          </w:p>
        </w:tc>
      </w:tr>
    </w:tbl>
    <w:p w14:paraId="2F83FD07" w14:textId="3C4C3C48" w:rsidR="00D91EE5" w:rsidDel="00E843F8" w:rsidRDefault="00D91EE5">
      <w:pPr>
        <w:pStyle w:val="NO"/>
        <w:ind w:left="0" w:firstLine="0"/>
        <w:rPr>
          <w:del w:id="5587" w:author="Huawei" w:date="2018-10-19T07:27:00Z"/>
        </w:rPr>
        <w:pPrChange w:id="5588" w:author="Huawei" w:date="2018-10-19T07:27:00Z">
          <w:pPr>
            <w:pStyle w:val="NO"/>
          </w:pPr>
        </w:pPrChange>
      </w:pPr>
    </w:p>
    <w:p w14:paraId="758EB36E" w14:textId="6F3CA0CF" w:rsidR="00D91EE5" w:rsidRPr="004E3C1B" w:rsidRDefault="00D91EE5" w:rsidP="00D91EE5">
      <w:pPr>
        <w:pStyle w:val="NO"/>
      </w:pPr>
      <w:del w:id="5589" w:author="R4-1812683" w:date="2018-10-17T09:22:00Z">
        <w:r w:rsidRPr="006113D0" w:rsidDel="00F94B86">
          <w:delText>NOTE:</w:delText>
        </w:r>
        <w:r w:rsidRPr="006113D0" w:rsidDel="00F94B86">
          <w:tab/>
          <w:delText>If the above Test Requirement differs from the Minimum Requirement then the Test Tolerance applied for this test is non-zero. The Test Tolerance for this test is defined in subclaus</w:delText>
        </w:r>
        <w:r w:rsidRPr="002D6FF1" w:rsidDel="00F94B86">
          <w:delText>e 4.1.2</w:delText>
        </w:r>
        <w:r w:rsidRPr="006113D0" w:rsidDel="00F94B86">
          <w:delText xml:space="preserve"> and </w:delText>
        </w:r>
        <w:r w:rsidRPr="00137C3C" w:rsidDel="00F94B86">
          <w:delText>the explanation of how the Minimum Requirement has been relaxed by the Test Tolerance is given in annex C.</w:delText>
        </w:r>
      </w:del>
      <w:bookmarkEnd w:id="5568"/>
    </w:p>
    <w:p w14:paraId="7E868482" w14:textId="77777777" w:rsidR="009E0E2F" w:rsidRPr="00B04564" w:rsidRDefault="009E0E2F" w:rsidP="00093316">
      <w:pPr>
        <w:pStyle w:val="Heading3"/>
      </w:pPr>
      <w:bookmarkStart w:id="5590" w:name="_Toc510693968"/>
      <w:bookmarkStart w:id="5591" w:name="_Toc527700186"/>
      <w:bookmarkStart w:id="5592" w:name="_Toc510694089"/>
      <w:r>
        <w:t>6.6.3</w:t>
      </w:r>
      <w:r w:rsidRPr="00B04564">
        <w:tab/>
      </w:r>
      <w:r>
        <w:t>OTA modulation quality</w:t>
      </w:r>
      <w:bookmarkEnd w:id="5590"/>
      <w:bookmarkEnd w:id="5591"/>
    </w:p>
    <w:p w14:paraId="099671AE" w14:textId="77777777" w:rsidR="009E0E2F" w:rsidRPr="006113D0" w:rsidRDefault="009E0E2F" w:rsidP="00093316">
      <w:pPr>
        <w:pStyle w:val="Heading4"/>
        <w:rPr>
          <w:lang w:eastAsia="ja-JP"/>
        </w:rPr>
      </w:pPr>
      <w:bookmarkStart w:id="5593" w:name="_Toc494455275"/>
      <w:bookmarkStart w:id="5594" w:name="_Toc527700187"/>
      <w:r>
        <w:t>6.6.3</w:t>
      </w:r>
      <w:r w:rsidRPr="006113D0">
        <w:t>.1</w:t>
      </w:r>
      <w:r w:rsidRPr="006113D0">
        <w:tab/>
        <w:t>Definition and applicability</w:t>
      </w:r>
      <w:bookmarkEnd w:id="5593"/>
      <w:bookmarkEnd w:id="5594"/>
    </w:p>
    <w:p w14:paraId="6B93DCD3" w14:textId="77777777" w:rsidR="009E0E2F" w:rsidRPr="00B04564" w:rsidRDefault="009E0E2F" w:rsidP="009E0E2F">
      <w:r>
        <w:t>OTA m</w:t>
      </w:r>
      <w:r w:rsidRPr="00B04564">
        <w:t xml:space="preserve">odulation quality is defined by the difference between the measured carrier signal and a reference signal. Modulation quality can e.g. be expressed as Error Vector Magnitude (EVM). The Error Vector Magnitude is a measure </w:t>
      </w:r>
      <w:r w:rsidRPr="00B04564">
        <w:lastRenderedPageBreak/>
        <w:t>of the difference between the ideal symbols and the measured symbols after the equalization. This difference is called the error vector.</w:t>
      </w:r>
    </w:p>
    <w:p w14:paraId="228B88D5" w14:textId="77777777" w:rsidR="009E0E2F" w:rsidRPr="00B04564" w:rsidRDefault="009E0E2F" w:rsidP="009E0E2F">
      <w:pPr>
        <w:rPr>
          <w:rFonts w:cs="v5.0.0"/>
        </w:rPr>
      </w:pPr>
      <w:bookmarkStart w:id="5595" w:name="_Toc494455276"/>
      <w:r w:rsidRPr="00B04564">
        <w:rPr>
          <w:rFonts w:cs="v5.0.0"/>
        </w:rPr>
        <w:t xml:space="preserve">OTA modulation quality requirement is defined as a directional requirement at the RIB and shall be met within the </w:t>
      </w:r>
      <w:r w:rsidRPr="00B04564">
        <w:rPr>
          <w:rFonts w:cs="v5.0.0"/>
          <w:i/>
        </w:rPr>
        <w:t>OTA coverage range</w:t>
      </w:r>
      <w:r w:rsidRPr="00B04564">
        <w:rPr>
          <w:rFonts w:cs="v5.0.0"/>
        </w:rPr>
        <w:t>.</w:t>
      </w:r>
    </w:p>
    <w:p w14:paraId="5E0D28B9" w14:textId="77777777" w:rsidR="009E0E2F" w:rsidRPr="006113D0" w:rsidRDefault="009E0E2F" w:rsidP="00093316">
      <w:pPr>
        <w:pStyle w:val="Heading4"/>
      </w:pPr>
      <w:bookmarkStart w:id="5596" w:name="_Toc527700188"/>
      <w:r>
        <w:t>6.6.3</w:t>
      </w:r>
      <w:r w:rsidRPr="006113D0">
        <w:t>.2</w:t>
      </w:r>
      <w:r w:rsidRPr="006113D0">
        <w:tab/>
        <w:t>Minimum Requirement</w:t>
      </w:r>
      <w:bookmarkEnd w:id="5595"/>
      <w:bookmarkEnd w:id="5596"/>
    </w:p>
    <w:p w14:paraId="39E016C7" w14:textId="3F83A935" w:rsidR="009E0E2F" w:rsidRDefault="009E0E2F" w:rsidP="009E0E2F">
      <w:bookmarkStart w:id="5597" w:name="_Toc494455277"/>
      <w:r w:rsidRPr="006113D0">
        <w:t xml:space="preserve">The minimum requirement </w:t>
      </w:r>
      <w:r>
        <w:rPr>
          <w:rFonts w:hint="eastAsia"/>
          <w:lang w:val="en-US" w:eastAsia="zh-CN"/>
        </w:rPr>
        <w:t>f</w:t>
      </w:r>
      <w:r w:rsidRPr="00B04564">
        <w:rPr>
          <w:rFonts w:hint="eastAsia"/>
          <w:lang w:val="en-US" w:eastAsia="zh-CN"/>
        </w:rPr>
        <w:t xml:space="preserve">or </w:t>
      </w:r>
      <w:r w:rsidRPr="00B04564">
        <w:rPr>
          <w:rFonts w:hint="eastAsia"/>
          <w:i/>
          <w:iCs/>
          <w:lang w:val="en-US" w:eastAsia="zh-CN"/>
        </w:rPr>
        <w:t>BS type 1-O</w:t>
      </w:r>
      <w:r w:rsidRPr="00B04564">
        <w:rPr>
          <w:rFonts w:hint="eastAsia"/>
          <w:lang w:val="en-US" w:eastAsia="zh-CN"/>
        </w:rPr>
        <w:t>,</w:t>
      </w:r>
      <w:r>
        <w:rPr>
          <w:lang w:val="en-US" w:eastAsia="zh-CN"/>
        </w:rPr>
        <w:t xml:space="preserve"> </w:t>
      </w:r>
      <w:r w:rsidRPr="006113D0">
        <w:t>is in TS 3</w:t>
      </w:r>
      <w:r>
        <w:t>8.104</w:t>
      </w:r>
      <w:r w:rsidRPr="006113D0">
        <w:t xml:space="preserve"> [</w:t>
      </w:r>
      <w:r>
        <w:t>2], subclause 9.6</w:t>
      </w:r>
      <w:r w:rsidRPr="006113D0">
        <w:t>.</w:t>
      </w:r>
      <w:r>
        <w:t>2.2</w:t>
      </w:r>
      <w:r w:rsidRPr="006113D0">
        <w:t>.</w:t>
      </w:r>
    </w:p>
    <w:p w14:paraId="64D69467" w14:textId="38FF3C02" w:rsidR="009E0E2F" w:rsidRPr="00E760C6" w:rsidRDefault="009E0E2F" w:rsidP="009E0E2F">
      <w:r w:rsidRPr="006113D0">
        <w:t xml:space="preserve">The minimum requirement </w:t>
      </w:r>
      <w:r>
        <w:rPr>
          <w:rFonts w:hint="eastAsia"/>
          <w:lang w:val="en-US" w:eastAsia="zh-CN"/>
        </w:rPr>
        <w:t>f</w:t>
      </w:r>
      <w:r w:rsidRPr="00B04564">
        <w:rPr>
          <w:rFonts w:hint="eastAsia"/>
          <w:lang w:val="en-US" w:eastAsia="zh-CN"/>
        </w:rPr>
        <w:t xml:space="preserve">or </w:t>
      </w:r>
      <w:r>
        <w:rPr>
          <w:rFonts w:hint="eastAsia"/>
          <w:i/>
          <w:iCs/>
          <w:lang w:val="en-US" w:eastAsia="zh-CN"/>
        </w:rPr>
        <w:t>BS type 2</w:t>
      </w:r>
      <w:r w:rsidRPr="00B04564">
        <w:rPr>
          <w:rFonts w:hint="eastAsia"/>
          <w:i/>
          <w:iCs/>
          <w:lang w:val="en-US" w:eastAsia="zh-CN"/>
        </w:rPr>
        <w:t>-O</w:t>
      </w:r>
      <w:r w:rsidRPr="00B04564">
        <w:rPr>
          <w:rFonts w:hint="eastAsia"/>
          <w:lang w:val="en-US" w:eastAsia="zh-CN"/>
        </w:rPr>
        <w:t>,</w:t>
      </w:r>
      <w:r>
        <w:rPr>
          <w:lang w:val="en-US" w:eastAsia="zh-CN"/>
        </w:rPr>
        <w:t xml:space="preserve"> </w:t>
      </w:r>
      <w:r w:rsidRPr="006113D0">
        <w:t>is in TS 3</w:t>
      </w:r>
      <w:r>
        <w:t>8.104</w:t>
      </w:r>
      <w:r w:rsidRPr="006113D0">
        <w:t xml:space="preserve"> [</w:t>
      </w:r>
      <w:r>
        <w:t>2], subclause 9.6</w:t>
      </w:r>
      <w:r w:rsidRPr="006113D0">
        <w:t>.</w:t>
      </w:r>
      <w:r>
        <w:t>2.3.</w:t>
      </w:r>
    </w:p>
    <w:p w14:paraId="17081188" w14:textId="77777777" w:rsidR="009E0E2F" w:rsidRPr="006113D0" w:rsidRDefault="009E0E2F" w:rsidP="00093316">
      <w:pPr>
        <w:pStyle w:val="Heading4"/>
      </w:pPr>
      <w:bookmarkStart w:id="5598" w:name="_Toc527700189"/>
      <w:r>
        <w:t>6.6.3</w:t>
      </w:r>
      <w:r w:rsidRPr="006113D0">
        <w:t>.3</w:t>
      </w:r>
      <w:r w:rsidRPr="006113D0">
        <w:tab/>
        <w:t>Test purpose</w:t>
      </w:r>
      <w:bookmarkEnd w:id="5597"/>
      <w:bookmarkEnd w:id="5598"/>
    </w:p>
    <w:p w14:paraId="2B954747" w14:textId="77777777" w:rsidR="009E0E2F" w:rsidRDefault="009E0E2F" w:rsidP="009E0E2F">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modulation quality is within the limit specified by the minimum requirement.</w:t>
      </w:r>
    </w:p>
    <w:p w14:paraId="18DC4377" w14:textId="77777777" w:rsidR="009E0E2F" w:rsidRPr="006113D0" w:rsidRDefault="009E0E2F" w:rsidP="00093316">
      <w:pPr>
        <w:pStyle w:val="Heading4"/>
      </w:pPr>
      <w:bookmarkStart w:id="5599" w:name="_Toc494455284"/>
      <w:bookmarkStart w:id="5600" w:name="_Toc527700190"/>
      <w:r>
        <w:t>6.6.3.4</w:t>
      </w:r>
      <w:r>
        <w:tab/>
      </w:r>
      <w:r w:rsidRPr="006113D0">
        <w:t>Method of test</w:t>
      </w:r>
      <w:bookmarkEnd w:id="5599"/>
      <w:bookmarkEnd w:id="5600"/>
    </w:p>
    <w:p w14:paraId="5514E972" w14:textId="77777777" w:rsidR="009E0E2F" w:rsidRDefault="009E0E2F" w:rsidP="00093316">
      <w:pPr>
        <w:pStyle w:val="Heading5"/>
      </w:pPr>
      <w:bookmarkStart w:id="5601" w:name="_Toc494455285"/>
      <w:bookmarkStart w:id="5602" w:name="_Toc527700191"/>
      <w:r>
        <w:t>6.6.3.4</w:t>
      </w:r>
      <w:r w:rsidRPr="006113D0">
        <w:t>.1</w:t>
      </w:r>
      <w:r w:rsidRPr="006113D0">
        <w:tab/>
        <w:t>Initial conditions</w:t>
      </w:r>
      <w:bookmarkEnd w:id="5601"/>
      <w:bookmarkEnd w:id="5602"/>
    </w:p>
    <w:p w14:paraId="7D2D98C5" w14:textId="366E2C36" w:rsidR="00EB38E7" w:rsidRDefault="009E0E2F" w:rsidP="00AF06C7">
      <w:r w:rsidRPr="006113D0">
        <w:rPr>
          <w:rFonts w:cs="v4.2.0"/>
        </w:rPr>
        <w:t>Test environment:</w:t>
      </w:r>
      <w:r w:rsidR="005028CA">
        <w:t xml:space="preserve"> N</w:t>
      </w:r>
      <w:r w:rsidRPr="006113D0">
        <w:t xml:space="preserve">ormal; </w:t>
      </w:r>
      <w:r w:rsidRPr="00BA7B97">
        <w:t>see</w:t>
      </w:r>
      <w:r>
        <w:t xml:space="preserve"> </w:t>
      </w:r>
      <w:r w:rsidR="005028CA">
        <w:t>annex</w:t>
      </w:r>
      <w:r w:rsidR="005028CA" w:rsidRPr="00427CC2">
        <w:t xml:space="preserve"> </w:t>
      </w:r>
      <w:r w:rsidRPr="00427CC2">
        <w:t>B.2.</w:t>
      </w:r>
    </w:p>
    <w:p w14:paraId="594ABC7E" w14:textId="77777777" w:rsidR="009E0E2F" w:rsidRPr="006113D0" w:rsidRDefault="009E0E2F" w:rsidP="009E0E2F">
      <w:pPr>
        <w:rPr>
          <w:rFonts w:cs="v4.2.0"/>
        </w:rPr>
      </w:pPr>
      <w:r w:rsidRPr="006113D0">
        <w:rPr>
          <w:rFonts w:cs="v4.2.0"/>
        </w:rPr>
        <w:t>RF channels to be tested for single carrier:</w:t>
      </w:r>
    </w:p>
    <w:p w14:paraId="232E2297" w14:textId="3A6DBD8C" w:rsidR="009E0E2F" w:rsidRPr="00427CC2" w:rsidRDefault="009E0E2F" w:rsidP="009E0E2F">
      <w:pPr>
        <w:pStyle w:val="B1"/>
        <w:rPr>
          <w:lang w:eastAsia="ja-JP"/>
        </w:rPr>
      </w:pPr>
      <w:r w:rsidRPr="006113D0">
        <w:t>-</w:t>
      </w:r>
      <w:r w:rsidRPr="006113D0">
        <w:tab/>
      </w:r>
      <w:r w:rsidRPr="00427CC2">
        <w:t>B</w:t>
      </w:r>
      <w:del w:id="5603" w:author="R4-1813877" w:date="2018-10-17T10:49:00Z">
        <w:r w:rsidRPr="00427CC2" w:rsidDel="00814CA3">
          <w:delText>, M</w:delText>
        </w:r>
      </w:del>
      <w:r w:rsidRPr="00427CC2">
        <w:t xml:space="preserve"> and T</w:t>
      </w:r>
      <w:r w:rsidRPr="006113D0">
        <w:t>; see subc</w:t>
      </w:r>
      <w:r w:rsidRPr="00427CC2">
        <w:t>lause 4.</w:t>
      </w:r>
      <w:r w:rsidRPr="00427CC2">
        <w:rPr>
          <w:lang w:eastAsia="ja-JP"/>
        </w:rPr>
        <w:t>9.1.</w:t>
      </w:r>
    </w:p>
    <w:p w14:paraId="3BF1B526" w14:textId="1EB85E5C" w:rsidR="009E0E2F" w:rsidRPr="00CA1095" w:rsidRDefault="00814CA3" w:rsidP="009E0E2F">
      <w:pPr>
        <w:rPr>
          <w:rFonts w:cs="v4.2.0"/>
        </w:rPr>
      </w:pPr>
      <w:ins w:id="5604" w:author="R4-1813877" w:date="2018-10-17T10:50:00Z">
        <w:r w:rsidRPr="009764C9">
          <w:rPr>
            <w:rFonts w:eastAsia="SimSun" w:hint="eastAsia"/>
            <w:i/>
            <w:iCs/>
            <w:lang w:val="en-US" w:eastAsia="zh-CN"/>
          </w:rPr>
          <w:t xml:space="preserve">Base station </w:t>
        </w:r>
      </w:ins>
      <w:r w:rsidR="009E0E2F" w:rsidRPr="00814CA3">
        <w:rPr>
          <w:i/>
          <w:rPrChange w:id="5605" w:author="R4-1813877" w:date="2018-10-17T10:50:00Z">
            <w:rPr/>
          </w:rPrChange>
        </w:rPr>
        <w:t>RF bandwidth</w:t>
      </w:r>
      <w:r w:rsidR="009E0E2F" w:rsidRPr="00CA1095">
        <w:t xml:space="preserve"> positions </w:t>
      </w:r>
      <w:r w:rsidR="009E0E2F" w:rsidRPr="00CA1095">
        <w:rPr>
          <w:rFonts w:cs="v4.2.0"/>
        </w:rPr>
        <w:t>to be tested for multi-carrier and/or CA:</w:t>
      </w:r>
    </w:p>
    <w:p w14:paraId="42BF58C8" w14:textId="32F32534" w:rsidR="009E0E2F" w:rsidRDefault="009E0E2F" w:rsidP="009E0E2F">
      <w:pPr>
        <w:pStyle w:val="B1"/>
      </w:pPr>
      <w:r w:rsidRPr="00CA1095">
        <w:rPr>
          <w:rFonts w:cs="v4.2.0"/>
        </w:rPr>
        <w:t>-</w:t>
      </w:r>
      <w:r w:rsidRPr="00CA1095">
        <w:rPr>
          <w:rFonts w:cs="v4.2.0"/>
        </w:rPr>
        <w:tab/>
      </w:r>
      <w:r w:rsidRPr="00CA1095">
        <w:t>B</w:t>
      </w:r>
      <w:r w:rsidRPr="003A692D">
        <w:rPr>
          <w:vertAlign w:val="subscript"/>
        </w:rPr>
        <w:t>RFBW</w:t>
      </w:r>
      <w:del w:id="5606" w:author="R4-1813877" w:date="2018-10-17T10:50:00Z">
        <w:r w:rsidRPr="003A692D" w:rsidDel="00814CA3">
          <w:delText>, M</w:delText>
        </w:r>
        <w:r w:rsidRPr="003A692D" w:rsidDel="00814CA3">
          <w:rPr>
            <w:vertAlign w:val="subscript"/>
          </w:rPr>
          <w:delText>RFBW</w:delText>
        </w:r>
      </w:del>
      <w:r w:rsidRPr="003A692D">
        <w:t xml:space="preserve"> and T</w:t>
      </w:r>
      <w:r w:rsidRPr="003A692D">
        <w:rPr>
          <w:vertAlign w:val="subscript"/>
        </w:rPr>
        <w:t>RFBW</w:t>
      </w:r>
      <w:r w:rsidRPr="003A692D">
        <w:t xml:space="preserve"> in single-band operation,</w:t>
      </w:r>
      <w:r w:rsidRPr="003A692D">
        <w:rPr>
          <w:rFonts w:cs="v4.2.0"/>
        </w:rPr>
        <w:t xml:space="preserve"> see subclause </w:t>
      </w:r>
      <w:r w:rsidRPr="00427CC2">
        <w:rPr>
          <w:rFonts w:cs="v4.2.0"/>
        </w:rPr>
        <w:t>4.9.1;</w:t>
      </w:r>
      <w:r w:rsidRPr="00427CC2">
        <w:t xml:space="preserve"> </w:t>
      </w:r>
    </w:p>
    <w:p w14:paraId="41BDD2AA" w14:textId="77777777" w:rsidR="009E0E2F" w:rsidRDefault="009E0E2F" w:rsidP="009E0E2F">
      <w:pPr>
        <w:pStyle w:val="B1"/>
        <w:rPr>
          <w:rFonts w:cs="v4.2.0"/>
        </w:rPr>
      </w:pPr>
      <w:r w:rsidRPr="00CA1095">
        <w:rPr>
          <w:rFonts w:cs="v4.2.0"/>
        </w:rPr>
        <w:t>-</w:t>
      </w:r>
      <w:r w:rsidRPr="00CA1095">
        <w:rPr>
          <w:rFonts w:cs="v4.2.0"/>
        </w:rPr>
        <w:tab/>
      </w:r>
      <w:r w:rsidRPr="00427CC2">
        <w:t>B</w:t>
      </w:r>
      <w:r w:rsidRPr="00427CC2">
        <w:rPr>
          <w:vertAlign w:val="subscript"/>
        </w:rPr>
        <w:t>RFBW</w:t>
      </w:r>
      <w:r w:rsidRPr="00427CC2">
        <w:t>_T</w:t>
      </w:r>
      <w:r w:rsidRPr="00427CC2">
        <w:rPr>
          <w:lang w:eastAsia="zh-CN"/>
        </w:rPr>
        <w:t>'</w:t>
      </w:r>
      <w:r w:rsidRPr="00427CC2">
        <w:rPr>
          <w:vertAlign w:val="subscript"/>
        </w:rPr>
        <w:t>RFBW</w:t>
      </w:r>
      <w:r w:rsidRPr="00427CC2">
        <w:rPr>
          <w:rFonts w:hint="eastAsia"/>
          <w:lang w:eastAsia="zh-CN"/>
        </w:rPr>
        <w:t xml:space="preserve"> and</w:t>
      </w:r>
      <w:r w:rsidRPr="00427CC2">
        <w:t xml:space="preserve"> B</w:t>
      </w:r>
      <w:r w:rsidRPr="00427CC2">
        <w:rPr>
          <w:lang w:eastAsia="zh-CN"/>
        </w:rPr>
        <w:t>'</w:t>
      </w:r>
      <w:r w:rsidRPr="00427CC2">
        <w:rPr>
          <w:vertAlign w:val="subscript"/>
        </w:rPr>
        <w:t>RFBW</w:t>
      </w:r>
      <w:r w:rsidRPr="00427CC2">
        <w:t>_T</w:t>
      </w:r>
      <w:r w:rsidRPr="00427CC2">
        <w:rPr>
          <w:vertAlign w:val="subscript"/>
        </w:rPr>
        <w:t>RFBW</w:t>
      </w:r>
      <w:r w:rsidRPr="00427CC2">
        <w:t xml:space="preserve"> </w:t>
      </w:r>
      <w:r w:rsidRPr="00CA1095">
        <w:rPr>
          <w:rFonts w:hint="eastAsia"/>
          <w:lang w:eastAsia="zh-CN"/>
        </w:rPr>
        <w:t>in multi-band operation,</w:t>
      </w:r>
      <w:r w:rsidRPr="00CA1095">
        <w:t xml:space="preserve"> see subclause </w:t>
      </w:r>
      <w:r w:rsidRPr="00427CC2">
        <w:t>4.9.1</w:t>
      </w:r>
      <w:r w:rsidRPr="00427CC2">
        <w:rPr>
          <w:rFonts w:cs="v4.2.0"/>
        </w:rPr>
        <w:t>.</w:t>
      </w:r>
    </w:p>
    <w:p w14:paraId="2A478DB7" w14:textId="77777777" w:rsidR="009E0E2F" w:rsidRDefault="009E0E2F" w:rsidP="009E0E2F">
      <w:pPr>
        <w:pStyle w:val="B1"/>
        <w:ind w:left="0" w:firstLine="0"/>
      </w:pPr>
      <w:r w:rsidRPr="00BA7B97">
        <w:t>Directions to be tested:</w:t>
      </w:r>
    </w:p>
    <w:p w14:paraId="341535F2" w14:textId="362E37B8" w:rsidR="008100FE" w:rsidRDefault="008100FE" w:rsidP="008100FE">
      <w:pPr>
        <w:pStyle w:val="B1"/>
        <w:rPr>
          <w:ins w:id="5607" w:author="R4-1813899" w:date="2018-10-17T12:14:00Z"/>
        </w:rPr>
      </w:pPr>
      <w:ins w:id="5608" w:author="R4-1813899" w:date="2018-10-17T12:14:00Z">
        <w:r w:rsidRPr="002D5122">
          <w:rPr>
            <w:rFonts w:cs="v4.2.0"/>
          </w:rPr>
          <w:t>-</w:t>
        </w:r>
        <w:r w:rsidRPr="002D5122">
          <w:rPr>
            <w:rFonts w:cs="v4.2.0"/>
          </w:rPr>
          <w:tab/>
        </w:r>
        <w:r w:rsidRPr="002D5122">
          <w:t>The OTA coverage range reference direction (</w:t>
        </w:r>
        <w:r w:rsidRPr="002D5122">
          <w:rPr>
            <w:rPrChange w:id="5609" w:author="R4-1814080" w:date="2018-10-19T06:22:00Z">
              <w:rPr>
                <w:highlight w:val="yellow"/>
              </w:rPr>
            </w:rPrChange>
          </w:rPr>
          <w:t>D.</w:t>
        </w:r>
        <w:del w:id="5610" w:author="R4-1814080" w:date="2018-10-19T06:22:00Z">
          <w:r w:rsidRPr="002D5122" w:rsidDel="002D5122">
            <w:rPr>
              <w:rPrChange w:id="5611" w:author="R4-1814080" w:date="2018-10-19T06:22:00Z">
                <w:rPr>
                  <w:highlight w:val="yellow"/>
                </w:rPr>
              </w:rPrChange>
            </w:rPr>
            <w:delText>xx</w:delText>
          </w:r>
        </w:del>
      </w:ins>
      <w:ins w:id="5612" w:author="R4-1814080" w:date="2018-10-19T06:22:00Z">
        <w:r w:rsidR="002D5122" w:rsidRPr="002D5122">
          <w:t>40</w:t>
        </w:r>
      </w:ins>
      <w:ins w:id="5613" w:author="R4-1813899" w:date="2018-10-17T12:14:00Z">
        <w:r w:rsidRPr="002D5122">
          <w:t>)</w:t>
        </w:r>
        <w:r>
          <w:t>.</w:t>
        </w:r>
      </w:ins>
    </w:p>
    <w:p w14:paraId="161463AD" w14:textId="246E78C9" w:rsidR="009E0E2F" w:rsidRDefault="009E0E2F" w:rsidP="009E0E2F">
      <w:pPr>
        <w:pStyle w:val="B1"/>
      </w:pPr>
      <w:r w:rsidRPr="002D5122">
        <w:rPr>
          <w:rFonts w:cs="v4.2.0"/>
        </w:rPr>
        <w:t>-</w:t>
      </w:r>
      <w:r w:rsidRPr="002D5122">
        <w:rPr>
          <w:rFonts w:cs="v4.2.0"/>
        </w:rPr>
        <w:tab/>
      </w:r>
      <w:r w:rsidRPr="002D5122">
        <w:t>The OTA coverage range maximum directions</w:t>
      </w:r>
      <w:r w:rsidRPr="002D5122">
        <w:rPr>
          <w:rPrChange w:id="5614" w:author="R4-1814080" w:date="2018-10-19T06:23:00Z">
            <w:rPr>
              <w:highlight w:val="yellow"/>
            </w:rPr>
          </w:rPrChange>
        </w:rPr>
        <w:t xml:space="preserve"> (</w:t>
      </w:r>
      <w:del w:id="5615" w:author="R4-1814080" w:date="2018-10-19T06:23:00Z">
        <w:r w:rsidRPr="002D5122" w:rsidDel="002D5122">
          <w:rPr>
            <w:rPrChange w:id="5616" w:author="R4-1814080" w:date="2018-10-19T06:23:00Z">
              <w:rPr>
                <w:highlight w:val="yellow"/>
              </w:rPr>
            </w:rPrChange>
          </w:rPr>
          <w:delText xml:space="preserve">see table 4.6-x, </w:delText>
        </w:r>
      </w:del>
      <w:r w:rsidRPr="002D5122">
        <w:rPr>
          <w:rPrChange w:id="5617" w:author="R4-1814080" w:date="2018-10-19T06:23:00Z">
            <w:rPr>
              <w:highlight w:val="yellow"/>
            </w:rPr>
          </w:rPrChange>
        </w:rPr>
        <w:t>D</w:t>
      </w:r>
      <w:del w:id="5618" w:author="R4-1814080" w:date="2018-10-19T06:23:00Z">
        <w:r w:rsidRPr="002D5122" w:rsidDel="002D5122">
          <w:rPr>
            <w:rPrChange w:id="5619" w:author="R4-1814080" w:date="2018-10-19T06:23:00Z">
              <w:rPr>
                <w:highlight w:val="yellow"/>
              </w:rPr>
            </w:rPrChange>
          </w:rPr>
          <w:delText>x</w:delText>
        </w:r>
      </w:del>
      <w:r w:rsidRPr="002D5122">
        <w:rPr>
          <w:rPrChange w:id="5620" w:author="R4-1814080" w:date="2018-10-19T06:23:00Z">
            <w:rPr>
              <w:highlight w:val="yellow"/>
            </w:rPr>
          </w:rPrChange>
        </w:rPr>
        <w:t>.</w:t>
      </w:r>
      <w:del w:id="5621" w:author="R4-1814080" w:date="2018-10-19T06:23:00Z">
        <w:r w:rsidRPr="002D5122" w:rsidDel="002D5122">
          <w:rPr>
            <w:rPrChange w:id="5622" w:author="R4-1814080" w:date="2018-10-19T06:23:00Z">
              <w:rPr>
                <w:highlight w:val="yellow"/>
              </w:rPr>
            </w:rPrChange>
          </w:rPr>
          <w:delText>x</w:delText>
        </w:r>
      </w:del>
      <w:ins w:id="5623" w:author="R4-1814080" w:date="2018-10-19T06:23:00Z">
        <w:r w:rsidR="002D5122" w:rsidRPr="002D5122">
          <w:rPr>
            <w:rPrChange w:id="5624" w:author="R4-1814080" w:date="2018-10-19T06:23:00Z">
              <w:rPr>
                <w:highlight w:val="yellow"/>
              </w:rPr>
            </w:rPrChange>
          </w:rPr>
          <w:t>41</w:t>
        </w:r>
      </w:ins>
      <w:r w:rsidRPr="002D5122">
        <w:rPr>
          <w:rPrChange w:id="5625" w:author="R4-1814080" w:date="2018-10-19T06:23:00Z">
            <w:rPr>
              <w:highlight w:val="yellow"/>
            </w:rPr>
          </w:rPrChange>
        </w:rPr>
        <w:t>)</w:t>
      </w:r>
      <w:r w:rsidRPr="002D5122">
        <w:t>.</w:t>
      </w:r>
    </w:p>
    <w:p w14:paraId="27408E2F" w14:textId="29ADD59B" w:rsidR="009E0E2F" w:rsidRDefault="008100FE">
      <w:pPr>
        <w:pStyle w:val="B1"/>
        <w:ind w:left="0" w:firstLine="0"/>
        <w:pPrChange w:id="5626" w:author="R4-1813899" w:date="2018-10-17T12:14:00Z">
          <w:pPr>
            <w:pStyle w:val="B1"/>
          </w:pPr>
        </w:pPrChange>
      </w:pPr>
      <w:ins w:id="5627" w:author="R4-1813899" w:date="2018-10-17T12:14:00Z">
        <w:r>
          <w:rPr>
            <w:rFonts w:cs="v4.2.0"/>
          </w:rPr>
          <w:t xml:space="preserve">Beams to be tested: </w:t>
        </w:r>
      </w:ins>
      <w:del w:id="5628" w:author="R4-1813899" w:date="2018-10-17T12:14:00Z">
        <w:r w:rsidR="009E0E2F" w:rsidRPr="00CA1095" w:rsidDel="008100FE">
          <w:rPr>
            <w:rFonts w:cs="v4.2.0"/>
          </w:rPr>
          <w:delText>-</w:delText>
        </w:r>
        <w:r w:rsidR="009E0E2F" w:rsidRPr="00CA1095" w:rsidDel="008100FE">
          <w:rPr>
            <w:rFonts w:cs="v4.2.0"/>
          </w:rPr>
          <w:tab/>
        </w:r>
      </w:del>
      <w:r w:rsidR="009E0E2F">
        <w:rPr>
          <w:rFonts w:cs="v4.2.0"/>
        </w:rPr>
        <w:t xml:space="preserve">The test is performed once using the narrowest beamwidth supported by the </w:t>
      </w:r>
      <w:del w:id="5629" w:author="R4-1814080" w:date="2018-10-19T06:23:00Z">
        <w:r w:rsidR="009E0E2F" w:rsidDel="002D5122">
          <w:rPr>
            <w:rFonts w:cs="v4.2.0"/>
          </w:rPr>
          <w:delText xml:space="preserve">NR </w:delText>
        </w:r>
      </w:del>
      <w:r w:rsidR="009E0E2F">
        <w:rPr>
          <w:rFonts w:cs="v4.2.0"/>
        </w:rPr>
        <w:t>BS</w:t>
      </w:r>
      <w:ins w:id="5630" w:author="R4-1814080" w:date="2018-10-19T06:23:00Z">
        <w:r w:rsidR="002D5122">
          <w:rPr>
            <w:rFonts w:cs="v4.2.0"/>
          </w:rPr>
          <w:t xml:space="preserve"> (D.3, D.11)</w:t>
        </w:r>
      </w:ins>
      <w:ins w:id="5631" w:author="R4-1813899" w:date="2018-10-17T12:14:00Z">
        <w:r>
          <w:rPr>
            <w:rFonts w:cs="v4.2.0"/>
          </w:rPr>
          <w:t>.</w:t>
        </w:r>
      </w:ins>
    </w:p>
    <w:p w14:paraId="729B6C99" w14:textId="3AE60CAA" w:rsidR="009E0E2F" w:rsidRPr="0007671D" w:rsidRDefault="008100FE" w:rsidP="009E0E2F">
      <w:pPr>
        <w:rPr>
          <w:rFonts w:eastAsia="MS PMincho" w:cs="v4.2.0"/>
          <w:lang w:eastAsia="ja-JP"/>
        </w:rPr>
      </w:pPr>
      <w:ins w:id="5632" w:author="R4-1813899" w:date="2018-10-17T12:14:00Z">
        <w:r>
          <w:t xml:space="preserve">Polarizations to be tested: </w:t>
        </w:r>
      </w:ins>
      <w:r w:rsidR="009E0E2F">
        <w:t>For dual polarized systems the requirement shall be tested and met for both polarizations.</w:t>
      </w:r>
    </w:p>
    <w:p w14:paraId="4FA22D61" w14:textId="77777777" w:rsidR="009E0E2F" w:rsidRDefault="009E0E2F" w:rsidP="00093316">
      <w:pPr>
        <w:pStyle w:val="Heading5"/>
      </w:pPr>
      <w:bookmarkStart w:id="5633" w:name="_Toc527700192"/>
      <w:r>
        <w:t>6.6.3.4</w:t>
      </w:r>
      <w:r w:rsidRPr="006113D0">
        <w:t>.</w:t>
      </w:r>
      <w:r>
        <w:t>2</w:t>
      </w:r>
      <w:r w:rsidRPr="006113D0">
        <w:tab/>
      </w:r>
      <w:r>
        <w:t>Procedure</w:t>
      </w:r>
      <w:bookmarkEnd w:id="5633"/>
    </w:p>
    <w:p w14:paraId="1BB3CF90" w14:textId="77777777" w:rsidR="009E0E2F" w:rsidRPr="00BA7B97" w:rsidRDefault="009E0E2F" w:rsidP="009E0E2F">
      <w:pPr>
        <w:rPr>
          <w:lang w:eastAsia="sv-SE"/>
        </w:rPr>
      </w:pPr>
      <w:r w:rsidRPr="00BA7B97">
        <w:rPr>
          <w:lang w:eastAsia="sv-SE"/>
        </w:rPr>
        <w:t>OTA test requires correct use of an appropriate test facility which has been calibrated and is capable of performing measurements within the measurement uncertainties in subc</w:t>
      </w:r>
      <w:r w:rsidRPr="00427CC2">
        <w:rPr>
          <w:lang w:eastAsia="sv-SE"/>
        </w:rPr>
        <w:t>lause 4.1.2.</w:t>
      </w:r>
    </w:p>
    <w:p w14:paraId="5C2E7B50" w14:textId="77777777" w:rsidR="009E0E2F" w:rsidRPr="00BA7B97" w:rsidRDefault="009E0E2F" w:rsidP="009E0E2F">
      <w:pPr>
        <w:pStyle w:val="B1"/>
      </w:pPr>
      <w:r w:rsidRPr="00BA7B97">
        <w:t>1)</w:t>
      </w:r>
      <w:r w:rsidRPr="00BA7B97">
        <w:tab/>
        <w:t xml:space="preserve">Place the </w:t>
      </w:r>
      <w:r>
        <w:t>NR</w:t>
      </w:r>
      <w:r w:rsidRPr="00BA7B97">
        <w:t xml:space="preserve"> BS at the positioner.</w:t>
      </w:r>
    </w:p>
    <w:p w14:paraId="7E3D8825" w14:textId="65908272" w:rsidR="009E0E2F" w:rsidRPr="00BA7B97" w:rsidRDefault="009E0E2F" w:rsidP="009E0E2F">
      <w:pPr>
        <w:pStyle w:val="B1"/>
      </w:pPr>
      <w:r w:rsidRPr="002D5122">
        <w:t>2)</w:t>
      </w:r>
      <w:r w:rsidRPr="002D5122">
        <w:tab/>
        <w:t>Align the manufacturer declared coordinate system orientation (</w:t>
      </w:r>
      <w:del w:id="5634" w:author="R4-1814080" w:date="2018-10-19T06:24:00Z">
        <w:r w:rsidRPr="002D5122" w:rsidDel="002D5122">
          <w:delText xml:space="preserve">see table </w:delText>
        </w:r>
        <w:r w:rsidRPr="002D5122" w:rsidDel="002D5122">
          <w:rPr>
            <w:rPrChange w:id="5635" w:author="R4-1814080" w:date="2018-10-19T06:24:00Z">
              <w:rPr>
                <w:highlight w:val="yellow"/>
              </w:rPr>
            </w:rPrChange>
          </w:rPr>
          <w:delText>4.6-x</w:delText>
        </w:r>
        <w:r w:rsidRPr="002D5122" w:rsidDel="002D5122">
          <w:delText xml:space="preserve">, </w:delText>
        </w:r>
      </w:del>
      <w:r w:rsidRPr="002D5122">
        <w:rPr>
          <w:rPrChange w:id="5636" w:author="R4-1814080" w:date="2018-10-19T06:24:00Z">
            <w:rPr>
              <w:highlight w:val="yellow"/>
            </w:rPr>
          </w:rPrChange>
        </w:rPr>
        <w:t>D</w:t>
      </w:r>
      <w:del w:id="5637" w:author="R4-1814080" w:date="2018-10-19T06:24:00Z">
        <w:r w:rsidRPr="002D5122" w:rsidDel="002D5122">
          <w:rPr>
            <w:rPrChange w:id="5638" w:author="R4-1814080" w:date="2018-10-19T06:24:00Z">
              <w:rPr>
                <w:highlight w:val="yellow"/>
              </w:rPr>
            </w:rPrChange>
          </w:rPr>
          <w:delText>x</w:delText>
        </w:r>
      </w:del>
      <w:r w:rsidRPr="002D5122">
        <w:rPr>
          <w:rPrChange w:id="5639" w:author="R4-1814080" w:date="2018-10-19T06:24:00Z">
            <w:rPr>
              <w:highlight w:val="yellow"/>
            </w:rPr>
          </w:rPrChange>
        </w:rPr>
        <w:t>.</w:t>
      </w:r>
      <w:del w:id="5640" w:author="R4-1814080" w:date="2018-10-19T06:24:00Z">
        <w:r w:rsidRPr="002D5122" w:rsidDel="002D5122">
          <w:rPr>
            <w:rPrChange w:id="5641" w:author="R4-1814080" w:date="2018-10-19T06:24:00Z">
              <w:rPr>
                <w:highlight w:val="yellow"/>
              </w:rPr>
            </w:rPrChange>
          </w:rPr>
          <w:delText>x</w:delText>
        </w:r>
      </w:del>
      <w:ins w:id="5642" w:author="R4-1814080" w:date="2018-10-19T06:24:00Z">
        <w:r w:rsidR="002D5122" w:rsidRPr="002D5122">
          <w:t>2</w:t>
        </w:r>
      </w:ins>
      <w:r w:rsidRPr="002D5122">
        <w:t>)</w:t>
      </w:r>
      <w:r w:rsidRPr="00BA7B97">
        <w:t xml:space="preserve"> of the </w:t>
      </w:r>
      <w:del w:id="5643" w:author="R4-1814080" w:date="2018-10-19T06:24:00Z">
        <w:r w:rsidDel="002D5122">
          <w:delText>NR</w:delText>
        </w:r>
        <w:r w:rsidRPr="00BA7B97" w:rsidDel="002D5122">
          <w:delText xml:space="preserve"> </w:delText>
        </w:r>
      </w:del>
      <w:r w:rsidRPr="00BA7B97">
        <w:t>BS with the test system.</w:t>
      </w:r>
    </w:p>
    <w:p w14:paraId="199CFCB6" w14:textId="77777777" w:rsidR="009E0E2F" w:rsidRPr="00BA7B97" w:rsidRDefault="009E0E2F" w:rsidP="009E0E2F">
      <w:pPr>
        <w:pStyle w:val="B1"/>
      </w:pPr>
      <w:r w:rsidRPr="00BA7B97">
        <w:t>3)</w:t>
      </w:r>
      <w:r w:rsidRPr="00BA7B97">
        <w:tab/>
      </w:r>
      <w:r>
        <w:t>Move the NR</w:t>
      </w:r>
      <w:r w:rsidRPr="00BA7B97">
        <w:t xml:space="preserve"> BS </w:t>
      </w:r>
      <w:r>
        <w:t xml:space="preserve">on the positioner </w:t>
      </w:r>
      <w:r w:rsidRPr="00BA7B97">
        <w:t xml:space="preserve">in </w:t>
      </w:r>
      <w:r>
        <w:t xml:space="preserve">order that </w:t>
      </w:r>
      <w:r w:rsidRPr="00BA7B97">
        <w:t xml:space="preserve">the direction </w:t>
      </w:r>
      <w:r>
        <w:t>to be tested aligns with the test antenna.</w:t>
      </w:r>
    </w:p>
    <w:p w14:paraId="3697A2F7" w14:textId="77777777" w:rsidR="009E0E2F" w:rsidRPr="00DC1697" w:rsidRDefault="009E0E2F" w:rsidP="009E0E2F">
      <w:pPr>
        <w:pStyle w:val="B1"/>
      </w:pPr>
      <w:r w:rsidRPr="00BA7B97">
        <w:t>4)</w:t>
      </w:r>
      <w:r w:rsidRPr="00BA7B97">
        <w:tab/>
        <w:t>Configure the beam</w:t>
      </w:r>
      <w:r>
        <w:t xml:space="preserve">forming settings of the NR BS </w:t>
      </w:r>
      <w:r w:rsidRPr="00BA7B97">
        <w:t xml:space="preserve">according to the </w:t>
      </w:r>
      <w:r>
        <w:t>direction to be tested</w:t>
      </w:r>
      <w:r w:rsidRPr="00BA7B97">
        <w:t>.</w:t>
      </w:r>
    </w:p>
    <w:p w14:paraId="7253B731" w14:textId="26BA86D1" w:rsidR="009E0E2F" w:rsidRDefault="009E0E2F" w:rsidP="009E0E2F">
      <w:pPr>
        <w:pStyle w:val="B1"/>
        <w:rPr>
          <w:rFonts w:cs="v4.2.0"/>
          <w:lang w:eastAsia="zh-CN"/>
        </w:rPr>
      </w:pPr>
      <w:r>
        <w:rPr>
          <w:rFonts w:cs="v4.2.0"/>
          <w:lang w:eastAsia="zh-CN"/>
        </w:rPr>
        <w:t>5</w:t>
      </w:r>
      <w:r w:rsidRPr="006113D0">
        <w:rPr>
          <w:rFonts w:cs="v4.2.0"/>
          <w:lang w:eastAsia="zh-CN"/>
        </w:rPr>
        <w:t>)</w:t>
      </w:r>
      <w:r w:rsidRPr="006113D0">
        <w:rPr>
          <w:rFonts w:cs="v4.2.0"/>
          <w:lang w:eastAsia="zh-CN"/>
        </w:rPr>
        <w:tab/>
      </w:r>
      <w:r>
        <w:rPr>
          <w:rFonts w:cs="v4.2.0"/>
          <w:lang w:eastAsia="zh-CN"/>
        </w:rPr>
        <w:t>Set the NR BS to output according to the applicable test c</w:t>
      </w:r>
      <w:r w:rsidRPr="00BF4347">
        <w:rPr>
          <w:rFonts w:cs="v4.2.0"/>
          <w:lang w:eastAsia="zh-CN"/>
        </w:rPr>
        <w:t>onfiguration in subclause 4.</w:t>
      </w:r>
      <w:del w:id="5644" w:author="R4-1813310" w:date="2018-10-17T10:10:00Z">
        <w:r w:rsidRPr="00BF4347" w:rsidDel="00BF4347">
          <w:rPr>
            <w:rFonts w:cs="v4.2.0"/>
            <w:lang w:eastAsia="zh-CN"/>
          </w:rPr>
          <w:delText xml:space="preserve">8 </w:delText>
        </w:r>
      </w:del>
      <w:ins w:id="5645" w:author="R4-1813310" w:date="2018-10-17T10:10:00Z">
        <w:r w:rsidR="00BF4347" w:rsidRPr="00BF4347">
          <w:rPr>
            <w:rFonts w:cs="v4.2.0"/>
            <w:lang w:eastAsia="zh-CN"/>
          </w:rPr>
          <w:t xml:space="preserve">7 </w:t>
        </w:r>
      </w:ins>
      <w:r w:rsidRPr="00BF4347">
        <w:rPr>
          <w:rFonts w:cs="v4.2.0"/>
          <w:lang w:eastAsia="zh-CN"/>
        </w:rPr>
        <w:t xml:space="preserve">using the corresponding test models or set of physical channels in </w:t>
      </w:r>
      <w:r w:rsidRPr="00BF4347">
        <w:rPr>
          <w:rFonts w:cs="v4.2.0"/>
          <w:lang w:eastAsia="zh-CN"/>
          <w:rPrChange w:id="5646" w:author="R4-1813310" w:date="2018-10-17T10:10:00Z">
            <w:rPr>
              <w:rFonts w:cs="v4.2.0"/>
              <w:highlight w:val="yellow"/>
              <w:lang w:eastAsia="zh-CN"/>
            </w:rPr>
          </w:rPrChange>
        </w:rPr>
        <w:t>subclause 4.9.</w:t>
      </w:r>
      <w:ins w:id="5647" w:author="R4-1813310" w:date="2018-10-17T10:10:00Z">
        <w:r w:rsidR="00BF4347" w:rsidRPr="00BF4347">
          <w:rPr>
            <w:rFonts w:cs="v4.2.0"/>
            <w:lang w:eastAsia="zh-CN"/>
            <w:rPrChange w:id="5648" w:author="R4-1813310" w:date="2018-10-17T10:10:00Z">
              <w:rPr>
                <w:rFonts w:cs="v4.2.0"/>
                <w:highlight w:val="yellow"/>
                <w:lang w:eastAsia="zh-CN"/>
              </w:rPr>
            </w:rPrChange>
          </w:rPr>
          <w:t>2</w:t>
        </w:r>
      </w:ins>
      <w:del w:id="5649" w:author="R4-1813310" w:date="2018-10-17T10:10:00Z">
        <w:r w:rsidRPr="00BF4347" w:rsidDel="00BF4347">
          <w:rPr>
            <w:rFonts w:cs="v4.2.0"/>
            <w:lang w:eastAsia="zh-CN"/>
            <w:rPrChange w:id="5650" w:author="R4-1813310" w:date="2018-10-17T10:10:00Z">
              <w:rPr>
                <w:rFonts w:cs="v4.2.0"/>
                <w:highlight w:val="yellow"/>
                <w:lang w:eastAsia="zh-CN"/>
              </w:rPr>
            </w:rPrChange>
          </w:rPr>
          <w:delText>3</w:delText>
        </w:r>
      </w:del>
      <w:r w:rsidRPr="00BF4347">
        <w:rPr>
          <w:rFonts w:cs="v4.2.0"/>
          <w:lang w:eastAsia="zh-CN"/>
        </w:rPr>
        <w:t>.</w:t>
      </w:r>
      <w:r>
        <w:rPr>
          <w:rFonts w:cs="v4.2.0"/>
          <w:lang w:eastAsia="zh-CN"/>
        </w:rPr>
        <w:t xml:space="preserve"> </w:t>
      </w:r>
    </w:p>
    <w:p w14:paraId="10A7CE5C" w14:textId="77777777" w:rsidR="009E0E2F" w:rsidRPr="006113D0" w:rsidRDefault="009E0E2F" w:rsidP="009E0E2F">
      <w:pPr>
        <w:pStyle w:val="B1"/>
        <w:ind w:firstLine="0"/>
        <w:rPr>
          <w:lang w:eastAsia="zh-CN"/>
        </w:rPr>
      </w:pPr>
      <w:r w:rsidRPr="006113D0">
        <w:rPr>
          <w:rFonts w:cs="v4.2.0" w:hint="eastAsia"/>
          <w:lang w:eastAsia="zh-CN"/>
        </w:rPr>
        <w:t xml:space="preserve">For </w:t>
      </w:r>
      <w:r>
        <w:rPr>
          <w:rFonts w:cs="v4.2.0"/>
          <w:lang w:eastAsia="zh-CN"/>
        </w:rPr>
        <w:t>BS</w:t>
      </w:r>
      <w:r w:rsidRPr="006113D0">
        <w:rPr>
          <w:rFonts w:cs="v4.2.0" w:hint="eastAsia"/>
          <w:lang w:eastAsia="zh-CN"/>
        </w:rPr>
        <w:t xml:space="preserve"> declared to be capable of single carrier operation only</w:t>
      </w:r>
      <w:r w:rsidRPr="006113D0">
        <w:rPr>
          <w:rFonts w:hint="eastAsia"/>
          <w:lang w:eastAsia="zh-CN"/>
        </w:rPr>
        <w:t>, s</w:t>
      </w:r>
      <w:r w:rsidRPr="006113D0">
        <w:t xml:space="preserve">et the </w:t>
      </w:r>
      <w:r>
        <w:t>BS t</w:t>
      </w:r>
      <w:r w:rsidRPr="006113D0">
        <w:t xml:space="preserve">o </w:t>
      </w:r>
      <w:r>
        <w:t xml:space="preserve">transmit a signal according to </w:t>
      </w:r>
      <w:r w:rsidRPr="00AD7653">
        <w:rPr>
          <w:highlight w:val="yellow"/>
        </w:rPr>
        <w:t>N</w:t>
      </w:r>
      <w:r>
        <w:rPr>
          <w:highlight w:val="yellow"/>
        </w:rPr>
        <w:t>R</w:t>
      </w:r>
      <w:r w:rsidRPr="00AD7653">
        <w:rPr>
          <w:highlight w:val="yellow"/>
        </w:rPr>
        <w:t>-TM 3.1</w:t>
      </w:r>
      <w:r w:rsidRPr="006113D0">
        <w:t xml:space="preserve"> </w:t>
      </w:r>
      <w:r>
        <w:t xml:space="preserve">if 256QAM is not supported by BS or according to </w:t>
      </w:r>
      <w:r w:rsidRPr="00AD7653">
        <w:rPr>
          <w:highlight w:val="yellow"/>
        </w:rPr>
        <w:t>N</w:t>
      </w:r>
      <w:r>
        <w:rPr>
          <w:highlight w:val="yellow"/>
        </w:rPr>
        <w:t>R</w:t>
      </w:r>
      <w:r w:rsidRPr="00AD7653">
        <w:rPr>
          <w:highlight w:val="yellow"/>
        </w:rPr>
        <w:t>-TM 3.</w:t>
      </w:r>
      <w:r>
        <w:rPr>
          <w:highlight w:val="yellow"/>
        </w:rPr>
        <w:t>1a</w:t>
      </w:r>
      <w:r w:rsidRPr="006113D0">
        <w:t xml:space="preserve"> </w:t>
      </w:r>
      <w:r>
        <w:t>if 256QAM is supported by BS,</w:t>
      </w:r>
      <w:r w:rsidRPr="006113D0">
        <w:t xml:space="preserve"> at manufacturer's declared rated output power</w:t>
      </w:r>
      <w:r>
        <w:t xml:space="preserve"> </w:t>
      </w:r>
      <w:r w:rsidRPr="007C2C92">
        <w:t>(P</w:t>
      </w:r>
      <w:r w:rsidRPr="007C2C92">
        <w:rPr>
          <w:vertAlign w:val="subscript"/>
        </w:rPr>
        <w:t>Rated,c,EIRP</w:t>
      </w:r>
      <w:r w:rsidRPr="007C2C92">
        <w:t>)</w:t>
      </w:r>
      <w:r w:rsidRPr="006113D0">
        <w:t>.</w:t>
      </w:r>
    </w:p>
    <w:p w14:paraId="10A46722" w14:textId="3A4F7B78" w:rsidR="009E0E2F" w:rsidRDefault="009E0E2F" w:rsidP="009E0E2F">
      <w:pPr>
        <w:pStyle w:val="B1"/>
        <w:rPr>
          <w:rFonts w:cs="v4.2.0"/>
          <w:lang w:eastAsia="zh-CN"/>
        </w:rPr>
      </w:pPr>
      <w:r w:rsidRPr="006113D0">
        <w:rPr>
          <w:rFonts w:cs="v4.2.0"/>
          <w:lang w:eastAsia="zh-CN"/>
        </w:rPr>
        <w:lastRenderedPageBreak/>
        <w:tab/>
      </w:r>
      <w:r w:rsidRPr="006113D0">
        <w:rPr>
          <w:rFonts w:cs="v4.2.0" w:hint="eastAsia"/>
          <w:lang w:eastAsia="zh-CN"/>
        </w:rPr>
        <w:t xml:space="preserve">For </w:t>
      </w:r>
      <w:r>
        <w:rPr>
          <w:rFonts w:cs="v4.2.0"/>
          <w:lang w:eastAsia="zh-CN"/>
        </w:rPr>
        <w:t xml:space="preserve">BS </w:t>
      </w:r>
      <w:r w:rsidRPr="006113D0">
        <w:rPr>
          <w:rFonts w:cs="v4.2.0" w:hint="eastAsia"/>
          <w:lang w:eastAsia="zh-CN"/>
        </w:rPr>
        <w:t>declared to be capable of multi-carrier</w:t>
      </w:r>
      <w:r w:rsidRPr="006113D0">
        <w:rPr>
          <w:rFonts w:cs="v4.2.0"/>
        </w:rPr>
        <w:t xml:space="preserve"> and/or CA</w:t>
      </w:r>
      <w:r w:rsidRPr="006113D0">
        <w:rPr>
          <w:rFonts w:cs="v4.2.0" w:hint="eastAsia"/>
          <w:lang w:eastAsia="zh-CN"/>
        </w:rPr>
        <w:t xml:space="preserve"> operation, set the </w:t>
      </w:r>
      <w:r>
        <w:rPr>
          <w:rFonts w:cs="v4.2.0"/>
          <w:lang w:eastAsia="zh-CN"/>
        </w:rPr>
        <w:t>BS</w:t>
      </w:r>
      <w:r w:rsidRPr="006113D0">
        <w:rPr>
          <w:rFonts w:cs="v4.2.0" w:hint="eastAsia"/>
          <w:lang w:eastAsia="zh-CN"/>
        </w:rPr>
        <w:t xml:space="preserve"> to transmit according to</w:t>
      </w:r>
      <w:r w:rsidRPr="00922B0A">
        <w:rPr>
          <w:highlight w:val="yellow"/>
        </w:rPr>
        <w:t xml:space="preserve"> </w:t>
      </w:r>
      <w:r w:rsidRPr="00AD7653">
        <w:rPr>
          <w:highlight w:val="yellow"/>
        </w:rPr>
        <w:t>N</w:t>
      </w:r>
      <w:r>
        <w:rPr>
          <w:highlight w:val="yellow"/>
        </w:rPr>
        <w:t>R</w:t>
      </w:r>
      <w:r w:rsidRPr="00AD7653">
        <w:rPr>
          <w:highlight w:val="yellow"/>
        </w:rPr>
        <w:t>-TM 3.1</w:t>
      </w:r>
      <w:r w:rsidRPr="006113D0">
        <w:t xml:space="preserve"> </w:t>
      </w:r>
      <w:r>
        <w:t xml:space="preserve">if 256QAM is not supported by BS or according to </w:t>
      </w:r>
      <w:r w:rsidRPr="00AD7653">
        <w:rPr>
          <w:highlight w:val="yellow"/>
        </w:rPr>
        <w:t>N</w:t>
      </w:r>
      <w:r>
        <w:rPr>
          <w:highlight w:val="yellow"/>
        </w:rPr>
        <w:t>R</w:t>
      </w:r>
      <w:r w:rsidRPr="00AD7653">
        <w:rPr>
          <w:highlight w:val="yellow"/>
        </w:rPr>
        <w:t>-TM 3.</w:t>
      </w:r>
      <w:r>
        <w:rPr>
          <w:highlight w:val="yellow"/>
        </w:rPr>
        <w:t>1a</w:t>
      </w:r>
      <w:r w:rsidRPr="006113D0">
        <w:t xml:space="preserve"> </w:t>
      </w:r>
      <w:r>
        <w:t>if 256QAM is supported by BS,</w:t>
      </w:r>
      <w:r w:rsidRPr="006113D0">
        <w:rPr>
          <w:rFonts w:cs="v4.2.0" w:hint="eastAsia"/>
          <w:lang w:eastAsia="zh-CN"/>
        </w:rPr>
        <w:t xml:space="preserve"> on all carriers configured </w:t>
      </w:r>
      <w:r w:rsidRPr="006113D0">
        <w:rPr>
          <w:rFonts w:cs="v4.2.0"/>
          <w:lang w:eastAsia="zh-CN"/>
        </w:rPr>
        <w:t>using the applicable test configuration and corresponding power setting specified</w:t>
      </w:r>
      <w:r w:rsidRPr="006113D0">
        <w:rPr>
          <w:rFonts w:cs="v4.2.0" w:hint="eastAsia"/>
          <w:lang w:eastAsia="zh-CN"/>
        </w:rPr>
        <w:t xml:space="preserve"> in subclause </w:t>
      </w:r>
      <w:r w:rsidRPr="00EE4C95">
        <w:rPr>
          <w:rFonts w:cs="v4.2.0" w:hint="eastAsia"/>
          <w:highlight w:val="yellow"/>
          <w:lang w:eastAsia="zh-CN"/>
        </w:rPr>
        <w:t>4.</w:t>
      </w:r>
      <w:ins w:id="5651" w:author="R4-1813310" w:date="2018-10-17T10:11:00Z">
        <w:r w:rsidR="00BF4347">
          <w:rPr>
            <w:rFonts w:cs="v4.2.0"/>
            <w:lang w:eastAsia="zh-CN"/>
          </w:rPr>
          <w:t>7</w:t>
        </w:r>
      </w:ins>
      <w:del w:id="5652" w:author="R4-1813310" w:date="2018-10-17T10:11:00Z">
        <w:r w:rsidDel="00BF4347">
          <w:rPr>
            <w:rFonts w:cs="v4.2.0"/>
            <w:lang w:eastAsia="zh-CN"/>
          </w:rPr>
          <w:delText>8</w:delText>
        </w:r>
      </w:del>
      <w:r w:rsidRPr="006113D0">
        <w:rPr>
          <w:rFonts w:cs="v4.2.0"/>
          <w:lang w:eastAsia="zh-CN"/>
        </w:rPr>
        <w:t xml:space="preserve"> and </w:t>
      </w:r>
      <w:r w:rsidRPr="00EE4C95">
        <w:rPr>
          <w:rFonts w:cs="v4.2.0"/>
          <w:highlight w:val="yellow"/>
          <w:lang w:eastAsia="zh-CN"/>
        </w:rPr>
        <w:t>4.</w:t>
      </w:r>
      <w:r>
        <w:rPr>
          <w:rFonts w:cs="v4.2.0"/>
          <w:highlight w:val="yellow"/>
          <w:lang w:eastAsia="zh-CN"/>
        </w:rPr>
        <w:t>x</w:t>
      </w:r>
      <w:r w:rsidRPr="006113D0">
        <w:rPr>
          <w:rFonts w:cs="v4.2.0" w:hint="eastAsia"/>
          <w:lang w:eastAsia="zh-CN"/>
        </w:rPr>
        <w:t>.</w:t>
      </w:r>
    </w:p>
    <w:p w14:paraId="0E153050" w14:textId="77777777" w:rsidR="009E0E2F" w:rsidRPr="006113D0" w:rsidRDefault="009E0E2F" w:rsidP="009E0E2F">
      <w:pPr>
        <w:pStyle w:val="B1"/>
        <w:ind w:firstLine="0"/>
      </w:pPr>
      <w:r w:rsidRPr="00922B0A">
        <w:t xml:space="preserve">For </w:t>
      </w:r>
      <w:r w:rsidRPr="00922B0A">
        <w:rPr>
          <w:highlight w:val="yellow"/>
        </w:rPr>
        <w:t>NR-TM 3.1</w:t>
      </w:r>
      <w:r w:rsidRPr="00922B0A">
        <w:t xml:space="preserve"> and </w:t>
      </w:r>
      <w:r w:rsidRPr="00922B0A">
        <w:rPr>
          <w:highlight w:val="yellow"/>
        </w:rPr>
        <w:t>NR-TM 3.1a</w:t>
      </w:r>
      <w:r w:rsidRPr="00922B0A">
        <w:t>, power back-off shall be applied if it is declared.</w:t>
      </w:r>
    </w:p>
    <w:p w14:paraId="5DEB1FF0" w14:textId="77777777" w:rsidR="009E0E2F" w:rsidRDefault="009E0E2F" w:rsidP="009E0E2F">
      <w:pPr>
        <w:pStyle w:val="B1"/>
      </w:pPr>
      <w:r>
        <w:t>6</w:t>
      </w:r>
      <w:r w:rsidRPr="006113D0">
        <w:t>)</w:t>
      </w:r>
      <w:r w:rsidRPr="006113D0">
        <w:tab/>
      </w:r>
      <w:r>
        <w:t>For each carrier, m</w:t>
      </w:r>
      <w:r w:rsidRPr="006113D0">
        <w:t xml:space="preserve">easure the EVM and frequency error as defined in </w:t>
      </w:r>
      <w:r w:rsidRPr="00427CC2">
        <w:t>annex D</w:t>
      </w:r>
      <w:r>
        <w:t>.</w:t>
      </w:r>
    </w:p>
    <w:p w14:paraId="203520D7" w14:textId="77777777" w:rsidR="009E0E2F" w:rsidRPr="006113D0" w:rsidRDefault="009E0E2F" w:rsidP="009E0E2F">
      <w:pPr>
        <w:pStyle w:val="B1"/>
        <w:rPr>
          <w:lang w:eastAsia="ja-JP"/>
        </w:rPr>
      </w:pPr>
      <w:r>
        <w:t>7)</w:t>
      </w:r>
      <w:r>
        <w:tab/>
      </w:r>
      <w:r w:rsidRPr="00480A19">
        <w:t xml:space="preserve">Repeat steps </w:t>
      </w:r>
      <w:r>
        <w:t>5 and 6</w:t>
      </w:r>
      <w:r w:rsidRPr="00480A19">
        <w:t xml:space="preserve"> for </w:t>
      </w:r>
      <w:r w:rsidRPr="00480A19">
        <w:rPr>
          <w:highlight w:val="yellow"/>
        </w:rPr>
        <w:t>NR-TM 2</w:t>
      </w:r>
      <w:r w:rsidRPr="00480A19">
        <w:t xml:space="preserve"> if 256QAM is not supported by BS</w:t>
      </w:r>
      <w:r>
        <w:t xml:space="preserve"> or</w:t>
      </w:r>
      <w:r w:rsidRPr="00480A19">
        <w:t xml:space="preserve"> for </w:t>
      </w:r>
      <w:r w:rsidRPr="00480A19">
        <w:rPr>
          <w:highlight w:val="yellow"/>
        </w:rPr>
        <w:t>NR-TM 2a</w:t>
      </w:r>
      <w:r w:rsidRPr="00480A19">
        <w:t xml:space="preserve"> if 256QAM is supported by BS. For </w:t>
      </w:r>
      <w:r w:rsidRPr="00480A19">
        <w:rPr>
          <w:highlight w:val="yellow"/>
        </w:rPr>
        <w:t>NR-TM 2</w:t>
      </w:r>
      <w:r w:rsidRPr="00480A19">
        <w:t xml:space="preserve"> and </w:t>
      </w:r>
      <w:r w:rsidRPr="00480A19">
        <w:rPr>
          <w:highlight w:val="yellow"/>
        </w:rPr>
        <w:t>NR-TM 2a</w:t>
      </w:r>
      <w:r w:rsidRPr="00480A19">
        <w:t xml:space="preserve"> the OFDM symbol power </w:t>
      </w:r>
      <w:r>
        <w:t xml:space="preserve">(in the conformance direction) </w:t>
      </w:r>
      <w:r w:rsidRPr="00480A19">
        <w:t xml:space="preserve">shall be at the lower limit of the dynamic range according to the test procedure in subclause </w:t>
      </w:r>
      <w:r w:rsidRPr="00480A19">
        <w:rPr>
          <w:highlight w:val="yellow"/>
        </w:rPr>
        <w:t>6.3.2.4</w:t>
      </w:r>
      <w:r w:rsidRPr="00480A19">
        <w:t xml:space="preserve"> and test requirements in subclause </w:t>
      </w:r>
      <w:r w:rsidRPr="00480A19">
        <w:rPr>
          <w:highlight w:val="yellow"/>
        </w:rPr>
        <w:t>6.3.2.5</w:t>
      </w:r>
      <w:r w:rsidRPr="00480A19">
        <w:t>.</w:t>
      </w:r>
      <w:r>
        <w:t xml:space="preserve"> </w:t>
      </w:r>
    </w:p>
    <w:p w14:paraId="3139AC1A" w14:textId="77777777" w:rsidR="009E0E2F" w:rsidRPr="006113D0" w:rsidRDefault="009E0E2F" w:rsidP="009E0E2F">
      <w:r w:rsidRPr="006113D0">
        <w:t xml:space="preserve">In addition, for </w:t>
      </w:r>
      <w:r w:rsidRPr="000C55F6">
        <w:rPr>
          <w:snapToGrid w:val="0"/>
        </w:rPr>
        <w:t xml:space="preserve">multi-band </w:t>
      </w:r>
      <w:r>
        <w:rPr>
          <w:snapToGrid w:val="0"/>
        </w:rPr>
        <w:t>RIB,</w:t>
      </w:r>
      <w:r w:rsidRPr="006113D0">
        <w:t xml:space="preserve"> the following steps shall apply:</w:t>
      </w:r>
    </w:p>
    <w:p w14:paraId="0C8C2CAD" w14:textId="77777777" w:rsidR="009E0E2F" w:rsidRPr="00C10560" w:rsidRDefault="009E0E2F" w:rsidP="009E0E2F">
      <w:pPr>
        <w:pStyle w:val="B1"/>
      </w:pPr>
      <w:r>
        <w:t>8</w:t>
      </w:r>
      <w:r w:rsidRPr="006113D0">
        <w:t>)</w:t>
      </w:r>
      <w:r w:rsidRPr="006113D0">
        <w:tab/>
        <w:t xml:space="preserve">For </w:t>
      </w:r>
      <w:r w:rsidRPr="000C55F6">
        <w:rPr>
          <w:snapToGrid w:val="0"/>
        </w:rPr>
        <w:t xml:space="preserve">multi-band </w:t>
      </w:r>
      <w:r>
        <w:rPr>
          <w:rFonts w:hint="eastAsia"/>
          <w:snapToGrid w:val="0"/>
          <w:lang w:eastAsia="ja-JP"/>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89AAA68" w14:textId="77777777" w:rsidR="009E0E2F" w:rsidRDefault="009E0E2F" w:rsidP="00093316">
      <w:pPr>
        <w:pStyle w:val="Heading4"/>
      </w:pPr>
      <w:bookmarkStart w:id="5653" w:name="_Toc494455240"/>
      <w:bookmarkStart w:id="5654" w:name="_Toc527700193"/>
      <w:r>
        <w:t>6.6.3</w:t>
      </w:r>
      <w:r w:rsidRPr="006113D0">
        <w:t>.5</w:t>
      </w:r>
      <w:r w:rsidRPr="006113D0">
        <w:tab/>
        <w:t>Test requirements</w:t>
      </w:r>
      <w:bookmarkEnd w:id="5653"/>
      <w:bookmarkEnd w:id="5654"/>
    </w:p>
    <w:p w14:paraId="60885582" w14:textId="77777777" w:rsidR="009E0E2F" w:rsidRDefault="009E0E2F" w:rsidP="00093316">
      <w:pPr>
        <w:pStyle w:val="Heading5"/>
      </w:pPr>
      <w:bookmarkStart w:id="5655" w:name="_Toc527700194"/>
      <w:r>
        <w:t>6.6.3.5</w:t>
      </w:r>
      <w:r w:rsidRPr="006113D0">
        <w:t>.1</w:t>
      </w:r>
      <w:r w:rsidRPr="006113D0">
        <w:tab/>
      </w:r>
      <w:r w:rsidRPr="00B04564">
        <w:rPr>
          <w:rFonts w:hint="eastAsia"/>
          <w:i/>
          <w:iCs/>
          <w:lang w:val="en-US" w:eastAsia="zh-CN"/>
        </w:rPr>
        <w:t>BS type 1-O</w:t>
      </w:r>
      <w:bookmarkEnd w:id="5655"/>
    </w:p>
    <w:p w14:paraId="694554A2" w14:textId="77777777" w:rsidR="009E0E2F" w:rsidRDefault="009E0E2F" w:rsidP="009E0E2F">
      <w:r>
        <w:rPr>
          <w:lang w:val="en-US" w:eastAsia="zh-CN"/>
        </w:rPr>
        <w:t>F</w:t>
      </w:r>
      <w:r w:rsidRPr="00B04564">
        <w:rPr>
          <w:rFonts w:hint="eastAsia"/>
          <w:lang w:val="en-US" w:eastAsia="zh-CN"/>
        </w:rPr>
        <w:t xml:space="preserve">or </w:t>
      </w:r>
      <w:r w:rsidRPr="00B04564">
        <w:rPr>
          <w:rFonts w:hint="eastAsia"/>
          <w:i/>
          <w:iCs/>
          <w:lang w:val="en-US" w:eastAsia="zh-CN"/>
        </w:rPr>
        <w:t>BS type 1-O</w:t>
      </w:r>
      <w:r>
        <w:t>, t</w:t>
      </w:r>
      <w:r w:rsidRPr="006113D0">
        <w:t>he EVM of ea</w:t>
      </w:r>
      <w:r>
        <w:rPr>
          <w:rFonts w:hint="eastAsia"/>
        </w:rPr>
        <w:t>ch NR</w:t>
      </w:r>
      <w:r w:rsidRPr="006113D0">
        <w:rPr>
          <w:rFonts w:hint="eastAsia"/>
        </w:rPr>
        <w:t xml:space="preserve"> carrier </w:t>
      </w:r>
      <w:r w:rsidRPr="006113D0">
        <w:t>for different modulation schemes on PDSCH shall be le</w:t>
      </w:r>
      <w:r>
        <w:t>ss than the limits in table 6.6</w:t>
      </w:r>
      <w:r w:rsidRPr="006113D0">
        <w:t>.</w:t>
      </w:r>
      <w:r>
        <w:t>3</w:t>
      </w:r>
      <w:r w:rsidRPr="006113D0">
        <w:t>.</w:t>
      </w:r>
      <w:r>
        <w:t>5.1</w:t>
      </w:r>
      <w:r w:rsidRPr="006113D0">
        <w:t>-1</w:t>
      </w:r>
      <w:r>
        <w:t>.</w:t>
      </w:r>
    </w:p>
    <w:p w14:paraId="23CCC716" w14:textId="77777777" w:rsidR="00EB38E7" w:rsidRDefault="009E0E2F" w:rsidP="00AF06C7">
      <w:pPr>
        <w:pStyle w:val="TH"/>
      </w:pPr>
      <w:r w:rsidRPr="006113D0">
        <w:t>Table 6.</w:t>
      </w:r>
      <w:r>
        <w:t>6</w:t>
      </w:r>
      <w:r w:rsidRPr="006113D0">
        <w:t>.</w:t>
      </w:r>
      <w:r>
        <w:t>3.5.1</w:t>
      </w:r>
      <w:r w:rsidRPr="006113D0">
        <w:t>-1 EVM requirements</w:t>
      </w:r>
      <w:r>
        <w:t xml:space="preserve"> </w:t>
      </w:r>
      <w:r w:rsidRPr="00B04564">
        <w:t xml:space="preserve">for </w:t>
      </w:r>
      <w:r w:rsidRPr="00B04564">
        <w:rPr>
          <w:i/>
        </w:rPr>
        <w:t>BS type 1-</w:t>
      </w:r>
      <w:r>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6113D0" w14:paraId="5D8D8821" w14:textId="77777777" w:rsidTr="009E0E2F">
        <w:trPr>
          <w:jc w:val="center"/>
        </w:trPr>
        <w:tc>
          <w:tcPr>
            <w:tcW w:w="3214" w:type="dxa"/>
          </w:tcPr>
          <w:p w14:paraId="01FE509E" w14:textId="77777777" w:rsidR="009E0E2F" w:rsidRPr="006113D0" w:rsidRDefault="009E0E2F" w:rsidP="009E0E2F">
            <w:pPr>
              <w:pStyle w:val="TAH"/>
            </w:pPr>
            <w:r w:rsidRPr="006113D0">
              <w:t>Modulation scheme for PDSCH</w:t>
            </w:r>
          </w:p>
        </w:tc>
        <w:tc>
          <w:tcPr>
            <w:tcW w:w="2583" w:type="dxa"/>
          </w:tcPr>
          <w:p w14:paraId="146764AA" w14:textId="77777777" w:rsidR="009E0E2F" w:rsidRPr="006113D0" w:rsidRDefault="009E0E2F" w:rsidP="009E0E2F">
            <w:pPr>
              <w:pStyle w:val="TAH"/>
            </w:pPr>
            <w:r w:rsidRPr="006113D0">
              <w:t>Required EVM (%)</w:t>
            </w:r>
          </w:p>
        </w:tc>
      </w:tr>
      <w:tr w:rsidR="00E91FFF" w:rsidRPr="006113D0" w14:paraId="793970DB" w14:textId="77777777" w:rsidTr="009E0E2F">
        <w:trPr>
          <w:jc w:val="center"/>
        </w:trPr>
        <w:tc>
          <w:tcPr>
            <w:tcW w:w="3214" w:type="dxa"/>
          </w:tcPr>
          <w:p w14:paraId="19AC3794" w14:textId="77777777" w:rsidR="00E91FFF" w:rsidRPr="006113D0" w:rsidRDefault="00E91FFF" w:rsidP="00E91FFF">
            <w:pPr>
              <w:pStyle w:val="TAC"/>
            </w:pPr>
            <w:r w:rsidRPr="006113D0">
              <w:t>QPSK</w:t>
            </w:r>
          </w:p>
        </w:tc>
        <w:tc>
          <w:tcPr>
            <w:tcW w:w="2583" w:type="dxa"/>
          </w:tcPr>
          <w:p w14:paraId="7EDCD738" w14:textId="74CFCF6C" w:rsidR="00E91FFF" w:rsidRPr="00E91FFF" w:rsidRDefault="00E91FFF" w:rsidP="00E91FFF">
            <w:pPr>
              <w:pStyle w:val="TAC"/>
            </w:pPr>
            <w:r w:rsidRPr="00E91FFF">
              <w:t>18.</w:t>
            </w:r>
            <w:r w:rsidR="00CF29EF" w:rsidRPr="00AF06C7">
              <w:t>5</w:t>
            </w:r>
            <w:r w:rsidRPr="00E91FFF">
              <w:t xml:space="preserve"> %</w:t>
            </w:r>
          </w:p>
        </w:tc>
      </w:tr>
      <w:tr w:rsidR="00E91FFF" w:rsidRPr="006113D0" w14:paraId="3831FB5B" w14:textId="77777777" w:rsidTr="009E0E2F">
        <w:trPr>
          <w:jc w:val="center"/>
        </w:trPr>
        <w:tc>
          <w:tcPr>
            <w:tcW w:w="3214" w:type="dxa"/>
          </w:tcPr>
          <w:p w14:paraId="2BAB88F5" w14:textId="77777777" w:rsidR="00E91FFF" w:rsidRPr="006113D0" w:rsidRDefault="00E91FFF" w:rsidP="00E91FFF">
            <w:pPr>
              <w:pStyle w:val="TAC"/>
            </w:pPr>
            <w:r w:rsidRPr="006113D0">
              <w:t>16QAM</w:t>
            </w:r>
          </w:p>
        </w:tc>
        <w:tc>
          <w:tcPr>
            <w:tcW w:w="2583" w:type="dxa"/>
          </w:tcPr>
          <w:p w14:paraId="6EB1DB2B" w14:textId="5CF35CEA" w:rsidR="00E91FFF" w:rsidRPr="00E91FFF" w:rsidRDefault="00E91FFF" w:rsidP="00E91FFF">
            <w:pPr>
              <w:pStyle w:val="TAC"/>
            </w:pPr>
            <w:r w:rsidRPr="00E91FFF">
              <w:t>13.</w:t>
            </w:r>
            <w:r w:rsidR="00CF29EF" w:rsidRPr="00AF06C7">
              <w:t>5</w:t>
            </w:r>
            <w:r w:rsidRPr="00E91FFF">
              <w:t xml:space="preserve"> %</w:t>
            </w:r>
          </w:p>
        </w:tc>
      </w:tr>
      <w:tr w:rsidR="00E91FFF" w:rsidRPr="006113D0" w14:paraId="7D7F0CD9" w14:textId="77777777" w:rsidTr="009E0E2F">
        <w:trPr>
          <w:jc w:val="center"/>
        </w:trPr>
        <w:tc>
          <w:tcPr>
            <w:tcW w:w="3214" w:type="dxa"/>
          </w:tcPr>
          <w:p w14:paraId="708499EA" w14:textId="77777777" w:rsidR="00E91FFF" w:rsidRPr="006113D0" w:rsidRDefault="00E91FFF" w:rsidP="00E91FFF">
            <w:pPr>
              <w:pStyle w:val="TAC"/>
            </w:pPr>
            <w:r w:rsidRPr="006113D0">
              <w:t>64QAM</w:t>
            </w:r>
          </w:p>
        </w:tc>
        <w:tc>
          <w:tcPr>
            <w:tcW w:w="2583" w:type="dxa"/>
          </w:tcPr>
          <w:p w14:paraId="2A118744" w14:textId="643C1E63" w:rsidR="00E91FFF" w:rsidRPr="00E91FFF" w:rsidRDefault="00CF29EF" w:rsidP="00E91FFF">
            <w:pPr>
              <w:pStyle w:val="TAC"/>
            </w:pPr>
            <w:r w:rsidRPr="00AF06C7">
              <w:t>9</w:t>
            </w:r>
            <w:r w:rsidR="00E91FFF" w:rsidRPr="00E91FFF">
              <w:t xml:space="preserve"> %</w:t>
            </w:r>
          </w:p>
        </w:tc>
      </w:tr>
      <w:tr w:rsidR="00E91FFF" w:rsidRPr="006113D0"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113D0" w:rsidRDefault="00E91FFF" w:rsidP="00E91FFF">
            <w:pPr>
              <w:pStyle w:val="TAC"/>
            </w:pPr>
            <w:r w:rsidRPr="006113D0">
              <w:t>256QAM</w:t>
            </w:r>
          </w:p>
        </w:tc>
        <w:tc>
          <w:tcPr>
            <w:tcW w:w="2583" w:type="dxa"/>
            <w:tcBorders>
              <w:top w:val="single" w:sz="4" w:space="0" w:color="auto"/>
              <w:left w:val="single" w:sz="4" w:space="0" w:color="auto"/>
              <w:bottom w:val="single" w:sz="4" w:space="0" w:color="auto"/>
              <w:right w:val="single" w:sz="4" w:space="0" w:color="auto"/>
            </w:tcBorders>
          </w:tcPr>
          <w:p w14:paraId="03511AD9" w14:textId="0B1FE863" w:rsidR="00E91FFF" w:rsidRPr="00E91FFF" w:rsidRDefault="00E91FFF" w:rsidP="00E91FFF">
            <w:pPr>
              <w:pStyle w:val="TAC"/>
            </w:pPr>
            <w:r w:rsidRPr="00E91FFF">
              <w:t>4.</w:t>
            </w:r>
            <w:r w:rsidR="00CF29EF" w:rsidRPr="00AF06C7">
              <w:t>5</w:t>
            </w:r>
            <w:r w:rsidRPr="00E91FFF">
              <w:t xml:space="preserve"> %</w:t>
            </w:r>
          </w:p>
        </w:tc>
      </w:tr>
    </w:tbl>
    <w:p w14:paraId="114B0F29" w14:textId="77777777" w:rsidR="009E0E2F" w:rsidRDefault="009E0E2F" w:rsidP="009E0E2F"/>
    <w:p w14:paraId="079160F4" w14:textId="77777777" w:rsidR="009E0E2F" w:rsidRPr="00B04564" w:rsidRDefault="009E0E2F" w:rsidP="009E0E2F">
      <w:r w:rsidRPr="00B04564">
        <w:t>EVM shall be evaluated for each NR carrier over all allocated resource blocks and downlink subframes and with RS density configuration of DM-RS of comb 2 (every other subcarrier) in symbol 3 and 11. Different modulation schemes listed in table 6.</w:t>
      </w:r>
      <w:r>
        <w:t>6.3.5.1</w:t>
      </w:r>
      <w:r w:rsidRPr="00B04564">
        <w:t>-1 shall be considered for rank 1.</w:t>
      </w:r>
    </w:p>
    <w:p w14:paraId="6F4127EF" w14:textId="77777777" w:rsidR="009E0E2F" w:rsidRPr="008671C4" w:rsidRDefault="009E0E2F" w:rsidP="009E0E2F">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14:paraId="31A5FDFA" w14:textId="5CC0BEAD" w:rsidR="009E0E2F" w:rsidRPr="00B04564" w:rsidRDefault="009E0E2F" w:rsidP="009E0E2F">
      <w:r w:rsidRPr="00B04564">
        <w:t xml:space="preserve">Table </w:t>
      </w:r>
      <w:r>
        <w:t>6.6.3.5.1-2</w:t>
      </w:r>
      <w:r w:rsidRPr="00B04564">
        <w:t xml:space="preserve">, </w:t>
      </w:r>
      <w:r>
        <w:t>6.6.3.5.1-3, 6.6.3.5.1-4</w:t>
      </w:r>
      <w:r w:rsidRPr="00B04564">
        <w:t xml:space="preserve"> below specify </w:t>
      </w:r>
      <w:ins w:id="5656" w:author="R4-1813532" w:date="2018-10-17T10:21:00Z">
        <w:r w:rsidR="00EE4BA2">
          <w:t xml:space="preserve">the </w:t>
        </w:r>
      </w:ins>
      <w:r w:rsidRPr="00B04564">
        <w:t>EVM window length (</w:t>
      </w:r>
      <w:r w:rsidRPr="00EE4BA2">
        <w:rPr>
          <w:i/>
          <w:rPrChange w:id="5657" w:author="R4-1813532" w:date="2018-10-17T10:21:00Z">
            <w:rPr/>
          </w:rPrChange>
        </w:rPr>
        <w:t>W</w:t>
      </w:r>
      <w:r w:rsidRPr="00B04564">
        <w:t>) for normal CP</w:t>
      </w:r>
      <w:del w:id="5658" w:author="R4-1813532" w:date="2018-10-17T10:21:00Z">
        <w:r w:rsidRPr="00B04564" w:rsidDel="00EE4BA2">
          <w:delText>, the cyclic prefix length for each corresponding bandwidth and subcarrier spacing</w:delText>
        </w:r>
      </w:del>
      <w:r>
        <w:t xml:space="preserve"> for </w:t>
      </w:r>
      <w:r w:rsidRPr="00B04564">
        <w:rPr>
          <w:i/>
        </w:rPr>
        <w:t>BS type 1-</w:t>
      </w:r>
      <w:r>
        <w:rPr>
          <w:i/>
        </w:rPr>
        <w:t>O</w:t>
      </w:r>
      <w:r w:rsidRPr="00B04564">
        <w:t>.</w:t>
      </w:r>
    </w:p>
    <w:p w14:paraId="480D26ED" w14:textId="5DCB4282" w:rsidR="00EB38E7" w:rsidRDefault="009E0E2F" w:rsidP="00AF06C7">
      <w:pPr>
        <w:pStyle w:val="TH"/>
      </w:pPr>
      <w:r w:rsidRPr="00705B1B">
        <w:lastRenderedPageBreak/>
        <w:t xml:space="preserve">Table 6.6.3.5.1-2 EVM window length for normal CP for </w:t>
      </w:r>
      <w:ins w:id="5659" w:author="R4-1813532" w:date="2018-10-17T10:22:00Z">
        <w:r w:rsidR="00EE4BA2">
          <w:t xml:space="preserve">NR, </w:t>
        </w:r>
      </w:ins>
      <w:r w:rsidRPr="00705B1B">
        <w:t>FR1</w:t>
      </w:r>
      <w:ins w:id="5660" w:author="R4-1813532" w:date="2018-10-17T10:22:00Z">
        <w:r w:rsidR="00EE4BA2">
          <w:t>,</w:t>
        </w:r>
      </w:ins>
      <w:r w:rsidRPr="00705B1B">
        <w:t xml:space="preserve"> </w:t>
      </w:r>
      <w:del w:id="5661" w:author="R4-1813532" w:date="2018-10-17T10:22:00Z">
        <w:r w:rsidRPr="00705B1B" w:rsidDel="00EE4BA2">
          <w:delText xml:space="preserve">and </w:delText>
        </w:r>
      </w:del>
      <w:r w:rsidRPr="00705B1B">
        <w:t>15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62805322" w14:textId="77777777" w:rsidTr="009E0E2F">
        <w:trPr>
          <w:jc w:val="center"/>
        </w:trPr>
        <w:tc>
          <w:tcPr>
            <w:tcW w:w="1170" w:type="dxa"/>
            <w:shd w:val="clear" w:color="auto" w:fill="F3F3F3"/>
            <w:vAlign w:val="center"/>
          </w:tcPr>
          <w:p w14:paraId="3B9B3A66" w14:textId="644F7F30" w:rsidR="009E0E2F" w:rsidRPr="00B04564" w:rsidRDefault="009E0E2F" w:rsidP="009E0E2F">
            <w:pPr>
              <w:pStyle w:val="TAH"/>
            </w:pPr>
            <w:r w:rsidRPr="00B04564">
              <w:t>Channel</w:t>
            </w:r>
            <w:r w:rsidRPr="00B04564">
              <w:br/>
              <w:t xml:space="preserve">Bandwidth </w:t>
            </w:r>
            <w:ins w:id="5662" w:author="R4-1813532" w:date="2018-10-17T10:22:00Z">
              <w:r w:rsidR="00EE4BA2">
                <w:t>(</w:t>
              </w:r>
            </w:ins>
            <w:r w:rsidRPr="00B04564">
              <w:t>MHz</w:t>
            </w:r>
            <w:ins w:id="5663" w:author="R4-1813532" w:date="2018-10-17T10:22:00Z">
              <w:r w:rsidR="00EE4BA2">
                <w:t>)</w:t>
              </w:r>
            </w:ins>
          </w:p>
        </w:tc>
        <w:tc>
          <w:tcPr>
            <w:tcW w:w="1170" w:type="dxa"/>
            <w:shd w:val="clear" w:color="auto" w:fill="F3F3F3"/>
            <w:vAlign w:val="center"/>
          </w:tcPr>
          <w:p w14:paraId="4D1C2EE6" w14:textId="77777777" w:rsidR="009E0E2F" w:rsidRPr="00B04564" w:rsidRDefault="009E0E2F" w:rsidP="009E0E2F">
            <w:pPr>
              <w:pStyle w:val="TAH"/>
            </w:pPr>
            <w:r w:rsidRPr="00B04564">
              <w:t>FFT size</w:t>
            </w:r>
          </w:p>
        </w:tc>
        <w:tc>
          <w:tcPr>
            <w:tcW w:w="1170" w:type="dxa"/>
            <w:shd w:val="clear" w:color="auto" w:fill="F3F3F3"/>
            <w:vAlign w:val="center"/>
          </w:tcPr>
          <w:p w14:paraId="4D401135" w14:textId="3DF0A04F" w:rsidR="009E0E2F" w:rsidRPr="00B04564" w:rsidRDefault="009E0E2F" w:rsidP="009E0E2F">
            <w:pPr>
              <w:pStyle w:val="TAH"/>
            </w:pPr>
            <w:r w:rsidRPr="00B04564">
              <w:t>Cyclic prefix length for symbols 1</w:t>
            </w:r>
            <w:r w:rsidRPr="00B04564">
              <w:noBreakHyphen/>
              <w:t xml:space="preserve">6 </w:t>
            </w:r>
            <w:ins w:id="5664" w:author="R4-1813532" w:date="2018-10-17T10:22:00Z">
              <w:r w:rsidR="00EE4BA2">
                <w:t xml:space="preserve">and 8-13 </w:t>
              </w:r>
            </w:ins>
            <w:r w:rsidRPr="00B04564">
              <w:t>in FFT samples</w:t>
            </w:r>
          </w:p>
        </w:tc>
        <w:tc>
          <w:tcPr>
            <w:tcW w:w="1170" w:type="dxa"/>
            <w:shd w:val="clear" w:color="auto" w:fill="F3F3F3"/>
            <w:vAlign w:val="center"/>
          </w:tcPr>
          <w:p w14:paraId="2DE10E6C"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2DF31BDA" w14:textId="6072582F" w:rsidR="009E0E2F" w:rsidRPr="00B04564" w:rsidRDefault="009E0E2F" w:rsidP="009E0E2F">
            <w:pPr>
              <w:pStyle w:val="TAH"/>
            </w:pPr>
            <w:r w:rsidRPr="00B04564">
              <w:t xml:space="preserve">Ratio of </w:t>
            </w:r>
            <w:r w:rsidRPr="00B04564">
              <w:rPr>
                <w:i/>
              </w:rPr>
              <w:t>W</w:t>
            </w:r>
            <w:r w:rsidRPr="00B04564">
              <w:t xml:space="preserve"> to total CP</w:t>
            </w:r>
            <w:ins w:id="5665" w:author="R4-1813532" w:date="2018-10-17T10:22:00Z">
              <w:r w:rsidR="00EE4BA2">
                <w:t xml:space="preserve"> length</w:t>
              </w:r>
            </w:ins>
            <w:r w:rsidRPr="00B04564">
              <w:t xml:space="preserve"> for symbols 1</w:t>
            </w:r>
            <w:r w:rsidRPr="00B04564">
              <w:noBreakHyphen/>
              <w:t>6</w:t>
            </w:r>
            <w:ins w:id="5666" w:author="R4-1813532" w:date="2018-10-17T10:22:00Z">
              <w:r w:rsidR="00EE4BA2">
                <w:t xml:space="preserve"> and 8-13</w:t>
              </w:r>
              <w:r w:rsidR="00EE4BA2" w:rsidRPr="00B04564">
                <w:rPr>
                  <w:vertAlign w:val="superscript"/>
                  <w:lang w:eastAsia="ko-KR"/>
                </w:rPr>
                <w:t xml:space="preserve"> </w:t>
              </w:r>
            </w:ins>
            <w:r w:rsidRPr="00B04564">
              <w:rPr>
                <w:vertAlign w:val="superscript"/>
                <w:lang w:eastAsia="ko-KR"/>
              </w:rPr>
              <w:t>(Note 1)</w:t>
            </w:r>
            <w:r w:rsidRPr="00B04564">
              <w:t xml:space="preserve"> </w:t>
            </w:r>
            <w:ins w:id="5667" w:author="R4-1813532" w:date="2018-10-17T10:22:00Z">
              <w:r w:rsidR="00EE4BA2">
                <w:t>(</w:t>
              </w:r>
            </w:ins>
            <w:del w:id="5668" w:author="R4-1813532" w:date="2018-10-17T10:22:00Z">
              <w:r w:rsidRPr="00B04564" w:rsidDel="00EE4BA2">
                <w:delText>[</w:delText>
              </w:r>
            </w:del>
            <w:r w:rsidRPr="00B04564">
              <w:t>%</w:t>
            </w:r>
            <w:ins w:id="5669" w:author="R4-1813532" w:date="2018-10-17T10:23:00Z">
              <w:r w:rsidR="00EE4BA2">
                <w:t>)</w:t>
              </w:r>
            </w:ins>
            <w:del w:id="5670" w:author="R4-1813532" w:date="2018-10-17T10:23:00Z">
              <w:r w:rsidRPr="00B04564" w:rsidDel="00EE4BA2">
                <w:delText>]</w:delText>
              </w:r>
            </w:del>
          </w:p>
        </w:tc>
      </w:tr>
      <w:tr w:rsidR="009E0E2F" w:rsidRPr="00B04564" w14:paraId="21A2DB7A" w14:textId="77777777" w:rsidTr="009E0E2F">
        <w:trPr>
          <w:jc w:val="center"/>
        </w:trPr>
        <w:tc>
          <w:tcPr>
            <w:tcW w:w="1170" w:type="dxa"/>
            <w:vAlign w:val="center"/>
          </w:tcPr>
          <w:p w14:paraId="7002307E" w14:textId="77777777" w:rsidR="009E0E2F" w:rsidRPr="00B04564" w:rsidRDefault="009E0E2F" w:rsidP="009E0E2F">
            <w:pPr>
              <w:pStyle w:val="TAC"/>
            </w:pPr>
            <w:r w:rsidRPr="00B04564">
              <w:t>5</w:t>
            </w:r>
          </w:p>
        </w:tc>
        <w:tc>
          <w:tcPr>
            <w:tcW w:w="1170" w:type="dxa"/>
            <w:vAlign w:val="center"/>
          </w:tcPr>
          <w:p w14:paraId="1F0B3641" w14:textId="77777777" w:rsidR="009E0E2F" w:rsidRPr="00B04564" w:rsidRDefault="009E0E2F" w:rsidP="009E0E2F">
            <w:pPr>
              <w:pStyle w:val="TAC"/>
            </w:pPr>
            <w:r w:rsidRPr="00B04564">
              <w:t>512</w:t>
            </w:r>
          </w:p>
        </w:tc>
        <w:tc>
          <w:tcPr>
            <w:tcW w:w="1170" w:type="dxa"/>
            <w:vAlign w:val="center"/>
          </w:tcPr>
          <w:p w14:paraId="0C2D256C" w14:textId="77777777" w:rsidR="009E0E2F" w:rsidRPr="00B04564" w:rsidRDefault="009E0E2F" w:rsidP="009E0E2F">
            <w:pPr>
              <w:pStyle w:val="TAC"/>
            </w:pPr>
            <w:r w:rsidRPr="00B04564">
              <w:rPr>
                <w:rFonts w:cs="Calibri"/>
                <w:color w:val="000000"/>
                <w:lang w:val="en-US"/>
              </w:rPr>
              <w:t>36</w:t>
            </w:r>
          </w:p>
        </w:tc>
        <w:tc>
          <w:tcPr>
            <w:tcW w:w="1170" w:type="dxa"/>
            <w:vAlign w:val="center"/>
          </w:tcPr>
          <w:p w14:paraId="3B01507D" w14:textId="77777777" w:rsidR="009E0E2F" w:rsidRPr="00B04564" w:rsidRDefault="009E0E2F" w:rsidP="009E0E2F">
            <w:pPr>
              <w:pStyle w:val="TAC"/>
            </w:pPr>
            <w:r w:rsidRPr="00B04564">
              <w:t>14</w:t>
            </w:r>
          </w:p>
        </w:tc>
        <w:tc>
          <w:tcPr>
            <w:tcW w:w="1170" w:type="dxa"/>
            <w:vAlign w:val="center"/>
          </w:tcPr>
          <w:p w14:paraId="3C79A45A" w14:textId="77777777" w:rsidR="009E0E2F" w:rsidRPr="00B04564" w:rsidRDefault="009E0E2F" w:rsidP="009E0E2F">
            <w:pPr>
              <w:pStyle w:val="TAC"/>
            </w:pPr>
            <w:r w:rsidRPr="00B04564">
              <w:t>40</w:t>
            </w:r>
          </w:p>
        </w:tc>
      </w:tr>
      <w:tr w:rsidR="009E0E2F" w:rsidRPr="00B04564" w14:paraId="352D6094" w14:textId="77777777" w:rsidTr="009E0E2F">
        <w:trPr>
          <w:jc w:val="center"/>
        </w:trPr>
        <w:tc>
          <w:tcPr>
            <w:tcW w:w="1170" w:type="dxa"/>
            <w:vAlign w:val="center"/>
          </w:tcPr>
          <w:p w14:paraId="7FCA956F" w14:textId="77777777" w:rsidR="009E0E2F" w:rsidRPr="00B04564" w:rsidRDefault="009E0E2F" w:rsidP="009E0E2F">
            <w:pPr>
              <w:pStyle w:val="TAC"/>
            </w:pPr>
            <w:r w:rsidRPr="00B04564">
              <w:t>10</w:t>
            </w:r>
          </w:p>
        </w:tc>
        <w:tc>
          <w:tcPr>
            <w:tcW w:w="1170" w:type="dxa"/>
            <w:vAlign w:val="center"/>
          </w:tcPr>
          <w:p w14:paraId="19D3B36B" w14:textId="77777777" w:rsidR="009E0E2F" w:rsidRPr="00B04564" w:rsidRDefault="009E0E2F" w:rsidP="009E0E2F">
            <w:pPr>
              <w:pStyle w:val="TAC"/>
            </w:pPr>
            <w:r w:rsidRPr="00B04564">
              <w:t>1024</w:t>
            </w:r>
          </w:p>
        </w:tc>
        <w:tc>
          <w:tcPr>
            <w:tcW w:w="1170" w:type="dxa"/>
            <w:vAlign w:val="center"/>
          </w:tcPr>
          <w:p w14:paraId="6996DF85" w14:textId="77777777" w:rsidR="009E0E2F" w:rsidRPr="00B04564" w:rsidRDefault="009E0E2F" w:rsidP="009E0E2F">
            <w:pPr>
              <w:pStyle w:val="TAC"/>
            </w:pPr>
            <w:r w:rsidRPr="00B04564">
              <w:rPr>
                <w:rFonts w:cs="Calibri"/>
                <w:color w:val="000000"/>
                <w:lang w:val="en-US"/>
              </w:rPr>
              <w:t>72</w:t>
            </w:r>
          </w:p>
        </w:tc>
        <w:tc>
          <w:tcPr>
            <w:tcW w:w="1170" w:type="dxa"/>
            <w:vAlign w:val="center"/>
          </w:tcPr>
          <w:p w14:paraId="5C09CE60" w14:textId="77777777" w:rsidR="009E0E2F" w:rsidRPr="00B04564" w:rsidRDefault="009E0E2F" w:rsidP="009E0E2F">
            <w:pPr>
              <w:pStyle w:val="TAC"/>
            </w:pPr>
            <w:r w:rsidRPr="00B04564">
              <w:t>28</w:t>
            </w:r>
          </w:p>
        </w:tc>
        <w:tc>
          <w:tcPr>
            <w:tcW w:w="1170" w:type="dxa"/>
            <w:vAlign w:val="center"/>
          </w:tcPr>
          <w:p w14:paraId="7F3F29A3" w14:textId="77777777" w:rsidR="009E0E2F" w:rsidRPr="00B04564" w:rsidRDefault="009E0E2F" w:rsidP="009E0E2F">
            <w:pPr>
              <w:pStyle w:val="TAC"/>
            </w:pPr>
            <w:r w:rsidRPr="00B04564">
              <w:t>40</w:t>
            </w:r>
          </w:p>
        </w:tc>
      </w:tr>
      <w:tr w:rsidR="009E0E2F" w:rsidRPr="00B04564" w14:paraId="241FE1E4" w14:textId="77777777" w:rsidTr="009E0E2F">
        <w:trPr>
          <w:jc w:val="center"/>
        </w:trPr>
        <w:tc>
          <w:tcPr>
            <w:tcW w:w="1170" w:type="dxa"/>
            <w:vAlign w:val="center"/>
          </w:tcPr>
          <w:p w14:paraId="28DEEC1A" w14:textId="77777777" w:rsidR="009E0E2F" w:rsidRPr="00B04564" w:rsidRDefault="009E0E2F" w:rsidP="009E0E2F">
            <w:pPr>
              <w:pStyle w:val="TAC"/>
            </w:pPr>
            <w:r w:rsidRPr="00B04564">
              <w:t>15</w:t>
            </w:r>
          </w:p>
        </w:tc>
        <w:tc>
          <w:tcPr>
            <w:tcW w:w="1170" w:type="dxa"/>
            <w:vAlign w:val="center"/>
          </w:tcPr>
          <w:p w14:paraId="0B146F39" w14:textId="77777777" w:rsidR="009E0E2F" w:rsidRPr="00B04564" w:rsidRDefault="009E0E2F" w:rsidP="009E0E2F">
            <w:pPr>
              <w:pStyle w:val="TAC"/>
            </w:pPr>
            <w:r w:rsidRPr="00B04564">
              <w:t>1536</w:t>
            </w:r>
          </w:p>
        </w:tc>
        <w:tc>
          <w:tcPr>
            <w:tcW w:w="1170" w:type="dxa"/>
            <w:vAlign w:val="center"/>
          </w:tcPr>
          <w:p w14:paraId="29FBA604" w14:textId="77777777" w:rsidR="009E0E2F" w:rsidRPr="00B04564" w:rsidRDefault="009E0E2F" w:rsidP="009E0E2F">
            <w:pPr>
              <w:pStyle w:val="TAC"/>
            </w:pPr>
            <w:r w:rsidRPr="00B04564">
              <w:rPr>
                <w:rFonts w:cs="Calibri"/>
                <w:color w:val="000000"/>
                <w:lang w:val="en-US"/>
              </w:rPr>
              <w:t>108</w:t>
            </w:r>
          </w:p>
        </w:tc>
        <w:tc>
          <w:tcPr>
            <w:tcW w:w="1170" w:type="dxa"/>
            <w:vAlign w:val="center"/>
          </w:tcPr>
          <w:p w14:paraId="361CA5CB" w14:textId="77777777" w:rsidR="009E0E2F" w:rsidRPr="00B04564" w:rsidRDefault="009E0E2F" w:rsidP="009E0E2F">
            <w:pPr>
              <w:pStyle w:val="TAC"/>
            </w:pPr>
            <w:r w:rsidRPr="00B04564">
              <w:t>44</w:t>
            </w:r>
          </w:p>
        </w:tc>
        <w:tc>
          <w:tcPr>
            <w:tcW w:w="1170" w:type="dxa"/>
            <w:vAlign w:val="center"/>
          </w:tcPr>
          <w:p w14:paraId="04113B62" w14:textId="77777777" w:rsidR="009E0E2F" w:rsidRPr="00B04564" w:rsidRDefault="009E0E2F" w:rsidP="009E0E2F">
            <w:pPr>
              <w:pStyle w:val="TAC"/>
            </w:pPr>
            <w:r w:rsidRPr="00B04564">
              <w:t>40</w:t>
            </w:r>
          </w:p>
        </w:tc>
      </w:tr>
      <w:tr w:rsidR="009E0E2F" w:rsidRPr="00B04564" w14:paraId="141D2CCB" w14:textId="77777777" w:rsidTr="009E0E2F">
        <w:trPr>
          <w:jc w:val="center"/>
        </w:trPr>
        <w:tc>
          <w:tcPr>
            <w:tcW w:w="1170" w:type="dxa"/>
            <w:vAlign w:val="center"/>
          </w:tcPr>
          <w:p w14:paraId="76299FA6" w14:textId="77777777" w:rsidR="009E0E2F" w:rsidRPr="00B04564" w:rsidRDefault="009E0E2F" w:rsidP="009E0E2F">
            <w:pPr>
              <w:pStyle w:val="TAC"/>
            </w:pPr>
            <w:r w:rsidRPr="00B04564">
              <w:t>20</w:t>
            </w:r>
          </w:p>
        </w:tc>
        <w:tc>
          <w:tcPr>
            <w:tcW w:w="1170" w:type="dxa"/>
            <w:vAlign w:val="center"/>
          </w:tcPr>
          <w:p w14:paraId="35DE8982" w14:textId="77777777" w:rsidR="009E0E2F" w:rsidRPr="00B04564" w:rsidRDefault="009E0E2F" w:rsidP="009E0E2F">
            <w:pPr>
              <w:pStyle w:val="TAC"/>
            </w:pPr>
            <w:r w:rsidRPr="00B04564">
              <w:t>2048</w:t>
            </w:r>
          </w:p>
        </w:tc>
        <w:tc>
          <w:tcPr>
            <w:tcW w:w="1170" w:type="dxa"/>
            <w:vAlign w:val="center"/>
          </w:tcPr>
          <w:p w14:paraId="354E10C7" w14:textId="77777777" w:rsidR="009E0E2F" w:rsidRPr="00B04564" w:rsidRDefault="009E0E2F" w:rsidP="009E0E2F">
            <w:pPr>
              <w:pStyle w:val="TAC"/>
            </w:pPr>
            <w:r w:rsidRPr="00B04564">
              <w:rPr>
                <w:rFonts w:cs="Calibri"/>
                <w:color w:val="000000"/>
                <w:lang w:val="en-US"/>
              </w:rPr>
              <w:t>144</w:t>
            </w:r>
          </w:p>
        </w:tc>
        <w:tc>
          <w:tcPr>
            <w:tcW w:w="1170" w:type="dxa"/>
            <w:vAlign w:val="center"/>
          </w:tcPr>
          <w:p w14:paraId="0EE65FE3" w14:textId="77777777" w:rsidR="009E0E2F" w:rsidRPr="00B04564" w:rsidRDefault="009E0E2F" w:rsidP="009E0E2F">
            <w:pPr>
              <w:pStyle w:val="TAC"/>
            </w:pPr>
            <w:r w:rsidRPr="00B04564">
              <w:t>58</w:t>
            </w:r>
          </w:p>
        </w:tc>
        <w:tc>
          <w:tcPr>
            <w:tcW w:w="1170" w:type="dxa"/>
            <w:vAlign w:val="center"/>
          </w:tcPr>
          <w:p w14:paraId="36F946C8" w14:textId="77777777" w:rsidR="009E0E2F" w:rsidRPr="00B04564" w:rsidRDefault="009E0E2F" w:rsidP="009E0E2F">
            <w:pPr>
              <w:pStyle w:val="TAC"/>
            </w:pPr>
            <w:r w:rsidRPr="00B04564">
              <w:t>40</w:t>
            </w:r>
          </w:p>
        </w:tc>
      </w:tr>
      <w:tr w:rsidR="009E0E2F" w:rsidRPr="00B04564" w14:paraId="2ABF1C07" w14:textId="77777777" w:rsidTr="009E0E2F">
        <w:trPr>
          <w:jc w:val="center"/>
        </w:trPr>
        <w:tc>
          <w:tcPr>
            <w:tcW w:w="1170" w:type="dxa"/>
            <w:vAlign w:val="center"/>
          </w:tcPr>
          <w:p w14:paraId="3E4C1BD2" w14:textId="77777777" w:rsidR="009E0E2F" w:rsidRPr="00B04564" w:rsidRDefault="009E0E2F" w:rsidP="009E0E2F">
            <w:pPr>
              <w:pStyle w:val="TAC"/>
            </w:pPr>
            <w:r w:rsidRPr="00B04564">
              <w:t>25</w:t>
            </w:r>
          </w:p>
        </w:tc>
        <w:tc>
          <w:tcPr>
            <w:tcW w:w="1170" w:type="dxa"/>
            <w:vAlign w:val="center"/>
          </w:tcPr>
          <w:p w14:paraId="08D42A59" w14:textId="77777777" w:rsidR="009E0E2F" w:rsidRPr="00B04564" w:rsidRDefault="009E0E2F" w:rsidP="009E0E2F">
            <w:pPr>
              <w:pStyle w:val="TAC"/>
            </w:pPr>
            <w:r w:rsidRPr="00B04564">
              <w:t>2048</w:t>
            </w:r>
          </w:p>
        </w:tc>
        <w:tc>
          <w:tcPr>
            <w:tcW w:w="1170" w:type="dxa"/>
            <w:vAlign w:val="center"/>
          </w:tcPr>
          <w:p w14:paraId="4E6950C1" w14:textId="77777777" w:rsidR="009E0E2F" w:rsidRPr="00B04564" w:rsidRDefault="009E0E2F" w:rsidP="009E0E2F">
            <w:pPr>
              <w:pStyle w:val="TAC"/>
            </w:pPr>
            <w:r w:rsidRPr="00B04564">
              <w:rPr>
                <w:rFonts w:cs="Calibri"/>
                <w:color w:val="000000"/>
                <w:lang w:val="en-US"/>
              </w:rPr>
              <w:t>144</w:t>
            </w:r>
          </w:p>
        </w:tc>
        <w:tc>
          <w:tcPr>
            <w:tcW w:w="1170" w:type="dxa"/>
            <w:vAlign w:val="center"/>
          </w:tcPr>
          <w:p w14:paraId="394BCD56" w14:textId="77777777" w:rsidR="009E0E2F" w:rsidRPr="00B04564" w:rsidRDefault="009E0E2F" w:rsidP="009E0E2F">
            <w:pPr>
              <w:pStyle w:val="TAC"/>
            </w:pPr>
            <w:r w:rsidRPr="00B04564">
              <w:t>72</w:t>
            </w:r>
          </w:p>
        </w:tc>
        <w:tc>
          <w:tcPr>
            <w:tcW w:w="1170" w:type="dxa"/>
            <w:vAlign w:val="center"/>
          </w:tcPr>
          <w:p w14:paraId="2C113230" w14:textId="77777777" w:rsidR="009E0E2F" w:rsidRPr="00B04564" w:rsidRDefault="009E0E2F" w:rsidP="009E0E2F">
            <w:pPr>
              <w:pStyle w:val="TAC"/>
            </w:pPr>
            <w:r w:rsidRPr="00B04564">
              <w:t>50</w:t>
            </w:r>
          </w:p>
        </w:tc>
      </w:tr>
      <w:tr w:rsidR="009E0E2F" w:rsidRPr="00B04564" w14:paraId="0E94E648" w14:textId="77777777" w:rsidTr="009E0E2F">
        <w:trPr>
          <w:jc w:val="center"/>
        </w:trPr>
        <w:tc>
          <w:tcPr>
            <w:tcW w:w="1170" w:type="dxa"/>
            <w:vAlign w:val="center"/>
          </w:tcPr>
          <w:p w14:paraId="00A3020D" w14:textId="77777777" w:rsidR="009E0E2F" w:rsidRPr="00B04564" w:rsidRDefault="009E0E2F" w:rsidP="009E0E2F">
            <w:pPr>
              <w:pStyle w:val="TAC"/>
            </w:pPr>
            <w:r w:rsidRPr="00B04564">
              <w:t>30</w:t>
            </w:r>
          </w:p>
        </w:tc>
        <w:tc>
          <w:tcPr>
            <w:tcW w:w="1170" w:type="dxa"/>
            <w:vAlign w:val="center"/>
          </w:tcPr>
          <w:p w14:paraId="08926778" w14:textId="77777777" w:rsidR="009E0E2F" w:rsidRPr="00B04564" w:rsidRDefault="009E0E2F" w:rsidP="009E0E2F">
            <w:pPr>
              <w:pStyle w:val="TAC"/>
            </w:pPr>
            <w:r w:rsidRPr="00B04564">
              <w:t>3072</w:t>
            </w:r>
          </w:p>
        </w:tc>
        <w:tc>
          <w:tcPr>
            <w:tcW w:w="1170" w:type="dxa"/>
            <w:vAlign w:val="center"/>
          </w:tcPr>
          <w:p w14:paraId="739829A7" w14:textId="77777777" w:rsidR="009E0E2F" w:rsidRPr="00B04564" w:rsidRDefault="009E0E2F" w:rsidP="009E0E2F">
            <w:pPr>
              <w:pStyle w:val="TAC"/>
              <w:rPr>
                <w:rFonts w:cs="Calibri"/>
                <w:color w:val="000000"/>
                <w:lang w:val="en-US"/>
              </w:rPr>
            </w:pPr>
            <w:r w:rsidRPr="00B04564">
              <w:rPr>
                <w:rFonts w:cs="Calibri"/>
                <w:color w:val="000000"/>
                <w:lang w:val="en-US"/>
              </w:rPr>
              <w:t>216</w:t>
            </w:r>
          </w:p>
        </w:tc>
        <w:tc>
          <w:tcPr>
            <w:tcW w:w="1170" w:type="dxa"/>
            <w:vAlign w:val="center"/>
          </w:tcPr>
          <w:p w14:paraId="2F82E6D0" w14:textId="77777777" w:rsidR="009E0E2F" w:rsidRPr="00B04564" w:rsidRDefault="009E0E2F" w:rsidP="009E0E2F">
            <w:pPr>
              <w:pStyle w:val="TAC"/>
            </w:pPr>
            <w:r w:rsidRPr="00B04564">
              <w:t>108</w:t>
            </w:r>
          </w:p>
        </w:tc>
        <w:tc>
          <w:tcPr>
            <w:tcW w:w="1170" w:type="dxa"/>
            <w:vAlign w:val="center"/>
          </w:tcPr>
          <w:p w14:paraId="4BDD9473" w14:textId="77777777" w:rsidR="009E0E2F" w:rsidRPr="00B04564" w:rsidRDefault="009E0E2F" w:rsidP="009E0E2F">
            <w:pPr>
              <w:pStyle w:val="TAC"/>
            </w:pPr>
            <w:r w:rsidRPr="00B04564">
              <w:t>50</w:t>
            </w:r>
          </w:p>
        </w:tc>
      </w:tr>
      <w:tr w:rsidR="009E0E2F" w:rsidRPr="00B04564" w14:paraId="05979FD6" w14:textId="77777777" w:rsidTr="009E0E2F">
        <w:trPr>
          <w:jc w:val="center"/>
        </w:trPr>
        <w:tc>
          <w:tcPr>
            <w:tcW w:w="1170" w:type="dxa"/>
            <w:vAlign w:val="center"/>
          </w:tcPr>
          <w:p w14:paraId="01531E38" w14:textId="77777777" w:rsidR="009E0E2F" w:rsidRPr="00B04564" w:rsidRDefault="009E0E2F" w:rsidP="009E0E2F">
            <w:pPr>
              <w:pStyle w:val="TAC"/>
            </w:pPr>
            <w:r w:rsidRPr="00B04564">
              <w:t>40</w:t>
            </w:r>
          </w:p>
        </w:tc>
        <w:tc>
          <w:tcPr>
            <w:tcW w:w="1170" w:type="dxa"/>
            <w:vAlign w:val="center"/>
          </w:tcPr>
          <w:p w14:paraId="6CBAF773" w14:textId="77777777" w:rsidR="009E0E2F" w:rsidRPr="00B04564" w:rsidRDefault="009E0E2F" w:rsidP="009E0E2F">
            <w:pPr>
              <w:pStyle w:val="TAC"/>
            </w:pPr>
            <w:r w:rsidRPr="00B04564">
              <w:t>4096</w:t>
            </w:r>
          </w:p>
        </w:tc>
        <w:tc>
          <w:tcPr>
            <w:tcW w:w="1170" w:type="dxa"/>
            <w:vAlign w:val="center"/>
          </w:tcPr>
          <w:p w14:paraId="5BB3DDF4" w14:textId="77777777" w:rsidR="009E0E2F" w:rsidRPr="00B04564" w:rsidRDefault="009E0E2F" w:rsidP="009E0E2F">
            <w:pPr>
              <w:pStyle w:val="TAC"/>
            </w:pPr>
            <w:r w:rsidRPr="00B04564">
              <w:rPr>
                <w:rFonts w:cs="Calibri"/>
                <w:color w:val="000000"/>
                <w:lang w:val="en-US"/>
              </w:rPr>
              <w:t>288</w:t>
            </w:r>
          </w:p>
        </w:tc>
        <w:tc>
          <w:tcPr>
            <w:tcW w:w="1170" w:type="dxa"/>
            <w:vAlign w:val="center"/>
          </w:tcPr>
          <w:p w14:paraId="1E56C3AB" w14:textId="77777777" w:rsidR="009E0E2F" w:rsidRPr="00B04564" w:rsidRDefault="009E0E2F" w:rsidP="009E0E2F">
            <w:pPr>
              <w:pStyle w:val="TAC"/>
            </w:pPr>
            <w:r w:rsidRPr="00B04564">
              <w:t>144</w:t>
            </w:r>
          </w:p>
        </w:tc>
        <w:tc>
          <w:tcPr>
            <w:tcW w:w="1170" w:type="dxa"/>
            <w:vAlign w:val="center"/>
          </w:tcPr>
          <w:p w14:paraId="019D2B6D" w14:textId="77777777" w:rsidR="009E0E2F" w:rsidRPr="00B04564" w:rsidRDefault="009E0E2F" w:rsidP="009E0E2F">
            <w:pPr>
              <w:pStyle w:val="TAC"/>
            </w:pPr>
            <w:r w:rsidRPr="00B04564">
              <w:t>50</w:t>
            </w:r>
          </w:p>
        </w:tc>
      </w:tr>
      <w:tr w:rsidR="009E0E2F" w:rsidRPr="00B04564" w14:paraId="13936790" w14:textId="77777777" w:rsidTr="009E0E2F">
        <w:trPr>
          <w:jc w:val="center"/>
        </w:trPr>
        <w:tc>
          <w:tcPr>
            <w:tcW w:w="1170" w:type="dxa"/>
            <w:vAlign w:val="center"/>
          </w:tcPr>
          <w:p w14:paraId="24DB80CE" w14:textId="77777777" w:rsidR="009E0E2F" w:rsidRPr="00B04564" w:rsidRDefault="009E0E2F" w:rsidP="009E0E2F">
            <w:pPr>
              <w:pStyle w:val="TAC"/>
            </w:pPr>
            <w:r w:rsidRPr="00B04564">
              <w:t>50</w:t>
            </w:r>
          </w:p>
        </w:tc>
        <w:tc>
          <w:tcPr>
            <w:tcW w:w="1170" w:type="dxa"/>
            <w:vAlign w:val="center"/>
          </w:tcPr>
          <w:p w14:paraId="13E91652" w14:textId="77777777" w:rsidR="009E0E2F" w:rsidRPr="00B04564" w:rsidRDefault="009E0E2F" w:rsidP="009E0E2F">
            <w:pPr>
              <w:pStyle w:val="TAC"/>
            </w:pPr>
            <w:r w:rsidRPr="00B04564">
              <w:t>4096</w:t>
            </w:r>
          </w:p>
        </w:tc>
        <w:tc>
          <w:tcPr>
            <w:tcW w:w="1170" w:type="dxa"/>
            <w:vAlign w:val="center"/>
          </w:tcPr>
          <w:p w14:paraId="7009F3CF" w14:textId="77777777" w:rsidR="009E0E2F" w:rsidRPr="00B04564" w:rsidRDefault="009E0E2F" w:rsidP="009E0E2F">
            <w:pPr>
              <w:pStyle w:val="TAC"/>
            </w:pPr>
            <w:r w:rsidRPr="00B04564">
              <w:rPr>
                <w:rFonts w:cs="Calibri"/>
                <w:color w:val="000000"/>
                <w:lang w:val="en-US"/>
              </w:rPr>
              <w:t>288</w:t>
            </w:r>
          </w:p>
        </w:tc>
        <w:tc>
          <w:tcPr>
            <w:tcW w:w="1170" w:type="dxa"/>
            <w:vAlign w:val="center"/>
          </w:tcPr>
          <w:p w14:paraId="48DB2E3E" w14:textId="77777777" w:rsidR="009E0E2F" w:rsidRPr="00B04564" w:rsidRDefault="009E0E2F" w:rsidP="009E0E2F">
            <w:pPr>
              <w:pStyle w:val="TAC"/>
            </w:pPr>
            <w:r w:rsidRPr="00B04564">
              <w:t>144</w:t>
            </w:r>
          </w:p>
        </w:tc>
        <w:tc>
          <w:tcPr>
            <w:tcW w:w="1170" w:type="dxa"/>
            <w:vAlign w:val="center"/>
          </w:tcPr>
          <w:p w14:paraId="1B89E142" w14:textId="77777777" w:rsidR="009E0E2F" w:rsidRPr="00B04564" w:rsidRDefault="009E0E2F" w:rsidP="009E0E2F">
            <w:pPr>
              <w:pStyle w:val="TAC"/>
            </w:pPr>
            <w:r w:rsidRPr="00B04564">
              <w:t>50</w:t>
            </w:r>
          </w:p>
        </w:tc>
      </w:tr>
      <w:tr w:rsidR="00EE4BA2" w:rsidRPr="00B04564" w14:paraId="4405A5C1" w14:textId="77777777" w:rsidTr="001D6E7B">
        <w:trPr>
          <w:jc w:val="center"/>
          <w:ins w:id="5671" w:author="R4-1813532" w:date="2018-10-17T10:23:00Z"/>
        </w:trPr>
        <w:tc>
          <w:tcPr>
            <w:tcW w:w="5850" w:type="dxa"/>
            <w:gridSpan w:val="5"/>
            <w:vAlign w:val="center"/>
          </w:tcPr>
          <w:p w14:paraId="7D08572F" w14:textId="323D0213" w:rsidR="00EE4BA2" w:rsidRPr="00B04564" w:rsidRDefault="00EE4BA2" w:rsidP="00EE4BA2">
            <w:pPr>
              <w:pStyle w:val="TAN"/>
              <w:rPr>
                <w:ins w:id="5672" w:author="R4-1813532" w:date="2018-10-17T10:23:00Z"/>
              </w:rPr>
            </w:pPr>
            <w:ins w:id="5673" w:author="R4-1813532" w:date="2018-10-17T10:23:00Z">
              <w:r>
                <w:t>Note</w:t>
              </w:r>
              <w:r w:rsidRPr="00525273">
                <w:t xml:space="preserve">: </w:t>
              </w:r>
              <w:r w:rsidRPr="00525273">
                <w:tab/>
                <w:t>These percentages are informative and apply to a slot’s symbols 1 to 6 and 8 to 13. Symbols 0 and 7 have a longer CP and therefore a lower percentage.</w:t>
              </w:r>
            </w:ins>
          </w:p>
        </w:tc>
      </w:tr>
    </w:tbl>
    <w:p w14:paraId="18F8B6D6" w14:textId="77777777" w:rsidR="009E0E2F" w:rsidRPr="00B04564" w:rsidRDefault="009E0E2F" w:rsidP="009E0E2F"/>
    <w:p w14:paraId="188AFA13" w14:textId="3C82C23B" w:rsidR="00EB38E7" w:rsidRDefault="009E0E2F" w:rsidP="00AF06C7">
      <w:pPr>
        <w:pStyle w:val="TH"/>
      </w:pPr>
      <w:r w:rsidRPr="00B04564">
        <w:t xml:space="preserve">Table </w:t>
      </w:r>
      <w:r>
        <w:t>6.6.3.5.1-3</w:t>
      </w:r>
      <w:r w:rsidRPr="00B04564">
        <w:t xml:space="preserve"> EVM window length for normal CP for </w:t>
      </w:r>
      <w:ins w:id="5674" w:author="R4-1813532" w:date="2018-10-17T10:24:00Z">
        <w:r w:rsidR="00EE4BA2">
          <w:t xml:space="preserve">NR, </w:t>
        </w:r>
      </w:ins>
      <w:r>
        <w:t>FR1</w:t>
      </w:r>
      <w:ins w:id="5675" w:author="R4-1813532" w:date="2018-10-17T10:24:00Z">
        <w:r w:rsidR="00EE4BA2">
          <w:t>,</w:t>
        </w:r>
      </w:ins>
      <w:r>
        <w:t xml:space="preserve"> </w:t>
      </w:r>
      <w:del w:id="5676" w:author="R4-1813532" w:date="2018-10-17T10:24:00Z">
        <w:r w:rsidDel="00EE4BA2">
          <w:delText xml:space="preserve">and </w:delText>
        </w:r>
      </w:del>
      <w:r>
        <w:t>3</w:t>
      </w:r>
      <w:r w:rsidRPr="00B04564">
        <w:t>0</w:t>
      </w:r>
      <w:r>
        <w:t xml:space="preserve"> </w:t>
      </w:r>
      <w:r w:rsidRPr="00B0456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39D1A7D3" w14:textId="77777777" w:rsidTr="009E0E2F">
        <w:trPr>
          <w:jc w:val="center"/>
        </w:trPr>
        <w:tc>
          <w:tcPr>
            <w:tcW w:w="1170" w:type="dxa"/>
            <w:shd w:val="clear" w:color="auto" w:fill="F3F3F3"/>
            <w:vAlign w:val="center"/>
          </w:tcPr>
          <w:p w14:paraId="26A86593" w14:textId="29F06AA0" w:rsidR="009E0E2F" w:rsidRPr="00B04564" w:rsidRDefault="009E0E2F" w:rsidP="009E0E2F">
            <w:pPr>
              <w:pStyle w:val="TAH"/>
            </w:pPr>
            <w:r w:rsidRPr="00B04564">
              <w:t>Channel</w:t>
            </w:r>
            <w:r w:rsidRPr="00B04564">
              <w:br/>
              <w:t xml:space="preserve">Bandwidth </w:t>
            </w:r>
            <w:ins w:id="5677" w:author="R4-1813532" w:date="2018-10-17T10:24:00Z">
              <w:r w:rsidR="00EE4BA2">
                <w:t>(</w:t>
              </w:r>
            </w:ins>
            <w:r w:rsidRPr="00B04564">
              <w:t>MHz</w:t>
            </w:r>
            <w:ins w:id="5678" w:author="R4-1813532" w:date="2018-10-17T10:24:00Z">
              <w:r w:rsidR="00EE4BA2">
                <w:t>)</w:t>
              </w:r>
            </w:ins>
          </w:p>
        </w:tc>
        <w:tc>
          <w:tcPr>
            <w:tcW w:w="1170" w:type="dxa"/>
            <w:shd w:val="clear" w:color="auto" w:fill="F3F3F3"/>
            <w:vAlign w:val="center"/>
          </w:tcPr>
          <w:p w14:paraId="254D747F" w14:textId="77777777" w:rsidR="009E0E2F" w:rsidRPr="00B04564" w:rsidRDefault="009E0E2F" w:rsidP="009E0E2F">
            <w:pPr>
              <w:pStyle w:val="TAH"/>
            </w:pPr>
            <w:r w:rsidRPr="00B04564">
              <w:t>FFT size</w:t>
            </w:r>
          </w:p>
        </w:tc>
        <w:tc>
          <w:tcPr>
            <w:tcW w:w="1170" w:type="dxa"/>
            <w:shd w:val="clear" w:color="auto" w:fill="F3F3F3"/>
            <w:vAlign w:val="center"/>
          </w:tcPr>
          <w:p w14:paraId="277AF98A" w14:textId="77777777" w:rsidR="009E0E2F" w:rsidRPr="00B04564" w:rsidRDefault="009E0E2F" w:rsidP="009E0E2F">
            <w:pPr>
              <w:pStyle w:val="TAH"/>
            </w:pPr>
            <w:r w:rsidRPr="00B04564">
              <w:t>Cyclic prefix length for symbols 1</w:t>
            </w:r>
            <w:r w:rsidRPr="00B04564">
              <w:noBreakHyphen/>
              <w:t>13 in FFT samples</w:t>
            </w:r>
          </w:p>
        </w:tc>
        <w:tc>
          <w:tcPr>
            <w:tcW w:w="1170" w:type="dxa"/>
            <w:shd w:val="clear" w:color="auto" w:fill="F3F3F3"/>
            <w:vAlign w:val="center"/>
          </w:tcPr>
          <w:p w14:paraId="33C3EEF6"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7EB3264F" w14:textId="18CCCA1D" w:rsidR="009E0E2F" w:rsidRPr="00B04564" w:rsidRDefault="009E0E2F" w:rsidP="00EE4BA2">
            <w:pPr>
              <w:pStyle w:val="TAH"/>
            </w:pPr>
            <w:r w:rsidRPr="00B04564">
              <w:t xml:space="preserve">Ratio of </w:t>
            </w:r>
            <w:r w:rsidRPr="00B04564">
              <w:rPr>
                <w:i/>
              </w:rPr>
              <w:t>W</w:t>
            </w:r>
            <w:r w:rsidRPr="00B04564">
              <w:t xml:space="preserve"> to total CP </w:t>
            </w:r>
            <w:ins w:id="5679" w:author="R4-1813532" w:date="2018-10-17T10:24:00Z">
              <w:r w:rsidR="00EE4BA2">
                <w:t>length</w:t>
              </w:r>
              <w:r w:rsidR="00EE4BA2" w:rsidRPr="00B04564">
                <w:t xml:space="preserve"> </w:t>
              </w:r>
            </w:ins>
            <w:r w:rsidRPr="00B04564">
              <w:t>for symbols 1</w:t>
            </w:r>
            <w:r w:rsidRPr="00B04564">
              <w:noBreakHyphen/>
            </w:r>
            <w:del w:id="5680" w:author="R4-1813532" w:date="2018-10-17T10:25:00Z">
              <w:r w:rsidRPr="00B04564" w:rsidDel="00EE4BA2">
                <w:delText>6</w:delText>
              </w:r>
            </w:del>
            <w:ins w:id="5681" w:author="R4-1813532" w:date="2018-10-17T10:25:00Z">
              <w:r w:rsidR="00EE4BA2">
                <w:t>13</w:t>
              </w:r>
            </w:ins>
            <w:r w:rsidRPr="00B04564">
              <w:rPr>
                <w:vertAlign w:val="superscript"/>
                <w:lang w:eastAsia="ko-KR"/>
              </w:rPr>
              <w:t>(Note 1)</w:t>
            </w:r>
            <w:r w:rsidRPr="00B04564">
              <w:t xml:space="preserve"> </w:t>
            </w:r>
            <w:ins w:id="5682" w:author="R4-1813532" w:date="2018-10-17T10:25:00Z">
              <w:r w:rsidR="00EE4BA2">
                <w:t>(</w:t>
              </w:r>
            </w:ins>
            <w:del w:id="5683" w:author="R4-1813532" w:date="2018-10-17T10:25:00Z">
              <w:r w:rsidRPr="00B04564" w:rsidDel="00EE4BA2">
                <w:delText>[</w:delText>
              </w:r>
            </w:del>
            <w:r w:rsidRPr="00B04564">
              <w:t>%</w:t>
            </w:r>
            <w:ins w:id="5684" w:author="R4-1813532" w:date="2018-10-17T10:25:00Z">
              <w:r w:rsidR="00EE4BA2">
                <w:t>)</w:t>
              </w:r>
            </w:ins>
            <w:del w:id="5685" w:author="R4-1813532" w:date="2018-10-17T10:25:00Z">
              <w:r w:rsidRPr="00B04564" w:rsidDel="00EE4BA2">
                <w:delText>]</w:delText>
              </w:r>
            </w:del>
          </w:p>
        </w:tc>
      </w:tr>
      <w:tr w:rsidR="009E0E2F" w:rsidRPr="00B04564" w14:paraId="38409EB7" w14:textId="77777777" w:rsidTr="009E0E2F">
        <w:trPr>
          <w:jc w:val="center"/>
        </w:trPr>
        <w:tc>
          <w:tcPr>
            <w:tcW w:w="1170" w:type="dxa"/>
          </w:tcPr>
          <w:p w14:paraId="3B201EB2" w14:textId="77777777" w:rsidR="009E0E2F" w:rsidRPr="00B04564" w:rsidRDefault="009E0E2F" w:rsidP="009E0E2F">
            <w:pPr>
              <w:pStyle w:val="TAC"/>
            </w:pPr>
            <w:r w:rsidRPr="00B04564">
              <w:t>5</w:t>
            </w:r>
          </w:p>
        </w:tc>
        <w:tc>
          <w:tcPr>
            <w:tcW w:w="1170" w:type="dxa"/>
          </w:tcPr>
          <w:p w14:paraId="5A4672B9" w14:textId="77777777" w:rsidR="009E0E2F" w:rsidRPr="00B04564" w:rsidRDefault="009E0E2F" w:rsidP="009E0E2F">
            <w:pPr>
              <w:pStyle w:val="TAC"/>
            </w:pPr>
            <w:r w:rsidRPr="00B04564">
              <w:t>256</w:t>
            </w:r>
          </w:p>
        </w:tc>
        <w:tc>
          <w:tcPr>
            <w:tcW w:w="1170" w:type="dxa"/>
          </w:tcPr>
          <w:p w14:paraId="5BABF7CD" w14:textId="77777777" w:rsidR="009E0E2F" w:rsidRPr="00B04564" w:rsidRDefault="009E0E2F" w:rsidP="009E0E2F">
            <w:pPr>
              <w:pStyle w:val="TAC"/>
            </w:pPr>
            <w:r w:rsidRPr="00B04564">
              <w:t>18</w:t>
            </w:r>
          </w:p>
        </w:tc>
        <w:tc>
          <w:tcPr>
            <w:tcW w:w="1170" w:type="dxa"/>
            <w:vAlign w:val="center"/>
          </w:tcPr>
          <w:p w14:paraId="6F4E5015" w14:textId="77777777" w:rsidR="009E0E2F" w:rsidRPr="00B04564" w:rsidRDefault="009E0E2F" w:rsidP="009E0E2F">
            <w:pPr>
              <w:pStyle w:val="TAC"/>
            </w:pPr>
            <w:r w:rsidRPr="00B04564">
              <w:t>8</w:t>
            </w:r>
          </w:p>
        </w:tc>
        <w:tc>
          <w:tcPr>
            <w:tcW w:w="1170" w:type="dxa"/>
          </w:tcPr>
          <w:p w14:paraId="2A6322F3" w14:textId="77777777" w:rsidR="009E0E2F" w:rsidRPr="00B04564" w:rsidRDefault="009E0E2F" w:rsidP="009E0E2F">
            <w:pPr>
              <w:pStyle w:val="TAC"/>
            </w:pPr>
            <w:r w:rsidRPr="00B04564">
              <w:t>40</w:t>
            </w:r>
          </w:p>
        </w:tc>
      </w:tr>
      <w:tr w:rsidR="009E0E2F" w:rsidRPr="00B04564" w14:paraId="10D6DA6A" w14:textId="77777777" w:rsidTr="009E0E2F">
        <w:trPr>
          <w:jc w:val="center"/>
        </w:trPr>
        <w:tc>
          <w:tcPr>
            <w:tcW w:w="1170" w:type="dxa"/>
          </w:tcPr>
          <w:p w14:paraId="2215B58A" w14:textId="77777777" w:rsidR="009E0E2F" w:rsidRPr="00B04564" w:rsidRDefault="009E0E2F" w:rsidP="009E0E2F">
            <w:pPr>
              <w:pStyle w:val="TAC"/>
            </w:pPr>
            <w:r w:rsidRPr="00B04564">
              <w:t>10</w:t>
            </w:r>
          </w:p>
        </w:tc>
        <w:tc>
          <w:tcPr>
            <w:tcW w:w="1170" w:type="dxa"/>
          </w:tcPr>
          <w:p w14:paraId="35E2278E" w14:textId="77777777" w:rsidR="009E0E2F" w:rsidRPr="00B04564" w:rsidRDefault="009E0E2F" w:rsidP="009E0E2F">
            <w:pPr>
              <w:pStyle w:val="TAC"/>
            </w:pPr>
            <w:r w:rsidRPr="00B04564">
              <w:t>512</w:t>
            </w:r>
          </w:p>
        </w:tc>
        <w:tc>
          <w:tcPr>
            <w:tcW w:w="1170" w:type="dxa"/>
          </w:tcPr>
          <w:p w14:paraId="401443CF" w14:textId="77777777" w:rsidR="009E0E2F" w:rsidRPr="00B04564" w:rsidRDefault="009E0E2F" w:rsidP="009E0E2F">
            <w:pPr>
              <w:pStyle w:val="TAC"/>
            </w:pPr>
            <w:r w:rsidRPr="00B04564">
              <w:t>36</w:t>
            </w:r>
          </w:p>
        </w:tc>
        <w:tc>
          <w:tcPr>
            <w:tcW w:w="1170" w:type="dxa"/>
            <w:vAlign w:val="center"/>
          </w:tcPr>
          <w:p w14:paraId="647A3224" w14:textId="77777777" w:rsidR="009E0E2F" w:rsidRPr="00B04564" w:rsidRDefault="009E0E2F" w:rsidP="009E0E2F">
            <w:pPr>
              <w:pStyle w:val="TAC"/>
            </w:pPr>
            <w:r w:rsidRPr="00B04564">
              <w:t>14</w:t>
            </w:r>
          </w:p>
        </w:tc>
        <w:tc>
          <w:tcPr>
            <w:tcW w:w="1170" w:type="dxa"/>
          </w:tcPr>
          <w:p w14:paraId="3EE27608" w14:textId="77777777" w:rsidR="009E0E2F" w:rsidRPr="00B04564" w:rsidRDefault="009E0E2F" w:rsidP="009E0E2F">
            <w:pPr>
              <w:pStyle w:val="TAC"/>
            </w:pPr>
            <w:r w:rsidRPr="00B04564">
              <w:t>40</w:t>
            </w:r>
          </w:p>
        </w:tc>
      </w:tr>
      <w:tr w:rsidR="009E0E2F" w:rsidRPr="00B04564" w14:paraId="491A833A" w14:textId="77777777" w:rsidTr="009E0E2F">
        <w:trPr>
          <w:jc w:val="center"/>
        </w:trPr>
        <w:tc>
          <w:tcPr>
            <w:tcW w:w="1170" w:type="dxa"/>
          </w:tcPr>
          <w:p w14:paraId="1D85CF41" w14:textId="77777777" w:rsidR="009E0E2F" w:rsidRPr="00B04564" w:rsidRDefault="009E0E2F" w:rsidP="009E0E2F">
            <w:pPr>
              <w:pStyle w:val="TAC"/>
            </w:pPr>
            <w:r w:rsidRPr="00B04564">
              <w:t>15</w:t>
            </w:r>
          </w:p>
        </w:tc>
        <w:tc>
          <w:tcPr>
            <w:tcW w:w="1170" w:type="dxa"/>
          </w:tcPr>
          <w:p w14:paraId="316CB3AD" w14:textId="77777777" w:rsidR="009E0E2F" w:rsidRPr="00B04564" w:rsidRDefault="009E0E2F" w:rsidP="009E0E2F">
            <w:pPr>
              <w:pStyle w:val="TAC"/>
            </w:pPr>
            <w:r w:rsidRPr="00B04564">
              <w:t>768</w:t>
            </w:r>
          </w:p>
        </w:tc>
        <w:tc>
          <w:tcPr>
            <w:tcW w:w="1170" w:type="dxa"/>
          </w:tcPr>
          <w:p w14:paraId="3235BD21" w14:textId="77777777" w:rsidR="009E0E2F" w:rsidRPr="00B04564" w:rsidRDefault="009E0E2F" w:rsidP="009E0E2F">
            <w:pPr>
              <w:pStyle w:val="TAC"/>
            </w:pPr>
            <w:r w:rsidRPr="00B04564">
              <w:t>54</w:t>
            </w:r>
          </w:p>
        </w:tc>
        <w:tc>
          <w:tcPr>
            <w:tcW w:w="1170" w:type="dxa"/>
            <w:vAlign w:val="center"/>
          </w:tcPr>
          <w:p w14:paraId="52A56731" w14:textId="77777777" w:rsidR="009E0E2F" w:rsidRPr="00B04564" w:rsidRDefault="009E0E2F" w:rsidP="009E0E2F">
            <w:pPr>
              <w:pStyle w:val="TAC"/>
            </w:pPr>
            <w:r w:rsidRPr="00B04564">
              <w:t>22</w:t>
            </w:r>
          </w:p>
        </w:tc>
        <w:tc>
          <w:tcPr>
            <w:tcW w:w="1170" w:type="dxa"/>
          </w:tcPr>
          <w:p w14:paraId="2E74923A" w14:textId="77777777" w:rsidR="009E0E2F" w:rsidRPr="00B04564" w:rsidRDefault="009E0E2F" w:rsidP="009E0E2F">
            <w:pPr>
              <w:pStyle w:val="TAC"/>
            </w:pPr>
            <w:r w:rsidRPr="00B04564">
              <w:t>40</w:t>
            </w:r>
          </w:p>
        </w:tc>
      </w:tr>
      <w:tr w:rsidR="009E0E2F" w:rsidRPr="00B04564" w14:paraId="7A54BE8B" w14:textId="77777777" w:rsidTr="009E0E2F">
        <w:trPr>
          <w:jc w:val="center"/>
        </w:trPr>
        <w:tc>
          <w:tcPr>
            <w:tcW w:w="1170" w:type="dxa"/>
          </w:tcPr>
          <w:p w14:paraId="19291ED7" w14:textId="77777777" w:rsidR="009E0E2F" w:rsidRPr="00B04564" w:rsidRDefault="009E0E2F" w:rsidP="009E0E2F">
            <w:pPr>
              <w:pStyle w:val="TAC"/>
            </w:pPr>
            <w:r w:rsidRPr="00B04564">
              <w:t>20</w:t>
            </w:r>
          </w:p>
        </w:tc>
        <w:tc>
          <w:tcPr>
            <w:tcW w:w="1170" w:type="dxa"/>
          </w:tcPr>
          <w:p w14:paraId="5990DE9E" w14:textId="77777777" w:rsidR="009E0E2F" w:rsidRPr="00B04564" w:rsidRDefault="009E0E2F" w:rsidP="009E0E2F">
            <w:pPr>
              <w:pStyle w:val="TAC"/>
            </w:pPr>
            <w:r w:rsidRPr="00B04564">
              <w:t>1024</w:t>
            </w:r>
          </w:p>
        </w:tc>
        <w:tc>
          <w:tcPr>
            <w:tcW w:w="1170" w:type="dxa"/>
          </w:tcPr>
          <w:p w14:paraId="25B93C4D" w14:textId="77777777" w:rsidR="009E0E2F" w:rsidRPr="00B04564" w:rsidRDefault="009E0E2F" w:rsidP="009E0E2F">
            <w:pPr>
              <w:pStyle w:val="TAC"/>
            </w:pPr>
            <w:r w:rsidRPr="00B04564">
              <w:t>72</w:t>
            </w:r>
          </w:p>
        </w:tc>
        <w:tc>
          <w:tcPr>
            <w:tcW w:w="1170" w:type="dxa"/>
            <w:vAlign w:val="center"/>
          </w:tcPr>
          <w:p w14:paraId="4E4B14D6" w14:textId="77777777" w:rsidR="009E0E2F" w:rsidRPr="00B04564" w:rsidRDefault="009E0E2F" w:rsidP="009E0E2F">
            <w:pPr>
              <w:pStyle w:val="TAC"/>
            </w:pPr>
            <w:r w:rsidRPr="00B04564">
              <w:t>28</w:t>
            </w:r>
          </w:p>
        </w:tc>
        <w:tc>
          <w:tcPr>
            <w:tcW w:w="1170" w:type="dxa"/>
          </w:tcPr>
          <w:p w14:paraId="316B3ECB" w14:textId="77777777" w:rsidR="009E0E2F" w:rsidRPr="00B04564" w:rsidRDefault="009E0E2F" w:rsidP="009E0E2F">
            <w:pPr>
              <w:pStyle w:val="TAC"/>
            </w:pPr>
            <w:r w:rsidRPr="00B04564">
              <w:t>40</w:t>
            </w:r>
          </w:p>
        </w:tc>
      </w:tr>
      <w:tr w:rsidR="009E0E2F" w:rsidRPr="00B04564" w14:paraId="28582F05" w14:textId="77777777" w:rsidTr="009E0E2F">
        <w:trPr>
          <w:jc w:val="center"/>
        </w:trPr>
        <w:tc>
          <w:tcPr>
            <w:tcW w:w="1170" w:type="dxa"/>
          </w:tcPr>
          <w:p w14:paraId="201EE1AB" w14:textId="77777777" w:rsidR="009E0E2F" w:rsidRPr="00B04564" w:rsidRDefault="009E0E2F" w:rsidP="009E0E2F">
            <w:pPr>
              <w:pStyle w:val="TAC"/>
            </w:pPr>
            <w:r w:rsidRPr="00B04564">
              <w:t>25</w:t>
            </w:r>
          </w:p>
        </w:tc>
        <w:tc>
          <w:tcPr>
            <w:tcW w:w="1170" w:type="dxa"/>
          </w:tcPr>
          <w:p w14:paraId="5BC42AAC" w14:textId="77777777" w:rsidR="009E0E2F" w:rsidRPr="00B04564" w:rsidRDefault="009E0E2F" w:rsidP="009E0E2F">
            <w:pPr>
              <w:pStyle w:val="TAC"/>
            </w:pPr>
            <w:r w:rsidRPr="00B04564">
              <w:t>1024</w:t>
            </w:r>
          </w:p>
        </w:tc>
        <w:tc>
          <w:tcPr>
            <w:tcW w:w="1170" w:type="dxa"/>
          </w:tcPr>
          <w:p w14:paraId="0FA5E240" w14:textId="77777777" w:rsidR="009E0E2F" w:rsidRPr="00B04564" w:rsidRDefault="009E0E2F" w:rsidP="009E0E2F">
            <w:pPr>
              <w:pStyle w:val="TAC"/>
            </w:pPr>
            <w:r w:rsidRPr="00B04564">
              <w:t>72</w:t>
            </w:r>
          </w:p>
        </w:tc>
        <w:tc>
          <w:tcPr>
            <w:tcW w:w="1170" w:type="dxa"/>
            <w:vAlign w:val="center"/>
          </w:tcPr>
          <w:p w14:paraId="69E57BF4" w14:textId="77777777" w:rsidR="009E0E2F" w:rsidRPr="00B04564" w:rsidRDefault="009E0E2F" w:rsidP="009E0E2F">
            <w:pPr>
              <w:pStyle w:val="TAC"/>
            </w:pPr>
            <w:r w:rsidRPr="00B04564">
              <w:t>36</w:t>
            </w:r>
          </w:p>
        </w:tc>
        <w:tc>
          <w:tcPr>
            <w:tcW w:w="1170" w:type="dxa"/>
          </w:tcPr>
          <w:p w14:paraId="23D11D27" w14:textId="77777777" w:rsidR="009E0E2F" w:rsidRPr="00B04564" w:rsidRDefault="009E0E2F" w:rsidP="009E0E2F">
            <w:pPr>
              <w:pStyle w:val="TAC"/>
            </w:pPr>
            <w:r w:rsidRPr="00B04564">
              <w:t>50</w:t>
            </w:r>
          </w:p>
        </w:tc>
      </w:tr>
      <w:tr w:rsidR="009E0E2F" w:rsidRPr="00B04564" w14:paraId="1F7452E1" w14:textId="77777777" w:rsidTr="009E0E2F">
        <w:trPr>
          <w:jc w:val="center"/>
        </w:trPr>
        <w:tc>
          <w:tcPr>
            <w:tcW w:w="1170" w:type="dxa"/>
          </w:tcPr>
          <w:p w14:paraId="5A10A217" w14:textId="77777777" w:rsidR="009E0E2F" w:rsidRPr="00B04564" w:rsidRDefault="009E0E2F" w:rsidP="009E0E2F">
            <w:pPr>
              <w:pStyle w:val="TAC"/>
            </w:pPr>
            <w:r w:rsidRPr="00B04564">
              <w:t>30</w:t>
            </w:r>
          </w:p>
        </w:tc>
        <w:tc>
          <w:tcPr>
            <w:tcW w:w="1170" w:type="dxa"/>
          </w:tcPr>
          <w:p w14:paraId="4B272CF0" w14:textId="77777777" w:rsidR="009E0E2F" w:rsidRPr="00B04564" w:rsidRDefault="009E0E2F" w:rsidP="009E0E2F">
            <w:pPr>
              <w:pStyle w:val="TAC"/>
            </w:pPr>
            <w:r w:rsidRPr="00B04564">
              <w:t>1536</w:t>
            </w:r>
          </w:p>
        </w:tc>
        <w:tc>
          <w:tcPr>
            <w:tcW w:w="1170" w:type="dxa"/>
          </w:tcPr>
          <w:p w14:paraId="38F3D233" w14:textId="77777777" w:rsidR="009E0E2F" w:rsidRPr="00B04564" w:rsidRDefault="009E0E2F" w:rsidP="009E0E2F">
            <w:pPr>
              <w:pStyle w:val="TAC"/>
            </w:pPr>
            <w:r w:rsidRPr="00B04564">
              <w:t>108</w:t>
            </w:r>
          </w:p>
        </w:tc>
        <w:tc>
          <w:tcPr>
            <w:tcW w:w="1170" w:type="dxa"/>
            <w:vAlign w:val="center"/>
          </w:tcPr>
          <w:p w14:paraId="7CD3AE4A" w14:textId="77777777" w:rsidR="009E0E2F" w:rsidRPr="00B04564" w:rsidRDefault="009E0E2F" w:rsidP="009E0E2F">
            <w:pPr>
              <w:pStyle w:val="TAC"/>
            </w:pPr>
            <w:r w:rsidRPr="00B04564">
              <w:t>54</w:t>
            </w:r>
          </w:p>
        </w:tc>
        <w:tc>
          <w:tcPr>
            <w:tcW w:w="1170" w:type="dxa"/>
          </w:tcPr>
          <w:p w14:paraId="5FD23CD3" w14:textId="77777777" w:rsidR="009E0E2F" w:rsidRPr="00B04564" w:rsidRDefault="009E0E2F" w:rsidP="009E0E2F">
            <w:pPr>
              <w:pStyle w:val="TAC"/>
            </w:pPr>
            <w:r w:rsidRPr="00B04564">
              <w:t>50</w:t>
            </w:r>
          </w:p>
        </w:tc>
      </w:tr>
      <w:tr w:rsidR="009E0E2F" w:rsidRPr="00B04564" w14:paraId="02DA3636" w14:textId="77777777" w:rsidTr="009E0E2F">
        <w:trPr>
          <w:jc w:val="center"/>
        </w:trPr>
        <w:tc>
          <w:tcPr>
            <w:tcW w:w="1170" w:type="dxa"/>
          </w:tcPr>
          <w:p w14:paraId="4C9C4E9D" w14:textId="77777777" w:rsidR="009E0E2F" w:rsidRPr="00B04564" w:rsidRDefault="009E0E2F" w:rsidP="009E0E2F">
            <w:pPr>
              <w:pStyle w:val="TAC"/>
            </w:pPr>
            <w:r w:rsidRPr="00B04564">
              <w:t>40</w:t>
            </w:r>
          </w:p>
        </w:tc>
        <w:tc>
          <w:tcPr>
            <w:tcW w:w="1170" w:type="dxa"/>
          </w:tcPr>
          <w:p w14:paraId="2380C4D0" w14:textId="77777777" w:rsidR="009E0E2F" w:rsidRPr="00B04564" w:rsidRDefault="009E0E2F" w:rsidP="009E0E2F">
            <w:pPr>
              <w:pStyle w:val="TAC"/>
            </w:pPr>
            <w:r w:rsidRPr="00B04564">
              <w:t>2048</w:t>
            </w:r>
          </w:p>
        </w:tc>
        <w:tc>
          <w:tcPr>
            <w:tcW w:w="1170" w:type="dxa"/>
          </w:tcPr>
          <w:p w14:paraId="1E0B28FF" w14:textId="77777777" w:rsidR="009E0E2F" w:rsidRPr="00B04564" w:rsidRDefault="009E0E2F" w:rsidP="009E0E2F">
            <w:pPr>
              <w:pStyle w:val="TAC"/>
            </w:pPr>
            <w:r w:rsidRPr="00B04564">
              <w:t>144</w:t>
            </w:r>
          </w:p>
        </w:tc>
        <w:tc>
          <w:tcPr>
            <w:tcW w:w="1170" w:type="dxa"/>
            <w:vAlign w:val="center"/>
          </w:tcPr>
          <w:p w14:paraId="2D30726A" w14:textId="77777777" w:rsidR="009E0E2F" w:rsidRPr="00B04564" w:rsidRDefault="009E0E2F" w:rsidP="009E0E2F">
            <w:pPr>
              <w:pStyle w:val="TAC"/>
            </w:pPr>
            <w:r w:rsidRPr="00B04564">
              <w:t>72</w:t>
            </w:r>
          </w:p>
        </w:tc>
        <w:tc>
          <w:tcPr>
            <w:tcW w:w="1170" w:type="dxa"/>
          </w:tcPr>
          <w:p w14:paraId="36A213B1" w14:textId="77777777" w:rsidR="009E0E2F" w:rsidRPr="00B04564" w:rsidRDefault="009E0E2F" w:rsidP="009E0E2F">
            <w:pPr>
              <w:pStyle w:val="TAC"/>
            </w:pPr>
            <w:r w:rsidRPr="00B04564">
              <w:t>50</w:t>
            </w:r>
          </w:p>
        </w:tc>
      </w:tr>
      <w:tr w:rsidR="009E0E2F" w:rsidRPr="00B04564" w14:paraId="7C38793F" w14:textId="77777777" w:rsidTr="009E0E2F">
        <w:trPr>
          <w:jc w:val="center"/>
        </w:trPr>
        <w:tc>
          <w:tcPr>
            <w:tcW w:w="1170" w:type="dxa"/>
          </w:tcPr>
          <w:p w14:paraId="085E5EFB" w14:textId="77777777" w:rsidR="009E0E2F" w:rsidRPr="00B04564" w:rsidRDefault="009E0E2F" w:rsidP="009E0E2F">
            <w:pPr>
              <w:pStyle w:val="TAC"/>
            </w:pPr>
            <w:r w:rsidRPr="00B04564">
              <w:t>50</w:t>
            </w:r>
          </w:p>
        </w:tc>
        <w:tc>
          <w:tcPr>
            <w:tcW w:w="1170" w:type="dxa"/>
          </w:tcPr>
          <w:p w14:paraId="276E80DB" w14:textId="77777777" w:rsidR="009E0E2F" w:rsidRPr="00B04564" w:rsidRDefault="009E0E2F" w:rsidP="009E0E2F">
            <w:pPr>
              <w:pStyle w:val="TAC"/>
            </w:pPr>
            <w:r w:rsidRPr="00B04564">
              <w:t>2048</w:t>
            </w:r>
          </w:p>
        </w:tc>
        <w:tc>
          <w:tcPr>
            <w:tcW w:w="1170" w:type="dxa"/>
          </w:tcPr>
          <w:p w14:paraId="55520878" w14:textId="77777777" w:rsidR="009E0E2F" w:rsidRPr="00B04564" w:rsidRDefault="009E0E2F" w:rsidP="009E0E2F">
            <w:pPr>
              <w:pStyle w:val="TAC"/>
              <w:rPr>
                <w:rFonts w:cs="Calibri"/>
                <w:color w:val="000000"/>
                <w:lang w:val="en-US"/>
              </w:rPr>
            </w:pPr>
            <w:r w:rsidRPr="00B04564">
              <w:t>144</w:t>
            </w:r>
          </w:p>
        </w:tc>
        <w:tc>
          <w:tcPr>
            <w:tcW w:w="1170" w:type="dxa"/>
            <w:vAlign w:val="center"/>
          </w:tcPr>
          <w:p w14:paraId="471BDA05" w14:textId="77777777" w:rsidR="009E0E2F" w:rsidRPr="00B04564" w:rsidRDefault="009E0E2F" w:rsidP="009E0E2F">
            <w:pPr>
              <w:pStyle w:val="TAC"/>
            </w:pPr>
            <w:r w:rsidRPr="00B04564">
              <w:t>72</w:t>
            </w:r>
          </w:p>
        </w:tc>
        <w:tc>
          <w:tcPr>
            <w:tcW w:w="1170" w:type="dxa"/>
          </w:tcPr>
          <w:p w14:paraId="1287BBB3" w14:textId="77777777" w:rsidR="009E0E2F" w:rsidRPr="00B04564" w:rsidRDefault="009E0E2F" w:rsidP="009E0E2F">
            <w:pPr>
              <w:pStyle w:val="TAC"/>
              <w:rPr>
                <w:rFonts w:cs="Calibri"/>
                <w:color w:val="000000"/>
                <w:lang w:val="en-US"/>
              </w:rPr>
            </w:pPr>
            <w:r w:rsidRPr="00B04564">
              <w:rPr>
                <w:rFonts w:cs="Calibri"/>
                <w:color w:val="000000"/>
                <w:lang w:val="en-US"/>
              </w:rPr>
              <w:t>50</w:t>
            </w:r>
          </w:p>
        </w:tc>
      </w:tr>
      <w:tr w:rsidR="009E0E2F" w:rsidRPr="00B04564" w14:paraId="0EE1D992" w14:textId="77777777" w:rsidTr="009E0E2F">
        <w:trPr>
          <w:jc w:val="center"/>
        </w:trPr>
        <w:tc>
          <w:tcPr>
            <w:tcW w:w="1170" w:type="dxa"/>
          </w:tcPr>
          <w:p w14:paraId="1D906112" w14:textId="77777777" w:rsidR="009E0E2F" w:rsidRPr="00B04564" w:rsidRDefault="009E0E2F" w:rsidP="009E0E2F">
            <w:pPr>
              <w:pStyle w:val="TAC"/>
            </w:pPr>
            <w:r w:rsidRPr="00B04564">
              <w:t>60</w:t>
            </w:r>
          </w:p>
        </w:tc>
        <w:tc>
          <w:tcPr>
            <w:tcW w:w="1170" w:type="dxa"/>
          </w:tcPr>
          <w:p w14:paraId="46E8BAB1" w14:textId="77777777" w:rsidR="009E0E2F" w:rsidRPr="00B04564" w:rsidRDefault="009E0E2F" w:rsidP="009E0E2F">
            <w:pPr>
              <w:pStyle w:val="TAC"/>
            </w:pPr>
            <w:r w:rsidRPr="00B04564">
              <w:t>3072</w:t>
            </w:r>
          </w:p>
        </w:tc>
        <w:tc>
          <w:tcPr>
            <w:tcW w:w="1170" w:type="dxa"/>
          </w:tcPr>
          <w:p w14:paraId="694EF941" w14:textId="77777777" w:rsidR="009E0E2F" w:rsidRPr="00B04564" w:rsidRDefault="009E0E2F" w:rsidP="009E0E2F">
            <w:pPr>
              <w:pStyle w:val="TAC"/>
              <w:rPr>
                <w:rFonts w:cs="Calibri"/>
                <w:color w:val="000000"/>
                <w:lang w:val="en-US"/>
              </w:rPr>
            </w:pPr>
            <w:r w:rsidRPr="00B04564">
              <w:t>216</w:t>
            </w:r>
          </w:p>
        </w:tc>
        <w:tc>
          <w:tcPr>
            <w:tcW w:w="1170" w:type="dxa"/>
            <w:vAlign w:val="center"/>
          </w:tcPr>
          <w:p w14:paraId="15BD3478" w14:textId="77777777" w:rsidR="009E0E2F" w:rsidRPr="00B04564" w:rsidRDefault="009E0E2F" w:rsidP="009E0E2F">
            <w:pPr>
              <w:pStyle w:val="TAC"/>
            </w:pPr>
            <w:r w:rsidRPr="00B04564">
              <w:t>130</w:t>
            </w:r>
          </w:p>
        </w:tc>
        <w:tc>
          <w:tcPr>
            <w:tcW w:w="1170" w:type="dxa"/>
          </w:tcPr>
          <w:p w14:paraId="16928AC1"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4E8CD16B" w14:textId="77777777" w:rsidTr="009E0E2F">
        <w:trPr>
          <w:jc w:val="center"/>
        </w:trPr>
        <w:tc>
          <w:tcPr>
            <w:tcW w:w="1170" w:type="dxa"/>
          </w:tcPr>
          <w:p w14:paraId="09646626" w14:textId="77777777" w:rsidR="009E0E2F" w:rsidRPr="00B04564" w:rsidRDefault="009E0E2F" w:rsidP="009E0E2F">
            <w:pPr>
              <w:pStyle w:val="TAC"/>
            </w:pPr>
            <w:r w:rsidRPr="00B04564">
              <w:t>70</w:t>
            </w:r>
          </w:p>
        </w:tc>
        <w:tc>
          <w:tcPr>
            <w:tcW w:w="1170" w:type="dxa"/>
          </w:tcPr>
          <w:p w14:paraId="6BAF6471" w14:textId="77777777" w:rsidR="009E0E2F" w:rsidRPr="00B04564" w:rsidRDefault="009E0E2F" w:rsidP="009E0E2F">
            <w:pPr>
              <w:pStyle w:val="TAC"/>
            </w:pPr>
            <w:r w:rsidRPr="00B04564">
              <w:t>3072</w:t>
            </w:r>
          </w:p>
        </w:tc>
        <w:tc>
          <w:tcPr>
            <w:tcW w:w="1170" w:type="dxa"/>
          </w:tcPr>
          <w:p w14:paraId="42AD3C6F" w14:textId="77777777" w:rsidR="009E0E2F" w:rsidRPr="00B04564" w:rsidRDefault="009E0E2F" w:rsidP="009E0E2F">
            <w:pPr>
              <w:pStyle w:val="TAC"/>
              <w:rPr>
                <w:rFonts w:cs="Calibri"/>
                <w:color w:val="000000"/>
                <w:lang w:val="en-US"/>
              </w:rPr>
            </w:pPr>
            <w:r w:rsidRPr="00B04564">
              <w:t>216</w:t>
            </w:r>
          </w:p>
        </w:tc>
        <w:tc>
          <w:tcPr>
            <w:tcW w:w="1170" w:type="dxa"/>
            <w:vAlign w:val="center"/>
          </w:tcPr>
          <w:p w14:paraId="0AF4520F" w14:textId="77777777" w:rsidR="009E0E2F" w:rsidRPr="00B04564" w:rsidRDefault="009E0E2F" w:rsidP="009E0E2F">
            <w:pPr>
              <w:pStyle w:val="TAC"/>
            </w:pPr>
            <w:r w:rsidRPr="00B04564">
              <w:t>130</w:t>
            </w:r>
          </w:p>
        </w:tc>
        <w:tc>
          <w:tcPr>
            <w:tcW w:w="1170" w:type="dxa"/>
          </w:tcPr>
          <w:p w14:paraId="59FCB3DB"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2B12F406" w14:textId="77777777" w:rsidTr="009E0E2F">
        <w:trPr>
          <w:jc w:val="center"/>
        </w:trPr>
        <w:tc>
          <w:tcPr>
            <w:tcW w:w="1170" w:type="dxa"/>
          </w:tcPr>
          <w:p w14:paraId="0B4ACF30" w14:textId="77777777" w:rsidR="009E0E2F" w:rsidRPr="00B04564" w:rsidRDefault="009E0E2F" w:rsidP="009E0E2F">
            <w:pPr>
              <w:pStyle w:val="TAC"/>
            </w:pPr>
            <w:r w:rsidRPr="00B04564">
              <w:t>80</w:t>
            </w:r>
          </w:p>
        </w:tc>
        <w:tc>
          <w:tcPr>
            <w:tcW w:w="1170" w:type="dxa"/>
          </w:tcPr>
          <w:p w14:paraId="4FFB2BB2" w14:textId="77777777" w:rsidR="009E0E2F" w:rsidRPr="00B04564" w:rsidRDefault="009E0E2F" w:rsidP="009E0E2F">
            <w:pPr>
              <w:pStyle w:val="TAC"/>
            </w:pPr>
            <w:r w:rsidRPr="00B04564">
              <w:t>4096</w:t>
            </w:r>
          </w:p>
        </w:tc>
        <w:tc>
          <w:tcPr>
            <w:tcW w:w="1170" w:type="dxa"/>
          </w:tcPr>
          <w:p w14:paraId="71C81B89"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24D548BD" w14:textId="77777777" w:rsidR="009E0E2F" w:rsidRPr="00B04564" w:rsidRDefault="009E0E2F" w:rsidP="009E0E2F">
            <w:pPr>
              <w:pStyle w:val="TAC"/>
            </w:pPr>
            <w:r w:rsidRPr="00B04564">
              <w:t>172</w:t>
            </w:r>
          </w:p>
        </w:tc>
        <w:tc>
          <w:tcPr>
            <w:tcW w:w="1170" w:type="dxa"/>
          </w:tcPr>
          <w:p w14:paraId="255438C7"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3346AE5C" w14:textId="77777777" w:rsidTr="009E0E2F">
        <w:trPr>
          <w:jc w:val="center"/>
        </w:trPr>
        <w:tc>
          <w:tcPr>
            <w:tcW w:w="1170" w:type="dxa"/>
          </w:tcPr>
          <w:p w14:paraId="112859D5" w14:textId="77777777" w:rsidR="009E0E2F" w:rsidRPr="00B04564" w:rsidRDefault="009E0E2F" w:rsidP="009E0E2F">
            <w:pPr>
              <w:pStyle w:val="TAC"/>
            </w:pPr>
            <w:r w:rsidRPr="00B04564">
              <w:t>90</w:t>
            </w:r>
          </w:p>
        </w:tc>
        <w:tc>
          <w:tcPr>
            <w:tcW w:w="1170" w:type="dxa"/>
          </w:tcPr>
          <w:p w14:paraId="540AF713" w14:textId="77777777" w:rsidR="009E0E2F" w:rsidRPr="00B04564" w:rsidRDefault="009E0E2F" w:rsidP="009E0E2F">
            <w:pPr>
              <w:pStyle w:val="TAC"/>
            </w:pPr>
            <w:r w:rsidRPr="00B04564">
              <w:t>4096</w:t>
            </w:r>
          </w:p>
        </w:tc>
        <w:tc>
          <w:tcPr>
            <w:tcW w:w="1170" w:type="dxa"/>
          </w:tcPr>
          <w:p w14:paraId="43B584AB"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25AF7C20" w14:textId="77777777" w:rsidR="009E0E2F" w:rsidRPr="00B04564" w:rsidRDefault="009E0E2F" w:rsidP="009E0E2F">
            <w:pPr>
              <w:pStyle w:val="TAC"/>
            </w:pPr>
            <w:r w:rsidRPr="00B04564">
              <w:t>172</w:t>
            </w:r>
          </w:p>
        </w:tc>
        <w:tc>
          <w:tcPr>
            <w:tcW w:w="1170" w:type="dxa"/>
          </w:tcPr>
          <w:p w14:paraId="58398F98"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274223ED" w14:textId="77777777" w:rsidTr="009E0E2F">
        <w:trPr>
          <w:jc w:val="center"/>
        </w:trPr>
        <w:tc>
          <w:tcPr>
            <w:tcW w:w="1170" w:type="dxa"/>
          </w:tcPr>
          <w:p w14:paraId="399BC7BA" w14:textId="77777777" w:rsidR="009E0E2F" w:rsidRPr="00B04564" w:rsidRDefault="009E0E2F" w:rsidP="009E0E2F">
            <w:pPr>
              <w:pStyle w:val="TAC"/>
            </w:pPr>
            <w:r w:rsidRPr="00B04564">
              <w:t>100</w:t>
            </w:r>
          </w:p>
        </w:tc>
        <w:tc>
          <w:tcPr>
            <w:tcW w:w="1170" w:type="dxa"/>
          </w:tcPr>
          <w:p w14:paraId="284A0F47" w14:textId="77777777" w:rsidR="009E0E2F" w:rsidRPr="00B04564" w:rsidRDefault="009E0E2F" w:rsidP="009E0E2F">
            <w:pPr>
              <w:pStyle w:val="TAC"/>
            </w:pPr>
            <w:r w:rsidRPr="00B04564">
              <w:t>4096</w:t>
            </w:r>
          </w:p>
        </w:tc>
        <w:tc>
          <w:tcPr>
            <w:tcW w:w="1170" w:type="dxa"/>
          </w:tcPr>
          <w:p w14:paraId="3C38CF11"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6A6C8276" w14:textId="77777777" w:rsidR="009E0E2F" w:rsidRPr="00B04564" w:rsidRDefault="009E0E2F" w:rsidP="009E0E2F">
            <w:pPr>
              <w:pStyle w:val="TAC"/>
            </w:pPr>
            <w:r w:rsidRPr="00B04564">
              <w:t>172</w:t>
            </w:r>
          </w:p>
        </w:tc>
        <w:tc>
          <w:tcPr>
            <w:tcW w:w="1170" w:type="dxa"/>
          </w:tcPr>
          <w:p w14:paraId="5FD5C70D"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EE4BA2" w:rsidRPr="00B04564" w14:paraId="0F2C666C" w14:textId="77777777" w:rsidTr="001D6E7B">
        <w:trPr>
          <w:jc w:val="center"/>
          <w:ins w:id="5686" w:author="R4-1813532" w:date="2018-10-17T10:25:00Z"/>
        </w:trPr>
        <w:tc>
          <w:tcPr>
            <w:tcW w:w="5850" w:type="dxa"/>
            <w:gridSpan w:val="5"/>
          </w:tcPr>
          <w:p w14:paraId="5BCAD3CE" w14:textId="46F33B5A" w:rsidR="00EE4BA2" w:rsidRPr="00B04564" w:rsidRDefault="00EE4BA2" w:rsidP="00EE4BA2">
            <w:pPr>
              <w:pStyle w:val="TAN"/>
              <w:rPr>
                <w:ins w:id="5687" w:author="R4-1813532" w:date="2018-10-17T10:25:00Z"/>
                <w:rFonts w:cs="Calibri"/>
                <w:color w:val="000000"/>
                <w:lang w:val="en-US"/>
              </w:rPr>
            </w:pPr>
            <w:ins w:id="5688" w:author="R4-1813532" w:date="2018-10-17T10:25:00Z">
              <w:r>
                <w:rPr>
                  <w:lang w:val="en-US"/>
                </w:rPr>
                <w:t>Note</w:t>
              </w:r>
              <w:r w:rsidRPr="00525273">
                <w:rPr>
                  <w:lang w:val="en-US"/>
                </w:rPr>
                <w:t xml:space="preserve">: </w:t>
              </w:r>
              <w:r w:rsidRPr="00525273">
                <w:rPr>
                  <w:lang w:val="en-US"/>
                </w:rPr>
                <w:tab/>
                <w:t>These percentages are informative and apply to a slot’s symbols 1 through 13. Symbol 0 has a longer CP and therefore a lower percentage.</w:t>
              </w:r>
            </w:ins>
          </w:p>
        </w:tc>
      </w:tr>
    </w:tbl>
    <w:p w14:paraId="2F690BA6" w14:textId="77777777" w:rsidR="009E0E2F" w:rsidRPr="00B04564" w:rsidRDefault="009E0E2F" w:rsidP="009E0E2F"/>
    <w:p w14:paraId="6BF09CE5" w14:textId="664AAAF4" w:rsidR="00EB38E7" w:rsidRDefault="009E0E2F" w:rsidP="00AF06C7">
      <w:pPr>
        <w:pStyle w:val="TH"/>
      </w:pPr>
      <w:r w:rsidRPr="00B04564">
        <w:lastRenderedPageBreak/>
        <w:t xml:space="preserve">Table </w:t>
      </w:r>
      <w:r>
        <w:t>6.6.3.5.1-4</w:t>
      </w:r>
      <w:r w:rsidRPr="00B04564">
        <w:t xml:space="preserve"> EVM window length for normal CP for </w:t>
      </w:r>
      <w:ins w:id="5689" w:author="R4-1813532" w:date="2018-10-17T10:26:00Z">
        <w:r w:rsidR="00EE4BA2">
          <w:t xml:space="preserve">NR, </w:t>
        </w:r>
      </w:ins>
      <w:r>
        <w:t>FR1</w:t>
      </w:r>
      <w:ins w:id="5690" w:author="R4-1813532" w:date="2018-10-17T10:26:00Z">
        <w:r w:rsidR="00EE4BA2">
          <w:t>,</w:t>
        </w:r>
      </w:ins>
      <w:r>
        <w:t xml:space="preserve"> </w:t>
      </w:r>
      <w:del w:id="5691" w:author="R4-1813532" w:date="2018-10-17T10:26:00Z">
        <w:r w:rsidDel="00EE4BA2">
          <w:delText xml:space="preserve">and </w:delText>
        </w:r>
      </w:del>
      <w:r w:rsidRPr="00B04564">
        <w:t>60</w:t>
      </w:r>
      <w:r>
        <w:t xml:space="preserve"> </w:t>
      </w:r>
      <w:r w:rsidRPr="00B0456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3E10E9F2" w14:textId="77777777" w:rsidTr="009E0E2F">
        <w:trPr>
          <w:jc w:val="center"/>
        </w:trPr>
        <w:tc>
          <w:tcPr>
            <w:tcW w:w="1170" w:type="dxa"/>
            <w:shd w:val="clear" w:color="auto" w:fill="F3F3F3"/>
            <w:vAlign w:val="center"/>
          </w:tcPr>
          <w:p w14:paraId="08BFE2DF" w14:textId="77777777" w:rsidR="009E0E2F" w:rsidRPr="00B04564" w:rsidRDefault="009E0E2F" w:rsidP="009E0E2F">
            <w:pPr>
              <w:pStyle w:val="TAH"/>
            </w:pPr>
            <w:r w:rsidRPr="00B04564">
              <w:t>Channel</w:t>
            </w:r>
            <w:r w:rsidRPr="00B04564">
              <w:br/>
              <w:t>Bandwidth MHz</w:t>
            </w:r>
          </w:p>
        </w:tc>
        <w:tc>
          <w:tcPr>
            <w:tcW w:w="1170" w:type="dxa"/>
            <w:shd w:val="clear" w:color="auto" w:fill="F3F3F3"/>
            <w:vAlign w:val="center"/>
          </w:tcPr>
          <w:p w14:paraId="446F4B38" w14:textId="77777777" w:rsidR="009E0E2F" w:rsidRPr="00B04564" w:rsidRDefault="009E0E2F" w:rsidP="009E0E2F">
            <w:pPr>
              <w:pStyle w:val="TAH"/>
            </w:pPr>
            <w:r w:rsidRPr="00B04564">
              <w:t>FFT size</w:t>
            </w:r>
          </w:p>
        </w:tc>
        <w:tc>
          <w:tcPr>
            <w:tcW w:w="1170" w:type="dxa"/>
            <w:shd w:val="clear" w:color="auto" w:fill="F3F3F3"/>
            <w:vAlign w:val="center"/>
          </w:tcPr>
          <w:p w14:paraId="7CA584BF" w14:textId="77777777" w:rsidR="009E0E2F" w:rsidRPr="00B04564" w:rsidRDefault="009E0E2F" w:rsidP="009E0E2F">
            <w:pPr>
              <w:pStyle w:val="TAH"/>
            </w:pPr>
            <w:r w:rsidRPr="00B04564">
              <w:t>Cyclic prefix length for symbols 1</w:t>
            </w:r>
            <w:r w:rsidRPr="00B04564">
              <w:noBreakHyphen/>
              <w:t>27 in FFT samples</w:t>
            </w:r>
          </w:p>
        </w:tc>
        <w:tc>
          <w:tcPr>
            <w:tcW w:w="1170" w:type="dxa"/>
            <w:shd w:val="clear" w:color="auto" w:fill="F3F3F3"/>
            <w:vAlign w:val="center"/>
          </w:tcPr>
          <w:p w14:paraId="74E298AE"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340850CF" w14:textId="77777777" w:rsidR="009E0E2F" w:rsidRPr="00B04564" w:rsidRDefault="009E0E2F" w:rsidP="009E0E2F">
            <w:pPr>
              <w:pStyle w:val="TAH"/>
            </w:pPr>
            <w:r w:rsidRPr="00B04564">
              <w:t xml:space="preserve">Ratio of </w:t>
            </w:r>
            <w:r w:rsidRPr="00B04564">
              <w:rPr>
                <w:i/>
              </w:rPr>
              <w:t>W</w:t>
            </w:r>
            <w:r w:rsidRPr="00B04564">
              <w:t xml:space="preserve"> to total CP for symbols 1</w:t>
            </w:r>
            <w:r w:rsidRPr="00B04564">
              <w:noBreakHyphen/>
              <w:t>6</w:t>
            </w:r>
            <w:r w:rsidRPr="00B04564">
              <w:rPr>
                <w:vertAlign w:val="superscript"/>
                <w:lang w:eastAsia="ko-KR"/>
              </w:rPr>
              <w:t>(Note 1)</w:t>
            </w:r>
            <w:r w:rsidRPr="00B04564">
              <w:t xml:space="preserve"> [%]</w:t>
            </w:r>
          </w:p>
        </w:tc>
      </w:tr>
      <w:tr w:rsidR="009E0E2F" w:rsidRPr="00B04564" w14:paraId="746175B7" w14:textId="77777777" w:rsidTr="009E0E2F">
        <w:trPr>
          <w:jc w:val="center"/>
        </w:trPr>
        <w:tc>
          <w:tcPr>
            <w:tcW w:w="1170" w:type="dxa"/>
          </w:tcPr>
          <w:p w14:paraId="29EBAD1A" w14:textId="77777777" w:rsidR="009E0E2F" w:rsidRPr="00B04564" w:rsidRDefault="009E0E2F" w:rsidP="009E0E2F">
            <w:pPr>
              <w:pStyle w:val="TAC"/>
            </w:pPr>
            <w:r w:rsidRPr="00B04564">
              <w:t>10</w:t>
            </w:r>
          </w:p>
        </w:tc>
        <w:tc>
          <w:tcPr>
            <w:tcW w:w="1170" w:type="dxa"/>
          </w:tcPr>
          <w:p w14:paraId="515C7D29" w14:textId="77777777" w:rsidR="009E0E2F" w:rsidRPr="00B04564" w:rsidRDefault="009E0E2F" w:rsidP="009E0E2F">
            <w:pPr>
              <w:pStyle w:val="TAC"/>
            </w:pPr>
            <w:r w:rsidRPr="00B04564">
              <w:t>256</w:t>
            </w:r>
          </w:p>
        </w:tc>
        <w:tc>
          <w:tcPr>
            <w:tcW w:w="1170" w:type="dxa"/>
          </w:tcPr>
          <w:p w14:paraId="643A6901" w14:textId="77777777" w:rsidR="009E0E2F" w:rsidRPr="00B04564" w:rsidRDefault="009E0E2F" w:rsidP="009E0E2F">
            <w:pPr>
              <w:pStyle w:val="TAC"/>
            </w:pPr>
            <w:r w:rsidRPr="00B04564">
              <w:t>18</w:t>
            </w:r>
          </w:p>
        </w:tc>
        <w:tc>
          <w:tcPr>
            <w:tcW w:w="1170" w:type="dxa"/>
            <w:vAlign w:val="center"/>
          </w:tcPr>
          <w:p w14:paraId="2FDB46C6" w14:textId="77777777" w:rsidR="009E0E2F" w:rsidRPr="00B04564" w:rsidRDefault="009E0E2F" w:rsidP="009E0E2F">
            <w:pPr>
              <w:pStyle w:val="TAC"/>
            </w:pPr>
            <w:r w:rsidRPr="00B04564">
              <w:t>8</w:t>
            </w:r>
          </w:p>
        </w:tc>
        <w:tc>
          <w:tcPr>
            <w:tcW w:w="1170" w:type="dxa"/>
          </w:tcPr>
          <w:p w14:paraId="0A36D3A1" w14:textId="77777777" w:rsidR="009E0E2F" w:rsidRPr="00B04564" w:rsidRDefault="009E0E2F" w:rsidP="009E0E2F">
            <w:pPr>
              <w:pStyle w:val="TAC"/>
            </w:pPr>
            <w:r w:rsidRPr="00B04564">
              <w:t>40</w:t>
            </w:r>
          </w:p>
        </w:tc>
      </w:tr>
      <w:tr w:rsidR="009E0E2F" w:rsidRPr="00B04564" w14:paraId="4BE72F8E" w14:textId="77777777" w:rsidTr="009E0E2F">
        <w:trPr>
          <w:jc w:val="center"/>
        </w:trPr>
        <w:tc>
          <w:tcPr>
            <w:tcW w:w="1170" w:type="dxa"/>
          </w:tcPr>
          <w:p w14:paraId="59EDF074" w14:textId="77777777" w:rsidR="009E0E2F" w:rsidRPr="00B04564" w:rsidRDefault="009E0E2F" w:rsidP="009E0E2F">
            <w:pPr>
              <w:pStyle w:val="TAC"/>
            </w:pPr>
            <w:r w:rsidRPr="00B04564">
              <w:t>15</w:t>
            </w:r>
          </w:p>
        </w:tc>
        <w:tc>
          <w:tcPr>
            <w:tcW w:w="1170" w:type="dxa"/>
          </w:tcPr>
          <w:p w14:paraId="182E7F77" w14:textId="77777777" w:rsidR="009E0E2F" w:rsidRPr="00B04564" w:rsidRDefault="009E0E2F" w:rsidP="009E0E2F">
            <w:pPr>
              <w:pStyle w:val="TAC"/>
            </w:pPr>
            <w:r w:rsidRPr="00B04564">
              <w:t>384</w:t>
            </w:r>
          </w:p>
        </w:tc>
        <w:tc>
          <w:tcPr>
            <w:tcW w:w="1170" w:type="dxa"/>
          </w:tcPr>
          <w:p w14:paraId="4ADCAC3B" w14:textId="77777777" w:rsidR="009E0E2F" w:rsidRPr="00B04564" w:rsidRDefault="009E0E2F" w:rsidP="009E0E2F">
            <w:pPr>
              <w:pStyle w:val="TAC"/>
            </w:pPr>
            <w:r w:rsidRPr="00B04564">
              <w:t>27</w:t>
            </w:r>
          </w:p>
        </w:tc>
        <w:tc>
          <w:tcPr>
            <w:tcW w:w="1170" w:type="dxa"/>
            <w:vAlign w:val="center"/>
          </w:tcPr>
          <w:p w14:paraId="0EC82F86" w14:textId="77777777" w:rsidR="009E0E2F" w:rsidRPr="00B04564" w:rsidRDefault="009E0E2F" w:rsidP="009E0E2F">
            <w:pPr>
              <w:pStyle w:val="TAC"/>
            </w:pPr>
            <w:r w:rsidRPr="00B04564">
              <w:t>11</w:t>
            </w:r>
          </w:p>
        </w:tc>
        <w:tc>
          <w:tcPr>
            <w:tcW w:w="1170" w:type="dxa"/>
          </w:tcPr>
          <w:p w14:paraId="30D3E439" w14:textId="77777777" w:rsidR="009E0E2F" w:rsidRPr="00B04564" w:rsidRDefault="009E0E2F" w:rsidP="009E0E2F">
            <w:pPr>
              <w:pStyle w:val="TAC"/>
            </w:pPr>
            <w:r w:rsidRPr="00B04564">
              <w:t>40</w:t>
            </w:r>
          </w:p>
        </w:tc>
      </w:tr>
      <w:tr w:rsidR="009E0E2F" w:rsidRPr="00B04564" w14:paraId="35A78BA9" w14:textId="77777777" w:rsidTr="009E0E2F">
        <w:trPr>
          <w:jc w:val="center"/>
        </w:trPr>
        <w:tc>
          <w:tcPr>
            <w:tcW w:w="1170" w:type="dxa"/>
          </w:tcPr>
          <w:p w14:paraId="7F18340C" w14:textId="77777777" w:rsidR="009E0E2F" w:rsidRPr="00B04564" w:rsidRDefault="009E0E2F" w:rsidP="009E0E2F">
            <w:pPr>
              <w:pStyle w:val="TAC"/>
            </w:pPr>
            <w:r w:rsidRPr="00B04564">
              <w:t>20</w:t>
            </w:r>
          </w:p>
        </w:tc>
        <w:tc>
          <w:tcPr>
            <w:tcW w:w="1170" w:type="dxa"/>
          </w:tcPr>
          <w:p w14:paraId="5E91ABEA" w14:textId="77777777" w:rsidR="009E0E2F" w:rsidRPr="00B04564" w:rsidRDefault="009E0E2F" w:rsidP="009E0E2F">
            <w:pPr>
              <w:pStyle w:val="TAC"/>
            </w:pPr>
            <w:r w:rsidRPr="00B04564">
              <w:t>512</w:t>
            </w:r>
          </w:p>
        </w:tc>
        <w:tc>
          <w:tcPr>
            <w:tcW w:w="1170" w:type="dxa"/>
          </w:tcPr>
          <w:p w14:paraId="157D1E15" w14:textId="77777777" w:rsidR="009E0E2F" w:rsidRPr="00B04564" w:rsidRDefault="009E0E2F" w:rsidP="009E0E2F">
            <w:pPr>
              <w:pStyle w:val="TAC"/>
            </w:pPr>
            <w:r w:rsidRPr="00B04564">
              <w:t>36</w:t>
            </w:r>
          </w:p>
        </w:tc>
        <w:tc>
          <w:tcPr>
            <w:tcW w:w="1170" w:type="dxa"/>
            <w:vAlign w:val="center"/>
          </w:tcPr>
          <w:p w14:paraId="7BF7B895" w14:textId="77777777" w:rsidR="009E0E2F" w:rsidRPr="00B04564" w:rsidRDefault="009E0E2F" w:rsidP="009E0E2F">
            <w:pPr>
              <w:pStyle w:val="TAC"/>
            </w:pPr>
            <w:r w:rsidRPr="00B04564">
              <w:t>14</w:t>
            </w:r>
          </w:p>
        </w:tc>
        <w:tc>
          <w:tcPr>
            <w:tcW w:w="1170" w:type="dxa"/>
          </w:tcPr>
          <w:p w14:paraId="69712BBB" w14:textId="77777777" w:rsidR="009E0E2F" w:rsidRPr="00B04564" w:rsidRDefault="009E0E2F" w:rsidP="009E0E2F">
            <w:pPr>
              <w:pStyle w:val="TAC"/>
            </w:pPr>
            <w:r w:rsidRPr="00B04564">
              <w:t>40</w:t>
            </w:r>
          </w:p>
        </w:tc>
      </w:tr>
      <w:tr w:rsidR="009E0E2F" w:rsidRPr="00B04564" w14:paraId="5A4AB459" w14:textId="77777777" w:rsidTr="009E0E2F">
        <w:trPr>
          <w:jc w:val="center"/>
        </w:trPr>
        <w:tc>
          <w:tcPr>
            <w:tcW w:w="1170" w:type="dxa"/>
          </w:tcPr>
          <w:p w14:paraId="77A5AD5B" w14:textId="77777777" w:rsidR="009E0E2F" w:rsidRPr="00B04564" w:rsidRDefault="009E0E2F" w:rsidP="009E0E2F">
            <w:pPr>
              <w:pStyle w:val="TAC"/>
            </w:pPr>
            <w:r w:rsidRPr="00B04564">
              <w:t>25</w:t>
            </w:r>
          </w:p>
        </w:tc>
        <w:tc>
          <w:tcPr>
            <w:tcW w:w="1170" w:type="dxa"/>
          </w:tcPr>
          <w:p w14:paraId="29F86988" w14:textId="77777777" w:rsidR="009E0E2F" w:rsidRPr="00B04564" w:rsidRDefault="009E0E2F" w:rsidP="009E0E2F">
            <w:pPr>
              <w:pStyle w:val="TAC"/>
            </w:pPr>
            <w:r w:rsidRPr="00B04564">
              <w:t>512</w:t>
            </w:r>
          </w:p>
        </w:tc>
        <w:tc>
          <w:tcPr>
            <w:tcW w:w="1170" w:type="dxa"/>
          </w:tcPr>
          <w:p w14:paraId="39F5486B" w14:textId="77777777" w:rsidR="009E0E2F" w:rsidRPr="00B04564" w:rsidRDefault="009E0E2F" w:rsidP="009E0E2F">
            <w:pPr>
              <w:pStyle w:val="TAC"/>
            </w:pPr>
            <w:r w:rsidRPr="00B04564">
              <w:t>36</w:t>
            </w:r>
          </w:p>
        </w:tc>
        <w:tc>
          <w:tcPr>
            <w:tcW w:w="1170" w:type="dxa"/>
            <w:vAlign w:val="center"/>
          </w:tcPr>
          <w:p w14:paraId="11E80BB0" w14:textId="77777777" w:rsidR="009E0E2F" w:rsidRPr="00B04564" w:rsidRDefault="009E0E2F" w:rsidP="009E0E2F">
            <w:pPr>
              <w:pStyle w:val="TAC"/>
            </w:pPr>
            <w:r w:rsidRPr="00B04564">
              <w:t>18</w:t>
            </w:r>
          </w:p>
        </w:tc>
        <w:tc>
          <w:tcPr>
            <w:tcW w:w="1170" w:type="dxa"/>
          </w:tcPr>
          <w:p w14:paraId="0E15181C" w14:textId="77777777" w:rsidR="009E0E2F" w:rsidRPr="00B04564" w:rsidRDefault="009E0E2F" w:rsidP="009E0E2F">
            <w:pPr>
              <w:pStyle w:val="TAC"/>
            </w:pPr>
            <w:r w:rsidRPr="00B04564">
              <w:t>50</w:t>
            </w:r>
          </w:p>
        </w:tc>
      </w:tr>
      <w:tr w:rsidR="009E0E2F" w:rsidRPr="00B04564" w14:paraId="7A00BC41" w14:textId="77777777" w:rsidTr="009E0E2F">
        <w:trPr>
          <w:jc w:val="center"/>
        </w:trPr>
        <w:tc>
          <w:tcPr>
            <w:tcW w:w="1170" w:type="dxa"/>
          </w:tcPr>
          <w:p w14:paraId="7EF5B3CA" w14:textId="77777777" w:rsidR="009E0E2F" w:rsidRPr="00B04564" w:rsidRDefault="009E0E2F" w:rsidP="009E0E2F">
            <w:pPr>
              <w:pStyle w:val="TAC"/>
            </w:pPr>
            <w:r w:rsidRPr="00B04564">
              <w:t>30</w:t>
            </w:r>
          </w:p>
        </w:tc>
        <w:tc>
          <w:tcPr>
            <w:tcW w:w="1170" w:type="dxa"/>
          </w:tcPr>
          <w:p w14:paraId="32FF3715" w14:textId="77777777" w:rsidR="009E0E2F" w:rsidRPr="00B04564" w:rsidRDefault="009E0E2F" w:rsidP="009E0E2F">
            <w:pPr>
              <w:pStyle w:val="TAC"/>
            </w:pPr>
            <w:r w:rsidRPr="00B04564">
              <w:t>768</w:t>
            </w:r>
          </w:p>
        </w:tc>
        <w:tc>
          <w:tcPr>
            <w:tcW w:w="1170" w:type="dxa"/>
          </w:tcPr>
          <w:p w14:paraId="03F0ED49" w14:textId="77777777" w:rsidR="009E0E2F" w:rsidRPr="00B04564" w:rsidRDefault="009E0E2F" w:rsidP="009E0E2F">
            <w:pPr>
              <w:pStyle w:val="TAC"/>
            </w:pPr>
            <w:r w:rsidRPr="00B04564">
              <w:t>54</w:t>
            </w:r>
          </w:p>
        </w:tc>
        <w:tc>
          <w:tcPr>
            <w:tcW w:w="1170" w:type="dxa"/>
            <w:vAlign w:val="center"/>
          </w:tcPr>
          <w:p w14:paraId="4CCBB607" w14:textId="77777777" w:rsidR="009E0E2F" w:rsidRPr="00B04564" w:rsidRDefault="009E0E2F" w:rsidP="009E0E2F">
            <w:pPr>
              <w:pStyle w:val="TAC"/>
            </w:pPr>
            <w:r w:rsidRPr="00B04564">
              <w:t>26</w:t>
            </w:r>
          </w:p>
        </w:tc>
        <w:tc>
          <w:tcPr>
            <w:tcW w:w="1170" w:type="dxa"/>
          </w:tcPr>
          <w:p w14:paraId="3E130056" w14:textId="77777777" w:rsidR="009E0E2F" w:rsidRPr="00B04564" w:rsidRDefault="009E0E2F" w:rsidP="009E0E2F">
            <w:pPr>
              <w:pStyle w:val="TAC"/>
            </w:pPr>
            <w:r w:rsidRPr="00B04564">
              <w:t>50</w:t>
            </w:r>
          </w:p>
        </w:tc>
      </w:tr>
      <w:tr w:rsidR="009E0E2F" w:rsidRPr="00B04564" w14:paraId="642F04D6" w14:textId="77777777" w:rsidTr="009E0E2F">
        <w:trPr>
          <w:jc w:val="center"/>
        </w:trPr>
        <w:tc>
          <w:tcPr>
            <w:tcW w:w="1170" w:type="dxa"/>
          </w:tcPr>
          <w:p w14:paraId="094301BA" w14:textId="77777777" w:rsidR="009E0E2F" w:rsidRPr="00B04564" w:rsidRDefault="009E0E2F" w:rsidP="009E0E2F">
            <w:pPr>
              <w:pStyle w:val="TAC"/>
            </w:pPr>
            <w:r w:rsidRPr="00B04564">
              <w:t>40</w:t>
            </w:r>
          </w:p>
        </w:tc>
        <w:tc>
          <w:tcPr>
            <w:tcW w:w="1170" w:type="dxa"/>
          </w:tcPr>
          <w:p w14:paraId="6AA5F6A3" w14:textId="77777777" w:rsidR="009E0E2F" w:rsidRPr="00B04564" w:rsidRDefault="009E0E2F" w:rsidP="009E0E2F">
            <w:pPr>
              <w:pStyle w:val="TAC"/>
            </w:pPr>
            <w:r w:rsidRPr="00B04564">
              <w:t>1024</w:t>
            </w:r>
          </w:p>
        </w:tc>
        <w:tc>
          <w:tcPr>
            <w:tcW w:w="1170" w:type="dxa"/>
          </w:tcPr>
          <w:p w14:paraId="7BF3C2A6" w14:textId="77777777" w:rsidR="009E0E2F" w:rsidRPr="00B04564" w:rsidRDefault="009E0E2F" w:rsidP="009E0E2F">
            <w:pPr>
              <w:pStyle w:val="TAC"/>
            </w:pPr>
            <w:r w:rsidRPr="00B04564">
              <w:t>72</w:t>
            </w:r>
          </w:p>
        </w:tc>
        <w:tc>
          <w:tcPr>
            <w:tcW w:w="1170" w:type="dxa"/>
            <w:vAlign w:val="center"/>
          </w:tcPr>
          <w:p w14:paraId="517F48AC" w14:textId="77777777" w:rsidR="009E0E2F" w:rsidRPr="00B04564" w:rsidRDefault="009E0E2F" w:rsidP="009E0E2F">
            <w:pPr>
              <w:pStyle w:val="TAC"/>
            </w:pPr>
            <w:r w:rsidRPr="00B04564">
              <w:t>36</w:t>
            </w:r>
          </w:p>
        </w:tc>
        <w:tc>
          <w:tcPr>
            <w:tcW w:w="1170" w:type="dxa"/>
          </w:tcPr>
          <w:p w14:paraId="1B13DDC1" w14:textId="77777777" w:rsidR="009E0E2F" w:rsidRPr="00B04564" w:rsidRDefault="009E0E2F" w:rsidP="009E0E2F">
            <w:pPr>
              <w:pStyle w:val="TAC"/>
            </w:pPr>
            <w:r w:rsidRPr="00B04564">
              <w:t>50</w:t>
            </w:r>
          </w:p>
        </w:tc>
      </w:tr>
      <w:tr w:rsidR="009E0E2F" w:rsidRPr="00B04564" w14:paraId="076F81EE" w14:textId="77777777" w:rsidTr="009E0E2F">
        <w:trPr>
          <w:jc w:val="center"/>
        </w:trPr>
        <w:tc>
          <w:tcPr>
            <w:tcW w:w="1170" w:type="dxa"/>
          </w:tcPr>
          <w:p w14:paraId="7AD969C5" w14:textId="77777777" w:rsidR="009E0E2F" w:rsidRPr="00B04564" w:rsidRDefault="009E0E2F" w:rsidP="009E0E2F">
            <w:pPr>
              <w:pStyle w:val="TAC"/>
            </w:pPr>
            <w:r w:rsidRPr="00B04564">
              <w:t>50</w:t>
            </w:r>
          </w:p>
        </w:tc>
        <w:tc>
          <w:tcPr>
            <w:tcW w:w="1170" w:type="dxa"/>
          </w:tcPr>
          <w:p w14:paraId="01BB9737" w14:textId="77777777" w:rsidR="009E0E2F" w:rsidRPr="00B04564" w:rsidRDefault="009E0E2F" w:rsidP="009E0E2F">
            <w:pPr>
              <w:pStyle w:val="TAC"/>
            </w:pPr>
            <w:r w:rsidRPr="00B04564">
              <w:t>1024</w:t>
            </w:r>
          </w:p>
        </w:tc>
        <w:tc>
          <w:tcPr>
            <w:tcW w:w="1170" w:type="dxa"/>
          </w:tcPr>
          <w:p w14:paraId="14A4DB25" w14:textId="77777777" w:rsidR="009E0E2F" w:rsidRPr="00B04564" w:rsidRDefault="009E0E2F" w:rsidP="009E0E2F">
            <w:pPr>
              <w:pStyle w:val="TAC"/>
            </w:pPr>
            <w:r w:rsidRPr="00B04564">
              <w:t>72</w:t>
            </w:r>
          </w:p>
        </w:tc>
        <w:tc>
          <w:tcPr>
            <w:tcW w:w="1170" w:type="dxa"/>
            <w:vAlign w:val="center"/>
          </w:tcPr>
          <w:p w14:paraId="1377DCD5" w14:textId="77777777" w:rsidR="009E0E2F" w:rsidRPr="00B04564" w:rsidRDefault="009E0E2F" w:rsidP="009E0E2F">
            <w:pPr>
              <w:pStyle w:val="TAC"/>
            </w:pPr>
            <w:r w:rsidRPr="00B04564">
              <w:t>36</w:t>
            </w:r>
          </w:p>
        </w:tc>
        <w:tc>
          <w:tcPr>
            <w:tcW w:w="1170" w:type="dxa"/>
          </w:tcPr>
          <w:p w14:paraId="785F9F4F" w14:textId="77777777" w:rsidR="009E0E2F" w:rsidRPr="00B04564" w:rsidRDefault="009E0E2F" w:rsidP="009E0E2F">
            <w:pPr>
              <w:pStyle w:val="TAC"/>
            </w:pPr>
            <w:r w:rsidRPr="00B04564">
              <w:t>50</w:t>
            </w:r>
          </w:p>
        </w:tc>
      </w:tr>
      <w:tr w:rsidR="009E0E2F" w:rsidRPr="00B04564" w14:paraId="0A3DD14A" w14:textId="77777777" w:rsidTr="009E0E2F">
        <w:trPr>
          <w:jc w:val="center"/>
        </w:trPr>
        <w:tc>
          <w:tcPr>
            <w:tcW w:w="1170" w:type="dxa"/>
          </w:tcPr>
          <w:p w14:paraId="5BD82E0C" w14:textId="77777777" w:rsidR="009E0E2F" w:rsidRPr="00B04564" w:rsidRDefault="009E0E2F" w:rsidP="009E0E2F">
            <w:pPr>
              <w:pStyle w:val="TAC"/>
            </w:pPr>
            <w:r w:rsidRPr="00B04564">
              <w:t>60</w:t>
            </w:r>
          </w:p>
        </w:tc>
        <w:tc>
          <w:tcPr>
            <w:tcW w:w="1170" w:type="dxa"/>
          </w:tcPr>
          <w:p w14:paraId="0F6B711B" w14:textId="77777777" w:rsidR="009E0E2F" w:rsidRPr="00B04564" w:rsidRDefault="009E0E2F" w:rsidP="009E0E2F">
            <w:pPr>
              <w:pStyle w:val="TAC"/>
            </w:pPr>
            <w:r w:rsidRPr="00B04564">
              <w:t>1536</w:t>
            </w:r>
          </w:p>
        </w:tc>
        <w:tc>
          <w:tcPr>
            <w:tcW w:w="1170" w:type="dxa"/>
          </w:tcPr>
          <w:p w14:paraId="27DEDE1E" w14:textId="77777777" w:rsidR="009E0E2F" w:rsidRPr="00B04564" w:rsidRDefault="009E0E2F" w:rsidP="009E0E2F">
            <w:pPr>
              <w:pStyle w:val="TAC"/>
            </w:pPr>
            <w:r w:rsidRPr="00B04564">
              <w:t>108</w:t>
            </w:r>
          </w:p>
        </w:tc>
        <w:tc>
          <w:tcPr>
            <w:tcW w:w="1170" w:type="dxa"/>
            <w:vAlign w:val="center"/>
          </w:tcPr>
          <w:p w14:paraId="2BFBFF6A" w14:textId="77777777" w:rsidR="009E0E2F" w:rsidRPr="00B04564" w:rsidRDefault="009E0E2F" w:rsidP="009E0E2F">
            <w:pPr>
              <w:pStyle w:val="TAC"/>
            </w:pPr>
            <w:r w:rsidRPr="00B04564">
              <w:t>64</w:t>
            </w:r>
          </w:p>
        </w:tc>
        <w:tc>
          <w:tcPr>
            <w:tcW w:w="1170" w:type="dxa"/>
          </w:tcPr>
          <w:p w14:paraId="7D82492A" w14:textId="77777777" w:rsidR="009E0E2F" w:rsidRPr="00B04564" w:rsidRDefault="009E0E2F" w:rsidP="009E0E2F">
            <w:pPr>
              <w:pStyle w:val="TAC"/>
            </w:pPr>
            <w:r w:rsidRPr="00B04564">
              <w:t>60</w:t>
            </w:r>
          </w:p>
        </w:tc>
      </w:tr>
      <w:tr w:rsidR="009E0E2F" w:rsidRPr="00B04564" w14:paraId="34738980" w14:textId="77777777" w:rsidTr="009E0E2F">
        <w:trPr>
          <w:jc w:val="center"/>
        </w:trPr>
        <w:tc>
          <w:tcPr>
            <w:tcW w:w="1170" w:type="dxa"/>
          </w:tcPr>
          <w:p w14:paraId="0092AF45" w14:textId="77777777" w:rsidR="009E0E2F" w:rsidRPr="00B04564" w:rsidRDefault="009E0E2F" w:rsidP="009E0E2F">
            <w:pPr>
              <w:pStyle w:val="TAC"/>
            </w:pPr>
            <w:r w:rsidRPr="00B04564">
              <w:t>70</w:t>
            </w:r>
          </w:p>
        </w:tc>
        <w:tc>
          <w:tcPr>
            <w:tcW w:w="1170" w:type="dxa"/>
          </w:tcPr>
          <w:p w14:paraId="165AA410" w14:textId="77777777" w:rsidR="009E0E2F" w:rsidRPr="00B04564" w:rsidRDefault="009E0E2F" w:rsidP="009E0E2F">
            <w:pPr>
              <w:pStyle w:val="TAC"/>
            </w:pPr>
            <w:r w:rsidRPr="00B04564">
              <w:t>1536</w:t>
            </w:r>
          </w:p>
        </w:tc>
        <w:tc>
          <w:tcPr>
            <w:tcW w:w="1170" w:type="dxa"/>
          </w:tcPr>
          <w:p w14:paraId="2E54C3EB" w14:textId="77777777" w:rsidR="009E0E2F" w:rsidRPr="00B04564" w:rsidRDefault="009E0E2F" w:rsidP="009E0E2F">
            <w:pPr>
              <w:pStyle w:val="TAC"/>
            </w:pPr>
            <w:r w:rsidRPr="00B04564">
              <w:t>108</w:t>
            </w:r>
          </w:p>
        </w:tc>
        <w:tc>
          <w:tcPr>
            <w:tcW w:w="1170" w:type="dxa"/>
            <w:vAlign w:val="center"/>
          </w:tcPr>
          <w:p w14:paraId="04ECE601" w14:textId="77777777" w:rsidR="009E0E2F" w:rsidRPr="00B04564" w:rsidRDefault="009E0E2F" w:rsidP="009E0E2F">
            <w:pPr>
              <w:pStyle w:val="TAC"/>
            </w:pPr>
            <w:r w:rsidRPr="00B04564">
              <w:t>64</w:t>
            </w:r>
          </w:p>
        </w:tc>
        <w:tc>
          <w:tcPr>
            <w:tcW w:w="1170" w:type="dxa"/>
          </w:tcPr>
          <w:p w14:paraId="0F40651C"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1F61BB40" w14:textId="77777777" w:rsidTr="009E0E2F">
        <w:trPr>
          <w:jc w:val="center"/>
        </w:trPr>
        <w:tc>
          <w:tcPr>
            <w:tcW w:w="1170" w:type="dxa"/>
          </w:tcPr>
          <w:p w14:paraId="4F6EB6AC" w14:textId="77777777" w:rsidR="009E0E2F" w:rsidRPr="00B04564" w:rsidRDefault="009E0E2F" w:rsidP="009E0E2F">
            <w:pPr>
              <w:pStyle w:val="TAC"/>
            </w:pPr>
            <w:r w:rsidRPr="00B04564">
              <w:t>80</w:t>
            </w:r>
          </w:p>
        </w:tc>
        <w:tc>
          <w:tcPr>
            <w:tcW w:w="1170" w:type="dxa"/>
          </w:tcPr>
          <w:p w14:paraId="6562CB65" w14:textId="77777777" w:rsidR="009E0E2F" w:rsidRPr="00B04564" w:rsidRDefault="009E0E2F" w:rsidP="009E0E2F">
            <w:pPr>
              <w:pStyle w:val="TAC"/>
            </w:pPr>
            <w:r w:rsidRPr="00B04564">
              <w:t>2048</w:t>
            </w:r>
          </w:p>
        </w:tc>
        <w:tc>
          <w:tcPr>
            <w:tcW w:w="1170" w:type="dxa"/>
          </w:tcPr>
          <w:p w14:paraId="1A21E139"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20CA0108" w14:textId="77777777" w:rsidR="009E0E2F" w:rsidRPr="00B04564" w:rsidRDefault="009E0E2F" w:rsidP="009E0E2F">
            <w:pPr>
              <w:pStyle w:val="TAC"/>
            </w:pPr>
            <w:r w:rsidRPr="00B04564">
              <w:t>86</w:t>
            </w:r>
          </w:p>
        </w:tc>
        <w:tc>
          <w:tcPr>
            <w:tcW w:w="1170" w:type="dxa"/>
          </w:tcPr>
          <w:p w14:paraId="009641AA"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6318FC4A" w14:textId="77777777" w:rsidTr="009E0E2F">
        <w:trPr>
          <w:jc w:val="center"/>
        </w:trPr>
        <w:tc>
          <w:tcPr>
            <w:tcW w:w="1170" w:type="dxa"/>
          </w:tcPr>
          <w:p w14:paraId="03594B57" w14:textId="77777777" w:rsidR="009E0E2F" w:rsidRPr="00B04564" w:rsidRDefault="009E0E2F" w:rsidP="009E0E2F">
            <w:pPr>
              <w:pStyle w:val="TAC"/>
            </w:pPr>
            <w:r w:rsidRPr="00B04564">
              <w:t>90</w:t>
            </w:r>
          </w:p>
        </w:tc>
        <w:tc>
          <w:tcPr>
            <w:tcW w:w="1170" w:type="dxa"/>
          </w:tcPr>
          <w:p w14:paraId="13ABF35B" w14:textId="77777777" w:rsidR="009E0E2F" w:rsidRPr="00B04564" w:rsidRDefault="009E0E2F" w:rsidP="009E0E2F">
            <w:pPr>
              <w:pStyle w:val="TAC"/>
            </w:pPr>
            <w:r w:rsidRPr="00B04564">
              <w:t>2048</w:t>
            </w:r>
          </w:p>
        </w:tc>
        <w:tc>
          <w:tcPr>
            <w:tcW w:w="1170" w:type="dxa"/>
          </w:tcPr>
          <w:p w14:paraId="46A3A25E"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0E98CA1A" w14:textId="77777777" w:rsidR="009E0E2F" w:rsidRPr="00B04564" w:rsidRDefault="009E0E2F" w:rsidP="009E0E2F">
            <w:pPr>
              <w:pStyle w:val="TAC"/>
            </w:pPr>
            <w:r w:rsidRPr="00B04564">
              <w:t>86</w:t>
            </w:r>
          </w:p>
        </w:tc>
        <w:tc>
          <w:tcPr>
            <w:tcW w:w="1170" w:type="dxa"/>
          </w:tcPr>
          <w:p w14:paraId="168E106E"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6C9773B2" w14:textId="77777777" w:rsidTr="009E0E2F">
        <w:trPr>
          <w:jc w:val="center"/>
        </w:trPr>
        <w:tc>
          <w:tcPr>
            <w:tcW w:w="1170" w:type="dxa"/>
          </w:tcPr>
          <w:p w14:paraId="509382CA" w14:textId="77777777" w:rsidR="009E0E2F" w:rsidRPr="00B04564" w:rsidRDefault="009E0E2F" w:rsidP="009E0E2F">
            <w:pPr>
              <w:pStyle w:val="TAC"/>
            </w:pPr>
            <w:r w:rsidRPr="00B04564">
              <w:t>100</w:t>
            </w:r>
          </w:p>
        </w:tc>
        <w:tc>
          <w:tcPr>
            <w:tcW w:w="1170" w:type="dxa"/>
          </w:tcPr>
          <w:p w14:paraId="460D6C67" w14:textId="77777777" w:rsidR="009E0E2F" w:rsidRPr="00B04564" w:rsidRDefault="009E0E2F" w:rsidP="009E0E2F">
            <w:pPr>
              <w:pStyle w:val="TAC"/>
            </w:pPr>
            <w:r w:rsidRPr="00B04564">
              <w:t>2048</w:t>
            </w:r>
          </w:p>
        </w:tc>
        <w:tc>
          <w:tcPr>
            <w:tcW w:w="1170" w:type="dxa"/>
          </w:tcPr>
          <w:p w14:paraId="0C049046"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261F93A4" w14:textId="77777777" w:rsidR="009E0E2F" w:rsidRPr="00B04564" w:rsidRDefault="009E0E2F" w:rsidP="009E0E2F">
            <w:pPr>
              <w:pStyle w:val="TAC"/>
            </w:pPr>
            <w:r w:rsidRPr="00B04564">
              <w:t>86</w:t>
            </w:r>
          </w:p>
        </w:tc>
        <w:tc>
          <w:tcPr>
            <w:tcW w:w="1170" w:type="dxa"/>
          </w:tcPr>
          <w:p w14:paraId="246FB5A0"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DF7607" w:rsidRPr="00B04564" w14:paraId="1D0782B5" w14:textId="77777777" w:rsidTr="001D6E7B">
        <w:trPr>
          <w:jc w:val="center"/>
          <w:ins w:id="5692" w:author="R4-1813532" w:date="2018-10-17T10:26:00Z"/>
        </w:trPr>
        <w:tc>
          <w:tcPr>
            <w:tcW w:w="5850" w:type="dxa"/>
            <w:gridSpan w:val="5"/>
          </w:tcPr>
          <w:p w14:paraId="4AA0FC9A" w14:textId="035C252C" w:rsidR="00DF7607" w:rsidRPr="00B04564" w:rsidRDefault="00DF7607" w:rsidP="00DF7607">
            <w:pPr>
              <w:pStyle w:val="TAN"/>
              <w:rPr>
                <w:ins w:id="5693" w:author="R4-1813532" w:date="2018-10-17T10:26:00Z"/>
                <w:rFonts w:cs="Calibri"/>
                <w:color w:val="000000"/>
                <w:lang w:val="en-US"/>
              </w:rPr>
            </w:pPr>
            <w:ins w:id="5694" w:author="R4-1813532" w:date="2018-10-17T10:26:00Z">
              <w:r>
                <w:rPr>
                  <w:lang w:val="en-US"/>
                </w:rPr>
                <w:t>Note</w:t>
              </w:r>
              <w:r w:rsidRPr="00525273">
                <w:rPr>
                  <w:lang w:val="en-US"/>
                </w:rPr>
                <w:t xml:space="preserve">: </w:t>
              </w:r>
              <w:r w:rsidRPr="00525273">
                <w:rPr>
                  <w:lang w:val="en-US"/>
                </w:rPr>
                <w:tab/>
                <w:t>These percentages are informative and apply to a slot’s symbols 1 through 13. Symbol 0 may have a longer CP and therefore a lower percentage.</w:t>
              </w:r>
            </w:ins>
          </w:p>
        </w:tc>
      </w:tr>
    </w:tbl>
    <w:p w14:paraId="093E52D4" w14:textId="77777777" w:rsidR="009E0E2F" w:rsidRPr="006113D0" w:rsidDel="00E843F8" w:rsidRDefault="009E0E2F" w:rsidP="009E0E2F">
      <w:pPr>
        <w:rPr>
          <w:del w:id="5695" w:author="Huawei" w:date="2018-10-19T07:28:00Z"/>
        </w:rPr>
      </w:pPr>
    </w:p>
    <w:p w14:paraId="36FC3681" w14:textId="3BC55D42" w:rsidR="009E0E2F" w:rsidRPr="006113D0" w:rsidRDefault="009E0E2F">
      <w:pPr>
        <w:pStyle w:val="NO"/>
        <w:ind w:left="0" w:firstLine="0"/>
        <w:pPrChange w:id="5696" w:author="Huawei" w:date="2018-10-19T07:28:00Z">
          <w:pPr>
            <w:pStyle w:val="NO"/>
          </w:pPr>
        </w:pPrChange>
      </w:pPr>
      <w:del w:id="5697" w:author="R4-1812683" w:date="2018-10-17T09:23:00Z">
        <w:r w:rsidRPr="006113D0" w:rsidDel="00F94B86">
          <w:delText>NOTE</w:delText>
        </w:r>
        <w:r w:rsidDel="00F94B86">
          <w:delText xml:space="preserve"> 1</w:delText>
        </w:r>
        <w:r w:rsidRPr="006113D0" w:rsidDel="00F94B86">
          <w:delText>:</w:delText>
        </w:r>
        <w:r w:rsidRPr="006113D0" w:rsidDel="00F94B86">
          <w:tab/>
          <w:delText xml:space="preserve">If the above Test Requirement differs from the Minimum Requirement then the Test Tolerance applied for this test is non-zero. The Test Tolerance for this test is defined in subclause </w:delText>
        </w:r>
        <w:r w:rsidRPr="00427CC2" w:rsidDel="00F94B86">
          <w:delText>4.1.2 a</w:delText>
        </w:r>
        <w:r w:rsidRPr="006113D0" w:rsidDel="00F94B86">
          <w:delText xml:space="preserve">nd the explanation of how the Minimum Requirement has been relaxed by the Test Tolerance is given in </w:delText>
        </w:r>
        <w:r w:rsidRPr="00427CC2" w:rsidDel="00F94B86">
          <w:delText>annex C.</w:delText>
        </w:r>
      </w:del>
    </w:p>
    <w:p w14:paraId="04C3C224" w14:textId="77777777" w:rsidR="009E0E2F" w:rsidRDefault="009E0E2F" w:rsidP="00165F77">
      <w:pPr>
        <w:pStyle w:val="Heading5"/>
      </w:pPr>
      <w:bookmarkStart w:id="5698" w:name="_Toc527700195"/>
      <w:r>
        <w:t>6.6.3.5</w:t>
      </w:r>
      <w:r w:rsidRPr="006113D0">
        <w:t>.</w:t>
      </w:r>
      <w:r>
        <w:t>2</w:t>
      </w:r>
      <w:r w:rsidRPr="006113D0">
        <w:tab/>
      </w:r>
      <w:r w:rsidR="00CF29EF" w:rsidRPr="00AF06C7">
        <w:rPr>
          <w:i/>
          <w:lang w:val="en-US" w:eastAsia="zh-CN"/>
        </w:rPr>
        <w:t>BS type 2-O</w:t>
      </w:r>
      <w:bookmarkEnd w:id="5698"/>
    </w:p>
    <w:p w14:paraId="64FB994C" w14:textId="77777777" w:rsidR="009E0E2F" w:rsidRDefault="009E0E2F" w:rsidP="009E0E2F">
      <w:r>
        <w:rPr>
          <w:lang w:val="en-US" w:eastAsia="zh-CN"/>
        </w:rPr>
        <w:t>F</w:t>
      </w:r>
      <w:r w:rsidRPr="00B04564">
        <w:rPr>
          <w:rFonts w:hint="eastAsia"/>
          <w:lang w:val="en-US" w:eastAsia="zh-CN"/>
        </w:rPr>
        <w:t xml:space="preserve">or </w:t>
      </w:r>
      <w:r>
        <w:rPr>
          <w:rFonts w:hint="eastAsia"/>
          <w:i/>
          <w:iCs/>
          <w:lang w:val="en-US" w:eastAsia="zh-CN"/>
        </w:rPr>
        <w:t>BS type 2</w:t>
      </w:r>
      <w:r w:rsidRPr="00B04564">
        <w:rPr>
          <w:rFonts w:hint="eastAsia"/>
          <w:i/>
          <w:iCs/>
          <w:lang w:val="en-US" w:eastAsia="zh-CN"/>
        </w:rPr>
        <w:t>-O</w:t>
      </w:r>
      <w:r>
        <w:t>, t</w:t>
      </w:r>
      <w:r w:rsidRPr="006113D0">
        <w:t>he EVM of ea</w:t>
      </w:r>
      <w:r>
        <w:rPr>
          <w:rFonts w:hint="eastAsia"/>
        </w:rPr>
        <w:t>ch NR</w:t>
      </w:r>
      <w:r w:rsidRPr="006113D0">
        <w:rPr>
          <w:rFonts w:hint="eastAsia"/>
        </w:rPr>
        <w:t xml:space="preserve"> carrier </w:t>
      </w:r>
      <w:r w:rsidRPr="006113D0">
        <w:t>for different modulation schemes on PDSCH shall be le</w:t>
      </w:r>
      <w:r>
        <w:t>ss than the limits in table 6.</w:t>
      </w:r>
      <w:r w:rsidRPr="006113D0">
        <w:t>4.</w:t>
      </w:r>
      <w:r>
        <w:t>3</w:t>
      </w:r>
      <w:r w:rsidRPr="006113D0">
        <w:t>.</w:t>
      </w:r>
      <w:r>
        <w:t>5.2-1.</w:t>
      </w:r>
    </w:p>
    <w:p w14:paraId="2334D79F" w14:textId="77777777" w:rsidR="00EB38E7" w:rsidRDefault="009E0E2F" w:rsidP="00AF06C7">
      <w:pPr>
        <w:pStyle w:val="TH"/>
      </w:pPr>
      <w:r>
        <w:t>Table 6.6</w:t>
      </w:r>
      <w:r w:rsidRPr="006113D0">
        <w:t>.</w:t>
      </w:r>
      <w:r>
        <w:t>3.5.2</w:t>
      </w:r>
      <w:r w:rsidRPr="006113D0">
        <w:t>-</w:t>
      </w:r>
      <w:r>
        <w:t>1</w:t>
      </w:r>
      <w:r w:rsidRPr="006113D0">
        <w:t xml:space="preserve"> EVM requirements</w:t>
      </w:r>
      <w:r>
        <w:t xml:space="preserve"> </w:t>
      </w:r>
      <w:r w:rsidRPr="00B04564">
        <w:t xml:space="preserve">for </w:t>
      </w:r>
      <w:r>
        <w:rPr>
          <w:i/>
        </w:rPr>
        <w:t>BS type 2</w:t>
      </w:r>
      <w:r w:rsidRPr="00B04564">
        <w:rPr>
          <w:i/>
        </w:rPr>
        <w:t>-</w:t>
      </w:r>
      <w:r>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6113D0" w14:paraId="06F9CDD7" w14:textId="77777777" w:rsidTr="009E0E2F">
        <w:trPr>
          <w:jc w:val="center"/>
        </w:trPr>
        <w:tc>
          <w:tcPr>
            <w:tcW w:w="3214" w:type="dxa"/>
          </w:tcPr>
          <w:p w14:paraId="3D40AE87" w14:textId="77777777" w:rsidR="009E0E2F" w:rsidRPr="006113D0" w:rsidRDefault="009E0E2F" w:rsidP="009E0E2F">
            <w:pPr>
              <w:pStyle w:val="TAH"/>
            </w:pPr>
            <w:r w:rsidRPr="006113D0">
              <w:t>Modulation scheme for PDSCH</w:t>
            </w:r>
          </w:p>
        </w:tc>
        <w:tc>
          <w:tcPr>
            <w:tcW w:w="2583" w:type="dxa"/>
          </w:tcPr>
          <w:p w14:paraId="75743A9F" w14:textId="77777777" w:rsidR="009E0E2F" w:rsidRPr="006113D0" w:rsidRDefault="009E0E2F" w:rsidP="009E0E2F">
            <w:pPr>
              <w:pStyle w:val="TAH"/>
            </w:pPr>
            <w:r w:rsidRPr="006113D0">
              <w:t>Required EVM (%)</w:t>
            </w:r>
          </w:p>
        </w:tc>
      </w:tr>
      <w:tr w:rsidR="00E91FFF" w:rsidRPr="006113D0" w14:paraId="1B963A07" w14:textId="77777777" w:rsidTr="009E0E2F">
        <w:trPr>
          <w:jc w:val="center"/>
        </w:trPr>
        <w:tc>
          <w:tcPr>
            <w:tcW w:w="3214" w:type="dxa"/>
          </w:tcPr>
          <w:p w14:paraId="385A701F" w14:textId="77777777" w:rsidR="00E91FFF" w:rsidRPr="006113D0" w:rsidRDefault="00E91FFF" w:rsidP="00E91FFF">
            <w:pPr>
              <w:pStyle w:val="TAC"/>
            </w:pPr>
            <w:r w:rsidRPr="006113D0">
              <w:t>QPSK</w:t>
            </w:r>
          </w:p>
        </w:tc>
        <w:tc>
          <w:tcPr>
            <w:tcW w:w="2583" w:type="dxa"/>
          </w:tcPr>
          <w:p w14:paraId="008C25E4" w14:textId="6BCCB91A" w:rsidR="00E91FFF" w:rsidRPr="00E91FFF" w:rsidRDefault="00CF29EF" w:rsidP="00E91FFF">
            <w:pPr>
              <w:pStyle w:val="TAC"/>
            </w:pPr>
            <w:r w:rsidRPr="00AF06C7">
              <w:t>18.5</w:t>
            </w:r>
            <w:r w:rsidR="00E91FFF" w:rsidRPr="00E91FFF">
              <w:t xml:space="preserve"> %</w:t>
            </w:r>
          </w:p>
        </w:tc>
      </w:tr>
      <w:tr w:rsidR="00E91FFF" w:rsidRPr="006113D0" w14:paraId="2C6BFACD" w14:textId="77777777" w:rsidTr="009E0E2F">
        <w:trPr>
          <w:jc w:val="center"/>
        </w:trPr>
        <w:tc>
          <w:tcPr>
            <w:tcW w:w="3214" w:type="dxa"/>
          </w:tcPr>
          <w:p w14:paraId="6D3CD9BC" w14:textId="77777777" w:rsidR="00E91FFF" w:rsidRPr="006113D0" w:rsidRDefault="00E91FFF" w:rsidP="00E91FFF">
            <w:pPr>
              <w:pStyle w:val="TAC"/>
            </w:pPr>
            <w:r w:rsidRPr="006113D0">
              <w:t>16QAM</w:t>
            </w:r>
          </w:p>
        </w:tc>
        <w:tc>
          <w:tcPr>
            <w:tcW w:w="2583" w:type="dxa"/>
          </w:tcPr>
          <w:p w14:paraId="5279F9AB" w14:textId="3E63090A" w:rsidR="00E91FFF" w:rsidRPr="00E91FFF" w:rsidRDefault="00CF29EF" w:rsidP="00E91FFF">
            <w:pPr>
              <w:pStyle w:val="TAC"/>
            </w:pPr>
            <w:r w:rsidRPr="00AF06C7">
              <w:t>13.5</w:t>
            </w:r>
            <w:r w:rsidR="00E91FFF" w:rsidRPr="00E91FFF">
              <w:t xml:space="preserve"> %</w:t>
            </w:r>
          </w:p>
        </w:tc>
      </w:tr>
      <w:tr w:rsidR="00E91FFF" w:rsidRPr="006113D0" w14:paraId="0CD49672" w14:textId="77777777" w:rsidTr="009E0E2F">
        <w:trPr>
          <w:jc w:val="center"/>
        </w:trPr>
        <w:tc>
          <w:tcPr>
            <w:tcW w:w="3214" w:type="dxa"/>
          </w:tcPr>
          <w:p w14:paraId="4581509B" w14:textId="77777777" w:rsidR="00E91FFF" w:rsidRPr="006113D0" w:rsidRDefault="00E91FFF" w:rsidP="00E91FFF">
            <w:pPr>
              <w:pStyle w:val="TAC"/>
            </w:pPr>
            <w:r w:rsidRPr="006113D0">
              <w:t>64QAM</w:t>
            </w:r>
          </w:p>
        </w:tc>
        <w:tc>
          <w:tcPr>
            <w:tcW w:w="2583" w:type="dxa"/>
          </w:tcPr>
          <w:p w14:paraId="0CFE24C0" w14:textId="605440BD" w:rsidR="00E91FFF" w:rsidRPr="00E91FFF" w:rsidRDefault="00CF29EF" w:rsidP="00E91FFF">
            <w:pPr>
              <w:pStyle w:val="TAC"/>
            </w:pPr>
            <w:r w:rsidRPr="00AF06C7">
              <w:t>9</w:t>
            </w:r>
            <w:r w:rsidR="00E91FFF" w:rsidRPr="00E91FFF">
              <w:t xml:space="preserve"> %</w:t>
            </w:r>
          </w:p>
        </w:tc>
      </w:tr>
    </w:tbl>
    <w:p w14:paraId="529C4BD6" w14:textId="582374FD" w:rsidR="009E0E2F" w:rsidRDefault="009E0E2F" w:rsidP="009E0E2F"/>
    <w:p w14:paraId="511621F7" w14:textId="77777777" w:rsidR="009E0E2F" w:rsidRPr="00B04564" w:rsidRDefault="009E0E2F" w:rsidP="009E0E2F">
      <w:r w:rsidRPr="00B0456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w:t>
      </w:r>
      <w:r>
        <w:t>tion schemes listed in table 6.6</w:t>
      </w:r>
      <w:r w:rsidRPr="00B04564">
        <w:t>.</w:t>
      </w:r>
      <w:r>
        <w:t>3.5</w:t>
      </w:r>
      <w:r w:rsidRPr="00B04564">
        <w:t>.2-1 shall be considered for rank 1.</w:t>
      </w:r>
    </w:p>
    <w:p w14:paraId="5921D6AC" w14:textId="77777777" w:rsidR="009E0E2F" w:rsidRPr="008671C4" w:rsidRDefault="009E0E2F" w:rsidP="009E0E2F">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14:paraId="02356B71" w14:textId="046EDF86" w:rsidR="009E0E2F" w:rsidRPr="00B04564" w:rsidRDefault="009E0E2F" w:rsidP="009E0E2F">
      <w:pPr>
        <w:rPr>
          <w:lang w:eastAsia="ko-KR"/>
        </w:rPr>
      </w:pPr>
      <w:r w:rsidRPr="00B04564">
        <w:rPr>
          <w:lang w:eastAsia="ko-KR"/>
        </w:rPr>
        <w:t xml:space="preserve">Table </w:t>
      </w:r>
      <w:r>
        <w:rPr>
          <w:lang w:eastAsia="ko-KR"/>
        </w:rPr>
        <w:t>6.6.3.5.2-2</w:t>
      </w:r>
      <w:r w:rsidRPr="00B04564">
        <w:rPr>
          <w:lang w:eastAsia="ko-KR"/>
        </w:rPr>
        <w:t xml:space="preserve"> and </w:t>
      </w:r>
      <w:r>
        <w:rPr>
          <w:lang w:eastAsia="ko-KR"/>
        </w:rPr>
        <w:t>6.6.3.5.2-3</w:t>
      </w:r>
      <w:r w:rsidRPr="00B04564">
        <w:rPr>
          <w:lang w:eastAsia="ko-KR"/>
        </w:rPr>
        <w:t xml:space="preserve"> below specify </w:t>
      </w:r>
      <w:ins w:id="5699" w:author="R4-1813532" w:date="2018-10-17T10:27:00Z">
        <w:r w:rsidR="00DF7607">
          <w:rPr>
            <w:lang w:eastAsia="ko-KR"/>
          </w:rPr>
          <w:t xml:space="preserve">the </w:t>
        </w:r>
      </w:ins>
      <w:r w:rsidRPr="00B04564">
        <w:rPr>
          <w:lang w:eastAsia="ko-KR"/>
        </w:rPr>
        <w:t>EVM window length (</w:t>
      </w:r>
      <w:r w:rsidRPr="00DF7607">
        <w:rPr>
          <w:i/>
          <w:lang w:eastAsia="ko-KR"/>
          <w:rPrChange w:id="5700" w:author="R4-1813532" w:date="2018-10-17T10:27:00Z">
            <w:rPr>
              <w:lang w:eastAsia="ko-KR"/>
            </w:rPr>
          </w:rPrChange>
        </w:rPr>
        <w:t>W</w:t>
      </w:r>
      <w:r w:rsidRPr="00B04564">
        <w:rPr>
          <w:lang w:eastAsia="ko-KR"/>
        </w:rPr>
        <w:t xml:space="preserve">) for normal CP for </w:t>
      </w:r>
      <w:r>
        <w:rPr>
          <w:i/>
        </w:rPr>
        <w:t>BS type 2</w:t>
      </w:r>
      <w:r w:rsidRPr="00B04564">
        <w:rPr>
          <w:i/>
        </w:rPr>
        <w:t>-</w:t>
      </w:r>
      <w:r>
        <w:rPr>
          <w:i/>
        </w:rPr>
        <w:t>O</w:t>
      </w:r>
      <w:r>
        <w:rPr>
          <w:lang w:eastAsia="ko-KR"/>
        </w:rPr>
        <w:t>.</w:t>
      </w:r>
      <w:del w:id="5701" w:author="R4-1813532" w:date="2018-10-17T10:27:00Z">
        <w:r w:rsidDel="00DF7607">
          <w:rPr>
            <w:lang w:eastAsia="ko-KR"/>
          </w:rPr>
          <w:delText xml:space="preserve"> T</w:delText>
        </w:r>
        <w:r w:rsidRPr="00B04564" w:rsidDel="00DF7607">
          <w:rPr>
            <w:lang w:eastAsia="ko-KR"/>
          </w:rPr>
          <w:delText xml:space="preserve">he cyclic prefix length </w:delText>
        </w:r>
        <w:r w:rsidRPr="00E760C6" w:rsidDel="00DF7607">
          <w:rPr>
            <w:noProof/>
            <w:position w:val="-14"/>
            <w:lang w:val="en-US" w:eastAsia="zh-CN"/>
          </w:rPr>
          <w:drawing>
            <wp:inline distT="0" distB="0" distL="0" distR="0" wp14:anchorId="75748832" wp14:editId="1299DBBB">
              <wp:extent cx="241300" cy="2159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B04564" w:rsidDel="00DF7607">
          <w:rPr>
            <w:lang w:eastAsia="ko-KR"/>
          </w:rPr>
          <w:delText xml:space="preserve"> is 7% rounded up to integer from Nominal FFT size for normal CP.</w:delText>
        </w:r>
      </w:del>
    </w:p>
    <w:p w14:paraId="56677131" w14:textId="38C61846" w:rsidR="00EB38E7" w:rsidRDefault="009E0E2F" w:rsidP="00AF06C7">
      <w:pPr>
        <w:pStyle w:val="TH"/>
        <w:rPr>
          <w:lang w:val="en-US"/>
        </w:rPr>
      </w:pPr>
      <w:r w:rsidRPr="00B04564">
        <w:lastRenderedPageBreak/>
        <w:t xml:space="preserve">Table </w:t>
      </w:r>
      <w:r>
        <w:t>6.6.3.5.2-2</w:t>
      </w:r>
      <w:r w:rsidRPr="00B04564">
        <w:t xml:space="preserve"> EVM window length for normal CP</w:t>
      </w:r>
      <w:r w:rsidRPr="00B04564">
        <w:rPr>
          <w:lang w:val="en-US"/>
        </w:rPr>
        <w:t xml:space="preserve"> for </w:t>
      </w:r>
      <w:ins w:id="5702" w:author="R4-1813532" w:date="2018-10-17T10:28:00Z">
        <w:r w:rsidR="00DF7607">
          <w:rPr>
            <w:lang w:val="en-US"/>
          </w:rPr>
          <w:t xml:space="preserve">NR, </w:t>
        </w:r>
      </w:ins>
      <w:r w:rsidRPr="00B04564">
        <w:rPr>
          <w:lang w:val="en-US"/>
        </w:rPr>
        <w:t>FR2</w:t>
      </w:r>
      <w:ins w:id="5703" w:author="R4-1813532" w:date="2018-10-17T10:28:00Z">
        <w:r w:rsidR="00DF7607">
          <w:rPr>
            <w:lang w:val="en-US"/>
          </w:rPr>
          <w:t>,</w:t>
        </w:r>
      </w:ins>
      <w:r w:rsidRPr="00B04564">
        <w:rPr>
          <w:lang w:val="en-US"/>
        </w:rPr>
        <w:t xml:space="preserve"> </w:t>
      </w:r>
      <w:del w:id="5704" w:author="R4-1813532" w:date="2018-10-17T10:28:00Z">
        <w:r w:rsidRPr="00B04564" w:rsidDel="00DF7607">
          <w:rPr>
            <w:lang w:val="en-US"/>
          </w:rPr>
          <w:delText xml:space="preserve">and </w:delText>
        </w:r>
      </w:del>
      <w:r w:rsidRPr="00B04564">
        <w:rPr>
          <w:lang w:val="en-US"/>
        </w:rPr>
        <w:t>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5705" w:author="Huawei" w:date="2018-10-19T07:29:00Z">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569"/>
        <w:gridCol w:w="1358"/>
        <w:gridCol w:w="2899"/>
        <w:gridCol w:w="1294"/>
        <w:gridCol w:w="2511"/>
        <w:tblGridChange w:id="5706">
          <w:tblGrid>
            <w:gridCol w:w="1167"/>
            <w:gridCol w:w="2407"/>
            <w:gridCol w:w="1351"/>
            <w:gridCol w:w="977"/>
            <w:gridCol w:w="1151"/>
          </w:tblGrid>
        </w:tblGridChange>
      </w:tblGrid>
      <w:tr w:rsidR="00E843F8" w:rsidRPr="00B04564" w14:paraId="2E7BC1CD" w14:textId="77777777" w:rsidTr="00E843F8">
        <w:trPr>
          <w:trHeight w:val="874"/>
          <w:jc w:val="center"/>
          <w:trPrChange w:id="5707" w:author="Huawei" w:date="2018-10-19T07:29:00Z">
            <w:trPr>
              <w:trHeight w:val="874"/>
              <w:jc w:val="center"/>
            </w:trPr>
          </w:trPrChange>
        </w:trPr>
        <w:tc>
          <w:tcPr>
            <w:tcW w:w="0" w:type="auto"/>
            <w:shd w:val="clear" w:color="auto" w:fill="F2F2F2"/>
            <w:vAlign w:val="center"/>
            <w:tcPrChange w:id="5708" w:author="Huawei" w:date="2018-10-19T07:29:00Z">
              <w:tcPr>
                <w:tcW w:w="1167" w:type="dxa"/>
                <w:shd w:val="clear" w:color="auto" w:fill="F2F2F2"/>
                <w:vAlign w:val="center"/>
              </w:tcPr>
            </w:tcPrChange>
          </w:tcPr>
          <w:p w14:paraId="596E45E9" w14:textId="77777777" w:rsidR="00E843F8" w:rsidRPr="00B04564" w:rsidRDefault="00E843F8" w:rsidP="001D7BFF">
            <w:pPr>
              <w:pStyle w:val="TAH"/>
            </w:pPr>
            <w:r w:rsidRPr="00B04564">
              <w:t>Channel Bandwidth (MHz)</w:t>
            </w:r>
          </w:p>
        </w:tc>
        <w:tc>
          <w:tcPr>
            <w:tcW w:w="0" w:type="auto"/>
            <w:shd w:val="clear" w:color="auto" w:fill="F2F2F2"/>
            <w:vAlign w:val="center"/>
            <w:tcPrChange w:id="5709" w:author="Huawei" w:date="2018-10-19T07:29:00Z">
              <w:tcPr>
                <w:tcW w:w="2407" w:type="dxa"/>
                <w:shd w:val="clear" w:color="auto" w:fill="F2F2F2"/>
                <w:vAlign w:val="center"/>
              </w:tcPr>
            </w:tcPrChange>
          </w:tcPr>
          <w:p w14:paraId="48CF978B" w14:textId="77777777" w:rsidR="00E843F8" w:rsidRPr="00B04564" w:rsidDel="001D7BFF" w:rsidRDefault="00E843F8" w:rsidP="00716C25">
            <w:pPr>
              <w:pStyle w:val="TAH"/>
              <w:rPr>
                <w:del w:id="5710" w:author="Huawei" w:date="2018-10-19T07:31:00Z"/>
              </w:rPr>
            </w:pPr>
            <w:del w:id="5711" w:author="R4-1813532" w:date="2018-10-17T10:28:00Z">
              <w:r w:rsidRPr="00B04564" w:rsidDel="00DF7607">
                <w:delText xml:space="preserve">Nominal </w:delText>
              </w:r>
            </w:del>
            <w:r w:rsidRPr="00B04564">
              <w:t>FFT size</w:t>
            </w:r>
          </w:p>
          <w:p w14:paraId="2E1F6755" w14:textId="236A8727" w:rsidR="00E843F8" w:rsidRPr="00B04564" w:rsidRDefault="00E843F8" w:rsidP="001D7BFF">
            <w:pPr>
              <w:pStyle w:val="TAH"/>
            </w:pPr>
            <w:del w:id="5712" w:author="R4-1813532" w:date="2018-10-17T10:28:00Z">
              <w:r w:rsidRPr="00B04564" w:rsidDel="00DF7607">
                <w:delText>Sampling Rate (MHz)</w:delText>
              </w:r>
            </w:del>
          </w:p>
        </w:tc>
        <w:tc>
          <w:tcPr>
            <w:tcW w:w="0" w:type="auto"/>
            <w:shd w:val="clear" w:color="auto" w:fill="F2F2F2"/>
            <w:vAlign w:val="center"/>
            <w:tcPrChange w:id="5713" w:author="Huawei" w:date="2018-10-19T07:29:00Z">
              <w:tcPr>
                <w:tcW w:w="1351" w:type="dxa"/>
                <w:shd w:val="clear" w:color="auto" w:fill="F2F2F2"/>
                <w:vAlign w:val="center"/>
              </w:tcPr>
            </w:tcPrChange>
          </w:tcPr>
          <w:p w14:paraId="05CBF4FC" w14:textId="7210C108" w:rsidR="00E843F8" w:rsidRPr="00B04564" w:rsidRDefault="00E843F8" w:rsidP="001D7BFF">
            <w:pPr>
              <w:pStyle w:val="TAH"/>
            </w:pPr>
            <w:ins w:id="5714" w:author="R4-1813532" w:date="2018-10-17T10:29:00Z">
              <w:r w:rsidRPr="009B228E">
                <w:rPr>
                  <w:noProof/>
                  <w:lang w:val="en-US" w:eastAsia="zh-CN"/>
                </w:rPr>
                <w:t>Cyclic prefix length for symbols 1-13 in FFT samples</w:t>
              </w:r>
            </w:ins>
            <w:del w:id="5715" w:author="R4-1813532" w:date="2018-10-17T10:29:00Z">
              <w:r w:rsidRPr="00E760C6" w:rsidDel="00DF7607">
                <w:rPr>
                  <w:noProof/>
                  <w:lang w:val="en-US" w:eastAsia="zh-CN"/>
                </w:rPr>
                <w:drawing>
                  <wp:inline distT="0" distB="0" distL="0" distR="0" wp14:anchorId="338F4843" wp14:editId="1AD3F614">
                    <wp:extent cx="241300" cy="2159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B04564" w:rsidDel="00DF7607">
                <w:delText xml:space="preserve"> for CP ≈ 7% FFT Size</w:delText>
              </w:r>
            </w:del>
          </w:p>
        </w:tc>
        <w:tc>
          <w:tcPr>
            <w:tcW w:w="0" w:type="auto"/>
            <w:shd w:val="clear" w:color="auto" w:fill="F2F2F2"/>
            <w:vAlign w:val="center"/>
            <w:tcPrChange w:id="5716" w:author="Huawei" w:date="2018-10-19T07:29:00Z">
              <w:tcPr>
                <w:tcW w:w="977" w:type="dxa"/>
                <w:shd w:val="clear" w:color="auto" w:fill="F2F2F2"/>
                <w:vAlign w:val="center"/>
              </w:tcPr>
            </w:tcPrChange>
          </w:tcPr>
          <w:p w14:paraId="7C82177F" w14:textId="77777777" w:rsidR="00E843F8" w:rsidRPr="00B04564" w:rsidRDefault="00E843F8" w:rsidP="001D7BFF">
            <w:pPr>
              <w:pStyle w:val="TAH"/>
            </w:pPr>
            <w:r w:rsidRPr="00B04564">
              <w:t xml:space="preserve">EVM window length </w:t>
            </w:r>
            <w:r w:rsidRPr="00DF7607">
              <w:rPr>
                <w:i/>
                <w:rPrChange w:id="5717" w:author="R4-1813532" w:date="2018-10-17T10:29:00Z">
                  <w:rPr/>
                </w:rPrChange>
              </w:rPr>
              <w:t>W</w:t>
            </w:r>
          </w:p>
        </w:tc>
        <w:tc>
          <w:tcPr>
            <w:tcW w:w="0" w:type="auto"/>
            <w:shd w:val="clear" w:color="auto" w:fill="F2F2F2"/>
            <w:tcPrChange w:id="5718" w:author="Huawei" w:date="2018-10-19T07:29:00Z">
              <w:tcPr>
                <w:tcW w:w="1151" w:type="dxa"/>
                <w:shd w:val="clear" w:color="auto" w:fill="F2F2F2"/>
              </w:tcPr>
            </w:tcPrChange>
          </w:tcPr>
          <w:p w14:paraId="25CC6CEF" w14:textId="32B13BC9" w:rsidR="00E843F8" w:rsidRPr="00B04564" w:rsidRDefault="00E843F8" w:rsidP="001D7BFF">
            <w:pPr>
              <w:pStyle w:val="TAH"/>
            </w:pPr>
            <w:r w:rsidRPr="00B04564">
              <w:rPr>
                <w:lang w:val="en-CA"/>
              </w:rPr>
              <w:t xml:space="preserve">Ratio of </w:t>
            </w:r>
            <w:r w:rsidRPr="00B04564">
              <w:rPr>
                <w:i/>
                <w:lang w:val="en-CA"/>
              </w:rPr>
              <w:t>W</w:t>
            </w:r>
            <w:r w:rsidRPr="00B04564">
              <w:rPr>
                <w:lang w:val="en-CA"/>
              </w:rPr>
              <w:t xml:space="preserve"> to total CP</w:t>
            </w:r>
            <w:ins w:id="5719" w:author="R4-1813532" w:date="2018-10-17T10:29:00Z">
              <w:r>
                <w:rPr>
                  <w:lang w:val="en-CA"/>
                </w:rPr>
                <w:t xml:space="preserve"> length</w:t>
              </w:r>
            </w:ins>
            <w:r w:rsidRPr="00B04564">
              <w:rPr>
                <w:lang w:val="en-CA"/>
              </w:rPr>
              <w:t xml:space="preserve"> for symbols 1</w:t>
            </w:r>
            <w:r w:rsidRPr="00B04564">
              <w:rPr>
                <w:lang w:val="en-CA"/>
              </w:rPr>
              <w:noBreakHyphen/>
            </w:r>
            <w:del w:id="5720" w:author="R4-1813532" w:date="2018-10-17T10:29:00Z">
              <w:r w:rsidRPr="00B04564" w:rsidDel="00DF7607">
                <w:rPr>
                  <w:lang w:val="en-CA"/>
                </w:rPr>
                <w:delText>6</w:delText>
              </w:r>
            </w:del>
            <w:ins w:id="5721" w:author="R4-1813532" w:date="2018-10-17T10:29:00Z">
              <w:r>
                <w:rPr>
                  <w:lang w:val="en-CA"/>
                </w:rPr>
                <w:t>13</w:t>
              </w:r>
            </w:ins>
            <w:r w:rsidRPr="00B04564">
              <w:t>(Note 1)</w:t>
            </w:r>
            <w:r w:rsidRPr="00B04564">
              <w:rPr>
                <w:lang w:val="en-CA"/>
              </w:rPr>
              <w:t xml:space="preserve"> </w:t>
            </w:r>
            <w:ins w:id="5722" w:author="R4-1813532" w:date="2018-10-17T10:29:00Z">
              <w:r>
                <w:rPr>
                  <w:lang w:val="en-CA"/>
                </w:rPr>
                <w:t>(</w:t>
              </w:r>
            </w:ins>
            <w:del w:id="5723" w:author="R4-1813532" w:date="2018-10-17T10:29:00Z">
              <w:r w:rsidRPr="00B04564" w:rsidDel="00DF7607">
                <w:rPr>
                  <w:lang w:val="en-CA"/>
                </w:rPr>
                <w:delText>[</w:delText>
              </w:r>
            </w:del>
            <w:r w:rsidRPr="00B04564">
              <w:rPr>
                <w:lang w:val="en-CA"/>
              </w:rPr>
              <w:t>%</w:t>
            </w:r>
            <w:ins w:id="5724" w:author="R4-1813532" w:date="2018-10-17T10:29:00Z">
              <w:r>
                <w:rPr>
                  <w:lang w:val="en-CA"/>
                </w:rPr>
                <w:t>)</w:t>
              </w:r>
            </w:ins>
            <w:del w:id="5725" w:author="R4-1813532" w:date="2018-10-17T10:29:00Z">
              <w:r w:rsidRPr="00B04564" w:rsidDel="00DF7607">
                <w:rPr>
                  <w:lang w:val="en-CA"/>
                </w:rPr>
                <w:delText>]</w:delText>
              </w:r>
            </w:del>
          </w:p>
        </w:tc>
      </w:tr>
      <w:tr w:rsidR="00E843F8" w:rsidRPr="00B04564" w14:paraId="3328392F" w14:textId="77777777" w:rsidTr="00E843F8">
        <w:trPr>
          <w:trHeight w:val="288"/>
          <w:jc w:val="center"/>
          <w:trPrChange w:id="5726" w:author="Huawei" w:date="2018-10-19T07:29:00Z">
            <w:trPr>
              <w:trHeight w:val="288"/>
              <w:jc w:val="center"/>
            </w:trPr>
          </w:trPrChange>
        </w:trPr>
        <w:tc>
          <w:tcPr>
            <w:tcW w:w="0" w:type="auto"/>
            <w:vAlign w:val="center"/>
            <w:tcPrChange w:id="5727" w:author="Huawei" w:date="2018-10-19T07:29:00Z">
              <w:tcPr>
                <w:tcW w:w="1167" w:type="dxa"/>
                <w:vAlign w:val="center"/>
              </w:tcPr>
            </w:tcPrChange>
          </w:tcPr>
          <w:p w14:paraId="5CC6990E" w14:textId="77777777" w:rsidR="00E843F8" w:rsidRPr="00B04564" w:rsidRDefault="00E843F8" w:rsidP="009E0E2F">
            <w:pPr>
              <w:pStyle w:val="TAC"/>
            </w:pPr>
            <w:r w:rsidRPr="00B04564">
              <w:t>50</w:t>
            </w:r>
          </w:p>
        </w:tc>
        <w:tc>
          <w:tcPr>
            <w:tcW w:w="0" w:type="auto"/>
            <w:vAlign w:val="center"/>
            <w:tcPrChange w:id="5728" w:author="Huawei" w:date="2018-10-19T07:29:00Z">
              <w:tcPr>
                <w:tcW w:w="2407" w:type="dxa"/>
                <w:vAlign w:val="center"/>
              </w:tcPr>
            </w:tcPrChange>
          </w:tcPr>
          <w:p w14:paraId="02598CAF" w14:textId="77777777" w:rsidR="00E843F8" w:rsidRPr="00B04564" w:rsidRDefault="00E843F8" w:rsidP="009E0E2F">
            <w:pPr>
              <w:pStyle w:val="TAC"/>
            </w:pPr>
            <w:r w:rsidRPr="00B04564">
              <w:t>1024</w:t>
            </w:r>
          </w:p>
          <w:p w14:paraId="4A416929" w14:textId="49BD685D" w:rsidR="00E843F8" w:rsidRPr="00B04564" w:rsidRDefault="00E843F8" w:rsidP="009E0E2F">
            <w:pPr>
              <w:pStyle w:val="TAC"/>
            </w:pPr>
            <w:del w:id="5729" w:author="R4-1813532" w:date="2018-10-17T10:28:00Z">
              <w:r w:rsidRPr="00B04564" w:rsidDel="00DF7607">
                <w:delText>61.44</w:delText>
              </w:r>
            </w:del>
          </w:p>
        </w:tc>
        <w:tc>
          <w:tcPr>
            <w:tcW w:w="0" w:type="auto"/>
            <w:vAlign w:val="center"/>
            <w:tcPrChange w:id="5730" w:author="Huawei" w:date="2018-10-19T07:29:00Z">
              <w:tcPr>
                <w:tcW w:w="1351" w:type="dxa"/>
                <w:vAlign w:val="center"/>
              </w:tcPr>
            </w:tcPrChange>
          </w:tcPr>
          <w:p w14:paraId="4A6C1BF1" w14:textId="77777777" w:rsidR="00E843F8" w:rsidRPr="00B04564" w:rsidRDefault="00E843F8" w:rsidP="009E0E2F">
            <w:pPr>
              <w:pStyle w:val="TAC"/>
            </w:pPr>
            <w:r w:rsidRPr="00B04564">
              <w:t>72</w:t>
            </w:r>
          </w:p>
        </w:tc>
        <w:tc>
          <w:tcPr>
            <w:tcW w:w="0" w:type="auto"/>
            <w:vAlign w:val="center"/>
            <w:tcPrChange w:id="5731" w:author="Huawei" w:date="2018-10-19T07:29:00Z">
              <w:tcPr>
                <w:tcW w:w="977" w:type="dxa"/>
                <w:vAlign w:val="center"/>
              </w:tcPr>
            </w:tcPrChange>
          </w:tcPr>
          <w:p w14:paraId="3078C26B" w14:textId="77777777" w:rsidR="00E843F8" w:rsidRPr="00B04564" w:rsidRDefault="00E843F8" w:rsidP="009E0E2F">
            <w:pPr>
              <w:pStyle w:val="TAC"/>
            </w:pPr>
            <w:r w:rsidRPr="00B04564">
              <w:t>36</w:t>
            </w:r>
          </w:p>
        </w:tc>
        <w:tc>
          <w:tcPr>
            <w:tcW w:w="0" w:type="auto"/>
            <w:vAlign w:val="center"/>
            <w:tcPrChange w:id="5732" w:author="Huawei" w:date="2018-10-19T07:29:00Z">
              <w:tcPr>
                <w:tcW w:w="1151" w:type="dxa"/>
                <w:vAlign w:val="center"/>
              </w:tcPr>
            </w:tcPrChange>
          </w:tcPr>
          <w:p w14:paraId="23C762DB" w14:textId="77777777" w:rsidR="00E843F8" w:rsidRPr="00B04564" w:rsidRDefault="00E843F8" w:rsidP="009E0E2F">
            <w:pPr>
              <w:pStyle w:val="TAC"/>
            </w:pPr>
            <w:r w:rsidRPr="00B04564">
              <w:t>50</w:t>
            </w:r>
          </w:p>
        </w:tc>
      </w:tr>
      <w:tr w:rsidR="00E843F8" w:rsidRPr="00B04564" w14:paraId="37AD3E4F" w14:textId="77777777" w:rsidTr="00E843F8">
        <w:trPr>
          <w:trHeight w:val="288"/>
          <w:jc w:val="center"/>
          <w:trPrChange w:id="5733" w:author="Huawei" w:date="2018-10-19T07:29:00Z">
            <w:trPr>
              <w:trHeight w:val="288"/>
              <w:jc w:val="center"/>
            </w:trPr>
          </w:trPrChange>
        </w:trPr>
        <w:tc>
          <w:tcPr>
            <w:tcW w:w="0" w:type="auto"/>
            <w:vAlign w:val="center"/>
            <w:tcPrChange w:id="5734" w:author="Huawei" w:date="2018-10-19T07:29:00Z">
              <w:tcPr>
                <w:tcW w:w="1167" w:type="dxa"/>
                <w:vAlign w:val="center"/>
              </w:tcPr>
            </w:tcPrChange>
          </w:tcPr>
          <w:p w14:paraId="2926A0CF" w14:textId="77777777" w:rsidR="00E843F8" w:rsidRPr="00B04564" w:rsidRDefault="00E843F8" w:rsidP="009E0E2F">
            <w:pPr>
              <w:pStyle w:val="TAC"/>
            </w:pPr>
            <w:r w:rsidRPr="00B04564">
              <w:t>100</w:t>
            </w:r>
          </w:p>
        </w:tc>
        <w:tc>
          <w:tcPr>
            <w:tcW w:w="0" w:type="auto"/>
            <w:vAlign w:val="center"/>
            <w:tcPrChange w:id="5735" w:author="Huawei" w:date="2018-10-19T07:29:00Z">
              <w:tcPr>
                <w:tcW w:w="2407" w:type="dxa"/>
                <w:vAlign w:val="center"/>
              </w:tcPr>
            </w:tcPrChange>
          </w:tcPr>
          <w:p w14:paraId="0E2EE4EE" w14:textId="77777777" w:rsidR="00E843F8" w:rsidRPr="00B04564" w:rsidRDefault="00E843F8" w:rsidP="009E0E2F">
            <w:pPr>
              <w:pStyle w:val="TAC"/>
            </w:pPr>
            <w:r w:rsidRPr="00B04564">
              <w:t>2048</w:t>
            </w:r>
          </w:p>
          <w:p w14:paraId="2DA9358B" w14:textId="000D02BE" w:rsidR="00E843F8" w:rsidRPr="00B04564" w:rsidRDefault="00E843F8" w:rsidP="009E0E2F">
            <w:pPr>
              <w:pStyle w:val="TAC"/>
            </w:pPr>
            <w:del w:id="5736" w:author="R4-1813532" w:date="2018-10-17T10:28:00Z">
              <w:r w:rsidRPr="00B04564" w:rsidDel="00DF7607">
                <w:delText>122.88</w:delText>
              </w:r>
            </w:del>
          </w:p>
        </w:tc>
        <w:tc>
          <w:tcPr>
            <w:tcW w:w="0" w:type="auto"/>
            <w:vAlign w:val="center"/>
            <w:tcPrChange w:id="5737" w:author="Huawei" w:date="2018-10-19T07:29:00Z">
              <w:tcPr>
                <w:tcW w:w="1351" w:type="dxa"/>
                <w:vAlign w:val="center"/>
              </w:tcPr>
            </w:tcPrChange>
          </w:tcPr>
          <w:p w14:paraId="4F77DFD3" w14:textId="77777777" w:rsidR="00E843F8" w:rsidRPr="00B04564" w:rsidRDefault="00E843F8" w:rsidP="009E0E2F">
            <w:pPr>
              <w:pStyle w:val="TAC"/>
            </w:pPr>
            <w:r w:rsidRPr="00B04564">
              <w:t>144</w:t>
            </w:r>
          </w:p>
        </w:tc>
        <w:tc>
          <w:tcPr>
            <w:tcW w:w="0" w:type="auto"/>
            <w:vAlign w:val="center"/>
            <w:tcPrChange w:id="5738" w:author="Huawei" w:date="2018-10-19T07:29:00Z">
              <w:tcPr>
                <w:tcW w:w="977" w:type="dxa"/>
                <w:vAlign w:val="center"/>
              </w:tcPr>
            </w:tcPrChange>
          </w:tcPr>
          <w:p w14:paraId="44D282AF" w14:textId="77777777" w:rsidR="00E843F8" w:rsidRPr="00B04564" w:rsidRDefault="00E843F8" w:rsidP="009E0E2F">
            <w:pPr>
              <w:pStyle w:val="TAC"/>
            </w:pPr>
            <w:r w:rsidRPr="00B04564">
              <w:t>72</w:t>
            </w:r>
          </w:p>
        </w:tc>
        <w:tc>
          <w:tcPr>
            <w:tcW w:w="0" w:type="auto"/>
            <w:vAlign w:val="center"/>
            <w:tcPrChange w:id="5739" w:author="Huawei" w:date="2018-10-19T07:29:00Z">
              <w:tcPr>
                <w:tcW w:w="1151" w:type="dxa"/>
                <w:vAlign w:val="center"/>
              </w:tcPr>
            </w:tcPrChange>
          </w:tcPr>
          <w:p w14:paraId="5AEC5607" w14:textId="77777777" w:rsidR="00E843F8" w:rsidRPr="00B04564" w:rsidRDefault="00E843F8" w:rsidP="009E0E2F">
            <w:pPr>
              <w:pStyle w:val="TAC"/>
            </w:pPr>
            <w:r w:rsidRPr="00B04564">
              <w:t>50</w:t>
            </w:r>
          </w:p>
        </w:tc>
      </w:tr>
      <w:tr w:rsidR="00E843F8" w:rsidRPr="00B04564" w14:paraId="3626BF3F" w14:textId="77777777" w:rsidTr="00E843F8">
        <w:trPr>
          <w:trHeight w:val="288"/>
          <w:jc w:val="center"/>
          <w:trPrChange w:id="5740" w:author="Huawei" w:date="2018-10-19T07:29:00Z">
            <w:trPr>
              <w:trHeight w:val="288"/>
              <w:jc w:val="center"/>
            </w:trPr>
          </w:trPrChange>
        </w:trPr>
        <w:tc>
          <w:tcPr>
            <w:tcW w:w="0" w:type="auto"/>
            <w:vAlign w:val="center"/>
            <w:tcPrChange w:id="5741" w:author="Huawei" w:date="2018-10-19T07:29:00Z">
              <w:tcPr>
                <w:tcW w:w="1167" w:type="dxa"/>
                <w:vAlign w:val="center"/>
              </w:tcPr>
            </w:tcPrChange>
          </w:tcPr>
          <w:p w14:paraId="0C3C2888" w14:textId="77777777" w:rsidR="00E843F8" w:rsidRPr="00B04564" w:rsidRDefault="00E843F8" w:rsidP="009E0E2F">
            <w:pPr>
              <w:pStyle w:val="TAC"/>
            </w:pPr>
            <w:r w:rsidRPr="00B04564">
              <w:t>200</w:t>
            </w:r>
          </w:p>
        </w:tc>
        <w:tc>
          <w:tcPr>
            <w:tcW w:w="0" w:type="auto"/>
            <w:vAlign w:val="center"/>
            <w:tcPrChange w:id="5742" w:author="Huawei" w:date="2018-10-19T07:29:00Z">
              <w:tcPr>
                <w:tcW w:w="2407" w:type="dxa"/>
                <w:vAlign w:val="center"/>
              </w:tcPr>
            </w:tcPrChange>
          </w:tcPr>
          <w:p w14:paraId="465C0191" w14:textId="77777777" w:rsidR="00E843F8" w:rsidRPr="00B04564" w:rsidRDefault="00E843F8" w:rsidP="009E0E2F">
            <w:pPr>
              <w:pStyle w:val="TAC"/>
            </w:pPr>
            <w:r w:rsidRPr="00B04564">
              <w:t>4096</w:t>
            </w:r>
          </w:p>
          <w:p w14:paraId="3AE5E7AC" w14:textId="5FE3EF31" w:rsidR="00E843F8" w:rsidRPr="00B04564" w:rsidRDefault="00E843F8" w:rsidP="009E0E2F">
            <w:pPr>
              <w:pStyle w:val="TAC"/>
            </w:pPr>
            <w:del w:id="5743" w:author="R4-1813532" w:date="2018-10-17T10:28:00Z">
              <w:r w:rsidRPr="00B04564" w:rsidDel="00DF7607">
                <w:delText>245.76</w:delText>
              </w:r>
            </w:del>
          </w:p>
        </w:tc>
        <w:tc>
          <w:tcPr>
            <w:tcW w:w="0" w:type="auto"/>
            <w:vAlign w:val="center"/>
            <w:tcPrChange w:id="5744" w:author="Huawei" w:date="2018-10-19T07:29:00Z">
              <w:tcPr>
                <w:tcW w:w="1351" w:type="dxa"/>
                <w:vAlign w:val="center"/>
              </w:tcPr>
            </w:tcPrChange>
          </w:tcPr>
          <w:p w14:paraId="20F58688" w14:textId="77777777" w:rsidR="00E843F8" w:rsidRPr="00B04564" w:rsidRDefault="00E843F8" w:rsidP="009E0E2F">
            <w:pPr>
              <w:pStyle w:val="TAC"/>
            </w:pPr>
            <w:r w:rsidRPr="00B04564">
              <w:t>288</w:t>
            </w:r>
          </w:p>
        </w:tc>
        <w:tc>
          <w:tcPr>
            <w:tcW w:w="0" w:type="auto"/>
            <w:vAlign w:val="center"/>
            <w:tcPrChange w:id="5745" w:author="Huawei" w:date="2018-10-19T07:29:00Z">
              <w:tcPr>
                <w:tcW w:w="977" w:type="dxa"/>
                <w:vAlign w:val="center"/>
              </w:tcPr>
            </w:tcPrChange>
          </w:tcPr>
          <w:p w14:paraId="0636C91B" w14:textId="77777777" w:rsidR="00E843F8" w:rsidRPr="00B04564" w:rsidRDefault="00E843F8" w:rsidP="009E0E2F">
            <w:pPr>
              <w:pStyle w:val="TAC"/>
            </w:pPr>
            <w:r w:rsidRPr="00B04564">
              <w:t>144</w:t>
            </w:r>
          </w:p>
        </w:tc>
        <w:tc>
          <w:tcPr>
            <w:tcW w:w="0" w:type="auto"/>
            <w:vAlign w:val="center"/>
            <w:tcPrChange w:id="5746" w:author="Huawei" w:date="2018-10-19T07:29:00Z">
              <w:tcPr>
                <w:tcW w:w="1151" w:type="dxa"/>
                <w:vAlign w:val="center"/>
              </w:tcPr>
            </w:tcPrChange>
          </w:tcPr>
          <w:p w14:paraId="7ECDBF09" w14:textId="77777777" w:rsidR="00E843F8" w:rsidRPr="00B04564" w:rsidRDefault="00E843F8" w:rsidP="009E0E2F">
            <w:pPr>
              <w:pStyle w:val="TAC"/>
            </w:pPr>
            <w:r w:rsidRPr="00B04564">
              <w:t>50</w:t>
            </w:r>
          </w:p>
        </w:tc>
      </w:tr>
      <w:tr w:rsidR="00DF7607" w:rsidRPr="00B04564" w14:paraId="4313D18B" w14:textId="77777777" w:rsidTr="00E843F8">
        <w:trPr>
          <w:trHeight w:val="288"/>
          <w:jc w:val="center"/>
          <w:ins w:id="5747" w:author="R4-1813532" w:date="2018-10-17T10:29:00Z"/>
          <w:trPrChange w:id="5748" w:author="Huawei" w:date="2018-10-19T07:29:00Z">
            <w:trPr>
              <w:trHeight w:val="288"/>
              <w:jc w:val="center"/>
            </w:trPr>
          </w:trPrChange>
        </w:trPr>
        <w:tc>
          <w:tcPr>
            <w:tcW w:w="0" w:type="auto"/>
            <w:gridSpan w:val="5"/>
            <w:vAlign w:val="center"/>
            <w:tcPrChange w:id="5749" w:author="Huawei" w:date="2018-10-19T07:29:00Z">
              <w:tcPr>
                <w:tcW w:w="7053" w:type="dxa"/>
                <w:gridSpan w:val="5"/>
                <w:vAlign w:val="center"/>
              </w:tcPr>
            </w:tcPrChange>
          </w:tcPr>
          <w:p w14:paraId="4BC0EB68" w14:textId="2043E08A" w:rsidR="00DF7607" w:rsidRPr="00B04564" w:rsidRDefault="00DF7607" w:rsidP="00DF7607">
            <w:pPr>
              <w:pStyle w:val="TAN"/>
              <w:rPr>
                <w:ins w:id="5750" w:author="R4-1813532" w:date="2018-10-17T10:29:00Z"/>
              </w:rPr>
            </w:pPr>
            <w:ins w:id="5751" w:author="R4-1813532" w:date="2018-10-17T10:30:00Z">
              <w:r>
                <w:t>Note</w:t>
              </w:r>
              <w:r w:rsidRPr="00AE7DB1">
                <w:t>:</w:t>
              </w:r>
              <w:r w:rsidRPr="00AE7DB1">
                <w:tab/>
                <w:t>These percentages are informative and apply to a slot’s symbols 1 through 13. Symbol 0 may have a longer CP and therefore a lower percentage.</w:t>
              </w:r>
            </w:ins>
          </w:p>
        </w:tc>
      </w:tr>
    </w:tbl>
    <w:p w14:paraId="07839AD9" w14:textId="77777777" w:rsidR="009E0E2F" w:rsidRPr="00B04564" w:rsidRDefault="009E0E2F" w:rsidP="009E0E2F">
      <w:pPr>
        <w:rPr>
          <w:rFonts w:eastAsia="SimSun"/>
          <w:lang w:eastAsia="zh-CN"/>
        </w:rPr>
      </w:pPr>
    </w:p>
    <w:p w14:paraId="5ED82AD5" w14:textId="3B556E09" w:rsidR="00EB38E7" w:rsidRDefault="009E0E2F" w:rsidP="00AF06C7">
      <w:pPr>
        <w:pStyle w:val="TH"/>
        <w:rPr>
          <w:lang w:val="en-US"/>
        </w:rPr>
      </w:pPr>
      <w:r w:rsidRPr="00B04564">
        <w:t xml:space="preserve">Table </w:t>
      </w:r>
      <w:r>
        <w:t>6.6.3.5.2-3</w:t>
      </w:r>
      <w:r w:rsidRPr="00B04564">
        <w:t xml:space="preserve"> EVM window length for normal CP</w:t>
      </w:r>
      <w:r w:rsidRPr="00B04564">
        <w:rPr>
          <w:lang w:val="en-US"/>
        </w:rPr>
        <w:t xml:space="preserve"> for </w:t>
      </w:r>
      <w:ins w:id="5752" w:author="R4-1813532" w:date="2018-10-17T10:30:00Z">
        <w:r w:rsidR="00DF7607">
          <w:rPr>
            <w:lang w:val="en-US"/>
          </w:rPr>
          <w:t xml:space="preserve">NR, </w:t>
        </w:r>
      </w:ins>
      <w:r w:rsidRPr="00B04564">
        <w:rPr>
          <w:lang w:val="en-US"/>
        </w:rPr>
        <w:t>FR2</w:t>
      </w:r>
      <w:ins w:id="5753" w:author="R4-1813532" w:date="2018-10-17T10:30:00Z">
        <w:r w:rsidR="00DF7607">
          <w:rPr>
            <w:lang w:val="en-US"/>
          </w:rPr>
          <w:t xml:space="preserve">, </w:t>
        </w:r>
      </w:ins>
      <w:del w:id="5754" w:author="R4-1813532" w:date="2018-10-17T10:30:00Z">
        <w:r w:rsidRPr="00B04564" w:rsidDel="00DF7607">
          <w:rPr>
            <w:lang w:val="en-US"/>
          </w:rPr>
          <w:delText xml:space="preserve"> and </w:delText>
        </w:r>
      </w:del>
      <w:r w:rsidRPr="00B0456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5755" w:author="Huawei" w:date="2018-10-19T07:30:00Z">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569"/>
        <w:gridCol w:w="1358"/>
        <w:gridCol w:w="2899"/>
        <w:gridCol w:w="1294"/>
        <w:gridCol w:w="2511"/>
        <w:tblGridChange w:id="5756">
          <w:tblGrid>
            <w:gridCol w:w="1167"/>
            <w:gridCol w:w="2407"/>
            <w:gridCol w:w="1351"/>
            <w:gridCol w:w="977"/>
            <w:gridCol w:w="1151"/>
          </w:tblGrid>
        </w:tblGridChange>
      </w:tblGrid>
      <w:tr w:rsidR="00E843F8" w:rsidRPr="00B04564" w14:paraId="32A7C159" w14:textId="77777777" w:rsidTr="00E843F8">
        <w:trPr>
          <w:trHeight w:val="874"/>
          <w:jc w:val="center"/>
          <w:trPrChange w:id="5757" w:author="Huawei" w:date="2018-10-19T07:30:00Z">
            <w:trPr>
              <w:trHeight w:val="874"/>
              <w:jc w:val="center"/>
            </w:trPr>
          </w:trPrChange>
        </w:trPr>
        <w:tc>
          <w:tcPr>
            <w:tcW w:w="0" w:type="auto"/>
            <w:shd w:val="clear" w:color="auto" w:fill="F2F2F2"/>
            <w:vAlign w:val="center"/>
            <w:tcPrChange w:id="5758" w:author="Huawei" w:date="2018-10-19T07:30:00Z">
              <w:tcPr>
                <w:tcW w:w="1167" w:type="dxa"/>
                <w:shd w:val="clear" w:color="auto" w:fill="F2F2F2"/>
                <w:vAlign w:val="center"/>
              </w:tcPr>
            </w:tcPrChange>
          </w:tcPr>
          <w:p w14:paraId="25F00978" w14:textId="77777777" w:rsidR="00E843F8" w:rsidRPr="00B04564" w:rsidRDefault="00E843F8" w:rsidP="009E0E2F">
            <w:pPr>
              <w:pStyle w:val="TAH"/>
            </w:pPr>
            <w:r w:rsidRPr="00B04564">
              <w:t>Channel Bandwidth (MHz)</w:t>
            </w:r>
          </w:p>
        </w:tc>
        <w:tc>
          <w:tcPr>
            <w:tcW w:w="0" w:type="auto"/>
            <w:shd w:val="clear" w:color="auto" w:fill="F2F2F2"/>
            <w:vAlign w:val="center"/>
            <w:tcPrChange w:id="5759" w:author="Huawei" w:date="2018-10-19T07:30:00Z">
              <w:tcPr>
                <w:tcW w:w="2407" w:type="dxa"/>
                <w:shd w:val="clear" w:color="auto" w:fill="F2F2F2"/>
                <w:vAlign w:val="center"/>
              </w:tcPr>
            </w:tcPrChange>
          </w:tcPr>
          <w:p w14:paraId="4E25817C" w14:textId="77777777" w:rsidR="00E843F8" w:rsidRPr="00B04564" w:rsidDel="001D7BFF" w:rsidRDefault="00E843F8" w:rsidP="009E0E2F">
            <w:pPr>
              <w:pStyle w:val="TAH"/>
              <w:rPr>
                <w:del w:id="5760" w:author="Huawei" w:date="2018-10-19T07:31:00Z"/>
              </w:rPr>
            </w:pPr>
            <w:del w:id="5761" w:author="R4-1813532" w:date="2018-10-17T10:28:00Z">
              <w:r w:rsidRPr="00B04564" w:rsidDel="00DF7607">
                <w:delText xml:space="preserve">Nominal </w:delText>
              </w:r>
            </w:del>
            <w:r w:rsidRPr="00B04564">
              <w:t>FFT size</w:t>
            </w:r>
          </w:p>
          <w:p w14:paraId="3BA6F890" w14:textId="23B76835" w:rsidR="00E843F8" w:rsidRPr="00B04564" w:rsidRDefault="00E843F8" w:rsidP="001D7BFF">
            <w:pPr>
              <w:pStyle w:val="TAH"/>
            </w:pPr>
            <w:del w:id="5762" w:author="R4-1813532" w:date="2018-10-17T10:28:00Z">
              <w:r w:rsidRPr="00B04564" w:rsidDel="00DF7607">
                <w:delText>Sampling Rate (MHz)</w:delText>
              </w:r>
            </w:del>
          </w:p>
        </w:tc>
        <w:tc>
          <w:tcPr>
            <w:tcW w:w="0" w:type="auto"/>
            <w:shd w:val="clear" w:color="auto" w:fill="F2F2F2"/>
            <w:vAlign w:val="center"/>
            <w:tcPrChange w:id="5763" w:author="Huawei" w:date="2018-10-19T07:30:00Z">
              <w:tcPr>
                <w:tcW w:w="1351" w:type="dxa"/>
                <w:shd w:val="clear" w:color="auto" w:fill="F2F2F2"/>
                <w:vAlign w:val="center"/>
              </w:tcPr>
            </w:tcPrChange>
          </w:tcPr>
          <w:p w14:paraId="0F9A85C8" w14:textId="7271A38C" w:rsidR="00E843F8" w:rsidRPr="00B04564" w:rsidRDefault="00E843F8" w:rsidP="009E0E2F">
            <w:pPr>
              <w:pStyle w:val="TAH"/>
            </w:pPr>
            <w:ins w:id="5764" w:author="R4-1813532" w:date="2018-10-17T10:30:00Z">
              <w:r w:rsidRPr="009B228E">
                <w:rPr>
                  <w:noProof/>
                  <w:lang w:val="en-US" w:eastAsia="zh-CN"/>
                </w:rPr>
                <w:t>Cyclic prefix length for symbols 1-13 in FFT samples</w:t>
              </w:r>
            </w:ins>
            <w:del w:id="5765" w:author="R4-1813532" w:date="2018-10-17T10:30:00Z">
              <w:r w:rsidRPr="00E760C6" w:rsidDel="00DF7607">
                <w:rPr>
                  <w:noProof/>
                  <w:lang w:val="en-US" w:eastAsia="zh-CN"/>
                </w:rPr>
                <w:drawing>
                  <wp:inline distT="0" distB="0" distL="0" distR="0" wp14:anchorId="50941889" wp14:editId="5C7E0D3E">
                    <wp:extent cx="241300" cy="21590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B04564" w:rsidDel="00DF7607">
                <w:delText xml:space="preserve"> for CP ≈ 7% FFT Size</w:delText>
              </w:r>
            </w:del>
          </w:p>
        </w:tc>
        <w:tc>
          <w:tcPr>
            <w:tcW w:w="0" w:type="auto"/>
            <w:shd w:val="clear" w:color="auto" w:fill="F2F2F2"/>
            <w:vAlign w:val="center"/>
            <w:tcPrChange w:id="5766" w:author="Huawei" w:date="2018-10-19T07:30:00Z">
              <w:tcPr>
                <w:tcW w:w="977" w:type="dxa"/>
                <w:shd w:val="clear" w:color="auto" w:fill="F2F2F2"/>
                <w:vAlign w:val="center"/>
              </w:tcPr>
            </w:tcPrChange>
          </w:tcPr>
          <w:p w14:paraId="360AF87D" w14:textId="113958E4" w:rsidR="00E843F8" w:rsidRPr="00B04564" w:rsidRDefault="00E843F8" w:rsidP="00DF7607">
            <w:pPr>
              <w:pStyle w:val="TAH"/>
            </w:pPr>
            <w:r w:rsidRPr="00B04564">
              <w:t xml:space="preserve">EVM window length </w:t>
            </w:r>
            <w:r w:rsidRPr="00DF7607">
              <w:rPr>
                <w:i/>
                <w:rPrChange w:id="5767" w:author="R4-1813532" w:date="2018-10-17T10:31:00Z">
                  <w:rPr/>
                </w:rPrChange>
              </w:rPr>
              <w:t>W</w:t>
            </w:r>
          </w:p>
        </w:tc>
        <w:tc>
          <w:tcPr>
            <w:tcW w:w="0" w:type="auto"/>
            <w:shd w:val="clear" w:color="auto" w:fill="F2F2F2"/>
            <w:tcPrChange w:id="5768" w:author="Huawei" w:date="2018-10-19T07:30:00Z">
              <w:tcPr>
                <w:tcW w:w="1151" w:type="dxa"/>
                <w:shd w:val="clear" w:color="auto" w:fill="F2F2F2"/>
              </w:tcPr>
            </w:tcPrChange>
          </w:tcPr>
          <w:p w14:paraId="5DEB9B0A" w14:textId="4DD4D40C" w:rsidR="00E843F8" w:rsidRPr="00B04564" w:rsidRDefault="00E843F8" w:rsidP="00DF7607">
            <w:pPr>
              <w:pStyle w:val="TAH"/>
            </w:pPr>
            <w:r w:rsidRPr="00B04564">
              <w:rPr>
                <w:lang w:val="en-CA"/>
              </w:rPr>
              <w:t xml:space="preserve">Ratio of </w:t>
            </w:r>
            <w:r w:rsidRPr="00B04564">
              <w:rPr>
                <w:i/>
                <w:lang w:val="en-CA"/>
              </w:rPr>
              <w:t>W</w:t>
            </w:r>
            <w:r w:rsidRPr="00B04564">
              <w:rPr>
                <w:lang w:val="en-CA"/>
              </w:rPr>
              <w:t xml:space="preserve"> to total CP </w:t>
            </w:r>
            <w:ins w:id="5769" w:author="R4-1813532" w:date="2018-10-17T10:31:00Z">
              <w:r>
                <w:rPr>
                  <w:lang w:val="en-CA"/>
                </w:rPr>
                <w:t xml:space="preserve">length </w:t>
              </w:r>
            </w:ins>
            <w:r w:rsidRPr="00B04564">
              <w:rPr>
                <w:lang w:val="en-CA"/>
              </w:rPr>
              <w:t>for symbols 1</w:t>
            </w:r>
            <w:r w:rsidRPr="00B04564">
              <w:rPr>
                <w:lang w:val="en-CA"/>
              </w:rPr>
              <w:noBreakHyphen/>
            </w:r>
            <w:del w:id="5770" w:author="R4-1813532" w:date="2018-10-17T10:31:00Z">
              <w:r w:rsidRPr="00B04564" w:rsidDel="00DF7607">
                <w:rPr>
                  <w:lang w:val="en-CA"/>
                </w:rPr>
                <w:delText>6</w:delText>
              </w:r>
            </w:del>
            <w:ins w:id="5771" w:author="R4-1813532" w:date="2018-10-17T10:31:00Z">
              <w:r>
                <w:rPr>
                  <w:lang w:val="en-CA"/>
                </w:rPr>
                <w:t>13</w:t>
              </w:r>
            </w:ins>
            <w:r w:rsidRPr="00B04564">
              <w:t>(Note 1)</w:t>
            </w:r>
            <w:r w:rsidRPr="00B04564">
              <w:rPr>
                <w:lang w:val="en-CA"/>
              </w:rPr>
              <w:t xml:space="preserve"> </w:t>
            </w:r>
            <w:ins w:id="5772" w:author="R4-1813532" w:date="2018-10-17T10:31:00Z">
              <w:r>
                <w:rPr>
                  <w:lang w:val="en-CA"/>
                </w:rPr>
                <w:t>(</w:t>
              </w:r>
            </w:ins>
            <w:del w:id="5773" w:author="R4-1813532" w:date="2018-10-17T10:31:00Z">
              <w:r w:rsidRPr="00B04564" w:rsidDel="00DF7607">
                <w:rPr>
                  <w:lang w:val="en-CA"/>
                </w:rPr>
                <w:delText>[</w:delText>
              </w:r>
            </w:del>
            <w:r w:rsidRPr="00B04564">
              <w:rPr>
                <w:lang w:val="en-CA"/>
              </w:rPr>
              <w:t>%</w:t>
            </w:r>
            <w:ins w:id="5774" w:author="R4-1813532" w:date="2018-10-17T10:31:00Z">
              <w:r>
                <w:rPr>
                  <w:lang w:val="en-CA"/>
                </w:rPr>
                <w:t>)</w:t>
              </w:r>
            </w:ins>
            <w:del w:id="5775" w:author="R4-1813532" w:date="2018-10-17T10:31:00Z">
              <w:r w:rsidRPr="00B04564" w:rsidDel="00DF7607">
                <w:rPr>
                  <w:lang w:val="en-CA"/>
                </w:rPr>
                <w:delText>]</w:delText>
              </w:r>
            </w:del>
          </w:p>
        </w:tc>
      </w:tr>
      <w:tr w:rsidR="00E843F8" w:rsidRPr="00B04564" w14:paraId="348298CE" w14:textId="77777777" w:rsidTr="00E843F8">
        <w:trPr>
          <w:trHeight w:val="288"/>
          <w:jc w:val="center"/>
          <w:trPrChange w:id="5776" w:author="Huawei" w:date="2018-10-19T07:30:00Z">
            <w:trPr>
              <w:trHeight w:val="288"/>
              <w:jc w:val="center"/>
            </w:trPr>
          </w:trPrChange>
        </w:trPr>
        <w:tc>
          <w:tcPr>
            <w:tcW w:w="0" w:type="auto"/>
            <w:vAlign w:val="center"/>
            <w:tcPrChange w:id="5777" w:author="Huawei" w:date="2018-10-19T07:30:00Z">
              <w:tcPr>
                <w:tcW w:w="1167" w:type="dxa"/>
                <w:vAlign w:val="center"/>
              </w:tcPr>
            </w:tcPrChange>
          </w:tcPr>
          <w:p w14:paraId="68B150B1" w14:textId="77777777" w:rsidR="00E843F8" w:rsidRPr="00B04564" w:rsidRDefault="00E843F8" w:rsidP="009E0E2F">
            <w:pPr>
              <w:pStyle w:val="TAC"/>
            </w:pPr>
            <w:r w:rsidRPr="00B04564">
              <w:t>50</w:t>
            </w:r>
          </w:p>
        </w:tc>
        <w:tc>
          <w:tcPr>
            <w:tcW w:w="0" w:type="auto"/>
            <w:vAlign w:val="center"/>
            <w:tcPrChange w:id="5778" w:author="Huawei" w:date="2018-10-19T07:30:00Z">
              <w:tcPr>
                <w:tcW w:w="2407" w:type="dxa"/>
                <w:vAlign w:val="center"/>
              </w:tcPr>
            </w:tcPrChange>
          </w:tcPr>
          <w:p w14:paraId="5F8EAAA3" w14:textId="77777777" w:rsidR="00E843F8" w:rsidRPr="00B04564" w:rsidRDefault="00E843F8" w:rsidP="009E0E2F">
            <w:pPr>
              <w:pStyle w:val="TAC"/>
            </w:pPr>
            <w:r w:rsidRPr="00B04564">
              <w:t>512</w:t>
            </w:r>
          </w:p>
          <w:p w14:paraId="1DC51149" w14:textId="03B8B1EE" w:rsidR="00E843F8" w:rsidRPr="00B04564" w:rsidRDefault="00E843F8" w:rsidP="009E0E2F">
            <w:pPr>
              <w:pStyle w:val="TAC"/>
            </w:pPr>
            <w:del w:id="5779" w:author="R4-1813532" w:date="2018-10-17T10:28:00Z">
              <w:r w:rsidRPr="00B04564" w:rsidDel="00DF7607">
                <w:delText>61.44</w:delText>
              </w:r>
            </w:del>
          </w:p>
        </w:tc>
        <w:tc>
          <w:tcPr>
            <w:tcW w:w="0" w:type="auto"/>
            <w:vAlign w:val="center"/>
            <w:tcPrChange w:id="5780" w:author="Huawei" w:date="2018-10-19T07:30:00Z">
              <w:tcPr>
                <w:tcW w:w="1351" w:type="dxa"/>
                <w:vAlign w:val="center"/>
              </w:tcPr>
            </w:tcPrChange>
          </w:tcPr>
          <w:p w14:paraId="2C34D6FE" w14:textId="77777777" w:rsidR="00E843F8" w:rsidRPr="00B04564" w:rsidRDefault="00E843F8" w:rsidP="009E0E2F">
            <w:pPr>
              <w:pStyle w:val="TAC"/>
            </w:pPr>
            <w:r w:rsidRPr="00B04564">
              <w:t>36</w:t>
            </w:r>
          </w:p>
        </w:tc>
        <w:tc>
          <w:tcPr>
            <w:tcW w:w="0" w:type="auto"/>
            <w:vAlign w:val="center"/>
            <w:tcPrChange w:id="5781" w:author="Huawei" w:date="2018-10-19T07:30:00Z">
              <w:tcPr>
                <w:tcW w:w="977" w:type="dxa"/>
                <w:vAlign w:val="center"/>
              </w:tcPr>
            </w:tcPrChange>
          </w:tcPr>
          <w:p w14:paraId="02288DF7" w14:textId="77777777" w:rsidR="00E843F8" w:rsidRPr="00B04564" w:rsidRDefault="00E843F8" w:rsidP="009E0E2F">
            <w:pPr>
              <w:pStyle w:val="TAC"/>
            </w:pPr>
            <w:r w:rsidRPr="00B04564">
              <w:t>18</w:t>
            </w:r>
          </w:p>
        </w:tc>
        <w:tc>
          <w:tcPr>
            <w:tcW w:w="0" w:type="auto"/>
            <w:vAlign w:val="center"/>
            <w:tcPrChange w:id="5782" w:author="Huawei" w:date="2018-10-19T07:30:00Z">
              <w:tcPr>
                <w:tcW w:w="1151" w:type="dxa"/>
                <w:vAlign w:val="center"/>
              </w:tcPr>
            </w:tcPrChange>
          </w:tcPr>
          <w:p w14:paraId="68DAFF57" w14:textId="77777777" w:rsidR="00E843F8" w:rsidRPr="00B04564" w:rsidRDefault="00E843F8" w:rsidP="009E0E2F">
            <w:pPr>
              <w:pStyle w:val="TAC"/>
            </w:pPr>
            <w:r w:rsidRPr="00B04564">
              <w:t>50</w:t>
            </w:r>
          </w:p>
        </w:tc>
      </w:tr>
      <w:tr w:rsidR="00E843F8" w:rsidRPr="00B04564" w14:paraId="5B055056" w14:textId="77777777" w:rsidTr="00E843F8">
        <w:trPr>
          <w:trHeight w:val="288"/>
          <w:jc w:val="center"/>
          <w:trPrChange w:id="5783" w:author="Huawei" w:date="2018-10-19T07:30:00Z">
            <w:trPr>
              <w:trHeight w:val="288"/>
              <w:jc w:val="center"/>
            </w:trPr>
          </w:trPrChange>
        </w:trPr>
        <w:tc>
          <w:tcPr>
            <w:tcW w:w="0" w:type="auto"/>
            <w:vAlign w:val="center"/>
            <w:tcPrChange w:id="5784" w:author="Huawei" w:date="2018-10-19T07:30:00Z">
              <w:tcPr>
                <w:tcW w:w="1167" w:type="dxa"/>
                <w:vAlign w:val="center"/>
              </w:tcPr>
            </w:tcPrChange>
          </w:tcPr>
          <w:p w14:paraId="112CEC68" w14:textId="77777777" w:rsidR="00E843F8" w:rsidRPr="00B04564" w:rsidRDefault="00E843F8" w:rsidP="009E0E2F">
            <w:pPr>
              <w:pStyle w:val="TAC"/>
            </w:pPr>
            <w:r w:rsidRPr="00B04564">
              <w:t>100</w:t>
            </w:r>
          </w:p>
        </w:tc>
        <w:tc>
          <w:tcPr>
            <w:tcW w:w="0" w:type="auto"/>
            <w:vAlign w:val="center"/>
            <w:tcPrChange w:id="5785" w:author="Huawei" w:date="2018-10-19T07:30:00Z">
              <w:tcPr>
                <w:tcW w:w="2407" w:type="dxa"/>
                <w:vAlign w:val="center"/>
              </w:tcPr>
            </w:tcPrChange>
          </w:tcPr>
          <w:p w14:paraId="114E0945" w14:textId="77777777" w:rsidR="00E843F8" w:rsidRPr="00B04564" w:rsidRDefault="00E843F8" w:rsidP="009E0E2F">
            <w:pPr>
              <w:pStyle w:val="TAC"/>
            </w:pPr>
            <w:r w:rsidRPr="00B04564">
              <w:t>1024</w:t>
            </w:r>
          </w:p>
          <w:p w14:paraId="6432A9F0" w14:textId="05C5D376" w:rsidR="00E843F8" w:rsidRPr="00B04564" w:rsidRDefault="00E843F8" w:rsidP="009E0E2F">
            <w:pPr>
              <w:pStyle w:val="TAC"/>
            </w:pPr>
            <w:del w:id="5786" w:author="R4-1813532" w:date="2018-10-17T10:28:00Z">
              <w:r w:rsidRPr="00B04564" w:rsidDel="00DF7607">
                <w:delText>122.88</w:delText>
              </w:r>
            </w:del>
          </w:p>
        </w:tc>
        <w:tc>
          <w:tcPr>
            <w:tcW w:w="0" w:type="auto"/>
            <w:vAlign w:val="center"/>
            <w:tcPrChange w:id="5787" w:author="Huawei" w:date="2018-10-19T07:30:00Z">
              <w:tcPr>
                <w:tcW w:w="1351" w:type="dxa"/>
                <w:vAlign w:val="center"/>
              </w:tcPr>
            </w:tcPrChange>
          </w:tcPr>
          <w:p w14:paraId="06AE3B6D" w14:textId="77777777" w:rsidR="00E843F8" w:rsidRPr="00B04564" w:rsidRDefault="00E843F8" w:rsidP="009E0E2F">
            <w:pPr>
              <w:pStyle w:val="TAC"/>
            </w:pPr>
            <w:r w:rsidRPr="00B04564">
              <w:t>72</w:t>
            </w:r>
          </w:p>
        </w:tc>
        <w:tc>
          <w:tcPr>
            <w:tcW w:w="0" w:type="auto"/>
            <w:vAlign w:val="center"/>
            <w:tcPrChange w:id="5788" w:author="Huawei" w:date="2018-10-19T07:30:00Z">
              <w:tcPr>
                <w:tcW w:w="977" w:type="dxa"/>
                <w:vAlign w:val="center"/>
              </w:tcPr>
            </w:tcPrChange>
          </w:tcPr>
          <w:p w14:paraId="652A72E7" w14:textId="77777777" w:rsidR="00E843F8" w:rsidRPr="00B04564" w:rsidRDefault="00E843F8" w:rsidP="009E0E2F">
            <w:pPr>
              <w:pStyle w:val="TAC"/>
            </w:pPr>
            <w:r w:rsidRPr="00B04564">
              <w:t>36</w:t>
            </w:r>
          </w:p>
        </w:tc>
        <w:tc>
          <w:tcPr>
            <w:tcW w:w="0" w:type="auto"/>
            <w:vAlign w:val="center"/>
            <w:tcPrChange w:id="5789" w:author="Huawei" w:date="2018-10-19T07:30:00Z">
              <w:tcPr>
                <w:tcW w:w="1151" w:type="dxa"/>
                <w:vAlign w:val="center"/>
              </w:tcPr>
            </w:tcPrChange>
          </w:tcPr>
          <w:p w14:paraId="2886EB80" w14:textId="77777777" w:rsidR="00E843F8" w:rsidRPr="00B04564" w:rsidRDefault="00E843F8" w:rsidP="009E0E2F">
            <w:pPr>
              <w:pStyle w:val="TAC"/>
            </w:pPr>
            <w:r w:rsidRPr="00B04564">
              <w:t>50</w:t>
            </w:r>
          </w:p>
        </w:tc>
      </w:tr>
      <w:tr w:rsidR="00E843F8" w:rsidRPr="00B04564" w14:paraId="203ACFE4" w14:textId="77777777" w:rsidTr="00E843F8">
        <w:trPr>
          <w:trHeight w:val="288"/>
          <w:jc w:val="center"/>
          <w:trPrChange w:id="5790" w:author="Huawei" w:date="2018-10-19T07:30:00Z">
            <w:trPr>
              <w:trHeight w:val="288"/>
              <w:jc w:val="center"/>
            </w:trPr>
          </w:trPrChange>
        </w:trPr>
        <w:tc>
          <w:tcPr>
            <w:tcW w:w="0" w:type="auto"/>
            <w:vAlign w:val="center"/>
            <w:tcPrChange w:id="5791" w:author="Huawei" w:date="2018-10-19T07:30:00Z">
              <w:tcPr>
                <w:tcW w:w="1167" w:type="dxa"/>
                <w:vAlign w:val="center"/>
              </w:tcPr>
            </w:tcPrChange>
          </w:tcPr>
          <w:p w14:paraId="75E7CDFA" w14:textId="77777777" w:rsidR="00E843F8" w:rsidRPr="00B04564" w:rsidRDefault="00E843F8" w:rsidP="009E0E2F">
            <w:pPr>
              <w:pStyle w:val="TAC"/>
            </w:pPr>
            <w:r w:rsidRPr="00B04564">
              <w:t>200</w:t>
            </w:r>
          </w:p>
        </w:tc>
        <w:tc>
          <w:tcPr>
            <w:tcW w:w="0" w:type="auto"/>
            <w:vAlign w:val="center"/>
            <w:tcPrChange w:id="5792" w:author="Huawei" w:date="2018-10-19T07:30:00Z">
              <w:tcPr>
                <w:tcW w:w="2407" w:type="dxa"/>
                <w:vAlign w:val="center"/>
              </w:tcPr>
            </w:tcPrChange>
          </w:tcPr>
          <w:p w14:paraId="43B2716D" w14:textId="77777777" w:rsidR="00E843F8" w:rsidRPr="00B04564" w:rsidRDefault="00E843F8" w:rsidP="009E0E2F">
            <w:pPr>
              <w:pStyle w:val="TAC"/>
            </w:pPr>
            <w:r w:rsidRPr="00B04564">
              <w:t>2048</w:t>
            </w:r>
          </w:p>
          <w:p w14:paraId="22350A34" w14:textId="1AE0F8B8" w:rsidR="00E843F8" w:rsidRPr="00B04564" w:rsidRDefault="00E843F8" w:rsidP="009E0E2F">
            <w:pPr>
              <w:pStyle w:val="TAC"/>
            </w:pPr>
            <w:del w:id="5793" w:author="R4-1813532" w:date="2018-10-17T10:28:00Z">
              <w:r w:rsidRPr="00B04564" w:rsidDel="00DF7607">
                <w:delText>245.76</w:delText>
              </w:r>
            </w:del>
          </w:p>
        </w:tc>
        <w:tc>
          <w:tcPr>
            <w:tcW w:w="0" w:type="auto"/>
            <w:vAlign w:val="center"/>
            <w:tcPrChange w:id="5794" w:author="Huawei" w:date="2018-10-19T07:30:00Z">
              <w:tcPr>
                <w:tcW w:w="1351" w:type="dxa"/>
                <w:vAlign w:val="center"/>
              </w:tcPr>
            </w:tcPrChange>
          </w:tcPr>
          <w:p w14:paraId="67D5272F" w14:textId="77777777" w:rsidR="00E843F8" w:rsidRPr="00B04564" w:rsidRDefault="00E843F8" w:rsidP="009E0E2F">
            <w:pPr>
              <w:pStyle w:val="TAC"/>
            </w:pPr>
            <w:r w:rsidRPr="00B04564">
              <w:t>144</w:t>
            </w:r>
          </w:p>
        </w:tc>
        <w:tc>
          <w:tcPr>
            <w:tcW w:w="0" w:type="auto"/>
            <w:vAlign w:val="center"/>
            <w:tcPrChange w:id="5795" w:author="Huawei" w:date="2018-10-19T07:30:00Z">
              <w:tcPr>
                <w:tcW w:w="977" w:type="dxa"/>
                <w:vAlign w:val="center"/>
              </w:tcPr>
            </w:tcPrChange>
          </w:tcPr>
          <w:p w14:paraId="774D1C0C" w14:textId="77777777" w:rsidR="00E843F8" w:rsidRPr="00B04564" w:rsidRDefault="00E843F8" w:rsidP="009E0E2F">
            <w:pPr>
              <w:pStyle w:val="TAC"/>
            </w:pPr>
            <w:r w:rsidRPr="00B04564">
              <w:t>72</w:t>
            </w:r>
          </w:p>
        </w:tc>
        <w:tc>
          <w:tcPr>
            <w:tcW w:w="0" w:type="auto"/>
            <w:vAlign w:val="center"/>
            <w:tcPrChange w:id="5796" w:author="Huawei" w:date="2018-10-19T07:30:00Z">
              <w:tcPr>
                <w:tcW w:w="1151" w:type="dxa"/>
                <w:vAlign w:val="center"/>
              </w:tcPr>
            </w:tcPrChange>
          </w:tcPr>
          <w:p w14:paraId="643A00BA" w14:textId="77777777" w:rsidR="00E843F8" w:rsidRPr="00B04564" w:rsidRDefault="00E843F8" w:rsidP="009E0E2F">
            <w:pPr>
              <w:pStyle w:val="TAC"/>
            </w:pPr>
            <w:r w:rsidRPr="00B04564">
              <w:t>50</w:t>
            </w:r>
          </w:p>
        </w:tc>
      </w:tr>
      <w:tr w:rsidR="00E843F8" w:rsidRPr="00B04564" w14:paraId="081DD8D8" w14:textId="77777777" w:rsidTr="00E843F8">
        <w:trPr>
          <w:trHeight w:val="288"/>
          <w:jc w:val="center"/>
          <w:trPrChange w:id="5797" w:author="Huawei" w:date="2018-10-19T07:30:00Z">
            <w:trPr>
              <w:trHeight w:val="288"/>
              <w:jc w:val="center"/>
            </w:trPr>
          </w:trPrChange>
        </w:trPr>
        <w:tc>
          <w:tcPr>
            <w:tcW w:w="0" w:type="auto"/>
            <w:vAlign w:val="center"/>
            <w:tcPrChange w:id="5798" w:author="Huawei" w:date="2018-10-19T07:30:00Z">
              <w:tcPr>
                <w:tcW w:w="1167" w:type="dxa"/>
                <w:vAlign w:val="center"/>
              </w:tcPr>
            </w:tcPrChange>
          </w:tcPr>
          <w:p w14:paraId="0B461C06" w14:textId="77777777" w:rsidR="00E843F8" w:rsidRPr="00B04564" w:rsidRDefault="00E843F8" w:rsidP="009E0E2F">
            <w:pPr>
              <w:pStyle w:val="TAC"/>
            </w:pPr>
            <w:r w:rsidRPr="00B04564">
              <w:t>400</w:t>
            </w:r>
          </w:p>
        </w:tc>
        <w:tc>
          <w:tcPr>
            <w:tcW w:w="0" w:type="auto"/>
            <w:vAlign w:val="center"/>
            <w:tcPrChange w:id="5799" w:author="Huawei" w:date="2018-10-19T07:30:00Z">
              <w:tcPr>
                <w:tcW w:w="2407" w:type="dxa"/>
                <w:vAlign w:val="center"/>
              </w:tcPr>
            </w:tcPrChange>
          </w:tcPr>
          <w:p w14:paraId="1C258437" w14:textId="77777777" w:rsidR="00E843F8" w:rsidRPr="00B04564" w:rsidRDefault="00E843F8" w:rsidP="009E0E2F">
            <w:pPr>
              <w:pStyle w:val="TAC"/>
            </w:pPr>
            <w:r w:rsidRPr="00B04564">
              <w:t>4096</w:t>
            </w:r>
          </w:p>
          <w:p w14:paraId="7325DF7A" w14:textId="40190D71" w:rsidR="00E843F8" w:rsidRPr="00B04564" w:rsidRDefault="00E843F8" w:rsidP="009E0E2F">
            <w:pPr>
              <w:pStyle w:val="TAC"/>
            </w:pPr>
            <w:del w:id="5800" w:author="R4-1813532" w:date="2018-10-17T10:28:00Z">
              <w:r w:rsidRPr="00B04564" w:rsidDel="00DF7607">
                <w:delText>491.52</w:delText>
              </w:r>
            </w:del>
          </w:p>
        </w:tc>
        <w:tc>
          <w:tcPr>
            <w:tcW w:w="0" w:type="auto"/>
            <w:vAlign w:val="center"/>
            <w:tcPrChange w:id="5801" w:author="Huawei" w:date="2018-10-19T07:30:00Z">
              <w:tcPr>
                <w:tcW w:w="1351" w:type="dxa"/>
                <w:vAlign w:val="center"/>
              </w:tcPr>
            </w:tcPrChange>
          </w:tcPr>
          <w:p w14:paraId="0EFB4F1F" w14:textId="77777777" w:rsidR="00E843F8" w:rsidRPr="00B04564" w:rsidRDefault="00E843F8" w:rsidP="009E0E2F">
            <w:pPr>
              <w:pStyle w:val="TAC"/>
            </w:pPr>
            <w:r w:rsidRPr="00B04564">
              <w:t>288</w:t>
            </w:r>
          </w:p>
        </w:tc>
        <w:tc>
          <w:tcPr>
            <w:tcW w:w="0" w:type="auto"/>
            <w:vAlign w:val="center"/>
            <w:tcPrChange w:id="5802" w:author="Huawei" w:date="2018-10-19T07:30:00Z">
              <w:tcPr>
                <w:tcW w:w="977" w:type="dxa"/>
                <w:vAlign w:val="center"/>
              </w:tcPr>
            </w:tcPrChange>
          </w:tcPr>
          <w:p w14:paraId="5A171F38" w14:textId="77777777" w:rsidR="00E843F8" w:rsidRPr="00B04564" w:rsidRDefault="00E843F8" w:rsidP="009E0E2F">
            <w:pPr>
              <w:pStyle w:val="TAC"/>
            </w:pPr>
            <w:r w:rsidRPr="00B04564">
              <w:t>144</w:t>
            </w:r>
          </w:p>
        </w:tc>
        <w:tc>
          <w:tcPr>
            <w:tcW w:w="0" w:type="auto"/>
            <w:vAlign w:val="center"/>
            <w:tcPrChange w:id="5803" w:author="Huawei" w:date="2018-10-19T07:30:00Z">
              <w:tcPr>
                <w:tcW w:w="1151" w:type="dxa"/>
                <w:vAlign w:val="center"/>
              </w:tcPr>
            </w:tcPrChange>
          </w:tcPr>
          <w:p w14:paraId="441581B5" w14:textId="77777777" w:rsidR="00E843F8" w:rsidRPr="00B04564" w:rsidRDefault="00E843F8" w:rsidP="009E0E2F">
            <w:pPr>
              <w:pStyle w:val="TAC"/>
            </w:pPr>
            <w:r w:rsidRPr="00B04564">
              <w:t>50</w:t>
            </w:r>
          </w:p>
        </w:tc>
      </w:tr>
      <w:tr w:rsidR="00DF7607" w:rsidRPr="00B04564" w14:paraId="47204543" w14:textId="77777777" w:rsidTr="00E843F8">
        <w:trPr>
          <w:trHeight w:val="288"/>
          <w:jc w:val="center"/>
          <w:ins w:id="5804" w:author="R4-1813532" w:date="2018-10-17T10:31:00Z"/>
          <w:trPrChange w:id="5805" w:author="Huawei" w:date="2018-10-19T07:30:00Z">
            <w:trPr>
              <w:trHeight w:val="288"/>
              <w:jc w:val="center"/>
            </w:trPr>
          </w:trPrChange>
        </w:trPr>
        <w:tc>
          <w:tcPr>
            <w:tcW w:w="0" w:type="auto"/>
            <w:gridSpan w:val="5"/>
            <w:vAlign w:val="center"/>
            <w:tcPrChange w:id="5806" w:author="Huawei" w:date="2018-10-19T07:30:00Z">
              <w:tcPr>
                <w:tcW w:w="7053" w:type="dxa"/>
                <w:gridSpan w:val="5"/>
                <w:vAlign w:val="center"/>
              </w:tcPr>
            </w:tcPrChange>
          </w:tcPr>
          <w:p w14:paraId="71258305" w14:textId="026C3434" w:rsidR="00DF7607" w:rsidRPr="00B04564" w:rsidRDefault="00DF7607" w:rsidP="009E0E2F">
            <w:pPr>
              <w:pStyle w:val="TAC"/>
              <w:rPr>
                <w:ins w:id="5807" w:author="R4-1813532" w:date="2018-10-17T10:31:00Z"/>
              </w:rPr>
            </w:pPr>
            <w:ins w:id="5808" w:author="R4-1813532" w:date="2018-10-17T10:32:00Z">
              <w:r>
                <w:t>Note</w:t>
              </w:r>
              <w:r w:rsidRPr="009B228E">
                <w:t>:</w:t>
              </w:r>
              <w:r w:rsidRPr="009B228E">
                <w:tab/>
                <w:t>These percentages are informative and apply to a slot’s symbols 1 through 13. Symbol 0 may have a longer CP and therefore a lower percentage.</w:t>
              </w:r>
            </w:ins>
          </w:p>
        </w:tc>
      </w:tr>
    </w:tbl>
    <w:p w14:paraId="7C149302" w14:textId="77777777" w:rsidR="009E0E2F" w:rsidRPr="006113D0" w:rsidDel="001D7BFF" w:rsidRDefault="009E0E2F" w:rsidP="009E0E2F">
      <w:pPr>
        <w:rPr>
          <w:del w:id="5809" w:author="Huawei" w:date="2018-10-19T07:31:00Z"/>
        </w:rPr>
      </w:pPr>
    </w:p>
    <w:p w14:paraId="3C58AAF0" w14:textId="75781530" w:rsidR="009E0E2F" w:rsidRPr="000F538E" w:rsidRDefault="009E0E2F">
      <w:pPr>
        <w:pStyle w:val="NO"/>
        <w:ind w:left="0" w:firstLine="0"/>
        <w:pPrChange w:id="5810" w:author="Huawei" w:date="2018-10-19T07:31:00Z">
          <w:pPr>
            <w:pStyle w:val="NO"/>
          </w:pPr>
        </w:pPrChange>
      </w:pPr>
      <w:del w:id="5811" w:author="R4-1812683" w:date="2018-10-17T09:23:00Z">
        <w:r w:rsidRPr="006113D0" w:rsidDel="00F94B86">
          <w:delText>NOTE:</w:delText>
        </w:r>
        <w:r w:rsidRPr="006113D0" w:rsidDel="00F94B86">
          <w:tab/>
          <w:delText xml:space="preserve">If the above Test Requirement differs from the Minimum Requirement then the Test Tolerance applied for this test is non-zero. The Test Tolerance for this test is defined in subclause </w:delText>
        </w:r>
        <w:r w:rsidRPr="00427CC2" w:rsidDel="00F94B86">
          <w:delText>4.1.2 and the explanation of how the Minimum Requirement has been relaxed by the Test Tolerance is gi</w:delText>
        </w:r>
        <w:r w:rsidRPr="006113D0" w:rsidDel="00F94B86">
          <w:delText xml:space="preserve">ven </w:delText>
        </w:r>
        <w:r w:rsidRPr="00427CC2" w:rsidDel="00F94B86">
          <w:delText>in annex C.</w:delText>
        </w:r>
        <w:r w:rsidDel="00F94B86">
          <w:delText xml:space="preserve"> </w:delText>
        </w:r>
      </w:del>
    </w:p>
    <w:p w14:paraId="30A292BA" w14:textId="77777777" w:rsidR="002B45D0" w:rsidRPr="00B04564" w:rsidRDefault="002B45D0" w:rsidP="00093316">
      <w:pPr>
        <w:pStyle w:val="Heading3"/>
      </w:pPr>
      <w:bookmarkStart w:id="5812" w:name="_Toc527700196"/>
      <w:r>
        <w:t>6</w:t>
      </w:r>
      <w:r w:rsidRPr="00B04564">
        <w:t>.6.</w:t>
      </w:r>
      <w:r>
        <w:t>4</w:t>
      </w:r>
      <w:r w:rsidRPr="00B04564">
        <w:tab/>
        <w:t xml:space="preserve">OTA </w:t>
      </w:r>
      <w:r>
        <w:t>time alignment error</w:t>
      </w:r>
      <w:bookmarkEnd w:id="5592"/>
      <w:bookmarkEnd w:id="5812"/>
    </w:p>
    <w:p w14:paraId="67E3C5BB" w14:textId="77777777" w:rsidR="002B45D0" w:rsidRPr="006113D0" w:rsidRDefault="002B45D0" w:rsidP="00093316">
      <w:pPr>
        <w:pStyle w:val="Heading4"/>
      </w:pPr>
      <w:bookmarkStart w:id="5813" w:name="_Toc494455264"/>
      <w:bookmarkStart w:id="5814" w:name="_Toc527700197"/>
      <w:bookmarkStart w:id="5815" w:name="_Toc510694095"/>
      <w:r>
        <w:t>6.6.4.1</w:t>
      </w:r>
      <w:r w:rsidRPr="006113D0">
        <w:tab/>
        <w:t>Definition and applicability</w:t>
      </w:r>
      <w:bookmarkEnd w:id="5813"/>
      <w:bookmarkEnd w:id="5814"/>
    </w:p>
    <w:p w14:paraId="282580CF" w14:textId="77777777" w:rsidR="002B45D0" w:rsidRPr="00B04564" w:rsidRDefault="002B45D0" w:rsidP="002B45D0">
      <w:bookmarkStart w:id="5816" w:name="_Toc494455265"/>
      <w:r w:rsidRPr="00B04564">
        <w:t>This requirement shall apply to frame timing in TX diversity, MIMO transmission, carrier aggregation and their combinations.</w:t>
      </w:r>
    </w:p>
    <w:p w14:paraId="41CB51ED" w14:textId="77777777" w:rsidR="002B45D0" w:rsidRPr="00B04564" w:rsidRDefault="002B45D0" w:rsidP="002B45D0">
      <w:r w:rsidRPr="00B0456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B04564" w:rsidRDefault="002B45D0" w:rsidP="002B45D0">
      <w:r w:rsidRPr="00B04564">
        <w:t>For a specific set of signals/transmitter configuration/transmission mode, the OTA Time Alignment Error (OTA TAE) is defined as the largest timing difference between any tw</w:t>
      </w:r>
      <w:r>
        <w:t>o different NR signals.</w:t>
      </w:r>
      <w:r w:rsidRPr="00B04564">
        <w:t xml:space="preserve"> The OTA time alignment error requirement is defined as a </w:t>
      </w:r>
      <w:r w:rsidRPr="00B04564">
        <w:rPr>
          <w:i/>
          <w:iCs/>
        </w:rPr>
        <w:t>directional requirement</w:t>
      </w:r>
      <w:r w:rsidRPr="00B04564">
        <w:t xml:space="preserve"> at the RIB and shall be met within the </w:t>
      </w:r>
      <w:r w:rsidRPr="00B04564">
        <w:rPr>
          <w:i/>
          <w:iCs/>
        </w:rPr>
        <w:t>OTA coverage range.</w:t>
      </w:r>
    </w:p>
    <w:p w14:paraId="5C002ADC" w14:textId="77777777" w:rsidR="002B45D0" w:rsidRPr="006113D0" w:rsidRDefault="002B45D0" w:rsidP="00093316">
      <w:pPr>
        <w:pStyle w:val="Heading4"/>
      </w:pPr>
      <w:bookmarkStart w:id="5817" w:name="_Toc527700198"/>
      <w:r w:rsidRPr="006113D0">
        <w:t>6</w:t>
      </w:r>
      <w:r>
        <w:t>.6.4</w:t>
      </w:r>
      <w:r w:rsidRPr="006113D0">
        <w:t>.2</w:t>
      </w:r>
      <w:r w:rsidRPr="006113D0">
        <w:tab/>
        <w:t>Minimum requirement</w:t>
      </w:r>
      <w:bookmarkEnd w:id="5816"/>
      <w:bookmarkEnd w:id="5817"/>
    </w:p>
    <w:p w14:paraId="0D791351" w14:textId="5A461F99" w:rsidR="002B45D0" w:rsidRDefault="002B45D0" w:rsidP="002B45D0">
      <w:r w:rsidRPr="006113D0">
        <w:t xml:space="preserve">The minimum requirement </w:t>
      </w:r>
      <w:r w:rsidRPr="00B04564">
        <w:rPr>
          <w:rFonts w:hint="eastAsia"/>
          <w:lang w:eastAsia="ja-JP"/>
        </w:rPr>
        <w:t xml:space="preserve">for </w:t>
      </w:r>
      <w:r w:rsidRPr="00B04564">
        <w:rPr>
          <w:rFonts w:hint="eastAsia"/>
          <w:i/>
          <w:lang w:eastAsia="ja-JP"/>
        </w:rPr>
        <w:t>BS type 1-O</w:t>
      </w:r>
      <w:r w:rsidRPr="006113D0">
        <w:t xml:space="preserve"> is </w:t>
      </w:r>
      <w:r>
        <w:t xml:space="preserve">in </w:t>
      </w:r>
      <w:del w:id="5818" w:author="Huawei" w:date="2018-10-19T07:31:00Z">
        <w:r w:rsidDel="001D7BFF">
          <w:delText xml:space="preserve">3GPP </w:delText>
        </w:r>
      </w:del>
      <w:r>
        <w:t>TS 38</w:t>
      </w:r>
      <w:r w:rsidRPr="006113D0">
        <w:t>.10</w:t>
      </w:r>
      <w:r>
        <w:t>4</w:t>
      </w:r>
      <w:r w:rsidRPr="006113D0">
        <w:t xml:space="preserve"> [</w:t>
      </w:r>
      <w:r>
        <w:t>2</w:t>
      </w:r>
      <w:r w:rsidRPr="006113D0">
        <w:t>], sub</w:t>
      </w:r>
      <w:r>
        <w:t>clause 9.6.3.2</w:t>
      </w:r>
      <w:r w:rsidRPr="006113D0">
        <w:t>.</w:t>
      </w:r>
    </w:p>
    <w:p w14:paraId="78E6B249" w14:textId="4F37295E" w:rsidR="002B45D0" w:rsidRPr="00414889" w:rsidRDefault="002B45D0" w:rsidP="002B45D0">
      <w:r w:rsidRPr="006113D0">
        <w:t xml:space="preserve">The minimum requirement </w:t>
      </w:r>
      <w:r w:rsidRPr="00B04564">
        <w:rPr>
          <w:rFonts w:hint="eastAsia"/>
          <w:lang w:eastAsia="ja-JP"/>
        </w:rPr>
        <w:t xml:space="preserve">for </w:t>
      </w:r>
      <w:r>
        <w:rPr>
          <w:rFonts w:hint="eastAsia"/>
          <w:i/>
          <w:lang w:eastAsia="ja-JP"/>
        </w:rPr>
        <w:t>BS type 2</w:t>
      </w:r>
      <w:r w:rsidRPr="00B04564">
        <w:rPr>
          <w:rFonts w:hint="eastAsia"/>
          <w:i/>
          <w:lang w:eastAsia="ja-JP"/>
        </w:rPr>
        <w:t>-O</w:t>
      </w:r>
      <w:r w:rsidRPr="006113D0">
        <w:t xml:space="preserve"> is </w:t>
      </w:r>
      <w:r>
        <w:t xml:space="preserve">in </w:t>
      </w:r>
      <w:del w:id="5819" w:author="Huawei" w:date="2018-10-19T07:32:00Z">
        <w:r w:rsidDel="001D7BFF">
          <w:delText xml:space="preserve">3GPP </w:delText>
        </w:r>
      </w:del>
      <w:r>
        <w:t>TS 38</w:t>
      </w:r>
      <w:r w:rsidRPr="006113D0">
        <w:t>.10</w:t>
      </w:r>
      <w:r>
        <w:t>4</w:t>
      </w:r>
      <w:r w:rsidRPr="006113D0">
        <w:t xml:space="preserve"> [</w:t>
      </w:r>
      <w:r>
        <w:t>2</w:t>
      </w:r>
      <w:r w:rsidRPr="006113D0">
        <w:t>], sub</w:t>
      </w:r>
      <w:r>
        <w:t>clause 9.6.3.3.</w:t>
      </w:r>
    </w:p>
    <w:p w14:paraId="45528CA3" w14:textId="77777777" w:rsidR="002B45D0" w:rsidRPr="006113D0" w:rsidRDefault="002B45D0" w:rsidP="00093316">
      <w:pPr>
        <w:pStyle w:val="Heading4"/>
      </w:pPr>
      <w:bookmarkStart w:id="5820" w:name="_Toc494455266"/>
      <w:bookmarkStart w:id="5821" w:name="_Toc527700199"/>
      <w:r>
        <w:t>6.6.4</w:t>
      </w:r>
      <w:r w:rsidRPr="006113D0">
        <w:t>.3</w:t>
      </w:r>
      <w:r w:rsidRPr="006113D0">
        <w:tab/>
        <w:t>Test purpose</w:t>
      </w:r>
      <w:bookmarkEnd w:id="5820"/>
      <w:bookmarkEnd w:id="5821"/>
    </w:p>
    <w:p w14:paraId="0AEA1545" w14:textId="77777777" w:rsidR="002B45D0" w:rsidRPr="006113D0" w:rsidRDefault="002B45D0" w:rsidP="002B45D0">
      <w:r w:rsidRPr="006113D0">
        <w:t xml:space="preserve">To verify that the </w:t>
      </w:r>
      <w:r>
        <w:t xml:space="preserve">OTA </w:t>
      </w:r>
      <w:r w:rsidRPr="006113D0">
        <w:t>time alignment error is within the limit specified by the minimum requirement.</w:t>
      </w:r>
    </w:p>
    <w:p w14:paraId="513EB98E" w14:textId="77777777" w:rsidR="002B45D0" w:rsidRPr="00BA7B97" w:rsidRDefault="002B45D0" w:rsidP="00093316">
      <w:pPr>
        <w:pStyle w:val="Heading4"/>
        <w:rPr>
          <w:lang w:eastAsia="sv-SE"/>
        </w:rPr>
      </w:pPr>
      <w:bookmarkStart w:id="5822" w:name="_Toc512334234"/>
      <w:bookmarkStart w:id="5823" w:name="_Toc527700200"/>
      <w:bookmarkEnd w:id="5815"/>
      <w:r w:rsidRPr="00BA7B97">
        <w:rPr>
          <w:lang w:eastAsia="sv-SE"/>
        </w:rPr>
        <w:lastRenderedPageBreak/>
        <w:t>6.</w:t>
      </w:r>
      <w:r>
        <w:rPr>
          <w:lang w:eastAsia="zh-CN"/>
        </w:rPr>
        <w:t>6.4.</w:t>
      </w:r>
      <w:r w:rsidRPr="00BA7B97">
        <w:rPr>
          <w:lang w:eastAsia="sv-SE"/>
        </w:rPr>
        <w:t>4</w:t>
      </w:r>
      <w:r w:rsidRPr="00BA7B97">
        <w:rPr>
          <w:lang w:eastAsia="sv-SE"/>
        </w:rPr>
        <w:tab/>
        <w:t>Method of test</w:t>
      </w:r>
      <w:bookmarkEnd w:id="5822"/>
      <w:bookmarkEnd w:id="5823"/>
    </w:p>
    <w:p w14:paraId="6E614CFB" w14:textId="77777777" w:rsidR="002B45D0" w:rsidRDefault="002B45D0" w:rsidP="00093316">
      <w:pPr>
        <w:pStyle w:val="Heading5"/>
        <w:rPr>
          <w:lang w:eastAsia="sv-SE"/>
        </w:rPr>
      </w:pPr>
      <w:bookmarkStart w:id="5824" w:name="_Toc512334235"/>
      <w:bookmarkStart w:id="5825" w:name="_Toc527700201"/>
      <w:r w:rsidRPr="00BA7B97">
        <w:rPr>
          <w:lang w:eastAsia="sv-SE"/>
        </w:rPr>
        <w:t>6.</w:t>
      </w:r>
      <w:r>
        <w:rPr>
          <w:lang w:eastAsia="sv-SE"/>
        </w:rPr>
        <w:t>6.4.</w:t>
      </w:r>
      <w:r w:rsidRPr="00BA7B97">
        <w:rPr>
          <w:lang w:eastAsia="sv-SE"/>
        </w:rPr>
        <w:t>4.1</w:t>
      </w:r>
      <w:r w:rsidRPr="00BA7B97">
        <w:rPr>
          <w:lang w:eastAsia="sv-SE"/>
        </w:rPr>
        <w:tab/>
        <w:t>Initial conditions</w:t>
      </w:r>
      <w:bookmarkEnd w:id="5824"/>
      <w:bookmarkEnd w:id="5825"/>
    </w:p>
    <w:p w14:paraId="25D33591" w14:textId="5BDEF103" w:rsidR="002B45D0" w:rsidRPr="006113D0" w:rsidDel="008100FE" w:rsidRDefault="002B45D0" w:rsidP="002B45D0">
      <w:pPr>
        <w:rPr>
          <w:del w:id="5826" w:author="R4-1813899" w:date="2018-10-17T12:15:00Z"/>
        </w:rPr>
      </w:pPr>
      <w:r w:rsidRPr="006113D0">
        <w:t>Test environment:</w:t>
      </w:r>
    </w:p>
    <w:p w14:paraId="32BAC33C" w14:textId="59BB415B" w:rsidR="002B45D0" w:rsidRPr="006113D0" w:rsidRDefault="002B45D0">
      <w:pPr>
        <w:pPrChange w:id="5827" w:author="R4-1813899" w:date="2018-10-17T12:15:00Z">
          <w:pPr>
            <w:pStyle w:val="B1"/>
          </w:pPr>
        </w:pPrChange>
      </w:pPr>
      <w:del w:id="5828" w:author="R4-1813899" w:date="2018-10-17T12:15:00Z">
        <w:r w:rsidRPr="006113D0" w:rsidDel="008100FE">
          <w:delText>-</w:delText>
        </w:r>
        <w:r w:rsidRPr="006113D0" w:rsidDel="008100FE">
          <w:tab/>
        </w:r>
      </w:del>
      <w:ins w:id="5829" w:author="R4-1813899" w:date="2018-10-17T12:15:00Z">
        <w:r w:rsidR="008100FE">
          <w:t xml:space="preserve"> N</w:t>
        </w:r>
      </w:ins>
      <w:del w:id="5830" w:author="R4-1813899" w:date="2018-10-17T12:15:00Z">
        <w:r w:rsidRPr="006113D0" w:rsidDel="008100FE">
          <w:delText>n</w:delText>
        </w:r>
      </w:del>
      <w:r w:rsidRPr="006113D0">
        <w:t xml:space="preserve">ormal; </w:t>
      </w:r>
      <w:r>
        <w:t xml:space="preserve">see </w:t>
      </w:r>
      <w:ins w:id="5831" w:author="R4-1813899" w:date="2018-10-17T12:15:00Z">
        <w:r w:rsidR="008100FE">
          <w:t xml:space="preserve">annex </w:t>
        </w:r>
      </w:ins>
      <w:del w:id="5832" w:author="R4-1813899" w:date="2018-10-17T12:15:00Z">
        <w:r w:rsidRPr="00BA7B97" w:rsidDel="008100FE">
          <w:delText>clau</w:delText>
        </w:r>
        <w:r w:rsidRPr="00CE6860" w:rsidDel="008100FE">
          <w:delText xml:space="preserve">se </w:delText>
        </w:r>
      </w:del>
      <w:r w:rsidRPr="00CE6860">
        <w:t>B.2.</w:t>
      </w:r>
    </w:p>
    <w:p w14:paraId="41E09A2E" w14:textId="2EC8A241" w:rsidR="002B45D0" w:rsidRPr="006113D0" w:rsidDel="008100FE" w:rsidRDefault="002B45D0" w:rsidP="002B45D0">
      <w:pPr>
        <w:rPr>
          <w:del w:id="5833" w:author="R4-1813899" w:date="2018-10-17T12:15:00Z"/>
        </w:rPr>
      </w:pPr>
      <w:r w:rsidRPr="006113D0">
        <w:t>RF channels to be tested for single carrier:</w:t>
      </w:r>
    </w:p>
    <w:p w14:paraId="6087B831" w14:textId="1656371E" w:rsidR="002B45D0" w:rsidRDefault="002B45D0">
      <w:pPr>
        <w:rPr>
          <w:ins w:id="5834" w:author="R4-1813899" w:date="2018-10-17T12:15:00Z"/>
        </w:rPr>
        <w:pPrChange w:id="5835" w:author="R4-1813899" w:date="2018-10-17T12:15:00Z">
          <w:pPr>
            <w:pStyle w:val="B1"/>
          </w:pPr>
        </w:pPrChange>
      </w:pPr>
      <w:del w:id="5836" w:author="R4-1813899" w:date="2018-10-17T12:15:00Z">
        <w:r w:rsidRPr="006113D0" w:rsidDel="008100FE">
          <w:delText>-</w:delText>
        </w:r>
        <w:r w:rsidRPr="006113D0" w:rsidDel="008100FE">
          <w:tab/>
        </w:r>
      </w:del>
      <w:ins w:id="5837" w:author="R4-1813899" w:date="2018-10-17T12:15:00Z">
        <w:r w:rsidR="008100FE">
          <w:t xml:space="preserve"> </w:t>
        </w:r>
      </w:ins>
      <w:r w:rsidRPr="006113D0">
        <w:t>M; see subclaus</w:t>
      </w:r>
      <w:r w:rsidRPr="00CE6860">
        <w:t>e 4.9.1.</w:t>
      </w:r>
    </w:p>
    <w:p w14:paraId="1613D23A" w14:textId="77777777" w:rsidR="008100FE" w:rsidRDefault="008100FE" w:rsidP="008100FE">
      <w:pPr>
        <w:rPr>
          <w:moveTo w:id="5838" w:author="R4-1813899" w:date="2018-10-17T12:16:00Z"/>
          <w:rFonts w:cs="v4.2.0"/>
        </w:rPr>
      </w:pPr>
      <w:moveToRangeStart w:id="5839" w:author="R4-1813899" w:date="2018-10-17T12:16:00Z" w:name="move527541905"/>
      <w:moveTo w:id="5840" w:author="R4-1813899" w:date="2018-10-17T12:16:00Z">
        <w:r w:rsidRPr="006113D0">
          <w:rPr>
            <w:i/>
          </w:rPr>
          <w:t>Base Station RF Bandwidth</w:t>
        </w:r>
        <w:r w:rsidRPr="006113D0">
          <w:t xml:space="preserve"> positions </w:t>
        </w:r>
        <w:r w:rsidRPr="006113D0">
          <w:rPr>
            <w:rFonts w:cs="v4.2.0"/>
          </w:rPr>
          <w:t xml:space="preserve">to be tested for multi-carrier and/or CA: </w:t>
        </w:r>
      </w:moveTo>
    </w:p>
    <w:p w14:paraId="1174ADA6" w14:textId="77777777" w:rsidR="008100FE" w:rsidRDefault="008100FE" w:rsidP="008100FE">
      <w:pPr>
        <w:pStyle w:val="B1"/>
        <w:rPr>
          <w:moveTo w:id="5841" w:author="R4-1813899" w:date="2018-10-17T12:16:00Z"/>
          <w:rFonts w:cs="v4.2.0"/>
        </w:rPr>
      </w:pPr>
      <w:moveTo w:id="5842" w:author="R4-1813899" w:date="2018-10-17T12:16:00Z">
        <w:r w:rsidRPr="006113D0">
          <w:rPr>
            <w:rFonts w:cs="v4.2.0"/>
          </w:rPr>
          <w:t>-</w:t>
        </w:r>
        <w:r w:rsidRPr="006113D0">
          <w:rPr>
            <w:rFonts w:cs="v4.2.0"/>
          </w:rPr>
          <w:tab/>
        </w:r>
        <w:r w:rsidRPr="006113D0">
          <w:t>M</w:t>
        </w:r>
        <w:r w:rsidRPr="006113D0">
          <w:rPr>
            <w:vertAlign w:val="subscript"/>
          </w:rPr>
          <w:t>RFBW</w:t>
        </w:r>
        <w:r w:rsidRPr="006113D0">
          <w:t xml:space="preserve"> in single-ban</w:t>
        </w:r>
        <w:r w:rsidRPr="00CE6860">
          <w:t>d operation,</w:t>
        </w:r>
        <w:r w:rsidRPr="00CE6860">
          <w:rPr>
            <w:rFonts w:cs="v4.2.0"/>
          </w:rPr>
          <w:t xml:space="preserve"> see subclause 4.9.1; </w:t>
        </w:r>
      </w:moveTo>
    </w:p>
    <w:p w14:paraId="44368415" w14:textId="77777777" w:rsidR="008100FE" w:rsidRPr="002D5122" w:rsidRDefault="008100FE" w:rsidP="008100FE">
      <w:pPr>
        <w:pStyle w:val="B1"/>
        <w:rPr>
          <w:moveTo w:id="5843" w:author="R4-1813899" w:date="2018-10-17T12:16:00Z"/>
        </w:rPr>
      </w:pPr>
      <w:moveTo w:id="5844" w:author="R4-1813899" w:date="2018-10-17T12:16:00Z">
        <w:r w:rsidRPr="006113D0">
          <w:rPr>
            <w:rFonts w:cs="v4.2.0"/>
          </w:rPr>
          <w:t>-</w:t>
        </w:r>
        <w:r w:rsidRPr="006113D0">
          <w:rPr>
            <w:rFonts w:cs="v4.2.0"/>
          </w:rPr>
          <w:tab/>
        </w:r>
        <w:r w:rsidRPr="00CE6860">
          <w:t>B</w:t>
        </w:r>
        <w:r w:rsidRPr="00CE6860">
          <w:rPr>
            <w:vertAlign w:val="subscript"/>
          </w:rPr>
          <w:t>RFBW</w:t>
        </w:r>
        <w:r w:rsidRPr="00CE6860">
          <w:t>_T</w:t>
        </w:r>
        <w:r w:rsidRPr="00CE6860">
          <w:rPr>
            <w:lang w:eastAsia="zh-CN"/>
          </w:rPr>
          <w:t>'</w:t>
        </w:r>
        <w:r w:rsidRPr="00CE6860">
          <w:rPr>
            <w:vertAlign w:val="subscript"/>
          </w:rPr>
          <w:t>RFBW</w:t>
        </w:r>
        <w:r w:rsidRPr="00CE6860">
          <w:rPr>
            <w:rFonts w:hint="eastAsia"/>
            <w:lang w:eastAsia="zh-CN"/>
          </w:rPr>
          <w:t xml:space="preserve"> and</w:t>
        </w:r>
        <w:r w:rsidRPr="00CE6860">
          <w:t xml:space="preserve"> B</w:t>
        </w:r>
        <w:r w:rsidRPr="00CE6860">
          <w:rPr>
            <w:lang w:eastAsia="zh-CN"/>
          </w:rPr>
          <w:t>'</w:t>
        </w:r>
        <w:r w:rsidRPr="00CE6860">
          <w:rPr>
            <w:vertAlign w:val="subscript"/>
          </w:rPr>
          <w:t>RFBW</w:t>
        </w:r>
        <w:r w:rsidRPr="00CE6860">
          <w:t>_T</w:t>
        </w:r>
        <w:r w:rsidRPr="00CE6860">
          <w:rPr>
            <w:vertAlign w:val="subscript"/>
          </w:rPr>
          <w:t>RFBW</w:t>
        </w:r>
        <w:r w:rsidRPr="00CE6860">
          <w:t xml:space="preserve"> </w:t>
        </w:r>
        <w:r w:rsidRPr="00CE6860">
          <w:rPr>
            <w:rFonts w:hint="eastAsia"/>
            <w:lang w:eastAsia="zh-CN"/>
          </w:rPr>
          <w:t>in multi-band operation,</w:t>
        </w:r>
        <w:r w:rsidRPr="00CE6860">
          <w:t xml:space="preserve"> see su</w:t>
        </w:r>
        <w:r w:rsidRPr="002D5122">
          <w:t>bclause 4.9.1</w:t>
        </w:r>
        <w:r w:rsidRPr="002D5122">
          <w:rPr>
            <w:rFonts w:cs="v4.2.0"/>
          </w:rPr>
          <w:t>.</w:t>
        </w:r>
      </w:moveTo>
    </w:p>
    <w:moveToRangeEnd w:id="5839"/>
    <w:p w14:paraId="68C0B577" w14:textId="3AC70A91" w:rsidR="008100FE" w:rsidRPr="00BC1746" w:rsidDel="008100FE" w:rsidRDefault="008100FE">
      <w:pPr>
        <w:rPr>
          <w:del w:id="5845" w:author="R4-1813899" w:date="2018-10-17T12:16:00Z"/>
        </w:rPr>
        <w:pPrChange w:id="5846" w:author="R4-1813899" w:date="2018-10-17T12:15:00Z">
          <w:pPr>
            <w:pStyle w:val="B1"/>
          </w:pPr>
        </w:pPrChange>
      </w:pPr>
    </w:p>
    <w:p w14:paraId="51B215B4" w14:textId="4D6834BE" w:rsidR="002B45D0" w:rsidRDefault="002B45D0" w:rsidP="002B45D0">
      <w:r w:rsidRPr="002D5122">
        <w:t xml:space="preserve">Directions to be tested: </w:t>
      </w:r>
      <w:del w:id="5847" w:author="R4-1814080" w:date="2018-10-19T06:24:00Z">
        <w:r w:rsidRPr="002D5122" w:rsidDel="002D5122">
          <w:delText xml:space="preserve">The </w:delText>
        </w:r>
      </w:del>
      <w:del w:id="5848" w:author="R4-1813899" w:date="2018-10-17T12:17:00Z">
        <w:r w:rsidRPr="002D5122" w:rsidDel="008100FE">
          <w:rPr>
            <w:rPrChange w:id="5849" w:author="R4-1814080" w:date="2018-10-19T06:25:00Z">
              <w:rPr>
                <w:highlight w:val="yellow"/>
              </w:rPr>
            </w:rPrChange>
          </w:rPr>
          <w:delText>[</w:delText>
        </w:r>
      </w:del>
      <w:r w:rsidRPr="002D5122">
        <w:rPr>
          <w:rPrChange w:id="5850" w:author="R4-1814080" w:date="2018-10-19T06:25:00Z">
            <w:rPr>
              <w:highlight w:val="yellow"/>
            </w:rPr>
          </w:rPrChange>
        </w:rPr>
        <w:t xml:space="preserve">OTA coverage range reference </w:t>
      </w:r>
      <w:del w:id="5851" w:author="R4-1813899" w:date="2018-10-17T12:16:00Z">
        <w:r w:rsidRPr="002D5122" w:rsidDel="008100FE">
          <w:rPr>
            <w:rPrChange w:id="5852" w:author="R4-1814080" w:date="2018-10-19T06:25:00Z">
              <w:rPr>
                <w:highlight w:val="yellow"/>
              </w:rPr>
            </w:rPrChange>
          </w:rPr>
          <w:delText xml:space="preserve">beam </w:delText>
        </w:r>
      </w:del>
      <w:r w:rsidRPr="002D5122">
        <w:rPr>
          <w:rPrChange w:id="5853" w:author="R4-1814080" w:date="2018-10-19T06:25:00Z">
            <w:rPr>
              <w:highlight w:val="yellow"/>
            </w:rPr>
          </w:rPrChange>
        </w:rPr>
        <w:t>direction (</w:t>
      </w:r>
      <w:del w:id="5854" w:author="R4-1813899" w:date="2018-10-17T12:17:00Z">
        <w:r w:rsidRPr="002D5122" w:rsidDel="008100FE">
          <w:rPr>
            <w:rPrChange w:id="5855" w:author="R4-1814080" w:date="2018-10-19T06:25:00Z">
              <w:rPr>
                <w:highlight w:val="yellow"/>
              </w:rPr>
            </w:rPrChange>
          </w:rPr>
          <w:delText xml:space="preserve">see table 4.6-x, </w:delText>
        </w:r>
      </w:del>
      <w:r w:rsidRPr="002D5122">
        <w:rPr>
          <w:rPrChange w:id="5856" w:author="R4-1814080" w:date="2018-10-19T06:25:00Z">
            <w:rPr>
              <w:highlight w:val="yellow"/>
            </w:rPr>
          </w:rPrChange>
        </w:rPr>
        <w:t>D</w:t>
      </w:r>
      <w:del w:id="5857" w:author="R4-1814080" w:date="2018-10-19T06:25:00Z">
        <w:r w:rsidRPr="002D5122" w:rsidDel="002D5122">
          <w:rPr>
            <w:rPrChange w:id="5858" w:author="R4-1814080" w:date="2018-10-19T06:25:00Z">
              <w:rPr>
                <w:highlight w:val="yellow"/>
              </w:rPr>
            </w:rPrChange>
          </w:rPr>
          <w:delText>x</w:delText>
        </w:r>
      </w:del>
      <w:r w:rsidRPr="002D5122">
        <w:rPr>
          <w:rPrChange w:id="5859" w:author="R4-1814080" w:date="2018-10-19T06:25:00Z">
            <w:rPr>
              <w:highlight w:val="yellow"/>
            </w:rPr>
          </w:rPrChange>
        </w:rPr>
        <w:t>.</w:t>
      </w:r>
      <w:del w:id="5860" w:author="R4-1814080" w:date="2018-10-19T06:25:00Z">
        <w:r w:rsidRPr="002D5122" w:rsidDel="002D5122">
          <w:rPr>
            <w:rPrChange w:id="5861" w:author="R4-1814080" w:date="2018-10-19T06:25:00Z">
              <w:rPr>
                <w:highlight w:val="yellow"/>
              </w:rPr>
            </w:rPrChange>
          </w:rPr>
          <w:delText>x</w:delText>
        </w:r>
      </w:del>
      <w:ins w:id="5862" w:author="R4-1814080" w:date="2018-10-19T06:25:00Z">
        <w:r w:rsidR="002D5122" w:rsidRPr="002D5122">
          <w:rPr>
            <w:rPrChange w:id="5863" w:author="R4-1814080" w:date="2018-10-19T06:25:00Z">
              <w:rPr>
                <w:highlight w:val="yellow"/>
              </w:rPr>
            </w:rPrChange>
          </w:rPr>
          <w:t>40</w:t>
        </w:r>
      </w:ins>
      <w:r w:rsidRPr="002D5122">
        <w:rPr>
          <w:rPrChange w:id="5864" w:author="R4-1814080" w:date="2018-10-19T06:25:00Z">
            <w:rPr>
              <w:highlight w:val="yellow"/>
            </w:rPr>
          </w:rPrChange>
        </w:rPr>
        <w:t>)</w:t>
      </w:r>
      <w:del w:id="5865" w:author="R4-1813899" w:date="2018-10-17T12:17:00Z">
        <w:r w:rsidDel="008100FE">
          <w:delText>]</w:delText>
        </w:r>
      </w:del>
      <w:r>
        <w:t>.</w:t>
      </w:r>
    </w:p>
    <w:p w14:paraId="37F7756E" w14:textId="4C9E3630" w:rsidR="002B45D0" w:rsidRPr="00CA1544" w:rsidRDefault="008100FE" w:rsidP="002B45D0">
      <w:pPr>
        <w:rPr>
          <w:rFonts w:cs="v4.2.0"/>
        </w:rPr>
      </w:pPr>
      <w:ins w:id="5866" w:author="R4-1813899" w:date="2018-10-17T12:17:00Z">
        <w:r>
          <w:t>Polarizations</w:t>
        </w:r>
        <w:r w:rsidRPr="00BA7B97">
          <w:t xml:space="preserve"> to be tested: </w:t>
        </w:r>
      </w:ins>
      <w:r w:rsidR="002B45D0">
        <w:t>For dual polarized systems the requirement shall be tested and met considering both polarisations.</w:t>
      </w:r>
      <w:r w:rsidR="002B45D0" w:rsidRPr="00A56372">
        <w:t xml:space="preserve"> </w:t>
      </w:r>
      <w:r w:rsidR="002B45D0">
        <w:t xml:space="preserve">If the measurement antenna does not support dual polarization, time alignment error shall be measured under the condition that measurement antenna is aligned between the AAS BS polarisations such that it receives half the power from each polarisation.  </w:t>
      </w:r>
    </w:p>
    <w:p w14:paraId="2B60CB0A" w14:textId="5A75855A" w:rsidR="002B45D0" w:rsidDel="008100FE" w:rsidRDefault="002B45D0" w:rsidP="002B45D0">
      <w:pPr>
        <w:rPr>
          <w:moveFrom w:id="5867" w:author="R4-1813899" w:date="2018-10-17T12:16:00Z"/>
          <w:rFonts w:cs="v4.2.0"/>
        </w:rPr>
      </w:pPr>
      <w:moveFromRangeStart w:id="5868" w:author="R4-1813899" w:date="2018-10-17T12:16:00Z" w:name="move527541905"/>
      <w:moveFrom w:id="5869" w:author="R4-1813899" w:date="2018-10-17T12:16:00Z">
        <w:r w:rsidRPr="006113D0" w:rsidDel="008100FE">
          <w:rPr>
            <w:i/>
          </w:rPr>
          <w:t>Base Station RF Bandwidth</w:t>
        </w:r>
        <w:r w:rsidRPr="006113D0" w:rsidDel="008100FE">
          <w:t xml:space="preserve"> positions </w:t>
        </w:r>
        <w:r w:rsidRPr="006113D0" w:rsidDel="008100FE">
          <w:rPr>
            <w:rFonts w:cs="v4.2.0"/>
          </w:rPr>
          <w:t xml:space="preserve">to be tested for multi-carrier and/or CA: </w:t>
        </w:r>
      </w:moveFrom>
    </w:p>
    <w:p w14:paraId="3B59FC73" w14:textId="6BE955AD" w:rsidR="002B45D0" w:rsidDel="008100FE" w:rsidRDefault="002B45D0" w:rsidP="002B45D0">
      <w:pPr>
        <w:pStyle w:val="B1"/>
        <w:rPr>
          <w:moveFrom w:id="5870" w:author="R4-1813899" w:date="2018-10-17T12:16:00Z"/>
          <w:rFonts w:cs="v4.2.0"/>
        </w:rPr>
      </w:pPr>
      <w:moveFrom w:id="5871" w:author="R4-1813899" w:date="2018-10-17T12:16:00Z">
        <w:r w:rsidRPr="006113D0" w:rsidDel="008100FE">
          <w:rPr>
            <w:rFonts w:cs="v4.2.0"/>
          </w:rPr>
          <w:t>-</w:t>
        </w:r>
        <w:r w:rsidRPr="006113D0" w:rsidDel="008100FE">
          <w:rPr>
            <w:rFonts w:cs="v4.2.0"/>
          </w:rPr>
          <w:tab/>
        </w:r>
        <w:r w:rsidRPr="006113D0" w:rsidDel="008100FE">
          <w:t>M</w:t>
        </w:r>
        <w:r w:rsidRPr="006113D0" w:rsidDel="008100FE">
          <w:rPr>
            <w:vertAlign w:val="subscript"/>
          </w:rPr>
          <w:t>RFBW</w:t>
        </w:r>
        <w:r w:rsidRPr="006113D0" w:rsidDel="008100FE">
          <w:t xml:space="preserve"> in single-ban</w:t>
        </w:r>
        <w:r w:rsidRPr="00CE6860" w:rsidDel="008100FE">
          <w:t>d operation,</w:t>
        </w:r>
        <w:r w:rsidRPr="00CE6860" w:rsidDel="008100FE">
          <w:rPr>
            <w:rFonts w:cs="v4.2.0"/>
          </w:rPr>
          <w:t xml:space="preserve"> see subclause 4.9.1; </w:t>
        </w:r>
      </w:moveFrom>
    </w:p>
    <w:p w14:paraId="06369C00" w14:textId="291E9A57" w:rsidR="002B45D0" w:rsidRPr="00756356" w:rsidDel="008100FE" w:rsidRDefault="002B45D0" w:rsidP="002B45D0">
      <w:pPr>
        <w:pStyle w:val="B1"/>
        <w:rPr>
          <w:moveFrom w:id="5872" w:author="R4-1813899" w:date="2018-10-17T12:16:00Z"/>
        </w:rPr>
      </w:pPr>
      <w:moveFrom w:id="5873" w:author="R4-1813899" w:date="2018-10-17T12:16:00Z">
        <w:r w:rsidRPr="006113D0" w:rsidDel="008100FE">
          <w:rPr>
            <w:rFonts w:cs="v4.2.0"/>
          </w:rPr>
          <w:t>-</w:t>
        </w:r>
        <w:r w:rsidRPr="006113D0" w:rsidDel="008100FE">
          <w:rPr>
            <w:rFonts w:cs="v4.2.0"/>
          </w:rPr>
          <w:tab/>
        </w:r>
        <w:r w:rsidRPr="00CE6860" w:rsidDel="008100FE">
          <w:t>B</w:t>
        </w:r>
        <w:r w:rsidRPr="00CE6860" w:rsidDel="008100FE">
          <w:rPr>
            <w:vertAlign w:val="subscript"/>
          </w:rPr>
          <w:t>RFBW</w:t>
        </w:r>
        <w:r w:rsidRPr="00CE6860" w:rsidDel="008100FE">
          <w:t>_T</w:t>
        </w:r>
        <w:r w:rsidRPr="00CE6860" w:rsidDel="008100FE">
          <w:rPr>
            <w:lang w:eastAsia="zh-CN"/>
          </w:rPr>
          <w:t>'</w:t>
        </w:r>
        <w:r w:rsidRPr="00CE6860" w:rsidDel="008100FE">
          <w:rPr>
            <w:vertAlign w:val="subscript"/>
          </w:rPr>
          <w:t>RFBW</w:t>
        </w:r>
        <w:r w:rsidRPr="00CE6860" w:rsidDel="008100FE">
          <w:rPr>
            <w:rFonts w:hint="eastAsia"/>
            <w:lang w:eastAsia="zh-CN"/>
          </w:rPr>
          <w:t xml:space="preserve"> and</w:t>
        </w:r>
        <w:r w:rsidRPr="00CE6860" w:rsidDel="008100FE">
          <w:t xml:space="preserve"> B</w:t>
        </w:r>
        <w:r w:rsidRPr="00CE6860" w:rsidDel="008100FE">
          <w:rPr>
            <w:lang w:eastAsia="zh-CN"/>
          </w:rPr>
          <w:t>'</w:t>
        </w:r>
        <w:r w:rsidRPr="00CE6860" w:rsidDel="008100FE">
          <w:rPr>
            <w:vertAlign w:val="subscript"/>
          </w:rPr>
          <w:t>RFBW</w:t>
        </w:r>
        <w:r w:rsidRPr="00CE6860" w:rsidDel="008100FE">
          <w:t>_T</w:t>
        </w:r>
        <w:r w:rsidRPr="00CE6860" w:rsidDel="008100FE">
          <w:rPr>
            <w:vertAlign w:val="subscript"/>
          </w:rPr>
          <w:t>RFBW</w:t>
        </w:r>
        <w:r w:rsidRPr="00CE6860" w:rsidDel="008100FE">
          <w:t xml:space="preserve"> </w:t>
        </w:r>
        <w:r w:rsidRPr="00CE6860" w:rsidDel="008100FE">
          <w:rPr>
            <w:rFonts w:hint="eastAsia"/>
            <w:lang w:eastAsia="zh-CN"/>
          </w:rPr>
          <w:t>in multi-band operation,</w:t>
        </w:r>
        <w:r w:rsidRPr="00CE6860" w:rsidDel="008100FE">
          <w:t xml:space="preserve"> see subclause 4.9.1</w:t>
        </w:r>
        <w:r w:rsidRPr="00CE6860" w:rsidDel="008100FE">
          <w:rPr>
            <w:rFonts w:cs="v4.2.0"/>
          </w:rPr>
          <w:t>.</w:t>
        </w:r>
      </w:moveFrom>
    </w:p>
    <w:p w14:paraId="780B65C4" w14:textId="77777777" w:rsidR="002B45D0" w:rsidRDefault="002B45D0" w:rsidP="00093316">
      <w:pPr>
        <w:pStyle w:val="Heading5"/>
        <w:rPr>
          <w:lang w:eastAsia="sv-SE"/>
        </w:rPr>
      </w:pPr>
      <w:bookmarkStart w:id="5874" w:name="_Toc512334236"/>
      <w:bookmarkStart w:id="5875" w:name="_Toc527700202"/>
      <w:moveFromRangeEnd w:id="5868"/>
      <w:r w:rsidRPr="00BA7B97">
        <w:rPr>
          <w:lang w:eastAsia="sv-SE"/>
        </w:rPr>
        <w:t>6.</w:t>
      </w:r>
      <w:r>
        <w:rPr>
          <w:lang w:eastAsia="sv-SE"/>
        </w:rPr>
        <w:t>6.4.</w:t>
      </w:r>
      <w:r w:rsidRPr="00BA7B97">
        <w:rPr>
          <w:lang w:eastAsia="sv-SE"/>
        </w:rPr>
        <w:t>4.2</w:t>
      </w:r>
      <w:r w:rsidRPr="00BA7B97">
        <w:rPr>
          <w:lang w:eastAsia="sv-SE"/>
        </w:rPr>
        <w:tab/>
        <w:t>Procedure</w:t>
      </w:r>
      <w:bookmarkEnd w:id="5874"/>
      <w:bookmarkEnd w:id="5875"/>
    </w:p>
    <w:p w14:paraId="684C1220" w14:textId="77777777" w:rsidR="002B45D0" w:rsidRPr="00BA7B97" w:rsidRDefault="002B45D0" w:rsidP="002B45D0">
      <w:pPr>
        <w:rPr>
          <w:lang w:eastAsia="sv-SE"/>
        </w:rPr>
      </w:pPr>
      <w:r w:rsidRPr="00BA7B97">
        <w:rPr>
          <w:lang w:eastAsia="sv-SE"/>
        </w:rPr>
        <w:t>OTA test requires correct use of an appropriate test facility which has been calibrated and is capable of performing measurements within the measurement uncertainties in subclau</w:t>
      </w:r>
      <w:r w:rsidRPr="00CE6860">
        <w:rPr>
          <w:lang w:eastAsia="sv-SE"/>
        </w:rPr>
        <w:t>se 4.1.2.</w:t>
      </w:r>
    </w:p>
    <w:p w14:paraId="496054A1" w14:textId="77777777" w:rsidR="002B45D0" w:rsidRPr="00BA7B97" w:rsidRDefault="002B45D0" w:rsidP="002B45D0">
      <w:pPr>
        <w:pStyle w:val="B1"/>
      </w:pPr>
      <w:r w:rsidRPr="00BA7B97">
        <w:t>1)</w:t>
      </w:r>
      <w:r w:rsidRPr="00BA7B97">
        <w:tab/>
        <w:t xml:space="preserve">Place the </w:t>
      </w:r>
      <w:r>
        <w:t>NR</w:t>
      </w:r>
      <w:r w:rsidRPr="00BA7B97">
        <w:t xml:space="preserve"> BS at the positioner.</w:t>
      </w:r>
    </w:p>
    <w:p w14:paraId="0F9B79C3" w14:textId="5D42353E" w:rsidR="002B45D0" w:rsidRPr="00BA7B97" w:rsidRDefault="002B45D0" w:rsidP="002B45D0">
      <w:pPr>
        <w:pStyle w:val="B1"/>
      </w:pPr>
      <w:r w:rsidRPr="002D5122">
        <w:t>2)</w:t>
      </w:r>
      <w:r w:rsidRPr="002D5122">
        <w:tab/>
        <w:t>Align the manufacturer declared coordinate system orientation (</w:t>
      </w:r>
      <w:del w:id="5876" w:author="R4-1814080" w:date="2018-10-19T06:25:00Z">
        <w:r w:rsidRPr="002D5122" w:rsidDel="002D5122">
          <w:delText xml:space="preserve">see </w:delText>
        </w:r>
        <w:r w:rsidRPr="002D5122" w:rsidDel="002D5122">
          <w:rPr>
            <w:rPrChange w:id="5877" w:author="R4-1814080" w:date="2018-10-19T06:25:00Z">
              <w:rPr>
                <w:highlight w:val="yellow"/>
              </w:rPr>
            </w:rPrChange>
          </w:rPr>
          <w:delText xml:space="preserve">table 4.6-x, </w:delText>
        </w:r>
      </w:del>
      <w:r w:rsidRPr="002D5122">
        <w:rPr>
          <w:rPrChange w:id="5878" w:author="R4-1814080" w:date="2018-10-19T06:25:00Z">
            <w:rPr>
              <w:highlight w:val="yellow"/>
            </w:rPr>
          </w:rPrChange>
        </w:rPr>
        <w:t>D</w:t>
      </w:r>
      <w:del w:id="5879" w:author="R4-1814080" w:date="2018-10-19T06:25:00Z">
        <w:r w:rsidRPr="002D5122" w:rsidDel="002D5122">
          <w:rPr>
            <w:rPrChange w:id="5880" w:author="R4-1814080" w:date="2018-10-19T06:25:00Z">
              <w:rPr>
                <w:highlight w:val="yellow"/>
              </w:rPr>
            </w:rPrChange>
          </w:rPr>
          <w:delText>x</w:delText>
        </w:r>
      </w:del>
      <w:r w:rsidRPr="002D5122">
        <w:rPr>
          <w:rPrChange w:id="5881" w:author="R4-1814080" w:date="2018-10-19T06:25:00Z">
            <w:rPr>
              <w:highlight w:val="yellow"/>
            </w:rPr>
          </w:rPrChange>
        </w:rPr>
        <w:t>.</w:t>
      </w:r>
      <w:del w:id="5882" w:author="R4-1814080" w:date="2018-10-19T06:25:00Z">
        <w:r w:rsidRPr="002D5122" w:rsidDel="002D5122">
          <w:rPr>
            <w:rPrChange w:id="5883" w:author="R4-1814080" w:date="2018-10-19T06:25:00Z">
              <w:rPr>
                <w:highlight w:val="yellow"/>
              </w:rPr>
            </w:rPrChange>
          </w:rPr>
          <w:delText>x</w:delText>
        </w:r>
      </w:del>
      <w:ins w:id="5884" w:author="R4-1814080" w:date="2018-10-19T06:25:00Z">
        <w:r w:rsidR="002D5122" w:rsidRPr="002D5122">
          <w:t>2</w:t>
        </w:r>
      </w:ins>
      <w:r w:rsidRPr="002D5122">
        <w:t>)</w:t>
      </w:r>
      <w:r w:rsidRPr="00BA7B97">
        <w:t xml:space="preserve"> of the </w:t>
      </w:r>
      <w:r>
        <w:t>NR</w:t>
      </w:r>
      <w:r w:rsidRPr="00BA7B97">
        <w:t xml:space="preserve"> BS with the test system.</w:t>
      </w:r>
    </w:p>
    <w:p w14:paraId="5A9AD613" w14:textId="77777777" w:rsidR="002B45D0" w:rsidRPr="00BA7B97" w:rsidRDefault="002B45D0" w:rsidP="002B45D0">
      <w:pPr>
        <w:pStyle w:val="B1"/>
      </w:pPr>
      <w:r w:rsidRPr="00BA7B97">
        <w:t>3)</w:t>
      </w:r>
      <w:r w:rsidRPr="00BA7B97">
        <w:tab/>
      </w:r>
      <w:r>
        <w:t>Move</w:t>
      </w:r>
      <w:r w:rsidRPr="00BA7B97">
        <w:t xml:space="preserve"> the </w:t>
      </w:r>
      <w:r>
        <w:t>NR</w:t>
      </w:r>
      <w:r w:rsidRPr="00BA7B97">
        <w:t xml:space="preserve"> BS </w:t>
      </w:r>
      <w:r>
        <w:t>on the positioner in order that</w:t>
      </w:r>
      <w:r w:rsidRPr="00BA7B97">
        <w:t xml:space="preserve"> the direction </w:t>
      </w:r>
      <w:r>
        <w:t>to be tested aligns with the test antenna.</w:t>
      </w:r>
    </w:p>
    <w:p w14:paraId="01138580" w14:textId="77777777" w:rsidR="002B45D0" w:rsidRPr="00CC6ACC" w:rsidRDefault="002B45D0" w:rsidP="002B45D0">
      <w:pPr>
        <w:pStyle w:val="B1"/>
      </w:pPr>
      <w:r w:rsidRPr="00BA7B97">
        <w:t>4)</w:t>
      </w:r>
      <w:r w:rsidRPr="00BA7B97">
        <w:tab/>
        <w:t>Configure the beam</w:t>
      </w:r>
      <w:r>
        <w:t>forming settings of the NR</w:t>
      </w:r>
      <w:r w:rsidRPr="00BA7B97">
        <w:t xml:space="preserve"> BS according to the </w:t>
      </w:r>
      <w:r>
        <w:t>direction of the testing.</w:t>
      </w:r>
    </w:p>
    <w:p w14:paraId="64F536DF" w14:textId="77777777" w:rsidR="002B45D0" w:rsidRPr="006113D0" w:rsidRDefault="002B45D0" w:rsidP="002B45D0">
      <w:pPr>
        <w:pStyle w:val="B1"/>
      </w:pPr>
      <w:bookmarkStart w:id="5885" w:name="_Toc515534027"/>
      <w:r>
        <w:t>5</w:t>
      </w:r>
      <w:r w:rsidRPr="006113D0">
        <w:t>)</w:t>
      </w:r>
      <w:r w:rsidRPr="006113D0">
        <w:tab/>
      </w:r>
      <w:r w:rsidRPr="006113D0" w:rsidDel="002B598B">
        <w:t xml:space="preserve">Set the </w:t>
      </w:r>
      <w:r>
        <w:t>NR</w:t>
      </w:r>
      <w:r w:rsidRPr="006113D0">
        <w:t xml:space="preserve"> BS</w:t>
      </w:r>
      <w:r>
        <w:t xml:space="preserve"> to transmit </w:t>
      </w:r>
      <w:r w:rsidRPr="00FD7A19">
        <w:rPr>
          <w:highlight w:val="yellow"/>
        </w:rPr>
        <w:t>NR</w:t>
      </w:r>
      <w:r w:rsidRPr="00FD7A19" w:rsidDel="002B598B">
        <w:rPr>
          <w:highlight w:val="yellow"/>
        </w:rPr>
        <w:t>-TM1.1</w:t>
      </w:r>
      <w:r w:rsidRPr="006113D0" w:rsidDel="002B598B">
        <w:t xml:space="preserve"> </w:t>
      </w:r>
      <w:r w:rsidRPr="006113D0">
        <w:t xml:space="preserve">or any DL signal using TX diversity, MIMO </w:t>
      </w:r>
      <w:r w:rsidRPr="006113D0" w:rsidDel="002B598B">
        <w:t>transmission or carrier aggregation</w:t>
      </w:r>
      <w:r>
        <w:t>, using the configuration with the minimum number of cells and reference signals.</w:t>
      </w:r>
    </w:p>
    <w:p w14:paraId="2E46EBC5" w14:textId="77777777" w:rsidR="002B45D0" w:rsidRPr="006113D0" w:rsidRDefault="002B45D0" w:rsidP="002B45D0">
      <w:pPr>
        <w:pStyle w:val="NO"/>
        <w:keepNext/>
      </w:pPr>
      <w:r w:rsidRPr="006113D0">
        <w:t>NOTE:</w:t>
      </w:r>
      <w:r w:rsidRPr="006113D0">
        <w:tab/>
        <w:t>For TX diversity and MIMO transmission, differ</w:t>
      </w:r>
      <w:r>
        <w:t>ent ports may be configured in NR</w:t>
      </w:r>
      <w:r w:rsidRPr="006113D0">
        <w:t xml:space="preserve">-TM (using </w:t>
      </w:r>
      <w:r w:rsidRPr="006113D0">
        <w:rPr>
          <w:i/>
        </w:rPr>
        <w:t>p</w:t>
      </w:r>
      <w:r w:rsidRPr="006113D0">
        <w:t xml:space="preserve"> = 0 and 1)</w:t>
      </w:r>
      <w:r w:rsidRPr="006113D0">
        <w:rPr>
          <w:lang w:eastAsia="zh-CN"/>
        </w:rPr>
        <w:t>.</w:t>
      </w:r>
    </w:p>
    <w:p w14:paraId="71CFB2F0" w14:textId="77777777" w:rsidR="002B45D0" w:rsidRPr="006113D0" w:rsidRDefault="002B45D0" w:rsidP="002B45D0">
      <w:pPr>
        <w:pStyle w:val="B1"/>
      </w:pPr>
      <w:r w:rsidRPr="006113D0">
        <w:tab/>
        <w:t xml:space="preserve">For an </w:t>
      </w:r>
      <w:r>
        <w:t>NR</w:t>
      </w:r>
      <w:r w:rsidRPr="006113D0">
        <w:t xml:space="preserve"> BS declared to be capable of single carrier operation only, set the </w:t>
      </w:r>
      <w:r>
        <w:t xml:space="preserve">NR BS </w:t>
      </w:r>
      <w:r w:rsidRPr="006113D0">
        <w:t>to transmit according to manufacturer's declared rated output power, P</w:t>
      </w:r>
      <w:r w:rsidRPr="006113D0">
        <w:rPr>
          <w:vertAlign w:val="subscript"/>
        </w:rPr>
        <w:t>Rated,c,T</w:t>
      </w:r>
      <w:r>
        <w:rPr>
          <w:vertAlign w:val="subscript"/>
        </w:rPr>
        <w:t>RP</w:t>
      </w:r>
      <w:r w:rsidRPr="006113D0">
        <w:t>.</w:t>
      </w:r>
    </w:p>
    <w:p w14:paraId="4810A13D" w14:textId="77777777" w:rsidR="002B45D0" w:rsidRPr="006113D0" w:rsidRDefault="002B45D0" w:rsidP="002B45D0">
      <w:pPr>
        <w:pStyle w:val="B1"/>
      </w:pPr>
      <w:r w:rsidRPr="006113D0">
        <w:tab/>
        <w:t xml:space="preserve">If the </w:t>
      </w:r>
      <w:r>
        <w:t>NR</w:t>
      </w:r>
      <w:r w:rsidRPr="006113D0">
        <w:t xml:space="preserve"> BS supports intra band contiguous or non-contiguous Carrier Aggregation set the </w:t>
      </w:r>
      <w:r>
        <w:t>NR BS</w:t>
      </w:r>
      <w:r w:rsidRPr="006113D0">
        <w:t xml:space="preserve"> to transmit </w:t>
      </w:r>
      <w:r w:rsidRPr="006113D0">
        <w:rPr>
          <w:lang w:eastAsia="zh-CN"/>
        </w:rPr>
        <w:t>using the applicable test configuration and corresponding power setting specified</w:t>
      </w:r>
      <w:r>
        <w:t xml:space="preserve"> in </w:t>
      </w:r>
      <w:r w:rsidRPr="00FD7A19">
        <w:t xml:space="preserve">subclauses </w:t>
      </w:r>
      <w:r w:rsidRPr="009106E9">
        <w:rPr>
          <w:highlight w:val="yellow"/>
        </w:rPr>
        <w:t>4.11</w:t>
      </w:r>
      <w:r w:rsidRPr="006113D0">
        <w:t>.</w:t>
      </w:r>
    </w:p>
    <w:p w14:paraId="41068B55" w14:textId="77777777" w:rsidR="002B45D0" w:rsidRPr="006113D0" w:rsidRDefault="002B45D0" w:rsidP="002B45D0">
      <w:pPr>
        <w:pStyle w:val="B1"/>
      </w:pPr>
      <w:r w:rsidRPr="006113D0">
        <w:tab/>
        <w:t xml:space="preserve">If the </w:t>
      </w:r>
      <w:r>
        <w:t>NR</w:t>
      </w:r>
      <w:r w:rsidRPr="006113D0">
        <w:t xml:space="preserve"> BS supports inter band carrier aggregation set the </w:t>
      </w:r>
      <w:r>
        <w:t>BR BS t</w:t>
      </w:r>
      <w:r w:rsidRPr="006113D0">
        <w:t xml:space="preserve">o transmit, for each band, a single carrier or all carriers, </w:t>
      </w:r>
      <w:r w:rsidRPr="006113D0">
        <w:rPr>
          <w:lang w:eastAsia="zh-CN"/>
        </w:rPr>
        <w:t>using the applicable test configuration and corresponding power setting specified</w:t>
      </w:r>
      <w:r>
        <w:t xml:space="preserve"> in subclauses </w:t>
      </w:r>
      <w:r w:rsidRPr="009106E9">
        <w:rPr>
          <w:highlight w:val="yellow"/>
        </w:rPr>
        <w:t>4.11</w:t>
      </w:r>
      <w:r w:rsidRPr="006113D0">
        <w:t>.</w:t>
      </w:r>
    </w:p>
    <w:p w14:paraId="331C247B" w14:textId="77777777" w:rsidR="002B45D0" w:rsidRPr="006113D0" w:rsidRDefault="002B45D0" w:rsidP="002B45D0">
      <w:pPr>
        <w:pStyle w:val="B1"/>
      </w:pPr>
      <w:r>
        <w:t>6</w:t>
      </w:r>
      <w:r w:rsidRPr="006113D0">
        <w:t>)</w:t>
      </w:r>
      <w:r w:rsidRPr="006113D0">
        <w:tab/>
        <w:t xml:space="preserve">Measure the time alignment error between the </w:t>
      </w:r>
      <w:r>
        <w:t xml:space="preserve">different </w:t>
      </w:r>
      <w:r w:rsidRPr="006113D0">
        <w:t xml:space="preserve">reference symbols </w:t>
      </w:r>
      <w:r>
        <w:t xml:space="preserve">on different beams </w:t>
      </w:r>
      <w:r w:rsidRPr="006113D0">
        <w:t>on the carrier(s).</w:t>
      </w:r>
    </w:p>
    <w:p w14:paraId="59B04C0A" w14:textId="77777777" w:rsidR="002B45D0" w:rsidRDefault="002B45D0" w:rsidP="002B45D0">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p>
    <w:p w14:paraId="5B61EECD" w14:textId="77777777" w:rsidR="002B45D0" w:rsidRDefault="002B45D0" w:rsidP="002B45D0">
      <w:pPr>
        <w:pStyle w:val="B1"/>
      </w:pPr>
      <w:r>
        <w:lastRenderedPageBreak/>
        <w:t>7</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57132023" w14:textId="77777777" w:rsidR="002B45D0" w:rsidRDefault="002B45D0" w:rsidP="00093316">
      <w:pPr>
        <w:pStyle w:val="Heading4"/>
      </w:pPr>
      <w:bookmarkStart w:id="5886" w:name="_Toc527700203"/>
      <w:r w:rsidRPr="00BA7B97">
        <w:rPr>
          <w:lang w:eastAsia="sv-SE"/>
        </w:rPr>
        <w:t>6.</w:t>
      </w:r>
      <w:r>
        <w:rPr>
          <w:lang w:eastAsia="zh-CN"/>
        </w:rPr>
        <w:t>6.4.</w:t>
      </w:r>
      <w:r w:rsidRPr="00BA7B97">
        <w:rPr>
          <w:lang w:eastAsia="sv-SE"/>
        </w:rPr>
        <w:t>5</w:t>
      </w:r>
      <w:r w:rsidRPr="00BA7B97">
        <w:rPr>
          <w:lang w:eastAsia="sv-SE"/>
        </w:rPr>
        <w:tab/>
        <w:t>Test Requirement</w:t>
      </w:r>
      <w:bookmarkEnd w:id="5885"/>
      <w:bookmarkEnd w:id="5886"/>
    </w:p>
    <w:p w14:paraId="13C4CD9D" w14:textId="77777777" w:rsidR="002B45D0" w:rsidRPr="006113D0" w:rsidRDefault="002B45D0" w:rsidP="00093316">
      <w:pPr>
        <w:pStyle w:val="Heading5"/>
      </w:pPr>
      <w:bookmarkStart w:id="5887" w:name="_Toc494455271"/>
      <w:bookmarkStart w:id="5888" w:name="_Toc515534028"/>
      <w:bookmarkStart w:id="5889" w:name="_Toc527700204"/>
      <w:r w:rsidRPr="006113D0">
        <w:t>6.</w:t>
      </w:r>
      <w:r>
        <w:t>6</w:t>
      </w:r>
      <w:r w:rsidRPr="006113D0">
        <w:t>.</w:t>
      </w:r>
      <w:r>
        <w:t>4</w:t>
      </w:r>
      <w:r w:rsidRPr="006113D0">
        <w:t>.5.1</w:t>
      </w:r>
      <w:r w:rsidRPr="006113D0">
        <w:tab/>
      </w:r>
      <w:r w:rsidR="00CF29EF" w:rsidRPr="00AF06C7">
        <w:rPr>
          <w:i/>
        </w:rPr>
        <w:t>BS type 1-O</w:t>
      </w:r>
      <w:bookmarkEnd w:id="5887"/>
      <w:bookmarkEnd w:id="5888"/>
      <w:bookmarkEnd w:id="5889"/>
    </w:p>
    <w:p w14:paraId="0010ACEC" w14:textId="77777777" w:rsidR="002B45D0" w:rsidRPr="00B04564" w:rsidRDefault="002B45D0" w:rsidP="002B45D0">
      <w:bookmarkStart w:id="5890" w:name="_Toc494455273"/>
      <w:bookmarkStart w:id="5891" w:name="_Toc515534029"/>
      <w:r w:rsidRPr="00B04564">
        <w:t xml:space="preserve">For MIMO or TX diversity transmissions, at each carrier frequency, OTA TAE shall not exceed </w:t>
      </w:r>
      <w:r>
        <w:rPr>
          <w:highlight w:val="yellow"/>
        </w:rPr>
        <w:t>90</w:t>
      </w:r>
      <w:r>
        <w:t xml:space="preserve"> </w:t>
      </w:r>
      <w:r w:rsidRPr="00B04564">
        <w:t>ns.</w:t>
      </w:r>
    </w:p>
    <w:p w14:paraId="1AC685A5" w14:textId="77777777" w:rsidR="002B45D0" w:rsidRPr="00B04564" w:rsidRDefault="002B45D0" w:rsidP="002B45D0">
      <w:r w:rsidRPr="00B04564">
        <w:t xml:space="preserve">For intra-band contiguous carrier aggregation, with or without MIMO or TX diversity, OTA TAE shall not exceed </w:t>
      </w:r>
      <w:r w:rsidRPr="00796362">
        <w:rPr>
          <w:highlight w:val="yellow"/>
        </w:rPr>
        <w:t>285</w:t>
      </w:r>
      <w:r>
        <w:t xml:space="preserve"> </w:t>
      </w:r>
      <w:r w:rsidRPr="00B04564">
        <w:rPr>
          <w:rFonts w:hint="eastAsia"/>
          <w:lang w:eastAsia="zh-CN"/>
        </w:rPr>
        <w:t>ns</w:t>
      </w:r>
      <w:r w:rsidRPr="00B04564">
        <w:t>.</w:t>
      </w:r>
    </w:p>
    <w:p w14:paraId="4D01CF5A" w14:textId="77777777" w:rsidR="002B45D0" w:rsidRPr="00B04564" w:rsidRDefault="002B45D0" w:rsidP="002B45D0">
      <w:r w:rsidRPr="00B04564">
        <w:t xml:space="preserve">For intra-band non-contiguous carrier aggregation, with or without MIMO or TX diversity, OTA TAE shall not exceed </w:t>
      </w:r>
      <w:r w:rsidRPr="00796362">
        <w:rPr>
          <w:rFonts w:hint="eastAsia"/>
          <w:highlight w:val="yellow"/>
          <w:lang w:eastAsia="zh-CN"/>
        </w:rPr>
        <w:t>3</w:t>
      </w:r>
      <w:r>
        <w:rPr>
          <w:highlight w:val="yellow"/>
          <w:lang w:eastAsia="zh-CN"/>
        </w:rPr>
        <w:t>.025</w:t>
      </w:r>
      <w:r>
        <w:rPr>
          <w:lang w:eastAsia="zh-CN"/>
        </w:rPr>
        <w:t xml:space="preserve"> </w:t>
      </w:r>
      <w:r w:rsidRPr="00B04564">
        <w:t>µs.</w:t>
      </w:r>
      <w:r w:rsidRPr="00B04564" w:rsidDel="00F2424A">
        <w:t xml:space="preserve"> </w:t>
      </w:r>
    </w:p>
    <w:p w14:paraId="597C90F3" w14:textId="77777777" w:rsidR="002B45D0" w:rsidRDefault="002B45D0" w:rsidP="002B45D0">
      <w:r w:rsidRPr="00B04564">
        <w:t xml:space="preserve">For inter-band carrier aggregation, with or without MIMO or TX diversity, OTA TAE shall not exceed </w:t>
      </w:r>
      <w:r w:rsidRPr="00796362">
        <w:rPr>
          <w:rFonts w:hint="eastAsia"/>
          <w:highlight w:val="yellow"/>
          <w:lang w:eastAsia="zh-CN"/>
        </w:rPr>
        <w:t>3</w:t>
      </w:r>
      <w:r w:rsidRPr="00796362">
        <w:rPr>
          <w:highlight w:val="yellow"/>
          <w:lang w:eastAsia="zh-CN"/>
        </w:rPr>
        <w:t>.025</w:t>
      </w:r>
      <w:r>
        <w:rPr>
          <w:lang w:eastAsia="zh-CN"/>
        </w:rPr>
        <w:t xml:space="preserve"> </w:t>
      </w:r>
      <w:r w:rsidRPr="00B04564">
        <w:t>µs.</w:t>
      </w:r>
      <w:r w:rsidRPr="00B04564" w:rsidDel="00F2424A">
        <w:t xml:space="preserve"> </w:t>
      </w:r>
    </w:p>
    <w:p w14:paraId="1AD1B1A4" w14:textId="77777777" w:rsidR="002B45D0" w:rsidRPr="006C2723" w:rsidRDefault="002B45D0" w:rsidP="002B45D0">
      <w:pPr>
        <w:pStyle w:val="NO"/>
      </w:pPr>
      <w:r w:rsidRPr="006113D0">
        <w:t>NOTE:</w:t>
      </w:r>
      <w:r w:rsidRPr="006113D0">
        <w:tab/>
        <w:t>If the above Test Requirement differs from the Minimum Requirement then th</w:t>
      </w:r>
      <w:r w:rsidRPr="00CE6860">
        <w:t>e Test Tolerance applied for this test is non-zero. The Test Tolerance for this test is defined in subclause 4.1.2 an</w:t>
      </w:r>
      <w:r w:rsidRPr="006113D0">
        <w:t xml:space="preserve">d </w:t>
      </w:r>
      <w:r w:rsidRPr="00CE6860">
        <w:t>the explanation of how the Minimum Requirement has been relaxed by the Test Tolerance is given in annex C.</w:t>
      </w:r>
    </w:p>
    <w:p w14:paraId="7998A19D" w14:textId="77777777" w:rsidR="002B45D0" w:rsidRPr="006113D0" w:rsidRDefault="002B45D0" w:rsidP="00093316">
      <w:pPr>
        <w:pStyle w:val="Heading5"/>
      </w:pPr>
      <w:bookmarkStart w:id="5892" w:name="_Toc527700205"/>
      <w:r>
        <w:t>6.6</w:t>
      </w:r>
      <w:r w:rsidRPr="006113D0">
        <w:t>.</w:t>
      </w:r>
      <w:r>
        <w:t>4</w:t>
      </w:r>
      <w:r w:rsidRPr="006113D0">
        <w:t>.5.</w:t>
      </w:r>
      <w:r>
        <w:t>2</w:t>
      </w:r>
      <w:r w:rsidRPr="006113D0">
        <w:tab/>
      </w:r>
      <w:r w:rsidR="00CF29EF" w:rsidRPr="00AF06C7">
        <w:rPr>
          <w:i/>
        </w:rPr>
        <w:t>BS type 2-O</w:t>
      </w:r>
      <w:bookmarkEnd w:id="5890"/>
      <w:bookmarkEnd w:id="5891"/>
      <w:bookmarkEnd w:id="5892"/>
    </w:p>
    <w:p w14:paraId="6F7CF759" w14:textId="302D80AF" w:rsidR="002B45D0" w:rsidRPr="00E91FFF" w:rsidRDefault="002B45D0" w:rsidP="002B45D0">
      <w:r w:rsidRPr="00B04564">
        <w:t xml:space="preserve">For MIMO or TX diversity transmissions, at each carrier frequency, OTA </w:t>
      </w:r>
      <w:r w:rsidRPr="00E91FFF">
        <w:t xml:space="preserve">TAE shall not exceed </w:t>
      </w:r>
      <w:r w:rsidR="00CF29EF" w:rsidRPr="00AF06C7">
        <w:t xml:space="preserve">90 </w:t>
      </w:r>
      <w:r w:rsidRPr="00E91FFF">
        <w:t>ns.</w:t>
      </w:r>
    </w:p>
    <w:p w14:paraId="282A0027" w14:textId="2DE77760" w:rsidR="002B45D0" w:rsidRPr="00E91FFF" w:rsidRDefault="002B45D0" w:rsidP="002B45D0">
      <w:r w:rsidRPr="00E91FFF">
        <w:t xml:space="preserve">For intra-band contiguous carrier aggregation, with or without MIMO or TX diversity, OTA TAE shall not exceed </w:t>
      </w:r>
      <w:r w:rsidR="00CF29EF" w:rsidRPr="00AF06C7">
        <w:t xml:space="preserve">155 </w:t>
      </w:r>
      <w:r w:rsidRPr="00E91FFF">
        <w:rPr>
          <w:rFonts w:hint="eastAsia"/>
          <w:lang w:eastAsia="zh-CN"/>
        </w:rPr>
        <w:t>ns</w:t>
      </w:r>
      <w:r w:rsidRPr="00E91FFF">
        <w:t>.</w:t>
      </w:r>
    </w:p>
    <w:p w14:paraId="6E54A484" w14:textId="7572E7CB" w:rsidR="002B45D0" w:rsidRPr="00E91FFF" w:rsidRDefault="002B45D0" w:rsidP="002B45D0">
      <w:r w:rsidRPr="00E91FFF">
        <w:t xml:space="preserve">For intra-band non-contiguous carrier aggregation, with or without MIMO or TX diversity, OTA TAE shall not exceed </w:t>
      </w:r>
      <w:r w:rsidR="00CF29EF" w:rsidRPr="00AF06C7">
        <w:t>3.025</w:t>
      </w:r>
      <w:r w:rsidR="00E91FFF" w:rsidRPr="00E91FFF">
        <w:t xml:space="preserve"> </w:t>
      </w:r>
      <w:r w:rsidRPr="00E91FFF">
        <w:t>µs.</w:t>
      </w:r>
      <w:r w:rsidRPr="00E91FFF" w:rsidDel="00F2424A">
        <w:t xml:space="preserve"> </w:t>
      </w:r>
    </w:p>
    <w:p w14:paraId="40385FAD" w14:textId="1766B9DE" w:rsidR="002B45D0" w:rsidRPr="00E91FFF" w:rsidDel="001D7BFF" w:rsidRDefault="002B45D0" w:rsidP="002B45D0">
      <w:pPr>
        <w:rPr>
          <w:del w:id="5893" w:author="Huawei" w:date="2018-10-19T07:32:00Z"/>
        </w:rPr>
      </w:pPr>
      <w:r w:rsidRPr="00E91FFF">
        <w:t xml:space="preserve">For inter-band carrier aggregation, with or without MIMO or TX diversity, OTA TAE shall not exceed </w:t>
      </w:r>
      <w:r w:rsidR="00CF29EF" w:rsidRPr="00AF06C7">
        <w:t>3.025</w:t>
      </w:r>
      <w:r w:rsidR="00E91FFF" w:rsidRPr="00E91FFF">
        <w:t xml:space="preserve"> </w:t>
      </w:r>
      <w:r w:rsidRPr="00E91FFF">
        <w:t>µs.</w:t>
      </w:r>
      <w:r w:rsidRPr="00E91FFF" w:rsidDel="00F2424A">
        <w:t xml:space="preserve"> </w:t>
      </w:r>
    </w:p>
    <w:p w14:paraId="4DBB5646" w14:textId="375665EE" w:rsidR="00A0615D" w:rsidRPr="00A0615D" w:rsidRDefault="002B45D0">
      <w:pPr>
        <w:pPrChange w:id="5894" w:author="Huawei" w:date="2018-10-19T07:32:00Z">
          <w:pPr>
            <w:ind w:left="852" w:hanging="852"/>
          </w:pPr>
        </w:pPrChange>
      </w:pPr>
      <w:del w:id="5895" w:author="R4-1812683" w:date="2018-10-17T09:23:00Z">
        <w:r w:rsidRPr="00E91FFF" w:rsidDel="00F94B86">
          <w:delText>NOTE:</w:delText>
        </w:r>
        <w:r w:rsidRPr="00E91FFF" w:rsidDel="00F94B86">
          <w:tab/>
          <w:delText>If the above Test Requirement differs from the Minimum Requirement</w:delText>
        </w:r>
        <w:r w:rsidRPr="006113D0" w:rsidDel="00F94B86">
          <w:delText xml:space="preserve"> then the Test Tolerance applied for this te</w:delText>
        </w:r>
        <w:r w:rsidRPr="00CE6860" w:rsidDel="00F94B86">
          <w:delText>st is non-zero. The Test Tolerance for this test is defined in subclause 4.1.2 and the explanation of how the Minimum Requirement has been relaxed by the Test Tolerance is given in annex C.</w:delText>
        </w:r>
      </w:del>
    </w:p>
    <w:p w14:paraId="26E9A0E2" w14:textId="7274373E" w:rsidR="002E2E09" w:rsidRDefault="00C03DC4" w:rsidP="00093316">
      <w:pPr>
        <w:pStyle w:val="Heading2"/>
      </w:pPr>
      <w:bookmarkStart w:id="5896" w:name="_Toc481653322"/>
      <w:bookmarkStart w:id="5897" w:name="_Toc527700206"/>
      <w:r>
        <w:t>6.7</w:t>
      </w:r>
      <w:r w:rsidR="002E2E09">
        <w:tab/>
        <w:t xml:space="preserve">OTA </w:t>
      </w:r>
      <w:r w:rsidR="009E4AC1">
        <w:t>u</w:t>
      </w:r>
      <w:r w:rsidR="002E2E09">
        <w:t>nwanted emissions</w:t>
      </w:r>
      <w:bookmarkEnd w:id="5896"/>
      <w:bookmarkEnd w:id="5897"/>
    </w:p>
    <w:p w14:paraId="6BCDD5B1" w14:textId="77777777" w:rsidR="002E2E09" w:rsidRDefault="00C03DC4" w:rsidP="00093316">
      <w:pPr>
        <w:pStyle w:val="Heading3"/>
      </w:pPr>
      <w:bookmarkStart w:id="5898" w:name="_Toc481653323"/>
      <w:bookmarkStart w:id="5899" w:name="_Toc527700207"/>
      <w:r>
        <w:t>6.7</w:t>
      </w:r>
      <w:r w:rsidR="002E2E09">
        <w:t>.1</w:t>
      </w:r>
      <w:r w:rsidR="002E2E09">
        <w:tab/>
        <w:t>General</w:t>
      </w:r>
      <w:bookmarkEnd w:id="5898"/>
      <w:bookmarkEnd w:id="5899"/>
    </w:p>
    <w:p w14:paraId="528BCE1A" w14:textId="77777777" w:rsidR="00316E02" w:rsidRPr="00B04564" w:rsidRDefault="00316E02" w:rsidP="00316E02">
      <w:bookmarkStart w:id="5900" w:name="_Hlk505597907"/>
      <w:r>
        <w:t>OTA u</w:t>
      </w:r>
      <w:r w:rsidRPr="00B04564">
        <w:t xml:space="preserve">nwanted emissions consist of so-called out-of-band emissions and spurious emissions according to ITU definitions </w:t>
      </w:r>
      <w:r w:rsidRPr="00B04564">
        <w:rPr>
          <w:rFonts w:cs="Arial"/>
        </w:rPr>
        <w:t>ITU-R SM.329</w:t>
      </w:r>
      <w:r w:rsidRPr="00B04564">
        <w:t xml:space="preserve"> [</w:t>
      </w:r>
      <w:r>
        <w:t>5</w:t>
      </w:r>
      <w:r w:rsidRPr="00B04564">
        <w:t xml:space="preserve">]. In ITU terminology, out of band emissions are unwanted emissions immediately outside the </w:t>
      </w:r>
      <w:r w:rsidRPr="00B04564">
        <w:rPr>
          <w:i/>
        </w:rPr>
        <w:t>BS channel bandwidth</w:t>
      </w:r>
      <w:r w:rsidRPr="00B045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C629A6" w:rsidRDefault="0014528B" w:rsidP="0014528B">
      <w:pPr>
        <w:rPr>
          <w:rFonts w:cs="v5.0.0"/>
        </w:rPr>
      </w:pPr>
      <w:r w:rsidRPr="00C629A6">
        <w:rPr>
          <w:rFonts w:cs="v5.0.0"/>
        </w:rPr>
        <w:t xml:space="preserve">The OTA out-of-band emissions requirement for the </w:t>
      </w:r>
      <w:r w:rsidRPr="00E86012">
        <w:rPr>
          <w:rFonts w:cs="v5.0.0"/>
          <w:i/>
        </w:rPr>
        <w:t>BS type 1-O</w:t>
      </w:r>
      <w:r w:rsidRPr="00C629A6">
        <w:rPr>
          <w:rFonts w:cs="v5.0.0"/>
        </w:rPr>
        <w:t xml:space="preserve"> and </w:t>
      </w:r>
      <w:r w:rsidRPr="00C629A6">
        <w:rPr>
          <w:rFonts w:cs="v5.0.0"/>
          <w:i/>
        </w:rPr>
        <w:t xml:space="preserve">BS type 2-O </w:t>
      </w:r>
      <w:r w:rsidRPr="00C629A6">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C629A6">
        <w:t>Δf</w:t>
      </w:r>
      <w:r w:rsidRPr="00C629A6">
        <w:rPr>
          <w:vertAlign w:val="subscript"/>
        </w:rPr>
        <w:t>OBUE</w:t>
      </w:r>
      <w:r w:rsidRPr="00C629A6">
        <w:rPr>
          <w:rFonts w:cs="v5.0.0"/>
        </w:rPr>
        <w:t xml:space="preserve"> above and </w:t>
      </w:r>
      <w:r w:rsidRPr="00C629A6">
        <w:t>Δf</w:t>
      </w:r>
      <w:r w:rsidRPr="00C629A6">
        <w:rPr>
          <w:vertAlign w:val="subscript"/>
        </w:rPr>
        <w:t>OBUE</w:t>
      </w:r>
      <w:r w:rsidRPr="00C629A6">
        <w:rPr>
          <w:rFonts w:cs="v5.0.0"/>
        </w:rPr>
        <w:t xml:space="preserve"> below each band. OTA Unwanted emissions outside of this frequency range are limited by an OTA spurious emissions requirement.</w:t>
      </w:r>
    </w:p>
    <w:p w14:paraId="505403ED" w14:textId="77777777" w:rsidR="00316E02" w:rsidRPr="00B04564" w:rsidRDefault="00316E02" w:rsidP="00316E02">
      <w:pPr>
        <w:rPr>
          <w:rFonts w:cs="v5.0.0"/>
        </w:rPr>
      </w:pPr>
      <w:r w:rsidRPr="00B04564">
        <w:rPr>
          <w:rFonts w:cs="v5.0.0"/>
        </w:rPr>
        <w:t xml:space="preserve">The maximum offset of the operating band unwanted emissions mask from the operating band edge is </w:t>
      </w:r>
      <w:r w:rsidRPr="00B04564">
        <w:t>Δf</w:t>
      </w:r>
      <w:r w:rsidRPr="00B04564">
        <w:rPr>
          <w:vertAlign w:val="subscript"/>
        </w:rPr>
        <w:t>OBUE</w:t>
      </w:r>
      <w:r w:rsidRPr="00B04564">
        <w:rPr>
          <w:rFonts w:cs="v5.0.0"/>
        </w:rPr>
        <w:t xml:space="preserve">. The value of </w:t>
      </w:r>
      <w:r w:rsidRPr="00B04564">
        <w:t>Δf</w:t>
      </w:r>
      <w:r w:rsidRPr="00B04564">
        <w:rPr>
          <w:vertAlign w:val="subscript"/>
        </w:rPr>
        <w:t>OBUE</w:t>
      </w:r>
      <w:r>
        <w:rPr>
          <w:rFonts w:cs="v5.0.0"/>
        </w:rPr>
        <w:t xml:space="preserve"> is defined in table 6</w:t>
      </w:r>
      <w:r w:rsidRPr="00B04564">
        <w:rPr>
          <w:rFonts w:cs="v5.0.0"/>
        </w:rPr>
        <w:t xml:space="preserve">.7.1-1 for </w:t>
      </w:r>
      <w:r w:rsidRPr="00B04564">
        <w:rPr>
          <w:rFonts w:cs="v5.0.0"/>
          <w:i/>
        </w:rPr>
        <w:t>BS type 1-O</w:t>
      </w:r>
      <w:r w:rsidRPr="00B04564">
        <w:rPr>
          <w:rFonts w:cs="v5.0.0"/>
        </w:rPr>
        <w:t xml:space="preserve"> and </w:t>
      </w:r>
      <w:r w:rsidRPr="00B04564">
        <w:rPr>
          <w:rFonts w:cs="v5.0.0"/>
          <w:i/>
        </w:rPr>
        <w:t xml:space="preserve">BS type 2-O </w:t>
      </w:r>
      <w:r w:rsidRPr="00B04564">
        <w:rPr>
          <w:rFonts w:cs="v5.0.0"/>
        </w:rPr>
        <w:t>for the NR operating bands.</w:t>
      </w:r>
    </w:p>
    <w:p w14:paraId="42276A26" w14:textId="77777777" w:rsidR="00EB38E7" w:rsidRDefault="00316E02" w:rsidP="00AF06C7">
      <w:pPr>
        <w:pStyle w:val="TH"/>
      </w:pPr>
      <w:r>
        <w:lastRenderedPageBreak/>
        <w:t>Table 6</w:t>
      </w:r>
      <w:r w:rsidRPr="00B04564">
        <w:t>.7.1-1: Maximum offset Δf</w:t>
      </w:r>
      <w:r w:rsidRPr="00B04564">
        <w:rPr>
          <w:vertAlign w:val="subscript"/>
        </w:rPr>
        <w:t>OBUE</w:t>
      </w:r>
      <w:r w:rsidRPr="00B0456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16E02" w:rsidRPr="00B04564" w14:paraId="5E21115E" w14:textId="77777777" w:rsidTr="00B47796">
        <w:trPr>
          <w:jc w:val="center"/>
        </w:trPr>
        <w:tc>
          <w:tcPr>
            <w:tcW w:w="1556" w:type="dxa"/>
          </w:tcPr>
          <w:p w14:paraId="7D1FFF7B" w14:textId="77777777" w:rsidR="00316E02" w:rsidRPr="00B04564" w:rsidRDefault="00316E02" w:rsidP="00B47796">
            <w:pPr>
              <w:pStyle w:val="TAH"/>
            </w:pPr>
            <w:r w:rsidRPr="00B04564">
              <w:rPr>
                <w:rFonts w:hint="eastAsia"/>
              </w:rPr>
              <w:t>BS type</w:t>
            </w:r>
          </w:p>
        </w:tc>
        <w:tc>
          <w:tcPr>
            <w:tcW w:w="3801" w:type="dxa"/>
            <w:shd w:val="clear" w:color="auto" w:fill="auto"/>
          </w:tcPr>
          <w:p w14:paraId="4F98FD0E" w14:textId="77777777" w:rsidR="00316E02" w:rsidRPr="00B04564" w:rsidRDefault="00316E02" w:rsidP="00B47796">
            <w:pPr>
              <w:pStyle w:val="TAH"/>
            </w:pPr>
            <w:r w:rsidRPr="00B04564">
              <w:t>Operating band characteristics</w:t>
            </w:r>
          </w:p>
        </w:tc>
        <w:tc>
          <w:tcPr>
            <w:tcW w:w="1784" w:type="dxa"/>
            <w:shd w:val="clear" w:color="auto" w:fill="auto"/>
          </w:tcPr>
          <w:p w14:paraId="3B30E72A" w14:textId="77777777" w:rsidR="00316E02" w:rsidRPr="00B04564" w:rsidRDefault="00316E02" w:rsidP="00B47796">
            <w:pPr>
              <w:pStyle w:val="TAH"/>
            </w:pPr>
            <w:r w:rsidRPr="00B04564">
              <w:t>Δf</w:t>
            </w:r>
            <w:r w:rsidRPr="00B04564">
              <w:rPr>
                <w:vertAlign w:val="subscript"/>
              </w:rPr>
              <w:t>OBUE</w:t>
            </w:r>
            <w:r w:rsidRPr="00B04564">
              <w:t xml:space="preserve"> [MHz]</w:t>
            </w:r>
          </w:p>
        </w:tc>
      </w:tr>
      <w:tr w:rsidR="00316E02" w:rsidRPr="00B04564" w14:paraId="1F1ACF75" w14:textId="77777777" w:rsidTr="00B47796">
        <w:trPr>
          <w:jc w:val="center"/>
        </w:trPr>
        <w:tc>
          <w:tcPr>
            <w:tcW w:w="1556" w:type="dxa"/>
            <w:vMerge w:val="restart"/>
            <w:vAlign w:val="center"/>
          </w:tcPr>
          <w:p w14:paraId="35A43E8E" w14:textId="77777777" w:rsidR="00316E02" w:rsidRPr="00B04564" w:rsidRDefault="00316E02" w:rsidP="00B47796">
            <w:pPr>
              <w:pStyle w:val="TAC"/>
              <w:rPr>
                <w:i/>
              </w:rPr>
            </w:pPr>
            <w:r w:rsidRPr="00B04564">
              <w:rPr>
                <w:i/>
                <w:lang w:eastAsia="zh-CN"/>
              </w:rPr>
              <w:t xml:space="preserve">BS type </w:t>
            </w:r>
            <w:r w:rsidRPr="00B04564">
              <w:rPr>
                <w:rFonts w:hint="eastAsia"/>
                <w:i/>
                <w:lang w:eastAsia="zh-CN"/>
              </w:rPr>
              <w:t>1-O</w:t>
            </w:r>
          </w:p>
        </w:tc>
        <w:tc>
          <w:tcPr>
            <w:tcW w:w="3801" w:type="dxa"/>
            <w:shd w:val="clear" w:color="auto" w:fill="auto"/>
          </w:tcPr>
          <w:p w14:paraId="7900ADA4" w14:textId="77777777" w:rsidR="00316E02" w:rsidRPr="00B04564" w:rsidRDefault="00316E02" w:rsidP="00B47796">
            <w:pPr>
              <w:pStyle w:val="TAC"/>
            </w:pPr>
            <w:r w:rsidRPr="00B04564">
              <w:t>F</w:t>
            </w:r>
            <w:r w:rsidRPr="00B04564">
              <w:rPr>
                <w:vertAlign w:val="subscript"/>
              </w:rPr>
              <w:t>DL_high</w:t>
            </w:r>
            <w:r w:rsidRPr="00B04564">
              <w:t xml:space="preserve"> – F</w:t>
            </w:r>
            <w:r w:rsidRPr="00B04564">
              <w:rPr>
                <w:vertAlign w:val="subscript"/>
              </w:rPr>
              <w:t>DL_low</w:t>
            </w:r>
            <w:r w:rsidRPr="00B04564">
              <w:t xml:space="preserve">  &lt; 100 MHz</w:t>
            </w:r>
          </w:p>
        </w:tc>
        <w:tc>
          <w:tcPr>
            <w:tcW w:w="1784" w:type="dxa"/>
            <w:shd w:val="clear" w:color="auto" w:fill="auto"/>
          </w:tcPr>
          <w:p w14:paraId="2A12678A" w14:textId="77777777" w:rsidR="00316E02" w:rsidRPr="00B04564" w:rsidRDefault="00316E02" w:rsidP="00B47796">
            <w:pPr>
              <w:pStyle w:val="TAC"/>
            </w:pPr>
            <w:r w:rsidRPr="00B04564">
              <w:t>10</w:t>
            </w:r>
          </w:p>
        </w:tc>
      </w:tr>
      <w:tr w:rsidR="00316E02" w:rsidRPr="00B04564" w14:paraId="4AE81614" w14:textId="77777777" w:rsidTr="00B47796">
        <w:trPr>
          <w:jc w:val="center"/>
        </w:trPr>
        <w:tc>
          <w:tcPr>
            <w:tcW w:w="1556" w:type="dxa"/>
            <w:vMerge/>
            <w:vAlign w:val="center"/>
          </w:tcPr>
          <w:p w14:paraId="6295896D" w14:textId="77777777" w:rsidR="00316E02" w:rsidRPr="00B04564"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B04564" w:rsidRDefault="00316E02" w:rsidP="00B47796">
            <w:pPr>
              <w:pStyle w:val="TAC"/>
              <w:rPr>
                <w:b/>
              </w:rPr>
            </w:pPr>
            <w:r w:rsidRPr="00B04564">
              <w:t>100 MHz ≤ F</w:t>
            </w:r>
            <w:r w:rsidRPr="00B04564">
              <w:rPr>
                <w:vertAlign w:val="subscript"/>
              </w:rPr>
              <w:t>DL_high</w:t>
            </w:r>
            <w:r w:rsidRPr="00B04564">
              <w:t xml:space="preserve"> – F</w:t>
            </w:r>
            <w:r w:rsidRPr="00B04564">
              <w:rPr>
                <w:vertAlign w:val="subscript"/>
              </w:rPr>
              <w:t>DL_low</w:t>
            </w:r>
            <w:r w:rsidRPr="00B04564">
              <w:t xml:space="preserve">  ≤ 900 MHz   </w:t>
            </w:r>
          </w:p>
        </w:tc>
        <w:tc>
          <w:tcPr>
            <w:tcW w:w="1784" w:type="dxa"/>
            <w:shd w:val="clear" w:color="auto" w:fill="auto"/>
          </w:tcPr>
          <w:p w14:paraId="5375025A" w14:textId="77777777" w:rsidR="00316E02" w:rsidRPr="00B04564" w:rsidRDefault="00316E02" w:rsidP="00B47796">
            <w:pPr>
              <w:pStyle w:val="TAC"/>
            </w:pPr>
            <w:r w:rsidRPr="00B04564">
              <w:t>40</w:t>
            </w:r>
          </w:p>
        </w:tc>
      </w:tr>
      <w:tr w:rsidR="00316E02" w:rsidRPr="00B04564" w14:paraId="3E8F2EDA" w14:textId="77777777" w:rsidTr="00B47796">
        <w:trPr>
          <w:jc w:val="center"/>
        </w:trPr>
        <w:tc>
          <w:tcPr>
            <w:tcW w:w="1556" w:type="dxa"/>
            <w:vAlign w:val="center"/>
          </w:tcPr>
          <w:p w14:paraId="44A3DFDF" w14:textId="77777777" w:rsidR="00316E02" w:rsidRPr="00D638D8" w:rsidRDefault="00316E02" w:rsidP="00B47796">
            <w:pPr>
              <w:pStyle w:val="TAC"/>
              <w:rPr>
                <w:i/>
              </w:rPr>
            </w:pPr>
            <w:r w:rsidRPr="00D638D8">
              <w:rPr>
                <w:i/>
              </w:rPr>
              <w:t>BS type 2-O</w:t>
            </w:r>
          </w:p>
        </w:tc>
        <w:tc>
          <w:tcPr>
            <w:tcW w:w="3801" w:type="dxa"/>
            <w:shd w:val="clear" w:color="auto" w:fill="auto"/>
          </w:tcPr>
          <w:p w14:paraId="5DD04959" w14:textId="0FDF722B" w:rsidR="00316E02" w:rsidRPr="00D638D8" w:rsidRDefault="00316E02" w:rsidP="00B47796">
            <w:pPr>
              <w:pStyle w:val="TAC"/>
            </w:pPr>
            <w:r w:rsidRPr="00B04564">
              <w:t>F</w:t>
            </w:r>
            <w:r w:rsidRPr="00B04564">
              <w:rPr>
                <w:vertAlign w:val="subscript"/>
              </w:rPr>
              <w:t>DL_high</w:t>
            </w:r>
            <w:r w:rsidRPr="00B04564">
              <w:t xml:space="preserve"> – F</w:t>
            </w:r>
            <w:r w:rsidRPr="00B04564">
              <w:rPr>
                <w:vertAlign w:val="subscript"/>
              </w:rPr>
              <w:t>DL_low</w:t>
            </w:r>
            <w:r>
              <w:t xml:space="preserve"> </w:t>
            </w:r>
            <w:r w:rsidR="0014528B" w:rsidRPr="00B04564">
              <w:t>≤</w:t>
            </w:r>
            <w:r>
              <w:t xml:space="preserve"> 3250</w:t>
            </w:r>
            <w:r w:rsidRPr="00B04564">
              <w:t xml:space="preserve"> MHz</w:t>
            </w:r>
            <w:r w:rsidRPr="00B04564" w:rsidDel="001149E7">
              <w:t xml:space="preserve"> </w:t>
            </w:r>
          </w:p>
        </w:tc>
        <w:tc>
          <w:tcPr>
            <w:tcW w:w="1784" w:type="dxa"/>
            <w:shd w:val="clear" w:color="auto" w:fill="auto"/>
          </w:tcPr>
          <w:p w14:paraId="1A9AC549" w14:textId="77777777" w:rsidR="00316E02" w:rsidRPr="00B04564" w:rsidRDefault="00316E02" w:rsidP="00B47796">
            <w:pPr>
              <w:pStyle w:val="TAC"/>
            </w:pPr>
            <w:r w:rsidRPr="00B04564">
              <w:t>1500</w:t>
            </w:r>
          </w:p>
        </w:tc>
      </w:tr>
      <w:bookmarkEnd w:id="5900"/>
    </w:tbl>
    <w:p w14:paraId="160536EB" w14:textId="77777777" w:rsidR="00316E02" w:rsidRPr="00B04564" w:rsidRDefault="00316E02" w:rsidP="00316E02"/>
    <w:p w14:paraId="6118810D" w14:textId="77777777" w:rsidR="00316E02" w:rsidRPr="00B04564" w:rsidRDefault="00316E02" w:rsidP="00316E02">
      <w:r w:rsidRPr="00B04564">
        <w:t xml:space="preserve">The </w:t>
      </w:r>
      <w:r>
        <w:t xml:space="preserve">OTA </w:t>
      </w:r>
      <w:r w:rsidRPr="00B04564">
        <w:t xml:space="preserve">unwanted emission requirements are applied per cell for all the configurations supported by </w:t>
      </w:r>
      <w:r w:rsidRPr="00F56105">
        <w:rPr>
          <w:i/>
        </w:rPr>
        <w:t>BS type 1</w:t>
      </w:r>
      <w:r w:rsidRPr="00F56105">
        <w:rPr>
          <w:i/>
        </w:rPr>
        <w:noBreakHyphen/>
        <w:t>O</w:t>
      </w:r>
      <w:r w:rsidRPr="00B04564">
        <w:t xml:space="preserve">.  Requirements for OTA unwanted emissions are captured using TRP, </w:t>
      </w:r>
      <w:r w:rsidRPr="00B04564">
        <w:rPr>
          <w:i/>
        </w:rPr>
        <w:t>directional requirements</w:t>
      </w:r>
      <w:r w:rsidRPr="00B04564">
        <w:t xml:space="preserve"> or co-location requirements as described per requirement.</w:t>
      </w:r>
    </w:p>
    <w:p w14:paraId="041BCBF5" w14:textId="77777777" w:rsidR="00316E02" w:rsidRDefault="00316E02" w:rsidP="00316E02">
      <w:pPr>
        <w:rPr>
          <w:lang w:eastAsia="zh-CN"/>
        </w:rPr>
      </w:pPr>
      <w:r w:rsidRPr="00C73FED">
        <w:t xml:space="preserve">There is in addition a requirement for </w:t>
      </w:r>
      <w:r>
        <w:t xml:space="preserve">OTA </w:t>
      </w:r>
      <w:r w:rsidRPr="00C73FED">
        <w:t>occupied bandwidth</w:t>
      </w:r>
      <w:r>
        <w:t>.</w:t>
      </w:r>
      <w:r w:rsidRPr="00C73FED">
        <w:t xml:space="preserve"> </w:t>
      </w:r>
    </w:p>
    <w:p w14:paraId="396C2FA0" w14:textId="77777777" w:rsidR="002E2E09" w:rsidRDefault="00C03DC4" w:rsidP="00093316">
      <w:pPr>
        <w:pStyle w:val="Heading3"/>
      </w:pPr>
      <w:bookmarkStart w:id="5901" w:name="_Toc481653324"/>
      <w:bookmarkStart w:id="5902" w:name="_Toc527700208"/>
      <w:r>
        <w:t>6.7</w:t>
      </w:r>
      <w:r w:rsidR="002E2E09">
        <w:t>.2</w:t>
      </w:r>
      <w:r w:rsidR="002E2E09">
        <w:tab/>
        <w:t xml:space="preserve">OTA </w:t>
      </w:r>
      <w:r w:rsidR="009E4AC1">
        <w:t>o</w:t>
      </w:r>
      <w:r w:rsidR="002E2E09">
        <w:t>ccupied bandwidth</w:t>
      </w:r>
      <w:bookmarkEnd w:id="5901"/>
      <w:bookmarkEnd w:id="5902"/>
      <w:r w:rsidR="002E2E09">
        <w:tab/>
      </w:r>
    </w:p>
    <w:p w14:paraId="066BDAC1" w14:textId="77777777" w:rsidR="00EB38E7" w:rsidRDefault="00206C6D" w:rsidP="00AF06C7">
      <w:pPr>
        <w:pStyle w:val="Heading4"/>
        <w:rPr>
          <w:lang w:eastAsia="sv-SE"/>
        </w:rPr>
      </w:pPr>
      <w:bookmarkStart w:id="5903" w:name="_Toc508620287"/>
      <w:bookmarkStart w:id="5904" w:name="_Toc527700209"/>
      <w:r w:rsidRPr="00800D76">
        <w:rPr>
          <w:lang w:eastAsia="sv-SE"/>
        </w:rPr>
        <w:t>6.7.2.1</w:t>
      </w:r>
      <w:r w:rsidRPr="00800D76">
        <w:rPr>
          <w:lang w:eastAsia="sv-SE"/>
        </w:rPr>
        <w:tab/>
        <w:t>Definition and applicability</w:t>
      </w:r>
      <w:bookmarkEnd w:id="5903"/>
      <w:bookmarkEnd w:id="5904"/>
    </w:p>
    <w:p w14:paraId="72B3D87B" w14:textId="77777777" w:rsidR="00206C6D" w:rsidRPr="00011007" w:rsidRDefault="00206C6D" w:rsidP="00206C6D">
      <w:r w:rsidRPr="00800D76">
        <w:t xml:space="preserve">The OTA occupied bandwidth is the width of a frequency band such that, below the lower and above the upper frequency limits, the mean powers emitted are each equal to a specified percentage </w:t>
      </w:r>
      <w:r w:rsidRPr="00011007">
        <w:rPr>
          <w:rFonts w:ascii="Symbol" w:hAnsi="Symbol" w:cs="v4.2.0"/>
        </w:rPr>
        <w:t></w:t>
      </w:r>
      <w:r w:rsidRPr="00011007">
        <w:t>/2 of the total mean transmitted power. See also recommendation ITU-R SM.328 [</w:t>
      </w:r>
      <w:r w:rsidRPr="00206C6D">
        <w:t>13</w:t>
      </w:r>
      <w:r w:rsidRPr="00011007">
        <w:t>].</w:t>
      </w:r>
    </w:p>
    <w:p w14:paraId="7884D3A0" w14:textId="77777777" w:rsidR="00206C6D" w:rsidRPr="00824B07" w:rsidRDefault="00206C6D" w:rsidP="00206C6D">
      <w:r w:rsidRPr="00BD1026">
        <w:t xml:space="preserve">The value of </w:t>
      </w:r>
      <w:r w:rsidRPr="00824B07">
        <w:rPr>
          <w:rFonts w:ascii="Symbol" w:hAnsi="Symbol" w:cs="v4.2.0"/>
        </w:rPr>
        <w:t></w:t>
      </w:r>
      <w:r w:rsidRPr="00824B07">
        <w:t>/2 shall be taken as 0.5%.</w:t>
      </w:r>
    </w:p>
    <w:p w14:paraId="1AB7A587" w14:textId="77777777" w:rsidR="00206C6D" w:rsidRPr="007E2FBD" w:rsidRDefault="00206C6D" w:rsidP="00206C6D">
      <w:r w:rsidRPr="001F2DAA">
        <w:t xml:space="preserve">The OTA occupied bandwidth requirement applies during the </w:t>
      </w:r>
      <w:r w:rsidRPr="001F2DAA">
        <w:rPr>
          <w:i/>
        </w:rPr>
        <w:t>transmitter ON period</w:t>
      </w:r>
      <w:r w:rsidRPr="001F2DAA">
        <w:t xml:space="preserve"> for a single transmitted carrier. The minimum requirement below may be applied regionally. There may also be regional requirements to declare the OTA occupied bandwi</w:t>
      </w:r>
      <w:r w:rsidRPr="007E2FBD">
        <w:t>dth according to the definition in the present clause.</w:t>
      </w:r>
    </w:p>
    <w:p w14:paraId="1255DE06" w14:textId="77777777" w:rsidR="00206C6D" w:rsidRPr="007E2FBD" w:rsidRDefault="00206C6D" w:rsidP="00206C6D">
      <w:r w:rsidRPr="007E2FBD">
        <w:t xml:space="preserve">The OTA occupied bandwidth is defined as a </w:t>
      </w:r>
      <w:r w:rsidRPr="007E2FBD">
        <w:rPr>
          <w:i/>
        </w:rPr>
        <w:t>directional requirement</w:t>
      </w:r>
      <w:r w:rsidRPr="007E2FBD">
        <w:t xml:space="preserve"> and shall be met in the manufacturer’s declared </w:t>
      </w:r>
      <w:r w:rsidRPr="007E2FBD">
        <w:rPr>
          <w:i/>
        </w:rPr>
        <w:t xml:space="preserve">OTA coverage range </w:t>
      </w:r>
      <w:r w:rsidRPr="007E2FBD">
        <w:t>at the RIB.</w:t>
      </w:r>
    </w:p>
    <w:p w14:paraId="03334594" w14:textId="77777777" w:rsidR="00EB38E7" w:rsidRDefault="00206C6D" w:rsidP="00AF06C7">
      <w:pPr>
        <w:pStyle w:val="Heading4"/>
        <w:rPr>
          <w:lang w:eastAsia="sv-SE"/>
        </w:rPr>
      </w:pPr>
      <w:bookmarkStart w:id="5905" w:name="_Toc508620288"/>
      <w:bookmarkStart w:id="5906" w:name="_Toc527700210"/>
      <w:r w:rsidRPr="007E2FBD">
        <w:rPr>
          <w:lang w:eastAsia="sv-SE"/>
        </w:rPr>
        <w:t>6.7.2.2</w:t>
      </w:r>
      <w:r w:rsidRPr="007E2FBD">
        <w:rPr>
          <w:lang w:eastAsia="sv-SE"/>
        </w:rPr>
        <w:tab/>
        <w:t xml:space="preserve">Minimum </w:t>
      </w:r>
      <w:bookmarkEnd w:id="5905"/>
      <w:r w:rsidR="000420F9">
        <w:rPr>
          <w:lang w:eastAsia="sv-SE"/>
        </w:rPr>
        <w:t>requirement</w:t>
      </w:r>
      <w:bookmarkEnd w:id="5906"/>
    </w:p>
    <w:p w14:paraId="6100F77C" w14:textId="77777777" w:rsidR="00206C6D" w:rsidRPr="00A86B87" w:rsidRDefault="00206C6D" w:rsidP="00206C6D">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and </w:t>
      </w:r>
      <w:r w:rsidR="00492AD3" w:rsidRPr="002F3E23">
        <w:rPr>
          <w:rFonts w:cs="v4.2.0"/>
          <w:i/>
          <w:lang w:eastAsia="ja-JP"/>
        </w:rPr>
        <w:t xml:space="preserve">BS type </w:t>
      </w:r>
      <w:r w:rsidRPr="002F3E23">
        <w:rPr>
          <w:rFonts w:cs="v4.2.0"/>
          <w:i/>
          <w:lang w:eastAsia="ja-JP"/>
        </w:rPr>
        <w:t>2-O</w:t>
      </w:r>
      <w:r>
        <w:rPr>
          <w:rFonts w:cs="v4.2.0"/>
        </w:rPr>
        <w:t xml:space="preserve"> is in 3GPP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9.7.2.2.</w:t>
      </w:r>
    </w:p>
    <w:p w14:paraId="7D233D24" w14:textId="77777777" w:rsidR="00EB38E7" w:rsidRDefault="00206C6D" w:rsidP="00AF06C7">
      <w:pPr>
        <w:pStyle w:val="Heading4"/>
        <w:rPr>
          <w:lang w:eastAsia="sv-SE"/>
        </w:rPr>
      </w:pPr>
      <w:bookmarkStart w:id="5907" w:name="_Toc508620289"/>
      <w:bookmarkStart w:id="5908" w:name="_Toc527700211"/>
      <w:r w:rsidRPr="00A86B87">
        <w:rPr>
          <w:lang w:eastAsia="sv-SE"/>
        </w:rPr>
        <w:t>6.7.2.3</w:t>
      </w:r>
      <w:r w:rsidRPr="00A86B87">
        <w:rPr>
          <w:lang w:eastAsia="sv-SE"/>
        </w:rPr>
        <w:tab/>
        <w:t>Test purpose</w:t>
      </w:r>
      <w:bookmarkEnd w:id="5907"/>
      <w:bookmarkEnd w:id="5908"/>
    </w:p>
    <w:p w14:paraId="4BED90E7" w14:textId="77777777" w:rsidR="00206C6D" w:rsidRPr="0020282B" w:rsidRDefault="00206C6D" w:rsidP="00206C6D">
      <w:pPr>
        <w:rPr>
          <w:lang w:eastAsia="sv-SE"/>
        </w:rPr>
      </w:pPr>
      <w:r w:rsidRPr="00A86B87">
        <w:rPr>
          <w:rFonts w:cs="v4.2.0"/>
        </w:rPr>
        <w:t>The test purpose is to verify that the emission at</w:t>
      </w:r>
      <w:r w:rsidRPr="007C6ADD">
        <w:rPr>
          <w:rFonts w:cs="v4.2.0"/>
        </w:rPr>
        <w:t xml:space="preserve"> the </w:t>
      </w:r>
      <w:r w:rsidRPr="007C6ADD">
        <w:rPr>
          <w:rFonts w:cs="v4.2.0"/>
          <w:i/>
        </w:rPr>
        <w:t>RIB</w:t>
      </w:r>
      <w:r w:rsidRPr="0020282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Default="00206C6D" w:rsidP="00AF06C7">
      <w:pPr>
        <w:pStyle w:val="Heading4"/>
        <w:rPr>
          <w:lang w:eastAsia="sv-SE"/>
        </w:rPr>
      </w:pPr>
      <w:bookmarkStart w:id="5909" w:name="_Toc508620290"/>
      <w:bookmarkStart w:id="5910" w:name="_Toc527700212"/>
      <w:r w:rsidRPr="00A86B87">
        <w:rPr>
          <w:lang w:eastAsia="sv-SE"/>
        </w:rPr>
        <w:t>6.</w:t>
      </w:r>
      <w:r w:rsidRPr="00A86B87">
        <w:rPr>
          <w:lang w:eastAsia="zh-CN"/>
        </w:rPr>
        <w:t>7.2.</w:t>
      </w:r>
      <w:r w:rsidRPr="00A86B87">
        <w:rPr>
          <w:lang w:eastAsia="sv-SE"/>
        </w:rPr>
        <w:t>4</w:t>
      </w:r>
      <w:r w:rsidRPr="00A86B87">
        <w:rPr>
          <w:lang w:eastAsia="sv-SE"/>
        </w:rPr>
        <w:tab/>
        <w:t>Method of test</w:t>
      </w:r>
      <w:bookmarkEnd w:id="5909"/>
      <w:bookmarkEnd w:id="5910"/>
    </w:p>
    <w:p w14:paraId="78C2A551" w14:textId="77777777" w:rsidR="00EB38E7" w:rsidRDefault="00206C6D" w:rsidP="00AF06C7">
      <w:pPr>
        <w:pStyle w:val="Heading5"/>
        <w:rPr>
          <w:lang w:eastAsia="sv-SE"/>
        </w:rPr>
      </w:pPr>
      <w:bookmarkStart w:id="5911" w:name="_Toc508620291"/>
      <w:bookmarkStart w:id="5912" w:name="_Toc527700213"/>
      <w:r w:rsidRPr="00A86B87">
        <w:rPr>
          <w:lang w:eastAsia="sv-SE"/>
        </w:rPr>
        <w:t>6.7.2.4.1</w:t>
      </w:r>
      <w:r w:rsidRPr="00A86B87">
        <w:rPr>
          <w:lang w:eastAsia="sv-SE"/>
        </w:rPr>
        <w:tab/>
        <w:t>Initial conditions</w:t>
      </w:r>
      <w:bookmarkEnd w:id="5911"/>
      <w:bookmarkEnd w:id="5912"/>
    </w:p>
    <w:p w14:paraId="5E4D0E08" w14:textId="6489F742" w:rsidR="00206C6D" w:rsidDel="008100FE" w:rsidRDefault="00206C6D" w:rsidP="00206C6D">
      <w:pPr>
        <w:rPr>
          <w:del w:id="5913" w:author="R4-1813899" w:date="2018-10-17T12:17:00Z"/>
          <w:lang w:eastAsia="ja-JP"/>
        </w:rPr>
      </w:pPr>
      <w:del w:id="5914" w:author="R4-1813899" w:date="2018-10-17T12:17:00Z">
        <w:r w:rsidDel="008100FE">
          <w:rPr>
            <w:rFonts w:hint="eastAsia"/>
            <w:lang w:eastAsia="ja-JP"/>
          </w:rPr>
          <w:delText xml:space="preserve">For </w:delText>
        </w:r>
        <w:r w:rsidRPr="002F3E23" w:rsidDel="008100FE">
          <w:rPr>
            <w:i/>
            <w:lang w:eastAsia="ja-JP"/>
          </w:rPr>
          <w:delText>BS type 1-O</w:delText>
        </w:r>
        <w:r w:rsidR="00492AD3" w:rsidDel="008100FE">
          <w:rPr>
            <w:lang w:eastAsia="ja-JP"/>
          </w:rPr>
          <w:delText>:</w:delText>
        </w:r>
      </w:del>
    </w:p>
    <w:p w14:paraId="4D20419E" w14:textId="77777777" w:rsidR="00F14C5C" w:rsidRPr="00800D76" w:rsidRDefault="00206C6D" w:rsidP="00206C6D">
      <w:r w:rsidRPr="00800D76">
        <w:t>Test environment:</w:t>
      </w:r>
      <w:r w:rsidR="00F14C5C">
        <w:t xml:space="preserve"> Normal, see annex B.2.</w:t>
      </w:r>
    </w:p>
    <w:p w14:paraId="698215C6" w14:textId="0CC60AA1" w:rsidR="00206C6D" w:rsidRPr="00814CA3" w:rsidDel="008100FE" w:rsidRDefault="00206C6D" w:rsidP="00206C6D">
      <w:pPr>
        <w:rPr>
          <w:del w:id="5915" w:author="R4-1813899" w:date="2018-10-17T12:17:00Z"/>
        </w:rPr>
      </w:pPr>
      <w:r w:rsidRPr="007C6ADD">
        <w:t>RF chann</w:t>
      </w:r>
      <w:r w:rsidRPr="00814CA3">
        <w:t>els to be tested</w:t>
      </w:r>
      <w:ins w:id="5916" w:author="R4-1813877" w:date="2018-10-17T10:50:00Z">
        <w:r w:rsidR="00814CA3" w:rsidRPr="00814CA3">
          <w:rPr>
            <w:rFonts w:eastAsia="SimSun" w:hint="eastAsia"/>
            <w:lang w:val="en-US" w:eastAsia="zh-CN"/>
          </w:rPr>
          <w:t xml:space="preserve"> for single carrier</w:t>
        </w:r>
      </w:ins>
      <w:r w:rsidRPr="00814CA3">
        <w:t>:</w:t>
      </w:r>
      <w:ins w:id="5917" w:author="R4-1813899" w:date="2018-10-17T12:17:00Z">
        <w:r w:rsidR="008100FE">
          <w:t xml:space="preserve"> </w:t>
        </w:r>
      </w:ins>
    </w:p>
    <w:p w14:paraId="3E8A42CB" w14:textId="73A1444C" w:rsidR="00206C6D" w:rsidRPr="00814CA3" w:rsidRDefault="00206C6D">
      <w:pPr>
        <w:pPrChange w:id="5918" w:author="R4-1813899" w:date="2018-10-17T12:17:00Z">
          <w:pPr>
            <w:ind w:firstLine="284"/>
          </w:pPr>
        </w:pPrChange>
      </w:pPr>
      <w:del w:id="5919" w:author="R4-1813899" w:date="2018-10-17T12:17:00Z">
        <w:r w:rsidRPr="00814CA3" w:rsidDel="008100FE">
          <w:delText>-</w:delText>
        </w:r>
        <w:r w:rsidRPr="00814CA3" w:rsidDel="008100FE">
          <w:tab/>
        </w:r>
      </w:del>
      <w:del w:id="5920" w:author="R4-1813877" w:date="2018-10-17T10:50:00Z">
        <w:r w:rsidRPr="00814CA3" w:rsidDel="00814CA3">
          <w:rPr>
            <w:rPrChange w:id="5921" w:author="R4-1813877" w:date="2018-10-17T10:51:00Z">
              <w:rPr>
                <w:highlight w:val="yellow"/>
              </w:rPr>
            </w:rPrChange>
          </w:rPr>
          <w:delText xml:space="preserve">B, </w:delText>
        </w:r>
      </w:del>
      <w:r w:rsidRPr="00814CA3">
        <w:rPr>
          <w:rPrChange w:id="5922" w:author="R4-1813877" w:date="2018-10-17T10:51:00Z">
            <w:rPr>
              <w:highlight w:val="yellow"/>
            </w:rPr>
          </w:rPrChange>
        </w:rPr>
        <w:t>M</w:t>
      </w:r>
      <w:del w:id="5923" w:author="R4-1813877" w:date="2018-10-17T10:51:00Z">
        <w:r w:rsidRPr="00814CA3" w:rsidDel="00814CA3">
          <w:rPr>
            <w:rPrChange w:id="5924" w:author="R4-1813877" w:date="2018-10-17T10:51:00Z">
              <w:rPr>
                <w:highlight w:val="yellow"/>
              </w:rPr>
            </w:rPrChange>
          </w:rPr>
          <w:delText xml:space="preserve"> and T</w:delText>
        </w:r>
      </w:del>
      <w:r w:rsidRPr="00814CA3">
        <w:rPr>
          <w:rPrChange w:id="5925" w:author="R4-1813877" w:date="2018-10-17T10:51:00Z">
            <w:rPr>
              <w:highlight w:val="yellow"/>
            </w:rPr>
          </w:rPrChange>
        </w:rPr>
        <w:t xml:space="preserve">; </w:t>
      </w:r>
      <w:r w:rsidRPr="00814CA3">
        <w:t>see subclause 4.</w:t>
      </w:r>
      <w:r w:rsidRPr="00814CA3">
        <w:rPr>
          <w:lang w:eastAsia="ja-JP"/>
        </w:rPr>
        <w:t>9</w:t>
      </w:r>
      <w:r w:rsidRPr="00814CA3">
        <w:t>.</w:t>
      </w:r>
      <w:r w:rsidR="0005210E" w:rsidRPr="00814CA3">
        <w:rPr>
          <w:lang w:eastAsia="ja-JP"/>
        </w:rPr>
        <w:t>1</w:t>
      </w:r>
      <w:r w:rsidRPr="00814CA3">
        <w:t>.</w:t>
      </w:r>
    </w:p>
    <w:p w14:paraId="593134DF" w14:textId="6B86C632" w:rsidR="00206C6D" w:rsidRPr="00441F1E" w:rsidDel="008100FE" w:rsidRDefault="00206C6D" w:rsidP="00206C6D">
      <w:pPr>
        <w:rPr>
          <w:del w:id="5926" w:author="R4-1813899" w:date="2018-10-17T12:19:00Z"/>
        </w:rPr>
      </w:pPr>
      <w:r w:rsidRPr="00441F1E">
        <w:t xml:space="preserve">Directions to be tested: </w:t>
      </w:r>
    </w:p>
    <w:p w14:paraId="4FC621A8" w14:textId="0C0CD527" w:rsidR="00206C6D" w:rsidRPr="00A86B87" w:rsidRDefault="00206C6D">
      <w:pPr>
        <w:pPrChange w:id="5927" w:author="R4-1813899" w:date="2018-10-17T12:19:00Z">
          <w:pPr>
            <w:numPr>
              <w:numId w:val="10"/>
            </w:numPr>
            <w:overflowPunct w:val="0"/>
            <w:autoSpaceDE w:val="0"/>
            <w:autoSpaceDN w:val="0"/>
            <w:adjustRightInd w:val="0"/>
            <w:ind w:left="660" w:hanging="360"/>
            <w:textAlignment w:val="baseline"/>
          </w:pPr>
        </w:pPrChange>
      </w:pPr>
      <w:del w:id="5928" w:author="R4-1813899" w:date="2018-10-17T12:19:00Z">
        <w:r w:rsidRPr="00441F1E" w:rsidDel="008100FE">
          <w:delText xml:space="preserve">The </w:delText>
        </w:r>
      </w:del>
      <w:ins w:id="5929" w:author="R4-1812666" w:date="2018-10-17T09:07:00Z">
        <w:r w:rsidR="00725587" w:rsidRPr="00441F1E">
          <w:rPr>
            <w:rFonts w:eastAsia="SimSun" w:cs="Arial"/>
            <w:i/>
            <w:szCs w:val="18"/>
          </w:rPr>
          <w:t>OTA coverage range</w:t>
        </w:r>
        <w:r w:rsidR="00725587" w:rsidRPr="00441F1E">
          <w:rPr>
            <w:rFonts w:eastAsia="SimSun" w:cs="Arial"/>
            <w:szCs w:val="18"/>
          </w:rPr>
          <w:t xml:space="preserve"> </w:t>
        </w:r>
      </w:ins>
      <w:r w:rsidRPr="00441F1E">
        <w:rPr>
          <w:i/>
          <w:rPrChange w:id="5930" w:author="R4-1814080" w:date="2018-10-19T06:28:00Z">
            <w:rPr/>
          </w:rPrChange>
        </w:rPr>
        <w:t xml:space="preserve">reference </w:t>
      </w:r>
      <w:del w:id="5931" w:author="R4-1812666" w:date="2018-10-17T09:07:00Z">
        <w:r w:rsidRPr="00441F1E" w:rsidDel="00725587">
          <w:rPr>
            <w:i/>
            <w:rPrChange w:id="5932" w:author="R4-1814080" w:date="2018-10-19T06:28:00Z">
              <w:rPr/>
            </w:rPrChange>
          </w:rPr>
          <w:delText xml:space="preserve">beam </w:delText>
        </w:r>
      </w:del>
      <w:r w:rsidRPr="00441F1E">
        <w:rPr>
          <w:i/>
          <w:rPrChange w:id="5933" w:author="R4-1814080" w:date="2018-10-19T06:28:00Z">
            <w:rPr/>
          </w:rPrChange>
        </w:rPr>
        <w:t xml:space="preserve">direction </w:t>
      </w:r>
      <w:del w:id="5934" w:author="R4-1812666" w:date="2018-10-17T09:07:00Z">
        <w:r w:rsidRPr="00441F1E" w:rsidDel="00725587">
          <w:rPr>
            <w:i/>
            <w:rPrChange w:id="5935" w:author="R4-1814080" w:date="2018-10-19T06:28:00Z">
              <w:rPr/>
            </w:rPrChange>
          </w:rPr>
          <w:delText>pair</w:delText>
        </w:r>
        <w:r w:rsidRPr="00441F1E" w:rsidDel="00725587">
          <w:delText xml:space="preserve"> </w:delText>
        </w:r>
      </w:del>
      <w:r w:rsidRPr="00441F1E">
        <w:t>(</w:t>
      </w:r>
      <w:del w:id="5936" w:author="R4-1814080" w:date="2018-10-19T06:26:00Z">
        <w:r w:rsidRPr="00441F1E" w:rsidDel="002D5122">
          <w:delText xml:space="preserve">see table </w:delText>
        </w:r>
        <w:r w:rsidRPr="00441F1E" w:rsidDel="002D5122">
          <w:rPr>
            <w:rPrChange w:id="5937" w:author="R4-1814080" w:date="2018-10-19T06:28:00Z">
              <w:rPr>
                <w:highlight w:val="yellow"/>
              </w:rPr>
            </w:rPrChange>
          </w:rPr>
          <w:delText>4.</w:delText>
        </w:r>
        <w:r w:rsidR="00D82B26" w:rsidRPr="00441F1E" w:rsidDel="002D5122">
          <w:rPr>
            <w:rPrChange w:id="5938" w:author="R4-1814080" w:date="2018-10-19T06:28:00Z">
              <w:rPr>
                <w:highlight w:val="yellow"/>
              </w:rPr>
            </w:rPrChange>
          </w:rPr>
          <w:delText>6-</w:delText>
        </w:r>
        <w:r w:rsidRPr="00441F1E" w:rsidDel="002D5122">
          <w:rPr>
            <w:lang w:eastAsia="ja-JP"/>
            <w:rPrChange w:id="5939" w:author="R4-1814080" w:date="2018-10-19T06:28:00Z">
              <w:rPr>
                <w:highlight w:val="yellow"/>
                <w:lang w:eastAsia="ja-JP"/>
              </w:rPr>
            </w:rPrChange>
          </w:rPr>
          <w:delText>x</w:delText>
        </w:r>
      </w:del>
      <w:ins w:id="5940" w:author="R4-1813911" w:date="2018-10-18T15:15:00Z">
        <w:del w:id="5941" w:author="R4-1814080" w:date="2018-10-19T06:26:00Z">
          <w:r w:rsidR="00683CE8" w:rsidRPr="00441F1E" w:rsidDel="002D5122">
            <w:rPr>
              <w:lang w:eastAsia="ja-JP"/>
              <w:rPrChange w:id="5942" w:author="R4-1814080" w:date="2018-10-19T06:28:00Z">
                <w:rPr>
                  <w:highlight w:val="yellow"/>
                  <w:lang w:eastAsia="ja-JP"/>
                </w:rPr>
              </w:rPrChange>
            </w:rPr>
            <w:delText>1</w:delText>
          </w:r>
        </w:del>
      </w:ins>
      <w:del w:id="5943" w:author="R4-1814080" w:date="2018-10-19T06:26:00Z">
        <w:r w:rsidRPr="00441F1E" w:rsidDel="002D5122">
          <w:rPr>
            <w:rPrChange w:id="5944" w:author="R4-1814080" w:date="2018-10-19T06:28:00Z">
              <w:rPr>
                <w:highlight w:val="yellow"/>
              </w:rPr>
            </w:rPrChange>
          </w:rPr>
          <w:delText>,</w:delText>
        </w:r>
      </w:del>
      <w:del w:id="5945" w:author="R4-1814080" w:date="2018-10-19T06:28:00Z">
        <w:r w:rsidRPr="00441F1E" w:rsidDel="00441F1E">
          <w:rPr>
            <w:rPrChange w:id="5946" w:author="R4-1814080" w:date="2018-10-19T06:28:00Z">
              <w:rPr>
                <w:highlight w:val="yellow"/>
              </w:rPr>
            </w:rPrChange>
          </w:rPr>
          <w:delText xml:space="preserve"> </w:delText>
        </w:r>
      </w:del>
      <w:r w:rsidRPr="00441F1E">
        <w:rPr>
          <w:rPrChange w:id="5947" w:author="R4-1814080" w:date="2018-10-19T06:28:00Z">
            <w:rPr>
              <w:highlight w:val="yellow"/>
            </w:rPr>
          </w:rPrChange>
        </w:rPr>
        <w:t>D</w:t>
      </w:r>
      <w:del w:id="5948" w:author="R4-1814080" w:date="2018-10-19T06:28:00Z">
        <w:r w:rsidRPr="00441F1E" w:rsidDel="00441F1E">
          <w:rPr>
            <w:lang w:eastAsia="ja-JP"/>
            <w:rPrChange w:id="5949" w:author="R4-1814080" w:date="2018-10-19T06:28:00Z">
              <w:rPr>
                <w:highlight w:val="yellow"/>
                <w:lang w:eastAsia="ja-JP"/>
              </w:rPr>
            </w:rPrChange>
          </w:rPr>
          <w:delText>x</w:delText>
        </w:r>
      </w:del>
      <w:r w:rsidRPr="00441F1E">
        <w:rPr>
          <w:rPrChange w:id="5950" w:author="R4-1814080" w:date="2018-10-19T06:28:00Z">
            <w:rPr>
              <w:highlight w:val="yellow"/>
            </w:rPr>
          </w:rPrChange>
        </w:rPr>
        <w:t>.</w:t>
      </w:r>
      <w:del w:id="5951" w:author="R4-1814080" w:date="2018-10-19T06:28:00Z">
        <w:r w:rsidRPr="00441F1E" w:rsidDel="00441F1E">
          <w:rPr>
            <w:lang w:eastAsia="ja-JP"/>
            <w:rPrChange w:id="5952" w:author="R4-1814080" w:date="2018-10-19T06:28:00Z">
              <w:rPr>
                <w:highlight w:val="yellow"/>
                <w:lang w:eastAsia="ja-JP"/>
              </w:rPr>
            </w:rPrChange>
          </w:rPr>
          <w:delText>x</w:delText>
        </w:r>
      </w:del>
      <w:ins w:id="5953" w:author="R4-1814080" w:date="2018-10-19T06:28:00Z">
        <w:r w:rsidR="00441F1E" w:rsidRPr="00441F1E">
          <w:rPr>
            <w:lang w:eastAsia="ja-JP"/>
          </w:rPr>
          <w:t>40</w:t>
        </w:r>
      </w:ins>
      <w:r w:rsidRPr="00441F1E">
        <w:t>)</w:t>
      </w:r>
      <w:r w:rsidRPr="0020282B">
        <w:t>.</w:t>
      </w:r>
    </w:p>
    <w:p w14:paraId="7F061147" w14:textId="2170ABB8" w:rsidR="00206C6D" w:rsidRPr="00683CE8" w:rsidDel="008100FE" w:rsidRDefault="00206C6D" w:rsidP="00206C6D">
      <w:pPr>
        <w:rPr>
          <w:del w:id="5954" w:author="R4-1813899" w:date="2018-10-17T12:19:00Z"/>
          <w:rFonts w:cs="v4.2.0"/>
        </w:rPr>
      </w:pPr>
      <w:r w:rsidRPr="0020282B">
        <w:t xml:space="preserve">Aggregated Channel Bandwidth positions </w:t>
      </w:r>
      <w:r w:rsidRPr="0020282B">
        <w:rPr>
          <w:rFonts w:cs="v4.2.0"/>
        </w:rPr>
        <w:t>to be tested for co</w:t>
      </w:r>
      <w:r w:rsidRPr="00683CE8">
        <w:rPr>
          <w:rFonts w:cs="v4.2.0"/>
        </w:rPr>
        <w:t>ntiguous carrier aggregation:</w:t>
      </w:r>
      <w:ins w:id="5955" w:author="R4-1813899" w:date="2018-10-17T12:19:00Z">
        <w:r w:rsidR="008100FE" w:rsidRPr="00683CE8">
          <w:t xml:space="preserve"> </w:t>
        </w:r>
      </w:ins>
    </w:p>
    <w:p w14:paraId="26D1DC89" w14:textId="3F1AE6E7" w:rsidR="00206C6D" w:rsidRPr="0020282B" w:rsidRDefault="00206C6D">
      <w:pPr>
        <w:rPr>
          <w:lang w:eastAsia="zh-CN"/>
        </w:rPr>
        <w:pPrChange w:id="5956" w:author="R4-1813899" w:date="2018-10-17T12:19:00Z">
          <w:pPr>
            <w:pStyle w:val="B1"/>
          </w:pPr>
        </w:pPrChange>
      </w:pPr>
      <w:del w:id="5957" w:author="R4-1813899" w:date="2018-10-17T12:19:00Z">
        <w:r w:rsidRPr="00683CE8" w:rsidDel="008100FE">
          <w:delText>-</w:delText>
        </w:r>
        <w:r w:rsidRPr="00683CE8" w:rsidDel="008100FE">
          <w:tab/>
        </w:r>
      </w:del>
      <w:del w:id="5958" w:author="R4-1813877" w:date="2018-10-17T10:51:00Z">
        <w:r w:rsidRPr="00683CE8" w:rsidDel="00814CA3">
          <w:delText>B</w:delText>
        </w:r>
        <w:r w:rsidRPr="00683CE8" w:rsidDel="00814CA3">
          <w:rPr>
            <w:vertAlign w:val="subscript"/>
          </w:rPr>
          <w:delText>BW Channel CA</w:delText>
        </w:r>
        <w:r w:rsidRPr="00683CE8" w:rsidDel="00814CA3">
          <w:delText xml:space="preserve">, </w:delText>
        </w:r>
      </w:del>
      <w:r w:rsidRPr="00683CE8">
        <w:t>M</w:t>
      </w:r>
      <w:r w:rsidRPr="00683CE8">
        <w:rPr>
          <w:vertAlign w:val="subscript"/>
        </w:rPr>
        <w:t>BW Channel CA</w:t>
      </w:r>
      <w:del w:id="5959" w:author="R4-1813877" w:date="2018-10-17T10:51:00Z">
        <w:r w:rsidRPr="00683CE8" w:rsidDel="00814CA3">
          <w:delText xml:space="preserve"> and T</w:delText>
        </w:r>
        <w:r w:rsidRPr="00683CE8" w:rsidDel="00814CA3">
          <w:rPr>
            <w:vertAlign w:val="subscript"/>
          </w:rPr>
          <w:delText>BW Channel CA</w:delText>
        </w:r>
      </w:del>
      <w:r w:rsidRPr="00683CE8">
        <w:t xml:space="preserve">; see </w:t>
      </w:r>
      <w:r w:rsidRPr="00683CE8">
        <w:rPr>
          <w:rPrChange w:id="5960" w:author="R4-1813911" w:date="2018-10-18T15:16:00Z">
            <w:rPr>
              <w:highlight w:val="yellow"/>
            </w:rPr>
          </w:rPrChange>
        </w:rPr>
        <w:t>subclause 4.</w:t>
      </w:r>
      <w:ins w:id="5961" w:author="R4-1813911" w:date="2018-10-18T15:15:00Z">
        <w:r w:rsidR="00683CE8" w:rsidRPr="00683CE8">
          <w:rPr>
            <w:rFonts w:cs="v4.2.0"/>
          </w:rPr>
          <w:t>9.1</w:t>
        </w:r>
      </w:ins>
      <w:del w:id="5962" w:author="R4-1813911" w:date="2018-10-18T15:15:00Z">
        <w:r w:rsidRPr="00683CE8" w:rsidDel="00683CE8">
          <w:rPr>
            <w:lang w:eastAsia="ja-JP"/>
            <w:rPrChange w:id="5963" w:author="R4-1813911" w:date="2018-10-18T15:16:00Z">
              <w:rPr>
                <w:highlight w:val="yellow"/>
                <w:lang w:eastAsia="ja-JP"/>
              </w:rPr>
            </w:rPrChange>
          </w:rPr>
          <w:delText>x</w:delText>
        </w:r>
      </w:del>
      <w:r w:rsidRPr="00683CE8">
        <w:t>.</w:t>
      </w:r>
    </w:p>
    <w:p w14:paraId="5C064477" w14:textId="435490E3" w:rsidR="00206C6D" w:rsidRPr="00800D76" w:rsidRDefault="00206C6D" w:rsidP="00206C6D">
      <w:pPr>
        <w:rPr>
          <w:rFonts w:eastAsia="MS PMincho"/>
        </w:rPr>
      </w:pPr>
      <w:r w:rsidRPr="00683CE8">
        <w:rPr>
          <w:rFonts w:hint="eastAsia"/>
          <w:lang w:eastAsia="zh-CN"/>
        </w:rPr>
        <w:lastRenderedPageBreak/>
        <w:t>For a BS declared to be capable of single carrier operation</w:t>
      </w:r>
      <w:r w:rsidRPr="00683CE8">
        <w:rPr>
          <w:rFonts w:eastAsia="MS PMincho"/>
        </w:rPr>
        <w:t xml:space="preserve">, start transmission according to </w:t>
      </w:r>
      <w:ins w:id="5964" w:author="R4-1813911" w:date="2018-10-18T15:16:00Z">
        <w:r w:rsidR="00683CE8" w:rsidRPr="00683CE8">
          <w:rPr>
            <w:rFonts w:eastAsia="MS PMincho" w:hint="eastAsia"/>
            <w:lang w:eastAsia="ja-JP"/>
          </w:rPr>
          <w:t>NR-FR1</w:t>
        </w:r>
      </w:ins>
      <w:del w:id="5965" w:author="R4-1813911" w:date="2018-10-18T15:16:00Z">
        <w:r w:rsidRPr="00683CE8" w:rsidDel="00683CE8">
          <w:rPr>
            <w:rFonts w:eastAsia="MS PMincho"/>
            <w:lang w:eastAsia="ja-JP"/>
            <w:rPrChange w:id="5966" w:author="R4-1813911" w:date="2018-10-18T15:16:00Z">
              <w:rPr>
                <w:rFonts w:eastAsia="MS PMincho"/>
                <w:highlight w:val="yellow"/>
                <w:lang w:eastAsia="ja-JP"/>
              </w:rPr>
            </w:rPrChange>
          </w:rPr>
          <w:delText>[</w:delText>
        </w:r>
        <w:r w:rsidRPr="00683CE8" w:rsidDel="00683CE8">
          <w:rPr>
            <w:rFonts w:eastAsia="MS PMincho"/>
            <w:rPrChange w:id="5967" w:author="R4-1813911" w:date="2018-10-18T15:16:00Z">
              <w:rPr>
                <w:rFonts w:eastAsia="MS PMincho"/>
                <w:highlight w:val="yellow"/>
              </w:rPr>
            </w:rPrChange>
          </w:rPr>
          <w:delText>E</w:delText>
        </w:r>
      </w:del>
      <w:r w:rsidRPr="00683CE8">
        <w:rPr>
          <w:rFonts w:eastAsia="MS PMincho"/>
          <w:rPrChange w:id="5968" w:author="R4-1813911" w:date="2018-10-18T15:16:00Z">
            <w:rPr>
              <w:rFonts w:eastAsia="MS PMincho"/>
              <w:highlight w:val="yellow"/>
            </w:rPr>
          </w:rPrChange>
        </w:rPr>
        <w:t>-TM1.1</w:t>
      </w:r>
      <w:ins w:id="5969" w:author="R4-1813911" w:date="2018-10-18T15:16:00Z">
        <w:r w:rsidR="00683CE8" w:rsidRPr="00FE6764">
          <w:rPr>
            <w:rFonts w:eastAsia="MS PMincho" w:hint="eastAsia"/>
            <w:lang w:eastAsia="ja-JP"/>
          </w:rPr>
          <w:t xml:space="preserve"> f</w:t>
        </w:r>
        <w:r w:rsidR="00683CE8">
          <w:rPr>
            <w:rFonts w:eastAsia="MS PMincho" w:hint="eastAsia"/>
            <w:lang w:eastAsia="ja-JP"/>
          </w:rPr>
          <w:t xml:space="preserve">or </w:t>
        </w:r>
        <w:r w:rsidR="00683CE8" w:rsidRPr="00483D1F">
          <w:rPr>
            <w:rFonts w:eastAsia="MS PMincho"/>
            <w:i/>
            <w:lang w:eastAsia="ja-JP"/>
            <w:rPrChange w:id="5970" w:author="作成者">
              <w:rPr>
                <w:rFonts w:eastAsia="MS PMincho"/>
                <w:lang w:eastAsia="ja-JP"/>
              </w:rPr>
            </w:rPrChange>
          </w:rPr>
          <w:t>BS type 1-O</w:t>
        </w:r>
        <w:r w:rsidR="00683CE8">
          <w:rPr>
            <w:rFonts w:eastAsia="MS PMincho" w:hint="eastAsia"/>
            <w:lang w:eastAsia="ja-JP"/>
          </w:rPr>
          <w:t xml:space="preserve"> or </w:t>
        </w:r>
        <w:r w:rsidR="00683CE8" w:rsidRPr="00FE6764">
          <w:rPr>
            <w:rFonts w:eastAsia="MS PMincho" w:hint="eastAsia"/>
            <w:lang w:eastAsia="ja-JP"/>
          </w:rPr>
          <w:t>NR-FR2-TM1.1</w:t>
        </w:r>
        <w:r w:rsidR="00683CE8">
          <w:rPr>
            <w:rFonts w:eastAsia="MS PMincho" w:hint="eastAsia"/>
            <w:lang w:eastAsia="ja-JP"/>
          </w:rPr>
          <w:t xml:space="preserve"> for </w:t>
        </w:r>
        <w:r w:rsidR="00683CE8" w:rsidRPr="00483D1F">
          <w:rPr>
            <w:rFonts w:eastAsia="MS PMincho"/>
            <w:i/>
            <w:lang w:eastAsia="ja-JP"/>
            <w:rPrChange w:id="5971" w:author="作成者">
              <w:rPr>
                <w:rFonts w:eastAsia="MS PMincho"/>
                <w:lang w:eastAsia="ja-JP"/>
              </w:rPr>
            </w:rPrChange>
          </w:rPr>
          <w:t>BS type 2-O</w:t>
        </w:r>
      </w:ins>
      <w:del w:id="5972" w:author="R4-1813911" w:date="2018-10-18T15:16:00Z">
        <w:r w:rsidRPr="00683CE8" w:rsidDel="00683CE8">
          <w:rPr>
            <w:rFonts w:eastAsia="MS PMincho"/>
            <w:lang w:eastAsia="ja-JP"/>
            <w:rPrChange w:id="5973" w:author="R4-1813911" w:date="2018-10-18T15:16:00Z">
              <w:rPr>
                <w:rFonts w:eastAsia="MS PMincho"/>
                <w:highlight w:val="yellow"/>
                <w:lang w:eastAsia="ja-JP"/>
              </w:rPr>
            </w:rPrChange>
          </w:rPr>
          <w:delText>]</w:delText>
        </w:r>
      </w:del>
      <w:r w:rsidRPr="00683CE8">
        <w:rPr>
          <w:rFonts w:eastAsia="MS PMincho"/>
        </w:rPr>
        <w:t>,</w:t>
      </w:r>
      <w:r w:rsidRPr="0020282B">
        <w:rPr>
          <w:rFonts w:eastAsia="MS PMincho"/>
        </w:rPr>
        <w:t xml:space="preserve"> subclause </w:t>
      </w:r>
      <w:r w:rsidRPr="00BF4347">
        <w:rPr>
          <w:rFonts w:eastAsia="MS PMincho"/>
          <w:rPrChange w:id="5974" w:author="R4-1813310" w:date="2018-10-17T10:12:00Z">
            <w:rPr>
              <w:rFonts w:eastAsia="MS PMincho"/>
              <w:highlight w:val="yellow"/>
            </w:rPr>
          </w:rPrChange>
        </w:rPr>
        <w:t>4.</w:t>
      </w:r>
      <w:r w:rsidRPr="00BF4347">
        <w:rPr>
          <w:rFonts w:eastAsia="MS PMincho"/>
          <w:lang w:eastAsia="ja-JP"/>
          <w:rPrChange w:id="5975" w:author="R4-1813310" w:date="2018-10-17T10:12:00Z">
            <w:rPr>
              <w:rFonts w:eastAsia="MS PMincho"/>
              <w:highlight w:val="yellow"/>
              <w:lang w:eastAsia="ja-JP"/>
            </w:rPr>
          </w:rPrChange>
        </w:rPr>
        <w:t>9.</w:t>
      </w:r>
      <w:ins w:id="5976" w:author="R4-1813310" w:date="2018-10-17T10:12:00Z">
        <w:r w:rsidR="00BF4347" w:rsidRPr="00BF4347">
          <w:rPr>
            <w:rFonts w:eastAsia="MS PMincho"/>
            <w:lang w:eastAsia="ja-JP"/>
            <w:rPrChange w:id="5977" w:author="R4-1813310" w:date="2018-10-17T10:12:00Z">
              <w:rPr>
                <w:rFonts w:eastAsia="MS PMincho"/>
                <w:highlight w:val="yellow"/>
                <w:lang w:eastAsia="ja-JP"/>
              </w:rPr>
            </w:rPrChange>
          </w:rPr>
          <w:t>2</w:t>
        </w:r>
      </w:ins>
      <w:del w:id="5978" w:author="R4-1813310" w:date="2018-10-17T10:12:00Z">
        <w:r w:rsidDel="00BF4347">
          <w:rPr>
            <w:rFonts w:eastAsia="MS PMincho" w:hint="eastAsia"/>
            <w:highlight w:val="yellow"/>
            <w:lang w:eastAsia="ja-JP"/>
          </w:rPr>
          <w:delText>3</w:delText>
        </w:r>
      </w:del>
      <w:r w:rsidRPr="0020282B">
        <w:rPr>
          <w:rFonts w:eastAsia="MS PMincho"/>
        </w:rPr>
        <w:t xml:space="preserve"> </w:t>
      </w:r>
      <w:r w:rsidRPr="0020282B">
        <w:rPr>
          <w:snapToGrid w:val="0"/>
        </w:rPr>
        <w:t xml:space="preserve">at </w:t>
      </w:r>
      <w:r w:rsidRPr="0020282B">
        <w:t xml:space="preserve">manufacturers declared </w:t>
      </w:r>
      <w:r w:rsidRPr="00E12C84">
        <w:t xml:space="preserve">rated carrier output </w:t>
      </w:r>
      <w:r w:rsidRPr="00E12C84">
        <w:rPr>
          <w:rFonts w:hint="eastAsia"/>
          <w:lang w:eastAsia="ja-JP"/>
        </w:rPr>
        <w:t>EIRP</w:t>
      </w:r>
      <w:r w:rsidRPr="00A86B87">
        <w:t xml:space="preserve"> (P</w:t>
      </w:r>
      <w:r w:rsidRPr="00A86B87">
        <w:rPr>
          <w:vertAlign w:val="subscript"/>
        </w:rPr>
        <w:t>Rated,c,EIRP</w:t>
      </w:r>
      <w:ins w:id="5979" w:author="R4-1814080" w:date="2018-10-19T06:29:00Z">
        <w:r w:rsidR="00441F1E">
          <w:t>, D.11</w:t>
        </w:r>
      </w:ins>
      <w:r w:rsidRPr="00A86B87">
        <w:t>)</w:t>
      </w:r>
      <w:r w:rsidRPr="007C6ADD">
        <w:rPr>
          <w:rFonts w:eastAsia="MS PMincho"/>
        </w:rPr>
        <w:t>.</w:t>
      </w:r>
    </w:p>
    <w:p w14:paraId="777D7B1E" w14:textId="33E36745" w:rsidR="00206C6D" w:rsidRPr="00800D76" w:rsidRDefault="00206C6D" w:rsidP="00206C6D">
      <w:pPr>
        <w:rPr>
          <w:rFonts w:eastAsia="MS PMincho"/>
          <w:lang w:eastAsia="ja-JP"/>
        </w:rPr>
      </w:pPr>
      <w:r w:rsidRPr="00800D76">
        <w:rPr>
          <w:rFonts w:eastAsia="MS PMincho"/>
        </w:rPr>
        <w:t>For a BS d</w:t>
      </w:r>
      <w:r w:rsidRPr="00683CE8">
        <w:rPr>
          <w:rFonts w:eastAsia="MS PMincho"/>
        </w:rPr>
        <w:t xml:space="preserve">eclared to be </w:t>
      </w:r>
      <w:r w:rsidR="00390E19" w:rsidRPr="00683CE8">
        <w:rPr>
          <w:rFonts w:eastAsia="MS PMincho"/>
        </w:rPr>
        <w:t>capable</w:t>
      </w:r>
      <w:r w:rsidRPr="00683CE8">
        <w:rPr>
          <w:rFonts w:eastAsia="MS PMincho"/>
        </w:rPr>
        <w:t xml:space="preserve"> of </w:t>
      </w:r>
      <w:r w:rsidR="00390E19" w:rsidRPr="00683CE8">
        <w:rPr>
          <w:rFonts w:eastAsia="MS PMincho"/>
        </w:rPr>
        <w:t>contiguous</w:t>
      </w:r>
      <w:r w:rsidRPr="00683CE8">
        <w:rPr>
          <w:rFonts w:eastAsia="MS PMincho"/>
        </w:rPr>
        <w:t xml:space="preserve"> carrier aggregation operation, set the base station to transmit according to </w:t>
      </w:r>
      <w:del w:id="5980" w:author="R4-1813911" w:date="2018-10-18T15:17:00Z">
        <w:r w:rsidRPr="00683CE8" w:rsidDel="00683CE8">
          <w:rPr>
            <w:rFonts w:eastAsia="MS PMincho"/>
            <w:lang w:eastAsia="ja-JP"/>
            <w:rPrChange w:id="5981" w:author="R4-1813911" w:date="2018-10-18T15:17:00Z">
              <w:rPr>
                <w:rFonts w:eastAsia="MS PMincho"/>
                <w:highlight w:val="yellow"/>
                <w:lang w:eastAsia="ja-JP"/>
              </w:rPr>
            </w:rPrChange>
          </w:rPr>
          <w:delText>[</w:delText>
        </w:r>
      </w:del>
      <w:ins w:id="5982" w:author="R4-1813911" w:date="2018-10-18T15:17:00Z">
        <w:r w:rsidR="00683CE8" w:rsidRPr="00683CE8">
          <w:rPr>
            <w:rFonts w:eastAsia="MS PMincho"/>
            <w:rPrChange w:id="5983" w:author="R4-1813911" w:date="2018-10-18T15:17:00Z">
              <w:rPr>
                <w:rFonts w:eastAsia="MS PMincho"/>
                <w:highlight w:val="yellow"/>
              </w:rPr>
            </w:rPrChange>
          </w:rPr>
          <w:t>NR-FR1</w:t>
        </w:r>
      </w:ins>
      <w:del w:id="5984" w:author="R4-1813911" w:date="2018-10-18T15:17:00Z">
        <w:r w:rsidRPr="00683CE8" w:rsidDel="00683CE8">
          <w:rPr>
            <w:rFonts w:eastAsia="MS PMincho"/>
            <w:rPrChange w:id="5985" w:author="R4-1813911" w:date="2018-10-18T15:17:00Z">
              <w:rPr>
                <w:rFonts w:eastAsia="MS PMincho"/>
                <w:highlight w:val="yellow"/>
              </w:rPr>
            </w:rPrChange>
          </w:rPr>
          <w:delText>E</w:delText>
        </w:r>
      </w:del>
      <w:r w:rsidRPr="00683CE8">
        <w:rPr>
          <w:rFonts w:eastAsia="MS PMincho"/>
          <w:rPrChange w:id="5986" w:author="R4-1813911" w:date="2018-10-18T15:17:00Z">
            <w:rPr>
              <w:rFonts w:eastAsia="MS PMincho"/>
              <w:highlight w:val="yellow"/>
            </w:rPr>
          </w:rPrChange>
        </w:rPr>
        <w:t>-</w:t>
      </w:r>
      <w:del w:id="5987" w:author="R4-1813911" w:date="2018-10-18T15:17:00Z">
        <w:r w:rsidRPr="00683CE8" w:rsidDel="00683CE8">
          <w:rPr>
            <w:rFonts w:eastAsia="MS PMincho"/>
            <w:rPrChange w:id="5988" w:author="R4-1813911" w:date="2018-10-18T15:17:00Z">
              <w:rPr>
                <w:rFonts w:eastAsia="MS PMincho"/>
                <w:highlight w:val="yellow"/>
              </w:rPr>
            </w:rPrChange>
          </w:rPr>
          <w:delText xml:space="preserve"> </w:delText>
        </w:r>
      </w:del>
      <w:r w:rsidRPr="00683CE8">
        <w:rPr>
          <w:rFonts w:eastAsia="MS PMincho"/>
          <w:rPrChange w:id="5989" w:author="R4-1813911" w:date="2018-10-18T15:17:00Z">
            <w:rPr>
              <w:rFonts w:eastAsia="MS PMincho"/>
              <w:highlight w:val="yellow"/>
            </w:rPr>
          </w:rPrChange>
        </w:rPr>
        <w:t>TM1.1</w:t>
      </w:r>
      <w:del w:id="5990" w:author="R4-1813911" w:date="2018-10-18T15:17:00Z">
        <w:r w:rsidRPr="00683CE8" w:rsidDel="00683CE8">
          <w:rPr>
            <w:rFonts w:eastAsia="MS PMincho"/>
            <w:lang w:eastAsia="ja-JP"/>
            <w:rPrChange w:id="5991" w:author="R4-1813911" w:date="2018-10-18T15:17:00Z">
              <w:rPr>
                <w:rFonts w:eastAsia="MS PMincho"/>
                <w:highlight w:val="yellow"/>
                <w:lang w:eastAsia="ja-JP"/>
              </w:rPr>
            </w:rPrChange>
          </w:rPr>
          <w:delText>]</w:delText>
        </w:r>
      </w:del>
      <w:r w:rsidRPr="00683CE8">
        <w:rPr>
          <w:rFonts w:eastAsia="MS PMincho"/>
        </w:rPr>
        <w:t xml:space="preserve"> </w:t>
      </w:r>
      <w:ins w:id="5992" w:author="R4-1813911" w:date="2018-10-18T15:17:00Z">
        <w:r w:rsidR="00683CE8" w:rsidRPr="00683CE8">
          <w:rPr>
            <w:rFonts w:eastAsia="MS PMincho" w:hint="eastAsia"/>
            <w:lang w:eastAsia="ja-JP"/>
          </w:rPr>
          <w:t xml:space="preserve">for </w:t>
        </w:r>
        <w:r w:rsidR="00683CE8" w:rsidRPr="00683CE8">
          <w:rPr>
            <w:rFonts w:eastAsia="MS PMincho" w:hint="eastAsia"/>
            <w:i/>
            <w:lang w:eastAsia="ja-JP"/>
          </w:rPr>
          <w:t>BS type 1-O</w:t>
        </w:r>
        <w:r w:rsidR="00683CE8" w:rsidRPr="00683CE8">
          <w:rPr>
            <w:rFonts w:eastAsia="MS PMincho" w:hint="eastAsia"/>
            <w:lang w:eastAsia="ja-JP"/>
          </w:rPr>
          <w:t xml:space="preserve"> or NR-FR2-TM1.1 for </w:t>
        </w:r>
        <w:r w:rsidR="00683CE8" w:rsidRPr="00683CE8">
          <w:rPr>
            <w:rFonts w:eastAsia="MS PMincho" w:hint="eastAsia"/>
            <w:i/>
            <w:lang w:eastAsia="ja-JP"/>
          </w:rPr>
          <w:t>BS type 2-O</w:t>
        </w:r>
        <w:r w:rsidR="00683CE8" w:rsidRPr="00683CE8">
          <w:rPr>
            <w:rFonts w:eastAsia="MS PMincho"/>
          </w:rPr>
          <w:t xml:space="preserve"> </w:t>
        </w:r>
      </w:ins>
      <w:r w:rsidRPr="00683CE8">
        <w:rPr>
          <w:rFonts w:eastAsia="MS PMincho"/>
        </w:rPr>
        <w:t>on all carriers configured using the applicable test config</w:t>
      </w:r>
      <w:r w:rsidRPr="00800D76">
        <w:rPr>
          <w:rFonts w:eastAsia="MS PMincho"/>
        </w:rPr>
        <w:t xml:space="preserve">uration and corresponding power setting specified in </w:t>
      </w:r>
      <w:ins w:id="5993" w:author="R4-1813911" w:date="2018-10-18T15:17:00Z">
        <w:r w:rsidR="00683CE8" w:rsidRPr="008C254C">
          <w:rPr>
            <w:rFonts w:eastAsia="MS PMincho"/>
            <w:lang w:eastAsia="ja-JP"/>
            <w:rPrChange w:id="5994" w:author="作成者">
              <w:rPr>
                <w:rFonts w:eastAsia="MS PMincho"/>
                <w:highlight w:val="yellow"/>
                <w:lang w:eastAsia="ja-JP"/>
              </w:rPr>
            </w:rPrChange>
          </w:rPr>
          <w:t>subclause 4.8.2.3.1</w:t>
        </w:r>
      </w:ins>
      <w:del w:id="5995" w:author="R4-1813911" w:date="2018-10-18T15:17:00Z">
        <w:r w:rsidR="00390E19" w:rsidDel="00683CE8">
          <w:rPr>
            <w:rFonts w:eastAsia="MS PMincho"/>
            <w:highlight w:val="yellow"/>
          </w:rPr>
          <w:delText>annex</w:delText>
        </w:r>
        <w:r w:rsidRPr="00BB2079" w:rsidDel="00683CE8">
          <w:rPr>
            <w:rFonts w:eastAsia="MS PMincho"/>
            <w:highlight w:val="yellow"/>
          </w:rPr>
          <w:delText xml:space="preserve"> </w:delText>
        </w:r>
        <w:r w:rsidRPr="00BB2079" w:rsidDel="00683CE8">
          <w:rPr>
            <w:rFonts w:eastAsia="MS PMincho" w:hint="eastAsia"/>
            <w:highlight w:val="yellow"/>
            <w:lang w:eastAsia="ja-JP"/>
          </w:rPr>
          <w:delText>X</w:delText>
        </w:r>
      </w:del>
      <w:r w:rsidR="009760C0">
        <w:rPr>
          <w:rFonts w:eastAsia="MS PMincho"/>
          <w:lang w:eastAsia="ja-JP"/>
        </w:rPr>
        <w:t>.</w:t>
      </w:r>
    </w:p>
    <w:p w14:paraId="23E931B3" w14:textId="4B86FFAB" w:rsidR="00206C6D" w:rsidRPr="00A86B87" w:rsidDel="008100FE" w:rsidRDefault="00206C6D" w:rsidP="00206C6D">
      <w:pPr>
        <w:rPr>
          <w:del w:id="5996" w:author="R4-1813899" w:date="2018-10-17T12:19:00Z"/>
          <w:rFonts w:eastAsia="MS PMincho"/>
        </w:rPr>
      </w:pPr>
      <w:r w:rsidRPr="00800D76">
        <w:t>For a</w:t>
      </w:r>
      <w:r w:rsidRPr="00A86B87">
        <w:t xml:space="preserve"> BS declared to be capable of multi-carrier and/or CA operation use the applicable test signal configuration and corresponding power setting specified in </w:t>
      </w:r>
      <w:ins w:id="5997" w:author="R4-1813911" w:date="2018-10-18T15:17:00Z">
        <w:r w:rsidR="00683CE8">
          <w:t>subclause 4.8</w:t>
        </w:r>
      </w:ins>
      <w:del w:id="5998" w:author="R4-1813911" w:date="2018-10-18T15:17:00Z">
        <w:r w:rsidR="00390E19" w:rsidDel="00683CE8">
          <w:rPr>
            <w:rFonts w:eastAsia="MS PMincho"/>
            <w:highlight w:val="yellow"/>
          </w:rPr>
          <w:delText>annex</w:delText>
        </w:r>
        <w:r w:rsidR="00390E19" w:rsidRPr="00BB2079" w:rsidDel="00683CE8">
          <w:rPr>
            <w:rFonts w:eastAsia="MS PMincho"/>
            <w:highlight w:val="yellow"/>
          </w:rPr>
          <w:delText xml:space="preserve"> </w:delText>
        </w:r>
        <w:r w:rsidRPr="007913B7" w:rsidDel="00683CE8">
          <w:rPr>
            <w:rFonts w:hint="eastAsia"/>
            <w:highlight w:val="yellow"/>
            <w:lang w:eastAsia="ja-JP"/>
          </w:rPr>
          <w:delText>X</w:delText>
        </w:r>
      </w:del>
      <w:r w:rsidRPr="00A86B87">
        <w:t>.</w:t>
      </w:r>
    </w:p>
    <w:p w14:paraId="442466FC" w14:textId="48122925" w:rsidR="00206C6D" w:rsidRPr="00BB2079" w:rsidDel="008100FE" w:rsidRDefault="00206C6D" w:rsidP="00206C6D">
      <w:pPr>
        <w:rPr>
          <w:del w:id="5999" w:author="R4-1813899" w:date="2018-10-17T12:19:00Z"/>
          <w:lang w:eastAsia="ja-JP"/>
        </w:rPr>
      </w:pPr>
    </w:p>
    <w:p w14:paraId="438FABE9" w14:textId="1676E296" w:rsidR="00206C6D" w:rsidDel="008100FE" w:rsidRDefault="00206C6D" w:rsidP="00206C6D">
      <w:pPr>
        <w:rPr>
          <w:del w:id="6000" w:author="R4-1813899" w:date="2018-10-17T12:19:00Z"/>
          <w:lang w:eastAsia="ja-JP"/>
        </w:rPr>
      </w:pPr>
      <w:del w:id="6001" w:author="R4-1813899" w:date="2018-10-17T12:19:00Z">
        <w:r w:rsidDel="008100FE">
          <w:rPr>
            <w:rFonts w:hint="eastAsia"/>
            <w:lang w:eastAsia="ja-JP"/>
          </w:rPr>
          <w:delText xml:space="preserve">For </w:delText>
        </w:r>
        <w:r w:rsidRPr="002F3E23" w:rsidDel="008100FE">
          <w:rPr>
            <w:i/>
            <w:lang w:eastAsia="ja-JP"/>
          </w:rPr>
          <w:delText>BS type 2-O</w:delText>
        </w:r>
        <w:r w:rsidR="00492AD3" w:rsidDel="008100FE">
          <w:rPr>
            <w:lang w:eastAsia="ja-JP"/>
          </w:rPr>
          <w:delText>:</w:delText>
        </w:r>
      </w:del>
    </w:p>
    <w:p w14:paraId="79C2E5BA" w14:textId="4BD77BBD" w:rsidR="00F14C5C" w:rsidRPr="002F3E23" w:rsidDel="008100FE" w:rsidRDefault="00206C6D" w:rsidP="00206C6D">
      <w:pPr>
        <w:rPr>
          <w:del w:id="6002" w:author="R4-1813899" w:date="2018-10-17T12:19:00Z"/>
          <w:b/>
        </w:rPr>
      </w:pPr>
      <w:del w:id="6003" w:author="R4-1813899" w:date="2018-10-17T12:19:00Z">
        <w:r w:rsidRPr="00800D76" w:rsidDel="008100FE">
          <w:delText>Test environment:</w:delText>
        </w:r>
        <w:r w:rsidR="00F14C5C" w:rsidDel="008100FE">
          <w:delText xml:space="preserve"> Normal, see annex B.2.</w:delText>
        </w:r>
      </w:del>
    </w:p>
    <w:p w14:paraId="44F419D7" w14:textId="24B2E04C" w:rsidR="00206C6D" w:rsidRPr="007C6ADD" w:rsidDel="008100FE" w:rsidRDefault="00206C6D" w:rsidP="00206C6D">
      <w:pPr>
        <w:rPr>
          <w:del w:id="6004" w:author="R4-1813899" w:date="2018-10-17T12:19:00Z"/>
        </w:rPr>
      </w:pPr>
      <w:del w:id="6005" w:author="R4-1813899" w:date="2018-10-17T12:19:00Z">
        <w:r w:rsidRPr="007C6ADD" w:rsidDel="008100FE">
          <w:delText>RF channels to be tested:</w:delText>
        </w:r>
      </w:del>
    </w:p>
    <w:p w14:paraId="63901DF4" w14:textId="1C3FBFA8" w:rsidR="00206C6D" w:rsidRPr="0020282B" w:rsidDel="008100FE" w:rsidRDefault="00206C6D" w:rsidP="00206C6D">
      <w:pPr>
        <w:ind w:firstLine="284"/>
        <w:rPr>
          <w:del w:id="6006" w:author="R4-1813899" w:date="2018-10-17T12:19:00Z"/>
        </w:rPr>
      </w:pPr>
      <w:del w:id="6007" w:author="R4-1813899" w:date="2018-10-17T12:19:00Z">
        <w:r w:rsidRPr="007C6ADD" w:rsidDel="008100FE">
          <w:delText>-</w:delText>
        </w:r>
        <w:r w:rsidRPr="007C6ADD" w:rsidDel="008100FE">
          <w:tab/>
        </w:r>
        <w:r w:rsidRPr="00BB2079" w:rsidDel="008100FE">
          <w:rPr>
            <w:highlight w:val="yellow"/>
          </w:rPr>
          <w:delText xml:space="preserve">B, M and T; </w:delText>
        </w:r>
        <w:r w:rsidRPr="00BB2079" w:rsidDel="008100FE">
          <w:delText xml:space="preserve">see </w:delText>
        </w:r>
        <w:r w:rsidRPr="006B7D0A" w:rsidDel="008100FE">
          <w:delText xml:space="preserve">subclause </w:delText>
        </w:r>
        <w:r w:rsidRPr="002F3E23" w:rsidDel="008100FE">
          <w:delText>4.</w:delText>
        </w:r>
        <w:r w:rsidRPr="002F3E23" w:rsidDel="008100FE">
          <w:rPr>
            <w:lang w:eastAsia="ja-JP"/>
          </w:rPr>
          <w:delText>9</w:delText>
        </w:r>
        <w:r w:rsidRPr="002F3E23" w:rsidDel="008100FE">
          <w:delText>.</w:delText>
        </w:r>
        <w:r w:rsidR="006B7D0A" w:rsidRPr="002F3E23" w:rsidDel="008100FE">
          <w:rPr>
            <w:lang w:eastAsia="ja-JP"/>
          </w:rPr>
          <w:delText>1</w:delText>
        </w:r>
        <w:r w:rsidRPr="002F3E23" w:rsidDel="008100FE">
          <w:delText>.</w:delText>
        </w:r>
      </w:del>
    </w:p>
    <w:p w14:paraId="2AD9F31B" w14:textId="54A846F4" w:rsidR="00206C6D" w:rsidRPr="0020282B" w:rsidDel="008100FE" w:rsidRDefault="00206C6D" w:rsidP="00206C6D">
      <w:pPr>
        <w:rPr>
          <w:del w:id="6008" w:author="R4-1813899" w:date="2018-10-17T12:19:00Z"/>
        </w:rPr>
      </w:pPr>
      <w:del w:id="6009" w:author="R4-1813899" w:date="2018-10-17T12:19:00Z">
        <w:r w:rsidRPr="0020282B" w:rsidDel="008100FE">
          <w:delText xml:space="preserve">Directions to be tested: </w:delText>
        </w:r>
      </w:del>
    </w:p>
    <w:p w14:paraId="06502802" w14:textId="6278AC33" w:rsidR="00206C6D" w:rsidRPr="00A86B87" w:rsidDel="008100FE" w:rsidRDefault="00206C6D" w:rsidP="004373A2">
      <w:pPr>
        <w:numPr>
          <w:ilvl w:val="0"/>
          <w:numId w:val="10"/>
        </w:numPr>
        <w:overflowPunct w:val="0"/>
        <w:autoSpaceDE w:val="0"/>
        <w:autoSpaceDN w:val="0"/>
        <w:adjustRightInd w:val="0"/>
        <w:textAlignment w:val="baseline"/>
        <w:rPr>
          <w:del w:id="6010" w:author="R4-1813899" w:date="2018-10-17T12:19:00Z"/>
        </w:rPr>
      </w:pPr>
      <w:del w:id="6011" w:author="R4-1813899" w:date="2018-10-17T12:19:00Z">
        <w:r w:rsidRPr="0020282B" w:rsidDel="008100FE">
          <w:delText xml:space="preserve">The </w:delText>
        </w:r>
      </w:del>
      <w:ins w:id="6012" w:author="R4-1812666" w:date="2018-10-17T09:07:00Z">
        <w:del w:id="6013" w:author="R4-1813899" w:date="2018-10-17T12:19:00Z">
          <w:r w:rsidR="00725587" w:rsidRPr="00272C14" w:rsidDel="008100FE">
            <w:rPr>
              <w:rFonts w:eastAsia="SimSun" w:cs="Arial"/>
              <w:i/>
              <w:szCs w:val="18"/>
            </w:rPr>
            <w:delText>OTA coverage range</w:delText>
          </w:r>
          <w:r w:rsidR="00725587" w:rsidRPr="00272C14" w:rsidDel="008100FE">
            <w:rPr>
              <w:rFonts w:eastAsia="SimSun" w:cs="Arial"/>
              <w:szCs w:val="18"/>
            </w:rPr>
            <w:delText xml:space="preserve"> </w:delText>
          </w:r>
        </w:del>
      </w:ins>
      <w:del w:id="6014" w:author="R4-1813899" w:date="2018-10-17T12:19:00Z">
        <w:r w:rsidRPr="00725587" w:rsidDel="008100FE">
          <w:rPr>
            <w:i/>
            <w:rPrChange w:id="6015" w:author="R4-1812666" w:date="2018-10-17T09:08:00Z">
              <w:rPr/>
            </w:rPrChange>
          </w:rPr>
          <w:delText>reference beam direction</w:delText>
        </w:r>
        <w:r w:rsidRPr="0020282B" w:rsidDel="008100FE">
          <w:delText xml:space="preserve"> pair (see table </w:delText>
        </w:r>
        <w:r w:rsidRPr="00BB2079" w:rsidDel="008100FE">
          <w:rPr>
            <w:highlight w:val="yellow"/>
          </w:rPr>
          <w:delText>4.</w:delText>
        </w:r>
        <w:r w:rsidR="006B7D0A" w:rsidDel="008100FE">
          <w:rPr>
            <w:highlight w:val="yellow"/>
          </w:rPr>
          <w:delText>6.</w:delText>
        </w:r>
        <w:r w:rsidDel="008100FE">
          <w:rPr>
            <w:rFonts w:hint="eastAsia"/>
            <w:highlight w:val="yellow"/>
            <w:lang w:eastAsia="ja-JP"/>
          </w:rPr>
          <w:delText>x</w:delText>
        </w:r>
        <w:r w:rsidRPr="00BB2079" w:rsidDel="008100FE">
          <w:rPr>
            <w:highlight w:val="yellow"/>
          </w:rPr>
          <w:delText>, D</w:delText>
        </w:r>
        <w:r w:rsidDel="008100FE">
          <w:rPr>
            <w:rFonts w:hint="eastAsia"/>
            <w:highlight w:val="yellow"/>
            <w:lang w:eastAsia="ja-JP"/>
          </w:rPr>
          <w:delText>x</w:delText>
        </w:r>
        <w:r w:rsidDel="008100FE">
          <w:rPr>
            <w:highlight w:val="yellow"/>
          </w:rPr>
          <w:delText>.</w:delText>
        </w:r>
        <w:r w:rsidRPr="00BB2079" w:rsidDel="008100FE">
          <w:rPr>
            <w:rFonts w:hint="eastAsia"/>
            <w:highlight w:val="yellow"/>
            <w:lang w:eastAsia="ja-JP"/>
          </w:rPr>
          <w:delText>x</w:delText>
        </w:r>
        <w:r w:rsidRPr="0020282B" w:rsidDel="008100FE">
          <w:delText>).</w:delText>
        </w:r>
      </w:del>
    </w:p>
    <w:p w14:paraId="4C1B75FF" w14:textId="60328B40" w:rsidR="00206C6D" w:rsidRPr="0020282B" w:rsidDel="008100FE" w:rsidRDefault="00206C6D" w:rsidP="00206C6D">
      <w:pPr>
        <w:rPr>
          <w:del w:id="6016" w:author="R4-1813899" w:date="2018-10-17T12:19:00Z"/>
          <w:rFonts w:cs="v4.2.0"/>
        </w:rPr>
      </w:pPr>
      <w:del w:id="6017" w:author="R4-1813899" w:date="2018-10-17T12:19:00Z">
        <w:r w:rsidRPr="0020282B" w:rsidDel="008100FE">
          <w:delText xml:space="preserve">Aggregated Channel Bandwidth positions </w:delText>
        </w:r>
        <w:r w:rsidRPr="0020282B" w:rsidDel="008100FE">
          <w:rPr>
            <w:rFonts w:cs="v4.2.0"/>
          </w:rPr>
          <w:delText>to be tested for contiguous carrier aggregation:</w:delText>
        </w:r>
      </w:del>
    </w:p>
    <w:p w14:paraId="548A83FD" w14:textId="3D6189AC" w:rsidR="00206C6D" w:rsidRPr="0020282B" w:rsidDel="008100FE" w:rsidRDefault="00206C6D" w:rsidP="00206C6D">
      <w:pPr>
        <w:pStyle w:val="B1"/>
        <w:rPr>
          <w:del w:id="6018" w:author="R4-1813899" w:date="2018-10-17T12:19:00Z"/>
          <w:rFonts w:cs="v4.2.0"/>
          <w:lang w:eastAsia="zh-CN"/>
        </w:rPr>
      </w:pPr>
      <w:del w:id="6019" w:author="R4-1813899" w:date="2018-10-17T12:19:00Z">
        <w:r w:rsidRPr="0020282B" w:rsidDel="008100FE">
          <w:rPr>
            <w:rFonts w:cs="v4.2.0"/>
          </w:rPr>
          <w:delText>-</w:delText>
        </w:r>
        <w:r w:rsidRPr="0020282B" w:rsidDel="008100FE">
          <w:rPr>
            <w:rFonts w:cs="v4.2.0"/>
          </w:rPr>
          <w:tab/>
        </w:r>
        <w:r w:rsidRPr="0020282B" w:rsidDel="008100FE">
          <w:delText>B</w:delText>
        </w:r>
        <w:r w:rsidRPr="0020282B" w:rsidDel="008100FE">
          <w:rPr>
            <w:vertAlign w:val="subscript"/>
          </w:rPr>
          <w:delText>BW Channel CA</w:delText>
        </w:r>
        <w:r w:rsidRPr="0020282B" w:rsidDel="008100FE">
          <w:delText>, M</w:delText>
        </w:r>
        <w:r w:rsidRPr="0020282B" w:rsidDel="008100FE">
          <w:rPr>
            <w:vertAlign w:val="subscript"/>
          </w:rPr>
          <w:delText>BW Channel CA</w:delText>
        </w:r>
        <w:r w:rsidRPr="0020282B" w:rsidDel="008100FE">
          <w:delText xml:space="preserve"> and T</w:delText>
        </w:r>
        <w:r w:rsidRPr="0020282B" w:rsidDel="008100FE">
          <w:rPr>
            <w:vertAlign w:val="subscript"/>
          </w:rPr>
          <w:delText>BW Channel CA</w:delText>
        </w:r>
        <w:r w:rsidRPr="0020282B" w:rsidDel="008100FE">
          <w:delText>;</w:delText>
        </w:r>
        <w:r w:rsidRPr="0020282B" w:rsidDel="008100FE">
          <w:rPr>
            <w:rFonts w:cs="v4.2.0"/>
          </w:rPr>
          <w:delText xml:space="preserve"> see </w:delText>
        </w:r>
        <w:r w:rsidRPr="00BB2079" w:rsidDel="008100FE">
          <w:rPr>
            <w:rFonts w:cs="v4.2.0"/>
            <w:highlight w:val="yellow"/>
          </w:rPr>
          <w:delText>subclause 4.</w:delText>
        </w:r>
        <w:r w:rsidRPr="00BB2079" w:rsidDel="008100FE">
          <w:rPr>
            <w:rFonts w:cs="v4.2.0" w:hint="eastAsia"/>
            <w:highlight w:val="yellow"/>
            <w:lang w:eastAsia="ja-JP"/>
          </w:rPr>
          <w:delText>x</w:delText>
        </w:r>
        <w:r w:rsidRPr="0020282B" w:rsidDel="008100FE">
          <w:rPr>
            <w:rFonts w:cs="v4.2.0"/>
          </w:rPr>
          <w:delText>.</w:delText>
        </w:r>
      </w:del>
    </w:p>
    <w:p w14:paraId="60F65E45" w14:textId="7DAAFC5C" w:rsidR="00206C6D" w:rsidRPr="00800D76" w:rsidDel="008100FE" w:rsidRDefault="00206C6D" w:rsidP="00206C6D">
      <w:pPr>
        <w:rPr>
          <w:del w:id="6020" w:author="R4-1813899" w:date="2018-10-17T12:19:00Z"/>
          <w:rFonts w:eastAsia="MS PMincho"/>
        </w:rPr>
      </w:pPr>
      <w:del w:id="6021" w:author="R4-1813899" w:date="2018-10-17T12:19:00Z">
        <w:r w:rsidRPr="0020282B" w:rsidDel="008100FE">
          <w:rPr>
            <w:rFonts w:hint="eastAsia"/>
            <w:lang w:eastAsia="zh-CN"/>
          </w:rPr>
          <w:delText>For a BS declared to be capable of single carrier operation</w:delText>
        </w:r>
        <w:r w:rsidRPr="0020282B" w:rsidDel="008100FE">
          <w:rPr>
            <w:rFonts w:eastAsia="MS PMincho"/>
          </w:rPr>
          <w:delText xml:space="preserve">, start transmission according to </w:delText>
        </w:r>
        <w:r w:rsidRPr="00BB2079" w:rsidDel="008100FE">
          <w:rPr>
            <w:rFonts w:eastAsia="MS PMincho" w:hint="eastAsia"/>
            <w:highlight w:val="yellow"/>
            <w:lang w:eastAsia="ja-JP"/>
          </w:rPr>
          <w:delText>[</w:delText>
        </w:r>
        <w:r w:rsidRPr="00BB2079" w:rsidDel="008100FE">
          <w:rPr>
            <w:rFonts w:eastAsia="MS PMincho"/>
            <w:highlight w:val="yellow"/>
          </w:rPr>
          <w:delText>E-TM1.1</w:delText>
        </w:r>
        <w:r w:rsidRPr="00BB2079" w:rsidDel="008100FE">
          <w:rPr>
            <w:rFonts w:eastAsia="MS PMincho" w:hint="eastAsia"/>
            <w:highlight w:val="yellow"/>
            <w:lang w:eastAsia="ja-JP"/>
          </w:rPr>
          <w:delText>]</w:delText>
        </w:r>
        <w:r w:rsidRPr="0020282B" w:rsidDel="008100FE">
          <w:rPr>
            <w:rFonts w:eastAsia="MS PMincho"/>
          </w:rPr>
          <w:delText xml:space="preserve">, subclause </w:delText>
        </w:r>
        <w:r w:rsidRPr="00BF4347" w:rsidDel="008100FE">
          <w:rPr>
            <w:rFonts w:eastAsia="MS PMincho"/>
            <w:rPrChange w:id="6022" w:author="R4-1813310" w:date="2018-10-17T10:13:00Z">
              <w:rPr>
                <w:rFonts w:eastAsia="MS PMincho"/>
                <w:highlight w:val="yellow"/>
              </w:rPr>
            </w:rPrChange>
          </w:rPr>
          <w:delText>4.</w:delText>
        </w:r>
        <w:r w:rsidRPr="00BF4347" w:rsidDel="008100FE">
          <w:rPr>
            <w:rFonts w:eastAsia="MS PMincho"/>
            <w:lang w:eastAsia="ja-JP"/>
            <w:rPrChange w:id="6023" w:author="R4-1813310" w:date="2018-10-17T10:13:00Z">
              <w:rPr>
                <w:rFonts w:eastAsia="MS PMincho"/>
                <w:highlight w:val="yellow"/>
                <w:lang w:eastAsia="ja-JP"/>
              </w:rPr>
            </w:rPrChange>
          </w:rPr>
          <w:delText>9.</w:delText>
        </w:r>
      </w:del>
      <w:ins w:id="6024" w:author="R4-1813310" w:date="2018-10-17T10:12:00Z">
        <w:del w:id="6025" w:author="R4-1813899" w:date="2018-10-17T12:19:00Z">
          <w:r w:rsidR="00BF4347" w:rsidRPr="00BF4347" w:rsidDel="008100FE">
            <w:rPr>
              <w:rFonts w:eastAsia="MS PMincho"/>
              <w:lang w:eastAsia="ja-JP"/>
              <w:rPrChange w:id="6026" w:author="R4-1813310" w:date="2018-10-17T10:13:00Z">
                <w:rPr>
                  <w:rFonts w:eastAsia="MS PMincho"/>
                  <w:highlight w:val="yellow"/>
                  <w:lang w:eastAsia="ja-JP"/>
                </w:rPr>
              </w:rPrChange>
            </w:rPr>
            <w:delText>2</w:delText>
          </w:r>
        </w:del>
      </w:ins>
      <w:del w:id="6027" w:author="R4-1813899" w:date="2018-10-17T12:19:00Z">
        <w:r w:rsidDel="008100FE">
          <w:rPr>
            <w:rFonts w:eastAsia="MS PMincho" w:hint="eastAsia"/>
            <w:highlight w:val="yellow"/>
            <w:lang w:eastAsia="ja-JP"/>
          </w:rPr>
          <w:delText>3</w:delText>
        </w:r>
        <w:r w:rsidRPr="0020282B" w:rsidDel="008100FE">
          <w:rPr>
            <w:rFonts w:eastAsia="MS PMincho"/>
          </w:rPr>
          <w:delText xml:space="preserve"> </w:delText>
        </w:r>
        <w:r w:rsidRPr="0020282B" w:rsidDel="008100FE">
          <w:rPr>
            <w:snapToGrid w:val="0"/>
          </w:rPr>
          <w:delText xml:space="preserve">at </w:delText>
        </w:r>
        <w:r w:rsidRPr="0020282B" w:rsidDel="008100FE">
          <w:delText>manufacturers declared</w:delText>
        </w:r>
        <w:r w:rsidRPr="009F6CBF" w:rsidDel="008100FE">
          <w:delText xml:space="preserve"> </w:delText>
        </w:r>
        <w:r w:rsidRPr="00E12C84" w:rsidDel="008100FE">
          <w:delText>rated carrier output</w:delText>
        </w:r>
        <w:r w:rsidRPr="00E12C84" w:rsidDel="008100FE">
          <w:rPr>
            <w:rFonts w:hint="eastAsia"/>
            <w:lang w:eastAsia="ja-JP"/>
          </w:rPr>
          <w:delText xml:space="preserve"> EIRP</w:delText>
        </w:r>
        <w:r w:rsidRPr="00A86B87" w:rsidDel="008100FE">
          <w:delText xml:space="preserve"> (P</w:delText>
        </w:r>
        <w:r w:rsidRPr="00A86B87" w:rsidDel="008100FE">
          <w:rPr>
            <w:vertAlign w:val="subscript"/>
          </w:rPr>
          <w:delText>Rated,c,EIRP</w:delText>
        </w:r>
        <w:r w:rsidRPr="00A86B87" w:rsidDel="008100FE">
          <w:delText>)</w:delText>
        </w:r>
        <w:r w:rsidRPr="007C6ADD" w:rsidDel="008100FE">
          <w:rPr>
            <w:rFonts w:eastAsia="MS PMincho"/>
          </w:rPr>
          <w:delText>.</w:delText>
        </w:r>
      </w:del>
    </w:p>
    <w:p w14:paraId="668B6357" w14:textId="22391685" w:rsidR="00206C6D" w:rsidRPr="00800D76" w:rsidDel="008100FE" w:rsidRDefault="00206C6D" w:rsidP="00206C6D">
      <w:pPr>
        <w:rPr>
          <w:del w:id="6028" w:author="R4-1813899" w:date="2018-10-17T12:19:00Z"/>
          <w:rFonts w:eastAsia="MS PMincho"/>
          <w:lang w:eastAsia="ja-JP"/>
        </w:rPr>
      </w:pPr>
      <w:del w:id="6029" w:author="R4-1813899" w:date="2018-10-17T12:19:00Z">
        <w:r w:rsidRPr="00800D76" w:rsidDel="008100FE">
          <w:rPr>
            <w:rFonts w:eastAsia="MS PMincho"/>
          </w:rPr>
          <w:delText xml:space="preserve">For a BS declared to be capble of contiguas carrier aggregation operation, set the base station to transmit according to </w:delText>
        </w:r>
        <w:r w:rsidRPr="00BB2079" w:rsidDel="008100FE">
          <w:rPr>
            <w:rFonts w:eastAsia="MS PMincho" w:hint="eastAsia"/>
            <w:highlight w:val="yellow"/>
            <w:lang w:eastAsia="ja-JP"/>
          </w:rPr>
          <w:delText>[</w:delText>
        </w:r>
        <w:r w:rsidRPr="00BB2079" w:rsidDel="008100FE">
          <w:rPr>
            <w:rFonts w:eastAsia="MS PMincho"/>
            <w:highlight w:val="yellow"/>
          </w:rPr>
          <w:delText>E- TM1.1</w:delText>
        </w:r>
        <w:r w:rsidRPr="00BB2079" w:rsidDel="008100FE">
          <w:rPr>
            <w:rFonts w:eastAsia="MS PMincho" w:hint="eastAsia"/>
            <w:highlight w:val="yellow"/>
            <w:lang w:eastAsia="ja-JP"/>
          </w:rPr>
          <w:delText>]</w:delText>
        </w:r>
        <w:r w:rsidRPr="00800D76" w:rsidDel="008100FE">
          <w:rPr>
            <w:rFonts w:eastAsia="MS PMincho"/>
          </w:rPr>
          <w:delText xml:space="preserve"> on all carriers configured using the applicable test configuration and corresponding power setting specified in </w:delText>
        </w:r>
        <w:r w:rsidR="006B7D0A" w:rsidDel="008100FE">
          <w:rPr>
            <w:rFonts w:eastAsia="MS PMincho"/>
            <w:highlight w:val="yellow"/>
          </w:rPr>
          <w:delText>annex</w:delText>
        </w:r>
        <w:r w:rsidRPr="00BB2079" w:rsidDel="008100FE">
          <w:rPr>
            <w:rFonts w:eastAsia="MS PMincho"/>
            <w:highlight w:val="yellow"/>
          </w:rPr>
          <w:delText xml:space="preserve"> </w:delText>
        </w:r>
        <w:r w:rsidRPr="00BB2079" w:rsidDel="008100FE">
          <w:rPr>
            <w:rFonts w:eastAsia="MS PMincho" w:hint="eastAsia"/>
            <w:highlight w:val="yellow"/>
            <w:lang w:eastAsia="ja-JP"/>
          </w:rPr>
          <w:delText>X</w:delText>
        </w:r>
        <w:r w:rsidR="009760C0" w:rsidDel="008100FE">
          <w:rPr>
            <w:rFonts w:eastAsia="MS PMincho"/>
            <w:lang w:eastAsia="ja-JP"/>
          </w:rPr>
          <w:delText>.</w:delText>
        </w:r>
      </w:del>
    </w:p>
    <w:p w14:paraId="0C6EFE7D" w14:textId="24381A53" w:rsidR="00206C6D" w:rsidRPr="00A86B87" w:rsidRDefault="00206C6D" w:rsidP="00206C6D">
      <w:pPr>
        <w:rPr>
          <w:rFonts w:eastAsia="MS PMincho"/>
        </w:rPr>
      </w:pPr>
      <w:del w:id="6030" w:author="R4-1813899" w:date="2018-10-17T12:19:00Z">
        <w:r w:rsidRPr="00800D76" w:rsidDel="008100FE">
          <w:delText>For a</w:delText>
        </w:r>
        <w:r w:rsidRPr="00A86B87" w:rsidDel="008100FE">
          <w:delText xml:space="preserve"> BS declared to be capable of multi-carrier and/or CA operation use the applicable test signal configuration and corresponding power setting specified in </w:delText>
        </w:r>
        <w:r w:rsidRPr="00BB2079" w:rsidDel="008100FE">
          <w:rPr>
            <w:highlight w:val="yellow"/>
          </w:rPr>
          <w:delText xml:space="preserve">subclause </w:delText>
        </w:r>
        <w:r w:rsidRPr="0020282B" w:rsidDel="008100FE">
          <w:rPr>
            <w:rFonts w:hint="eastAsia"/>
            <w:highlight w:val="yellow"/>
            <w:lang w:eastAsia="ja-JP"/>
          </w:rPr>
          <w:delText>X</w:delText>
        </w:r>
        <w:r w:rsidRPr="00A86B87" w:rsidDel="008100FE">
          <w:delText>.</w:delText>
        </w:r>
      </w:del>
    </w:p>
    <w:p w14:paraId="1925BAE2" w14:textId="77777777" w:rsidR="00EB38E7" w:rsidRDefault="00206C6D" w:rsidP="00AF06C7">
      <w:pPr>
        <w:pStyle w:val="Heading5"/>
        <w:rPr>
          <w:lang w:eastAsia="sv-SE"/>
        </w:rPr>
      </w:pPr>
      <w:bookmarkStart w:id="6031" w:name="_Toc508620292"/>
      <w:bookmarkStart w:id="6032" w:name="_Toc527700214"/>
      <w:r w:rsidRPr="0020282B">
        <w:rPr>
          <w:lang w:eastAsia="sv-SE"/>
        </w:rPr>
        <w:t>6.7.2.4.2</w:t>
      </w:r>
      <w:r w:rsidRPr="0020282B">
        <w:rPr>
          <w:lang w:eastAsia="sv-SE"/>
        </w:rPr>
        <w:tab/>
        <w:t>Procedure</w:t>
      </w:r>
      <w:bookmarkEnd w:id="6031"/>
      <w:bookmarkEnd w:id="6032"/>
    </w:p>
    <w:p w14:paraId="577F2FCA" w14:textId="77777777" w:rsidR="00206C6D" w:rsidRPr="00A86B87" w:rsidRDefault="00206C6D" w:rsidP="00206C6D">
      <w:pPr>
        <w:rPr>
          <w:lang w:eastAsia="sv-SE"/>
        </w:rPr>
      </w:pPr>
      <w:r w:rsidRPr="0020282B">
        <w:rPr>
          <w:lang w:eastAsia="sv-SE"/>
        </w:rPr>
        <w:t>The OTA test requires correct use of an appropriate test facility which has been calibrated and is capable of performing measurements within the measurement uncertainties in subclause 4.1.2.</w:t>
      </w:r>
    </w:p>
    <w:p w14:paraId="4559415B" w14:textId="77777777" w:rsidR="00206C6D" w:rsidRPr="00A86B87" w:rsidRDefault="00206C6D" w:rsidP="00206C6D">
      <w:pPr>
        <w:pStyle w:val="B1"/>
      </w:pPr>
      <w:r w:rsidRPr="00A86B87">
        <w:t>1)</w:t>
      </w:r>
      <w:r w:rsidRPr="00A86B87">
        <w:tab/>
        <w:t>Place the BS at the positioner.</w:t>
      </w:r>
    </w:p>
    <w:p w14:paraId="0C2D2C42" w14:textId="131BC739" w:rsidR="00206C6D" w:rsidRPr="007C6ADD" w:rsidRDefault="00206C6D" w:rsidP="00206C6D">
      <w:pPr>
        <w:pStyle w:val="B1"/>
      </w:pPr>
      <w:r w:rsidRPr="00441F1E">
        <w:t>2)</w:t>
      </w:r>
      <w:r w:rsidRPr="00441F1E">
        <w:tab/>
        <w:t>Align the manufacturer declared coordinate system orientation (</w:t>
      </w:r>
      <w:del w:id="6033" w:author="R4-1814080" w:date="2018-10-19T06:29:00Z">
        <w:r w:rsidRPr="00441F1E" w:rsidDel="00441F1E">
          <w:delText xml:space="preserve">see table </w:delText>
        </w:r>
        <w:r w:rsidRPr="00441F1E" w:rsidDel="00441F1E">
          <w:rPr>
            <w:rPrChange w:id="6034" w:author="R4-1814080" w:date="2018-10-19T06:30:00Z">
              <w:rPr>
                <w:highlight w:val="yellow"/>
              </w:rPr>
            </w:rPrChange>
          </w:rPr>
          <w:delText>4.</w:delText>
        </w:r>
        <w:r w:rsidR="006B7D0A" w:rsidRPr="00441F1E" w:rsidDel="00441F1E">
          <w:rPr>
            <w:rPrChange w:id="6035" w:author="R4-1814080" w:date="2018-10-19T06:30:00Z">
              <w:rPr>
                <w:highlight w:val="yellow"/>
              </w:rPr>
            </w:rPrChange>
          </w:rPr>
          <w:delText>6.</w:delText>
        </w:r>
        <w:r w:rsidRPr="00441F1E" w:rsidDel="00441F1E">
          <w:rPr>
            <w:lang w:eastAsia="ja-JP"/>
            <w:rPrChange w:id="6036" w:author="R4-1814080" w:date="2018-10-19T06:30:00Z">
              <w:rPr>
                <w:highlight w:val="yellow"/>
                <w:lang w:eastAsia="ja-JP"/>
              </w:rPr>
            </w:rPrChange>
          </w:rPr>
          <w:delText>x</w:delText>
        </w:r>
      </w:del>
      <w:ins w:id="6037" w:author="R4-1813911" w:date="2018-10-18T15:17:00Z">
        <w:del w:id="6038" w:author="R4-1814080" w:date="2018-10-19T06:29:00Z">
          <w:r w:rsidR="00683CE8" w:rsidRPr="00441F1E" w:rsidDel="00441F1E">
            <w:rPr>
              <w:rPrChange w:id="6039" w:author="R4-1814080" w:date="2018-10-19T06:30:00Z">
                <w:rPr>
                  <w:highlight w:val="yellow"/>
                </w:rPr>
              </w:rPrChange>
            </w:rPr>
            <w:delText>-1</w:delText>
          </w:r>
        </w:del>
      </w:ins>
      <w:del w:id="6040" w:author="R4-1814080" w:date="2018-10-19T06:29:00Z">
        <w:r w:rsidRPr="00441F1E" w:rsidDel="00441F1E">
          <w:rPr>
            <w:rPrChange w:id="6041" w:author="R4-1814080" w:date="2018-10-19T06:30:00Z">
              <w:rPr>
                <w:highlight w:val="yellow"/>
              </w:rPr>
            </w:rPrChange>
          </w:rPr>
          <w:delText xml:space="preserve">, </w:delText>
        </w:r>
      </w:del>
      <w:r w:rsidRPr="00441F1E">
        <w:rPr>
          <w:rPrChange w:id="6042" w:author="R4-1814080" w:date="2018-10-19T06:30:00Z">
            <w:rPr>
              <w:highlight w:val="yellow"/>
            </w:rPr>
          </w:rPrChange>
        </w:rPr>
        <w:t>D</w:t>
      </w:r>
      <w:del w:id="6043" w:author="R4-1814080" w:date="2018-10-19T06:30:00Z">
        <w:r w:rsidRPr="00441F1E" w:rsidDel="00441F1E">
          <w:rPr>
            <w:lang w:eastAsia="ja-JP"/>
            <w:rPrChange w:id="6044" w:author="R4-1814080" w:date="2018-10-19T06:30:00Z">
              <w:rPr>
                <w:highlight w:val="yellow"/>
                <w:lang w:eastAsia="ja-JP"/>
              </w:rPr>
            </w:rPrChange>
          </w:rPr>
          <w:delText>x</w:delText>
        </w:r>
      </w:del>
      <w:r w:rsidRPr="00441F1E">
        <w:rPr>
          <w:rPrChange w:id="6045" w:author="R4-1814080" w:date="2018-10-19T06:30:00Z">
            <w:rPr>
              <w:highlight w:val="yellow"/>
            </w:rPr>
          </w:rPrChange>
        </w:rPr>
        <w:t>.</w:t>
      </w:r>
      <w:ins w:id="6046" w:author="R4-1814080" w:date="2018-10-19T06:30:00Z">
        <w:r w:rsidR="00441F1E" w:rsidRPr="00441F1E">
          <w:rPr>
            <w:lang w:eastAsia="ja-JP"/>
            <w:rPrChange w:id="6047" w:author="R4-1814080" w:date="2018-10-19T06:30:00Z">
              <w:rPr>
                <w:highlight w:val="yellow"/>
                <w:lang w:eastAsia="ja-JP"/>
              </w:rPr>
            </w:rPrChange>
          </w:rPr>
          <w:t>2</w:t>
        </w:r>
      </w:ins>
      <w:del w:id="6048" w:author="R4-1814080" w:date="2018-10-19T06:30:00Z">
        <w:r w:rsidRPr="00441F1E" w:rsidDel="00441F1E">
          <w:rPr>
            <w:lang w:eastAsia="ja-JP"/>
            <w:rPrChange w:id="6049" w:author="R4-1814080" w:date="2018-10-19T06:30:00Z">
              <w:rPr>
                <w:highlight w:val="yellow"/>
                <w:lang w:eastAsia="ja-JP"/>
              </w:rPr>
            </w:rPrChange>
          </w:rPr>
          <w:delText>x</w:delText>
        </w:r>
      </w:del>
      <w:r w:rsidRPr="00441F1E">
        <w:t>)</w:t>
      </w:r>
      <w:r w:rsidRPr="00A86B87">
        <w:t xml:space="preserve"> of the BS with the test system.</w:t>
      </w:r>
    </w:p>
    <w:p w14:paraId="3C079E8B" w14:textId="77777777" w:rsidR="00206C6D" w:rsidRPr="00A86B87" w:rsidRDefault="00206C6D" w:rsidP="00206C6D">
      <w:pPr>
        <w:pStyle w:val="B1"/>
      </w:pPr>
      <w:r w:rsidRPr="007C6ADD">
        <w:t xml:space="preserve">3) </w:t>
      </w:r>
      <w:r w:rsidR="00007E3C" w:rsidRPr="00F56105">
        <w:t>Move the AAS BS on the positioner in order that the direction to be tested aligns with the test antenna</w:t>
      </w:r>
      <w:r w:rsidRPr="0020282B">
        <w:t>.</w:t>
      </w:r>
    </w:p>
    <w:p w14:paraId="0B5A07AD" w14:textId="77777777" w:rsidR="00206C6D" w:rsidRPr="00A86B87" w:rsidRDefault="00206C6D" w:rsidP="00206C6D">
      <w:pPr>
        <w:pStyle w:val="B1"/>
      </w:pPr>
      <w:r w:rsidRPr="00A86B87">
        <w:t>4)</w:t>
      </w:r>
      <w:r w:rsidRPr="00A86B87">
        <w:tab/>
      </w:r>
      <w:r w:rsidRPr="0020282B">
        <w:t>Configure the beam peak direction of the BS according to the declared beam direction pair.</w:t>
      </w:r>
    </w:p>
    <w:p w14:paraId="17E52EC6" w14:textId="77777777" w:rsidR="00206C6D" w:rsidRPr="007C6ADD" w:rsidRDefault="00206C6D" w:rsidP="00206C6D">
      <w:pPr>
        <w:pStyle w:val="B1"/>
        <w:rPr>
          <w:rFonts w:eastAsia="MS PMincho"/>
        </w:rPr>
      </w:pPr>
      <w:r w:rsidRPr="00A86B87">
        <w:rPr>
          <w:snapToGrid w:val="0"/>
        </w:rPr>
        <w:t>5)</w:t>
      </w:r>
      <w:r w:rsidRPr="00A86B87">
        <w:rPr>
          <w:snapToGrid w:val="0"/>
        </w:rPr>
        <w:tab/>
        <w:t>S</w:t>
      </w:r>
      <w:r w:rsidRPr="007C6ADD">
        <w:rPr>
          <w:snapToGrid w:val="0"/>
        </w:rPr>
        <w:t xml:space="preserve">et the </w:t>
      </w:r>
      <w:r w:rsidRPr="0020282B">
        <w:rPr>
          <w:rFonts w:eastAsia="Yu Mincho"/>
          <w:snapToGrid w:val="0"/>
          <w:lang w:eastAsia="ja-JP"/>
        </w:rPr>
        <w:t>BS</w:t>
      </w:r>
      <w:r w:rsidRPr="00A86B87">
        <w:rPr>
          <w:snapToGrid w:val="0"/>
        </w:rPr>
        <w:t xml:space="preserve"> to transmit signal. </w:t>
      </w:r>
    </w:p>
    <w:p w14:paraId="4E401AE0" w14:textId="77777777" w:rsidR="00206C6D" w:rsidRPr="0020282B" w:rsidRDefault="00206C6D" w:rsidP="00206C6D">
      <w:pPr>
        <w:pStyle w:val="B1"/>
      </w:pPr>
      <w:r w:rsidRPr="0020282B">
        <w:t>6)</w:t>
      </w:r>
      <w:r w:rsidRPr="0020282B">
        <w:tab/>
      </w:r>
      <w:r>
        <w:rPr>
          <w:rFonts w:hint="eastAsia"/>
          <w:lang w:eastAsia="ja-JP"/>
        </w:rPr>
        <w:t>M</w:t>
      </w:r>
      <w:r w:rsidRPr="0020282B">
        <w:t>easure the spectrum emission of the transmitted signal using at least the number of measurement points, and across a span, as listed in table 6.7.2.4.2-1</w:t>
      </w:r>
      <w:r>
        <w:rPr>
          <w:rFonts w:hint="eastAsia"/>
          <w:lang w:eastAsia="ja-JP"/>
        </w:rPr>
        <w:t xml:space="preserve"> and table </w:t>
      </w:r>
      <w:r>
        <w:t xml:space="preserve"> 6.7.2.4.2-</w:t>
      </w:r>
      <w:r>
        <w:rPr>
          <w:rFonts w:hint="eastAsia"/>
          <w:lang w:eastAsia="ja-JP"/>
        </w:rPr>
        <w:t>2</w:t>
      </w:r>
      <w:r w:rsidRPr="0020282B">
        <w:t>. The selected resolution bandwidth (RBW) filter of the analyser shall be 30 kHz or less.</w:t>
      </w:r>
    </w:p>
    <w:p w14:paraId="0C53DF04" w14:textId="77777777" w:rsidR="00206C6D" w:rsidRPr="0020282B" w:rsidRDefault="00206C6D" w:rsidP="00206C6D">
      <w:pPr>
        <w:pStyle w:val="NO"/>
        <w:rPr>
          <w:rFonts w:cs="v4.2.0"/>
        </w:rPr>
      </w:pPr>
      <w:r w:rsidRPr="0020282B">
        <w:rPr>
          <w:rFonts w:cs="v4.2.0"/>
        </w:rPr>
        <w:t>NOTE:</w:t>
      </w:r>
      <w:r w:rsidRPr="0020282B">
        <w:rPr>
          <w:rFonts w:cs="v4.2.0"/>
        </w:rPr>
        <w:tab/>
        <w:t>The detection m</w:t>
      </w:r>
      <w:r>
        <w:rPr>
          <w:rFonts w:cs="v4.2.0"/>
        </w:rPr>
        <w:t>ode of the spectrum analy</w:t>
      </w:r>
      <w:r>
        <w:rPr>
          <w:rFonts w:cs="v4.2.0" w:hint="eastAsia"/>
          <w:lang w:eastAsia="ja-JP"/>
        </w:rPr>
        <w:t>z</w:t>
      </w:r>
      <w:r w:rsidRPr="0020282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Default="00206C6D" w:rsidP="00AF06C7">
      <w:pPr>
        <w:pStyle w:val="TH"/>
        <w:rPr>
          <w:lang w:eastAsia="ja-JP"/>
        </w:rPr>
      </w:pPr>
      <w:r w:rsidRPr="0020282B">
        <w:lastRenderedPageBreak/>
        <w:t xml:space="preserve">Table </w:t>
      </w:r>
      <w:r w:rsidRPr="0020282B">
        <w:rPr>
          <w:lang w:eastAsia="zh-CN"/>
        </w:rPr>
        <w:t>6.7.2.4.2-1:</w:t>
      </w:r>
      <w:r w:rsidRPr="0020282B">
        <w:t xml:space="preserve"> </w:t>
      </w:r>
      <w:r w:rsidRPr="0020282B">
        <w:rPr>
          <w:rFonts w:hint="eastAsia"/>
          <w:lang w:eastAsia="zh-CN"/>
        </w:rPr>
        <w:t xml:space="preserve">Span </w:t>
      </w:r>
      <w:r w:rsidRPr="0020282B">
        <w:rPr>
          <w:lang w:eastAsia="zh-CN"/>
        </w:rPr>
        <w:t>and number of measurement points</w:t>
      </w:r>
      <w:r w:rsidRPr="0020282B">
        <w:rPr>
          <w:rFonts w:hint="eastAsia"/>
          <w:lang w:eastAsia="zh-CN"/>
        </w:rPr>
        <w:t xml:space="preserve"> for OBW measurements</w:t>
      </w:r>
      <w:r w:rsidRPr="0020282B">
        <w:rPr>
          <w:lang w:eastAsia="zh-CN"/>
        </w:rPr>
        <w:t xml:space="preserve"> for </w:t>
      </w:r>
      <w:r>
        <w:rPr>
          <w:rFonts w:hint="eastAsia"/>
          <w:lang w:eastAsia="ja-JP"/>
        </w:rPr>
        <w:t>NR</w:t>
      </w:r>
      <w:r w:rsidR="001B0C35">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1B0C35" w:rsidRPr="0020282B" w14:paraId="4F455679" w14:textId="77777777" w:rsidTr="00B47796">
        <w:trPr>
          <w:jc w:val="center"/>
        </w:trPr>
        <w:tc>
          <w:tcPr>
            <w:tcW w:w="3661" w:type="dxa"/>
            <w:vMerge w:val="restart"/>
            <w:vAlign w:val="center"/>
          </w:tcPr>
          <w:p w14:paraId="63A1C56E" w14:textId="77777777" w:rsidR="001B0C35" w:rsidRDefault="001B0C35" w:rsidP="001B0C35">
            <w:pPr>
              <w:pStyle w:val="TAH"/>
            </w:pPr>
            <w:r>
              <w:t>Bandwidth</w:t>
            </w:r>
          </w:p>
        </w:tc>
        <w:tc>
          <w:tcPr>
            <w:tcW w:w="4501" w:type="dxa"/>
            <w:gridSpan w:val="5"/>
            <w:vAlign w:val="center"/>
          </w:tcPr>
          <w:p w14:paraId="50200A8A" w14:textId="77777777" w:rsidR="001B0C35" w:rsidRPr="00026268" w:rsidRDefault="001B0C35" w:rsidP="001B0C35">
            <w:pPr>
              <w:pStyle w:val="TAH"/>
              <w:rPr>
                <w:rFonts w:cs="Arial"/>
                <w:i/>
              </w:rPr>
            </w:pPr>
            <w:r w:rsidRPr="00026268">
              <w:rPr>
                <w:rFonts w:cs="Arial"/>
                <w:i/>
              </w:rPr>
              <w:t xml:space="preserve">BS channel bandwidth </w:t>
            </w:r>
          </w:p>
          <w:p w14:paraId="78413A74" w14:textId="77777777" w:rsidR="001B0C35" w:rsidRPr="0020282B" w:rsidRDefault="001B0C35" w:rsidP="001B0C35">
            <w:pPr>
              <w:pStyle w:val="TAH"/>
            </w:pPr>
            <w:r w:rsidRPr="006113D0">
              <w:rPr>
                <w:rFonts w:cs="Arial"/>
              </w:rPr>
              <w:t>BW</w:t>
            </w:r>
            <w:r w:rsidRPr="006113D0">
              <w:rPr>
                <w:rFonts w:cs="Arial"/>
                <w:vertAlign w:val="subscript"/>
              </w:rPr>
              <w:t>Channel</w:t>
            </w:r>
            <w:r w:rsidRPr="006113D0">
              <w:rPr>
                <w:rFonts w:cs="Arial"/>
              </w:rPr>
              <w:t xml:space="preserve"> (MHz)</w:t>
            </w:r>
          </w:p>
        </w:tc>
        <w:tc>
          <w:tcPr>
            <w:tcW w:w="2009" w:type="dxa"/>
            <w:vAlign w:val="center"/>
          </w:tcPr>
          <w:p w14:paraId="796C6AAD" w14:textId="77777777" w:rsidR="001B0C35" w:rsidRPr="0020282B" w:rsidRDefault="001B0C35" w:rsidP="00B06C9A">
            <w:pPr>
              <w:pStyle w:val="TAH"/>
            </w:pPr>
            <w:r w:rsidRPr="00026268">
              <w:rPr>
                <w:rFonts w:hint="eastAsia"/>
                <w:i/>
              </w:rPr>
              <w:t xml:space="preserve">Aggregated </w:t>
            </w:r>
            <w:r w:rsidRPr="00026268">
              <w:rPr>
                <w:i/>
              </w:rPr>
              <w:t xml:space="preserve">BS </w:t>
            </w:r>
            <w:r w:rsidRPr="00026268">
              <w:rPr>
                <w:rFonts w:hint="eastAsia"/>
                <w:i/>
              </w:rPr>
              <w:t>channel bandwidth</w:t>
            </w:r>
            <w:r w:rsidRPr="00026268">
              <w:rPr>
                <w:i/>
                <w:lang w:val="en-US"/>
              </w:rPr>
              <w:t xml:space="preserve"> </w:t>
            </w:r>
            <w:r w:rsidRPr="006113D0">
              <w:rPr>
                <w:rFonts w:hint="eastAsia"/>
              </w:rPr>
              <w:t>BW</w:t>
            </w:r>
            <w:r w:rsidRPr="006113D0">
              <w:rPr>
                <w:rFonts w:hint="eastAsia"/>
                <w:vertAlign w:val="subscript"/>
              </w:rPr>
              <w:t>Channel_CA</w:t>
            </w:r>
            <w:r w:rsidRPr="006113D0">
              <w:rPr>
                <w:rFonts w:cs="Arial"/>
              </w:rPr>
              <w:t xml:space="preserve"> (MHz)</w:t>
            </w:r>
          </w:p>
        </w:tc>
      </w:tr>
      <w:tr w:rsidR="001B0C35" w:rsidRPr="0020282B" w14:paraId="0F3D3CE1" w14:textId="77777777" w:rsidTr="004373A2">
        <w:trPr>
          <w:jc w:val="center"/>
        </w:trPr>
        <w:tc>
          <w:tcPr>
            <w:tcW w:w="3661" w:type="dxa"/>
            <w:vMerge/>
            <w:vAlign w:val="center"/>
          </w:tcPr>
          <w:p w14:paraId="321341E4" w14:textId="77777777" w:rsidR="001B0C35" w:rsidRPr="0020282B" w:rsidRDefault="001B0C35" w:rsidP="001B0C35">
            <w:pPr>
              <w:pStyle w:val="TAH"/>
            </w:pPr>
          </w:p>
        </w:tc>
        <w:tc>
          <w:tcPr>
            <w:tcW w:w="623" w:type="dxa"/>
            <w:vAlign w:val="center"/>
          </w:tcPr>
          <w:p w14:paraId="27D38AD1" w14:textId="77777777" w:rsidR="001B0C35" w:rsidRPr="0020282B" w:rsidRDefault="001B0C35" w:rsidP="00B06C9A">
            <w:pPr>
              <w:pStyle w:val="TAH"/>
            </w:pPr>
            <w:r w:rsidRPr="0020282B">
              <w:t>5</w:t>
            </w:r>
          </w:p>
        </w:tc>
        <w:tc>
          <w:tcPr>
            <w:tcW w:w="623" w:type="dxa"/>
            <w:vAlign w:val="center"/>
          </w:tcPr>
          <w:p w14:paraId="7981363C" w14:textId="77777777" w:rsidR="001B0C35" w:rsidRPr="0020282B" w:rsidRDefault="001B0C35" w:rsidP="00B06C9A">
            <w:pPr>
              <w:pStyle w:val="TAH"/>
            </w:pPr>
            <w:r w:rsidRPr="0020282B">
              <w:t xml:space="preserve">10 </w:t>
            </w:r>
          </w:p>
        </w:tc>
        <w:tc>
          <w:tcPr>
            <w:tcW w:w="623" w:type="dxa"/>
            <w:vAlign w:val="center"/>
          </w:tcPr>
          <w:p w14:paraId="6D0A927B" w14:textId="77777777" w:rsidR="001B0C35" w:rsidRPr="0020282B" w:rsidRDefault="001B0C35" w:rsidP="00B06C9A">
            <w:pPr>
              <w:pStyle w:val="TAH"/>
            </w:pPr>
            <w:r w:rsidRPr="0020282B">
              <w:t>15</w:t>
            </w:r>
          </w:p>
        </w:tc>
        <w:tc>
          <w:tcPr>
            <w:tcW w:w="623" w:type="dxa"/>
            <w:vAlign w:val="center"/>
          </w:tcPr>
          <w:p w14:paraId="49A26E19" w14:textId="77777777" w:rsidR="001B0C35" w:rsidRPr="0020282B" w:rsidRDefault="001B0C35" w:rsidP="00B06C9A">
            <w:pPr>
              <w:pStyle w:val="TAH"/>
            </w:pPr>
            <w:r w:rsidRPr="0020282B">
              <w:t>20</w:t>
            </w:r>
          </w:p>
        </w:tc>
        <w:tc>
          <w:tcPr>
            <w:tcW w:w="2009" w:type="dxa"/>
          </w:tcPr>
          <w:p w14:paraId="776680D5" w14:textId="77777777" w:rsidR="001B0C35" w:rsidRPr="0020282B" w:rsidRDefault="001B0C35" w:rsidP="00B06C9A">
            <w:pPr>
              <w:pStyle w:val="TAH"/>
            </w:pPr>
            <w:r w:rsidRPr="0020282B">
              <w:t>&gt; 20</w:t>
            </w:r>
          </w:p>
        </w:tc>
        <w:tc>
          <w:tcPr>
            <w:tcW w:w="2009" w:type="dxa"/>
            <w:vAlign w:val="center"/>
          </w:tcPr>
          <w:p w14:paraId="32695DB8" w14:textId="77777777" w:rsidR="001B0C35" w:rsidRPr="0020282B" w:rsidRDefault="001B0C35" w:rsidP="00B06C9A">
            <w:pPr>
              <w:pStyle w:val="TAH"/>
            </w:pPr>
            <w:r w:rsidRPr="0020282B">
              <w:t>&gt; 20</w:t>
            </w:r>
          </w:p>
        </w:tc>
      </w:tr>
      <w:tr w:rsidR="001B0C35" w:rsidRPr="0020282B" w14:paraId="26853BF2" w14:textId="77777777" w:rsidTr="004373A2">
        <w:trPr>
          <w:jc w:val="center"/>
        </w:trPr>
        <w:tc>
          <w:tcPr>
            <w:tcW w:w="3661" w:type="dxa"/>
            <w:vAlign w:val="center"/>
          </w:tcPr>
          <w:p w14:paraId="3B553FD5" w14:textId="77777777" w:rsidR="001B0C35" w:rsidRPr="0020282B" w:rsidRDefault="001B0C35" w:rsidP="001B0C35">
            <w:pPr>
              <w:pStyle w:val="TAC"/>
              <w:rPr>
                <w:lang w:eastAsia="zh-CN"/>
              </w:rPr>
            </w:pPr>
            <w:r w:rsidRPr="0020282B">
              <w:rPr>
                <w:rFonts w:hint="eastAsia"/>
                <w:lang w:eastAsia="zh-CN"/>
              </w:rPr>
              <w:t xml:space="preserve">Span </w:t>
            </w:r>
            <w:r w:rsidRPr="0020282B">
              <w:t>(MHz)</w:t>
            </w:r>
          </w:p>
        </w:tc>
        <w:tc>
          <w:tcPr>
            <w:tcW w:w="623" w:type="dxa"/>
            <w:vAlign w:val="center"/>
          </w:tcPr>
          <w:p w14:paraId="507E9BC7" w14:textId="77777777" w:rsidR="001B0C35" w:rsidRPr="0020282B" w:rsidRDefault="001B0C35" w:rsidP="001B0C35">
            <w:pPr>
              <w:pStyle w:val="TAC"/>
            </w:pPr>
            <w:r w:rsidRPr="0020282B">
              <w:rPr>
                <w:rFonts w:hint="eastAsia"/>
              </w:rPr>
              <w:t>10</w:t>
            </w:r>
          </w:p>
        </w:tc>
        <w:tc>
          <w:tcPr>
            <w:tcW w:w="623" w:type="dxa"/>
            <w:vAlign w:val="center"/>
          </w:tcPr>
          <w:p w14:paraId="242B137C" w14:textId="77777777" w:rsidR="001B0C35" w:rsidRPr="0020282B" w:rsidRDefault="001B0C35" w:rsidP="001B0C35">
            <w:pPr>
              <w:pStyle w:val="TAC"/>
            </w:pPr>
            <w:r w:rsidRPr="0020282B">
              <w:t>2</w:t>
            </w:r>
            <w:r w:rsidRPr="0020282B">
              <w:rPr>
                <w:rFonts w:hint="eastAsia"/>
              </w:rPr>
              <w:t>0</w:t>
            </w:r>
          </w:p>
        </w:tc>
        <w:tc>
          <w:tcPr>
            <w:tcW w:w="623" w:type="dxa"/>
            <w:vAlign w:val="center"/>
          </w:tcPr>
          <w:p w14:paraId="23974EFF" w14:textId="77777777" w:rsidR="001B0C35" w:rsidRPr="0020282B" w:rsidRDefault="001B0C35" w:rsidP="001B0C35">
            <w:pPr>
              <w:pStyle w:val="TAC"/>
            </w:pPr>
            <w:r w:rsidRPr="0020282B">
              <w:t>3</w:t>
            </w:r>
            <w:r w:rsidRPr="0020282B">
              <w:rPr>
                <w:rFonts w:hint="eastAsia"/>
              </w:rPr>
              <w:t>0</w:t>
            </w:r>
          </w:p>
        </w:tc>
        <w:tc>
          <w:tcPr>
            <w:tcW w:w="623" w:type="dxa"/>
            <w:vAlign w:val="center"/>
          </w:tcPr>
          <w:p w14:paraId="7EBE4308" w14:textId="77777777" w:rsidR="001B0C35" w:rsidRPr="0020282B" w:rsidRDefault="001B0C35" w:rsidP="001B0C35">
            <w:pPr>
              <w:pStyle w:val="TAC"/>
            </w:pPr>
            <w:r w:rsidRPr="0020282B">
              <w:t>4</w:t>
            </w:r>
            <w:r w:rsidRPr="0020282B">
              <w:rPr>
                <w:rFonts w:hint="eastAsia"/>
              </w:rPr>
              <w:t>0</w:t>
            </w:r>
          </w:p>
        </w:tc>
        <w:tc>
          <w:tcPr>
            <w:tcW w:w="2009" w:type="dxa"/>
            <w:vAlign w:val="center"/>
          </w:tcPr>
          <w:p w14:paraId="641E8529" w14:textId="77777777" w:rsidR="001B0C35" w:rsidRPr="0039359A"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A86B87" w:rsidRDefault="0039359A" w:rsidP="001B0C35">
            <w:pPr>
              <w:pStyle w:val="TAC"/>
            </w:pPr>
            <w:r>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0282B" w14:paraId="1163CDD0" w14:textId="77777777" w:rsidTr="004373A2">
        <w:trPr>
          <w:jc w:val="center"/>
        </w:trPr>
        <w:tc>
          <w:tcPr>
            <w:tcW w:w="3661" w:type="dxa"/>
            <w:vAlign w:val="center"/>
          </w:tcPr>
          <w:p w14:paraId="60598AA8" w14:textId="77777777" w:rsidR="000442DF" w:rsidRPr="0020282B" w:rsidRDefault="000442DF" w:rsidP="000442DF">
            <w:pPr>
              <w:pStyle w:val="TAC"/>
              <w:rPr>
                <w:lang w:eastAsia="zh-CN"/>
              </w:rPr>
            </w:pPr>
            <w:r w:rsidRPr="0020282B">
              <w:t>Minimum number of measurement points</w:t>
            </w:r>
          </w:p>
        </w:tc>
        <w:tc>
          <w:tcPr>
            <w:tcW w:w="623" w:type="dxa"/>
            <w:vAlign w:val="center"/>
          </w:tcPr>
          <w:p w14:paraId="66293468" w14:textId="77777777" w:rsidR="000442DF" w:rsidRPr="0020282B" w:rsidRDefault="000442DF" w:rsidP="000442DF">
            <w:pPr>
              <w:pStyle w:val="TAC"/>
            </w:pPr>
            <w:r w:rsidRPr="0020282B">
              <w:t>400</w:t>
            </w:r>
          </w:p>
        </w:tc>
        <w:tc>
          <w:tcPr>
            <w:tcW w:w="623" w:type="dxa"/>
            <w:vAlign w:val="center"/>
          </w:tcPr>
          <w:p w14:paraId="55CC70C4" w14:textId="77777777" w:rsidR="000442DF" w:rsidRPr="0020282B" w:rsidRDefault="000442DF" w:rsidP="000442DF">
            <w:pPr>
              <w:pStyle w:val="TAC"/>
            </w:pPr>
            <w:r w:rsidRPr="0020282B">
              <w:t>400</w:t>
            </w:r>
          </w:p>
        </w:tc>
        <w:tc>
          <w:tcPr>
            <w:tcW w:w="623" w:type="dxa"/>
            <w:vAlign w:val="center"/>
          </w:tcPr>
          <w:p w14:paraId="1F0EFA21" w14:textId="77777777" w:rsidR="000442DF" w:rsidRPr="0020282B" w:rsidRDefault="000442DF" w:rsidP="000442DF">
            <w:pPr>
              <w:pStyle w:val="TAC"/>
            </w:pPr>
            <w:r w:rsidRPr="0020282B">
              <w:t>400</w:t>
            </w:r>
          </w:p>
        </w:tc>
        <w:tc>
          <w:tcPr>
            <w:tcW w:w="623" w:type="dxa"/>
            <w:vAlign w:val="center"/>
          </w:tcPr>
          <w:p w14:paraId="1C9E7F2F" w14:textId="77777777" w:rsidR="000442DF" w:rsidRPr="0020282B" w:rsidRDefault="000442DF" w:rsidP="000442DF">
            <w:pPr>
              <w:pStyle w:val="TAC"/>
            </w:pPr>
            <w:r w:rsidRPr="0020282B">
              <w:t>400</w:t>
            </w:r>
          </w:p>
        </w:tc>
        <w:tc>
          <w:tcPr>
            <w:tcW w:w="2009" w:type="dxa"/>
            <w:vAlign w:val="center"/>
          </w:tcPr>
          <w:p w14:paraId="0781F496" w14:textId="1C86E69B" w:rsidR="000442DF" w:rsidRDefault="00683CE8" w:rsidP="00683CE8">
            <w:pPr>
              <w:pStyle w:val="TAC"/>
              <w:rPr>
                <w:position w:val="-32"/>
                <w:sz w:val="16"/>
              </w:rPr>
            </w:pPr>
            <w:ins w:id="6050" w:author="R4-1813911" w:date="2018-10-18T15:19:00Z">
              <w:r w:rsidRPr="00AF06C7">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ins>
            <m:oMath>
              <m:d>
                <m:dPr>
                  <m:begChr m:val="⌈"/>
                  <m:endChr m:val="⌉"/>
                  <m:ctrlPr>
                    <w:del w:id="6051" w:author="R4-1813911" w:date="2018-10-18T15:19:00Z">
                      <w:rPr>
                        <w:rFonts w:ascii="Cambria Math" w:eastAsia="MS Mincho" w:hAnsi="Cambria Math"/>
                        <w:i/>
                        <w:iCs/>
                        <w:color w:val="000000"/>
                        <w:kern w:val="24"/>
                        <w:sz w:val="80"/>
                        <w:szCs w:val="80"/>
                      </w:rPr>
                    </w:del>
                  </m:ctrlPr>
                </m:dPr>
                <m:e>
                  <m:f>
                    <m:fPr>
                      <m:ctrlPr>
                        <w:del w:id="6052" w:author="R4-1813911" w:date="2018-10-18T15:19:00Z">
                          <w:rPr>
                            <w:rFonts w:ascii="Cambria Math" w:eastAsia="MS Mincho" w:hAnsi="Cambria Math"/>
                            <w:i/>
                            <w:iCs/>
                            <w:color w:val="000000"/>
                            <w:kern w:val="24"/>
                            <w:sz w:val="80"/>
                            <w:szCs w:val="80"/>
                          </w:rPr>
                        </w:del>
                      </m:ctrlPr>
                    </m:fPr>
                    <m:num>
                      <m:r>
                        <w:del w:id="6053" w:author="R4-1813911" w:date="2018-10-18T15:19:00Z">
                          <w:rPr>
                            <w:rFonts w:ascii="Cambria Math" w:eastAsia="MS Mincho" w:hAnsi="Cambria Math"/>
                            <w:color w:val="000000"/>
                            <w:kern w:val="24"/>
                            <w:sz w:val="80"/>
                            <w:szCs w:val="80"/>
                          </w:rPr>
                          <m:t>2</m:t>
                        </w:del>
                      </m:r>
                      <m:r>
                        <w:del w:id="6054" w:author="R4-1813911" w:date="2018-10-18T15:19:00Z">
                          <w:rPr>
                            <w:rFonts w:ascii="Cambria Math" w:eastAsia="Cambria Math" w:hAnsi="Cambria Math"/>
                            <w:color w:val="000000"/>
                            <w:kern w:val="24"/>
                            <w:sz w:val="80"/>
                            <w:szCs w:val="80"/>
                          </w:rPr>
                          <m:t>×</m:t>
                        </w:del>
                      </m:r>
                      <m:sSub>
                        <m:sSubPr>
                          <m:ctrlPr>
                            <w:del w:id="6055" w:author="R4-1813911" w:date="2018-10-18T15:19:00Z">
                              <w:rPr>
                                <w:rFonts w:ascii="Cambria Math" w:eastAsia="Cambria Math" w:hAnsi="Cambria Math"/>
                                <w:i/>
                                <w:iCs/>
                                <w:color w:val="000000"/>
                                <w:kern w:val="24"/>
                                <w:sz w:val="80"/>
                                <w:szCs w:val="80"/>
                              </w:rPr>
                            </w:del>
                          </m:ctrlPr>
                        </m:sSubPr>
                        <m:e>
                          <m:r>
                            <w:del w:id="6056" w:author="R4-1813911" w:date="2018-10-18T15:19:00Z">
                              <w:rPr>
                                <w:rFonts w:ascii="Cambria Math" w:eastAsia="Cambria Math" w:hAnsi="Cambria Math"/>
                                <w:color w:val="000000"/>
                                <w:kern w:val="24"/>
                                <w:sz w:val="80"/>
                                <w:szCs w:val="80"/>
                              </w:rPr>
                              <m:t>BW</m:t>
                            </w:del>
                          </m:r>
                        </m:e>
                        <m:sub>
                          <m:r>
                            <w:del w:id="6057" w:author="R4-1813911" w:date="2018-10-18T15:19:00Z">
                              <w:rPr>
                                <w:rFonts w:ascii="Cambria Math" w:eastAsia="Cambria Math" w:hAnsi="Cambria Math"/>
                                <w:color w:val="000000"/>
                                <w:kern w:val="24"/>
                                <w:sz w:val="80"/>
                                <w:szCs w:val="80"/>
                              </w:rPr>
                              <m:t>Channel</m:t>
                            </w:del>
                          </m:r>
                        </m:sub>
                      </m:sSub>
                    </m:num>
                    <m:den>
                      <m:r>
                        <w:del w:id="6058" w:author="R4-1813911" w:date="2018-10-18T15:19:00Z">
                          <w:rPr>
                            <w:rFonts w:ascii="Cambria Math" w:eastAsia="MS Mincho" w:hAnsi="Cambria Math"/>
                            <w:color w:val="000000"/>
                            <w:kern w:val="24"/>
                            <w:sz w:val="80"/>
                            <w:szCs w:val="80"/>
                          </w:rPr>
                          <m:t>100kHz</m:t>
                        </w:del>
                      </m:r>
                    </m:den>
                  </m:f>
                </m:e>
              </m:d>
            </m:oMath>
            <w:del w:id="6059" w:author="R4-1813911" w:date="2018-10-18T15:19:00Z">
              <w:r w:rsidDel="00683CE8">
                <w:rPr>
                  <w:rFonts w:ascii="Cambria Math" w:hAnsi="Cambria Math"/>
                </w:rPr>
                <w:delText xml:space="preserve"> </w:delText>
              </w:r>
              <w:r w:rsidDel="00683CE8">
                <w:rPr>
                  <w:rFonts w:ascii="Cambria Math" w:hAnsi="Cambria Math"/>
                </w:rPr>
                <w:br/>
              </w: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del>
          </w:p>
        </w:tc>
        <w:tc>
          <w:tcPr>
            <w:tcW w:w="2009" w:type="dxa"/>
            <w:vAlign w:val="center"/>
          </w:tcPr>
          <w:p w14:paraId="1F90CF0C" w14:textId="0D2547CE" w:rsidR="000442DF" w:rsidRPr="00A86B87" w:rsidRDefault="00EB38E7" w:rsidP="000442DF">
            <w:pPr>
              <w:pStyle w:val="TAC"/>
            </w:pPr>
            <w:r w:rsidRPr="00AF06C7">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Default="001B0C35" w:rsidP="001B0C35">
      <w:pPr>
        <w:pStyle w:val="NO"/>
        <w:rPr>
          <w:lang w:eastAsia="ja-JP"/>
        </w:rPr>
      </w:pPr>
    </w:p>
    <w:p w14:paraId="46D2DD89" w14:textId="77777777" w:rsidR="00EB38E7" w:rsidRDefault="001B0C35" w:rsidP="00AF06C7">
      <w:pPr>
        <w:pStyle w:val="TH"/>
        <w:rPr>
          <w:lang w:eastAsia="ja-JP"/>
        </w:rPr>
      </w:pPr>
      <w:r w:rsidRPr="0020282B">
        <w:t xml:space="preserve">Table </w:t>
      </w:r>
      <w:r>
        <w:rPr>
          <w:lang w:eastAsia="zh-CN"/>
        </w:rPr>
        <w:t>6.7.2.4.2-</w:t>
      </w:r>
      <w:r>
        <w:rPr>
          <w:rFonts w:hint="eastAsia"/>
          <w:lang w:eastAsia="ja-JP"/>
        </w:rPr>
        <w:t>2</w:t>
      </w:r>
      <w:r w:rsidRPr="0020282B">
        <w:rPr>
          <w:lang w:eastAsia="zh-CN"/>
        </w:rPr>
        <w:t>:</w:t>
      </w:r>
      <w:r w:rsidRPr="0020282B">
        <w:t xml:space="preserve"> </w:t>
      </w:r>
      <w:r w:rsidRPr="0020282B">
        <w:rPr>
          <w:rFonts w:hint="eastAsia"/>
          <w:lang w:eastAsia="zh-CN"/>
        </w:rPr>
        <w:t xml:space="preserve">Span </w:t>
      </w:r>
      <w:r w:rsidRPr="0020282B">
        <w:rPr>
          <w:lang w:eastAsia="zh-CN"/>
        </w:rPr>
        <w:t>and number of measurement points</w:t>
      </w:r>
      <w:r w:rsidRPr="0020282B">
        <w:rPr>
          <w:rFonts w:hint="eastAsia"/>
          <w:lang w:eastAsia="zh-CN"/>
        </w:rPr>
        <w:t xml:space="preserve"> for OBW measurements</w:t>
      </w:r>
      <w:r w:rsidRPr="0020282B">
        <w:rPr>
          <w:lang w:eastAsia="zh-CN"/>
        </w:rPr>
        <w:t xml:space="preserve"> for </w:t>
      </w:r>
      <w:r>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1B0C35" w:rsidRPr="0020282B" w14:paraId="4A590F47" w14:textId="77777777" w:rsidTr="00B47796">
        <w:trPr>
          <w:jc w:val="center"/>
        </w:trPr>
        <w:tc>
          <w:tcPr>
            <w:tcW w:w="3659" w:type="dxa"/>
            <w:vMerge w:val="restart"/>
            <w:vAlign w:val="center"/>
          </w:tcPr>
          <w:p w14:paraId="2289B2C7" w14:textId="77777777" w:rsidR="001B0C35" w:rsidRPr="0020282B" w:rsidRDefault="001B0C35" w:rsidP="00B47796">
            <w:pPr>
              <w:pStyle w:val="TAH"/>
            </w:pPr>
            <w:r>
              <w:t>Bandwidth</w:t>
            </w:r>
          </w:p>
        </w:tc>
        <w:tc>
          <w:tcPr>
            <w:tcW w:w="2496" w:type="dxa"/>
            <w:gridSpan w:val="4"/>
            <w:vAlign w:val="center"/>
          </w:tcPr>
          <w:p w14:paraId="179C4640" w14:textId="77777777" w:rsidR="001B0C35" w:rsidRPr="00026268" w:rsidRDefault="001B0C35" w:rsidP="00B47796">
            <w:pPr>
              <w:pStyle w:val="TAH"/>
              <w:rPr>
                <w:rFonts w:cs="Arial"/>
                <w:i/>
              </w:rPr>
            </w:pPr>
            <w:r w:rsidRPr="00026268">
              <w:rPr>
                <w:rFonts w:cs="Arial"/>
                <w:i/>
              </w:rPr>
              <w:t xml:space="preserve">BS channel bandwidth </w:t>
            </w:r>
          </w:p>
          <w:p w14:paraId="613FC370" w14:textId="77777777" w:rsidR="001B0C35" w:rsidRPr="0020282B" w:rsidRDefault="001B0C35" w:rsidP="00B47796">
            <w:pPr>
              <w:pStyle w:val="TAH"/>
            </w:pPr>
            <w:r w:rsidRPr="006113D0">
              <w:rPr>
                <w:rFonts w:cs="Arial"/>
              </w:rPr>
              <w:t>BW</w:t>
            </w:r>
            <w:r w:rsidRPr="006113D0">
              <w:rPr>
                <w:rFonts w:cs="Arial"/>
                <w:vertAlign w:val="subscript"/>
              </w:rPr>
              <w:t>Channel</w:t>
            </w:r>
            <w:r w:rsidRPr="006113D0">
              <w:rPr>
                <w:rFonts w:cs="Arial"/>
              </w:rPr>
              <w:t xml:space="preserve"> (MHz)</w:t>
            </w:r>
          </w:p>
        </w:tc>
        <w:tc>
          <w:tcPr>
            <w:tcW w:w="2008" w:type="dxa"/>
            <w:vAlign w:val="center"/>
          </w:tcPr>
          <w:p w14:paraId="663996BF" w14:textId="77777777" w:rsidR="001B0C35" w:rsidRPr="0020282B" w:rsidRDefault="001B0C35" w:rsidP="00B47796">
            <w:pPr>
              <w:pStyle w:val="TAH"/>
            </w:pPr>
            <w:r w:rsidRPr="00026268">
              <w:rPr>
                <w:rFonts w:hint="eastAsia"/>
                <w:i/>
              </w:rPr>
              <w:t xml:space="preserve">Aggregated </w:t>
            </w:r>
            <w:r>
              <w:rPr>
                <w:i/>
              </w:rPr>
              <w:t xml:space="preserve">BS </w:t>
            </w:r>
            <w:r w:rsidRPr="00026268">
              <w:rPr>
                <w:rFonts w:hint="eastAsia"/>
                <w:i/>
              </w:rPr>
              <w:t>channel bandwidth</w:t>
            </w:r>
            <w:r w:rsidRPr="00026268">
              <w:rPr>
                <w:i/>
                <w:lang w:val="en-US"/>
              </w:rPr>
              <w:t xml:space="preserve"> </w:t>
            </w:r>
            <w:r w:rsidRPr="006113D0">
              <w:rPr>
                <w:rFonts w:hint="eastAsia"/>
              </w:rPr>
              <w:t>BW</w:t>
            </w:r>
            <w:r w:rsidRPr="006113D0">
              <w:rPr>
                <w:rFonts w:hint="eastAsia"/>
                <w:vertAlign w:val="subscript"/>
              </w:rPr>
              <w:t>Channel_CA</w:t>
            </w:r>
            <w:r w:rsidRPr="006113D0">
              <w:rPr>
                <w:rFonts w:cs="Arial"/>
              </w:rPr>
              <w:t xml:space="preserve"> (MHz)</w:t>
            </w:r>
          </w:p>
        </w:tc>
      </w:tr>
      <w:tr w:rsidR="001B0C35" w:rsidRPr="0020282B" w14:paraId="6D2F2F7A" w14:textId="77777777" w:rsidTr="00B47796">
        <w:trPr>
          <w:jc w:val="center"/>
        </w:trPr>
        <w:tc>
          <w:tcPr>
            <w:tcW w:w="3659" w:type="dxa"/>
            <w:vMerge/>
            <w:vAlign w:val="center"/>
          </w:tcPr>
          <w:p w14:paraId="55ABF43A" w14:textId="77777777" w:rsidR="001B0C35" w:rsidRPr="0020282B" w:rsidRDefault="001B0C35" w:rsidP="00B47796">
            <w:pPr>
              <w:pStyle w:val="TAH"/>
            </w:pPr>
          </w:p>
        </w:tc>
        <w:tc>
          <w:tcPr>
            <w:tcW w:w="623" w:type="dxa"/>
            <w:vAlign w:val="center"/>
          </w:tcPr>
          <w:p w14:paraId="40C54251" w14:textId="77777777" w:rsidR="001B0C35" w:rsidRPr="0020282B" w:rsidRDefault="001B0C35" w:rsidP="00B47796">
            <w:pPr>
              <w:pStyle w:val="TAH"/>
              <w:rPr>
                <w:lang w:eastAsia="ja-JP"/>
              </w:rPr>
            </w:pPr>
            <w:r w:rsidRPr="0020282B">
              <w:t>5</w:t>
            </w:r>
            <w:r>
              <w:rPr>
                <w:rFonts w:hint="eastAsia"/>
                <w:lang w:eastAsia="ja-JP"/>
              </w:rPr>
              <w:t>0</w:t>
            </w:r>
          </w:p>
        </w:tc>
        <w:tc>
          <w:tcPr>
            <w:tcW w:w="623" w:type="dxa"/>
            <w:vAlign w:val="center"/>
          </w:tcPr>
          <w:p w14:paraId="6A8DF0D2" w14:textId="77777777" w:rsidR="001B0C35" w:rsidRPr="0020282B" w:rsidRDefault="001B0C35" w:rsidP="00B47796">
            <w:pPr>
              <w:pStyle w:val="TAH"/>
            </w:pPr>
            <w:r w:rsidRPr="0020282B">
              <w:t>10</w:t>
            </w:r>
            <w:r>
              <w:rPr>
                <w:rFonts w:hint="eastAsia"/>
                <w:lang w:eastAsia="ja-JP"/>
              </w:rPr>
              <w:t>0</w:t>
            </w:r>
            <w:r w:rsidRPr="0020282B">
              <w:t xml:space="preserve"> </w:t>
            </w:r>
          </w:p>
        </w:tc>
        <w:tc>
          <w:tcPr>
            <w:tcW w:w="623" w:type="dxa"/>
            <w:vAlign w:val="center"/>
          </w:tcPr>
          <w:p w14:paraId="625C887F" w14:textId="77777777" w:rsidR="001B0C35" w:rsidRPr="0020282B" w:rsidRDefault="001B0C35" w:rsidP="00B47796">
            <w:pPr>
              <w:pStyle w:val="TAH"/>
              <w:rPr>
                <w:lang w:eastAsia="ja-JP"/>
              </w:rPr>
            </w:pPr>
            <w:r>
              <w:rPr>
                <w:rFonts w:hint="eastAsia"/>
                <w:lang w:eastAsia="ja-JP"/>
              </w:rPr>
              <w:t>200</w:t>
            </w:r>
          </w:p>
        </w:tc>
        <w:tc>
          <w:tcPr>
            <w:tcW w:w="627" w:type="dxa"/>
            <w:vAlign w:val="center"/>
          </w:tcPr>
          <w:p w14:paraId="12ED52AC" w14:textId="77777777" w:rsidR="001B0C35" w:rsidRPr="0020282B" w:rsidRDefault="001B0C35" w:rsidP="00B47796">
            <w:pPr>
              <w:pStyle w:val="TAH"/>
              <w:rPr>
                <w:lang w:eastAsia="ja-JP"/>
              </w:rPr>
            </w:pPr>
            <w:r>
              <w:rPr>
                <w:rFonts w:hint="eastAsia"/>
                <w:lang w:eastAsia="ja-JP"/>
              </w:rPr>
              <w:t>400</w:t>
            </w:r>
          </w:p>
        </w:tc>
        <w:tc>
          <w:tcPr>
            <w:tcW w:w="2008" w:type="dxa"/>
            <w:vAlign w:val="center"/>
          </w:tcPr>
          <w:p w14:paraId="35893E7E" w14:textId="6A406660" w:rsidR="001B0C35" w:rsidRPr="0020282B" w:rsidRDefault="001B0C35" w:rsidP="00715EBC">
            <w:pPr>
              <w:pStyle w:val="TAH"/>
              <w:rPr>
                <w:lang w:eastAsia="ja-JP"/>
              </w:rPr>
            </w:pPr>
            <w:r w:rsidRPr="0020282B">
              <w:t xml:space="preserve">&gt; </w:t>
            </w:r>
            <w:r w:rsidR="000442DF">
              <w:rPr>
                <w:lang w:eastAsia="ja-JP"/>
              </w:rPr>
              <w:t>50</w:t>
            </w:r>
          </w:p>
        </w:tc>
      </w:tr>
      <w:tr w:rsidR="000442DF" w:rsidRPr="0020282B" w14:paraId="62BE8AE4" w14:textId="77777777" w:rsidTr="00C2513B">
        <w:trPr>
          <w:jc w:val="center"/>
        </w:trPr>
        <w:tc>
          <w:tcPr>
            <w:tcW w:w="3659" w:type="dxa"/>
            <w:vAlign w:val="center"/>
          </w:tcPr>
          <w:p w14:paraId="463D5501" w14:textId="77777777" w:rsidR="000442DF" w:rsidRPr="0020282B" w:rsidRDefault="000442DF" w:rsidP="000442DF">
            <w:pPr>
              <w:pStyle w:val="TAC"/>
              <w:rPr>
                <w:lang w:eastAsia="zh-CN"/>
              </w:rPr>
            </w:pPr>
            <w:r w:rsidRPr="0020282B">
              <w:rPr>
                <w:rFonts w:hint="eastAsia"/>
                <w:lang w:eastAsia="zh-CN"/>
              </w:rPr>
              <w:t xml:space="preserve">Span </w:t>
            </w:r>
            <w:r w:rsidRPr="0020282B">
              <w:t>(MHz)</w:t>
            </w:r>
          </w:p>
        </w:tc>
        <w:tc>
          <w:tcPr>
            <w:tcW w:w="2496" w:type="dxa"/>
            <w:gridSpan w:val="4"/>
            <w:vAlign w:val="center"/>
          </w:tcPr>
          <w:p w14:paraId="2B55BFFF" w14:textId="6D469704" w:rsidR="000442DF" w:rsidRPr="0020282B" w:rsidRDefault="00683CE8" w:rsidP="000442DF">
            <w:pPr>
              <w:pStyle w:val="TAC"/>
              <w:rPr>
                <w:lang w:eastAsia="ja-JP"/>
              </w:rPr>
            </w:pPr>
            <w:ins w:id="6060" w:author="R4-1813911" w:date="2018-10-18T15:20:00Z">
              <w:r w:rsidRPr="00B7298F">
                <w:rPr>
                  <w:position w:val="-14"/>
                </w:rPr>
                <w:object w:dxaOrig="1200" w:dyaOrig="420" w14:anchorId="5819B521">
                  <v:shape id="_x0000_i1037" type="#_x0000_t75" style="width:60pt;height:20.5pt" o:ole="">
                    <v:imagedata r:id="rId46" o:title=""/>
                  </v:shape>
                  <o:OLEObject Type="Embed" ProgID="Equation.3" ShapeID="_x0000_i1037" DrawAspect="Content" ObjectID="_1601580270" r:id="rId47"/>
                </w:object>
              </w:r>
            </w:ins>
            <m:oMath>
              <m:r>
                <w:del w:id="6061" w:author="R4-1813911" w:date="2018-10-18T15:20:00Z">
                  <w:rPr>
                    <w:rFonts w:ascii="Cambria Math" w:eastAsia="MS Mincho" w:hAnsi="Cambria Math"/>
                    <w:color w:val="000000"/>
                    <w:kern w:val="24"/>
                    <w:sz w:val="96"/>
                    <w:szCs w:val="96"/>
                    <w:lang w:val="en-US" w:eastAsia="ja-JP"/>
                  </w:rPr>
                  <m:t>2</m:t>
                </w:del>
              </m:r>
              <m:r>
                <w:del w:id="6062" w:author="R4-1813911" w:date="2018-10-18T15:20:00Z">
                  <w:rPr>
                    <w:rFonts w:ascii="Cambria Math" w:eastAsia="Cambria Math" w:hAnsi="Cambria Math"/>
                    <w:color w:val="000000"/>
                    <w:kern w:val="24"/>
                    <w:sz w:val="96"/>
                    <w:szCs w:val="96"/>
                    <w:lang w:val="en-US" w:eastAsia="ja-JP"/>
                  </w:rPr>
                  <m:t>×</m:t>
                </w:del>
              </m:r>
              <m:sSub>
                <m:sSubPr>
                  <m:ctrlPr>
                    <w:del w:id="6063" w:author="R4-1813911" w:date="2018-10-18T15:20:00Z">
                      <w:rPr>
                        <w:rFonts w:ascii="Cambria Math" w:eastAsia="Cambria Math" w:hAnsi="Cambria Math"/>
                        <w:i/>
                        <w:iCs/>
                        <w:color w:val="000000"/>
                        <w:kern w:val="24"/>
                        <w:sz w:val="96"/>
                        <w:szCs w:val="96"/>
                        <w:lang w:val="en-US" w:eastAsia="ja-JP"/>
                      </w:rPr>
                    </w:del>
                  </m:ctrlPr>
                </m:sSubPr>
                <m:e>
                  <m:r>
                    <w:del w:id="6064" w:author="R4-1813911" w:date="2018-10-18T15:20:00Z">
                      <w:rPr>
                        <w:rFonts w:ascii="Cambria Math" w:eastAsia="Cambria Math" w:hAnsi="Cambria Math"/>
                        <w:color w:val="000000"/>
                        <w:kern w:val="24"/>
                        <w:sz w:val="96"/>
                        <w:szCs w:val="96"/>
                        <w:lang w:val="en-US" w:eastAsia="ja-JP"/>
                      </w:rPr>
                      <m:t>BW</m:t>
                    </w:del>
                  </m:r>
                </m:e>
                <m:sub>
                  <m:r>
                    <w:del w:id="6065" w:author="R4-1813911" w:date="2018-10-18T15:20:00Z">
                      <w:rPr>
                        <w:rFonts w:ascii="Cambria Math" w:eastAsia="Cambria Math" w:hAnsi="Cambria Math"/>
                        <w:color w:val="000000"/>
                        <w:kern w:val="24"/>
                        <w:sz w:val="96"/>
                        <w:szCs w:val="96"/>
                        <w:lang w:val="en-US" w:eastAsia="ja-JP"/>
                      </w:rPr>
                      <m:t>Channel</m:t>
                    </w:del>
                  </m:r>
                </m:sub>
              </m:sSub>
            </m:oMath>
          </w:p>
        </w:tc>
        <w:tc>
          <w:tcPr>
            <w:tcW w:w="2008" w:type="dxa"/>
          </w:tcPr>
          <w:p w14:paraId="13B35B34" w14:textId="33FF5104" w:rsidR="000442DF" w:rsidRPr="00A86B87" w:rsidRDefault="00EB38E7" w:rsidP="000442DF">
            <w:pPr>
              <w:pStyle w:val="TAC"/>
              <w:rPr>
                <w:lang w:eastAsia="ja-JP"/>
              </w:rPr>
            </w:pPr>
            <w:r w:rsidRPr="00AF06C7">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0282B" w14:paraId="512C7DA7" w14:textId="77777777" w:rsidTr="00C2513B">
        <w:trPr>
          <w:jc w:val="center"/>
        </w:trPr>
        <w:tc>
          <w:tcPr>
            <w:tcW w:w="3659" w:type="dxa"/>
            <w:vAlign w:val="center"/>
          </w:tcPr>
          <w:p w14:paraId="42E34517" w14:textId="77777777" w:rsidR="000442DF" w:rsidRPr="0020282B" w:rsidRDefault="000442DF" w:rsidP="000442DF">
            <w:pPr>
              <w:pStyle w:val="TAC"/>
              <w:rPr>
                <w:lang w:eastAsia="zh-CN"/>
              </w:rPr>
            </w:pPr>
            <w:r w:rsidRPr="0020282B">
              <w:t>Minimum number of measurement points</w:t>
            </w:r>
          </w:p>
        </w:tc>
        <w:tc>
          <w:tcPr>
            <w:tcW w:w="2496" w:type="dxa"/>
            <w:gridSpan w:val="4"/>
            <w:vAlign w:val="center"/>
          </w:tcPr>
          <w:p w14:paraId="564B3D1D" w14:textId="6CDF43F7" w:rsidR="000442DF" w:rsidRPr="0020282B" w:rsidRDefault="00683CE8" w:rsidP="00683CE8">
            <w:pPr>
              <w:pStyle w:val="TAC"/>
              <w:rPr>
                <w:lang w:eastAsia="ja-JP"/>
              </w:rPr>
            </w:pPr>
            <w:ins w:id="6066" w:author="R4-1813911" w:date="2018-10-18T15:20:00Z">
              <w:r w:rsidRPr="0058729B">
                <w:rPr>
                  <w:position w:val="-34"/>
                </w:rPr>
                <w:object w:dxaOrig="1480" w:dyaOrig="820" w14:anchorId="539A98A8">
                  <v:shape id="_x0000_i1038" type="#_x0000_t75" style="width:74pt;height:41pt" o:ole="">
                    <v:imagedata r:id="rId48" o:title=""/>
                  </v:shape>
                  <o:OLEObject Type="Embed" ProgID="Equation.3" ShapeID="_x0000_i1038" DrawAspect="Content" ObjectID="_1601580271" r:id="rId49"/>
                </w:object>
              </w:r>
            </w:ins>
            <m:oMath>
              <m:d>
                <m:dPr>
                  <m:begChr m:val="⌈"/>
                  <m:endChr m:val="⌉"/>
                  <m:ctrlPr>
                    <w:del w:id="6067" w:author="R4-1813911" w:date="2018-10-18T15:20:00Z">
                      <w:rPr>
                        <w:rFonts w:ascii="Cambria Math" w:hAnsi="Cambria Math"/>
                        <w:i/>
                        <w:iCs/>
                        <w:color w:val="000000"/>
                        <w:kern w:val="24"/>
                        <w:sz w:val="144"/>
                        <w:szCs w:val="144"/>
                      </w:rPr>
                    </w:del>
                  </m:ctrlPr>
                </m:dPr>
                <m:e>
                  <m:f>
                    <m:fPr>
                      <m:ctrlPr>
                        <w:del w:id="6068" w:author="R4-1813911" w:date="2018-10-18T15:20:00Z">
                          <w:rPr>
                            <w:rFonts w:ascii="Cambria Math" w:hAnsi="Cambria Math"/>
                            <w:i/>
                            <w:iCs/>
                            <w:color w:val="000000"/>
                            <w:kern w:val="24"/>
                            <w:sz w:val="144"/>
                            <w:szCs w:val="144"/>
                          </w:rPr>
                        </w:del>
                      </m:ctrlPr>
                    </m:fPr>
                    <m:num>
                      <m:r>
                        <w:del w:id="6069" w:author="R4-1813911" w:date="2018-10-18T15:20:00Z">
                          <w:rPr>
                            <w:rFonts w:ascii="Cambria Math" w:hAnsi="Cambria Math"/>
                            <w:color w:val="000000"/>
                            <w:kern w:val="24"/>
                            <w:sz w:val="144"/>
                            <w:szCs w:val="144"/>
                          </w:rPr>
                          <m:t>2</m:t>
                        </w:del>
                      </m:r>
                      <m:r>
                        <w:del w:id="6070" w:author="R4-1813911" w:date="2018-10-18T15:20:00Z">
                          <w:rPr>
                            <w:rFonts w:ascii="Cambria Math" w:eastAsia="Cambria Math" w:hAnsi="Cambria Math"/>
                            <w:color w:val="000000"/>
                            <w:kern w:val="24"/>
                            <w:sz w:val="144"/>
                            <w:szCs w:val="144"/>
                          </w:rPr>
                          <m:t>×</m:t>
                        </w:del>
                      </m:r>
                      <m:sSub>
                        <m:sSubPr>
                          <m:ctrlPr>
                            <w:del w:id="6071" w:author="R4-1813911" w:date="2018-10-18T15:20:00Z">
                              <w:rPr>
                                <w:rFonts w:ascii="Cambria Math" w:eastAsia="Cambria Math" w:hAnsi="Cambria Math"/>
                                <w:i/>
                                <w:iCs/>
                                <w:color w:val="000000"/>
                                <w:kern w:val="24"/>
                                <w:sz w:val="144"/>
                                <w:szCs w:val="144"/>
                              </w:rPr>
                            </w:del>
                          </m:ctrlPr>
                        </m:sSubPr>
                        <m:e>
                          <m:r>
                            <w:del w:id="6072" w:author="R4-1813911" w:date="2018-10-18T15:20:00Z">
                              <w:rPr>
                                <w:rFonts w:ascii="Cambria Math" w:eastAsia="Cambria Math" w:hAnsi="Cambria Math"/>
                                <w:color w:val="000000"/>
                                <w:kern w:val="24"/>
                                <w:sz w:val="144"/>
                                <w:szCs w:val="144"/>
                              </w:rPr>
                              <m:t>BW</m:t>
                            </w:del>
                          </m:r>
                        </m:e>
                        <m:sub>
                          <m:r>
                            <w:del w:id="6073" w:author="R4-1813911" w:date="2018-10-18T15:20:00Z">
                              <w:rPr>
                                <w:rFonts w:ascii="Cambria Math" w:eastAsia="Cambria Math" w:hAnsi="Cambria Math"/>
                                <w:color w:val="000000"/>
                                <w:kern w:val="24"/>
                                <w:sz w:val="144"/>
                                <w:szCs w:val="144"/>
                              </w:rPr>
                              <m:t>Channel</m:t>
                            </w:del>
                          </m:r>
                        </m:sub>
                      </m:sSub>
                    </m:num>
                    <m:den>
                      <m:r>
                        <w:del w:id="6074" w:author="R4-1813911" w:date="2018-10-18T15:20:00Z">
                          <w:rPr>
                            <w:rFonts w:ascii="Cambria Math" w:hAnsi="Cambria Math"/>
                            <w:color w:val="000000"/>
                            <w:kern w:val="24"/>
                            <w:sz w:val="144"/>
                            <w:szCs w:val="144"/>
                          </w:rPr>
                          <m:t>200kHz</m:t>
                        </w:del>
                      </m:r>
                    </m:den>
                  </m:f>
                </m:e>
              </m:d>
            </m:oMath>
          </w:p>
        </w:tc>
        <w:tc>
          <w:tcPr>
            <w:tcW w:w="2008" w:type="dxa"/>
            <w:vAlign w:val="center"/>
          </w:tcPr>
          <w:p w14:paraId="1F747155" w14:textId="135246E1" w:rsidR="000442DF" w:rsidRPr="00A86B87" w:rsidRDefault="00683CE8" w:rsidP="00683CE8">
            <w:pPr>
              <w:pStyle w:val="TAC"/>
              <w:rPr>
                <w:lang w:eastAsia="ja-JP"/>
              </w:rPr>
            </w:pPr>
            <w:ins w:id="6075" w:author="R4-1813911" w:date="2018-10-18T15:20:00Z">
              <w:r w:rsidRPr="0058729B">
                <w:rPr>
                  <w:position w:val="-36"/>
                </w:rPr>
                <w:object w:dxaOrig="1700" w:dyaOrig="840" w14:anchorId="383639C0">
                  <v:shape id="_x0000_i1039" type="#_x0000_t75" style="width:85.5pt;height:42pt" o:ole="">
                    <v:imagedata r:id="rId50" o:title=""/>
                  </v:shape>
                  <o:OLEObject Type="Embed" ProgID="Equation.3" ShapeID="_x0000_i1039" DrawAspect="Content" ObjectID="_1601580272" r:id="rId51"/>
                </w:object>
              </w:r>
            </w:ins>
            <m:oMath>
              <m:d>
                <m:dPr>
                  <m:begChr m:val="⌈"/>
                  <m:endChr m:val="⌉"/>
                  <m:ctrlPr>
                    <w:del w:id="6076" w:author="R4-1813911" w:date="2018-10-18T15:20:00Z">
                      <w:rPr>
                        <w:rFonts w:ascii="Cambria Math" w:hAnsi="Cambria Math"/>
                        <w:i/>
                        <w:iCs/>
                        <w:color w:val="000000"/>
                        <w:kern w:val="24"/>
                        <w:sz w:val="132"/>
                        <w:szCs w:val="132"/>
                      </w:rPr>
                    </w:del>
                  </m:ctrlPr>
                </m:dPr>
                <m:e>
                  <m:f>
                    <m:fPr>
                      <m:ctrlPr>
                        <w:del w:id="6077" w:author="R4-1813911" w:date="2018-10-18T15:20:00Z">
                          <w:rPr>
                            <w:rFonts w:ascii="Cambria Math" w:hAnsi="Cambria Math"/>
                            <w:i/>
                            <w:iCs/>
                            <w:color w:val="000000"/>
                            <w:kern w:val="24"/>
                            <w:sz w:val="132"/>
                            <w:szCs w:val="132"/>
                          </w:rPr>
                        </w:del>
                      </m:ctrlPr>
                    </m:fPr>
                    <m:num>
                      <m:r>
                        <w:del w:id="6078" w:author="R4-1813911" w:date="2018-10-18T15:20:00Z">
                          <w:rPr>
                            <w:rFonts w:ascii="Cambria Math" w:hAnsi="Cambria Math"/>
                            <w:color w:val="000000"/>
                            <w:kern w:val="24"/>
                            <w:sz w:val="132"/>
                            <w:szCs w:val="132"/>
                          </w:rPr>
                          <m:t>2</m:t>
                        </w:del>
                      </m:r>
                      <m:r>
                        <w:del w:id="6079" w:author="R4-1813911" w:date="2018-10-18T15:20:00Z">
                          <w:rPr>
                            <w:rFonts w:ascii="Cambria Math" w:eastAsia="Cambria Math" w:hAnsi="Cambria Math"/>
                            <w:color w:val="000000"/>
                            <w:kern w:val="24"/>
                            <w:sz w:val="132"/>
                            <w:szCs w:val="132"/>
                          </w:rPr>
                          <m:t>×</m:t>
                        </w:del>
                      </m:r>
                      <m:sSub>
                        <m:sSubPr>
                          <m:ctrlPr>
                            <w:del w:id="6080" w:author="R4-1813911" w:date="2018-10-18T15:20:00Z">
                              <w:rPr>
                                <w:rFonts w:ascii="Cambria Math" w:eastAsia="Cambria Math" w:hAnsi="Cambria Math"/>
                                <w:i/>
                                <w:iCs/>
                                <w:color w:val="000000"/>
                                <w:kern w:val="24"/>
                                <w:sz w:val="132"/>
                                <w:szCs w:val="132"/>
                              </w:rPr>
                            </w:del>
                          </m:ctrlPr>
                        </m:sSubPr>
                        <m:e>
                          <m:r>
                            <w:del w:id="6081" w:author="R4-1813911" w:date="2018-10-18T15:20:00Z">
                              <w:rPr>
                                <w:rFonts w:ascii="Cambria Math" w:eastAsia="Cambria Math" w:hAnsi="Cambria Math"/>
                                <w:color w:val="000000"/>
                                <w:kern w:val="24"/>
                                <w:sz w:val="132"/>
                                <w:szCs w:val="132"/>
                              </w:rPr>
                              <m:t>BW</m:t>
                            </w:del>
                          </m:r>
                        </m:e>
                        <m:sub>
                          <m:r>
                            <w:del w:id="6082" w:author="R4-1813911" w:date="2018-10-18T15:20:00Z">
                              <w:rPr>
                                <w:rFonts w:ascii="Cambria Math" w:eastAsia="Cambria Math" w:hAnsi="Cambria Math"/>
                                <w:color w:val="000000"/>
                                <w:kern w:val="24"/>
                                <w:sz w:val="132"/>
                                <w:szCs w:val="132"/>
                              </w:rPr>
                              <m:t>Channel_CA</m:t>
                            </w:del>
                          </m:r>
                        </m:sub>
                      </m:sSub>
                    </m:num>
                    <m:den>
                      <m:r>
                        <w:del w:id="6083" w:author="R4-1813911" w:date="2018-10-18T15:20:00Z">
                          <w:rPr>
                            <w:rFonts w:ascii="Cambria Math" w:hAnsi="Cambria Math"/>
                            <w:color w:val="000000"/>
                            <w:kern w:val="24"/>
                            <w:sz w:val="132"/>
                            <w:szCs w:val="132"/>
                          </w:rPr>
                          <m:t>200kHz</m:t>
                        </w:del>
                      </m:r>
                    </m:den>
                  </m:f>
                </m:e>
              </m:d>
            </m:oMath>
          </w:p>
        </w:tc>
      </w:tr>
    </w:tbl>
    <w:p w14:paraId="32DD5D37" w14:textId="77777777" w:rsidR="00206C6D" w:rsidRDefault="00206C6D" w:rsidP="00206C6D">
      <w:pPr>
        <w:pStyle w:val="NO"/>
        <w:rPr>
          <w:lang w:eastAsia="ja-JP"/>
        </w:rPr>
      </w:pPr>
    </w:p>
    <w:p w14:paraId="714DCFE2" w14:textId="77777777" w:rsidR="00206C6D" w:rsidRPr="007C6ADD" w:rsidRDefault="00206C6D" w:rsidP="00206C6D">
      <w:pPr>
        <w:pStyle w:val="B1"/>
        <w:rPr>
          <w:lang w:val="en-US"/>
        </w:rPr>
      </w:pPr>
      <w:r w:rsidRPr="00A86B87">
        <w:t>7)</w:t>
      </w:r>
      <w:r w:rsidRPr="00A86B87">
        <w:tab/>
        <w:t xml:space="preserve">Compute the total of the </w:t>
      </w:r>
      <w:r w:rsidRPr="007C6ADD">
        <w:t>EIRP</w:t>
      </w:r>
      <w:r w:rsidRPr="00A86B87">
        <w:t>,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6B87">
        <w:rPr>
          <w:lang w:val="en-US"/>
        </w:rPr>
        <w:t xml:space="preserve"> </w:t>
      </w:r>
      <w:r w:rsidRPr="007C6ADD">
        <w:rPr>
          <w:lang w:val="en-US"/>
        </w:rPr>
        <w:t>The EIRP calculation depends on whether the test facility supports dual polarization:</w:t>
      </w:r>
    </w:p>
    <w:p w14:paraId="512D0730" w14:textId="77777777" w:rsidR="00206C6D" w:rsidRPr="0020282B" w:rsidRDefault="00206C6D" w:rsidP="00206C6D">
      <w:pPr>
        <w:pStyle w:val="B2"/>
        <w:rPr>
          <w:lang w:val="en-US"/>
        </w:rPr>
      </w:pPr>
      <w:r w:rsidRPr="0020282B">
        <w:t>a)</w:t>
      </w:r>
      <w:r w:rsidRPr="0020282B">
        <w:tab/>
        <w:t>If the test facility only supports single polarization, then measure EIRP with the test facility's test antenna/probe polarization matched to the BS.</w:t>
      </w:r>
      <w:r w:rsidRPr="0020282B">
        <w:rPr>
          <w:lang w:val="en-US"/>
        </w:rPr>
        <w:t xml:space="preserve"> Measure and sum the EIRP on both polarizations to obtain P0 or P1.</w:t>
      </w:r>
    </w:p>
    <w:p w14:paraId="4779A077" w14:textId="77777777" w:rsidR="00206C6D" w:rsidRPr="0020282B" w:rsidRDefault="00206C6D" w:rsidP="00206C6D">
      <w:pPr>
        <w:pStyle w:val="B2"/>
        <w:rPr>
          <w:lang w:val="en-US"/>
        </w:rPr>
      </w:pPr>
      <w:r w:rsidRPr="0020282B">
        <w:lastRenderedPageBreak/>
        <w:t>b)</w:t>
      </w:r>
      <w:r w:rsidRPr="0020282B">
        <w:tab/>
        <w:t xml:space="preserve">If the test facility supports dual polarization then measure total EIRP for two orthogonal polarizations (denoted p1 and p2) and calculate total radiated transmit power </w:t>
      </w:r>
      <w:r w:rsidRPr="0020282B">
        <w:rPr>
          <w:lang w:val="en-US"/>
        </w:rPr>
        <w:t>as the sum over both polarizations to obtain P0 or P1</w:t>
      </w:r>
    </w:p>
    <w:p w14:paraId="200DE1E1" w14:textId="77777777" w:rsidR="00206C6D" w:rsidRPr="00A86B87" w:rsidRDefault="00206C6D" w:rsidP="00206C6D">
      <w:pPr>
        <w:pStyle w:val="B1"/>
      </w:pPr>
      <w:r w:rsidRPr="00A86B87">
        <w:t>8)</w:t>
      </w:r>
      <w:r w:rsidRPr="00A86B87">
        <w:tab/>
        <w:t>Determine the lowest frequency, f1, for which the sum of all EIRP in the measurement cells from the beginning of the span to f1 exceeds P1.</w:t>
      </w:r>
    </w:p>
    <w:p w14:paraId="4F9F36C0" w14:textId="77777777" w:rsidR="00206C6D" w:rsidRPr="00A86B87" w:rsidRDefault="00206C6D" w:rsidP="00206C6D">
      <w:pPr>
        <w:pStyle w:val="B1"/>
        <w:rPr>
          <w:rFonts w:eastAsia="MS P??"/>
        </w:rPr>
      </w:pPr>
      <w:r w:rsidRPr="00A86B87">
        <w:t>9)</w:t>
      </w:r>
      <w:r w:rsidRPr="00A86B87">
        <w:tab/>
        <w:t xml:space="preserve">Determine the highest frequency, f2, for which the sum of all </w:t>
      </w:r>
      <w:r w:rsidRPr="007C6ADD">
        <w:t xml:space="preserve">EIRP </w:t>
      </w:r>
      <w:r w:rsidRPr="00A86B87">
        <w:t>in the measurement cells from the end of the span to f2 exceeds P1.</w:t>
      </w:r>
    </w:p>
    <w:p w14:paraId="2A043E91" w14:textId="77777777" w:rsidR="00206C6D" w:rsidRPr="0020282B" w:rsidRDefault="00206C6D" w:rsidP="00206C6D">
      <w:pPr>
        <w:pStyle w:val="B1"/>
      </w:pPr>
      <w:r w:rsidRPr="007C6ADD">
        <w:t>10)</w:t>
      </w:r>
      <w:r w:rsidRPr="007C6ADD">
        <w:tab/>
        <w:t xml:space="preserve">Compute the </w:t>
      </w:r>
      <w:r w:rsidRPr="0020282B">
        <w:t>OTA occupied bandwidth as f2 - f1.</w:t>
      </w:r>
    </w:p>
    <w:p w14:paraId="7FE0F9D8" w14:textId="77777777" w:rsidR="00206C6D" w:rsidRPr="0020282B" w:rsidRDefault="00206C6D" w:rsidP="00206C6D">
      <w:r w:rsidRPr="0020282B">
        <w:t xml:space="preserve">In addition, for </w:t>
      </w:r>
      <w:r w:rsidRPr="0020282B">
        <w:rPr>
          <w:i/>
        </w:rPr>
        <w:t>multi-band RIB</w:t>
      </w:r>
      <w:r w:rsidRPr="0020282B">
        <w:rPr>
          <w:i/>
          <w:lang w:eastAsia="zh-CN"/>
        </w:rPr>
        <w:t>(s)</w:t>
      </w:r>
      <w:r w:rsidRPr="0020282B">
        <w:t>, the following steps shall apply:</w:t>
      </w:r>
    </w:p>
    <w:p w14:paraId="74DDC402" w14:textId="77777777" w:rsidR="00206C6D" w:rsidRPr="0020282B" w:rsidRDefault="00206C6D" w:rsidP="00206C6D">
      <w:pPr>
        <w:pStyle w:val="B1"/>
      </w:pPr>
      <w:r w:rsidRPr="0020282B">
        <w:t xml:space="preserve">11) For </w:t>
      </w:r>
      <w:r w:rsidRPr="0020282B">
        <w:rPr>
          <w:i/>
        </w:rPr>
        <w:t xml:space="preserve">multi-band </w:t>
      </w:r>
      <w:r w:rsidRPr="0020282B">
        <w:rPr>
          <w:i/>
          <w:lang w:eastAsia="zh-CN"/>
        </w:rPr>
        <w:t>RIBs</w:t>
      </w:r>
      <w:r w:rsidRPr="0020282B">
        <w:rPr>
          <w:lang w:eastAsia="zh-CN"/>
        </w:rPr>
        <w:t xml:space="preserve"> </w:t>
      </w:r>
      <w:r w:rsidRPr="0020282B">
        <w:t xml:space="preserve">and single band tests, </w:t>
      </w:r>
      <w:r w:rsidRPr="0020282B">
        <w:rPr>
          <w:lang w:eastAsia="zh-CN"/>
        </w:rPr>
        <w:t>repeat the steps 6) - 10) above per involved band where single band test configurations and test models shall apply with no carriers activated in the other band.</w:t>
      </w:r>
    </w:p>
    <w:p w14:paraId="7AB57A55" w14:textId="77777777" w:rsidR="00EB38E7" w:rsidRDefault="00206C6D" w:rsidP="00AF06C7">
      <w:pPr>
        <w:pStyle w:val="Heading4"/>
        <w:rPr>
          <w:lang w:eastAsia="sv-SE"/>
        </w:rPr>
      </w:pPr>
      <w:bookmarkStart w:id="6084" w:name="_Toc508620293"/>
      <w:bookmarkStart w:id="6085" w:name="_Toc527700215"/>
      <w:r w:rsidRPr="00A86B87">
        <w:rPr>
          <w:lang w:eastAsia="sv-SE"/>
        </w:rPr>
        <w:t>6.</w:t>
      </w:r>
      <w:r w:rsidRPr="00A86B87">
        <w:rPr>
          <w:lang w:eastAsia="zh-CN"/>
        </w:rPr>
        <w:t>7.2.</w:t>
      </w:r>
      <w:r w:rsidRPr="00A86B87">
        <w:rPr>
          <w:lang w:eastAsia="sv-SE"/>
        </w:rPr>
        <w:t>5</w:t>
      </w:r>
      <w:r w:rsidR="006B7D0A">
        <w:rPr>
          <w:lang w:eastAsia="sv-SE"/>
        </w:rPr>
        <w:t xml:space="preserve"> </w:t>
      </w:r>
      <w:r w:rsidRPr="00A86B87">
        <w:rPr>
          <w:lang w:eastAsia="sv-SE"/>
        </w:rPr>
        <w:tab/>
        <w:t xml:space="preserve">Test </w:t>
      </w:r>
      <w:r w:rsidR="006B7D0A">
        <w:rPr>
          <w:lang w:eastAsia="sv-SE"/>
        </w:rPr>
        <w:t>r</w:t>
      </w:r>
      <w:r w:rsidRPr="00A86B87">
        <w:rPr>
          <w:lang w:eastAsia="sv-SE"/>
        </w:rPr>
        <w:t>equirement</w:t>
      </w:r>
      <w:bookmarkEnd w:id="6084"/>
      <w:bookmarkEnd w:id="6085"/>
    </w:p>
    <w:p w14:paraId="1F230797" w14:textId="77777777" w:rsidR="00EB38E7" w:rsidRDefault="00206C6D" w:rsidP="00AF06C7">
      <w:pPr>
        <w:pStyle w:val="Heading5"/>
        <w:rPr>
          <w:lang w:eastAsia="ja-JP"/>
        </w:rPr>
      </w:pPr>
      <w:bookmarkStart w:id="6086" w:name="_Toc494455301"/>
      <w:bookmarkStart w:id="6087" w:name="_Toc527700216"/>
      <w:r w:rsidRPr="007C6ADD">
        <w:t>6.7</w:t>
      </w:r>
      <w:r w:rsidRPr="0020282B">
        <w:t>.2.5.1</w:t>
      </w:r>
      <w:r w:rsidRPr="0020282B">
        <w:tab/>
      </w:r>
      <w:bookmarkEnd w:id="6086"/>
      <w:r w:rsidR="00CF29EF" w:rsidRPr="00AF06C7">
        <w:rPr>
          <w:i/>
          <w:lang w:eastAsia="ja-JP"/>
        </w:rPr>
        <w:t>BS type 1-O</w:t>
      </w:r>
      <w:bookmarkEnd w:id="6087"/>
    </w:p>
    <w:p w14:paraId="1DE6F750" w14:textId="6FA91CF8" w:rsidR="00206C6D" w:rsidRPr="0020282B" w:rsidDel="001D7BFF" w:rsidRDefault="00206C6D" w:rsidP="00206C6D">
      <w:pPr>
        <w:rPr>
          <w:del w:id="6088" w:author="Huawei" w:date="2018-10-19T07:32:00Z"/>
          <w:snapToGrid w:val="0"/>
        </w:rPr>
      </w:pPr>
      <w:r w:rsidRPr="0020282B">
        <w:rPr>
          <w:snapToGrid w:val="0"/>
        </w:rPr>
        <w:t>The OTA</w:t>
      </w:r>
      <w:r w:rsidRPr="00A86B87">
        <w:rPr>
          <w:snapToGrid w:val="0"/>
        </w:rPr>
        <w:t xml:space="preserve"> occupi</w:t>
      </w:r>
      <w:r w:rsidRPr="00715EBC">
        <w:rPr>
          <w:snapToGrid w:val="0"/>
        </w:rPr>
        <w:t>ed bandwidth for each</w:t>
      </w:r>
      <w:r w:rsidRPr="00715EBC">
        <w:rPr>
          <w:rFonts w:hint="eastAsia"/>
          <w:snapToGrid w:val="0"/>
        </w:rPr>
        <w:t xml:space="preserve"> </w:t>
      </w:r>
      <w:r w:rsidRPr="00715EBC">
        <w:rPr>
          <w:rFonts w:hint="eastAsia"/>
          <w:snapToGrid w:val="0"/>
          <w:lang w:eastAsia="ja-JP"/>
        </w:rPr>
        <w:t>NR</w:t>
      </w:r>
      <w:r w:rsidRPr="00715EBC">
        <w:rPr>
          <w:snapToGrid w:val="0"/>
        </w:rPr>
        <w:t xml:space="preserve"> </w:t>
      </w:r>
      <w:r w:rsidRPr="00715EBC">
        <w:rPr>
          <w:rFonts w:hint="eastAsia"/>
          <w:snapToGrid w:val="0"/>
        </w:rPr>
        <w:t>carrier</w:t>
      </w:r>
      <w:r w:rsidRPr="00715EBC">
        <w:rPr>
          <w:snapToGrid w:val="0"/>
        </w:rPr>
        <w:t xml:space="preserve"> shall be less than the channel bandwidth</w:t>
      </w:r>
      <w:r w:rsidRPr="00715EBC">
        <w:rPr>
          <w:rFonts w:hint="eastAsia"/>
          <w:snapToGrid w:val="0"/>
          <w:lang w:eastAsia="ja-JP"/>
        </w:rPr>
        <w:t xml:space="preserve"> as defined in </w:t>
      </w:r>
      <w:r w:rsidR="00715EBC" w:rsidRPr="00715EBC">
        <w:rPr>
          <w:snapToGrid w:val="0"/>
          <w:lang w:eastAsia="ja-JP"/>
        </w:rPr>
        <w:t xml:space="preserve">TS 38.104 [2], </w:t>
      </w:r>
      <w:r w:rsidR="00CF29EF" w:rsidRPr="00AF06C7">
        <w:rPr>
          <w:snapToGrid w:val="0"/>
          <w:lang w:eastAsia="ja-JP"/>
        </w:rPr>
        <w:t xml:space="preserve">table </w:t>
      </w:r>
      <w:r w:rsidR="00715EBC" w:rsidRPr="00715EBC">
        <w:rPr>
          <w:rFonts w:eastAsia="Yu Mincho"/>
        </w:rPr>
        <w:t>5.3.2-1</w:t>
      </w:r>
      <w:r w:rsidRPr="00715EBC">
        <w:rPr>
          <w:snapToGrid w:val="0"/>
        </w:rPr>
        <w:t>. For</w:t>
      </w:r>
      <w:r w:rsidRPr="0020282B">
        <w:rPr>
          <w:snapToGrid w:val="0"/>
        </w:rPr>
        <w:t xml:space="preserve"> contiguous CA, t</w:t>
      </w:r>
      <w:r w:rsidRPr="0020282B">
        <w:rPr>
          <w:rFonts w:hint="eastAsia"/>
          <w:bCs/>
        </w:rPr>
        <w:t>he occupied band</w:t>
      </w:r>
      <w:r w:rsidRPr="00683CE8">
        <w:rPr>
          <w:rFonts w:hint="eastAsia"/>
          <w:bCs/>
        </w:rPr>
        <w:t>width shall be less than</w:t>
      </w:r>
      <w:r w:rsidRPr="00683CE8">
        <w:rPr>
          <w:bCs/>
        </w:rPr>
        <w:t xml:space="preserve"> or equal</w:t>
      </w:r>
      <w:r w:rsidRPr="00683CE8">
        <w:rPr>
          <w:rFonts w:hint="eastAsia"/>
          <w:bCs/>
        </w:rPr>
        <w:t xml:space="preserve"> </w:t>
      </w:r>
      <w:r w:rsidRPr="00683CE8">
        <w:rPr>
          <w:rFonts w:hint="eastAsia"/>
          <w:bCs/>
          <w:lang w:eastAsia="zh-CN"/>
        </w:rPr>
        <w:t xml:space="preserve">to </w:t>
      </w:r>
      <w:r w:rsidRPr="00683CE8">
        <w:rPr>
          <w:rFonts w:hint="eastAsia"/>
          <w:bCs/>
        </w:rPr>
        <w:t xml:space="preserve">the </w:t>
      </w:r>
      <w:r w:rsidRPr="00683CE8">
        <w:rPr>
          <w:bCs/>
        </w:rPr>
        <w:t>Aggregated</w:t>
      </w:r>
      <w:r w:rsidRPr="00683CE8">
        <w:rPr>
          <w:rFonts w:hint="eastAsia"/>
          <w:bCs/>
        </w:rPr>
        <w:t xml:space="preserve"> Channel Bandwidth as defined in</w:t>
      </w:r>
      <w:r w:rsidRPr="00683CE8">
        <w:rPr>
          <w:bCs/>
        </w:rPr>
        <w:t xml:space="preserve"> </w:t>
      </w:r>
      <w:ins w:id="6089" w:author="R4-1813911" w:date="2018-10-18T15:21:00Z">
        <w:r w:rsidR="00683CE8" w:rsidRPr="00683CE8">
          <w:rPr>
            <w:bCs/>
          </w:rPr>
          <w:t xml:space="preserve">TS 38.104 [2], </w:t>
        </w:r>
      </w:ins>
      <w:r w:rsidRPr="00683CE8">
        <w:rPr>
          <w:rFonts w:hint="eastAsia"/>
          <w:bCs/>
        </w:rPr>
        <w:t xml:space="preserve">subclause </w:t>
      </w:r>
      <w:r w:rsidRPr="00683CE8">
        <w:rPr>
          <w:bCs/>
          <w:rPrChange w:id="6090" w:author="R4-1813911" w:date="2018-10-18T15:21:00Z">
            <w:rPr>
              <w:bCs/>
              <w:highlight w:val="yellow"/>
            </w:rPr>
          </w:rPrChange>
        </w:rPr>
        <w:t>5.</w:t>
      </w:r>
      <w:ins w:id="6091" w:author="R4-1813911" w:date="2018-10-18T15:21:00Z">
        <w:r w:rsidR="00683CE8" w:rsidRPr="00F11469">
          <w:rPr>
            <w:bCs/>
            <w:lang w:eastAsia="ja-JP"/>
          </w:rPr>
          <w:t>3.2-1</w:t>
        </w:r>
      </w:ins>
      <w:del w:id="6092" w:author="R4-1813911" w:date="2018-10-18T15:21:00Z">
        <w:r w:rsidDel="00683CE8">
          <w:rPr>
            <w:rFonts w:hint="eastAsia"/>
            <w:bCs/>
            <w:highlight w:val="yellow"/>
            <w:lang w:eastAsia="ja-JP"/>
          </w:rPr>
          <w:delText>x</w:delText>
        </w:r>
      </w:del>
      <w:r w:rsidRPr="0020282B">
        <w:rPr>
          <w:rFonts w:cs="v5.0.0"/>
          <w:snapToGrid w:val="0"/>
        </w:rPr>
        <w:t>.</w:t>
      </w:r>
    </w:p>
    <w:p w14:paraId="40AA682B" w14:textId="58DBAEFD" w:rsidR="00206C6D" w:rsidRDefault="00206C6D">
      <w:pPr>
        <w:rPr>
          <w:lang w:eastAsia="ja-JP"/>
        </w:rPr>
        <w:pPrChange w:id="6093" w:author="Huawei" w:date="2018-10-19T07:32:00Z">
          <w:pPr>
            <w:pStyle w:val="NO"/>
          </w:pPr>
        </w:pPrChange>
      </w:pPr>
      <w:del w:id="6094" w:author="R4-1812683" w:date="2018-10-17T09:23:00Z">
        <w:r w:rsidRPr="0020282B" w:rsidDel="00F94B86">
          <w:delText>NOTE:</w:delText>
        </w:r>
        <w:r w:rsidRPr="0020282B" w:rsidDel="00F94B86">
          <w:tab/>
          <w:delText xml:space="preserve">If the above Test Requirement differs from the Minimum Requirement then the Test Tolerance applied for this test is non-zero. The Test Tolerance for this test is defined in subclause </w:delText>
        </w:r>
        <w:r w:rsidRPr="00BB2079" w:rsidDel="00F94B86">
          <w:rPr>
            <w:rFonts w:hint="eastAsia"/>
            <w:highlight w:val="yellow"/>
            <w:lang w:eastAsia="ja-JP"/>
          </w:rPr>
          <w:delText>x,x,x</w:delText>
        </w:r>
        <w:r w:rsidRPr="0020282B" w:rsidDel="00F94B86">
          <w:delText xml:space="preserve"> and the exp</w:delText>
        </w:r>
        <w:r w:rsidRPr="00715EBC" w:rsidDel="00F94B86">
          <w:delText xml:space="preserve">lanation of how the Minimum Requirement has been relaxed by the Test Tolerance is given in </w:delText>
        </w:r>
        <w:r w:rsidR="00CF29EF" w:rsidRPr="00AF06C7" w:rsidDel="00F94B86">
          <w:delText xml:space="preserve">annex </w:delText>
        </w:r>
        <w:r w:rsidR="00715EBC" w:rsidRPr="00715EBC" w:rsidDel="00F94B86">
          <w:rPr>
            <w:lang w:eastAsia="ja-JP"/>
          </w:rPr>
          <w:delText>C.1</w:delText>
        </w:r>
        <w:r w:rsidRPr="0020282B" w:rsidDel="00F94B86">
          <w:delText>.</w:delText>
        </w:r>
      </w:del>
    </w:p>
    <w:p w14:paraId="646B049F" w14:textId="77777777" w:rsidR="00EB38E7" w:rsidRDefault="00206C6D" w:rsidP="00AF06C7">
      <w:pPr>
        <w:pStyle w:val="Heading5"/>
        <w:rPr>
          <w:lang w:eastAsia="ja-JP"/>
        </w:rPr>
      </w:pPr>
      <w:bookmarkStart w:id="6095" w:name="_Toc527700217"/>
      <w:r w:rsidRPr="007C6ADD">
        <w:t>6.7</w:t>
      </w:r>
      <w:r>
        <w:t>.2.5.</w:t>
      </w:r>
      <w:r>
        <w:rPr>
          <w:rFonts w:hint="eastAsia"/>
          <w:lang w:eastAsia="ja-JP"/>
        </w:rPr>
        <w:t>2</w:t>
      </w:r>
      <w:r w:rsidRPr="0020282B">
        <w:tab/>
      </w:r>
      <w:r w:rsidR="00CF29EF" w:rsidRPr="00AF06C7">
        <w:rPr>
          <w:i/>
          <w:lang w:eastAsia="ja-JP"/>
        </w:rPr>
        <w:t>BS type 2-O</w:t>
      </w:r>
      <w:bookmarkEnd w:id="6095"/>
    </w:p>
    <w:p w14:paraId="789D4124" w14:textId="36518E37" w:rsidR="00206C6D" w:rsidRPr="0020282B" w:rsidDel="001D7BFF" w:rsidRDefault="00206C6D" w:rsidP="00206C6D">
      <w:pPr>
        <w:rPr>
          <w:del w:id="6096" w:author="Huawei" w:date="2018-10-19T07:32:00Z"/>
          <w:snapToGrid w:val="0"/>
        </w:rPr>
      </w:pPr>
      <w:r w:rsidRPr="0020282B">
        <w:rPr>
          <w:snapToGrid w:val="0"/>
        </w:rPr>
        <w:t>The OT</w:t>
      </w:r>
      <w:r w:rsidRPr="00715EBC">
        <w:rPr>
          <w:snapToGrid w:val="0"/>
        </w:rPr>
        <w:t>A occupied bandwidth for each</w:t>
      </w:r>
      <w:r w:rsidRPr="00715EBC">
        <w:rPr>
          <w:rFonts w:hint="eastAsia"/>
          <w:snapToGrid w:val="0"/>
        </w:rPr>
        <w:t xml:space="preserve"> </w:t>
      </w:r>
      <w:r w:rsidRPr="00715EBC">
        <w:rPr>
          <w:rFonts w:hint="eastAsia"/>
          <w:snapToGrid w:val="0"/>
          <w:lang w:eastAsia="ja-JP"/>
        </w:rPr>
        <w:t>NR</w:t>
      </w:r>
      <w:r w:rsidRPr="00715EBC">
        <w:rPr>
          <w:snapToGrid w:val="0"/>
        </w:rPr>
        <w:t xml:space="preserve"> </w:t>
      </w:r>
      <w:r w:rsidRPr="00715EBC">
        <w:rPr>
          <w:rFonts w:hint="eastAsia"/>
          <w:snapToGrid w:val="0"/>
        </w:rPr>
        <w:t>carrier</w:t>
      </w:r>
      <w:r w:rsidRPr="00715EBC">
        <w:rPr>
          <w:snapToGrid w:val="0"/>
        </w:rPr>
        <w:t xml:space="preserve"> shall be less than the channel bandwidth</w:t>
      </w:r>
      <w:r w:rsidRPr="00715EBC">
        <w:rPr>
          <w:rFonts w:hint="eastAsia"/>
          <w:snapToGrid w:val="0"/>
          <w:lang w:eastAsia="ja-JP"/>
        </w:rPr>
        <w:t xml:space="preserve"> as defined in </w:t>
      </w:r>
      <w:r w:rsidR="00715EBC" w:rsidRPr="00715EBC">
        <w:rPr>
          <w:snapToGrid w:val="0"/>
          <w:lang w:eastAsia="ja-JP"/>
        </w:rPr>
        <w:t xml:space="preserve">TS 38.104 [2], </w:t>
      </w:r>
      <w:r w:rsidR="00CF29EF" w:rsidRPr="00AF06C7">
        <w:rPr>
          <w:snapToGrid w:val="0"/>
          <w:lang w:eastAsia="ja-JP"/>
        </w:rPr>
        <w:t xml:space="preserve">table </w:t>
      </w:r>
      <w:r w:rsidR="00715EBC" w:rsidRPr="00715EBC">
        <w:rPr>
          <w:rFonts w:eastAsia="Yu Mincho"/>
        </w:rPr>
        <w:t>5</w:t>
      </w:r>
      <w:r w:rsidR="00715EBC" w:rsidRPr="00C629A6">
        <w:rPr>
          <w:rFonts w:eastAsia="Yu Mincho"/>
        </w:rPr>
        <w:t>.3.2-2</w:t>
      </w:r>
      <w:r w:rsidRPr="0020282B">
        <w:rPr>
          <w:snapToGrid w:val="0"/>
        </w:rPr>
        <w:t>. For contiguous CA, t</w:t>
      </w:r>
      <w:r w:rsidRPr="0020282B">
        <w:rPr>
          <w:rFonts w:hint="eastAsia"/>
          <w:bCs/>
        </w:rPr>
        <w:t>he occupied band</w:t>
      </w:r>
      <w:r w:rsidRPr="00683CE8">
        <w:rPr>
          <w:rFonts w:hint="eastAsia"/>
          <w:bCs/>
        </w:rPr>
        <w:t>width shall be less than</w:t>
      </w:r>
      <w:r w:rsidRPr="00683CE8">
        <w:rPr>
          <w:bCs/>
        </w:rPr>
        <w:t xml:space="preserve"> or equal</w:t>
      </w:r>
      <w:r w:rsidRPr="00683CE8">
        <w:rPr>
          <w:rFonts w:hint="eastAsia"/>
          <w:bCs/>
        </w:rPr>
        <w:t xml:space="preserve"> </w:t>
      </w:r>
      <w:r w:rsidRPr="00683CE8">
        <w:rPr>
          <w:rFonts w:hint="eastAsia"/>
          <w:bCs/>
          <w:lang w:eastAsia="zh-CN"/>
        </w:rPr>
        <w:t xml:space="preserve">to </w:t>
      </w:r>
      <w:r w:rsidRPr="00683CE8">
        <w:rPr>
          <w:rFonts w:hint="eastAsia"/>
          <w:bCs/>
        </w:rPr>
        <w:t xml:space="preserve">the </w:t>
      </w:r>
      <w:r w:rsidRPr="00683CE8">
        <w:rPr>
          <w:bCs/>
        </w:rPr>
        <w:t>Aggregated</w:t>
      </w:r>
      <w:r w:rsidRPr="00683CE8">
        <w:rPr>
          <w:rFonts w:hint="eastAsia"/>
          <w:bCs/>
        </w:rPr>
        <w:t xml:space="preserve"> Channel Bandwidth as defined in</w:t>
      </w:r>
      <w:r w:rsidRPr="00683CE8">
        <w:rPr>
          <w:bCs/>
        </w:rPr>
        <w:t xml:space="preserve"> </w:t>
      </w:r>
      <w:ins w:id="6097" w:author="R4-1813911" w:date="2018-10-18T15:21:00Z">
        <w:r w:rsidR="00683CE8" w:rsidRPr="00683CE8">
          <w:rPr>
            <w:bCs/>
          </w:rPr>
          <w:t xml:space="preserve">TS 38.104 [2], </w:t>
        </w:r>
      </w:ins>
      <w:r w:rsidRPr="00683CE8">
        <w:rPr>
          <w:rFonts w:hint="eastAsia"/>
          <w:bCs/>
        </w:rPr>
        <w:t xml:space="preserve">subclause </w:t>
      </w:r>
      <w:r w:rsidRPr="00683CE8">
        <w:rPr>
          <w:bCs/>
          <w:rPrChange w:id="6098" w:author="R4-1813911" w:date="2018-10-18T15:22:00Z">
            <w:rPr>
              <w:bCs/>
              <w:highlight w:val="yellow"/>
            </w:rPr>
          </w:rPrChange>
        </w:rPr>
        <w:t>5.</w:t>
      </w:r>
      <w:ins w:id="6099" w:author="R4-1813911" w:date="2018-10-18T15:22:00Z">
        <w:r w:rsidR="00683CE8" w:rsidRPr="00F11469">
          <w:rPr>
            <w:bCs/>
            <w:lang w:eastAsia="ja-JP"/>
          </w:rPr>
          <w:t>3.2-2</w:t>
        </w:r>
      </w:ins>
      <w:del w:id="6100" w:author="R4-1813911" w:date="2018-10-18T15:22:00Z">
        <w:r w:rsidRPr="00BB2079" w:rsidDel="00683CE8">
          <w:rPr>
            <w:rFonts w:hint="eastAsia"/>
            <w:bCs/>
            <w:highlight w:val="yellow"/>
            <w:lang w:eastAsia="ja-JP"/>
          </w:rPr>
          <w:delText>x</w:delText>
        </w:r>
      </w:del>
      <w:r w:rsidRPr="0020282B">
        <w:rPr>
          <w:rFonts w:cs="v5.0.0"/>
          <w:snapToGrid w:val="0"/>
        </w:rPr>
        <w:t>.</w:t>
      </w:r>
    </w:p>
    <w:p w14:paraId="43D90C2C" w14:textId="7657EEE9" w:rsidR="00206C6D" w:rsidRDefault="00206C6D">
      <w:pPr>
        <w:pPrChange w:id="6101" w:author="Huawei" w:date="2018-10-19T07:32:00Z">
          <w:pPr>
            <w:pStyle w:val="NO"/>
          </w:pPr>
        </w:pPrChange>
      </w:pPr>
      <w:del w:id="6102" w:author="R4-1812683" w:date="2018-10-17T09:24:00Z">
        <w:r w:rsidRPr="0020282B" w:rsidDel="00F94B86">
          <w:delText>NOTE:</w:delText>
        </w:r>
        <w:r w:rsidRPr="0020282B" w:rsidDel="00F94B86">
          <w:tab/>
          <w:delText xml:space="preserve">If the above Test Requirement differs from the Minimum Requirement then the Test Tolerance applied for this test is non-zero. The Test Tolerance for this test is defined in subclause </w:delText>
        </w:r>
        <w:r w:rsidRPr="00BB2079" w:rsidDel="00F94B86">
          <w:rPr>
            <w:rFonts w:hint="eastAsia"/>
            <w:highlight w:val="yellow"/>
            <w:lang w:eastAsia="ja-JP"/>
          </w:rPr>
          <w:delText>x,x,x</w:delText>
        </w:r>
        <w:r w:rsidRPr="0020282B" w:rsidDel="00F94B86">
          <w:delText xml:space="preserve"> and the explanat</w:delText>
        </w:r>
        <w:r w:rsidRPr="00715EBC" w:rsidDel="00F94B86">
          <w:delText xml:space="preserve">ion of how the Minimum Requirement has been relaxed by the Test Tolerance is given in </w:delText>
        </w:r>
        <w:r w:rsidR="00CF29EF" w:rsidRPr="00AF06C7" w:rsidDel="00F94B86">
          <w:delText>annex</w:delText>
        </w:r>
        <w:r w:rsidR="00CF29EF" w:rsidRPr="00AF06C7" w:rsidDel="00F94B86">
          <w:rPr>
            <w:lang w:eastAsia="ja-JP"/>
          </w:rPr>
          <w:delText xml:space="preserve"> </w:delText>
        </w:r>
        <w:r w:rsidR="00715EBC" w:rsidRPr="00715EBC" w:rsidDel="00F94B86">
          <w:rPr>
            <w:lang w:eastAsia="ja-JP"/>
          </w:rPr>
          <w:delText>C.1</w:delText>
        </w:r>
        <w:r w:rsidRPr="0020282B" w:rsidDel="00F94B86">
          <w:delText>.</w:delText>
        </w:r>
      </w:del>
    </w:p>
    <w:p w14:paraId="78B4C4D4" w14:textId="77777777" w:rsidR="002E2E09" w:rsidRDefault="00C03DC4" w:rsidP="00093316">
      <w:pPr>
        <w:pStyle w:val="Heading3"/>
      </w:pPr>
      <w:bookmarkStart w:id="6103" w:name="_Toc481653325"/>
      <w:bookmarkStart w:id="6104" w:name="_Toc527700218"/>
      <w:r>
        <w:t>6.7</w:t>
      </w:r>
      <w:r w:rsidR="002E2E09">
        <w:t>.3</w:t>
      </w:r>
      <w:r w:rsidR="002E2E09">
        <w:tab/>
        <w:t>OTA Adjacent Channel Leakage Power Ratio (ACLR)</w:t>
      </w:r>
      <w:bookmarkEnd w:id="6103"/>
      <w:bookmarkEnd w:id="6104"/>
      <w:r w:rsidR="002E2E09">
        <w:t xml:space="preserve"> </w:t>
      </w:r>
    </w:p>
    <w:p w14:paraId="49EFF8D8" w14:textId="77777777" w:rsidR="00647C48" w:rsidRDefault="00647C48" w:rsidP="00093316">
      <w:pPr>
        <w:pStyle w:val="Heading4"/>
        <w:rPr>
          <w:lang w:eastAsia="zh-CN"/>
        </w:rPr>
      </w:pPr>
      <w:bookmarkStart w:id="6105" w:name="_Toc527700219"/>
      <w:r>
        <w:rPr>
          <w:lang w:eastAsia="zh-CN"/>
        </w:rPr>
        <w:t>6.7.3.1</w:t>
      </w:r>
      <w:r>
        <w:rPr>
          <w:lang w:eastAsia="zh-CN"/>
        </w:rPr>
        <w:tab/>
        <w:t>Definition and applicability</w:t>
      </w:r>
      <w:bookmarkEnd w:id="6105"/>
    </w:p>
    <w:p w14:paraId="162A4BD1" w14:textId="77777777" w:rsidR="00647C48" w:rsidRDefault="00647C48" w:rsidP="00647C48">
      <w:r>
        <w:t>OTA Adjacent Channel Leakage power Ratio (ACLR) is the ratio of the filtered mean power centred on the assigned channel frequency to the filtered mean power centred on an adjacent channel frequency. The measured power is TRP.</w:t>
      </w:r>
    </w:p>
    <w:p w14:paraId="6FAB4021" w14:textId="77777777" w:rsidR="00647C48" w:rsidRDefault="00647C48" w:rsidP="00647C48">
      <w:r>
        <w:t xml:space="preserve">The requirement </w:t>
      </w:r>
      <w:r>
        <w:rPr>
          <w:rFonts w:eastAsia="SimSun"/>
          <w:lang w:val="en-US" w:eastAsia="zh-CN"/>
        </w:rPr>
        <w:t xml:space="preserve">shall be applied </w:t>
      </w:r>
      <w:r>
        <w:t xml:space="preserve">per RIB during the </w:t>
      </w:r>
      <w:r>
        <w:rPr>
          <w:i/>
        </w:rPr>
        <w:t>transmitter ON period</w:t>
      </w:r>
      <w:r>
        <w:t>.</w:t>
      </w:r>
    </w:p>
    <w:p w14:paraId="17C81C77" w14:textId="77777777" w:rsidR="00647C48" w:rsidRDefault="00647C48" w:rsidP="00093316">
      <w:pPr>
        <w:pStyle w:val="Heading4"/>
        <w:rPr>
          <w:lang w:eastAsia="zh-CN"/>
        </w:rPr>
      </w:pPr>
      <w:bookmarkStart w:id="6106" w:name="_Toc527700220"/>
      <w:r>
        <w:rPr>
          <w:lang w:eastAsia="zh-CN"/>
        </w:rPr>
        <w:t>6.7.3.2</w:t>
      </w:r>
      <w:r>
        <w:rPr>
          <w:lang w:eastAsia="zh-CN"/>
        </w:rPr>
        <w:tab/>
        <w:t>Minimum requirement</w:t>
      </w:r>
      <w:bookmarkEnd w:id="6106"/>
    </w:p>
    <w:p w14:paraId="72F8B90D" w14:textId="57840C62" w:rsidR="00647C48" w:rsidRDefault="00647C48" w:rsidP="00647C48">
      <w:pPr>
        <w:rPr>
          <w:lang w:eastAsia="zh-CN"/>
        </w:rPr>
      </w:pPr>
      <w:r>
        <w:rPr>
          <w:lang w:eastAsia="zh-CN"/>
        </w:rPr>
        <w:t xml:space="preserve">The minimum requirement for </w:t>
      </w:r>
      <w:r w:rsidR="00CF29EF" w:rsidRPr="00AF06C7">
        <w:rPr>
          <w:i/>
          <w:lang w:eastAsia="zh-CN"/>
        </w:rPr>
        <w:t>BS type 1-O</w:t>
      </w:r>
      <w:r>
        <w:rPr>
          <w:lang w:eastAsia="zh-CN"/>
        </w:rPr>
        <w:t xml:space="preserve"> is in TS 38.104 [</w:t>
      </w:r>
      <w:r w:rsidR="000A1B92">
        <w:rPr>
          <w:lang w:eastAsia="zh-CN"/>
        </w:rPr>
        <w:t>2</w:t>
      </w:r>
      <w:r>
        <w:rPr>
          <w:lang w:eastAsia="zh-CN"/>
        </w:rPr>
        <w:t xml:space="preserve">], subclause 9.7.3.2. </w:t>
      </w:r>
    </w:p>
    <w:p w14:paraId="4AE00DED" w14:textId="34EF0FD7" w:rsidR="00647C48" w:rsidRDefault="00647C48" w:rsidP="00647C48">
      <w:pPr>
        <w:rPr>
          <w:lang w:eastAsia="zh-CN"/>
        </w:rPr>
      </w:pPr>
      <w:r>
        <w:rPr>
          <w:lang w:eastAsia="zh-CN"/>
        </w:rPr>
        <w:t xml:space="preserve">The minimum requirement for </w:t>
      </w:r>
      <w:r w:rsidR="00CF29EF" w:rsidRPr="00AF06C7">
        <w:rPr>
          <w:i/>
          <w:lang w:eastAsia="zh-CN"/>
        </w:rPr>
        <w:t>BS type 2-O</w:t>
      </w:r>
      <w:r>
        <w:rPr>
          <w:lang w:eastAsia="zh-CN"/>
        </w:rPr>
        <w:t xml:space="preserve"> is in TS 38.104 [</w:t>
      </w:r>
      <w:r w:rsidR="000A1B92">
        <w:rPr>
          <w:lang w:eastAsia="zh-CN"/>
        </w:rPr>
        <w:t>2</w:t>
      </w:r>
      <w:r>
        <w:rPr>
          <w:lang w:eastAsia="zh-CN"/>
        </w:rPr>
        <w:t>], subclause 9.7.3.3.</w:t>
      </w:r>
    </w:p>
    <w:p w14:paraId="10830DA6" w14:textId="77777777" w:rsidR="00647C48" w:rsidRDefault="00647C48" w:rsidP="00093316">
      <w:pPr>
        <w:pStyle w:val="Heading4"/>
        <w:rPr>
          <w:lang w:eastAsia="zh-CN"/>
        </w:rPr>
      </w:pPr>
      <w:bookmarkStart w:id="6107" w:name="_Toc527700221"/>
      <w:r>
        <w:rPr>
          <w:lang w:eastAsia="zh-CN"/>
        </w:rPr>
        <w:t>6.7.3.3</w:t>
      </w:r>
      <w:r>
        <w:rPr>
          <w:lang w:eastAsia="zh-CN"/>
        </w:rPr>
        <w:tab/>
        <w:t>Test purpose</w:t>
      </w:r>
      <w:bookmarkEnd w:id="6107"/>
    </w:p>
    <w:p w14:paraId="0EAF56E6" w14:textId="77777777" w:rsidR="00647C48" w:rsidRDefault="00647C48" w:rsidP="00647C48">
      <w:pPr>
        <w:rPr>
          <w:lang w:eastAsia="zh-CN"/>
        </w:rPr>
      </w:pPr>
      <w:r>
        <w:rPr>
          <w:lang w:eastAsia="zh-CN"/>
        </w:rPr>
        <w:t>To verify that the OTA adjacent channel leakage ratio requirement shall be met as specified by the minimum requirement.</w:t>
      </w:r>
    </w:p>
    <w:p w14:paraId="77A574DE" w14:textId="77777777" w:rsidR="00647C48" w:rsidRDefault="00647C48" w:rsidP="00093316">
      <w:pPr>
        <w:pStyle w:val="Heading4"/>
        <w:rPr>
          <w:lang w:eastAsia="zh-CN"/>
        </w:rPr>
      </w:pPr>
      <w:bookmarkStart w:id="6108" w:name="_Toc527700222"/>
      <w:r>
        <w:rPr>
          <w:lang w:eastAsia="zh-CN"/>
        </w:rPr>
        <w:lastRenderedPageBreak/>
        <w:t>6.7.3.4</w:t>
      </w:r>
      <w:r>
        <w:rPr>
          <w:lang w:eastAsia="zh-CN"/>
        </w:rPr>
        <w:tab/>
        <w:t>Method of test</w:t>
      </w:r>
      <w:bookmarkEnd w:id="6108"/>
    </w:p>
    <w:p w14:paraId="21815526" w14:textId="77777777" w:rsidR="00647C48" w:rsidRDefault="00647C48" w:rsidP="00093316">
      <w:pPr>
        <w:pStyle w:val="Heading5"/>
        <w:rPr>
          <w:lang w:eastAsia="zh-CN"/>
        </w:rPr>
      </w:pPr>
      <w:bookmarkStart w:id="6109" w:name="_Toc527700223"/>
      <w:r>
        <w:rPr>
          <w:lang w:eastAsia="zh-CN"/>
        </w:rPr>
        <w:t>6.7.3.4.1</w:t>
      </w:r>
      <w:r>
        <w:rPr>
          <w:lang w:eastAsia="zh-CN"/>
        </w:rPr>
        <w:tab/>
        <w:t>Initial conditions</w:t>
      </w:r>
      <w:bookmarkEnd w:id="6109"/>
    </w:p>
    <w:p w14:paraId="79AC46E0" w14:textId="523F7EF3" w:rsidR="00647C48" w:rsidRDefault="00647C48" w:rsidP="00C1689C">
      <w:pPr>
        <w:rPr>
          <w:lang w:eastAsia="zh-CN"/>
        </w:rPr>
      </w:pPr>
      <w:r w:rsidRPr="00FA0489">
        <w:rPr>
          <w:lang w:eastAsia="zh-CN"/>
        </w:rPr>
        <w:t>Test env</w:t>
      </w:r>
      <w:r w:rsidR="00CF29EF">
        <w:rPr>
          <w:lang w:eastAsia="zh-CN"/>
        </w:rPr>
        <w:t>ironment:</w:t>
      </w:r>
      <w:r w:rsidR="00CF29EF">
        <w:rPr>
          <w:lang w:eastAsia="zh-CN"/>
        </w:rPr>
        <w:tab/>
        <w:t xml:space="preserve">normal; see </w:t>
      </w:r>
      <w:r w:rsidR="00CF29EF" w:rsidRPr="00AF06C7">
        <w:rPr>
          <w:lang w:eastAsia="zh-CN"/>
        </w:rPr>
        <w:t>annex B</w:t>
      </w:r>
      <w:r w:rsidRPr="00FA0489">
        <w:rPr>
          <w:lang w:eastAsia="zh-CN"/>
        </w:rPr>
        <w:t>.</w:t>
      </w:r>
      <w:r w:rsidR="00CF29EF">
        <w:rPr>
          <w:lang w:eastAsia="zh-CN"/>
        </w:rPr>
        <w:t>2.</w:t>
      </w:r>
    </w:p>
    <w:p w14:paraId="612808CB" w14:textId="7E640DF4" w:rsidR="00647C48" w:rsidRDefault="00647C48" w:rsidP="00B917AA">
      <w:pPr>
        <w:rPr>
          <w:lang w:eastAsia="zh-CN"/>
        </w:rPr>
      </w:pPr>
      <w:r>
        <w:rPr>
          <w:lang w:eastAsia="zh-CN"/>
        </w:rPr>
        <w:t>RF channels to be tested</w:t>
      </w:r>
      <w:ins w:id="6110" w:author="R4-1813877" w:date="2018-10-17T10:51:00Z">
        <w:r w:rsidR="00814CA3">
          <w:rPr>
            <w:rFonts w:hint="eastAsia"/>
            <w:lang w:val="en-US" w:eastAsia="zh-CN"/>
          </w:rPr>
          <w:t xml:space="preserve"> for single carrier</w:t>
        </w:r>
      </w:ins>
      <w:r>
        <w:rPr>
          <w:lang w:eastAsia="zh-CN"/>
        </w:rPr>
        <w:t xml:space="preserve">: </w:t>
      </w:r>
      <w:r>
        <w:rPr>
          <w:lang w:eastAsia="zh-CN"/>
        </w:rPr>
        <w:tab/>
      </w:r>
      <w:ins w:id="6111" w:author="R4-1813877" w:date="2018-10-17T10:51:00Z">
        <w:r w:rsidR="00814CA3">
          <w:rPr>
            <w:rFonts w:hint="eastAsia"/>
            <w:lang w:val="en-US" w:eastAsia="zh-CN"/>
          </w:rPr>
          <w:t>B and T</w:t>
        </w:r>
      </w:ins>
      <w:del w:id="6112" w:author="R4-1813877" w:date="2018-10-17T10:51:00Z">
        <w:r w:rsidDel="00814CA3">
          <w:rPr>
            <w:lang w:eastAsia="zh-CN"/>
          </w:rPr>
          <w:delText>FFS</w:delText>
        </w:r>
      </w:del>
      <w:r>
        <w:rPr>
          <w:lang w:eastAsia="zh-CN"/>
        </w:rPr>
        <w:t>; see subclause 4.9.1.</w:t>
      </w:r>
    </w:p>
    <w:p w14:paraId="3D9A92B4" w14:textId="77777777" w:rsidR="00814CA3" w:rsidRDefault="00647C48" w:rsidP="00814CA3">
      <w:pPr>
        <w:ind w:firstLine="284"/>
        <w:rPr>
          <w:ins w:id="6113" w:author="R4-1813877" w:date="2018-10-17T10:52:00Z"/>
          <w:rFonts w:eastAsia="SimSun"/>
          <w:lang w:val="en-US" w:eastAsia="zh-CN"/>
        </w:rPr>
      </w:pPr>
      <w:r w:rsidRPr="002A2777">
        <w:rPr>
          <w:rFonts w:eastAsia="MS Mincho"/>
          <w:i/>
        </w:rPr>
        <w:t>Base Station RF Bandwidth</w:t>
      </w:r>
      <w:r w:rsidRPr="002A2777">
        <w:rPr>
          <w:rFonts w:eastAsia="MS Mincho"/>
        </w:rPr>
        <w:t xml:space="preserve"> </w:t>
      </w:r>
      <w:r w:rsidRPr="002A2777">
        <w:t>positions to be tested for multi-carrier</w:t>
      </w:r>
      <w:ins w:id="6114" w:author="R4-1813877" w:date="2018-10-17T10:51:00Z">
        <w:r w:rsidR="00814CA3">
          <w:rPr>
            <w:rFonts w:eastAsia="SimSun" w:hint="eastAsia"/>
            <w:lang w:val="en-US" w:eastAsia="zh-CN"/>
          </w:rPr>
          <w:t xml:space="preserve"> and/or CA</w:t>
        </w:r>
      </w:ins>
      <w:r>
        <w:t xml:space="preserve">: </w:t>
      </w:r>
    </w:p>
    <w:p w14:paraId="1CF19B8D" w14:textId="77777777" w:rsidR="00814CA3" w:rsidRDefault="00814CA3" w:rsidP="00814CA3">
      <w:pPr>
        <w:ind w:firstLine="284"/>
        <w:rPr>
          <w:ins w:id="6115" w:author="R4-1813877" w:date="2018-10-17T10:52:00Z"/>
        </w:rPr>
      </w:pPr>
      <w:ins w:id="6116" w:author="R4-1813877" w:date="2018-10-17T10:52:00Z">
        <w:r>
          <w:rPr>
            <w:rFonts w:eastAsia="SimSun" w:hint="eastAsia"/>
            <w:lang w:val="en-US" w:eastAsia="zh-CN"/>
          </w:rPr>
          <w:t>-</w:t>
        </w:r>
        <w:r>
          <w:tab/>
          <w:t>B</w:t>
        </w:r>
        <w:r>
          <w:rPr>
            <w:vertAlign w:val="subscript"/>
          </w:rPr>
          <w:t>RF</w:t>
        </w:r>
        <w:r>
          <w:rPr>
            <w:vertAlign w:val="subscript"/>
            <w:lang w:eastAsia="zh-CN"/>
          </w:rPr>
          <w:t>BW</w:t>
        </w:r>
        <w:r>
          <w:rPr>
            <w:rFonts w:eastAsia="SimSun" w:cs="v4.2.0" w:hint="eastAsia"/>
            <w:vertAlign w:val="subscript"/>
            <w:lang w:val="en-US" w:eastAsia="zh-CN"/>
          </w:rPr>
          <w:t xml:space="preserve"> </w:t>
        </w:r>
        <w:r>
          <w:rPr>
            <w:rFonts w:eastAsia="SimSun" w:hint="eastAsia"/>
            <w:lang w:val="en-US" w:eastAsia="zh-CN"/>
          </w:rPr>
          <w:t>a</w:t>
        </w:r>
        <w:r>
          <w:t>nd T</w:t>
        </w:r>
        <w:r>
          <w:rPr>
            <w:vertAlign w:val="subscript"/>
          </w:rPr>
          <w:t>RF</w:t>
        </w:r>
        <w:r>
          <w:rPr>
            <w:vertAlign w:val="subscript"/>
            <w:lang w:eastAsia="zh-CN"/>
          </w:rPr>
          <w:t>BW</w:t>
        </w:r>
        <w:r>
          <w:rPr>
            <w:rFonts w:hint="eastAsia"/>
            <w:vertAlign w:val="subscript"/>
            <w:lang w:val="en-US" w:eastAsia="zh-CN"/>
          </w:rPr>
          <w:t xml:space="preserve"> </w:t>
        </w:r>
        <w:r>
          <w:t>in single-band operation, see subclause 4.9.1;</w:t>
        </w:r>
      </w:ins>
    </w:p>
    <w:p w14:paraId="57E632AE" w14:textId="7BE93B73" w:rsidR="00647C48" w:rsidRDefault="00814CA3" w:rsidP="00814CA3">
      <w:ins w:id="6117" w:author="R4-1813877" w:date="2018-10-17T10:52:00Z">
        <w:r>
          <w:rPr>
            <w:rFonts w:eastAsia="SimSun" w:hint="eastAsia"/>
            <w:lang w:val="en-US" w:eastAsia="zh-CN"/>
          </w:rPr>
          <w:t>-</w:t>
        </w:r>
        <w:r>
          <w:rPr>
            <w:rFonts w:eastAsia="SimSun" w:hint="eastAsia"/>
            <w:lang w:val="en-US" w:eastAsia="zh-CN"/>
          </w:rPr>
          <w:tab/>
        </w:r>
        <w:r>
          <w:t>B</w:t>
        </w:r>
        <w:r>
          <w:rPr>
            <w:vertAlign w:val="subscript"/>
          </w:rPr>
          <w:t>RFBW</w:t>
        </w:r>
        <w:r>
          <w:t>_T</w:t>
        </w:r>
        <w:r>
          <w:rPr>
            <w:lang w:eastAsia="zh-CN"/>
          </w:rPr>
          <w:t>'</w:t>
        </w:r>
        <w:r>
          <w:rPr>
            <w:vertAlign w:val="subscript"/>
          </w:rPr>
          <w:t>RFBW</w:t>
        </w:r>
        <w:r>
          <w:rPr>
            <w:lang w:eastAsia="zh-CN"/>
          </w:rPr>
          <w:t xml:space="preserve"> and</w:t>
        </w:r>
        <w:r>
          <w:t xml:space="preserve"> B</w:t>
        </w:r>
        <w:r>
          <w:rPr>
            <w:lang w:eastAsia="zh-CN"/>
          </w:rPr>
          <w:t>'</w:t>
        </w:r>
        <w:r>
          <w:rPr>
            <w:vertAlign w:val="subscript"/>
          </w:rPr>
          <w:t>RFBW</w:t>
        </w:r>
        <w:r>
          <w:t>_T</w:t>
        </w:r>
        <w:r>
          <w:rPr>
            <w:vertAlign w:val="subscript"/>
          </w:rPr>
          <w:t>RFBW</w:t>
        </w:r>
        <w:r>
          <w:rPr>
            <w:rFonts w:eastAsia="SimSun" w:hint="eastAsia"/>
            <w:vertAlign w:val="subscript"/>
            <w:lang w:val="en-US" w:eastAsia="zh-CN"/>
          </w:rPr>
          <w:t xml:space="preserve"> </w:t>
        </w:r>
        <w:r>
          <w:t>in multi-band operaton, see subclause 4.9.1.</w:t>
        </w:r>
      </w:ins>
      <w:del w:id="6118" w:author="R4-1813877" w:date="2018-10-17T10:52:00Z">
        <w:r w:rsidR="00647C48" w:rsidRPr="00C9358A" w:rsidDel="00814CA3">
          <w:rPr>
            <w:highlight w:val="yellow"/>
          </w:rPr>
          <w:delText>FFS</w:delText>
        </w:r>
        <w:r w:rsidR="00647C48" w:rsidDel="00814CA3">
          <w:delText xml:space="preserve"> in single-band operation, see subclause 4.9.1; </w:delText>
        </w:r>
        <w:r w:rsidR="00647C48" w:rsidRPr="00C9358A" w:rsidDel="00814CA3">
          <w:rPr>
            <w:highlight w:val="yellow"/>
          </w:rPr>
          <w:delText>FFS</w:delText>
        </w:r>
        <w:r w:rsidR="00647C48" w:rsidDel="00814CA3">
          <w:delText xml:space="preserve"> in multi-band operaton, see subclause 4.9.1.</w:delText>
        </w:r>
      </w:del>
    </w:p>
    <w:p w14:paraId="35331C5F" w14:textId="7E1B5F3E" w:rsidR="00647C48" w:rsidRDefault="008100FE" w:rsidP="00C1689C">
      <w:pPr>
        <w:rPr>
          <w:lang w:eastAsia="zh-CN"/>
        </w:rPr>
      </w:pPr>
      <w:ins w:id="6119" w:author="R4-1813899" w:date="2018-10-17T12:20:00Z">
        <w:r w:rsidRPr="00BA7B97">
          <w:t xml:space="preserve">Directions to </w:t>
        </w:r>
        <w:r w:rsidRPr="00EB1F97">
          <w:t xml:space="preserve">be tested: </w:t>
        </w:r>
      </w:ins>
      <w:r w:rsidR="00647C48" w:rsidRPr="00C1689C">
        <w:t xml:space="preserve">As the requirement is TRP the beam pattern(s) may be set up to optimise the TRP measurement procedure (see annex </w:t>
      </w:r>
      <w:ins w:id="6120" w:author="R4-1813908" w:date="2018-10-18T14:33:00Z">
        <w:r w:rsidR="00E42E93">
          <w:t>I</w:t>
        </w:r>
      </w:ins>
      <w:del w:id="6121" w:author="R4-1813908" w:date="2018-10-18T14:33:00Z">
        <w:r w:rsidR="00647C48" w:rsidRPr="00C1689C" w:rsidDel="00E42E93">
          <w:delText>F</w:delText>
        </w:r>
      </w:del>
      <w:r w:rsidR="00647C48" w:rsidRPr="00C1689C">
        <w:t>) as long as the required TRP output power level is achieved.</w:t>
      </w:r>
    </w:p>
    <w:p w14:paraId="04D43637" w14:textId="77777777" w:rsidR="00647C48" w:rsidRDefault="00647C48" w:rsidP="00093316">
      <w:pPr>
        <w:pStyle w:val="Heading5"/>
        <w:rPr>
          <w:lang w:eastAsia="zh-CN"/>
        </w:rPr>
      </w:pPr>
      <w:bookmarkStart w:id="6122" w:name="_Toc527700224"/>
      <w:r>
        <w:rPr>
          <w:lang w:eastAsia="zh-CN"/>
        </w:rPr>
        <w:t>6.7.3.4.2</w:t>
      </w:r>
      <w:r>
        <w:rPr>
          <w:lang w:eastAsia="zh-CN"/>
        </w:rPr>
        <w:tab/>
        <w:t>Procedure</w:t>
      </w:r>
      <w:bookmarkEnd w:id="6122"/>
    </w:p>
    <w:p w14:paraId="5C309D51" w14:textId="77777777" w:rsidR="00647C48" w:rsidRPr="00EC75EE" w:rsidRDefault="00647C48" w:rsidP="00647C48">
      <w:pPr>
        <w:overflowPunct w:val="0"/>
        <w:autoSpaceDE w:val="0"/>
        <w:autoSpaceDN w:val="0"/>
        <w:adjustRightInd w:val="0"/>
        <w:ind w:left="568" w:hanging="284"/>
        <w:textAlignment w:val="baseline"/>
      </w:pPr>
      <w:bookmarkStart w:id="6123" w:name="_Hlk513388270"/>
      <w:r w:rsidRPr="00EC75EE">
        <w:t>1)</w:t>
      </w:r>
      <w:r w:rsidRPr="00EC75EE">
        <w:tab/>
        <w:t>Place the BS at the positioner.</w:t>
      </w:r>
    </w:p>
    <w:p w14:paraId="50101540" w14:textId="0E7D12E1" w:rsidR="00647C48" w:rsidRPr="00C1689C" w:rsidRDefault="00647C48" w:rsidP="00647C48">
      <w:pPr>
        <w:overflowPunct w:val="0"/>
        <w:autoSpaceDE w:val="0"/>
        <w:autoSpaceDN w:val="0"/>
        <w:adjustRightInd w:val="0"/>
        <w:ind w:left="568" w:hanging="284"/>
        <w:textAlignment w:val="baseline"/>
      </w:pPr>
      <w:r w:rsidRPr="00EC75EE">
        <w:t>2)</w:t>
      </w:r>
      <w:r w:rsidRPr="00EC75EE">
        <w:tab/>
        <w:t xml:space="preserve">Align the manufacturer </w:t>
      </w:r>
      <w:r w:rsidRPr="00C1689C">
        <w:t>declared coordinate system orientation (</w:t>
      </w:r>
      <w:del w:id="6124" w:author="R4-1814080" w:date="2018-10-19T06:30:00Z">
        <w:r w:rsidRPr="00C1689C" w:rsidDel="00441F1E">
          <w:delText xml:space="preserve">see table 4.10-1, </w:delText>
        </w:r>
      </w:del>
      <w:r w:rsidRPr="00C1689C">
        <w:t>D</w:t>
      </w:r>
      <w:del w:id="6125" w:author="R4-1814080" w:date="2018-10-19T06:30:00Z">
        <w:r w:rsidRPr="00C1689C" w:rsidDel="00441F1E">
          <w:delText>9</w:delText>
        </w:r>
      </w:del>
      <w:r w:rsidRPr="00C1689C">
        <w:t>.2) of the BS with the test system.</w:t>
      </w:r>
    </w:p>
    <w:p w14:paraId="140C1683"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 xml:space="preserve">3) </w:t>
      </w:r>
      <w:r w:rsidRPr="00C1689C">
        <w:t>Configure the BS such that the beam peak direction(s) applied during the power measurement step 6 are consistent with the grid and measurement approach for the TRP test.</w:t>
      </w:r>
    </w:p>
    <w:p w14:paraId="2EC86666" w14:textId="77777777" w:rsidR="00647C48" w:rsidRPr="00C1689C" w:rsidRDefault="00647C48" w:rsidP="00647C48">
      <w:pPr>
        <w:overflowPunct w:val="0"/>
        <w:autoSpaceDE w:val="0"/>
        <w:autoSpaceDN w:val="0"/>
        <w:adjustRightInd w:val="0"/>
        <w:ind w:left="568" w:hanging="284"/>
        <w:textAlignment w:val="baseline"/>
        <w:rPr>
          <w:lang w:val="en-US"/>
        </w:rPr>
      </w:pPr>
      <w:r w:rsidRPr="00C1689C">
        <w:tab/>
      </w:r>
      <w:r w:rsidRPr="00C1689C">
        <w:rPr>
          <w:lang w:val="en-US"/>
        </w:rPr>
        <w:t>The measurement devices characteristics shall be:</w:t>
      </w:r>
    </w:p>
    <w:p w14:paraId="590D237B"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ab/>
        <w:t>- measurement filter bandwidth: defined in subclause 6.7.3.5.</w:t>
      </w:r>
    </w:p>
    <w:p w14:paraId="68170A03"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ab/>
        <w:t xml:space="preserve">- detection mode: true RMS voltage or true power averaging. </w:t>
      </w:r>
    </w:p>
    <w:p w14:paraId="56E7F73F" w14:textId="77777777" w:rsidR="00647C48" w:rsidRPr="00C1689C" w:rsidRDefault="00647C48" w:rsidP="00647C48">
      <w:pPr>
        <w:overflowPunct w:val="0"/>
        <w:autoSpaceDE w:val="0"/>
        <w:autoSpaceDN w:val="0"/>
        <w:adjustRightInd w:val="0"/>
        <w:ind w:left="568" w:hanging="284"/>
        <w:textAlignment w:val="baseline"/>
      </w:pPr>
      <w:r w:rsidRPr="00C1689C">
        <w:rPr>
          <w:lang w:val="en-US"/>
        </w:rPr>
        <w:t>4</w:t>
      </w:r>
      <w:r w:rsidRPr="00C1689C">
        <w:t>)</w:t>
      </w:r>
      <w:r w:rsidRPr="00C1689C">
        <w:tab/>
      </w:r>
      <w:r w:rsidRPr="00C1689C">
        <w:rPr>
          <w:lang w:val="en-US"/>
        </w:rPr>
        <w:t>For single carrier operation, s</w:t>
      </w:r>
      <w:r w:rsidRPr="00C1689C">
        <w:t>et the BS to transmit according to the applicable test configuration in clause 5 using the corresponding test model(s) in subclause 4.12.2</w:t>
      </w:r>
      <w:r w:rsidRPr="00C1689C">
        <w:rPr>
          <w:lang w:val="en-US"/>
        </w:rPr>
        <w:t xml:space="preserve"> </w:t>
      </w:r>
      <w:r w:rsidRPr="00C1689C">
        <w:t xml:space="preserve">at manufacturers declared </w:t>
      </w:r>
      <w:r w:rsidRPr="00C1689C">
        <w:rPr>
          <w:i/>
        </w:rPr>
        <w:t>rated carrier output power</w:t>
      </w:r>
      <w:r w:rsidRPr="00C1689C">
        <w:t xml:space="preserve"> (P</w:t>
      </w:r>
      <w:r w:rsidRPr="00C1689C">
        <w:rPr>
          <w:vertAlign w:val="subscript"/>
        </w:rPr>
        <w:t>Rated,c,TRP</w:t>
      </w:r>
      <w:r w:rsidRPr="00C1689C">
        <w:t>).</w:t>
      </w:r>
    </w:p>
    <w:p w14:paraId="1C0503C8" w14:textId="77777777" w:rsidR="00647C48" w:rsidRPr="00C1689C" w:rsidRDefault="00647C48" w:rsidP="00647C48">
      <w:pPr>
        <w:overflowPunct w:val="0"/>
        <w:autoSpaceDE w:val="0"/>
        <w:autoSpaceDN w:val="0"/>
        <w:adjustRightInd w:val="0"/>
        <w:ind w:left="568" w:hanging="284"/>
        <w:textAlignment w:val="baseline"/>
      </w:pPr>
      <w:r w:rsidRPr="00C1689C">
        <w:tab/>
        <w:t>For a BS declared to be capable of multi-carrier and/or CA operation use the applicable test signal configuration and corresponding power setting specified in subclause 4.11.</w:t>
      </w:r>
    </w:p>
    <w:p w14:paraId="351317D2" w14:textId="77777777" w:rsidR="00093B9A" w:rsidRDefault="00647C48" w:rsidP="00647C48">
      <w:pPr>
        <w:overflowPunct w:val="0"/>
        <w:autoSpaceDE w:val="0"/>
        <w:autoSpaceDN w:val="0"/>
        <w:adjustRightInd w:val="0"/>
        <w:ind w:left="568" w:hanging="284"/>
        <w:textAlignment w:val="baseline"/>
        <w:rPr>
          <w:ins w:id="6126" w:author="R4-1813908" w:date="2018-10-18T14:49:00Z"/>
        </w:rPr>
      </w:pPr>
      <w:r w:rsidRPr="00C1689C">
        <w:t xml:space="preserve">5) Align the BS and the test antenna such that measurements to determine TRP can be performed (see </w:t>
      </w:r>
      <w:ins w:id="6127" w:author="R4-1813908" w:date="2018-10-18T14:49:00Z">
        <w:r w:rsidR="00093B9A">
          <w:t>a</w:t>
        </w:r>
      </w:ins>
      <w:del w:id="6128" w:author="R4-1813908" w:date="2018-10-18T14:49:00Z">
        <w:r w:rsidRPr="00C1689C" w:rsidDel="00093B9A">
          <w:delText>A</w:delText>
        </w:r>
      </w:del>
      <w:r w:rsidRPr="00C1689C">
        <w:t xml:space="preserve">nnex </w:t>
      </w:r>
      <w:del w:id="6129" w:author="R4-1813908" w:date="2018-10-18T14:49:00Z">
        <w:r w:rsidRPr="00C1689C" w:rsidDel="00093B9A">
          <w:delText>xx</w:delText>
        </w:r>
      </w:del>
      <w:ins w:id="6130" w:author="R4-1813908" w:date="2018-10-18T14:49:00Z">
        <w:r w:rsidR="00093B9A">
          <w:t>I</w:t>
        </w:r>
      </w:ins>
      <w:r w:rsidRPr="00C1689C">
        <w:t>).</w:t>
      </w:r>
    </w:p>
    <w:p w14:paraId="076EC59C" w14:textId="38859D65" w:rsidR="00647C48" w:rsidRPr="00C1689C" w:rsidRDefault="00647C48" w:rsidP="00647C48">
      <w:pPr>
        <w:overflowPunct w:val="0"/>
        <w:autoSpaceDE w:val="0"/>
        <w:autoSpaceDN w:val="0"/>
        <w:adjustRightInd w:val="0"/>
        <w:ind w:left="568" w:hanging="284"/>
        <w:textAlignment w:val="baseline"/>
        <w:rPr>
          <w:strike/>
        </w:rPr>
      </w:pPr>
      <w:r w:rsidRPr="00C1689C">
        <w:t>6)</w:t>
      </w:r>
      <w:r w:rsidRPr="00C1689C">
        <w:tab/>
        <w:t>Measure the abs</w:t>
      </w:r>
      <w:r w:rsidRPr="00C1689C">
        <w:rPr>
          <w:lang w:val="en-US"/>
        </w:rPr>
        <w:t>olute power</w:t>
      </w:r>
      <w:r w:rsidRPr="00C1689C">
        <w:t xml:space="preserve"> </w:t>
      </w:r>
      <w:r w:rsidRPr="00C1689C">
        <w:rPr>
          <w:lang w:val="en-US"/>
        </w:rPr>
        <w:t>of the assigned channel frequency and the (adjacent channel frequency).</w:t>
      </w:r>
    </w:p>
    <w:p w14:paraId="3F9F9CC2" w14:textId="1A21791B" w:rsidR="00647C48" w:rsidRPr="00C1689C" w:rsidRDefault="00647C48" w:rsidP="00647C48">
      <w:pPr>
        <w:overflowPunct w:val="0"/>
        <w:autoSpaceDE w:val="0"/>
        <w:autoSpaceDN w:val="0"/>
        <w:adjustRightInd w:val="0"/>
        <w:ind w:left="568" w:hanging="284"/>
        <w:textAlignment w:val="baseline"/>
      </w:pPr>
      <w:r w:rsidRPr="00C1689C">
        <w:t>7)</w:t>
      </w:r>
      <w:r w:rsidRPr="00C1689C">
        <w:tab/>
        <w:t xml:space="preserve">Repeat step </w:t>
      </w:r>
      <w:r w:rsidRPr="00C1689C">
        <w:rPr>
          <w:lang w:val="en-US"/>
        </w:rPr>
        <w:t>5-6</w:t>
      </w:r>
      <w:ins w:id="6131" w:author="R4-1813908" w:date="2018-10-18T14:49:00Z">
        <w:r w:rsidR="00093B9A">
          <w:rPr>
            <w:lang w:val="en-US"/>
          </w:rPr>
          <w:t xml:space="preserve"> </w:t>
        </w:r>
      </w:ins>
      <w:r w:rsidRPr="00C1689C">
        <w:t>for all directions in the appropriated TRP measurement grid needed for TRP</w:t>
      </w:r>
      <w:r w:rsidRPr="00C1689C">
        <w:rPr>
          <w:vertAlign w:val="subscript"/>
        </w:rPr>
        <w:t>Estimate</w:t>
      </w:r>
      <w:r w:rsidRPr="00C1689C">
        <w:t xml:space="preserve"> for each of the assigned channel frequency and the adjacent channel frequency (see </w:t>
      </w:r>
      <w:del w:id="6132" w:author="R4-1813908" w:date="2018-10-18T14:49:00Z">
        <w:r w:rsidRPr="00C1689C" w:rsidDel="00093B9A">
          <w:delText xml:space="preserve">Annex </w:delText>
        </w:r>
      </w:del>
      <w:ins w:id="6133" w:author="R4-1813908" w:date="2018-10-18T14:49:00Z">
        <w:r w:rsidR="00093B9A">
          <w:t>a</w:t>
        </w:r>
        <w:r w:rsidR="00093B9A" w:rsidRPr="00C1689C">
          <w:t xml:space="preserve">nnex </w:t>
        </w:r>
      </w:ins>
      <w:del w:id="6134" w:author="R4-1813908" w:date="2018-10-18T14:49:00Z">
        <w:r w:rsidRPr="00C1689C" w:rsidDel="00093B9A">
          <w:delText>xx</w:delText>
        </w:r>
      </w:del>
      <w:ins w:id="6135" w:author="R4-1813908" w:date="2018-10-18T14:49:00Z">
        <w:r w:rsidR="00093B9A">
          <w:t>I</w:t>
        </w:r>
      </w:ins>
      <w:r w:rsidRPr="00C1689C">
        <w:t>).</w:t>
      </w:r>
    </w:p>
    <w:p w14:paraId="694D82F5" w14:textId="77777777" w:rsidR="00647C48" w:rsidRPr="00C1689C" w:rsidRDefault="00647C48" w:rsidP="00647C48">
      <w:pPr>
        <w:ind w:left="568" w:hanging="284"/>
      </w:pPr>
      <w:r w:rsidRPr="00C1689C">
        <w:t>8)</w:t>
      </w:r>
      <w:r w:rsidRPr="00C1689C">
        <w:tab/>
        <w:t>Calculate TRP</w:t>
      </w:r>
      <w:r w:rsidRPr="00C1689C">
        <w:rPr>
          <w:vertAlign w:val="subscript"/>
        </w:rPr>
        <w:t>Estimate</w:t>
      </w:r>
      <w:r w:rsidRPr="00C1689C">
        <w:t xml:space="preserve"> for the absolute total radiated power of the wanted channel and the adjacent channel and the ACLR estimate using the measurements made in Step 7.</w:t>
      </w:r>
      <w:bookmarkEnd w:id="6123"/>
    </w:p>
    <w:p w14:paraId="5DA5F1F4" w14:textId="16691304" w:rsidR="00647C48" w:rsidRPr="00C1689C" w:rsidRDefault="00647C48">
      <w:pPr>
        <w:pStyle w:val="NO"/>
        <w:rPr>
          <w:lang w:val="en-US"/>
        </w:rPr>
        <w:pPrChange w:id="6136" w:author="R4-1813908" w:date="2018-10-18T14:50:00Z">
          <w:pPr>
            <w:ind w:left="568" w:hanging="1"/>
          </w:pPr>
        </w:pPrChange>
      </w:pPr>
      <w:del w:id="6137" w:author="R4-1813908" w:date="2018-10-18T14:50:00Z">
        <w:r w:rsidRPr="00C1689C" w:rsidDel="00093B9A">
          <w:rPr>
            <w:lang w:val="en-US"/>
          </w:rPr>
          <w:delText>Note</w:delText>
        </w:r>
      </w:del>
      <w:ins w:id="6138" w:author="R4-1813908" w:date="2018-10-18T14:50:00Z">
        <w:r w:rsidR="00093B9A">
          <w:rPr>
            <w:lang w:val="en-US"/>
          </w:rPr>
          <w:t>NOTE</w:t>
        </w:r>
      </w:ins>
      <w:r w:rsidRPr="00C1689C">
        <w:rPr>
          <w:lang w:val="en-US"/>
        </w:rPr>
        <w:t>: ACLR is calculated by the ratio of the absolute TRP</w:t>
      </w:r>
      <w:r w:rsidRPr="00C1689C">
        <w:t xml:space="preserve"> of the assigned </w:t>
      </w:r>
      <w:r w:rsidRPr="00C1689C">
        <w:rPr>
          <w:lang w:val="en-US"/>
        </w:rPr>
        <w:t xml:space="preserve">channel </w:t>
      </w:r>
      <w:r w:rsidRPr="00C1689C">
        <w:t xml:space="preserve">frequency and the </w:t>
      </w:r>
      <w:r w:rsidRPr="00C1689C">
        <w:rPr>
          <w:lang w:val="en-US"/>
        </w:rPr>
        <w:t xml:space="preserve">absolute TRP of the </w:t>
      </w:r>
      <w:r w:rsidRPr="00C1689C">
        <w:t xml:space="preserve">adjacent frequency </w:t>
      </w:r>
      <w:r w:rsidRPr="00C1689C">
        <w:rPr>
          <w:lang w:val="en-US"/>
        </w:rPr>
        <w:t>channel.</w:t>
      </w:r>
    </w:p>
    <w:p w14:paraId="42400EA2" w14:textId="77777777" w:rsidR="00647C48" w:rsidRDefault="00647C48" w:rsidP="00093316">
      <w:pPr>
        <w:pStyle w:val="Heading4"/>
        <w:rPr>
          <w:lang w:eastAsia="zh-CN"/>
        </w:rPr>
      </w:pPr>
      <w:bookmarkStart w:id="6139" w:name="_Toc527700225"/>
      <w:r w:rsidRPr="00C1689C">
        <w:rPr>
          <w:lang w:eastAsia="zh-CN"/>
        </w:rPr>
        <w:t>6.7.3.5</w:t>
      </w:r>
      <w:r w:rsidRPr="00C1689C">
        <w:rPr>
          <w:lang w:eastAsia="zh-CN"/>
        </w:rPr>
        <w:tab/>
        <w:t>Test requirements</w:t>
      </w:r>
      <w:bookmarkEnd w:id="6139"/>
    </w:p>
    <w:p w14:paraId="2E7E3365" w14:textId="77777777" w:rsidR="00647C48" w:rsidRDefault="00647C48" w:rsidP="00093316">
      <w:pPr>
        <w:pStyle w:val="Heading5"/>
      </w:pPr>
      <w:bookmarkStart w:id="6140" w:name="_Toc527700226"/>
      <w:r>
        <w:t>6.7.3.5.1</w:t>
      </w:r>
      <w:r>
        <w:tab/>
      </w:r>
      <w:r w:rsidR="00CF29EF" w:rsidRPr="00AF06C7">
        <w:rPr>
          <w:i/>
        </w:rPr>
        <w:t>BS type 1-O</w:t>
      </w:r>
      <w:bookmarkEnd w:id="6140"/>
    </w:p>
    <w:p w14:paraId="3A867BAA" w14:textId="77777777" w:rsidR="00647C48" w:rsidRDefault="00647C48" w:rsidP="00647C48">
      <w:r>
        <w:t xml:space="preserve">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 </w:t>
      </w:r>
    </w:p>
    <w:p w14:paraId="5442F7A8" w14:textId="77777777" w:rsidR="00647C48" w:rsidRPr="008019AF" w:rsidRDefault="00647C48" w:rsidP="00647C48">
      <w:r w:rsidRPr="008019AF">
        <w:lastRenderedPageBreak/>
        <w:t xml:space="preserve">For a RIB operating in non-contiguous spectrum, the </w:t>
      </w:r>
      <w:r>
        <w:t xml:space="preserve">OTA </w:t>
      </w:r>
      <w:r w:rsidRPr="008019AF">
        <w:t xml:space="preserve">ACLR </w:t>
      </w:r>
      <w:r>
        <w:t>requirement applies</w:t>
      </w:r>
      <w:r w:rsidRPr="008019AF">
        <w:t xml:space="preserve"> in</w:t>
      </w:r>
      <w:r>
        <w:t>side</w:t>
      </w:r>
      <w:r w:rsidRPr="008019AF">
        <w:t xml:space="preserve"> sub block gaps for the frequ</w:t>
      </w:r>
      <w:r>
        <w:t>ency ranges defined in table 6.7</w:t>
      </w:r>
      <w:r w:rsidRPr="008019AF">
        <w:t>.3.</w:t>
      </w:r>
      <w:r>
        <w:t>5.1</w:t>
      </w:r>
      <w:r w:rsidRPr="008019AF">
        <w:t xml:space="preserve">-2a, while the CACLR </w:t>
      </w:r>
      <w:r>
        <w:t>requirement applies</w:t>
      </w:r>
      <w:r w:rsidRPr="008019AF">
        <w:t xml:space="preserve"> in</w:t>
      </w:r>
      <w:r>
        <w:t>side</w:t>
      </w:r>
      <w:r w:rsidRPr="008019AF">
        <w:t xml:space="preserve"> sub block gaps for the frequ</w:t>
      </w:r>
      <w:r>
        <w:t>ency ranges defined in table 6.7</w:t>
      </w:r>
      <w:r w:rsidRPr="008019AF">
        <w:t>.3.</w:t>
      </w:r>
      <w:r>
        <w:t>5.1</w:t>
      </w:r>
      <w:r w:rsidRPr="008019AF">
        <w:t>-3.</w:t>
      </w:r>
    </w:p>
    <w:p w14:paraId="2823CC23" w14:textId="77777777" w:rsidR="00647C48" w:rsidRDefault="00647C48" w:rsidP="00647C48">
      <w:r w:rsidRPr="008019AF">
        <w:t xml:space="preserve">For a </w:t>
      </w:r>
      <w:r w:rsidRPr="008019AF">
        <w:rPr>
          <w:i/>
        </w:rPr>
        <w:t>multi-band RIB</w:t>
      </w:r>
      <w:r w:rsidRPr="008019AF">
        <w:t xml:space="preserve">, the OTA ACLR </w:t>
      </w:r>
      <w:r>
        <w:t>test requirement applies</w:t>
      </w:r>
      <w:r w:rsidRPr="008019AF">
        <w:t xml:space="preserve"> in</w:t>
      </w:r>
      <w:r>
        <w:t>side</w:t>
      </w:r>
      <w:r w:rsidRPr="008019AF">
        <w:t xml:space="preserve"> Inter RF Bandwidth gaps for the frequ</w:t>
      </w:r>
      <w:r>
        <w:t>ency ranges defined in table 6.7</w:t>
      </w:r>
      <w:r w:rsidRPr="008019AF">
        <w:t>.3.</w:t>
      </w:r>
      <w:r>
        <w:t>5.1</w:t>
      </w:r>
      <w:r w:rsidRPr="008019AF">
        <w:t xml:space="preserve">-2a, while the OTA </w:t>
      </w:r>
      <w:r>
        <w:t>C</w:t>
      </w:r>
      <w:r w:rsidRPr="008019AF">
        <w:t>ACLR</w:t>
      </w:r>
      <w:r>
        <w:t xml:space="preserve"> requirement applies</w:t>
      </w:r>
      <w:r w:rsidRPr="008019AF">
        <w:t xml:space="preserve"> in</w:t>
      </w:r>
      <w:r>
        <w:t>side</w:t>
      </w:r>
      <w:r w:rsidRPr="008019AF">
        <w:t xml:space="preserve"> Inter RF Bandwidth gaps for the frequ</w:t>
      </w:r>
      <w:r>
        <w:t>ency ranges defined in table 6.7</w:t>
      </w:r>
      <w:r w:rsidRPr="008019AF">
        <w:t>.3.</w:t>
      </w:r>
      <w:r>
        <w:t>5.1</w:t>
      </w:r>
      <w:r w:rsidRPr="008019AF">
        <w:t>-3</w:t>
      </w:r>
      <w:r>
        <w:t>.</w:t>
      </w:r>
    </w:p>
    <w:p w14:paraId="005B27F8" w14:textId="77777777" w:rsidR="00647C48" w:rsidRDefault="00647C48" w:rsidP="00647C48">
      <w:r>
        <w:t>For operation in paired and unpaired spectrum, the OTA ACLR measurement result shall not be less than the OTA ACLR limit specified in table 6.7.3.5.1-1.</w:t>
      </w:r>
    </w:p>
    <w:p w14:paraId="441912FC" w14:textId="77777777" w:rsidR="00EB38E7" w:rsidRDefault="00647C48" w:rsidP="00AF06C7">
      <w:pPr>
        <w:pStyle w:val="TH"/>
        <w:rPr>
          <w:rFonts w:eastAsia="SimSun"/>
          <w:lang w:eastAsia="zh-CN"/>
        </w:rPr>
      </w:pPr>
      <w:r>
        <w:t>Table 6.7</w:t>
      </w:r>
      <w:r w:rsidRPr="008019AF">
        <w:t>.</w:t>
      </w:r>
      <w:r w:rsidRPr="008019AF">
        <w:rPr>
          <w:rFonts w:eastAsia="SimSun"/>
          <w:lang w:eastAsia="zh-CN"/>
        </w:rPr>
        <w:t>3</w:t>
      </w:r>
      <w:r>
        <w:t>.5.1</w:t>
      </w:r>
      <w:r w:rsidRPr="008019AF">
        <w:t>-1: Base station</w:t>
      </w:r>
      <w:r>
        <w:t xml:space="preserve"> type 1-O </w:t>
      </w:r>
      <w:r w:rsidRPr="008019AF">
        <w:t>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A753E" w:rsidRPr="008019AF" w14:paraId="1A659BF3" w14:textId="77777777" w:rsidTr="00AF06C7">
        <w:trPr>
          <w:cantSplit/>
          <w:jc w:val="center"/>
        </w:trPr>
        <w:tc>
          <w:tcPr>
            <w:tcW w:w="2202" w:type="dxa"/>
          </w:tcPr>
          <w:p w14:paraId="10FA28BD" w14:textId="77777777" w:rsidR="007A753E" w:rsidRPr="008019AF" w:rsidRDefault="007A753E" w:rsidP="00B47796">
            <w:pPr>
              <w:pStyle w:val="TAH"/>
              <w:rPr>
                <w:rFonts w:cs="v5.0.0"/>
              </w:rPr>
            </w:pPr>
            <w:r w:rsidRPr="008019AF">
              <w:rPr>
                <w:rFonts w:eastAsia="SimSun" w:cs="v5.0.0"/>
                <w:i/>
              </w:rPr>
              <w:t>BS channel bandwidth</w:t>
            </w:r>
            <w:r w:rsidRPr="008019AF">
              <w:rPr>
                <w:rFonts w:cs="v5.0.0"/>
              </w:rPr>
              <w:t xml:space="preserve"> </w:t>
            </w:r>
            <w:r w:rsidRPr="008019AF">
              <w:rPr>
                <w:rFonts w:eastAsia="SimSun" w:cs="v5.0.0"/>
              </w:rPr>
              <w:t>of l</w:t>
            </w:r>
            <w:r w:rsidRPr="008019AF">
              <w:rPr>
                <w:rFonts w:eastAsia="SimSun" w:cs="Arial"/>
              </w:rPr>
              <w:t>owest/highest NR carrier</w:t>
            </w:r>
            <w:r w:rsidRPr="008019AF">
              <w:rPr>
                <w:rFonts w:cs="v5.0.0"/>
              </w:rPr>
              <w:t xml:space="preserve"> transmitted </w:t>
            </w:r>
            <w:r w:rsidRPr="008019AF">
              <w:rPr>
                <w:rFonts w:cs="Arial"/>
              </w:rPr>
              <w:t>BW</w:t>
            </w:r>
            <w:r w:rsidRPr="008019AF">
              <w:rPr>
                <w:rFonts w:cs="Arial"/>
                <w:vertAlign w:val="subscript"/>
              </w:rPr>
              <w:t>Channel</w:t>
            </w:r>
            <w:r w:rsidRPr="008019AF">
              <w:rPr>
                <w:rFonts w:cs="v5.0.0"/>
              </w:rPr>
              <w:t xml:space="preserve"> [MHz] </w:t>
            </w:r>
          </w:p>
        </w:tc>
        <w:tc>
          <w:tcPr>
            <w:tcW w:w="2191" w:type="dxa"/>
          </w:tcPr>
          <w:p w14:paraId="67F99EB1" w14:textId="77777777" w:rsidR="007A753E" w:rsidRPr="008019AF" w:rsidRDefault="007A753E" w:rsidP="00B47796">
            <w:pPr>
              <w:pStyle w:val="TAH"/>
              <w:rPr>
                <w:rFonts w:cs="v5.0.0"/>
              </w:rPr>
            </w:pPr>
            <w:r w:rsidRPr="008019AF">
              <w:rPr>
                <w:rFonts w:cs="v5.0.0"/>
              </w:rPr>
              <w:t xml:space="preserve">BS adjacent channel centre frequency offset below the </w:t>
            </w:r>
            <w:r w:rsidRPr="008019AF">
              <w:rPr>
                <w:rFonts w:eastAsia="SimSun" w:cs="v5.0.0"/>
              </w:rPr>
              <w:t>lowest</w:t>
            </w:r>
            <w:r w:rsidRPr="008019AF">
              <w:rPr>
                <w:rFonts w:cs="v5.0.0"/>
              </w:rPr>
              <w:t xml:space="preserve"> or above the </w:t>
            </w:r>
            <w:r w:rsidRPr="008019AF">
              <w:rPr>
                <w:rFonts w:eastAsia="SimSun" w:cs="v5.0.0"/>
              </w:rPr>
              <w:t>highest</w:t>
            </w:r>
            <w:r w:rsidRPr="008019AF">
              <w:rPr>
                <w:rFonts w:cs="v5.0.0"/>
              </w:rPr>
              <w:t xml:space="preserve"> carrier centre frequency transmitted</w:t>
            </w:r>
          </w:p>
        </w:tc>
        <w:tc>
          <w:tcPr>
            <w:tcW w:w="1949" w:type="dxa"/>
          </w:tcPr>
          <w:p w14:paraId="6E49E9CE" w14:textId="77777777" w:rsidR="007A753E" w:rsidRPr="008019AF" w:rsidRDefault="007A753E" w:rsidP="00B47796">
            <w:pPr>
              <w:pStyle w:val="TAH"/>
              <w:rPr>
                <w:rFonts w:cs="v5.0.0"/>
              </w:rPr>
            </w:pPr>
            <w:r w:rsidRPr="008019AF">
              <w:rPr>
                <w:rFonts w:cs="v5.0.0"/>
              </w:rPr>
              <w:t>Assumed adjacent channel carrier (informative)</w:t>
            </w:r>
          </w:p>
        </w:tc>
        <w:tc>
          <w:tcPr>
            <w:tcW w:w="2059" w:type="dxa"/>
          </w:tcPr>
          <w:p w14:paraId="249B6731" w14:textId="77777777" w:rsidR="007A753E" w:rsidRPr="008019AF" w:rsidRDefault="007A753E" w:rsidP="00B47796">
            <w:pPr>
              <w:pStyle w:val="TAH"/>
              <w:rPr>
                <w:rFonts w:cs="v5.0.0"/>
              </w:rPr>
            </w:pPr>
            <w:r w:rsidRPr="008019AF">
              <w:rPr>
                <w:rFonts w:cs="v5.0.0"/>
              </w:rPr>
              <w:t>Filter on the adjacent channel frequency and corresponding filter bandwidth</w:t>
            </w:r>
          </w:p>
        </w:tc>
        <w:tc>
          <w:tcPr>
            <w:tcW w:w="1032" w:type="dxa"/>
          </w:tcPr>
          <w:p w14:paraId="78D2973E" w14:textId="77777777" w:rsidR="007A753E" w:rsidRDefault="007A753E" w:rsidP="007A753E">
            <w:pPr>
              <w:pStyle w:val="TAH"/>
              <w:rPr>
                <w:rFonts w:cs="v5.0.0"/>
              </w:rPr>
            </w:pPr>
            <w:r>
              <w:rPr>
                <w:rFonts w:cs="v5.0.0"/>
              </w:rPr>
              <w:t xml:space="preserve">OTA </w:t>
            </w:r>
            <w:r w:rsidRPr="008019AF">
              <w:rPr>
                <w:rFonts w:cs="v5.0.0"/>
              </w:rPr>
              <w:t>ACLR limit</w:t>
            </w:r>
            <w:r>
              <w:rPr>
                <w:rFonts w:cs="v5.0.0"/>
              </w:rPr>
              <w:t xml:space="preserve"> </w:t>
            </w:r>
          </w:p>
          <w:p w14:paraId="42011A90" w14:textId="77777777" w:rsidR="007A753E" w:rsidRPr="008019AF" w:rsidRDefault="007A753E" w:rsidP="007A753E">
            <w:pPr>
              <w:pStyle w:val="TAH"/>
              <w:rPr>
                <w:rFonts w:cs="v5.0.0"/>
              </w:rPr>
            </w:pPr>
            <w:r>
              <w:rPr>
                <w:rFonts w:cs="v5.0.0"/>
              </w:rPr>
              <w:t>(0 – 3 GHz)</w:t>
            </w:r>
          </w:p>
        </w:tc>
        <w:tc>
          <w:tcPr>
            <w:tcW w:w="1032" w:type="dxa"/>
          </w:tcPr>
          <w:p w14:paraId="3F64D5A9" w14:textId="77777777" w:rsidR="007A753E" w:rsidRDefault="007A753E" w:rsidP="00B47796">
            <w:pPr>
              <w:pStyle w:val="TAH"/>
              <w:rPr>
                <w:rFonts w:cs="v5.0.0"/>
              </w:rPr>
            </w:pPr>
            <w:r>
              <w:rPr>
                <w:rFonts w:cs="v5.0.0"/>
              </w:rPr>
              <w:t>OTA ACLR limit (3 – 6 GHz)</w:t>
            </w:r>
          </w:p>
        </w:tc>
      </w:tr>
      <w:tr w:rsidR="007A753E" w:rsidRPr="008019AF" w14:paraId="3D5DF942" w14:textId="77777777" w:rsidTr="00AF06C7">
        <w:trPr>
          <w:cantSplit/>
          <w:jc w:val="center"/>
        </w:trPr>
        <w:tc>
          <w:tcPr>
            <w:tcW w:w="2202" w:type="dxa"/>
            <w:vMerge w:val="restart"/>
          </w:tcPr>
          <w:p w14:paraId="471C6DCD" w14:textId="77777777" w:rsidR="007A753E" w:rsidRPr="008019AF" w:rsidRDefault="007A753E" w:rsidP="007A753E">
            <w:pPr>
              <w:pStyle w:val="TAC"/>
              <w:rPr>
                <w:rFonts w:eastAsia="SimSun" w:cs="v5.0.0"/>
                <w:lang w:eastAsia="zh-CN"/>
              </w:rPr>
            </w:pPr>
            <w:r w:rsidRPr="008019AF">
              <w:rPr>
                <w:rFonts w:cs="v5.0.0"/>
              </w:rPr>
              <w:t>5, 10, 15, 20</w:t>
            </w:r>
            <w:r w:rsidRPr="008019AF">
              <w:rPr>
                <w:rFonts w:eastAsia="SimSun" w:cs="v5.0.0"/>
                <w:lang w:eastAsia="zh-CN"/>
              </w:rPr>
              <w:t>, 25, 30, 40, 50, 60, 70, 80, 90,100</w:t>
            </w:r>
            <w:r w:rsidRPr="008019AF" w:rsidDel="006E53BE">
              <w:rPr>
                <w:rFonts w:eastAsia="SimSun" w:cs="v5.0.0"/>
                <w:lang w:eastAsia="zh-CN"/>
              </w:rPr>
              <w:t xml:space="preserve"> </w:t>
            </w:r>
          </w:p>
        </w:tc>
        <w:tc>
          <w:tcPr>
            <w:tcW w:w="2191" w:type="dxa"/>
          </w:tcPr>
          <w:p w14:paraId="28AD37FA" w14:textId="77777777" w:rsidR="007A753E" w:rsidRPr="008019AF" w:rsidRDefault="007A753E" w:rsidP="007A753E">
            <w:pPr>
              <w:pStyle w:val="TAC"/>
              <w:rPr>
                <w:rFonts w:cs="v5.0.0"/>
              </w:rPr>
            </w:pPr>
            <w:r w:rsidRPr="008019AF">
              <w:rPr>
                <w:rFonts w:cs="Arial"/>
              </w:rPr>
              <w:t>BW</w:t>
            </w:r>
            <w:r w:rsidRPr="008019AF">
              <w:rPr>
                <w:rFonts w:cs="Arial"/>
                <w:vertAlign w:val="subscript"/>
              </w:rPr>
              <w:t>Channel</w:t>
            </w:r>
          </w:p>
        </w:tc>
        <w:tc>
          <w:tcPr>
            <w:tcW w:w="1949" w:type="dxa"/>
          </w:tcPr>
          <w:p w14:paraId="184937E2" w14:textId="77777777" w:rsidR="007A753E" w:rsidRPr="008019AF" w:rsidRDefault="007A753E" w:rsidP="007A753E">
            <w:pPr>
              <w:pStyle w:val="TAC"/>
              <w:rPr>
                <w:rFonts w:cs="v5.0.0"/>
              </w:rPr>
            </w:pPr>
            <w:r w:rsidRPr="008019AF">
              <w:t xml:space="preserve">NR of same BW </w:t>
            </w:r>
            <w:r w:rsidRPr="008019AF">
              <w:rPr>
                <w:rFonts w:cs="v5.0.0"/>
              </w:rPr>
              <w:t>(Note 2)</w:t>
            </w:r>
          </w:p>
        </w:tc>
        <w:tc>
          <w:tcPr>
            <w:tcW w:w="2059" w:type="dxa"/>
          </w:tcPr>
          <w:p w14:paraId="4BF18635" w14:textId="77777777" w:rsidR="007A753E" w:rsidRPr="008019AF" w:rsidRDefault="007A753E" w:rsidP="007A753E">
            <w:pPr>
              <w:pStyle w:val="TAC"/>
              <w:rPr>
                <w:rFonts w:cs="v5.0.0"/>
              </w:rPr>
            </w:pPr>
            <w:r w:rsidRPr="008019AF">
              <w:rPr>
                <w:rFonts w:cs="v5.0.0"/>
              </w:rPr>
              <w:t>Square (</w:t>
            </w:r>
            <w:r w:rsidRPr="008019AF">
              <w:rPr>
                <w:rFonts w:cs="Arial"/>
              </w:rPr>
              <w:t>BW</w:t>
            </w:r>
            <w:r w:rsidRPr="008019AF">
              <w:rPr>
                <w:rFonts w:cs="Arial"/>
                <w:vertAlign w:val="subscript"/>
              </w:rPr>
              <w:t>Config</w:t>
            </w:r>
            <w:r w:rsidRPr="008019AF">
              <w:rPr>
                <w:rFonts w:cs="v5.0.0"/>
              </w:rPr>
              <w:t>)</w:t>
            </w:r>
          </w:p>
        </w:tc>
        <w:tc>
          <w:tcPr>
            <w:tcW w:w="1032" w:type="dxa"/>
          </w:tcPr>
          <w:p w14:paraId="0BB6866F" w14:textId="5652D89A" w:rsidR="007A753E" w:rsidRPr="008019AF" w:rsidRDefault="007A753E" w:rsidP="007A753E">
            <w:pPr>
              <w:pStyle w:val="TAC"/>
              <w:rPr>
                <w:rFonts w:cs="v5.0.0"/>
              </w:rPr>
            </w:pPr>
            <w:r>
              <w:rPr>
                <w:rFonts w:cs="v5.0.0"/>
              </w:rPr>
              <w:t>44 dB</w:t>
            </w:r>
          </w:p>
        </w:tc>
        <w:tc>
          <w:tcPr>
            <w:tcW w:w="1032" w:type="dxa"/>
          </w:tcPr>
          <w:p w14:paraId="7450085E" w14:textId="77777777" w:rsidR="007A753E" w:rsidRPr="008019AF" w:rsidRDefault="007A753E" w:rsidP="007A753E">
            <w:pPr>
              <w:pStyle w:val="TAC"/>
              <w:rPr>
                <w:rFonts w:cs="v5.0.0"/>
              </w:rPr>
            </w:pPr>
            <w:r>
              <w:rPr>
                <w:rFonts w:cs="v5.0.0"/>
              </w:rPr>
              <w:t>43.8 dB</w:t>
            </w:r>
          </w:p>
        </w:tc>
      </w:tr>
      <w:tr w:rsidR="007A753E" w:rsidRPr="008019AF" w14:paraId="060EA22D" w14:textId="77777777" w:rsidTr="00AF06C7">
        <w:trPr>
          <w:cantSplit/>
          <w:jc w:val="center"/>
        </w:trPr>
        <w:tc>
          <w:tcPr>
            <w:tcW w:w="2202" w:type="dxa"/>
            <w:vMerge/>
          </w:tcPr>
          <w:p w14:paraId="59301D3C" w14:textId="77777777" w:rsidR="007A753E" w:rsidRPr="008019AF" w:rsidRDefault="007A753E" w:rsidP="007A753E">
            <w:pPr>
              <w:pStyle w:val="TAC"/>
              <w:rPr>
                <w:rFonts w:cs="v5.0.0"/>
              </w:rPr>
            </w:pPr>
          </w:p>
        </w:tc>
        <w:tc>
          <w:tcPr>
            <w:tcW w:w="2191" w:type="dxa"/>
          </w:tcPr>
          <w:p w14:paraId="25DE72D8" w14:textId="77777777" w:rsidR="007A753E" w:rsidRPr="008019AF" w:rsidRDefault="007A753E" w:rsidP="007A753E">
            <w:pPr>
              <w:pStyle w:val="TAC"/>
              <w:rPr>
                <w:rFonts w:cs="v5.0.0"/>
              </w:rPr>
            </w:pPr>
            <w:r w:rsidRPr="008019AF">
              <w:rPr>
                <w:rFonts w:cs="v5.0.0"/>
              </w:rPr>
              <w:t xml:space="preserve">2 x </w:t>
            </w:r>
            <w:r w:rsidRPr="008019AF">
              <w:rPr>
                <w:rFonts w:cs="Arial"/>
              </w:rPr>
              <w:t>BW</w:t>
            </w:r>
            <w:r w:rsidRPr="008019AF">
              <w:rPr>
                <w:rFonts w:cs="Arial"/>
                <w:vertAlign w:val="subscript"/>
              </w:rPr>
              <w:t>Channel</w:t>
            </w:r>
          </w:p>
        </w:tc>
        <w:tc>
          <w:tcPr>
            <w:tcW w:w="1949" w:type="dxa"/>
          </w:tcPr>
          <w:p w14:paraId="61E89F75" w14:textId="77777777" w:rsidR="007A753E" w:rsidRPr="008019AF" w:rsidRDefault="007A753E" w:rsidP="007A753E">
            <w:pPr>
              <w:pStyle w:val="TAC"/>
              <w:rPr>
                <w:rFonts w:cs="v5.0.0"/>
              </w:rPr>
            </w:pPr>
            <w:r w:rsidRPr="008019AF">
              <w:t xml:space="preserve">NR of same BW </w:t>
            </w:r>
            <w:r w:rsidRPr="008019AF">
              <w:rPr>
                <w:rFonts w:cs="v5.0.0"/>
              </w:rPr>
              <w:t>(Note 2)</w:t>
            </w:r>
          </w:p>
        </w:tc>
        <w:tc>
          <w:tcPr>
            <w:tcW w:w="2059" w:type="dxa"/>
          </w:tcPr>
          <w:p w14:paraId="343A4749" w14:textId="77777777" w:rsidR="007A753E" w:rsidRPr="008019AF" w:rsidRDefault="007A753E" w:rsidP="007A753E">
            <w:pPr>
              <w:pStyle w:val="TAC"/>
              <w:rPr>
                <w:rFonts w:cs="v5.0.0"/>
              </w:rPr>
            </w:pPr>
            <w:r w:rsidRPr="008019AF">
              <w:rPr>
                <w:rFonts w:cs="v5.0.0"/>
              </w:rPr>
              <w:t>Square (</w:t>
            </w:r>
            <w:r w:rsidRPr="008019AF">
              <w:rPr>
                <w:rFonts w:cs="Arial"/>
              </w:rPr>
              <w:t>BW</w:t>
            </w:r>
            <w:r w:rsidRPr="008019AF">
              <w:rPr>
                <w:rFonts w:cs="Arial"/>
                <w:vertAlign w:val="subscript"/>
              </w:rPr>
              <w:t>Config</w:t>
            </w:r>
            <w:r w:rsidRPr="008019AF">
              <w:rPr>
                <w:rFonts w:cs="v5.0.0"/>
              </w:rPr>
              <w:t>)</w:t>
            </w:r>
          </w:p>
        </w:tc>
        <w:tc>
          <w:tcPr>
            <w:tcW w:w="1032" w:type="dxa"/>
          </w:tcPr>
          <w:p w14:paraId="3ACD980E" w14:textId="59ECFA82" w:rsidR="007A753E" w:rsidRPr="008019AF" w:rsidRDefault="007A753E" w:rsidP="007A753E">
            <w:pPr>
              <w:pStyle w:val="TAC"/>
              <w:rPr>
                <w:rFonts w:cs="v5.0.0"/>
              </w:rPr>
            </w:pPr>
            <w:r>
              <w:rPr>
                <w:rFonts w:cs="v5.0.0"/>
              </w:rPr>
              <w:t>44 dB</w:t>
            </w:r>
          </w:p>
        </w:tc>
        <w:tc>
          <w:tcPr>
            <w:tcW w:w="1032" w:type="dxa"/>
          </w:tcPr>
          <w:p w14:paraId="7C4F376F" w14:textId="77777777" w:rsidR="007A753E" w:rsidRPr="008019AF" w:rsidRDefault="007A753E" w:rsidP="007A753E">
            <w:pPr>
              <w:pStyle w:val="TAC"/>
              <w:rPr>
                <w:rFonts w:cs="v5.0.0"/>
              </w:rPr>
            </w:pPr>
            <w:r>
              <w:rPr>
                <w:rFonts w:cs="v5.0.0"/>
              </w:rPr>
              <w:t>43.8 dB</w:t>
            </w:r>
          </w:p>
        </w:tc>
      </w:tr>
      <w:tr w:rsidR="007A753E" w:rsidRPr="008019AF" w14:paraId="672063DD" w14:textId="77777777" w:rsidTr="00AF06C7">
        <w:trPr>
          <w:cantSplit/>
          <w:jc w:val="center"/>
        </w:trPr>
        <w:tc>
          <w:tcPr>
            <w:tcW w:w="2202" w:type="dxa"/>
            <w:vMerge/>
          </w:tcPr>
          <w:p w14:paraId="7A704DC5" w14:textId="77777777" w:rsidR="007A753E" w:rsidRPr="008019AF" w:rsidRDefault="007A753E" w:rsidP="007A753E">
            <w:pPr>
              <w:pStyle w:val="TAC"/>
              <w:rPr>
                <w:rFonts w:cs="v5.0.0"/>
              </w:rPr>
            </w:pPr>
          </w:p>
        </w:tc>
        <w:tc>
          <w:tcPr>
            <w:tcW w:w="2191" w:type="dxa"/>
          </w:tcPr>
          <w:p w14:paraId="41646BF6" w14:textId="77777777" w:rsidR="007A753E" w:rsidRPr="008019AF" w:rsidRDefault="007A753E" w:rsidP="007A753E">
            <w:pPr>
              <w:pStyle w:val="TAC"/>
              <w:rPr>
                <w:rFonts w:cs="Arial"/>
              </w:rPr>
            </w:pPr>
            <w:r w:rsidRPr="008019AF">
              <w:rPr>
                <w:rFonts w:cs="Arial"/>
              </w:rPr>
              <w:t>BW</w:t>
            </w:r>
            <w:r w:rsidRPr="008019AF">
              <w:rPr>
                <w:rFonts w:cs="Arial"/>
                <w:vertAlign w:val="subscript"/>
              </w:rPr>
              <w:t xml:space="preserve">Channel </w:t>
            </w:r>
            <w:r w:rsidRPr="008019AF">
              <w:rPr>
                <w:rFonts w:cs="Arial"/>
              </w:rPr>
              <w:t>/2 + 2.5 MHz</w:t>
            </w:r>
          </w:p>
        </w:tc>
        <w:tc>
          <w:tcPr>
            <w:tcW w:w="1949" w:type="dxa"/>
          </w:tcPr>
          <w:p w14:paraId="448E9DB3" w14:textId="77777777" w:rsidR="007A753E" w:rsidRPr="008019AF" w:rsidRDefault="007A753E" w:rsidP="007A753E">
            <w:pPr>
              <w:pStyle w:val="TAC"/>
              <w:rPr>
                <w:rFonts w:eastAsia="SimSun" w:cs="v5.0.0"/>
                <w:lang w:eastAsia="zh-CN"/>
              </w:rPr>
            </w:pPr>
            <w:r w:rsidRPr="008019AF">
              <w:rPr>
                <w:rFonts w:eastAsia="SimSun" w:cs="v5.0.0"/>
                <w:lang w:eastAsia="zh-CN"/>
              </w:rPr>
              <w:t>5 MHz E-UTRA</w:t>
            </w:r>
          </w:p>
        </w:tc>
        <w:tc>
          <w:tcPr>
            <w:tcW w:w="2059" w:type="dxa"/>
          </w:tcPr>
          <w:p w14:paraId="2E44B3FF" w14:textId="77777777" w:rsidR="007A753E" w:rsidRPr="008019AF" w:rsidRDefault="007A753E" w:rsidP="007A753E">
            <w:pPr>
              <w:pStyle w:val="TAC"/>
              <w:rPr>
                <w:rFonts w:cs="v5.0.0"/>
              </w:rPr>
            </w:pPr>
            <w:r w:rsidRPr="008019AF">
              <w:rPr>
                <w:rFonts w:cs="v5.0.0"/>
              </w:rPr>
              <w:t>Square (</w:t>
            </w:r>
            <w:r w:rsidRPr="008019AF">
              <w:rPr>
                <w:rFonts w:eastAsia="SimSun" w:cs="Arial"/>
                <w:lang w:eastAsia="zh-CN"/>
              </w:rPr>
              <w:t>4.5 MHz</w:t>
            </w:r>
            <w:r w:rsidRPr="008019AF">
              <w:rPr>
                <w:rFonts w:cs="v5.0.0"/>
              </w:rPr>
              <w:t>)</w:t>
            </w:r>
          </w:p>
        </w:tc>
        <w:tc>
          <w:tcPr>
            <w:tcW w:w="1032" w:type="dxa"/>
          </w:tcPr>
          <w:p w14:paraId="1CB9FA8E" w14:textId="490313B1" w:rsidR="007A753E" w:rsidRPr="008019AF" w:rsidRDefault="007A753E" w:rsidP="007A753E">
            <w:pPr>
              <w:pStyle w:val="TAC"/>
              <w:rPr>
                <w:rFonts w:cs="v5.0.0"/>
              </w:rPr>
            </w:pPr>
            <w:r>
              <w:rPr>
                <w:rFonts w:cs="v5.0.0"/>
              </w:rPr>
              <w:t>44 dB (Note 3)</w:t>
            </w:r>
          </w:p>
        </w:tc>
        <w:tc>
          <w:tcPr>
            <w:tcW w:w="1032" w:type="dxa"/>
          </w:tcPr>
          <w:p w14:paraId="25CDE6EA" w14:textId="77777777" w:rsidR="007A753E" w:rsidRPr="008019AF" w:rsidRDefault="007A753E" w:rsidP="007A753E">
            <w:pPr>
              <w:pStyle w:val="TAC"/>
              <w:rPr>
                <w:rFonts w:cs="v5.0.0"/>
              </w:rPr>
            </w:pPr>
            <w:r>
              <w:rPr>
                <w:rFonts w:cs="v5.0.0"/>
              </w:rPr>
              <w:t>43.8 dB (Note 3)</w:t>
            </w:r>
          </w:p>
        </w:tc>
      </w:tr>
      <w:tr w:rsidR="007A753E" w:rsidRPr="008019AF" w14:paraId="694002BD" w14:textId="77777777" w:rsidTr="00AF06C7">
        <w:trPr>
          <w:cantSplit/>
          <w:jc w:val="center"/>
        </w:trPr>
        <w:tc>
          <w:tcPr>
            <w:tcW w:w="2202" w:type="dxa"/>
            <w:vMerge/>
          </w:tcPr>
          <w:p w14:paraId="60A412B7" w14:textId="77777777" w:rsidR="007A753E" w:rsidRPr="008019AF" w:rsidRDefault="007A753E" w:rsidP="007A753E">
            <w:pPr>
              <w:pStyle w:val="TAC"/>
              <w:rPr>
                <w:rFonts w:cs="v5.0.0"/>
              </w:rPr>
            </w:pPr>
          </w:p>
        </w:tc>
        <w:tc>
          <w:tcPr>
            <w:tcW w:w="2191" w:type="dxa"/>
          </w:tcPr>
          <w:p w14:paraId="116ED2DF" w14:textId="77777777" w:rsidR="007A753E" w:rsidRPr="008019AF" w:rsidRDefault="007A753E" w:rsidP="007A753E">
            <w:pPr>
              <w:pStyle w:val="TAC"/>
              <w:rPr>
                <w:rFonts w:cs="Arial"/>
              </w:rPr>
            </w:pPr>
            <w:r w:rsidRPr="008019AF">
              <w:rPr>
                <w:rFonts w:cs="Arial"/>
              </w:rPr>
              <w:t>BW</w:t>
            </w:r>
            <w:r w:rsidRPr="008019AF">
              <w:rPr>
                <w:rFonts w:cs="Arial"/>
                <w:vertAlign w:val="subscript"/>
              </w:rPr>
              <w:t xml:space="preserve">Channel </w:t>
            </w:r>
            <w:r w:rsidRPr="008019AF">
              <w:rPr>
                <w:rFonts w:cs="Arial"/>
              </w:rPr>
              <w:t>/2 + 7.5 MHz</w:t>
            </w:r>
          </w:p>
        </w:tc>
        <w:tc>
          <w:tcPr>
            <w:tcW w:w="1949" w:type="dxa"/>
          </w:tcPr>
          <w:p w14:paraId="639C6710" w14:textId="77777777" w:rsidR="007A753E" w:rsidRPr="008019AF" w:rsidRDefault="007A753E" w:rsidP="007A753E">
            <w:pPr>
              <w:pStyle w:val="TAC"/>
              <w:rPr>
                <w:rFonts w:cs="v5.0.0"/>
              </w:rPr>
            </w:pPr>
            <w:r w:rsidRPr="008019AF">
              <w:rPr>
                <w:rFonts w:eastAsia="SimSun" w:cs="v5.0.0"/>
                <w:lang w:eastAsia="zh-CN"/>
              </w:rPr>
              <w:t>5 MHz E-UTRA</w:t>
            </w:r>
          </w:p>
        </w:tc>
        <w:tc>
          <w:tcPr>
            <w:tcW w:w="2059" w:type="dxa"/>
          </w:tcPr>
          <w:p w14:paraId="022AB78B" w14:textId="77777777" w:rsidR="007A753E" w:rsidRPr="008019AF" w:rsidRDefault="007A753E" w:rsidP="007A753E">
            <w:pPr>
              <w:pStyle w:val="TAC"/>
              <w:rPr>
                <w:rFonts w:cs="v5.0.0"/>
              </w:rPr>
            </w:pPr>
            <w:r w:rsidRPr="008019AF">
              <w:rPr>
                <w:rFonts w:cs="v5.0.0"/>
              </w:rPr>
              <w:t>Square (</w:t>
            </w:r>
            <w:r w:rsidRPr="008019AF">
              <w:rPr>
                <w:rFonts w:eastAsia="SimSun" w:cs="Arial"/>
                <w:lang w:eastAsia="zh-CN"/>
              </w:rPr>
              <w:t>4.5 MHz</w:t>
            </w:r>
            <w:r w:rsidRPr="008019AF">
              <w:rPr>
                <w:rFonts w:cs="v5.0.0"/>
              </w:rPr>
              <w:t>)</w:t>
            </w:r>
          </w:p>
        </w:tc>
        <w:tc>
          <w:tcPr>
            <w:tcW w:w="1032" w:type="dxa"/>
          </w:tcPr>
          <w:p w14:paraId="3BD00419" w14:textId="4D2FD7B0" w:rsidR="007A753E" w:rsidRPr="008019AF" w:rsidRDefault="007A753E" w:rsidP="007A753E">
            <w:pPr>
              <w:pStyle w:val="TAC"/>
              <w:rPr>
                <w:rFonts w:cs="v5.0.0"/>
              </w:rPr>
            </w:pPr>
            <w:r>
              <w:rPr>
                <w:rFonts w:cs="v5.0.0"/>
              </w:rPr>
              <w:t>44 dB</w:t>
            </w:r>
            <w:r>
              <w:rPr>
                <w:rFonts w:eastAsia="SimSun" w:cs="v5.0.0"/>
                <w:lang w:eastAsia="zh-CN"/>
              </w:rPr>
              <w:t xml:space="preserve"> </w:t>
            </w:r>
            <w:r>
              <w:rPr>
                <w:rFonts w:cs="v5.0.0"/>
              </w:rPr>
              <w:t>(Note 3)</w:t>
            </w:r>
          </w:p>
        </w:tc>
        <w:tc>
          <w:tcPr>
            <w:tcW w:w="1032" w:type="dxa"/>
          </w:tcPr>
          <w:p w14:paraId="3639FA31" w14:textId="77777777" w:rsidR="007A753E" w:rsidRPr="008019AF" w:rsidRDefault="007A753E" w:rsidP="007A753E">
            <w:pPr>
              <w:pStyle w:val="TAC"/>
              <w:rPr>
                <w:rFonts w:cs="v5.0.0"/>
              </w:rPr>
            </w:pPr>
            <w:r>
              <w:rPr>
                <w:rFonts w:cs="v5.0.0"/>
              </w:rPr>
              <w:t>43.8 dB</w:t>
            </w:r>
            <w:r>
              <w:rPr>
                <w:rFonts w:eastAsia="SimSun" w:cs="v5.0.0"/>
                <w:lang w:eastAsia="zh-CN"/>
              </w:rPr>
              <w:t xml:space="preserve"> </w:t>
            </w:r>
            <w:r>
              <w:rPr>
                <w:rFonts w:cs="v5.0.0"/>
              </w:rPr>
              <w:t>(Note 3)</w:t>
            </w:r>
          </w:p>
        </w:tc>
      </w:tr>
      <w:tr w:rsidR="007A753E" w:rsidRPr="008019AF" w14:paraId="26042B2A" w14:textId="77777777" w:rsidTr="00730E7C">
        <w:trPr>
          <w:cantSplit/>
          <w:jc w:val="center"/>
        </w:trPr>
        <w:tc>
          <w:tcPr>
            <w:tcW w:w="10465" w:type="dxa"/>
            <w:gridSpan w:val="6"/>
          </w:tcPr>
          <w:p w14:paraId="57B5FDCD" w14:textId="77777777" w:rsidR="007A753E" w:rsidRPr="008019AF" w:rsidRDefault="007A753E" w:rsidP="00B47796">
            <w:pPr>
              <w:pStyle w:val="TAN"/>
              <w:rPr>
                <w:rFonts w:cs="Arial"/>
              </w:rPr>
            </w:pPr>
            <w:r w:rsidRPr="008019AF">
              <w:rPr>
                <w:rFonts w:cs="Arial"/>
              </w:rPr>
              <w:t>NOTE 1:</w:t>
            </w:r>
            <w:r w:rsidRPr="008019AF">
              <w:rPr>
                <w:rFonts w:cs="Arial"/>
              </w:rPr>
              <w:tab/>
              <w:t>BW</w:t>
            </w:r>
            <w:r w:rsidRPr="008019AF">
              <w:rPr>
                <w:rFonts w:cs="Arial"/>
                <w:vertAlign w:val="subscript"/>
              </w:rPr>
              <w:t>Channel</w:t>
            </w:r>
            <w:r w:rsidRPr="008019AF">
              <w:rPr>
                <w:rFonts w:cs="Arial"/>
              </w:rPr>
              <w:t xml:space="preserve"> and BW</w:t>
            </w:r>
            <w:r w:rsidRPr="008019AF">
              <w:rPr>
                <w:rFonts w:cs="Arial"/>
                <w:vertAlign w:val="subscript"/>
              </w:rPr>
              <w:t>Config</w:t>
            </w:r>
            <w:r w:rsidRPr="008019AF">
              <w:rPr>
                <w:rFonts w:cs="Arial"/>
              </w:rPr>
              <w:t xml:space="preserve"> are the </w:t>
            </w:r>
            <w:r w:rsidRPr="008019AF">
              <w:rPr>
                <w:rFonts w:cs="Arial"/>
                <w:i/>
              </w:rPr>
              <w:t>BS channel bandwidth</w:t>
            </w:r>
            <w:r w:rsidRPr="008019AF">
              <w:rPr>
                <w:rFonts w:cs="Arial"/>
              </w:rPr>
              <w:t xml:space="preserve"> and transmission bandwidth configuration of the </w:t>
            </w:r>
            <w:r w:rsidRPr="008019AF">
              <w:rPr>
                <w:rFonts w:eastAsia="SimSun" w:cs="Arial"/>
              </w:rPr>
              <w:t xml:space="preserve">lowest/highest </w:t>
            </w:r>
            <w:r w:rsidRPr="008019AF">
              <w:rPr>
                <w:rFonts w:eastAsia="SimSun" w:cs="Arial"/>
                <w:lang w:eastAsia="zh-CN"/>
              </w:rPr>
              <w:t>NR</w:t>
            </w:r>
            <w:r w:rsidRPr="008019AF">
              <w:rPr>
                <w:rFonts w:cs="Arial"/>
              </w:rPr>
              <w:t xml:space="preserve"> </w:t>
            </w:r>
            <w:r w:rsidRPr="008019AF">
              <w:rPr>
                <w:rFonts w:eastAsia="SimSun" w:cs="Arial"/>
              </w:rPr>
              <w:t>carrier</w:t>
            </w:r>
            <w:r w:rsidRPr="008019AF">
              <w:rPr>
                <w:rFonts w:cs="Arial"/>
              </w:rPr>
              <w:t xml:space="preserve"> transmitted on the assigned channel frequency.</w:t>
            </w:r>
          </w:p>
          <w:p w14:paraId="7BD685F3" w14:textId="77777777" w:rsidR="007A753E" w:rsidRPr="008019AF" w:rsidRDefault="007A753E" w:rsidP="00B47796">
            <w:pPr>
              <w:pStyle w:val="TAN"/>
            </w:pPr>
            <w:r w:rsidRPr="008019AF">
              <w:t>NOTE 2:</w:t>
            </w:r>
            <w:r w:rsidRPr="008019AF">
              <w:tab/>
              <w:t>With SCS that provides largest transmission bandwidth configuration (BW</w:t>
            </w:r>
            <w:r w:rsidRPr="008019AF">
              <w:rPr>
                <w:vertAlign w:val="subscript"/>
              </w:rPr>
              <w:t>Config</w:t>
            </w:r>
            <w:r w:rsidRPr="008019AF">
              <w:rPr>
                <w:rFonts w:cs="v5.0.0"/>
              </w:rPr>
              <w:t>)</w:t>
            </w:r>
            <w:r w:rsidRPr="008019AF">
              <w:t>.</w:t>
            </w:r>
          </w:p>
          <w:p w14:paraId="6FDDAB5E" w14:textId="77777777" w:rsidR="007A753E" w:rsidRPr="008019AF" w:rsidRDefault="007A753E" w:rsidP="00B47796">
            <w:pPr>
              <w:pStyle w:val="TAN"/>
              <w:rPr>
                <w:rFonts w:cs="Arial"/>
              </w:rPr>
            </w:pPr>
            <w:r w:rsidRPr="008019AF">
              <w:rPr>
                <w:rFonts w:cs="Arial"/>
              </w:rPr>
              <w:t>NOTE 3:</w:t>
            </w:r>
            <w:r w:rsidRPr="008019AF">
              <w:rPr>
                <w:rFonts w:cs="Arial"/>
              </w:rPr>
              <w:tab/>
            </w:r>
            <w:r w:rsidRPr="008019AF">
              <w:rPr>
                <w:rFonts w:eastAsia="SimSun" w:cs="Arial"/>
                <w:lang w:eastAsia="zh-CN"/>
              </w:rPr>
              <w:t>The requirements are applicable when the band is also defined for E-UTRA or UTRA</w:t>
            </w:r>
            <w:r w:rsidRPr="008019AF">
              <w:rPr>
                <w:rFonts w:cs="Arial"/>
              </w:rPr>
              <w:t>.</w:t>
            </w:r>
          </w:p>
        </w:tc>
      </w:tr>
    </w:tbl>
    <w:p w14:paraId="08F8A109" w14:textId="77777777" w:rsidR="00647C48" w:rsidRDefault="00647C48" w:rsidP="00647C48"/>
    <w:p w14:paraId="45468147" w14:textId="77777777" w:rsidR="00647C48" w:rsidRDefault="00647C48" w:rsidP="00647C48">
      <w:r>
        <w:t>The absolute total power measurement shall not exceed the OTA ACLR absolute limit specified in table 6.7.3.5.1-2.</w:t>
      </w:r>
    </w:p>
    <w:p w14:paraId="3CDA64AC" w14:textId="77777777" w:rsidR="00EB38E7" w:rsidRDefault="00647C48" w:rsidP="00AF06C7">
      <w:pPr>
        <w:pStyle w:val="TH"/>
        <w:rPr>
          <w:rFonts w:eastAsia="SimSun"/>
          <w:lang w:eastAsia="zh-CN"/>
        </w:rPr>
      </w:pPr>
      <w:r>
        <w:t>Table 6.7</w:t>
      </w:r>
      <w:r w:rsidRPr="008019AF">
        <w:t>.</w:t>
      </w:r>
      <w:r w:rsidRPr="008019AF">
        <w:rPr>
          <w:rFonts w:eastAsia="SimSun" w:hint="eastAsia"/>
          <w:lang w:eastAsia="zh-CN"/>
        </w:rPr>
        <w:t>3</w:t>
      </w:r>
      <w:r>
        <w:t>.5.1-2: Base station type 1-O ACLR absolute</w:t>
      </w:r>
      <w:r w:rsidRPr="00A577C2">
        <w:rPr>
          <w:rFonts w:cs="v5.0.0" w:hint="eastAsia"/>
          <w:i/>
          <w:iCs/>
          <w:lang w:val="en-US" w:eastAsia="zh-CN"/>
        </w:rPr>
        <w:t xml:space="preserve"> </w:t>
      </w:r>
      <w:r w:rsidRPr="00F56105">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8019AF" w14:paraId="22B78BF0" w14:textId="77777777" w:rsidTr="00B47796">
        <w:trPr>
          <w:cantSplit/>
          <w:jc w:val="center"/>
        </w:trPr>
        <w:tc>
          <w:tcPr>
            <w:tcW w:w="2792" w:type="dxa"/>
          </w:tcPr>
          <w:p w14:paraId="2154F932" w14:textId="77777777" w:rsidR="00647C48" w:rsidRPr="008019AF" w:rsidRDefault="00647C48" w:rsidP="00B47796">
            <w:pPr>
              <w:pStyle w:val="TAH"/>
              <w:rPr>
                <w:rFonts w:cs="v5.0.0"/>
              </w:rPr>
            </w:pPr>
            <w:r w:rsidRPr="008019AF">
              <w:rPr>
                <w:rFonts w:eastAsia="SimSun" w:cs="v5.0.0"/>
              </w:rPr>
              <w:t>BS category / BS class</w:t>
            </w:r>
          </w:p>
        </w:tc>
        <w:tc>
          <w:tcPr>
            <w:tcW w:w="3361" w:type="dxa"/>
          </w:tcPr>
          <w:p w14:paraId="53E8BD6B" w14:textId="77777777" w:rsidR="00647C48" w:rsidRPr="008019AF" w:rsidRDefault="00647C48" w:rsidP="00B47796">
            <w:pPr>
              <w:pStyle w:val="TAH"/>
              <w:rPr>
                <w:rFonts w:cs="v5.0.0"/>
              </w:rPr>
            </w:pPr>
            <w:r>
              <w:rPr>
                <w:rFonts w:cs="v5.0.0"/>
              </w:rPr>
              <w:t xml:space="preserve">OTA </w:t>
            </w:r>
            <w:r w:rsidRPr="008019AF">
              <w:rPr>
                <w:rFonts w:cs="v5.0.0"/>
              </w:rPr>
              <w:t>A</w:t>
            </w:r>
            <w:r>
              <w:rPr>
                <w:rFonts w:cs="v5.0.0"/>
              </w:rPr>
              <w:t>CLR absolute</w:t>
            </w:r>
            <w:r w:rsidRPr="00F56105">
              <w:rPr>
                <w:rFonts w:cs="v5.0.0"/>
                <w:iCs/>
                <w:lang w:val="en-US" w:eastAsia="zh-CN"/>
              </w:rPr>
              <w:t xml:space="preserve"> </w:t>
            </w:r>
            <w:r w:rsidRPr="00F56105">
              <w:rPr>
                <w:rFonts w:cs="v5.0.0"/>
              </w:rPr>
              <w:t>limit</w:t>
            </w:r>
          </w:p>
        </w:tc>
      </w:tr>
      <w:tr w:rsidR="00647C48" w:rsidRPr="008019AF" w14:paraId="21D016C4" w14:textId="77777777" w:rsidTr="00B47796">
        <w:trPr>
          <w:cantSplit/>
          <w:jc w:val="center"/>
        </w:trPr>
        <w:tc>
          <w:tcPr>
            <w:tcW w:w="2792" w:type="dxa"/>
          </w:tcPr>
          <w:p w14:paraId="76803666" w14:textId="77777777" w:rsidR="00647C48" w:rsidRPr="008019AF" w:rsidRDefault="00647C48" w:rsidP="00B47796">
            <w:pPr>
              <w:pStyle w:val="TAC"/>
              <w:rPr>
                <w:rFonts w:eastAsia="SimSun" w:cs="v5.0.0"/>
                <w:lang w:eastAsia="zh-CN"/>
              </w:rPr>
            </w:pPr>
            <w:r w:rsidRPr="008019AF">
              <w:rPr>
                <w:rFonts w:cs="v5.0.0"/>
              </w:rPr>
              <w:t>Category A Wide Area BS</w:t>
            </w:r>
          </w:p>
        </w:tc>
        <w:tc>
          <w:tcPr>
            <w:tcW w:w="3361" w:type="dxa"/>
          </w:tcPr>
          <w:p w14:paraId="2FB3DA72" w14:textId="77777777" w:rsidR="00647C48" w:rsidRPr="008019AF" w:rsidRDefault="00647C48" w:rsidP="00B47796">
            <w:pPr>
              <w:pStyle w:val="TAC"/>
              <w:rPr>
                <w:rFonts w:cs="v5.0.0"/>
              </w:rPr>
            </w:pPr>
            <w:r>
              <w:rPr>
                <w:rFonts w:cs="v5.0.0"/>
              </w:rPr>
              <w:t xml:space="preserve">-4 </w:t>
            </w:r>
            <w:r w:rsidRPr="008019AF">
              <w:rPr>
                <w:rFonts w:cs="v5.0.0"/>
              </w:rPr>
              <w:t>dBm/MHz</w:t>
            </w:r>
          </w:p>
        </w:tc>
      </w:tr>
      <w:tr w:rsidR="00647C48" w:rsidRPr="008019AF" w14:paraId="400FCD7C" w14:textId="77777777" w:rsidTr="00B47796">
        <w:trPr>
          <w:cantSplit/>
          <w:jc w:val="center"/>
        </w:trPr>
        <w:tc>
          <w:tcPr>
            <w:tcW w:w="2792" w:type="dxa"/>
          </w:tcPr>
          <w:p w14:paraId="47061E64" w14:textId="77777777" w:rsidR="00647C48" w:rsidRPr="008019AF" w:rsidRDefault="00647C48" w:rsidP="00B47796">
            <w:pPr>
              <w:pStyle w:val="TAC"/>
              <w:rPr>
                <w:rFonts w:cs="v5.0.0"/>
                <w:lang w:eastAsia="ja-JP"/>
              </w:rPr>
            </w:pPr>
            <w:r w:rsidRPr="008019AF">
              <w:rPr>
                <w:rFonts w:cs="v5.0.0" w:hint="eastAsia"/>
                <w:lang w:eastAsia="ja-JP"/>
              </w:rPr>
              <w:t>Category</w:t>
            </w:r>
            <w:r w:rsidRPr="008019AF">
              <w:rPr>
                <w:rFonts w:cs="v5.0.0"/>
                <w:lang w:eastAsia="ja-JP"/>
              </w:rPr>
              <w:t xml:space="preserve"> B Wide Area BS</w:t>
            </w:r>
          </w:p>
        </w:tc>
        <w:tc>
          <w:tcPr>
            <w:tcW w:w="3361" w:type="dxa"/>
          </w:tcPr>
          <w:p w14:paraId="50C8BD37" w14:textId="77777777" w:rsidR="00647C48" w:rsidRPr="008019AF" w:rsidRDefault="00647C48" w:rsidP="00B47796">
            <w:pPr>
              <w:pStyle w:val="TAC"/>
              <w:rPr>
                <w:rFonts w:cs="v5.0.0"/>
                <w:lang w:eastAsia="ja-JP"/>
              </w:rPr>
            </w:pPr>
            <w:r>
              <w:rPr>
                <w:rFonts w:cs="v5.0.0" w:hint="eastAsia"/>
                <w:lang w:eastAsia="ja-JP"/>
              </w:rPr>
              <w:t>-6</w:t>
            </w:r>
            <w:r>
              <w:rPr>
                <w:rFonts w:cs="v5.0.0"/>
              </w:rPr>
              <w:t xml:space="preserve"> </w:t>
            </w:r>
            <w:r w:rsidRPr="008019AF">
              <w:rPr>
                <w:rFonts w:cs="v5.0.0" w:hint="eastAsia"/>
                <w:lang w:eastAsia="ja-JP"/>
              </w:rPr>
              <w:t>dBm/MHz</w:t>
            </w:r>
          </w:p>
        </w:tc>
      </w:tr>
      <w:tr w:rsidR="00647C48" w:rsidRPr="008019AF" w14:paraId="579701F8" w14:textId="77777777" w:rsidTr="00B47796">
        <w:trPr>
          <w:cantSplit/>
          <w:jc w:val="center"/>
        </w:trPr>
        <w:tc>
          <w:tcPr>
            <w:tcW w:w="2792" w:type="dxa"/>
          </w:tcPr>
          <w:p w14:paraId="394AD41B" w14:textId="77777777" w:rsidR="00647C48" w:rsidRPr="008019AF" w:rsidRDefault="00647C48" w:rsidP="00B47796">
            <w:pPr>
              <w:pStyle w:val="TAC"/>
              <w:rPr>
                <w:rFonts w:cs="v5.0.0"/>
              </w:rPr>
            </w:pPr>
            <w:r w:rsidRPr="008019AF">
              <w:rPr>
                <w:rFonts w:cs="v5.0.0"/>
              </w:rPr>
              <w:t>Medium Range BS</w:t>
            </w:r>
          </w:p>
        </w:tc>
        <w:tc>
          <w:tcPr>
            <w:tcW w:w="3361" w:type="dxa"/>
          </w:tcPr>
          <w:p w14:paraId="06B7E348" w14:textId="77777777" w:rsidR="00647C48" w:rsidRPr="008019AF" w:rsidRDefault="00647C48" w:rsidP="00B47796">
            <w:pPr>
              <w:pStyle w:val="TAC"/>
              <w:rPr>
                <w:rFonts w:cs="v5.0.0"/>
                <w:lang w:eastAsia="ja-JP"/>
              </w:rPr>
            </w:pPr>
            <w:r>
              <w:rPr>
                <w:rFonts w:cs="v5.0.0" w:hint="eastAsia"/>
                <w:lang w:eastAsia="ja-JP"/>
              </w:rPr>
              <w:t>-16</w:t>
            </w:r>
            <w:r>
              <w:rPr>
                <w:rFonts w:cs="v5.0.0"/>
              </w:rPr>
              <w:t xml:space="preserve"> </w:t>
            </w:r>
            <w:r w:rsidRPr="008019AF">
              <w:rPr>
                <w:rFonts w:cs="v5.0.0" w:hint="eastAsia"/>
                <w:lang w:eastAsia="ja-JP"/>
              </w:rPr>
              <w:t>dBm/MHz</w:t>
            </w:r>
          </w:p>
        </w:tc>
      </w:tr>
      <w:tr w:rsidR="00647C48" w:rsidRPr="008019AF" w14:paraId="7FD456DA" w14:textId="77777777" w:rsidTr="00B47796">
        <w:trPr>
          <w:cantSplit/>
          <w:jc w:val="center"/>
        </w:trPr>
        <w:tc>
          <w:tcPr>
            <w:tcW w:w="2792" w:type="dxa"/>
          </w:tcPr>
          <w:p w14:paraId="57336581" w14:textId="77777777" w:rsidR="00647C48" w:rsidRPr="008019AF" w:rsidRDefault="00647C48" w:rsidP="00B47796">
            <w:pPr>
              <w:pStyle w:val="TAC"/>
              <w:rPr>
                <w:rFonts w:cs="v5.0.0"/>
                <w:lang w:eastAsia="ja-JP"/>
              </w:rPr>
            </w:pPr>
            <w:r w:rsidRPr="008019AF">
              <w:rPr>
                <w:rFonts w:cs="v5.0.0" w:hint="eastAsia"/>
                <w:lang w:eastAsia="ja-JP"/>
              </w:rPr>
              <w:t>Local Area BS</w:t>
            </w:r>
          </w:p>
        </w:tc>
        <w:tc>
          <w:tcPr>
            <w:tcW w:w="3361" w:type="dxa"/>
          </w:tcPr>
          <w:p w14:paraId="69C9DA9B" w14:textId="77777777" w:rsidR="00647C48" w:rsidRPr="008019AF" w:rsidRDefault="00647C48" w:rsidP="00B47796">
            <w:pPr>
              <w:pStyle w:val="TAC"/>
              <w:rPr>
                <w:rFonts w:cs="v5.0.0"/>
                <w:lang w:eastAsia="ja-JP"/>
              </w:rPr>
            </w:pPr>
            <w:r>
              <w:rPr>
                <w:rFonts w:cs="v5.0.0" w:hint="eastAsia"/>
                <w:lang w:eastAsia="ja-JP"/>
              </w:rPr>
              <w:t>-23</w:t>
            </w:r>
            <w:r>
              <w:rPr>
                <w:rFonts w:cs="v5.0.0"/>
              </w:rPr>
              <w:t xml:space="preserve"> </w:t>
            </w:r>
            <w:r w:rsidRPr="008019AF">
              <w:rPr>
                <w:rFonts w:cs="v5.0.0" w:hint="eastAsia"/>
                <w:lang w:eastAsia="ja-JP"/>
              </w:rPr>
              <w:t>dBm/MHz</w:t>
            </w:r>
          </w:p>
        </w:tc>
      </w:tr>
    </w:tbl>
    <w:p w14:paraId="1014F4A4" w14:textId="77777777" w:rsidR="00647C48" w:rsidRDefault="00647C48" w:rsidP="00647C48"/>
    <w:p w14:paraId="0EF9EC68" w14:textId="77777777" w:rsidR="00647C48" w:rsidRDefault="00647C48" w:rsidP="00647C48">
      <w:r>
        <w:t xml:space="preserve">For operation in non-contiguous spectrum or multiple bands, the OTA ACLR measurement result shall not be less than the OTA ACLR limit specified in table 6.7.3.5.1-2a. </w:t>
      </w:r>
    </w:p>
    <w:p w14:paraId="24EF076F" w14:textId="77777777" w:rsidR="00EB38E7" w:rsidRDefault="00647C48" w:rsidP="00AF06C7">
      <w:pPr>
        <w:pStyle w:val="TH"/>
        <w:rPr>
          <w:lang w:val="en-US"/>
        </w:rPr>
      </w:pPr>
      <w:r>
        <w:rPr>
          <w:lang w:val="en-US"/>
        </w:rPr>
        <w:lastRenderedPageBreak/>
        <w:t>Table 6.7.3.5.1</w:t>
      </w:r>
      <w:r w:rsidRPr="008019AF">
        <w:rPr>
          <w:lang w:val="en-US"/>
        </w:rPr>
        <w:t xml:space="preserve">-2a: Base Station </w:t>
      </w:r>
      <w:r>
        <w:rPr>
          <w:lang w:val="en-US"/>
        </w:rPr>
        <w:t xml:space="preserve">type 1-O </w:t>
      </w:r>
      <w:r w:rsidRPr="008019A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A753E" w:rsidRPr="008019AF"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77777777" w:rsidR="007A753E" w:rsidRPr="008019AF" w:rsidRDefault="007A753E" w:rsidP="00B47796">
            <w:pPr>
              <w:pStyle w:val="TAH"/>
              <w:rPr>
                <w:lang w:eastAsia="zh-CN"/>
              </w:rPr>
            </w:pPr>
            <w:r w:rsidRPr="008019AF">
              <w:rPr>
                <w:rFonts w:eastAsia="SimSun"/>
                <w:i/>
                <w:lang w:eastAsia="zh-CN"/>
              </w:rPr>
              <w:t>BS channel bandwidth</w:t>
            </w:r>
            <w:r w:rsidRPr="008019AF">
              <w:rPr>
                <w:lang w:eastAsia="zh-CN"/>
              </w:rPr>
              <w:t xml:space="preserve"> </w:t>
            </w:r>
            <w:r w:rsidRPr="008019AF">
              <w:rPr>
                <w:rFonts w:eastAsia="SimSun"/>
                <w:lang w:eastAsia="zh-CN"/>
              </w:rPr>
              <w:t>of l</w:t>
            </w:r>
            <w:r w:rsidRPr="008019AF">
              <w:rPr>
                <w:rFonts w:eastAsia="SimSun" w:cs="Arial"/>
                <w:lang w:eastAsia="zh-CN"/>
              </w:rPr>
              <w:t xml:space="preserve">owest/highest </w:t>
            </w:r>
            <w:r w:rsidRPr="008019AF">
              <w:rPr>
                <w:rFonts w:eastAsia="SimSun"/>
                <w:lang w:eastAsia="zh-CN"/>
              </w:rPr>
              <w:t>NR</w:t>
            </w:r>
            <w:r w:rsidRPr="008019AF">
              <w:rPr>
                <w:lang w:eastAsia="zh-CN"/>
              </w:rPr>
              <w:t xml:space="preserve"> </w:t>
            </w:r>
            <w:r w:rsidRPr="008019AF">
              <w:rPr>
                <w:rFonts w:eastAsia="SimSun" w:cs="Arial"/>
                <w:lang w:eastAsia="zh-CN"/>
              </w:rPr>
              <w:t>carrier</w:t>
            </w:r>
            <w:r w:rsidRPr="008019AF">
              <w:rPr>
                <w:lang w:eastAsia="zh-CN"/>
              </w:rPr>
              <w:t xml:space="preserve"> transmitted </w:t>
            </w:r>
            <w:r w:rsidRPr="008019AF">
              <w:rPr>
                <w:rFonts w:cs="Arial"/>
                <w:lang w:eastAsia="zh-CN"/>
              </w:rPr>
              <w:t>BW</w:t>
            </w:r>
            <w:r w:rsidRPr="008019AF">
              <w:rPr>
                <w:rFonts w:cs="Arial"/>
                <w:vertAlign w:val="subscript"/>
                <w:lang w:eastAsia="zh-CN"/>
              </w:rPr>
              <w:t>Channel</w:t>
            </w:r>
            <w:r w:rsidRPr="008019A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00996687" w14:textId="77777777" w:rsidR="007A753E" w:rsidRPr="008019AF" w:rsidRDefault="007A753E" w:rsidP="00B47796">
            <w:pPr>
              <w:pStyle w:val="TAH"/>
              <w:rPr>
                <w:rFonts w:cs="Arial"/>
                <w:szCs w:val="18"/>
                <w:lang w:eastAsia="zh-CN"/>
              </w:rPr>
            </w:pPr>
            <w:r w:rsidRPr="008019A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8019AF" w:rsidRDefault="007A753E" w:rsidP="00B47796">
            <w:pPr>
              <w:pStyle w:val="TAH"/>
              <w:rPr>
                <w:lang w:eastAsia="zh-CN"/>
              </w:rPr>
            </w:pPr>
            <w:r w:rsidRPr="008019AF">
              <w:rPr>
                <w:lang w:eastAsia="zh-CN"/>
              </w:rPr>
              <w:t xml:space="preserve">BS adjacent channel centre frequency offset below or above the </w:t>
            </w:r>
            <w:r w:rsidRPr="008019A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8019AF" w:rsidRDefault="007A753E" w:rsidP="00B47796">
            <w:pPr>
              <w:pStyle w:val="TAH"/>
              <w:rPr>
                <w:lang w:eastAsia="zh-CN"/>
              </w:rPr>
            </w:pPr>
            <w:r w:rsidRPr="008019A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8019AF" w:rsidRDefault="007A753E" w:rsidP="00B47796">
            <w:pPr>
              <w:pStyle w:val="TAH"/>
              <w:rPr>
                <w:lang w:eastAsia="zh-CN"/>
              </w:rPr>
            </w:pPr>
            <w:r w:rsidRPr="008019A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Default="007A753E" w:rsidP="00B47796">
            <w:pPr>
              <w:pStyle w:val="TAH"/>
              <w:rPr>
                <w:lang w:eastAsia="zh-CN"/>
              </w:rPr>
            </w:pPr>
            <w:r>
              <w:rPr>
                <w:lang w:eastAsia="zh-CN"/>
              </w:rPr>
              <w:t xml:space="preserve">OTA </w:t>
            </w:r>
            <w:r w:rsidRPr="008019AF">
              <w:rPr>
                <w:lang w:eastAsia="zh-CN"/>
              </w:rPr>
              <w:t>ACLR limit</w:t>
            </w:r>
          </w:p>
          <w:p w14:paraId="53C2AB48" w14:textId="77777777" w:rsidR="007A753E" w:rsidRPr="008019AF" w:rsidRDefault="007A753E" w:rsidP="00B47796">
            <w:pPr>
              <w:pStyle w:val="TAH"/>
              <w:rPr>
                <w:lang w:eastAsia="zh-CN"/>
              </w:rPr>
            </w:pPr>
            <w:r>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Default="007A753E" w:rsidP="00B47796">
            <w:pPr>
              <w:pStyle w:val="TAH"/>
              <w:rPr>
                <w:lang w:eastAsia="zh-CN"/>
              </w:rPr>
            </w:pPr>
            <w:r>
              <w:rPr>
                <w:lang w:eastAsia="zh-CN"/>
              </w:rPr>
              <w:t>OTA ACLR limit (3-6GHz)</w:t>
            </w:r>
          </w:p>
        </w:tc>
      </w:tr>
      <w:tr w:rsidR="007A753E" w:rsidRPr="008019AF"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8019AF" w:rsidRDefault="007A753E" w:rsidP="007A753E">
            <w:pPr>
              <w:pStyle w:val="TAC"/>
              <w:rPr>
                <w:rFonts w:eastAsia="SimSun"/>
                <w:lang w:eastAsia="zh-CN"/>
              </w:rPr>
            </w:pPr>
            <w:r w:rsidRPr="008019A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8019AF" w:rsidRDefault="007A753E" w:rsidP="007A753E">
            <w:pPr>
              <w:pStyle w:val="TAC"/>
              <w:rPr>
                <w:rFonts w:cs="Arial"/>
                <w:szCs w:val="18"/>
                <w:lang w:eastAsia="zh-CN"/>
              </w:rPr>
            </w:pPr>
            <w:r w:rsidRPr="008019AF">
              <w:rPr>
                <w:rFonts w:cs="Arial"/>
                <w:szCs w:val="18"/>
                <w:lang w:eastAsia="zh-CN"/>
              </w:rPr>
              <w:t>W</w:t>
            </w:r>
            <w:r w:rsidRPr="008019AF">
              <w:rPr>
                <w:rFonts w:cs="Arial"/>
                <w:szCs w:val="18"/>
                <w:vertAlign w:val="subscript"/>
                <w:lang w:eastAsia="zh-CN"/>
              </w:rPr>
              <w:t>gap</w:t>
            </w:r>
            <w:r w:rsidRPr="008019AF">
              <w:rPr>
                <w:rFonts w:cs="Arial"/>
                <w:szCs w:val="18"/>
                <w:lang w:eastAsia="zh-CN"/>
              </w:rPr>
              <w:t xml:space="preserve"> ≥ 15 (Note 3)</w:t>
            </w:r>
          </w:p>
          <w:p w14:paraId="424D05A5" w14:textId="77777777" w:rsidR="007A753E" w:rsidRPr="008019AF" w:rsidRDefault="007A753E" w:rsidP="007A753E">
            <w:pPr>
              <w:pStyle w:val="TAC"/>
              <w:rPr>
                <w:rFonts w:cs="Arial"/>
                <w:szCs w:val="18"/>
                <w:lang w:eastAsia="zh-CN"/>
              </w:rPr>
            </w:pPr>
            <w:r w:rsidRPr="008019AF">
              <w:rPr>
                <w:rFonts w:cs="Arial"/>
                <w:szCs w:val="18"/>
                <w:lang w:eastAsia="zh-CN"/>
              </w:rPr>
              <w:t>W</w:t>
            </w:r>
            <w:r w:rsidRPr="008019AF">
              <w:rPr>
                <w:rFonts w:cs="Arial"/>
                <w:szCs w:val="18"/>
                <w:vertAlign w:val="subscript"/>
                <w:lang w:eastAsia="zh-CN"/>
              </w:rPr>
              <w:t>gap</w:t>
            </w:r>
            <w:r w:rsidRPr="008019AF">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8019AF" w:rsidRDefault="007A753E" w:rsidP="007A753E">
            <w:pPr>
              <w:pStyle w:val="TAC"/>
              <w:rPr>
                <w:lang w:eastAsia="zh-CN"/>
              </w:rPr>
            </w:pPr>
            <w:r w:rsidRPr="008019A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8019AF" w:rsidRDefault="007A753E" w:rsidP="007A753E">
            <w:pPr>
              <w:pStyle w:val="TAC"/>
              <w:rPr>
                <w:lang w:eastAsia="zh-CN"/>
              </w:rPr>
            </w:pPr>
            <w:r w:rsidRPr="008019AF">
              <w:rPr>
                <w:rFonts w:eastAsia="SimSun"/>
                <w:lang w:eastAsia="zh-CN"/>
              </w:rPr>
              <w:t xml:space="preserve">5 MHz </w:t>
            </w:r>
            <w:r w:rsidRPr="008019AF">
              <w:rPr>
                <w:lang w:eastAsia="zh-CN"/>
              </w:rPr>
              <w:t xml:space="preserve">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8019AF" w:rsidRDefault="007A753E" w:rsidP="007A753E">
            <w:pPr>
              <w:pStyle w:val="TAC"/>
              <w:rPr>
                <w:lang w:eastAsia="zh-CN"/>
              </w:rPr>
            </w:pPr>
            <w:r>
              <w:rPr>
                <w:rFonts w:cs="v5.0.0"/>
              </w:rPr>
              <w:t>43.8 dB</w:t>
            </w:r>
          </w:p>
        </w:tc>
      </w:tr>
      <w:tr w:rsidR="007A753E" w:rsidRPr="008019AF"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8019AF" w:rsidRDefault="007A753E" w:rsidP="007A753E">
            <w:pPr>
              <w:pStyle w:val="TAC"/>
              <w:rPr>
                <w:rFonts w:cs="Arial"/>
                <w:szCs w:val="18"/>
                <w:lang w:eastAsia="zh-CN"/>
              </w:rPr>
            </w:pPr>
            <w:r w:rsidRPr="008019AF">
              <w:rPr>
                <w:rFonts w:cs="Arial"/>
                <w:szCs w:val="18"/>
                <w:lang w:eastAsia="zh-CN"/>
              </w:rPr>
              <w:t>Wgap ≥ 20 (Note 3)</w:t>
            </w:r>
          </w:p>
          <w:p w14:paraId="4DF191C4" w14:textId="77777777" w:rsidR="007A753E" w:rsidRPr="008019AF" w:rsidRDefault="007A753E" w:rsidP="007A753E">
            <w:pPr>
              <w:pStyle w:val="TAC"/>
              <w:rPr>
                <w:rFonts w:cs="Arial"/>
                <w:szCs w:val="18"/>
                <w:lang w:eastAsia="zh-CN"/>
              </w:rPr>
            </w:pPr>
            <w:r w:rsidRPr="008019AF">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8019AF" w:rsidRDefault="007A753E" w:rsidP="007A753E">
            <w:pPr>
              <w:pStyle w:val="TAC"/>
              <w:rPr>
                <w:lang w:eastAsia="zh-CN"/>
              </w:rPr>
            </w:pPr>
            <w:r w:rsidRPr="008019A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8019AF" w:rsidRDefault="007A753E" w:rsidP="007A753E">
            <w:pPr>
              <w:pStyle w:val="TAC"/>
              <w:rPr>
                <w:lang w:eastAsia="zh-CN"/>
              </w:rPr>
            </w:pPr>
            <w:r w:rsidRPr="008019AF">
              <w:rPr>
                <w:rFonts w:eastAsia="SimSun"/>
                <w:lang w:eastAsia="zh-CN"/>
              </w:rPr>
              <w:t>5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8019AF" w:rsidRDefault="007A753E" w:rsidP="007A753E">
            <w:pPr>
              <w:pStyle w:val="TAC"/>
              <w:rPr>
                <w:lang w:eastAsia="zh-CN"/>
              </w:rPr>
            </w:pPr>
            <w:r>
              <w:rPr>
                <w:rFonts w:cs="v5.0.0"/>
              </w:rPr>
              <w:t>43.8 dB</w:t>
            </w:r>
          </w:p>
        </w:tc>
      </w:tr>
      <w:tr w:rsidR="007A753E" w:rsidRPr="008019AF"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8019AF" w:rsidRDefault="007A753E" w:rsidP="007A753E">
            <w:pPr>
              <w:pStyle w:val="TAC"/>
              <w:rPr>
                <w:rFonts w:eastAsia="SimSun"/>
                <w:lang w:eastAsia="zh-CN"/>
              </w:rPr>
            </w:pPr>
            <w:r w:rsidRPr="008019AF">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8019AF" w:rsidRDefault="007A753E" w:rsidP="007A753E">
            <w:pPr>
              <w:pStyle w:val="TAC"/>
              <w:rPr>
                <w:rFonts w:cs="Arial"/>
                <w:lang w:eastAsia="zh-CN"/>
              </w:rPr>
            </w:pPr>
            <w:r w:rsidRPr="008019AF">
              <w:rPr>
                <w:rFonts w:cs="Arial"/>
                <w:lang w:eastAsia="zh-CN"/>
              </w:rPr>
              <w:t>Wgap ≥ 60 (Note 4)</w:t>
            </w:r>
          </w:p>
          <w:p w14:paraId="1A6FE047" w14:textId="77777777" w:rsidR="007A753E" w:rsidRPr="008019AF" w:rsidRDefault="007A753E" w:rsidP="007A753E">
            <w:pPr>
              <w:pStyle w:val="TAC"/>
              <w:rPr>
                <w:rFonts w:cs="Arial"/>
                <w:lang w:eastAsia="zh-CN"/>
              </w:rPr>
            </w:pPr>
            <w:r w:rsidRPr="008019AF">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8019AF" w:rsidRDefault="007A753E" w:rsidP="007A753E">
            <w:pPr>
              <w:pStyle w:val="TAC"/>
              <w:rPr>
                <w:lang w:eastAsia="zh-CN"/>
              </w:rPr>
            </w:pPr>
            <w:r w:rsidRPr="008019A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8019AF" w:rsidRDefault="007A753E" w:rsidP="007A753E">
            <w:pPr>
              <w:pStyle w:val="TAC"/>
              <w:rPr>
                <w:lang w:eastAsia="zh-CN"/>
              </w:rPr>
            </w:pPr>
            <w:r w:rsidRPr="008019AF">
              <w:rPr>
                <w:lang w:eastAsia="zh-CN"/>
              </w:rPr>
              <w:t xml:space="preserve">20 MHz 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8019AF" w:rsidRDefault="007A753E" w:rsidP="007A753E">
            <w:pPr>
              <w:pStyle w:val="TAC"/>
              <w:rPr>
                <w:lang w:eastAsia="zh-CN"/>
              </w:rPr>
            </w:pPr>
            <w:r>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8019AF" w:rsidRDefault="007A753E" w:rsidP="007A753E">
            <w:pPr>
              <w:pStyle w:val="TAC"/>
              <w:rPr>
                <w:lang w:eastAsia="zh-CN"/>
              </w:rPr>
            </w:pPr>
            <w:r>
              <w:rPr>
                <w:rFonts w:cs="v5.0.0"/>
              </w:rPr>
              <w:t xml:space="preserve">43.8 dB </w:t>
            </w:r>
          </w:p>
        </w:tc>
      </w:tr>
      <w:tr w:rsidR="007A753E" w:rsidRPr="008019AF"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8019AF" w:rsidRDefault="007A753E" w:rsidP="007A753E">
            <w:pPr>
              <w:pStyle w:val="TAC"/>
              <w:rPr>
                <w:rFonts w:cs="Arial"/>
                <w:lang w:eastAsia="zh-CN"/>
              </w:rPr>
            </w:pPr>
            <w:r w:rsidRPr="008019AF">
              <w:rPr>
                <w:rFonts w:cs="Arial"/>
                <w:lang w:eastAsia="zh-CN"/>
              </w:rPr>
              <w:t>Wgap ≥ 80 (Note 4)</w:t>
            </w:r>
          </w:p>
          <w:p w14:paraId="35F34D74" w14:textId="77777777" w:rsidR="007A753E" w:rsidRPr="008019AF" w:rsidRDefault="007A753E" w:rsidP="007A753E">
            <w:pPr>
              <w:pStyle w:val="TAC"/>
              <w:rPr>
                <w:rFonts w:cs="Arial"/>
                <w:lang w:eastAsia="zh-CN"/>
              </w:rPr>
            </w:pPr>
            <w:r w:rsidRPr="008019AF">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8019AF" w:rsidRDefault="007A753E" w:rsidP="007A753E">
            <w:pPr>
              <w:pStyle w:val="TAC"/>
              <w:rPr>
                <w:lang w:eastAsia="zh-CN"/>
              </w:rPr>
            </w:pPr>
            <w:r w:rsidRPr="008019A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8019AF" w:rsidRDefault="007A753E" w:rsidP="007A753E">
            <w:pPr>
              <w:pStyle w:val="TAC"/>
              <w:rPr>
                <w:lang w:eastAsia="zh-CN"/>
              </w:rPr>
            </w:pPr>
            <w:r w:rsidRPr="008019AF">
              <w:rPr>
                <w:rFonts w:eastAsia="SimSun"/>
                <w:lang w:eastAsia="zh-CN"/>
              </w:rPr>
              <w:t>20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8019AF" w:rsidRDefault="007A753E" w:rsidP="007A753E">
            <w:pPr>
              <w:pStyle w:val="TAC"/>
              <w:rPr>
                <w:lang w:eastAsia="zh-CN"/>
              </w:rPr>
            </w:pPr>
            <w:r>
              <w:rPr>
                <w:rFonts w:cs="v5.0.0"/>
              </w:rPr>
              <w:t>44 dB</w:t>
            </w:r>
            <w:r>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8019AF" w:rsidRDefault="007A753E" w:rsidP="007A753E">
            <w:pPr>
              <w:pStyle w:val="TAC"/>
              <w:rPr>
                <w:lang w:eastAsia="zh-CN"/>
              </w:rPr>
            </w:pPr>
            <w:r>
              <w:rPr>
                <w:rFonts w:cs="v5.0.0"/>
              </w:rPr>
              <w:t>43.8 dB</w:t>
            </w:r>
            <w:r>
              <w:rPr>
                <w:rFonts w:eastAsia="SimSun" w:cs="v5.0.0"/>
                <w:lang w:eastAsia="zh-CN"/>
              </w:rPr>
              <w:t xml:space="preserve"> </w:t>
            </w:r>
          </w:p>
        </w:tc>
      </w:tr>
      <w:tr w:rsidR="007A753E" w:rsidRPr="008019AF"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8019AF" w:rsidRDefault="007A753E" w:rsidP="00B47796">
            <w:pPr>
              <w:pStyle w:val="TAN"/>
              <w:rPr>
                <w:lang w:eastAsia="zh-CN"/>
              </w:rPr>
            </w:pPr>
            <w:r w:rsidRPr="008019AF">
              <w:rPr>
                <w:lang w:eastAsia="zh-CN"/>
              </w:rPr>
              <w:t>NOTE 1:</w:t>
            </w:r>
            <w:r w:rsidRPr="008019AF">
              <w:rPr>
                <w:lang w:eastAsia="zh-CN"/>
              </w:rPr>
              <w:tab/>
              <w:t>BW</w:t>
            </w:r>
            <w:r w:rsidRPr="008019AF">
              <w:rPr>
                <w:vertAlign w:val="subscript"/>
                <w:lang w:eastAsia="zh-CN"/>
              </w:rPr>
              <w:t>Config</w:t>
            </w:r>
            <w:r w:rsidRPr="008019AF">
              <w:rPr>
                <w:lang w:eastAsia="zh-CN"/>
              </w:rPr>
              <w:t xml:space="preserve"> is the transmission bandwidth configuration of the </w:t>
            </w:r>
            <w:r w:rsidRPr="008019AF">
              <w:rPr>
                <w:rFonts w:cs="v5.0.0"/>
                <w:lang w:eastAsia="zh-CN"/>
              </w:rPr>
              <w:t>assumed adjacent channel carrier</w:t>
            </w:r>
            <w:r w:rsidRPr="008019AF">
              <w:rPr>
                <w:lang w:eastAsia="zh-CN"/>
              </w:rPr>
              <w:t>.</w:t>
            </w:r>
          </w:p>
          <w:p w14:paraId="7D979CD5" w14:textId="77777777" w:rsidR="007A753E" w:rsidRPr="008019AF" w:rsidRDefault="007A753E" w:rsidP="00B47796">
            <w:pPr>
              <w:pStyle w:val="TAN"/>
              <w:rPr>
                <w:rFonts w:cs="Arial"/>
              </w:rPr>
            </w:pPr>
            <w:r w:rsidRPr="008019AF">
              <w:rPr>
                <w:rFonts w:cs="Arial"/>
              </w:rPr>
              <w:t>NOTE 2:</w:t>
            </w:r>
            <w:r w:rsidRPr="008019AF">
              <w:rPr>
                <w:rFonts w:cs="Arial"/>
              </w:rPr>
              <w:tab/>
            </w:r>
            <w:r w:rsidRPr="008019AF">
              <w:t xml:space="preserve">With SCS that provides largest </w:t>
            </w:r>
            <w:r w:rsidRPr="008019AF">
              <w:rPr>
                <w:rFonts w:cs="Arial"/>
              </w:rPr>
              <w:t>transmission bandwidth configuration (BW</w:t>
            </w:r>
            <w:r w:rsidRPr="008019AF">
              <w:rPr>
                <w:rFonts w:cs="Arial"/>
                <w:vertAlign w:val="subscript"/>
              </w:rPr>
              <w:t>Config</w:t>
            </w:r>
            <w:r w:rsidRPr="008019AF">
              <w:rPr>
                <w:rFonts w:cs="v5.0.0"/>
              </w:rPr>
              <w:t>)</w:t>
            </w:r>
            <w:r w:rsidRPr="008019AF">
              <w:rPr>
                <w:rFonts w:cs="Arial"/>
              </w:rPr>
              <w:t>.</w:t>
            </w:r>
          </w:p>
          <w:p w14:paraId="3C689F4D" w14:textId="77777777" w:rsidR="007A753E" w:rsidRPr="008019AF" w:rsidRDefault="007A753E" w:rsidP="00B47796">
            <w:pPr>
              <w:pStyle w:val="TAN"/>
              <w:rPr>
                <w:rFonts w:eastAsia="SimSun"/>
                <w:lang w:eastAsia="zh-CN"/>
              </w:rPr>
            </w:pPr>
            <w:r w:rsidRPr="008019AF">
              <w:rPr>
                <w:rFonts w:eastAsia="SimSun"/>
                <w:lang w:eastAsia="zh-CN"/>
              </w:rPr>
              <w:t>NOTE 3:</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5, 10, 15, 20 MHz.</w:t>
            </w:r>
          </w:p>
          <w:p w14:paraId="14B413A2" w14:textId="77777777" w:rsidR="007A753E" w:rsidRPr="008019AF" w:rsidRDefault="007A753E" w:rsidP="00B47796">
            <w:pPr>
              <w:pStyle w:val="TAN"/>
              <w:rPr>
                <w:lang w:eastAsia="zh-CN"/>
              </w:rPr>
            </w:pPr>
            <w:r w:rsidRPr="008019AF">
              <w:rPr>
                <w:rFonts w:eastAsia="SimSun"/>
                <w:lang w:eastAsia="zh-CN"/>
              </w:rPr>
              <w:t>NOTE 4:</w:t>
            </w:r>
            <w:r w:rsidRPr="008019AF">
              <w:rPr>
                <w:rFonts w:eastAsia="SimSun"/>
                <w:lang w:eastAsia="zh-CN"/>
              </w:rPr>
              <w:tab/>
              <w:t xml:space="preserve">Applicable in case the </w:t>
            </w:r>
            <w:r w:rsidRPr="008019AF">
              <w:rPr>
                <w:rFonts w:cs="Arial"/>
                <w:i/>
              </w:rPr>
              <w:t>BS channel bandwidth</w:t>
            </w:r>
            <w:r w:rsidRPr="008019AF">
              <w:rPr>
                <w:rFonts w:cs="Arial"/>
              </w:rPr>
              <w:t xml:space="preserve"> </w:t>
            </w:r>
            <w:r w:rsidRPr="008019AF">
              <w:rPr>
                <w:rFonts w:eastAsia="SimSun"/>
                <w:lang w:eastAsia="zh-CN"/>
              </w:rPr>
              <w:t>of the NR carrier transmitted at the other edge of the gap is 25, 30, 40, 50, 60, 70, 80, 90, 100 MHz.</w:t>
            </w:r>
          </w:p>
        </w:tc>
      </w:tr>
    </w:tbl>
    <w:p w14:paraId="56B4B22D" w14:textId="77777777" w:rsidR="00647C48" w:rsidRDefault="00647C48" w:rsidP="00647C48"/>
    <w:p w14:paraId="6D2449C1" w14:textId="77777777" w:rsidR="00647C48" w:rsidRDefault="00647C48" w:rsidP="00647C48">
      <w:r>
        <w:t>The OTA CACLR measurement result shall not less than the OTA CACLR limit specified in table 6.7.3.5.1-3.</w:t>
      </w:r>
    </w:p>
    <w:p w14:paraId="242E500D" w14:textId="77777777" w:rsidR="00EB38E7" w:rsidRDefault="00647C48" w:rsidP="00AF06C7">
      <w:pPr>
        <w:pStyle w:val="TH"/>
        <w:rPr>
          <w:rFonts w:eastAsia="SimSun"/>
          <w:lang w:eastAsia="zh-CN"/>
        </w:rPr>
      </w:pPr>
      <w:r w:rsidRPr="008019AF">
        <w:lastRenderedPageBreak/>
        <w:t xml:space="preserve">Table </w:t>
      </w:r>
      <w:r>
        <w:rPr>
          <w:rFonts w:eastAsia="SimSun"/>
          <w:lang w:eastAsia="zh-CN"/>
        </w:rPr>
        <w:t>6.7</w:t>
      </w:r>
      <w:r w:rsidRPr="008019AF">
        <w:rPr>
          <w:rFonts w:eastAsia="SimSun"/>
          <w:lang w:eastAsia="zh-CN"/>
        </w:rPr>
        <w:t>.3.</w:t>
      </w:r>
      <w:r>
        <w:rPr>
          <w:rFonts w:eastAsia="SimSun"/>
          <w:lang w:eastAsia="zh-CN"/>
        </w:rPr>
        <w:t>5.1</w:t>
      </w:r>
      <w:r w:rsidRPr="008019AF">
        <w:rPr>
          <w:rFonts w:eastAsia="SimSun"/>
          <w:lang w:eastAsia="zh-CN"/>
        </w:rPr>
        <w:t>-3</w:t>
      </w:r>
      <w:r w:rsidRPr="008019AF">
        <w:t xml:space="preserve">: Base Station </w:t>
      </w:r>
      <w:r>
        <w:t xml:space="preserve">type 1-O </w:t>
      </w:r>
      <w:r w:rsidRPr="008019AF">
        <w:t xml:space="preserve">CACLR </w:t>
      </w:r>
      <w:r w:rsidRPr="008019AF">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A753E" w:rsidRPr="008019AF"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7777777" w:rsidR="007A753E" w:rsidRPr="008019AF" w:rsidRDefault="007A753E" w:rsidP="00B47796">
            <w:pPr>
              <w:pStyle w:val="TAH"/>
              <w:rPr>
                <w:lang w:eastAsia="zh-CN"/>
              </w:rPr>
            </w:pPr>
            <w:r w:rsidRPr="008019AF">
              <w:rPr>
                <w:rFonts w:eastAsia="SimSun"/>
                <w:i/>
                <w:lang w:eastAsia="zh-CN"/>
              </w:rPr>
              <w:t>BS channel bandwidth</w:t>
            </w:r>
            <w:r w:rsidRPr="008019AF">
              <w:rPr>
                <w:lang w:eastAsia="zh-CN"/>
              </w:rPr>
              <w:t xml:space="preserve"> </w:t>
            </w:r>
            <w:r w:rsidRPr="008019AF">
              <w:rPr>
                <w:rFonts w:eastAsia="SimSun"/>
                <w:lang w:eastAsia="zh-CN"/>
              </w:rPr>
              <w:t>of l</w:t>
            </w:r>
            <w:r w:rsidRPr="008019AF">
              <w:rPr>
                <w:rFonts w:eastAsia="SimSun" w:cs="Arial"/>
                <w:lang w:eastAsia="zh-CN"/>
              </w:rPr>
              <w:t xml:space="preserve">owest/highest </w:t>
            </w:r>
            <w:r w:rsidRPr="008019AF">
              <w:rPr>
                <w:rFonts w:eastAsia="SimSun"/>
                <w:lang w:eastAsia="zh-CN"/>
              </w:rPr>
              <w:t>NR</w:t>
            </w:r>
            <w:r w:rsidRPr="008019AF">
              <w:rPr>
                <w:lang w:eastAsia="zh-CN"/>
              </w:rPr>
              <w:t xml:space="preserve"> </w:t>
            </w:r>
            <w:r w:rsidRPr="008019AF">
              <w:rPr>
                <w:rFonts w:eastAsia="SimSun" w:cs="Arial"/>
                <w:lang w:eastAsia="zh-CN"/>
              </w:rPr>
              <w:t>carrier</w:t>
            </w:r>
            <w:r w:rsidRPr="008019AF">
              <w:rPr>
                <w:lang w:eastAsia="zh-CN"/>
              </w:rPr>
              <w:t xml:space="preserve"> transmitted </w:t>
            </w:r>
            <w:r w:rsidRPr="008019AF">
              <w:rPr>
                <w:rFonts w:cs="Arial"/>
                <w:lang w:eastAsia="zh-CN"/>
              </w:rPr>
              <w:t>BW</w:t>
            </w:r>
            <w:r w:rsidRPr="008019AF">
              <w:rPr>
                <w:rFonts w:cs="Arial"/>
                <w:vertAlign w:val="subscript"/>
                <w:lang w:eastAsia="zh-CN"/>
              </w:rPr>
              <w:t>Channel</w:t>
            </w:r>
            <w:r w:rsidRPr="008019A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6468AE3" w14:textId="77777777" w:rsidR="007A753E" w:rsidRPr="008019AF" w:rsidRDefault="007A753E" w:rsidP="00B47796">
            <w:pPr>
              <w:pStyle w:val="TAH"/>
              <w:rPr>
                <w:rFonts w:cs="Arial"/>
                <w:szCs w:val="18"/>
                <w:lang w:eastAsia="zh-CN"/>
              </w:rPr>
            </w:pPr>
            <w:r w:rsidRPr="008019A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8019AF" w:rsidRDefault="007A753E" w:rsidP="00B47796">
            <w:pPr>
              <w:pStyle w:val="TAH"/>
              <w:rPr>
                <w:lang w:eastAsia="zh-CN"/>
              </w:rPr>
            </w:pPr>
            <w:r w:rsidRPr="008019AF">
              <w:rPr>
                <w:lang w:eastAsia="zh-CN"/>
              </w:rPr>
              <w:t xml:space="preserve">BS adjacent channel centre frequency offset below or above the </w:t>
            </w:r>
            <w:r w:rsidRPr="008019A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8019AF" w:rsidRDefault="007A753E" w:rsidP="00B47796">
            <w:pPr>
              <w:pStyle w:val="TAH"/>
              <w:rPr>
                <w:lang w:eastAsia="zh-CN"/>
              </w:rPr>
            </w:pPr>
            <w:r w:rsidRPr="008019A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8019AF" w:rsidRDefault="007A753E" w:rsidP="00B47796">
            <w:pPr>
              <w:pStyle w:val="TAH"/>
              <w:rPr>
                <w:lang w:eastAsia="zh-CN"/>
              </w:rPr>
            </w:pPr>
            <w:r w:rsidRPr="008019A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Default="007A753E" w:rsidP="00B47796">
            <w:pPr>
              <w:pStyle w:val="TAH"/>
              <w:rPr>
                <w:lang w:eastAsia="zh-CN"/>
              </w:rPr>
            </w:pPr>
            <w:r>
              <w:rPr>
                <w:lang w:eastAsia="zh-CN"/>
              </w:rPr>
              <w:t xml:space="preserve">OTA </w:t>
            </w:r>
            <w:r w:rsidRPr="008019AF">
              <w:rPr>
                <w:lang w:eastAsia="zh-CN"/>
              </w:rPr>
              <w:t>CACLR limit</w:t>
            </w:r>
          </w:p>
          <w:p w14:paraId="141C4E5A" w14:textId="77777777" w:rsidR="007A753E" w:rsidRPr="008019AF" w:rsidRDefault="007A753E" w:rsidP="00B47796">
            <w:pPr>
              <w:pStyle w:val="TAH"/>
              <w:rPr>
                <w:lang w:eastAsia="zh-CN"/>
              </w:rPr>
            </w:pPr>
            <w:r>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Default="007A753E" w:rsidP="00B47796">
            <w:pPr>
              <w:pStyle w:val="TAH"/>
              <w:rPr>
                <w:lang w:eastAsia="zh-CN"/>
              </w:rPr>
            </w:pPr>
            <w:r>
              <w:rPr>
                <w:lang w:eastAsia="zh-CN"/>
              </w:rPr>
              <w:t>OTA CACLR limit (3-6 GHz)</w:t>
            </w:r>
          </w:p>
        </w:tc>
      </w:tr>
      <w:tr w:rsidR="007A753E" w:rsidRPr="008019AF"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8019AF" w:rsidRDefault="007A753E" w:rsidP="007A753E">
            <w:pPr>
              <w:pStyle w:val="TAC"/>
              <w:rPr>
                <w:rFonts w:eastAsia="SimSun"/>
                <w:lang w:eastAsia="zh-CN"/>
              </w:rPr>
            </w:pPr>
            <w:r w:rsidRPr="008019A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8019AF" w:rsidRDefault="007A753E" w:rsidP="007A753E">
            <w:pPr>
              <w:pStyle w:val="TAC"/>
              <w:rPr>
                <w:rFonts w:cs="Arial"/>
                <w:szCs w:val="18"/>
                <w:lang w:val="en-US"/>
              </w:rPr>
            </w:pPr>
            <w:r w:rsidRPr="008019AF">
              <w:rPr>
                <w:rFonts w:cs="Arial"/>
                <w:szCs w:val="18"/>
                <w:lang w:eastAsia="zh-CN"/>
              </w:rPr>
              <w:t xml:space="preserve">5 ≤ Wgap &lt; 15 </w:t>
            </w:r>
            <w:r w:rsidRPr="008019AF">
              <w:rPr>
                <w:rFonts w:cs="Arial"/>
                <w:szCs w:val="18"/>
                <w:lang w:val="en-US"/>
              </w:rPr>
              <w:t>(Note 3)</w:t>
            </w:r>
          </w:p>
          <w:p w14:paraId="6E45E6D8" w14:textId="77777777" w:rsidR="007A753E" w:rsidRPr="008019AF" w:rsidRDefault="007A753E" w:rsidP="007A753E">
            <w:pPr>
              <w:pStyle w:val="TAC"/>
              <w:rPr>
                <w:rFonts w:cs="Arial"/>
                <w:szCs w:val="18"/>
                <w:lang w:eastAsia="zh-CN"/>
              </w:rPr>
            </w:pPr>
            <w:r w:rsidRPr="008019AF">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8019AF" w:rsidRDefault="007A753E" w:rsidP="007A753E">
            <w:pPr>
              <w:pStyle w:val="TAC"/>
              <w:rPr>
                <w:lang w:eastAsia="zh-CN"/>
              </w:rPr>
            </w:pPr>
            <w:r w:rsidRPr="008019A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8019AF" w:rsidRDefault="007A753E" w:rsidP="007A753E">
            <w:pPr>
              <w:pStyle w:val="TAC"/>
              <w:rPr>
                <w:lang w:eastAsia="zh-CN"/>
              </w:rPr>
            </w:pPr>
            <w:r w:rsidRPr="008019AF">
              <w:rPr>
                <w:rFonts w:eastAsia="SimSun"/>
                <w:lang w:eastAsia="zh-CN"/>
              </w:rPr>
              <w:t xml:space="preserve">5 MHz </w:t>
            </w:r>
            <w:r w:rsidRPr="008019AF">
              <w:rPr>
                <w:lang w:eastAsia="zh-CN"/>
              </w:rPr>
              <w:t xml:space="preserve">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8019AF" w:rsidRDefault="007A753E" w:rsidP="007A753E">
            <w:pPr>
              <w:pStyle w:val="TAC"/>
              <w:rPr>
                <w:lang w:eastAsia="zh-CN"/>
              </w:rPr>
            </w:pPr>
            <w:r>
              <w:rPr>
                <w:rFonts w:cs="v5.0.0"/>
              </w:rPr>
              <w:t>43.8 dB</w:t>
            </w:r>
          </w:p>
        </w:tc>
      </w:tr>
      <w:tr w:rsidR="007A753E" w:rsidRPr="008019AF"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8019AF" w:rsidRDefault="007A753E" w:rsidP="007A753E">
            <w:pPr>
              <w:pStyle w:val="TAC"/>
              <w:rPr>
                <w:rFonts w:cs="Arial"/>
                <w:szCs w:val="18"/>
                <w:lang w:val="en-US"/>
              </w:rPr>
            </w:pPr>
            <w:r w:rsidRPr="008019AF">
              <w:rPr>
                <w:rFonts w:cs="Arial"/>
                <w:szCs w:val="18"/>
                <w:lang w:eastAsia="zh-CN"/>
              </w:rPr>
              <w:t xml:space="preserve">10 &lt; Wgap &lt; 20  </w:t>
            </w:r>
            <w:r w:rsidRPr="008019AF">
              <w:rPr>
                <w:rFonts w:cs="Arial"/>
                <w:szCs w:val="18"/>
                <w:lang w:val="en-US"/>
              </w:rPr>
              <w:t>(Note 3)</w:t>
            </w:r>
          </w:p>
          <w:p w14:paraId="4A6895E9" w14:textId="77777777" w:rsidR="007A753E" w:rsidRPr="008019AF" w:rsidRDefault="007A753E" w:rsidP="007A753E">
            <w:pPr>
              <w:pStyle w:val="TAC"/>
              <w:rPr>
                <w:rFonts w:cs="Arial"/>
                <w:szCs w:val="18"/>
                <w:lang w:eastAsia="zh-CN"/>
              </w:rPr>
            </w:pPr>
            <w:r w:rsidRPr="008019AF">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8019AF" w:rsidRDefault="007A753E" w:rsidP="007A753E">
            <w:pPr>
              <w:pStyle w:val="TAC"/>
              <w:rPr>
                <w:lang w:eastAsia="zh-CN"/>
              </w:rPr>
            </w:pPr>
            <w:r w:rsidRPr="008019A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8019AF" w:rsidRDefault="007A753E" w:rsidP="007A753E">
            <w:pPr>
              <w:pStyle w:val="TAC"/>
              <w:rPr>
                <w:lang w:eastAsia="zh-CN"/>
              </w:rPr>
            </w:pPr>
            <w:r w:rsidRPr="008019AF">
              <w:rPr>
                <w:rFonts w:eastAsia="SimSun"/>
                <w:lang w:eastAsia="zh-CN"/>
              </w:rPr>
              <w:t>5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8019AF" w:rsidRDefault="007A753E" w:rsidP="007A753E">
            <w:pPr>
              <w:pStyle w:val="TAC"/>
              <w:rPr>
                <w:lang w:eastAsia="zh-CN"/>
              </w:rPr>
            </w:pPr>
            <w:r>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8019AF" w:rsidRDefault="007A753E" w:rsidP="007A753E">
            <w:pPr>
              <w:pStyle w:val="TAC"/>
              <w:rPr>
                <w:lang w:eastAsia="zh-CN"/>
              </w:rPr>
            </w:pPr>
            <w:r>
              <w:rPr>
                <w:rFonts w:cs="v5.0.0"/>
              </w:rPr>
              <w:t>43.8 dB</w:t>
            </w:r>
          </w:p>
        </w:tc>
      </w:tr>
      <w:tr w:rsidR="007A753E" w:rsidRPr="008019AF"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8019AF" w:rsidRDefault="007A753E" w:rsidP="007A753E">
            <w:pPr>
              <w:pStyle w:val="TAC"/>
              <w:rPr>
                <w:rFonts w:eastAsia="SimSun"/>
                <w:lang w:eastAsia="zh-CN"/>
              </w:rPr>
            </w:pPr>
            <w:r w:rsidRPr="008019AF">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8019AF" w:rsidRDefault="007A753E" w:rsidP="007A753E">
            <w:pPr>
              <w:pStyle w:val="TAC"/>
              <w:rPr>
                <w:rFonts w:cs="Arial"/>
                <w:lang w:val="en-US"/>
              </w:rPr>
            </w:pPr>
            <w:r w:rsidRPr="008019AF">
              <w:rPr>
                <w:rFonts w:cs="Arial"/>
                <w:lang w:eastAsia="zh-CN"/>
              </w:rPr>
              <w:t xml:space="preserve">20 ≤ Wgap &lt; 60  </w:t>
            </w:r>
            <w:r w:rsidRPr="008019AF">
              <w:rPr>
                <w:rFonts w:cs="Arial"/>
                <w:lang w:val="en-US"/>
              </w:rPr>
              <w:t>(Note 4)</w:t>
            </w:r>
          </w:p>
          <w:p w14:paraId="172A7E42" w14:textId="77777777" w:rsidR="007A753E" w:rsidRPr="008019AF" w:rsidRDefault="007A753E" w:rsidP="007A753E">
            <w:pPr>
              <w:pStyle w:val="TAC"/>
              <w:rPr>
                <w:rFonts w:cs="Arial"/>
                <w:lang w:eastAsia="zh-CN"/>
              </w:rPr>
            </w:pPr>
            <w:r w:rsidRPr="008019AF">
              <w:rPr>
                <w:rFonts w:cs="Arial"/>
                <w:lang w:eastAsia="zh-CN"/>
              </w:rPr>
              <w:t>20 ≤ Wgap &lt; 30 (Note 3)</w:t>
            </w:r>
          </w:p>
          <w:p w14:paraId="543A6458" w14:textId="77777777" w:rsidR="007A753E" w:rsidRPr="008019AF"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8019AF" w:rsidRDefault="007A753E" w:rsidP="007A753E">
            <w:pPr>
              <w:pStyle w:val="TAC"/>
              <w:rPr>
                <w:lang w:eastAsia="zh-CN"/>
              </w:rPr>
            </w:pPr>
            <w:r w:rsidRPr="008019A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8019AF" w:rsidRDefault="007A753E" w:rsidP="007A753E">
            <w:pPr>
              <w:pStyle w:val="TAC"/>
              <w:rPr>
                <w:lang w:eastAsia="zh-CN"/>
              </w:rPr>
            </w:pPr>
            <w:r w:rsidRPr="008019AF">
              <w:rPr>
                <w:lang w:eastAsia="zh-CN"/>
              </w:rPr>
              <w:t xml:space="preserve">20 MHz 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8019AF" w:rsidRDefault="007A753E" w:rsidP="007A753E">
            <w:pPr>
              <w:pStyle w:val="TAC"/>
              <w:rPr>
                <w:lang w:eastAsia="zh-CN"/>
              </w:rPr>
            </w:pPr>
            <w:r>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8019AF" w:rsidRDefault="007A753E" w:rsidP="007A753E">
            <w:pPr>
              <w:pStyle w:val="TAC"/>
              <w:rPr>
                <w:lang w:eastAsia="zh-CN"/>
              </w:rPr>
            </w:pPr>
            <w:r>
              <w:rPr>
                <w:rFonts w:cs="v5.0.0"/>
              </w:rPr>
              <w:t xml:space="preserve">43.8 dB </w:t>
            </w:r>
          </w:p>
        </w:tc>
      </w:tr>
      <w:tr w:rsidR="007A753E" w:rsidRPr="008019AF"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8019AF" w:rsidRDefault="007A753E" w:rsidP="007A753E">
            <w:pPr>
              <w:pStyle w:val="TAC"/>
              <w:rPr>
                <w:rFonts w:cs="Arial"/>
                <w:lang w:val="en-US"/>
              </w:rPr>
            </w:pPr>
            <w:r w:rsidRPr="008019AF">
              <w:rPr>
                <w:rFonts w:cs="Arial"/>
                <w:lang w:eastAsia="zh-CN"/>
              </w:rPr>
              <w:t xml:space="preserve">40 &lt; Wgap &lt; 80  </w:t>
            </w:r>
            <w:r w:rsidRPr="008019AF">
              <w:rPr>
                <w:rFonts w:cs="Arial"/>
                <w:lang w:val="en-US"/>
              </w:rPr>
              <w:t>(Note 4)</w:t>
            </w:r>
          </w:p>
          <w:p w14:paraId="4814520E" w14:textId="77777777" w:rsidR="007A753E" w:rsidRPr="008019AF" w:rsidRDefault="007A753E" w:rsidP="007A753E">
            <w:pPr>
              <w:pStyle w:val="TAC"/>
              <w:rPr>
                <w:lang w:eastAsia="zh-CN"/>
              </w:rPr>
            </w:pPr>
            <w:r w:rsidRPr="008019AF">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8019AF" w:rsidRDefault="007A753E" w:rsidP="007A753E">
            <w:pPr>
              <w:pStyle w:val="TAC"/>
              <w:rPr>
                <w:lang w:eastAsia="zh-CN"/>
              </w:rPr>
            </w:pPr>
            <w:r w:rsidRPr="008019A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8019AF" w:rsidRDefault="007A753E" w:rsidP="007A753E">
            <w:pPr>
              <w:pStyle w:val="TAC"/>
              <w:rPr>
                <w:lang w:eastAsia="zh-CN"/>
              </w:rPr>
            </w:pPr>
            <w:r w:rsidRPr="008019AF">
              <w:rPr>
                <w:rFonts w:eastAsia="SimSun"/>
                <w:lang w:eastAsia="zh-CN"/>
              </w:rPr>
              <w:t>20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8019AF" w:rsidRDefault="007A753E" w:rsidP="007A753E">
            <w:pPr>
              <w:pStyle w:val="TAC"/>
              <w:rPr>
                <w:lang w:eastAsia="zh-CN"/>
              </w:rPr>
            </w:pPr>
            <w:r>
              <w:rPr>
                <w:rFonts w:cs="v5.0.0"/>
              </w:rPr>
              <w:t>44 dB</w:t>
            </w:r>
            <w:r>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8019AF" w:rsidRDefault="007A753E" w:rsidP="007A753E">
            <w:pPr>
              <w:pStyle w:val="TAC"/>
              <w:rPr>
                <w:lang w:eastAsia="zh-CN"/>
              </w:rPr>
            </w:pPr>
            <w:r>
              <w:rPr>
                <w:rFonts w:cs="v5.0.0"/>
              </w:rPr>
              <w:t>43.8 dB</w:t>
            </w:r>
            <w:r>
              <w:rPr>
                <w:rFonts w:eastAsia="SimSun" w:cs="v5.0.0"/>
                <w:lang w:eastAsia="zh-CN"/>
              </w:rPr>
              <w:t xml:space="preserve"> </w:t>
            </w:r>
          </w:p>
        </w:tc>
      </w:tr>
      <w:tr w:rsidR="007A753E" w:rsidRPr="008019AF"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7777777" w:rsidR="007A753E" w:rsidRPr="008019AF" w:rsidRDefault="007A753E" w:rsidP="00B47796">
            <w:pPr>
              <w:pStyle w:val="TAN"/>
              <w:rPr>
                <w:lang w:eastAsia="zh-CN"/>
              </w:rPr>
            </w:pPr>
            <w:r w:rsidRPr="008019AF">
              <w:rPr>
                <w:lang w:eastAsia="zh-CN"/>
              </w:rPr>
              <w:t>NOTE 1:</w:t>
            </w:r>
            <w:r w:rsidRPr="008019AF">
              <w:rPr>
                <w:lang w:eastAsia="zh-CN"/>
              </w:rPr>
              <w:tab/>
              <w:t>BW</w:t>
            </w:r>
            <w:r w:rsidRPr="008019AF">
              <w:rPr>
                <w:vertAlign w:val="subscript"/>
                <w:lang w:eastAsia="zh-CN"/>
              </w:rPr>
              <w:t>Config</w:t>
            </w:r>
            <w:r w:rsidRPr="008019AF">
              <w:rPr>
                <w:lang w:eastAsia="zh-CN"/>
              </w:rPr>
              <w:t xml:space="preserve"> is the transmission bandwidth configuration of the </w:t>
            </w:r>
            <w:r w:rsidRPr="008019AF">
              <w:rPr>
                <w:rFonts w:cs="v5.0.0"/>
                <w:lang w:eastAsia="zh-CN"/>
              </w:rPr>
              <w:t>assumed adjacent channel carrier</w:t>
            </w:r>
            <w:r w:rsidRPr="008019AF">
              <w:rPr>
                <w:lang w:eastAsia="zh-CN"/>
              </w:rPr>
              <w:t xml:space="preserve">. </w:t>
            </w:r>
          </w:p>
          <w:p w14:paraId="594E8324" w14:textId="77777777" w:rsidR="007A753E" w:rsidRPr="008019AF" w:rsidRDefault="007A753E" w:rsidP="00B47796">
            <w:pPr>
              <w:pStyle w:val="TAN"/>
              <w:rPr>
                <w:rFonts w:cs="Arial"/>
              </w:rPr>
            </w:pPr>
            <w:r w:rsidRPr="008019AF">
              <w:rPr>
                <w:rFonts w:cs="Arial"/>
              </w:rPr>
              <w:t>NOTE 2:</w:t>
            </w:r>
            <w:r w:rsidRPr="008019AF">
              <w:rPr>
                <w:rFonts w:cs="Arial"/>
              </w:rPr>
              <w:tab/>
            </w:r>
            <w:r w:rsidRPr="008019AF">
              <w:t xml:space="preserve">With SCS that provides largest </w:t>
            </w:r>
            <w:r w:rsidRPr="008019AF">
              <w:rPr>
                <w:rFonts w:cs="Arial"/>
              </w:rPr>
              <w:t>transmission bandwidth configuration (BW</w:t>
            </w:r>
            <w:r w:rsidRPr="008019AF">
              <w:rPr>
                <w:rFonts w:cs="Arial"/>
                <w:vertAlign w:val="subscript"/>
              </w:rPr>
              <w:t>Config</w:t>
            </w:r>
            <w:r w:rsidRPr="008019AF">
              <w:rPr>
                <w:rFonts w:cs="v5.0.0"/>
              </w:rPr>
              <w:t>)</w:t>
            </w:r>
            <w:r w:rsidRPr="008019AF">
              <w:rPr>
                <w:rFonts w:cs="Arial"/>
              </w:rPr>
              <w:t>.</w:t>
            </w:r>
          </w:p>
          <w:p w14:paraId="3409D59E" w14:textId="77777777" w:rsidR="007A753E" w:rsidRPr="008019AF" w:rsidRDefault="007A753E" w:rsidP="00B47796">
            <w:pPr>
              <w:pStyle w:val="TAN"/>
              <w:rPr>
                <w:rFonts w:eastAsia="SimSun"/>
                <w:lang w:eastAsia="zh-CN"/>
              </w:rPr>
            </w:pPr>
            <w:r w:rsidRPr="008019AF">
              <w:rPr>
                <w:rFonts w:eastAsia="SimSun"/>
                <w:lang w:eastAsia="zh-CN"/>
              </w:rPr>
              <w:t>NOTE 3:</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5, 10, 15, 20 MHz.</w:t>
            </w:r>
          </w:p>
          <w:p w14:paraId="7854EA8F" w14:textId="77777777" w:rsidR="007A753E" w:rsidRPr="008019AF" w:rsidRDefault="007A753E" w:rsidP="00B47796">
            <w:pPr>
              <w:pStyle w:val="TAN"/>
              <w:rPr>
                <w:lang w:eastAsia="zh-CN"/>
              </w:rPr>
            </w:pPr>
            <w:r w:rsidRPr="008019AF">
              <w:rPr>
                <w:rFonts w:eastAsia="SimSun"/>
                <w:lang w:eastAsia="zh-CN"/>
              </w:rPr>
              <w:t>NOTE 4:</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25, 30, 40, 50, 60, 70, 80, 90, 100 MHz.</w:t>
            </w:r>
          </w:p>
        </w:tc>
      </w:tr>
    </w:tbl>
    <w:p w14:paraId="50FDC074" w14:textId="77777777" w:rsidR="00647C48" w:rsidRDefault="00647C48" w:rsidP="00647C48"/>
    <w:p w14:paraId="31CD0306" w14:textId="77777777" w:rsidR="00647C48" w:rsidRDefault="00647C48" w:rsidP="00647C48">
      <w:r>
        <w:t>The absolute total power measurement shall not exceed the OTA CACLR absolute limit specified in table 6.7.3.5.1-3a.</w:t>
      </w:r>
    </w:p>
    <w:p w14:paraId="20F9D1B3" w14:textId="77777777" w:rsidR="00EB38E7" w:rsidRDefault="00647C48" w:rsidP="00AF06C7">
      <w:pPr>
        <w:pStyle w:val="TH"/>
        <w:rPr>
          <w:rFonts w:eastAsia="SimSun"/>
          <w:lang w:eastAsia="zh-CN"/>
        </w:rPr>
      </w:pPr>
      <w:r>
        <w:t>Table 6.7.</w:t>
      </w:r>
      <w:r>
        <w:rPr>
          <w:rFonts w:eastAsia="SimSun" w:hint="eastAsia"/>
          <w:lang w:eastAsia="zh-CN"/>
        </w:rPr>
        <w:t>3</w:t>
      </w:r>
      <w:r>
        <w:t>.5.1-3</w:t>
      </w:r>
      <w:r>
        <w:rPr>
          <w:rFonts w:eastAsia="SimSun" w:hint="eastAsia"/>
          <w:lang w:val="en-US" w:eastAsia="zh-CN"/>
        </w:rPr>
        <w:t>a</w:t>
      </w:r>
      <w:r>
        <w:t xml:space="preserve">: Base station type 1-O </w:t>
      </w:r>
      <w:r>
        <w:rPr>
          <w:rFonts w:eastAsia="SimSun" w:hint="eastAsia"/>
          <w:lang w:val="en-US" w:eastAsia="zh-CN"/>
        </w:rPr>
        <w:t>C</w:t>
      </w:r>
      <w:r>
        <w:t>ACLR absolute</w:t>
      </w:r>
      <w:r w:rsidRPr="00A577C2">
        <w:rPr>
          <w:rFonts w:hint="eastAsia"/>
          <w:i/>
          <w:iCs/>
          <w:lang w:val="en-US" w:eastAsia="zh-CN"/>
        </w:rPr>
        <w:t xml:space="preserve"> </w:t>
      </w:r>
      <w:r w:rsidRPr="00F5610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14:paraId="35FF184D" w14:textId="77777777" w:rsidTr="00B47796">
        <w:trPr>
          <w:cantSplit/>
          <w:jc w:val="center"/>
        </w:trPr>
        <w:tc>
          <w:tcPr>
            <w:tcW w:w="2792" w:type="dxa"/>
          </w:tcPr>
          <w:p w14:paraId="2AEE95AC" w14:textId="77777777" w:rsidR="00647C48" w:rsidRDefault="00647C48" w:rsidP="00B47796">
            <w:pPr>
              <w:pStyle w:val="TAH"/>
              <w:rPr>
                <w:rFonts w:cs="v5.0.0"/>
              </w:rPr>
            </w:pPr>
            <w:r>
              <w:rPr>
                <w:rFonts w:eastAsia="SimSun" w:cs="v5.0.0"/>
              </w:rPr>
              <w:t>BS category / BS class</w:t>
            </w:r>
          </w:p>
        </w:tc>
        <w:tc>
          <w:tcPr>
            <w:tcW w:w="3361" w:type="dxa"/>
          </w:tcPr>
          <w:p w14:paraId="1DF0B291" w14:textId="77777777" w:rsidR="00647C48" w:rsidRDefault="00647C48" w:rsidP="00B47796">
            <w:pPr>
              <w:pStyle w:val="TAH"/>
              <w:rPr>
                <w:rFonts w:cs="v5.0.0"/>
              </w:rPr>
            </w:pPr>
            <w:r>
              <w:rPr>
                <w:rFonts w:eastAsia="SimSun" w:cs="v5.0.0"/>
                <w:lang w:val="en-US" w:eastAsia="zh-CN"/>
              </w:rPr>
              <w:t xml:space="preserve">OTA </w:t>
            </w:r>
            <w:r>
              <w:rPr>
                <w:rFonts w:eastAsia="SimSun" w:cs="v5.0.0" w:hint="eastAsia"/>
                <w:lang w:val="en-US" w:eastAsia="zh-CN"/>
              </w:rPr>
              <w:t>C</w:t>
            </w:r>
            <w:r>
              <w:rPr>
                <w:rFonts w:cs="v5.0.0"/>
              </w:rPr>
              <w:t>ACLR absolute</w:t>
            </w:r>
            <w:r w:rsidRPr="00A577C2">
              <w:rPr>
                <w:rFonts w:cs="v5.0.0" w:hint="eastAsia"/>
                <w:i/>
                <w:iCs/>
                <w:lang w:val="en-US" w:eastAsia="zh-CN"/>
              </w:rPr>
              <w:t xml:space="preserve"> </w:t>
            </w:r>
            <w:r w:rsidRPr="00F56105">
              <w:rPr>
                <w:rFonts w:cs="v5.0.0"/>
                <w:iCs/>
              </w:rPr>
              <w:t>limit</w:t>
            </w:r>
          </w:p>
        </w:tc>
      </w:tr>
      <w:tr w:rsidR="00647C48" w14:paraId="71C4CCC4" w14:textId="77777777" w:rsidTr="00B47796">
        <w:trPr>
          <w:cantSplit/>
          <w:jc w:val="center"/>
        </w:trPr>
        <w:tc>
          <w:tcPr>
            <w:tcW w:w="2792" w:type="dxa"/>
          </w:tcPr>
          <w:p w14:paraId="16542196" w14:textId="77777777" w:rsidR="00647C48" w:rsidRDefault="00647C48" w:rsidP="00B47796">
            <w:pPr>
              <w:pStyle w:val="TAC"/>
              <w:rPr>
                <w:rFonts w:eastAsia="SimSun" w:cs="v5.0.0"/>
                <w:lang w:eastAsia="zh-CN"/>
              </w:rPr>
            </w:pPr>
            <w:r>
              <w:rPr>
                <w:rFonts w:cs="v5.0.0"/>
              </w:rPr>
              <w:t>Category A Wide Area BS</w:t>
            </w:r>
          </w:p>
        </w:tc>
        <w:tc>
          <w:tcPr>
            <w:tcW w:w="3361" w:type="dxa"/>
          </w:tcPr>
          <w:p w14:paraId="34992247" w14:textId="77777777" w:rsidR="00647C48" w:rsidRDefault="00647C48" w:rsidP="00B47796">
            <w:pPr>
              <w:pStyle w:val="TAC"/>
              <w:rPr>
                <w:rFonts w:cs="v5.0.0"/>
              </w:rPr>
            </w:pPr>
            <w:r>
              <w:rPr>
                <w:rFonts w:cs="v5.0.0"/>
              </w:rPr>
              <w:t>-4 dBm/MHz</w:t>
            </w:r>
          </w:p>
        </w:tc>
      </w:tr>
      <w:tr w:rsidR="00647C48" w14:paraId="4BCB743C" w14:textId="77777777" w:rsidTr="00B47796">
        <w:trPr>
          <w:cantSplit/>
          <w:jc w:val="center"/>
        </w:trPr>
        <w:tc>
          <w:tcPr>
            <w:tcW w:w="2792" w:type="dxa"/>
          </w:tcPr>
          <w:p w14:paraId="25F06647" w14:textId="77777777" w:rsidR="00647C48" w:rsidRDefault="00647C48" w:rsidP="00B47796">
            <w:pPr>
              <w:pStyle w:val="TAC"/>
              <w:rPr>
                <w:rFonts w:cs="v5.0.0"/>
                <w:lang w:eastAsia="ja-JP"/>
              </w:rPr>
            </w:pPr>
            <w:r>
              <w:rPr>
                <w:rFonts w:cs="v5.0.0" w:hint="eastAsia"/>
                <w:lang w:eastAsia="ja-JP"/>
              </w:rPr>
              <w:t>Category</w:t>
            </w:r>
            <w:r>
              <w:rPr>
                <w:rFonts w:cs="v5.0.0"/>
                <w:lang w:eastAsia="ja-JP"/>
              </w:rPr>
              <w:t xml:space="preserve"> B Wide Area BS</w:t>
            </w:r>
          </w:p>
        </w:tc>
        <w:tc>
          <w:tcPr>
            <w:tcW w:w="3361" w:type="dxa"/>
          </w:tcPr>
          <w:p w14:paraId="12907B00" w14:textId="77777777" w:rsidR="00647C48" w:rsidRDefault="00647C48" w:rsidP="00B47796">
            <w:pPr>
              <w:pStyle w:val="TAC"/>
              <w:rPr>
                <w:rFonts w:cs="v5.0.0"/>
                <w:lang w:eastAsia="ja-JP"/>
              </w:rPr>
            </w:pPr>
            <w:r>
              <w:rPr>
                <w:rFonts w:cs="v5.0.0" w:hint="eastAsia"/>
                <w:lang w:eastAsia="ja-JP"/>
              </w:rPr>
              <w:t>-6</w:t>
            </w:r>
            <w:r>
              <w:rPr>
                <w:rFonts w:cs="v5.0.0"/>
              </w:rPr>
              <w:t xml:space="preserve"> </w:t>
            </w:r>
            <w:r>
              <w:rPr>
                <w:rFonts w:cs="v5.0.0" w:hint="eastAsia"/>
                <w:lang w:eastAsia="ja-JP"/>
              </w:rPr>
              <w:t>dBm/MHz</w:t>
            </w:r>
          </w:p>
        </w:tc>
      </w:tr>
      <w:tr w:rsidR="00647C48" w14:paraId="2649B80A" w14:textId="77777777" w:rsidTr="00B47796">
        <w:trPr>
          <w:cantSplit/>
          <w:jc w:val="center"/>
        </w:trPr>
        <w:tc>
          <w:tcPr>
            <w:tcW w:w="2792" w:type="dxa"/>
          </w:tcPr>
          <w:p w14:paraId="5736F557" w14:textId="77777777" w:rsidR="00647C48" w:rsidRDefault="00647C48" w:rsidP="00B47796">
            <w:pPr>
              <w:pStyle w:val="TAC"/>
              <w:rPr>
                <w:rFonts w:cs="v5.0.0"/>
              </w:rPr>
            </w:pPr>
            <w:r>
              <w:rPr>
                <w:rFonts w:cs="v5.0.0"/>
              </w:rPr>
              <w:t>Medium Range BS</w:t>
            </w:r>
          </w:p>
        </w:tc>
        <w:tc>
          <w:tcPr>
            <w:tcW w:w="3361" w:type="dxa"/>
          </w:tcPr>
          <w:p w14:paraId="726EF8BF" w14:textId="77777777" w:rsidR="00647C48" w:rsidRDefault="00647C48" w:rsidP="00B47796">
            <w:pPr>
              <w:pStyle w:val="TAC"/>
              <w:rPr>
                <w:rFonts w:cs="v5.0.0"/>
                <w:lang w:eastAsia="ja-JP"/>
              </w:rPr>
            </w:pPr>
            <w:r>
              <w:rPr>
                <w:rFonts w:cs="v5.0.0" w:hint="eastAsia"/>
                <w:lang w:eastAsia="ja-JP"/>
              </w:rPr>
              <w:t>-16</w:t>
            </w:r>
            <w:r>
              <w:rPr>
                <w:rFonts w:cs="v5.0.0"/>
              </w:rPr>
              <w:t xml:space="preserve"> </w:t>
            </w:r>
            <w:r>
              <w:rPr>
                <w:rFonts w:cs="v5.0.0" w:hint="eastAsia"/>
                <w:lang w:eastAsia="ja-JP"/>
              </w:rPr>
              <w:t>dBm/MHz</w:t>
            </w:r>
          </w:p>
        </w:tc>
      </w:tr>
      <w:tr w:rsidR="00647C48" w14:paraId="149114A9" w14:textId="77777777" w:rsidTr="00B47796">
        <w:trPr>
          <w:cantSplit/>
          <w:jc w:val="center"/>
        </w:trPr>
        <w:tc>
          <w:tcPr>
            <w:tcW w:w="2792" w:type="dxa"/>
          </w:tcPr>
          <w:p w14:paraId="75262CD3" w14:textId="77777777" w:rsidR="00647C48" w:rsidRDefault="00647C48" w:rsidP="00B47796">
            <w:pPr>
              <w:pStyle w:val="TAC"/>
              <w:rPr>
                <w:rFonts w:cs="v5.0.0"/>
                <w:lang w:eastAsia="ja-JP"/>
              </w:rPr>
            </w:pPr>
            <w:r>
              <w:rPr>
                <w:rFonts w:cs="v5.0.0" w:hint="eastAsia"/>
                <w:lang w:eastAsia="ja-JP"/>
              </w:rPr>
              <w:t>Local Area BS</w:t>
            </w:r>
          </w:p>
        </w:tc>
        <w:tc>
          <w:tcPr>
            <w:tcW w:w="3361" w:type="dxa"/>
          </w:tcPr>
          <w:p w14:paraId="549288A5" w14:textId="77777777" w:rsidR="00647C48" w:rsidRDefault="00647C48" w:rsidP="00B47796">
            <w:pPr>
              <w:pStyle w:val="TAC"/>
              <w:rPr>
                <w:rFonts w:cs="v5.0.0"/>
                <w:lang w:eastAsia="ja-JP"/>
              </w:rPr>
            </w:pPr>
            <w:r>
              <w:rPr>
                <w:rFonts w:cs="v5.0.0" w:hint="eastAsia"/>
                <w:lang w:eastAsia="ja-JP"/>
              </w:rPr>
              <w:t>-</w:t>
            </w:r>
            <w:r>
              <w:rPr>
                <w:rFonts w:cs="v5.0.0"/>
                <w:lang w:eastAsia="ja-JP"/>
              </w:rPr>
              <w:t>23</w:t>
            </w:r>
            <w:r>
              <w:rPr>
                <w:rFonts w:cs="v5.0.0"/>
              </w:rPr>
              <w:t xml:space="preserve"> </w:t>
            </w:r>
            <w:r>
              <w:rPr>
                <w:rFonts w:cs="v5.0.0" w:hint="eastAsia"/>
                <w:lang w:eastAsia="ja-JP"/>
              </w:rPr>
              <w:t>dBm/MHz</w:t>
            </w:r>
          </w:p>
        </w:tc>
      </w:tr>
    </w:tbl>
    <w:p w14:paraId="1CD24E65" w14:textId="77777777" w:rsidR="00647C48" w:rsidRDefault="00647C48" w:rsidP="00647C48"/>
    <w:p w14:paraId="4B16389B" w14:textId="77777777" w:rsidR="00EB38E7" w:rsidRDefault="00647C48" w:rsidP="00AF06C7">
      <w:pPr>
        <w:pStyle w:val="TH"/>
      </w:pPr>
      <w:r>
        <w:t>Table 6.7.3.5.1</w:t>
      </w:r>
      <w:r w:rsidRPr="008019AF">
        <w:t>-</w:t>
      </w:r>
      <w:r w:rsidRPr="008019AF">
        <w:rPr>
          <w:rFonts w:eastAsia="SimSun"/>
          <w:lang w:eastAsia="zh-CN"/>
        </w:rPr>
        <w:t>4</w:t>
      </w:r>
      <w:r w:rsidRPr="008019A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8019AF"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8019AF" w:rsidRDefault="00647C48" w:rsidP="00B47796">
            <w:pPr>
              <w:pStyle w:val="TAH"/>
              <w:rPr>
                <w:rFonts w:eastAsia="SimSun" w:cs="v5.0.0"/>
              </w:rPr>
            </w:pPr>
            <w:r w:rsidRPr="008019AF">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8019AF" w:rsidRDefault="00647C48" w:rsidP="00B47796">
            <w:pPr>
              <w:pStyle w:val="TAH"/>
              <w:rPr>
                <w:rFonts w:cs="v5.0.0"/>
              </w:rPr>
            </w:pPr>
            <w:r w:rsidRPr="008019AF">
              <w:rPr>
                <w:rFonts w:cs="v5.0.0"/>
              </w:rPr>
              <w:t>Filter on the assigned channel frequency and corresponding filter bandwidth</w:t>
            </w:r>
          </w:p>
        </w:tc>
      </w:tr>
      <w:tr w:rsidR="00647C48" w:rsidRPr="008019AF"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8019AF" w:rsidRDefault="00647C48" w:rsidP="00B47796">
            <w:pPr>
              <w:pStyle w:val="TAC"/>
              <w:rPr>
                <w:rFonts w:eastAsia="SimSun" w:cs="Arial"/>
              </w:rPr>
            </w:pPr>
            <w:r w:rsidRPr="008019AF">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8019AF" w:rsidRDefault="00647C48" w:rsidP="00B47796">
            <w:pPr>
              <w:pStyle w:val="TAC"/>
              <w:rPr>
                <w:rFonts w:cs="Arial"/>
              </w:rPr>
            </w:pPr>
            <w:r w:rsidRPr="008019AF">
              <w:t xml:space="preserve">NR of same BW with SCS that provides largest </w:t>
            </w:r>
            <w:r w:rsidRPr="008019AF">
              <w:rPr>
                <w:rFonts w:cs="Arial"/>
              </w:rPr>
              <w:t>transmission bandwidth configuration</w:t>
            </w:r>
          </w:p>
        </w:tc>
      </w:tr>
    </w:tbl>
    <w:p w14:paraId="05A5D394" w14:textId="77777777" w:rsidR="00647C48" w:rsidRDefault="00647C48" w:rsidP="00647C48"/>
    <w:p w14:paraId="45B284A5" w14:textId="77777777" w:rsidR="00647C48" w:rsidRDefault="00647C48" w:rsidP="00093316">
      <w:pPr>
        <w:pStyle w:val="Heading5"/>
      </w:pPr>
      <w:bookmarkStart w:id="6141" w:name="_Toc527700227"/>
      <w:r>
        <w:t>6.7.3.5.2</w:t>
      </w:r>
      <w:r>
        <w:tab/>
      </w:r>
      <w:r w:rsidR="00CF29EF" w:rsidRPr="00AF06C7">
        <w:rPr>
          <w:i/>
        </w:rPr>
        <w:t>BS type 2-O</w:t>
      </w:r>
      <w:bookmarkEnd w:id="6141"/>
    </w:p>
    <w:p w14:paraId="6C978A67" w14:textId="10A90474" w:rsidR="00647C48" w:rsidRDefault="00647C48" w:rsidP="00647C48">
      <w:r>
        <w:t>For the OTA ACLR requirement either the OTA ACLR limits in tables 6.7.3.5.2-1/3</w:t>
      </w:r>
      <w:del w:id="6142" w:author="R4-1814078" w:date="2018-10-18T19:18:00Z">
        <w:r w:rsidDel="00F64172">
          <w:delText>/4</w:delText>
        </w:r>
      </w:del>
      <w:r>
        <w:t xml:space="preserve"> or the OTA ACLR absolute limits in tables 6.7.3.5.2-2 shall apply, whichever is less stringent. </w:t>
      </w:r>
      <w:ins w:id="6143" w:author="R4-1814078" w:date="2018-10-18T19:19:00Z">
        <w:r w:rsidR="00F64172">
          <w:t>The OTA CACLR limits in table 6.7.3.5.2-4 or the OTA CACLR absolute limits in table 6.7.3.5.2-4a shall apply, whichever is less stringent.</w:t>
        </w:r>
      </w:ins>
    </w:p>
    <w:p w14:paraId="0CA570CE" w14:textId="77777777" w:rsidR="00647C48" w:rsidRPr="00923AE6" w:rsidRDefault="00647C48" w:rsidP="00647C48">
      <w:r w:rsidRPr="00923AE6">
        <w:t>For a RIB operating in non-contiguous spectrum, the</w:t>
      </w:r>
      <w:r>
        <w:t xml:space="preserve"> OTA ACLR requirement in table 6.7.3.5.2</w:t>
      </w:r>
      <w:r w:rsidRPr="00923AE6">
        <w:t>-3 shall apply in sub</w:t>
      </w:r>
      <w:r>
        <w:t>-</w:t>
      </w:r>
      <w:r w:rsidRPr="00923AE6">
        <w:t xml:space="preserve">block gaps for the frequency ranges defined in the table, while the </w:t>
      </w:r>
      <w:r>
        <w:t>OTA CACLR requirement in table 6.7.3.5.2</w:t>
      </w:r>
      <w:r w:rsidRPr="00923AE6">
        <w:t>-4 shall apply in sub</w:t>
      </w:r>
      <w:r>
        <w:t>-</w:t>
      </w:r>
      <w:r w:rsidRPr="00923AE6">
        <w:t>block gaps for the frequency ranges defined in the table.</w:t>
      </w:r>
    </w:p>
    <w:p w14:paraId="41E54B27" w14:textId="77777777" w:rsidR="00647C48" w:rsidRPr="00923AE6" w:rsidRDefault="00647C48" w:rsidP="00647C48">
      <w:pPr>
        <w:overflowPunct w:val="0"/>
        <w:autoSpaceDE w:val="0"/>
        <w:autoSpaceDN w:val="0"/>
        <w:adjustRightInd w:val="0"/>
        <w:textAlignment w:val="baseline"/>
        <w:rPr>
          <w:lang w:eastAsia="ko-KR"/>
        </w:rPr>
      </w:pPr>
      <w:r w:rsidRPr="00923AE6">
        <w:rPr>
          <w:lang w:eastAsia="ko-KR"/>
        </w:rPr>
        <w:t>The CACLR in a sub-block gap is the ratio of:</w:t>
      </w:r>
    </w:p>
    <w:p w14:paraId="1480F97A" w14:textId="77777777" w:rsidR="00647C48" w:rsidRPr="00923AE6" w:rsidRDefault="00647C48" w:rsidP="00647C48">
      <w:pPr>
        <w:pStyle w:val="B1"/>
      </w:pPr>
      <w:r w:rsidRPr="00923AE6">
        <w:lastRenderedPageBreak/>
        <w:t>a)</w:t>
      </w:r>
      <w:r w:rsidRPr="00923AE6">
        <w:tab/>
        <w:t>the sum of the filtered mean power centred on the assigned channel frequencies for the two carriers adjacent to each side of the sub-block gap, and</w:t>
      </w:r>
    </w:p>
    <w:p w14:paraId="32EF7CC9" w14:textId="77777777" w:rsidR="00647C48" w:rsidRPr="00923AE6" w:rsidRDefault="00647C48" w:rsidP="00647C48">
      <w:pPr>
        <w:pStyle w:val="B1"/>
      </w:pPr>
      <w:r w:rsidRPr="00923AE6">
        <w:t>b)</w:t>
      </w:r>
      <w:r w:rsidRPr="00923AE6">
        <w:tab/>
        <w:t>the filtered mean power centred on a frequency channel adjacent to one of the respective sub-block edges.</w:t>
      </w:r>
    </w:p>
    <w:p w14:paraId="2892FF17" w14:textId="77777777" w:rsidR="00647C48" w:rsidRPr="00923AE6" w:rsidRDefault="00647C48" w:rsidP="00647C48">
      <w:pPr>
        <w:overflowPunct w:val="0"/>
        <w:autoSpaceDE w:val="0"/>
        <w:autoSpaceDN w:val="0"/>
        <w:adjustRightInd w:val="0"/>
        <w:textAlignment w:val="baseline"/>
        <w:rPr>
          <w:lang w:eastAsia="ko-KR"/>
        </w:rPr>
      </w:pPr>
      <w:r w:rsidRPr="00923AE6">
        <w:rPr>
          <w:lang w:eastAsia="ko-KR"/>
        </w:rPr>
        <w:t xml:space="preserve">The assumed filter for the adjacent channel frequency is defined in table </w:t>
      </w:r>
      <w:r>
        <w:rPr>
          <w:rFonts w:cs="v5.0.0"/>
          <w:lang w:eastAsia="ko-KR"/>
        </w:rPr>
        <w:t>6.7.3.5.2</w:t>
      </w:r>
      <w:r w:rsidRPr="00923AE6">
        <w:rPr>
          <w:rFonts w:cs="v5.0.0"/>
          <w:lang w:eastAsia="ko-KR"/>
        </w:rPr>
        <w:t xml:space="preserve">-4 </w:t>
      </w:r>
      <w:r w:rsidRPr="00923AE6">
        <w:rPr>
          <w:lang w:eastAsia="ko-KR"/>
        </w:rPr>
        <w:t xml:space="preserve">and the filters on the assigned channels are defined in table </w:t>
      </w:r>
      <w:r>
        <w:rPr>
          <w:rFonts w:cs="v5.0.0"/>
          <w:lang w:eastAsia="ko-KR"/>
        </w:rPr>
        <w:t>6.7.3.5.2</w:t>
      </w:r>
      <w:r w:rsidRPr="00923AE6">
        <w:rPr>
          <w:lang w:eastAsia="ko-KR"/>
        </w:rPr>
        <w:t xml:space="preserve">-5. </w:t>
      </w:r>
    </w:p>
    <w:p w14:paraId="2A50E78E" w14:textId="6AF217F7" w:rsidR="00647C48" w:rsidRDefault="00647C48" w:rsidP="00647C48">
      <w:r>
        <w:t>The OTA ACLR measurement result shall not be less than the OTA ACLR limit specified in table 6.7.3.5.</w:t>
      </w:r>
      <w:del w:id="6144" w:author="R4-1814078" w:date="2018-10-18T19:19:00Z">
        <w:r w:rsidDel="00F64172">
          <w:delText>1</w:delText>
        </w:r>
      </w:del>
      <w:ins w:id="6145" w:author="R4-1814078" w:date="2018-10-18T19:19:00Z">
        <w:r w:rsidR="00F64172">
          <w:t>2</w:t>
        </w:r>
      </w:ins>
      <w:r>
        <w:t>-1.</w:t>
      </w:r>
    </w:p>
    <w:p w14:paraId="7CCFF006" w14:textId="77777777" w:rsidR="00EB38E7" w:rsidRDefault="00647C48" w:rsidP="00AF06C7">
      <w:pPr>
        <w:pStyle w:val="TH"/>
      </w:pPr>
      <w:r>
        <w:t>Table 6.7.3.5.2</w:t>
      </w:r>
      <w:r w:rsidRPr="008019AF">
        <w:t xml:space="preserve">-1: </w:t>
      </w:r>
      <w:r w:rsidRPr="008019AF">
        <w:rPr>
          <w:i/>
        </w:rPr>
        <w:t>BS type 2-O</w:t>
      </w:r>
      <w:r w:rsidRPr="008019AF">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647C48" w:rsidRPr="008019AF"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923AE6" w:rsidRDefault="00647C48" w:rsidP="00B47796">
            <w:pPr>
              <w:pStyle w:val="TAH"/>
            </w:pPr>
            <w:r w:rsidRPr="008019AF">
              <w:rPr>
                <w:i/>
              </w:rPr>
              <w:t>BS channel bandwidth</w:t>
            </w:r>
            <w:r w:rsidRPr="00923AE6">
              <w:t xml:space="preserve"> of lowest/highest NR carrier transmitted</w:t>
            </w:r>
          </w:p>
          <w:p w14:paraId="126F02F9" w14:textId="67605CC4" w:rsidR="00647C48" w:rsidRPr="008019AF" w:rsidRDefault="00647C48" w:rsidP="00F64172">
            <w:pPr>
              <w:pStyle w:val="TAH"/>
            </w:pPr>
            <w:r w:rsidRPr="00135907">
              <w:rPr>
                <w:rFonts w:cs="Arial"/>
              </w:rPr>
              <w:t>BW</w:t>
            </w:r>
            <w:r w:rsidRPr="00135907">
              <w:rPr>
                <w:rFonts w:cs="Arial"/>
                <w:vertAlign w:val="subscript"/>
              </w:rPr>
              <w:t>Channel</w:t>
            </w:r>
            <w:r w:rsidRPr="00135907">
              <w:rPr>
                <w:rFonts w:cs="v5.0.0"/>
              </w:rPr>
              <w:t xml:space="preserve"> </w:t>
            </w:r>
            <w:del w:id="6146" w:author="R4-1814078" w:date="2018-10-18T19:19:00Z">
              <w:r w:rsidRPr="00923AE6" w:rsidDel="00F64172">
                <w:delText>[</w:delText>
              </w:r>
            </w:del>
            <w:ins w:id="6147" w:author="R4-1814078" w:date="2018-10-18T19:19:00Z">
              <w:r w:rsidR="00F64172">
                <w:t>(</w:t>
              </w:r>
            </w:ins>
            <w:r w:rsidRPr="00923AE6">
              <w:t>MHz</w:t>
            </w:r>
            <w:del w:id="6148" w:author="R4-1814078" w:date="2018-10-18T19:19:00Z">
              <w:r w:rsidRPr="00923AE6" w:rsidDel="00F64172">
                <w:delText>]</w:delText>
              </w:r>
            </w:del>
            <w:ins w:id="6149" w:author="R4-1814078" w:date="2018-10-18T19:19:00Z">
              <w:r w:rsidR="00F64172">
                <w:t>)</w:t>
              </w:r>
            </w:ins>
          </w:p>
        </w:tc>
        <w:tc>
          <w:tcPr>
            <w:tcW w:w="2062" w:type="dxa"/>
            <w:tcBorders>
              <w:bottom w:val="single" w:sz="4" w:space="0" w:color="auto"/>
            </w:tcBorders>
            <w:shd w:val="clear" w:color="auto" w:fill="auto"/>
          </w:tcPr>
          <w:p w14:paraId="47D1C4C0" w14:textId="77777777" w:rsidR="00647C48" w:rsidRPr="008019AF" w:rsidRDefault="00647C48" w:rsidP="00B47796">
            <w:pPr>
              <w:pStyle w:val="TAH"/>
            </w:pPr>
            <w:r w:rsidRPr="008019AF">
              <w:t xml:space="preserve">BS adjacent channel centre frequency offset below the </w:t>
            </w:r>
            <w:r w:rsidRPr="006A3322">
              <w:t>lowest or above the highest carrier centre frequency transmitted</w:t>
            </w:r>
          </w:p>
        </w:tc>
        <w:tc>
          <w:tcPr>
            <w:tcW w:w="1779" w:type="dxa"/>
            <w:tcBorders>
              <w:bottom w:val="single" w:sz="4" w:space="0" w:color="auto"/>
            </w:tcBorders>
            <w:shd w:val="clear" w:color="auto" w:fill="auto"/>
          </w:tcPr>
          <w:p w14:paraId="5575DFBA" w14:textId="77777777" w:rsidR="00647C48" w:rsidRPr="008019AF" w:rsidRDefault="00647C48" w:rsidP="00B47796">
            <w:pPr>
              <w:pStyle w:val="TAH"/>
            </w:pPr>
            <w:r w:rsidRPr="008019AF">
              <w:t>Assumed adjacent channel carrier</w:t>
            </w:r>
          </w:p>
        </w:tc>
        <w:tc>
          <w:tcPr>
            <w:tcW w:w="1600" w:type="dxa"/>
            <w:tcBorders>
              <w:bottom w:val="single" w:sz="4" w:space="0" w:color="auto"/>
            </w:tcBorders>
            <w:shd w:val="clear" w:color="auto" w:fill="auto"/>
          </w:tcPr>
          <w:p w14:paraId="2614C494" w14:textId="77777777" w:rsidR="00647C48" w:rsidRPr="008019AF" w:rsidRDefault="00647C48" w:rsidP="00B47796">
            <w:pPr>
              <w:pStyle w:val="TAH"/>
            </w:pPr>
            <w:r w:rsidRPr="008019AF">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7A753E" w:rsidRDefault="00647C48" w:rsidP="00B47796">
            <w:pPr>
              <w:pStyle w:val="TAH"/>
            </w:pPr>
            <w:r w:rsidRPr="007A753E">
              <w:t>OTA ACLR limit</w:t>
            </w:r>
          </w:p>
          <w:p w14:paraId="1E881666" w14:textId="6244582F" w:rsidR="00647C48" w:rsidRPr="007A753E" w:rsidDel="008A2AA9" w:rsidRDefault="008A2AA9" w:rsidP="00B47796">
            <w:pPr>
              <w:pStyle w:val="TAH"/>
              <w:rPr>
                <w:del w:id="6150" w:author="R4-1813301" w:date="2018-10-17T09:42:00Z"/>
              </w:rPr>
            </w:pPr>
            <w:ins w:id="6151" w:author="R4-1813301" w:date="2018-10-17T09:42:00Z">
              <w:r>
                <w:t>(dB)</w:t>
              </w:r>
            </w:ins>
            <w:del w:id="6152" w:author="R4-1813301" w:date="2018-10-17T09:42:00Z">
              <w:r w:rsidR="00647C48" w:rsidRPr="007A753E" w:rsidDel="008A2AA9">
                <w:delText>[dB]</w:delText>
              </w:r>
            </w:del>
          </w:p>
          <w:p w14:paraId="65D017C0" w14:textId="77777777" w:rsidR="00647C48" w:rsidRPr="007A753E" w:rsidRDefault="00647C48">
            <w:pPr>
              <w:pStyle w:val="TAH"/>
              <w:pPrChange w:id="6153" w:author="R4-1813301" w:date="2018-10-17T09:42:00Z">
                <w:pPr>
                  <w:pStyle w:val="TAC"/>
                </w:pPr>
              </w:pPrChange>
            </w:pPr>
          </w:p>
          <w:p w14:paraId="7B2C12A3" w14:textId="77777777" w:rsidR="00647C48" w:rsidRPr="007A753E" w:rsidRDefault="00647C48" w:rsidP="00B47796">
            <w:pPr>
              <w:pStyle w:val="TAC"/>
            </w:pPr>
          </w:p>
          <w:p w14:paraId="64D3FB03" w14:textId="77777777" w:rsidR="00647C48" w:rsidRPr="007A753E" w:rsidRDefault="00647C48" w:rsidP="00B47796">
            <w:pPr>
              <w:pStyle w:val="TAC"/>
            </w:pPr>
          </w:p>
          <w:p w14:paraId="33518F69" w14:textId="77777777" w:rsidR="00647C48" w:rsidRPr="007A753E" w:rsidRDefault="00647C48" w:rsidP="00B47796">
            <w:pPr>
              <w:pStyle w:val="TAC"/>
            </w:pPr>
          </w:p>
          <w:p w14:paraId="5AF78982" w14:textId="77777777" w:rsidR="00647C48" w:rsidRPr="007A753E" w:rsidRDefault="00647C48" w:rsidP="00B47796">
            <w:pPr>
              <w:pStyle w:val="TAC"/>
            </w:pPr>
          </w:p>
          <w:p w14:paraId="65631C50" w14:textId="77777777" w:rsidR="00647C48" w:rsidRPr="007A753E" w:rsidRDefault="00647C48" w:rsidP="00B47796">
            <w:pPr>
              <w:pStyle w:val="TAC"/>
            </w:pPr>
          </w:p>
        </w:tc>
      </w:tr>
      <w:tr w:rsidR="00647C48" w:rsidRPr="008019AF" w14:paraId="49286F0D" w14:textId="77777777" w:rsidTr="00B47796">
        <w:trPr>
          <w:trHeight w:val="201"/>
        </w:trPr>
        <w:tc>
          <w:tcPr>
            <w:tcW w:w="1467" w:type="dxa"/>
            <w:shd w:val="clear" w:color="auto" w:fill="auto"/>
            <w:vAlign w:val="center"/>
          </w:tcPr>
          <w:p w14:paraId="4ED1F9F1" w14:textId="77777777" w:rsidR="00647C48" w:rsidRPr="008019AF" w:rsidRDefault="00647C48" w:rsidP="00B47796">
            <w:pPr>
              <w:pStyle w:val="TAC"/>
            </w:pPr>
            <w:r w:rsidRPr="008019AF">
              <w:t>50, 100, 200, 400</w:t>
            </w:r>
          </w:p>
        </w:tc>
        <w:tc>
          <w:tcPr>
            <w:tcW w:w="2062" w:type="dxa"/>
            <w:shd w:val="clear" w:color="auto" w:fill="auto"/>
            <w:vAlign w:val="center"/>
          </w:tcPr>
          <w:p w14:paraId="686E6C03" w14:textId="77777777" w:rsidR="00647C48" w:rsidRPr="008019AF" w:rsidRDefault="00647C48" w:rsidP="00B47796">
            <w:pPr>
              <w:pStyle w:val="TAC"/>
            </w:pPr>
            <w:r w:rsidRPr="008019AF">
              <w:t>BW</w:t>
            </w:r>
            <w:r w:rsidRPr="008019AF">
              <w:rPr>
                <w:vertAlign w:val="subscript"/>
              </w:rPr>
              <w:t>Channel</w:t>
            </w:r>
          </w:p>
        </w:tc>
        <w:tc>
          <w:tcPr>
            <w:tcW w:w="1779" w:type="dxa"/>
            <w:shd w:val="clear" w:color="auto" w:fill="auto"/>
            <w:vAlign w:val="center"/>
          </w:tcPr>
          <w:p w14:paraId="6F32AAA5" w14:textId="77777777" w:rsidR="00647C48" w:rsidRPr="008019AF" w:rsidRDefault="00647C48" w:rsidP="00B47796">
            <w:pPr>
              <w:pStyle w:val="TAC"/>
            </w:pPr>
            <w:r w:rsidRPr="008019AF">
              <w:t>NR of same BW</w:t>
            </w:r>
            <w:r>
              <w:t xml:space="preserve"> </w:t>
            </w:r>
            <w:r w:rsidRPr="00923AE6">
              <w:t>(Note 2)</w:t>
            </w:r>
          </w:p>
        </w:tc>
        <w:tc>
          <w:tcPr>
            <w:tcW w:w="1600" w:type="dxa"/>
            <w:shd w:val="clear" w:color="auto" w:fill="auto"/>
            <w:vAlign w:val="center"/>
          </w:tcPr>
          <w:p w14:paraId="05C969F1" w14:textId="77777777" w:rsidR="00647C48" w:rsidRPr="008019AF" w:rsidRDefault="00647C48" w:rsidP="00B47796">
            <w:pPr>
              <w:pStyle w:val="TAC"/>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2723" w:type="dxa"/>
            <w:shd w:val="clear" w:color="auto" w:fill="auto"/>
            <w:vAlign w:val="center"/>
          </w:tcPr>
          <w:p w14:paraId="1AF1E88B" w14:textId="4A169425" w:rsidR="00647C48" w:rsidRPr="00CF7516" w:rsidRDefault="00847CB6" w:rsidP="00B47796">
            <w:pPr>
              <w:pStyle w:val="TAC"/>
            </w:pPr>
            <w:r w:rsidRPr="00CF7516">
              <w:t>25.7</w:t>
            </w:r>
            <w:r w:rsidR="007A753E" w:rsidRPr="00CF7516">
              <w:t xml:space="preserve"> </w:t>
            </w:r>
            <w:r w:rsidR="00647C48" w:rsidRPr="00CF7516">
              <w:t>(Note 3)</w:t>
            </w:r>
          </w:p>
          <w:p w14:paraId="4D72D37E" w14:textId="1CB657D1" w:rsidR="00647C48" w:rsidRPr="007A753E" w:rsidRDefault="00847CB6" w:rsidP="00B47796">
            <w:pPr>
              <w:pStyle w:val="TAC"/>
            </w:pPr>
            <w:r w:rsidRPr="00CF7516">
              <w:t>23.4</w:t>
            </w:r>
            <w:r w:rsidR="007A753E" w:rsidRPr="00CF7516">
              <w:t xml:space="preserve"> </w:t>
            </w:r>
            <w:r w:rsidR="00647C48" w:rsidRPr="00CF7516">
              <w:t>(</w:t>
            </w:r>
            <w:r w:rsidR="00647C48" w:rsidRPr="007A753E">
              <w:t>Note 4)</w:t>
            </w:r>
          </w:p>
        </w:tc>
      </w:tr>
      <w:tr w:rsidR="00647C48" w:rsidRPr="008019AF" w14:paraId="162FEED3" w14:textId="77777777" w:rsidTr="00B47796">
        <w:trPr>
          <w:trHeight w:val="201"/>
        </w:trPr>
        <w:tc>
          <w:tcPr>
            <w:tcW w:w="9631" w:type="dxa"/>
            <w:gridSpan w:val="5"/>
            <w:shd w:val="clear" w:color="auto" w:fill="auto"/>
          </w:tcPr>
          <w:p w14:paraId="2F391D3E" w14:textId="77777777" w:rsidR="00647C48" w:rsidRPr="00923AE6" w:rsidRDefault="00647C48" w:rsidP="00B47796">
            <w:pPr>
              <w:pStyle w:val="TAN"/>
            </w:pPr>
            <w:r w:rsidRPr="00923AE6">
              <w:t>NOTE 1:</w:t>
            </w:r>
            <w:r w:rsidRPr="00923AE6">
              <w:tab/>
              <w:t>BW</w:t>
            </w:r>
            <w:r w:rsidRPr="00923AE6">
              <w:rPr>
                <w:vertAlign w:val="subscript"/>
              </w:rPr>
              <w:t>Channel</w:t>
            </w:r>
            <w:r w:rsidRPr="00923AE6">
              <w:t xml:space="preserve"> and </w:t>
            </w:r>
            <w:r w:rsidRPr="00923AE6">
              <w:rPr>
                <w:rFonts w:cs="Arial"/>
                <w:lang w:eastAsia="zh-CN"/>
              </w:rPr>
              <w:t>BW</w:t>
            </w:r>
            <w:r w:rsidRPr="00923AE6">
              <w:rPr>
                <w:rFonts w:cs="Arial"/>
                <w:vertAlign w:val="subscript"/>
                <w:lang w:eastAsia="zh-CN"/>
              </w:rPr>
              <w:t>Config</w:t>
            </w:r>
            <w:r w:rsidRPr="00923AE6">
              <w:t xml:space="preserve"> are the </w:t>
            </w:r>
            <w:r w:rsidRPr="00923AE6">
              <w:rPr>
                <w:i/>
              </w:rPr>
              <w:t>BS channel bandwidth</w:t>
            </w:r>
            <w:r w:rsidRPr="00923AE6">
              <w:t xml:space="preserve"> and transmission bandwidth configuration of the lowest/highest NR carrier transmitted on the assigned channel frequency.</w:t>
            </w:r>
          </w:p>
          <w:p w14:paraId="3D238CFE" w14:textId="77777777" w:rsidR="00647C48"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17E4D254" w14:textId="77777777" w:rsidR="00647C48" w:rsidRPr="008019AF" w:rsidRDefault="00647C48" w:rsidP="00B47796">
            <w:pPr>
              <w:pStyle w:val="TAN"/>
            </w:pPr>
            <w:r w:rsidRPr="008019AF">
              <w:t xml:space="preserve">NOTE </w:t>
            </w:r>
            <w:r>
              <w:t>3</w:t>
            </w:r>
            <w:r w:rsidRPr="008019AF">
              <w:t>:</w:t>
            </w:r>
            <w:r w:rsidRPr="008019AF">
              <w:tab/>
              <w:t>Applicable to bands defined within the frequency spectrum range of 24.25 – 33.4 GHz</w:t>
            </w:r>
          </w:p>
          <w:p w14:paraId="4065A321" w14:textId="77777777" w:rsidR="00647C48" w:rsidRPr="008019AF" w:rsidRDefault="00647C48" w:rsidP="00B47796">
            <w:pPr>
              <w:pStyle w:val="TAN"/>
            </w:pPr>
            <w:r w:rsidRPr="008019AF">
              <w:t xml:space="preserve">NOTE </w:t>
            </w:r>
            <w:r>
              <w:t>4</w:t>
            </w:r>
            <w:r w:rsidRPr="008019AF">
              <w:t>:</w:t>
            </w:r>
            <w:r w:rsidRPr="008019AF">
              <w:tab/>
              <w:t>Applicable to bands defined within the frequency spectrum range of 37 – 52.6 GHz</w:t>
            </w:r>
          </w:p>
        </w:tc>
      </w:tr>
    </w:tbl>
    <w:p w14:paraId="47E9D338" w14:textId="77777777" w:rsidR="00647C48" w:rsidRPr="00520735" w:rsidRDefault="00647C48" w:rsidP="00647C48"/>
    <w:p w14:paraId="7058D884" w14:textId="77777777" w:rsidR="00EB38E7" w:rsidRDefault="00647C48" w:rsidP="00AF06C7">
      <w:r>
        <w:t>The absolute total power measurement shall not exceed the OTA ACLR absolute limit specified in table 6.7.3.5.2-2</w:t>
      </w:r>
    </w:p>
    <w:p w14:paraId="1B77439B" w14:textId="77777777" w:rsidR="00EB38E7" w:rsidRDefault="00647C48" w:rsidP="00AF06C7">
      <w:pPr>
        <w:pStyle w:val="TH"/>
      </w:pPr>
      <w:r w:rsidRPr="008019AF">
        <w:t xml:space="preserve">Table </w:t>
      </w:r>
      <w:r>
        <w:t>6.7.3.5.2</w:t>
      </w:r>
      <w:r w:rsidRPr="008019AF">
        <w:t xml:space="preserve">-2: </w:t>
      </w:r>
      <w:r w:rsidRPr="008019AF">
        <w:rPr>
          <w:i/>
        </w:rPr>
        <w:t>BS type 2-O</w:t>
      </w:r>
      <w:r w:rsidRPr="008019AF">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647C48" w:rsidRPr="008019AF" w14:paraId="50958F99" w14:textId="77777777" w:rsidTr="00B47796">
        <w:trPr>
          <w:jc w:val="center"/>
        </w:trPr>
        <w:tc>
          <w:tcPr>
            <w:tcW w:w="2376" w:type="dxa"/>
            <w:shd w:val="clear" w:color="auto" w:fill="auto"/>
          </w:tcPr>
          <w:p w14:paraId="49694A54" w14:textId="77777777" w:rsidR="00647C48" w:rsidRPr="008019AF" w:rsidRDefault="00647C48" w:rsidP="00B47796">
            <w:pPr>
              <w:pStyle w:val="TAH"/>
            </w:pPr>
            <w:r w:rsidRPr="008019AF">
              <w:t>BS class</w:t>
            </w:r>
          </w:p>
        </w:tc>
        <w:tc>
          <w:tcPr>
            <w:tcW w:w="2693" w:type="dxa"/>
            <w:shd w:val="clear" w:color="auto" w:fill="auto"/>
          </w:tcPr>
          <w:p w14:paraId="67555B1F" w14:textId="77777777" w:rsidR="00647C48" w:rsidRPr="007A753E" w:rsidRDefault="00647C48" w:rsidP="00B47796">
            <w:pPr>
              <w:pStyle w:val="TAH"/>
            </w:pPr>
            <w:r w:rsidRPr="007A753E">
              <w:t>ACLR absolute limit</w:t>
            </w:r>
          </w:p>
        </w:tc>
      </w:tr>
      <w:tr w:rsidR="00647C48" w:rsidRPr="008019AF" w14:paraId="59819629" w14:textId="77777777" w:rsidTr="00B47796">
        <w:trPr>
          <w:jc w:val="center"/>
        </w:trPr>
        <w:tc>
          <w:tcPr>
            <w:tcW w:w="2376" w:type="dxa"/>
            <w:shd w:val="clear" w:color="auto" w:fill="auto"/>
          </w:tcPr>
          <w:p w14:paraId="14B2CA89" w14:textId="77777777" w:rsidR="00647C48" w:rsidRPr="008019AF" w:rsidRDefault="00647C48" w:rsidP="00B47796">
            <w:pPr>
              <w:pStyle w:val="TAC"/>
            </w:pPr>
            <w:r w:rsidRPr="008019AF">
              <w:t>Wide-area BS</w:t>
            </w:r>
          </w:p>
        </w:tc>
        <w:tc>
          <w:tcPr>
            <w:tcW w:w="2693" w:type="dxa"/>
            <w:shd w:val="clear" w:color="auto" w:fill="auto"/>
          </w:tcPr>
          <w:p w14:paraId="2A10971A" w14:textId="29A3F744" w:rsidR="00647C48" w:rsidRPr="007A753E" w:rsidRDefault="00647C48" w:rsidP="00B47796">
            <w:pPr>
              <w:pStyle w:val="TAC"/>
            </w:pPr>
            <w:r w:rsidRPr="007A753E">
              <w:t>-</w:t>
            </w:r>
            <w:r w:rsidR="007A753E" w:rsidRPr="00374A71">
              <w:t>1</w:t>
            </w:r>
            <w:r w:rsidR="00CF29EF" w:rsidRPr="00374A71">
              <w:rPr>
                <w:highlight w:val="yellow"/>
              </w:rPr>
              <w:t>0.3</w:t>
            </w:r>
            <w:r w:rsidRPr="007A753E">
              <w:t>dBm/MHz</w:t>
            </w:r>
          </w:p>
        </w:tc>
      </w:tr>
      <w:tr w:rsidR="00647C48" w:rsidRPr="008019AF" w14:paraId="37040BE0" w14:textId="77777777" w:rsidTr="00B47796">
        <w:trPr>
          <w:jc w:val="center"/>
        </w:trPr>
        <w:tc>
          <w:tcPr>
            <w:tcW w:w="2376" w:type="dxa"/>
            <w:shd w:val="clear" w:color="auto" w:fill="auto"/>
          </w:tcPr>
          <w:p w14:paraId="5B6A9B4E" w14:textId="77777777" w:rsidR="00647C48" w:rsidRPr="008019AF" w:rsidRDefault="00647C48" w:rsidP="00B47796">
            <w:pPr>
              <w:pStyle w:val="TAC"/>
            </w:pPr>
            <w:r w:rsidRPr="008019AF">
              <w:t>Medium-range BS</w:t>
            </w:r>
          </w:p>
        </w:tc>
        <w:tc>
          <w:tcPr>
            <w:tcW w:w="2693" w:type="dxa"/>
            <w:shd w:val="clear" w:color="auto" w:fill="auto"/>
          </w:tcPr>
          <w:p w14:paraId="23D4D535" w14:textId="15573286" w:rsidR="00647C48" w:rsidRPr="007A753E" w:rsidRDefault="00647C48" w:rsidP="00847CB6">
            <w:pPr>
              <w:pStyle w:val="TAC"/>
            </w:pPr>
            <w:r w:rsidRPr="00374A71">
              <w:t>-</w:t>
            </w:r>
            <w:r w:rsidR="007A753E" w:rsidRPr="00374A71">
              <w:t>17</w:t>
            </w:r>
            <w:r w:rsidR="00CF29EF" w:rsidRPr="00374A71">
              <w:rPr>
                <w:highlight w:val="yellow"/>
              </w:rPr>
              <w:t>.3</w:t>
            </w:r>
            <w:r w:rsidR="007A753E" w:rsidRPr="00374A71">
              <w:t xml:space="preserve"> </w:t>
            </w:r>
            <w:r w:rsidRPr="007A753E">
              <w:t>dBm/MHz</w:t>
            </w:r>
          </w:p>
        </w:tc>
      </w:tr>
      <w:tr w:rsidR="00647C48" w:rsidRPr="008019AF" w14:paraId="194E20E2" w14:textId="77777777" w:rsidTr="00B47796">
        <w:trPr>
          <w:jc w:val="center"/>
        </w:trPr>
        <w:tc>
          <w:tcPr>
            <w:tcW w:w="2376" w:type="dxa"/>
            <w:shd w:val="clear" w:color="auto" w:fill="auto"/>
          </w:tcPr>
          <w:p w14:paraId="31485E00" w14:textId="77777777" w:rsidR="00647C48" w:rsidRPr="008019AF" w:rsidRDefault="00647C48" w:rsidP="00B47796">
            <w:pPr>
              <w:pStyle w:val="TAC"/>
            </w:pPr>
            <w:r w:rsidRPr="008019AF">
              <w:t>Local-area BS</w:t>
            </w:r>
          </w:p>
        </w:tc>
        <w:tc>
          <w:tcPr>
            <w:tcW w:w="2693" w:type="dxa"/>
            <w:shd w:val="clear" w:color="auto" w:fill="auto"/>
          </w:tcPr>
          <w:p w14:paraId="404B06BC" w14:textId="7C695BB9" w:rsidR="00647C48" w:rsidRPr="007A753E" w:rsidRDefault="00647C48" w:rsidP="00847CB6">
            <w:pPr>
              <w:pStyle w:val="TAC"/>
            </w:pPr>
            <w:r w:rsidRPr="00374A71">
              <w:t>-</w:t>
            </w:r>
            <w:r w:rsidR="007A753E" w:rsidRPr="00374A71">
              <w:t>17</w:t>
            </w:r>
            <w:r w:rsidR="00CF29EF" w:rsidRPr="00374A71">
              <w:rPr>
                <w:highlight w:val="yellow"/>
              </w:rPr>
              <w:t>.3</w:t>
            </w:r>
            <w:r w:rsidR="007A753E" w:rsidRPr="00374A71">
              <w:t xml:space="preserve"> </w:t>
            </w:r>
            <w:r w:rsidRPr="007A753E">
              <w:t>dBm/MHz</w:t>
            </w:r>
          </w:p>
        </w:tc>
      </w:tr>
    </w:tbl>
    <w:p w14:paraId="6550359F" w14:textId="77777777" w:rsidR="00647C48" w:rsidRDefault="00647C48" w:rsidP="00647C48">
      <w:pPr>
        <w:rPr>
          <w:lang w:eastAsia="zh-CN"/>
        </w:rPr>
      </w:pPr>
    </w:p>
    <w:p w14:paraId="51260574" w14:textId="77777777" w:rsidR="00647C48" w:rsidRDefault="00647C48" w:rsidP="00647C48">
      <w:pPr>
        <w:rPr>
          <w:lang w:eastAsia="zh-CN"/>
        </w:rPr>
      </w:pPr>
      <w:r>
        <w:t>For operation in non-contiguous spectrum, the OTA ACLR measurement result shall not be less than the OTA ACLR limit specified in table 6.7.3.5.2-3.</w:t>
      </w:r>
    </w:p>
    <w:p w14:paraId="3AAC142C" w14:textId="77777777" w:rsidR="00EB38E7" w:rsidRDefault="00647C48" w:rsidP="00AF06C7">
      <w:pPr>
        <w:pStyle w:val="TH"/>
        <w:rPr>
          <w:lang w:val="en-US"/>
        </w:rPr>
      </w:pPr>
      <w:r>
        <w:rPr>
          <w:lang w:val="en-US"/>
        </w:rPr>
        <w:lastRenderedPageBreak/>
        <w:t>Table 6.7.3.5.2</w:t>
      </w:r>
      <w:r w:rsidRPr="00923AE6">
        <w:rPr>
          <w:lang w:val="en-US"/>
        </w:rPr>
        <w:t xml:space="preserve">-3: </w:t>
      </w:r>
      <w:r w:rsidRPr="00923AE6">
        <w:rPr>
          <w:i/>
        </w:rPr>
        <w:t>BS type 2-O</w:t>
      </w:r>
      <w:r w:rsidRPr="00923AE6">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7"/>
        <w:gridCol w:w="2052"/>
        <w:gridCol w:w="1308"/>
        <w:gridCol w:w="2173"/>
        <w:gridCol w:w="1277"/>
      </w:tblGrid>
      <w:tr w:rsidR="00647C48" w:rsidRPr="00923AE6" w14:paraId="52B225C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66B4B004" w:rsidR="00647C48" w:rsidRPr="00923AE6" w:rsidRDefault="00647C48" w:rsidP="00F64172">
            <w:pPr>
              <w:pStyle w:val="TAH"/>
              <w:rPr>
                <w:lang w:eastAsia="zh-CN"/>
              </w:rPr>
            </w:pPr>
            <w:r w:rsidRPr="00923AE6">
              <w:rPr>
                <w:rFonts w:eastAsia="SimSun"/>
                <w:i/>
                <w:lang w:eastAsia="zh-CN"/>
              </w:rPr>
              <w:t>BS channel bandwidth</w:t>
            </w:r>
            <w:r w:rsidRPr="00923AE6">
              <w:rPr>
                <w:lang w:eastAsia="zh-CN"/>
              </w:rPr>
              <w:t xml:space="preserve"> </w:t>
            </w:r>
            <w:r w:rsidRPr="00923AE6">
              <w:rPr>
                <w:rFonts w:eastAsia="SimSun"/>
                <w:lang w:eastAsia="zh-CN"/>
              </w:rPr>
              <w:t>of l</w:t>
            </w:r>
            <w:r w:rsidRPr="00923AE6">
              <w:rPr>
                <w:rFonts w:eastAsia="SimSun" w:cs="Arial"/>
                <w:lang w:eastAsia="zh-CN"/>
              </w:rPr>
              <w:t>owest/highest NR carrier</w:t>
            </w:r>
            <w:r w:rsidRPr="00923AE6">
              <w:rPr>
                <w:lang w:eastAsia="zh-CN"/>
              </w:rPr>
              <w:t xml:space="preserve"> transmitted </w:t>
            </w:r>
            <w:del w:id="6154" w:author="R4-1814078" w:date="2018-10-18T19:20:00Z">
              <w:r w:rsidRPr="00923AE6" w:rsidDel="00F64172">
                <w:delText>[</w:delText>
              </w:r>
            </w:del>
            <w:ins w:id="6155" w:author="R4-1814078" w:date="2018-10-18T19:20:00Z">
              <w:r w:rsidR="00F64172">
                <w:t>(</w:t>
              </w:r>
            </w:ins>
            <w:r w:rsidRPr="00923AE6">
              <w:t>MHz</w:t>
            </w:r>
            <w:del w:id="6156" w:author="R4-1814078" w:date="2018-10-18T19:20:00Z">
              <w:r w:rsidRPr="00923AE6" w:rsidDel="00F64172">
                <w:delText>]</w:delText>
              </w:r>
            </w:del>
            <w:ins w:id="6157" w:author="R4-1814078" w:date="2018-10-18T19:20:00Z">
              <w:r w:rsidR="00F64172">
                <w:t>)</w:t>
              </w:r>
            </w:ins>
          </w:p>
        </w:tc>
        <w:tc>
          <w:tcPr>
            <w:tcW w:w="0" w:type="auto"/>
            <w:tcBorders>
              <w:top w:val="single" w:sz="6" w:space="0" w:color="auto"/>
              <w:left w:val="single" w:sz="6" w:space="0" w:color="auto"/>
              <w:bottom w:val="single" w:sz="6" w:space="0" w:color="auto"/>
              <w:right w:val="single" w:sz="6" w:space="0" w:color="auto"/>
            </w:tcBorders>
            <w:hideMark/>
          </w:tcPr>
          <w:p w14:paraId="5D2CC273" w14:textId="1E0E8862" w:rsidR="00647C48" w:rsidRPr="00923AE6" w:rsidRDefault="00647C48" w:rsidP="00B47796">
            <w:pPr>
              <w:pStyle w:val="TAH"/>
              <w:rPr>
                <w:rFonts w:cs="Arial"/>
                <w:szCs w:val="18"/>
                <w:lang w:eastAsia="zh-CN"/>
              </w:rPr>
            </w:pPr>
            <w:r w:rsidRPr="00923AE6">
              <w:rPr>
                <w:rFonts w:cs="Arial"/>
                <w:szCs w:val="18"/>
                <w:lang w:eastAsia="zh-CN"/>
              </w:rPr>
              <w:t xml:space="preserve">Sub-block gap size (Wgap) where the limit applies </w:t>
            </w:r>
            <w:ins w:id="6158" w:author="R4-1814078" w:date="2018-10-18T19:20:00Z">
              <w:r w:rsidR="00F64172">
                <w:rPr>
                  <w:rFonts w:cs="Arial"/>
                  <w:szCs w:val="18"/>
                  <w:lang w:eastAsia="zh-CN"/>
                </w:rPr>
                <w:t>(</w:t>
              </w:r>
            </w:ins>
            <w:del w:id="6159" w:author="R4-1814078" w:date="2018-10-18T19:20:00Z">
              <w:r w:rsidRPr="00923AE6" w:rsidDel="00F64172">
                <w:rPr>
                  <w:rFonts w:cs="Arial"/>
                  <w:szCs w:val="18"/>
                  <w:lang w:eastAsia="zh-CN"/>
                </w:rPr>
                <w:delText>[</w:delText>
              </w:r>
            </w:del>
            <w:r w:rsidRPr="00923AE6">
              <w:rPr>
                <w:rFonts w:cs="Arial"/>
                <w:szCs w:val="18"/>
                <w:lang w:eastAsia="zh-CN"/>
              </w:rPr>
              <w:t>MHz</w:t>
            </w:r>
            <w:ins w:id="6160" w:author="R4-1814078" w:date="2018-10-18T19:20:00Z">
              <w:r w:rsidR="00F64172">
                <w:rPr>
                  <w:rFonts w:cs="Arial"/>
                  <w:szCs w:val="18"/>
                  <w:lang w:eastAsia="zh-CN"/>
                </w:rPr>
                <w:t>)</w:t>
              </w:r>
            </w:ins>
            <w:del w:id="6161" w:author="R4-1814078" w:date="2018-10-18T19:20:00Z">
              <w:r w:rsidRPr="00923AE6" w:rsidDel="00F64172">
                <w:rPr>
                  <w:rFonts w:cs="Arial"/>
                  <w:szCs w:val="18"/>
                  <w:lang w:eastAsia="zh-CN"/>
                </w:rPr>
                <w:delText>]</w:delText>
              </w:r>
            </w:del>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923AE6" w:rsidRDefault="00647C48" w:rsidP="00B47796">
            <w:pPr>
              <w:pStyle w:val="TAH"/>
              <w:rPr>
                <w:lang w:eastAsia="zh-CN"/>
              </w:rPr>
            </w:pPr>
            <w:r w:rsidRPr="00923AE6">
              <w:rPr>
                <w:lang w:eastAsia="zh-CN"/>
              </w:rPr>
              <w:t xml:space="preserve">BS adjacent channel centre frequency offset below or above the </w:t>
            </w:r>
            <w:r w:rsidRPr="00923AE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923AE6" w:rsidRDefault="00647C48" w:rsidP="00B47796">
            <w:pPr>
              <w:pStyle w:val="TAH"/>
              <w:rPr>
                <w:lang w:eastAsia="zh-CN"/>
              </w:rPr>
            </w:pPr>
            <w:r w:rsidRPr="00923AE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923AE6" w:rsidRDefault="00647C48" w:rsidP="00B47796">
            <w:pPr>
              <w:pStyle w:val="TAH"/>
              <w:rPr>
                <w:lang w:eastAsia="zh-CN"/>
              </w:rPr>
            </w:pPr>
            <w:r w:rsidRPr="00923AE6">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Default="00647C48" w:rsidP="00B47796">
            <w:pPr>
              <w:pStyle w:val="TAH"/>
              <w:rPr>
                <w:lang w:eastAsia="zh-CN"/>
              </w:rPr>
            </w:pPr>
            <w:r>
              <w:rPr>
                <w:lang w:eastAsia="zh-CN"/>
              </w:rPr>
              <w:t xml:space="preserve">OTA </w:t>
            </w:r>
            <w:r w:rsidRPr="00923AE6">
              <w:rPr>
                <w:lang w:eastAsia="zh-CN"/>
              </w:rPr>
              <w:t>ACLR limit</w:t>
            </w:r>
          </w:p>
          <w:p w14:paraId="1F1062FC" w14:textId="3580958F" w:rsidR="00C20087" w:rsidRPr="00923AE6" w:rsidRDefault="00F64172" w:rsidP="00730E7C">
            <w:pPr>
              <w:pStyle w:val="TAH"/>
              <w:rPr>
                <w:lang w:eastAsia="zh-CN"/>
              </w:rPr>
            </w:pPr>
            <w:ins w:id="6162" w:author="R4-1814078" w:date="2018-10-18T19:20:00Z">
              <w:r>
                <w:rPr>
                  <w:lang w:eastAsia="zh-CN"/>
                </w:rPr>
                <w:t>(MHz)</w:t>
              </w:r>
            </w:ins>
            <w:del w:id="6163" w:author="R4-1814078" w:date="2018-10-18T19:20:00Z">
              <w:r w:rsidR="00C20087" w:rsidDel="00F64172">
                <w:rPr>
                  <w:lang w:eastAsia="zh-CN"/>
                </w:rPr>
                <w:delText>(24.25-29.5 GHz)</w:delText>
              </w:r>
            </w:del>
          </w:p>
        </w:tc>
      </w:tr>
      <w:tr w:rsidR="00647C48" w:rsidRPr="00923AE6" w14:paraId="1DF44700"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923AE6" w:rsidRDefault="00647C48" w:rsidP="00B47796">
            <w:pPr>
              <w:pStyle w:val="TAC"/>
              <w:rPr>
                <w:rFonts w:eastAsia="SimSun"/>
                <w:lang w:eastAsia="zh-CN"/>
              </w:rPr>
            </w:pPr>
            <w:r w:rsidRPr="00923AE6">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923AE6" w:rsidRDefault="00647C48" w:rsidP="00B47796">
            <w:pPr>
              <w:pStyle w:val="TAC"/>
              <w:rPr>
                <w:rFonts w:cs="Arial"/>
                <w:szCs w:val="18"/>
                <w:lang w:eastAsia="zh-CN"/>
              </w:rPr>
            </w:pPr>
            <w:r w:rsidRPr="00923AE6">
              <w:rPr>
                <w:rFonts w:cs="Arial"/>
                <w:szCs w:val="18"/>
                <w:lang w:eastAsia="zh-CN"/>
              </w:rPr>
              <w:t>W</w:t>
            </w:r>
            <w:r w:rsidRPr="00923AE6">
              <w:rPr>
                <w:rFonts w:cs="Arial"/>
                <w:szCs w:val="18"/>
                <w:vertAlign w:val="subscript"/>
                <w:lang w:eastAsia="zh-CN"/>
              </w:rPr>
              <w:t>gap</w:t>
            </w:r>
            <w:r w:rsidRPr="00923AE6">
              <w:rPr>
                <w:rFonts w:cs="Arial"/>
                <w:szCs w:val="18"/>
                <w:lang w:eastAsia="zh-CN"/>
              </w:rPr>
              <w:t xml:space="preserve"> ≥ 100 (Note 5)</w:t>
            </w:r>
          </w:p>
          <w:p w14:paraId="727908E2" w14:textId="77777777" w:rsidR="00647C48" w:rsidRPr="00923AE6" w:rsidRDefault="00647C48" w:rsidP="00B47796">
            <w:pPr>
              <w:pStyle w:val="TAC"/>
              <w:rPr>
                <w:rFonts w:cs="Arial"/>
                <w:szCs w:val="18"/>
                <w:lang w:eastAsia="zh-CN"/>
              </w:rPr>
            </w:pPr>
            <w:r w:rsidRPr="00923AE6">
              <w:rPr>
                <w:rFonts w:cs="Arial"/>
                <w:szCs w:val="18"/>
                <w:lang w:eastAsia="zh-CN"/>
              </w:rPr>
              <w:t>W</w:t>
            </w:r>
            <w:r w:rsidRPr="00923AE6">
              <w:rPr>
                <w:rFonts w:cs="Arial"/>
                <w:szCs w:val="18"/>
                <w:vertAlign w:val="subscript"/>
                <w:lang w:eastAsia="zh-CN"/>
              </w:rPr>
              <w:t>gap</w:t>
            </w:r>
            <w:r w:rsidRPr="00923AE6">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923AE6" w:rsidRDefault="00647C48" w:rsidP="00B47796">
            <w:pPr>
              <w:pStyle w:val="TAC"/>
              <w:rPr>
                <w:lang w:eastAsia="zh-CN"/>
              </w:rPr>
            </w:pPr>
            <w:r w:rsidRPr="00923AE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923AE6" w:rsidRDefault="00647C48" w:rsidP="00B47796">
            <w:pPr>
              <w:pStyle w:val="TAC"/>
              <w:rPr>
                <w:lang w:eastAsia="zh-CN"/>
              </w:rPr>
            </w:pPr>
            <w:r w:rsidRPr="00923AE6">
              <w:rPr>
                <w:rFonts w:eastAsia="SimSun"/>
                <w:lang w:eastAsia="zh-CN"/>
              </w:rPr>
              <w:t xml:space="preserve">50 MHz </w:t>
            </w:r>
            <w:r w:rsidRPr="00923AE6">
              <w:rPr>
                <w:lang w:eastAsia="zh-CN"/>
              </w:rPr>
              <w:t xml:space="preserve">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4F0CBB19" w:rsidR="00647C48" w:rsidRDefault="00F64172" w:rsidP="00B47796">
            <w:pPr>
              <w:pStyle w:val="TAC"/>
            </w:pPr>
            <w:ins w:id="6164" w:author="R4-1814078" w:date="2018-10-18T19:20:00Z">
              <w:r>
                <w:t>25.7</w:t>
              </w:r>
              <w:r w:rsidDel="00F64172">
                <w:t xml:space="preserve"> </w:t>
              </w:r>
            </w:ins>
            <w:del w:id="6165" w:author="R4-1814078" w:date="2018-10-18T19:20:00Z">
              <w:r w:rsidR="00C20087" w:rsidDel="00F64172">
                <w:delText xml:space="preserve">26.2 </w:delText>
              </w:r>
            </w:del>
            <w:r w:rsidR="00647C48" w:rsidRPr="00923AE6">
              <w:t>(Note 3)</w:t>
            </w:r>
          </w:p>
          <w:p w14:paraId="2FFF2F33" w14:textId="77777777" w:rsidR="00647C48" w:rsidRPr="00923AE6" w:rsidRDefault="00647C48" w:rsidP="00B47796">
            <w:pPr>
              <w:pStyle w:val="TAC"/>
            </w:pPr>
          </w:p>
          <w:p w14:paraId="6BC2744B" w14:textId="53A93706" w:rsidR="00647C48" w:rsidRPr="00923AE6" w:rsidRDefault="00F64172" w:rsidP="00730E7C">
            <w:pPr>
              <w:pStyle w:val="TAC"/>
              <w:rPr>
                <w:lang w:eastAsia="zh-CN"/>
              </w:rPr>
            </w:pPr>
            <w:ins w:id="6166" w:author="R4-1814078" w:date="2018-10-18T19:20:00Z">
              <w:r>
                <w:t>23.4</w:t>
              </w:r>
              <w:r w:rsidDel="00F64172">
                <w:t xml:space="preserve"> </w:t>
              </w:r>
            </w:ins>
            <w:del w:id="6167" w:author="R4-1814078" w:date="2018-10-18T19:20:00Z">
              <w:r w:rsidR="00C20087" w:rsidDel="00F64172">
                <w:delText>23.6</w:delText>
              </w:r>
            </w:del>
            <w:r w:rsidR="00647C48" w:rsidRPr="00923AE6">
              <w:t>(Note 4)</w:t>
            </w:r>
          </w:p>
        </w:tc>
      </w:tr>
      <w:tr w:rsidR="00647C48" w:rsidRPr="00923AE6" w14:paraId="7032212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923AE6" w:rsidRDefault="00647C48" w:rsidP="00B47796">
            <w:pPr>
              <w:pStyle w:val="TAC"/>
              <w:rPr>
                <w:rFonts w:eastAsia="SimSun"/>
                <w:lang w:eastAsia="zh-CN"/>
              </w:rPr>
            </w:pPr>
            <w:r w:rsidRPr="00923AE6">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923AE6" w:rsidRDefault="00647C48" w:rsidP="00B47796">
            <w:pPr>
              <w:pStyle w:val="TAC"/>
              <w:rPr>
                <w:rFonts w:cs="Arial"/>
                <w:lang w:eastAsia="zh-CN"/>
              </w:rPr>
            </w:pPr>
            <w:r w:rsidRPr="00923AE6">
              <w:rPr>
                <w:rFonts w:cs="Arial"/>
                <w:lang w:eastAsia="zh-CN"/>
              </w:rPr>
              <w:t>Wgap ≥ 400 (Note 6)</w:t>
            </w:r>
          </w:p>
          <w:p w14:paraId="5E30370D" w14:textId="77777777" w:rsidR="00647C48" w:rsidRPr="00923AE6" w:rsidRDefault="00647C48" w:rsidP="00B47796">
            <w:pPr>
              <w:pStyle w:val="TAC"/>
              <w:rPr>
                <w:rFonts w:cs="Arial"/>
                <w:lang w:eastAsia="zh-CN"/>
              </w:rPr>
            </w:pPr>
            <w:r w:rsidRPr="00923AE6">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923AE6" w:rsidRDefault="00647C48" w:rsidP="00B47796">
            <w:pPr>
              <w:pStyle w:val="TAC"/>
              <w:rPr>
                <w:lang w:eastAsia="zh-CN"/>
              </w:rPr>
            </w:pPr>
            <w:r w:rsidRPr="00923AE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923AE6" w:rsidRDefault="00647C48" w:rsidP="00B47796">
            <w:pPr>
              <w:pStyle w:val="TAC"/>
              <w:rPr>
                <w:lang w:eastAsia="zh-CN"/>
              </w:rPr>
            </w:pPr>
            <w:r w:rsidRPr="00923AE6">
              <w:rPr>
                <w:lang w:eastAsia="zh-CN"/>
              </w:rPr>
              <w:t xml:space="preserve">200 MHz 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74578CFD" w:rsidR="00647C48" w:rsidRDefault="00F64172" w:rsidP="00B47796">
            <w:pPr>
              <w:pStyle w:val="TAC"/>
            </w:pPr>
            <w:ins w:id="6168" w:author="R4-1814078" w:date="2018-10-18T19:21:00Z">
              <w:r>
                <w:t>25.7</w:t>
              </w:r>
            </w:ins>
            <w:del w:id="6169" w:author="R4-1814078" w:date="2018-10-18T19:21:00Z">
              <w:r w:rsidR="00C20087" w:rsidDel="00F64172">
                <w:delText>26.2</w:delText>
              </w:r>
            </w:del>
            <w:r w:rsidR="00C20087">
              <w:t xml:space="preserve"> </w:t>
            </w:r>
            <w:r w:rsidR="00647C48" w:rsidRPr="00923AE6">
              <w:t>(Note 3)</w:t>
            </w:r>
          </w:p>
          <w:p w14:paraId="313CFADA" w14:textId="77777777" w:rsidR="00647C48" w:rsidRPr="00923AE6" w:rsidRDefault="00647C48" w:rsidP="00B47796">
            <w:pPr>
              <w:pStyle w:val="TAC"/>
            </w:pPr>
          </w:p>
          <w:p w14:paraId="0B7059CF" w14:textId="320986FE" w:rsidR="00647C48" w:rsidRPr="00923AE6" w:rsidRDefault="00F64172" w:rsidP="00730E7C">
            <w:pPr>
              <w:pStyle w:val="TAC"/>
              <w:rPr>
                <w:lang w:eastAsia="zh-CN"/>
              </w:rPr>
            </w:pPr>
            <w:ins w:id="6170" w:author="R4-1814078" w:date="2018-10-18T19:21:00Z">
              <w:r>
                <w:t>23.4</w:t>
              </w:r>
            </w:ins>
            <w:del w:id="6171" w:author="R4-1814078" w:date="2018-10-18T19:21:00Z">
              <w:r w:rsidR="00C20087" w:rsidDel="00F64172">
                <w:delText>23.6</w:delText>
              </w:r>
            </w:del>
            <w:r w:rsidR="00C20087">
              <w:t xml:space="preserve"> </w:t>
            </w:r>
            <w:r w:rsidR="00647C48" w:rsidRPr="00923AE6">
              <w:t>(Note 4)</w:t>
            </w:r>
          </w:p>
        </w:tc>
      </w:tr>
      <w:tr w:rsidR="00647C48" w:rsidRPr="00923AE6" w14:paraId="5F1475D2" w14:textId="77777777" w:rsidTr="00B4779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923AE6" w:rsidRDefault="00647C48" w:rsidP="00B47796">
            <w:pPr>
              <w:pStyle w:val="TAN"/>
              <w:rPr>
                <w:lang w:eastAsia="zh-CN"/>
              </w:rPr>
            </w:pPr>
            <w:r w:rsidRPr="00923AE6">
              <w:rPr>
                <w:lang w:eastAsia="zh-CN"/>
              </w:rPr>
              <w:t>NOTE 1:</w:t>
            </w:r>
            <w:r w:rsidRPr="00923AE6">
              <w:rPr>
                <w:lang w:eastAsia="zh-CN"/>
              </w:rPr>
              <w:tab/>
              <w:t>BW</w:t>
            </w:r>
            <w:r w:rsidRPr="00923AE6">
              <w:rPr>
                <w:vertAlign w:val="subscript"/>
                <w:lang w:eastAsia="zh-CN"/>
              </w:rPr>
              <w:t>Config</w:t>
            </w:r>
            <w:r w:rsidRPr="00923AE6">
              <w:rPr>
                <w:lang w:eastAsia="zh-CN"/>
              </w:rPr>
              <w:t xml:space="preserve"> is the transmission bandwidth configuration of the </w:t>
            </w:r>
            <w:r w:rsidRPr="00923AE6">
              <w:rPr>
                <w:rFonts w:cs="v5.0.0"/>
                <w:lang w:eastAsia="zh-CN"/>
              </w:rPr>
              <w:t>assumed adjacent channel carrier</w:t>
            </w:r>
            <w:r w:rsidRPr="00923AE6">
              <w:rPr>
                <w:lang w:eastAsia="zh-CN"/>
              </w:rPr>
              <w:t>.</w:t>
            </w:r>
          </w:p>
          <w:p w14:paraId="75D08E6D" w14:textId="77777777" w:rsidR="00647C48" w:rsidRPr="00923AE6"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5CF4DC70" w14:textId="77777777" w:rsidR="00647C48" w:rsidRPr="00923AE6" w:rsidRDefault="00647C48" w:rsidP="00B47796">
            <w:pPr>
              <w:pStyle w:val="TAN"/>
              <w:rPr>
                <w:rFonts w:eastAsia="SimSun"/>
                <w:lang w:eastAsia="zh-CN"/>
              </w:rPr>
            </w:pPr>
            <w:r w:rsidRPr="00923AE6">
              <w:rPr>
                <w:rFonts w:eastAsia="SimSun"/>
                <w:lang w:eastAsia="zh-CN"/>
              </w:rPr>
              <w:t>NOTE 3:</w:t>
            </w:r>
            <w:r w:rsidRPr="00923AE6">
              <w:rPr>
                <w:rFonts w:eastAsia="SimSun"/>
                <w:lang w:eastAsia="zh-CN"/>
              </w:rPr>
              <w:tab/>
              <w:t>Applicable to bands defined within the frequency spectrum range of 24.24 – 33.4 GHz.</w:t>
            </w:r>
          </w:p>
          <w:p w14:paraId="38B9A3CF" w14:textId="77777777" w:rsidR="00647C48" w:rsidRPr="00923AE6" w:rsidRDefault="00647C48" w:rsidP="00B47796">
            <w:pPr>
              <w:pStyle w:val="TAN"/>
              <w:rPr>
                <w:rFonts w:eastAsia="SimSun"/>
                <w:lang w:eastAsia="zh-CN"/>
              </w:rPr>
            </w:pPr>
            <w:r w:rsidRPr="00923AE6">
              <w:rPr>
                <w:rFonts w:eastAsia="SimSun"/>
                <w:lang w:eastAsia="zh-CN"/>
              </w:rPr>
              <w:t>NOTE 4:</w:t>
            </w:r>
            <w:r w:rsidRPr="00923AE6">
              <w:rPr>
                <w:rFonts w:eastAsia="SimSun"/>
                <w:lang w:eastAsia="zh-CN"/>
              </w:rPr>
              <w:tab/>
              <w:t>Applicable to bands defined within the frequency spectrum range of 37 – 52.6 GHz.</w:t>
            </w:r>
          </w:p>
          <w:p w14:paraId="44CDFDFC" w14:textId="77777777" w:rsidR="00647C48" w:rsidRPr="00923AE6" w:rsidRDefault="00647C48" w:rsidP="00B47796">
            <w:pPr>
              <w:pStyle w:val="TAN"/>
              <w:rPr>
                <w:rFonts w:eastAsia="SimSun"/>
                <w:lang w:eastAsia="zh-CN"/>
              </w:rPr>
            </w:pPr>
            <w:r w:rsidRPr="00923AE6">
              <w:rPr>
                <w:rFonts w:eastAsia="SimSun"/>
                <w:lang w:eastAsia="zh-CN"/>
              </w:rPr>
              <w:t>NOTE 5:</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50</w:t>
            </w:r>
            <w:r>
              <w:rPr>
                <w:rFonts w:eastAsia="SimSun"/>
                <w:lang w:eastAsia="zh-CN"/>
              </w:rPr>
              <w:t xml:space="preserve"> or</w:t>
            </w:r>
            <w:r w:rsidRPr="00923AE6">
              <w:rPr>
                <w:rFonts w:eastAsia="SimSun"/>
                <w:lang w:eastAsia="zh-CN"/>
              </w:rPr>
              <w:t xml:space="preserve"> 100 MHz.</w:t>
            </w:r>
          </w:p>
          <w:p w14:paraId="2D9598D2" w14:textId="77777777" w:rsidR="00647C48" w:rsidRPr="00923AE6" w:rsidRDefault="00647C48" w:rsidP="00B47796">
            <w:pPr>
              <w:pStyle w:val="TAN"/>
              <w:rPr>
                <w:rFonts w:eastAsia="SimSun"/>
                <w:lang w:eastAsia="zh-CN"/>
              </w:rPr>
            </w:pPr>
            <w:r w:rsidRPr="00923AE6">
              <w:rPr>
                <w:rFonts w:eastAsia="SimSun"/>
                <w:lang w:eastAsia="zh-CN"/>
              </w:rPr>
              <w:t>NOTE 6:</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200</w:t>
            </w:r>
            <w:r>
              <w:rPr>
                <w:rFonts w:eastAsia="SimSun"/>
                <w:lang w:eastAsia="zh-CN"/>
              </w:rPr>
              <w:t xml:space="preserve"> or</w:t>
            </w:r>
            <w:r w:rsidRPr="00923AE6">
              <w:rPr>
                <w:rFonts w:eastAsia="SimSun"/>
                <w:lang w:eastAsia="zh-CN"/>
              </w:rPr>
              <w:t xml:space="preserve"> 400 MHz.</w:t>
            </w:r>
          </w:p>
        </w:tc>
      </w:tr>
    </w:tbl>
    <w:p w14:paraId="2EF8E8B5" w14:textId="77777777" w:rsidR="00647C48" w:rsidRDefault="00647C48" w:rsidP="00647C48">
      <w:pPr>
        <w:rPr>
          <w:lang w:eastAsia="zh-CN"/>
        </w:rPr>
      </w:pPr>
    </w:p>
    <w:p w14:paraId="1E04456B" w14:textId="77777777" w:rsidR="00647C48" w:rsidRPr="00F56105" w:rsidRDefault="00647C48" w:rsidP="00647C48">
      <w:pPr>
        <w:overflowPunct w:val="0"/>
        <w:autoSpaceDE w:val="0"/>
        <w:autoSpaceDN w:val="0"/>
        <w:adjustRightInd w:val="0"/>
        <w:textAlignment w:val="baseline"/>
        <w:rPr>
          <w:rFonts w:eastAsia="SimSun"/>
        </w:rPr>
      </w:pPr>
      <w:r w:rsidRPr="00923AE6">
        <w:rPr>
          <w:rFonts w:cs="v5.0.0"/>
          <w:lang w:eastAsia="ko-KR"/>
        </w:rPr>
        <w:t>For operation in non-contiguous spectrum, the CACLR for NR carriers located on either side of t</w:t>
      </w:r>
      <w:r>
        <w:rPr>
          <w:rFonts w:cs="v5.0.0"/>
          <w:lang w:eastAsia="ko-KR"/>
        </w:rPr>
        <w:t>he sub-block gap shall be less</w:t>
      </w:r>
      <w:r w:rsidRPr="00923AE6">
        <w:rPr>
          <w:rFonts w:cs="v5.0.0"/>
          <w:lang w:eastAsia="ko-KR"/>
        </w:rPr>
        <w:t xml:space="preserve"> tha</w:t>
      </w:r>
      <w:r>
        <w:rPr>
          <w:rFonts w:cs="v5.0.0"/>
          <w:lang w:eastAsia="ko-KR"/>
        </w:rPr>
        <w:t>n the value specified in table 6.7.3.5.2</w:t>
      </w:r>
      <w:r w:rsidRPr="00923AE6">
        <w:rPr>
          <w:rFonts w:cs="v5.0.0"/>
          <w:lang w:eastAsia="ko-KR"/>
        </w:rPr>
        <w:t>-4.</w:t>
      </w:r>
    </w:p>
    <w:p w14:paraId="24E7CF4C" w14:textId="77777777" w:rsidR="00EB38E7" w:rsidRDefault="00647C48" w:rsidP="00AF06C7">
      <w:pPr>
        <w:pStyle w:val="TH"/>
        <w:rPr>
          <w:lang w:val="en-US"/>
        </w:rPr>
      </w:pPr>
      <w:r w:rsidRPr="00923AE6">
        <w:rPr>
          <w:lang w:val="en-US"/>
        </w:rPr>
        <w:t xml:space="preserve">Table </w:t>
      </w:r>
      <w:r>
        <w:rPr>
          <w:lang w:val="en-US"/>
        </w:rPr>
        <w:t>6</w:t>
      </w:r>
      <w:r w:rsidRPr="00923AE6">
        <w:rPr>
          <w:lang w:val="en-US"/>
        </w:rPr>
        <w:t>.7.3.</w:t>
      </w:r>
      <w:r>
        <w:rPr>
          <w:lang w:val="en-US"/>
        </w:rPr>
        <w:t>5.2</w:t>
      </w:r>
      <w:r w:rsidRPr="00923AE6">
        <w:rPr>
          <w:lang w:val="en-US"/>
        </w:rPr>
        <w:t xml:space="preserve">-4: </w:t>
      </w:r>
      <w:r w:rsidRPr="00923AE6">
        <w:rPr>
          <w:i/>
        </w:rPr>
        <w:t>BS type 2-O</w:t>
      </w:r>
      <w:r w:rsidRPr="00923AE6">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647C48" w:rsidRPr="00923AE6" w14:paraId="7D0AE413"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5904BC25" w:rsidR="00647C48" w:rsidRPr="00923AE6" w:rsidRDefault="00647C48" w:rsidP="00F64172">
            <w:pPr>
              <w:pStyle w:val="TAH"/>
              <w:rPr>
                <w:lang w:eastAsia="zh-CN"/>
              </w:rPr>
            </w:pPr>
            <w:r w:rsidRPr="00923AE6">
              <w:rPr>
                <w:rFonts w:eastAsia="SimSun"/>
                <w:i/>
                <w:lang w:eastAsia="zh-CN"/>
              </w:rPr>
              <w:t>BS channel bandwidth</w:t>
            </w:r>
            <w:r w:rsidRPr="00923AE6">
              <w:rPr>
                <w:lang w:eastAsia="zh-CN"/>
              </w:rPr>
              <w:t xml:space="preserve"> </w:t>
            </w:r>
            <w:r w:rsidRPr="00923AE6">
              <w:rPr>
                <w:rFonts w:eastAsia="SimSun"/>
                <w:lang w:eastAsia="zh-CN"/>
              </w:rPr>
              <w:t>of l</w:t>
            </w:r>
            <w:r w:rsidRPr="00923AE6">
              <w:rPr>
                <w:rFonts w:eastAsia="SimSun" w:cs="Arial"/>
                <w:lang w:eastAsia="zh-CN"/>
              </w:rPr>
              <w:t xml:space="preserve">owest/highest </w:t>
            </w:r>
            <w:r w:rsidRPr="00923AE6">
              <w:rPr>
                <w:rFonts w:eastAsia="SimSun"/>
                <w:lang w:eastAsia="zh-CN"/>
              </w:rPr>
              <w:t>NR</w:t>
            </w:r>
            <w:r w:rsidRPr="00923AE6">
              <w:rPr>
                <w:rFonts w:eastAsia="SimSun" w:cs="Arial"/>
                <w:lang w:eastAsia="zh-CN"/>
              </w:rPr>
              <w:t xml:space="preserve"> carrier</w:t>
            </w:r>
            <w:r w:rsidRPr="00923AE6">
              <w:rPr>
                <w:lang w:eastAsia="zh-CN"/>
              </w:rPr>
              <w:t xml:space="preserve"> transmitted </w:t>
            </w:r>
            <w:del w:id="6172" w:author="R4-1814078" w:date="2018-10-18T19:21:00Z">
              <w:r w:rsidRPr="00923AE6" w:rsidDel="00F64172">
                <w:rPr>
                  <w:lang w:eastAsia="zh-CN"/>
                </w:rPr>
                <w:delText>[</w:delText>
              </w:r>
            </w:del>
            <w:ins w:id="6173" w:author="R4-1814078" w:date="2018-10-18T19:21:00Z">
              <w:r w:rsidR="00F64172">
                <w:rPr>
                  <w:lang w:eastAsia="zh-CN"/>
                </w:rPr>
                <w:t>(</w:t>
              </w:r>
            </w:ins>
            <w:r w:rsidRPr="00923AE6">
              <w:rPr>
                <w:lang w:eastAsia="zh-CN"/>
              </w:rPr>
              <w:t>MHz</w:t>
            </w:r>
            <w:ins w:id="6174" w:author="R4-1814078" w:date="2018-10-18T19:21:00Z">
              <w:r w:rsidR="00F64172">
                <w:rPr>
                  <w:lang w:eastAsia="zh-CN"/>
                </w:rPr>
                <w:t>)</w:t>
              </w:r>
            </w:ins>
            <w:del w:id="6175" w:author="R4-1814078" w:date="2018-10-18T19:21:00Z">
              <w:r w:rsidRPr="00923AE6" w:rsidDel="00F64172">
                <w:rPr>
                  <w:lang w:eastAsia="zh-CN"/>
                </w:rPr>
                <w:delText>]</w:delText>
              </w:r>
            </w:del>
            <w:r w:rsidRPr="00923AE6">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18729C4D" w:rsidR="00647C48" w:rsidRPr="00923AE6" w:rsidRDefault="00647C48" w:rsidP="00B47796">
            <w:pPr>
              <w:pStyle w:val="TAH"/>
              <w:rPr>
                <w:rFonts w:cs="Arial"/>
                <w:szCs w:val="18"/>
                <w:lang w:eastAsia="zh-CN"/>
              </w:rPr>
            </w:pPr>
            <w:r w:rsidRPr="00923AE6">
              <w:rPr>
                <w:rFonts w:cs="Arial"/>
                <w:szCs w:val="18"/>
                <w:lang w:eastAsia="zh-CN"/>
              </w:rPr>
              <w:t xml:space="preserve">Sub-block gap size (Wgap) where the limit applies </w:t>
            </w:r>
            <w:ins w:id="6176" w:author="R4-1814078" w:date="2018-10-18T19:21:00Z">
              <w:r w:rsidR="00F64172">
                <w:rPr>
                  <w:rFonts w:cs="Arial"/>
                  <w:szCs w:val="18"/>
                  <w:lang w:eastAsia="zh-CN"/>
                </w:rPr>
                <w:t>(</w:t>
              </w:r>
            </w:ins>
            <w:del w:id="6177" w:author="R4-1814078" w:date="2018-10-18T19:21:00Z">
              <w:r w:rsidRPr="00923AE6" w:rsidDel="00F64172">
                <w:rPr>
                  <w:rFonts w:cs="Arial"/>
                  <w:szCs w:val="18"/>
                  <w:lang w:eastAsia="zh-CN"/>
                </w:rPr>
                <w:delText>[</w:delText>
              </w:r>
            </w:del>
            <w:r w:rsidRPr="00923AE6">
              <w:rPr>
                <w:rFonts w:cs="Arial"/>
                <w:szCs w:val="18"/>
                <w:lang w:eastAsia="zh-CN"/>
              </w:rPr>
              <w:t>MHz</w:t>
            </w:r>
            <w:ins w:id="6178" w:author="R4-1814078" w:date="2018-10-18T19:21:00Z">
              <w:r w:rsidR="00F64172">
                <w:rPr>
                  <w:rFonts w:cs="Arial"/>
                  <w:szCs w:val="18"/>
                  <w:lang w:eastAsia="zh-CN"/>
                </w:rPr>
                <w:t>)</w:t>
              </w:r>
            </w:ins>
            <w:del w:id="6179" w:author="R4-1814078" w:date="2018-10-18T19:21:00Z">
              <w:r w:rsidRPr="00923AE6" w:rsidDel="00F64172">
                <w:rPr>
                  <w:rFonts w:cs="Arial"/>
                  <w:szCs w:val="18"/>
                  <w:lang w:eastAsia="zh-CN"/>
                </w:rPr>
                <w:delText>]</w:delText>
              </w:r>
            </w:del>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923AE6" w:rsidRDefault="00647C48" w:rsidP="00B47796">
            <w:pPr>
              <w:pStyle w:val="TAH"/>
              <w:rPr>
                <w:lang w:eastAsia="zh-CN"/>
              </w:rPr>
            </w:pPr>
            <w:r w:rsidRPr="00923AE6">
              <w:rPr>
                <w:lang w:eastAsia="zh-CN"/>
              </w:rPr>
              <w:t xml:space="preserve">BS adjacent channel centre frequency offset below or above the </w:t>
            </w:r>
            <w:r w:rsidRPr="00923AE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923AE6" w:rsidRDefault="00647C48" w:rsidP="00B47796">
            <w:pPr>
              <w:pStyle w:val="TAH"/>
              <w:rPr>
                <w:lang w:eastAsia="zh-CN"/>
              </w:rPr>
            </w:pPr>
            <w:r w:rsidRPr="00923AE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923AE6" w:rsidRDefault="00647C48" w:rsidP="00B47796">
            <w:pPr>
              <w:pStyle w:val="TAH"/>
              <w:rPr>
                <w:lang w:eastAsia="zh-CN"/>
              </w:rPr>
            </w:pPr>
            <w:r w:rsidRPr="00923AE6">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Default="00647C48" w:rsidP="00B47796">
            <w:pPr>
              <w:pStyle w:val="TAH"/>
              <w:rPr>
                <w:ins w:id="6180" w:author="R4-1814078" w:date="2018-10-18T19:21:00Z"/>
                <w:lang w:eastAsia="zh-CN"/>
              </w:rPr>
            </w:pPr>
            <w:r>
              <w:rPr>
                <w:lang w:eastAsia="zh-CN"/>
              </w:rPr>
              <w:t xml:space="preserve">OTA </w:t>
            </w:r>
            <w:r w:rsidRPr="00923AE6">
              <w:rPr>
                <w:lang w:eastAsia="zh-CN"/>
              </w:rPr>
              <w:t>CACLR limit</w:t>
            </w:r>
          </w:p>
          <w:p w14:paraId="3BF33A28" w14:textId="5E0D95DF" w:rsidR="00F64172" w:rsidRPr="00923AE6" w:rsidRDefault="00F64172" w:rsidP="00B47796">
            <w:pPr>
              <w:pStyle w:val="TAH"/>
              <w:rPr>
                <w:lang w:eastAsia="zh-CN"/>
              </w:rPr>
            </w:pPr>
            <w:ins w:id="6181" w:author="R4-1814078" w:date="2018-10-18T19:21:00Z">
              <w:r>
                <w:rPr>
                  <w:lang w:eastAsia="zh-CN"/>
                </w:rPr>
                <w:t>(dB)</w:t>
              </w:r>
            </w:ins>
          </w:p>
        </w:tc>
      </w:tr>
      <w:tr w:rsidR="00647C48" w:rsidRPr="00923AE6" w14:paraId="67DE2FE1"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923AE6" w:rsidRDefault="00647C48" w:rsidP="00B47796">
            <w:pPr>
              <w:pStyle w:val="TAC"/>
              <w:rPr>
                <w:rFonts w:eastAsia="SimSun"/>
                <w:lang w:eastAsia="zh-CN"/>
              </w:rPr>
            </w:pPr>
            <w:r w:rsidRPr="00923AE6">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923AE6" w:rsidRDefault="00647C48" w:rsidP="00B47796">
            <w:pPr>
              <w:pStyle w:val="TAC"/>
              <w:rPr>
                <w:rFonts w:cs="Arial"/>
                <w:szCs w:val="18"/>
                <w:lang w:val="en-US"/>
              </w:rPr>
            </w:pPr>
            <w:r w:rsidRPr="00923AE6">
              <w:rPr>
                <w:rFonts w:cs="Arial"/>
                <w:szCs w:val="18"/>
                <w:lang w:eastAsia="zh-CN"/>
              </w:rPr>
              <w:t xml:space="preserve">50 ≤ Wgap &lt; 100 </w:t>
            </w:r>
            <w:r w:rsidRPr="00923AE6">
              <w:rPr>
                <w:rFonts w:cs="Arial"/>
                <w:szCs w:val="18"/>
                <w:lang w:val="en-US"/>
              </w:rPr>
              <w:t>(Note 5)</w:t>
            </w:r>
          </w:p>
          <w:p w14:paraId="59C6762A" w14:textId="77777777" w:rsidR="00647C48" w:rsidRPr="00923AE6" w:rsidRDefault="00647C48" w:rsidP="00B47796">
            <w:pPr>
              <w:pStyle w:val="TAC"/>
              <w:rPr>
                <w:rFonts w:cs="Arial"/>
                <w:szCs w:val="18"/>
                <w:lang w:eastAsia="zh-CN"/>
              </w:rPr>
            </w:pPr>
            <w:r w:rsidRPr="00923AE6">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923AE6" w:rsidRDefault="00647C48" w:rsidP="00B47796">
            <w:pPr>
              <w:pStyle w:val="TAC"/>
              <w:rPr>
                <w:lang w:eastAsia="zh-CN"/>
              </w:rPr>
            </w:pPr>
            <w:r w:rsidRPr="00923AE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923AE6" w:rsidRDefault="00647C48" w:rsidP="00B47796">
            <w:pPr>
              <w:pStyle w:val="TAC"/>
              <w:rPr>
                <w:lang w:eastAsia="zh-CN"/>
              </w:rPr>
            </w:pPr>
            <w:r w:rsidRPr="00923AE6">
              <w:rPr>
                <w:rFonts w:eastAsia="SimSun"/>
                <w:lang w:eastAsia="zh-CN"/>
              </w:rPr>
              <w:t xml:space="preserve">50 MHz </w:t>
            </w:r>
            <w:r w:rsidRPr="00923AE6">
              <w:rPr>
                <w:lang w:eastAsia="zh-CN"/>
              </w:rPr>
              <w:t xml:space="preserve">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47041431" w:rsidR="00647C48" w:rsidRPr="00DC58AA" w:rsidRDefault="00F64172" w:rsidP="00730E7C">
            <w:pPr>
              <w:pStyle w:val="TAC"/>
            </w:pPr>
            <w:ins w:id="6182" w:author="R4-1814078" w:date="2018-10-18T19:22:00Z">
              <w:r>
                <w:t>25.7</w:t>
              </w:r>
            </w:ins>
            <w:del w:id="6183" w:author="R4-1814078" w:date="2018-10-18T19:22:00Z">
              <w:r w:rsidR="00786473" w:rsidDel="00F64172">
                <w:delText>26.2</w:delText>
              </w:r>
            </w:del>
            <w:r w:rsidR="00786473">
              <w:t xml:space="preserve"> </w:t>
            </w:r>
            <w:r w:rsidR="00647C48" w:rsidRPr="00730E7C">
              <w:t>(Note 3)</w:t>
            </w:r>
          </w:p>
          <w:p w14:paraId="3B5D6B76" w14:textId="77777777" w:rsidR="00647C48" w:rsidRPr="00DC58AA" w:rsidRDefault="00647C48" w:rsidP="00B47796">
            <w:pPr>
              <w:pStyle w:val="TAC"/>
            </w:pPr>
          </w:p>
          <w:p w14:paraId="09F06EFA" w14:textId="09B862B1" w:rsidR="00647C48" w:rsidRPr="00923AE6" w:rsidRDefault="00F64172" w:rsidP="00730E7C">
            <w:pPr>
              <w:pStyle w:val="TAC"/>
              <w:rPr>
                <w:lang w:eastAsia="zh-CN"/>
              </w:rPr>
            </w:pPr>
            <w:ins w:id="6184" w:author="R4-1814078" w:date="2018-10-18T19:22:00Z">
              <w:r>
                <w:t>23.4</w:t>
              </w:r>
            </w:ins>
            <w:del w:id="6185" w:author="R4-1814078" w:date="2018-10-18T19:22:00Z">
              <w:r w:rsidR="00CF29EF" w:rsidRPr="00AF06C7" w:rsidDel="00F64172">
                <w:delText>23.6</w:delText>
              </w:r>
            </w:del>
            <w:r w:rsidR="00786473" w:rsidRPr="00730E7C">
              <w:t xml:space="preserve"> </w:t>
            </w:r>
            <w:r w:rsidR="00647C48" w:rsidRPr="00DC58AA">
              <w:t>(Note</w:t>
            </w:r>
            <w:r w:rsidR="00647C48" w:rsidRPr="00923AE6">
              <w:t xml:space="preserve"> 4)</w:t>
            </w:r>
          </w:p>
        </w:tc>
      </w:tr>
      <w:tr w:rsidR="00647C48" w:rsidRPr="00923AE6" w14:paraId="3780AE06"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923AE6" w:rsidRDefault="00647C48" w:rsidP="00B47796">
            <w:pPr>
              <w:pStyle w:val="TAC"/>
              <w:rPr>
                <w:rFonts w:eastAsia="SimSun"/>
                <w:lang w:eastAsia="zh-CN"/>
              </w:rPr>
            </w:pPr>
            <w:r w:rsidRPr="00923AE6">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923AE6" w:rsidRDefault="00647C48" w:rsidP="00B47796">
            <w:pPr>
              <w:pStyle w:val="TAC"/>
              <w:rPr>
                <w:rFonts w:cs="Arial"/>
                <w:lang w:val="en-US"/>
              </w:rPr>
            </w:pPr>
            <w:r w:rsidRPr="00923AE6">
              <w:rPr>
                <w:rFonts w:cs="Arial"/>
                <w:lang w:eastAsia="zh-CN"/>
              </w:rPr>
              <w:t xml:space="preserve">200 ≤ Wgap &lt; 400 </w:t>
            </w:r>
            <w:r w:rsidRPr="00923AE6">
              <w:rPr>
                <w:rFonts w:cs="Arial"/>
                <w:lang w:val="en-US"/>
              </w:rPr>
              <w:t>(Note 6)</w:t>
            </w:r>
          </w:p>
          <w:p w14:paraId="43646743" w14:textId="77777777" w:rsidR="00647C48" w:rsidRPr="00923AE6" w:rsidRDefault="00647C48" w:rsidP="00B47796">
            <w:pPr>
              <w:pStyle w:val="TAC"/>
              <w:rPr>
                <w:rFonts w:cs="Arial"/>
                <w:lang w:eastAsia="zh-CN"/>
              </w:rPr>
            </w:pPr>
            <w:r w:rsidRPr="00923AE6">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923AE6" w:rsidRDefault="00647C48" w:rsidP="00B47796">
            <w:pPr>
              <w:pStyle w:val="TAC"/>
              <w:rPr>
                <w:lang w:eastAsia="zh-CN"/>
              </w:rPr>
            </w:pPr>
            <w:r w:rsidRPr="00923AE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923AE6" w:rsidRDefault="00647C48" w:rsidP="00B47796">
            <w:pPr>
              <w:pStyle w:val="TAC"/>
              <w:rPr>
                <w:lang w:eastAsia="zh-CN"/>
              </w:rPr>
            </w:pPr>
            <w:r w:rsidRPr="00923AE6">
              <w:rPr>
                <w:lang w:eastAsia="zh-CN"/>
              </w:rPr>
              <w:t xml:space="preserve">200 MHz 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43FE5DC6" w:rsidR="00647C48" w:rsidRDefault="00F64172" w:rsidP="00730E7C">
            <w:pPr>
              <w:pStyle w:val="TAC"/>
            </w:pPr>
            <w:ins w:id="6186" w:author="R4-1814078" w:date="2018-10-18T19:22:00Z">
              <w:r>
                <w:t>25.7</w:t>
              </w:r>
            </w:ins>
            <w:del w:id="6187" w:author="R4-1814078" w:date="2018-10-18T19:22:00Z">
              <w:r w:rsidR="00786473" w:rsidDel="00F64172">
                <w:delText>26.2</w:delText>
              </w:r>
            </w:del>
            <w:r w:rsidR="00786473">
              <w:t xml:space="preserve"> </w:t>
            </w:r>
            <w:r w:rsidR="00647C48" w:rsidRPr="00923AE6">
              <w:t>(Note 3)</w:t>
            </w:r>
          </w:p>
          <w:p w14:paraId="4270BDF3" w14:textId="77777777" w:rsidR="00647C48" w:rsidRPr="00923AE6" w:rsidRDefault="00647C48" w:rsidP="00B47796">
            <w:pPr>
              <w:pStyle w:val="TAC"/>
            </w:pPr>
          </w:p>
          <w:p w14:paraId="7A33FD13" w14:textId="25E1F205" w:rsidR="00647C48" w:rsidRPr="00923AE6" w:rsidRDefault="00F64172" w:rsidP="00B47796">
            <w:pPr>
              <w:pStyle w:val="TAC"/>
              <w:rPr>
                <w:lang w:eastAsia="zh-CN"/>
              </w:rPr>
            </w:pPr>
            <w:ins w:id="6188" w:author="R4-1814078" w:date="2018-10-18T19:22:00Z">
              <w:r>
                <w:t>23.4</w:t>
              </w:r>
            </w:ins>
            <w:del w:id="6189" w:author="R4-1814078" w:date="2018-10-18T19:22:00Z">
              <w:r w:rsidR="00786473" w:rsidDel="00F64172">
                <w:delText>23.6</w:delText>
              </w:r>
            </w:del>
            <w:r w:rsidR="00786473">
              <w:t xml:space="preserve"> </w:t>
            </w:r>
            <w:r w:rsidR="00647C48" w:rsidRPr="00923AE6">
              <w:t>(Note 4)</w:t>
            </w:r>
          </w:p>
        </w:tc>
      </w:tr>
      <w:tr w:rsidR="00647C48" w:rsidRPr="00ED0389" w14:paraId="6A922762" w14:textId="77777777" w:rsidTr="00B4779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923AE6" w:rsidRDefault="00647C48" w:rsidP="00B47796">
            <w:pPr>
              <w:pStyle w:val="TAN"/>
              <w:rPr>
                <w:lang w:eastAsia="zh-CN"/>
              </w:rPr>
            </w:pPr>
            <w:r w:rsidRPr="00923AE6">
              <w:rPr>
                <w:lang w:eastAsia="zh-CN"/>
              </w:rPr>
              <w:t>NOTE 1:</w:t>
            </w:r>
            <w:r w:rsidRPr="00923AE6">
              <w:rPr>
                <w:lang w:eastAsia="zh-CN"/>
              </w:rPr>
              <w:tab/>
              <w:t>BW</w:t>
            </w:r>
            <w:r w:rsidRPr="00923AE6">
              <w:rPr>
                <w:vertAlign w:val="subscript"/>
                <w:lang w:eastAsia="zh-CN"/>
              </w:rPr>
              <w:t>Config</w:t>
            </w:r>
            <w:r w:rsidRPr="00923AE6">
              <w:rPr>
                <w:lang w:eastAsia="zh-CN"/>
              </w:rPr>
              <w:t xml:space="preserve"> is the transmission bandwidth configuration of the </w:t>
            </w:r>
            <w:r w:rsidRPr="00923AE6">
              <w:rPr>
                <w:rFonts w:cs="v5.0.0"/>
                <w:lang w:eastAsia="zh-CN"/>
              </w:rPr>
              <w:t>assumed adjacent channel carrier</w:t>
            </w:r>
            <w:r w:rsidRPr="00923AE6">
              <w:rPr>
                <w:lang w:eastAsia="zh-CN"/>
              </w:rPr>
              <w:t>.</w:t>
            </w:r>
          </w:p>
          <w:p w14:paraId="60ABE83F" w14:textId="77777777" w:rsidR="00647C48" w:rsidRPr="00923AE6"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3DF991AD" w14:textId="77777777" w:rsidR="00647C48" w:rsidRPr="00923AE6" w:rsidRDefault="00647C48" w:rsidP="00B47796">
            <w:pPr>
              <w:pStyle w:val="TAN"/>
              <w:rPr>
                <w:rFonts w:eastAsia="SimSun"/>
                <w:lang w:eastAsia="zh-CN"/>
              </w:rPr>
            </w:pPr>
            <w:r w:rsidRPr="00923AE6">
              <w:rPr>
                <w:rFonts w:eastAsia="SimSun"/>
                <w:lang w:eastAsia="zh-CN"/>
              </w:rPr>
              <w:t>NOTE 3:</w:t>
            </w:r>
            <w:r w:rsidRPr="00923AE6">
              <w:rPr>
                <w:rFonts w:eastAsia="SimSun"/>
                <w:lang w:eastAsia="zh-CN"/>
              </w:rPr>
              <w:tab/>
              <w:t>Applicable to bands defined within the frequency spectrum range of 24.24 – 33.4 GHz.</w:t>
            </w:r>
          </w:p>
          <w:p w14:paraId="2A567D0E" w14:textId="77777777" w:rsidR="00647C48" w:rsidRPr="00923AE6" w:rsidRDefault="00647C48" w:rsidP="00B47796">
            <w:pPr>
              <w:pStyle w:val="TAN"/>
              <w:rPr>
                <w:rFonts w:eastAsia="SimSun"/>
                <w:lang w:eastAsia="zh-CN"/>
              </w:rPr>
            </w:pPr>
            <w:r w:rsidRPr="00923AE6">
              <w:rPr>
                <w:rFonts w:eastAsia="SimSun"/>
                <w:lang w:eastAsia="zh-CN"/>
              </w:rPr>
              <w:t>NOTE 4:</w:t>
            </w:r>
            <w:r w:rsidRPr="00923AE6">
              <w:rPr>
                <w:rFonts w:eastAsia="SimSun"/>
                <w:lang w:eastAsia="zh-CN"/>
              </w:rPr>
              <w:tab/>
              <w:t>Applicable to bands defined within the frequency spectrum range of 37 – 52.6 GHz.</w:t>
            </w:r>
          </w:p>
          <w:p w14:paraId="53084871" w14:textId="77777777" w:rsidR="00647C48" w:rsidRPr="00923AE6" w:rsidRDefault="00647C48" w:rsidP="00B47796">
            <w:pPr>
              <w:pStyle w:val="TAN"/>
              <w:rPr>
                <w:rFonts w:eastAsia="SimSun"/>
                <w:lang w:eastAsia="zh-CN"/>
              </w:rPr>
            </w:pPr>
            <w:r w:rsidRPr="00923AE6">
              <w:rPr>
                <w:rFonts w:eastAsia="SimSun"/>
                <w:lang w:eastAsia="zh-CN"/>
              </w:rPr>
              <w:t>NOTE 5:</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50</w:t>
            </w:r>
            <w:r>
              <w:rPr>
                <w:rFonts w:eastAsia="SimSun"/>
                <w:lang w:eastAsia="zh-CN"/>
              </w:rPr>
              <w:t xml:space="preserve"> or</w:t>
            </w:r>
            <w:r w:rsidRPr="00923AE6">
              <w:rPr>
                <w:rFonts w:eastAsia="SimSun"/>
                <w:lang w:eastAsia="zh-CN"/>
              </w:rPr>
              <w:t xml:space="preserve"> 100 MHz.</w:t>
            </w:r>
          </w:p>
          <w:p w14:paraId="7FD00664" w14:textId="77777777" w:rsidR="00647C48" w:rsidRPr="00923AE6" w:rsidRDefault="00647C48" w:rsidP="00B47796">
            <w:pPr>
              <w:pStyle w:val="TAN"/>
              <w:rPr>
                <w:rFonts w:eastAsia="SimSun"/>
                <w:lang w:eastAsia="zh-CN"/>
              </w:rPr>
            </w:pPr>
            <w:r w:rsidRPr="00923AE6">
              <w:rPr>
                <w:rFonts w:eastAsia="SimSun"/>
                <w:lang w:eastAsia="zh-CN"/>
              </w:rPr>
              <w:t>NOTE 6:</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200</w:t>
            </w:r>
            <w:r>
              <w:rPr>
                <w:rFonts w:eastAsia="SimSun"/>
                <w:lang w:eastAsia="zh-CN"/>
              </w:rPr>
              <w:t xml:space="preserve"> or</w:t>
            </w:r>
            <w:r w:rsidRPr="00923AE6">
              <w:rPr>
                <w:rFonts w:eastAsia="SimSun"/>
                <w:lang w:eastAsia="zh-CN"/>
              </w:rPr>
              <w:t xml:space="preserve"> 400 MHz.</w:t>
            </w:r>
          </w:p>
        </w:tc>
      </w:tr>
    </w:tbl>
    <w:p w14:paraId="03FDBA97" w14:textId="77777777" w:rsidR="00647C48" w:rsidRDefault="00647C48" w:rsidP="00647C48">
      <w:pPr>
        <w:rPr>
          <w:ins w:id="6190" w:author="R4-1814078" w:date="2018-10-18T19:22:00Z"/>
          <w:lang w:eastAsia="zh-CN"/>
        </w:rPr>
      </w:pPr>
    </w:p>
    <w:p w14:paraId="558F56FD" w14:textId="77777777" w:rsidR="00F64172" w:rsidRDefault="00F64172" w:rsidP="00C462B7">
      <w:pPr>
        <w:rPr>
          <w:ins w:id="6191" w:author="R4-1814078" w:date="2018-10-18T19:22:00Z"/>
        </w:rPr>
      </w:pPr>
      <w:ins w:id="6192" w:author="R4-1814078" w:date="2018-10-18T19:22:00Z">
        <w:r>
          <w:t>The absolute total power measurement shall not exceed the OTA CACLR absolute limit specified in table 6.7.3.5.2-4a.</w:t>
        </w:r>
      </w:ins>
    </w:p>
    <w:p w14:paraId="770914EE" w14:textId="6F80C5A3" w:rsidR="00F64172" w:rsidRDefault="00F64172" w:rsidP="00F64172">
      <w:pPr>
        <w:pStyle w:val="TH"/>
        <w:rPr>
          <w:ins w:id="6193" w:author="R4-1814078" w:date="2018-10-18T19:22:00Z"/>
          <w:rFonts w:eastAsia="SimSun"/>
          <w:lang w:eastAsia="zh-CN"/>
        </w:rPr>
      </w:pPr>
      <w:ins w:id="6194" w:author="R4-1814078" w:date="2018-10-18T19:22:00Z">
        <w:r>
          <w:lastRenderedPageBreak/>
          <w:t>Table 6.7.</w:t>
        </w:r>
        <w:r>
          <w:rPr>
            <w:rFonts w:eastAsia="SimSun"/>
            <w:lang w:eastAsia="zh-CN"/>
          </w:rPr>
          <w:t>3</w:t>
        </w:r>
        <w:r>
          <w:t>.5.2-4</w:t>
        </w:r>
        <w:r>
          <w:rPr>
            <w:rFonts w:eastAsia="SimSun"/>
            <w:lang w:val="en-US" w:eastAsia="zh-CN"/>
          </w:rPr>
          <w:t>a</w:t>
        </w:r>
        <w:r>
          <w:t>:</w:t>
        </w:r>
        <w:r w:rsidRPr="00F64172">
          <w:rPr>
            <w:i/>
            <w:rPrChange w:id="6195" w:author="R4-1814078" w:date="2018-10-18T19:23:00Z">
              <w:rPr/>
            </w:rPrChange>
          </w:rPr>
          <w:t xml:space="preserve"> </w:t>
        </w:r>
      </w:ins>
      <w:ins w:id="6196" w:author="R4-1814078" w:date="2018-10-18T19:23:00Z">
        <w:r w:rsidRPr="00F64172">
          <w:rPr>
            <w:i/>
            <w:rPrChange w:id="6197" w:author="R4-1814078" w:date="2018-10-18T19:23:00Z">
              <w:rPr/>
            </w:rPrChange>
          </w:rPr>
          <w:t>BS</w:t>
        </w:r>
      </w:ins>
      <w:ins w:id="6198" w:author="R4-1814078" w:date="2018-10-18T19:22:00Z">
        <w:r w:rsidRPr="00F64172">
          <w:rPr>
            <w:i/>
            <w:rPrChange w:id="6199" w:author="R4-1814078" w:date="2018-10-18T19:23:00Z">
              <w:rPr/>
            </w:rPrChange>
          </w:rPr>
          <w:t xml:space="preserve"> type 2-O</w:t>
        </w:r>
        <w:r>
          <w:t xml:space="preserve"> </w:t>
        </w:r>
        <w:r>
          <w:rPr>
            <w:rFonts w:eastAsia="SimSun"/>
            <w:lang w:val="en-US" w:eastAsia="zh-CN"/>
          </w:rPr>
          <w:t>C</w:t>
        </w:r>
        <w:r>
          <w:t>ACLR absolute</w:t>
        </w:r>
        <w:r>
          <w:rPr>
            <w:i/>
            <w:iCs/>
            <w:lang w:val="en-US" w:eastAsia="zh-CN"/>
          </w:rPr>
          <w:t xml:space="preserve"> </w:t>
        </w:r>
        <w:r>
          <w:rPr>
            <w:iCs/>
          </w:rPr>
          <w:t>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F64172" w:rsidRPr="008019AF" w14:paraId="704E37FF" w14:textId="77777777" w:rsidTr="003433EF">
        <w:trPr>
          <w:jc w:val="center"/>
          <w:ins w:id="6200" w:author="R4-1814078" w:date="2018-10-18T19:22:00Z"/>
        </w:trPr>
        <w:tc>
          <w:tcPr>
            <w:tcW w:w="2376" w:type="dxa"/>
            <w:shd w:val="clear" w:color="auto" w:fill="auto"/>
          </w:tcPr>
          <w:p w14:paraId="3274D351" w14:textId="77777777" w:rsidR="00F64172" w:rsidRPr="008019AF" w:rsidRDefault="00F64172" w:rsidP="003433EF">
            <w:pPr>
              <w:pStyle w:val="TAH"/>
              <w:rPr>
                <w:ins w:id="6201" w:author="R4-1814078" w:date="2018-10-18T19:22:00Z"/>
              </w:rPr>
            </w:pPr>
            <w:ins w:id="6202" w:author="R4-1814078" w:date="2018-10-18T19:22:00Z">
              <w:r w:rsidRPr="008019AF">
                <w:t>BS class</w:t>
              </w:r>
            </w:ins>
          </w:p>
        </w:tc>
        <w:tc>
          <w:tcPr>
            <w:tcW w:w="2693" w:type="dxa"/>
            <w:shd w:val="clear" w:color="auto" w:fill="auto"/>
          </w:tcPr>
          <w:p w14:paraId="46DB90C9" w14:textId="77777777" w:rsidR="00F64172" w:rsidRPr="007A753E" w:rsidRDefault="00F64172" w:rsidP="003433EF">
            <w:pPr>
              <w:pStyle w:val="TAH"/>
              <w:rPr>
                <w:ins w:id="6203" w:author="R4-1814078" w:date="2018-10-18T19:22:00Z"/>
              </w:rPr>
            </w:pPr>
            <w:ins w:id="6204" w:author="R4-1814078" w:date="2018-10-18T19:22:00Z">
              <w:r>
                <w:t>C</w:t>
              </w:r>
              <w:r w:rsidRPr="007A753E">
                <w:t>ACLR absolute limit</w:t>
              </w:r>
            </w:ins>
          </w:p>
        </w:tc>
      </w:tr>
      <w:tr w:rsidR="00F64172" w:rsidRPr="008019AF" w14:paraId="27E4EA26" w14:textId="77777777" w:rsidTr="003433EF">
        <w:trPr>
          <w:jc w:val="center"/>
          <w:ins w:id="6205" w:author="R4-1814078" w:date="2018-10-18T19:22:00Z"/>
        </w:trPr>
        <w:tc>
          <w:tcPr>
            <w:tcW w:w="2376" w:type="dxa"/>
            <w:shd w:val="clear" w:color="auto" w:fill="auto"/>
          </w:tcPr>
          <w:p w14:paraId="03C72EB2" w14:textId="77777777" w:rsidR="00F64172" w:rsidRPr="008019AF" w:rsidRDefault="00F64172" w:rsidP="003433EF">
            <w:pPr>
              <w:pStyle w:val="TAC"/>
              <w:rPr>
                <w:ins w:id="6206" w:author="R4-1814078" w:date="2018-10-18T19:22:00Z"/>
              </w:rPr>
            </w:pPr>
            <w:ins w:id="6207" w:author="R4-1814078" w:date="2018-10-18T19:22:00Z">
              <w:r w:rsidRPr="008019AF">
                <w:t>Wide-area BS</w:t>
              </w:r>
            </w:ins>
          </w:p>
        </w:tc>
        <w:tc>
          <w:tcPr>
            <w:tcW w:w="2693" w:type="dxa"/>
            <w:shd w:val="clear" w:color="auto" w:fill="auto"/>
          </w:tcPr>
          <w:p w14:paraId="0B571C4A" w14:textId="77777777" w:rsidR="00F64172" w:rsidRPr="00BA2EFF" w:rsidRDefault="00F64172" w:rsidP="003433EF">
            <w:pPr>
              <w:pStyle w:val="TAC"/>
              <w:rPr>
                <w:ins w:id="6208" w:author="R4-1814078" w:date="2018-10-18T19:22:00Z"/>
              </w:rPr>
            </w:pPr>
            <w:ins w:id="6209" w:author="R4-1814078" w:date="2018-10-18T19:22:00Z">
              <w:r w:rsidRPr="00BA2EFF">
                <w:t>-10.3</w:t>
              </w:r>
              <w:r>
                <w:t xml:space="preserve"> </w:t>
              </w:r>
              <w:r w:rsidRPr="00BA2EFF">
                <w:t>dBm/MHz</w:t>
              </w:r>
            </w:ins>
          </w:p>
        </w:tc>
      </w:tr>
      <w:tr w:rsidR="00F64172" w:rsidRPr="008019AF" w14:paraId="425ADA59" w14:textId="77777777" w:rsidTr="003433EF">
        <w:trPr>
          <w:jc w:val="center"/>
          <w:ins w:id="6210" w:author="R4-1814078" w:date="2018-10-18T19:22:00Z"/>
        </w:trPr>
        <w:tc>
          <w:tcPr>
            <w:tcW w:w="2376" w:type="dxa"/>
            <w:shd w:val="clear" w:color="auto" w:fill="auto"/>
          </w:tcPr>
          <w:p w14:paraId="13F76E2D" w14:textId="77777777" w:rsidR="00F64172" w:rsidRPr="008019AF" w:rsidRDefault="00F64172" w:rsidP="003433EF">
            <w:pPr>
              <w:pStyle w:val="TAC"/>
              <w:rPr>
                <w:ins w:id="6211" w:author="R4-1814078" w:date="2018-10-18T19:22:00Z"/>
              </w:rPr>
            </w:pPr>
            <w:ins w:id="6212" w:author="R4-1814078" w:date="2018-10-18T19:22:00Z">
              <w:r w:rsidRPr="008019AF">
                <w:t>Medium-range BS</w:t>
              </w:r>
            </w:ins>
          </w:p>
        </w:tc>
        <w:tc>
          <w:tcPr>
            <w:tcW w:w="2693" w:type="dxa"/>
            <w:shd w:val="clear" w:color="auto" w:fill="auto"/>
          </w:tcPr>
          <w:p w14:paraId="164A7AEF" w14:textId="77777777" w:rsidR="00F64172" w:rsidRPr="00BA2EFF" w:rsidRDefault="00F64172" w:rsidP="003433EF">
            <w:pPr>
              <w:pStyle w:val="TAC"/>
              <w:rPr>
                <w:ins w:id="6213" w:author="R4-1814078" w:date="2018-10-18T19:22:00Z"/>
              </w:rPr>
            </w:pPr>
            <w:ins w:id="6214" w:author="R4-1814078" w:date="2018-10-18T19:22:00Z">
              <w:r w:rsidRPr="00BA2EFF">
                <w:t>-17.3 dBm/MHz</w:t>
              </w:r>
            </w:ins>
          </w:p>
        </w:tc>
      </w:tr>
      <w:tr w:rsidR="00F64172" w:rsidRPr="008019AF" w14:paraId="08EF7E0F" w14:textId="77777777" w:rsidTr="003433EF">
        <w:trPr>
          <w:jc w:val="center"/>
          <w:ins w:id="6215" w:author="R4-1814078" w:date="2018-10-18T19:22:00Z"/>
        </w:trPr>
        <w:tc>
          <w:tcPr>
            <w:tcW w:w="2376" w:type="dxa"/>
            <w:shd w:val="clear" w:color="auto" w:fill="auto"/>
          </w:tcPr>
          <w:p w14:paraId="327752A9" w14:textId="77777777" w:rsidR="00F64172" w:rsidRPr="008019AF" w:rsidRDefault="00F64172" w:rsidP="003433EF">
            <w:pPr>
              <w:pStyle w:val="TAC"/>
              <w:rPr>
                <w:ins w:id="6216" w:author="R4-1814078" w:date="2018-10-18T19:22:00Z"/>
              </w:rPr>
            </w:pPr>
            <w:ins w:id="6217" w:author="R4-1814078" w:date="2018-10-18T19:22:00Z">
              <w:r w:rsidRPr="008019AF">
                <w:t>Local-area BS</w:t>
              </w:r>
            </w:ins>
          </w:p>
        </w:tc>
        <w:tc>
          <w:tcPr>
            <w:tcW w:w="2693" w:type="dxa"/>
            <w:shd w:val="clear" w:color="auto" w:fill="auto"/>
          </w:tcPr>
          <w:p w14:paraId="26AAFE6E" w14:textId="77777777" w:rsidR="00F64172" w:rsidRPr="00BA2EFF" w:rsidRDefault="00F64172" w:rsidP="003433EF">
            <w:pPr>
              <w:pStyle w:val="TAC"/>
              <w:rPr>
                <w:ins w:id="6218" w:author="R4-1814078" w:date="2018-10-18T19:22:00Z"/>
              </w:rPr>
            </w:pPr>
            <w:ins w:id="6219" w:author="R4-1814078" w:date="2018-10-18T19:22:00Z">
              <w:r w:rsidRPr="00BA2EFF">
                <w:t>-17.3 dBm/MHz</w:t>
              </w:r>
            </w:ins>
          </w:p>
        </w:tc>
      </w:tr>
    </w:tbl>
    <w:p w14:paraId="6A879ACD" w14:textId="77777777" w:rsidR="00F64172" w:rsidRDefault="00F64172" w:rsidP="00647C48">
      <w:pPr>
        <w:rPr>
          <w:lang w:eastAsia="zh-CN"/>
        </w:rPr>
      </w:pPr>
    </w:p>
    <w:p w14:paraId="37EBDA1E" w14:textId="77777777" w:rsidR="00EB38E7" w:rsidRDefault="00647C48" w:rsidP="00AF06C7">
      <w:pPr>
        <w:pStyle w:val="TH"/>
      </w:pPr>
      <w:r>
        <w:t>Table 6.7.3.5.2</w:t>
      </w:r>
      <w:r w:rsidRPr="00923AE6">
        <w:t>-5: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923AE6"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77777777" w:rsidR="00647C48" w:rsidRPr="00923AE6" w:rsidRDefault="00647C48" w:rsidP="00B47796">
            <w:pPr>
              <w:pStyle w:val="TAH"/>
              <w:rPr>
                <w:rFonts w:eastAsia="SimSun"/>
              </w:rPr>
            </w:pPr>
            <w:r w:rsidRPr="00923AE6">
              <w:rPr>
                <w:rFonts w:eastAsia="SimSun"/>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923AE6" w:rsidRDefault="00647C48" w:rsidP="00B47796">
            <w:pPr>
              <w:pStyle w:val="TAH"/>
            </w:pPr>
            <w:r w:rsidRPr="00923AE6">
              <w:t>Filter on the assigned channel frequency and corresponding filter bandwidth</w:t>
            </w:r>
          </w:p>
        </w:tc>
      </w:tr>
      <w:tr w:rsidR="00647C48" w:rsidRPr="008C4DFC"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923AE6" w:rsidRDefault="00647C48" w:rsidP="00B47796">
            <w:pPr>
              <w:pStyle w:val="TAC"/>
              <w:rPr>
                <w:rFonts w:eastAsia="SimSun"/>
              </w:rPr>
            </w:pPr>
            <w:r w:rsidRPr="00923AE6">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8C4DFC" w:rsidRDefault="00647C48" w:rsidP="00B47796">
            <w:pPr>
              <w:pStyle w:val="TAC"/>
            </w:pPr>
            <w:r w:rsidRPr="00923AE6">
              <w:t>NR of same BW with SCS that provides largest transmission bandwidth configuration</w:t>
            </w:r>
          </w:p>
        </w:tc>
      </w:tr>
    </w:tbl>
    <w:p w14:paraId="22B1B56F" w14:textId="77777777" w:rsidR="00647C48" w:rsidRDefault="00647C48" w:rsidP="002E2E09">
      <w:pPr>
        <w:pStyle w:val="Guidance"/>
      </w:pPr>
    </w:p>
    <w:p w14:paraId="168A2D0E" w14:textId="77777777" w:rsidR="002E2E09" w:rsidRDefault="00C03DC4" w:rsidP="00093316">
      <w:pPr>
        <w:pStyle w:val="Heading3"/>
      </w:pPr>
      <w:bookmarkStart w:id="6220" w:name="_Toc481653326"/>
      <w:bookmarkStart w:id="6221" w:name="_Toc527700228"/>
      <w:r>
        <w:t>6.7</w:t>
      </w:r>
      <w:r w:rsidR="002E2E09">
        <w:t>.4</w:t>
      </w:r>
      <w:r w:rsidR="002E2E09">
        <w:tab/>
        <w:t xml:space="preserve">OTA </w:t>
      </w:r>
      <w:r w:rsidR="009E4AC1">
        <w:t>o</w:t>
      </w:r>
      <w:r w:rsidR="002E2E09">
        <w:t>perating band unwanted emissions</w:t>
      </w:r>
      <w:bookmarkEnd w:id="6220"/>
      <w:bookmarkEnd w:id="6221"/>
      <w:r w:rsidR="002E2E09">
        <w:tab/>
      </w:r>
    </w:p>
    <w:p w14:paraId="4DEF41BC" w14:textId="77777777" w:rsidR="00565ECD" w:rsidRDefault="00565ECD" w:rsidP="00093316">
      <w:pPr>
        <w:pStyle w:val="Heading4"/>
        <w:rPr>
          <w:lang w:eastAsia="zh-CN"/>
        </w:rPr>
      </w:pPr>
      <w:bookmarkStart w:id="6222" w:name="_Toc527700229"/>
      <w:r>
        <w:rPr>
          <w:lang w:eastAsia="zh-CN"/>
        </w:rPr>
        <w:t>6.7.4.1</w:t>
      </w:r>
      <w:r>
        <w:rPr>
          <w:lang w:eastAsia="zh-CN"/>
        </w:rPr>
        <w:tab/>
        <w:t>Definition and applicability</w:t>
      </w:r>
      <w:bookmarkEnd w:id="6222"/>
    </w:p>
    <w:p w14:paraId="6EB9A65B" w14:textId="4FDF99BC" w:rsidR="00565ECD" w:rsidRDefault="00565ECD" w:rsidP="00565ECD">
      <w:pPr>
        <w:rPr>
          <w:ins w:id="6223" w:author="R4-1814193" w:date="2018-10-18T19:31:00Z"/>
        </w:rPr>
      </w:pPr>
      <w:r w:rsidRPr="00916DAC">
        <w:t xml:space="preserve">The OTA limits for operating band unwanted emissions </w:t>
      </w:r>
      <w:del w:id="6224" w:author="R4-1814193" w:date="2018-10-18T19:31:00Z">
        <w:r w:rsidRPr="00916DAC" w:rsidDel="00C462B7">
          <w:delText xml:space="preserve">and Spectrum emissions mask </w:delText>
        </w:r>
      </w:del>
      <w:r w:rsidRPr="00916DAC">
        <w:t>are specified as TRP per RIB</w:t>
      </w:r>
      <w:r>
        <w:t>,</w:t>
      </w:r>
      <w:r w:rsidRPr="00916DAC">
        <w:t xml:space="preserve"> unless otherwise stated.</w:t>
      </w:r>
    </w:p>
    <w:p w14:paraId="74E78A69" w14:textId="77777777" w:rsidR="00C462B7" w:rsidRDefault="00C462B7" w:rsidP="00C462B7">
      <w:pPr>
        <w:rPr>
          <w:ins w:id="6225" w:author="R4-1814193" w:date="2018-10-18T19:31:00Z"/>
        </w:rPr>
      </w:pPr>
      <w:ins w:id="6226" w:author="R4-1814193" w:date="2018-10-18T19:31:00Z">
        <w:r>
          <w:rPr>
            <w:rFonts w:hint="eastAsia"/>
            <w:lang w:val="en-US" w:eastAsia="zh-CN"/>
          </w:rPr>
          <w:t xml:space="preserve">For </w:t>
        </w:r>
        <w:r w:rsidRPr="009764C9">
          <w:rPr>
            <w:i/>
            <w:iCs/>
            <w:lang w:val="en-US" w:eastAsia="zh-CN"/>
          </w:rPr>
          <w:t>BS type 1-O</w:t>
        </w:r>
        <w:r>
          <w:rPr>
            <w:rFonts w:hint="eastAsia"/>
            <w:lang w:val="en-US" w:eastAsia="zh-CN"/>
          </w:rPr>
          <w:t>, f</w:t>
        </w:r>
        <w:r>
          <w:rPr>
            <w:rFonts w:eastAsia="SimSun"/>
          </w:rPr>
          <w:t xml:space="preserve">or </w:t>
        </w:r>
        <w:r>
          <w:rPr>
            <w:rFonts w:eastAsia="SimSun" w:hint="eastAsia"/>
            <w:lang w:val="en-US" w:eastAsia="zh-CN"/>
          </w:rPr>
          <w:t xml:space="preserve">a </w:t>
        </w:r>
        <w:r w:rsidRPr="009764C9">
          <w:rPr>
            <w:rFonts w:eastAsia="SimSun"/>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 xml:space="preserve">, the </w:t>
        </w:r>
        <w:r>
          <w:rPr>
            <w:rFonts w:cs="v5.0.0"/>
          </w:rPr>
          <w:t>requirements</w:t>
        </w:r>
        <w:r>
          <w:rPr>
            <w:rFonts w:hint="eastAsia"/>
            <w:lang w:val="en-US" w:eastAsia="zh-CN"/>
          </w:rPr>
          <w:t xml:space="preserve">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In addition, f</w:t>
        </w:r>
        <w:r>
          <w:rPr>
            <w:rFonts w:cs="v5.0.0"/>
          </w:rPr>
          <w:t>or</w:t>
        </w:r>
        <w:r>
          <w:rPr>
            <w:rFonts w:eastAsia="SimSun"/>
          </w:rPr>
          <w:t xml:space="preserve"> </w:t>
        </w:r>
        <w:r>
          <w:rPr>
            <w:rFonts w:eastAsia="SimSun" w:hint="eastAsia"/>
            <w:lang w:val="en-US" w:eastAsia="zh-CN"/>
          </w:rPr>
          <w:t xml:space="preserve">a </w:t>
        </w:r>
        <w:r w:rsidRPr="009764C9">
          <w:rPr>
            <w:rFonts w:eastAsia="SimSun"/>
            <w:i/>
            <w:iCs/>
            <w:lang w:val="en-US" w:eastAsia="zh-CN"/>
          </w:rPr>
          <w:t>RIB</w:t>
        </w:r>
        <w:r>
          <w:rPr>
            <w:rFonts w:eastAsia="SimSun" w:hint="eastAsia"/>
            <w:lang w:val="en-US" w:eastAsia="zh-CN"/>
          </w:rPr>
          <w:t xml:space="preserve"> </w:t>
        </w:r>
        <w:r>
          <w:rPr>
            <w:rFonts w:cs="v5.0.0"/>
          </w:rPr>
          <w:t xml:space="preserve">operating in non-contiguous spectrum, the requirements </w:t>
        </w:r>
        <w:r>
          <w:rPr>
            <w:rFonts w:cs="v5.0.0" w:hint="eastAsia"/>
            <w:lang w:val="en-US" w:eastAsia="zh-CN"/>
          </w:rPr>
          <w:t xml:space="preserve">shall </w:t>
        </w:r>
        <w:r>
          <w:rPr>
            <w:rFonts w:cs="v5.0.0"/>
          </w:rPr>
          <w:t>apply inside any sub-block gap.</w:t>
        </w:r>
        <w:r>
          <w:rPr>
            <w:rFonts w:cs="v5.0.0" w:hint="eastAsia"/>
            <w:lang w:val="en-US" w:eastAsia="zh-CN"/>
          </w:rPr>
          <w:t xml:space="preserve"> In addition, f</w:t>
        </w:r>
        <w:r>
          <w:rPr>
            <w:rFonts w:cs="v5.0.0"/>
            <w:lang w:eastAsia="zh-CN"/>
          </w:rPr>
          <w:t>or</w:t>
        </w:r>
        <w:r>
          <w:rPr>
            <w:rFonts w:eastAsia="SimSun"/>
          </w:rPr>
          <w:t xml:space="preserve"> </w:t>
        </w:r>
        <w:r>
          <w:rPr>
            <w:rFonts w:eastAsia="SimSun" w:hint="eastAsia"/>
            <w:lang w:val="en-US" w:eastAsia="zh-CN"/>
          </w:rPr>
          <w:t xml:space="preserve">a </w:t>
        </w:r>
        <w:r w:rsidRPr="009764C9">
          <w:rPr>
            <w:rFonts w:eastAsia="SimSun"/>
            <w:i/>
            <w:iCs/>
            <w:lang w:val="en-US" w:eastAsia="zh-CN"/>
          </w:rPr>
          <w:t>multi-band RIB</w:t>
        </w:r>
        <w:r>
          <w:rPr>
            <w:rFonts w:cs="v5.0.0"/>
          </w:rPr>
          <w:t xml:space="preserve">, the requirements </w:t>
        </w:r>
        <w:r>
          <w:rPr>
            <w:rFonts w:cs="v5.0.0" w:hint="eastAsia"/>
            <w:lang w:val="en-US" w:eastAsia="zh-CN"/>
          </w:rPr>
          <w:t xml:space="preserve">shall </w:t>
        </w:r>
        <w:r>
          <w:rPr>
            <w:rFonts w:cs="v5.0.0"/>
          </w:rPr>
          <w:t xml:space="preserve">apply inside any </w:t>
        </w:r>
        <w:r>
          <w:rPr>
            <w:rFonts w:cs="v5.0.0"/>
            <w:lang w:eastAsia="zh-CN"/>
          </w:rPr>
          <w:t>Inter RF Bandwidth</w:t>
        </w:r>
        <w:r>
          <w:rPr>
            <w:rFonts w:cs="v5.0.0"/>
          </w:rPr>
          <w:t xml:space="preserve"> gap</w:t>
        </w:r>
        <w:r>
          <w:rPr>
            <w:rFonts w:cs="v5.0.0" w:hint="eastAsia"/>
            <w:lang w:val="en-US" w:eastAsia="zh-CN"/>
          </w:rPr>
          <w:t xml:space="preserve">. </w:t>
        </w:r>
      </w:ins>
    </w:p>
    <w:p w14:paraId="43C2475A" w14:textId="71B5D73A" w:rsidR="00C462B7" w:rsidRPr="00916DAC" w:rsidRDefault="00C462B7" w:rsidP="00C462B7">
      <w:ins w:id="6227" w:author="R4-1814193" w:date="2018-10-18T19:31:00Z">
        <w:r>
          <w:rPr>
            <w:rFonts w:hint="eastAsia"/>
            <w:lang w:val="en-US" w:eastAsia="zh-CN"/>
          </w:rPr>
          <w:t xml:space="preserve">For </w:t>
        </w:r>
        <w:r w:rsidRPr="009764C9">
          <w:rPr>
            <w:i/>
            <w:iCs/>
            <w:lang w:val="en-US" w:eastAsia="zh-CN"/>
          </w:rPr>
          <w:t>BS type 2-O</w:t>
        </w:r>
        <w:r>
          <w:rPr>
            <w:rFonts w:hint="eastAsia"/>
            <w:lang w:val="en-US" w:eastAsia="zh-CN"/>
          </w:rPr>
          <w:t>, f</w:t>
        </w:r>
        <w:r>
          <w:rPr>
            <w:rFonts w:eastAsia="SimSun"/>
          </w:rPr>
          <w:t xml:space="preserve">or </w:t>
        </w:r>
        <w:r>
          <w:rPr>
            <w:rFonts w:eastAsia="SimSun" w:hint="eastAsia"/>
            <w:lang w:val="en-US" w:eastAsia="zh-CN"/>
          </w:rPr>
          <w:t xml:space="preserve">a </w:t>
        </w:r>
        <w:r>
          <w:rPr>
            <w:rFonts w:eastAsia="SimSun" w:hint="eastAsia"/>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 xml:space="preserve">, the requirements </w:t>
        </w:r>
        <w:r>
          <w:t xml:space="preserve">apply to </w:t>
        </w:r>
        <w:r>
          <w:rPr>
            <w:rFonts w:hint="eastAsia"/>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rFonts w:hint="eastAsia"/>
            <w:i/>
            <w:iCs/>
            <w:lang w:val="en-US" w:eastAsia="zh-CN"/>
          </w:rPr>
          <w:t xml:space="preserve">. </w:t>
        </w:r>
        <w:r>
          <w:rPr>
            <w:rFonts w:cs="v5.0.0"/>
          </w:rPr>
          <w:t>In addition, for a</w:t>
        </w:r>
        <w:r>
          <w:rPr>
            <w:rFonts w:cs="v5.0.0" w:hint="eastAsia"/>
            <w:lang w:val="en-US" w:eastAsia="zh-CN"/>
          </w:rPr>
          <w:t xml:space="preserve"> </w:t>
        </w:r>
        <w:r>
          <w:rPr>
            <w:rFonts w:eastAsia="Malgun Gothic" w:cs="v5.0.0"/>
            <w:i/>
          </w:rPr>
          <w:t>RIB</w:t>
        </w:r>
        <w:r>
          <w:rPr>
            <w:rFonts w:eastAsia="Malgun Gothic" w:cs="v5.0.0"/>
          </w:rPr>
          <w:t xml:space="preserve"> </w:t>
        </w:r>
        <w:r>
          <w:rPr>
            <w:rFonts w:cs="v5.0.0"/>
          </w:rPr>
          <w:t>operating in non-contiguous spectrum, the requirements apply inside any sub-block gap.</w:t>
        </w:r>
      </w:ins>
    </w:p>
    <w:p w14:paraId="632FE1D3" w14:textId="77777777" w:rsidR="00565ECD" w:rsidRDefault="00565ECD" w:rsidP="00093316">
      <w:pPr>
        <w:pStyle w:val="Heading4"/>
        <w:rPr>
          <w:lang w:eastAsia="zh-CN"/>
        </w:rPr>
      </w:pPr>
      <w:bookmarkStart w:id="6228" w:name="_Toc527700230"/>
      <w:r>
        <w:rPr>
          <w:lang w:eastAsia="zh-CN"/>
        </w:rPr>
        <w:t>6.7.4.2</w:t>
      </w:r>
      <w:r>
        <w:rPr>
          <w:lang w:eastAsia="zh-CN"/>
        </w:rPr>
        <w:tab/>
        <w:t>Minimum requirement</w:t>
      </w:r>
      <w:bookmarkEnd w:id="6228"/>
    </w:p>
    <w:p w14:paraId="3EF743BA" w14:textId="77777777" w:rsidR="00565ECD" w:rsidRDefault="00565ECD" w:rsidP="00C1689C">
      <w:pPr>
        <w:rPr>
          <w:lang w:eastAsia="zh-CN"/>
        </w:rPr>
      </w:pPr>
      <w:r>
        <w:rPr>
          <w:lang w:eastAsia="zh-CN"/>
        </w:rPr>
        <w:t xml:space="preserve">The minimum requirement for </w:t>
      </w:r>
      <w:r w:rsidRPr="00C1689C">
        <w:rPr>
          <w:i/>
          <w:lang w:eastAsia="zh-CN"/>
        </w:rPr>
        <w:t>BS type 1-O</w:t>
      </w:r>
      <w:r>
        <w:rPr>
          <w:lang w:eastAsia="zh-CN"/>
        </w:rPr>
        <w:t xml:space="preserve"> is defined in 3GPP TS 38.104 [2], subclause 9.7.4.2. </w:t>
      </w:r>
    </w:p>
    <w:p w14:paraId="2EEE1BE0" w14:textId="77777777" w:rsidR="00565ECD" w:rsidRDefault="00565ECD" w:rsidP="00C1689C">
      <w:pPr>
        <w:rPr>
          <w:lang w:eastAsia="zh-CN"/>
        </w:rPr>
      </w:pPr>
      <w:r>
        <w:rPr>
          <w:lang w:eastAsia="zh-CN"/>
        </w:rPr>
        <w:t xml:space="preserve">The minimum requirement for </w:t>
      </w:r>
      <w:r w:rsidRPr="00C1689C">
        <w:rPr>
          <w:i/>
          <w:lang w:eastAsia="zh-CN"/>
        </w:rPr>
        <w:t>BS type 2-O</w:t>
      </w:r>
      <w:r>
        <w:rPr>
          <w:lang w:eastAsia="zh-CN"/>
        </w:rPr>
        <w:t xml:space="preserve"> is defined in 3GPP TS 38.104 [2], subclause 9.7.4.3.</w:t>
      </w:r>
    </w:p>
    <w:p w14:paraId="7FB02A07" w14:textId="77777777" w:rsidR="00565ECD" w:rsidRDefault="00565ECD" w:rsidP="00093316">
      <w:pPr>
        <w:pStyle w:val="Heading4"/>
        <w:rPr>
          <w:lang w:eastAsia="zh-CN"/>
        </w:rPr>
      </w:pPr>
      <w:bookmarkStart w:id="6229" w:name="_Toc527700231"/>
      <w:r>
        <w:rPr>
          <w:lang w:eastAsia="zh-CN"/>
        </w:rPr>
        <w:t>6.7.4.3</w:t>
      </w:r>
      <w:r>
        <w:rPr>
          <w:lang w:eastAsia="zh-CN"/>
        </w:rPr>
        <w:tab/>
        <w:t>Test purpose</w:t>
      </w:r>
      <w:bookmarkEnd w:id="6229"/>
    </w:p>
    <w:p w14:paraId="24493D97" w14:textId="77777777" w:rsidR="00565ECD" w:rsidRDefault="00565ECD" w:rsidP="00C1689C">
      <w:pPr>
        <w:rPr>
          <w:lang w:eastAsia="zh-CN"/>
        </w:rPr>
      </w:pPr>
      <w:r>
        <w:rPr>
          <w:lang w:eastAsia="zh-CN"/>
        </w:rPr>
        <w:t>This test measures the emissions of the NR BS, close to the assigned channel bandwidth of the wanted signal, while the NR BS is in operation.</w:t>
      </w:r>
    </w:p>
    <w:p w14:paraId="28CC84D3" w14:textId="77777777" w:rsidR="00565ECD" w:rsidRDefault="00565ECD" w:rsidP="00093316">
      <w:pPr>
        <w:pStyle w:val="Heading4"/>
        <w:rPr>
          <w:lang w:eastAsia="zh-CN"/>
        </w:rPr>
      </w:pPr>
      <w:bookmarkStart w:id="6230" w:name="_Toc527700232"/>
      <w:r>
        <w:rPr>
          <w:lang w:eastAsia="zh-CN"/>
        </w:rPr>
        <w:t>6.7.4.4</w:t>
      </w:r>
      <w:r>
        <w:rPr>
          <w:lang w:eastAsia="zh-CN"/>
        </w:rPr>
        <w:tab/>
        <w:t>Method of test</w:t>
      </w:r>
      <w:bookmarkEnd w:id="6230"/>
    </w:p>
    <w:p w14:paraId="49106A9E" w14:textId="77777777" w:rsidR="00565ECD" w:rsidRDefault="00565ECD" w:rsidP="00093316">
      <w:pPr>
        <w:pStyle w:val="Heading5"/>
        <w:rPr>
          <w:lang w:eastAsia="zh-CN"/>
        </w:rPr>
      </w:pPr>
      <w:bookmarkStart w:id="6231" w:name="_Toc527700233"/>
      <w:r>
        <w:rPr>
          <w:lang w:eastAsia="zh-CN"/>
        </w:rPr>
        <w:t>6.7.4.4.1</w:t>
      </w:r>
      <w:r>
        <w:rPr>
          <w:lang w:eastAsia="zh-CN"/>
        </w:rPr>
        <w:tab/>
        <w:t>Initial conditions</w:t>
      </w:r>
      <w:bookmarkEnd w:id="6231"/>
    </w:p>
    <w:p w14:paraId="15D712AE" w14:textId="1AD849CE" w:rsidR="00565ECD" w:rsidRDefault="00565ECD" w:rsidP="00C1689C">
      <w:pPr>
        <w:rPr>
          <w:lang w:eastAsia="zh-CN"/>
        </w:rPr>
      </w:pPr>
      <w:r w:rsidRPr="00716C25">
        <w:rPr>
          <w:lang w:eastAsia="zh-CN"/>
        </w:rPr>
        <w:t>Test environment:</w:t>
      </w:r>
      <w:ins w:id="6232" w:author="Huawei" w:date="2018-10-19T07:33:00Z">
        <w:r w:rsidR="001D7BFF">
          <w:rPr>
            <w:lang w:eastAsia="zh-CN"/>
          </w:rPr>
          <w:t xml:space="preserve"> </w:t>
        </w:r>
      </w:ins>
      <w:del w:id="6233" w:author="Huawei" w:date="2018-10-19T07:33:00Z">
        <w:r w:rsidRPr="00716C25" w:rsidDel="001D7BFF">
          <w:rPr>
            <w:lang w:eastAsia="zh-CN"/>
          </w:rPr>
          <w:tab/>
        </w:r>
      </w:del>
      <w:r w:rsidRPr="00716C25">
        <w:rPr>
          <w:lang w:eastAsia="zh-CN"/>
        </w:rPr>
        <w:t xml:space="preserve">normal; see </w:t>
      </w:r>
      <w:del w:id="6234" w:author="Huawei" w:date="2018-10-19T07:33:00Z">
        <w:r w:rsidRPr="00716C25" w:rsidDel="001D7BFF">
          <w:rPr>
            <w:lang w:eastAsia="zh-CN"/>
          </w:rPr>
          <w:delText xml:space="preserve">TS 38.141-1 [3], </w:delText>
        </w:r>
      </w:del>
      <w:r w:rsidRPr="001D7BFF">
        <w:rPr>
          <w:lang w:eastAsia="zh-CN"/>
          <w:rPrChange w:id="6235" w:author="Huawei" w:date="2018-10-19T07:33:00Z">
            <w:rPr>
              <w:highlight w:val="yellow"/>
              <w:lang w:eastAsia="zh-CN"/>
            </w:rPr>
          </w:rPrChange>
        </w:rPr>
        <w:t>annex B</w:t>
      </w:r>
      <w:ins w:id="6236" w:author="Huawei" w:date="2018-10-19T07:33:00Z">
        <w:r w:rsidR="001D7BFF" w:rsidRPr="00716C25">
          <w:rPr>
            <w:lang w:eastAsia="zh-CN"/>
          </w:rPr>
          <w:t>.2</w:t>
        </w:r>
      </w:ins>
      <w:r>
        <w:rPr>
          <w:lang w:eastAsia="zh-CN"/>
        </w:rPr>
        <w:t>.</w:t>
      </w:r>
    </w:p>
    <w:p w14:paraId="76F46A89" w14:textId="04BA4726" w:rsidR="00565ECD" w:rsidRPr="00716C25" w:rsidRDefault="00565ECD" w:rsidP="00C1689C">
      <w:pPr>
        <w:rPr>
          <w:lang w:eastAsia="zh-CN"/>
        </w:rPr>
      </w:pPr>
      <w:r w:rsidRPr="00716C25">
        <w:rPr>
          <w:lang w:eastAsia="zh-CN"/>
        </w:rPr>
        <w:t>RF channels to be tested</w:t>
      </w:r>
      <w:ins w:id="6237" w:author="R4-1813877" w:date="2018-10-17T10:52:00Z">
        <w:r w:rsidR="00814CA3" w:rsidRPr="00716C25">
          <w:rPr>
            <w:rFonts w:hint="eastAsia"/>
            <w:lang w:val="en-US" w:eastAsia="zh-CN"/>
          </w:rPr>
          <w:t xml:space="preserve"> for single carrier</w:t>
        </w:r>
      </w:ins>
      <w:r w:rsidRPr="00716C25">
        <w:rPr>
          <w:lang w:eastAsia="zh-CN"/>
        </w:rPr>
        <w:t xml:space="preserve">: </w:t>
      </w:r>
      <w:del w:id="6238" w:author="Huawei" w:date="2018-10-19T07:33:00Z">
        <w:r w:rsidRPr="00716C25" w:rsidDel="001D7BFF">
          <w:rPr>
            <w:lang w:eastAsia="zh-CN"/>
          </w:rPr>
          <w:tab/>
        </w:r>
      </w:del>
      <w:ins w:id="6239" w:author="R4-1813877" w:date="2018-10-17T10:52:00Z">
        <w:r w:rsidR="00814CA3" w:rsidRPr="00716C25">
          <w:rPr>
            <w:rFonts w:hint="eastAsia"/>
            <w:lang w:val="en-US" w:eastAsia="zh-CN"/>
          </w:rPr>
          <w:t>B, M and T</w:t>
        </w:r>
      </w:ins>
      <w:del w:id="6240" w:author="R4-1813877" w:date="2018-10-17T10:52:00Z">
        <w:r w:rsidRPr="00716C25" w:rsidDel="00814CA3">
          <w:rPr>
            <w:lang w:eastAsia="zh-CN"/>
          </w:rPr>
          <w:delText>FFS</w:delText>
        </w:r>
      </w:del>
      <w:r w:rsidRPr="00716C25">
        <w:rPr>
          <w:lang w:eastAsia="zh-CN"/>
        </w:rPr>
        <w:t xml:space="preserve">; see subclause </w:t>
      </w:r>
      <w:r w:rsidRPr="001D7BFF">
        <w:rPr>
          <w:lang w:eastAsia="zh-CN"/>
          <w:rPrChange w:id="6241" w:author="Huawei" w:date="2018-10-19T07:33:00Z">
            <w:rPr>
              <w:highlight w:val="yellow"/>
              <w:lang w:eastAsia="zh-CN"/>
            </w:rPr>
          </w:rPrChange>
        </w:rPr>
        <w:t>4.9.1</w:t>
      </w:r>
      <w:r w:rsidRPr="00716C25">
        <w:rPr>
          <w:lang w:eastAsia="zh-CN"/>
        </w:rPr>
        <w:t>.</w:t>
      </w:r>
    </w:p>
    <w:p w14:paraId="19A7F4FF" w14:textId="6F2E3D79" w:rsidR="00565ECD" w:rsidRPr="00716C25" w:rsidRDefault="00565ECD" w:rsidP="00C1689C">
      <w:pPr>
        <w:ind w:left="284" w:hanging="284"/>
      </w:pPr>
      <w:r w:rsidRPr="00716C25">
        <w:rPr>
          <w:rFonts w:eastAsia="MS Mincho"/>
          <w:i/>
        </w:rPr>
        <w:t>Base Station RF Bandwidth</w:t>
      </w:r>
      <w:r w:rsidRPr="00716C25">
        <w:rPr>
          <w:rFonts w:eastAsia="MS Mincho"/>
        </w:rPr>
        <w:t xml:space="preserve"> </w:t>
      </w:r>
      <w:r w:rsidRPr="00716C25">
        <w:t>positions to be tested for multi-carrier</w:t>
      </w:r>
      <w:ins w:id="6242" w:author="R4-1813877" w:date="2018-10-17T10:52:00Z">
        <w:r w:rsidR="00814CA3" w:rsidRPr="00716C25">
          <w:rPr>
            <w:rFonts w:eastAsia="SimSun" w:hint="eastAsia"/>
            <w:lang w:val="en-US" w:eastAsia="zh-CN"/>
          </w:rPr>
          <w:t xml:space="preserve"> and/or CA</w:t>
        </w:r>
      </w:ins>
      <w:r w:rsidRPr="00716C25">
        <w:t xml:space="preserve">: </w:t>
      </w:r>
    </w:p>
    <w:p w14:paraId="5B6E8B6A" w14:textId="63A223A1" w:rsidR="00565ECD" w:rsidRPr="00716C25" w:rsidRDefault="00565ECD" w:rsidP="00C1689C">
      <w:r w:rsidRPr="001D7BFF">
        <w:rPr>
          <w:rPrChange w:id="6243" w:author="Huawei" w:date="2018-10-19T07:33:00Z">
            <w:rPr>
              <w:highlight w:val="yellow"/>
            </w:rPr>
          </w:rPrChange>
        </w:rPr>
        <w:t xml:space="preserve">- </w:t>
      </w:r>
      <w:ins w:id="6244" w:author="R4-1813877" w:date="2018-10-17T10:52:00Z">
        <w:r w:rsidR="00814CA3" w:rsidRPr="00716C25">
          <w:t>B</w:t>
        </w:r>
        <w:r w:rsidR="00814CA3" w:rsidRPr="00716C25">
          <w:rPr>
            <w:vertAlign w:val="subscript"/>
          </w:rPr>
          <w:t>RF</w:t>
        </w:r>
        <w:r w:rsidR="00814CA3" w:rsidRPr="00716C25">
          <w:rPr>
            <w:vertAlign w:val="subscript"/>
            <w:lang w:eastAsia="zh-CN"/>
          </w:rPr>
          <w:t>BW</w:t>
        </w:r>
        <w:r w:rsidR="00814CA3" w:rsidRPr="00716C25">
          <w:rPr>
            <w:rFonts w:eastAsia="SimSun" w:hint="eastAsia"/>
            <w:lang w:val="en-US" w:eastAsia="zh-CN"/>
          </w:rPr>
          <w:t xml:space="preserve">, </w:t>
        </w:r>
        <w:r w:rsidR="00814CA3" w:rsidRPr="00716C25">
          <w:t>M</w:t>
        </w:r>
        <w:r w:rsidR="00814CA3" w:rsidRPr="00716C25">
          <w:rPr>
            <w:rFonts w:cs="v4.2.0"/>
            <w:vertAlign w:val="subscript"/>
          </w:rPr>
          <w:t>RFBW</w:t>
        </w:r>
        <w:r w:rsidR="00814CA3" w:rsidRPr="00716C25">
          <w:rPr>
            <w:rFonts w:eastAsia="SimSun" w:cs="v4.2.0" w:hint="eastAsia"/>
            <w:vertAlign w:val="subscript"/>
            <w:lang w:val="en-US" w:eastAsia="zh-CN"/>
          </w:rPr>
          <w:t xml:space="preserve">  </w:t>
        </w:r>
        <w:r w:rsidR="00814CA3" w:rsidRPr="00716C25">
          <w:rPr>
            <w:rFonts w:eastAsia="SimSun" w:hint="eastAsia"/>
            <w:lang w:val="en-US" w:eastAsia="zh-CN"/>
          </w:rPr>
          <w:t xml:space="preserve">and </w:t>
        </w:r>
        <w:r w:rsidR="00814CA3" w:rsidRPr="00716C25">
          <w:t>T</w:t>
        </w:r>
        <w:r w:rsidR="00814CA3" w:rsidRPr="00716C25">
          <w:rPr>
            <w:vertAlign w:val="subscript"/>
          </w:rPr>
          <w:t>RF</w:t>
        </w:r>
        <w:r w:rsidR="00814CA3" w:rsidRPr="00716C25">
          <w:rPr>
            <w:vertAlign w:val="subscript"/>
            <w:lang w:eastAsia="zh-CN"/>
          </w:rPr>
          <w:t>BW</w:t>
        </w:r>
      </w:ins>
      <w:ins w:id="6245" w:author="Huawei" w:date="2018-10-19T07:33:00Z">
        <w:r w:rsidR="001D7BFF">
          <w:rPr>
            <w:vertAlign w:val="subscript"/>
            <w:lang w:eastAsia="zh-CN"/>
          </w:rPr>
          <w:t xml:space="preserve"> </w:t>
        </w:r>
      </w:ins>
      <w:del w:id="6246" w:author="R4-1813877" w:date="2018-10-17T10:52:00Z">
        <w:r w:rsidRPr="001D7BFF" w:rsidDel="00814CA3">
          <w:rPr>
            <w:rPrChange w:id="6247" w:author="Huawei" w:date="2018-10-19T07:33:00Z">
              <w:rPr>
                <w:highlight w:val="yellow"/>
              </w:rPr>
            </w:rPrChange>
          </w:rPr>
          <w:delText>FFS</w:delText>
        </w:r>
        <w:r w:rsidRPr="00716C25" w:rsidDel="00814CA3">
          <w:delText xml:space="preserve"> </w:delText>
        </w:r>
      </w:del>
      <w:r w:rsidRPr="00716C25">
        <w:t xml:space="preserve">in single-band operation, see subclause </w:t>
      </w:r>
      <w:r w:rsidRPr="001D7BFF">
        <w:rPr>
          <w:rPrChange w:id="6248" w:author="Huawei" w:date="2018-10-19T07:33:00Z">
            <w:rPr>
              <w:highlight w:val="yellow"/>
            </w:rPr>
          </w:rPrChange>
        </w:rPr>
        <w:t>4.9.1</w:t>
      </w:r>
      <w:r w:rsidRPr="00716C25">
        <w:t xml:space="preserve">; </w:t>
      </w:r>
    </w:p>
    <w:p w14:paraId="3AE744DD" w14:textId="6C90C4C0" w:rsidR="00565ECD" w:rsidRDefault="00565ECD" w:rsidP="00C1689C">
      <w:r w:rsidRPr="001D7BFF">
        <w:rPr>
          <w:rPrChange w:id="6249" w:author="Huawei" w:date="2018-10-19T07:33:00Z">
            <w:rPr>
              <w:highlight w:val="yellow"/>
            </w:rPr>
          </w:rPrChange>
        </w:rPr>
        <w:t xml:space="preserve">- </w:t>
      </w:r>
      <w:ins w:id="6250" w:author="R4-1813877" w:date="2018-10-17T10:53:00Z">
        <w:r w:rsidR="00814CA3" w:rsidRPr="00716C25">
          <w:t>B</w:t>
        </w:r>
        <w:r w:rsidR="00814CA3" w:rsidRPr="00716C25">
          <w:rPr>
            <w:vertAlign w:val="subscript"/>
          </w:rPr>
          <w:t>RFBW</w:t>
        </w:r>
        <w:r w:rsidR="00814CA3" w:rsidRPr="00716C25">
          <w:t>_T</w:t>
        </w:r>
        <w:r w:rsidR="00814CA3" w:rsidRPr="00716C25">
          <w:rPr>
            <w:lang w:eastAsia="zh-CN"/>
          </w:rPr>
          <w:t>'</w:t>
        </w:r>
        <w:r w:rsidR="00814CA3" w:rsidRPr="00716C25">
          <w:rPr>
            <w:vertAlign w:val="subscript"/>
          </w:rPr>
          <w:t>RFBW</w:t>
        </w:r>
        <w:r w:rsidR="00814CA3" w:rsidRPr="00716C25">
          <w:rPr>
            <w:lang w:eastAsia="zh-CN"/>
          </w:rPr>
          <w:t xml:space="preserve"> and</w:t>
        </w:r>
        <w:r w:rsidR="00814CA3" w:rsidRPr="00716C25">
          <w:t xml:space="preserve"> B</w:t>
        </w:r>
        <w:r w:rsidR="00814CA3" w:rsidRPr="00716C25">
          <w:rPr>
            <w:lang w:eastAsia="zh-CN"/>
          </w:rPr>
          <w:t>'</w:t>
        </w:r>
        <w:r w:rsidR="00814CA3" w:rsidRPr="00716C25">
          <w:rPr>
            <w:vertAlign w:val="subscript"/>
          </w:rPr>
          <w:t>RFBW</w:t>
        </w:r>
        <w:r w:rsidR="00814CA3" w:rsidRPr="00716C25">
          <w:t>_T</w:t>
        </w:r>
        <w:r w:rsidR="00814CA3" w:rsidRPr="00716C25">
          <w:rPr>
            <w:vertAlign w:val="subscript"/>
          </w:rPr>
          <w:t>RFBW</w:t>
        </w:r>
      </w:ins>
      <w:ins w:id="6251" w:author="Huawei" w:date="2018-10-19T07:33:00Z">
        <w:r w:rsidR="001D7BFF">
          <w:rPr>
            <w:vertAlign w:val="subscript"/>
          </w:rPr>
          <w:t xml:space="preserve"> </w:t>
        </w:r>
      </w:ins>
      <w:del w:id="6252" w:author="R4-1813877" w:date="2018-10-17T10:53:00Z">
        <w:r w:rsidRPr="001D7BFF" w:rsidDel="00814CA3">
          <w:rPr>
            <w:rPrChange w:id="6253" w:author="Huawei" w:date="2018-10-19T07:33:00Z">
              <w:rPr>
                <w:highlight w:val="yellow"/>
              </w:rPr>
            </w:rPrChange>
          </w:rPr>
          <w:delText>FFS</w:delText>
        </w:r>
        <w:r w:rsidRPr="00716C25" w:rsidDel="00814CA3">
          <w:delText xml:space="preserve"> </w:delText>
        </w:r>
      </w:del>
      <w:r w:rsidRPr="00716C25">
        <w:t>in multi-band operat</w:t>
      </w:r>
      <w:ins w:id="6254" w:author="R4-1813877" w:date="2018-10-17T10:53:00Z">
        <w:r w:rsidR="00814CA3" w:rsidRPr="00716C25">
          <w:t>i</w:t>
        </w:r>
      </w:ins>
      <w:r w:rsidRPr="00716C25">
        <w:t xml:space="preserve">on, see subclause </w:t>
      </w:r>
      <w:r w:rsidRPr="001D7BFF">
        <w:rPr>
          <w:rPrChange w:id="6255" w:author="Huawei" w:date="2018-10-19T07:33:00Z">
            <w:rPr>
              <w:highlight w:val="yellow"/>
            </w:rPr>
          </w:rPrChange>
        </w:rPr>
        <w:t>4.9.1</w:t>
      </w:r>
      <w:r w:rsidRPr="00716C25">
        <w:t>.</w:t>
      </w:r>
    </w:p>
    <w:p w14:paraId="5549A694" w14:textId="6939647C" w:rsidR="00565ECD" w:rsidRDefault="00067C29" w:rsidP="00C1689C">
      <w:pPr>
        <w:rPr>
          <w:lang w:eastAsia="zh-CN"/>
        </w:rPr>
      </w:pPr>
      <w:ins w:id="6256" w:author="R4-1813899" w:date="2018-10-17T13:14:00Z">
        <w:r w:rsidRPr="00BA7B97">
          <w:t xml:space="preserve">Directions to </w:t>
        </w:r>
        <w:r w:rsidRPr="00EB1F97">
          <w:t xml:space="preserve">be tested: </w:t>
        </w:r>
      </w:ins>
      <w:r w:rsidR="00565ECD" w:rsidRPr="00565ECD">
        <w:t xml:space="preserve">As the requirement is TRP the beam pattern(s) may be set up to optimise the TRP measurement procedure (see annex </w:t>
      </w:r>
      <w:del w:id="6257" w:author="R4-1813908" w:date="2018-10-18T14:50:00Z">
        <w:r w:rsidR="00565ECD" w:rsidRPr="00565ECD" w:rsidDel="00093B9A">
          <w:delText>F</w:delText>
        </w:r>
      </w:del>
      <w:ins w:id="6258" w:author="R4-1813908" w:date="2018-10-18T14:50:00Z">
        <w:r w:rsidR="005D3E85">
          <w:t>I</w:t>
        </w:r>
      </w:ins>
      <w:r w:rsidR="00565ECD" w:rsidRPr="00565ECD">
        <w:t>) as long as the required TRP output power level is achieved.</w:t>
      </w:r>
    </w:p>
    <w:p w14:paraId="058862DF" w14:textId="77777777" w:rsidR="00565ECD" w:rsidRDefault="00565ECD" w:rsidP="00093316">
      <w:pPr>
        <w:pStyle w:val="Heading5"/>
        <w:rPr>
          <w:lang w:eastAsia="zh-CN"/>
        </w:rPr>
      </w:pPr>
      <w:bookmarkStart w:id="6259" w:name="_Toc527700234"/>
      <w:r>
        <w:rPr>
          <w:lang w:eastAsia="zh-CN"/>
        </w:rPr>
        <w:lastRenderedPageBreak/>
        <w:t>6.7.4.4.2</w:t>
      </w:r>
      <w:r>
        <w:rPr>
          <w:lang w:eastAsia="zh-CN"/>
        </w:rPr>
        <w:tab/>
        <w:t>Procedure</w:t>
      </w:r>
      <w:bookmarkEnd w:id="6259"/>
    </w:p>
    <w:p w14:paraId="5C45B617" w14:textId="77777777" w:rsidR="00565ECD" w:rsidRPr="00EC75EE" w:rsidRDefault="00565ECD" w:rsidP="00565ECD">
      <w:pPr>
        <w:overflowPunct w:val="0"/>
        <w:autoSpaceDE w:val="0"/>
        <w:autoSpaceDN w:val="0"/>
        <w:adjustRightInd w:val="0"/>
        <w:ind w:left="568" w:hanging="284"/>
        <w:textAlignment w:val="baseline"/>
      </w:pPr>
      <w:r w:rsidRPr="00EC75EE">
        <w:t>1)</w:t>
      </w:r>
      <w:r w:rsidRPr="00EC75EE">
        <w:tab/>
        <w:t>Place the BS at the positioner.</w:t>
      </w:r>
    </w:p>
    <w:p w14:paraId="79676938" w14:textId="445967AB" w:rsidR="00565ECD" w:rsidRPr="00EC75EE" w:rsidRDefault="00565ECD" w:rsidP="00565ECD">
      <w:pPr>
        <w:overflowPunct w:val="0"/>
        <w:autoSpaceDE w:val="0"/>
        <w:autoSpaceDN w:val="0"/>
        <w:adjustRightInd w:val="0"/>
        <w:ind w:left="568" w:hanging="284"/>
        <w:textAlignment w:val="baseline"/>
      </w:pPr>
      <w:r w:rsidRPr="00EC75EE">
        <w:t>2)</w:t>
      </w:r>
      <w:r w:rsidRPr="00EC75EE">
        <w:tab/>
        <w:t xml:space="preserve">Align the manufacturer declared coordinate system </w:t>
      </w:r>
      <w:r w:rsidRPr="00441F1E">
        <w:t>orientation (</w:t>
      </w:r>
      <w:del w:id="6260" w:author="R4-1814080" w:date="2018-10-19T06:31:00Z">
        <w:r w:rsidRPr="00441F1E" w:rsidDel="00441F1E">
          <w:delText xml:space="preserve">see table 4.10-1, </w:delText>
        </w:r>
      </w:del>
      <w:r w:rsidRPr="00441F1E">
        <w:rPr>
          <w:rPrChange w:id="6261" w:author="R4-1814080" w:date="2018-10-19T06:31:00Z">
            <w:rPr>
              <w:highlight w:val="yellow"/>
            </w:rPr>
          </w:rPrChange>
        </w:rPr>
        <w:t>D</w:t>
      </w:r>
      <w:del w:id="6262" w:author="R4-1814080" w:date="2018-10-19T06:31:00Z">
        <w:r w:rsidRPr="00441F1E" w:rsidDel="00441F1E">
          <w:rPr>
            <w:rPrChange w:id="6263" w:author="R4-1814080" w:date="2018-10-19T06:31:00Z">
              <w:rPr>
                <w:highlight w:val="yellow"/>
              </w:rPr>
            </w:rPrChange>
          </w:rPr>
          <w:delText>9</w:delText>
        </w:r>
      </w:del>
      <w:r w:rsidRPr="00441F1E">
        <w:rPr>
          <w:rPrChange w:id="6264" w:author="R4-1814080" w:date="2018-10-19T06:31:00Z">
            <w:rPr>
              <w:highlight w:val="yellow"/>
            </w:rPr>
          </w:rPrChange>
        </w:rPr>
        <w:t>.2</w:t>
      </w:r>
      <w:r w:rsidRPr="00441F1E">
        <w:t>) of the BS with</w:t>
      </w:r>
      <w:r w:rsidRPr="00EC75EE">
        <w:t xml:space="preserve"> the test system.</w:t>
      </w:r>
    </w:p>
    <w:p w14:paraId="0F3C7385" w14:textId="77777777" w:rsidR="00565ECD" w:rsidRPr="00565ECD" w:rsidRDefault="00565ECD" w:rsidP="00C1689C">
      <w:pPr>
        <w:overflowPunct w:val="0"/>
        <w:autoSpaceDE w:val="0"/>
        <w:autoSpaceDN w:val="0"/>
        <w:adjustRightInd w:val="0"/>
        <w:ind w:left="568" w:hanging="284"/>
        <w:textAlignment w:val="baseline"/>
      </w:pPr>
      <w:r w:rsidRPr="00565ECD">
        <w:t>3) Configure the BS such that the beam peak direction(s) applied during the power measurement step 6 are consistent with the grid and measurement approach for the TRP test.</w:t>
      </w:r>
    </w:p>
    <w:p w14:paraId="1D2877A1" w14:textId="77777777" w:rsidR="00565ECD" w:rsidRDefault="00565ECD" w:rsidP="00565ECD">
      <w:pPr>
        <w:overflowPunct w:val="0"/>
        <w:autoSpaceDE w:val="0"/>
        <w:autoSpaceDN w:val="0"/>
        <w:adjustRightInd w:val="0"/>
        <w:ind w:left="568" w:hanging="284"/>
        <w:textAlignment w:val="baseline"/>
        <w:rPr>
          <w:lang w:val="en-US"/>
        </w:rPr>
      </w:pPr>
      <w:r w:rsidRPr="00565ECD">
        <w:tab/>
      </w:r>
      <w:r w:rsidRPr="00565ECD">
        <w:rPr>
          <w:lang w:val="en-US"/>
        </w:rPr>
        <w:t>The measurement devices characteristics shall be:</w:t>
      </w:r>
    </w:p>
    <w:p w14:paraId="34822BD0" w14:textId="77777777" w:rsidR="00565ECD" w:rsidRDefault="00565ECD" w:rsidP="00565ECD">
      <w:pPr>
        <w:overflowPunct w:val="0"/>
        <w:autoSpaceDE w:val="0"/>
        <w:autoSpaceDN w:val="0"/>
        <w:adjustRightInd w:val="0"/>
        <w:ind w:left="568" w:hanging="284"/>
        <w:textAlignment w:val="baseline"/>
        <w:rPr>
          <w:lang w:val="en-US"/>
        </w:rPr>
      </w:pPr>
      <w:r>
        <w:rPr>
          <w:lang w:val="en-US"/>
        </w:rPr>
        <w:tab/>
        <w:t>- measurement filter bandwidth: defined in subclause 6.7.4.5.</w:t>
      </w:r>
    </w:p>
    <w:p w14:paraId="00D7999E" w14:textId="77777777" w:rsidR="00565ECD" w:rsidRPr="00C1689C" w:rsidRDefault="00565ECD" w:rsidP="00565ECD">
      <w:pPr>
        <w:overflowPunct w:val="0"/>
        <w:autoSpaceDE w:val="0"/>
        <w:autoSpaceDN w:val="0"/>
        <w:adjustRightInd w:val="0"/>
        <w:ind w:left="568" w:hanging="284"/>
        <w:textAlignment w:val="baseline"/>
        <w:rPr>
          <w:lang w:val="en-US"/>
        </w:rPr>
      </w:pPr>
      <w:r>
        <w:rPr>
          <w:lang w:val="en-US"/>
        </w:rPr>
        <w:tab/>
        <w:t xml:space="preserve">- detection mode: true RMS voltage or true power averaging. </w:t>
      </w:r>
    </w:p>
    <w:p w14:paraId="6A2CE7B6" w14:textId="77777777" w:rsidR="00565ECD" w:rsidRPr="00EC75EE" w:rsidRDefault="00565ECD" w:rsidP="00565ECD">
      <w:pPr>
        <w:overflowPunct w:val="0"/>
        <w:autoSpaceDE w:val="0"/>
        <w:autoSpaceDN w:val="0"/>
        <w:adjustRightInd w:val="0"/>
        <w:ind w:left="568" w:hanging="284"/>
        <w:textAlignment w:val="baseline"/>
      </w:pPr>
      <w:r>
        <w:rPr>
          <w:lang w:val="en-US"/>
        </w:rPr>
        <w:t>4</w:t>
      </w:r>
      <w:r w:rsidRPr="00EC75EE">
        <w:t>)</w:t>
      </w:r>
      <w:r w:rsidRPr="00EC75EE">
        <w:tab/>
      </w:r>
      <w:r>
        <w:rPr>
          <w:lang w:val="en-US"/>
        </w:rPr>
        <w:t>For single carrier operation, s</w:t>
      </w:r>
      <w:r w:rsidRPr="00EC75EE">
        <w:t xml:space="preserve">et the BS to transmit according to the applicable test configuration in clause 5 using the corresponding test model(s) in subclause </w:t>
      </w:r>
      <w:r w:rsidRPr="00C1689C">
        <w:rPr>
          <w:highlight w:val="yellow"/>
        </w:rPr>
        <w:t>4.12.2</w:t>
      </w:r>
      <w:r>
        <w:rPr>
          <w:lang w:val="en-US"/>
        </w:rPr>
        <w:t xml:space="preserve"> </w:t>
      </w:r>
      <w:r>
        <w:t xml:space="preserve">at 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EC75EE">
        <w:t>.</w:t>
      </w:r>
    </w:p>
    <w:p w14:paraId="57C21C7D" w14:textId="77777777" w:rsidR="00565ECD" w:rsidRPr="00EC75EE" w:rsidRDefault="00565ECD" w:rsidP="00565ECD">
      <w:pPr>
        <w:overflowPunct w:val="0"/>
        <w:autoSpaceDE w:val="0"/>
        <w:autoSpaceDN w:val="0"/>
        <w:adjustRightInd w:val="0"/>
        <w:ind w:left="568" w:hanging="284"/>
        <w:textAlignment w:val="baseline"/>
      </w:pPr>
      <w:r>
        <w:tab/>
        <w:t>F</w:t>
      </w:r>
      <w:r w:rsidRPr="00EC75EE">
        <w:t xml:space="preserve">or a BS declared to be capable of multi-carrier and/or CA operation use the applicable test signal configuration and corresponding power setting specified in subclause </w:t>
      </w:r>
      <w:r w:rsidRPr="00C1689C">
        <w:rPr>
          <w:highlight w:val="yellow"/>
        </w:rPr>
        <w:t>4.11.</w:t>
      </w:r>
    </w:p>
    <w:p w14:paraId="4CCBD7E1" w14:textId="5EA862E2" w:rsidR="00565ECD" w:rsidRPr="00EC75EE" w:rsidRDefault="00565ECD" w:rsidP="00565ECD">
      <w:pPr>
        <w:overflowPunct w:val="0"/>
        <w:autoSpaceDE w:val="0"/>
        <w:autoSpaceDN w:val="0"/>
        <w:adjustRightInd w:val="0"/>
        <w:ind w:left="568" w:hanging="284"/>
        <w:textAlignment w:val="baseline"/>
      </w:pPr>
      <w:r>
        <w:t>5</w:t>
      </w:r>
      <w:r w:rsidRPr="00565ECD">
        <w:t xml:space="preserve">) Align the BS and the test antenna such that measurements to determine TRP can be </w:t>
      </w:r>
      <w:r w:rsidRPr="00093B9A">
        <w:t xml:space="preserve">performed (see </w:t>
      </w:r>
      <w:del w:id="6265" w:author="R4-1813908" w:date="2018-10-18T14:50:00Z">
        <w:r w:rsidRPr="00093B9A" w:rsidDel="00093B9A">
          <w:rPr>
            <w:rPrChange w:id="6266" w:author="R4-1813908" w:date="2018-10-18T14:51:00Z">
              <w:rPr>
                <w:highlight w:val="yellow"/>
              </w:rPr>
            </w:rPrChange>
          </w:rPr>
          <w:delText xml:space="preserve">Annex </w:delText>
        </w:r>
      </w:del>
      <w:ins w:id="6267" w:author="R4-1813908" w:date="2018-10-18T14:50:00Z">
        <w:r w:rsidR="00093B9A" w:rsidRPr="00093B9A">
          <w:rPr>
            <w:rPrChange w:id="6268" w:author="R4-1813908" w:date="2018-10-18T14:51:00Z">
              <w:rPr>
                <w:highlight w:val="yellow"/>
              </w:rPr>
            </w:rPrChange>
          </w:rPr>
          <w:t xml:space="preserve">annex </w:t>
        </w:r>
      </w:ins>
      <w:del w:id="6269" w:author="R4-1813908" w:date="2018-10-18T14:51:00Z">
        <w:r w:rsidRPr="00093B9A" w:rsidDel="00093B9A">
          <w:rPr>
            <w:rPrChange w:id="6270" w:author="R4-1813908" w:date="2018-10-18T14:51:00Z">
              <w:rPr>
                <w:highlight w:val="yellow"/>
              </w:rPr>
            </w:rPrChange>
          </w:rPr>
          <w:delText>xx</w:delText>
        </w:r>
      </w:del>
      <w:ins w:id="6271" w:author="R4-1813908" w:date="2018-10-18T14:51:00Z">
        <w:r w:rsidR="00093B9A" w:rsidRPr="00093B9A">
          <w:rPr>
            <w:rPrChange w:id="6272" w:author="R4-1813908" w:date="2018-10-18T14:51:00Z">
              <w:rPr>
                <w:highlight w:val="yellow"/>
              </w:rPr>
            </w:rPrChange>
          </w:rPr>
          <w:t>I</w:t>
        </w:r>
      </w:ins>
      <w:r w:rsidRPr="00093B9A">
        <w:rPr>
          <w:rPrChange w:id="6273" w:author="R4-1813908" w:date="2018-10-18T14:51:00Z">
            <w:rPr>
              <w:highlight w:val="yellow"/>
            </w:rPr>
          </w:rPrChange>
        </w:rPr>
        <w:t>).</w:t>
      </w:r>
    </w:p>
    <w:p w14:paraId="43259EDE" w14:textId="77777777" w:rsidR="00565ECD" w:rsidRPr="00C1689C" w:rsidRDefault="00565ECD" w:rsidP="00565ECD">
      <w:pPr>
        <w:overflowPunct w:val="0"/>
        <w:autoSpaceDE w:val="0"/>
        <w:autoSpaceDN w:val="0"/>
        <w:adjustRightInd w:val="0"/>
        <w:ind w:left="568" w:hanging="284"/>
        <w:textAlignment w:val="baseline"/>
        <w:rPr>
          <w:strike/>
          <w:highlight w:val="yellow"/>
        </w:rPr>
      </w:pPr>
      <w:r>
        <w:t>6)</w:t>
      </w:r>
      <w:r>
        <w:tab/>
      </w:r>
      <w:r>
        <w:rPr>
          <w:lang w:val="en-US"/>
        </w:rPr>
        <w:t>Sweep the centre frequency of the measurement filter in contiguous steps and m</w:t>
      </w:r>
      <w:r>
        <w:t xml:space="preserve">easure </w:t>
      </w:r>
      <w:r>
        <w:rPr>
          <w:lang w:val="en-US"/>
        </w:rPr>
        <w:t>emission power within the specified frequency ranges with the specified measurement bandwidth.</w:t>
      </w:r>
    </w:p>
    <w:p w14:paraId="154C731B" w14:textId="23F012C4" w:rsidR="00565ECD" w:rsidRPr="00EC75EE" w:rsidRDefault="00565ECD" w:rsidP="00565ECD">
      <w:pPr>
        <w:overflowPunct w:val="0"/>
        <w:autoSpaceDE w:val="0"/>
        <w:autoSpaceDN w:val="0"/>
        <w:adjustRightInd w:val="0"/>
        <w:ind w:left="568" w:hanging="284"/>
        <w:textAlignment w:val="baseline"/>
      </w:pPr>
      <w:r>
        <w:t>7</w:t>
      </w:r>
      <w:r w:rsidRPr="00EC75EE">
        <w:t>)</w:t>
      </w:r>
      <w:r w:rsidRPr="00EC75EE">
        <w:tab/>
        <w:t xml:space="preserve">Repeat </w:t>
      </w:r>
      <w:r w:rsidRPr="00565ECD">
        <w:t xml:space="preserve">step </w:t>
      </w:r>
      <w:r w:rsidRPr="00565ECD">
        <w:rPr>
          <w:lang w:val="en-US"/>
        </w:rPr>
        <w:t xml:space="preserve">5-6 </w:t>
      </w:r>
      <w:r w:rsidRPr="00565ECD">
        <w:t>for</w:t>
      </w:r>
      <w:r w:rsidRPr="00EC75EE">
        <w:t xml:space="preserve"> all directions in the appropriated TRP measurement grid</w:t>
      </w:r>
      <w:r>
        <w:t xml:space="preserve"> needed for </w:t>
      </w:r>
      <w:r w:rsidRPr="00093B9A">
        <w:t>TRP</w:t>
      </w:r>
      <w:r w:rsidRPr="00093B9A">
        <w:rPr>
          <w:vertAlign w:val="subscript"/>
        </w:rPr>
        <w:t>Estimate</w:t>
      </w:r>
      <w:r w:rsidRPr="00093B9A">
        <w:t xml:space="preserve"> (see </w:t>
      </w:r>
      <w:r w:rsidRPr="00093B9A">
        <w:rPr>
          <w:rPrChange w:id="6274" w:author="R4-1813908" w:date="2018-10-18T14:51:00Z">
            <w:rPr>
              <w:highlight w:val="yellow"/>
            </w:rPr>
          </w:rPrChange>
        </w:rPr>
        <w:t xml:space="preserve">annex </w:t>
      </w:r>
      <w:del w:id="6275" w:author="R4-1813908" w:date="2018-10-18T14:51:00Z">
        <w:r w:rsidRPr="00093B9A" w:rsidDel="00093B9A">
          <w:rPr>
            <w:rPrChange w:id="6276" w:author="R4-1813908" w:date="2018-10-18T14:51:00Z">
              <w:rPr>
                <w:highlight w:val="yellow"/>
              </w:rPr>
            </w:rPrChange>
          </w:rPr>
          <w:delText>xx</w:delText>
        </w:r>
      </w:del>
      <w:ins w:id="6277" w:author="R4-1813908" w:date="2018-10-18T14:51:00Z">
        <w:r w:rsidR="00093B9A" w:rsidRPr="00093B9A">
          <w:t>I</w:t>
        </w:r>
      </w:ins>
      <w:r w:rsidRPr="00093B9A">
        <w:t>).</w:t>
      </w:r>
    </w:p>
    <w:p w14:paraId="30E89F16" w14:textId="77777777" w:rsidR="00565ECD" w:rsidRDefault="00565ECD" w:rsidP="00C1689C">
      <w:pPr>
        <w:ind w:left="568" w:hanging="284"/>
      </w:pPr>
      <w:r>
        <w:t>8</w:t>
      </w:r>
      <w:r w:rsidRPr="00EC75EE">
        <w:t>)</w:t>
      </w:r>
      <w:r w:rsidRPr="00EC75EE">
        <w:tab/>
        <w:t>Calculate TRP</w:t>
      </w:r>
      <w:r w:rsidRPr="00C1689C">
        <w:rPr>
          <w:vertAlign w:val="subscript"/>
        </w:rPr>
        <w:t>Estimate</w:t>
      </w:r>
      <w:r w:rsidRPr="00EC75EE">
        <w:t xml:space="preserve"> using the measurements</w:t>
      </w:r>
      <w:r>
        <w:t xml:space="preserve"> </w:t>
      </w:r>
      <w:r w:rsidRPr="00F26940">
        <w:t xml:space="preserve">made in </w:t>
      </w:r>
      <w:r w:rsidRPr="00565ECD">
        <w:t>step 6.</w:t>
      </w:r>
    </w:p>
    <w:p w14:paraId="672BE562" w14:textId="77777777" w:rsidR="00565ECD" w:rsidRDefault="00565ECD" w:rsidP="00C1689C">
      <w:pPr>
        <w:ind w:left="568" w:hanging="284"/>
      </w:pPr>
      <w:r>
        <w:t xml:space="preserve">9) For </w:t>
      </w:r>
      <w:r w:rsidRPr="00C1689C">
        <w:rPr>
          <w:i/>
        </w:rPr>
        <w:t>BS type 1-O</w:t>
      </w:r>
      <w:r>
        <w:t xml:space="preserve"> and </w:t>
      </w:r>
      <w:r w:rsidRPr="00C1689C">
        <w:rPr>
          <w:i/>
        </w:rPr>
        <w:t>multi-band RIB</w:t>
      </w:r>
      <w:r>
        <w:t xml:space="preserve"> and single band tests, repeat the steps above per involved band where single band test configurations and test models shall apply with no carrier activated in the other band.</w:t>
      </w:r>
    </w:p>
    <w:p w14:paraId="1A0BCB01" w14:textId="77777777" w:rsidR="00565ECD" w:rsidRDefault="00565ECD" w:rsidP="00093316">
      <w:pPr>
        <w:pStyle w:val="Heading4"/>
        <w:rPr>
          <w:lang w:eastAsia="zh-CN"/>
        </w:rPr>
      </w:pPr>
      <w:bookmarkStart w:id="6278" w:name="_Toc527700235"/>
      <w:r>
        <w:rPr>
          <w:lang w:eastAsia="zh-CN"/>
        </w:rPr>
        <w:t>6.7.4.5</w:t>
      </w:r>
      <w:r>
        <w:rPr>
          <w:lang w:eastAsia="zh-CN"/>
        </w:rPr>
        <w:tab/>
        <w:t>Test requirements</w:t>
      </w:r>
      <w:bookmarkEnd w:id="6278"/>
    </w:p>
    <w:p w14:paraId="51779624" w14:textId="77777777" w:rsidR="00565ECD" w:rsidRDefault="00565ECD" w:rsidP="00093316">
      <w:pPr>
        <w:pStyle w:val="Heading5"/>
      </w:pPr>
      <w:bookmarkStart w:id="6279" w:name="_Toc527700236"/>
      <w:r>
        <w:t>6.7.4.5.1</w:t>
      </w:r>
      <w:r>
        <w:tab/>
      </w:r>
      <w:r w:rsidR="00CF29EF" w:rsidRPr="00AF06C7">
        <w:rPr>
          <w:i/>
        </w:rPr>
        <w:t>BS type 1-O</w:t>
      </w:r>
      <w:bookmarkEnd w:id="6279"/>
    </w:p>
    <w:p w14:paraId="73C7C66E" w14:textId="77777777" w:rsidR="00565ECD" w:rsidRDefault="00565ECD" w:rsidP="00C1689C">
      <w:r>
        <w:t>The emission measurement result shall not exceed the maximum levels specified in tables 6.7.4.5.1-1 to 6.7.4.5.1-17, where:</w:t>
      </w:r>
    </w:p>
    <w:p w14:paraId="5214649E" w14:textId="77777777" w:rsidR="00565ECD" w:rsidRPr="0034347F" w:rsidRDefault="00565ECD" w:rsidP="00565ECD">
      <w:pPr>
        <w:keepNext/>
        <w:overflowPunct w:val="0"/>
        <w:autoSpaceDE w:val="0"/>
        <w:autoSpaceDN w:val="0"/>
        <w:adjustRightInd w:val="0"/>
        <w:ind w:left="568" w:hanging="284"/>
        <w:textAlignment w:val="baseline"/>
        <w:rPr>
          <w:rFonts w:cs="v5.0.0"/>
        </w:rPr>
      </w:pPr>
      <w:r>
        <w:t xml:space="preserve"> </w:t>
      </w:r>
      <w:r w:rsidRPr="0034347F">
        <w:rPr>
          <w:rFonts w:cs="v5.0.0"/>
        </w:rPr>
        <w:t>-</w:t>
      </w:r>
      <w:r w:rsidRPr="0034347F">
        <w:rPr>
          <w:rFonts w:cs="v5.0.0"/>
        </w:rPr>
        <w:tab/>
      </w:r>
      <w:r w:rsidRPr="0034347F">
        <w:rPr>
          <w:rFonts w:cs="v5.0.0"/>
        </w:rPr>
        <w:sym w:font="Symbol" w:char="F044"/>
      </w:r>
      <w:r w:rsidRPr="0034347F">
        <w:rPr>
          <w:rFonts w:cs="v5.0.0"/>
        </w:rPr>
        <w:t>f is the separation between the channel edge</w:t>
      </w:r>
      <w:r w:rsidRPr="0034347F">
        <w:t xml:space="preserve"> </w:t>
      </w:r>
      <w:r w:rsidRPr="0034347F">
        <w:rPr>
          <w:rFonts w:cs="v5.0.0"/>
        </w:rPr>
        <w:t>frequency and the nominal -3dB point of the measuring filter closest to the carrier frequency.</w:t>
      </w:r>
    </w:p>
    <w:p w14:paraId="7364E892" w14:textId="77777777" w:rsidR="00565ECD" w:rsidRPr="0034347F" w:rsidRDefault="00565ECD" w:rsidP="00565ECD">
      <w:pPr>
        <w:keepNext/>
        <w:overflowPunct w:val="0"/>
        <w:autoSpaceDE w:val="0"/>
        <w:autoSpaceDN w:val="0"/>
        <w:adjustRightInd w:val="0"/>
        <w:ind w:left="568" w:hanging="284"/>
        <w:textAlignment w:val="baseline"/>
        <w:rPr>
          <w:rFonts w:cs="v5.0.0"/>
        </w:rPr>
      </w:pPr>
      <w:r w:rsidRPr="0034347F">
        <w:rPr>
          <w:rFonts w:cs="v5.0.0"/>
        </w:rPr>
        <w:t>-</w:t>
      </w:r>
      <w:r w:rsidRPr="0034347F">
        <w:rPr>
          <w:rFonts w:cs="v5.0.0"/>
        </w:rPr>
        <w:tab/>
        <w:t>f_offset is the separation between the channel edge</w:t>
      </w:r>
      <w:r w:rsidRPr="0034347F">
        <w:t xml:space="preserve"> </w:t>
      </w:r>
      <w:r w:rsidRPr="0034347F">
        <w:rPr>
          <w:rFonts w:cs="v5.0.0"/>
        </w:rPr>
        <w:t>frequency and the centre of the measuring filter.</w:t>
      </w:r>
    </w:p>
    <w:p w14:paraId="013B2DD1" w14:textId="77777777" w:rsidR="00565ECD" w:rsidRPr="0034347F" w:rsidRDefault="00565ECD" w:rsidP="00565ECD">
      <w:pPr>
        <w:keepNext/>
        <w:overflowPunct w:val="0"/>
        <w:autoSpaceDE w:val="0"/>
        <w:autoSpaceDN w:val="0"/>
        <w:adjustRightInd w:val="0"/>
        <w:ind w:left="568" w:hanging="284"/>
        <w:textAlignment w:val="baseline"/>
        <w:rPr>
          <w:rFonts w:cs="v5.0.0"/>
        </w:rPr>
      </w:pPr>
      <w:r w:rsidRPr="0034347F">
        <w:rPr>
          <w:rFonts w:cs="v5.0.0"/>
        </w:rPr>
        <w:t>-</w:t>
      </w:r>
      <w:r w:rsidRPr="0034347F">
        <w:rPr>
          <w:rFonts w:cs="v5.0.0"/>
        </w:rPr>
        <w:tab/>
        <w:t>f_offset</w:t>
      </w:r>
      <w:r w:rsidRPr="0034347F">
        <w:rPr>
          <w:rFonts w:cs="v5.0.0"/>
          <w:vertAlign w:val="subscript"/>
        </w:rPr>
        <w:t>max</w:t>
      </w:r>
      <w:r w:rsidRPr="0034347F">
        <w:rPr>
          <w:rFonts w:cs="v5.0.0"/>
        </w:rPr>
        <w:t xml:space="preserve"> is the offset to the frequency </w:t>
      </w:r>
      <w:r w:rsidRPr="00BC1BDC">
        <w:t>Δf</w:t>
      </w:r>
      <w:r w:rsidRPr="00BC1BDC">
        <w:rPr>
          <w:vertAlign w:val="subscript"/>
        </w:rPr>
        <w:t>OBUE</w:t>
      </w:r>
      <w:r w:rsidRPr="0034347F">
        <w:rPr>
          <w:rFonts w:cs="v5.0.0"/>
        </w:rPr>
        <w:t> MHz outside the downlink operating band.</w:t>
      </w:r>
    </w:p>
    <w:p w14:paraId="5659594E" w14:textId="77777777" w:rsidR="00565ECD" w:rsidRDefault="00565ECD" w:rsidP="00565ECD">
      <w:pPr>
        <w:overflowPunct w:val="0"/>
        <w:autoSpaceDE w:val="0"/>
        <w:autoSpaceDN w:val="0"/>
        <w:adjustRightInd w:val="0"/>
        <w:ind w:left="568" w:hanging="284"/>
        <w:textAlignment w:val="baseline"/>
        <w:rPr>
          <w:ins w:id="6280" w:author="R4-1814193" w:date="2018-10-18T19:32:00Z"/>
          <w:rFonts w:cs="v5.0.0"/>
        </w:rPr>
      </w:pPr>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p>
    <w:p w14:paraId="72855C0A" w14:textId="77777777" w:rsidR="00C462B7" w:rsidRDefault="00C462B7" w:rsidP="00C462B7">
      <w:pPr>
        <w:rPr>
          <w:ins w:id="6281" w:author="R4-1814193" w:date="2018-10-18T19:32:00Z"/>
        </w:rPr>
      </w:pPr>
      <w:ins w:id="6282" w:author="R4-1814193" w:date="2018-10-18T19:32:00Z">
        <w:r>
          <w:t xml:space="preserve">For a </w:t>
        </w:r>
        <w:r>
          <w:rPr>
            <w:i/>
          </w:rPr>
          <w:t xml:space="preserve">multi-band </w:t>
        </w:r>
        <w:r>
          <w:rPr>
            <w:rFonts w:hint="eastAsia"/>
            <w:i/>
            <w:lang w:val="en-US" w:eastAsia="zh-CN"/>
          </w:rPr>
          <w:t xml:space="preserve">RIB </w:t>
        </w:r>
        <w:r>
          <w:t xml:space="preserve">inside any </w:t>
        </w:r>
        <w:r>
          <w:rPr>
            <w:i/>
          </w:rPr>
          <w:t>Inter RF Bandwidth gaps</w:t>
        </w:r>
        <w:r>
          <w:t xml:space="preserve"> with W</w:t>
        </w:r>
        <w:r>
          <w:rPr>
            <w:vertAlign w:val="subscript"/>
          </w:rPr>
          <w:t>gap</w:t>
        </w:r>
        <w:r>
          <w:t xml:space="preserve"> &lt; 2*Δf</w:t>
        </w:r>
        <w:r>
          <w:rPr>
            <w:vertAlign w:val="subscript"/>
          </w:rPr>
          <w:t>OBUE</w:t>
        </w:r>
        <w:r>
          <w:t>, emissions shall not exceed the cumulative sum of the</w:t>
        </w:r>
        <w:r>
          <w:rPr>
            <w:rFonts w:hint="eastAsia"/>
            <w:lang w:val="en-US" w:eastAsia="zh-CN"/>
          </w:rPr>
          <w:t xml:space="preserve"> test requirements</w:t>
        </w:r>
        <w:r>
          <w:t xml:space="preserve"> specified at the </w:t>
        </w:r>
        <w:r>
          <w:rPr>
            <w:i/>
          </w:rPr>
          <w:t>Base Station RF Bandwidth edges</w:t>
        </w:r>
        <w:r>
          <w:t xml:space="preserve"> on each side of the </w:t>
        </w:r>
        <w:r>
          <w:rPr>
            <w:i/>
          </w:rPr>
          <w:t>Inter RF Bandwidth gap</w:t>
        </w:r>
        <w:r>
          <w:t xml:space="preserve">. The </w:t>
        </w:r>
        <w:r w:rsidRPr="009764C9">
          <w:rPr>
            <w:lang w:val="en-US" w:eastAsia="zh-CN"/>
          </w:rPr>
          <w:t xml:space="preserve">test requirement </w:t>
        </w:r>
        <w:r>
          <w:t xml:space="preserve">for </w:t>
        </w:r>
        <w:r>
          <w:rPr>
            <w:i/>
          </w:rPr>
          <w:t>Base Station RF Bandwidth edge</w:t>
        </w:r>
        <w:r>
          <w:t xml:space="preserve"> is specified in the tables 6.</w:t>
        </w:r>
        <w:r>
          <w:rPr>
            <w:rFonts w:hint="eastAsia"/>
            <w:lang w:val="en-US" w:eastAsia="zh-CN"/>
          </w:rPr>
          <w:t xml:space="preserve">7.4.5.1-1 to </w:t>
        </w:r>
        <w:r>
          <w:t>6.</w:t>
        </w:r>
        <w:r>
          <w:rPr>
            <w:rFonts w:hint="eastAsia"/>
            <w:lang w:val="en-US" w:eastAsia="zh-CN"/>
          </w:rPr>
          <w:t>7.4.5.1-17</w:t>
        </w:r>
        <w:r>
          <w:t xml:space="preserve"> below, where in this case:</w:t>
        </w:r>
      </w:ins>
    </w:p>
    <w:p w14:paraId="0128D549" w14:textId="77777777" w:rsidR="00C462B7" w:rsidRDefault="00C462B7" w:rsidP="00C462B7">
      <w:pPr>
        <w:pStyle w:val="B1"/>
        <w:rPr>
          <w:ins w:id="6283" w:author="R4-1814193" w:date="2018-10-18T19:32:00Z"/>
        </w:rPr>
      </w:pPr>
      <w:ins w:id="6284" w:author="R4-1814193" w:date="2018-10-18T19:32:00Z">
        <w:r>
          <w:t>-</w:t>
        </w:r>
        <w:r>
          <w:tab/>
        </w:r>
        <w:r>
          <w:sym w:font="Symbol" w:char="F044"/>
        </w:r>
        <w:r>
          <w:t xml:space="preserve">f is the separation between the </w:t>
        </w:r>
        <w:r>
          <w:rPr>
            <w:i/>
          </w:rPr>
          <w:t>Base Station RF Bandwidth edge</w:t>
        </w:r>
        <w:r>
          <w:t xml:space="preserve"> frequency and the nominal -3 dB point of the measuring filter closest to the </w:t>
        </w:r>
        <w:r>
          <w:rPr>
            <w:i/>
          </w:rPr>
          <w:t>Base Station RF Bandwidth edge</w:t>
        </w:r>
        <w:r>
          <w:t>.</w:t>
        </w:r>
      </w:ins>
    </w:p>
    <w:p w14:paraId="168B097E" w14:textId="77777777" w:rsidR="00C462B7" w:rsidRDefault="00C462B7" w:rsidP="00C462B7">
      <w:pPr>
        <w:pStyle w:val="B1"/>
        <w:rPr>
          <w:ins w:id="6285" w:author="R4-1814193" w:date="2018-10-18T19:32:00Z"/>
        </w:rPr>
      </w:pPr>
      <w:ins w:id="6286" w:author="R4-1814193" w:date="2018-10-18T19:32:00Z">
        <w:r>
          <w:t>-</w:t>
        </w:r>
        <w:r>
          <w:tab/>
          <w:t xml:space="preserve">f_offset is the separation between the </w:t>
        </w:r>
        <w:r>
          <w:rPr>
            <w:i/>
          </w:rPr>
          <w:t>Base Station RF Bandwidth edge</w:t>
        </w:r>
        <w:r>
          <w:t xml:space="preserve"> frequency and the centre of the measuring filter.</w:t>
        </w:r>
      </w:ins>
    </w:p>
    <w:p w14:paraId="6EF7F48C" w14:textId="77777777" w:rsidR="00C462B7" w:rsidRDefault="00C462B7" w:rsidP="00C462B7">
      <w:pPr>
        <w:pStyle w:val="B1"/>
        <w:rPr>
          <w:ins w:id="6287" w:author="R4-1814193" w:date="2018-10-18T19:32:00Z"/>
        </w:rPr>
      </w:pPr>
      <w:ins w:id="6288" w:author="R4-1814193" w:date="2018-10-18T19:32:00Z">
        <w:r>
          <w:t>-</w:t>
        </w:r>
        <w:r>
          <w:tab/>
          <w:t>f_offset</w:t>
        </w:r>
        <w:r>
          <w:rPr>
            <w:vertAlign w:val="subscript"/>
          </w:rPr>
          <w:t>max</w:t>
        </w:r>
        <w:r>
          <w:t xml:space="preserve"> is equal to the </w:t>
        </w:r>
        <w:r>
          <w:rPr>
            <w:i/>
          </w:rPr>
          <w:t>Inter RF Bandwidth gap</w:t>
        </w:r>
        <w:r>
          <w:t xml:space="preserve"> minus half of the bandwidth of the measuring filter.</w:t>
        </w:r>
      </w:ins>
    </w:p>
    <w:p w14:paraId="396D9908" w14:textId="77777777" w:rsidR="00C462B7" w:rsidRDefault="00C462B7" w:rsidP="00C462B7">
      <w:pPr>
        <w:pStyle w:val="B1"/>
        <w:rPr>
          <w:ins w:id="6289" w:author="R4-1814193" w:date="2018-10-18T19:32:00Z"/>
        </w:rPr>
      </w:pPr>
      <w:ins w:id="6290" w:author="R4-1814193" w:date="2018-10-18T19:32:00Z">
        <w:r>
          <w:lastRenderedPageBreak/>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ins>
    </w:p>
    <w:p w14:paraId="3C949502" w14:textId="77777777" w:rsidR="00C462B7" w:rsidRDefault="00C462B7" w:rsidP="00C462B7">
      <w:pPr>
        <w:rPr>
          <w:ins w:id="6291" w:author="R4-1814193" w:date="2018-10-18T19:32:00Z"/>
        </w:rPr>
      </w:pPr>
      <w:ins w:id="6292" w:author="R4-1814193" w:date="2018-10-18T19:32:00Z">
        <w:r>
          <w:t xml:space="preserve">For a </w:t>
        </w:r>
        <w:r>
          <w:rPr>
            <w:i/>
          </w:rPr>
          <w:t xml:space="preserve">multi-band </w:t>
        </w:r>
        <w:r>
          <w:rPr>
            <w:rFonts w:hint="eastAsia"/>
            <w:i/>
            <w:lang w:val="en-US" w:eastAsia="zh-CN"/>
          </w:rPr>
          <w:t>RIB</w:t>
        </w:r>
        <w: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Pr>
            <w:i/>
          </w:rPr>
          <w:t>inter-band gap</w:t>
        </w:r>
        <w:r>
          <w:t xml:space="preserve"> between a supported downlink operating band with carrier(s) transmitted and a supported downlink operating band without any carrier transmitted and</w:t>
        </w:r>
      </w:ins>
    </w:p>
    <w:p w14:paraId="2B25440C" w14:textId="77777777" w:rsidR="00C462B7" w:rsidRDefault="00C462B7" w:rsidP="00C462B7">
      <w:pPr>
        <w:pStyle w:val="B1"/>
        <w:rPr>
          <w:ins w:id="6293" w:author="R4-1814193" w:date="2018-10-18T19:32:00Z"/>
          <w:lang w:eastAsia="zh-CN"/>
        </w:rPr>
      </w:pPr>
      <w:ins w:id="6294" w:author="R4-1814193" w:date="2018-10-18T19:32:00Z">
        <w:r>
          <w:rPr>
            <w:lang w:eastAsia="zh-CN"/>
          </w:rPr>
          <w:t>-</w:t>
        </w:r>
        <w:r>
          <w:rPr>
            <w:lang w:eastAsia="zh-CN"/>
          </w:rPr>
          <w:tab/>
          <w:t xml:space="preserve">In case the </w:t>
        </w:r>
        <w:r>
          <w:rPr>
            <w:i/>
            <w:lang w:eastAsia="zh-CN"/>
          </w:rPr>
          <w:t>inter-band gap</w:t>
        </w:r>
        <w:r>
          <w:rPr>
            <w:lang w:eastAsia="zh-CN"/>
          </w:rPr>
          <w:t xml:space="preserve"> between a supported downlink operating band with carrier(s) transmitted and a supported downlink operating band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downlink operating band</w:t>
        </w:r>
        <w:r>
          <w:rPr>
            <w:lang w:eastAsia="zh-CN"/>
          </w:rPr>
          <w:t xml:space="preserve">s and the operating band unwanted emission limit </w:t>
        </w:r>
        <w:r>
          <w:t xml:space="preserve">of the band where there are carriers transmitted, as </w:t>
        </w:r>
        <w:r>
          <w:rPr>
            <w:lang w:eastAsia="zh-CN"/>
          </w:rPr>
          <w:t xml:space="preserve">defined in the tables of the present subclause, shall apply across both downlink bands. </w:t>
        </w:r>
      </w:ins>
    </w:p>
    <w:p w14:paraId="4FB03D6D" w14:textId="77777777" w:rsidR="00C462B7" w:rsidRDefault="00C462B7" w:rsidP="00C462B7">
      <w:pPr>
        <w:pStyle w:val="B1"/>
        <w:rPr>
          <w:ins w:id="6295" w:author="R4-1814193" w:date="2018-10-18T19:32:00Z"/>
          <w:lang w:eastAsia="zh-CN"/>
        </w:rPr>
      </w:pPr>
      <w:ins w:id="6296" w:author="R4-1814193" w:date="2018-10-18T19:32:00Z">
        <w:r>
          <w:rPr>
            <w:lang w:eastAsia="zh-CN"/>
          </w:rPr>
          <w:t>-</w:t>
        </w:r>
        <w:r>
          <w:rPr>
            <w:lang w:eastAsia="zh-CN"/>
          </w:rPr>
          <w:tab/>
          <w:t xml:space="preserve">In other cases, the operating band unwanted emission limit </w:t>
        </w:r>
        <w:r>
          <w:t xml:space="preserve">of the band where there are carriers transmitted, as </w:t>
        </w:r>
        <w:r>
          <w:rPr>
            <w:lang w:eastAsia="zh-CN"/>
          </w:rPr>
          <w:t>defined in the tables of the present subclause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rFonts w:hint="eastAsia"/>
            <w:vertAlign w:val="subscript"/>
            <w:lang w:val="en-US" w:eastAsia="zh-CN"/>
          </w:rPr>
          <w:t xml:space="preserve"> </w:t>
        </w:r>
        <w:r>
          <w:rPr>
            <w:lang w:eastAsia="zh-CN"/>
          </w:rPr>
          <w:t>MHz above the highest frequency of the supported downlink operating band without any carrier transmitted.</w:t>
        </w:r>
      </w:ins>
    </w:p>
    <w:p w14:paraId="373159DC" w14:textId="77777777" w:rsidR="00C462B7" w:rsidRDefault="00C462B7" w:rsidP="00C462B7">
      <w:pPr>
        <w:keepNext/>
        <w:rPr>
          <w:ins w:id="6297" w:author="R4-1814193" w:date="2018-10-18T19:32:00Z"/>
        </w:rPr>
      </w:pPr>
      <w:ins w:id="6298" w:author="R4-1814193" w:date="2018-10-18T19:32:00Z">
        <w:r>
          <w:t xml:space="preserve">For a multicarrier </w:t>
        </w:r>
        <w:r>
          <w:rPr>
            <w:rFonts w:hint="eastAsia"/>
            <w:i/>
            <w:iCs/>
            <w:lang w:val="en-US" w:eastAsia="zh-CN"/>
          </w:rPr>
          <w:t>single-band</w:t>
        </w:r>
        <w:r>
          <w:rPr>
            <w:i/>
            <w:iCs/>
            <w:lang w:val="en-US" w:eastAsia="zh-CN"/>
          </w:rPr>
          <w:t xml:space="preserve"> </w:t>
        </w:r>
        <w:r>
          <w:rPr>
            <w:rFonts w:hint="eastAsia"/>
            <w:i/>
            <w:iCs/>
            <w:lang w:val="en-US" w:eastAsia="zh-CN"/>
          </w:rPr>
          <w:t xml:space="preserve">RIB </w:t>
        </w:r>
        <w:r>
          <w:rPr>
            <w:rFonts w:eastAsia="SimSun"/>
          </w:rPr>
          <w:t xml:space="preserve">or a </w:t>
        </w:r>
        <w:r>
          <w:rPr>
            <w:rFonts w:hint="eastAsia"/>
            <w:i/>
            <w:iCs/>
            <w:lang w:val="en-US" w:eastAsia="zh-CN"/>
          </w:rPr>
          <w:t>single-band</w:t>
        </w:r>
        <w:r>
          <w:rPr>
            <w:i/>
            <w:iCs/>
            <w:lang w:val="en-US" w:eastAsia="zh-CN"/>
          </w:rPr>
          <w:t xml:space="preserve"> </w:t>
        </w:r>
        <w:r>
          <w:rPr>
            <w:rFonts w:eastAsia="SimSun" w:hint="eastAsia"/>
            <w:i/>
            <w:lang w:val="en-US" w:eastAsia="zh-CN"/>
          </w:rPr>
          <w:t xml:space="preserve">RIB </w:t>
        </w:r>
        <w:r>
          <w:rPr>
            <w:rFonts w:eastAsia="SimSun"/>
          </w:rPr>
          <w:t xml:space="preserve">configured for </w:t>
        </w:r>
        <w:r>
          <w:t xml:space="preserve">intra-band </w:t>
        </w:r>
        <w:r>
          <w:rPr>
            <w:rFonts w:eastAsia="SimSun"/>
          </w:rPr>
          <w:t xml:space="preserve">contiguous </w:t>
        </w:r>
        <w:r>
          <w:rPr>
            <w:lang w:eastAsia="zh-CN"/>
          </w:rPr>
          <w:t>or non-contiguous</w:t>
        </w:r>
        <w:r>
          <w:rPr>
            <w:rFonts w:eastAsia="SimSun"/>
          </w:rPr>
          <w:t xml:space="preserve"> carrier aggregation</w:t>
        </w:r>
        <w:r>
          <w:t xml:space="preserve"> the definitions above apply to the lower edge of the carrier transmitted at the lowest carrier frequency and the upper edge of the carrier transmitted at the highest carrier frequency </w:t>
        </w:r>
        <w:r>
          <w:rPr>
            <w:rFonts w:eastAsia="SimSun"/>
          </w:rPr>
          <w:t>within a specified frequency band</w:t>
        </w:r>
        <w:r>
          <w:t xml:space="preserve">. </w:t>
        </w:r>
      </w:ins>
    </w:p>
    <w:p w14:paraId="7B512FE6" w14:textId="77777777" w:rsidR="00C462B7" w:rsidRDefault="00C462B7" w:rsidP="00C462B7">
      <w:pPr>
        <w:rPr>
          <w:ins w:id="6299" w:author="R4-1814193" w:date="2018-10-18T19:32:00Z"/>
        </w:rPr>
      </w:pPr>
      <w:ins w:id="6300" w:author="R4-1814193" w:date="2018-10-18T19:32:00Z">
        <w:r>
          <w:t xml:space="preserve">In addition inside any sub-block gap for a </w:t>
        </w:r>
        <w:r>
          <w:rPr>
            <w:rFonts w:hint="eastAsia"/>
            <w:i/>
            <w:iCs/>
            <w:lang w:val="en-US" w:eastAsia="zh-CN"/>
          </w:rPr>
          <w:t>single-band</w:t>
        </w:r>
        <w:r>
          <w:rPr>
            <w:i/>
            <w:iCs/>
            <w:lang w:val="en-US" w:eastAsia="zh-CN"/>
          </w:rPr>
          <w:t xml:space="preserve"> </w:t>
        </w:r>
        <w:r>
          <w:rPr>
            <w:rFonts w:eastAsia="SimSun" w:hint="eastAsia"/>
            <w:i/>
            <w:lang w:val="en-US" w:eastAsia="zh-CN"/>
          </w:rPr>
          <w:t xml:space="preserve">RIB </w:t>
        </w:r>
        <w:r>
          <w:t xml:space="preserve">operating in non-contiguous spectrum, emissions shall not exceed the cumulative sum of the </w:t>
        </w:r>
        <w:r>
          <w:rPr>
            <w:rFonts w:hint="eastAsia"/>
            <w:lang w:val="en-US" w:eastAsia="zh-CN"/>
          </w:rPr>
          <w:t>test requirements</w:t>
        </w:r>
        <w:r>
          <w:t xml:space="preserve"> specified for the adjacent sub blocks on each side of the sub block gap. The </w:t>
        </w:r>
        <w:r>
          <w:rPr>
            <w:rFonts w:hint="eastAsia"/>
            <w:lang w:val="en-US" w:eastAsia="zh-CN"/>
          </w:rPr>
          <w:t xml:space="preserve">test requirement </w:t>
        </w:r>
        <w:r>
          <w:t>for each sub block is specified in the tables 6.</w:t>
        </w:r>
        <w:r>
          <w:rPr>
            <w:rFonts w:hint="eastAsia"/>
            <w:lang w:val="en-US" w:eastAsia="zh-CN"/>
          </w:rPr>
          <w:t xml:space="preserve">7.4.5.1-1 to </w:t>
        </w:r>
        <w:r>
          <w:t>6.</w:t>
        </w:r>
        <w:r>
          <w:rPr>
            <w:rFonts w:hint="eastAsia"/>
            <w:lang w:val="en-US" w:eastAsia="zh-CN"/>
          </w:rPr>
          <w:t>7.4.5.1-17</w:t>
        </w:r>
        <w:r>
          <w:t xml:space="preserve"> below, where in this case:</w:t>
        </w:r>
      </w:ins>
    </w:p>
    <w:p w14:paraId="74A788BB" w14:textId="77777777" w:rsidR="00C462B7" w:rsidRDefault="00C462B7" w:rsidP="00C462B7">
      <w:pPr>
        <w:pStyle w:val="B1"/>
        <w:rPr>
          <w:ins w:id="6301" w:author="R4-1814193" w:date="2018-10-18T19:32:00Z"/>
        </w:rPr>
      </w:pPr>
      <w:ins w:id="6302" w:author="R4-1814193" w:date="2018-10-18T19:32:00Z">
        <w:r>
          <w:t>-</w:t>
        </w:r>
        <w:r>
          <w:tab/>
        </w:r>
        <w:r>
          <w:sym w:font="Symbol" w:char="F044"/>
        </w:r>
        <w:r>
          <w:t>f is the separation between the sub block edge frequency and the nominal -3 dB point of the measuring filter closest to the sub block edge.</w:t>
        </w:r>
      </w:ins>
    </w:p>
    <w:p w14:paraId="5A3569A4" w14:textId="77777777" w:rsidR="00C462B7" w:rsidRDefault="00C462B7" w:rsidP="00C462B7">
      <w:pPr>
        <w:pStyle w:val="B1"/>
        <w:rPr>
          <w:ins w:id="6303" w:author="R4-1814193" w:date="2018-10-18T19:32:00Z"/>
        </w:rPr>
      </w:pPr>
      <w:ins w:id="6304" w:author="R4-1814193" w:date="2018-10-18T19:32:00Z">
        <w:r>
          <w:t>-</w:t>
        </w:r>
        <w:r>
          <w:tab/>
          <w:t>f_offset is the separation between the sub block edge frequency and the centre of the measuring filter.</w:t>
        </w:r>
      </w:ins>
    </w:p>
    <w:p w14:paraId="4E228E38" w14:textId="77777777" w:rsidR="00C462B7" w:rsidRDefault="00C462B7" w:rsidP="00C462B7">
      <w:pPr>
        <w:pStyle w:val="B1"/>
        <w:rPr>
          <w:ins w:id="6305" w:author="R4-1814193" w:date="2018-10-18T19:32:00Z"/>
        </w:rPr>
      </w:pPr>
      <w:ins w:id="6306" w:author="R4-1814193" w:date="2018-10-18T19:32:00Z">
        <w:r>
          <w:t>-</w:t>
        </w:r>
        <w:r>
          <w:tab/>
          <w:t>f_offset</w:t>
        </w:r>
        <w:r>
          <w:rPr>
            <w:vertAlign w:val="subscript"/>
          </w:rPr>
          <w:t>max</w:t>
        </w:r>
        <w:r>
          <w:t xml:space="preserve"> is equal to the sub block gap bandwidth minus half of the bandwidth of the measuring filter.</w:t>
        </w:r>
      </w:ins>
    </w:p>
    <w:p w14:paraId="386491E3" w14:textId="1EB6EBCA" w:rsidR="00C462B7" w:rsidRDefault="00C462B7">
      <w:pPr>
        <w:overflowPunct w:val="0"/>
        <w:autoSpaceDE w:val="0"/>
        <w:autoSpaceDN w:val="0"/>
        <w:adjustRightInd w:val="0"/>
        <w:ind w:firstLine="284"/>
        <w:textAlignment w:val="baseline"/>
        <w:rPr>
          <w:rFonts w:cs="v5.0.0"/>
        </w:rPr>
        <w:pPrChange w:id="6307" w:author="R4-1814193" w:date="2018-10-18T19:33:00Z">
          <w:pPr>
            <w:overflowPunct w:val="0"/>
            <w:autoSpaceDE w:val="0"/>
            <w:autoSpaceDN w:val="0"/>
            <w:adjustRightInd w:val="0"/>
            <w:ind w:left="568" w:hanging="284"/>
            <w:textAlignment w:val="baseline"/>
          </w:pPr>
        </w:pPrChange>
      </w:pPr>
      <w:ins w:id="6308" w:author="R4-1814193" w:date="2018-10-18T19:32:00Z">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ins>
    </w:p>
    <w:p w14:paraId="3CC3EFE3" w14:textId="77777777" w:rsidR="00565ECD" w:rsidRPr="000402FD" w:rsidRDefault="00565ECD" w:rsidP="00C1689C">
      <w:pPr>
        <w:pStyle w:val="TH"/>
        <w:rPr>
          <w:rFonts w:cs="v5.0.0"/>
        </w:rPr>
      </w:pPr>
      <w:r>
        <w:t>Table 6.7.4.5</w:t>
      </w:r>
      <w:r w:rsidRPr="008019AF">
        <w:t xml:space="preserve">.1-1: Wide Area BS operating band unwanted </w:t>
      </w:r>
      <w:r>
        <w:t xml:space="preserve">emission limits </w:t>
      </w:r>
      <w:r>
        <w:br/>
        <w:t xml:space="preserve">(NR bands </w:t>
      </w:r>
      <w:r>
        <w:rPr>
          <w:rFonts w:cs="Arial"/>
        </w:rPr>
        <w:t>≤</w:t>
      </w:r>
      <w:r w:rsidRPr="008019AF">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1B619D43" w14:textId="77777777" w:rsidTr="00A0615D">
        <w:trPr>
          <w:cantSplit/>
          <w:jc w:val="center"/>
        </w:trPr>
        <w:tc>
          <w:tcPr>
            <w:tcW w:w="1953" w:type="dxa"/>
          </w:tcPr>
          <w:p w14:paraId="43D6A1A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1C040A0A"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6201E5F7" w14:textId="77777777" w:rsidR="00565ECD" w:rsidRPr="008019AF" w:rsidRDefault="00565ECD" w:rsidP="00A0615D">
            <w:pPr>
              <w:pStyle w:val="TAH"/>
              <w:rPr>
                <w:rFonts w:cs="v5.0.0"/>
              </w:rPr>
            </w:pPr>
            <w:r w:rsidRPr="00C1689C">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7DE027BE" w14:textId="77777777" w:rsidR="00565ECD" w:rsidRPr="008019AF" w:rsidRDefault="00565ECD" w:rsidP="00A0615D">
            <w:pPr>
              <w:pStyle w:val="TAH"/>
              <w:rPr>
                <w:rFonts w:cs="v5.0.0"/>
              </w:rPr>
            </w:pPr>
            <w:r w:rsidRPr="008019AF">
              <w:rPr>
                <w:rFonts w:cs="v5.0.0"/>
              </w:rPr>
              <w:t>Measurement bandwidth</w:t>
            </w:r>
          </w:p>
        </w:tc>
      </w:tr>
      <w:tr w:rsidR="00565ECD" w:rsidRPr="008019AF" w14:paraId="04E2F725" w14:textId="77777777" w:rsidTr="00A0615D">
        <w:trPr>
          <w:cantSplit/>
          <w:jc w:val="center"/>
        </w:trPr>
        <w:tc>
          <w:tcPr>
            <w:tcW w:w="1953" w:type="dxa"/>
          </w:tcPr>
          <w:p w14:paraId="0ADAC2EC"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574985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650471A8" w14:textId="3DD1336E" w:rsidR="00565ECD" w:rsidRPr="00730E7C" w:rsidRDefault="0052418B" w:rsidP="00730E7C">
            <w:pPr>
              <w:pStyle w:val="TAC"/>
            </w:pPr>
            <w:r>
              <w:t>3.8 dBm - 7/5(f_offset/MHz - 0.05) dB</w:t>
            </w:r>
          </w:p>
        </w:tc>
        <w:tc>
          <w:tcPr>
            <w:tcW w:w="1430" w:type="dxa"/>
          </w:tcPr>
          <w:p w14:paraId="76891B23" w14:textId="77777777" w:rsidR="00565ECD" w:rsidRPr="008019AF" w:rsidRDefault="00565ECD" w:rsidP="00A0615D">
            <w:pPr>
              <w:pStyle w:val="TAC"/>
              <w:rPr>
                <w:rFonts w:cs="Arial"/>
              </w:rPr>
            </w:pPr>
            <w:r w:rsidRPr="008019AF">
              <w:rPr>
                <w:rFonts w:cs="Arial"/>
              </w:rPr>
              <w:t xml:space="preserve">100 kHz </w:t>
            </w:r>
          </w:p>
        </w:tc>
      </w:tr>
      <w:tr w:rsidR="00565ECD" w:rsidRPr="008019AF" w14:paraId="42D33E37" w14:textId="77777777" w:rsidTr="00A0615D">
        <w:trPr>
          <w:cantSplit/>
          <w:jc w:val="center"/>
        </w:trPr>
        <w:tc>
          <w:tcPr>
            <w:tcW w:w="1953" w:type="dxa"/>
          </w:tcPr>
          <w:p w14:paraId="122FE970"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531B1A7E"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1D44570"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5778C895"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FB3CF60" w14:textId="06ECA1CD" w:rsidR="00565ECD" w:rsidRPr="008019AF" w:rsidRDefault="00565ECD" w:rsidP="00A0615D">
            <w:pPr>
              <w:pStyle w:val="TAC"/>
              <w:rPr>
                <w:rFonts w:cs="Arial"/>
              </w:rPr>
            </w:pPr>
            <w:r>
              <w:rPr>
                <w:rFonts w:cs="Arial"/>
              </w:rPr>
              <w:t>-</w:t>
            </w:r>
            <w:r w:rsidR="0052418B">
              <w:rPr>
                <w:rFonts w:cs="Arial"/>
              </w:rPr>
              <w:t xml:space="preserve">3.2 </w:t>
            </w:r>
            <w:r w:rsidRPr="008019AF">
              <w:rPr>
                <w:rFonts w:cs="Arial"/>
              </w:rPr>
              <w:t>dBm</w:t>
            </w:r>
          </w:p>
        </w:tc>
        <w:tc>
          <w:tcPr>
            <w:tcW w:w="1430" w:type="dxa"/>
          </w:tcPr>
          <w:p w14:paraId="40276826" w14:textId="77777777" w:rsidR="00565ECD" w:rsidRPr="008019AF" w:rsidRDefault="00565ECD" w:rsidP="00A0615D">
            <w:pPr>
              <w:pStyle w:val="TAC"/>
              <w:rPr>
                <w:rFonts w:cs="Arial"/>
              </w:rPr>
            </w:pPr>
            <w:r w:rsidRPr="008019AF">
              <w:rPr>
                <w:rFonts w:cs="Arial"/>
              </w:rPr>
              <w:t xml:space="preserve">100 kHz </w:t>
            </w:r>
          </w:p>
        </w:tc>
      </w:tr>
      <w:tr w:rsidR="00565ECD" w:rsidRPr="008019AF" w14:paraId="4954D184" w14:textId="77777777" w:rsidTr="00A0615D">
        <w:trPr>
          <w:cantSplit/>
          <w:jc w:val="center"/>
        </w:trPr>
        <w:tc>
          <w:tcPr>
            <w:tcW w:w="1953" w:type="dxa"/>
          </w:tcPr>
          <w:p w14:paraId="3D06979A"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40F2BDB2"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B642BD5"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0CF25FE0" w14:textId="77777777" w:rsidR="00565ECD" w:rsidRPr="008019AF" w:rsidRDefault="00565ECD" w:rsidP="00A0615D">
            <w:pPr>
              <w:pStyle w:val="TAC"/>
              <w:rPr>
                <w:rFonts w:cs="Arial"/>
              </w:rPr>
            </w:pPr>
            <w:r w:rsidRPr="008019AF">
              <w:rPr>
                <w:rFonts w:cs="Arial"/>
              </w:rPr>
              <w:t xml:space="preserve">100 kHz </w:t>
            </w:r>
          </w:p>
        </w:tc>
      </w:tr>
      <w:tr w:rsidR="00565ECD" w:rsidRPr="008019AF" w14:paraId="4A40B459" w14:textId="77777777" w:rsidTr="00A0615D">
        <w:trPr>
          <w:cantSplit/>
          <w:jc w:val="center"/>
        </w:trPr>
        <w:tc>
          <w:tcPr>
            <w:tcW w:w="9814" w:type="dxa"/>
            <w:gridSpan w:val="4"/>
          </w:tcPr>
          <w:p w14:paraId="55F6972F"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-13 dBm/100 kHz.</w:t>
            </w:r>
          </w:p>
          <w:p w14:paraId="7012C4EE" w14:textId="6668EDA4"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Pr>
                <w:rFonts w:cs="Arial"/>
                <w:i/>
              </w:rPr>
              <w:t xml:space="preserve">multi-band RIB </w:t>
            </w:r>
            <w:r w:rsidRPr="008019AF">
              <w:rPr>
                <w:rFonts w:cs="Arial"/>
              </w:rPr>
              <w:t xml:space="preserve">with Inter RF Bandwidth gap &lt; </w:t>
            </w:r>
            <w:ins w:id="6309" w:author="R4-1814193" w:date="2018-10-18T19:33:00Z">
              <w:r w:rsidR="00C462B7">
                <w:rPr>
                  <w:rFonts w:cs="Arial" w:hint="eastAsia"/>
                  <w:lang w:val="en-US" w:eastAsia="zh-CN"/>
                </w:rPr>
                <w:t>2*</w:t>
              </w:r>
              <w:r w:rsidR="00C462B7">
                <w:t>Δf</w:t>
              </w:r>
              <w:r w:rsidR="00C462B7">
                <w:rPr>
                  <w:vertAlign w:val="subscript"/>
                </w:rPr>
                <w:t>OBUE</w:t>
              </w:r>
              <w:r w:rsidR="00C462B7" w:rsidRPr="00C462B7">
                <w:rPr>
                  <w:lang w:val="en-US" w:eastAsia="zh-CN"/>
                  <w:rPrChange w:id="6310" w:author="R4-1814193" w:date="2018-10-18T19:33:00Z">
                    <w:rPr>
                      <w:vertAlign w:val="subscript"/>
                      <w:lang w:val="en-US" w:eastAsia="zh-CN"/>
                    </w:rPr>
                  </w:rPrChange>
                </w:rPr>
                <w:t xml:space="preserve"> </w:t>
              </w:r>
            </w:ins>
            <w:del w:id="6311" w:author="R4-1814193" w:date="2018-10-18T19:33: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1B19DD0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F53A8A1" w14:textId="77777777" w:rsidR="00565ECD" w:rsidRDefault="00565ECD" w:rsidP="00C1689C"/>
    <w:p w14:paraId="3778EA5A" w14:textId="77777777" w:rsidR="00565ECD" w:rsidRPr="001B2D64" w:rsidRDefault="00565ECD" w:rsidP="00C1689C">
      <w:pPr>
        <w:pStyle w:val="TH"/>
        <w:rPr>
          <w:rFonts w:cs="v5.0.0"/>
        </w:rPr>
      </w:pPr>
      <w:bookmarkStart w:id="6312" w:name="_Hlk515383231"/>
      <w:r>
        <w:lastRenderedPageBreak/>
        <w:t>Table 6.7.4.5</w:t>
      </w:r>
      <w:r w:rsidRPr="008019AF">
        <w:t xml:space="preserve">.1-2: Wide Area BS </w:t>
      </w:r>
      <w:r w:rsidRPr="008019AF">
        <w:rPr>
          <w:i/>
        </w:rPr>
        <w:t>operating band</w:t>
      </w:r>
      <w:r w:rsidRPr="008019AF">
        <w:t xml:space="preserve"> unwanted emission limits </w:t>
      </w:r>
      <w:r w:rsidRPr="008019AF">
        <w:br/>
        <w:t>(</w:t>
      </w:r>
      <w:r>
        <w:t xml:space="preserve">1 GHz &lt; NR bands </w:t>
      </w:r>
      <w:r>
        <w:rPr>
          <w:rFonts w:cs="Arial"/>
        </w:rPr>
        <w:t>≤</w:t>
      </w:r>
      <w:r>
        <w:t xml:space="preserve"> 3</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7F5D2AB5" w14:textId="77777777" w:rsidTr="00A0615D">
        <w:trPr>
          <w:cantSplit/>
          <w:jc w:val="center"/>
        </w:trPr>
        <w:tc>
          <w:tcPr>
            <w:tcW w:w="1953" w:type="dxa"/>
          </w:tcPr>
          <w:bookmarkEnd w:id="6312"/>
          <w:p w14:paraId="34C34B9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433707D1"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133A65B"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581CB33" w14:textId="77777777" w:rsidR="00565ECD" w:rsidRPr="008019AF" w:rsidRDefault="00565ECD" w:rsidP="00A0615D">
            <w:pPr>
              <w:pStyle w:val="TAH"/>
              <w:rPr>
                <w:rFonts w:cs="v5.0.0"/>
              </w:rPr>
            </w:pPr>
            <w:r w:rsidRPr="008019AF">
              <w:rPr>
                <w:rFonts w:cs="v5.0.0"/>
              </w:rPr>
              <w:t>Measurement bandwidth</w:t>
            </w:r>
          </w:p>
        </w:tc>
      </w:tr>
      <w:tr w:rsidR="00565ECD" w:rsidRPr="008019AF" w14:paraId="6B78099A" w14:textId="77777777" w:rsidTr="00A0615D">
        <w:trPr>
          <w:cantSplit/>
          <w:jc w:val="center"/>
        </w:trPr>
        <w:tc>
          <w:tcPr>
            <w:tcW w:w="1953" w:type="dxa"/>
          </w:tcPr>
          <w:p w14:paraId="343C5106"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8FD22FB"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233BBD1" w14:textId="712EAC66" w:rsidR="00565ECD" w:rsidRPr="00730E7C" w:rsidRDefault="0052418B" w:rsidP="00A0615D">
            <w:pPr>
              <w:pStyle w:val="TAC"/>
            </w:pPr>
            <w:r>
              <w:t>3.8 dBm-7/5(f_offset/MHz-0.05)dB</w:t>
            </w:r>
          </w:p>
        </w:tc>
        <w:tc>
          <w:tcPr>
            <w:tcW w:w="1430" w:type="dxa"/>
          </w:tcPr>
          <w:p w14:paraId="45B92973" w14:textId="77777777" w:rsidR="00565ECD" w:rsidRPr="008019AF" w:rsidRDefault="00565ECD" w:rsidP="00A0615D">
            <w:pPr>
              <w:pStyle w:val="TAC"/>
              <w:rPr>
                <w:rFonts w:cs="Arial"/>
              </w:rPr>
            </w:pPr>
            <w:r w:rsidRPr="008019AF">
              <w:rPr>
                <w:rFonts w:cs="Arial"/>
              </w:rPr>
              <w:t xml:space="preserve">100 kHz </w:t>
            </w:r>
          </w:p>
        </w:tc>
      </w:tr>
      <w:tr w:rsidR="00565ECD" w:rsidRPr="008019AF" w14:paraId="09CAF42C" w14:textId="77777777" w:rsidTr="00A0615D">
        <w:trPr>
          <w:cantSplit/>
          <w:jc w:val="center"/>
        </w:trPr>
        <w:tc>
          <w:tcPr>
            <w:tcW w:w="1953" w:type="dxa"/>
          </w:tcPr>
          <w:p w14:paraId="77153734"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03F3B337"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372EF90E"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20157125"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71A250DC" w14:textId="13B95392" w:rsidR="00565ECD" w:rsidRPr="008019AF" w:rsidRDefault="00565ECD" w:rsidP="00A0615D">
            <w:pPr>
              <w:pStyle w:val="TAC"/>
              <w:rPr>
                <w:rFonts w:cs="Arial"/>
              </w:rPr>
            </w:pPr>
            <w:r>
              <w:rPr>
                <w:rFonts w:cs="Arial"/>
              </w:rPr>
              <w:t>-</w:t>
            </w:r>
            <w:r w:rsidR="0052418B">
              <w:rPr>
                <w:rFonts w:cs="Arial"/>
              </w:rPr>
              <w:t xml:space="preserve">3.2 </w:t>
            </w:r>
            <w:r w:rsidRPr="008019AF">
              <w:rPr>
                <w:rFonts w:cs="Arial"/>
              </w:rPr>
              <w:t>dBm</w:t>
            </w:r>
          </w:p>
        </w:tc>
        <w:tc>
          <w:tcPr>
            <w:tcW w:w="1430" w:type="dxa"/>
          </w:tcPr>
          <w:p w14:paraId="7B04FF81" w14:textId="77777777" w:rsidR="00565ECD" w:rsidRPr="008019AF" w:rsidRDefault="00565ECD" w:rsidP="00A0615D">
            <w:pPr>
              <w:pStyle w:val="TAC"/>
              <w:rPr>
                <w:rFonts w:cs="Arial"/>
              </w:rPr>
            </w:pPr>
            <w:r w:rsidRPr="008019AF">
              <w:rPr>
                <w:rFonts w:cs="Arial"/>
              </w:rPr>
              <w:t xml:space="preserve">100 kHz </w:t>
            </w:r>
          </w:p>
        </w:tc>
      </w:tr>
      <w:tr w:rsidR="00565ECD" w:rsidRPr="008019AF" w14:paraId="3AD958FA" w14:textId="77777777" w:rsidTr="00A0615D">
        <w:trPr>
          <w:cantSplit/>
          <w:jc w:val="center"/>
        </w:trPr>
        <w:tc>
          <w:tcPr>
            <w:tcW w:w="1953" w:type="dxa"/>
          </w:tcPr>
          <w:p w14:paraId="4A05FCA6"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62BA3CC7"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DBA7B48"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16183C98" w14:textId="77777777" w:rsidR="00565ECD" w:rsidRPr="008019AF" w:rsidRDefault="00565ECD" w:rsidP="00A0615D">
            <w:pPr>
              <w:pStyle w:val="TAC"/>
              <w:rPr>
                <w:rFonts w:cs="Arial"/>
              </w:rPr>
            </w:pPr>
            <w:r w:rsidRPr="008019AF">
              <w:rPr>
                <w:rFonts w:cs="Arial"/>
              </w:rPr>
              <w:t xml:space="preserve">1MHz </w:t>
            </w:r>
          </w:p>
        </w:tc>
      </w:tr>
      <w:tr w:rsidR="00565ECD" w:rsidRPr="008019AF" w14:paraId="47B5EA0E" w14:textId="77777777" w:rsidTr="00A0615D">
        <w:trPr>
          <w:cantSplit/>
          <w:jc w:val="center"/>
        </w:trPr>
        <w:tc>
          <w:tcPr>
            <w:tcW w:w="9814" w:type="dxa"/>
            <w:gridSpan w:val="4"/>
          </w:tcPr>
          <w:p w14:paraId="3F374CC8"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478965F4" w14:textId="28A53F4E"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13" w:author="R4-1814193" w:date="2018-10-18T19:34: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14" w:author="R4-1814193" w:date="2018-10-18T19:34:00Z">
              <w:r w:rsidRPr="008019AF" w:rsidDel="00C462B7">
                <w:rPr>
                  <w:rFonts w:cs="Arial"/>
                </w:rPr>
                <w:delText xml:space="preserve">20MHz </w:delText>
              </w:r>
            </w:del>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D191E8C"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8E0E50B" w14:textId="77777777" w:rsidR="00565ECD" w:rsidRDefault="00565ECD" w:rsidP="00C1689C">
      <w:pPr>
        <w:pStyle w:val="TH"/>
      </w:pPr>
    </w:p>
    <w:p w14:paraId="56BF952F" w14:textId="77777777" w:rsidR="00565ECD" w:rsidRPr="005E4E17" w:rsidRDefault="00565ECD" w:rsidP="00C1689C">
      <w:pPr>
        <w:pStyle w:val="TH"/>
        <w:rPr>
          <w:rFonts w:cs="v5.0.0"/>
        </w:rPr>
      </w:pPr>
      <w:r>
        <w:t>Table 6.7.4.5.1-3</w:t>
      </w:r>
      <w:r w:rsidRPr="008019AF">
        <w:t xml:space="preserve">: Wide Area BS </w:t>
      </w:r>
      <w:r w:rsidRPr="008019AF">
        <w:rPr>
          <w:i/>
        </w:rPr>
        <w:t>operating band</w:t>
      </w:r>
      <w:r w:rsidRPr="008019AF">
        <w:t xml:space="preserve"> unwanted emission limits </w:t>
      </w:r>
      <w:r w:rsidRPr="008019AF">
        <w:br/>
        <w:t>(</w:t>
      </w:r>
      <w:r>
        <w:t xml:space="preserve">3 GHz &lt; NR bands </w:t>
      </w:r>
      <w:r>
        <w:rPr>
          <w:rFonts w:cs="Arial"/>
        </w:rPr>
        <w:t>≤</w:t>
      </w:r>
      <w:r>
        <w:t xml:space="preserve"> 4.2</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1EBD62A6" w14:textId="77777777" w:rsidTr="00A0615D">
        <w:trPr>
          <w:cantSplit/>
          <w:jc w:val="center"/>
        </w:trPr>
        <w:tc>
          <w:tcPr>
            <w:tcW w:w="1953" w:type="dxa"/>
          </w:tcPr>
          <w:p w14:paraId="0ECB232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20FC13F"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517544F5"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1AE35840" w14:textId="77777777" w:rsidR="00565ECD" w:rsidRPr="008019AF" w:rsidRDefault="00565ECD" w:rsidP="00A0615D">
            <w:pPr>
              <w:pStyle w:val="TAH"/>
              <w:rPr>
                <w:rFonts w:cs="v5.0.0"/>
              </w:rPr>
            </w:pPr>
            <w:r w:rsidRPr="008019AF">
              <w:rPr>
                <w:rFonts w:cs="v5.0.0"/>
              </w:rPr>
              <w:t>Measurement bandwidth</w:t>
            </w:r>
          </w:p>
        </w:tc>
      </w:tr>
      <w:tr w:rsidR="00565ECD" w:rsidRPr="008019AF" w14:paraId="5E2AA958" w14:textId="77777777" w:rsidTr="00A0615D">
        <w:trPr>
          <w:cantSplit/>
          <w:jc w:val="center"/>
        </w:trPr>
        <w:tc>
          <w:tcPr>
            <w:tcW w:w="1953" w:type="dxa"/>
          </w:tcPr>
          <w:p w14:paraId="627E3426"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1EA37856"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04C4F9E" w14:textId="706A7A1A" w:rsidR="00565ECD" w:rsidRPr="00730E7C" w:rsidRDefault="0052418B" w:rsidP="00A0615D">
            <w:pPr>
              <w:pStyle w:val="TAC"/>
            </w:pPr>
            <w:r>
              <w:t>4 dBm-7/5(f_offset/MHz-0.05)dB</w:t>
            </w:r>
          </w:p>
        </w:tc>
        <w:tc>
          <w:tcPr>
            <w:tcW w:w="1430" w:type="dxa"/>
          </w:tcPr>
          <w:p w14:paraId="0A9701BF" w14:textId="77777777" w:rsidR="00565ECD" w:rsidRPr="008019AF" w:rsidRDefault="00565ECD" w:rsidP="00A0615D">
            <w:pPr>
              <w:pStyle w:val="TAC"/>
              <w:rPr>
                <w:rFonts w:cs="Arial"/>
              </w:rPr>
            </w:pPr>
            <w:r w:rsidRPr="008019AF">
              <w:rPr>
                <w:rFonts w:cs="Arial"/>
              </w:rPr>
              <w:t xml:space="preserve">100 kHz </w:t>
            </w:r>
          </w:p>
        </w:tc>
      </w:tr>
      <w:tr w:rsidR="00565ECD" w:rsidRPr="008019AF" w14:paraId="15E935C6" w14:textId="77777777" w:rsidTr="00A0615D">
        <w:trPr>
          <w:cantSplit/>
          <w:jc w:val="center"/>
        </w:trPr>
        <w:tc>
          <w:tcPr>
            <w:tcW w:w="1953" w:type="dxa"/>
          </w:tcPr>
          <w:p w14:paraId="25AF7C96"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584B5910"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DA49B18"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0EDED139"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150D2198" w14:textId="4CDD56AA" w:rsidR="00565ECD" w:rsidRPr="008019AF" w:rsidRDefault="00565ECD" w:rsidP="00730E7C">
            <w:pPr>
              <w:pStyle w:val="TAC"/>
              <w:rPr>
                <w:rFonts w:cs="Arial"/>
              </w:rPr>
            </w:pPr>
            <w:r>
              <w:rPr>
                <w:rFonts w:cs="Arial"/>
              </w:rPr>
              <w:t>-</w:t>
            </w:r>
            <w:r w:rsidR="0052418B">
              <w:rPr>
                <w:rFonts w:cs="Arial"/>
              </w:rPr>
              <w:t>3</w:t>
            </w:r>
            <w:r w:rsidRPr="008019AF">
              <w:rPr>
                <w:rFonts w:cs="Arial"/>
              </w:rPr>
              <w:t xml:space="preserve"> dBm</w:t>
            </w:r>
          </w:p>
        </w:tc>
        <w:tc>
          <w:tcPr>
            <w:tcW w:w="1430" w:type="dxa"/>
          </w:tcPr>
          <w:p w14:paraId="33CE8C4D" w14:textId="77777777" w:rsidR="00565ECD" w:rsidRPr="008019AF" w:rsidRDefault="00565ECD" w:rsidP="00A0615D">
            <w:pPr>
              <w:pStyle w:val="TAC"/>
              <w:rPr>
                <w:rFonts w:cs="Arial"/>
              </w:rPr>
            </w:pPr>
            <w:r w:rsidRPr="008019AF">
              <w:rPr>
                <w:rFonts w:cs="Arial"/>
              </w:rPr>
              <w:t xml:space="preserve">100 kHz </w:t>
            </w:r>
          </w:p>
        </w:tc>
      </w:tr>
      <w:tr w:rsidR="00565ECD" w:rsidRPr="008019AF" w14:paraId="3B01C31B" w14:textId="77777777" w:rsidTr="00A0615D">
        <w:trPr>
          <w:cantSplit/>
          <w:jc w:val="center"/>
        </w:trPr>
        <w:tc>
          <w:tcPr>
            <w:tcW w:w="1953" w:type="dxa"/>
          </w:tcPr>
          <w:p w14:paraId="2EC0B19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3168C9D7"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C13FF7F"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463D5C11" w14:textId="77777777" w:rsidR="00565ECD" w:rsidRPr="008019AF" w:rsidRDefault="00565ECD" w:rsidP="00A0615D">
            <w:pPr>
              <w:pStyle w:val="TAC"/>
              <w:rPr>
                <w:rFonts w:cs="Arial"/>
              </w:rPr>
            </w:pPr>
            <w:r w:rsidRPr="008019AF">
              <w:rPr>
                <w:rFonts w:cs="Arial"/>
              </w:rPr>
              <w:t xml:space="preserve">1MHz </w:t>
            </w:r>
          </w:p>
        </w:tc>
      </w:tr>
      <w:tr w:rsidR="00565ECD" w:rsidRPr="008019AF" w14:paraId="03C8F58A" w14:textId="77777777" w:rsidTr="00A0615D">
        <w:trPr>
          <w:cantSplit/>
          <w:jc w:val="center"/>
        </w:trPr>
        <w:tc>
          <w:tcPr>
            <w:tcW w:w="9814" w:type="dxa"/>
            <w:gridSpan w:val="4"/>
          </w:tcPr>
          <w:p w14:paraId="4DA6AEDC"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0E8F15C7" w14:textId="5BD6C536"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15" w:author="R4-1814193" w:date="2018-10-18T19:34: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16" w:author="R4-1814193" w:date="2018-10-18T19:34:00Z">
              <w:r w:rsidRPr="008019AF" w:rsidDel="00C462B7">
                <w:rPr>
                  <w:rFonts w:cs="Arial"/>
                </w:rPr>
                <w:delText xml:space="preserve">20MHz </w:delText>
              </w:r>
            </w:del>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22431D5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4F805053" w14:textId="77777777" w:rsidR="00565ECD" w:rsidRDefault="00565ECD" w:rsidP="00C1689C">
      <w:pPr>
        <w:pStyle w:val="TH"/>
      </w:pPr>
    </w:p>
    <w:p w14:paraId="08966BE7" w14:textId="77777777" w:rsidR="00565ECD" w:rsidRPr="005E4E17" w:rsidRDefault="00565ECD" w:rsidP="00C1689C">
      <w:pPr>
        <w:pStyle w:val="TH"/>
        <w:rPr>
          <w:rFonts w:cs="v5.0.0"/>
        </w:rPr>
      </w:pPr>
      <w:r>
        <w:t>Table 6.7.4.5.1-4</w:t>
      </w:r>
      <w:r w:rsidRPr="008019AF">
        <w:t xml:space="preserve">: Wide Area BS </w:t>
      </w:r>
      <w:r w:rsidRPr="008019AF">
        <w:rPr>
          <w:i/>
        </w:rPr>
        <w:t>operating band</w:t>
      </w:r>
      <w:r w:rsidRPr="008019AF">
        <w:t xml:space="preserve"> unwanted emission limits </w:t>
      </w:r>
      <w:r w:rsidRPr="008019AF">
        <w:br/>
        <w:t>(</w:t>
      </w:r>
      <w:r>
        <w:t xml:space="preserve">4.2 GHz &lt; NR bands </w:t>
      </w:r>
      <w:r>
        <w:rPr>
          <w:rFonts w:cs="Arial"/>
        </w:rPr>
        <w:t>≤</w:t>
      </w:r>
      <w:r>
        <w:t xml:space="preserve"> 6</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7AC043CA" w14:textId="77777777" w:rsidTr="00A0615D">
        <w:trPr>
          <w:cantSplit/>
          <w:jc w:val="center"/>
        </w:trPr>
        <w:tc>
          <w:tcPr>
            <w:tcW w:w="1953" w:type="dxa"/>
          </w:tcPr>
          <w:p w14:paraId="0DB6380A" w14:textId="77777777" w:rsidR="00565ECD" w:rsidRPr="008019AF" w:rsidRDefault="00565ECD" w:rsidP="00A0615D">
            <w:pPr>
              <w:pStyle w:val="TAH"/>
              <w:rPr>
                <w:rFonts w:cs="v5.0.0"/>
              </w:rPr>
            </w:pPr>
            <w:r w:rsidRPr="008019AF">
              <w:rPr>
                <w:rFonts w:cs="v5.0.0"/>
              </w:rPr>
              <w:lastRenderedPageBreak/>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290972D"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20044E06"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0320A41" w14:textId="77777777" w:rsidR="00565ECD" w:rsidRPr="008019AF" w:rsidRDefault="00565ECD" w:rsidP="00A0615D">
            <w:pPr>
              <w:pStyle w:val="TAH"/>
              <w:rPr>
                <w:rFonts w:cs="v5.0.0"/>
              </w:rPr>
            </w:pPr>
            <w:r w:rsidRPr="008019AF">
              <w:rPr>
                <w:rFonts w:cs="v5.0.0"/>
              </w:rPr>
              <w:t>Measurement bandwidth</w:t>
            </w:r>
          </w:p>
        </w:tc>
      </w:tr>
      <w:tr w:rsidR="00565ECD" w:rsidRPr="008019AF" w14:paraId="337A668F" w14:textId="77777777" w:rsidTr="00A0615D">
        <w:trPr>
          <w:cantSplit/>
          <w:jc w:val="center"/>
        </w:trPr>
        <w:tc>
          <w:tcPr>
            <w:tcW w:w="1953" w:type="dxa"/>
          </w:tcPr>
          <w:p w14:paraId="3CF596F7"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34AD61D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A9036D8" w14:textId="6F5F4DC0" w:rsidR="00565ECD" w:rsidRPr="008019AF" w:rsidRDefault="006D1742" w:rsidP="00730E7C">
            <w:pPr>
              <w:pStyle w:val="TAC"/>
              <w:rPr>
                <w:rFonts w:cs="Arial"/>
              </w:rPr>
            </w:pPr>
            <w:r>
              <w:t>4 dBm-7/5(f_offset/MHz-0.05)dB</w:t>
            </w:r>
          </w:p>
        </w:tc>
        <w:tc>
          <w:tcPr>
            <w:tcW w:w="1430" w:type="dxa"/>
          </w:tcPr>
          <w:p w14:paraId="0994FB53" w14:textId="77777777" w:rsidR="00565ECD" w:rsidRPr="008019AF" w:rsidRDefault="00565ECD" w:rsidP="00A0615D">
            <w:pPr>
              <w:pStyle w:val="TAC"/>
              <w:rPr>
                <w:rFonts w:cs="Arial"/>
              </w:rPr>
            </w:pPr>
            <w:r w:rsidRPr="008019AF">
              <w:rPr>
                <w:rFonts w:cs="Arial"/>
              </w:rPr>
              <w:t xml:space="preserve">100 kHz </w:t>
            </w:r>
          </w:p>
        </w:tc>
      </w:tr>
      <w:tr w:rsidR="00565ECD" w:rsidRPr="008019AF" w14:paraId="6278C27D" w14:textId="77777777" w:rsidTr="00A0615D">
        <w:trPr>
          <w:cantSplit/>
          <w:jc w:val="center"/>
        </w:trPr>
        <w:tc>
          <w:tcPr>
            <w:tcW w:w="1953" w:type="dxa"/>
          </w:tcPr>
          <w:p w14:paraId="79BD59C2"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0295133"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7C1CF6C1"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7E33333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0D417F02" w14:textId="70D5ACEF" w:rsidR="00565ECD" w:rsidRPr="008019AF" w:rsidRDefault="00565ECD" w:rsidP="00730E7C">
            <w:pPr>
              <w:pStyle w:val="TAC"/>
              <w:rPr>
                <w:rFonts w:cs="Arial"/>
              </w:rPr>
            </w:pPr>
            <w:r>
              <w:rPr>
                <w:rFonts w:cs="Arial"/>
              </w:rPr>
              <w:t>-</w:t>
            </w:r>
            <w:r w:rsidR="006D1742">
              <w:rPr>
                <w:rFonts w:cs="Arial"/>
              </w:rPr>
              <w:t>3</w:t>
            </w:r>
            <w:r w:rsidRPr="008019AF">
              <w:rPr>
                <w:rFonts w:cs="Arial"/>
              </w:rPr>
              <w:t xml:space="preserve"> dBm</w:t>
            </w:r>
          </w:p>
        </w:tc>
        <w:tc>
          <w:tcPr>
            <w:tcW w:w="1430" w:type="dxa"/>
          </w:tcPr>
          <w:p w14:paraId="24B22D18" w14:textId="77777777" w:rsidR="00565ECD" w:rsidRPr="008019AF" w:rsidRDefault="00565ECD" w:rsidP="00A0615D">
            <w:pPr>
              <w:pStyle w:val="TAC"/>
              <w:rPr>
                <w:rFonts w:cs="Arial"/>
              </w:rPr>
            </w:pPr>
            <w:r w:rsidRPr="008019AF">
              <w:rPr>
                <w:rFonts w:cs="Arial"/>
              </w:rPr>
              <w:t xml:space="preserve">100 kHz </w:t>
            </w:r>
          </w:p>
        </w:tc>
      </w:tr>
      <w:tr w:rsidR="00565ECD" w:rsidRPr="008019AF" w14:paraId="2E89CCB7" w14:textId="77777777" w:rsidTr="00A0615D">
        <w:trPr>
          <w:cantSplit/>
          <w:jc w:val="center"/>
        </w:trPr>
        <w:tc>
          <w:tcPr>
            <w:tcW w:w="1953" w:type="dxa"/>
          </w:tcPr>
          <w:p w14:paraId="4DCA2E45"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605DE661"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0D5C04DD"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1E333BCC" w14:textId="77777777" w:rsidR="00565ECD" w:rsidRPr="008019AF" w:rsidRDefault="00565ECD" w:rsidP="00A0615D">
            <w:pPr>
              <w:pStyle w:val="TAC"/>
              <w:rPr>
                <w:rFonts w:cs="Arial"/>
              </w:rPr>
            </w:pPr>
            <w:r w:rsidRPr="008019AF">
              <w:rPr>
                <w:rFonts w:cs="Arial"/>
              </w:rPr>
              <w:t xml:space="preserve">1MHz </w:t>
            </w:r>
          </w:p>
        </w:tc>
      </w:tr>
      <w:tr w:rsidR="00565ECD" w:rsidRPr="008019AF" w14:paraId="4A7ADBD9" w14:textId="77777777" w:rsidTr="00A0615D">
        <w:trPr>
          <w:cantSplit/>
          <w:jc w:val="center"/>
        </w:trPr>
        <w:tc>
          <w:tcPr>
            <w:tcW w:w="9814" w:type="dxa"/>
            <w:gridSpan w:val="4"/>
          </w:tcPr>
          <w:p w14:paraId="777F4685"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68C14570" w14:textId="09CAFDA2"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17" w:author="R4-1814193" w:date="2018-10-18T19:34: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18" w:author="R4-1814193" w:date="2018-10-18T19:34:00Z">
              <w:r w:rsidRPr="008019AF" w:rsidDel="00C462B7">
                <w:rPr>
                  <w:rFonts w:cs="Arial"/>
                </w:rPr>
                <w:delText xml:space="preserve">20MHz </w:delText>
              </w:r>
            </w:del>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5991D3E5"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6650DDA2" w14:textId="77777777" w:rsidR="00565ECD" w:rsidRDefault="00565ECD" w:rsidP="00C1689C"/>
    <w:p w14:paraId="47538CD5" w14:textId="77777777" w:rsidR="00565ECD" w:rsidRDefault="00565ECD" w:rsidP="00C1689C"/>
    <w:p w14:paraId="6B4EA051" w14:textId="77777777" w:rsidR="00565ECD" w:rsidRPr="00FB2C08" w:rsidRDefault="00565ECD" w:rsidP="00C1689C">
      <w:pPr>
        <w:pStyle w:val="TH"/>
        <w:rPr>
          <w:rFonts w:cs="v5.0.0"/>
        </w:rPr>
      </w:pPr>
      <w:r>
        <w:t>Table 6.7.4.5.1-5</w:t>
      </w:r>
      <w:r w:rsidRPr="008019AF">
        <w:t xml:space="preserve">: Wide Area BS operating band unwanted </w:t>
      </w:r>
      <w:r>
        <w:t xml:space="preserve">emission limits </w:t>
      </w:r>
      <w:r>
        <w:br/>
        <w:t xml:space="preserve">(NR bands </w:t>
      </w:r>
      <w:r>
        <w:rPr>
          <w:rFonts w:cs="Arial"/>
        </w:rPr>
        <w:t>≤</w:t>
      </w:r>
      <w:r w:rsidRPr="008019AF">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6169D360" w14:textId="77777777" w:rsidTr="00A0615D">
        <w:trPr>
          <w:cantSplit/>
          <w:jc w:val="center"/>
        </w:trPr>
        <w:tc>
          <w:tcPr>
            <w:tcW w:w="1953" w:type="dxa"/>
          </w:tcPr>
          <w:p w14:paraId="42693491"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5912834E"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6441F01"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E6630C4" w14:textId="77777777" w:rsidR="00565ECD" w:rsidRPr="008019AF" w:rsidRDefault="00565ECD" w:rsidP="00A0615D">
            <w:pPr>
              <w:pStyle w:val="TAH"/>
              <w:rPr>
                <w:rFonts w:cs="v5.0.0"/>
              </w:rPr>
            </w:pPr>
            <w:r w:rsidRPr="008019AF">
              <w:rPr>
                <w:rFonts w:cs="v5.0.0"/>
              </w:rPr>
              <w:t>Measurement bandwidth</w:t>
            </w:r>
          </w:p>
        </w:tc>
      </w:tr>
      <w:tr w:rsidR="00565ECD" w:rsidRPr="008019AF" w14:paraId="1E7D3254" w14:textId="77777777" w:rsidTr="00A0615D">
        <w:trPr>
          <w:cantSplit/>
          <w:jc w:val="center"/>
        </w:trPr>
        <w:tc>
          <w:tcPr>
            <w:tcW w:w="1953" w:type="dxa"/>
          </w:tcPr>
          <w:p w14:paraId="33DEF39A"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B3419B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68CC2360" w14:textId="1C006BD4" w:rsidR="00565ECD" w:rsidRPr="00730E7C" w:rsidRDefault="006D1742" w:rsidP="00730E7C">
            <w:pPr>
              <w:pStyle w:val="TAC"/>
            </w:pPr>
            <w:r>
              <w:t>3.8 dBm-7/5(f_offset/MHz-0.05)dB</w:t>
            </w:r>
          </w:p>
        </w:tc>
        <w:tc>
          <w:tcPr>
            <w:tcW w:w="1430" w:type="dxa"/>
          </w:tcPr>
          <w:p w14:paraId="7A761128" w14:textId="77777777" w:rsidR="00565ECD" w:rsidRPr="008019AF" w:rsidRDefault="00565ECD" w:rsidP="00A0615D">
            <w:pPr>
              <w:pStyle w:val="TAC"/>
              <w:rPr>
                <w:rFonts w:cs="Arial"/>
              </w:rPr>
            </w:pPr>
            <w:r w:rsidRPr="008019AF">
              <w:rPr>
                <w:rFonts w:cs="Arial"/>
              </w:rPr>
              <w:t xml:space="preserve">100 kHz </w:t>
            </w:r>
          </w:p>
        </w:tc>
      </w:tr>
      <w:tr w:rsidR="00565ECD" w:rsidRPr="008019AF" w14:paraId="3D2BF937" w14:textId="77777777" w:rsidTr="00A0615D">
        <w:trPr>
          <w:cantSplit/>
          <w:jc w:val="center"/>
        </w:trPr>
        <w:tc>
          <w:tcPr>
            <w:tcW w:w="1953" w:type="dxa"/>
          </w:tcPr>
          <w:p w14:paraId="440091AA"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64E0F5BB"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253FF20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2133FFD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62EB592F" w14:textId="2E2499BB" w:rsidR="00565ECD" w:rsidRPr="008019AF" w:rsidRDefault="00565ECD" w:rsidP="00730E7C">
            <w:pPr>
              <w:pStyle w:val="TAC"/>
              <w:rPr>
                <w:rFonts w:cs="Arial"/>
              </w:rPr>
            </w:pPr>
            <w:r>
              <w:rPr>
                <w:rFonts w:cs="Arial"/>
              </w:rPr>
              <w:t>-</w:t>
            </w:r>
            <w:r w:rsidR="006D1742">
              <w:rPr>
                <w:rFonts w:cs="Arial"/>
              </w:rPr>
              <w:t>3.2</w:t>
            </w:r>
            <w:r w:rsidRPr="008019AF">
              <w:rPr>
                <w:rFonts w:cs="Arial"/>
              </w:rPr>
              <w:t xml:space="preserve"> dBm</w:t>
            </w:r>
          </w:p>
        </w:tc>
        <w:tc>
          <w:tcPr>
            <w:tcW w:w="1430" w:type="dxa"/>
          </w:tcPr>
          <w:p w14:paraId="79C95E1A" w14:textId="77777777" w:rsidR="00565ECD" w:rsidRPr="008019AF" w:rsidRDefault="00565ECD" w:rsidP="00A0615D">
            <w:pPr>
              <w:pStyle w:val="TAC"/>
              <w:rPr>
                <w:rFonts w:cs="Arial"/>
              </w:rPr>
            </w:pPr>
            <w:r w:rsidRPr="008019AF">
              <w:rPr>
                <w:rFonts w:cs="Arial"/>
              </w:rPr>
              <w:t xml:space="preserve">100 kHz </w:t>
            </w:r>
          </w:p>
        </w:tc>
      </w:tr>
      <w:tr w:rsidR="00565ECD" w:rsidRPr="008019AF" w14:paraId="5CE13211" w14:textId="77777777" w:rsidTr="00A0615D">
        <w:trPr>
          <w:cantSplit/>
          <w:jc w:val="center"/>
        </w:trPr>
        <w:tc>
          <w:tcPr>
            <w:tcW w:w="1953" w:type="dxa"/>
          </w:tcPr>
          <w:p w14:paraId="5B0490DD"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59365EFA"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5E67DDB" w14:textId="77777777" w:rsidR="00565ECD" w:rsidRPr="008019AF" w:rsidRDefault="00565ECD" w:rsidP="00A0615D">
            <w:pPr>
              <w:pStyle w:val="TAC"/>
              <w:rPr>
                <w:rFonts w:cs="Arial"/>
              </w:rPr>
            </w:pPr>
            <w:r>
              <w:rPr>
                <w:rFonts w:cs="Arial"/>
              </w:rPr>
              <w:t>-7</w:t>
            </w:r>
            <w:r w:rsidRPr="008019AF">
              <w:rPr>
                <w:rFonts w:cs="Arial"/>
              </w:rPr>
              <w:t xml:space="preserve"> dBm (Note </w:t>
            </w:r>
            <w:r w:rsidRPr="008019AF">
              <w:rPr>
                <w:rFonts w:cs="Arial"/>
                <w:lang w:eastAsia="zh-CN"/>
              </w:rPr>
              <w:t>3</w:t>
            </w:r>
            <w:r w:rsidRPr="008019AF">
              <w:rPr>
                <w:rFonts w:cs="Arial"/>
              </w:rPr>
              <w:t>)</w:t>
            </w:r>
          </w:p>
        </w:tc>
        <w:tc>
          <w:tcPr>
            <w:tcW w:w="1430" w:type="dxa"/>
          </w:tcPr>
          <w:p w14:paraId="4676F6A7" w14:textId="77777777" w:rsidR="00565ECD" w:rsidRPr="008019AF" w:rsidRDefault="00565ECD" w:rsidP="00A0615D">
            <w:pPr>
              <w:pStyle w:val="TAC"/>
              <w:rPr>
                <w:rFonts w:cs="Arial"/>
              </w:rPr>
            </w:pPr>
            <w:r w:rsidRPr="008019AF">
              <w:rPr>
                <w:rFonts w:cs="Arial"/>
              </w:rPr>
              <w:t xml:space="preserve">100 kHz </w:t>
            </w:r>
          </w:p>
        </w:tc>
      </w:tr>
      <w:tr w:rsidR="00565ECD" w:rsidRPr="008019AF" w14:paraId="0952FD95" w14:textId="77777777" w:rsidTr="00A0615D">
        <w:trPr>
          <w:cantSplit/>
          <w:jc w:val="center"/>
        </w:trPr>
        <w:tc>
          <w:tcPr>
            <w:tcW w:w="9814" w:type="dxa"/>
            <w:gridSpan w:val="4"/>
          </w:tcPr>
          <w:p w14:paraId="464AA85E"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16 dBm/100 kHz.</w:t>
            </w:r>
          </w:p>
          <w:p w14:paraId="3929F118" w14:textId="61FBF9DE"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19" w:author="R4-1814193" w:date="2018-10-18T19:34: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20" w:author="R4-1814193" w:date="2018-10-18T19:34:00Z">
              <w:r w:rsidRPr="008019AF" w:rsidDel="00C462B7">
                <w:rPr>
                  <w:rFonts w:cs="Arial"/>
                </w:rPr>
                <w:delText xml:space="preserve">20MHz </w:delText>
              </w:r>
            </w:del>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913027C"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4FD6E8E3" w14:textId="77777777" w:rsidR="00565ECD" w:rsidRDefault="00565ECD" w:rsidP="00C1689C"/>
    <w:p w14:paraId="02B1294E" w14:textId="77777777" w:rsidR="00565ECD" w:rsidRPr="004D5827" w:rsidRDefault="00565ECD" w:rsidP="00C1689C">
      <w:pPr>
        <w:pStyle w:val="TH"/>
        <w:rPr>
          <w:rFonts w:cs="v5.0.0"/>
        </w:rPr>
      </w:pPr>
      <w:r>
        <w:lastRenderedPageBreak/>
        <w:t>Table 6.7.4.5.1-6</w:t>
      </w:r>
      <w:r w:rsidRPr="008019AF">
        <w:t xml:space="preserve">: Wide Area BS operating band unwanted emission limits </w:t>
      </w:r>
      <w:r w:rsidRPr="008019AF">
        <w:br/>
        <w:t>(</w:t>
      </w:r>
      <w:r>
        <w:t xml:space="preserve">1 GHz &lt; NR bands </w:t>
      </w:r>
      <w:r>
        <w:rPr>
          <w:rFonts w:cs="Arial"/>
        </w:rPr>
        <w:t>≤</w:t>
      </w:r>
      <w:r>
        <w:t xml:space="preserve"> 3</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58ED23E8" w14:textId="77777777" w:rsidTr="00A0615D">
        <w:trPr>
          <w:cantSplit/>
          <w:jc w:val="center"/>
        </w:trPr>
        <w:tc>
          <w:tcPr>
            <w:tcW w:w="1953" w:type="dxa"/>
          </w:tcPr>
          <w:p w14:paraId="618A4AD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1165C1C0"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07C68A3E"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6B2156F" w14:textId="77777777" w:rsidR="00565ECD" w:rsidRPr="008019AF" w:rsidRDefault="00565ECD" w:rsidP="00A0615D">
            <w:pPr>
              <w:pStyle w:val="TAH"/>
              <w:rPr>
                <w:rFonts w:cs="v5.0.0"/>
              </w:rPr>
            </w:pPr>
            <w:r w:rsidRPr="008019AF">
              <w:rPr>
                <w:rFonts w:cs="v5.0.0"/>
              </w:rPr>
              <w:t>Measurement bandwidth</w:t>
            </w:r>
          </w:p>
        </w:tc>
      </w:tr>
      <w:tr w:rsidR="00565ECD" w:rsidRPr="008019AF" w14:paraId="42CA528B" w14:textId="77777777" w:rsidTr="00A0615D">
        <w:trPr>
          <w:cantSplit/>
          <w:jc w:val="center"/>
        </w:trPr>
        <w:tc>
          <w:tcPr>
            <w:tcW w:w="1953" w:type="dxa"/>
          </w:tcPr>
          <w:p w14:paraId="1C875A4B"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F9FAF03"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C09CFAB" w14:textId="04A77A66" w:rsidR="00565ECD" w:rsidRPr="00730E7C" w:rsidRDefault="00730E7C" w:rsidP="00730E7C">
            <w:pPr>
              <w:pStyle w:val="TAC"/>
            </w:pPr>
            <w:r>
              <w:t>3.8 dBm-7/5(f_offset/MHz-0.05)dB</w:t>
            </w:r>
          </w:p>
        </w:tc>
        <w:tc>
          <w:tcPr>
            <w:tcW w:w="1430" w:type="dxa"/>
          </w:tcPr>
          <w:p w14:paraId="1F70BB33" w14:textId="77777777" w:rsidR="00565ECD" w:rsidRPr="008019AF" w:rsidRDefault="00565ECD" w:rsidP="00A0615D">
            <w:pPr>
              <w:pStyle w:val="TAC"/>
              <w:rPr>
                <w:rFonts w:cs="Arial"/>
              </w:rPr>
            </w:pPr>
            <w:r w:rsidRPr="008019AF">
              <w:rPr>
                <w:rFonts w:cs="Arial"/>
              </w:rPr>
              <w:t xml:space="preserve">100 kHz </w:t>
            </w:r>
          </w:p>
        </w:tc>
      </w:tr>
      <w:tr w:rsidR="00565ECD" w:rsidRPr="008019AF" w14:paraId="17FDB5CC" w14:textId="77777777" w:rsidTr="00A0615D">
        <w:trPr>
          <w:cantSplit/>
          <w:jc w:val="center"/>
        </w:trPr>
        <w:tc>
          <w:tcPr>
            <w:tcW w:w="1953" w:type="dxa"/>
          </w:tcPr>
          <w:p w14:paraId="66CD6F1E"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22CBCD2"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3954A5D9"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7F6B3C7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FFC6C43" w14:textId="65B23F90" w:rsidR="00565ECD" w:rsidRPr="008019AF" w:rsidRDefault="00565ECD" w:rsidP="00730E7C">
            <w:pPr>
              <w:pStyle w:val="TAC"/>
              <w:rPr>
                <w:rFonts w:cs="Arial"/>
              </w:rPr>
            </w:pPr>
            <w:r>
              <w:rPr>
                <w:rFonts w:cs="Arial"/>
              </w:rPr>
              <w:t>-</w:t>
            </w:r>
            <w:r w:rsidR="00730E7C">
              <w:rPr>
                <w:rFonts w:cs="Arial"/>
              </w:rPr>
              <w:t>3.2</w:t>
            </w:r>
            <w:r w:rsidRPr="008019AF">
              <w:rPr>
                <w:rFonts w:cs="Arial"/>
              </w:rPr>
              <w:t xml:space="preserve"> dBm</w:t>
            </w:r>
          </w:p>
        </w:tc>
        <w:tc>
          <w:tcPr>
            <w:tcW w:w="1430" w:type="dxa"/>
          </w:tcPr>
          <w:p w14:paraId="21D23310" w14:textId="77777777" w:rsidR="00565ECD" w:rsidRPr="008019AF" w:rsidRDefault="00565ECD" w:rsidP="00A0615D">
            <w:pPr>
              <w:pStyle w:val="TAC"/>
              <w:rPr>
                <w:rFonts w:cs="Arial"/>
              </w:rPr>
            </w:pPr>
            <w:r w:rsidRPr="008019AF">
              <w:rPr>
                <w:rFonts w:cs="Arial"/>
              </w:rPr>
              <w:t xml:space="preserve">100 kHz </w:t>
            </w:r>
          </w:p>
        </w:tc>
      </w:tr>
      <w:tr w:rsidR="00565ECD" w:rsidRPr="008019AF" w14:paraId="3BD0B3A9" w14:textId="77777777" w:rsidTr="00A0615D">
        <w:trPr>
          <w:cantSplit/>
          <w:jc w:val="center"/>
        </w:trPr>
        <w:tc>
          <w:tcPr>
            <w:tcW w:w="1953" w:type="dxa"/>
          </w:tcPr>
          <w:p w14:paraId="7B34036F"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1574BF99"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AE7173D" w14:textId="77777777" w:rsidR="00565ECD" w:rsidRPr="008019AF" w:rsidRDefault="00565ECD" w:rsidP="00A0615D">
            <w:pPr>
              <w:pStyle w:val="TAC"/>
              <w:rPr>
                <w:rFonts w:cs="Arial"/>
              </w:rPr>
            </w:pPr>
            <w:r>
              <w:rPr>
                <w:rFonts w:cs="Arial"/>
              </w:rPr>
              <w:t>-6</w:t>
            </w:r>
            <w:r w:rsidRPr="008019AF">
              <w:rPr>
                <w:rFonts w:cs="Arial"/>
              </w:rPr>
              <w:t xml:space="preserve"> dBm (Note </w:t>
            </w:r>
            <w:r w:rsidRPr="008019AF">
              <w:rPr>
                <w:rFonts w:cs="Arial"/>
                <w:lang w:eastAsia="zh-CN"/>
              </w:rPr>
              <w:t>3</w:t>
            </w:r>
            <w:r w:rsidRPr="008019AF">
              <w:rPr>
                <w:rFonts w:cs="Arial"/>
              </w:rPr>
              <w:t>)</w:t>
            </w:r>
          </w:p>
        </w:tc>
        <w:tc>
          <w:tcPr>
            <w:tcW w:w="1430" w:type="dxa"/>
          </w:tcPr>
          <w:p w14:paraId="4E736403" w14:textId="77777777" w:rsidR="00565ECD" w:rsidRPr="008019AF" w:rsidRDefault="00565ECD" w:rsidP="00A0615D">
            <w:pPr>
              <w:pStyle w:val="TAC"/>
              <w:rPr>
                <w:rFonts w:cs="Arial"/>
              </w:rPr>
            </w:pPr>
            <w:r w:rsidRPr="008019AF">
              <w:rPr>
                <w:rFonts w:cs="Arial"/>
              </w:rPr>
              <w:t xml:space="preserve">1MHz </w:t>
            </w:r>
          </w:p>
        </w:tc>
      </w:tr>
      <w:tr w:rsidR="00565ECD" w:rsidRPr="008019AF" w14:paraId="4439C540" w14:textId="77777777" w:rsidTr="00A0615D">
        <w:trPr>
          <w:cantSplit/>
          <w:jc w:val="center"/>
        </w:trPr>
        <w:tc>
          <w:tcPr>
            <w:tcW w:w="9814" w:type="dxa"/>
            <w:gridSpan w:val="4"/>
          </w:tcPr>
          <w:p w14:paraId="50893BCD"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3BC80668" w14:textId="268710F5"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21" w:author="R4-1814193" w:date="2018-10-18T19:34: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22" w:author="R4-1814193" w:date="2018-10-18T19:34:00Z">
              <w:r w:rsidRPr="008019AF" w:rsidDel="00C462B7">
                <w:rPr>
                  <w:rFonts w:cs="Arial"/>
                </w:rPr>
                <w:delText xml:space="preserve">20MHz </w:delText>
              </w:r>
            </w:del>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3AAA2F2"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7510FF3" w14:textId="77777777" w:rsidR="00565ECD" w:rsidRDefault="00565ECD" w:rsidP="00C1689C"/>
    <w:p w14:paraId="7BDDC619" w14:textId="77777777" w:rsidR="00565ECD" w:rsidRPr="00806936" w:rsidRDefault="00565ECD" w:rsidP="00C1689C">
      <w:pPr>
        <w:pStyle w:val="TH"/>
        <w:rPr>
          <w:rFonts w:cs="v5.0.0"/>
        </w:rPr>
      </w:pPr>
      <w:r>
        <w:lastRenderedPageBreak/>
        <w:t>Table 6.7.4.5.1-7</w:t>
      </w:r>
      <w:r w:rsidRPr="008019AF">
        <w:t xml:space="preserve">: Wide Area BS operating band unwanted emission limits </w:t>
      </w:r>
      <w:r w:rsidRPr="008019AF">
        <w:br/>
        <w:t>(</w:t>
      </w:r>
      <w:r>
        <w:t xml:space="preserve">3 GHz &lt; NR bands </w:t>
      </w:r>
      <w:r>
        <w:rPr>
          <w:rFonts w:cs="Arial"/>
        </w:rPr>
        <w:t>≤</w:t>
      </w:r>
      <w:r>
        <w:t xml:space="preserve"> 4.2</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A4DF0A4" w14:textId="77777777" w:rsidTr="00A0615D">
        <w:trPr>
          <w:cantSplit/>
          <w:jc w:val="center"/>
        </w:trPr>
        <w:tc>
          <w:tcPr>
            <w:tcW w:w="1953" w:type="dxa"/>
          </w:tcPr>
          <w:p w14:paraId="0605B1C9"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3821382"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50333180"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56FEDC15" w14:textId="77777777" w:rsidR="00565ECD" w:rsidRPr="008019AF" w:rsidRDefault="00565ECD" w:rsidP="00A0615D">
            <w:pPr>
              <w:pStyle w:val="TAH"/>
              <w:rPr>
                <w:rFonts w:cs="v5.0.0"/>
              </w:rPr>
            </w:pPr>
            <w:r w:rsidRPr="008019AF">
              <w:rPr>
                <w:rFonts w:cs="v5.0.0"/>
              </w:rPr>
              <w:t>Measurement bandwidth</w:t>
            </w:r>
          </w:p>
        </w:tc>
      </w:tr>
      <w:tr w:rsidR="00565ECD" w:rsidRPr="008019AF" w14:paraId="0417EF6E" w14:textId="77777777" w:rsidTr="00A0615D">
        <w:trPr>
          <w:cantSplit/>
          <w:jc w:val="center"/>
        </w:trPr>
        <w:tc>
          <w:tcPr>
            <w:tcW w:w="1953" w:type="dxa"/>
          </w:tcPr>
          <w:p w14:paraId="6B158357"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335C908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1223317" w14:textId="40C61107" w:rsidR="00565ECD" w:rsidRPr="00730E7C" w:rsidRDefault="00730E7C" w:rsidP="00730E7C">
            <w:pPr>
              <w:pStyle w:val="TAC"/>
            </w:pPr>
            <w:r>
              <w:t>4 dBm-7/5(f_offset/MHz-0.05)dB</w:t>
            </w:r>
          </w:p>
        </w:tc>
        <w:tc>
          <w:tcPr>
            <w:tcW w:w="1430" w:type="dxa"/>
          </w:tcPr>
          <w:p w14:paraId="180E9FDF" w14:textId="77777777" w:rsidR="00565ECD" w:rsidRPr="008019AF" w:rsidRDefault="00565ECD" w:rsidP="00A0615D">
            <w:pPr>
              <w:pStyle w:val="TAC"/>
              <w:rPr>
                <w:rFonts w:cs="Arial"/>
              </w:rPr>
            </w:pPr>
            <w:r w:rsidRPr="008019AF">
              <w:rPr>
                <w:rFonts w:cs="Arial"/>
              </w:rPr>
              <w:t xml:space="preserve">100 kHz </w:t>
            </w:r>
          </w:p>
        </w:tc>
      </w:tr>
      <w:tr w:rsidR="00565ECD" w:rsidRPr="008019AF" w14:paraId="69F6432A" w14:textId="77777777" w:rsidTr="00A0615D">
        <w:trPr>
          <w:cantSplit/>
          <w:jc w:val="center"/>
        </w:trPr>
        <w:tc>
          <w:tcPr>
            <w:tcW w:w="1953" w:type="dxa"/>
          </w:tcPr>
          <w:p w14:paraId="2548FD88"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C330CD4"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4D800EF9"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44CB428B"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4C4B167" w14:textId="05226708" w:rsidR="00565ECD" w:rsidRPr="008019AF" w:rsidRDefault="00565ECD" w:rsidP="00730E7C">
            <w:pPr>
              <w:pStyle w:val="TAC"/>
              <w:rPr>
                <w:rFonts w:cs="Arial"/>
              </w:rPr>
            </w:pPr>
            <w:r>
              <w:rPr>
                <w:rFonts w:cs="Arial"/>
              </w:rPr>
              <w:t>-</w:t>
            </w:r>
            <w:r w:rsidR="00730E7C">
              <w:rPr>
                <w:rFonts w:cs="Arial"/>
              </w:rPr>
              <w:t>3</w:t>
            </w:r>
            <w:r w:rsidRPr="008019AF">
              <w:rPr>
                <w:rFonts w:cs="Arial"/>
              </w:rPr>
              <w:t xml:space="preserve"> dBm</w:t>
            </w:r>
          </w:p>
        </w:tc>
        <w:tc>
          <w:tcPr>
            <w:tcW w:w="1430" w:type="dxa"/>
          </w:tcPr>
          <w:p w14:paraId="48D68D44" w14:textId="77777777" w:rsidR="00565ECD" w:rsidRPr="008019AF" w:rsidRDefault="00565ECD" w:rsidP="00A0615D">
            <w:pPr>
              <w:pStyle w:val="TAC"/>
              <w:rPr>
                <w:rFonts w:cs="Arial"/>
              </w:rPr>
            </w:pPr>
            <w:r w:rsidRPr="008019AF">
              <w:rPr>
                <w:rFonts w:cs="Arial"/>
              </w:rPr>
              <w:t xml:space="preserve">100 kHz </w:t>
            </w:r>
          </w:p>
        </w:tc>
      </w:tr>
      <w:tr w:rsidR="00565ECD" w:rsidRPr="008019AF" w14:paraId="196D424F" w14:textId="77777777" w:rsidTr="00A0615D">
        <w:trPr>
          <w:cantSplit/>
          <w:jc w:val="center"/>
        </w:trPr>
        <w:tc>
          <w:tcPr>
            <w:tcW w:w="1953" w:type="dxa"/>
          </w:tcPr>
          <w:p w14:paraId="277B9DD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4C62228F"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6BD4944C" w14:textId="77777777" w:rsidR="00565ECD" w:rsidRPr="008019AF" w:rsidRDefault="00565ECD" w:rsidP="00A0615D">
            <w:pPr>
              <w:pStyle w:val="TAC"/>
              <w:rPr>
                <w:rFonts w:cs="Arial"/>
              </w:rPr>
            </w:pPr>
            <w:r>
              <w:rPr>
                <w:rFonts w:cs="Arial"/>
              </w:rPr>
              <w:t>-6</w:t>
            </w:r>
            <w:r w:rsidRPr="008019AF">
              <w:rPr>
                <w:rFonts w:cs="Arial"/>
              </w:rPr>
              <w:t xml:space="preserve"> dBm (Note </w:t>
            </w:r>
            <w:r w:rsidRPr="008019AF">
              <w:rPr>
                <w:rFonts w:cs="Arial"/>
                <w:lang w:eastAsia="zh-CN"/>
              </w:rPr>
              <w:t>3</w:t>
            </w:r>
            <w:r w:rsidRPr="008019AF">
              <w:rPr>
                <w:rFonts w:cs="Arial"/>
              </w:rPr>
              <w:t>)</w:t>
            </w:r>
          </w:p>
        </w:tc>
        <w:tc>
          <w:tcPr>
            <w:tcW w:w="1430" w:type="dxa"/>
          </w:tcPr>
          <w:p w14:paraId="554A2B55" w14:textId="77777777" w:rsidR="00565ECD" w:rsidRPr="008019AF" w:rsidRDefault="00565ECD" w:rsidP="00A0615D">
            <w:pPr>
              <w:pStyle w:val="TAC"/>
              <w:rPr>
                <w:rFonts w:cs="Arial"/>
              </w:rPr>
            </w:pPr>
            <w:r w:rsidRPr="008019AF">
              <w:rPr>
                <w:rFonts w:cs="Arial"/>
              </w:rPr>
              <w:t xml:space="preserve">1MHz </w:t>
            </w:r>
          </w:p>
        </w:tc>
      </w:tr>
      <w:tr w:rsidR="00565ECD" w:rsidRPr="008019AF" w14:paraId="7FA787E7" w14:textId="77777777" w:rsidTr="00A0615D">
        <w:trPr>
          <w:cantSplit/>
          <w:jc w:val="center"/>
        </w:trPr>
        <w:tc>
          <w:tcPr>
            <w:tcW w:w="9814" w:type="dxa"/>
            <w:gridSpan w:val="4"/>
          </w:tcPr>
          <w:p w14:paraId="0F958FCB"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77BA0FF9" w14:textId="05F57E0F"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23" w:author="R4-1814193" w:date="2018-10-18T19:35: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24" w:author="R4-1814193" w:date="2018-10-18T19:35:00Z">
              <w:r w:rsidRPr="008019AF" w:rsidDel="00C462B7">
                <w:rPr>
                  <w:rFonts w:cs="Arial"/>
                </w:rPr>
                <w:delText xml:space="preserve">20MHz </w:delText>
              </w:r>
            </w:del>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803AA42"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5915B8A1" w14:textId="77777777" w:rsidR="00565ECD" w:rsidRDefault="00565ECD" w:rsidP="00C1689C">
      <w:pPr>
        <w:pStyle w:val="TH"/>
      </w:pPr>
    </w:p>
    <w:p w14:paraId="3158E150" w14:textId="77777777" w:rsidR="00565ECD" w:rsidRPr="00C448CC" w:rsidRDefault="00565ECD" w:rsidP="00C1689C">
      <w:pPr>
        <w:pStyle w:val="TH"/>
        <w:rPr>
          <w:rFonts w:cs="v5.0.0"/>
        </w:rPr>
      </w:pPr>
      <w:r>
        <w:t>Table 6.7.4.5.1-8</w:t>
      </w:r>
      <w:r w:rsidRPr="008019AF">
        <w:t xml:space="preserve">: Wide Area BS operating band unwanted emission limits </w:t>
      </w:r>
      <w:r w:rsidRPr="008019AF">
        <w:br/>
        <w:t>(</w:t>
      </w:r>
      <w:r>
        <w:t xml:space="preserve">4.2 GHz &lt; NR bands </w:t>
      </w:r>
      <w:r>
        <w:rPr>
          <w:rFonts w:cs="Arial"/>
        </w:rPr>
        <w:t>≤</w:t>
      </w:r>
      <w:r>
        <w:t xml:space="preserve"> 6</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2008A210" w14:textId="77777777" w:rsidTr="00A0615D">
        <w:trPr>
          <w:cantSplit/>
          <w:jc w:val="center"/>
        </w:trPr>
        <w:tc>
          <w:tcPr>
            <w:tcW w:w="1953" w:type="dxa"/>
          </w:tcPr>
          <w:p w14:paraId="39C8985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5F886EF5"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10159FCC"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8A01314" w14:textId="77777777" w:rsidR="00565ECD" w:rsidRPr="008019AF" w:rsidRDefault="00565ECD" w:rsidP="00A0615D">
            <w:pPr>
              <w:pStyle w:val="TAH"/>
              <w:rPr>
                <w:rFonts w:cs="v5.0.0"/>
              </w:rPr>
            </w:pPr>
            <w:r w:rsidRPr="008019AF">
              <w:rPr>
                <w:rFonts w:cs="v5.0.0"/>
              </w:rPr>
              <w:t>Measurement bandwidth</w:t>
            </w:r>
          </w:p>
        </w:tc>
      </w:tr>
      <w:tr w:rsidR="00565ECD" w:rsidRPr="008019AF" w14:paraId="77B4D484" w14:textId="77777777" w:rsidTr="00A0615D">
        <w:trPr>
          <w:cantSplit/>
          <w:jc w:val="center"/>
        </w:trPr>
        <w:tc>
          <w:tcPr>
            <w:tcW w:w="1953" w:type="dxa"/>
          </w:tcPr>
          <w:p w14:paraId="063DF158"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116072EC"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3C2572D2" w14:textId="7E499072" w:rsidR="00565ECD" w:rsidRPr="00730E7C" w:rsidRDefault="00730E7C" w:rsidP="00730E7C">
            <w:pPr>
              <w:pStyle w:val="TAC"/>
            </w:pPr>
            <w:r>
              <w:t>4 dBm-7/5(f_offset/MHz-0.05)dB</w:t>
            </w:r>
          </w:p>
        </w:tc>
        <w:tc>
          <w:tcPr>
            <w:tcW w:w="1430" w:type="dxa"/>
          </w:tcPr>
          <w:p w14:paraId="03B2A6C7" w14:textId="77777777" w:rsidR="00565ECD" w:rsidRPr="008019AF" w:rsidRDefault="00565ECD" w:rsidP="00A0615D">
            <w:pPr>
              <w:pStyle w:val="TAC"/>
              <w:rPr>
                <w:rFonts w:cs="Arial"/>
              </w:rPr>
            </w:pPr>
            <w:r w:rsidRPr="008019AF">
              <w:rPr>
                <w:rFonts w:cs="Arial"/>
              </w:rPr>
              <w:t xml:space="preserve">100 kHz </w:t>
            </w:r>
          </w:p>
        </w:tc>
      </w:tr>
      <w:tr w:rsidR="00565ECD" w:rsidRPr="008019AF" w14:paraId="6129405E" w14:textId="77777777" w:rsidTr="00A0615D">
        <w:trPr>
          <w:cantSplit/>
          <w:jc w:val="center"/>
        </w:trPr>
        <w:tc>
          <w:tcPr>
            <w:tcW w:w="1953" w:type="dxa"/>
          </w:tcPr>
          <w:p w14:paraId="6F49BCF1"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AE26674"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A81688D"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3194BF2B"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32769536" w14:textId="31AA1555" w:rsidR="00565ECD" w:rsidRPr="008019AF" w:rsidRDefault="00565ECD" w:rsidP="00730E7C">
            <w:pPr>
              <w:pStyle w:val="TAC"/>
              <w:rPr>
                <w:rFonts w:cs="Arial"/>
              </w:rPr>
            </w:pPr>
            <w:r>
              <w:rPr>
                <w:rFonts w:cs="Arial"/>
              </w:rPr>
              <w:t>-</w:t>
            </w:r>
            <w:r w:rsidR="00730E7C">
              <w:rPr>
                <w:rFonts w:cs="Arial"/>
              </w:rPr>
              <w:t>3</w:t>
            </w:r>
            <w:r w:rsidRPr="008019AF">
              <w:rPr>
                <w:rFonts w:cs="Arial"/>
              </w:rPr>
              <w:t xml:space="preserve"> dBm</w:t>
            </w:r>
          </w:p>
        </w:tc>
        <w:tc>
          <w:tcPr>
            <w:tcW w:w="1430" w:type="dxa"/>
          </w:tcPr>
          <w:p w14:paraId="0A470220" w14:textId="77777777" w:rsidR="00565ECD" w:rsidRPr="008019AF" w:rsidRDefault="00565ECD" w:rsidP="00A0615D">
            <w:pPr>
              <w:pStyle w:val="TAC"/>
              <w:rPr>
                <w:rFonts w:cs="Arial"/>
              </w:rPr>
            </w:pPr>
            <w:r w:rsidRPr="008019AF">
              <w:rPr>
                <w:rFonts w:cs="Arial"/>
              </w:rPr>
              <w:t xml:space="preserve">100 kHz </w:t>
            </w:r>
          </w:p>
        </w:tc>
      </w:tr>
      <w:tr w:rsidR="00565ECD" w:rsidRPr="008019AF" w14:paraId="6EE323F1" w14:textId="77777777" w:rsidTr="00A0615D">
        <w:trPr>
          <w:cantSplit/>
          <w:jc w:val="center"/>
        </w:trPr>
        <w:tc>
          <w:tcPr>
            <w:tcW w:w="1953" w:type="dxa"/>
          </w:tcPr>
          <w:p w14:paraId="06973F94"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736EB3AE"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78F00CC6" w14:textId="77777777" w:rsidR="00565ECD" w:rsidRPr="008019AF" w:rsidRDefault="00565ECD" w:rsidP="00A0615D">
            <w:pPr>
              <w:pStyle w:val="TAC"/>
              <w:rPr>
                <w:rFonts w:cs="Arial"/>
              </w:rPr>
            </w:pPr>
            <w:r>
              <w:rPr>
                <w:rFonts w:cs="Arial"/>
              </w:rPr>
              <w:t>-6 dBm</w:t>
            </w:r>
            <w:r w:rsidRPr="008019AF">
              <w:rPr>
                <w:rFonts w:cs="Arial"/>
              </w:rPr>
              <w:t xml:space="preserve"> (Note </w:t>
            </w:r>
            <w:r w:rsidRPr="008019AF">
              <w:rPr>
                <w:rFonts w:cs="Arial"/>
                <w:lang w:eastAsia="zh-CN"/>
              </w:rPr>
              <w:t>3</w:t>
            </w:r>
            <w:r w:rsidRPr="008019AF">
              <w:rPr>
                <w:rFonts w:cs="Arial"/>
              </w:rPr>
              <w:t>)</w:t>
            </w:r>
          </w:p>
        </w:tc>
        <w:tc>
          <w:tcPr>
            <w:tcW w:w="1430" w:type="dxa"/>
          </w:tcPr>
          <w:p w14:paraId="2C26FDCB" w14:textId="77777777" w:rsidR="00565ECD" w:rsidRPr="008019AF" w:rsidRDefault="00565ECD" w:rsidP="00A0615D">
            <w:pPr>
              <w:pStyle w:val="TAC"/>
              <w:rPr>
                <w:rFonts w:cs="Arial"/>
              </w:rPr>
            </w:pPr>
            <w:r w:rsidRPr="008019AF">
              <w:rPr>
                <w:rFonts w:cs="Arial"/>
              </w:rPr>
              <w:t xml:space="preserve">1MHz </w:t>
            </w:r>
          </w:p>
        </w:tc>
      </w:tr>
      <w:tr w:rsidR="00565ECD" w:rsidRPr="008019AF" w14:paraId="10143AC4" w14:textId="77777777" w:rsidTr="00A0615D">
        <w:trPr>
          <w:cantSplit/>
          <w:jc w:val="center"/>
        </w:trPr>
        <w:tc>
          <w:tcPr>
            <w:tcW w:w="9814" w:type="dxa"/>
            <w:gridSpan w:val="4"/>
          </w:tcPr>
          <w:p w14:paraId="1AE6D488"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2474222D" w14:textId="7EAE1B85"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25" w:author="R4-1814193" w:date="2018-10-18T19:35: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26" w:author="R4-1814193" w:date="2018-10-18T19:35:00Z">
              <w:r w:rsidRPr="008019AF" w:rsidDel="00C462B7">
                <w:rPr>
                  <w:rFonts w:cs="Arial"/>
                </w:rPr>
                <w:delText xml:space="preserve">20MHz </w:delText>
              </w:r>
            </w:del>
            <w:r w:rsidRPr="008019AF">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64FD7BD"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31F2128" w14:textId="77777777" w:rsidR="00565ECD" w:rsidRDefault="00565ECD" w:rsidP="00565ECD">
      <w:pPr>
        <w:pStyle w:val="TH"/>
      </w:pPr>
    </w:p>
    <w:p w14:paraId="0C47DEF7" w14:textId="4E85C000" w:rsidR="00565ECD" w:rsidRPr="008019AF" w:rsidRDefault="00565ECD" w:rsidP="00565ECD">
      <w:pPr>
        <w:pStyle w:val="TH"/>
      </w:pPr>
      <w:r>
        <w:t>Table 6.7</w:t>
      </w:r>
      <w:r w:rsidRPr="008019AF">
        <w:t>.4</w:t>
      </w:r>
      <w:r>
        <w:t>.5.1</w:t>
      </w:r>
      <w:r w:rsidRPr="008019AF">
        <w:t>-</w:t>
      </w:r>
      <w:r>
        <w:rPr>
          <w:rFonts w:eastAsia="SimSun"/>
          <w:lang w:eastAsia="zh-CN"/>
        </w:rPr>
        <w:t>9</w:t>
      </w:r>
      <w:r w:rsidRPr="008019AF">
        <w:t xml:space="preserve">: Medium Range BS </w:t>
      </w:r>
      <w:r w:rsidRPr="008019AF">
        <w:rPr>
          <w:i/>
        </w:rPr>
        <w:t>operating band</w:t>
      </w:r>
      <w:r w:rsidRPr="008019AF">
        <w:t xml:space="preserve"> unwanted </w:t>
      </w:r>
      <w:r w:rsidRPr="00565ECD">
        <w:t>emission limits</w:t>
      </w:r>
      <w:r w:rsidRPr="00565ECD">
        <w:rPr>
          <w:lang w:eastAsia="zh-CN"/>
        </w:rPr>
        <w:t xml:space="preserve">, </w:t>
      </w:r>
      <w:r w:rsidR="00BA7FC0">
        <w:rPr>
          <w:rFonts w:cs="v5.0.0"/>
          <w:lang w:eastAsia="zh-CN"/>
        </w:rPr>
        <w:t>40 </w:t>
      </w:r>
      <w:r w:rsidRPr="00565ECD">
        <w:rPr>
          <w:rFonts w:cs="v5.0.0"/>
        </w:rPr>
        <w:t xml:space="preserve">&lt; </w:t>
      </w:r>
      <w:r w:rsidR="00BA7FC0">
        <w:rPr>
          <w:rFonts w:cs="v5.0.0"/>
          <w:bCs/>
        </w:rPr>
        <w:t>P</w:t>
      </w:r>
      <w:r w:rsidR="00BA7FC0" w:rsidRPr="0041211A">
        <w:rPr>
          <w:rFonts w:cs="v5.0.0"/>
          <w:bCs/>
          <w:vertAlign w:val="subscript"/>
        </w:rPr>
        <w:t>rated,c,T</w:t>
      </w:r>
      <w:r w:rsidR="00BA7FC0">
        <w:rPr>
          <w:rFonts w:cs="v5.0.0" w:hint="eastAsia"/>
          <w:bCs/>
          <w:vertAlign w:val="subscript"/>
          <w:lang w:eastAsia="ja-JP"/>
        </w:rPr>
        <w:t>R</w:t>
      </w:r>
      <w:r w:rsidR="00BA7FC0" w:rsidRPr="0041211A">
        <w:rPr>
          <w:rFonts w:cs="v5.0.0"/>
          <w:bCs/>
          <w:vertAlign w:val="subscript"/>
        </w:rPr>
        <w:t>P</w:t>
      </w:r>
      <w:r w:rsidR="00BA7FC0" w:rsidRPr="00565ECD" w:rsidDel="00BA7FC0">
        <w:rPr>
          <w:rFonts w:cs="v5.0.0"/>
          <w:bCs/>
        </w:rPr>
        <w:t xml:space="preserve"> </w:t>
      </w:r>
      <w:r w:rsidRPr="008019AF">
        <w:rPr>
          <w:rFonts w:cs="v5.0.0"/>
        </w:rPr>
        <w:sym w:font="Symbol" w:char="F0A3"/>
      </w:r>
      <w:r w:rsidRPr="008019AF">
        <w:rPr>
          <w:rFonts w:cs="v5.0.0"/>
        </w:rPr>
        <w:t xml:space="preserve"> </w:t>
      </w:r>
      <w:r w:rsidR="00BA7FC0">
        <w:rPr>
          <w:rFonts w:cs="v5.0.0"/>
        </w:rPr>
        <w:t>47</w:t>
      </w:r>
      <w:r w:rsidR="00BA7FC0" w:rsidRPr="008019AF">
        <w:rPr>
          <w:rFonts w:cs="v5.0.0"/>
        </w:rPr>
        <w:t xml:space="preserve"> </w:t>
      </w:r>
      <w:r w:rsidRPr="008019AF">
        <w:rPr>
          <w:rFonts w:cs="v5.0.0"/>
        </w:rPr>
        <w:t>dBm</w:t>
      </w:r>
      <w:r>
        <w:rPr>
          <w:rFonts w:cs="v5.0.0"/>
        </w:rPr>
        <w:t xml:space="preserve"> (NR bands </w:t>
      </w:r>
      <w:r>
        <w:rPr>
          <w:rFonts w:cs="Arial"/>
        </w:rPr>
        <w:t>≤</w:t>
      </w:r>
      <w:r>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BC9B037" w14:textId="31F23466" w:rsidR="00565ECD" w:rsidRPr="008019AF" w:rsidRDefault="00BA7FC0" w:rsidP="00DC58AA">
            <w:pPr>
              <w:pStyle w:val="TAC"/>
              <w:rPr>
                <w:rFonts w:cs="v5.0.0"/>
              </w:rPr>
            </w:pPr>
            <m:oMathPara>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r>
                  <w:rPr>
                    <w:rFonts w:ascii="Cambria Math" w:hAnsi="Cambria Math" w:cs="v5.0.0"/>
                  </w:rPr>
                  <m:t>-60.2 dB-</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8019AF" w:rsidRDefault="00565ECD" w:rsidP="00A0615D">
            <w:pPr>
              <w:pStyle w:val="TAC"/>
              <w:rPr>
                <w:rFonts w:cs="v5.0.0"/>
              </w:rPr>
            </w:pPr>
            <w:r w:rsidRPr="008019AF">
              <w:rPr>
                <w:rFonts w:cs="v5.0.0"/>
              </w:rPr>
              <w:t xml:space="preserve">100 kHz </w:t>
            </w:r>
          </w:p>
        </w:tc>
      </w:tr>
      <w:tr w:rsidR="00565ECD" w:rsidRPr="008019AF"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5F7DFAF0" w:rsidR="00565ECD" w:rsidRPr="008019AF" w:rsidRDefault="00BA7FC0" w:rsidP="00DC58AA">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8019AF" w:rsidDel="00BA7FC0">
              <w:rPr>
                <w:lang w:eastAsia="zh-CN"/>
              </w:rPr>
              <w:t xml:space="preserve"> </w:t>
            </w:r>
            <w:r>
              <w:rPr>
                <w:vertAlign w:val="subscript"/>
                <w:lang w:eastAsia="zh-CN"/>
              </w:rPr>
              <w:t xml:space="preserve"> </w:t>
            </w:r>
            <w:r>
              <w:rPr>
                <w:lang w:eastAsia="zh-CN"/>
              </w:rPr>
              <w:t>– 6</w:t>
            </w:r>
            <w:r w:rsidR="00DC58AA">
              <w:rPr>
                <w:lang w:eastAsia="zh-CN"/>
              </w:rPr>
              <w:t>7.2</w:t>
            </w:r>
            <w:r>
              <w:rPr>
                <w:lang w:eastAsia="zh-CN"/>
              </w:rPr>
              <w:t xml:space="preserve"> </w:t>
            </w:r>
            <w:r w:rsidR="00565ECD" w:rsidRPr="008019AF">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8019AF" w:rsidRDefault="00565ECD" w:rsidP="00A0615D">
            <w:pPr>
              <w:pStyle w:val="TAC"/>
              <w:rPr>
                <w:rFonts w:cs="v5.0.0"/>
              </w:rPr>
            </w:pPr>
            <w:r w:rsidRPr="008019AF">
              <w:rPr>
                <w:rFonts w:cs="v5.0.0"/>
              </w:rPr>
              <w:t xml:space="preserve">100 kHz </w:t>
            </w:r>
          </w:p>
        </w:tc>
      </w:tr>
      <w:tr w:rsidR="00565ECD" w:rsidRPr="008019AF"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02008B0F" w:rsidR="00BA7FC0" w:rsidRDefault="00565ECD" w:rsidP="00A0615D">
            <w:pPr>
              <w:pStyle w:val="TAC"/>
              <w:rPr>
                <w:rFonts w:cs="Arial"/>
                <w:lang w:eastAsia="zh-CN"/>
              </w:rPr>
            </w:pPr>
            <w:r w:rsidRPr="008019AF">
              <w:rPr>
                <w:rFonts w:cs="Arial"/>
                <w:lang w:eastAsia="zh-CN"/>
              </w:rPr>
              <w:t>Min(</w:t>
            </w:r>
            <w:r w:rsidR="00BA7FC0">
              <w:rPr>
                <w:rFonts w:cs="v5.0.0"/>
                <w:bCs/>
              </w:rPr>
              <w:t>P</w:t>
            </w:r>
            <w:r w:rsidR="00BA7FC0" w:rsidRPr="0041211A">
              <w:rPr>
                <w:rFonts w:cs="v5.0.0"/>
                <w:bCs/>
                <w:vertAlign w:val="subscript"/>
              </w:rPr>
              <w:t>rated,c,T</w:t>
            </w:r>
            <w:r w:rsidR="00BA7FC0">
              <w:rPr>
                <w:rFonts w:cs="v5.0.0"/>
                <w:bCs/>
                <w:vertAlign w:val="subscript"/>
              </w:rPr>
              <w:t>RP</w:t>
            </w:r>
            <w:r w:rsidR="00BA7FC0">
              <w:rPr>
                <w:rFonts w:cs="Arial"/>
                <w:vertAlign w:val="subscript"/>
                <w:lang w:eastAsia="zh-CN"/>
              </w:rPr>
              <w:t xml:space="preserve"> </w:t>
            </w:r>
            <w:r w:rsidRPr="008019AF">
              <w:rPr>
                <w:rFonts w:cs="Arial"/>
                <w:lang w:eastAsia="zh-CN"/>
              </w:rPr>
              <w:t>-</w:t>
            </w:r>
            <w:r w:rsidR="00BA7FC0">
              <w:rPr>
                <w:rFonts w:cs="Arial"/>
                <w:lang w:eastAsia="zh-CN"/>
              </w:rPr>
              <w:t xml:space="preserve"> </w:t>
            </w:r>
            <w:r w:rsidRPr="008019AF">
              <w:rPr>
                <w:rFonts w:cs="Arial"/>
                <w:lang w:eastAsia="zh-CN"/>
              </w:rPr>
              <w:t>6</w:t>
            </w:r>
            <w:r w:rsidR="00BA7FC0">
              <w:rPr>
                <w:rFonts w:cs="Arial"/>
                <w:lang w:eastAsia="zh-CN"/>
              </w:rPr>
              <w:t>9</w:t>
            </w:r>
            <w:r>
              <w:rPr>
                <w:rFonts w:cs="Arial"/>
                <w:lang w:eastAsia="zh-CN"/>
              </w:rPr>
              <w:t xml:space="preserve"> </w:t>
            </w:r>
            <w:r w:rsidRPr="008019AF">
              <w:rPr>
                <w:rFonts w:cs="Arial"/>
                <w:lang w:eastAsia="zh-CN"/>
              </w:rPr>
              <w:t>dB, -25</w:t>
            </w:r>
            <w:r>
              <w:rPr>
                <w:rFonts w:cs="Arial"/>
                <w:lang w:eastAsia="zh-CN"/>
              </w:rPr>
              <w:t xml:space="preserve"> </w:t>
            </w:r>
            <w:r w:rsidRPr="008019AF">
              <w:rPr>
                <w:rFonts w:cs="Arial"/>
                <w:lang w:eastAsia="zh-CN"/>
              </w:rPr>
              <w:t xml:space="preserve">dBm) </w:t>
            </w:r>
          </w:p>
          <w:p w14:paraId="623BF8DB"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5A5B8812" w14:textId="77777777" w:rsidTr="00A0615D">
        <w:trPr>
          <w:cantSplit/>
          <w:jc w:val="center"/>
        </w:trPr>
        <w:tc>
          <w:tcPr>
            <w:tcW w:w="9988" w:type="dxa"/>
            <w:gridSpan w:val="4"/>
          </w:tcPr>
          <w:p w14:paraId="3AF46687" w14:textId="51223862"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r w:rsidR="00BA7FC0">
              <w:rPr>
                <w:rFonts w:cs="v5.0.0"/>
                <w:bCs/>
              </w:rPr>
              <w:t>P</w:t>
            </w:r>
            <w:r w:rsidR="00BA7FC0" w:rsidRPr="0041211A">
              <w:rPr>
                <w:rFonts w:cs="v5.0.0"/>
                <w:bCs/>
                <w:vertAlign w:val="subscript"/>
              </w:rPr>
              <w:t>rated,c,T</w:t>
            </w:r>
            <w:r w:rsidR="00BA7FC0">
              <w:rPr>
                <w:rFonts w:cs="v5.0.0"/>
                <w:bCs/>
                <w:vertAlign w:val="subscript"/>
              </w:rPr>
              <w:t>RP</w:t>
            </w:r>
            <w:r w:rsidR="00BA7FC0">
              <w:rPr>
                <w:rFonts w:cs="Arial"/>
                <w:vertAlign w:val="subscript"/>
                <w:lang w:eastAsia="zh-CN"/>
              </w:rPr>
              <w:t xml:space="preserve"> </w:t>
            </w:r>
            <w:r w:rsidR="00BA7FC0">
              <w:rPr>
                <w:rFonts w:cs="Arial"/>
                <w:lang w:eastAsia="zh-CN"/>
              </w:rPr>
              <w:t xml:space="preserve">– </w:t>
            </w:r>
            <w:r w:rsidRPr="008019AF">
              <w:rPr>
                <w:rFonts w:cs="Arial"/>
                <w:lang w:eastAsia="zh-CN"/>
              </w:rPr>
              <w:t>6</w:t>
            </w:r>
            <w:r w:rsidR="00BA7FC0">
              <w:rPr>
                <w:rFonts w:cs="Arial"/>
                <w:lang w:eastAsia="zh-CN"/>
              </w:rPr>
              <w:t xml:space="preserve">9 </w:t>
            </w:r>
            <w:r w:rsidRPr="008019AF">
              <w:rPr>
                <w:rFonts w:cs="Arial"/>
                <w:lang w:eastAsia="zh-CN"/>
              </w:rPr>
              <w:t xml:space="preserve">dB, </w:t>
            </w:r>
            <w:r w:rsidRPr="008019AF">
              <w:rPr>
                <w:rFonts w:cs="Arial"/>
                <w:lang w:eastAsia="zh-CN"/>
              </w:rPr>
              <w:noBreakHyphen/>
              <w:t>25</w:t>
            </w:r>
            <w:r w:rsidR="00BA7FC0">
              <w:rPr>
                <w:rFonts w:cs="Arial"/>
                <w:lang w:eastAsia="zh-CN"/>
              </w:rPr>
              <w:t xml:space="preserve"> </w:t>
            </w:r>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4D0E0A61" w14:textId="627A027B"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27" w:author="R4-1814193" w:date="2018-10-18T19:35: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28" w:author="R4-1814193" w:date="2018-10-18T19:35: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2EB11410"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48007B7" w14:textId="77777777" w:rsidR="00565ECD" w:rsidRDefault="00565ECD" w:rsidP="00C1689C"/>
    <w:p w14:paraId="3EB49D8B" w14:textId="4A56F5F6" w:rsidR="00565ECD" w:rsidRDefault="00565ECD" w:rsidP="00C1689C">
      <w:pPr>
        <w:pStyle w:val="TH"/>
      </w:pPr>
      <w:r>
        <w:t>Table 6.7</w:t>
      </w:r>
      <w:r w:rsidRPr="008019AF">
        <w:t>.4</w:t>
      </w:r>
      <w:r>
        <w:t>.5.1</w:t>
      </w:r>
      <w:r w:rsidRPr="008019AF">
        <w:t>-</w:t>
      </w:r>
      <w:r>
        <w:rPr>
          <w:rFonts w:eastAsia="SimSun"/>
          <w:lang w:eastAsia="zh-CN"/>
        </w:rPr>
        <w:t>10</w:t>
      </w:r>
      <w:r w:rsidRPr="008019AF">
        <w:t xml:space="preserve">: Medium Range BS </w:t>
      </w:r>
      <w:r w:rsidRPr="008019AF">
        <w:rPr>
          <w:i/>
        </w:rPr>
        <w:t xml:space="preserve">operating </w:t>
      </w:r>
      <w:r w:rsidRPr="00565ECD">
        <w:rPr>
          <w:i/>
        </w:rPr>
        <w:t>band</w:t>
      </w:r>
      <w:r w:rsidRPr="00565ECD">
        <w:t xml:space="preserve"> unwanted emission limits</w:t>
      </w:r>
      <w:r w:rsidRPr="00565ECD">
        <w:rPr>
          <w:lang w:eastAsia="zh-CN"/>
        </w:rPr>
        <w:t xml:space="preserve">, </w:t>
      </w:r>
      <w:r w:rsidR="008F6254">
        <w:rPr>
          <w:rFonts w:cs="v5.0.0"/>
          <w:lang w:eastAsia="zh-CN"/>
        </w:rPr>
        <w:t xml:space="preserve">40 </w:t>
      </w:r>
      <w:r w:rsidRPr="00565ECD">
        <w:rPr>
          <w:rFonts w:cs="v5.0.0"/>
        </w:rPr>
        <w:t xml:space="preserve">&lt; </w:t>
      </w:r>
      <w:r w:rsidRPr="00565ECD">
        <w:rPr>
          <w:rFonts w:cs="v5.0.0"/>
          <w:bCs/>
        </w:rPr>
        <w:t>P</w:t>
      </w:r>
      <w:r w:rsidRPr="00565ECD">
        <w:rPr>
          <w:rFonts w:cs="v5.0.0"/>
          <w:vertAlign w:val="subscript"/>
        </w:rPr>
        <w:t>rated,x</w:t>
      </w:r>
      <w:r w:rsidRPr="00565ECD">
        <w:rPr>
          <w:rFonts w:cs="v5.0.0"/>
        </w:rPr>
        <w:t xml:space="preserve"> </w:t>
      </w:r>
      <w:r w:rsidRPr="00565ECD">
        <w:rPr>
          <w:rFonts w:cs="v5.0.0"/>
        </w:rPr>
        <w:sym w:font="Symbol" w:char="F0A3"/>
      </w:r>
      <w:r w:rsidRPr="008019AF">
        <w:rPr>
          <w:rFonts w:cs="v5.0.0"/>
        </w:rPr>
        <w:t xml:space="preserve"> </w:t>
      </w:r>
      <w:r w:rsidR="008F6254">
        <w:rPr>
          <w:rFonts w:cs="v5.0.0"/>
        </w:rPr>
        <w:t>47</w:t>
      </w:r>
      <w:r w:rsidR="008F6254" w:rsidRPr="008019AF">
        <w:rPr>
          <w:rFonts w:cs="v5.0.0"/>
        </w:rPr>
        <w:t xml:space="preserve"> </w:t>
      </w:r>
      <w:r w:rsidRPr="008019AF">
        <w:rPr>
          <w:rFonts w:cs="v5.0.0"/>
        </w:rPr>
        <w:t>dBm</w:t>
      </w:r>
      <w:r>
        <w:rPr>
          <w:rFonts w:cs="v5.0.0"/>
        </w:rPr>
        <w:t xml:space="preserve"> ( 3 GHz &lt; NR bands </w:t>
      </w:r>
      <w:r>
        <w:rPr>
          <w:rFonts w:cs="Arial"/>
        </w:rPr>
        <w:t>≤</w:t>
      </w:r>
      <w:r>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F2152B2" w14:textId="3A57C05C" w:rsidR="00565ECD" w:rsidRPr="00CF7516" w:rsidRDefault="00DC58AA" w:rsidP="007A5A01">
            <w:pPr>
              <w:pStyle w:val="TAC"/>
              <w:rPr>
                <w:rFonts w:cs="v5.0.0"/>
              </w:rPr>
            </w:pPr>
            <m:oMathPara>
              <m:oMath>
                <m:r>
                  <m:rPr>
                    <m:sty m:val="p"/>
                  </m:rPr>
                  <w:rPr>
                    <w:rFonts w:ascii="Cambria Math" w:hAnsi="Cambria Math" w:cs="v5.0.0"/>
                  </w:rPr>
                  <m:t>P</m:t>
                </m:r>
                <m:r>
                  <m:rPr>
                    <m:sty m:val="p"/>
                  </m:rPr>
                  <w:rPr>
                    <w:rFonts w:ascii="Cambria Math" w:hAnsi="Cambria Math" w:cs="v5.0.0"/>
                    <w:vertAlign w:val="subscript"/>
                  </w:rPr>
                  <m:t>rated,c,TRP</m:t>
                </m:r>
                <m:r>
                  <w:rPr>
                    <w:rFonts w:ascii="Cambria Math" w:hAnsi="Cambria Math" w:cs="v5.0.0"/>
                  </w:rPr>
                  <m:t>-60-</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8019AF" w:rsidRDefault="00565ECD" w:rsidP="00A0615D">
            <w:pPr>
              <w:pStyle w:val="TAC"/>
              <w:rPr>
                <w:rFonts w:cs="v5.0.0"/>
              </w:rPr>
            </w:pPr>
            <w:r w:rsidRPr="008019AF">
              <w:rPr>
                <w:rFonts w:cs="v5.0.0"/>
              </w:rPr>
              <w:t xml:space="preserve">100 kHz </w:t>
            </w:r>
          </w:p>
        </w:tc>
      </w:tr>
      <w:tr w:rsidR="00565ECD" w:rsidRPr="008019AF"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5F8CE888" w:rsidR="00565ECD" w:rsidRPr="008019AF" w:rsidRDefault="008F6254" w:rsidP="007A5A01">
            <w:pPr>
              <w:pStyle w:val="TAC"/>
              <w:rPr>
                <w:rFonts w:cs="v5.0.0"/>
              </w:rPr>
            </w:pPr>
            <w:r>
              <w:rPr>
                <w:rFonts w:cs="v5.0.0"/>
                <w:bCs/>
              </w:rPr>
              <w:t>P</w:t>
            </w:r>
            <w:r w:rsidRPr="0041211A">
              <w:rPr>
                <w:rFonts w:cs="v5.0.0"/>
                <w:bCs/>
                <w:vertAlign w:val="subscript"/>
              </w:rPr>
              <w:t>rated,c,T</w:t>
            </w:r>
            <w:r>
              <w:rPr>
                <w:rFonts w:cs="v5.0.0"/>
                <w:bCs/>
                <w:vertAlign w:val="subscript"/>
              </w:rPr>
              <w:t>RP</w:t>
            </w:r>
            <w:r w:rsidRPr="008019AF" w:rsidDel="0041211A">
              <w:rPr>
                <w:rFonts w:cs="Arial"/>
                <w:lang w:eastAsia="zh-CN"/>
              </w:rPr>
              <w:t xml:space="preserve"> </w:t>
            </w:r>
            <w:r w:rsidR="00565ECD" w:rsidRPr="008019AF">
              <w:rPr>
                <w:rFonts w:cs="Arial"/>
                <w:lang w:eastAsia="zh-CN"/>
              </w:rPr>
              <w:t>-</w:t>
            </w:r>
            <w:r>
              <w:rPr>
                <w:rFonts w:cs="Arial"/>
                <w:lang w:eastAsia="zh-CN"/>
              </w:rPr>
              <w:t xml:space="preserve"> </w:t>
            </w:r>
            <w:r w:rsidRPr="008019AF">
              <w:rPr>
                <w:rFonts w:cs="Arial"/>
                <w:lang w:eastAsia="zh-CN"/>
              </w:rPr>
              <w:t>6</w:t>
            </w:r>
            <w:r w:rsidR="007A5A01">
              <w:rPr>
                <w:rFonts w:cs="Arial"/>
                <w:lang w:eastAsia="zh-CN"/>
              </w:rPr>
              <w:t>7</w:t>
            </w:r>
            <w:r>
              <w:rPr>
                <w:rFonts w:cs="Arial"/>
                <w:lang w:eastAsia="zh-CN"/>
              </w:rPr>
              <w:t xml:space="preserve"> </w:t>
            </w:r>
            <w:r w:rsidR="00565ECD" w:rsidRPr="008019AF">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8019AF" w:rsidRDefault="00565ECD" w:rsidP="00A0615D">
            <w:pPr>
              <w:pStyle w:val="TAC"/>
              <w:rPr>
                <w:rFonts w:cs="v5.0.0"/>
              </w:rPr>
            </w:pPr>
            <w:r w:rsidRPr="008019AF">
              <w:rPr>
                <w:rFonts w:cs="v5.0.0"/>
              </w:rPr>
              <w:t xml:space="preserve">100 kHz </w:t>
            </w:r>
          </w:p>
        </w:tc>
      </w:tr>
      <w:tr w:rsidR="00565ECD" w:rsidRPr="008019AF"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38B49A81" w:rsidR="008F6254" w:rsidRDefault="00565ECD" w:rsidP="00A0615D">
            <w:pPr>
              <w:pStyle w:val="TAC"/>
              <w:rPr>
                <w:rFonts w:cs="Arial"/>
                <w:lang w:eastAsia="zh-CN"/>
              </w:rPr>
            </w:pPr>
            <w:r w:rsidRPr="008019AF">
              <w:rPr>
                <w:rFonts w:cs="Arial"/>
                <w:lang w:eastAsia="zh-CN"/>
              </w:rPr>
              <w:t>Min(</w:t>
            </w:r>
            <w:r w:rsidR="008F6254">
              <w:rPr>
                <w:rFonts w:cs="v5.0.0"/>
                <w:bCs/>
              </w:rPr>
              <w:t>P</w:t>
            </w:r>
            <w:r w:rsidR="008F6254" w:rsidRPr="0041211A">
              <w:rPr>
                <w:rFonts w:cs="v5.0.0"/>
                <w:bCs/>
                <w:vertAlign w:val="subscript"/>
              </w:rPr>
              <w:t>rated,c,T</w:t>
            </w:r>
            <w:r w:rsidR="008F6254">
              <w:rPr>
                <w:rFonts w:cs="v5.0.0"/>
                <w:bCs/>
                <w:vertAlign w:val="subscript"/>
              </w:rPr>
              <w:t>RP</w:t>
            </w:r>
            <w:r w:rsidR="008F6254" w:rsidRPr="008019AF" w:rsidDel="0041211A">
              <w:rPr>
                <w:rFonts w:cs="Arial"/>
                <w:lang w:eastAsia="zh-CN"/>
              </w:rPr>
              <w:t xml:space="preserve"> </w:t>
            </w:r>
            <w:r w:rsidR="008F6254">
              <w:rPr>
                <w:rFonts w:cs="Arial"/>
                <w:lang w:eastAsia="zh-CN"/>
              </w:rPr>
              <w:t xml:space="preserve">– </w:t>
            </w:r>
            <w:r w:rsidRPr="008019AF">
              <w:rPr>
                <w:rFonts w:cs="Arial"/>
                <w:lang w:eastAsia="zh-CN"/>
              </w:rPr>
              <w:t>6</w:t>
            </w:r>
            <w:r w:rsidR="008F6254">
              <w:rPr>
                <w:rFonts w:cs="Arial"/>
                <w:lang w:eastAsia="zh-CN"/>
              </w:rPr>
              <w:t xml:space="preserve">9 </w:t>
            </w:r>
            <w:r w:rsidRPr="008019AF">
              <w:rPr>
                <w:rFonts w:cs="Arial"/>
                <w:lang w:eastAsia="zh-CN"/>
              </w:rPr>
              <w:t>dB, -25</w:t>
            </w:r>
            <w:r>
              <w:rPr>
                <w:rFonts w:cs="Arial"/>
                <w:lang w:eastAsia="zh-CN"/>
              </w:rPr>
              <w:t xml:space="preserve"> </w:t>
            </w:r>
            <w:r w:rsidRPr="008019AF">
              <w:rPr>
                <w:rFonts w:cs="Arial"/>
                <w:lang w:eastAsia="zh-CN"/>
              </w:rPr>
              <w:t xml:space="preserve">dBm) </w:t>
            </w:r>
          </w:p>
          <w:p w14:paraId="10532538"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1A864049" w14:textId="77777777" w:rsidTr="00A0615D">
        <w:trPr>
          <w:cantSplit/>
          <w:jc w:val="center"/>
        </w:trPr>
        <w:tc>
          <w:tcPr>
            <w:tcW w:w="9988" w:type="dxa"/>
            <w:gridSpan w:val="4"/>
          </w:tcPr>
          <w:p w14:paraId="6AE28171" w14:textId="3897F098"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r w:rsidR="008F6254">
              <w:rPr>
                <w:rFonts w:cs="v5.0.0"/>
                <w:bCs/>
              </w:rPr>
              <w:t>P</w:t>
            </w:r>
            <w:r w:rsidR="008F6254" w:rsidRPr="0041211A">
              <w:rPr>
                <w:rFonts w:cs="v5.0.0"/>
                <w:bCs/>
                <w:vertAlign w:val="subscript"/>
              </w:rPr>
              <w:t>rated,c,T</w:t>
            </w:r>
            <w:r w:rsidR="008F6254">
              <w:rPr>
                <w:rFonts w:cs="v5.0.0"/>
                <w:bCs/>
                <w:vertAlign w:val="subscript"/>
              </w:rPr>
              <w:t>RP</w:t>
            </w:r>
            <w:r w:rsidR="008F6254">
              <w:rPr>
                <w:rFonts w:cs="Arial"/>
                <w:vertAlign w:val="subscript"/>
                <w:lang w:eastAsia="zh-CN"/>
              </w:rPr>
              <w:t xml:space="preserve"> </w:t>
            </w:r>
            <w:r w:rsidR="008F6254">
              <w:rPr>
                <w:rFonts w:cs="Arial"/>
                <w:lang w:eastAsia="zh-CN"/>
              </w:rPr>
              <w:t xml:space="preserve">– </w:t>
            </w:r>
            <w:r w:rsidRPr="008019AF">
              <w:rPr>
                <w:rFonts w:cs="Arial"/>
                <w:lang w:eastAsia="zh-CN"/>
              </w:rPr>
              <w:t>6</w:t>
            </w:r>
            <w:r w:rsidR="008F6254">
              <w:rPr>
                <w:rFonts w:cs="Arial"/>
                <w:lang w:eastAsia="zh-CN"/>
              </w:rPr>
              <w:t xml:space="preserve">9 </w:t>
            </w:r>
            <w:r w:rsidRPr="008019AF">
              <w:rPr>
                <w:rFonts w:cs="Arial"/>
                <w:lang w:eastAsia="zh-CN"/>
              </w:rPr>
              <w:t xml:space="preserve">dB, </w:t>
            </w:r>
            <w:r w:rsidRPr="008019AF">
              <w:rPr>
                <w:rFonts w:cs="Arial"/>
                <w:lang w:eastAsia="zh-CN"/>
              </w:rPr>
              <w:noBreakHyphen/>
              <w:t>25</w:t>
            </w:r>
            <w:r w:rsidR="00FE4987">
              <w:rPr>
                <w:rFonts w:cs="Arial"/>
                <w:lang w:eastAsia="zh-CN"/>
              </w:rPr>
              <w:t xml:space="preserve"> </w:t>
            </w:r>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0E8CAD29" w14:textId="125E51A3"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29" w:author="R4-1814193" w:date="2018-10-18T19:35: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30" w:author="R4-1814193" w:date="2018-10-18T19:35: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45DBC0F5"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B5CFCB9" w14:textId="77777777" w:rsidR="00565ECD" w:rsidRDefault="00565ECD" w:rsidP="00C1689C">
      <w:pPr>
        <w:pStyle w:val="TH"/>
      </w:pPr>
    </w:p>
    <w:p w14:paraId="295814A2" w14:textId="2FBA9D14" w:rsidR="00565ECD" w:rsidRDefault="00565ECD" w:rsidP="00C1689C">
      <w:pPr>
        <w:pStyle w:val="TH"/>
      </w:pPr>
      <w:r>
        <w:t>Table 6.7</w:t>
      </w:r>
      <w:r w:rsidRPr="008019AF">
        <w:t>.4</w:t>
      </w:r>
      <w:r>
        <w:t>.5.1</w:t>
      </w:r>
      <w:r w:rsidRPr="008019AF">
        <w:t>-</w:t>
      </w:r>
      <w:r>
        <w:rPr>
          <w:rFonts w:eastAsia="SimSun"/>
          <w:lang w:eastAsia="zh-CN"/>
        </w:rPr>
        <w:t>11</w:t>
      </w:r>
      <w:r w:rsidRPr="008019AF">
        <w:t xml:space="preserve">: Medium Range BS </w:t>
      </w:r>
      <w:r w:rsidRPr="00F555AA">
        <w:t>operating band</w:t>
      </w:r>
      <w:r w:rsidRPr="008019AF">
        <w:t xml:space="preserve"> </w:t>
      </w:r>
      <w:r w:rsidRPr="00565ECD">
        <w:t>unwanted emission limits</w:t>
      </w:r>
      <w:r w:rsidRPr="00565ECD">
        <w:rPr>
          <w:lang w:eastAsia="zh-CN"/>
        </w:rPr>
        <w:t xml:space="preserve">, </w:t>
      </w:r>
      <w:r w:rsidR="00FE4987">
        <w:rPr>
          <w:rFonts w:cs="v5.0.0"/>
          <w:lang w:eastAsia="zh-CN"/>
        </w:rPr>
        <w:t xml:space="preserve">40 </w:t>
      </w:r>
      <w:r w:rsidRPr="00565ECD">
        <w:rPr>
          <w:rFonts w:cs="v5.0.0"/>
        </w:rPr>
        <w:t xml:space="preserve">&lt; </w:t>
      </w:r>
      <w:r w:rsidR="00FE4987">
        <w:rPr>
          <w:rFonts w:cs="v5.0.0"/>
          <w:bCs/>
        </w:rPr>
        <w:t>P</w:t>
      </w:r>
      <w:r w:rsidR="00FE4987" w:rsidRPr="0041211A">
        <w:rPr>
          <w:rFonts w:cs="v5.0.0"/>
          <w:bCs/>
          <w:vertAlign w:val="subscript"/>
        </w:rPr>
        <w:t>rated,c,T</w:t>
      </w:r>
      <w:r w:rsidR="00FE4987">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FE4987">
        <w:rPr>
          <w:rFonts w:cs="v5.0.0"/>
        </w:rPr>
        <w:t>47</w:t>
      </w:r>
      <w:r w:rsidR="00FE4987" w:rsidRPr="008019AF">
        <w:rPr>
          <w:rFonts w:cs="v5.0.0"/>
        </w:rPr>
        <w:t xml:space="preserve"> </w:t>
      </w:r>
      <w:r w:rsidRPr="008019AF">
        <w:rPr>
          <w:rFonts w:cs="v5.0.0"/>
        </w:rPr>
        <w:t>dBm</w:t>
      </w:r>
      <w:r>
        <w:rPr>
          <w:rFonts w:cs="v5.0.0"/>
        </w:rPr>
        <w:t xml:space="preserve"> ( 4.2 GHz &lt; NR bands </w:t>
      </w:r>
      <w:r>
        <w:rPr>
          <w:rFonts w:cs="Arial"/>
        </w:rPr>
        <w:t>≤</w:t>
      </w:r>
      <w:r>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63A513" w14:textId="4EB87655" w:rsidR="00565ECD" w:rsidRPr="008019AF" w:rsidRDefault="00FE4987" w:rsidP="007A5A01">
            <w:pPr>
              <w:pStyle w:val="TAC"/>
              <w:rPr>
                <w:rFonts w:cs="v5.0.0"/>
              </w:rPr>
            </w:pPr>
            <m:oMathPara>
              <m:oMath>
                <m:r>
                  <m:rPr>
                    <m:nor/>
                  </m:rPr>
                  <w:rPr>
                    <w:rFonts w:ascii="Cambria Math" w:hAnsi="Cambria Math" w:cs="v5.0.0"/>
                    <w:bCs/>
                  </w:rPr>
                  <m:t>P</m:t>
                </m:r>
                <m:r>
                  <m:rPr>
                    <m:nor/>
                  </m:rPr>
                  <w:rPr>
                    <w:rFonts w:ascii="Cambria Math" w:hAnsi="Cambria Math" w:cs="v5.0.0"/>
                    <w:bCs/>
                    <w:vertAlign w:val="subscript"/>
                  </w:rPr>
                  <m:t>rated,c,TRP</m:t>
                </m:r>
                <m:r>
                  <w:rPr>
                    <w:rFonts w:ascii="Cambria Math" w:hAnsi="Cambria Math" w:cs="v5.0.0"/>
                  </w:rPr>
                  <m:t>-60-</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8019AF" w:rsidRDefault="00565ECD" w:rsidP="00A0615D">
            <w:pPr>
              <w:pStyle w:val="TAC"/>
              <w:rPr>
                <w:rFonts w:cs="v5.0.0"/>
              </w:rPr>
            </w:pPr>
            <w:r w:rsidRPr="008019AF">
              <w:rPr>
                <w:rFonts w:cs="v5.0.0"/>
              </w:rPr>
              <w:t xml:space="preserve">100 kHz </w:t>
            </w:r>
          </w:p>
        </w:tc>
      </w:tr>
      <w:tr w:rsidR="00565ECD" w:rsidRPr="008019AF"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63BB064C" w:rsidR="00565ECD" w:rsidRPr="008019AF" w:rsidRDefault="00FE4987" w:rsidP="007A5A01">
            <w:pPr>
              <w:pStyle w:val="TAC"/>
              <w:rPr>
                <w:rFonts w:cs="v5.0.0"/>
              </w:rPr>
            </w:pPr>
            <w:r>
              <w:rPr>
                <w:rFonts w:cs="v5.0.0"/>
                <w:bCs/>
              </w:rPr>
              <w:t>P</w:t>
            </w:r>
            <w:r w:rsidRPr="0041211A">
              <w:rPr>
                <w:rFonts w:cs="v5.0.0"/>
                <w:bCs/>
                <w:vertAlign w:val="subscript"/>
              </w:rPr>
              <w:t>rated,c,T</w:t>
            </w:r>
            <w:r>
              <w:rPr>
                <w:rFonts w:cs="v5.0.0"/>
                <w:bCs/>
                <w:vertAlign w:val="subscript"/>
              </w:rPr>
              <w:t>RP</w:t>
            </w:r>
            <w:r>
              <w:rPr>
                <w:rFonts w:cs="Arial"/>
                <w:vertAlign w:val="subscript"/>
                <w:lang w:eastAsia="zh-CN"/>
              </w:rPr>
              <w:t xml:space="preserve"> </w:t>
            </w:r>
            <w:r w:rsidR="00565ECD" w:rsidRPr="008019AF">
              <w:rPr>
                <w:rFonts w:cs="Arial"/>
                <w:lang w:eastAsia="zh-CN"/>
              </w:rPr>
              <w:t>-</w:t>
            </w:r>
            <w:r>
              <w:rPr>
                <w:rFonts w:cs="Arial"/>
                <w:lang w:eastAsia="zh-CN"/>
              </w:rPr>
              <w:t xml:space="preserve"> </w:t>
            </w:r>
            <w:r w:rsidR="00565ECD" w:rsidRPr="008019AF">
              <w:rPr>
                <w:rFonts w:cs="Arial"/>
                <w:lang w:eastAsia="zh-CN"/>
              </w:rPr>
              <w:t>6</w:t>
            </w:r>
            <w:r w:rsidR="007A5A01">
              <w:rPr>
                <w:rFonts w:cs="Arial"/>
                <w:lang w:eastAsia="zh-CN"/>
              </w:rPr>
              <w:t>7</w:t>
            </w:r>
            <w:r>
              <w:rPr>
                <w:rFonts w:cs="Arial"/>
                <w:lang w:eastAsia="zh-CN"/>
              </w:rPr>
              <w:t xml:space="preserve"> </w:t>
            </w:r>
            <w:r w:rsidR="00565ECD" w:rsidRPr="008019AF">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8019AF" w:rsidRDefault="00565ECD" w:rsidP="00A0615D">
            <w:pPr>
              <w:pStyle w:val="TAC"/>
              <w:rPr>
                <w:rFonts w:cs="v5.0.0"/>
              </w:rPr>
            </w:pPr>
            <w:r w:rsidRPr="008019AF">
              <w:rPr>
                <w:rFonts w:cs="v5.0.0"/>
              </w:rPr>
              <w:t xml:space="preserve">100 kHz </w:t>
            </w:r>
          </w:p>
        </w:tc>
      </w:tr>
      <w:tr w:rsidR="00565ECD" w:rsidRPr="008019AF"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643EA9A" w:rsidR="00FE4987" w:rsidRDefault="00565ECD" w:rsidP="00A0615D">
            <w:pPr>
              <w:pStyle w:val="TAC"/>
              <w:rPr>
                <w:rFonts w:cs="Arial"/>
                <w:lang w:eastAsia="zh-CN"/>
              </w:rPr>
            </w:pPr>
            <w:r w:rsidRPr="008019AF">
              <w:rPr>
                <w:rFonts w:cs="Arial"/>
                <w:lang w:eastAsia="zh-CN"/>
              </w:rPr>
              <w:t>Min(</w:t>
            </w:r>
            <w:r w:rsidR="00FE4987">
              <w:rPr>
                <w:rFonts w:cs="v5.0.0"/>
                <w:bCs/>
              </w:rPr>
              <w:t>P</w:t>
            </w:r>
            <w:r w:rsidR="00FE4987" w:rsidRPr="0041211A">
              <w:rPr>
                <w:rFonts w:cs="v5.0.0"/>
                <w:bCs/>
                <w:vertAlign w:val="subscript"/>
              </w:rPr>
              <w:t>rated,c,T</w:t>
            </w:r>
            <w:r w:rsidR="00FE4987">
              <w:rPr>
                <w:rFonts w:cs="v5.0.0"/>
                <w:bCs/>
                <w:vertAlign w:val="subscript"/>
              </w:rPr>
              <w:t>RP</w:t>
            </w:r>
            <w:r w:rsidR="00FE4987">
              <w:rPr>
                <w:rFonts w:cs="Arial"/>
                <w:vertAlign w:val="subscript"/>
                <w:lang w:eastAsia="zh-CN"/>
              </w:rPr>
              <w:t xml:space="preserve"> </w:t>
            </w:r>
            <w:r w:rsidR="00FE4987">
              <w:rPr>
                <w:rFonts w:cs="Arial"/>
                <w:lang w:eastAsia="zh-CN"/>
              </w:rPr>
              <w:t xml:space="preserve">– </w:t>
            </w:r>
            <w:r w:rsidR="00FE4987" w:rsidRPr="008019AF">
              <w:rPr>
                <w:rFonts w:cs="Arial"/>
                <w:lang w:eastAsia="zh-CN"/>
              </w:rPr>
              <w:t>6</w:t>
            </w:r>
            <w:r w:rsidR="00FE4987">
              <w:rPr>
                <w:rFonts w:cs="Arial"/>
                <w:lang w:eastAsia="zh-CN"/>
              </w:rPr>
              <w:t xml:space="preserve">9 </w:t>
            </w:r>
            <w:r w:rsidRPr="008019AF">
              <w:rPr>
                <w:rFonts w:cs="Arial"/>
                <w:lang w:eastAsia="zh-CN"/>
              </w:rPr>
              <w:t>dB, -25</w:t>
            </w:r>
            <w:r w:rsidR="00AC6AF4">
              <w:rPr>
                <w:rFonts w:cs="Arial"/>
                <w:lang w:eastAsia="zh-CN"/>
              </w:rPr>
              <w:t xml:space="preserve"> </w:t>
            </w:r>
            <w:r w:rsidRPr="008019AF">
              <w:rPr>
                <w:rFonts w:cs="Arial"/>
                <w:lang w:eastAsia="zh-CN"/>
              </w:rPr>
              <w:t xml:space="preserve">dBm) </w:t>
            </w:r>
          </w:p>
          <w:p w14:paraId="45DFE84E"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74FF4883" w14:textId="77777777" w:rsidTr="00A0615D">
        <w:trPr>
          <w:cantSplit/>
          <w:jc w:val="center"/>
        </w:trPr>
        <w:tc>
          <w:tcPr>
            <w:tcW w:w="9988" w:type="dxa"/>
            <w:gridSpan w:val="4"/>
          </w:tcPr>
          <w:p w14:paraId="46AB09FF" w14:textId="4AFD64AF"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r w:rsidR="00FE4987">
              <w:rPr>
                <w:rFonts w:cs="v5.0.0"/>
                <w:bCs/>
              </w:rPr>
              <w:t>P</w:t>
            </w:r>
            <w:r w:rsidR="00FE4987" w:rsidRPr="0041211A">
              <w:rPr>
                <w:rFonts w:cs="v5.0.0"/>
                <w:bCs/>
                <w:vertAlign w:val="subscript"/>
              </w:rPr>
              <w:t>rated,c,T</w:t>
            </w:r>
            <w:r w:rsidR="00FE4987">
              <w:rPr>
                <w:rFonts w:cs="v5.0.0"/>
                <w:bCs/>
                <w:vertAlign w:val="subscript"/>
              </w:rPr>
              <w:t>RP</w:t>
            </w:r>
            <w:r w:rsidR="00FE4987">
              <w:rPr>
                <w:rFonts w:cs="Arial"/>
                <w:vertAlign w:val="subscript"/>
                <w:lang w:eastAsia="zh-CN"/>
              </w:rPr>
              <w:t xml:space="preserve"> </w:t>
            </w:r>
            <w:r w:rsidR="00FE4987">
              <w:rPr>
                <w:rFonts w:cs="Arial"/>
                <w:lang w:eastAsia="zh-CN"/>
              </w:rPr>
              <w:t xml:space="preserve">– </w:t>
            </w:r>
            <w:r w:rsidRPr="008019AF">
              <w:rPr>
                <w:rFonts w:cs="Arial"/>
                <w:lang w:eastAsia="zh-CN"/>
              </w:rPr>
              <w:t>6</w:t>
            </w:r>
            <w:r w:rsidR="00FE4987">
              <w:rPr>
                <w:rFonts w:cs="Arial"/>
                <w:lang w:eastAsia="zh-CN"/>
              </w:rPr>
              <w:t xml:space="preserve">9 </w:t>
            </w:r>
            <w:r w:rsidRPr="008019AF">
              <w:rPr>
                <w:rFonts w:cs="Arial"/>
                <w:lang w:eastAsia="zh-CN"/>
              </w:rPr>
              <w:t xml:space="preserve">dB, </w:t>
            </w:r>
            <w:r w:rsidRPr="008019AF">
              <w:rPr>
                <w:rFonts w:cs="Arial"/>
                <w:lang w:eastAsia="zh-CN"/>
              </w:rPr>
              <w:noBreakHyphen/>
              <w:t>25</w:t>
            </w:r>
            <w:r w:rsidR="00FE4987">
              <w:rPr>
                <w:rFonts w:cs="Arial"/>
                <w:lang w:eastAsia="zh-CN"/>
              </w:rPr>
              <w:t xml:space="preserve"> </w:t>
            </w:r>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2AAB45D1" w14:textId="009E3DB4"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31" w:author="R4-1814193" w:date="2018-10-18T19:36: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32" w:author="R4-1814193" w:date="2018-10-18T19:36: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07A23606"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08DBC9C" w14:textId="77777777" w:rsidR="00565ECD" w:rsidRDefault="00565ECD" w:rsidP="00C1689C">
      <w:pPr>
        <w:pStyle w:val="TH"/>
        <w:spacing w:after="0"/>
      </w:pPr>
    </w:p>
    <w:p w14:paraId="58895941" w14:textId="1A3FBA39" w:rsidR="00565ECD" w:rsidRDefault="00565ECD" w:rsidP="00C1689C">
      <w:pPr>
        <w:pStyle w:val="TH"/>
        <w:spacing w:after="0"/>
        <w:rPr>
          <w:rFonts w:cs="v5.0.0"/>
        </w:rPr>
      </w:pPr>
      <w:r>
        <w:t>Table 6.7.4.5.1</w:t>
      </w:r>
      <w:r w:rsidRPr="008019AF">
        <w:t>-</w:t>
      </w:r>
      <w:r>
        <w:rPr>
          <w:rFonts w:eastAsia="SimSun"/>
          <w:lang w:eastAsia="zh-CN"/>
        </w:rPr>
        <w:t>12</w:t>
      </w:r>
      <w:r w:rsidRPr="008019AF">
        <w:t xml:space="preserve">: Medium Range BS operating band </w:t>
      </w:r>
      <w:r w:rsidRPr="00565ECD">
        <w:t>unwanted emission limits</w:t>
      </w:r>
      <w:r w:rsidRPr="00565ECD">
        <w:rPr>
          <w:lang w:eastAsia="zh-CN"/>
        </w:rPr>
        <w:t xml:space="preserve">, </w:t>
      </w:r>
      <w:r w:rsidR="00FE4987">
        <w:rPr>
          <w:rFonts w:cs="v5.0.0"/>
          <w:bCs/>
        </w:rPr>
        <w:t>P</w:t>
      </w:r>
      <w:r w:rsidR="00FE4987" w:rsidRPr="0041211A">
        <w:rPr>
          <w:rFonts w:cs="v5.0.0"/>
          <w:bCs/>
          <w:vertAlign w:val="subscript"/>
        </w:rPr>
        <w:t>rated,c,T</w:t>
      </w:r>
      <w:r w:rsidR="00FE4987">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FE4987">
        <w:rPr>
          <w:rFonts w:cs="v5.0.0"/>
          <w:lang w:eastAsia="zh-CN"/>
        </w:rPr>
        <w:t>40</w:t>
      </w:r>
      <w:r w:rsidR="00FE4987" w:rsidRPr="008019AF">
        <w:rPr>
          <w:rFonts w:cs="v5.0.0"/>
        </w:rPr>
        <w:t xml:space="preserve"> </w:t>
      </w:r>
      <w:r w:rsidRPr="008019AF">
        <w:rPr>
          <w:rFonts w:cs="v5.0.0"/>
        </w:rPr>
        <w:t>dBm</w:t>
      </w:r>
      <w:r>
        <w:rPr>
          <w:rFonts w:cs="v5.0.0"/>
        </w:rPr>
        <w:t xml:space="preserve"> </w:t>
      </w:r>
    </w:p>
    <w:p w14:paraId="2831EF61" w14:textId="77777777" w:rsidR="00565ECD" w:rsidRPr="008019AF" w:rsidRDefault="00565ECD" w:rsidP="00565ECD">
      <w:pPr>
        <w:pStyle w:val="TH"/>
      </w:pPr>
      <w:r>
        <w:rPr>
          <w:rFonts w:cs="v5.0.0"/>
        </w:rPr>
        <w:t xml:space="preserve">(NR bands </w:t>
      </w:r>
      <w:r>
        <w:rPr>
          <w:rFonts w:cs="Arial"/>
        </w:rPr>
        <w:t>≤</w:t>
      </w:r>
      <w:r>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6B725673" w:rsidR="00565ECD" w:rsidRPr="008019AF" w:rsidRDefault="00565ECD" w:rsidP="00CD7AAD">
            <w:pPr>
              <w:pStyle w:val="TAC"/>
              <w:rPr>
                <w:rFonts w:cs="v5.0.0"/>
              </w:rPr>
            </w:pPr>
            <m:oMathPara>
              <m:oMath>
                <m:r>
                  <w:rPr>
                    <w:rFonts w:ascii="Cambria Math" w:hAnsi="Cambria Math" w:cs="v5.0.0"/>
                  </w:rPr>
                  <m:t xml:space="preserve">-20.2-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8019AF" w:rsidRDefault="00565ECD" w:rsidP="00A0615D">
            <w:pPr>
              <w:pStyle w:val="TAC"/>
              <w:rPr>
                <w:rFonts w:cs="v5.0.0"/>
              </w:rPr>
            </w:pPr>
            <w:r w:rsidRPr="008019AF">
              <w:rPr>
                <w:rFonts w:cs="v5.0.0"/>
              </w:rPr>
              <w:t xml:space="preserve">100 kHz </w:t>
            </w:r>
          </w:p>
        </w:tc>
      </w:tr>
      <w:tr w:rsidR="00565ECD" w:rsidRPr="008019AF"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2478319" w:rsidR="00565ECD" w:rsidRPr="008019AF" w:rsidRDefault="00565ECD" w:rsidP="00CD7AAD">
            <w:pPr>
              <w:pStyle w:val="TAC"/>
              <w:rPr>
                <w:rFonts w:cs="v5.0.0"/>
              </w:rPr>
            </w:pPr>
            <w:r w:rsidRPr="008019AF">
              <w:rPr>
                <w:rFonts w:cs="Arial"/>
                <w:lang w:eastAsia="zh-CN"/>
              </w:rPr>
              <w:t>-2</w:t>
            </w:r>
            <w:r w:rsidR="00CD7AAD">
              <w:rPr>
                <w:rFonts w:cs="Arial"/>
                <w:lang w:eastAsia="zh-CN"/>
              </w:rPr>
              <w:t>7.2</w:t>
            </w:r>
            <w:r>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8019AF" w:rsidRDefault="00565ECD" w:rsidP="00A0615D">
            <w:pPr>
              <w:pStyle w:val="TAC"/>
              <w:rPr>
                <w:rFonts w:cs="v5.0.0"/>
              </w:rPr>
            </w:pPr>
            <w:r w:rsidRPr="008019AF">
              <w:rPr>
                <w:rFonts w:cs="v5.0.0"/>
              </w:rPr>
              <w:t xml:space="preserve">100 kHz </w:t>
            </w:r>
          </w:p>
        </w:tc>
      </w:tr>
      <w:tr w:rsidR="00565ECD" w:rsidRPr="008019AF"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2BA4C9DB" w14:textId="77777777" w:rsidTr="00A0615D">
        <w:trPr>
          <w:cantSplit/>
          <w:jc w:val="center"/>
        </w:trPr>
        <w:tc>
          <w:tcPr>
            <w:tcW w:w="9988" w:type="dxa"/>
            <w:gridSpan w:val="4"/>
          </w:tcPr>
          <w:p w14:paraId="5D6317C7"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3D940E7A" w14:textId="160666EA"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33" w:author="R4-1814193" w:date="2018-10-18T19:36: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34" w:author="R4-1814193" w:date="2018-10-18T19:36: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73FC2859"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6BE0A335" w14:textId="77777777" w:rsidR="00565ECD" w:rsidRDefault="00565ECD" w:rsidP="00C1689C"/>
    <w:p w14:paraId="23E2217D" w14:textId="461A9954" w:rsidR="00565ECD" w:rsidRDefault="00565ECD" w:rsidP="00C1689C">
      <w:pPr>
        <w:pStyle w:val="TH"/>
        <w:spacing w:after="0"/>
        <w:rPr>
          <w:rFonts w:cs="v5.0.0"/>
        </w:rPr>
      </w:pPr>
      <w:r>
        <w:lastRenderedPageBreak/>
        <w:t>Table 6.7.4.5.1</w:t>
      </w:r>
      <w:r w:rsidRPr="008019AF">
        <w:t>-</w:t>
      </w:r>
      <w:r>
        <w:rPr>
          <w:rFonts w:eastAsia="SimSun"/>
          <w:lang w:eastAsia="zh-CN"/>
        </w:rPr>
        <w:t>13</w:t>
      </w:r>
      <w:r w:rsidRPr="008019AF">
        <w:t xml:space="preserve">: Medium Range BS operating band </w:t>
      </w:r>
      <w:r w:rsidRPr="00565ECD">
        <w:t>unwanted emission limits</w:t>
      </w:r>
      <w:r w:rsidRPr="00565ECD">
        <w:rPr>
          <w:lang w:eastAsia="zh-CN"/>
        </w:rPr>
        <w:t xml:space="preserve">, </w:t>
      </w:r>
      <w:r w:rsidR="00AC6AF4">
        <w:rPr>
          <w:rFonts w:cs="v5.0.0"/>
          <w:bCs/>
        </w:rPr>
        <w:t>P</w:t>
      </w:r>
      <w:r w:rsidR="00AC6AF4" w:rsidRPr="0041211A">
        <w:rPr>
          <w:rFonts w:cs="v5.0.0"/>
          <w:bCs/>
          <w:vertAlign w:val="subscript"/>
        </w:rPr>
        <w:t>rated,c,T</w:t>
      </w:r>
      <w:r w:rsidR="00AC6AF4">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AC6AF4">
        <w:rPr>
          <w:rFonts w:cs="v5.0.0"/>
          <w:lang w:eastAsia="zh-CN"/>
        </w:rPr>
        <w:t>40</w:t>
      </w:r>
      <w:r w:rsidR="00AC6AF4" w:rsidRPr="008019AF">
        <w:rPr>
          <w:rFonts w:cs="v5.0.0"/>
        </w:rPr>
        <w:t xml:space="preserve"> </w:t>
      </w:r>
      <w:r w:rsidRPr="008019AF">
        <w:rPr>
          <w:rFonts w:cs="v5.0.0"/>
        </w:rPr>
        <w:t>dBm</w:t>
      </w:r>
      <w:r>
        <w:rPr>
          <w:rFonts w:cs="v5.0.0"/>
        </w:rPr>
        <w:t xml:space="preserve"> </w:t>
      </w:r>
    </w:p>
    <w:p w14:paraId="352B8E5B" w14:textId="77777777" w:rsidR="00565ECD" w:rsidRDefault="00565ECD" w:rsidP="00C1689C">
      <w:pPr>
        <w:pStyle w:val="TH"/>
      </w:pPr>
      <w:r>
        <w:rPr>
          <w:rFonts w:cs="v5.0.0"/>
        </w:rPr>
        <w:t xml:space="preserve">(3 GHz &lt; NR bands </w:t>
      </w:r>
      <w:r>
        <w:rPr>
          <w:rFonts w:cs="Arial"/>
        </w:rPr>
        <w:t>≤</w:t>
      </w:r>
      <w:r>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38BD5BEF" w:rsidR="00565ECD" w:rsidRPr="008019AF" w:rsidRDefault="00565ECD" w:rsidP="00CD7AAD">
            <w:pPr>
              <w:pStyle w:val="TAC"/>
              <w:rPr>
                <w:rFonts w:cs="v5.0.0"/>
              </w:rPr>
            </w:pPr>
            <m:oMathPara>
              <m:oMath>
                <m:r>
                  <w:rPr>
                    <w:rFonts w:ascii="Cambria Math" w:hAnsi="Cambria Math" w:cs="v5.0.0"/>
                  </w:rPr>
                  <m:t xml:space="preserve">-20-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8019AF" w:rsidRDefault="00565ECD" w:rsidP="00A0615D">
            <w:pPr>
              <w:pStyle w:val="TAC"/>
              <w:rPr>
                <w:rFonts w:cs="v5.0.0"/>
              </w:rPr>
            </w:pPr>
            <w:r w:rsidRPr="008019AF">
              <w:rPr>
                <w:rFonts w:cs="v5.0.0"/>
              </w:rPr>
              <w:t xml:space="preserve">100 kHz </w:t>
            </w:r>
          </w:p>
        </w:tc>
      </w:tr>
      <w:tr w:rsidR="00565ECD" w:rsidRPr="008019AF"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38C792F" w:rsidR="00565ECD" w:rsidRPr="008019AF" w:rsidRDefault="00565ECD" w:rsidP="00CD7AAD">
            <w:pPr>
              <w:pStyle w:val="TAC"/>
              <w:rPr>
                <w:rFonts w:cs="v5.0.0"/>
              </w:rPr>
            </w:pPr>
            <w:r w:rsidRPr="008019AF">
              <w:rPr>
                <w:rFonts w:cs="Arial"/>
                <w:lang w:eastAsia="zh-CN"/>
              </w:rPr>
              <w:t>-</w:t>
            </w:r>
            <w:r w:rsidR="00CD7AAD" w:rsidRPr="008019AF">
              <w:rPr>
                <w:rFonts w:cs="Arial"/>
                <w:lang w:eastAsia="zh-CN"/>
              </w:rPr>
              <w:t>2</w:t>
            </w:r>
            <w:r w:rsidR="00CD7AAD">
              <w:rPr>
                <w:rFonts w:cs="Arial"/>
                <w:lang w:eastAsia="zh-CN"/>
              </w:rPr>
              <w:t>7</w:t>
            </w:r>
            <w:r>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8019AF" w:rsidRDefault="00565ECD" w:rsidP="00A0615D">
            <w:pPr>
              <w:pStyle w:val="TAC"/>
              <w:rPr>
                <w:rFonts w:cs="v5.0.0"/>
              </w:rPr>
            </w:pPr>
            <w:r w:rsidRPr="008019AF">
              <w:rPr>
                <w:rFonts w:cs="v5.0.0"/>
              </w:rPr>
              <w:t xml:space="preserve">100 kHz </w:t>
            </w:r>
          </w:p>
        </w:tc>
      </w:tr>
      <w:tr w:rsidR="00565ECD" w:rsidRPr="008019AF"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4B9A9EBC" w14:textId="77777777" w:rsidTr="00A0615D">
        <w:trPr>
          <w:cantSplit/>
          <w:jc w:val="center"/>
        </w:trPr>
        <w:tc>
          <w:tcPr>
            <w:tcW w:w="9988" w:type="dxa"/>
            <w:gridSpan w:val="4"/>
          </w:tcPr>
          <w:p w14:paraId="575D5696"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32CFAF08" w14:textId="1974701E"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35" w:author="R4-1814193" w:date="2018-10-18T19:36: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36" w:author="R4-1814193" w:date="2018-10-18T19:36: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647A870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5C87CEC" w14:textId="77777777" w:rsidR="00565ECD" w:rsidRDefault="00565ECD" w:rsidP="00C1689C"/>
    <w:p w14:paraId="776D2F6A" w14:textId="60609BE8" w:rsidR="00565ECD" w:rsidRDefault="00565ECD" w:rsidP="00565ECD">
      <w:pPr>
        <w:pStyle w:val="TH"/>
        <w:spacing w:after="0"/>
        <w:rPr>
          <w:rFonts w:cs="v5.0.0"/>
        </w:rPr>
      </w:pPr>
      <w:r>
        <w:t>Table 6.7.4.5.1</w:t>
      </w:r>
      <w:r w:rsidRPr="008019AF">
        <w:t>-</w:t>
      </w:r>
      <w:r>
        <w:rPr>
          <w:rFonts w:eastAsia="SimSun"/>
          <w:lang w:eastAsia="zh-CN"/>
        </w:rPr>
        <w:t>14</w:t>
      </w:r>
      <w:r w:rsidRPr="008019AF">
        <w:t xml:space="preserve">: Medium Range BS operating </w:t>
      </w:r>
      <w:r w:rsidRPr="00565ECD">
        <w:t>band unwanted emission limits</w:t>
      </w:r>
      <w:r w:rsidRPr="00565ECD">
        <w:rPr>
          <w:lang w:eastAsia="zh-CN"/>
        </w:rPr>
        <w:t xml:space="preserve">, </w:t>
      </w:r>
      <w:r w:rsidR="00AC6AF4">
        <w:rPr>
          <w:rFonts w:cs="v5.0.0"/>
          <w:bCs/>
        </w:rPr>
        <w:t>P</w:t>
      </w:r>
      <w:r w:rsidR="00AC6AF4" w:rsidRPr="0041211A">
        <w:rPr>
          <w:rFonts w:cs="v5.0.0"/>
          <w:bCs/>
          <w:vertAlign w:val="subscript"/>
        </w:rPr>
        <w:t>rated,c,T</w:t>
      </w:r>
      <w:r w:rsidR="00AC6AF4">
        <w:rPr>
          <w:rFonts w:cs="v5.0.0"/>
          <w:bCs/>
          <w:vertAlign w:val="subscript"/>
        </w:rPr>
        <w:t>RP</w:t>
      </w:r>
      <w:r w:rsidRPr="00565ECD">
        <w:rPr>
          <w:rFonts w:cs="v5.0.0"/>
        </w:rPr>
        <w:t xml:space="preserve"> </w:t>
      </w:r>
      <w:r w:rsidRPr="00565ECD">
        <w:rPr>
          <w:rFonts w:cs="v5.0.0"/>
        </w:rPr>
        <w:sym w:font="Symbol" w:char="F0A3"/>
      </w:r>
      <w:r w:rsidRPr="008019AF">
        <w:rPr>
          <w:rFonts w:cs="v5.0.0"/>
        </w:rPr>
        <w:t xml:space="preserve"> </w:t>
      </w:r>
      <w:r w:rsidR="00AC6AF4">
        <w:rPr>
          <w:rFonts w:cs="v5.0.0"/>
          <w:lang w:eastAsia="zh-CN"/>
        </w:rPr>
        <w:t>40</w:t>
      </w:r>
      <w:r w:rsidR="00AC6AF4" w:rsidRPr="008019AF">
        <w:rPr>
          <w:rFonts w:cs="v5.0.0"/>
        </w:rPr>
        <w:t xml:space="preserve"> </w:t>
      </w:r>
      <w:r w:rsidRPr="008019AF">
        <w:rPr>
          <w:rFonts w:cs="v5.0.0"/>
        </w:rPr>
        <w:t>dBm</w:t>
      </w:r>
      <w:r>
        <w:rPr>
          <w:rFonts w:cs="v5.0.0"/>
        </w:rPr>
        <w:t xml:space="preserve"> </w:t>
      </w:r>
    </w:p>
    <w:p w14:paraId="32C0F2DD" w14:textId="77777777" w:rsidR="00565ECD" w:rsidRDefault="00565ECD" w:rsidP="00565ECD">
      <w:pPr>
        <w:pStyle w:val="TH"/>
      </w:pPr>
      <w:r>
        <w:rPr>
          <w:rFonts w:cs="v5.0.0"/>
        </w:rPr>
        <w:t xml:space="preserve">(4.2 GHz &lt; NR bands </w:t>
      </w:r>
      <w:r>
        <w:rPr>
          <w:rFonts w:cs="Arial"/>
        </w:rPr>
        <w:t>≤</w:t>
      </w:r>
      <w:r>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77E488EA" w:rsidR="00565ECD" w:rsidRPr="008019AF" w:rsidRDefault="00565ECD" w:rsidP="00CD7AAD">
            <w:pPr>
              <w:pStyle w:val="TAC"/>
              <w:rPr>
                <w:rFonts w:cs="v5.0.0"/>
              </w:rPr>
            </w:pPr>
            <m:oMathPara>
              <m:oMath>
                <m:r>
                  <w:rPr>
                    <w:rFonts w:ascii="Cambria Math" w:hAnsi="Cambria Math" w:cs="v5.0.0"/>
                  </w:rPr>
                  <m:t xml:space="preserve">-20-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8019AF" w:rsidRDefault="00565ECD" w:rsidP="00A0615D">
            <w:pPr>
              <w:pStyle w:val="TAC"/>
              <w:rPr>
                <w:rFonts w:cs="v5.0.0"/>
              </w:rPr>
            </w:pPr>
            <w:r w:rsidRPr="008019AF">
              <w:rPr>
                <w:rFonts w:cs="v5.0.0"/>
              </w:rPr>
              <w:t xml:space="preserve">100 kHz </w:t>
            </w:r>
          </w:p>
        </w:tc>
      </w:tr>
      <w:tr w:rsidR="00565ECD" w:rsidRPr="008019AF"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0CCFCB9E" w:rsidR="00565ECD" w:rsidRPr="008019AF" w:rsidRDefault="00565ECD" w:rsidP="00CD7AAD">
            <w:pPr>
              <w:pStyle w:val="TAC"/>
              <w:rPr>
                <w:rFonts w:cs="v5.0.0"/>
              </w:rPr>
            </w:pPr>
            <w:r w:rsidRPr="008019AF">
              <w:rPr>
                <w:rFonts w:cs="Arial"/>
                <w:lang w:eastAsia="zh-CN"/>
              </w:rPr>
              <w:t>-</w:t>
            </w:r>
            <w:r w:rsidR="00CD7AAD" w:rsidRPr="008019AF">
              <w:rPr>
                <w:rFonts w:cs="Arial"/>
                <w:lang w:eastAsia="zh-CN"/>
              </w:rPr>
              <w:t>2</w:t>
            </w:r>
            <w:r w:rsidR="00CD7AAD">
              <w:rPr>
                <w:rFonts w:cs="Arial"/>
                <w:lang w:eastAsia="zh-CN"/>
              </w:rPr>
              <w:t>7</w:t>
            </w:r>
            <w:r w:rsidR="00CD7AAD" w:rsidRPr="008019AF">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8019AF" w:rsidRDefault="00565ECD" w:rsidP="00A0615D">
            <w:pPr>
              <w:pStyle w:val="TAC"/>
              <w:rPr>
                <w:rFonts w:cs="v5.0.0"/>
              </w:rPr>
            </w:pPr>
            <w:r w:rsidRPr="008019AF">
              <w:rPr>
                <w:rFonts w:cs="v5.0.0"/>
              </w:rPr>
              <w:t xml:space="preserve">100 kHz </w:t>
            </w:r>
          </w:p>
        </w:tc>
      </w:tr>
      <w:tr w:rsidR="00565ECD" w:rsidRPr="008019AF"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6F504DDE" w14:textId="77777777" w:rsidTr="00A0615D">
        <w:trPr>
          <w:cantSplit/>
          <w:jc w:val="center"/>
        </w:trPr>
        <w:tc>
          <w:tcPr>
            <w:tcW w:w="9988" w:type="dxa"/>
            <w:gridSpan w:val="4"/>
          </w:tcPr>
          <w:p w14:paraId="34C6CC3F"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49966E4B" w14:textId="08C6A6C8"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37" w:author="R4-1814193" w:date="2018-10-18T19:36: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38" w:author="R4-1814193" w:date="2018-10-18T19:36: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2B12122F"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6C831B6" w14:textId="77777777" w:rsidR="00565ECD" w:rsidRDefault="00565ECD" w:rsidP="00C1689C"/>
    <w:p w14:paraId="7927FAE4" w14:textId="77777777" w:rsidR="00EB38E7" w:rsidRDefault="00565ECD" w:rsidP="00AF06C7">
      <w:pPr>
        <w:pStyle w:val="TH"/>
        <w:rPr>
          <w:rFonts w:cs="v5.0.0"/>
        </w:rPr>
      </w:pPr>
      <w:r w:rsidRPr="008019AF">
        <w:t xml:space="preserve">Table </w:t>
      </w:r>
      <w:r>
        <w:t>6.7.4.5.1</w:t>
      </w:r>
      <w:r w:rsidRPr="008019AF">
        <w:t>-</w:t>
      </w:r>
      <w:r>
        <w:rPr>
          <w:rFonts w:eastAsia="SimSun"/>
          <w:lang w:eastAsia="zh-CN"/>
        </w:rPr>
        <w:t>15</w:t>
      </w:r>
      <w:r w:rsidRPr="008019AF">
        <w:t>: Local Area B</w:t>
      </w:r>
      <w:r w:rsidRPr="008019AF">
        <w:rPr>
          <w:lang w:eastAsia="zh-CN"/>
        </w:rPr>
        <w:t>S</w:t>
      </w:r>
      <w:r w:rsidRPr="008019AF">
        <w:t xml:space="preserve"> operating band unwanted emission limits </w:t>
      </w:r>
      <w:r>
        <w:t xml:space="preserve">(NR bands </w:t>
      </w:r>
      <w:r>
        <w:rPr>
          <w:rFonts w:cs="Arial"/>
        </w:rPr>
        <w:t>≤</w:t>
      </w:r>
      <w:r>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411603FE" w14:textId="77777777" w:rsidTr="00A0615D">
        <w:trPr>
          <w:cantSplit/>
          <w:jc w:val="center"/>
        </w:trPr>
        <w:tc>
          <w:tcPr>
            <w:tcW w:w="1953" w:type="dxa"/>
          </w:tcPr>
          <w:p w14:paraId="0DD0ECB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31549D9"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02BED3DE"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DD28A71"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79728564" w14:textId="77777777" w:rsidTr="00A0615D">
        <w:trPr>
          <w:cantSplit/>
          <w:jc w:val="center"/>
        </w:trPr>
        <w:tc>
          <w:tcPr>
            <w:tcW w:w="1953" w:type="dxa"/>
          </w:tcPr>
          <w:p w14:paraId="04A40A42"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242A376E"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29D4C4F" w14:textId="7363C11A" w:rsidR="00565ECD" w:rsidRPr="008019AF" w:rsidRDefault="00565ECD" w:rsidP="00CD7AAD">
            <w:pPr>
              <w:pStyle w:val="TAC"/>
              <w:rPr>
                <w:rFonts w:cs="Arial"/>
              </w:rPr>
            </w:pPr>
            <m:oMathPara>
              <m:oMath>
                <m:r>
                  <w:rPr>
                    <w:rFonts w:ascii="Cambria Math" w:hAnsi="Cambria Math" w:cs="v5.0.0"/>
                  </w:rPr>
                  <m:t xml:space="preserve">-28.2-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678521E7" w14:textId="77777777" w:rsidR="00565ECD" w:rsidRPr="008019AF" w:rsidRDefault="00565ECD" w:rsidP="00A0615D">
            <w:pPr>
              <w:pStyle w:val="TAC"/>
              <w:rPr>
                <w:rFonts w:cs="Arial"/>
              </w:rPr>
            </w:pPr>
            <w:r w:rsidRPr="008019AF">
              <w:rPr>
                <w:rFonts w:cs="Arial"/>
              </w:rPr>
              <w:t xml:space="preserve">100 kHz </w:t>
            </w:r>
          </w:p>
        </w:tc>
      </w:tr>
      <w:tr w:rsidR="00565ECD" w:rsidRPr="008019AF" w14:paraId="36C92052" w14:textId="77777777" w:rsidTr="00A0615D">
        <w:trPr>
          <w:cantSplit/>
          <w:jc w:val="center"/>
        </w:trPr>
        <w:tc>
          <w:tcPr>
            <w:tcW w:w="1953" w:type="dxa"/>
          </w:tcPr>
          <w:p w14:paraId="39744271"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3C25BF4B"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0F287CB6" w14:textId="24457BC0" w:rsidR="00565ECD" w:rsidRPr="008019AF" w:rsidRDefault="00565ECD" w:rsidP="00CD7AAD">
            <w:pPr>
              <w:pStyle w:val="TAC"/>
              <w:rPr>
                <w:rFonts w:cs="Arial"/>
              </w:rPr>
            </w:pPr>
            <w:r w:rsidRPr="008019AF">
              <w:rPr>
                <w:rFonts w:cs="Arial"/>
              </w:rPr>
              <w:t>-</w:t>
            </w:r>
            <w:r w:rsidR="00CD7AAD" w:rsidRPr="008019AF">
              <w:rPr>
                <w:rFonts w:cs="Arial"/>
                <w:lang w:eastAsia="zh-CN"/>
              </w:rPr>
              <w:t>3</w:t>
            </w:r>
            <w:r w:rsidR="00CD7AAD">
              <w:rPr>
                <w:rFonts w:cs="Arial"/>
                <w:lang w:eastAsia="zh-CN"/>
              </w:rPr>
              <w:t>5.2</w:t>
            </w:r>
            <w:r w:rsidRPr="008019AF">
              <w:rPr>
                <w:rFonts w:cs="Arial"/>
              </w:rPr>
              <w:t xml:space="preserve"> dBm</w:t>
            </w:r>
          </w:p>
        </w:tc>
        <w:tc>
          <w:tcPr>
            <w:tcW w:w="1430" w:type="dxa"/>
          </w:tcPr>
          <w:p w14:paraId="1F450B24" w14:textId="77777777" w:rsidR="00565ECD" w:rsidRPr="008019AF" w:rsidRDefault="00565ECD" w:rsidP="00A0615D">
            <w:pPr>
              <w:pStyle w:val="TAC"/>
              <w:rPr>
                <w:rFonts w:cs="Arial"/>
              </w:rPr>
            </w:pPr>
            <w:r w:rsidRPr="008019AF">
              <w:rPr>
                <w:rFonts w:cs="Arial"/>
              </w:rPr>
              <w:t xml:space="preserve">100 kHz </w:t>
            </w:r>
          </w:p>
        </w:tc>
      </w:tr>
      <w:tr w:rsidR="00565ECD" w:rsidRPr="008019AF" w14:paraId="6A139F84" w14:textId="77777777" w:rsidTr="00A0615D">
        <w:trPr>
          <w:cantSplit/>
          <w:jc w:val="center"/>
        </w:trPr>
        <w:tc>
          <w:tcPr>
            <w:tcW w:w="1953" w:type="dxa"/>
          </w:tcPr>
          <w:p w14:paraId="5CE9C520"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0F3C4694"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66C491A"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533D19CD" w14:textId="77777777" w:rsidR="00565ECD" w:rsidRPr="008019AF" w:rsidRDefault="00565ECD" w:rsidP="00A0615D">
            <w:pPr>
              <w:pStyle w:val="TAC"/>
              <w:rPr>
                <w:rFonts w:cs="Arial"/>
              </w:rPr>
            </w:pPr>
            <w:r w:rsidRPr="008019AF">
              <w:rPr>
                <w:rFonts w:cs="Arial"/>
              </w:rPr>
              <w:t xml:space="preserve">100 kHz </w:t>
            </w:r>
          </w:p>
        </w:tc>
      </w:tr>
      <w:tr w:rsidR="00565ECD" w:rsidRPr="008019AF" w14:paraId="035998A4" w14:textId="77777777" w:rsidTr="00A0615D">
        <w:trPr>
          <w:cantSplit/>
          <w:jc w:val="center"/>
        </w:trPr>
        <w:tc>
          <w:tcPr>
            <w:tcW w:w="9814" w:type="dxa"/>
            <w:gridSpan w:val="4"/>
          </w:tcPr>
          <w:p w14:paraId="0DDB8730"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39DDF60F" w14:textId="29B423F5"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39" w:author="R4-1814193" w:date="2018-10-18T19:36: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40" w:author="R4-1814193" w:date="2018-10-18T19:36: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13356B1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1F416BCD" w14:textId="77777777" w:rsidR="00565ECD" w:rsidRDefault="00565ECD" w:rsidP="00C1689C"/>
    <w:p w14:paraId="2BD14EFF" w14:textId="77777777" w:rsidR="00565ECD" w:rsidRPr="00575BA0" w:rsidRDefault="00565ECD" w:rsidP="00C1689C">
      <w:pPr>
        <w:pStyle w:val="TH"/>
        <w:rPr>
          <w:rFonts w:cs="v5.0.0"/>
        </w:rPr>
      </w:pPr>
      <w:r w:rsidRPr="008019AF">
        <w:lastRenderedPageBreak/>
        <w:t xml:space="preserve">Table </w:t>
      </w:r>
      <w:r>
        <w:t>6.7.4.5.1</w:t>
      </w:r>
      <w:r w:rsidRPr="008019AF">
        <w:t>-</w:t>
      </w:r>
      <w:r>
        <w:rPr>
          <w:rFonts w:eastAsia="SimSun"/>
          <w:lang w:eastAsia="zh-CN"/>
        </w:rPr>
        <w:t>16</w:t>
      </w:r>
      <w:r w:rsidRPr="008019AF">
        <w:t>: Local Area B</w:t>
      </w:r>
      <w:r w:rsidRPr="008019AF">
        <w:rPr>
          <w:lang w:eastAsia="zh-CN"/>
        </w:rPr>
        <w:t>S</w:t>
      </w:r>
      <w:r w:rsidRPr="008019AF">
        <w:t xml:space="preserve"> operating band unwanted emission limits </w:t>
      </w:r>
      <w:r>
        <w:t xml:space="preserve">(3 GHz &lt; NR bands </w:t>
      </w:r>
      <w:r>
        <w:rPr>
          <w:rFonts w:cs="Arial"/>
        </w:rPr>
        <w:t>≤</w:t>
      </w:r>
      <w:r>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AE4E8EC" w14:textId="77777777" w:rsidTr="00A0615D">
        <w:trPr>
          <w:cantSplit/>
          <w:jc w:val="center"/>
        </w:trPr>
        <w:tc>
          <w:tcPr>
            <w:tcW w:w="1953" w:type="dxa"/>
          </w:tcPr>
          <w:p w14:paraId="17D056F8"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EA522C4"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1033754D"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127B203"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79BC77D5" w14:textId="77777777" w:rsidTr="00A0615D">
        <w:trPr>
          <w:cantSplit/>
          <w:jc w:val="center"/>
        </w:trPr>
        <w:tc>
          <w:tcPr>
            <w:tcW w:w="1953" w:type="dxa"/>
          </w:tcPr>
          <w:p w14:paraId="0AC85252"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420ACA30"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32FB6855" w14:textId="379B8D7D" w:rsidR="00565ECD" w:rsidRPr="008019AF" w:rsidRDefault="00565ECD" w:rsidP="00CD7AAD">
            <w:pPr>
              <w:pStyle w:val="TAC"/>
              <w:rPr>
                <w:rFonts w:cs="Arial"/>
              </w:rPr>
            </w:pPr>
            <m:oMathPara>
              <m:oMath>
                <m:r>
                  <w:rPr>
                    <w:rFonts w:ascii="Cambria Math" w:hAnsi="Cambria Math" w:cs="v5.0.0"/>
                  </w:rPr>
                  <m:t xml:space="preserve">-28-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71DE56FF" w14:textId="77777777" w:rsidR="00565ECD" w:rsidRPr="008019AF" w:rsidRDefault="00565ECD" w:rsidP="00A0615D">
            <w:pPr>
              <w:pStyle w:val="TAC"/>
              <w:rPr>
                <w:rFonts w:cs="Arial"/>
              </w:rPr>
            </w:pPr>
            <w:r w:rsidRPr="008019AF">
              <w:rPr>
                <w:rFonts w:cs="Arial"/>
              </w:rPr>
              <w:t xml:space="preserve">100 kHz </w:t>
            </w:r>
          </w:p>
        </w:tc>
      </w:tr>
      <w:tr w:rsidR="00565ECD" w:rsidRPr="008019AF" w14:paraId="51AB9FE0" w14:textId="77777777" w:rsidTr="00A0615D">
        <w:trPr>
          <w:cantSplit/>
          <w:jc w:val="center"/>
        </w:trPr>
        <w:tc>
          <w:tcPr>
            <w:tcW w:w="1953" w:type="dxa"/>
          </w:tcPr>
          <w:p w14:paraId="4E4E28AE"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277B704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458E4DAC" w14:textId="06B85EF2" w:rsidR="00565ECD" w:rsidRPr="008019AF" w:rsidRDefault="00565ECD" w:rsidP="00CD7AAD">
            <w:pPr>
              <w:pStyle w:val="TAC"/>
              <w:rPr>
                <w:rFonts w:cs="Arial"/>
              </w:rPr>
            </w:pPr>
            <w:r w:rsidRPr="008019AF">
              <w:rPr>
                <w:rFonts w:cs="Arial"/>
              </w:rPr>
              <w:t>-</w:t>
            </w:r>
            <w:r w:rsidR="00CD7AAD" w:rsidRPr="008019AF">
              <w:rPr>
                <w:rFonts w:cs="Arial"/>
                <w:lang w:eastAsia="zh-CN"/>
              </w:rPr>
              <w:t>3</w:t>
            </w:r>
            <w:r w:rsidR="00CD7AAD">
              <w:rPr>
                <w:rFonts w:cs="Arial"/>
                <w:lang w:eastAsia="zh-CN"/>
              </w:rPr>
              <w:t>5</w:t>
            </w:r>
            <w:r w:rsidRPr="008019AF">
              <w:rPr>
                <w:rFonts w:cs="Arial"/>
              </w:rPr>
              <w:t xml:space="preserve"> dBm</w:t>
            </w:r>
          </w:p>
        </w:tc>
        <w:tc>
          <w:tcPr>
            <w:tcW w:w="1430" w:type="dxa"/>
          </w:tcPr>
          <w:p w14:paraId="7F469413" w14:textId="77777777" w:rsidR="00565ECD" w:rsidRPr="008019AF" w:rsidRDefault="00565ECD" w:rsidP="00A0615D">
            <w:pPr>
              <w:pStyle w:val="TAC"/>
              <w:rPr>
                <w:rFonts w:cs="Arial"/>
              </w:rPr>
            </w:pPr>
            <w:r w:rsidRPr="008019AF">
              <w:rPr>
                <w:rFonts w:cs="Arial"/>
              </w:rPr>
              <w:t xml:space="preserve">100 kHz </w:t>
            </w:r>
          </w:p>
        </w:tc>
      </w:tr>
      <w:tr w:rsidR="00565ECD" w:rsidRPr="008019AF" w14:paraId="1ABDE68B" w14:textId="77777777" w:rsidTr="00A0615D">
        <w:trPr>
          <w:cantSplit/>
          <w:jc w:val="center"/>
        </w:trPr>
        <w:tc>
          <w:tcPr>
            <w:tcW w:w="1953" w:type="dxa"/>
          </w:tcPr>
          <w:p w14:paraId="402141B2"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56E22407"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C8CFCA1"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07C48F66" w14:textId="77777777" w:rsidR="00565ECD" w:rsidRPr="008019AF" w:rsidRDefault="00565ECD" w:rsidP="00A0615D">
            <w:pPr>
              <w:pStyle w:val="TAC"/>
              <w:rPr>
                <w:rFonts w:cs="Arial"/>
              </w:rPr>
            </w:pPr>
            <w:r w:rsidRPr="008019AF">
              <w:rPr>
                <w:rFonts w:cs="Arial"/>
              </w:rPr>
              <w:t xml:space="preserve">100 kHz </w:t>
            </w:r>
          </w:p>
        </w:tc>
      </w:tr>
      <w:tr w:rsidR="00565ECD" w:rsidRPr="008019AF" w14:paraId="3A5FB774" w14:textId="77777777" w:rsidTr="00A0615D">
        <w:trPr>
          <w:cantSplit/>
          <w:jc w:val="center"/>
        </w:trPr>
        <w:tc>
          <w:tcPr>
            <w:tcW w:w="9814" w:type="dxa"/>
            <w:gridSpan w:val="4"/>
          </w:tcPr>
          <w:p w14:paraId="0242159A"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3C4363C7" w14:textId="75150774"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41" w:author="R4-1814193" w:date="2018-10-18T19:36: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42" w:author="R4-1814193" w:date="2018-10-18T19:36: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005790EE"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50DB171" w14:textId="77777777" w:rsidR="00565ECD" w:rsidRDefault="00565ECD" w:rsidP="00565ECD"/>
    <w:p w14:paraId="795CE4CF" w14:textId="77777777" w:rsidR="00565ECD" w:rsidRPr="00575BA0" w:rsidRDefault="00565ECD" w:rsidP="00565ECD">
      <w:pPr>
        <w:pStyle w:val="TH"/>
        <w:rPr>
          <w:rFonts w:cs="v5.0.0"/>
        </w:rPr>
      </w:pPr>
      <w:r w:rsidRPr="008019AF">
        <w:t xml:space="preserve">Table </w:t>
      </w:r>
      <w:r>
        <w:t>6.7.4.5.1</w:t>
      </w:r>
      <w:r w:rsidRPr="008019AF">
        <w:t>-</w:t>
      </w:r>
      <w:r>
        <w:rPr>
          <w:rFonts w:eastAsia="SimSun"/>
          <w:lang w:eastAsia="zh-CN"/>
        </w:rPr>
        <w:t>17</w:t>
      </w:r>
      <w:r w:rsidRPr="008019AF">
        <w:t>: Local Area B</w:t>
      </w:r>
      <w:r w:rsidRPr="008019AF">
        <w:rPr>
          <w:lang w:eastAsia="zh-CN"/>
        </w:rPr>
        <w:t>S</w:t>
      </w:r>
      <w:r w:rsidRPr="008019AF">
        <w:t xml:space="preserve"> operating band unwanted emission limits </w:t>
      </w:r>
      <w:r>
        <w:t xml:space="preserve">(4.2 GHz &lt; NR bands </w:t>
      </w:r>
      <w:r>
        <w:rPr>
          <w:rFonts w:cs="Arial"/>
        </w:rPr>
        <w:t>≤</w:t>
      </w:r>
      <w:r>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D851355" w14:textId="77777777" w:rsidTr="00A0615D">
        <w:trPr>
          <w:cantSplit/>
          <w:jc w:val="center"/>
        </w:trPr>
        <w:tc>
          <w:tcPr>
            <w:tcW w:w="1953" w:type="dxa"/>
          </w:tcPr>
          <w:p w14:paraId="7BC2D23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7C072294"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8C67430"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306428FC"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0D19495C" w14:textId="77777777" w:rsidTr="00A0615D">
        <w:trPr>
          <w:cantSplit/>
          <w:jc w:val="center"/>
        </w:trPr>
        <w:tc>
          <w:tcPr>
            <w:tcW w:w="1953" w:type="dxa"/>
          </w:tcPr>
          <w:p w14:paraId="454357CE"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438C4EF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8BDCDAA" w14:textId="1C904809" w:rsidR="00565ECD" w:rsidRPr="008019AF" w:rsidRDefault="00565ECD" w:rsidP="00CD7AAD">
            <w:pPr>
              <w:pStyle w:val="TAC"/>
              <w:rPr>
                <w:rFonts w:cs="Arial"/>
              </w:rPr>
            </w:pPr>
            <m:oMathPara>
              <m:oMath>
                <m:r>
                  <w:rPr>
                    <w:rFonts w:ascii="Cambria Math" w:hAnsi="Cambria Math" w:cs="v5.0.0"/>
                  </w:rPr>
                  <m:t xml:space="preserve">-28-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2487E999" w14:textId="77777777" w:rsidR="00565ECD" w:rsidRPr="008019AF" w:rsidRDefault="00565ECD" w:rsidP="00A0615D">
            <w:pPr>
              <w:pStyle w:val="TAC"/>
              <w:rPr>
                <w:rFonts w:cs="Arial"/>
              </w:rPr>
            </w:pPr>
            <w:r w:rsidRPr="008019AF">
              <w:rPr>
                <w:rFonts w:cs="Arial"/>
              </w:rPr>
              <w:t xml:space="preserve">100 kHz </w:t>
            </w:r>
          </w:p>
        </w:tc>
      </w:tr>
      <w:tr w:rsidR="00565ECD" w:rsidRPr="008019AF" w14:paraId="6BFA54C6" w14:textId="77777777" w:rsidTr="00A0615D">
        <w:trPr>
          <w:cantSplit/>
          <w:jc w:val="center"/>
        </w:trPr>
        <w:tc>
          <w:tcPr>
            <w:tcW w:w="1953" w:type="dxa"/>
          </w:tcPr>
          <w:p w14:paraId="1E1FF96F"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4BB0D4D7"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59E21AD0" w14:textId="35523347" w:rsidR="00565ECD" w:rsidRPr="008019AF" w:rsidRDefault="00565ECD" w:rsidP="00CD7AAD">
            <w:pPr>
              <w:pStyle w:val="TAC"/>
              <w:rPr>
                <w:rFonts w:cs="Arial"/>
              </w:rPr>
            </w:pPr>
            <w:r w:rsidRPr="008019AF">
              <w:rPr>
                <w:rFonts w:cs="Arial"/>
              </w:rPr>
              <w:t>-</w:t>
            </w:r>
            <w:r w:rsidR="00CD7AAD" w:rsidRPr="008019AF">
              <w:rPr>
                <w:rFonts w:cs="Arial"/>
                <w:lang w:eastAsia="zh-CN"/>
              </w:rPr>
              <w:t>3</w:t>
            </w:r>
            <w:r w:rsidR="00CD7AAD">
              <w:rPr>
                <w:rFonts w:cs="Arial"/>
                <w:lang w:eastAsia="zh-CN"/>
              </w:rPr>
              <w:t>5</w:t>
            </w:r>
            <w:r w:rsidR="00CD7AAD" w:rsidRPr="008019AF">
              <w:rPr>
                <w:rFonts w:cs="Arial"/>
              </w:rPr>
              <w:t xml:space="preserve"> </w:t>
            </w:r>
            <w:r w:rsidRPr="008019AF">
              <w:rPr>
                <w:rFonts w:cs="Arial"/>
              </w:rPr>
              <w:t>dBm</w:t>
            </w:r>
          </w:p>
        </w:tc>
        <w:tc>
          <w:tcPr>
            <w:tcW w:w="1430" w:type="dxa"/>
          </w:tcPr>
          <w:p w14:paraId="522B8E2E" w14:textId="77777777" w:rsidR="00565ECD" w:rsidRPr="008019AF" w:rsidRDefault="00565ECD" w:rsidP="00A0615D">
            <w:pPr>
              <w:pStyle w:val="TAC"/>
              <w:rPr>
                <w:rFonts w:cs="Arial"/>
              </w:rPr>
            </w:pPr>
            <w:r w:rsidRPr="008019AF">
              <w:rPr>
                <w:rFonts w:cs="Arial"/>
              </w:rPr>
              <w:t xml:space="preserve">100 kHz </w:t>
            </w:r>
          </w:p>
        </w:tc>
      </w:tr>
      <w:tr w:rsidR="00565ECD" w:rsidRPr="008019AF" w14:paraId="39CF4A5A" w14:textId="77777777" w:rsidTr="00A0615D">
        <w:trPr>
          <w:cantSplit/>
          <w:jc w:val="center"/>
        </w:trPr>
        <w:tc>
          <w:tcPr>
            <w:tcW w:w="1953" w:type="dxa"/>
          </w:tcPr>
          <w:p w14:paraId="7D93168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0ED34655"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5A3DDAE8"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1203E0AF" w14:textId="77777777" w:rsidR="00565ECD" w:rsidRPr="008019AF" w:rsidRDefault="00565ECD" w:rsidP="00A0615D">
            <w:pPr>
              <w:pStyle w:val="TAC"/>
              <w:rPr>
                <w:rFonts w:cs="Arial"/>
              </w:rPr>
            </w:pPr>
            <w:r w:rsidRPr="008019AF">
              <w:rPr>
                <w:rFonts w:cs="Arial"/>
              </w:rPr>
              <w:t xml:space="preserve">100 kHz </w:t>
            </w:r>
          </w:p>
        </w:tc>
      </w:tr>
      <w:tr w:rsidR="00565ECD" w:rsidRPr="008019AF" w14:paraId="2C142808" w14:textId="77777777" w:rsidTr="00A0615D">
        <w:trPr>
          <w:cantSplit/>
          <w:jc w:val="center"/>
        </w:trPr>
        <w:tc>
          <w:tcPr>
            <w:tcW w:w="9814" w:type="dxa"/>
            <w:gridSpan w:val="4"/>
          </w:tcPr>
          <w:p w14:paraId="6064420C"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0146C105" w14:textId="47ABBC6A"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w:t>
            </w:r>
            <w:ins w:id="6343" w:author="R4-1814193" w:date="2018-10-18T19:37:00Z">
              <w:r w:rsidR="00C462B7">
                <w:rPr>
                  <w:rFonts w:cs="Arial" w:hint="eastAsia"/>
                  <w:lang w:val="en-US" w:eastAsia="zh-CN"/>
                </w:rPr>
                <w:t>2*</w:t>
              </w:r>
              <w:r w:rsidR="00C462B7">
                <w:t>Δf</w:t>
              </w:r>
              <w:r w:rsidR="00C462B7">
                <w:rPr>
                  <w:vertAlign w:val="subscript"/>
                </w:rPr>
                <w:t>OBUE</w:t>
              </w:r>
              <w:r w:rsidR="00C462B7">
                <w:rPr>
                  <w:rFonts w:hint="eastAsia"/>
                  <w:vertAlign w:val="subscript"/>
                  <w:lang w:val="en-US" w:eastAsia="zh-CN"/>
                </w:rPr>
                <w:t xml:space="preserve"> </w:t>
              </w:r>
            </w:ins>
            <w:del w:id="6344" w:author="R4-1814193" w:date="2018-10-18T19:37:00Z">
              <w:r w:rsidRPr="008019AF" w:rsidDel="00C462B7">
                <w:rPr>
                  <w:rFonts w:cs="Arial"/>
                </w:rPr>
                <w:delText xml:space="preserve">20MHz </w:delText>
              </w:r>
            </w:del>
            <w:r w:rsidRPr="008019AF">
              <w:rPr>
                <w:rFonts w:cs="Arial"/>
              </w:rPr>
              <w:t>the emission limits within the Inter RF Bandwidth gaps is calculated as a cumulative sum of contributions from adjacent sub-blocks or RF Bandwidth on each side of the Inter RF Bandwidth gap</w:t>
            </w:r>
          </w:p>
          <w:p w14:paraId="12679D8F"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1C5078E9" w14:textId="77777777" w:rsidR="00565ECD" w:rsidRDefault="00565ECD" w:rsidP="00565ECD"/>
    <w:p w14:paraId="563B551A" w14:textId="77777777" w:rsidR="00565ECD" w:rsidRDefault="00565ECD" w:rsidP="00565ECD">
      <w:r w:rsidRPr="00B32F94">
        <w:t xml:space="preserve">In addition to the requirements in </w:t>
      </w:r>
      <w:r>
        <w:t>tables 6.7.4.5.1-1 to 6.7.4.5.1-17, the BS</w:t>
      </w:r>
      <w:r w:rsidRPr="00B32F94">
        <w:t xml:space="preserve"> may have to comply with the applicable emission limits established by FCC Title 47 </w:t>
      </w:r>
      <w:r>
        <w:t>[</w:t>
      </w:r>
      <w:r w:rsidRPr="001769D4">
        <w:rPr>
          <w:highlight w:val="yellow"/>
        </w:rPr>
        <w:t>xx</w:t>
      </w:r>
      <w:r w:rsidRPr="00B32F94">
        <w:t>], when deployed in regions where those limits are applied, and under the conditions declared by the manufacturer</w:t>
      </w:r>
      <w:r>
        <w:t>.</w:t>
      </w:r>
    </w:p>
    <w:p w14:paraId="3D3CAF75" w14:textId="77777777" w:rsidR="00565ECD" w:rsidRDefault="00565ECD" w:rsidP="00093316">
      <w:pPr>
        <w:pStyle w:val="Heading5"/>
      </w:pPr>
      <w:bookmarkStart w:id="6345" w:name="_Toc527700237"/>
      <w:r>
        <w:t>6.7.4.5.2</w:t>
      </w:r>
      <w:r>
        <w:tab/>
      </w:r>
      <w:r w:rsidR="00CF29EF" w:rsidRPr="00AF06C7">
        <w:rPr>
          <w:i/>
        </w:rPr>
        <w:t>BS type 2-O</w:t>
      </w:r>
      <w:bookmarkEnd w:id="6345"/>
    </w:p>
    <w:p w14:paraId="74D5F950" w14:textId="77777777" w:rsidR="00C462B7" w:rsidRDefault="00565ECD" w:rsidP="00565ECD">
      <w:pPr>
        <w:pStyle w:val="B1"/>
        <w:keepNext/>
        <w:rPr>
          <w:ins w:id="6346" w:author="R4-1814193" w:date="2018-10-18T19:37:00Z"/>
        </w:rPr>
      </w:pPr>
      <w:r>
        <w:t>The emission measurement result shall not exceed the maximum levels specified in the tables below, where:</w:t>
      </w:r>
    </w:p>
    <w:p w14:paraId="5C23F7F7" w14:textId="4FCA5E09" w:rsidR="00565ECD" w:rsidRPr="00B04564" w:rsidRDefault="00565ECD" w:rsidP="00565ECD">
      <w:pPr>
        <w:pStyle w:val="B1"/>
        <w:keepNext/>
      </w:pPr>
      <w:r w:rsidRPr="00B04564">
        <w:rPr>
          <w:rFonts w:cs="v5.0.0"/>
        </w:rPr>
        <w:t>-</w:t>
      </w:r>
      <w:r w:rsidRPr="00B04564">
        <w:rPr>
          <w:rFonts w:cs="v5.0.0"/>
        </w:rPr>
        <w:tab/>
      </w:r>
      <w:r w:rsidRPr="00B04564">
        <w:rPr>
          <w:rFonts w:cs="v5.0.0"/>
        </w:rPr>
        <w:sym w:font="Symbol" w:char="F044"/>
      </w:r>
      <w:r w:rsidRPr="00B04564">
        <w:rPr>
          <w:rFonts w:cs="v5.0.0"/>
        </w:rPr>
        <w:t>f</w:t>
      </w:r>
      <w:r w:rsidRPr="00B04564">
        <w:t xml:space="preserve"> </w:t>
      </w:r>
      <w:r w:rsidRPr="00C97ADA">
        <w:rPr>
          <w:rFonts w:cs="v5.0.0"/>
        </w:rPr>
        <w:t xml:space="preserve">is the separation between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rPr>
          <w:lang w:eastAsia="ja-JP"/>
        </w:rPr>
        <w:t xml:space="preserve"> edge</w:t>
      </w:r>
      <w:r w:rsidRPr="00C97ADA">
        <w:t xml:space="preserve"> </w:t>
      </w:r>
      <w:r w:rsidRPr="00C97ADA">
        <w:rPr>
          <w:rFonts w:cs="v5.0.0"/>
        </w:rPr>
        <w:t xml:space="preserve">frequency and the nominal -3dB point of the measuring filter closest to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t xml:space="preserve"> edge</w:t>
      </w:r>
      <w:r w:rsidRPr="00C97ADA">
        <w:rPr>
          <w:rFonts w:cs="v5.0.0"/>
        </w:rPr>
        <w:t>.</w:t>
      </w:r>
    </w:p>
    <w:p w14:paraId="6AEC9E1D" w14:textId="68956387" w:rsidR="00565ECD" w:rsidRPr="00B04564" w:rsidDel="00C462B7" w:rsidRDefault="00565ECD" w:rsidP="00565ECD">
      <w:pPr>
        <w:pStyle w:val="B1"/>
        <w:keepNext/>
        <w:rPr>
          <w:del w:id="6347" w:author="R4-1814193" w:date="2018-10-18T19:37:00Z"/>
        </w:rPr>
      </w:pPr>
      <w:del w:id="6348" w:author="R4-1814193" w:date="2018-10-18T19:37:00Z">
        <w:r w:rsidRPr="00B04564" w:rsidDel="00C462B7">
          <w:delText>-</w:delText>
        </w:r>
        <w:r w:rsidRPr="00B04564" w:rsidDel="00C462B7">
          <w:tab/>
        </w:r>
        <w:r w:rsidRPr="00B04564" w:rsidDel="00C462B7">
          <w:rPr>
            <w:rFonts w:cs="v5.0.0"/>
          </w:rPr>
          <w:sym w:font="Symbol" w:char="F044"/>
        </w:r>
        <w:r w:rsidRPr="00B04564" w:rsidDel="00C462B7">
          <w:rPr>
            <w:rFonts w:cs="v5.0.0"/>
          </w:rPr>
          <w:delText>f</w:delText>
        </w:r>
        <w:r w:rsidRPr="00B04564" w:rsidDel="00C462B7">
          <w:rPr>
            <w:vertAlign w:val="subscript"/>
          </w:rPr>
          <w:delText xml:space="preserve"> max</w:delText>
        </w:r>
        <w:r w:rsidRPr="00B04564" w:rsidDel="00C462B7">
          <w:delText xml:space="preserve"> </w:delText>
        </w:r>
        <w:bookmarkStart w:id="6349" w:name="_Hlk506812526"/>
        <w:r w:rsidRPr="00B04564" w:rsidDel="00C462B7">
          <w:delText>is the offset to the frequency Δf</w:delText>
        </w:r>
        <w:r w:rsidRPr="00B04564" w:rsidDel="00C462B7">
          <w:rPr>
            <w:vertAlign w:val="subscript"/>
          </w:rPr>
          <w:delText>OBUE</w:delText>
        </w:r>
        <w:r w:rsidRPr="00B04564" w:rsidDel="00C462B7">
          <w:delText xml:space="preserve"> outside the downlink operating band, </w:delText>
        </w:r>
        <w:bookmarkEnd w:id="6349"/>
        <w:r w:rsidRPr="00B04564" w:rsidDel="00C462B7">
          <w:delText>where Δf</w:delText>
        </w:r>
        <w:r w:rsidRPr="00B04564" w:rsidDel="00C462B7">
          <w:rPr>
            <w:vertAlign w:val="subscript"/>
          </w:rPr>
          <w:delText>OBUE</w:delText>
        </w:r>
        <w:r w:rsidDel="00C462B7">
          <w:delText xml:space="preserve"> is defined in table 6</w:delText>
        </w:r>
        <w:r w:rsidRPr="00B04564" w:rsidDel="00C462B7">
          <w:delText>.7.1-1.</w:delText>
        </w:r>
      </w:del>
    </w:p>
    <w:p w14:paraId="127AA125" w14:textId="77777777" w:rsidR="00565ECD" w:rsidRPr="00C97ADA" w:rsidRDefault="00565ECD" w:rsidP="00565ECD">
      <w:pPr>
        <w:pStyle w:val="B1"/>
        <w:keepNext/>
        <w:rPr>
          <w:rFonts w:cs="v5.0.0"/>
        </w:rPr>
      </w:pPr>
      <w:r w:rsidRPr="00C97ADA">
        <w:rPr>
          <w:rFonts w:cs="v5.0.0"/>
        </w:rPr>
        <w:t xml:space="preserve">-    f_offset is the separation between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rPr>
          <w:lang w:eastAsia="ja-JP"/>
        </w:rPr>
        <w:t xml:space="preserve"> edge</w:t>
      </w:r>
      <w:r w:rsidRPr="00C97ADA">
        <w:t xml:space="preserve"> </w:t>
      </w:r>
      <w:r w:rsidRPr="00C97ADA">
        <w:rPr>
          <w:rFonts w:cs="v5.0.0"/>
        </w:rPr>
        <w:t>frequency and the centre of the measuring filter.</w:t>
      </w:r>
    </w:p>
    <w:p w14:paraId="0584BD6B" w14:textId="6D26630B" w:rsidR="00565ECD" w:rsidRDefault="00565ECD" w:rsidP="00565ECD">
      <w:pPr>
        <w:pStyle w:val="B1"/>
        <w:keepNext/>
        <w:rPr>
          <w:ins w:id="6350" w:author="R4-1814193" w:date="2018-10-18T19:38:00Z"/>
          <w:rFonts w:cs="v5.0.0"/>
        </w:rPr>
      </w:pPr>
      <w:r w:rsidRPr="00C97ADA">
        <w:rPr>
          <w:rFonts w:cs="v5.0.0"/>
        </w:rPr>
        <w:t>-</w:t>
      </w:r>
      <w:r w:rsidRPr="00C97ADA">
        <w:rPr>
          <w:rFonts w:cs="v5.0.0"/>
        </w:rPr>
        <w:tab/>
        <w:t>f_offset</w:t>
      </w:r>
      <w:r w:rsidRPr="00C97ADA">
        <w:rPr>
          <w:rFonts w:cs="v5.0.0"/>
          <w:vertAlign w:val="subscript"/>
        </w:rPr>
        <w:t>max</w:t>
      </w:r>
      <w:r w:rsidRPr="00C97ADA">
        <w:rPr>
          <w:rFonts w:cs="v5.0.0"/>
        </w:rPr>
        <w:t xml:space="preserve"> is the offset to the frequency </w:t>
      </w:r>
      <w:ins w:id="6351" w:author="R4-1814193" w:date="2018-10-18T19:38:00Z">
        <w:r w:rsidR="00C462B7">
          <w:t>Δf</w:t>
        </w:r>
        <w:r w:rsidR="00C462B7">
          <w:rPr>
            <w:vertAlign w:val="subscript"/>
          </w:rPr>
          <w:t>OBUE</w:t>
        </w:r>
        <w:r w:rsidR="00C462B7">
          <w:rPr>
            <w:rFonts w:hint="eastAsia"/>
            <w:vertAlign w:val="subscript"/>
            <w:lang w:val="en-US" w:eastAsia="zh-CN"/>
          </w:rPr>
          <w:t xml:space="preserve"> </w:t>
        </w:r>
      </w:ins>
      <w:del w:id="6352" w:author="R4-1814193" w:date="2018-10-18T19:38:00Z">
        <w:r w:rsidRPr="00C97ADA" w:rsidDel="00C462B7">
          <w:delText>Δf</w:delText>
        </w:r>
        <w:r w:rsidRPr="00C97ADA" w:rsidDel="00C462B7">
          <w:rPr>
            <w:vertAlign w:val="subscript"/>
            <w:lang w:eastAsia="ja-JP"/>
          </w:rPr>
          <w:delText>SEM</w:delText>
        </w:r>
        <w:r w:rsidRPr="00C97ADA" w:rsidDel="00C462B7">
          <w:rPr>
            <w:rFonts w:cs="v5.0.0"/>
          </w:rPr>
          <w:delText xml:space="preserve"> </w:delText>
        </w:r>
      </w:del>
      <w:r w:rsidRPr="00C97ADA">
        <w:rPr>
          <w:rFonts w:cs="v5.0.0"/>
        </w:rPr>
        <w:t xml:space="preserve">outside </w:t>
      </w:r>
      <w:r w:rsidRPr="00C97ADA">
        <w:rPr>
          <w:rFonts w:cs="v5.0.0"/>
          <w:lang w:eastAsia="ja-JP"/>
        </w:rPr>
        <w:t>the</w:t>
      </w:r>
      <w:r w:rsidRPr="00C97ADA">
        <w:rPr>
          <w:rFonts w:cs="v5.0.0"/>
          <w:i/>
        </w:rPr>
        <w:t xml:space="preserve"> </w:t>
      </w:r>
      <w:ins w:id="6353" w:author="R4-1814193" w:date="2018-10-18T19:38:00Z">
        <w:r w:rsidR="00C462B7">
          <w:rPr>
            <w:lang w:eastAsia="fi-FI"/>
          </w:rPr>
          <w:t xml:space="preserve">downlink </w:t>
        </w:r>
        <w:r w:rsidR="00C462B7" w:rsidRPr="009764C9">
          <w:rPr>
            <w:i/>
            <w:lang w:eastAsia="fi-FI"/>
          </w:rPr>
          <w:t>operating band</w:t>
        </w:r>
      </w:ins>
      <w:del w:id="6354" w:author="R4-1814193" w:date="2018-10-18T19:38:00Z">
        <w:r w:rsidRPr="00C97ADA" w:rsidDel="00C462B7">
          <w:rPr>
            <w:rFonts w:cs="v5.0.0"/>
            <w:i/>
          </w:rPr>
          <w:delText>contiguous transmission bandwidth</w:delText>
        </w:r>
      </w:del>
      <w:r w:rsidRPr="00C97ADA">
        <w:rPr>
          <w:rFonts w:cs="v5.0.0"/>
        </w:rPr>
        <w:t xml:space="preserve">, where </w:t>
      </w:r>
      <w:ins w:id="6355" w:author="R4-1814193" w:date="2018-10-18T19:38:00Z">
        <w:r w:rsidR="00C462B7">
          <w:t>Δf</w:t>
        </w:r>
        <w:r w:rsidR="00C462B7">
          <w:rPr>
            <w:vertAlign w:val="subscript"/>
          </w:rPr>
          <w:t>OBUE</w:t>
        </w:r>
        <w:r w:rsidR="00C462B7">
          <w:rPr>
            <w:rFonts w:hint="eastAsia"/>
            <w:vertAlign w:val="subscript"/>
            <w:lang w:val="en-US" w:eastAsia="zh-CN"/>
          </w:rPr>
          <w:t xml:space="preserve"> </w:t>
        </w:r>
      </w:ins>
      <w:del w:id="6356" w:author="R4-1814193" w:date="2018-10-18T19:38:00Z">
        <w:r w:rsidRPr="00C97ADA" w:rsidDel="00C462B7">
          <w:delText>Δf</w:delText>
        </w:r>
        <w:r w:rsidRPr="00C97ADA" w:rsidDel="00C462B7">
          <w:rPr>
            <w:vertAlign w:val="subscript"/>
            <w:lang w:eastAsia="ja-JP"/>
          </w:rPr>
          <w:delText>SEM</w:delText>
        </w:r>
        <w:r w:rsidRPr="00C97ADA" w:rsidDel="00C462B7">
          <w:rPr>
            <w:rFonts w:cs="v5.0.0"/>
          </w:rPr>
          <w:delText xml:space="preserve"> </w:delText>
        </w:r>
      </w:del>
      <w:r w:rsidRPr="00C97ADA">
        <w:rPr>
          <w:rFonts w:cs="v5.0.0"/>
        </w:rPr>
        <w:t xml:space="preserve">is defined in table </w:t>
      </w:r>
      <w:r>
        <w:rPr>
          <w:rFonts w:cs="v5.0.0"/>
          <w:lang w:eastAsia="ja-JP"/>
        </w:rPr>
        <w:t>6</w:t>
      </w:r>
      <w:r w:rsidRPr="00C97ADA">
        <w:rPr>
          <w:rFonts w:cs="v5.0.0"/>
          <w:lang w:eastAsia="ja-JP"/>
        </w:rPr>
        <w:t>.7.1-1</w:t>
      </w:r>
      <w:r w:rsidRPr="00C97ADA">
        <w:rPr>
          <w:rFonts w:cs="v5.0.0"/>
        </w:rPr>
        <w:t>.</w:t>
      </w:r>
    </w:p>
    <w:p w14:paraId="19B894F6" w14:textId="77777777" w:rsidR="00C462B7" w:rsidRDefault="00C462B7" w:rsidP="00C462B7">
      <w:pPr>
        <w:rPr>
          <w:ins w:id="6357" w:author="R4-1814193" w:date="2018-10-18T19:38:00Z"/>
        </w:rPr>
      </w:pPr>
      <w:ins w:id="6358" w:author="R4-1814193" w:date="2018-10-18T19:38:00Z">
        <w:r>
          <w:rPr>
            <w:rFonts w:eastAsia="SimSun" w:hint="eastAsia"/>
            <w:lang w:val="en-US" w:eastAsia="zh-CN"/>
          </w:rPr>
          <w:t>I</w:t>
        </w:r>
        <w:r>
          <w:t xml:space="preserve">n addition, inside any sub-block gap for a </w:t>
        </w:r>
        <w:r>
          <w:rPr>
            <w:rFonts w:eastAsia="SimSun" w:hint="eastAsia"/>
            <w:i/>
            <w:lang w:val="en-US" w:eastAsia="zh-CN"/>
          </w:rPr>
          <w:t>RIB</w:t>
        </w:r>
        <w:r>
          <w:rPr>
            <w:rFonts w:hint="eastAsia"/>
            <w:i/>
            <w:iCs/>
            <w:lang w:val="en-US" w:eastAsia="zh-CN"/>
          </w:rPr>
          <w:t xml:space="preserve"> </w:t>
        </w:r>
        <w:r>
          <w:t xml:space="preserve">operating in non-contiguous spectrum, emissions shall not exceed the cumulative sum of the </w:t>
        </w:r>
        <w:r w:rsidRPr="009764C9">
          <w:rPr>
            <w:bCs/>
            <w:lang w:val="en-US" w:eastAsia="zh-CN"/>
          </w:rPr>
          <w:t xml:space="preserve">test requirements </w:t>
        </w:r>
        <w:r>
          <w:t xml:space="preserve">specified for the adjacent sub blocks on each side of the sub block gap. The </w:t>
        </w:r>
        <w:r>
          <w:rPr>
            <w:rFonts w:hint="eastAsia"/>
            <w:lang w:val="en-US" w:eastAsia="zh-CN"/>
          </w:rPr>
          <w:t xml:space="preserve">test requirement </w:t>
        </w:r>
        <w:r>
          <w:t xml:space="preserve">for each sub-block is specified in the tables </w:t>
        </w:r>
        <w:r>
          <w:rPr>
            <w:rFonts w:eastAsia="SimSun" w:hint="eastAsia"/>
            <w:lang w:val="en-US" w:eastAsia="zh-CN"/>
          </w:rPr>
          <w:t xml:space="preserve">6.7.4.5.2-1 to 6.7.4.5.2-2 </w:t>
        </w:r>
        <w:r>
          <w:t>below, where in this case:</w:t>
        </w:r>
      </w:ins>
    </w:p>
    <w:p w14:paraId="59376AB9" w14:textId="77777777" w:rsidR="00C462B7" w:rsidRDefault="00C462B7" w:rsidP="00C462B7">
      <w:pPr>
        <w:pStyle w:val="B1"/>
        <w:rPr>
          <w:ins w:id="6359" w:author="R4-1814193" w:date="2018-10-18T19:38:00Z"/>
        </w:rPr>
      </w:pPr>
      <w:ins w:id="6360" w:author="R4-1814193" w:date="2018-10-18T19:38:00Z">
        <w:r>
          <w:lastRenderedPageBreak/>
          <w:t>-</w:t>
        </w:r>
        <w:r>
          <w:tab/>
        </w:r>
        <w:r>
          <w:sym w:font="Symbol" w:char="F044"/>
        </w:r>
        <w:r>
          <w:t>f is the separation between the sub block edge frequency and the nominal -3 dB point of the measuring filter closest to the sub block edge.</w:t>
        </w:r>
      </w:ins>
    </w:p>
    <w:p w14:paraId="3E060E61" w14:textId="77777777" w:rsidR="00C462B7" w:rsidRDefault="00C462B7" w:rsidP="00C462B7">
      <w:pPr>
        <w:pStyle w:val="B1"/>
        <w:rPr>
          <w:ins w:id="6361" w:author="R4-1814193" w:date="2018-10-18T19:38:00Z"/>
        </w:rPr>
      </w:pPr>
      <w:ins w:id="6362" w:author="R4-1814193" w:date="2018-10-18T19:38:00Z">
        <w:r>
          <w:t>-</w:t>
        </w:r>
        <w:r>
          <w:tab/>
          <w:t>f_offset is the separation between the sub block edge frequency and the centre of the measuring filter.</w:t>
        </w:r>
      </w:ins>
    </w:p>
    <w:p w14:paraId="09626A8B" w14:textId="77777777" w:rsidR="00C462B7" w:rsidRDefault="00C462B7" w:rsidP="00C462B7">
      <w:pPr>
        <w:pStyle w:val="B1"/>
        <w:rPr>
          <w:ins w:id="6363" w:author="R4-1814193" w:date="2018-10-18T19:38:00Z"/>
        </w:rPr>
      </w:pPr>
      <w:ins w:id="6364" w:author="R4-1814193" w:date="2018-10-18T19:38:00Z">
        <w:r>
          <w:t>-</w:t>
        </w:r>
        <w:r>
          <w:tab/>
          <w:t>f_offset</w:t>
        </w:r>
        <w:r>
          <w:rPr>
            <w:vertAlign w:val="subscript"/>
          </w:rPr>
          <w:t>max</w:t>
        </w:r>
        <w:r>
          <w:t xml:space="preserve"> is equal to the sub block gap bandwidth minus half of the bandwidth of the measuring filter.</w:t>
        </w:r>
      </w:ins>
    </w:p>
    <w:p w14:paraId="1F9E1F07" w14:textId="77777777" w:rsidR="00C462B7" w:rsidRDefault="00C462B7" w:rsidP="00C462B7">
      <w:pPr>
        <w:keepNext/>
        <w:ind w:left="568" w:hanging="284"/>
        <w:rPr>
          <w:ins w:id="6365" w:author="R4-1814193" w:date="2018-10-18T19:38:00Z"/>
        </w:rPr>
      </w:pPr>
      <w:ins w:id="6366" w:author="R4-1814193" w:date="2018-10-18T19:38:00Z">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ins>
    </w:p>
    <w:p w14:paraId="0BC44BF3" w14:textId="3A5C9FB1" w:rsidR="00C462B7" w:rsidRPr="00B04564" w:rsidDel="00C462B7" w:rsidRDefault="00C462B7" w:rsidP="00565ECD">
      <w:pPr>
        <w:pStyle w:val="B1"/>
        <w:keepNext/>
        <w:rPr>
          <w:del w:id="6367" w:author="R4-1814193" w:date="2018-10-18T19:39:00Z"/>
        </w:rPr>
      </w:pPr>
    </w:p>
    <w:p w14:paraId="50637575" w14:textId="43E5E503" w:rsidR="00565ECD" w:rsidRPr="00565ECD" w:rsidDel="00C462B7" w:rsidRDefault="00565ECD" w:rsidP="00565ECD">
      <w:pPr>
        <w:rPr>
          <w:del w:id="6368" w:author="R4-1814193" w:date="2018-10-18T19:39:00Z"/>
          <w:lang w:val="en-US"/>
        </w:rPr>
      </w:pPr>
    </w:p>
    <w:p w14:paraId="129DDD34" w14:textId="700AE65C" w:rsidR="00EB38E7" w:rsidRDefault="00565ECD" w:rsidP="00AF06C7">
      <w:pPr>
        <w:pStyle w:val="TH"/>
        <w:rPr>
          <w:rFonts w:cs="v5.0.0"/>
        </w:rPr>
      </w:pPr>
      <w:r w:rsidRPr="008019AF">
        <w:t xml:space="preserve">Table </w:t>
      </w:r>
      <w:r>
        <w:t>6.7.4.5.2</w:t>
      </w:r>
      <w:r w:rsidRPr="008019AF">
        <w:t>-</w:t>
      </w:r>
      <w:r>
        <w:rPr>
          <w:rFonts w:eastAsia="SimSun"/>
          <w:lang w:eastAsia="zh-CN"/>
        </w:rPr>
        <w:t>1</w:t>
      </w:r>
      <w:r>
        <w:t xml:space="preserve">: </w:t>
      </w:r>
      <w:ins w:id="6369" w:author="R4-1814193" w:date="2018-10-18T19:39:00Z">
        <w:r w:rsidR="00C462B7" w:rsidRPr="009764C9">
          <w:t>OBUE limits</w:t>
        </w:r>
        <w:r w:rsidR="00C462B7">
          <w:t xml:space="preserve"> </w:t>
        </w:r>
      </w:ins>
      <w:del w:id="6370" w:author="R4-1814193" w:date="2018-10-18T19:39:00Z">
        <w:r w:rsidDel="00C462B7">
          <w:delText xml:space="preserve">UEM </w:delText>
        </w:r>
      </w:del>
      <w:r>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65ECD" w:rsidRPr="00B0456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B04564" w:rsidRDefault="00565ECD" w:rsidP="00A0615D">
            <w:pPr>
              <w:pStyle w:val="TAH"/>
              <w:rPr>
                <w:lang w:val="en-US"/>
              </w:rPr>
            </w:pPr>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p>
        </w:tc>
        <w:tc>
          <w:tcPr>
            <w:tcW w:w="2552" w:type="dxa"/>
          </w:tcPr>
          <w:p w14:paraId="08BE19F0" w14:textId="77777777" w:rsidR="00565ECD" w:rsidRPr="00B04564" w:rsidRDefault="00565ECD" w:rsidP="00A0615D">
            <w:pPr>
              <w:pStyle w:val="TAH"/>
              <w:rPr>
                <w:lang w:val="en-US"/>
              </w:rPr>
            </w:pPr>
            <w:r w:rsidRPr="00B0456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B04564" w:rsidRDefault="00565ECD" w:rsidP="00A0615D">
            <w:pPr>
              <w:pStyle w:val="TAH"/>
              <w:rPr>
                <w:lang w:val="en-US"/>
              </w:rPr>
            </w:pPr>
            <w:r w:rsidRPr="00B0456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B04564" w:rsidRDefault="00565ECD" w:rsidP="00A0615D">
            <w:pPr>
              <w:pStyle w:val="TAH"/>
              <w:rPr>
                <w:lang w:val="en-US"/>
              </w:rPr>
            </w:pPr>
            <w:r w:rsidRPr="00B04564">
              <w:rPr>
                <w:lang w:val="en-US"/>
              </w:rPr>
              <w:t>Measurement bandwidth</w:t>
            </w:r>
          </w:p>
        </w:tc>
      </w:tr>
      <w:tr w:rsidR="00565ECD" w:rsidRPr="00B0456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B04564" w:rsidRDefault="00565ECD" w:rsidP="00A0615D">
            <w:pPr>
              <w:pStyle w:val="TAC"/>
              <w:rPr>
                <w:lang w:val="en-US"/>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tc>
        <w:tc>
          <w:tcPr>
            <w:tcW w:w="2552" w:type="dxa"/>
          </w:tcPr>
          <w:p w14:paraId="414D01D2" w14:textId="77777777" w:rsidR="00565ECD" w:rsidRPr="00B04564" w:rsidRDefault="00565ECD" w:rsidP="00A0615D">
            <w:pPr>
              <w:pStyle w:val="TAC"/>
              <w:rPr>
                <w:rFonts w:eastAsia="MS Mincho"/>
                <w:lang w:val="en-US"/>
              </w:rPr>
            </w:pPr>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Default="00565ECD" w:rsidP="00A0615D">
            <w:pPr>
              <w:pStyle w:val="TAC"/>
              <w:rPr>
                <w:rFonts w:eastAsia="MS Mincho"/>
                <w:lang w:val="en-US"/>
              </w:rPr>
            </w:pPr>
            <w:r w:rsidRPr="00EE1950">
              <w:rPr>
                <w:rFonts w:eastAsia="MS Mincho"/>
                <w:lang w:val="en-US"/>
              </w:rPr>
              <w:t>Min(-</w:t>
            </w:r>
            <w:r w:rsidR="00747EB3" w:rsidRPr="00374A71">
              <w:rPr>
                <w:rFonts w:eastAsia="MS Mincho"/>
                <w:lang w:val="en-US"/>
              </w:rPr>
              <w:t>2.3</w:t>
            </w:r>
            <w:r w:rsidR="00747EB3" w:rsidRPr="00EE1950">
              <w:rPr>
                <w:rFonts w:eastAsia="MS Mincho"/>
                <w:lang w:val="en-US"/>
              </w:rPr>
              <w:t> </w:t>
            </w:r>
            <w:r>
              <w:rPr>
                <w:rFonts w:eastAsia="MS Mincho"/>
                <w:lang w:val="en-US"/>
              </w:rPr>
              <w:t xml:space="preserve"> </w:t>
            </w:r>
            <w:r w:rsidRPr="00EE1950">
              <w:rPr>
                <w:rFonts w:eastAsia="MS Mincho"/>
                <w:lang w:val="en-US"/>
              </w:rPr>
              <w:t>dBm, Max(</w:t>
            </w:r>
            <w:r w:rsidR="00AC6AF4">
              <w:rPr>
                <w:lang w:val="en-US"/>
              </w:rPr>
              <w:t>P</w:t>
            </w:r>
            <w:r w:rsidR="00AC6AF4" w:rsidRPr="0041211A">
              <w:rPr>
                <w:vertAlign w:val="subscript"/>
                <w:lang w:val="en-US"/>
              </w:rPr>
              <w:t>rated,t,TRP</w:t>
            </w:r>
            <w:r w:rsidRPr="00EE1950">
              <w:rPr>
                <w:rFonts w:eastAsia="MS Mincho"/>
                <w:lang w:val="en-US"/>
              </w:rPr>
              <w:t xml:space="preserve"> – </w:t>
            </w:r>
            <w:r w:rsidR="00747EB3" w:rsidRPr="00EE1950">
              <w:rPr>
                <w:rFonts w:eastAsia="MS Mincho"/>
                <w:lang w:val="en-US"/>
              </w:rPr>
              <w:t>3</w:t>
            </w:r>
            <w:r w:rsidR="00747EB3">
              <w:rPr>
                <w:rFonts w:eastAsia="MS Mincho"/>
                <w:lang w:val="en-US"/>
              </w:rPr>
              <w:t>2.3</w:t>
            </w:r>
            <w:r>
              <w:rPr>
                <w:rFonts w:eastAsia="MS Mincho"/>
                <w:lang w:val="en-US"/>
              </w:rPr>
              <w:t xml:space="preserve"> </w:t>
            </w:r>
            <w:r w:rsidRPr="00EE1950">
              <w:rPr>
                <w:rFonts w:eastAsia="MS Mincho"/>
                <w:lang w:val="en-US"/>
              </w:rPr>
              <w:t>dB, -</w:t>
            </w:r>
            <w:r w:rsidR="00747EB3">
              <w:rPr>
                <w:rFonts w:eastAsia="MS Mincho"/>
                <w:lang w:val="en-US"/>
              </w:rPr>
              <w:t>9.3</w:t>
            </w:r>
            <w:r w:rsidRPr="00EE1950">
              <w:rPr>
                <w:rFonts w:eastAsia="MS Mincho"/>
                <w:lang w:val="en-US"/>
              </w:rPr>
              <w:t xml:space="preserve"> dBm))</w:t>
            </w:r>
          </w:p>
          <w:p w14:paraId="6D33EF07"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B04564" w:rsidRDefault="00565ECD" w:rsidP="00A0615D">
            <w:pPr>
              <w:pStyle w:val="TAC"/>
              <w:rPr>
                <w:lang w:val="en-US"/>
              </w:rPr>
            </w:pPr>
            <w:r w:rsidRPr="00B04564">
              <w:rPr>
                <w:lang w:val="en-US"/>
              </w:rPr>
              <w:t>1 MHz</w:t>
            </w:r>
          </w:p>
        </w:tc>
      </w:tr>
      <w:tr w:rsidR="00565ECD" w:rsidRPr="00B0456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B04564" w:rsidRDefault="00565ECD" w:rsidP="00A0615D">
            <w:pPr>
              <w:pStyle w:val="TAC"/>
              <w:rPr>
                <w:lang w:val="en-US"/>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tc>
        <w:tc>
          <w:tcPr>
            <w:tcW w:w="2552" w:type="dxa"/>
          </w:tcPr>
          <w:p w14:paraId="6B0B9DE7" w14:textId="77777777" w:rsidR="00565ECD" w:rsidRPr="00B04564" w:rsidRDefault="00565ECD" w:rsidP="00A0615D">
            <w:pPr>
              <w:pStyle w:val="TAC"/>
              <w:rPr>
                <w:rFonts w:eastAsia="MS Mincho"/>
                <w:lang w:val="en-US"/>
              </w:rPr>
            </w:pP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Default="00565ECD" w:rsidP="00A0615D">
            <w:pPr>
              <w:pStyle w:val="TAC"/>
              <w:rPr>
                <w:rFonts w:eastAsia="MS Mincho"/>
                <w:lang w:val="en-US"/>
              </w:rPr>
            </w:pPr>
            <w:r w:rsidRPr="00EE1950">
              <w:rPr>
                <w:rFonts w:eastAsia="MS Mincho"/>
                <w:lang w:val="en-US"/>
              </w:rPr>
              <w:t>Min(-13 </w:t>
            </w:r>
            <w:r>
              <w:rPr>
                <w:rFonts w:eastAsia="MS Mincho"/>
                <w:lang w:val="en-US"/>
              </w:rPr>
              <w:t xml:space="preserve"> </w:t>
            </w:r>
            <w:r w:rsidRPr="00EE1950">
              <w:rPr>
                <w:rFonts w:eastAsia="MS Mincho"/>
                <w:lang w:val="en-US"/>
              </w:rPr>
              <w:t>dBm, Max(</w:t>
            </w:r>
            <w:r w:rsidR="00AC6AF4">
              <w:rPr>
                <w:lang w:val="en-US"/>
              </w:rPr>
              <w:t>P</w:t>
            </w:r>
            <w:r w:rsidR="00AC6AF4" w:rsidRPr="0041211A">
              <w:rPr>
                <w:vertAlign w:val="subscript"/>
                <w:lang w:val="en-US"/>
              </w:rPr>
              <w:t>rated,t,TRP</w:t>
            </w:r>
            <w:r w:rsidRPr="00EE1950">
              <w:rPr>
                <w:rFonts w:eastAsia="MS Mincho"/>
                <w:lang w:val="en-US"/>
              </w:rPr>
              <w:t xml:space="preserve"> – 43 dB, -20 dBm))</w:t>
            </w:r>
          </w:p>
          <w:p w14:paraId="4E99E4DA"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B04564" w:rsidRDefault="00565ECD" w:rsidP="00A0615D">
            <w:pPr>
              <w:pStyle w:val="TAC"/>
              <w:rPr>
                <w:lang w:val="en-US"/>
              </w:rPr>
            </w:pPr>
            <w:r w:rsidRPr="00B04564">
              <w:rPr>
                <w:lang w:val="en-US"/>
              </w:rPr>
              <w:t>1 MHz</w:t>
            </w:r>
          </w:p>
        </w:tc>
      </w:tr>
      <w:tr w:rsidR="00565ECD" w:rsidRPr="00B0456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77777777" w:rsidR="00565ECD" w:rsidRPr="00B04564" w:rsidRDefault="00565ECD" w:rsidP="00A0615D">
            <w:pPr>
              <w:pStyle w:val="Default"/>
              <w:rPr>
                <w:lang w:val="en-US"/>
              </w:rPr>
            </w:pPr>
            <w:r w:rsidRPr="00B04564">
              <w:rPr>
                <w:sz w:val="18"/>
                <w:szCs w:val="18"/>
                <w:lang w:val="en-US"/>
              </w:rPr>
              <w:t xml:space="preserve">NOTE: For non-contiguous spectrum operation within any operating band the </w:t>
            </w:r>
            <w:r w:rsidRPr="00B04564">
              <w:rPr>
                <w:iCs/>
                <w:sz w:val="18"/>
                <w:szCs w:val="18"/>
                <w:lang w:val="en-US"/>
              </w:rPr>
              <w:t>limit</w:t>
            </w:r>
            <w:r w:rsidRPr="00B04564">
              <w:rPr>
                <w:i/>
                <w:iCs/>
                <w:sz w:val="18"/>
                <w:szCs w:val="18"/>
                <w:lang w:val="en-US"/>
              </w:rPr>
              <w:t xml:space="preserve"> </w:t>
            </w:r>
            <w:r w:rsidRPr="00B04564">
              <w:rPr>
                <w:sz w:val="18"/>
                <w:szCs w:val="18"/>
                <w:lang w:val="en-US"/>
              </w:rPr>
              <w:t xml:space="preserve">within sub-block gaps is calculated as a cumulative sum of contributions from adjacent sub blocks on each side of the sub block gap. </w:t>
            </w:r>
          </w:p>
        </w:tc>
      </w:tr>
    </w:tbl>
    <w:p w14:paraId="71CB860A" w14:textId="77777777" w:rsidR="00565ECD" w:rsidRDefault="00565ECD" w:rsidP="00565ECD">
      <w:pPr>
        <w:rPr>
          <w:lang w:eastAsia="zh-CN"/>
        </w:rPr>
      </w:pPr>
    </w:p>
    <w:p w14:paraId="27E225D2" w14:textId="6B3C260D" w:rsidR="00EB38E7" w:rsidRDefault="00565ECD" w:rsidP="00AF06C7">
      <w:pPr>
        <w:pStyle w:val="TH"/>
        <w:rPr>
          <w:rFonts w:cs="v5.0.0"/>
        </w:rPr>
      </w:pPr>
      <w:r w:rsidRPr="008019AF">
        <w:t xml:space="preserve">Table </w:t>
      </w:r>
      <w:r>
        <w:t>6.7.4.5.2</w:t>
      </w:r>
      <w:r w:rsidRPr="008019AF">
        <w:t>-</w:t>
      </w:r>
      <w:r>
        <w:rPr>
          <w:rFonts w:eastAsia="SimSun"/>
          <w:lang w:eastAsia="zh-CN"/>
        </w:rPr>
        <w:t>2</w:t>
      </w:r>
      <w:r>
        <w:t xml:space="preserve">: </w:t>
      </w:r>
      <w:ins w:id="6371" w:author="R4-1814193" w:date="2018-10-18T19:39:00Z">
        <w:r w:rsidR="00C462B7" w:rsidRPr="009764C9">
          <w:t>OBUE limits</w:t>
        </w:r>
        <w:r w:rsidR="00C462B7">
          <w:t xml:space="preserve"> </w:t>
        </w:r>
      </w:ins>
      <w:del w:id="6372" w:author="R4-1814193" w:date="2018-10-18T19:39:00Z">
        <w:r w:rsidDel="00C462B7">
          <w:delText xml:space="preserve">UEM </w:delText>
        </w:r>
      </w:del>
      <w:r>
        <w:t xml:space="preserve">applicable in the frequency range 37 GHz – 52.6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65ECD" w:rsidRPr="00B0456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B04564" w:rsidRDefault="00565ECD" w:rsidP="00A0615D">
            <w:pPr>
              <w:pStyle w:val="TAH"/>
              <w:rPr>
                <w:lang w:val="en-US"/>
              </w:rPr>
            </w:pPr>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p>
        </w:tc>
        <w:tc>
          <w:tcPr>
            <w:tcW w:w="2495" w:type="dxa"/>
            <w:hideMark/>
          </w:tcPr>
          <w:p w14:paraId="6B7D4598" w14:textId="77777777" w:rsidR="00565ECD" w:rsidRPr="00B04564" w:rsidRDefault="00565ECD" w:rsidP="00A0615D">
            <w:pPr>
              <w:pStyle w:val="TAH"/>
              <w:rPr>
                <w:lang w:val="en-US"/>
              </w:rPr>
            </w:pPr>
            <w:r w:rsidRPr="00B0456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B04564" w:rsidRDefault="00565ECD" w:rsidP="00A0615D">
            <w:pPr>
              <w:pStyle w:val="TAH"/>
              <w:rPr>
                <w:lang w:val="en-US"/>
              </w:rPr>
            </w:pPr>
            <w:r w:rsidRPr="00B0456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B04564" w:rsidRDefault="00565ECD" w:rsidP="00A0615D">
            <w:pPr>
              <w:pStyle w:val="TAH"/>
              <w:rPr>
                <w:lang w:val="en-US"/>
              </w:rPr>
            </w:pPr>
            <w:r w:rsidRPr="00B04564">
              <w:rPr>
                <w:lang w:val="en-US"/>
              </w:rPr>
              <w:t>Measurement bandwidth</w:t>
            </w:r>
          </w:p>
        </w:tc>
      </w:tr>
      <w:tr w:rsidR="00565ECD" w:rsidRPr="00B0456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B04564" w:rsidRDefault="00565ECD" w:rsidP="00A0615D">
            <w:pPr>
              <w:pStyle w:val="TAC"/>
              <w:rPr>
                <w:lang w:val="en-US"/>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tc>
        <w:tc>
          <w:tcPr>
            <w:tcW w:w="2495" w:type="dxa"/>
            <w:hideMark/>
          </w:tcPr>
          <w:p w14:paraId="40620364" w14:textId="77777777" w:rsidR="00565ECD" w:rsidRPr="00B04564" w:rsidRDefault="00565ECD" w:rsidP="00A0615D">
            <w:pPr>
              <w:pStyle w:val="TAC"/>
              <w:rPr>
                <w:lang w:val="en-US"/>
              </w:rPr>
            </w:pPr>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CA3DA7" w:rsidRDefault="00565ECD" w:rsidP="00A0615D">
            <w:pPr>
              <w:pStyle w:val="TAC"/>
              <w:rPr>
                <w:rFonts w:eastAsia="MS Mincho"/>
              </w:rPr>
            </w:pPr>
            <w:r w:rsidRPr="00CA3DA7">
              <w:rPr>
                <w:rFonts w:eastAsia="MS Mincho"/>
                <w:lang w:val="en-US"/>
              </w:rPr>
              <w:t>Min</w:t>
            </w:r>
            <w:r w:rsidRPr="00374A71">
              <w:rPr>
                <w:rFonts w:eastAsia="MS Mincho"/>
                <w:lang w:val="en-US"/>
              </w:rPr>
              <w:t>(-</w:t>
            </w:r>
            <w:r w:rsidR="00747EB3" w:rsidRPr="00374A71">
              <w:rPr>
                <w:rFonts w:eastAsia="MS Mincho"/>
                <w:lang w:val="en-US"/>
              </w:rPr>
              <w:t>2.3</w:t>
            </w:r>
            <w:r w:rsidR="00747EB3" w:rsidRPr="00CA3DA7">
              <w:rPr>
                <w:rFonts w:eastAsia="MS Mincho"/>
                <w:lang w:val="en-US"/>
              </w:rPr>
              <w:t> </w:t>
            </w:r>
            <w:r>
              <w:rPr>
                <w:rFonts w:eastAsia="MS Mincho"/>
                <w:lang w:val="en-US"/>
              </w:rPr>
              <w:t xml:space="preserve"> </w:t>
            </w:r>
            <w:r w:rsidRPr="00CA3DA7">
              <w:rPr>
                <w:rFonts w:eastAsia="MS Mincho"/>
                <w:lang w:val="en-US"/>
              </w:rPr>
              <w:t>dBm, Max(</w:t>
            </w:r>
            <w:r w:rsidR="00AC6AF4">
              <w:rPr>
                <w:lang w:val="en-US"/>
              </w:rPr>
              <w:t>P</w:t>
            </w:r>
            <w:r w:rsidR="00AC6AF4" w:rsidRPr="0041211A">
              <w:rPr>
                <w:vertAlign w:val="subscript"/>
                <w:lang w:val="en-US"/>
              </w:rPr>
              <w:t>rated,t,TRP</w:t>
            </w:r>
            <w:r w:rsidRPr="00CA3DA7">
              <w:rPr>
                <w:rFonts w:eastAsia="MS Mincho"/>
                <w:lang w:val="en-US"/>
              </w:rPr>
              <w:t xml:space="preserve"> – </w:t>
            </w:r>
            <w:r w:rsidR="00747EB3" w:rsidRPr="00CA3DA7">
              <w:rPr>
                <w:rFonts w:eastAsia="MS Mincho"/>
                <w:lang w:val="en-US"/>
              </w:rPr>
              <w:t>3</w:t>
            </w:r>
            <w:r w:rsidR="00747EB3">
              <w:rPr>
                <w:rFonts w:eastAsia="MS Mincho"/>
                <w:lang w:val="en-US"/>
              </w:rPr>
              <w:t>0.3</w:t>
            </w:r>
            <w:r w:rsidR="00747EB3" w:rsidRPr="00CA3DA7">
              <w:rPr>
                <w:rFonts w:eastAsia="MS Mincho"/>
                <w:lang w:val="en-US"/>
              </w:rPr>
              <w:t xml:space="preserve"> </w:t>
            </w:r>
            <w:r w:rsidRPr="00CA3DA7">
              <w:rPr>
                <w:rFonts w:eastAsia="MS Mincho"/>
                <w:lang w:val="en-US"/>
              </w:rPr>
              <w:t>dB, -</w:t>
            </w:r>
            <w:r w:rsidR="00543D8E">
              <w:rPr>
                <w:rFonts w:eastAsia="MS Mincho"/>
                <w:lang w:val="en-US"/>
              </w:rPr>
              <w:t>9.3</w:t>
            </w:r>
            <w:r w:rsidRPr="00CA3DA7">
              <w:rPr>
                <w:rFonts w:eastAsia="MS Mincho"/>
                <w:lang w:val="en-US"/>
              </w:rPr>
              <w:t xml:space="preserve"> dBm))</w:t>
            </w:r>
          </w:p>
          <w:p w14:paraId="3CFF9235"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B04564" w:rsidRDefault="00565ECD" w:rsidP="00A0615D">
            <w:pPr>
              <w:pStyle w:val="TAC"/>
              <w:rPr>
                <w:lang w:val="en-US"/>
              </w:rPr>
            </w:pPr>
            <w:r w:rsidRPr="00B04564">
              <w:rPr>
                <w:lang w:val="en-US"/>
              </w:rPr>
              <w:t>1 MHz</w:t>
            </w:r>
          </w:p>
        </w:tc>
      </w:tr>
      <w:tr w:rsidR="00565ECD" w:rsidRPr="00B0456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B04564" w:rsidRDefault="00565ECD" w:rsidP="00A0615D">
            <w:pPr>
              <w:pStyle w:val="TAC"/>
              <w:rPr>
                <w:kern w:val="2"/>
                <w:szCs w:val="22"/>
                <w:lang w:val="en-US" w:eastAsia="zh-CN"/>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tc>
        <w:tc>
          <w:tcPr>
            <w:tcW w:w="2495" w:type="dxa"/>
            <w:hideMark/>
          </w:tcPr>
          <w:p w14:paraId="6DCD7C83" w14:textId="77777777" w:rsidR="00565ECD" w:rsidRPr="00B04564" w:rsidRDefault="00565ECD" w:rsidP="00A0615D">
            <w:pPr>
              <w:pStyle w:val="TAC"/>
              <w:rPr>
                <w:lang w:val="en-US"/>
              </w:rPr>
            </w:pP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CA3DA7" w:rsidRDefault="00565ECD" w:rsidP="00A0615D">
            <w:pPr>
              <w:pStyle w:val="TAC"/>
              <w:rPr>
                <w:rFonts w:eastAsia="MS Mincho"/>
              </w:rPr>
            </w:pPr>
            <w:r w:rsidRPr="00CA3DA7">
              <w:rPr>
                <w:rFonts w:eastAsia="MS Mincho"/>
                <w:lang w:val="en-US"/>
              </w:rPr>
              <w:t>Min(-13 </w:t>
            </w:r>
            <w:r>
              <w:rPr>
                <w:rFonts w:eastAsia="MS Mincho"/>
                <w:lang w:val="en-US"/>
              </w:rPr>
              <w:t xml:space="preserve"> </w:t>
            </w:r>
            <w:r w:rsidRPr="00CA3DA7">
              <w:rPr>
                <w:rFonts w:eastAsia="MS Mincho"/>
                <w:lang w:val="en-US"/>
              </w:rPr>
              <w:t>dBm, Max(</w:t>
            </w:r>
            <w:r w:rsidR="00AC6AF4">
              <w:rPr>
                <w:lang w:val="en-US"/>
              </w:rPr>
              <w:t>P</w:t>
            </w:r>
            <w:r w:rsidR="00AC6AF4" w:rsidRPr="0041211A">
              <w:rPr>
                <w:vertAlign w:val="subscript"/>
                <w:lang w:val="en-US"/>
              </w:rPr>
              <w:t>rated,t,TRP</w:t>
            </w:r>
            <w:r w:rsidRPr="00CA3DA7">
              <w:rPr>
                <w:rFonts w:eastAsia="MS Mincho"/>
                <w:lang w:val="en-US"/>
              </w:rPr>
              <w:t xml:space="preserve"> – 41 dB, -20 dBm))</w:t>
            </w:r>
          </w:p>
          <w:p w14:paraId="3CC29703"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B04564" w:rsidRDefault="00565ECD" w:rsidP="00A0615D">
            <w:pPr>
              <w:pStyle w:val="TAC"/>
              <w:rPr>
                <w:lang w:val="en-US"/>
              </w:rPr>
            </w:pPr>
            <w:r w:rsidRPr="00B04564">
              <w:rPr>
                <w:lang w:val="en-US"/>
              </w:rPr>
              <w:t>1 MHz</w:t>
            </w:r>
          </w:p>
        </w:tc>
      </w:tr>
      <w:tr w:rsidR="00565ECD" w:rsidRPr="00B0456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7777777" w:rsidR="00565ECD" w:rsidRPr="00B04564" w:rsidRDefault="00565ECD" w:rsidP="00A0615D">
            <w:pPr>
              <w:pStyle w:val="TAC"/>
              <w:jc w:val="left"/>
              <w:rPr>
                <w:lang w:val="en-US"/>
              </w:rPr>
            </w:pPr>
            <w:r w:rsidRPr="00B04564">
              <w:rPr>
                <w:szCs w:val="18"/>
                <w:lang w:val="en-US"/>
              </w:rPr>
              <w:t xml:space="preserve">NOTE: For non-contiguous spectrum operation within any operating band the </w:t>
            </w:r>
            <w:r w:rsidRPr="00B04564">
              <w:rPr>
                <w:iCs/>
                <w:szCs w:val="18"/>
                <w:lang w:val="en-US"/>
              </w:rPr>
              <w:t>limit</w:t>
            </w:r>
            <w:r w:rsidRPr="00B04564">
              <w:rPr>
                <w:i/>
                <w:iCs/>
                <w:szCs w:val="18"/>
                <w:lang w:val="en-US"/>
              </w:rPr>
              <w:t xml:space="preserve"> </w:t>
            </w:r>
            <w:r w:rsidRPr="00B04564">
              <w:rPr>
                <w:szCs w:val="18"/>
                <w:lang w:val="en-US"/>
              </w:rPr>
              <w:t>within sub-block gaps is calculated as a cumulative sum of contributions from adjacent sub blocks on each side of the sub block gap.</w:t>
            </w:r>
          </w:p>
        </w:tc>
      </w:tr>
    </w:tbl>
    <w:p w14:paraId="75C4EA98" w14:textId="77777777" w:rsidR="00565ECD" w:rsidRDefault="00565ECD" w:rsidP="00565ECD">
      <w:pPr>
        <w:rPr>
          <w:lang w:eastAsia="zh-CN"/>
        </w:rPr>
      </w:pPr>
    </w:p>
    <w:p w14:paraId="1E68CD52" w14:textId="77777777" w:rsidR="002E2E09" w:rsidRDefault="00C03DC4" w:rsidP="00093316">
      <w:pPr>
        <w:pStyle w:val="Heading3"/>
      </w:pPr>
      <w:bookmarkStart w:id="6373" w:name="_Toc481653327"/>
      <w:bookmarkStart w:id="6374" w:name="_Toc527700238"/>
      <w:r>
        <w:t>6.7</w:t>
      </w:r>
      <w:r w:rsidR="002E2E09">
        <w:t>.5</w:t>
      </w:r>
      <w:r w:rsidR="002E2E09">
        <w:tab/>
        <w:t xml:space="preserve">OTA </w:t>
      </w:r>
      <w:r w:rsidR="009E4AC1">
        <w:t>t</w:t>
      </w:r>
      <w:r w:rsidR="002E2E09">
        <w:t>ransmitter spurious emissions</w:t>
      </w:r>
      <w:bookmarkEnd w:id="6373"/>
      <w:bookmarkEnd w:id="6374"/>
    </w:p>
    <w:p w14:paraId="35997F42" w14:textId="77777777" w:rsidR="00EB38E7" w:rsidRDefault="00B47796" w:rsidP="00AF06C7">
      <w:pPr>
        <w:pStyle w:val="Heading4"/>
      </w:pPr>
      <w:bookmarkStart w:id="6375" w:name="_Toc512334297"/>
      <w:bookmarkStart w:id="6376" w:name="_Toc527700239"/>
      <w:r>
        <w:t>6.7.5</w:t>
      </w:r>
      <w:r w:rsidRPr="00CB7773">
        <w:t>.1</w:t>
      </w:r>
      <w:r w:rsidRPr="00CB7773">
        <w:tab/>
        <w:t>General</w:t>
      </w:r>
      <w:bookmarkEnd w:id="6375"/>
      <w:bookmarkEnd w:id="6376"/>
      <w:r w:rsidRPr="00CB7773">
        <w:tab/>
      </w:r>
    </w:p>
    <w:p w14:paraId="5CB3D0DB" w14:textId="77777777" w:rsidR="00B47796" w:rsidRPr="00B04564" w:rsidRDefault="00B47796" w:rsidP="00B47796">
      <w:pPr>
        <w:rPr>
          <w:rFonts w:cs="v5.0.0"/>
        </w:rPr>
      </w:pPr>
      <w:r w:rsidRPr="00B04564">
        <w:rPr>
          <w:rFonts w:cs="v5.0.0"/>
        </w:rPr>
        <w:t>Unless otherwise stated, all requirements are measured as mean power.</w:t>
      </w:r>
    </w:p>
    <w:p w14:paraId="79603F24" w14:textId="77777777" w:rsidR="00B47796" w:rsidRPr="00B04564" w:rsidRDefault="00B47796" w:rsidP="00B47796">
      <w:r w:rsidRPr="00B04564">
        <w:t xml:space="preserve">The OTA </w:t>
      </w:r>
      <w:r w:rsidR="001E1630">
        <w:t xml:space="preserve">transmitter </w:t>
      </w:r>
      <w:r w:rsidRPr="00B04564">
        <w:t>spurious emissions limits are specified as TRP per RIB</w:t>
      </w:r>
      <w:r w:rsidR="001E1630">
        <w:t>,</w:t>
      </w:r>
      <w:r w:rsidRPr="00B04564">
        <w:t xml:space="preserve"> unless otherwise stated.</w:t>
      </w:r>
    </w:p>
    <w:p w14:paraId="7C634342" w14:textId="7218A508" w:rsidR="00B47796" w:rsidRPr="00B04564" w:rsidRDefault="00B47796" w:rsidP="00B47796">
      <w:bookmarkStart w:id="6377" w:name="_Toc512334298"/>
      <w:r w:rsidRPr="00B04564">
        <w:t xml:space="preserve">The OTA transmitter spurious emission limits for FR1 shall apply from 30 MHz to 12.75 GHz, 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00CF29EF" w:rsidRPr="00AF06C7">
        <w:rPr>
          <w:i/>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w:t>
      </w:r>
      <w:r w:rsidR="00CF29EF" w:rsidRPr="00AF06C7">
        <w:rPr>
          <w:i/>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subclause 6.</w:t>
      </w:r>
      <w:r w:rsidR="001E1630">
        <w:rPr>
          <w:rFonts w:cs="v5.0.0"/>
        </w:rPr>
        <w:t>7</w:t>
      </w:r>
      <w:r w:rsidRPr="00B04564">
        <w:rPr>
          <w:rFonts w:cs="v5.0.0"/>
        </w:rPr>
        <w:t>.1</w:t>
      </w:r>
      <w:r w:rsidRPr="00B04564">
        <w:t xml:space="preserve">. For some </w:t>
      </w:r>
      <w:r w:rsidR="00CF29EF" w:rsidRPr="00AF06C7">
        <w:rPr>
          <w:i/>
        </w:rPr>
        <w:t>operating bands</w:t>
      </w:r>
      <w:r w:rsidRPr="00B04564">
        <w:t xml:space="preserve">, the upper limit </w:t>
      </w:r>
      <w:r w:rsidR="001E1630">
        <w:t xml:space="preserve">of the spurious range might be </w:t>
      </w:r>
      <w:r w:rsidRPr="00B04564">
        <w:t>higher than 12.75 GHz in order to comply with the 5</w:t>
      </w:r>
      <w:r w:rsidRPr="00B04564">
        <w:rPr>
          <w:vertAlign w:val="superscript"/>
        </w:rPr>
        <w:t>th</w:t>
      </w:r>
      <w:r w:rsidRPr="00B04564">
        <w:t xml:space="preserve"> harmonic limit of the downlink </w:t>
      </w:r>
      <w:r w:rsidR="00CF29EF" w:rsidRPr="00AF06C7">
        <w:rPr>
          <w:i/>
        </w:rPr>
        <w:t>operating band</w:t>
      </w:r>
      <w:r w:rsidRPr="00B04564">
        <w:t>, as specified in ITU-R recommendation SM.329 [</w:t>
      </w:r>
      <w:r w:rsidR="001E1630">
        <w:t>5</w:t>
      </w:r>
      <w:r w:rsidRPr="00B04564">
        <w:t>].</w:t>
      </w:r>
    </w:p>
    <w:p w14:paraId="07182C7F" w14:textId="1CE38569" w:rsidR="00B47796" w:rsidRPr="00B04564" w:rsidRDefault="00B47796" w:rsidP="00B47796">
      <w:r w:rsidRPr="00B04564">
        <w:t xml:space="preserve">For </w:t>
      </w:r>
      <w:r w:rsidR="00CF29EF" w:rsidRPr="00AF06C7">
        <w:rPr>
          <w:i/>
        </w:rPr>
        <w:t>multi-band RIB</w:t>
      </w:r>
      <w:r w:rsidRPr="00B04564">
        <w:t xml:space="preserve"> </w:t>
      </w:r>
      <w:r w:rsidR="001E1630">
        <w:t xml:space="preserve">the above </w:t>
      </w:r>
      <w:r w:rsidRPr="00B04564">
        <w:t xml:space="preserve">exclusion applies for each supported </w:t>
      </w:r>
      <w:r w:rsidR="00CF29EF" w:rsidRPr="00AF06C7">
        <w:rPr>
          <w:i/>
        </w:rPr>
        <w:t>operating band</w:t>
      </w:r>
      <w:r w:rsidRPr="00B04564">
        <w:t>.</w:t>
      </w:r>
    </w:p>
    <w:p w14:paraId="456FBECE" w14:textId="77777777" w:rsidR="00B47796" w:rsidRPr="00B04564" w:rsidRDefault="00B47796" w:rsidP="00B47796">
      <w:pPr>
        <w:rPr>
          <w:rFonts w:cs="v4.2.0"/>
        </w:rPr>
      </w:pPr>
      <w:r w:rsidRPr="00B04564">
        <w:rPr>
          <w:rFonts w:cs="v4.2.0"/>
        </w:rPr>
        <w:t xml:space="preserve">The requirements shall apply whatever the type of transmitter considered (single carrier or multi-carrier). It applies for all transmission modes foreseen by the manufacturer’s specification. </w:t>
      </w:r>
    </w:p>
    <w:p w14:paraId="6AF7C74A" w14:textId="77777777" w:rsidR="00B47796" w:rsidRDefault="00CF29EF" w:rsidP="00B47796">
      <w:pPr>
        <w:pStyle w:val="BodyText"/>
        <w:rPr>
          <w:lang w:val="en-GB"/>
        </w:rPr>
      </w:pPr>
      <w:r w:rsidRPr="00AF06C7">
        <w:rPr>
          <w:i/>
        </w:rPr>
        <w:lastRenderedPageBreak/>
        <w:t>BS type 1-O</w:t>
      </w:r>
      <w:r w:rsidR="00B47796" w:rsidRPr="00B04564">
        <w:t xml:space="preserve"> requirements consists of OTA transmitter spurious emission requirements based on TRP and co-location requirements not based on TRP.</w:t>
      </w:r>
    </w:p>
    <w:p w14:paraId="3EA555A6" w14:textId="3E057F3E" w:rsidR="00B47796" w:rsidRPr="00B04564" w:rsidRDefault="00A93C9C" w:rsidP="00B47796">
      <w:r w:rsidRPr="00B04564">
        <w:t xml:space="preserve">The OTA transmitter spurious emission limits for </w:t>
      </w:r>
      <w:r w:rsidR="00B47796" w:rsidRPr="00B04564">
        <w:t>FR2</w:t>
      </w:r>
      <w:r w:rsidRPr="00E8391E">
        <w:t xml:space="preserve"> </w:t>
      </w:r>
      <w:r w:rsidRPr="00B04564">
        <w:t>shall</w:t>
      </w:r>
      <w:r w:rsidR="00B47796" w:rsidRPr="00B04564">
        <w:t xml:space="preserve"> apply from 30 MHz to 2</w:t>
      </w:r>
      <w:r w:rsidR="00B47796" w:rsidRPr="00B04564">
        <w:rPr>
          <w:vertAlign w:val="superscript"/>
        </w:rPr>
        <w:t>nd</w:t>
      </w:r>
      <w:r w:rsidR="00B47796" w:rsidRPr="00B04564">
        <w:t xml:space="preserve"> harmonic of the upper frequency edge of the downlink </w:t>
      </w:r>
      <w:r w:rsidR="00B47796" w:rsidRPr="00B04564">
        <w:rPr>
          <w:i/>
        </w:rPr>
        <w:t>operating band</w:t>
      </w:r>
      <w:r w:rsidR="00B47796" w:rsidRPr="00B04564">
        <w:t xml:space="preserve">, </w:t>
      </w:r>
      <w:r w:rsidRPr="00B04564">
        <w:t xml:space="preserve">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Pr="008125E0">
        <w:rPr>
          <w:i/>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w:t>
      </w:r>
      <w:r w:rsidRPr="008125E0">
        <w:rPr>
          <w:i/>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subclause 6.</w:t>
      </w:r>
      <w:r>
        <w:rPr>
          <w:rFonts w:cs="v5.0.0"/>
        </w:rPr>
        <w:t>7</w:t>
      </w:r>
      <w:r w:rsidRPr="00B04564">
        <w:rPr>
          <w:rFonts w:cs="v5.0.0"/>
        </w:rPr>
        <w:t>.1</w:t>
      </w:r>
      <w:r w:rsidRPr="00B04564">
        <w:t>.</w:t>
      </w:r>
    </w:p>
    <w:p w14:paraId="67D38D34" w14:textId="77777777" w:rsidR="00EB38E7" w:rsidRDefault="00B47796" w:rsidP="00AF06C7">
      <w:pPr>
        <w:pStyle w:val="Heading4"/>
      </w:pPr>
      <w:bookmarkStart w:id="6378" w:name="_Toc527700240"/>
      <w:r>
        <w:t>6.7.5</w:t>
      </w:r>
      <w:r w:rsidRPr="00CB7773">
        <w:t>.2</w:t>
      </w:r>
      <w:r w:rsidRPr="00CB7773">
        <w:tab/>
      </w:r>
      <w:bookmarkEnd w:id="6377"/>
      <w:r w:rsidRPr="001C686E">
        <w:t>General OTA transmitter spurious emissions requirements</w:t>
      </w:r>
      <w:bookmarkEnd w:id="6378"/>
    </w:p>
    <w:p w14:paraId="39DD042B" w14:textId="77777777" w:rsidR="00EB38E7" w:rsidRDefault="00B47796" w:rsidP="00AF06C7">
      <w:pPr>
        <w:pStyle w:val="Heading5"/>
        <w:rPr>
          <w:lang w:eastAsia="sv-SE"/>
        </w:rPr>
      </w:pPr>
      <w:bookmarkStart w:id="6379" w:name="_Toc512334299"/>
      <w:bookmarkStart w:id="6380" w:name="_Toc527700241"/>
      <w:r w:rsidRPr="00CB7773">
        <w:rPr>
          <w:lang w:eastAsia="sv-SE"/>
        </w:rPr>
        <w:t>6.</w:t>
      </w:r>
      <w:r>
        <w:rPr>
          <w:lang w:eastAsia="sv-SE"/>
        </w:rPr>
        <w:t>7.5</w:t>
      </w:r>
      <w:r w:rsidRPr="00CB7773">
        <w:rPr>
          <w:lang w:eastAsia="sv-SE"/>
        </w:rPr>
        <w:t>.2.1</w:t>
      </w:r>
      <w:r w:rsidRPr="00CB7773">
        <w:rPr>
          <w:lang w:eastAsia="sv-SE"/>
        </w:rPr>
        <w:tab/>
        <w:t>Definition and applicability</w:t>
      </w:r>
      <w:bookmarkEnd w:id="6379"/>
      <w:bookmarkEnd w:id="6380"/>
    </w:p>
    <w:p w14:paraId="6EF5BE42" w14:textId="73EF52C0" w:rsidR="00B47796" w:rsidRDefault="00B47796" w:rsidP="00B47796">
      <w:bookmarkStart w:id="6381" w:name="_Toc512334300"/>
      <w:r w:rsidRPr="00CB7773">
        <w:t xml:space="preserve">The </w:t>
      </w:r>
      <w:r w:rsidR="00A93C9C">
        <w:t>g</w:t>
      </w:r>
      <w:r w:rsidRPr="001C686E">
        <w:t xml:space="preserve">eneral OTA transmitter spurious emissions requirements </w:t>
      </w:r>
      <w:r w:rsidRPr="00CB7773">
        <w:t xml:space="preserve">are </w:t>
      </w:r>
      <w:r w:rsidR="00A93C9C">
        <w:t xml:space="preserve">specified as </w:t>
      </w:r>
      <w:r w:rsidRPr="00CB7773">
        <w:t xml:space="preserve">TRP </w:t>
      </w:r>
      <w:r w:rsidR="00A93C9C">
        <w:t xml:space="preserve">per RIB, </w:t>
      </w:r>
      <w:r w:rsidRPr="00CB7773">
        <w:t>per cell</w:t>
      </w:r>
      <w:r w:rsidR="00A93C9C">
        <w:t>,</w:t>
      </w:r>
      <w:r w:rsidRPr="00CB7773">
        <w:t xml:space="preserve"> unless otherwise specified.</w:t>
      </w:r>
    </w:p>
    <w:p w14:paraId="6490E59B" w14:textId="3F4678CD" w:rsidR="00EB38E7" w:rsidRDefault="00B47796" w:rsidP="00AF06C7">
      <w:pPr>
        <w:pStyle w:val="Heading5"/>
        <w:rPr>
          <w:lang w:eastAsia="sv-SE"/>
        </w:rPr>
      </w:pPr>
      <w:bookmarkStart w:id="6382" w:name="_Toc527700242"/>
      <w:r w:rsidRPr="00CB7773">
        <w:rPr>
          <w:lang w:eastAsia="sv-SE"/>
        </w:rPr>
        <w:t>6.</w:t>
      </w:r>
      <w:r>
        <w:rPr>
          <w:lang w:eastAsia="sv-SE"/>
        </w:rPr>
        <w:t>7.5</w:t>
      </w:r>
      <w:r w:rsidRPr="00CB7773">
        <w:rPr>
          <w:lang w:eastAsia="sv-SE"/>
        </w:rPr>
        <w:t>.2.2</w:t>
      </w:r>
      <w:r w:rsidRPr="00CB7773">
        <w:rPr>
          <w:lang w:eastAsia="sv-SE"/>
        </w:rPr>
        <w:tab/>
        <w:t xml:space="preserve">Minimum </w:t>
      </w:r>
      <w:bookmarkEnd w:id="6381"/>
      <w:r w:rsidR="00A93C9C">
        <w:rPr>
          <w:lang w:val="en-US" w:eastAsia="sv-SE"/>
        </w:rPr>
        <w:t>r</w:t>
      </w:r>
      <w:r w:rsidR="00A93C9C" w:rsidRPr="00CB7773">
        <w:rPr>
          <w:lang w:eastAsia="sv-SE"/>
        </w:rPr>
        <w:t>equirement</w:t>
      </w:r>
      <w:bookmarkEnd w:id="6382"/>
    </w:p>
    <w:p w14:paraId="25C5606C" w14:textId="0D951D6D" w:rsidR="00B47796" w:rsidRDefault="00B47796" w:rsidP="00B47796">
      <w:pPr>
        <w:tabs>
          <w:tab w:val="left" w:pos="360"/>
        </w:tabs>
        <w:rPr>
          <w:rFonts w:cs="v4.2.0"/>
        </w:rPr>
      </w:pPr>
      <w:bookmarkStart w:id="6383" w:name="_Toc512334301"/>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w:t>
      </w:r>
      <w:r w:rsidRPr="00A86B87">
        <w:rPr>
          <w:rFonts w:cs="v4.2.0"/>
        </w:rPr>
        <w:t>2.2.</w:t>
      </w:r>
    </w:p>
    <w:p w14:paraId="2010E567" w14:textId="2C96A6FB" w:rsidR="00B47796" w:rsidRDefault="00B47796" w:rsidP="00B4779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5.3.2</w:t>
      </w:r>
      <w:r w:rsidRPr="00A86B87">
        <w:rPr>
          <w:rFonts w:cs="v4.2.0"/>
        </w:rPr>
        <w:t>.</w:t>
      </w:r>
    </w:p>
    <w:p w14:paraId="433D75E9" w14:textId="77777777" w:rsidR="00EB38E7" w:rsidRDefault="00B47796" w:rsidP="00AF06C7">
      <w:pPr>
        <w:pStyle w:val="Heading5"/>
        <w:rPr>
          <w:lang w:eastAsia="sv-SE"/>
        </w:rPr>
      </w:pPr>
      <w:bookmarkStart w:id="6384" w:name="_Toc527700243"/>
      <w:r w:rsidRPr="0002741D">
        <w:rPr>
          <w:lang w:eastAsia="sv-SE"/>
        </w:rPr>
        <w:t>6.7.</w:t>
      </w:r>
      <w:r>
        <w:rPr>
          <w:lang w:eastAsia="sv-SE"/>
        </w:rPr>
        <w:t>5</w:t>
      </w:r>
      <w:r w:rsidRPr="0002741D">
        <w:rPr>
          <w:lang w:eastAsia="sv-SE"/>
        </w:rPr>
        <w:t>.2.3</w:t>
      </w:r>
      <w:r w:rsidRPr="0002741D">
        <w:rPr>
          <w:lang w:eastAsia="sv-SE"/>
        </w:rPr>
        <w:tab/>
        <w:t>Test purpose</w:t>
      </w:r>
      <w:bookmarkEnd w:id="6383"/>
      <w:bookmarkEnd w:id="6384"/>
    </w:p>
    <w:p w14:paraId="27E14F27" w14:textId="77777777" w:rsidR="00B47796" w:rsidRPr="006113D0" w:rsidRDefault="00B47796" w:rsidP="00B47796">
      <w:pPr>
        <w:rPr>
          <w:rFonts w:cs="v4.2.0"/>
        </w:rPr>
      </w:pPr>
      <w:r w:rsidRPr="0002741D">
        <w:rPr>
          <w:rFonts w:cs="v4.2.0"/>
        </w:rPr>
        <w:t xml:space="preserve">The test purpose is to verify </w:t>
      </w:r>
      <w:r w:rsidR="00A93C9C">
        <w:rPr>
          <w:rFonts w:cs="v4.2.0"/>
        </w:rPr>
        <w:t xml:space="preserve">if </w:t>
      </w:r>
      <w:r w:rsidRPr="0002741D">
        <w:rPr>
          <w:rFonts w:cs="v4.2.0"/>
        </w:rPr>
        <w:t>the radiated spurious emissions from the BS at the RIB are within the specified minimum requirements.</w:t>
      </w:r>
    </w:p>
    <w:p w14:paraId="09A6470A" w14:textId="77777777" w:rsidR="00EB38E7" w:rsidRDefault="00B47796" w:rsidP="00AF06C7">
      <w:pPr>
        <w:pStyle w:val="Heading5"/>
        <w:rPr>
          <w:lang w:eastAsia="sv-SE"/>
        </w:rPr>
      </w:pPr>
      <w:bookmarkStart w:id="6385" w:name="_Toc512334302"/>
      <w:bookmarkStart w:id="6386" w:name="_Toc527700244"/>
      <w:r>
        <w:rPr>
          <w:lang w:eastAsia="sv-SE"/>
        </w:rPr>
        <w:t>6.7.5</w:t>
      </w:r>
      <w:r w:rsidRPr="00CB7773">
        <w:rPr>
          <w:lang w:eastAsia="zh-CN"/>
        </w:rPr>
        <w:t>.2.4</w:t>
      </w:r>
      <w:r w:rsidRPr="00CB7773">
        <w:rPr>
          <w:lang w:eastAsia="sv-SE"/>
        </w:rPr>
        <w:tab/>
        <w:t>Method of test</w:t>
      </w:r>
      <w:bookmarkEnd w:id="6385"/>
      <w:bookmarkEnd w:id="6386"/>
    </w:p>
    <w:p w14:paraId="4B000321" w14:textId="77777777" w:rsidR="00EB38E7" w:rsidRDefault="00B47796" w:rsidP="00AF06C7">
      <w:pPr>
        <w:pStyle w:val="Heading6"/>
        <w:rPr>
          <w:lang w:eastAsia="sv-SE"/>
        </w:rPr>
      </w:pPr>
      <w:bookmarkStart w:id="6387" w:name="_Toc512334303"/>
      <w:bookmarkStart w:id="6388" w:name="_Toc527700245"/>
      <w:r>
        <w:rPr>
          <w:lang w:eastAsia="sv-SE"/>
        </w:rPr>
        <w:t>6.7.5</w:t>
      </w:r>
      <w:r w:rsidRPr="00CB7773">
        <w:rPr>
          <w:lang w:eastAsia="sv-SE"/>
        </w:rPr>
        <w:t>.2.4.1</w:t>
      </w:r>
      <w:r w:rsidRPr="00CB7773">
        <w:rPr>
          <w:lang w:eastAsia="sv-SE"/>
        </w:rPr>
        <w:tab/>
        <w:t>Initial conditions</w:t>
      </w:r>
      <w:bookmarkEnd w:id="6387"/>
      <w:bookmarkEnd w:id="6388"/>
    </w:p>
    <w:p w14:paraId="5A84E12D" w14:textId="2A90B07E" w:rsidR="00B47796" w:rsidRDefault="00B47796" w:rsidP="00B47796">
      <w:pPr>
        <w:keepNext/>
        <w:keepLines/>
      </w:pPr>
      <w:r w:rsidRPr="00BA7B97">
        <w:t xml:space="preserve">Test environment: Normal; see </w:t>
      </w:r>
      <w:r w:rsidR="00A93C9C">
        <w:t xml:space="preserve">annex </w:t>
      </w:r>
      <w:r>
        <w:t>B</w:t>
      </w:r>
      <w:r w:rsidRPr="00BA7B97">
        <w:t>.</w:t>
      </w:r>
      <w:r>
        <w:t>2</w:t>
      </w:r>
      <w:r w:rsidR="00A93C9C">
        <w:t>.</w:t>
      </w:r>
    </w:p>
    <w:p w14:paraId="36BF7389" w14:textId="77777777" w:rsidR="00B47796" w:rsidRDefault="00B47796" w:rsidP="00B47796">
      <w:r w:rsidRPr="006113D0">
        <w:t>RF channels to be tested for single carrier</w:t>
      </w:r>
      <w:r w:rsidR="00A93C9C" w:rsidRPr="00BA7B97">
        <w:t>, see subclause 4.</w:t>
      </w:r>
      <w:r w:rsidR="00A93C9C">
        <w:t>9</w:t>
      </w:r>
      <w:r w:rsidR="00A93C9C" w:rsidRPr="00BA7B97">
        <w:t>.1</w:t>
      </w:r>
      <w:r w:rsidRPr="006113D0">
        <w:t xml:space="preserve">: </w:t>
      </w:r>
      <w:r>
        <w:tab/>
      </w:r>
    </w:p>
    <w:p w14:paraId="69C00FBB" w14:textId="77777777" w:rsidR="00EB38E7" w:rsidRDefault="00B47796" w:rsidP="00AF06C7">
      <w:pPr>
        <w:pStyle w:val="ListParagraph"/>
        <w:numPr>
          <w:ilvl w:val="0"/>
          <w:numId w:val="19"/>
        </w:numPr>
      </w:pPr>
      <w:r w:rsidRPr="00C1689C">
        <w:t>For FR1</w:t>
      </w:r>
      <w:r w:rsidR="008668D2">
        <w:t>:</w:t>
      </w:r>
    </w:p>
    <w:p w14:paraId="08286549" w14:textId="77777777" w:rsidR="00EB38E7" w:rsidRPr="00AF06C7" w:rsidRDefault="002308F8" w:rsidP="00AF06C7">
      <w:pPr>
        <w:pStyle w:val="ListParagraph"/>
        <w:numPr>
          <w:ilvl w:val="1"/>
          <w:numId w:val="19"/>
        </w:numPr>
      </w:pPr>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2F74EB8D" w14:textId="34EAA7EA" w:rsidR="00EB38E7" w:rsidRDefault="002308F8" w:rsidP="00AF06C7">
      <w:pPr>
        <w:pStyle w:val="ListParagraph"/>
        <w:numPr>
          <w:ilvl w:val="1"/>
          <w:numId w:val="19"/>
        </w:numPr>
      </w:pPr>
      <w:r w:rsidRPr="00C1689C">
        <w:t>T</w:t>
      </w:r>
      <w:r w:rsidRPr="00105781">
        <w:rPr>
          <w:lang w:val="en-US" w:eastAsia="zh-CN"/>
        </w:rPr>
        <w:t xml:space="preserve"> when testing from </w:t>
      </w:r>
      <w:r w:rsidRPr="00105781">
        <w:rPr>
          <w:rFonts w:ascii="Arial" w:hAnsi="Arial" w:cs="Arial"/>
          <w:sz w:val="18"/>
        </w:rPr>
        <w:t>F</w:t>
      </w:r>
      <w:r w:rsidRPr="00105781">
        <w:rPr>
          <w:rFonts w:ascii="Arial" w:hAnsi="Arial" w:cs="Arial"/>
          <w:sz w:val="18"/>
          <w:vertAlign w:val="subscript"/>
        </w:rPr>
        <w:t>DL_high</w:t>
      </w:r>
      <w:r w:rsidRPr="00105781">
        <w:rPr>
          <w:rFonts w:ascii="Arial" w:hAnsi="Arial" w:cs="Arial"/>
          <w:sz w:val="18"/>
        </w:rPr>
        <w:t xml:space="preserve"> + </w:t>
      </w:r>
      <w:r w:rsidRPr="00C1689C">
        <w:t>Δf</w:t>
      </w:r>
      <w:r w:rsidRPr="00105781">
        <w:rPr>
          <w:vertAlign w:val="subscript"/>
        </w:rPr>
        <w:t>OBUE</w:t>
      </w:r>
      <w:r w:rsidRPr="00C1689C">
        <w:t xml:space="preserve"> to 12.75</w:t>
      </w:r>
      <w:r>
        <w:t xml:space="preserve"> </w:t>
      </w:r>
      <w:r w:rsidRPr="00C1689C">
        <w:t xml:space="preserve">GHz (or </w:t>
      </w:r>
      <w:r>
        <w:t xml:space="preserve">to </w:t>
      </w:r>
      <w:r w:rsidRPr="00C1689C">
        <w:t>5</w:t>
      </w:r>
      <w:r w:rsidRPr="00105781">
        <w:rPr>
          <w:vertAlign w:val="superscript"/>
        </w:rPr>
        <w:t>th</w:t>
      </w:r>
      <w:r w:rsidRPr="00C1689C">
        <w:t xml:space="preserve"> harmonic)</w:t>
      </w:r>
    </w:p>
    <w:p w14:paraId="337D587D" w14:textId="77777777" w:rsidR="00EB38E7" w:rsidRDefault="00B47796" w:rsidP="00AF06C7">
      <w:pPr>
        <w:pStyle w:val="ListParagraph"/>
        <w:numPr>
          <w:ilvl w:val="0"/>
          <w:numId w:val="19"/>
        </w:numPr>
        <w:rPr>
          <w:lang w:eastAsia="zh-CN"/>
        </w:rPr>
      </w:pPr>
      <w:r w:rsidRPr="00C1689C">
        <w:rPr>
          <w:lang w:eastAsia="zh-CN"/>
        </w:rPr>
        <w:t xml:space="preserve">For FR2: </w:t>
      </w:r>
    </w:p>
    <w:p w14:paraId="6AB88C33" w14:textId="77777777" w:rsidR="00EB38E7" w:rsidRPr="00AF06C7" w:rsidRDefault="002308F8" w:rsidP="00AF06C7">
      <w:pPr>
        <w:pStyle w:val="ListParagraph"/>
        <w:numPr>
          <w:ilvl w:val="1"/>
          <w:numId w:val="19"/>
        </w:numPr>
        <w:rPr>
          <w:lang w:eastAsia="zh-CN"/>
        </w:rPr>
      </w:pPr>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44E763BC" w14:textId="293885AA" w:rsidR="00EB38E7" w:rsidRDefault="002308F8" w:rsidP="00AF06C7">
      <w:pPr>
        <w:pStyle w:val="ListParagraph"/>
        <w:numPr>
          <w:ilvl w:val="1"/>
          <w:numId w:val="19"/>
        </w:numPr>
        <w:rPr>
          <w:lang w:eastAsia="zh-CN"/>
        </w:rPr>
      </w:pPr>
      <w:r w:rsidRPr="00C1689C">
        <w:t>T</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1E7564">
        <w:rPr>
          <w:vertAlign w:val="superscript"/>
        </w:rPr>
        <w:t>nd</w:t>
      </w:r>
      <w:r>
        <w:t xml:space="preserve"> harmonic </w:t>
      </w:r>
      <w:r w:rsidRPr="00C1689C">
        <w:t xml:space="preserve">(or </w:t>
      </w:r>
      <w:r>
        <w:t xml:space="preserve">to 60 </w:t>
      </w:r>
      <w:r w:rsidRPr="00C1689C">
        <w:t>GHz)</w:t>
      </w:r>
    </w:p>
    <w:p w14:paraId="7BE9E9A7" w14:textId="786110DE" w:rsidR="00B47796" w:rsidRDefault="00B47796" w:rsidP="00B47796">
      <w:pPr>
        <w:keepNext/>
        <w:keepLines/>
      </w:pPr>
      <w:r w:rsidRPr="00BA7B97">
        <w:t>RF bandwidth positions to be tested</w:t>
      </w:r>
      <w:r w:rsidRPr="00BA7B97">
        <w:rPr>
          <w:rFonts w:hint="eastAsia"/>
          <w:lang w:eastAsia="zh-CN"/>
        </w:rPr>
        <w:t xml:space="preserve"> in single-band </w:t>
      </w:r>
      <w:r w:rsidR="008668D2">
        <w:rPr>
          <w:lang w:eastAsia="zh-CN"/>
        </w:rPr>
        <w:t xml:space="preserve">multi-carrier </w:t>
      </w:r>
      <w:r w:rsidRPr="00BA7B97">
        <w:rPr>
          <w:rFonts w:hint="eastAsia"/>
          <w:lang w:eastAsia="zh-CN"/>
        </w:rPr>
        <w:t>operation</w:t>
      </w:r>
      <w:r w:rsidRPr="00BA7B97">
        <w:t>, see subclause 4.</w:t>
      </w:r>
      <w:r w:rsidR="008668D2">
        <w:t>9</w:t>
      </w:r>
      <w:r w:rsidRPr="00BA7B97">
        <w:t>.1</w:t>
      </w:r>
      <w:r w:rsidR="008668D2">
        <w:t>:</w:t>
      </w:r>
    </w:p>
    <w:p w14:paraId="57B59B03" w14:textId="77777777" w:rsidR="00EB38E7" w:rsidRDefault="00B47796" w:rsidP="00AF06C7">
      <w:pPr>
        <w:pStyle w:val="ListParagraph"/>
        <w:numPr>
          <w:ilvl w:val="0"/>
          <w:numId w:val="19"/>
        </w:numPr>
      </w:pPr>
      <w:r w:rsidRPr="00C1689C">
        <w:t>For FR1</w:t>
      </w:r>
      <w:r w:rsidR="00A93C9C">
        <w:t>:</w:t>
      </w:r>
    </w:p>
    <w:p w14:paraId="6D0898EE" w14:textId="77777777" w:rsidR="00EB38E7" w:rsidRPr="00AF06C7" w:rsidRDefault="002308F8" w:rsidP="00AF06C7">
      <w:pPr>
        <w:pStyle w:val="ListParagraph"/>
        <w:numPr>
          <w:ilvl w:val="1"/>
          <w:numId w:val="19"/>
        </w:numPr>
      </w:pPr>
      <w:r w:rsidRPr="00C1689C">
        <w:t>B</w:t>
      </w:r>
      <w:r w:rsidRPr="00C1689C">
        <w:rPr>
          <w:vertAlign w:val="subscript"/>
        </w:rPr>
        <w:t>RFBW</w:t>
      </w:r>
      <w:r w:rsidRPr="00C1689C">
        <w:rPr>
          <w:lang w:val="en-US" w:eastAsia="zh-CN"/>
        </w:rPr>
        <w:t xml:space="preserve"> when testing from 30 MH</w:t>
      </w:r>
      <w:r w:rsidR="001A2E00">
        <w:rPr>
          <w:lang w:val="en-US" w:eastAsia="zh-CN"/>
        </w:rPr>
        <w:t>z</w:t>
      </w:r>
      <w:r w:rsidRPr="00C1689C">
        <w:rPr>
          <w:lang w:val="en-US" w:eastAsia="zh-CN"/>
        </w:rPr>
        <w:t xml:space="preserve"> to </w:t>
      </w:r>
      <w:r w:rsidRPr="00C1689C">
        <w:rPr>
          <w:rFonts w:ascii="Arial" w:hAnsi="Arial" w:cs="Arial"/>
          <w:sz w:val="18"/>
        </w:rPr>
        <w:t>F</w:t>
      </w:r>
      <w:r w:rsidRPr="00C1689C">
        <w:rPr>
          <w:rFonts w:ascii="Arial" w:hAnsi="Arial" w:cs="Arial"/>
          <w:sz w:val="18"/>
          <w:vertAlign w:val="subscript"/>
        </w:rPr>
        <w:t>DL_low</w:t>
      </w:r>
      <w:r w:rsidRPr="00C1689C">
        <w:rPr>
          <w:rFonts w:ascii="Arial" w:hAnsi="Arial" w:cs="Arial"/>
          <w:sz w:val="18"/>
        </w:rPr>
        <w:t xml:space="preserve"> - </w:t>
      </w:r>
      <w:r w:rsidRPr="00C1689C">
        <w:t>Δf</w:t>
      </w:r>
      <w:r w:rsidRPr="00C1689C">
        <w:rPr>
          <w:vertAlign w:val="subscript"/>
        </w:rPr>
        <w:t>OBUE</w:t>
      </w:r>
    </w:p>
    <w:p w14:paraId="7DDFD04D" w14:textId="77777777" w:rsidR="00EB38E7" w:rsidRDefault="002308F8" w:rsidP="00AF06C7">
      <w:pPr>
        <w:pStyle w:val="ListParagraph"/>
        <w:numPr>
          <w:ilvl w:val="1"/>
          <w:numId w:val="19"/>
        </w:numPr>
      </w:pPr>
      <w:r w:rsidRPr="00C1689C">
        <w:t>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DL_high</w:t>
      </w:r>
      <w:r w:rsidRPr="00C1689C">
        <w:rPr>
          <w:rFonts w:ascii="Arial" w:hAnsi="Arial" w:cs="Arial"/>
          <w:sz w:val="18"/>
        </w:rPr>
        <w:t xml:space="preserve"> + </w:t>
      </w:r>
      <w:r w:rsidRPr="00C1689C">
        <w:t>Δf</w:t>
      </w:r>
      <w:r w:rsidRPr="00C1689C">
        <w:rPr>
          <w:vertAlign w:val="subscript"/>
        </w:rPr>
        <w:t>OBUE</w:t>
      </w:r>
      <w:r w:rsidRPr="00C1689C">
        <w:t xml:space="preserve"> to 12.75</w:t>
      </w:r>
      <w:r w:rsidR="00150CE7">
        <w:t xml:space="preserve"> </w:t>
      </w:r>
      <w:r w:rsidRPr="00C1689C">
        <w:t>GHz (or 5</w:t>
      </w:r>
      <w:r w:rsidRPr="00C1689C">
        <w:rPr>
          <w:vertAlign w:val="superscript"/>
        </w:rPr>
        <w:t>th</w:t>
      </w:r>
      <w:r w:rsidRPr="00C1689C">
        <w:t xml:space="preserve"> harmonic)</w:t>
      </w:r>
    </w:p>
    <w:p w14:paraId="33466AE5" w14:textId="77777777" w:rsidR="00150CE7" w:rsidRDefault="00B47796" w:rsidP="00150CE7">
      <w:pPr>
        <w:pStyle w:val="ListParagraph"/>
        <w:numPr>
          <w:ilvl w:val="0"/>
          <w:numId w:val="17"/>
        </w:numPr>
      </w:pPr>
      <w:r w:rsidRPr="00C1689C">
        <w:t xml:space="preserve">For FR2: </w:t>
      </w:r>
    </w:p>
    <w:p w14:paraId="2F7FAE61" w14:textId="77777777" w:rsidR="00EB38E7" w:rsidRPr="00AF06C7" w:rsidRDefault="00150CE7" w:rsidP="00AF06C7">
      <w:pPr>
        <w:pStyle w:val="ListParagraph"/>
        <w:numPr>
          <w:ilvl w:val="1"/>
          <w:numId w:val="17"/>
        </w:numPr>
      </w:pPr>
      <w:r w:rsidRPr="00C1689C">
        <w:t>B</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50519B40" w14:textId="623AC8CD" w:rsidR="00EB38E7" w:rsidRDefault="00150CE7" w:rsidP="00AF06C7">
      <w:pPr>
        <w:pStyle w:val="ListParagraph"/>
        <w:numPr>
          <w:ilvl w:val="1"/>
          <w:numId w:val="17"/>
        </w:numPr>
      </w:pPr>
      <w:r w:rsidRPr="00C1689C">
        <w:t>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p>
    <w:p w14:paraId="65BDC22F" w14:textId="2FF4BA66" w:rsidR="00B47796" w:rsidRDefault="00150CE7" w:rsidP="00B47796">
      <w:r w:rsidRPr="00BA7B97">
        <w:t>RF bandwidth positions to be tested</w:t>
      </w:r>
      <w:r w:rsidRPr="00BA7B97">
        <w:rPr>
          <w:rFonts w:hint="eastAsia"/>
          <w:lang w:eastAsia="zh-CN"/>
        </w:rPr>
        <w:t xml:space="preserve"> </w:t>
      </w:r>
      <w:r w:rsidR="00B47796" w:rsidRPr="00BA7B97">
        <w:rPr>
          <w:rFonts w:hint="eastAsia"/>
          <w:lang w:eastAsia="zh-CN"/>
        </w:rPr>
        <w:t xml:space="preserve">in multi-band </w:t>
      </w:r>
      <w:r>
        <w:rPr>
          <w:lang w:eastAsia="zh-CN"/>
        </w:rPr>
        <w:t xml:space="preserve">multi-carrier </w:t>
      </w:r>
      <w:r w:rsidR="00B47796" w:rsidRPr="00BA7B97">
        <w:rPr>
          <w:rFonts w:hint="eastAsia"/>
          <w:lang w:eastAsia="zh-CN"/>
        </w:rPr>
        <w:t>operation,</w:t>
      </w:r>
      <w:r w:rsidR="00B47796" w:rsidRPr="00BA7B97">
        <w:t xml:space="preserve"> see subclause 4.</w:t>
      </w:r>
      <w:r>
        <w:t>9</w:t>
      </w:r>
      <w:r w:rsidR="00B47796" w:rsidRPr="00BA7B97">
        <w:t>.</w:t>
      </w:r>
      <w:r w:rsidR="00B47796" w:rsidRPr="00BA7B97">
        <w:rPr>
          <w:rFonts w:hint="eastAsia"/>
          <w:lang w:eastAsia="zh-CN"/>
        </w:rPr>
        <w:t>1</w:t>
      </w:r>
      <w:r>
        <w:t>:</w:t>
      </w:r>
    </w:p>
    <w:p w14:paraId="3BCF8068" w14:textId="77777777" w:rsidR="00EB38E7" w:rsidRDefault="00B47796" w:rsidP="00AF06C7">
      <w:pPr>
        <w:pStyle w:val="ListParagraph"/>
        <w:numPr>
          <w:ilvl w:val="0"/>
          <w:numId w:val="19"/>
        </w:numPr>
        <w:rPr>
          <w:lang w:eastAsia="zh-CN"/>
        </w:rPr>
      </w:pPr>
      <w:r w:rsidRPr="00C1689C">
        <w:rPr>
          <w:lang w:eastAsia="zh-CN"/>
        </w:rPr>
        <w:t>For FR1</w:t>
      </w:r>
      <w:r w:rsidR="008668D2">
        <w:rPr>
          <w:lang w:eastAsia="zh-CN"/>
        </w:rPr>
        <w:t>:</w:t>
      </w:r>
    </w:p>
    <w:p w14:paraId="227DEEE0" w14:textId="77777777" w:rsidR="00EB38E7" w:rsidRPr="00AF06C7" w:rsidRDefault="00CA6E90" w:rsidP="00AF06C7">
      <w:pPr>
        <w:pStyle w:val="ListParagraph"/>
        <w:numPr>
          <w:ilvl w:val="1"/>
          <w:numId w:val="19"/>
        </w:numPr>
        <w:rPr>
          <w:lang w:eastAsia="zh-CN"/>
        </w:rPr>
      </w:pPr>
      <w:r w:rsidRPr="00C1689C">
        <w:t>B</w:t>
      </w:r>
      <w:r w:rsidRPr="00C1689C">
        <w:rPr>
          <w:vertAlign w:val="subscript"/>
        </w:rPr>
        <w:t>RFBW</w:t>
      </w:r>
      <w:r w:rsidRPr="00C1689C">
        <w:t>_</w:t>
      </w:r>
      <w:r w:rsidRPr="00C1689C">
        <w:rPr>
          <w:lang w:eastAsia="zh-CN"/>
        </w:rPr>
        <w:t>T'</w:t>
      </w:r>
      <w:r w:rsidRPr="00C1689C">
        <w:rPr>
          <w:vertAlign w:val="subscript"/>
        </w:rPr>
        <w:t>RFBW</w:t>
      </w:r>
      <w:r w:rsidRPr="00C1689C">
        <w:rPr>
          <w:lang w:val="en-US" w:eastAsia="zh-CN"/>
        </w:rPr>
        <w:t xml:space="preserve"> when testing from 30 MH</w:t>
      </w:r>
      <w:r>
        <w:rPr>
          <w:lang w:val="en-US" w:eastAsia="zh-CN"/>
        </w:rPr>
        <w:t>z</w:t>
      </w:r>
      <w:r w:rsidRPr="00C1689C">
        <w:rPr>
          <w:lang w:val="en-US" w:eastAsia="zh-CN"/>
        </w:rPr>
        <w:t xml:space="preserve"> to </w:t>
      </w:r>
      <w:r w:rsidRPr="00C1689C">
        <w:rPr>
          <w:rFonts w:ascii="Arial" w:hAnsi="Arial" w:cs="Arial"/>
          <w:sz w:val="18"/>
        </w:rPr>
        <w:t>F</w:t>
      </w:r>
      <w:r w:rsidRPr="00C1689C">
        <w:rPr>
          <w:rFonts w:ascii="Arial" w:hAnsi="Arial" w:cs="Arial"/>
          <w:sz w:val="18"/>
          <w:vertAlign w:val="subscript"/>
        </w:rPr>
        <w:t>DL_Blow_low</w:t>
      </w:r>
      <w:r w:rsidRPr="00C1689C">
        <w:rPr>
          <w:rFonts w:ascii="Arial" w:hAnsi="Arial" w:cs="Arial"/>
          <w:sz w:val="18"/>
        </w:rPr>
        <w:t xml:space="preserve"> - </w:t>
      </w:r>
      <w:r w:rsidRPr="00C1689C">
        <w:t>Δf</w:t>
      </w:r>
      <w:r w:rsidRPr="00C1689C">
        <w:rPr>
          <w:vertAlign w:val="subscript"/>
        </w:rPr>
        <w:t>OBUE</w:t>
      </w:r>
    </w:p>
    <w:p w14:paraId="5441B9BA" w14:textId="77777777" w:rsidR="00EB38E7" w:rsidRDefault="00CA6E90" w:rsidP="00AF06C7">
      <w:pPr>
        <w:pStyle w:val="ListParagraph"/>
        <w:numPr>
          <w:ilvl w:val="1"/>
          <w:numId w:val="19"/>
        </w:numPr>
        <w:rPr>
          <w:lang w:eastAsia="zh-CN"/>
        </w:rPr>
      </w:pPr>
      <w:r w:rsidRPr="00C1689C">
        <w:rPr>
          <w:lang w:eastAsia="zh-CN"/>
        </w:rPr>
        <w:t>B'</w:t>
      </w:r>
      <w:r w:rsidRPr="00C1689C">
        <w:rPr>
          <w:vertAlign w:val="subscript"/>
        </w:rPr>
        <w:t>RFBW</w:t>
      </w:r>
      <w:r w:rsidRPr="00C1689C">
        <w:t>_T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DL_Bhigh_high</w:t>
      </w:r>
      <w:r w:rsidRPr="00C1689C">
        <w:rPr>
          <w:rFonts w:ascii="Arial" w:hAnsi="Arial" w:cs="Arial"/>
          <w:sz w:val="18"/>
        </w:rPr>
        <w:t xml:space="preserve"> + </w:t>
      </w:r>
      <w:r w:rsidRPr="00C1689C">
        <w:t>Δf</w:t>
      </w:r>
      <w:r w:rsidRPr="00C1689C">
        <w:rPr>
          <w:vertAlign w:val="subscript"/>
        </w:rPr>
        <w:t>OBUE</w:t>
      </w:r>
      <w:r w:rsidRPr="00C1689C">
        <w:t xml:space="preserve"> to 12.75</w:t>
      </w:r>
      <w:r>
        <w:t xml:space="preserve"> </w:t>
      </w:r>
      <w:r w:rsidRPr="00C1689C">
        <w:t xml:space="preserve">GHz (or </w:t>
      </w:r>
      <w:r>
        <w:t xml:space="preserve">to </w:t>
      </w:r>
      <w:r w:rsidRPr="00C1689C">
        <w:t>5</w:t>
      </w:r>
      <w:r w:rsidRPr="00C1689C">
        <w:rPr>
          <w:vertAlign w:val="superscript"/>
        </w:rPr>
        <w:t>th</w:t>
      </w:r>
      <w:r w:rsidRPr="00C1689C">
        <w:t xml:space="preserve"> harmonic)</w:t>
      </w:r>
    </w:p>
    <w:p w14:paraId="3104B1E2" w14:textId="4B574367" w:rsidR="00EB38E7" w:rsidRDefault="00CA6E90" w:rsidP="00AF06C7">
      <w:pPr>
        <w:pStyle w:val="ListParagraph"/>
        <w:numPr>
          <w:ilvl w:val="1"/>
          <w:numId w:val="19"/>
        </w:numPr>
      </w:pPr>
      <w:r w:rsidRPr="00C1689C">
        <w:t>B</w:t>
      </w:r>
      <w:r w:rsidRPr="00C1689C">
        <w:rPr>
          <w:vertAlign w:val="subscript"/>
        </w:rPr>
        <w:t>RFBW</w:t>
      </w:r>
      <w:r w:rsidRPr="00C1689C">
        <w:t>_</w:t>
      </w:r>
      <w:r w:rsidRPr="00C1689C">
        <w:rPr>
          <w:lang w:eastAsia="zh-CN"/>
        </w:rPr>
        <w:t>T'</w:t>
      </w:r>
      <w:r w:rsidRPr="00C1689C">
        <w:rPr>
          <w:vertAlign w:val="subscript"/>
        </w:rPr>
        <w:t>RFBW</w:t>
      </w:r>
      <w:r w:rsidRPr="00C1689C">
        <w:t xml:space="preserve"> and </w:t>
      </w:r>
      <w:r w:rsidRPr="00C1689C">
        <w:rPr>
          <w:lang w:eastAsia="zh-CN"/>
        </w:rPr>
        <w:t>B'</w:t>
      </w:r>
      <w:r w:rsidRPr="00C1689C">
        <w:rPr>
          <w:vertAlign w:val="subscript"/>
        </w:rPr>
        <w:t>RFBW</w:t>
      </w:r>
      <w:r w:rsidRPr="00C1689C">
        <w:t>_T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DL_Blow_high</w:t>
      </w:r>
      <w:r w:rsidRPr="00C1689C">
        <w:rPr>
          <w:rFonts w:ascii="Arial" w:hAnsi="Arial" w:cs="Arial"/>
          <w:sz w:val="18"/>
        </w:rPr>
        <w:t xml:space="preserve"> + </w:t>
      </w:r>
      <w:r w:rsidRPr="00C1689C">
        <w:t>Δf</w:t>
      </w:r>
      <w:r w:rsidRPr="00C1689C">
        <w:rPr>
          <w:vertAlign w:val="subscript"/>
        </w:rPr>
        <w:t>OBUE</w:t>
      </w:r>
      <w:r w:rsidRPr="00C1689C">
        <w:t xml:space="preserve"> to </w:t>
      </w:r>
      <w:r w:rsidRPr="00C1689C">
        <w:rPr>
          <w:rFonts w:ascii="Arial" w:hAnsi="Arial" w:cs="Arial"/>
          <w:sz w:val="18"/>
        </w:rPr>
        <w:t>F</w:t>
      </w:r>
      <w:r w:rsidRPr="00C1689C">
        <w:rPr>
          <w:rFonts w:ascii="Arial" w:hAnsi="Arial" w:cs="Arial"/>
          <w:sz w:val="18"/>
          <w:vertAlign w:val="subscript"/>
        </w:rPr>
        <w:t>DL_Bhigh_low</w:t>
      </w:r>
      <w:r w:rsidRPr="00C1689C">
        <w:rPr>
          <w:rFonts w:ascii="Arial" w:hAnsi="Arial" w:cs="Arial"/>
          <w:sz w:val="18"/>
        </w:rPr>
        <w:t xml:space="preserve"> - </w:t>
      </w:r>
      <w:r w:rsidRPr="00C1689C">
        <w:t>Δf</w:t>
      </w:r>
      <w:r w:rsidRPr="00C1689C">
        <w:rPr>
          <w:vertAlign w:val="subscript"/>
        </w:rPr>
        <w:t>OBUE</w:t>
      </w:r>
    </w:p>
    <w:p w14:paraId="1C28F103" w14:textId="77777777" w:rsidR="00EB38E7" w:rsidRDefault="00B47796" w:rsidP="00AF06C7">
      <w:pPr>
        <w:pStyle w:val="ListParagraph"/>
        <w:numPr>
          <w:ilvl w:val="0"/>
          <w:numId w:val="19"/>
        </w:numPr>
        <w:rPr>
          <w:lang w:eastAsia="zh-CN"/>
        </w:rPr>
      </w:pPr>
      <w:r w:rsidRPr="00C1689C">
        <w:rPr>
          <w:lang w:eastAsia="zh-CN"/>
        </w:rPr>
        <w:t>For FR2:</w:t>
      </w:r>
    </w:p>
    <w:p w14:paraId="69B2C59F" w14:textId="77777777" w:rsidR="00EB38E7" w:rsidRDefault="00CA6E90" w:rsidP="00AF06C7">
      <w:pPr>
        <w:pStyle w:val="ListParagraph"/>
        <w:numPr>
          <w:ilvl w:val="1"/>
          <w:numId w:val="19"/>
        </w:numPr>
        <w:rPr>
          <w:lang w:eastAsia="zh-CN"/>
        </w:rPr>
      </w:pPr>
      <w:r w:rsidRPr="00C1689C">
        <w:t>B</w:t>
      </w:r>
      <w:r w:rsidRPr="00105781">
        <w:rPr>
          <w:vertAlign w:val="subscript"/>
        </w:rPr>
        <w:t>RFBW</w:t>
      </w:r>
      <w:r w:rsidRPr="00C1689C">
        <w:t>_</w:t>
      </w:r>
      <w:r w:rsidRPr="00C1689C">
        <w:rPr>
          <w:lang w:eastAsia="zh-CN"/>
        </w:rPr>
        <w:t>T'</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DL_Blow_low</w:t>
      </w:r>
      <w:r w:rsidRPr="00105781">
        <w:rPr>
          <w:rFonts w:ascii="Arial" w:hAnsi="Arial" w:cs="Arial"/>
          <w:sz w:val="18"/>
        </w:rPr>
        <w:t xml:space="preserve"> - </w:t>
      </w:r>
      <w:r w:rsidRPr="00C1689C">
        <w:t>Δf</w:t>
      </w:r>
      <w:r w:rsidRPr="00105781">
        <w:rPr>
          <w:vertAlign w:val="subscript"/>
        </w:rPr>
        <w:t>OBUE</w:t>
      </w:r>
      <w:r w:rsidR="00B47796" w:rsidRPr="00C1689C">
        <w:rPr>
          <w:lang w:eastAsia="zh-CN"/>
        </w:rPr>
        <w:t xml:space="preserve"> </w:t>
      </w:r>
    </w:p>
    <w:p w14:paraId="0A54542F" w14:textId="77777777" w:rsidR="00CA6E90" w:rsidRPr="009923B0" w:rsidRDefault="00CA6E90" w:rsidP="00CA6E90">
      <w:pPr>
        <w:pStyle w:val="ListParagraph"/>
        <w:numPr>
          <w:ilvl w:val="1"/>
          <w:numId w:val="19"/>
        </w:numPr>
        <w:rPr>
          <w:lang w:val="en-US" w:eastAsia="zh-CN"/>
        </w:rPr>
      </w:pPr>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DL_Bhigh_high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p>
    <w:p w14:paraId="602E465F" w14:textId="6DC1A713" w:rsidR="00EB38E7" w:rsidRDefault="00CA6E90" w:rsidP="00AF06C7">
      <w:pPr>
        <w:pStyle w:val="ListParagraph"/>
        <w:numPr>
          <w:ilvl w:val="1"/>
          <w:numId w:val="19"/>
        </w:numPr>
      </w:pPr>
      <w:r w:rsidRPr="00C1689C">
        <w:t>B</w:t>
      </w:r>
      <w:r w:rsidRPr="009923B0">
        <w:rPr>
          <w:vertAlign w:val="subscript"/>
        </w:rPr>
        <w:t>RFBW</w:t>
      </w:r>
      <w:r w:rsidRPr="00C1689C">
        <w:t>_</w:t>
      </w:r>
      <w:r w:rsidRPr="00C1689C">
        <w:rPr>
          <w:lang w:eastAsia="zh-CN"/>
        </w:rPr>
        <w:t>T'</w:t>
      </w:r>
      <w:r w:rsidRPr="009923B0">
        <w:rPr>
          <w:vertAlign w:val="subscript"/>
        </w:rPr>
        <w:t>RFBW</w:t>
      </w:r>
      <w:r w:rsidRPr="00C1689C">
        <w:t xml:space="preserve"> and </w:t>
      </w:r>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DL_Blow_high</w:t>
      </w:r>
      <w:r w:rsidRPr="009923B0">
        <w:rPr>
          <w:rFonts w:ascii="Arial" w:hAnsi="Arial" w:cs="Arial"/>
          <w:sz w:val="18"/>
        </w:rPr>
        <w:t xml:space="preserve"> + </w:t>
      </w:r>
      <w:r w:rsidRPr="00C1689C">
        <w:t>Δf</w:t>
      </w:r>
      <w:r w:rsidRPr="009923B0">
        <w:rPr>
          <w:vertAlign w:val="subscript"/>
        </w:rPr>
        <w:t>OBUE</w:t>
      </w:r>
      <w:r w:rsidRPr="00C1689C">
        <w:t xml:space="preserve"> to </w:t>
      </w:r>
      <w:r w:rsidRPr="009923B0">
        <w:rPr>
          <w:rFonts w:ascii="Arial" w:hAnsi="Arial" w:cs="Arial"/>
          <w:sz w:val="18"/>
        </w:rPr>
        <w:t>F</w:t>
      </w:r>
      <w:r w:rsidRPr="009923B0">
        <w:rPr>
          <w:rFonts w:ascii="Arial" w:hAnsi="Arial" w:cs="Arial"/>
          <w:sz w:val="18"/>
          <w:vertAlign w:val="subscript"/>
        </w:rPr>
        <w:t>DL_Bhigh_low</w:t>
      </w:r>
      <w:r w:rsidRPr="009923B0">
        <w:rPr>
          <w:rFonts w:ascii="Arial" w:hAnsi="Arial" w:cs="Arial"/>
          <w:sz w:val="18"/>
        </w:rPr>
        <w:t xml:space="preserve">  - </w:t>
      </w:r>
      <w:r w:rsidRPr="00C1689C">
        <w:t>Δf</w:t>
      </w:r>
      <w:r w:rsidRPr="009923B0">
        <w:rPr>
          <w:vertAlign w:val="subscript"/>
        </w:rPr>
        <w:t>OBUE</w:t>
      </w:r>
      <w:r w:rsidRPr="00C1689C">
        <w:t xml:space="preserve"> </w:t>
      </w:r>
    </w:p>
    <w:p w14:paraId="6182FF01" w14:textId="3D90DEB1" w:rsidR="00EB38E7" w:rsidRDefault="00B47796" w:rsidP="00AF06C7">
      <w:r w:rsidRPr="00BA7B97">
        <w:lastRenderedPageBreak/>
        <w:t xml:space="preserve">Directions to </w:t>
      </w:r>
      <w:r w:rsidRPr="00EB1F97">
        <w:t xml:space="preserve">be tested: </w:t>
      </w:r>
      <w:r w:rsidRPr="00C1689C">
        <w:t xml:space="preserve">As the requirement is TRP the beam pattern(s) may be set up to optimise the TRP measurement procedure (see annex </w:t>
      </w:r>
      <w:del w:id="6389" w:author="R4-1813908" w:date="2018-10-18T14:51:00Z">
        <w:r w:rsidRPr="001A2E00" w:rsidDel="00093B9A">
          <w:rPr>
            <w:highlight w:val="yellow"/>
          </w:rPr>
          <w:delText>xx</w:delText>
        </w:r>
      </w:del>
      <w:ins w:id="6390" w:author="R4-1813908" w:date="2018-10-18T14:51:00Z">
        <w:r w:rsidR="005D3E85">
          <w:t>I</w:t>
        </w:r>
      </w:ins>
      <w:r w:rsidRPr="00C1689C">
        <w:t>) as long as the required TRP output power level is achieved.</w:t>
      </w:r>
      <w:r w:rsidRPr="00D91177">
        <w:t xml:space="preserve"> </w:t>
      </w:r>
    </w:p>
    <w:p w14:paraId="797DAAB1" w14:textId="77777777" w:rsidR="00EB38E7" w:rsidRDefault="00B47796" w:rsidP="00AF06C7">
      <w:pPr>
        <w:pStyle w:val="Heading6"/>
        <w:rPr>
          <w:lang w:eastAsia="sv-SE"/>
        </w:rPr>
      </w:pPr>
      <w:bookmarkStart w:id="6391" w:name="_Toc512334304"/>
      <w:bookmarkStart w:id="6392" w:name="_Toc527700246"/>
      <w:r w:rsidRPr="00CB7773">
        <w:rPr>
          <w:lang w:eastAsia="sv-SE"/>
        </w:rPr>
        <w:t>6.7.</w:t>
      </w:r>
      <w:r>
        <w:rPr>
          <w:lang w:eastAsia="sv-SE"/>
        </w:rPr>
        <w:t>5</w:t>
      </w:r>
      <w:r w:rsidRPr="00CB7773">
        <w:rPr>
          <w:lang w:eastAsia="sv-SE"/>
        </w:rPr>
        <w:t>.2.4.2</w:t>
      </w:r>
      <w:r w:rsidRPr="00CB7773">
        <w:rPr>
          <w:lang w:eastAsia="sv-SE"/>
        </w:rPr>
        <w:tab/>
        <w:t>Procedure</w:t>
      </w:r>
      <w:bookmarkEnd w:id="6391"/>
      <w:bookmarkEnd w:id="6392"/>
    </w:p>
    <w:p w14:paraId="650A46A1" w14:textId="56A57FAF" w:rsidR="00B47796" w:rsidRPr="00BA7B97" w:rsidRDefault="00B47796" w:rsidP="00B47796">
      <w:pPr>
        <w:rPr>
          <w:lang w:eastAsia="sv-SE"/>
        </w:rPr>
      </w:pPr>
      <w:r w:rsidRPr="00BA7B97">
        <w:rPr>
          <w:lang w:eastAsia="sv-SE"/>
        </w:rPr>
        <w:t xml:space="preserve">OTA test requires correct use of an appropriate test facility which has been calibrated and is capable of performing </w:t>
      </w:r>
      <w:ins w:id="6393" w:author="R4-1813912" w:date="2018-10-18T15:23:00Z">
        <w:r w:rsidR="004A1CBA">
          <w:rPr>
            <w:lang w:eastAsia="sv-SE"/>
          </w:rPr>
          <w:t xml:space="preserve">the specified </w:t>
        </w:r>
      </w:ins>
      <w:r w:rsidRPr="00BA7B97">
        <w:rPr>
          <w:lang w:eastAsia="sv-SE"/>
        </w:rPr>
        <w:t>measurements</w:t>
      </w:r>
      <w:del w:id="6394" w:author="R4-1813912" w:date="2018-10-18T15:24:00Z">
        <w:r w:rsidRPr="00BA7B97" w:rsidDel="004A1CBA">
          <w:rPr>
            <w:lang w:eastAsia="sv-SE"/>
          </w:rPr>
          <w:delText xml:space="preserve"> within the measurement uncertainties in subclause 4.1.2</w:delText>
        </w:r>
      </w:del>
      <w:r w:rsidRPr="00BA7B97">
        <w:rPr>
          <w:lang w:eastAsia="sv-SE"/>
        </w:rPr>
        <w:t>.</w:t>
      </w:r>
    </w:p>
    <w:p w14:paraId="564471EB" w14:textId="77777777" w:rsidR="00B47796" w:rsidRPr="00BA7B97" w:rsidRDefault="00B47796" w:rsidP="00B47796">
      <w:pPr>
        <w:pStyle w:val="B1"/>
      </w:pPr>
      <w:r>
        <w:t>1)</w:t>
      </w:r>
      <w:r>
        <w:tab/>
        <w:t xml:space="preserve">Place the </w:t>
      </w:r>
      <w:r w:rsidRPr="00BA7B97">
        <w:t>BS at the positioner.</w:t>
      </w:r>
    </w:p>
    <w:p w14:paraId="1AD31FA3" w14:textId="71FD0AFC" w:rsidR="00B47796" w:rsidRPr="00BA7B97" w:rsidRDefault="00B47796" w:rsidP="00B47796">
      <w:pPr>
        <w:pStyle w:val="B1"/>
      </w:pPr>
      <w:r w:rsidRPr="00441F1E">
        <w:t>2)</w:t>
      </w:r>
      <w:r w:rsidRPr="00441F1E">
        <w:tab/>
        <w:t>Align the manufacturer declared coordinate system orientation (</w:t>
      </w:r>
      <w:del w:id="6395" w:author="R4-1814080" w:date="2018-10-19T06:31:00Z">
        <w:r w:rsidRPr="00441F1E" w:rsidDel="00441F1E">
          <w:delText xml:space="preserve">see table 4.6-1, </w:delText>
        </w:r>
      </w:del>
      <w:r w:rsidRPr="00441F1E">
        <w:rPr>
          <w:rPrChange w:id="6396" w:author="R4-1814080" w:date="2018-10-19T06:31:00Z">
            <w:rPr>
              <w:highlight w:val="yellow"/>
            </w:rPr>
          </w:rPrChange>
        </w:rPr>
        <w:t>D</w:t>
      </w:r>
      <w:del w:id="6397" w:author="R4-1814080" w:date="2018-10-19T06:31:00Z">
        <w:r w:rsidRPr="00441F1E" w:rsidDel="00441F1E">
          <w:rPr>
            <w:rPrChange w:id="6398" w:author="R4-1814080" w:date="2018-10-19T06:31:00Z">
              <w:rPr>
                <w:highlight w:val="yellow"/>
              </w:rPr>
            </w:rPrChange>
          </w:rPr>
          <w:delText>x</w:delText>
        </w:r>
      </w:del>
      <w:r w:rsidRPr="00441F1E">
        <w:rPr>
          <w:rPrChange w:id="6399" w:author="R4-1814080" w:date="2018-10-19T06:31:00Z">
            <w:rPr>
              <w:highlight w:val="yellow"/>
            </w:rPr>
          </w:rPrChange>
        </w:rPr>
        <w:t>.</w:t>
      </w:r>
      <w:ins w:id="6400" w:author="R4-1814080" w:date="2018-10-19T06:31:00Z">
        <w:r w:rsidR="00441F1E" w:rsidRPr="00441F1E">
          <w:rPr>
            <w:rPrChange w:id="6401" w:author="R4-1814080" w:date="2018-10-19T06:31:00Z">
              <w:rPr>
                <w:highlight w:val="yellow"/>
              </w:rPr>
            </w:rPrChange>
          </w:rPr>
          <w:t>2</w:t>
        </w:r>
      </w:ins>
      <w:del w:id="6402" w:author="R4-1814080" w:date="2018-10-19T06:31:00Z">
        <w:r w:rsidRPr="00441F1E" w:rsidDel="00441F1E">
          <w:rPr>
            <w:rPrChange w:id="6403" w:author="R4-1814080" w:date="2018-10-19T06:31:00Z">
              <w:rPr>
                <w:highlight w:val="yellow"/>
              </w:rPr>
            </w:rPrChange>
          </w:rPr>
          <w:delText>x</w:delText>
        </w:r>
      </w:del>
      <w:r w:rsidRPr="00441F1E">
        <w:t>)</w:t>
      </w:r>
      <w:r w:rsidRPr="00BA7B97">
        <w:t xml:space="preserve"> of the AAS BS with the test system.</w:t>
      </w:r>
    </w:p>
    <w:p w14:paraId="30716CD5" w14:textId="77777777" w:rsidR="00B47796" w:rsidRPr="00D1797B" w:rsidRDefault="00B47796" w:rsidP="00B47796">
      <w:pPr>
        <w:pStyle w:val="B1"/>
      </w:pPr>
      <w:r>
        <w:t>3</w:t>
      </w:r>
      <w:r w:rsidRPr="006113D0">
        <w:t>)</w:t>
      </w:r>
      <w:r w:rsidRPr="006113D0">
        <w:tab/>
        <w:t xml:space="preserve">Measurements shall use a measurement bandwidth in accordance to the conditions in </w:t>
      </w:r>
      <w:r>
        <w:t>subclause 6.7.5.2.5</w:t>
      </w:r>
      <w:r w:rsidR="001A2E00">
        <w:t>.</w:t>
      </w:r>
    </w:p>
    <w:p w14:paraId="0A68FF33" w14:textId="77777777" w:rsidR="00B47796" w:rsidRPr="006113D0" w:rsidRDefault="00B47796" w:rsidP="00B47796">
      <w:pPr>
        <w:pStyle w:val="B1"/>
      </w:pPr>
      <w:r>
        <w:t>4</w:t>
      </w:r>
      <w:r w:rsidRPr="006113D0">
        <w:t>)</w:t>
      </w:r>
      <w:r w:rsidRPr="006113D0">
        <w:tab/>
        <w:t>The measurement device characteristics shall be:</w:t>
      </w:r>
    </w:p>
    <w:p w14:paraId="7912F681" w14:textId="77777777" w:rsidR="00B47796" w:rsidRPr="00B27A96" w:rsidRDefault="00B47796" w:rsidP="00B47796">
      <w:pPr>
        <w:pStyle w:val="B2"/>
        <w:rPr>
          <w:lang w:eastAsia="zh-CN"/>
        </w:rPr>
      </w:pPr>
      <w:r w:rsidRPr="006113D0">
        <w:t>-</w:t>
      </w:r>
      <w:r w:rsidRPr="006113D0">
        <w:tab/>
        <w:t>Detection mode: True RMS.</w:t>
      </w:r>
    </w:p>
    <w:p w14:paraId="6787AECB" w14:textId="77777777" w:rsidR="00B47796" w:rsidRDefault="00B47796" w:rsidP="00B47796">
      <w:pPr>
        <w:pStyle w:val="B1"/>
      </w:pPr>
      <w:r>
        <w:t>5</w:t>
      </w:r>
      <w:r w:rsidRPr="00BA7B97">
        <w:t>)</w:t>
      </w:r>
      <w:r w:rsidRPr="00BA7B97">
        <w:tab/>
        <w:t xml:space="preserve">Set the </w:t>
      </w:r>
      <w:r>
        <w:t>BS</w:t>
      </w:r>
      <w:r w:rsidRPr="00BA7B97">
        <w:t xml:space="preserve"> to transmit</w:t>
      </w:r>
    </w:p>
    <w:p w14:paraId="5B498C5E" w14:textId="77777777" w:rsidR="00B47796" w:rsidRDefault="00B47796" w:rsidP="00B47796">
      <w:pPr>
        <w:pStyle w:val="B1"/>
        <w:ind w:left="1135"/>
        <w:rPr>
          <w:snapToGrid w:val="0"/>
        </w:rPr>
      </w:pPr>
      <w:r>
        <w:t xml:space="preserve"> -</w:t>
      </w:r>
      <w:r>
        <w:tab/>
      </w:r>
      <w:r w:rsidRPr="006113D0">
        <w:t xml:space="preserve">For </w:t>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 xml:space="preserve">according to </w:t>
      </w:r>
      <w:r w:rsidRPr="00D1797B">
        <w:rPr>
          <w:rFonts w:eastAsia="MS PMincho"/>
          <w:highlight w:val="yellow"/>
        </w:rPr>
        <w:t>E-TM1.1</w:t>
      </w:r>
      <w:r w:rsidRPr="006113D0">
        <w:rPr>
          <w:rFonts w:eastAsia="MS PMincho"/>
        </w:rPr>
        <w:t xml:space="preserve">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2F9ADE32" w14:textId="5EBC7CBA" w:rsidR="00B47796" w:rsidRPr="00D1797B" w:rsidRDefault="00B47796" w:rsidP="00B4779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w:t>
      </w:r>
      <w:r w:rsidRPr="00D1797B">
        <w:rPr>
          <w:snapToGrid w:val="0"/>
          <w:highlight w:val="yellow"/>
        </w:rPr>
        <w:t>E-TM1.1</w:t>
      </w:r>
      <w:r w:rsidRPr="006113D0">
        <w:rPr>
          <w:snapToGrid w:val="0"/>
        </w:rPr>
        <w:t xml:space="preserve"> on all carriers configured </w:t>
      </w:r>
      <w:r w:rsidRPr="006113D0">
        <w:rPr>
          <w:lang w:eastAsia="zh-CN"/>
        </w:rPr>
        <w:t>using the applicable test configuration and corresponding power setting specified</w:t>
      </w:r>
      <w:r w:rsidRPr="006113D0">
        <w:rPr>
          <w:snapToGrid w:val="0"/>
        </w:rPr>
        <w:t xml:space="preserve"> in sub</w:t>
      </w:r>
      <w:r>
        <w:rPr>
          <w:snapToGrid w:val="0"/>
        </w:rPr>
        <w:t>clause 4.</w:t>
      </w:r>
      <w:del w:id="6404" w:author="R4-1813310" w:date="2018-10-17T10:13:00Z">
        <w:r w:rsidDel="00BF4347">
          <w:rPr>
            <w:snapToGrid w:val="0"/>
          </w:rPr>
          <w:delText>8</w:delText>
        </w:r>
      </w:del>
      <w:ins w:id="6405" w:author="R4-1813310" w:date="2018-10-17T10:13:00Z">
        <w:r w:rsidR="00BF4347">
          <w:rPr>
            <w:snapToGrid w:val="0"/>
          </w:rPr>
          <w:t>7</w:t>
        </w:r>
      </w:ins>
      <w:r w:rsidRPr="006113D0">
        <w:rPr>
          <w:snapToGrid w:val="0"/>
        </w:rPr>
        <w:t>.</w:t>
      </w:r>
    </w:p>
    <w:p w14:paraId="634AFB27" w14:textId="100E77D5" w:rsidR="00B47796" w:rsidRPr="00093B9A" w:rsidRDefault="00B47796" w:rsidP="00B47796">
      <w:pPr>
        <w:pStyle w:val="B1"/>
      </w:pPr>
      <w:r>
        <w:t>6</w:t>
      </w:r>
      <w:r w:rsidRPr="00EB1F97">
        <w:t>)</w:t>
      </w:r>
      <w:r w:rsidRPr="00EB1F97">
        <w:tab/>
        <w:t>A</w:t>
      </w:r>
      <w:r w:rsidRPr="00C1689C">
        <w:t>lign the BS and the test an</w:t>
      </w:r>
      <w:r w:rsidRPr="00093B9A">
        <w:t>tenna such that measurements to determine TRP can be performed</w:t>
      </w:r>
      <w:r w:rsidRPr="00093B9A" w:rsidDel="00745D86">
        <w:t xml:space="preserve"> </w:t>
      </w:r>
      <w:r w:rsidRPr="00093B9A">
        <w:t xml:space="preserve">(see </w:t>
      </w:r>
      <w:r w:rsidRPr="00093B9A">
        <w:rPr>
          <w:rPrChange w:id="6406" w:author="R4-1813908" w:date="2018-10-18T14:52:00Z">
            <w:rPr>
              <w:highlight w:val="yellow"/>
            </w:rPr>
          </w:rPrChange>
        </w:rPr>
        <w:t xml:space="preserve">annex </w:t>
      </w:r>
      <w:del w:id="6407" w:author="R4-1813908" w:date="2018-10-18T14:52:00Z">
        <w:r w:rsidRPr="00093B9A" w:rsidDel="00093B9A">
          <w:rPr>
            <w:rPrChange w:id="6408" w:author="R4-1813908" w:date="2018-10-18T14:52:00Z">
              <w:rPr>
                <w:highlight w:val="yellow"/>
              </w:rPr>
            </w:rPrChange>
          </w:rPr>
          <w:delText>xx</w:delText>
        </w:r>
      </w:del>
      <w:ins w:id="6409" w:author="R4-1813908" w:date="2018-10-18T14:52:00Z">
        <w:r w:rsidR="00093B9A" w:rsidRPr="00093B9A">
          <w:rPr>
            <w:rPrChange w:id="6410" w:author="R4-1813908" w:date="2018-10-18T14:52:00Z">
              <w:rPr>
                <w:highlight w:val="yellow"/>
              </w:rPr>
            </w:rPrChange>
          </w:rPr>
          <w:t>I</w:t>
        </w:r>
      </w:ins>
      <w:r w:rsidRPr="00093B9A">
        <w:rPr>
          <w:rPrChange w:id="6411" w:author="R4-1813908" w:date="2018-10-18T14:52:00Z">
            <w:rPr>
              <w:highlight w:val="yellow"/>
            </w:rPr>
          </w:rPrChange>
        </w:rPr>
        <w:t>)</w:t>
      </w:r>
      <w:r w:rsidR="001A2E00" w:rsidRPr="00093B9A">
        <w:t>.</w:t>
      </w:r>
    </w:p>
    <w:p w14:paraId="4E9202F3" w14:textId="77777777" w:rsidR="00B47796" w:rsidRPr="00093B9A" w:rsidRDefault="00B47796" w:rsidP="00B47796">
      <w:pPr>
        <w:pStyle w:val="B1"/>
        <w:rPr>
          <w:snapToGrid w:val="0"/>
        </w:rPr>
      </w:pPr>
      <w:r w:rsidRPr="00093B9A">
        <w:rPr>
          <w:snapToGrid w:val="0"/>
        </w:rPr>
        <w:t>7)</w:t>
      </w:r>
      <w:r w:rsidRPr="00093B9A">
        <w:rPr>
          <w:snapToGrid w:val="0"/>
        </w:rPr>
        <w:tab/>
        <w:t>Measure the emission at the specified frequencies with specified measurement bandwidth</w:t>
      </w:r>
      <w:r w:rsidR="001A2E00" w:rsidRPr="00093B9A">
        <w:rPr>
          <w:snapToGrid w:val="0"/>
        </w:rPr>
        <w:t>.</w:t>
      </w:r>
      <w:r w:rsidRPr="00093B9A">
        <w:rPr>
          <w:snapToGrid w:val="0"/>
        </w:rPr>
        <w:t xml:space="preserve"> </w:t>
      </w:r>
    </w:p>
    <w:p w14:paraId="528800D0" w14:textId="5F6BB5C1" w:rsidR="00B47796" w:rsidRDefault="00B47796" w:rsidP="00B47796">
      <w:pPr>
        <w:pStyle w:val="B1"/>
      </w:pPr>
      <w:r w:rsidRPr="00093B9A">
        <w:t>8)</w:t>
      </w:r>
      <w:r w:rsidRPr="00093B9A">
        <w:tab/>
        <w:t xml:space="preserve">Repeat step 6-7 for all directions in the appropriated TRP measurement grid needed for full TRP estimation (see </w:t>
      </w:r>
      <w:r w:rsidRPr="00093B9A">
        <w:rPr>
          <w:rPrChange w:id="6412" w:author="R4-1813908" w:date="2018-10-18T14:52:00Z">
            <w:rPr>
              <w:highlight w:val="yellow"/>
            </w:rPr>
          </w:rPrChange>
        </w:rPr>
        <w:t xml:space="preserve">annex </w:t>
      </w:r>
      <w:del w:id="6413" w:author="R4-1813908" w:date="2018-10-18T14:52:00Z">
        <w:r w:rsidRPr="00093B9A" w:rsidDel="00093B9A">
          <w:rPr>
            <w:rPrChange w:id="6414" w:author="R4-1813908" w:date="2018-10-18T14:52:00Z">
              <w:rPr>
                <w:highlight w:val="yellow"/>
              </w:rPr>
            </w:rPrChange>
          </w:rPr>
          <w:delText>xx</w:delText>
        </w:r>
      </w:del>
      <w:ins w:id="6415" w:author="R4-1813908" w:date="2018-10-18T14:52:00Z">
        <w:r w:rsidR="00093B9A" w:rsidRPr="00093B9A">
          <w:t>I</w:t>
        </w:r>
      </w:ins>
      <w:r w:rsidRPr="00093B9A">
        <w:t>).</w:t>
      </w:r>
    </w:p>
    <w:p w14:paraId="469411EA" w14:textId="0471BED3" w:rsidR="00EB38E7" w:rsidRDefault="001A2E00" w:rsidP="00AF06C7">
      <w:pPr>
        <w:pStyle w:val="NO"/>
      </w:pPr>
      <w:r>
        <w:t xml:space="preserve">NOTE </w:t>
      </w:r>
      <w:r w:rsidR="00B47796">
        <w:t>1: the TRP measurement grid may not be the same for all measurement frequencies.</w:t>
      </w:r>
    </w:p>
    <w:p w14:paraId="39801C7E" w14:textId="1AB24F37" w:rsidR="00EB38E7" w:rsidRDefault="001A2E00" w:rsidP="00AF06C7">
      <w:pPr>
        <w:pStyle w:val="NO"/>
      </w:pPr>
      <w:r>
        <w:t xml:space="preserve">NOTE </w:t>
      </w:r>
      <w:r w:rsidR="00B47796">
        <w:t>2: the frequency sweep or the TRP measurement grid sweep may be done in any order</w:t>
      </w:r>
      <w:r>
        <w:t>.</w:t>
      </w:r>
    </w:p>
    <w:p w14:paraId="02D1E97D" w14:textId="77777777" w:rsidR="00B47796" w:rsidRPr="003A33EF" w:rsidRDefault="00B47796" w:rsidP="00B47796">
      <w:pPr>
        <w:pStyle w:val="B1"/>
      </w:pPr>
      <w:r>
        <w:t>9)</w:t>
      </w:r>
      <w:r>
        <w:tab/>
        <w:t>Calculate TRP at each specified frequency using the directional measurements.</w:t>
      </w:r>
    </w:p>
    <w:p w14:paraId="49F72079" w14:textId="77777777" w:rsidR="00B47796" w:rsidRPr="006113D0" w:rsidRDefault="00B47796" w:rsidP="00B4779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28A5A76A" w14:textId="77777777" w:rsidR="00B47796" w:rsidRPr="009B75F7" w:rsidRDefault="00B47796" w:rsidP="00B47796">
      <w:pPr>
        <w:pStyle w:val="B1"/>
        <w:ind w:left="567" w:hanging="283"/>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61455BC" w14:textId="4595AB0D" w:rsidR="00EB38E7" w:rsidRDefault="00B47796" w:rsidP="00AF06C7">
      <w:pPr>
        <w:pStyle w:val="Heading5"/>
        <w:rPr>
          <w:lang w:eastAsia="sv-SE"/>
        </w:rPr>
      </w:pPr>
      <w:bookmarkStart w:id="6416" w:name="_Toc512334305"/>
      <w:bookmarkStart w:id="6417" w:name="_Toc527700247"/>
      <w:r>
        <w:rPr>
          <w:lang w:eastAsia="sv-SE"/>
        </w:rPr>
        <w:lastRenderedPageBreak/>
        <w:t>6.7.5</w:t>
      </w:r>
      <w:r w:rsidRPr="00CB7773">
        <w:rPr>
          <w:lang w:eastAsia="zh-CN"/>
        </w:rPr>
        <w:t>.2.5</w:t>
      </w:r>
      <w:r w:rsidRPr="00CB7773">
        <w:rPr>
          <w:lang w:eastAsia="sv-SE"/>
        </w:rPr>
        <w:tab/>
        <w:t xml:space="preserve">Test </w:t>
      </w:r>
      <w:bookmarkEnd w:id="6416"/>
      <w:r w:rsidR="001A2E00">
        <w:rPr>
          <w:lang w:val="en-US" w:eastAsia="sv-SE"/>
        </w:rPr>
        <w:t>r</w:t>
      </w:r>
      <w:r w:rsidR="001A2E00" w:rsidRPr="00CB7773">
        <w:rPr>
          <w:lang w:eastAsia="sv-SE"/>
        </w:rPr>
        <w:t>equirement</w:t>
      </w:r>
      <w:bookmarkEnd w:id="6417"/>
    </w:p>
    <w:p w14:paraId="052A1166" w14:textId="77777777" w:rsidR="00B47796" w:rsidRDefault="00B47796" w:rsidP="00093316">
      <w:pPr>
        <w:pStyle w:val="Heading6"/>
      </w:pPr>
      <w:bookmarkStart w:id="6418" w:name="_Toc527700248"/>
      <w:r>
        <w:t>6.7.5.2.5.1</w:t>
      </w:r>
      <w:r>
        <w:tab/>
      </w:r>
      <w:r>
        <w:tab/>
        <w:t>Test</w:t>
      </w:r>
      <w:r w:rsidRPr="00D1797B">
        <w:t xml:space="preserve"> requirement for </w:t>
      </w:r>
      <w:r w:rsidR="00CF29EF" w:rsidRPr="00AF06C7">
        <w:rPr>
          <w:i/>
        </w:rPr>
        <w:t>BS type 1-O</w:t>
      </w:r>
      <w:bookmarkEnd w:id="6418"/>
    </w:p>
    <w:p w14:paraId="39EA3286" w14:textId="77777777" w:rsidR="00B47796" w:rsidRPr="002C70C0" w:rsidRDefault="00B47796" w:rsidP="00B47796">
      <w:pPr>
        <w:keepNext/>
        <w:rPr>
          <w:rFonts w:cs="v5.0.0"/>
        </w:rPr>
      </w:pPr>
      <w:r>
        <w:rPr>
          <w:rFonts w:cs="v5.0.0"/>
        </w:rPr>
        <w:t>For a BS meeting category A t</w:t>
      </w:r>
      <w:r w:rsidRPr="002C70C0">
        <w:rPr>
          <w:rFonts w:cs="v5.0.0"/>
        </w:rPr>
        <w:t xml:space="preserve">he TRP of any spurious emission shall not exceed the limits in table </w:t>
      </w:r>
      <w:r>
        <w:t>6.7.5.2.5.1</w:t>
      </w:r>
      <w:r w:rsidRPr="00B04564">
        <w:rPr>
          <w:rFonts w:cs="v5.0.0"/>
        </w:rPr>
        <w:t>-1</w:t>
      </w:r>
      <w:r>
        <w:rPr>
          <w:rFonts w:cs="v5.0.0"/>
        </w:rPr>
        <w:t>.</w:t>
      </w:r>
    </w:p>
    <w:p w14:paraId="68A1088F" w14:textId="01CAB41D" w:rsidR="00EB38E7" w:rsidRDefault="00B47796" w:rsidP="00AF06C7">
      <w:pPr>
        <w:pStyle w:val="TH"/>
      </w:pPr>
      <w:r w:rsidRPr="00B04564">
        <w:t xml:space="preserve">Table </w:t>
      </w:r>
      <w:r>
        <w:t>6.7.5.2.5.1</w:t>
      </w:r>
      <w:r w:rsidRPr="00B04564">
        <w:t xml:space="preserve">-1: </w:t>
      </w:r>
      <w:ins w:id="6419" w:author="R4-1814250" w:date="2018-10-18T19:40:00Z">
        <w:r w:rsidR="003433EF" w:rsidRPr="00C629A6">
          <w:t xml:space="preserve">General </w:t>
        </w:r>
        <w:r w:rsidR="003433EF">
          <w:t xml:space="preserve">OTA </w:t>
        </w:r>
      </w:ins>
      <w:r w:rsidRPr="00B04564">
        <w:t xml:space="preserve">BS </w:t>
      </w:r>
      <w:ins w:id="6420" w:author="R4-1814250" w:date="2018-10-18T19:41:00Z">
        <w:r w:rsidR="003433EF">
          <w:t xml:space="preserve">transmitter </w:t>
        </w:r>
      </w:ins>
      <w:r w:rsidRPr="00B04564">
        <w:t xml:space="preserve">spurious emission limits </w:t>
      </w:r>
      <w:r>
        <w:t xml:space="preserve">for </w:t>
      </w:r>
      <w:r w:rsidR="00CF29EF" w:rsidRPr="00AF06C7">
        <w:rPr>
          <w:i/>
        </w:rPr>
        <w:t>BS type 1-O</w:t>
      </w:r>
      <w:r w:rsidRPr="00B0456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B0456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B04564" w:rsidRDefault="00B47796" w:rsidP="00B47796">
            <w:pPr>
              <w:pStyle w:val="TAH"/>
              <w:rPr>
                <w:rFonts w:cs="Arial"/>
              </w:rPr>
            </w:pPr>
            <w:r w:rsidRPr="00B0456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B17503" w:rsidRDefault="001A2E00" w:rsidP="00B47796">
            <w:pPr>
              <w:pStyle w:val="TAH"/>
              <w:ind w:left="454" w:hanging="454"/>
              <w:rPr>
                <w:rFonts w:cs="Arial"/>
              </w:rPr>
            </w:pPr>
            <w:r>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B04564" w:rsidRDefault="00B47796" w:rsidP="00B47796">
            <w:pPr>
              <w:pStyle w:val="TAH"/>
              <w:rPr>
                <w:rFonts w:cs="Arial"/>
              </w:rPr>
            </w:pPr>
            <w:r w:rsidRPr="00B0456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B04564" w:rsidRDefault="00B47796" w:rsidP="00B47796">
            <w:pPr>
              <w:pStyle w:val="TAH"/>
              <w:rPr>
                <w:rFonts w:cs="Arial"/>
              </w:rPr>
            </w:pPr>
            <w:r w:rsidRPr="00B04564">
              <w:t>Notes</w:t>
            </w:r>
          </w:p>
        </w:tc>
      </w:tr>
      <w:tr w:rsidR="00B47796" w:rsidRPr="00B0456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B04564" w:rsidRDefault="00B47796" w:rsidP="00B47796">
            <w:pPr>
              <w:pStyle w:val="TAC"/>
              <w:rPr>
                <w:rFonts w:cs="Arial"/>
              </w:rPr>
            </w:pPr>
            <w:r w:rsidRPr="00B04564">
              <w:t>30 MHz – 1 GHz</w:t>
            </w:r>
          </w:p>
        </w:tc>
        <w:tc>
          <w:tcPr>
            <w:tcW w:w="1686" w:type="dxa"/>
            <w:vMerge w:val="restart"/>
            <w:tcBorders>
              <w:left w:val="single" w:sz="6" w:space="0" w:color="000000"/>
              <w:right w:val="single" w:sz="6" w:space="0" w:color="000000"/>
            </w:tcBorders>
            <w:vAlign w:val="center"/>
          </w:tcPr>
          <w:p w14:paraId="1DBA2E7B" w14:textId="453F6BBB" w:rsidR="00B47796" w:rsidRPr="00B17503" w:rsidRDefault="00B47796" w:rsidP="00293E95">
            <w:pPr>
              <w:pStyle w:val="TAC"/>
            </w:pPr>
            <w:r w:rsidRPr="00B04564">
              <w:t xml:space="preserve">-13 </w:t>
            </w:r>
            <w:r>
              <w:t xml:space="preserve">+ X </w:t>
            </w:r>
            <w:r w:rsidRPr="00B04564">
              <w:t>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B04564" w:rsidRDefault="00B47796" w:rsidP="00B47796">
            <w:pPr>
              <w:pStyle w:val="TAC"/>
              <w:rPr>
                <w:rFonts w:cs="Arial"/>
              </w:rPr>
            </w:pPr>
            <w:r w:rsidRPr="00B0456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77777777" w:rsidR="00B47796" w:rsidRPr="00B17503" w:rsidRDefault="00B47796" w:rsidP="00B47796">
            <w:pPr>
              <w:pStyle w:val="TAC"/>
              <w:rPr>
                <w:rFonts w:cs="Arial"/>
              </w:rPr>
            </w:pPr>
            <w:r w:rsidRPr="00B04564">
              <w:t>Note 1</w:t>
            </w:r>
            <w:r>
              <w:t>, Note 4</w:t>
            </w:r>
          </w:p>
        </w:tc>
      </w:tr>
      <w:tr w:rsidR="00B47796" w:rsidRPr="00B0456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B04564" w:rsidRDefault="00B47796" w:rsidP="00B47796">
            <w:pPr>
              <w:pStyle w:val="TAC"/>
              <w:rPr>
                <w:rFonts w:cs="Arial"/>
              </w:rPr>
            </w:pPr>
            <w:r w:rsidRPr="00B04564">
              <w:t>1 GHz   12.75 GHz</w:t>
            </w:r>
          </w:p>
        </w:tc>
        <w:tc>
          <w:tcPr>
            <w:tcW w:w="1686" w:type="dxa"/>
            <w:vMerge/>
            <w:tcBorders>
              <w:left w:val="single" w:sz="6" w:space="0" w:color="000000"/>
              <w:right w:val="single" w:sz="6" w:space="0" w:color="000000"/>
            </w:tcBorders>
          </w:tcPr>
          <w:p w14:paraId="1844D542" w14:textId="77777777" w:rsidR="00B47796" w:rsidRPr="00B0456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B04564" w:rsidRDefault="00B47796" w:rsidP="00B47796">
            <w:pPr>
              <w:pStyle w:val="TAC"/>
              <w:rPr>
                <w:rFonts w:cs="Arial"/>
              </w:rPr>
            </w:pPr>
            <w:r w:rsidRPr="00B0456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77777777" w:rsidR="00B47796" w:rsidRPr="00B04564" w:rsidRDefault="00B47796" w:rsidP="00B47796">
            <w:pPr>
              <w:pStyle w:val="TAC"/>
              <w:rPr>
                <w:rFonts w:cs="Arial"/>
              </w:rPr>
            </w:pPr>
            <w:r w:rsidRPr="00B04564">
              <w:t>Note 1, Note 2</w:t>
            </w:r>
            <w:r>
              <w:t>, Note 4</w:t>
            </w:r>
          </w:p>
        </w:tc>
      </w:tr>
      <w:tr w:rsidR="00B47796" w:rsidRPr="00B0456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B04564" w:rsidRDefault="00B47796" w:rsidP="00B47796">
            <w:pPr>
              <w:pStyle w:val="TAC"/>
              <w:rPr>
                <w:rFonts w:cs="Arial"/>
              </w:rPr>
            </w:pPr>
            <w:r w:rsidRPr="00B04564">
              <w:t>12.75 GHz – 5</w:t>
            </w:r>
            <w:r w:rsidRPr="00B04564">
              <w:rPr>
                <w:vertAlign w:val="superscript"/>
              </w:rPr>
              <w:t>th</w:t>
            </w:r>
            <w:r w:rsidRPr="00B04564">
              <w:t xml:space="preserve"> harmonic of the upper frequency edge of the </w:t>
            </w:r>
            <w:ins w:id="6421" w:author="R4-1814250" w:date="2018-10-18T19:41:00Z">
              <w:r w:rsidR="003433EF">
                <w:t xml:space="preserve">DL </w:t>
              </w:r>
            </w:ins>
            <w:r w:rsidRPr="00B04564">
              <w:rPr>
                <w:i/>
              </w:rPr>
              <w:t>operating band</w:t>
            </w:r>
            <w:r w:rsidRPr="00B04564">
              <w:t xml:space="preserve"> in GHz</w:t>
            </w:r>
          </w:p>
        </w:tc>
        <w:tc>
          <w:tcPr>
            <w:tcW w:w="1686" w:type="dxa"/>
            <w:vMerge/>
            <w:tcBorders>
              <w:left w:val="single" w:sz="6" w:space="0" w:color="000000"/>
              <w:right w:val="single" w:sz="6" w:space="0" w:color="000000"/>
            </w:tcBorders>
          </w:tcPr>
          <w:p w14:paraId="7417440E" w14:textId="77777777" w:rsidR="00B47796" w:rsidRPr="00B0456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B04564" w:rsidRDefault="00B47796" w:rsidP="00B47796">
            <w:pPr>
              <w:pStyle w:val="TAC"/>
              <w:rPr>
                <w:rFonts w:cs="Arial"/>
              </w:rPr>
            </w:pPr>
            <w:r w:rsidRPr="00B04564">
              <w:t>1 MHz</w:t>
            </w:r>
          </w:p>
        </w:tc>
        <w:tc>
          <w:tcPr>
            <w:tcW w:w="1968" w:type="dxa"/>
            <w:tcBorders>
              <w:top w:val="single" w:sz="6" w:space="0" w:color="000000"/>
              <w:left w:val="single" w:sz="6" w:space="0" w:color="000000"/>
              <w:right w:val="single" w:sz="6" w:space="0" w:color="000000"/>
            </w:tcBorders>
          </w:tcPr>
          <w:p w14:paraId="38E2AE53" w14:textId="77777777" w:rsidR="00B47796" w:rsidRPr="00B04564" w:rsidRDefault="00B47796" w:rsidP="00B47796">
            <w:pPr>
              <w:pStyle w:val="TAC"/>
              <w:rPr>
                <w:rFonts w:cs="Arial"/>
              </w:rPr>
            </w:pPr>
            <w:r w:rsidRPr="00B04564">
              <w:t>Note 1, Note 2, Note 3</w:t>
            </w:r>
            <w:r>
              <w:t>, Note 4</w:t>
            </w:r>
          </w:p>
        </w:tc>
      </w:tr>
      <w:tr w:rsidR="00B47796" w:rsidRPr="00B0456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B04564" w:rsidRDefault="00B47796" w:rsidP="00B47796">
            <w:pPr>
              <w:pStyle w:val="TAN"/>
              <w:rPr>
                <w:rFonts w:cs="Arial"/>
              </w:rPr>
            </w:pPr>
            <w:r w:rsidRPr="00B04564">
              <w:rPr>
                <w:rFonts w:cs="Arial"/>
              </w:rPr>
              <w:t>NOTE 1:</w:t>
            </w:r>
            <w:r w:rsidRPr="00B04564">
              <w:rPr>
                <w:rFonts w:cs="Arial"/>
              </w:rPr>
              <w:tab/>
              <w:t>Measurement bandwidths as in ITU-R SM.329 [</w:t>
            </w:r>
            <w:r>
              <w:rPr>
                <w:rFonts w:cs="Arial"/>
              </w:rPr>
              <w:t>5</w:t>
            </w:r>
            <w:r w:rsidRPr="00B04564">
              <w:rPr>
                <w:rFonts w:cs="Arial"/>
              </w:rPr>
              <w:t>], s4.1.</w:t>
            </w:r>
          </w:p>
          <w:p w14:paraId="68651049" w14:textId="77777777" w:rsidR="00B47796" w:rsidRPr="00B04564" w:rsidRDefault="00B47796" w:rsidP="00B47796">
            <w:pPr>
              <w:pStyle w:val="TAN"/>
              <w:rPr>
                <w:rFonts w:cs="Arial"/>
              </w:rPr>
            </w:pPr>
            <w:r w:rsidRPr="00B04564">
              <w:rPr>
                <w:rFonts w:cs="Arial"/>
              </w:rPr>
              <w:t>NOTE 2:</w:t>
            </w:r>
            <w:r w:rsidRPr="00B04564">
              <w:rPr>
                <w:rFonts w:cs="Arial"/>
              </w:rPr>
              <w:tab/>
              <w:t>Upper frequency as in ITU-R SM.329 [</w:t>
            </w:r>
            <w:r>
              <w:rPr>
                <w:rFonts w:cs="Arial"/>
              </w:rPr>
              <w:t>5</w:t>
            </w:r>
            <w:r w:rsidRPr="00B04564">
              <w:rPr>
                <w:rFonts w:cs="Arial"/>
              </w:rPr>
              <w:t xml:space="preserve">], s2.5 table 1. </w:t>
            </w:r>
          </w:p>
          <w:p w14:paraId="082EBE67" w14:textId="45443A78" w:rsidR="00B47796" w:rsidRPr="00B04564" w:rsidRDefault="00B47796" w:rsidP="00B47796">
            <w:pPr>
              <w:pStyle w:val="TAN"/>
              <w:rPr>
                <w:rFonts w:cs="Arial"/>
              </w:rPr>
            </w:pPr>
            <w:r w:rsidRPr="00B04564">
              <w:rPr>
                <w:rFonts w:cs="Arial"/>
              </w:rPr>
              <w:t xml:space="preserve">NOTE 3: </w:t>
            </w:r>
            <w:r w:rsidRPr="00B04564">
              <w:rPr>
                <w:rFonts w:cs="Arial"/>
              </w:rPr>
              <w:tab/>
            </w:r>
            <w:ins w:id="6422" w:author="R4-1814250" w:date="2018-10-18T19:41:00Z">
              <w:r w:rsidR="003433EF" w:rsidRPr="00C629A6">
                <w:rPr>
                  <w:rFonts w:cs="Arial"/>
                </w:rPr>
                <w:t>This spurious frequency range applies</w:t>
              </w:r>
              <w:r w:rsidR="003433EF" w:rsidRPr="00C629A6" w:rsidDel="00005173">
                <w:rPr>
                  <w:rFonts w:cs="Arial"/>
                </w:rPr>
                <w:t xml:space="preserve"> </w:t>
              </w:r>
            </w:ins>
            <w:del w:id="6423" w:author="R4-1814250" w:date="2018-10-18T19:41:00Z">
              <w:r w:rsidRPr="00B04564" w:rsidDel="003433EF">
                <w:rPr>
                  <w:rFonts w:cs="Arial"/>
                </w:rPr>
                <w:delText xml:space="preserve">Applies </w:delText>
              </w:r>
            </w:del>
            <w:r w:rsidRPr="00B04564">
              <w:rPr>
                <w:rFonts w:cs="Arial"/>
              </w:rPr>
              <w:t xml:space="preserve">only for </w:t>
            </w:r>
            <w:r w:rsidRPr="00B04564">
              <w:rPr>
                <w:rFonts w:cs="Arial"/>
                <w:i/>
              </w:rPr>
              <w:t>operating bands</w:t>
            </w:r>
            <w:r w:rsidRPr="00B04564">
              <w:rPr>
                <w:rFonts w:cs="Arial"/>
              </w:rPr>
              <w:t xml:space="preserve"> for which the 5</w:t>
            </w:r>
            <w:r w:rsidRPr="00B04564">
              <w:rPr>
                <w:rFonts w:cs="Arial"/>
                <w:vertAlign w:val="superscript"/>
              </w:rPr>
              <w:t>th</w:t>
            </w:r>
            <w:r w:rsidRPr="00B04564">
              <w:rPr>
                <w:rFonts w:cs="Arial"/>
              </w:rPr>
              <w:t xml:space="preserve"> harmonic of the upper frequency edge </w:t>
            </w:r>
            <w:ins w:id="6424" w:author="R4-1814250" w:date="2018-10-18T19:41:00Z">
              <w:r w:rsidR="003433EF" w:rsidRPr="00C629A6">
                <w:t xml:space="preserve">of the </w:t>
              </w:r>
              <w:r w:rsidR="003433EF">
                <w:t>DL</w:t>
              </w:r>
              <w:r w:rsidR="003433EF" w:rsidRPr="00C629A6">
                <w:t xml:space="preserve"> </w:t>
              </w:r>
              <w:r w:rsidR="003433EF" w:rsidRPr="00C629A6">
                <w:rPr>
                  <w:i/>
                </w:rPr>
                <w:t>operating band</w:t>
              </w:r>
              <w:r w:rsidR="003433EF" w:rsidRPr="00B04564">
                <w:rPr>
                  <w:rFonts w:cs="Arial"/>
                </w:rPr>
                <w:t xml:space="preserve"> </w:t>
              </w:r>
            </w:ins>
            <w:r w:rsidRPr="00B04564">
              <w:rPr>
                <w:rFonts w:cs="Arial"/>
              </w:rPr>
              <w:t xml:space="preserve">is reaching beyond 12.75 GHz. </w:t>
            </w:r>
          </w:p>
          <w:p w14:paraId="044B2EE4" w14:textId="7C4BA0FB" w:rsidR="00B47796" w:rsidRPr="00D1797B" w:rsidRDefault="00B47796" w:rsidP="00EB1F97">
            <w:pPr>
              <w:pStyle w:val="TAN"/>
              <w:rPr>
                <w:rFonts w:cs="Arial"/>
              </w:rPr>
            </w:pPr>
            <w:r>
              <w:rPr>
                <w:rFonts w:cs="Arial"/>
              </w:rPr>
              <w:t>NOTE 4</w:t>
            </w:r>
            <w:r w:rsidRPr="002C70C0">
              <w:rPr>
                <w:rFonts w:cs="Arial"/>
              </w:rPr>
              <w:t>:</w:t>
            </w:r>
            <w:r w:rsidRPr="002C70C0">
              <w:rPr>
                <w:rFonts w:cs="Arial"/>
              </w:rPr>
              <w:tab/>
              <w:t xml:space="preserve">X = 9 dB </w:t>
            </w:r>
            <w:r>
              <w:rPr>
                <w:rFonts w:cs="Arial"/>
              </w:rPr>
              <w:t>w</w:t>
            </w:r>
            <w:r w:rsidRPr="002C70C0">
              <w:rPr>
                <w:rFonts w:cs="Arial"/>
              </w:rPr>
              <w:t xml:space="preserve">ith the exception of </w:t>
            </w:r>
            <w:r w:rsidRPr="002C70C0">
              <w:t>operation in Region 2 where the FCC guidance for MIMO systems in [</w:t>
            </w:r>
            <w:r w:rsidR="0025313C">
              <w:t>14</w:t>
            </w:r>
            <w:r w:rsidRPr="002C70C0">
              <w:t>] is applicable and any other territories where regulation requires, X</w:t>
            </w:r>
            <w:ins w:id="6425" w:author="R4-1814250" w:date="2018-10-18T19:41:00Z">
              <w:r w:rsidR="003433EF">
                <w:t> </w:t>
              </w:r>
            </w:ins>
            <w:r w:rsidRPr="002C70C0">
              <w:t>=</w:t>
            </w:r>
            <w:ins w:id="6426" w:author="R4-1814250" w:date="2018-10-18T19:41:00Z">
              <w:r w:rsidR="003433EF">
                <w:t> </w:t>
              </w:r>
            </w:ins>
            <w:r w:rsidRPr="002C70C0">
              <w:t>0</w:t>
            </w:r>
            <w:r w:rsidR="009E58B9">
              <w:t xml:space="preserve"> </w:t>
            </w:r>
            <w:r w:rsidRPr="002C70C0">
              <w:t>dB.</w:t>
            </w:r>
          </w:p>
        </w:tc>
      </w:tr>
    </w:tbl>
    <w:p w14:paraId="23E4D0EE" w14:textId="77777777" w:rsidR="00B47796" w:rsidRPr="00B04564" w:rsidRDefault="00B47796" w:rsidP="00B47796"/>
    <w:p w14:paraId="1C30004C" w14:textId="77777777" w:rsidR="00B47796" w:rsidRPr="002C70C0" w:rsidRDefault="00B47796" w:rsidP="00B47796">
      <w:pPr>
        <w:keepNext/>
        <w:rPr>
          <w:rFonts w:cs="v5.0.0"/>
        </w:rPr>
      </w:pPr>
      <w:r>
        <w:rPr>
          <w:rFonts w:cs="v5.0.0"/>
        </w:rPr>
        <w:t>For a BS meeting category B t</w:t>
      </w:r>
      <w:r w:rsidRPr="002C70C0">
        <w:rPr>
          <w:rFonts w:cs="v5.0.0"/>
        </w:rPr>
        <w:t xml:space="preserve">he TRP of any spurious emission shall not exceed the limits in table </w:t>
      </w:r>
      <w:r>
        <w:t>6.7.5.2.5.1</w:t>
      </w:r>
      <w:r>
        <w:rPr>
          <w:rFonts w:cs="v5.0.0"/>
        </w:rPr>
        <w:t>-2.</w:t>
      </w:r>
    </w:p>
    <w:p w14:paraId="7888222C" w14:textId="3A99D360" w:rsidR="00EB38E7" w:rsidRDefault="00B47796" w:rsidP="00AF06C7">
      <w:pPr>
        <w:pStyle w:val="TH"/>
      </w:pPr>
      <w:r w:rsidRPr="00B04564">
        <w:t xml:space="preserve">Table </w:t>
      </w:r>
      <w:r>
        <w:t>6.7.5.2.5.1</w:t>
      </w:r>
      <w:r w:rsidRPr="00B04564">
        <w:t xml:space="preserve">-2: </w:t>
      </w:r>
      <w:ins w:id="6427" w:author="R4-1814250" w:date="2018-10-18T19:41:00Z">
        <w:r w:rsidR="003433EF" w:rsidRPr="00C629A6">
          <w:t xml:space="preserve">General </w:t>
        </w:r>
        <w:r w:rsidR="003433EF">
          <w:t xml:space="preserve">OTA </w:t>
        </w:r>
      </w:ins>
      <w:r w:rsidRPr="00B04564">
        <w:t xml:space="preserve">BS </w:t>
      </w:r>
      <w:ins w:id="6428" w:author="R4-1814250" w:date="2018-10-18T19:42:00Z">
        <w:r w:rsidR="003433EF">
          <w:t>transmitter</w:t>
        </w:r>
        <w:r w:rsidR="003433EF" w:rsidRPr="00B04564">
          <w:t xml:space="preserve"> </w:t>
        </w:r>
      </w:ins>
      <w:r w:rsidRPr="00B04564">
        <w:t xml:space="preserve">spurious emission limits </w:t>
      </w:r>
      <w:r>
        <w:t xml:space="preserve">for </w:t>
      </w:r>
      <w:r w:rsidR="00CF29EF" w:rsidRPr="00AF06C7">
        <w:rPr>
          <w:i/>
        </w:rPr>
        <w:t>BS type 1-O</w:t>
      </w:r>
      <w:r w:rsidRPr="00B0456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B0456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B04564" w:rsidRDefault="00B47796" w:rsidP="00B47796">
            <w:pPr>
              <w:pStyle w:val="TAH"/>
              <w:rPr>
                <w:rFonts w:cs="Arial"/>
              </w:rPr>
            </w:pPr>
            <w:r w:rsidRPr="00B0456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B04564" w:rsidRDefault="001A2E00" w:rsidP="00B47796">
            <w:pPr>
              <w:pStyle w:val="TAH"/>
              <w:ind w:left="454" w:hanging="454"/>
              <w:rPr>
                <w:rFonts w:cs="Arial"/>
                <w:i/>
              </w:rPr>
            </w:pPr>
            <w:r>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B04564" w:rsidRDefault="00B47796" w:rsidP="00B47796">
            <w:pPr>
              <w:pStyle w:val="TAH"/>
              <w:rPr>
                <w:rFonts w:cs="Arial"/>
              </w:rPr>
            </w:pPr>
            <w:r w:rsidRPr="00B0456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B04564" w:rsidRDefault="00B47796" w:rsidP="00B47796">
            <w:pPr>
              <w:pStyle w:val="TAH"/>
              <w:rPr>
                <w:rFonts w:cs="Arial"/>
              </w:rPr>
            </w:pPr>
            <w:r w:rsidRPr="00B04564">
              <w:rPr>
                <w:rFonts w:cs="v5.0.0"/>
              </w:rPr>
              <w:t>Notes</w:t>
            </w:r>
          </w:p>
        </w:tc>
      </w:tr>
      <w:tr w:rsidR="00B47796" w:rsidRPr="00B0456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B04564" w:rsidRDefault="00B47796" w:rsidP="00B47796">
            <w:pPr>
              <w:pStyle w:val="TAC"/>
              <w:rPr>
                <w:rFonts w:cs="Arial"/>
              </w:rPr>
            </w:pPr>
            <w:r w:rsidRPr="00B0456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08FA3544" w:rsidR="00B47796" w:rsidRPr="00B04564" w:rsidRDefault="00B47796" w:rsidP="00293E95">
            <w:pPr>
              <w:pStyle w:val="TAC"/>
              <w:rPr>
                <w:rFonts w:cs="Arial"/>
              </w:rPr>
            </w:pPr>
            <w:r w:rsidRPr="00B04564">
              <w:rPr>
                <w:rFonts w:cs="Arial"/>
              </w:rPr>
              <w:t xml:space="preserve">-36 </w:t>
            </w:r>
            <w:r>
              <w:t xml:space="preserve">+ X </w:t>
            </w:r>
            <w:r w:rsidRPr="00B0456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B04564" w:rsidRDefault="00B47796" w:rsidP="00B47796">
            <w:pPr>
              <w:pStyle w:val="TAC"/>
              <w:rPr>
                <w:rFonts w:cs="Arial"/>
              </w:rPr>
            </w:pPr>
            <w:r w:rsidRPr="00B0456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77777777" w:rsidR="00B47796" w:rsidRPr="00B17503" w:rsidRDefault="00B47796" w:rsidP="00B47796">
            <w:pPr>
              <w:pStyle w:val="TAC"/>
              <w:rPr>
                <w:rFonts w:cs="Arial"/>
              </w:rPr>
            </w:pPr>
            <w:r w:rsidRPr="00B04564">
              <w:rPr>
                <w:rFonts w:cs="Arial"/>
              </w:rPr>
              <w:t>Note 1</w:t>
            </w:r>
            <w:r>
              <w:rPr>
                <w:rFonts w:cs="Arial"/>
              </w:rPr>
              <w:t>, Note 4</w:t>
            </w:r>
          </w:p>
        </w:tc>
      </w:tr>
      <w:tr w:rsidR="00B47796" w:rsidRPr="00B0456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B04564" w:rsidRDefault="00B47796" w:rsidP="00B47796">
            <w:pPr>
              <w:pStyle w:val="TAC"/>
              <w:rPr>
                <w:rFonts w:cs="Arial"/>
              </w:rPr>
            </w:pPr>
            <w:r w:rsidRPr="00B0456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4B2A63A5" w:rsidR="00B47796" w:rsidRPr="00B04564" w:rsidRDefault="00B47796" w:rsidP="00293E95">
            <w:pPr>
              <w:pStyle w:val="TAC"/>
              <w:rPr>
                <w:rFonts w:cs="Arial"/>
              </w:rPr>
            </w:pPr>
            <w:r w:rsidRPr="00B04564">
              <w:rPr>
                <w:rFonts w:cs="Arial"/>
              </w:rPr>
              <w:t xml:space="preserve">-30 </w:t>
            </w:r>
            <w:r>
              <w:t xml:space="preserve">+ X </w:t>
            </w:r>
            <w:r w:rsidRPr="00B0456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B04564" w:rsidRDefault="00B47796" w:rsidP="00B47796">
            <w:pPr>
              <w:pStyle w:val="TAC"/>
              <w:rPr>
                <w:rFonts w:cs="Arial"/>
              </w:rPr>
            </w:pPr>
            <w:r w:rsidRPr="00B0456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77777777" w:rsidR="00B47796" w:rsidRPr="00B17503" w:rsidRDefault="00B47796" w:rsidP="00B47796">
            <w:pPr>
              <w:pStyle w:val="TAC"/>
              <w:rPr>
                <w:rFonts w:cs="Arial"/>
              </w:rPr>
            </w:pPr>
            <w:r w:rsidRPr="00B04564">
              <w:rPr>
                <w:rFonts w:cs="Arial"/>
              </w:rPr>
              <w:t>Note 1, Note 2</w:t>
            </w:r>
            <w:r>
              <w:rPr>
                <w:rFonts w:cs="Arial"/>
              </w:rPr>
              <w:t>, Note 4</w:t>
            </w:r>
          </w:p>
        </w:tc>
      </w:tr>
      <w:tr w:rsidR="00B47796" w:rsidRPr="00B0456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B04564" w:rsidRDefault="00B47796" w:rsidP="00B47796">
            <w:pPr>
              <w:pStyle w:val="TAC"/>
              <w:rPr>
                <w:rFonts w:cs="Arial"/>
              </w:rPr>
            </w:pPr>
            <w:r w:rsidRPr="00B04564">
              <w:rPr>
                <w:rFonts w:cs="v5.0.0"/>
              </w:rPr>
              <w:t xml:space="preserve">12.75 GHz – </w:t>
            </w:r>
            <w:r w:rsidRPr="00B04564">
              <w:rPr>
                <w:rFonts w:cs="Arial"/>
              </w:rPr>
              <w:t>5</w:t>
            </w:r>
            <w:r w:rsidRPr="00B04564">
              <w:rPr>
                <w:rFonts w:cs="Arial"/>
                <w:vertAlign w:val="superscript"/>
              </w:rPr>
              <w:t>th</w:t>
            </w:r>
            <w:r w:rsidRPr="00B04564">
              <w:rPr>
                <w:rFonts w:cs="Arial"/>
              </w:rPr>
              <w:t xml:space="preserve"> harmonic of the upper frequency edge of the </w:t>
            </w:r>
            <w:ins w:id="6429" w:author="R4-1814250" w:date="2018-10-18T19:42:00Z">
              <w:r w:rsidR="003433EF">
                <w:t xml:space="preserve">DL </w:t>
              </w:r>
            </w:ins>
            <w:r w:rsidRPr="00B04564">
              <w:rPr>
                <w:rFonts w:cs="Arial"/>
                <w:i/>
              </w:rPr>
              <w:t>operating band</w:t>
            </w:r>
            <w:r w:rsidRPr="00B0456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B0456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B04564" w:rsidRDefault="00B47796" w:rsidP="00B47796">
            <w:pPr>
              <w:pStyle w:val="TAC"/>
              <w:rPr>
                <w:rFonts w:cs="Arial"/>
              </w:rPr>
            </w:pPr>
            <w:r w:rsidRPr="00B04564">
              <w:rPr>
                <w:rFonts w:cs="v5.0.0"/>
              </w:rPr>
              <w:t>1 MHz</w:t>
            </w:r>
          </w:p>
        </w:tc>
        <w:tc>
          <w:tcPr>
            <w:tcW w:w="1968" w:type="dxa"/>
            <w:tcBorders>
              <w:top w:val="single" w:sz="6" w:space="0" w:color="000000"/>
              <w:left w:val="single" w:sz="6" w:space="0" w:color="000000"/>
              <w:right w:val="single" w:sz="6" w:space="0" w:color="000000"/>
            </w:tcBorders>
            <w:hideMark/>
          </w:tcPr>
          <w:p w14:paraId="7FE4C75C" w14:textId="77777777" w:rsidR="00B47796" w:rsidRPr="00B17503" w:rsidRDefault="00B47796" w:rsidP="00B47796">
            <w:pPr>
              <w:pStyle w:val="TAC"/>
              <w:rPr>
                <w:rFonts w:cs="Arial"/>
              </w:rPr>
            </w:pPr>
            <w:r w:rsidRPr="00B04564">
              <w:rPr>
                <w:rFonts w:cs="Arial"/>
              </w:rPr>
              <w:t>Note 1, Note 2, Note 3</w:t>
            </w:r>
            <w:r>
              <w:rPr>
                <w:rFonts w:cs="Arial"/>
              </w:rPr>
              <w:t>, Note 4</w:t>
            </w:r>
          </w:p>
        </w:tc>
      </w:tr>
      <w:tr w:rsidR="00B47796" w:rsidRPr="00B0456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B04564" w:rsidRDefault="00B47796" w:rsidP="00B47796">
            <w:pPr>
              <w:pStyle w:val="TAN"/>
            </w:pPr>
            <w:r w:rsidRPr="00B04564">
              <w:t>NOTE 1:</w:t>
            </w:r>
            <w:r w:rsidRPr="00B04564">
              <w:tab/>
              <w:t xml:space="preserve">Measurement </w:t>
            </w:r>
            <w:r>
              <w:t>bandwidths as in ITU-R SM.329 [5</w:t>
            </w:r>
            <w:r w:rsidRPr="00B04564">
              <w:t>], s4.1.</w:t>
            </w:r>
          </w:p>
          <w:p w14:paraId="77AFBB4A" w14:textId="77777777" w:rsidR="00B47796" w:rsidRPr="00B04564" w:rsidRDefault="00B47796" w:rsidP="00B47796">
            <w:pPr>
              <w:pStyle w:val="TAN"/>
            </w:pPr>
            <w:r w:rsidRPr="00B04564">
              <w:t>NOTE 2:</w:t>
            </w:r>
            <w:r w:rsidRPr="00B04564">
              <w:tab/>
              <w:t>Upper frequency as in ITU-R SM.329 [</w:t>
            </w:r>
            <w:r>
              <w:t>5</w:t>
            </w:r>
            <w:r w:rsidRPr="00B04564">
              <w:t xml:space="preserve">], s2.5 table 1. </w:t>
            </w:r>
          </w:p>
          <w:p w14:paraId="2BB105F0" w14:textId="0B0D51E5" w:rsidR="00B47796" w:rsidRPr="00B04564" w:rsidRDefault="00B47796" w:rsidP="00B47796">
            <w:pPr>
              <w:pStyle w:val="TAN"/>
            </w:pPr>
            <w:r w:rsidRPr="00B04564">
              <w:t xml:space="preserve">NOTE 3: </w:t>
            </w:r>
            <w:r w:rsidRPr="00B04564">
              <w:tab/>
            </w:r>
            <w:ins w:id="6430" w:author="R4-1814250" w:date="2018-10-18T19:42:00Z">
              <w:r w:rsidR="003433EF" w:rsidRPr="00C629A6">
                <w:rPr>
                  <w:rFonts w:cs="Arial"/>
                </w:rPr>
                <w:t>This spurious frequency range applies</w:t>
              </w:r>
              <w:r w:rsidR="003433EF" w:rsidRPr="00C629A6" w:rsidDel="00005173">
                <w:rPr>
                  <w:rFonts w:cs="Arial"/>
                </w:rPr>
                <w:t xml:space="preserve"> </w:t>
              </w:r>
            </w:ins>
            <w:del w:id="6431" w:author="R4-1814250" w:date="2018-10-18T19:42:00Z">
              <w:r w:rsidRPr="00B04564" w:rsidDel="003433EF">
                <w:delText xml:space="preserve">Applies </w:delText>
              </w:r>
            </w:del>
            <w:r w:rsidRPr="00B04564">
              <w:t xml:space="preserve">only for </w:t>
            </w:r>
            <w:r w:rsidRPr="00B04564">
              <w:rPr>
                <w:i/>
              </w:rPr>
              <w:t>operating bands</w:t>
            </w:r>
            <w:r w:rsidRPr="00B04564">
              <w:t xml:space="preserve"> for which the 5</w:t>
            </w:r>
            <w:r w:rsidRPr="00B04564">
              <w:rPr>
                <w:vertAlign w:val="superscript"/>
              </w:rPr>
              <w:t>th</w:t>
            </w:r>
            <w:r w:rsidRPr="00B04564">
              <w:t xml:space="preserve"> harmonic of the upper frequency edge </w:t>
            </w:r>
            <w:ins w:id="6432" w:author="R4-1814250" w:date="2018-10-18T19:42:00Z">
              <w:r w:rsidR="003433EF" w:rsidRPr="00C629A6">
                <w:t xml:space="preserve">of the </w:t>
              </w:r>
              <w:r w:rsidR="003433EF">
                <w:t>DL</w:t>
              </w:r>
              <w:r w:rsidR="003433EF" w:rsidRPr="00C629A6">
                <w:t xml:space="preserve"> </w:t>
              </w:r>
              <w:r w:rsidR="003433EF" w:rsidRPr="00C629A6">
                <w:rPr>
                  <w:i/>
                </w:rPr>
                <w:t>operating band</w:t>
              </w:r>
              <w:r w:rsidR="003433EF" w:rsidRPr="00B04564">
                <w:t xml:space="preserve"> </w:t>
              </w:r>
            </w:ins>
            <w:r w:rsidRPr="00B04564">
              <w:t xml:space="preserve">is reaching beyond 12.75 GHz. </w:t>
            </w:r>
          </w:p>
          <w:p w14:paraId="413D8BFF" w14:textId="334336DD" w:rsidR="00B47796" w:rsidRPr="00B04564" w:rsidRDefault="00B47796" w:rsidP="00EB1F97">
            <w:pPr>
              <w:pStyle w:val="TAN"/>
            </w:pPr>
            <w:r w:rsidRPr="00B04564">
              <w:t xml:space="preserve">NOTE 4: </w:t>
            </w:r>
            <w:r>
              <w:t xml:space="preserve">  X</w:t>
            </w:r>
            <w:r w:rsidRPr="002C70C0">
              <w:t xml:space="preserve">= 9 dB </w:t>
            </w:r>
            <w:r>
              <w:t>w</w:t>
            </w:r>
            <w:r w:rsidRPr="002C70C0">
              <w:t>ith the exception of operation in Region 2 where the FCC guidance for MIMO systems in [</w:t>
            </w:r>
            <w:r w:rsidR="0025313C">
              <w:t>14</w:t>
            </w:r>
            <w:r w:rsidRPr="002C70C0">
              <w:t>] is applicable and any other territories where regulation requires, X</w:t>
            </w:r>
            <w:ins w:id="6433" w:author="R4-1814250" w:date="2018-10-18T19:42:00Z">
              <w:r w:rsidR="003433EF">
                <w:t> </w:t>
              </w:r>
            </w:ins>
            <w:r w:rsidRPr="002C70C0">
              <w:t>=</w:t>
            </w:r>
            <w:ins w:id="6434" w:author="R4-1814250" w:date="2018-10-18T19:42:00Z">
              <w:r w:rsidR="003433EF">
                <w:t> </w:t>
              </w:r>
            </w:ins>
            <w:r w:rsidRPr="002C70C0">
              <w:t>0</w:t>
            </w:r>
            <w:r w:rsidR="009E58B9">
              <w:t xml:space="preserve"> </w:t>
            </w:r>
            <w:r w:rsidRPr="002C70C0">
              <w:t>dB.</w:t>
            </w:r>
          </w:p>
        </w:tc>
      </w:tr>
    </w:tbl>
    <w:p w14:paraId="71335383" w14:textId="77777777" w:rsidR="00B47796" w:rsidRPr="00B04564" w:rsidRDefault="00B47796" w:rsidP="00B47796"/>
    <w:p w14:paraId="5917C232" w14:textId="77777777" w:rsidR="00B47796" w:rsidRDefault="00B47796" w:rsidP="00093316">
      <w:pPr>
        <w:pStyle w:val="Heading6"/>
      </w:pPr>
      <w:bookmarkStart w:id="6435" w:name="_Toc527700249"/>
      <w:r>
        <w:t>6.7.5.2.5.2</w:t>
      </w:r>
      <w:r>
        <w:tab/>
      </w:r>
      <w:r>
        <w:tab/>
        <w:t xml:space="preserve">Test requirement for </w:t>
      </w:r>
      <w:r w:rsidR="00CF29EF" w:rsidRPr="00AF06C7">
        <w:rPr>
          <w:i/>
        </w:rPr>
        <w:t>BS type 2-O</w:t>
      </w:r>
      <w:bookmarkEnd w:id="6435"/>
    </w:p>
    <w:p w14:paraId="7F81F0DF" w14:textId="77777777" w:rsidR="00B47796" w:rsidRPr="00B04564" w:rsidRDefault="00B47796" w:rsidP="00B47796">
      <w:pPr>
        <w:keepNext/>
        <w:rPr>
          <w:rFonts w:cs="v5.0.0"/>
        </w:rPr>
      </w:pPr>
      <w:r w:rsidRPr="00B04564">
        <w:rPr>
          <w:rFonts w:cs="v5.0.0"/>
        </w:rPr>
        <w:t xml:space="preserve">The power of any spurious emission shall not exceed the limits in table </w:t>
      </w:r>
      <w:r>
        <w:t>6.7.5.2.5.2</w:t>
      </w:r>
      <w:r w:rsidRPr="00B04564">
        <w:rPr>
          <w:rFonts w:cs="v5.0.0"/>
        </w:rPr>
        <w:t>-1</w:t>
      </w:r>
      <w:r w:rsidR="009E58B9">
        <w:rPr>
          <w:rFonts w:cs="v5.0.0"/>
        </w:rPr>
        <w:t>.</w:t>
      </w:r>
    </w:p>
    <w:p w14:paraId="37028CC1" w14:textId="77777777" w:rsidR="00B47796" w:rsidRPr="00B04564" w:rsidRDefault="00B47796" w:rsidP="00B47796">
      <w:pPr>
        <w:pStyle w:val="Guidance"/>
      </w:pPr>
      <w:r w:rsidRPr="00B04564">
        <w:t>Editor’s note: The spurious emission limits may be updated, pending further input concerning recommended Category B limits.</w:t>
      </w:r>
    </w:p>
    <w:p w14:paraId="77DE97C2" w14:textId="20C92B54" w:rsidR="00B47796" w:rsidRPr="00B04564" w:rsidRDefault="00B47796" w:rsidP="00B47796">
      <w:pPr>
        <w:pStyle w:val="TH"/>
      </w:pPr>
      <w:r w:rsidRPr="00B04564">
        <w:t xml:space="preserve">Table </w:t>
      </w:r>
      <w:r>
        <w:t>6.7.5.2.5.2</w:t>
      </w:r>
      <w:r w:rsidRPr="00B04564">
        <w:t xml:space="preserve">-1: </w:t>
      </w:r>
      <w:ins w:id="6436" w:author="R4-1814250" w:date="2018-10-18T19:42:00Z">
        <w:r w:rsidR="003433EF" w:rsidRPr="00C629A6">
          <w:t xml:space="preserve">General </w:t>
        </w:r>
        <w:r w:rsidR="003433EF">
          <w:t xml:space="preserve">OTA </w:t>
        </w:r>
      </w:ins>
      <w:r w:rsidR="009E58B9" w:rsidRPr="00B04564">
        <w:t xml:space="preserve">BS </w:t>
      </w:r>
      <w:ins w:id="6437" w:author="R4-1814250" w:date="2018-10-18T19:42:00Z">
        <w:r w:rsidR="003433EF">
          <w:t>transmitter</w:t>
        </w:r>
        <w:r w:rsidR="003433EF" w:rsidRPr="00B04564">
          <w:t xml:space="preserve"> </w:t>
        </w:r>
      </w:ins>
      <w:r w:rsidR="009E58B9" w:rsidRPr="00B04564">
        <w:t xml:space="preserve">spurious emission limits </w:t>
      </w:r>
      <w:r w:rsidR="009E58B9">
        <w:t xml:space="preserve">for </w:t>
      </w:r>
      <w:r w:rsidR="009E58B9">
        <w:rPr>
          <w:i/>
        </w:rPr>
        <w:t>BS type 2</w:t>
      </w:r>
      <w:r w:rsidR="009E58B9" w:rsidRPr="008125E0">
        <w:rPr>
          <w:i/>
        </w:rPr>
        <w:t>-O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47796" w:rsidRPr="00B04564" w14:paraId="6D842906" w14:textId="77777777" w:rsidTr="00B47796">
        <w:trPr>
          <w:cantSplit/>
          <w:jc w:val="center"/>
        </w:trPr>
        <w:tc>
          <w:tcPr>
            <w:tcW w:w="2376" w:type="dxa"/>
          </w:tcPr>
          <w:p w14:paraId="3170F0E7" w14:textId="6460AE17" w:rsidR="00B47796" w:rsidRPr="00B04564" w:rsidRDefault="003433EF" w:rsidP="003433EF">
            <w:pPr>
              <w:pStyle w:val="TAH"/>
            </w:pPr>
            <w:ins w:id="6438" w:author="R4-1814250" w:date="2018-10-18T19:43:00Z">
              <w:r w:rsidRPr="00B04564">
                <w:t xml:space="preserve">Spurious </w:t>
              </w:r>
            </w:ins>
            <w:del w:id="6439" w:author="R4-1814250" w:date="2018-10-18T19:43:00Z">
              <w:r w:rsidR="00B47796" w:rsidRPr="00B04564" w:rsidDel="003433EF">
                <w:delText>F</w:delText>
              </w:r>
            </w:del>
            <w:ins w:id="6440" w:author="R4-1814250" w:date="2018-10-18T19:43:00Z">
              <w:r>
                <w:t>f</w:t>
              </w:r>
            </w:ins>
            <w:r w:rsidR="00B47796" w:rsidRPr="00B04564">
              <w:t>requency range</w:t>
            </w:r>
          </w:p>
        </w:tc>
        <w:tc>
          <w:tcPr>
            <w:tcW w:w="2052" w:type="dxa"/>
          </w:tcPr>
          <w:p w14:paraId="54D69878" w14:textId="64491D36" w:rsidR="00B47796" w:rsidRPr="00B04564" w:rsidRDefault="00B47796" w:rsidP="00293E95">
            <w:pPr>
              <w:pStyle w:val="TAH"/>
            </w:pPr>
            <w:r>
              <w:t xml:space="preserve">Test </w:t>
            </w:r>
            <w:r w:rsidR="009E58B9">
              <w:t>l</w:t>
            </w:r>
            <w:r w:rsidR="009E58B9" w:rsidRPr="00B04564">
              <w:t>imit</w:t>
            </w:r>
          </w:p>
        </w:tc>
        <w:tc>
          <w:tcPr>
            <w:tcW w:w="1440" w:type="dxa"/>
          </w:tcPr>
          <w:p w14:paraId="47A42988" w14:textId="63F27CED" w:rsidR="00B47796" w:rsidRPr="00B04564" w:rsidRDefault="00B47796" w:rsidP="00F36B8E">
            <w:pPr>
              <w:pStyle w:val="TAH"/>
            </w:pPr>
            <w:r w:rsidRPr="00B04564">
              <w:t xml:space="preserve">Measurement </w:t>
            </w:r>
            <w:r w:rsidR="009E58B9">
              <w:t>b</w:t>
            </w:r>
            <w:r w:rsidR="009E58B9" w:rsidRPr="00B04564">
              <w:t>andwidth</w:t>
            </w:r>
          </w:p>
        </w:tc>
        <w:tc>
          <w:tcPr>
            <w:tcW w:w="2604" w:type="dxa"/>
          </w:tcPr>
          <w:p w14:paraId="7FDA1C7F" w14:textId="77777777" w:rsidR="00B47796" w:rsidRPr="00B04564" w:rsidRDefault="00B47796" w:rsidP="00B47796">
            <w:pPr>
              <w:pStyle w:val="TAH"/>
            </w:pPr>
            <w:r w:rsidRPr="00B04564">
              <w:t>Note</w:t>
            </w:r>
            <w:r w:rsidR="009E58B9">
              <w:t>s</w:t>
            </w:r>
          </w:p>
        </w:tc>
      </w:tr>
      <w:tr w:rsidR="00B47796" w:rsidRPr="00B04564" w14:paraId="53BF9F2D" w14:textId="77777777" w:rsidTr="00B47796">
        <w:trPr>
          <w:cantSplit/>
          <w:jc w:val="center"/>
        </w:trPr>
        <w:tc>
          <w:tcPr>
            <w:tcW w:w="2376" w:type="dxa"/>
          </w:tcPr>
          <w:p w14:paraId="0226B2CF" w14:textId="77777777" w:rsidR="00B47796" w:rsidRPr="00B04564" w:rsidRDefault="00B47796" w:rsidP="00B47796">
            <w:pPr>
              <w:pStyle w:val="TAC"/>
            </w:pPr>
            <w:r w:rsidRPr="00B04564">
              <w:t>30 MHz – 1 GHz</w:t>
            </w:r>
          </w:p>
        </w:tc>
        <w:tc>
          <w:tcPr>
            <w:tcW w:w="2052" w:type="dxa"/>
            <w:vMerge w:val="restart"/>
            <w:vAlign w:val="center"/>
          </w:tcPr>
          <w:p w14:paraId="21A66AC5" w14:textId="10DA5E94" w:rsidR="00B47796" w:rsidRPr="00B04564" w:rsidRDefault="00B47796" w:rsidP="00293E95">
            <w:pPr>
              <w:pStyle w:val="TAC"/>
            </w:pPr>
            <w:r w:rsidRPr="00B04564">
              <w:t>-13 dBm</w:t>
            </w:r>
          </w:p>
        </w:tc>
        <w:tc>
          <w:tcPr>
            <w:tcW w:w="1440" w:type="dxa"/>
          </w:tcPr>
          <w:p w14:paraId="085ACA8F" w14:textId="77777777" w:rsidR="00B47796" w:rsidRPr="00B04564" w:rsidRDefault="00B47796" w:rsidP="00B47796">
            <w:pPr>
              <w:pStyle w:val="TAC"/>
            </w:pPr>
            <w:r w:rsidRPr="00B04564">
              <w:t>100 kHz</w:t>
            </w:r>
          </w:p>
        </w:tc>
        <w:tc>
          <w:tcPr>
            <w:tcW w:w="2604" w:type="dxa"/>
          </w:tcPr>
          <w:p w14:paraId="1E1982E7" w14:textId="77777777" w:rsidR="00B47796" w:rsidRPr="00B04564" w:rsidRDefault="00B47796" w:rsidP="00B47796">
            <w:pPr>
              <w:pStyle w:val="TAC"/>
              <w:rPr>
                <w:rFonts w:cs="Arial"/>
              </w:rPr>
            </w:pPr>
            <w:r w:rsidRPr="00B04564">
              <w:rPr>
                <w:rFonts w:cs="Arial"/>
              </w:rPr>
              <w:t>Note 1</w:t>
            </w:r>
          </w:p>
        </w:tc>
      </w:tr>
      <w:tr w:rsidR="00B47796" w:rsidRPr="00B04564" w14:paraId="0B6F96B4" w14:textId="77777777" w:rsidTr="00B47796">
        <w:trPr>
          <w:cantSplit/>
          <w:jc w:val="center"/>
        </w:trPr>
        <w:tc>
          <w:tcPr>
            <w:tcW w:w="2376" w:type="dxa"/>
          </w:tcPr>
          <w:p w14:paraId="794A5138" w14:textId="05239E78" w:rsidR="00B47796" w:rsidRPr="00B04564" w:rsidRDefault="00B47796" w:rsidP="00B47796">
            <w:pPr>
              <w:pStyle w:val="TAC"/>
            </w:pPr>
            <w:r w:rsidRPr="00B04564">
              <w:t xml:space="preserve">1 GHz – </w:t>
            </w:r>
            <w:r w:rsidR="009E58B9" w:rsidRPr="000D0C87">
              <w:rPr>
                <w:lang w:eastAsia="zh-CN"/>
              </w:rPr>
              <w:t>min(2</w:t>
            </w:r>
            <w:r w:rsidR="009E58B9" w:rsidRPr="000D0C87">
              <w:rPr>
                <w:vertAlign w:val="superscript"/>
                <w:lang w:eastAsia="zh-CN"/>
              </w:rPr>
              <w:t>nd</w:t>
            </w:r>
            <w:r w:rsidR="009E58B9" w:rsidRPr="000D0C87">
              <w:rPr>
                <w:lang w:eastAsia="zh-CN"/>
              </w:rPr>
              <w:t xml:space="preserve"> harmonic of the upper frequency edge of the DL operating band in GHz; [</w:t>
            </w:r>
            <w:r w:rsidR="009E58B9">
              <w:rPr>
                <w:lang w:val="en-US" w:eastAsia="zh-CN"/>
              </w:rPr>
              <w:t>60] GHz</w:t>
            </w:r>
            <w:r w:rsidR="009E58B9" w:rsidRPr="000D0C87">
              <w:rPr>
                <w:lang w:val="en-US" w:eastAsia="zh-CN"/>
              </w:rPr>
              <w:t>)</w:t>
            </w:r>
          </w:p>
        </w:tc>
        <w:tc>
          <w:tcPr>
            <w:tcW w:w="2052" w:type="dxa"/>
            <w:vMerge/>
          </w:tcPr>
          <w:p w14:paraId="331AC350" w14:textId="77777777" w:rsidR="00B47796" w:rsidRPr="00B04564" w:rsidRDefault="00B47796" w:rsidP="00B47796">
            <w:pPr>
              <w:pStyle w:val="TAC"/>
            </w:pPr>
          </w:p>
        </w:tc>
        <w:tc>
          <w:tcPr>
            <w:tcW w:w="1440" w:type="dxa"/>
          </w:tcPr>
          <w:p w14:paraId="24C3922E" w14:textId="77777777" w:rsidR="00B47796" w:rsidRPr="00B04564" w:rsidRDefault="00B47796" w:rsidP="00B47796">
            <w:pPr>
              <w:pStyle w:val="TAC"/>
              <w:rPr>
                <w:rFonts w:cs="Arial"/>
              </w:rPr>
            </w:pPr>
            <w:r w:rsidRPr="00B04564">
              <w:rPr>
                <w:rFonts w:cs="Arial"/>
              </w:rPr>
              <w:t>1 MHz</w:t>
            </w:r>
          </w:p>
        </w:tc>
        <w:tc>
          <w:tcPr>
            <w:tcW w:w="2604" w:type="dxa"/>
          </w:tcPr>
          <w:p w14:paraId="7DCBB870" w14:textId="77777777" w:rsidR="00B47796" w:rsidRPr="00B04564" w:rsidRDefault="00B47796" w:rsidP="00B47796">
            <w:pPr>
              <w:pStyle w:val="TAC"/>
              <w:rPr>
                <w:rFonts w:cs="Arial"/>
              </w:rPr>
            </w:pPr>
            <w:r w:rsidRPr="00B04564">
              <w:rPr>
                <w:rFonts w:cs="Arial"/>
              </w:rPr>
              <w:t>Note 1, Note 2</w:t>
            </w:r>
          </w:p>
        </w:tc>
      </w:tr>
      <w:tr w:rsidR="00B47796" w:rsidRPr="00B04564" w14:paraId="3EB54E5E" w14:textId="77777777" w:rsidTr="00B47796">
        <w:trPr>
          <w:cantSplit/>
          <w:jc w:val="center"/>
        </w:trPr>
        <w:tc>
          <w:tcPr>
            <w:tcW w:w="8472" w:type="dxa"/>
            <w:gridSpan w:val="4"/>
          </w:tcPr>
          <w:p w14:paraId="52F52E2A" w14:textId="63137239" w:rsidR="00B47796" w:rsidRPr="00B04564" w:rsidRDefault="00B47796" w:rsidP="00B47796">
            <w:pPr>
              <w:pStyle w:val="TAN"/>
            </w:pPr>
            <w:r w:rsidRPr="00B04564">
              <w:t>NOTE 1:</w:t>
            </w:r>
            <w:r>
              <w:tab/>
            </w:r>
            <w:ins w:id="6441" w:author="R4-1814250" w:date="2018-10-18T19:43:00Z">
              <w:r w:rsidR="003433EF" w:rsidRPr="00C629A6">
                <w:rPr>
                  <w:rFonts w:cs="Arial"/>
                </w:rPr>
                <w:t xml:space="preserve">Measurement </w:t>
              </w:r>
            </w:ins>
            <w:del w:id="6442" w:author="R4-1814250" w:date="2018-10-18T19:43:00Z">
              <w:r w:rsidDel="003433EF">
                <w:delText>B</w:delText>
              </w:r>
            </w:del>
            <w:ins w:id="6443" w:author="R4-1814250" w:date="2018-10-18T19:43:00Z">
              <w:r w:rsidR="003433EF">
                <w:t>b</w:t>
              </w:r>
            </w:ins>
            <w:r>
              <w:t>andwidth as in ITU-R SM.329 [</w:t>
            </w:r>
            <w:r w:rsidR="009E58B9">
              <w:t>5</w:t>
            </w:r>
            <w:r w:rsidRPr="00B04564">
              <w:t>], s4.1</w:t>
            </w:r>
            <w:r w:rsidR="009E58B9">
              <w:t>.</w:t>
            </w:r>
          </w:p>
          <w:p w14:paraId="22F8D2A2" w14:textId="3B55F37E" w:rsidR="00B47796" w:rsidRPr="00B04564" w:rsidRDefault="00B47796" w:rsidP="00293E95">
            <w:pPr>
              <w:pStyle w:val="TAN"/>
            </w:pPr>
            <w:r w:rsidRPr="00B04564">
              <w:t>NOTE 2:</w:t>
            </w:r>
            <w:r w:rsidRPr="00B04564">
              <w:tab/>
              <w:t>Upper</w:t>
            </w:r>
            <w:r>
              <w:t xml:space="preserve"> frequency as in ITU-R SM.329 [</w:t>
            </w:r>
            <w:r w:rsidR="009E58B9">
              <w:t>5</w:t>
            </w:r>
            <w:r w:rsidRPr="00B04564">
              <w:t>], s2.5 table 1.</w:t>
            </w:r>
          </w:p>
        </w:tc>
      </w:tr>
    </w:tbl>
    <w:p w14:paraId="4C8C4ADB" w14:textId="77777777" w:rsidR="00B47796" w:rsidRDefault="00B47796" w:rsidP="00B47796">
      <w:pPr>
        <w:overflowPunct w:val="0"/>
        <w:autoSpaceDE w:val="0"/>
        <w:autoSpaceDN w:val="0"/>
        <w:adjustRightInd w:val="0"/>
        <w:textAlignment w:val="baseline"/>
      </w:pPr>
    </w:p>
    <w:p w14:paraId="3D20A42D" w14:textId="77777777" w:rsidR="00EB38E7" w:rsidRDefault="00EA3248" w:rsidP="00AF06C7">
      <w:pPr>
        <w:pStyle w:val="Heading4"/>
      </w:pPr>
      <w:bookmarkStart w:id="6444" w:name="_Toc527700250"/>
      <w:bookmarkStart w:id="6445" w:name="_Toc512334314"/>
      <w:r>
        <w:lastRenderedPageBreak/>
        <w:t>6.7.5.3</w:t>
      </w:r>
      <w:r>
        <w:tab/>
      </w:r>
      <w:r w:rsidRPr="00EA3248">
        <w:t>Protection of the BS receiver of own or different BS</w:t>
      </w:r>
      <w:bookmarkEnd w:id="6444"/>
    </w:p>
    <w:p w14:paraId="28472C6A" w14:textId="77777777" w:rsidR="00EB38E7" w:rsidRDefault="00C2513B" w:rsidP="00AF06C7">
      <w:pPr>
        <w:pStyle w:val="Heading5"/>
        <w:rPr>
          <w:lang w:eastAsia="sv-SE"/>
        </w:rPr>
      </w:pPr>
      <w:bookmarkStart w:id="6446" w:name="_Toc527700251"/>
      <w:r w:rsidRPr="001064A7">
        <w:rPr>
          <w:lang w:eastAsia="sv-SE"/>
        </w:rPr>
        <w:t>6.7.5.3.1</w:t>
      </w:r>
      <w:r w:rsidRPr="001064A7">
        <w:rPr>
          <w:lang w:eastAsia="sv-SE"/>
        </w:rPr>
        <w:tab/>
        <w:t>Definition and applicability</w:t>
      </w:r>
      <w:bookmarkEnd w:id="6446"/>
    </w:p>
    <w:p w14:paraId="4D7F9EB9" w14:textId="77777777" w:rsidR="00C2513B" w:rsidRPr="001064A7" w:rsidRDefault="00C2513B" w:rsidP="00C2513B">
      <w:pPr>
        <w:rPr>
          <w:rFonts w:cs="v5.0.0"/>
        </w:rPr>
      </w:pPr>
      <w:r w:rsidRPr="001064A7">
        <w:rPr>
          <w:rFonts w:cs="v5.0.0"/>
        </w:rPr>
        <w:t xml:space="preserve">This requirement shall be applied for NR FDD operation in order to prevent the receivers of own or a different BS of the same band being desensitised by emissions from a type 1-O BS. </w:t>
      </w:r>
    </w:p>
    <w:p w14:paraId="33F8EC3C" w14:textId="77777777" w:rsidR="00C2513B" w:rsidRPr="001064A7" w:rsidRDefault="00C2513B" w:rsidP="00C2513B">
      <w:pPr>
        <w:rPr>
          <w:rFonts w:cs="v5.0.0"/>
        </w:rPr>
      </w:pPr>
      <w:r w:rsidRPr="001064A7">
        <w:rPr>
          <w:rFonts w:cs="v5.0.0"/>
        </w:rPr>
        <w:t>This requirement is a co-location requirement as defined in subclause 4.9, in 3GPP TS 38.104 [1], the power levels are specified at the</w:t>
      </w:r>
      <w:r>
        <w:rPr>
          <w:rFonts w:cs="v5.0.0"/>
        </w:rPr>
        <w:t xml:space="preserve"> CLTA</w:t>
      </w:r>
      <w:r w:rsidRPr="001064A7">
        <w:rPr>
          <w:rFonts w:cs="v5.0.0"/>
        </w:rPr>
        <w:t xml:space="preserve"> output.</w:t>
      </w:r>
    </w:p>
    <w:p w14:paraId="6F8B8925" w14:textId="77777777" w:rsidR="00EB38E7" w:rsidRDefault="00C2513B" w:rsidP="00AF06C7">
      <w:pPr>
        <w:pStyle w:val="Heading5"/>
        <w:rPr>
          <w:lang w:val="en-US" w:eastAsia="sv-SE"/>
        </w:rPr>
      </w:pPr>
      <w:bookmarkStart w:id="6447" w:name="_Toc527700252"/>
      <w:r w:rsidRPr="001064A7">
        <w:rPr>
          <w:lang w:eastAsia="sv-SE"/>
        </w:rPr>
        <w:t>6.7.5.3.2</w:t>
      </w:r>
      <w:r w:rsidRPr="001064A7">
        <w:rPr>
          <w:lang w:eastAsia="sv-SE"/>
        </w:rPr>
        <w:tab/>
      </w:r>
      <w:r w:rsidRPr="001064A7">
        <w:rPr>
          <w:lang w:val="en-US" w:eastAsia="sv-SE"/>
        </w:rPr>
        <w:t>Minimum requirements</w:t>
      </w:r>
      <w:bookmarkEnd w:id="6447"/>
    </w:p>
    <w:p w14:paraId="571937FE" w14:textId="77777777" w:rsidR="00EB38E7" w:rsidRDefault="00C2513B" w:rsidP="00AF06C7">
      <w:r w:rsidRPr="001064A7">
        <w:t xml:space="preserve">The minimum requirement for </w:t>
      </w:r>
      <w:r w:rsidRPr="001064A7">
        <w:rPr>
          <w:lang w:eastAsia="zh-CN"/>
        </w:rPr>
        <w:t xml:space="preserve">NR </w:t>
      </w:r>
      <w:r w:rsidRPr="001064A7">
        <w:t>BS type 1-O is defined in 3GPP TS 38.104 [1], subclause 9.7.5.2.</w:t>
      </w:r>
    </w:p>
    <w:p w14:paraId="7D85E64F" w14:textId="77777777" w:rsidR="00EB38E7" w:rsidRDefault="00C2513B" w:rsidP="00AF06C7">
      <w:pPr>
        <w:pStyle w:val="Heading5"/>
        <w:rPr>
          <w:lang w:val="en-US" w:eastAsia="sv-SE"/>
        </w:rPr>
      </w:pPr>
      <w:bookmarkStart w:id="6448" w:name="_Toc527700253"/>
      <w:r w:rsidRPr="001064A7">
        <w:rPr>
          <w:lang w:eastAsia="sv-SE"/>
        </w:rPr>
        <w:t>6.7.5.3.3</w:t>
      </w:r>
      <w:r w:rsidRPr="001064A7">
        <w:rPr>
          <w:lang w:eastAsia="sv-SE"/>
        </w:rPr>
        <w:tab/>
      </w:r>
      <w:r w:rsidRPr="001064A7">
        <w:rPr>
          <w:lang w:val="en-US" w:eastAsia="sv-SE"/>
        </w:rPr>
        <w:t>Test purpose</w:t>
      </w:r>
      <w:bookmarkEnd w:id="6448"/>
    </w:p>
    <w:p w14:paraId="14E15924" w14:textId="77777777" w:rsidR="00C2513B" w:rsidRPr="001064A7" w:rsidRDefault="00C2513B" w:rsidP="00C2513B">
      <w:pPr>
        <w:overflowPunct w:val="0"/>
        <w:autoSpaceDE w:val="0"/>
        <w:autoSpaceDN w:val="0"/>
        <w:adjustRightInd w:val="0"/>
        <w:rPr>
          <w:rFonts w:cs="v4.2.0"/>
        </w:rPr>
      </w:pPr>
      <w:r w:rsidRPr="001064A7">
        <w:rPr>
          <w:rFonts w:cs="v4.2.0"/>
        </w:rPr>
        <w:t xml:space="preserve">For OTA co-location spurious emission, the test purpose is to verify that the emission is within the specified requirement limits at the </w:t>
      </w:r>
      <w:r>
        <w:rPr>
          <w:rFonts w:cs="v4.2.0"/>
        </w:rPr>
        <w:t>CLTA</w:t>
      </w:r>
      <w:r w:rsidRPr="001064A7">
        <w:rPr>
          <w:rFonts w:cs="v4.2.0"/>
        </w:rPr>
        <w:t xml:space="preserve"> conducted output(s).</w:t>
      </w:r>
    </w:p>
    <w:p w14:paraId="2425780C" w14:textId="77777777" w:rsidR="00EB38E7" w:rsidRDefault="00C2513B" w:rsidP="00AF06C7">
      <w:pPr>
        <w:pStyle w:val="Heading5"/>
        <w:rPr>
          <w:lang w:val="en-US" w:eastAsia="sv-SE"/>
        </w:rPr>
      </w:pPr>
      <w:bookmarkStart w:id="6449" w:name="_Toc527700254"/>
      <w:r w:rsidRPr="001064A7">
        <w:rPr>
          <w:lang w:eastAsia="sv-SE"/>
        </w:rPr>
        <w:t>6.7.5.3.4</w:t>
      </w:r>
      <w:r w:rsidRPr="001064A7">
        <w:rPr>
          <w:lang w:eastAsia="sv-SE"/>
        </w:rPr>
        <w:tab/>
      </w:r>
      <w:r w:rsidRPr="001064A7">
        <w:rPr>
          <w:lang w:val="en-US" w:eastAsia="sv-SE"/>
        </w:rPr>
        <w:t>Method of test</w:t>
      </w:r>
      <w:bookmarkEnd w:id="6449"/>
    </w:p>
    <w:p w14:paraId="4C7B2027" w14:textId="77777777" w:rsidR="00EB38E7" w:rsidRDefault="00C2513B" w:rsidP="00AF06C7">
      <w:pPr>
        <w:pStyle w:val="Heading6"/>
      </w:pPr>
      <w:bookmarkStart w:id="6450" w:name="_Toc527700255"/>
      <w:r w:rsidRPr="001064A7">
        <w:t>6.7.5.3.4.1</w:t>
      </w:r>
      <w:r w:rsidRPr="001064A7">
        <w:tab/>
      </w:r>
      <w:r w:rsidRPr="001064A7">
        <w:tab/>
        <w:t>Initial conditions</w:t>
      </w:r>
      <w:bookmarkEnd w:id="6450"/>
    </w:p>
    <w:p w14:paraId="2A8D500F" w14:textId="77777777" w:rsidR="00EB38E7" w:rsidRDefault="00C2513B" w:rsidP="00AF06C7">
      <w:r w:rsidRPr="001064A7">
        <w:t>Test environment:</w:t>
      </w:r>
      <w:r w:rsidRPr="00C2513B">
        <w:t xml:space="preserve"> </w:t>
      </w:r>
      <w:r w:rsidRPr="001064A7">
        <w:tab/>
      </w:r>
      <w:r>
        <w:t>N</w:t>
      </w:r>
      <w:r w:rsidRPr="001064A7">
        <w:t>ormal;</w:t>
      </w:r>
      <w:r w:rsidRPr="001064A7">
        <w:rPr>
          <w:lang w:val="en-US"/>
        </w:rPr>
        <w:t xml:space="preserve"> see </w:t>
      </w:r>
      <w:r>
        <w:rPr>
          <w:lang w:val="en-US"/>
        </w:rPr>
        <w:t xml:space="preserve">annex </w:t>
      </w:r>
      <w:r w:rsidRPr="001064A7">
        <w:t>B.2.</w:t>
      </w:r>
    </w:p>
    <w:p w14:paraId="0A452BC4" w14:textId="77777777" w:rsidR="00EB38E7" w:rsidRDefault="00C2513B" w:rsidP="00AF06C7">
      <w:pPr>
        <w:overflowPunct w:val="0"/>
        <w:autoSpaceDE w:val="0"/>
        <w:autoSpaceDN w:val="0"/>
        <w:adjustRightInd w:val="0"/>
        <w:ind w:left="284" w:hanging="284"/>
        <w:textAlignment w:val="baseline"/>
      </w:pPr>
      <w:r w:rsidRPr="001064A7">
        <w:t>RF channels to be tested for single carrier:</w:t>
      </w:r>
      <w:r>
        <w:rPr>
          <w:lang w:val="en-US"/>
        </w:rPr>
        <w:t xml:space="preserve"> </w:t>
      </w:r>
      <w:r w:rsidRPr="001064A7">
        <w:tab/>
        <w:t>M;</w:t>
      </w:r>
      <w:r w:rsidRPr="001064A7">
        <w:rPr>
          <w:lang w:val="en-US"/>
        </w:rPr>
        <w:t xml:space="preserve"> see </w:t>
      </w:r>
      <w:r w:rsidRPr="001064A7">
        <w:t>subclause 4.</w:t>
      </w:r>
      <w:r w:rsidRPr="001064A7">
        <w:rPr>
          <w:lang w:val="en-US"/>
        </w:rPr>
        <w:t>9</w:t>
      </w:r>
      <w:r w:rsidRPr="001064A7">
        <w:t>.1.</w:t>
      </w:r>
    </w:p>
    <w:p w14:paraId="1AACA94A" w14:textId="77777777" w:rsidR="00EB38E7" w:rsidRDefault="00C2513B" w:rsidP="00AF06C7">
      <w:pPr>
        <w:overflowPunct w:val="0"/>
        <w:autoSpaceDE w:val="0"/>
        <w:autoSpaceDN w:val="0"/>
        <w:adjustRightInd w:val="0"/>
        <w:textAlignment w:val="baseline"/>
        <w:rPr>
          <w:rFonts w:cs="v4.2.0"/>
        </w:rPr>
      </w:pPr>
      <w:r w:rsidRPr="001064A7">
        <w:rPr>
          <w:rFonts w:eastAsia="MS Mincho"/>
          <w:i/>
        </w:rPr>
        <w:t>Base Station RF Bandwidth</w:t>
      </w:r>
      <w:r w:rsidRPr="001064A7">
        <w:t xml:space="preserve"> positions to be tested for multi-carrier</w:t>
      </w:r>
      <w:r>
        <w:rPr>
          <w:rFonts w:cs="v4.2.0"/>
        </w:rPr>
        <w:t xml:space="preserve">: </w:t>
      </w:r>
      <w:r w:rsidRPr="001064A7">
        <w:t>M</w:t>
      </w:r>
      <w:r w:rsidRPr="001064A7">
        <w:rPr>
          <w:rFonts w:cs="v4.2.0"/>
          <w:vertAlign w:val="subscript"/>
        </w:rPr>
        <w:t>RF</w:t>
      </w:r>
      <w:r w:rsidRPr="001064A7">
        <w:rPr>
          <w:rFonts w:cs="v4.2.0"/>
          <w:vertAlign w:val="subscript"/>
          <w:lang w:eastAsia="zh-CN"/>
        </w:rPr>
        <w:t>BW</w:t>
      </w:r>
      <w:r w:rsidRPr="001064A7">
        <w:rPr>
          <w:lang w:val="en-US" w:eastAsia="zh-CN"/>
        </w:rPr>
        <w:t xml:space="preserve"> </w:t>
      </w:r>
      <w:r w:rsidRPr="001064A7">
        <w:rPr>
          <w:lang w:eastAsia="zh-CN"/>
        </w:rPr>
        <w:t xml:space="preserve">in </w:t>
      </w:r>
      <w:r w:rsidRPr="001064A7">
        <w:rPr>
          <w:i/>
        </w:rPr>
        <w:t xml:space="preserve">single-band </w:t>
      </w:r>
      <w:r w:rsidRPr="001064A7">
        <w:rPr>
          <w:i/>
          <w:lang w:val="en-US"/>
        </w:rPr>
        <w:t>RIB</w:t>
      </w:r>
      <w:r w:rsidRPr="001064A7">
        <w:rPr>
          <w:rFonts w:cs="v4.2.0"/>
          <w:lang w:eastAsia="zh-CN"/>
        </w:rPr>
        <w:t>,</w:t>
      </w:r>
      <w:r w:rsidRPr="001064A7">
        <w:rPr>
          <w:rFonts w:cs="v4.2.0"/>
        </w:rPr>
        <w:t xml:space="preserve"> see subclause </w:t>
      </w:r>
      <w:r w:rsidRPr="001064A7">
        <w:rPr>
          <w:rFonts w:cs="v4.2.0"/>
          <w:lang w:eastAsia="zh-CN"/>
        </w:rPr>
        <w:t>4.</w:t>
      </w:r>
      <w:r w:rsidRPr="001064A7">
        <w:rPr>
          <w:rFonts w:cs="v4.2.0"/>
          <w:lang w:val="en-US" w:eastAsia="zh-CN"/>
        </w:rPr>
        <w:t>9</w:t>
      </w:r>
      <w:r w:rsidRPr="001064A7">
        <w:rPr>
          <w:rFonts w:cs="v4.2.0"/>
          <w:lang w:eastAsia="zh-CN"/>
        </w:rPr>
        <w:t>.1</w:t>
      </w:r>
      <w:r w:rsidRPr="001064A7">
        <w:rPr>
          <w:rFonts w:cs="v4.2.0"/>
        </w:rPr>
        <w:t>;</w:t>
      </w:r>
      <w:r w:rsidRPr="001064A7">
        <w:rPr>
          <w:rFonts w:cs="v4.2.0"/>
          <w:lang w:eastAsia="zh-CN"/>
        </w:rPr>
        <w:t xml:space="preserve"> </w:t>
      </w:r>
      <w:r w:rsidRPr="001064A7">
        <w:t>B</w:t>
      </w:r>
      <w:r w:rsidRPr="001064A7">
        <w:rPr>
          <w:vertAlign w:val="subscript"/>
        </w:rPr>
        <w:t>RFBW</w:t>
      </w:r>
      <w:r w:rsidRPr="001064A7">
        <w:t>_T</w:t>
      </w:r>
      <w:r w:rsidRPr="001064A7">
        <w:rPr>
          <w:lang w:eastAsia="zh-CN"/>
        </w:rPr>
        <w:t>'</w:t>
      </w:r>
      <w:r w:rsidRPr="001064A7">
        <w:rPr>
          <w:vertAlign w:val="subscript"/>
        </w:rPr>
        <w:t>RFBW</w:t>
      </w:r>
      <w:r w:rsidRPr="001064A7">
        <w:t xml:space="preserve"> </w:t>
      </w:r>
      <w:r w:rsidRPr="001064A7">
        <w:rPr>
          <w:lang w:eastAsia="zh-CN"/>
        </w:rPr>
        <w:t xml:space="preserve">and </w:t>
      </w:r>
      <w:r w:rsidRPr="001064A7">
        <w:t>B</w:t>
      </w:r>
      <w:r w:rsidRPr="001064A7">
        <w:rPr>
          <w:lang w:eastAsia="zh-CN"/>
        </w:rPr>
        <w:t>'</w:t>
      </w:r>
      <w:r w:rsidRPr="001064A7">
        <w:rPr>
          <w:vertAlign w:val="subscript"/>
        </w:rPr>
        <w:t>RFBW</w:t>
      </w:r>
      <w:r w:rsidRPr="001064A7">
        <w:t>_T</w:t>
      </w:r>
      <w:r w:rsidRPr="001064A7">
        <w:rPr>
          <w:vertAlign w:val="subscript"/>
        </w:rPr>
        <w:t>RFBW</w:t>
      </w:r>
      <w:r w:rsidRPr="001064A7">
        <w:rPr>
          <w:vertAlign w:val="subscript"/>
          <w:lang w:eastAsia="zh-CN"/>
        </w:rPr>
        <w:t xml:space="preserve"> </w:t>
      </w:r>
      <w:r w:rsidRPr="001064A7">
        <w:rPr>
          <w:lang w:eastAsia="zh-CN"/>
        </w:rPr>
        <w:t xml:space="preserve">in </w:t>
      </w:r>
      <w:r w:rsidRPr="001064A7">
        <w:rPr>
          <w:i/>
        </w:rPr>
        <w:t xml:space="preserve">multi-band </w:t>
      </w:r>
      <w:r w:rsidRPr="001064A7">
        <w:rPr>
          <w:i/>
          <w:lang w:val="en-US"/>
        </w:rPr>
        <w:t>RIB</w:t>
      </w:r>
      <w:r w:rsidRPr="001064A7">
        <w:t>, see subclause 4.</w:t>
      </w:r>
      <w:r w:rsidRPr="001064A7">
        <w:rPr>
          <w:lang w:val="en-US"/>
        </w:rPr>
        <w:t>9</w:t>
      </w:r>
      <w:r w:rsidRPr="001064A7">
        <w:t>.</w:t>
      </w:r>
      <w:r w:rsidRPr="001064A7">
        <w:rPr>
          <w:lang w:eastAsia="zh-CN"/>
        </w:rPr>
        <w:t>1</w:t>
      </w:r>
      <w:r w:rsidRPr="001064A7">
        <w:t>.</w:t>
      </w:r>
    </w:p>
    <w:p w14:paraId="6CE7405D" w14:textId="77777777" w:rsidR="00EB38E7" w:rsidRDefault="00C2513B" w:rsidP="00AF06C7">
      <w:r w:rsidRPr="001064A7">
        <w:t xml:space="preserve">In addition, for </w:t>
      </w:r>
      <w:r w:rsidRPr="001064A7">
        <w:rPr>
          <w:i/>
        </w:rPr>
        <w:t>multi-band RIB</w:t>
      </w:r>
      <w:r w:rsidRPr="001064A7">
        <w:t>:</w:t>
      </w:r>
    </w:p>
    <w:p w14:paraId="7E9D30BC" w14:textId="77777777" w:rsidR="00C2513B" w:rsidRPr="001064A7" w:rsidRDefault="00C2513B" w:rsidP="00C2513B">
      <w:pPr>
        <w:overflowPunct w:val="0"/>
        <w:autoSpaceDE w:val="0"/>
        <w:autoSpaceDN w:val="0"/>
        <w:adjustRightInd w:val="0"/>
        <w:ind w:left="568" w:hanging="284"/>
        <w:textAlignment w:val="baseline"/>
      </w:pPr>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emission</w:t>
      </w:r>
      <w:r w:rsidRPr="001064A7">
        <w:t xml:space="preserve"> testing above the highest operating band may be omitted.</w:t>
      </w:r>
    </w:p>
    <w:p w14:paraId="6F638D5C" w14:textId="77777777" w:rsidR="00C2513B" w:rsidRDefault="00C2513B" w:rsidP="00C2513B">
      <w:pPr>
        <w:overflowPunct w:val="0"/>
        <w:autoSpaceDE w:val="0"/>
        <w:autoSpaceDN w:val="0"/>
        <w:adjustRightInd w:val="0"/>
        <w:ind w:left="568" w:hanging="284"/>
        <w:textAlignment w:val="baseline"/>
        <w:rPr>
          <w:ins w:id="6451" w:author="R4-1813899" w:date="2018-10-17T13:15:00Z"/>
        </w:rPr>
      </w:pPr>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 xml:space="preserve">emission </w:t>
      </w:r>
      <w:r w:rsidRPr="001064A7">
        <w:t>testing below the lowest operating band may be omitted.</w:t>
      </w:r>
    </w:p>
    <w:p w14:paraId="74BA06F5" w14:textId="72E34475" w:rsidR="00067C29" w:rsidRDefault="00067C29">
      <w:pPr>
        <w:overflowPunct w:val="0"/>
        <w:autoSpaceDE w:val="0"/>
        <w:autoSpaceDN w:val="0"/>
        <w:adjustRightInd w:val="0"/>
        <w:textAlignment w:val="baseline"/>
        <w:rPr>
          <w:ins w:id="6452" w:author="R4-1813912" w:date="2018-10-18T15:24:00Z"/>
        </w:rPr>
        <w:pPrChange w:id="6453" w:author="R4-1813899" w:date="2018-10-17T13:15:00Z">
          <w:pPr>
            <w:overflowPunct w:val="0"/>
            <w:autoSpaceDE w:val="0"/>
            <w:autoSpaceDN w:val="0"/>
            <w:adjustRightInd w:val="0"/>
            <w:ind w:left="568" w:hanging="284"/>
            <w:textAlignment w:val="baseline"/>
          </w:pPr>
        </w:pPrChange>
      </w:pPr>
      <w:ins w:id="6454" w:author="R4-1813899" w:date="2018-10-17T13:15:00Z">
        <w:r w:rsidRPr="00BA7B97">
          <w:t xml:space="preserve">Directions to </w:t>
        </w:r>
        <w:r w:rsidRPr="00EB1F97">
          <w:t xml:space="preserve">be tested: </w:t>
        </w:r>
        <w:r>
          <w:t>The requirement is specified as co-location requirement. For general description of co-location requirements, refer to subclause 4.12.</w:t>
        </w:r>
      </w:ins>
    </w:p>
    <w:p w14:paraId="16C1AA52" w14:textId="566C0F55" w:rsidR="004A1CBA" w:rsidRPr="001064A7" w:rsidRDefault="004A1CBA">
      <w:pPr>
        <w:overflowPunct w:val="0"/>
        <w:autoSpaceDE w:val="0"/>
        <w:autoSpaceDN w:val="0"/>
        <w:adjustRightInd w:val="0"/>
        <w:textAlignment w:val="baseline"/>
        <w:pPrChange w:id="6455" w:author="R4-1813899" w:date="2018-10-17T13:15:00Z">
          <w:pPr>
            <w:overflowPunct w:val="0"/>
            <w:autoSpaceDE w:val="0"/>
            <w:autoSpaceDN w:val="0"/>
            <w:adjustRightInd w:val="0"/>
            <w:ind w:left="568" w:hanging="284"/>
            <w:textAlignment w:val="baseline"/>
          </w:pPr>
        </w:pPrChange>
      </w:pPr>
      <w:ins w:id="6456" w:author="R4-1813912" w:date="2018-10-18T15:24:00Z">
        <w:r w:rsidRPr="002A104D">
          <w:rPr>
            <w:lang w:val="en-US"/>
          </w:rPr>
          <w:t xml:space="preserve">The </w:t>
        </w:r>
        <w:r>
          <w:rPr>
            <w:lang w:val="en-US"/>
          </w:rPr>
          <w:t>co-location spurious emission is measured at the CLTA conducted output(s).</w:t>
        </w:r>
      </w:ins>
    </w:p>
    <w:p w14:paraId="5933065F" w14:textId="77777777" w:rsidR="00EB38E7" w:rsidRDefault="00C2513B" w:rsidP="00AF06C7">
      <w:pPr>
        <w:pStyle w:val="Heading6"/>
      </w:pPr>
      <w:bookmarkStart w:id="6457" w:name="_Toc527700256"/>
      <w:r w:rsidRPr="001064A7">
        <w:t>6.7.5.3.4.2</w:t>
      </w:r>
      <w:r w:rsidRPr="001064A7">
        <w:tab/>
      </w:r>
      <w:r w:rsidRPr="001064A7">
        <w:tab/>
        <w:t>Procedure</w:t>
      </w:r>
      <w:bookmarkEnd w:id="6457"/>
    </w:p>
    <w:p w14:paraId="15883F69" w14:textId="58F37100" w:rsidR="00C2513B" w:rsidRPr="001064A7" w:rsidRDefault="00C2513B" w:rsidP="00C2513B">
      <w:pPr>
        <w:rPr>
          <w:b/>
        </w:rPr>
      </w:pPr>
      <w:r w:rsidRPr="001064A7">
        <w:rPr>
          <w:lang w:eastAsia="sv-SE"/>
        </w:rPr>
        <w:t xml:space="preserve">OTA test requires correct use of an appropriate test facility which has been calibrated and is capable of performing </w:t>
      </w:r>
      <w:ins w:id="6458" w:author="R4-1813912" w:date="2018-10-18T15:24:00Z">
        <w:r w:rsidR="004A1CBA">
          <w:rPr>
            <w:lang w:eastAsia="sv-SE"/>
          </w:rPr>
          <w:t xml:space="preserve">the specified </w:t>
        </w:r>
      </w:ins>
      <w:r w:rsidRPr="001064A7">
        <w:rPr>
          <w:lang w:eastAsia="sv-SE"/>
        </w:rPr>
        <w:t>measurements</w:t>
      </w:r>
      <w:del w:id="6459" w:author="R4-1813912" w:date="2018-10-18T15:25:00Z">
        <w:r w:rsidRPr="001064A7" w:rsidDel="004A1CBA">
          <w:rPr>
            <w:lang w:eastAsia="sv-SE"/>
          </w:rPr>
          <w:delText xml:space="preserve"> within the measurement uncertainties in subclause 4.1.2</w:delText>
        </w:r>
      </w:del>
      <w:r w:rsidRPr="001064A7">
        <w:rPr>
          <w:lang w:eastAsia="sv-SE"/>
        </w:rPr>
        <w:t>.</w:t>
      </w:r>
      <w:r w:rsidRPr="001064A7">
        <w:rPr>
          <w:lang w:eastAsia="sv-SE"/>
        </w:rPr>
        <w:br/>
      </w:r>
    </w:p>
    <w:p w14:paraId="26F54AE8" w14:textId="697A9E90" w:rsidR="00C2513B" w:rsidRPr="001064A7" w:rsidRDefault="004A1CBA" w:rsidP="00C2513B">
      <w:pPr>
        <w:numPr>
          <w:ilvl w:val="0"/>
          <w:numId w:val="26"/>
        </w:numPr>
        <w:spacing w:after="120"/>
        <w:rPr>
          <w:lang w:eastAsia="zh-CN"/>
        </w:rPr>
      </w:pPr>
      <w:ins w:id="6460" w:author="R4-1813912" w:date="2018-10-18T15:25:00Z">
        <w:r>
          <w:t>Select and p</w:t>
        </w:r>
      </w:ins>
      <w:del w:id="6461" w:author="R4-1813912" w:date="2018-10-18T15:25:00Z">
        <w:r w:rsidR="00C2513B" w:rsidRPr="001064A7" w:rsidDel="004A1CBA">
          <w:delText>P</w:delText>
        </w:r>
      </w:del>
      <w:r w:rsidR="00C2513B" w:rsidRPr="001064A7">
        <w:t xml:space="preserve">lace </w:t>
      </w:r>
      <w:ins w:id="6462" w:author="R4-1813912" w:date="2018-10-18T15:25:00Z">
        <w:r>
          <w:t xml:space="preserve">the </w:t>
        </w:r>
      </w:ins>
      <w:r w:rsidR="00C2513B" w:rsidRPr="001064A7">
        <w:rPr>
          <w:i/>
        </w:rPr>
        <w:t>NR BS</w:t>
      </w:r>
      <w:r w:rsidR="00C2513B" w:rsidRPr="001064A7">
        <w:t xml:space="preserve"> and </w:t>
      </w:r>
      <w:r w:rsidR="00C2513B">
        <w:t xml:space="preserve">CLTA </w:t>
      </w:r>
      <w:r w:rsidR="00C2513B" w:rsidRPr="001064A7">
        <w:t xml:space="preserve">as </w:t>
      </w:r>
      <w:ins w:id="6463" w:author="R4-1813912" w:date="2018-10-18T15:25:00Z">
        <w:r>
          <w:t>described</w:t>
        </w:r>
        <w:r w:rsidRPr="001064A7">
          <w:t xml:space="preserve"> </w:t>
        </w:r>
      </w:ins>
      <w:del w:id="6464" w:author="R4-1813912" w:date="2018-10-18T15:25:00Z">
        <w:r w:rsidR="00C2513B" w:rsidRPr="001064A7" w:rsidDel="004A1CBA">
          <w:delText xml:space="preserve">specified </w:delText>
        </w:r>
      </w:del>
      <w:r w:rsidR="00C2513B" w:rsidRPr="001064A7">
        <w:t xml:space="preserve">in </w:t>
      </w:r>
      <w:del w:id="6465" w:author="R4-1813912" w:date="2018-10-18T15:25:00Z">
        <w:r w:rsidR="00C2513B" w:rsidDel="004A1CBA">
          <w:delText xml:space="preserve">TS 38.104 [1], </w:delText>
        </w:r>
      </w:del>
      <w:r w:rsidR="00C2513B">
        <w:t>sub</w:t>
      </w:r>
      <w:r w:rsidR="00C2513B" w:rsidRPr="001064A7">
        <w:t>clause 4.</w:t>
      </w:r>
      <w:del w:id="6466" w:author="R4-1813912" w:date="2018-10-18T15:25:00Z">
        <w:r w:rsidR="00C2513B" w:rsidRPr="001064A7" w:rsidDel="004A1CBA">
          <w:delText>9</w:delText>
        </w:r>
      </w:del>
      <w:ins w:id="6467" w:author="R4-1813912" w:date="2018-10-18T15:25:00Z">
        <w:r>
          <w:t>12</w:t>
        </w:r>
      </w:ins>
      <w:ins w:id="6468" w:author="R4-1813912" w:date="2018-10-18T15:26:00Z">
        <w:r>
          <w:t xml:space="preserve"> with parameters as specified in table 4.12.2.2-1 and table 4.12.2.3-1</w:t>
        </w:r>
      </w:ins>
      <w:del w:id="6469" w:author="R4-1813912" w:date="2018-10-18T15:26:00Z">
        <w:r w:rsidR="00C2513B" w:rsidRPr="001064A7" w:rsidDel="004A1CBA">
          <w:delText>, at the distance d</w:delText>
        </w:r>
        <w:r w:rsidR="00C2513B" w:rsidDel="004A1CBA">
          <w:delText xml:space="preserve"> </w:delText>
        </w:r>
        <w:r w:rsidR="00C2513B" w:rsidRPr="001064A7" w:rsidDel="004A1CBA">
          <w:delText>=</w:delText>
        </w:r>
        <w:r w:rsidR="00C2513B" w:rsidDel="004A1CBA">
          <w:delText xml:space="preserve"> </w:delText>
        </w:r>
        <w:r w:rsidR="00C2513B" w:rsidRPr="001064A7" w:rsidDel="004A1CBA">
          <w:delText>0.1</w:delText>
        </w:r>
        <w:r w:rsidR="00C2513B" w:rsidDel="004A1CBA">
          <w:delText xml:space="preserve"> </w:delText>
        </w:r>
        <w:r w:rsidR="00C2513B" w:rsidRPr="001064A7" w:rsidDel="004A1CBA">
          <w:delText>m</w:delText>
        </w:r>
      </w:del>
      <w:r w:rsidR="00C2513B" w:rsidRPr="001064A7">
        <w:t>.</w:t>
      </w:r>
    </w:p>
    <w:p w14:paraId="2B475CC1" w14:textId="686E57A2" w:rsidR="00C2513B" w:rsidRPr="001064A7" w:rsidRDefault="00C2513B" w:rsidP="00C2513B">
      <w:pPr>
        <w:numPr>
          <w:ilvl w:val="0"/>
          <w:numId w:val="26"/>
        </w:numPr>
        <w:spacing w:after="120"/>
        <w:rPr>
          <w:lang w:eastAsia="zh-CN"/>
        </w:rPr>
      </w:pPr>
      <w:r w:rsidRPr="001064A7">
        <w:rPr>
          <w:lang w:val="en-US" w:eastAsia="zh-CN"/>
        </w:rPr>
        <w:t>S</w:t>
      </w:r>
      <w:r w:rsidRPr="001064A7">
        <w:rPr>
          <w:lang w:eastAsia="zh-CN"/>
        </w:rPr>
        <w:t xml:space="preserve">everal </w:t>
      </w:r>
      <w:r w:rsidRPr="00C605F3">
        <w:rPr>
          <w:lang w:val="en-US" w:eastAsia="zh-CN"/>
        </w:rPr>
        <w:t>CL</w:t>
      </w:r>
      <w:r>
        <w:rPr>
          <w:lang w:val="en-US" w:eastAsia="zh-CN"/>
        </w:rPr>
        <w:t>TA</w:t>
      </w:r>
      <w:ins w:id="6470" w:author="R4-1813912" w:date="2018-10-18T15:26:00Z">
        <w:r w:rsidR="004A1CBA">
          <w:rPr>
            <w:lang w:val="en-US" w:eastAsia="zh-CN"/>
          </w:rPr>
          <w:t>s</w:t>
        </w:r>
      </w:ins>
      <w:r w:rsidRPr="001064A7">
        <w:rPr>
          <w:lang w:eastAsia="zh-CN"/>
        </w:rPr>
        <w:t xml:space="preserve"> </w:t>
      </w:r>
      <w:r>
        <w:rPr>
          <w:lang w:val="en-US" w:eastAsia="zh-CN"/>
        </w:rPr>
        <w:t>might be</w:t>
      </w:r>
      <w:ins w:id="6471" w:author="R4-1813912" w:date="2018-10-18T15:26:00Z">
        <w:r w:rsidR="004A1CBA">
          <w:rPr>
            <w:lang w:val="en-US" w:eastAsia="zh-CN"/>
          </w:rPr>
          <w:t xml:space="preserve"> </w:t>
        </w:r>
      </w:ins>
      <w:r w:rsidRPr="001064A7">
        <w:rPr>
          <w:lang w:eastAsia="zh-CN"/>
        </w:rPr>
        <w:t>required to cover the whole co-location spurious emission frequency ranges.</w:t>
      </w:r>
    </w:p>
    <w:p w14:paraId="6BBE33F9" w14:textId="77777777" w:rsidR="00C2513B" w:rsidRPr="001064A7" w:rsidRDefault="00C2513B" w:rsidP="00C2513B">
      <w:pPr>
        <w:numPr>
          <w:ilvl w:val="0"/>
          <w:numId w:val="26"/>
        </w:numPr>
        <w:spacing w:after="120"/>
      </w:pPr>
      <w:r w:rsidRPr="001064A7">
        <w:t xml:space="preserve">Place test antenna in reference direction at far-field distance, aligned in all supported polarizations (single or dual) with the </w:t>
      </w:r>
      <w:r w:rsidRPr="001064A7">
        <w:rPr>
          <w:i/>
        </w:rPr>
        <w:t>NR BS</w:t>
      </w:r>
      <w:r w:rsidRPr="001064A7">
        <w:t xml:space="preserve"> as </w:t>
      </w:r>
      <w:bookmarkStart w:id="6472" w:name="_Hlk508280732"/>
      <w:r>
        <w:t>depicted in a</w:t>
      </w:r>
      <w:r w:rsidRPr="001064A7">
        <w:t>nnex E1.3.</w:t>
      </w:r>
    </w:p>
    <w:bookmarkEnd w:id="6472"/>
    <w:p w14:paraId="7ADCCBD1" w14:textId="77777777" w:rsidR="00C2513B" w:rsidRPr="001064A7" w:rsidRDefault="00C2513B" w:rsidP="00C2513B">
      <w:pPr>
        <w:numPr>
          <w:ilvl w:val="0"/>
          <w:numId w:val="26"/>
        </w:numPr>
        <w:spacing w:after="120"/>
      </w:pPr>
      <w:r w:rsidRPr="001064A7">
        <w:t xml:space="preserve">The test antenna shall be dual (or single) polarized with the same frequency range as the </w:t>
      </w:r>
      <w:r w:rsidRPr="001064A7">
        <w:rPr>
          <w:i/>
        </w:rPr>
        <w:t>NR BS</w:t>
      </w:r>
      <w:r w:rsidRPr="001064A7">
        <w:t xml:space="preserve"> for co-location spurious emission test case. </w:t>
      </w:r>
    </w:p>
    <w:p w14:paraId="03841494" w14:textId="77777777" w:rsidR="00C2513B" w:rsidRPr="001064A7" w:rsidRDefault="00C2513B" w:rsidP="00C2513B">
      <w:pPr>
        <w:numPr>
          <w:ilvl w:val="0"/>
          <w:numId w:val="26"/>
        </w:numPr>
      </w:pPr>
      <w:r w:rsidRPr="001064A7">
        <w:t xml:space="preserve">Connect test antenna and </w:t>
      </w:r>
      <w:r>
        <w:t>CLTA</w:t>
      </w:r>
      <w:r w:rsidRPr="001064A7">
        <w:t xml:space="preserve"> to the measur</w:t>
      </w:r>
      <w:r>
        <w:t>ement equipment as depicted in a</w:t>
      </w:r>
      <w:r w:rsidRPr="001064A7">
        <w:t xml:space="preserve">nnex E1.3. </w:t>
      </w:r>
    </w:p>
    <w:p w14:paraId="7D162AC8" w14:textId="05C6F72A" w:rsidR="00C2513B" w:rsidRPr="001064A7" w:rsidRDefault="00C2513B" w:rsidP="00C2513B">
      <w:pPr>
        <w:numPr>
          <w:ilvl w:val="0"/>
          <w:numId w:val="26"/>
        </w:numPr>
        <w:overflowPunct w:val="0"/>
        <w:autoSpaceDE w:val="0"/>
        <w:autoSpaceDN w:val="0"/>
        <w:adjustRightInd w:val="0"/>
        <w:textAlignment w:val="baseline"/>
        <w:rPr>
          <w:lang w:val="en-US"/>
        </w:rPr>
      </w:pPr>
      <w:r w:rsidRPr="001064A7">
        <w:t xml:space="preserve">OTA co-location spurious emission is measured </w:t>
      </w:r>
      <w:ins w:id="6473" w:author="R4-1813912" w:date="2018-10-18T15:26:00Z">
        <w:r w:rsidR="004A1CBA">
          <w:t xml:space="preserve">as the power sum over all supported polarizations </w:t>
        </w:r>
      </w:ins>
      <w:r w:rsidRPr="001064A7">
        <w:t xml:space="preserve">at the </w:t>
      </w:r>
      <w:r>
        <w:t>CLTA</w:t>
      </w:r>
      <w:r w:rsidRPr="001064A7">
        <w:t xml:space="preserve"> conducted output(s).</w:t>
      </w:r>
    </w:p>
    <w:p w14:paraId="567443A0" w14:textId="77777777" w:rsidR="00C2513B" w:rsidRPr="001064A7" w:rsidRDefault="00C2513B" w:rsidP="00C2513B">
      <w:pPr>
        <w:numPr>
          <w:ilvl w:val="0"/>
          <w:numId w:val="26"/>
        </w:numPr>
        <w:spacing w:after="120"/>
      </w:pPr>
      <w:r w:rsidRPr="001064A7">
        <w:t>The measurement device</w:t>
      </w:r>
      <w:r w:rsidRPr="001064A7">
        <w:rPr>
          <w:lang w:val="en-US"/>
        </w:rPr>
        <w:t xml:space="preserve"> (signal analyzer)</w:t>
      </w:r>
      <w:r w:rsidRPr="001064A7">
        <w:t xml:space="preserve"> characteristics shall be:</w:t>
      </w:r>
    </w:p>
    <w:p w14:paraId="45532C76" w14:textId="77777777" w:rsidR="00C2513B" w:rsidRPr="001064A7" w:rsidRDefault="00C2513B" w:rsidP="00C2513B">
      <w:pPr>
        <w:overflowPunct w:val="0"/>
        <w:autoSpaceDE w:val="0"/>
        <w:autoSpaceDN w:val="0"/>
        <w:adjustRightInd w:val="0"/>
        <w:ind w:left="720" w:firstLine="720"/>
        <w:textAlignment w:val="baseline"/>
        <w:rPr>
          <w:lang w:val="en-US"/>
        </w:rPr>
      </w:pPr>
      <w:r w:rsidRPr="001064A7">
        <w:rPr>
          <w:lang w:val="en-US"/>
        </w:rPr>
        <w:lastRenderedPageBreak/>
        <w:t>-</w:t>
      </w:r>
      <w:r w:rsidRPr="001064A7">
        <w:t xml:space="preserve">  Detection mode: True RMS.</w:t>
      </w:r>
    </w:p>
    <w:p w14:paraId="22DD94D1" w14:textId="77777777" w:rsidR="00C2513B" w:rsidRPr="001064A7" w:rsidRDefault="00C2513B" w:rsidP="00C2513B">
      <w:pPr>
        <w:numPr>
          <w:ilvl w:val="0"/>
          <w:numId w:val="13"/>
        </w:numPr>
        <w:overflowPunct w:val="0"/>
        <w:autoSpaceDE w:val="0"/>
        <w:autoSpaceDN w:val="0"/>
        <w:adjustRightInd w:val="0"/>
        <w:textAlignment w:val="baseline"/>
        <w:rPr>
          <w:lang w:val="en-US"/>
        </w:rPr>
      </w:pPr>
      <w:r w:rsidRPr="001064A7">
        <w:t xml:space="preserve">Set the </w:t>
      </w:r>
      <w:r w:rsidRPr="00C2513B">
        <w:rPr>
          <w:i/>
        </w:rPr>
        <w:t>BS</w:t>
      </w:r>
      <w:r w:rsidR="00CF29EF" w:rsidRPr="00AF06C7">
        <w:rPr>
          <w:i/>
        </w:rPr>
        <w:t xml:space="preserve"> </w:t>
      </w:r>
      <w:r w:rsidR="00CF29EF" w:rsidRPr="00AF06C7">
        <w:rPr>
          <w:i/>
          <w:lang w:val="en-US"/>
        </w:rPr>
        <w:t>type 1-O</w:t>
      </w:r>
      <w:r w:rsidRPr="001064A7">
        <w:rPr>
          <w:lang w:val="en-US"/>
        </w:rPr>
        <w:t xml:space="preserve"> </w:t>
      </w:r>
      <w:r w:rsidRPr="001064A7">
        <w:t>to transmit:</w:t>
      </w:r>
    </w:p>
    <w:p w14:paraId="29A2E99F" w14:textId="007E5D66" w:rsidR="00C2513B" w:rsidRPr="001064A7" w:rsidRDefault="00C2513B" w:rsidP="00C2513B">
      <w:pPr>
        <w:overflowPunct w:val="0"/>
        <w:autoSpaceDE w:val="0"/>
        <w:autoSpaceDN w:val="0"/>
        <w:adjustRightInd w:val="0"/>
        <w:ind w:left="1135" w:hanging="284"/>
        <w:textAlignment w:val="baseline"/>
        <w:rPr>
          <w:lang w:val="en-US"/>
        </w:rPr>
      </w:pPr>
      <w:r w:rsidRPr="001064A7">
        <w:rPr>
          <w:snapToGrid w:val="0"/>
        </w:rPr>
        <w:t>-</w:t>
      </w:r>
      <w:r w:rsidRPr="001064A7">
        <w:rPr>
          <w:snapToGrid w:val="0"/>
        </w:rPr>
        <w:tab/>
        <w:t xml:space="preserve">Set the </w:t>
      </w:r>
      <w:r w:rsidRPr="001064A7">
        <w:rPr>
          <w:i/>
          <w:snapToGrid w:val="0"/>
          <w:lang w:val="en-US"/>
        </w:rPr>
        <w:t xml:space="preserve">NR BS </w:t>
      </w:r>
      <w:r w:rsidRPr="001064A7">
        <w:rPr>
          <w:snapToGrid w:val="0"/>
        </w:rPr>
        <w:t>to</w:t>
      </w:r>
      <w:r w:rsidRPr="001064A7">
        <w:rPr>
          <w:snapToGrid w:val="0"/>
          <w:lang w:val="en-US"/>
        </w:rPr>
        <w:t xml:space="preserve"> transmit</w:t>
      </w:r>
      <w:r w:rsidRPr="001064A7">
        <w:rPr>
          <w:snapToGrid w:val="0"/>
        </w:rPr>
        <w:t xml:space="preserve"> </w:t>
      </w:r>
      <w:r w:rsidRPr="001064A7">
        <w:rPr>
          <w:snapToGrid w:val="0"/>
          <w:lang w:val="en-US"/>
        </w:rPr>
        <w:t xml:space="preserve">maximum power </w:t>
      </w:r>
      <w:r w:rsidRPr="001064A7">
        <w:rPr>
          <w:snapToGrid w:val="0"/>
        </w:rPr>
        <w:t xml:space="preserve">according to the applicable test configuration in </w:t>
      </w:r>
      <w:ins w:id="6474" w:author="R4-1813310" w:date="2018-10-17T10:14:00Z">
        <w:r w:rsidR="00BF4347">
          <w:rPr>
            <w:snapToGrid w:val="0"/>
          </w:rPr>
          <w:t>sub</w:t>
        </w:r>
      </w:ins>
      <w:r w:rsidRPr="001064A7">
        <w:rPr>
          <w:snapToGrid w:val="0"/>
        </w:rPr>
        <w:t xml:space="preserve">clause </w:t>
      </w:r>
      <w:r w:rsidRPr="001064A7">
        <w:rPr>
          <w:snapToGrid w:val="0"/>
          <w:lang w:val="en-US"/>
        </w:rPr>
        <w:t>4.</w:t>
      </w:r>
      <w:ins w:id="6475" w:author="R4-1813310" w:date="2018-10-17T10:14:00Z">
        <w:r w:rsidR="00BF4347">
          <w:rPr>
            <w:snapToGrid w:val="0"/>
            <w:lang w:val="en-US"/>
          </w:rPr>
          <w:t>7</w:t>
        </w:r>
      </w:ins>
      <w:del w:id="6476" w:author="R4-1813310" w:date="2018-10-17T10:14:00Z">
        <w:r w:rsidRPr="001064A7" w:rsidDel="00BF4347">
          <w:rPr>
            <w:snapToGrid w:val="0"/>
            <w:lang w:val="en-US"/>
          </w:rPr>
          <w:delText>8</w:delText>
        </w:r>
      </w:del>
      <w:r w:rsidRPr="001064A7">
        <w:t xml:space="preserve"> using the corresponding test models or set of physical channels in subclause 4.</w:t>
      </w:r>
      <w:r w:rsidRPr="001064A7">
        <w:rPr>
          <w:lang w:val="en-US"/>
        </w:rPr>
        <w:t>9.</w:t>
      </w:r>
      <w:ins w:id="6477" w:author="R4-1813310" w:date="2018-10-17T10:14:00Z">
        <w:r w:rsidR="00BF4347">
          <w:rPr>
            <w:lang w:val="en-US"/>
          </w:rPr>
          <w:t>2</w:t>
        </w:r>
      </w:ins>
      <w:del w:id="6478" w:author="R4-1813310" w:date="2018-10-17T10:14:00Z">
        <w:r w:rsidRPr="001064A7" w:rsidDel="00BF4347">
          <w:rPr>
            <w:lang w:val="en-US"/>
          </w:rPr>
          <w:delText>3</w:delText>
        </w:r>
      </w:del>
      <w:r w:rsidRPr="001064A7">
        <w:t>.</w:t>
      </w:r>
      <w:r w:rsidRPr="001064A7">
        <w:rPr>
          <w:lang w:val="en-US"/>
        </w:rPr>
        <w:t xml:space="preserve"> </w:t>
      </w:r>
    </w:p>
    <w:p w14:paraId="69E94E7A" w14:textId="77777777" w:rsidR="00C2513B" w:rsidRPr="001064A7" w:rsidRDefault="00C2513B" w:rsidP="00C2513B">
      <w:pPr>
        <w:tabs>
          <w:tab w:val="left" w:pos="709"/>
        </w:tabs>
        <w:overflowPunct w:val="0"/>
        <w:autoSpaceDE w:val="0"/>
        <w:autoSpaceDN w:val="0"/>
        <w:adjustRightInd w:val="0"/>
        <w:ind w:left="709" w:hanging="425"/>
        <w:textAlignment w:val="baseline"/>
        <w:rPr>
          <w:lang w:val="en-US"/>
        </w:rPr>
      </w:pPr>
      <w:r w:rsidRPr="001064A7">
        <w:rPr>
          <w:snapToGrid w:val="0"/>
          <w:lang w:val="en-US"/>
        </w:rPr>
        <w:t xml:space="preserve">9) </w:t>
      </w:r>
      <w:r w:rsidRPr="001064A7">
        <w:rPr>
          <w:snapToGrid w:val="0"/>
          <w:lang w:val="en-US"/>
        </w:rPr>
        <w:tab/>
      </w:r>
      <w:r w:rsidRPr="001064A7">
        <w:rPr>
          <w:snapToGrid w:val="0"/>
        </w:rPr>
        <w:t>Measure the emission at the specified frequencies with specified measurement bandwidth and note that the measured value does not exceed the test requirement in subclause 6.7.</w:t>
      </w:r>
      <w:r w:rsidRPr="001064A7">
        <w:rPr>
          <w:snapToGrid w:val="0"/>
          <w:lang w:val="en-US"/>
        </w:rPr>
        <w:t>5</w:t>
      </w:r>
      <w:r w:rsidRPr="001064A7">
        <w:rPr>
          <w:snapToGrid w:val="0"/>
        </w:rPr>
        <w:t>.</w:t>
      </w:r>
      <w:r w:rsidRPr="001064A7">
        <w:rPr>
          <w:snapToGrid w:val="0"/>
          <w:lang w:val="en-US"/>
        </w:rPr>
        <w:t>3.5</w:t>
      </w:r>
      <w:r w:rsidRPr="001064A7">
        <w:rPr>
          <w:snapToGrid w:val="0"/>
        </w:rPr>
        <w:t>.</w:t>
      </w:r>
    </w:p>
    <w:p w14:paraId="367496BB" w14:textId="77777777" w:rsidR="00EB38E7" w:rsidRDefault="00C2513B" w:rsidP="00AF06C7">
      <w:r w:rsidRPr="001064A7">
        <w:t xml:space="preserve">In addition, for </w:t>
      </w:r>
      <w:r w:rsidRPr="001064A7">
        <w:rPr>
          <w:i/>
        </w:rPr>
        <w:t>multi-band</w:t>
      </w:r>
      <w:r w:rsidRPr="001064A7">
        <w:rPr>
          <w:i/>
          <w:lang w:eastAsia="zh-CN"/>
        </w:rPr>
        <w:t xml:space="preserve"> RIB</w:t>
      </w:r>
      <w:r w:rsidRPr="001064A7">
        <w:t>, the following steps shall apply:</w:t>
      </w:r>
    </w:p>
    <w:p w14:paraId="31C759CD" w14:textId="77777777" w:rsidR="00C2513B" w:rsidRPr="001064A7" w:rsidRDefault="00C2513B" w:rsidP="00C2513B">
      <w:pPr>
        <w:overflowPunct w:val="0"/>
        <w:autoSpaceDE w:val="0"/>
        <w:autoSpaceDN w:val="0"/>
        <w:adjustRightInd w:val="0"/>
        <w:ind w:left="709" w:hanging="425"/>
      </w:pPr>
      <w:r w:rsidRPr="001064A7">
        <w:t>10)</w:t>
      </w:r>
      <w:r w:rsidRPr="001064A7">
        <w:tab/>
        <w:t xml:space="preserve">For </w:t>
      </w:r>
      <w:r w:rsidRPr="001064A7">
        <w:rPr>
          <w:i/>
        </w:rPr>
        <w:t xml:space="preserve">multi-band </w:t>
      </w:r>
      <w:r w:rsidRPr="001064A7">
        <w:rPr>
          <w:i/>
          <w:lang w:val="en-US" w:eastAsia="zh-CN"/>
        </w:rPr>
        <w:t xml:space="preserve">RIB </w:t>
      </w:r>
      <w:r w:rsidRPr="001064A7">
        <w:t>and single band tests, repeat the steps above per involved band where single band test configurations and test models shall apply with no carrier activated in the other band.</w:t>
      </w:r>
    </w:p>
    <w:p w14:paraId="47CCED75" w14:textId="77777777" w:rsidR="00EB38E7" w:rsidRDefault="00C2513B" w:rsidP="00AF06C7">
      <w:pPr>
        <w:pStyle w:val="Heading5"/>
        <w:rPr>
          <w:lang w:eastAsia="sv-SE"/>
        </w:rPr>
      </w:pPr>
      <w:bookmarkStart w:id="6479" w:name="_Toc527700257"/>
      <w:r w:rsidRPr="001064A7">
        <w:rPr>
          <w:lang w:eastAsia="sv-SE"/>
        </w:rPr>
        <w:t>6.7.5.</w:t>
      </w:r>
      <w:r w:rsidRPr="001064A7">
        <w:rPr>
          <w:lang w:val="en-US" w:eastAsia="sv-SE"/>
        </w:rPr>
        <w:t>3</w:t>
      </w:r>
      <w:r w:rsidRPr="001064A7">
        <w:rPr>
          <w:lang w:eastAsia="sv-SE"/>
        </w:rPr>
        <w:t>.5</w:t>
      </w:r>
      <w:r w:rsidRPr="001064A7">
        <w:rPr>
          <w:lang w:eastAsia="sv-SE"/>
        </w:rPr>
        <w:tab/>
      </w:r>
      <w:r w:rsidRPr="001064A7">
        <w:rPr>
          <w:lang w:eastAsia="sv-SE"/>
        </w:rPr>
        <w:tab/>
        <w:t>Test requirements</w:t>
      </w:r>
      <w:bookmarkEnd w:id="6479"/>
    </w:p>
    <w:p w14:paraId="1BBE6F22" w14:textId="77777777" w:rsidR="00C2513B" w:rsidRPr="001064A7" w:rsidRDefault="00C2513B" w:rsidP="00C2513B">
      <w:pPr>
        <w:keepNext/>
        <w:keepLines/>
        <w:spacing w:before="120"/>
        <w:ind w:left="1985" w:hanging="1985"/>
        <w:outlineLvl w:val="5"/>
        <w:rPr>
          <w:rFonts w:ascii="Arial" w:hAnsi="Arial"/>
        </w:rPr>
      </w:pPr>
      <w:r w:rsidRPr="001064A7">
        <w:rPr>
          <w:rFonts w:ascii="Arial" w:hAnsi="Arial"/>
        </w:rPr>
        <w:t>6.7.5.3.5.1</w:t>
      </w:r>
      <w:r w:rsidRPr="001064A7">
        <w:rPr>
          <w:rFonts w:ascii="Arial" w:hAnsi="Arial"/>
        </w:rPr>
        <w:tab/>
      </w:r>
      <w:r>
        <w:rPr>
          <w:rFonts w:ascii="Arial" w:hAnsi="Arial"/>
        </w:rPr>
        <w:t>Test requirement</w:t>
      </w:r>
      <w:r w:rsidRPr="001064A7">
        <w:rPr>
          <w:rFonts w:ascii="Arial" w:hAnsi="Arial"/>
        </w:rPr>
        <w:t xml:space="preserve"> for </w:t>
      </w:r>
      <w:r w:rsidR="00CF29EF" w:rsidRPr="00AF06C7">
        <w:rPr>
          <w:rFonts w:ascii="Arial" w:hAnsi="Arial"/>
          <w:i/>
        </w:rPr>
        <w:t>BS type 1-O</w:t>
      </w:r>
    </w:p>
    <w:p w14:paraId="73BA25B8" w14:textId="77777777" w:rsidR="00C2513B" w:rsidRPr="001064A7" w:rsidRDefault="00C2513B" w:rsidP="00C2513B">
      <w:pPr>
        <w:rPr>
          <w:rFonts w:cs="v5.0.0"/>
        </w:rPr>
      </w:pPr>
      <w:r w:rsidRPr="001064A7">
        <w:rPr>
          <w:rFonts w:cs="v5.0.0"/>
        </w:rPr>
        <w:t xml:space="preserve">This requirement shall be applied for NR FDD operation in order to prevent the receivers of own or a different BS of the same band being desensitised by emissions from a </w:t>
      </w:r>
      <w:r w:rsidR="00CF29EF" w:rsidRPr="00AF06C7">
        <w:rPr>
          <w:rFonts w:cs="v5.0.0"/>
          <w:i/>
        </w:rPr>
        <w:t>BS type 1-O</w:t>
      </w:r>
      <w:r w:rsidRPr="001064A7">
        <w:rPr>
          <w:rFonts w:cs="v5.0.0"/>
        </w:rPr>
        <w:t xml:space="preserve">. </w:t>
      </w:r>
    </w:p>
    <w:p w14:paraId="4745F0CA" w14:textId="77777777" w:rsidR="00C2513B" w:rsidRPr="001064A7" w:rsidRDefault="00C2513B" w:rsidP="00C2513B">
      <w:pPr>
        <w:rPr>
          <w:rFonts w:cs="v5.0.0"/>
        </w:rPr>
      </w:pPr>
      <w:r w:rsidRPr="001064A7">
        <w:rPr>
          <w:rFonts w:cs="v5.0.0"/>
        </w:rPr>
        <w:t>This requirement is a co-location requirement as defined in subclause 4.9, in TS 38.104 [1], the power levels are specified at the</w:t>
      </w:r>
      <w:r>
        <w:rPr>
          <w:rFonts w:cs="v5.0.0"/>
        </w:rPr>
        <w:t xml:space="preserve"> CLTA</w:t>
      </w:r>
      <w:r w:rsidRPr="001064A7">
        <w:rPr>
          <w:rFonts w:cs="v5.0.0"/>
        </w:rPr>
        <w:t xml:space="preserve"> output.</w:t>
      </w:r>
    </w:p>
    <w:p w14:paraId="6133536B" w14:textId="77777777" w:rsidR="00C2513B" w:rsidRPr="001064A7" w:rsidRDefault="00C2513B" w:rsidP="00C2513B">
      <w:r w:rsidRPr="001064A7">
        <w:rPr>
          <w:rFonts w:cs="v5.0.0"/>
        </w:rPr>
        <w:t>The total power of any spurious emission from both polarizations of the</w:t>
      </w:r>
      <w:r>
        <w:rPr>
          <w:rFonts w:cs="v5.0.0"/>
        </w:rPr>
        <w:t xml:space="preserve"> CLTA</w:t>
      </w:r>
      <w:r w:rsidRPr="001064A7">
        <w:rPr>
          <w:rFonts w:cs="v5.0.0"/>
        </w:rPr>
        <w:t xml:space="preserve"> connector output shall not exceed the limits in table 6.7.5.3.5.1-1</w:t>
      </w:r>
      <w:r w:rsidRPr="001064A7">
        <w:t>.</w:t>
      </w:r>
    </w:p>
    <w:p w14:paraId="09140824" w14:textId="77777777" w:rsidR="00EB38E7" w:rsidRDefault="00C2513B" w:rsidP="00AF06C7">
      <w:pPr>
        <w:pStyle w:val="TH"/>
      </w:pPr>
      <w:r w:rsidRPr="001064A7">
        <w:t>Table 6.</w:t>
      </w:r>
      <w:r w:rsidRPr="001064A7">
        <w:rPr>
          <w:lang w:val="en-US"/>
        </w:rPr>
        <w:t>7</w:t>
      </w:r>
      <w:r w:rsidRPr="001064A7">
        <w:t>.5.</w:t>
      </w:r>
      <w:r w:rsidRPr="001064A7">
        <w:rPr>
          <w:lang w:val="en-US"/>
        </w:rPr>
        <w:t>3</w:t>
      </w:r>
      <w:r w:rsidRPr="001064A7">
        <w:t>.5</w:t>
      </w:r>
      <w:r w:rsidRPr="001064A7">
        <w:rPr>
          <w:lang w:val="en-US"/>
        </w:rPr>
        <w:t>.1</w:t>
      </w:r>
      <w:r w:rsidRPr="001064A7">
        <w:t xml:space="preserve">-1: BS </w:t>
      </w:r>
      <w:r w:rsidRPr="001064A7">
        <w:rPr>
          <w:lang w:val="en-US"/>
        </w:rPr>
        <w:t xml:space="preserve">type 1-O OTA </w:t>
      </w:r>
      <w:r w:rsidRPr="001064A7">
        <w:t>spurious emissions limits for protection of the BS receiver</w:t>
      </w:r>
    </w:p>
    <w:tbl>
      <w:tblPr>
        <w:tblW w:w="10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gridCol w:w="1911"/>
      </w:tblGrid>
      <w:tr w:rsidR="00BF786A" w:rsidRPr="001064A7" w14:paraId="6E4E1495" w14:textId="77777777" w:rsidTr="00AF06C7">
        <w:trPr>
          <w:cantSplit/>
          <w:jc w:val="center"/>
        </w:trPr>
        <w:tc>
          <w:tcPr>
            <w:tcW w:w="1846" w:type="dxa"/>
          </w:tcPr>
          <w:p w14:paraId="6088FF81" w14:textId="77777777" w:rsidR="00BF786A" w:rsidRPr="001064A7" w:rsidRDefault="00BF786A" w:rsidP="00C2513B">
            <w:pPr>
              <w:keepNext/>
              <w:keepLines/>
              <w:jc w:val="center"/>
              <w:rPr>
                <w:rFonts w:ascii="Arial" w:hAnsi="Arial"/>
                <w:b/>
                <w:sz w:val="18"/>
              </w:rPr>
            </w:pPr>
            <w:r w:rsidRPr="001064A7">
              <w:rPr>
                <w:rFonts w:ascii="Arial" w:hAnsi="Arial"/>
                <w:b/>
                <w:sz w:val="18"/>
              </w:rPr>
              <w:t>BS class</w:t>
            </w:r>
          </w:p>
        </w:tc>
        <w:tc>
          <w:tcPr>
            <w:tcW w:w="1577" w:type="dxa"/>
          </w:tcPr>
          <w:p w14:paraId="02BEDB13" w14:textId="77777777" w:rsidR="00BF786A" w:rsidRPr="001064A7" w:rsidRDefault="00BF786A" w:rsidP="00C2513B">
            <w:pPr>
              <w:keepNext/>
              <w:keepLines/>
              <w:jc w:val="center"/>
              <w:rPr>
                <w:rFonts w:ascii="Arial" w:hAnsi="Arial"/>
                <w:b/>
                <w:sz w:val="18"/>
              </w:rPr>
            </w:pPr>
            <w:r w:rsidRPr="001064A7">
              <w:rPr>
                <w:rFonts w:ascii="Arial" w:hAnsi="Arial"/>
                <w:b/>
                <w:sz w:val="18"/>
              </w:rPr>
              <w:t>Frequency range</w:t>
            </w:r>
          </w:p>
        </w:tc>
        <w:tc>
          <w:tcPr>
            <w:tcW w:w="1276" w:type="dxa"/>
          </w:tcPr>
          <w:p w14:paraId="6EE707E5" w14:textId="6B6B0D06" w:rsidR="00BF786A" w:rsidRPr="001064A7" w:rsidRDefault="00BF786A" w:rsidP="00C2513B">
            <w:pPr>
              <w:keepNext/>
              <w:keepLines/>
              <w:jc w:val="center"/>
              <w:rPr>
                <w:rFonts w:ascii="Arial" w:hAnsi="Arial"/>
                <w:b/>
                <w:sz w:val="18"/>
              </w:rPr>
            </w:pPr>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p>
        </w:tc>
        <w:tc>
          <w:tcPr>
            <w:tcW w:w="1322" w:type="dxa"/>
          </w:tcPr>
          <w:p w14:paraId="3026CB8A" w14:textId="77777777" w:rsidR="00BF786A" w:rsidRPr="001064A7" w:rsidRDefault="00BF786A" w:rsidP="00C2513B">
            <w:pPr>
              <w:keepNext/>
              <w:keepLines/>
              <w:jc w:val="center"/>
              <w:rPr>
                <w:rFonts w:ascii="Arial" w:hAnsi="Arial"/>
                <w:b/>
                <w:sz w:val="18"/>
              </w:rPr>
            </w:pPr>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p>
        </w:tc>
        <w:tc>
          <w:tcPr>
            <w:tcW w:w="1276" w:type="dxa"/>
          </w:tcPr>
          <w:p w14:paraId="5B5B348A" w14:textId="77777777" w:rsidR="00BF786A" w:rsidRPr="001064A7" w:rsidRDefault="00BF786A" w:rsidP="00C2513B">
            <w:pPr>
              <w:keepNext/>
              <w:keepLines/>
              <w:jc w:val="center"/>
              <w:rPr>
                <w:rFonts w:ascii="Arial" w:hAnsi="Arial"/>
                <w:b/>
                <w:sz w:val="18"/>
              </w:rPr>
            </w:pPr>
            <w:r w:rsidRPr="00894465">
              <w:rPr>
                <w:rFonts w:ascii="Arial" w:hAnsi="Arial" w:cs="Arial"/>
                <w:b/>
                <w:sz w:val="18"/>
              </w:rPr>
              <w:t>Maximum Level</w:t>
            </w:r>
            <w:r>
              <w:rPr>
                <w:rFonts w:ascii="Arial" w:hAnsi="Arial" w:cs="Arial"/>
                <w:b/>
                <w:sz w:val="18"/>
              </w:rPr>
              <w:t xml:space="preserve"> for bands between 4.2 and 6</w:t>
            </w:r>
            <w:r w:rsidRPr="007917B7">
              <w:rPr>
                <w:rFonts w:ascii="Arial" w:hAnsi="Arial" w:cs="Arial"/>
                <w:b/>
                <w:sz w:val="18"/>
              </w:rPr>
              <w:t>GHz</w:t>
            </w:r>
          </w:p>
        </w:tc>
        <w:tc>
          <w:tcPr>
            <w:tcW w:w="1701" w:type="dxa"/>
          </w:tcPr>
          <w:p w14:paraId="54FB6FF1" w14:textId="77777777" w:rsidR="00BF786A" w:rsidRPr="001064A7" w:rsidRDefault="00BF786A" w:rsidP="00C2513B">
            <w:pPr>
              <w:keepNext/>
              <w:keepLines/>
              <w:jc w:val="center"/>
              <w:rPr>
                <w:rFonts w:ascii="Arial" w:hAnsi="Arial"/>
                <w:b/>
                <w:sz w:val="18"/>
              </w:rPr>
            </w:pPr>
            <w:r w:rsidRPr="001064A7">
              <w:rPr>
                <w:rFonts w:ascii="Arial" w:hAnsi="Arial"/>
                <w:b/>
                <w:sz w:val="18"/>
              </w:rPr>
              <w:t>Measurement bandwidth</w:t>
            </w:r>
          </w:p>
        </w:tc>
        <w:tc>
          <w:tcPr>
            <w:tcW w:w="1911" w:type="dxa"/>
          </w:tcPr>
          <w:p w14:paraId="4D025A46" w14:textId="77777777" w:rsidR="00BF786A" w:rsidRPr="001064A7" w:rsidRDefault="00BF786A" w:rsidP="00C2513B">
            <w:pPr>
              <w:keepNext/>
              <w:keepLines/>
              <w:jc w:val="center"/>
              <w:rPr>
                <w:rFonts w:ascii="Arial" w:hAnsi="Arial"/>
                <w:b/>
                <w:sz w:val="18"/>
              </w:rPr>
            </w:pPr>
            <w:r w:rsidRPr="001064A7">
              <w:rPr>
                <w:rFonts w:ascii="Arial" w:hAnsi="Arial"/>
                <w:b/>
                <w:sz w:val="18"/>
              </w:rPr>
              <w:t>Note</w:t>
            </w:r>
          </w:p>
        </w:tc>
      </w:tr>
      <w:tr w:rsidR="00BF786A" w:rsidRPr="001064A7" w14:paraId="12CE1C73" w14:textId="77777777" w:rsidTr="00AF06C7">
        <w:trPr>
          <w:cantSplit/>
          <w:jc w:val="center"/>
        </w:trPr>
        <w:tc>
          <w:tcPr>
            <w:tcW w:w="1846" w:type="dxa"/>
          </w:tcPr>
          <w:p w14:paraId="44787A36" w14:textId="77777777" w:rsidR="00BF786A" w:rsidRPr="001064A7" w:rsidRDefault="00BF786A" w:rsidP="00C2513B">
            <w:pPr>
              <w:keepNext/>
              <w:keepLines/>
              <w:jc w:val="center"/>
              <w:rPr>
                <w:rFonts w:ascii="Arial" w:hAnsi="Arial"/>
                <w:sz w:val="18"/>
              </w:rPr>
            </w:pPr>
            <w:r w:rsidRPr="001064A7">
              <w:rPr>
                <w:rFonts w:ascii="Arial" w:hAnsi="Arial"/>
                <w:sz w:val="18"/>
                <w:lang w:eastAsia="zh-CN"/>
              </w:rPr>
              <w:t>Wide Area BS</w:t>
            </w:r>
          </w:p>
        </w:tc>
        <w:tc>
          <w:tcPr>
            <w:tcW w:w="1577" w:type="dxa"/>
          </w:tcPr>
          <w:p w14:paraId="5CF53A9D" w14:textId="77777777" w:rsidR="00BF786A" w:rsidRPr="001064A7" w:rsidRDefault="00BF786A" w:rsidP="00C2513B">
            <w:pPr>
              <w:keepNext/>
              <w:keepLines/>
              <w:jc w:val="center"/>
              <w:rPr>
                <w:rFonts w:ascii="Arial" w:hAnsi="Arial"/>
                <w:sz w:val="18"/>
              </w:rPr>
            </w:pPr>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p>
        </w:tc>
        <w:tc>
          <w:tcPr>
            <w:tcW w:w="1276" w:type="dxa"/>
          </w:tcPr>
          <w:p w14:paraId="46D68070" w14:textId="04DFA0BC" w:rsidR="00BF786A" w:rsidRPr="001064A7" w:rsidRDefault="00BF786A" w:rsidP="00C2513B">
            <w:pPr>
              <w:keepNext/>
              <w:keepLines/>
              <w:jc w:val="center"/>
              <w:rPr>
                <w:rFonts w:ascii="Arial" w:hAnsi="Arial"/>
                <w:sz w:val="18"/>
              </w:rPr>
            </w:pPr>
            <w:r w:rsidRPr="001064A7">
              <w:rPr>
                <w:rFonts w:ascii="Arial" w:hAnsi="Arial"/>
                <w:sz w:val="18"/>
              </w:rPr>
              <w:t>-</w:t>
            </w:r>
            <w:r w:rsidRPr="001064A7">
              <w:rPr>
                <w:rFonts w:ascii="Arial" w:hAnsi="Arial"/>
                <w:sz w:val="18"/>
                <w:lang w:val="sv-SE"/>
              </w:rPr>
              <w:t>11</w:t>
            </w:r>
            <w:r>
              <w:rPr>
                <w:rFonts w:ascii="Arial" w:hAnsi="Arial"/>
                <w:sz w:val="18"/>
                <w:lang w:val="sv-SE"/>
              </w:rPr>
              <w:t>3.9</w:t>
            </w:r>
            <w:r w:rsidRPr="001064A7">
              <w:rPr>
                <w:rFonts w:ascii="Arial" w:hAnsi="Arial"/>
                <w:sz w:val="18"/>
              </w:rPr>
              <w:t xml:space="preserve"> dBm</w:t>
            </w:r>
          </w:p>
        </w:tc>
        <w:tc>
          <w:tcPr>
            <w:tcW w:w="1322" w:type="dxa"/>
          </w:tcPr>
          <w:p w14:paraId="2E0A15A4" w14:textId="77777777" w:rsidR="00BF786A" w:rsidRPr="001064A7" w:rsidRDefault="00BF786A" w:rsidP="00C2513B">
            <w:pPr>
              <w:keepNext/>
              <w:keepLines/>
              <w:jc w:val="center"/>
              <w:rPr>
                <w:rFonts w:ascii="Arial" w:hAnsi="Arial"/>
                <w:sz w:val="18"/>
              </w:rPr>
            </w:pPr>
            <w:r w:rsidRPr="00757615">
              <w:rPr>
                <w:rFonts w:ascii="Arial" w:hAnsi="Arial" w:cs="Arial"/>
                <w:sz w:val="18"/>
              </w:rPr>
              <w:t>-11</w:t>
            </w:r>
            <w:r>
              <w:rPr>
                <w:rFonts w:ascii="Arial" w:hAnsi="Arial" w:cs="Arial"/>
                <w:sz w:val="18"/>
              </w:rPr>
              <w:t>3.7</w:t>
            </w:r>
            <w:r w:rsidRPr="00757615">
              <w:rPr>
                <w:rFonts w:ascii="Arial" w:hAnsi="Arial" w:cs="Arial"/>
                <w:sz w:val="18"/>
              </w:rPr>
              <w:t xml:space="preserve"> dBm</w:t>
            </w:r>
          </w:p>
        </w:tc>
        <w:tc>
          <w:tcPr>
            <w:tcW w:w="1276" w:type="dxa"/>
          </w:tcPr>
          <w:p w14:paraId="53ECFCF5" w14:textId="77777777" w:rsidR="00BF786A" w:rsidRPr="001064A7" w:rsidRDefault="00BF786A" w:rsidP="00C2513B">
            <w:pPr>
              <w:keepNext/>
              <w:keepLines/>
              <w:jc w:val="center"/>
              <w:rPr>
                <w:rFonts w:ascii="Arial" w:hAnsi="Arial"/>
                <w:sz w:val="18"/>
              </w:rPr>
            </w:pPr>
            <w:r w:rsidRPr="00757615">
              <w:rPr>
                <w:rFonts w:ascii="Arial" w:hAnsi="Arial" w:cs="Arial"/>
                <w:sz w:val="18"/>
              </w:rPr>
              <w:t>-11</w:t>
            </w:r>
            <w:r>
              <w:rPr>
                <w:rFonts w:ascii="Arial" w:hAnsi="Arial" w:cs="Arial"/>
                <w:sz w:val="18"/>
              </w:rPr>
              <w:t>3.6</w:t>
            </w:r>
            <w:r w:rsidRPr="00757615">
              <w:rPr>
                <w:rFonts w:ascii="Arial" w:hAnsi="Arial" w:cs="Arial"/>
                <w:sz w:val="18"/>
              </w:rPr>
              <w:t xml:space="preserve"> dBm</w:t>
            </w:r>
          </w:p>
        </w:tc>
        <w:tc>
          <w:tcPr>
            <w:tcW w:w="1701" w:type="dxa"/>
          </w:tcPr>
          <w:p w14:paraId="45B12EAD" w14:textId="77777777" w:rsidR="00BF786A" w:rsidRPr="001064A7" w:rsidRDefault="00BF786A" w:rsidP="00C2513B">
            <w:pPr>
              <w:keepNext/>
              <w:keepLines/>
              <w:jc w:val="center"/>
              <w:rPr>
                <w:rFonts w:ascii="Arial" w:hAnsi="Arial"/>
                <w:sz w:val="18"/>
              </w:rPr>
            </w:pPr>
            <w:r w:rsidRPr="001064A7">
              <w:rPr>
                <w:rFonts w:ascii="Arial" w:hAnsi="Arial"/>
                <w:sz w:val="18"/>
              </w:rPr>
              <w:t>100 kHz</w:t>
            </w:r>
          </w:p>
        </w:tc>
        <w:tc>
          <w:tcPr>
            <w:tcW w:w="1911" w:type="dxa"/>
          </w:tcPr>
          <w:p w14:paraId="39587D5D" w14:textId="77777777" w:rsidR="00BF786A" w:rsidRPr="001064A7" w:rsidRDefault="00BF786A" w:rsidP="00C2513B">
            <w:pPr>
              <w:keepNext/>
              <w:keepLines/>
              <w:jc w:val="center"/>
              <w:rPr>
                <w:rFonts w:ascii="Arial" w:hAnsi="Arial"/>
                <w:sz w:val="18"/>
              </w:rPr>
            </w:pPr>
          </w:p>
        </w:tc>
      </w:tr>
      <w:tr w:rsidR="00BF786A" w:rsidRPr="001064A7" w14:paraId="6732BAAC" w14:textId="77777777" w:rsidTr="00AF06C7">
        <w:trPr>
          <w:cantSplit/>
          <w:jc w:val="center"/>
        </w:trPr>
        <w:tc>
          <w:tcPr>
            <w:tcW w:w="1846" w:type="dxa"/>
            <w:tcBorders>
              <w:top w:val="single" w:sz="4" w:space="0" w:color="auto"/>
              <w:left w:val="single" w:sz="4" w:space="0" w:color="auto"/>
              <w:bottom w:val="single" w:sz="4" w:space="0" w:color="auto"/>
              <w:right w:val="single" w:sz="4" w:space="0" w:color="auto"/>
            </w:tcBorders>
          </w:tcPr>
          <w:p w14:paraId="08261C15" w14:textId="77777777" w:rsidR="00BF786A" w:rsidRPr="001064A7" w:rsidRDefault="00BF786A" w:rsidP="00C2513B">
            <w:pPr>
              <w:keepNext/>
              <w:keepLines/>
              <w:jc w:val="center"/>
              <w:rPr>
                <w:rFonts w:ascii="Arial" w:hAnsi="Arial"/>
                <w:sz w:val="18"/>
                <w:lang w:eastAsia="zh-CN"/>
              </w:rPr>
            </w:pPr>
            <w:r w:rsidRPr="001064A7">
              <w:rPr>
                <w:rFonts w:ascii="Arial" w:hAnsi="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90FFCDD" w14:textId="77777777" w:rsidR="00BF786A" w:rsidRPr="001064A7" w:rsidRDefault="00BF786A" w:rsidP="00C2513B">
            <w:pPr>
              <w:keepNext/>
              <w:keepLines/>
              <w:jc w:val="center"/>
              <w:rPr>
                <w:rFonts w:ascii="Arial" w:hAnsi="Arial"/>
                <w:sz w:val="18"/>
              </w:rPr>
            </w:pPr>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5647CB5" w14:textId="12260206" w:rsidR="00BF786A" w:rsidRPr="001064A7" w:rsidRDefault="00BF786A" w:rsidP="00C2513B">
            <w:pPr>
              <w:keepNext/>
              <w:keepLines/>
              <w:jc w:val="center"/>
              <w:rPr>
                <w:rFonts w:ascii="Arial" w:hAnsi="Arial"/>
                <w:sz w:val="18"/>
              </w:rPr>
            </w:pPr>
            <w:r w:rsidRPr="001064A7">
              <w:rPr>
                <w:rFonts w:ascii="Arial" w:hAnsi="Arial"/>
                <w:sz w:val="18"/>
              </w:rPr>
              <w:t>-</w:t>
            </w:r>
            <w:r w:rsidRPr="001064A7">
              <w:rPr>
                <w:rFonts w:ascii="Arial" w:hAnsi="Arial"/>
                <w:sz w:val="18"/>
                <w:lang w:val="sv-SE"/>
              </w:rPr>
              <w:t>1</w:t>
            </w:r>
            <w:r>
              <w:rPr>
                <w:rFonts w:ascii="Arial" w:hAnsi="Arial"/>
                <w:sz w:val="18"/>
                <w:lang w:val="sv-SE"/>
              </w:rPr>
              <w:t>08.9</w:t>
            </w:r>
            <w:r w:rsidRPr="001064A7">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108.7</w:t>
            </w:r>
            <w:r w:rsidRPr="00757615">
              <w:rPr>
                <w:rFonts w:ascii="Arial" w:hAnsi="Arial" w:cs="Arial"/>
                <w:sz w:val="18"/>
              </w:rPr>
              <w:t xml:space="preserve"> dBm</w:t>
            </w:r>
          </w:p>
        </w:tc>
        <w:tc>
          <w:tcPr>
            <w:tcW w:w="1276" w:type="dxa"/>
            <w:tcBorders>
              <w:top w:val="single" w:sz="4" w:space="0" w:color="auto"/>
              <w:left w:val="single" w:sz="4" w:space="0" w:color="auto"/>
              <w:bottom w:val="single" w:sz="4" w:space="0" w:color="auto"/>
              <w:right w:val="single" w:sz="4" w:space="0" w:color="auto"/>
            </w:tcBorders>
          </w:tcPr>
          <w:p w14:paraId="05F0F6D4"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108.6</w:t>
            </w:r>
            <w:r w:rsidRPr="00757615">
              <w:rPr>
                <w:rFonts w:ascii="Arial" w:hAnsi="Arial" w:cs="Arial"/>
                <w:sz w:val="18"/>
              </w:rPr>
              <w:t xml:space="preserve"> dBm</w:t>
            </w:r>
          </w:p>
        </w:tc>
        <w:tc>
          <w:tcPr>
            <w:tcW w:w="1701" w:type="dxa"/>
            <w:tcBorders>
              <w:top w:val="single" w:sz="4" w:space="0" w:color="auto"/>
              <w:left w:val="single" w:sz="4" w:space="0" w:color="auto"/>
              <w:bottom w:val="single" w:sz="4" w:space="0" w:color="auto"/>
              <w:right w:val="single" w:sz="4" w:space="0" w:color="auto"/>
            </w:tcBorders>
          </w:tcPr>
          <w:p w14:paraId="0839CC4E" w14:textId="77777777" w:rsidR="00BF786A" w:rsidRPr="001064A7" w:rsidRDefault="00BF786A" w:rsidP="00C2513B">
            <w:pPr>
              <w:keepNext/>
              <w:keepLines/>
              <w:jc w:val="center"/>
              <w:rPr>
                <w:rFonts w:ascii="Arial" w:hAnsi="Arial"/>
                <w:sz w:val="18"/>
              </w:rPr>
            </w:pPr>
            <w:r w:rsidRPr="001064A7">
              <w:rPr>
                <w:rFonts w:ascii="Arial" w:hAnsi="Arial"/>
                <w:sz w:val="18"/>
              </w:rPr>
              <w:t>100 kHz</w:t>
            </w:r>
          </w:p>
        </w:tc>
        <w:tc>
          <w:tcPr>
            <w:tcW w:w="1911" w:type="dxa"/>
            <w:tcBorders>
              <w:top w:val="single" w:sz="4" w:space="0" w:color="auto"/>
              <w:left w:val="single" w:sz="4" w:space="0" w:color="auto"/>
              <w:bottom w:val="single" w:sz="4" w:space="0" w:color="auto"/>
              <w:right w:val="single" w:sz="4" w:space="0" w:color="auto"/>
            </w:tcBorders>
          </w:tcPr>
          <w:p w14:paraId="2C5F8309" w14:textId="77777777" w:rsidR="00BF786A" w:rsidRPr="001064A7" w:rsidRDefault="00BF786A" w:rsidP="00C2513B">
            <w:pPr>
              <w:keepNext/>
              <w:keepLines/>
              <w:jc w:val="center"/>
              <w:rPr>
                <w:rFonts w:ascii="Arial" w:hAnsi="Arial"/>
                <w:sz w:val="18"/>
              </w:rPr>
            </w:pPr>
          </w:p>
        </w:tc>
      </w:tr>
      <w:tr w:rsidR="00BF786A" w:rsidRPr="001064A7" w14:paraId="264FF813" w14:textId="77777777" w:rsidTr="00AF06C7">
        <w:trPr>
          <w:cantSplit/>
          <w:jc w:val="center"/>
        </w:trPr>
        <w:tc>
          <w:tcPr>
            <w:tcW w:w="1846" w:type="dxa"/>
          </w:tcPr>
          <w:p w14:paraId="2030407D" w14:textId="77777777" w:rsidR="00BF786A" w:rsidRPr="001064A7" w:rsidRDefault="00BF786A" w:rsidP="00C2513B">
            <w:pPr>
              <w:keepNext/>
              <w:keepLines/>
              <w:jc w:val="center"/>
              <w:rPr>
                <w:rFonts w:ascii="Arial" w:hAnsi="Arial"/>
                <w:sz w:val="18"/>
                <w:lang w:eastAsia="zh-CN"/>
              </w:rPr>
            </w:pPr>
            <w:r w:rsidRPr="001064A7">
              <w:rPr>
                <w:rFonts w:ascii="Arial" w:hAnsi="Arial"/>
                <w:sz w:val="18"/>
                <w:lang w:eastAsia="zh-CN"/>
              </w:rPr>
              <w:t>Local Area BS</w:t>
            </w:r>
          </w:p>
        </w:tc>
        <w:tc>
          <w:tcPr>
            <w:tcW w:w="1577" w:type="dxa"/>
          </w:tcPr>
          <w:p w14:paraId="7626B361" w14:textId="77777777" w:rsidR="00BF786A" w:rsidRPr="001064A7" w:rsidRDefault="00BF786A" w:rsidP="00C2513B">
            <w:pPr>
              <w:keepNext/>
              <w:keepLines/>
              <w:jc w:val="center"/>
              <w:rPr>
                <w:rFonts w:ascii="Arial" w:hAnsi="Arial"/>
                <w:sz w:val="18"/>
              </w:rPr>
            </w:pPr>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p>
        </w:tc>
        <w:tc>
          <w:tcPr>
            <w:tcW w:w="1276" w:type="dxa"/>
          </w:tcPr>
          <w:p w14:paraId="45BC8461" w14:textId="57285CB8" w:rsidR="00BF786A" w:rsidRPr="001064A7" w:rsidRDefault="00BF786A" w:rsidP="00C2513B">
            <w:pPr>
              <w:keepNext/>
              <w:keepLines/>
              <w:jc w:val="center"/>
              <w:rPr>
                <w:rFonts w:ascii="Arial" w:hAnsi="Arial"/>
                <w:sz w:val="18"/>
              </w:rPr>
            </w:pPr>
            <w:r w:rsidRPr="001064A7">
              <w:rPr>
                <w:rFonts w:ascii="Arial" w:hAnsi="Arial"/>
                <w:sz w:val="18"/>
              </w:rPr>
              <w:t>-</w:t>
            </w:r>
            <w:r w:rsidRPr="001064A7">
              <w:rPr>
                <w:rFonts w:ascii="Arial" w:hAnsi="Arial"/>
                <w:sz w:val="18"/>
                <w:lang w:val="sv-SE"/>
              </w:rPr>
              <w:t>1</w:t>
            </w:r>
            <w:r>
              <w:rPr>
                <w:rFonts w:ascii="Arial" w:hAnsi="Arial"/>
                <w:sz w:val="18"/>
                <w:lang w:val="sv-SE"/>
              </w:rPr>
              <w:t>05.9</w:t>
            </w:r>
            <w:r w:rsidRPr="001064A7">
              <w:rPr>
                <w:rFonts w:ascii="Arial" w:hAnsi="Arial"/>
                <w:sz w:val="18"/>
              </w:rPr>
              <w:t xml:space="preserve"> dBm</w:t>
            </w:r>
          </w:p>
        </w:tc>
        <w:tc>
          <w:tcPr>
            <w:tcW w:w="1322" w:type="dxa"/>
          </w:tcPr>
          <w:p w14:paraId="6C2F45B1"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105.7</w:t>
            </w:r>
            <w:r w:rsidRPr="00757615">
              <w:rPr>
                <w:rFonts w:ascii="Arial" w:hAnsi="Arial" w:cs="Arial"/>
                <w:sz w:val="18"/>
              </w:rPr>
              <w:t xml:space="preserve"> dBm</w:t>
            </w:r>
          </w:p>
        </w:tc>
        <w:tc>
          <w:tcPr>
            <w:tcW w:w="1276" w:type="dxa"/>
          </w:tcPr>
          <w:p w14:paraId="6C9189F0" w14:textId="77777777" w:rsidR="00BF786A" w:rsidRPr="001064A7" w:rsidRDefault="00BF786A" w:rsidP="00C2513B">
            <w:pPr>
              <w:keepNext/>
              <w:keepLines/>
              <w:jc w:val="center"/>
              <w:rPr>
                <w:rFonts w:ascii="Arial" w:hAnsi="Arial"/>
                <w:sz w:val="18"/>
              </w:rPr>
            </w:pPr>
            <w:r w:rsidRPr="00757615">
              <w:rPr>
                <w:rFonts w:ascii="Arial" w:hAnsi="Arial" w:cs="Arial"/>
                <w:sz w:val="18"/>
              </w:rPr>
              <w:t>-</w:t>
            </w:r>
            <w:r>
              <w:rPr>
                <w:rFonts w:ascii="Arial" w:hAnsi="Arial" w:cs="Arial"/>
                <w:sz w:val="18"/>
              </w:rPr>
              <w:t>105.6</w:t>
            </w:r>
            <w:r w:rsidRPr="00757615">
              <w:rPr>
                <w:rFonts w:ascii="Arial" w:hAnsi="Arial" w:cs="Arial"/>
                <w:sz w:val="18"/>
              </w:rPr>
              <w:t xml:space="preserve"> dBm</w:t>
            </w:r>
          </w:p>
        </w:tc>
        <w:tc>
          <w:tcPr>
            <w:tcW w:w="1701" w:type="dxa"/>
          </w:tcPr>
          <w:p w14:paraId="2665B918" w14:textId="77777777" w:rsidR="00BF786A" w:rsidRPr="001064A7" w:rsidRDefault="00BF786A" w:rsidP="00C2513B">
            <w:pPr>
              <w:keepNext/>
              <w:keepLines/>
              <w:jc w:val="center"/>
              <w:rPr>
                <w:rFonts w:ascii="Arial" w:hAnsi="Arial"/>
                <w:sz w:val="18"/>
              </w:rPr>
            </w:pPr>
            <w:r w:rsidRPr="001064A7">
              <w:rPr>
                <w:rFonts w:ascii="Arial" w:hAnsi="Arial"/>
                <w:sz w:val="18"/>
              </w:rPr>
              <w:t>100 kHz</w:t>
            </w:r>
          </w:p>
        </w:tc>
        <w:tc>
          <w:tcPr>
            <w:tcW w:w="1911" w:type="dxa"/>
          </w:tcPr>
          <w:p w14:paraId="277A9FC4" w14:textId="77777777" w:rsidR="00BF786A" w:rsidRPr="001064A7" w:rsidRDefault="00BF786A" w:rsidP="00C2513B">
            <w:pPr>
              <w:keepNext/>
              <w:keepLines/>
              <w:jc w:val="center"/>
              <w:rPr>
                <w:rFonts w:ascii="Arial" w:hAnsi="Arial"/>
                <w:sz w:val="18"/>
              </w:rPr>
            </w:pPr>
          </w:p>
        </w:tc>
      </w:tr>
    </w:tbl>
    <w:p w14:paraId="64ECAA85" w14:textId="77777777" w:rsidR="00EB38E7" w:rsidRDefault="00EB38E7" w:rsidP="00AF06C7"/>
    <w:p w14:paraId="24EA2512" w14:textId="77777777" w:rsidR="00EB38E7" w:rsidRDefault="00B47796" w:rsidP="00AF06C7">
      <w:pPr>
        <w:pStyle w:val="Heading4"/>
      </w:pPr>
      <w:bookmarkStart w:id="6480" w:name="_Toc527700258"/>
      <w:r>
        <w:t>6.7.5</w:t>
      </w:r>
      <w:r w:rsidRPr="00CB7773">
        <w:t>.4</w:t>
      </w:r>
      <w:r w:rsidRPr="00CB7773">
        <w:tab/>
        <w:t>Additional spurious emissions requirements</w:t>
      </w:r>
      <w:bookmarkEnd w:id="6445"/>
      <w:bookmarkEnd w:id="6480"/>
    </w:p>
    <w:p w14:paraId="459CEA1F" w14:textId="77777777" w:rsidR="00EB38E7" w:rsidRDefault="00B47796" w:rsidP="00AF06C7">
      <w:pPr>
        <w:pStyle w:val="Heading5"/>
        <w:rPr>
          <w:lang w:eastAsia="sv-SE"/>
        </w:rPr>
      </w:pPr>
      <w:bookmarkStart w:id="6481" w:name="_Toc512334315"/>
      <w:bookmarkStart w:id="6482" w:name="_Toc527700259"/>
      <w:r>
        <w:rPr>
          <w:lang w:eastAsia="sv-SE"/>
        </w:rPr>
        <w:t>6.7.5</w:t>
      </w:r>
      <w:r w:rsidRPr="00CB7773">
        <w:rPr>
          <w:lang w:eastAsia="sv-SE"/>
        </w:rPr>
        <w:t>.4.1</w:t>
      </w:r>
      <w:r w:rsidRPr="00CB7773">
        <w:rPr>
          <w:lang w:eastAsia="sv-SE"/>
        </w:rPr>
        <w:tab/>
        <w:t>Definition and applicability</w:t>
      </w:r>
      <w:bookmarkEnd w:id="6481"/>
      <w:bookmarkEnd w:id="6482"/>
    </w:p>
    <w:p w14:paraId="2FCE8526" w14:textId="77777777" w:rsidR="00B47796" w:rsidRPr="00B04564" w:rsidRDefault="00B47796" w:rsidP="00B47796">
      <w:r w:rsidRPr="00B0456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w:t>
      </w:r>
      <w:r>
        <w:t>cument is given in subclause 4.4</w:t>
      </w:r>
      <w:r w:rsidRPr="00B04564">
        <w:t xml:space="preserve">. </w:t>
      </w:r>
    </w:p>
    <w:p w14:paraId="20D6CD23" w14:textId="77777777" w:rsidR="00B47796" w:rsidRDefault="00B47796" w:rsidP="00B47796">
      <w:r w:rsidRPr="00B04564">
        <w:t xml:space="preserve">Some requirements may apply for the protection of specific equipment (UE, MS and/or BS) or equipment operating in specific systems (GSM, CDMA, UTRA, E-UTRA, NR, etc.). </w:t>
      </w:r>
    </w:p>
    <w:p w14:paraId="6B887262" w14:textId="77777777" w:rsidR="00B47796" w:rsidRPr="00B04564" w:rsidRDefault="00B47796" w:rsidP="00B47796">
      <w:r w:rsidRPr="00B04564">
        <w:t>The requirement shall apply at each RIB</w:t>
      </w:r>
      <w:r w:rsidRPr="00B04564">
        <w:rPr>
          <w:rFonts w:cs="v5.0.0"/>
        </w:rPr>
        <w:t xml:space="preserve"> supporting transmission in the </w:t>
      </w:r>
      <w:r w:rsidRPr="00B04564">
        <w:rPr>
          <w:rFonts w:cs="v5.0.0"/>
          <w:i/>
        </w:rPr>
        <w:t>operating band</w:t>
      </w:r>
      <w:r w:rsidRPr="00B04564">
        <w:t>.</w:t>
      </w:r>
    </w:p>
    <w:p w14:paraId="440A9900" w14:textId="77777777" w:rsidR="00B47796" w:rsidRPr="005E7787" w:rsidRDefault="00B47796" w:rsidP="00B47796">
      <w:r w:rsidRPr="002C70C0">
        <w:t>All additional spurious requirements are TRP unless otherwise stated.</w:t>
      </w:r>
    </w:p>
    <w:p w14:paraId="659C6ED6" w14:textId="77777777" w:rsidR="00EB38E7" w:rsidRDefault="00B47796" w:rsidP="00AF06C7">
      <w:pPr>
        <w:pStyle w:val="Heading5"/>
        <w:rPr>
          <w:lang w:eastAsia="sv-SE"/>
        </w:rPr>
      </w:pPr>
      <w:bookmarkStart w:id="6483" w:name="_Toc512334316"/>
      <w:bookmarkStart w:id="6484" w:name="_Toc527700260"/>
      <w:r>
        <w:rPr>
          <w:lang w:eastAsia="sv-SE"/>
        </w:rPr>
        <w:lastRenderedPageBreak/>
        <w:t>6.7.5</w:t>
      </w:r>
      <w:r w:rsidRPr="00CB7773">
        <w:rPr>
          <w:lang w:eastAsia="sv-SE"/>
        </w:rPr>
        <w:t>.4.2</w:t>
      </w:r>
      <w:r w:rsidRPr="00CB7773">
        <w:rPr>
          <w:lang w:eastAsia="sv-SE"/>
        </w:rPr>
        <w:tab/>
        <w:t>Minimum Requirement</w:t>
      </w:r>
      <w:bookmarkEnd w:id="6483"/>
      <w:bookmarkEnd w:id="6484"/>
    </w:p>
    <w:p w14:paraId="3D54FFC7" w14:textId="141FE23A" w:rsidR="00B47796" w:rsidRDefault="00B47796" w:rsidP="00B47796">
      <w:pPr>
        <w:tabs>
          <w:tab w:val="left" w:pos="360"/>
        </w:tabs>
        <w:rPr>
          <w:rFonts w:cs="v4.2.0"/>
        </w:rPr>
      </w:pPr>
      <w:bookmarkStart w:id="6485" w:name="_Toc512334317"/>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5.2.4</w:t>
      </w:r>
      <w:r w:rsidRPr="00A86B87">
        <w:rPr>
          <w:rFonts w:cs="v4.2.0"/>
        </w:rPr>
        <w:t>.</w:t>
      </w:r>
    </w:p>
    <w:p w14:paraId="00E54EB0" w14:textId="26368D62" w:rsidR="00B47796" w:rsidRDefault="00B47796" w:rsidP="00B4779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5.3.3</w:t>
      </w:r>
      <w:r w:rsidRPr="00A86B87">
        <w:rPr>
          <w:rFonts w:cs="v4.2.0"/>
        </w:rPr>
        <w:t>.</w:t>
      </w:r>
    </w:p>
    <w:p w14:paraId="78085DCC" w14:textId="77777777" w:rsidR="00EB38E7" w:rsidRDefault="00B47796" w:rsidP="00AF06C7">
      <w:pPr>
        <w:pStyle w:val="Heading5"/>
        <w:rPr>
          <w:lang w:eastAsia="sv-SE"/>
        </w:rPr>
      </w:pPr>
      <w:bookmarkStart w:id="6486" w:name="_Toc527700261"/>
      <w:r>
        <w:rPr>
          <w:lang w:eastAsia="sv-SE"/>
        </w:rPr>
        <w:t>6.7.5</w:t>
      </w:r>
      <w:r w:rsidRPr="00CB7773">
        <w:rPr>
          <w:lang w:eastAsia="sv-SE"/>
        </w:rPr>
        <w:t>.4.3</w:t>
      </w:r>
      <w:r w:rsidRPr="00CB7773">
        <w:rPr>
          <w:lang w:eastAsia="sv-SE"/>
        </w:rPr>
        <w:tab/>
        <w:t>Test purpose</w:t>
      </w:r>
      <w:bookmarkEnd w:id="6485"/>
      <w:bookmarkEnd w:id="6486"/>
    </w:p>
    <w:p w14:paraId="74034D39" w14:textId="77777777" w:rsidR="00B47796" w:rsidRPr="00742807" w:rsidRDefault="00B47796" w:rsidP="00B47796">
      <w:pPr>
        <w:rPr>
          <w:rFonts w:cs="v4.2.0"/>
        </w:rPr>
      </w:pPr>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BS at the RIB are within the specified additional spurious emissions requirements.</w:t>
      </w:r>
    </w:p>
    <w:p w14:paraId="3DB681A9" w14:textId="77777777" w:rsidR="00EB38E7" w:rsidRDefault="00B47796" w:rsidP="00AF06C7">
      <w:pPr>
        <w:pStyle w:val="Heading5"/>
        <w:rPr>
          <w:lang w:eastAsia="sv-SE"/>
        </w:rPr>
      </w:pPr>
      <w:bookmarkStart w:id="6487" w:name="_Toc512334318"/>
      <w:bookmarkStart w:id="6488" w:name="_Toc527700262"/>
      <w:r>
        <w:rPr>
          <w:lang w:eastAsia="sv-SE"/>
        </w:rPr>
        <w:t>6.7.5</w:t>
      </w:r>
      <w:r w:rsidRPr="00CB7773">
        <w:rPr>
          <w:lang w:eastAsia="zh-CN"/>
        </w:rPr>
        <w:t>.4.4</w:t>
      </w:r>
      <w:r w:rsidRPr="00CB7773">
        <w:rPr>
          <w:lang w:eastAsia="sv-SE"/>
        </w:rPr>
        <w:tab/>
        <w:t>Method of test</w:t>
      </w:r>
      <w:bookmarkEnd w:id="6487"/>
      <w:bookmarkEnd w:id="6488"/>
    </w:p>
    <w:p w14:paraId="1D991746" w14:textId="77777777" w:rsidR="00EB38E7" w:rsidRDefault="00B47796" w:rsidP="00AF06C7">
      <w:pPr>
        <w:pStyle w:val="Heading6"/>
        <w:rPr>
          <w:lang w:eastAsia="sv-SE"/>
        </w:rPr>
      </w:pPr>
      <w:bookmarkStart w:id="6489" w:name="_Toc512334319"/>
      <w:bookmarkStart w:id="6490" w:name="_Toc527700263"/>
      <w:r>
        <w:rPr>
          <w:lang w:eastAsia="sv-SE"/>
        </w:rPr>
        <w:t>6.7.5</w:t>
      </w:r>
      <w:r w:rsidRPr="00CB7773">
        <w:rPr>
          <w:lang w:eastAsia="sv-SE"/>
        </w:rPr>
        <w:t>.4.4.1</w:t>
      </w:r>
      <w:r w:rsidRPr="00CB7773">
        <w:rPr>
          <w:lang w:eastAsia="sv-SE"/>
        </w:rPr>
        <w:tab/>
        <w:t>Initial conditions</w:t>
      </w:r>
      <w:bookmarkStart w:id="6491" w:name="_Toc512334320"/>
      <w:bookmarkEnd w:id="6489"/>
      <w:bookmarkEnd w:id="6490"/>
    </w:p>
    <w:p w14:paraId="151E9AF8" w14:textId="15DAB8ED" w:rsidR="00B47796" w:rsidRDefault="00B47796" w:rsidP="00B47796">
      <w:pPr>
        <w:keepNext/>
        <w:keepLines/>
      </w:pPr>
      <w:r w:rsidRPr="00BA7B97">
        <w:t xml:space="preserve">Test environment: Normal; see </w:t>
      </w:r>
      <w:r w:rsidR="009E58B9">
        <w:t xml:space="preserve">annex </w:t>
      </w:r>
      <w:r>
        <w:t>B</w:t>
      </w:r>
      <w:r w:rsidRPr="00BA7B97">
        <w:t>.</w:t>
      </w:r>
      <w:r>
        <w:t>2</w:t>
      </w:r>
      <w:r w:rsidR="009E58B9">
        <w:t>.</w:t>
      </w:r>
    </w:p>
    <w:p w14:paraId="522BDAF5" w14:textId="77777777" w:rsidR="00EB38E7" w:rsidRDefault="009E58B9" w:rsidP="00AF06C7">
      <w:r w:rsidRPr="006113D0">
        <w:t xml:space="preserve">RF channels to be tested for single carrier: </w:t>
      </w:r>
      <w:r>
        <w:tab/>
      </w:r>
    </w:p>
    <w:p w14:paraId="777BD20D" w14:textId="77777777" w:rsidR="009E58B9" w:rsidRDefault="009E58B9" w:rsidP="009E58B9">
      <w:pPr>
        <w:pStyle w:val="ListParagraph"/>
        <w:numPr>
          <w:ilvl w:val="0"/>
          <w:numId w:val="17"/>
        </w:numPr>
      </w:pPr>
      <w:r w:rsidRPr="00C1689C">
        <w:t>For FR1</w:t>
      </w:r>
      <w:r>
        <w:t>:</w:t>
      </w:r>
    </w:p>
    <w:p w14:paraId="64362FE3" w14:textId="77777777" w:rsidR="00EB38E7" w:rsidRPr="00AF06C7" w:rsidRDefault="00982357" w:rsidP="00AF06C7">
      <w:pPr>
        <w:pStyle w:val="ListParagraph"/>
        <w:numPr>
          <w:ilvl w:val="1"/>
          <w:numId w:val="17"/>
        </w:numPr>
      </w:pPr>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0DD7F85A" w14:textId="75AD144C" w:rsidR="00EB38E7" w:rsidDel="00067C29" w:rsidRDefault="009E58B9">
      <w:pPr>
        <w:pStyle w:val="ListParagraph"/>
        <w:numPr>
          <w:ilvl w:val="0"/>
          <w:numId w:val="17"/>
        </w:numPr>
        <w:rPr>
          <w:del w:id="6492" w:author="R4-1813899" w:date="2018-10-17T13:16:00Z"/>
        </w:rPr>
        <w:pPrChange w:id="6493" w:author="R4-1813899" w:date="2018-10-17T13:16:00Z">
          <w:pPr>
            <w:pStyle w:val="ListParagraph"/>
            <w:numPr>
              <w:ilvl w:val="1"/>
              <w:numId w:val="17"/>
            </w:numPr>
            <w:ind w:left="1080" w:hanging="360"/>
          </w:pPr>
        </w:pPrChange>
      </w:pPr>
      <w:r w:rsidRPr="00C1689C">
        <w:t>T</w:t>
      </w:r>
      <w:r w:rsidRPr="00067C29">
        <w:rPr>
          <w:lang w:val="en-US" w:eastAsia="zh-CN"/>
        </w:rPr>
        <w:t xml:space="preserve"> when testing from </w:t>
      </w:r>
      <w:r w:rsidRPr="00067C29">
        <w:rPr>
          <w:rFonts w:ascii="Arial" w:hAnsi="Arial" w:cs="Arial"/>
          <w:sz w:val="18"/>
        </w:rPr>
        <w:t>F</w:t>
      </w:r>
      <w:r w:rsidRPr="00067C29">
        <w:rPr>
          <w:rFonts w:ascii="Arial" w:hAnsi="Arial" w:cs="Arial"/>
          <w:sz w:val="18"/>
          <w:vertAlign w:val="subscript"/>
        </w:rPr>
        <w:t>DL_high</w:t>
      </w:r>
      <w:r w:rsidRPr="00067C29">
        <w:rPr>
          <w:rFonts w:ascii="Arial" w:hAnsi="Arial" w:cs="Arial"/>
          <w:sz w:val="18"/>
        </w:rPr>
        <w:t xml:space="preserve"> + </w:t>
      </w:r>
      <w:r w:rsidRPr="00C1689C">
        <w:t>Δf</w:t>
      </w:r>
      <w:r w:rsidRPr="00067C29">
        <w:rPr>
          <w:vertAlign w:val="subscript"/>
        </w:rPr>
        <w:t>OBUE</w:t>
      </w:r>
      <w:r w:rsidRPr="00C1689C">
        <w:t xml:space="preserve"> to 12.75</w:t>
      </w:r>
      <w:r>
        <w:t xml:space="preserve"> </w:t>
      </w:r>
      <w:r w:rsidRPr="00C1689C">
        <w:t xml:space="preserve">GHz (or </w:t>
      </w:r>
      <w:r>
        <w:t xml:space="preserve">to </w:t>
      </w:r>
      <w:r w:rsidRPr="00C1689C">
        <w:t>5</w:t>
      </w:r>
      <w:r w:rsidRPr="00067C29">
        <w:rPr>
          <w:vertAlign w:val="superscript"/>
        </w:rPr>
        <w:t>th</w:t>
      </w:r>
      <w:r w:rsidRPr="00C1689C">
        <w:t xml:space="preserve"> harmonic)</w:t>
      </w:r>
    </w:p>
    <w:p w14:paraId="315F42DA" w14:textId="5C35A680" w:rsidR="00982357" w:rsidDel="00067C29" w:rsidRDefault="009E58B9" w:rsidP="00991C38">
      <w:pPr>
        <w:pStyle w:val="ListParagraph"/>
        <w:numPr>
          <w:ilvl w:val="0"/>
          <w:numId w:val="17"/>
        </w:numPr>
        <w:rPr>
          <w:del w:id="6494" w:author="R4-1813899" w:date="2018-10-17T13:16:00Z"/>
        </w:rPr>
      </w:pPr>
      <w:del w:id="6495" w:author="R4-1813899" w:date="2018-10-17T13:16:00Z">
        <w:r w:rsidRPr="00C1689C" w:rsidDel="00067C29">
          <w:delText>For FR2:</w:delText>
        </w:r>
      </w:del>
    </w:p>
    <w:p w14:paraId="2E947AD7" w14:textId="41182F76" w:rsidR="00EB38E7" w:rsidRPr="00AF06C7" w:rsidDel="00067C29" w:rsidRDefault="009E58B9" w:rsidP="00AF06C7">
      <w:pPr>
        <w:pStyle w:val="ListParagraph"/>
        <w:numPr>
          <w:ilvl w:val="1"/>
          <w:numId w:val="17"/>
        </w:numPr>
        <w:rPr>
          <w:del w:id="6496" w:author="R4-1813899" w:date="2018-10-17T13:16:00Z"/>
        </w:rPr>
      </w:pPr>
      <w:del w:id="6497" w:author="R4-1813899" w:date="2018-10-17T13:16:00Z">
        <w:r w:rsidRPr="00C1689C" w:rsidDel="00067C29">
          <w:delText xml:space="preserve"> </w:delText>
        </w:r>
        <w:r w:rsidR="00982357" w:rsidRPr="00C1689C" w:rsidDel="00067C29">
          <w:delText>B</w:delText>
        </w:r>
        <w:r w:rsidR="00982357" w:rsidRPr="00105781" w:rsidDel="00067C29">
          <w:rPr>
            <w:lang w:val="en-US" w:eastAsia="zh-CN"/>
          </w:rPr>
          <w:delText xml:space="preserve"> when testing from 30 MHz to </w:delText>
        </w:r>
        <w:r w:rsidR="00982357" w:rsidRPr="00105781" w:rsidDel="00067C29">
          <w:rPr>
            <w:rFonts w:ascii="Arial" w:hAnsi="Arial" w:cs="Arial"/>
            <w:sz w:val="18"/>
          </w:rPr>
          <w:delText>F</w:delText>
        </w:r>
        <w:r w:rsidR="00982357" w:rsidRPr="00105781" w:rsidDel="00067C29">
          <w:rPr>
            <w:rFonts w:ascii="Arial" w:hAnsi="Arial" w:cs="Arial"/>
            <w:sz w:val="18"/>
            <w:vertAlign w:val="subscript"/>
          </w:rPr>
          <w:delText>DL_low</w:delText>
        </w:r>
        <w:r w:rsidR="00982357" w:rsidRPr="00105781" w:rsidDel="00067C29">
          <w:rPr>
            <w:rFonts w:ascii="Arial" w:hAnsi="Arial" w:cs="Arial"/>
            <w:sz w:val="18"/>
          </w:rPr>
          <w:delText xml:space="preserve"> - </w:delText>
        </w:r>
        <w:r w:rsidR="00982357" w:rsidRPr="00C1689C" w:rsidDel="00067C29">
          <w:delText>Δf</w:delText>
        </w:r>
        <w:r w:rsidR="00982357" w:rsidRPr="00105781" w:rsidDel="00067C29">
          <w:rPr>
            <w:vertAlign w:val="subscript"/>
          </w:rPr>
          <w:delText>OBUE</w:delText>
        </w:r>
      </w:del>
    </w:p>
    <w:p w14:paraId="11395530" w14:textId="5E453103" w:rsidR="00EB38E7" w:rsidRDefault="009E58B9" w:rsidP="00AF06C7">
      <w:pPr>
        <w:pStyle w:val="ListParagraph"/>
        <w:numPr>
          <w:ilvl w:val="1"/>
          <w:numId w:val="17"/>
        </w:numPr>
      </w:pPr>
      <w:del w:id="6498" w:author="R4-1813899" w:date="2018-10-17T13:16:00Z">
        <w:r w:rsidRPr="00C1689C" w:rsidDel="00067C29">
          <w:delText>T</w:delText>
        </w:r>
        <w:r w:rsidRPr="00F36B8E" w:rsidDel="00067C29">
          <w:rPr>
            <w:lang w:val="en-US" w:eastAsia="zh-CN"/>
          </w:rPr>
          <w:delText xml:space="preserve"> when testing from </w:delText>
        </w:r>
        <w:r w:rsidRPr="00F36B8E" w:rsidDel="00067C29">
          <w:rPr>
            <w:rFonts w:ascii="Arial" w:hAnsi="Arial" w:cs="Arial"/>
            <w:sz w:val="18"/>
          </w:rPr>
          <w:delText>F</w:delText>
        </w:r>
        <w:r w:rsidRPr="003B44D8" w:rsidDel="00067C29">
          <w:rPr>
            <w:rFonts w:ascii="Arial" w:hAnsi="Arial" w:cs="Arial"/>
            <w:sz w:val="18"/>
            <w:vertAlign w:val="subscript"/>
          </w:rPr>
          <w:delText>DL_high</w:delText>
        </w:r>
        <w:r w:rsidRPr="003B44D8" w:rsidDel="00067C29">
          <w:rPr>
            <w:rFonts w:ascii="Arial" w:hAnsi="Arial" w:cs="Arial"/>
            <w:sz w:val="18"/>
          </w:rPr>
          <w:delText xml:space="preserve"> + </w:delText>
        </w:r>
        <w:r w:rsidRPr="00C1689C" w:rsidDel="00067C29">
          <w:delText>Δf</w:delText>
        </w:r>
        <w:r w:rsidRPr="00F36B8E" w:rsidDel="00067C29">
          <w:rPr>
            <w:vertAlign w:val="subscript"/>
          </w:rPr>
          <w:delText>OBUE</w:delText>
        </w:r>
        <w:r w:rsidRPr="00C1689C" w:rsidDel="00067C29">
          <w:delText xml:space="preserve"> to </w:delText>
        </w:r>
        <w:r w:rsidDel="00067C29">
          <w:delText>2</w:delText>
        </w:r>
        <w:r w:rsidRPr="00F36B8E" w:rsidDel="00067C29">
          <w:rPr>
            <w:vertAlign w:val="superscript"/>
          </w:rPr>
          <w:delText>nd</w:delText>
        </w:r>
        <w:r w:rsidDel="00067C29">
          <w:delText xml:space="preserve"> harmonic </w:delText>
        </w:r>
        <w:r w:rsidRPr="00C1689C" w:rsidDel="00067C29">
          <w:delText xml:space="preserve">(or </w:delText>
        </w:r>
        <w:r w:rsidDel="00067C29">
          <w:delText xml:space="preserve">to 60 </w:delText>
        </w:r>
        <w:r w:rsidRPr="00C1689C" w:rsidDel="00067C29">
          <w:delText>GHz)</w:delText>
        </w:r>
      </w:del>
    </w:p>
    <w:p w14:paraId="5F85C610" w14:textId="77777777" w:rsidR="00EB38E7" w:rsidRDefault="009E58B9" w:rsidP="00AF06C7">
      <w:r w:rsidRPr="00BA7B97">
        <w:t>RF bandwidth positions to be tested</w:t>
      </w:r>
      <w:r w:rsidRPr="00BA7B97">
        <w:rPr>
          <w:rFonts w:hint="eastAsia"/>
          <w:lang w:eastAsia="zh-CN"/>
        </w:rPr>
        <w:t xml:space="preserve"> in single-band </w:t>
      </w:r>
      <w:r>
        <w:rPr>
          <w:lang w:eastAsia="zh-CN"/>
        </w:rPr>
        <w:t xml:space="preserve">multi-carrier </w:t>
      </w:r>
      <w:r w:rsidRPr="00BA7B97">
        <w:rPr>
          <w:rFonts w:hint="eastAsia"/>
          <w:lang w:eastAsia="zh-CN"/>
        </w:rPr>
        <w:t>operation</w:t>
      </w:r>
      <w:r>
        <w:t xml:space="preserve">: </w:t>
      </w:r>
    </w:p>
    <w:p w14:paraId="2A0C336C" w14:textId="77777777" w:rsidR="009E58B9" w:rsidRDefault="009E58B9" w:rsidP="009E58B9">
      <w:pPr>
        <w:pStyle w:val="ListParagraph"/>
        <w:numPr>
          <w:ilvl w:val="0"/>
          <w:numId w:val="17"/>
        </w:numPr>
      </w:pPr>
      <w:r w:rsidRPr="00C1689C">
        <w:t>For FR1</w:t>
      </w:r>
      <w:r>
        <w:t>:</w:t>
      </w:r>
    </w:p>
    <w:p w14:paraId="311D8762" w14:textId="77777777" w:rsidR="00EB38E7" w:rsidRPr="00AF06C7" w:rsidRDefault="00982357" w:rsidP="00AF06C7">
      <w:pPr>
        <w:pStyle w:val="ListParagraph"/>
        <w:numPr>
          <w:ilvl w:val="1"/>
          <w:numId w:val="17"/>
        </w:numPr>
      </w:pPr>
      <w:r w:rsidRPr="00C1689C">
        <w:t>B</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p>
    <w:p w14:paraId="54DF8993" w14:textId="52DC6A43" w:rsidR="00EB38E7" w:rsidDel="00991C38" w:rsidRDefault="009E58B9">
      <w:pPr>
        <w:pStyle w:val="ListParagraph"/>
        <w:numPr>
          <w:ilvl w:val="0"/>
          <w:numId w:val="17"/>
        </w:numPr>
        <w:rPr>
          <w:del w:id="6499" w:author="R4-1813899" w:date="2018-10-17T13:21:00Z"/>
        </w:rPr>
        <w:pPrChange w:id="6500" w:author="R4-1813899" w:date="2018-10-17T13:21:00Z">
          <w:pPr>
            <w:pStyle w:val="ListParagraph"/>
            <w:numPr>
              <w:ilvl w:val="1"/>
              <w:numId w:val="17"/>
            </w:numPr>
            <w:ind w:left="1080" w:hanging="360"/>
          </w:pPr>
        </w:pPrChange>
      </w:pPr>
      <w:r w:rsidRPr="00C1689C">
        <w:t>T</w:t>
      </w:r>
      <w:r w:rsidRPr="00991C38">
        <w:rPr>
          <w:vertAlign w:val="subscript"/>
        </w:rPr>
        <w:t>RFBW</w:t>
      </w:r>
      <w:r w:rsidRPr="00991C38">
        <w:rPr>
          <w:lang w:val="en-US" w:eastAsia="zh-CN"/>
        </w:rPr>
        <w:t xml:space="preserve"> when testing from </w:t>
      </w:r>
      <w:r w:rsidRPr="00991C38">
        <w:rPr>
          <w:rFonts w:ascii="Arial" w:hAnsi="Arial" w:cs="Arial"/>
          <w:sz w:val="18"/>
        </w:rPr>
        <w:t>F</w:t>
      </w:r>
      <w:r w:rsidRPr="00991C38">
        <w:rPr>
          <w:rFonts w:ascii="Arial" w:hAnsi="Arial" w:cs="Arial"/>
          <w:sz w:val="18"/>
          <w:vertAlign w:val="subscript"/>
        </w:rPr>
        <w:t>DL_high</w:t>
      </w:r>
      <w:r w:rsidRPr="00991C38">
        <w:rPr>
          <w:rFonts w:ascii="Arial" w:hAnsi="Arial" w:cs="Arial"/>
          <w:sz w:val="18"/>
        </w:rPr>
        <w:t xml:space="preserve"> + </w:t>
      </w:r>
      <w:r w:rsidRPr="00C1689C">
        <w:t>Δf</w:t>
      </w:r>
      <w:r w:rsidRPr="00991C38">
        <w:rPr>
          <w:vertAlign w:val="subscript"/>
        </w:rPr>
        <w:t>OBUE</w:t>
      </w:r>
      <w:r w:rsidRPr="00C1689C">
        <w:t xml:space="preserve"> to 12.75</w:t>
      </w:r>
      <w:r>
        <w:t xml:space="preserve"> </w:t>
      </w:r>
      <w:r w:rsidRPr="00C1689C">
        <w:t xml:space="preserve">GHz (or </w:t>
      </w:r>
      <w:r>
        <w:t xml:space="preserve">to </w:t>
      </w:r>
      <w:r w:rsidRPr="00C1689C">
        <w:t>5</w:t>
      </w:r>
      <w:r w:rsidRPr="00991C38">
        <w:rPr>
          <w:vertAlign w:val="superscript"/>
        </w:rPr>
        <w:t>th</w:t>
      </w:r>
      <w:r w:rsidRPr="00C1689C">
        <w:t xml:space="preserve"> harmonic)</w:t>
      </w:r>
    </w:p>
    <w:p w14:paraId="1EADB77A" w14:textId="299125ED" w:rsidR="00982357" w:rsidDel="00067C29" w:rsidRDefault="009E58B9" w:rsidP="00991C38">
      <w:pPr>
        <w:pStyle w:val="ListParagraph"/>
        <w:numPr>
          <w:ilvl w:val="0"/>
          <w:numId w:val="17"/>
        </w:numPr>
        <w:rPr>
          <w:del w:id="6501" w:author="R4-1813899" w:date="2018-10-17T13:16:00Z"/>
        </w:rPr>
      </w:pPr>
      <w:del w:id="6502" w:author="R4-1813899" w:date="2018-10-17T13:16:00Z">
        <w:r w:rsidRPr="00C1689C" w:rsidDel="00067C29">
          <w:delText>For FR2:</w:delText>
        </w:r>
      </w:del>
    </w:p>
    <w:p w14:paraId="09648C74" w14:textId="75F897CB" w:rsidR="00EB38E7" w:rsidDel="00067C29" w:rsidRDefault="009E58B9" w:rsidP="00AF06C7">
      <w:pPr>
        <w:pStyle w:val="ListParagraph"/>
        <w:numPr>
          <w:ilvl w:val="1"/>
          <w:numId w:val="17"/>
        </w:numPr>
        <w:rPr>
          <w:del w:id="6503" w:author="R4-1813899" w:date="2018-10-17T13:16:00Z"/>
        </w:rPr>
      </w:pPr>
      <w:del w:id="6504" w:author="R4-1813899" w:date="2018-10-17T13:16:00Z">
        <w:r w:rsidRPr="00C1689C" w:rsidDel="00067C29">
          <w:delText xml:space="preserve"> </w:delText>
        </w:r>
        <w:r w:rsidR="00982357" w:rsidRPr="00C1689C" w:rsidDel="00067C29">
          <w:delText>B</w:delText>
        </w:r>
        <w:r w:rsidR="00982357" w:rsidRPr="00105781" w:rsidDel="00067C29">
          <w:rPr>
            <w:vertAlign w:val="subscript"/>
          </w:rPr>
          <w:delText>RFBW</w:delText>
        </w:r>
        <w:r w:rsidR="00982357" w:rsidRPr="00105781" w:rsidDel="00067C29">
          <w:rPr>
            <w:lang w:val="en-US" w:eastAsia="zh-CN"/>
          </w:rPr>
          <w:delText xml:space="preserve"> when testing from 30 MHz to </w:delText>
        </w:r>
        <w:r w:rsidR="00982357" w:rsidRPr="00105781" w:rsidDel="00067C29">
          <w:rPr>
            <w:rFonts w:ascii="Arial" w:hAnsi="Arial" w:cs="Arial"/>
            <w:sz w:val="18"/>
          </w:rPr>
          <w:delText>F</w:delText>
        </w:r>
        <w:r w:rsidR="00982357" w:rsidRPr="00105781" w:rsidDel="00067C29">
          <w:rPr>
            <w:rFonts w:ascii="Arial" w:hAnsi="Arial" w:cs="Arial"/>
            <w:sz w:val="18"/>
            <w:vertAlign w:val="subscript"/>
          </w:rPr>
          <w:delText>DL_low</w:delText>
        </w:r>
        <w:r w:rsidR="00982357" w:rsidRPr="00105781" w:rsidDel="00067C29">
          <w:rPr>
            <w:rFonts w:ascii="Arial" w:hAnsi="Arial" w:cs="Arial"/>
            <w:sz w:val="18"/>
          </w:rPr>
          <w:delText xml:space="preserve"> - </w:delText>
        </w:r>
        <w:r w:rsidR="00982357" w:rsidRPr="00C1689C" w:rsidDel="00067C29">
          <w:delText>Δf</w:delText>
        </w:r>
        <w:r w:rsidR="00982357" w:rsidRPr="00105781" w:rsidDel="00067C29">
          <w:rPr>
            <w:vertAlign w:val="subscript"/>
          </w:rPr>
          <w:delText>OBUE</w:delText>
        </w:r>
      </w:del>
    </w:p>
    <w:p w14:paraId="716CFC67" w14:textId="12016F44" w:rsidR="009E58B9" w:rsidRPr="00BA7B97" w:rsidRDefault="009E58B9" w:rsidP="009E58B9">
      <w:pPr>
        <w:pStyle w:val="ListParagraph"/>
        <w:numPr>
          <w:ilvl w:val="1"/>
          <w:numId w:val="17"/>
        </w:numPr>
      </w:pPr>
      <w:del w:id="6505" w:author="R4-1813899" w:date="2018-10-17T13:16:00Z">
        <w:r w:rsidRPr="00C1689C" w:rsidDel="00067C29">
          <w:delText>T</w:delText>
        </w:r>
        <w:r w:rsidRPr="009923B0" w:rsidDel="00067C29">
          <w:rPr>
            <w:vertAlign w:val="subscript"/>
          </w:rPr>
          <w:delText>RFBW</w:delText>
        </w:r>
        <w:r w:rsidRPr="009923B0" w:rsidDel="00067C29">
          <w:rPr>
            <w:lang w:val="en-US" w:eastAsia="zh-CN"/>
          </w:rPr>
          <w:delText xml:space="preserve"> when testing from </w:delText>
        </w:r>
        <w:r w:rsidRPr="009923B0" w:rsidDel="00067C29">
          <w:rPr>
            <w:rFonts w:ascii="Arial" w:hAnsi="Arial" w:cs="Arial"/>
            <w:sz w:val="18"/>
          </w:rPr>
          <w:delText>F</w:delText>
        </w:r>
        <w:r w:rsidRPr="009923B0" w:rsidDel="00067C29">
          <w:rPr>
            <w:rFonts w:ascii="Arial" w:hAnsi="Arial" w:cs="Arial"/>
            <w:sz w:val="18"/>
            <w:vertAlign w:val="subscript"/>
          </w:rPr>
          <w:delText>DL_high</w:delText>
        </w:r>
        <w:r w:rsidRPr="009923B0" w:rsidDel="00067C29">
          <w:rPr>
            <w:rFonts w:ascii="Arial" w:hAnsi="Arial" w:cs="Arial"/>
            <w:sz w:val="18"/>
          </w:rPr>
          <w:delText xml:space="preserve"> + </w:delText>
        </w:r>
        <w:r w:rsidRPr="00C1689C" w:rsidDel="00067C29">
          <w:delText>Δf</w:delText>
        </w:r>
        <w:r w:rsidRPr="009923B0" w:rsidDel="00067C29">
          <w:rPr>
            <w:vertAlign w:val="subscript"/>
          </w:rPr>
          <w:delText>OBUE</w:delText>
        </w:r>
        <w:r w:rsidRPr="00C1689C" w:rsidDel="00067C29">
          <w:delText xml:space="preserve"> to </w:delText>
        </w:r>
        <w:r w:rsidDel="00067C29">
          <w:delText>2</w:delText>
        </w:r>
        <w:r w:rsidRPr="008125E0" w:rsidDel="00067C29">
          <w:rPr>
            <w:vertAlign w:val="superscript"/>
          </w:rPr>
          <w:delText>nd</w:delText>
        </w:r>
        <w:r w:rsidDel="00067C29">
          <w:delText xml:space="preserve"> harmonic </w:delText>
        </w:r>
        <w:r w:rsidRPr="00C1689C" w:rsidDel="00067C29">
          <w:delText xml:space="preserve">(or </w:delText>
        </w:r>
        <w:r w:rsidDel="00067C29">
          <w:delText xml:space="preserve">to 60 </w:delText>
        </w:r>
        <w:r w:rsidRPr="00C1689C" w:rsidDel="00067C29">
          <w:delText>GHz)</w:delText>
        </w:r>
      </w:del>
    </w:p>
    <w:p w14:paraId="7D1BF972" w14:textId="77777777" w:rsidR="00EB38E7" w:rsidRDefault="009E58B9" w:rsidP="00AF06C7">
      <w:r w:rsidRPr="00BA7B97">
        <w:t>RF bandwidth positions to be tested</w:t>
      </w:r>
      <w:r w:rsidRPr="00BA7B97">
        <w:rPr>
          <w:rFonts w:hint="eastAsia"/>
          <w:lang w:eastAsia="zh-CN"/>
        </w:rPr>
        <w:t xml:space="preserve"> in multi-band </w:t>
      </w:r>
      <w:r>
        <w:rPr>
          <w:lang w:eastAsia="zh-CN"/>
        </w:rPr>
        <w:t xml:space="preserve">multi-carrier </w:t>
      </w:r>
      <w:r w:rsidRPr="00BA7B97">
        <w:rPr>
          <w:rFonts w:hint="eastAsia"/>
          <w:lang w:eastAsia="zh-CN"/>
        </w:rPr>
        <w:t>operation</w:t>
      </w:r>
      <w:r>
        <w:t>:</w:t>
      </w:r>
    </w:p>
    <w:p w14:paraId="353D7856" w14:textId="77777777" w:rsidR="009E58B9" w:rsidRDefault="009E58B9" w:rsidP="009E58B9">
      <w:pPr>
        <w:pStyle w:val="ListParagraph"/>
        <w:numPr>
          <w:ilvl w:val="0"/>
          <w:numId w:val="17"/>
        </w:numPr>
      </w:pPr>
      <w:r w:rsidRPr="00C1689C">
        <w:t>For FR1</w:t>
      </w:r>
      <w:r>
        <w:t>:</w:t>
      </w:r>
    </w:p>
    <w:p w14:paraId="123E40B4" w14:textId="77777777" w:rsidR="00EB38E7" w:rsidRPr="00AF06C7" w:rsidRDefault="00982357" w:rsidP="00AF06C7">
      <w:pPr>
        <w:pStyle w:val="ListParagraph"/>
        <w:numPr>
          <w:ilvl w:val="1"/>
          <w:numId w:val="17"/>
        </w:numPr>
      </w:pPr>
      <w:r w:rsidRPr="00C1689C">
        <w:t>B</w:t>
      </w:r>
      <w:r w:rsidRPr="00105781">
        <w:rPr>
          <w:vertAlign w:val="subscript"/>
        </w:rPr>
        <w:t>RFBW</w:t>
      </w:r>
      <w:r w:rsidRPr="00C1689C">
        <w:t>_</w:t>
      </w:r>
      <w:r w:rsidRPr="00C1689C">
        <w:rPr>
          <w:lang w:eastAsia="zh-CN"/>
        </w:rPr>
        <w:t>T'</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DL_Blow_low</w:t>
      </w:r>
      <w:r w:rsidRPr="00105781">
        <w:rPr>
          <w:rFonts w:ascii="Arial" w:hAnsi="Arial" w:cs="Arial"/>
          <w:sz w:val="18"/>
        </w:rPr>
        <w:t xml:space="preserve"> - </w:t>
      </w:r>
      <w:r w:rsidRPr="00C1689C">
        <w:t>Δf</w:t>
      </w:r>
      <w:r w:rsidRPr="00105781">
        <w:rPr>
          <w:vertAlign w:val="subscript"/>
        </w:rPr>
        <w:t>OBUE</w:t>
      </w:r>
    </w:p>
    <w:p w14:paraId="7944FB79" w14:textId="77777777" w:rsidR="00EB38E7" w:rsidRDefault="009E58B9" w:rsidP="00AF06C7">
      <w:pPr>
        <w:pStyle w:val="ListParagraph"/>
        <w:numPr>
          <w:ilvl w:val="1"/>
          <w:numId w:val="17"/>
        </w:numPr>
      </w:pPr>
      <w:r w:rsidRPr="00C1689C">
        <w:rPr>
          <w:lang w:eastAsia="zh-CN"/>
        </w:rPr>
        <w:t>B'</w:t>
      </w:r>
      <w:r w:rsidRPr="00F36B8E">
        <w:rPr>
          <w:vertAlign w:val="subscript"/>
        </w:rPr>
        <w:t>RFBW</w:t>
      </w:r>
      <w:r w:rsidRPr="00C1689C">
        <w:t>_T</w:t>
      </w:r>
      <w:r w:rsidRPr="00F36B8E">
        <w:rPr>
          <w:vertAlign w:val="subscript"/>
        </w:rPr>
        <w:t>RFBW</w:t>
      </w:r>
      <w:r w:rsidRPr="00F36B8E">
        <w:rPr>
          <w:lang w:val="en-US" w:eastAsia="zh-CN"/>
        </w:rPr>
        <w:t xml:space="preserve"> when t</w:t>
      </w:r>
      <w:r w:rsidRPr="003B44D8">
        <w:rPr>
          <w:lang w:val="en-US" w:eastAsia="zh-CN"/>
        </w:rPr>
        <w:t xml:space="preserve">esting from </w:t>
      </w:r>
      <w:r w:rsidRPr="003B44D8">
        <w:rPr>
          <w:rFonts w:ascii="Arial" w:hAnsi="Arial" w:cs="Arial"/>
          <w:sz w:val="18"/>
        </w:rPr>
        <w:t>F</w:t>
      </w:r>
      <w:r w:rsidRPr="00BE64E3">
        <w:rPr>
          <w:rFonts w:ascii="Arial" w:hAnsi="Arial" w:cs="Arial"/>
          <w:sz w:val="18"/>
          <w:vertAlign w:val="subscript"/>
        </w:rPr>
        <w:t>DL_Bhigh_high</w:t>
      </w:r>
      <w:r w:rsidRPr="00AE0D7D">
        <w:rPr>
          <w:rFonts w:ascii="Arial" w:hAnsi="Arial" w:cs="Arial"/>
          <w:sz w:val="18"/>
        </w:rPr>
        <w:t xml:space="preserve"> + </w:t>
      </w:r>
      <w:r w:rsidRPr="00C1689C">
        <w:t>Δf</w:t>
      </w:r>
      <w:r w:rsidRPr="00F36B8E">
        <w:rPr>
          <w:vertAlign w:val="subscript"/>
        </w:rPr>
        <w:t>OBUE</w:t>
      </w:r>
      <w:r w:rsidRPr="00C1689C">
        <w:t xml:space="preserve"> to 12.75</w:t>
      </w:r>
      <w:r>
        <w:t xml:space="preserve"> </w:t>
      </w:r>
      <w:r w:rsidRPr="00C1689C">
        <w:t xml:space="preserve">GHz (or </w:t>
      </w:r>
      <w:r>
        <w:t xml:space="preserve">to </w:t>
      </w:r>
      <w:r w:rsidRPr="00C1689C">
        <w:t>5</w:t>
      </w:r>
      <w:r w:rsidRPr="00F36B8E">
        <w:rPr>
          <w:vertAlign w:val="superscript"/>
        </w:rPr>
        <w:t>th</w:t>
      </w:r>
      <w:r w:rsidRPr="00C1689C">
        <w:t xml:space="preserve"> harmonic)</w:t>
      </w:r>
    </w:p>
    <w:p w14:paraId="6670591A" w14:textId="77777777" w:rsidR="00EB38E7" w:rsidRDefault="009E58B9" w:rsidP="00AF06C7">
      <w:pPr>
        <w:pStyle w:val="ListParagraph"/>
        <w:numPr>
          <w:ilvl w:val="1"/>
          <w:numId w:val="17"/>
        </w:numPr>
      </w:pPr>
      <w:r w:rsidRPr="00C1689C">
        <w:t>B</w:t>
      </w:r>
      <w:r w:rsidRPr="00F36B8E">
        <w:rPr>
          <w:vertAlign w:val="subscript"/>
        </w:rPr>
        <w:t>RFBW</w:t>
      </w:r>
      <w:r w:rsidRPr="00C1689C">
        <w:t>_</w:t>
      </w:r>
      <w:r w:rsidRPr="00C1689C">
        <w:rPr>
          <w:lang w:eastAsia="zh-CN"/>
        </w:rPr>
        <w:t>T'</w:t>
      </w:r>
      <w:r w:rsidRPr="00F36B8E">
        <w:rPr>
          <w:vertAlign w:val="subscript"/>
        </w:rPr>
        <w:t>RFBW</w:t>
      </w:r>
      <w:r w:rsidRPr="00C1689C">
        <w:t xml:space="preserve"> and </w:t>
      </w:r>
      <w:r w:rsidRPr="00C1689C">
        <w:rPr>
          <w:lang w:eastAsia="zh-CN"/>
        </w:rPr>
        <w:t>B'</w:t>
      </w:r>
      <w:r w:rsidRPr="00F36B8E">
        <w:rPr>
          <w:vertAlign w:val="subscript"/>
        </w:rPr>
        <w:t>RFBW</w:t>
      </w:r>
      <w:r w:rsidRPr="00C1689C">
        <w:t>_T</w:t>
      </w:r>
      <w:r w:rsidRPr="00F36B8E">
        <w:rPr>
          <w:vertAlign w:val="subscript"/>
        </w:rPr>
        <w:t>RFBW</w:t>
      </w:r>
      <w:r w:rsidRPr="00F36B8E">
        <w:rPr>
          <w:lang w:val="en-US" w:eastAsia="zh-CN"/>
        </w:rPr>
        <w:t xml:space="preserve"> when testing from </w:t>
      </w:r>
      <w:r w:rsidRPr="003B44D8">
        <w:rPr>
          <w:rFonts w:ascii="Arial" w:hAnsi="Arial" w:cs="Arial"/>
          <w:sz w:val="18"/>
        </w:rPr>
        <w:t>F</w:t>
      </w:r>
      <w:r w:rsidRPr="003B44D8">
        <w:rPr>
          <w:rFonts w:ascii="Arial" w:hAnsi="Arial" w:cs="Arial"/>
          <w:sz w:val="18"/>
          <w:vertAlign w:val="subscript"/>
        </w:rPr>
        <w:t>DL_Blow_high</w:t>
      </w:r>
      <w:r w:rsidRPr="00BE64E3">
        <w:rPr>
          <w:rFonts w:ascii="Arial" w:hAnsi="Arial" w:cs="Arial"/>
          <w:sz w:val="18"/>
        </w:rPr>
        <w:t xml:space="preserve"> + </w:t>
      </w:r>
      <w:r w:rsidRPr="00C1689C">
        <w:t>Δf</w:t>
      </w:r>
      <w:r w:rsidRPr="00F36B8E">
        <w:rPr>
          <w:vertAlign w:val="subscript"/>
        </w:rPr>
        <w:t>OBUE</w:t>
      </w:r>
      <w:r w:rsidRPr="00C1689C">
        <w:t xml:space="preserve"> to </w:t>
      </w:r>
      <w:r w:rsidRPr="00F36B8E">
        <w:rPr>
          <w:rFonts w:ascii="Arial" w:hAnsi="Arial" w:cs="Arial"/>
          <w:sz w:val="18"/>
        </w:rPr>
        <w:t>F</w:t>
      </w:r>
      <w:r w:rsidRPr="00F36B8E">
        <w:rPr>
          <w:rFonts w:ascii="Arial" w:hAnsi="Arial" w:cs="Arial"/>
          <w:sz w:val="18"/>
          <w:vertAlign w:val="subscript"/>
        </w:rPr>
        <w:t>DL_Bhigh_low</w:t>
      </w:r>
      <w:r w:rsidRPr="003B44D8">
        <w:rPr>
          <w:rFonts w:ascii="Arial" w:hAnsi="Arial" w:cs="Arial"/>
          <w:sz w:val="18"/>
        </w:rPr>
        <w:t xml:space="preserve"> - </w:t>
      </w:r>
      <w:r w:rsidRPr="00C1689C">
        <w:t>Δf</w:t>
      </w:r>
      <w:r w:rsidRPr="00F36B8E">
        <w:rPr>
          <w:vertAlign w:val="subscript"/>
        </w:rPr>
        <w:t>OBUE</w:t>
      </w:r>
      <w:r w:rsidRPr="00C1689C">
        <w:t xml:space="preserve"> </w:t>
      </w:r>
    </w:p>
    <w:p w14:paraId="03F8B294" w14:textId="40693517" w:rsidR="00991C38" w:rsidDel="001D7BFF" w:rsidRDefault="00991C38" w:rsidP="00AF06C7">
      <w:pPr>
        <w:keepNext/>
        <w:keepLines/>
        <w:rPr>
          <w:ins w:id="6506" w:author="R4-1813899" w:date="2018-10-17T13:22:00Z"/>
          <w:del w:id="6507" w:author="Huawei" w:date="2018-10-19T07:35:00Z"/>
        </w:rPr>
      </w:pPr>
    </w:p>
    <w:p w14:paraId="7F1715EE" w14:textId="740EC572" w:rsidR="00982357" w:rsidDel="00991C38" w:rsidRDefault="009E58B9" w:rsidP="009E58B9">
      <w:pPr>
        <w:pStyle w:val="ListParagraph"/>
        <w:numPr>
          <w:ilvl w:val="0"/>
          <w:numId w:val="17"/>
        </w:numPr>
        <w:rPr>
          <w:del w:id="6508" w:author="R4-1813899" w:date="2018-10-17T13:22:00Z"/>
        </w:rPr>
      </w:pPr>
      <w:del w:id="6509" w:author="R4-1813899" w:date="2018-10-17T13:22:00Z">
        <w:r w:rsidRPr="00C1689C" w:rsidDel="00991C38">
          <w:delText>For FR2:</w:delText>
        </w:r>
      </w:del>
    </w:p>
    <w:p w14:paraId="33B14359" w14:textId="1D236408" w:rsidR="00EB38E7" w:rsidDel="00991C38" w:rsidRDefault="00982357" w:rsidP="00AF06C7">
      <w:pPr>
        <w:pStyle w:val="ListParagraph"/>
        <w:numPr>
          <w:ilvl w:val="1"/>
          <w:numId w:val="17"/>
        </w:numPr>
        <w:rPr>
          <w:del w:id="6510" w:author="R4-1813899" w:date="2018-10-17T13:22:00Z"/>
        </w:rPr>
      </w:pPr>
      <w:del w:id="6511" w:author="R4-1813899" w:date="2018-10-17T13:22:00Z">
        <w:r w:rsidRPr="00C1689C" w:rsidDel="00991C38">
          <w:delText>B</w:delText>
        </w:r>
        <w:r w:rsidRPr="00105781" w:rsidDel="00991C38">
          <w:rPr>
            <w:vertAlign w:val="subscript"/>
          </w:rPr>
          <w:delText>RFBW</w:delText>
        </w:r>
        <w:r w:rsidRPr="00C1689C" w:rsidDel="00991C38">
          <w:delText>_</w:delText>
        </w:r>
        <w:r w:rsidRPr="00C1689C" w:rsidDel="00991C38">
          <w:rPr>
            <w:lang w:eastAsia="zh-CN"/>
          </w:rPr>
          <w:delText>T'</w:delText>
        </w:r>
        <w:r w:rsidRPr="00105781" w:rsidDel="00991C38">
          <w:rPr>
            <w:vertAlign w:val="subscript"/>
          </w:rPr>
          <w:delText>RFBW</w:delText>
        </w:r>
        <w:r w:rsidRPr="00105781" w:rsidDel="00991C38">
          <w:rPr>
            <w:lang w:val="en-US" w:eastAsia="zh-CN"/>
          </w:rPr>
          <w:delText xml:space="preserve"> when testing from 30 MHz to </w:delText>
        </w:r>
        <w:r w:rsidRPr="00105781" w:rsidDel="00991C38">
          <w:rPr>
            <w:rFonts w:ascii="Arial" w:hAnsi="Arial" w:cs="Arial"/>
            <w:sz w:val="18"/>
          </w:rPr>
          <w:delText>F</w:delText>
        </w:r>
        <w:r w:rsidRPr="00105781" w:rsidDel="00991C38">
          <w:rPr>
            <w:rFonts w:ascii="Arial" w:hAnsi="Arial" w:cs="Arial"/>
            <w:sz w:val="18"/>
            <w:vertAlign w:val="subscript"/>
          </w:rPr>
          <w:delText>DL_Blow_low</w:delText>
        </w:r>
        <w:r w:rsidRPr="00105781" w:rsidDel="00991C38">
          <w:rPr>
            <w:rFonts w:ascii="Arial" w:hAnsi="Arial" w:cs="Arial"/>
            <w:sz w:val="18"/>
          </w:rPr>
          <w:delText xml:space="preserve"> - </w:delText>
        </w:r>
        <w:r w:rsidRPr="00C1689C" w:rsidDel="00991C38">
          <w:delText>Δf</w:delText>
        </w:r>
        <w:r w:rsidRPr="00105781" w:rsidDel="00991C38">
          <w:rPr>
            <w:vertAlign w:val="subscript"/>
          </w:rPr>
          <w:delText>OBUE</w:delText>
        </w:r>
        <w:r w:rsidR="009E58B9" w:rsidRPr="00C1689C" w:rsidDel="00991C38">
          <w:delText xml:space="preserve"> </w:delText>
        </w:r>
      </w:del>
    </w:p>
    <w:p w14:paraId="327178C9" w14:textId="211CA010" w:rsidR="009E58B9" w:rsidRPr="009923B0" w:rsidDel="00991C38" w:rsidRDefault="009E58B9" w:rsidP="009E58B9">
      <w:pPr>
        <w:pStyle w:val="ListParagraph"/>
        <w:numPr>
          <w:ilvl w:val="1"/>
          <w:numId w:val="17"/>
        </w:numPr>
        <w:rPr>
          <w:del w:id="6512" w:author="R4-1813899" w:date="2018-10-17T13:22:00Z"/>
          <w:lang w:val="en-US" w:eastAsia="zh-CN"/>
        </w:rPr>
      </w:pPr>
      <w:del w:id="6513" w:author="R4-1813899" w:date="2018-10-17T13:22:00Z">
        <w:r w:rsidRPr="00C1689C" w:rsidDel="00991C38">
          <w:rPr>
            <w:lang w:eastAsia="zh-CN"/>
          </w:rPr>
          <w:delText>B'</w:delText>
        </w:r>
        <w:r w:rsidRPr="009923B0" w:rsidDel="00991C38">
          <w:rPr>
            <w:vertAlign w:val="subscript"/>
          </w:rPr>
          <w:delText>RFBW</w:delText>
        </w:r>
        <w:r w:rsidRPr="00C1689C" w:rsidDel="00991C38">
          <w:delText>_T</w:delText>
        </w:r>
        <w:r w:rsidRPr="009923B0" w:rsidDel="00991C38">
          <w:rPr>
            <w:vertAlign w:val="subscript"/>
          </w:rPr>
          <w:delText>RFBW</w:delText>
        </w:r>
        <w:r w:rsidRPr="009923B0" w:rsidDel="00991C38">
          <w:rPr>
            <w:lang w:val="en-US" w:eastAsia="zh-CN"/>
          </w:rPr>
          <w:delText xml:space="preserve"> when testing from </w:delText>
        </w:r>
        <w:r w:rsidRPr="009923B0" w:rsidDel="00991C38">
          <w:rPr>
            <w:rFonts w:ascii="Arial" w:hAnsi="Arial" w:cs="Arial"/>
            <w:sz w:val="18"/>
          </w:rPr>
          <w:delText>F</w:delText>
        </w:r>
        <w:r w:rsidRPr="009923B0" w:rsidDel="00991C38">
          <w:rPr>
            <w:rFonts w:ascii="Arial" w:hAnsi="Arial" w:cs="Arial"/>
            <w:sz w:val="18"/>
            <w:vertAlign w:val="subscript"/>
          </w:rPr>
          <w:delText>DL_Bhigh_high</w:delText>
        </w:r>
        <w:r w:rsidRPr="009923B0" w:rsidDel="00991C38">
          <w:rPr>
            <w:rFonts w:ascii="Arial" w:hAnsi="Arial" w:cs="Arial"/>
            <w:sz w:val="18"/>
          </w:rPr>
          <w:delText xml:space="preserve"> + </w:delText>
        </w:r>
        <w:r w:rsidRPr="00C1689C" w:rsidDel="00991C38">
          <w:delText>Δf</w:delText>
        </w:r>
        <w:r w:rsidRPr="009923B0" w:rsidDel="00991C38">
          <w:rPr>
            <w:vertAlign w:val="subscript"/>
          </w:rPr>
          <w:delText>OBUE</w:delText>
        </w:r>
        <w:r w:rsidRPr="00C1689C" w:rsidDel="00991C38">
          <w:delText xml:space="preserve"> to </w:delText>
        </w:r>
        <w:r w:rsidDel="00991C38">
          <w:delText>2</w:delText>
        </w:r>
        <w:r w:rsidRPr="008125E0" w:rsidDel="00991C38">
          <w:rPr>
            <w:vertAlign w:val="superscript"/>
          </w:rPr>
          <w:delText>nd</w:delText>
        </w:r>
        <w:r w:rsidDel="00991C38">
          <w:delText xml:space="preserve"> harmonic </w:delText>
        </w:r>
        <w:r w:rsidRPr="00C1689C" w:rsidDel="00991C38">
          <w:delText xml:space="preserve">(or </w:delText>
        </w:r>
        <w:r w:rsidDel="00991C38">
          <w:delText xml:space="preserve">to 60 </w:delText>
        </w:r>
        <w:r w:rsidRPr="00C1689C" w:rsidDel="00991C38">
          <w:delText>GHz)</w:delText>
        </w:r>
      </w:del>
    </w:p>
    <w:p w14:paraId="46338D7D" w14:textId="0CF3E607" w:rsidR="009E58B9" w:rsidRPr="00C1689C" w:rsidDel="00991C38" w:rsidRDefault="009E58B9" w:rsidP="009E58B9">
      <w:pPr>
        <w:pStyle w:val="ListParagraph"/>
        <w:numPr>
          <w:ilvl w:val="1"/>
          <w:numId w:val="17"/>
        </w:numPr>
        <w:rPr>
          <w:del w:id="6514" w:author="R4-1813899" w:date="2018-10-17T13:22:00Z"/>
        </w:rPr>
      </w:pPr>
      <w:del w:id="6515" w:author="R4-1813899" w:date="2018-10-17T13:22:00Z">
        <w:r w:rsidRPr="00C1689C" w:rsidDel="00991C38">
          <w:delText>B</w:delText>
        </w:r>
        <w:r w:rsidRPr="009923B0" w:rsidDel="00991C38">
          <w:rPr>
            <w:vertAlign w:val="subscript"/>
          </w:rPr>
          <w:delText>RFBW</w:delText>
        </w:r>
        <w:r w:rsidRPr="00C1689C" w:rsidDel="00991C38">
          <w:delText>_</w:delText>
        </w:r>
        <w:r w:rsidRPr="00C1689C" w:rsidDel="00991C38">
          <w:rPr>
            <w:lang w:eastAsia="zh-CN"/>
          </w:rPr>
          <w:delText>T'</w:delText>
        </w:r>
        <w:r w:rsidRPr="009923B0" w:rsidDel="00991C38">
          <w:rPr>
            <w:vertAlign w:val="subscript"/>
          </w:rPr>
          <w:delText>RFBW</w:delText>
        </w:r>
        <w:r w:rsidRPr="00C1689C" w:rsidDel="00991C38">
          <w:delText xml:space="preserve"> and </w:delText>
        </w:r>
        <w:r w:rsidRPr="00C1689C" w:rsidDel="00991C38">
          <w:rPr>
            <w:lang w:eastAsia="zh-CN"/>
          </w:rPr>
          <w:delText>B'</w:delText>
        </w:r>
        <w:r w:rsidRPr="009923B0" w:rsidDel="00991C38">
          <w:rPr>
            <w:vertAlign w:val="subscript"/>
          </w:rPr>
          <w:delText>RFBW</w:delText>
        </w:r>
        <w:r w:rsidRPr="00C1689C" w:rsidDel="00991C38">
          <w:delText>_T</w:delText>
        </w:r>
        <w:r w:rsidRPr="009923B0" w:rsidDel="00991C38">
          <w:rPr>
            <w:vertAlign w:val="subscript"/>
          </w:rPr>
          <w:delText>RFBW</w:delText>
        </w:r>
        <w:r w:rsidRPr="009923B0" w:rsidDel="00991C38">
          <w:rPr>
            <w:lang w:val="en-US" w:eastAsia="zh-CN"/>
          </w:rPr>
          <w:delText xml:space="preserve"> when testing from </w:delText>
        </w:r>
        <w:r w:rsidRPr="009923B0" w:rsidDel="00991C38">
          <w:rPr>
            <w:rFonts w:ascii="Arial" w:hAnsi="Arial" w:cs="Arial"/>
            <w:sz w:val="18"/>
          </w:rPr>
          <w:delText>F</w:delText>
        </w:r>
        <w:r w:rsidRPr="009923B0" w:rsidDel="00991C38">
          <w:rPr>
            <w:rFonts w:ascii="Arial" w:hAnsi="Arial" w:cs="Arial"/>
            <w:sz w:val="18"/>
            <w:vertAlign w:val="subscript"/>
          </w:rPr>
          <w:delText>DL_Blow_high</w:delText>
        </w:r>
        <w:r w:rsidRPr="009923B0" w:rsidDel="00991C38">
          <w:rPr>
            <w:rFonts w:ascii="Arial" w:hAnsi="Arial" w:cs="Arial"/>
            <w:sz w:val="18"/>
          </w:rPr>
          <w:delText xml:space="preserve"> + </w:delText>
        </w:r>
        <w:r w:rsidRPr="00C1689C" w:rsidDel="00991C38">
          <w:delText>Δf</w:delText>
        </w:r>
        <w:r w:rsidRPr="009923B0" w:rsidDel="00991C38">
          <w:rPr>
            <w:vertAlign w:val="subscript"/>
          </w:rPr>
          <w:delText>OBUE</w:delText>
        </w:r>
        <w:r w:rsidRPr="00C1689C" w:rsidDel="00991C38">
          <w:delText xml:space="preserve"> to </w:delText>
        </w:r>
        <w:r w:rsidRPr="009923B0" w:rsidDel="00991C38">
          <w:rPr>
            <w:rFonts w:ascii="Arial" w:hAnsi="Arial" w:cs="Arial"/>
            <w:sz w:val="18"/>
          </w:rPr>
          <w:delText>F</w:delText>
        </w:r>
        <w:r w:rsidRPr="009923B0" w:rsidDel="00991C38">
          <w:rPr>
            <w:rFonts w:ascii="Arial" w:hAnsi="Arial" w:cs="Arial"/>
            <w:sz w:val="18"/>
            <w:vertAlign w:val="subscript"/>
          </w:rPr>
          <w:delText>DL_Bhigh_low</w:delText>
        </w:r>
        <w:r w:rsidRPr="009923B0" w:rsidDel="00991C38">
          <w:rPr>
            <w:rFonts w:ascii="Arial" w:hAnsi="Arial" w:cs="Arial"/>
            <w:sz w:val="18"/>
          </w:rPr>
          <w:delText xml:space="preserve"> - </w:delText>
        </w:r>
        <w:r w:rsidRPr="00C1689C" w:rsidDel="00991C38">
          <w:delText>Δf</w:delText>
        </w:r>
        <w:r w:rsidRPr="009923B0" w:rsidDel="00991C38">
          <w:rPr>
            <w:vertAlign w:val="subscript"/>
          </w:rPr>
          <w:delText>OBUE</w:delText>
        </w:r>
        <w:r w:rsidRPr="00C1689C" w:rsidDel="00991C38">
          <w:delText xml:space="preserve"> </w:delText>
        </w:r>
      </w:del>
    </w:p>
    <w:p w14:paraId="14666556" w14:textId="321F47BE" w:rsidR="00EB38E7" w:rsidRDefault="00B47796" w:rsidP="00AF06C7">
      <w:pPr>
        <w:keepNext/>
        <w:keepLines/>
      </w:pPr>
      <w:r w:rsidRPr="00BA7B97">
        <w:t xml:space="preserve">Directions to be </w:t>
      </w:r>
      <w:r w:rsidRPr="00EB1F97">
        <w:t xml:space="preserve">tested: </w:t>
      </w:r>
      <w:r w:rsidRPr="00C1689C">
        <w:t xml:space="preserve">As the </w:t>
      </w:r>
      <w:ins w:id="6516" w:author="R4-1813899" w:date="2018-10-17T13:22:00Z">
        <w:r w:rsidR="00991C38">
          <w:t xml:space="preserve">FR1 </w:t>
        </w:r>
      </w:ins>
      <w:r w:rsidRPr="00C1689C">
        <w:t xml:space="preserve">requirement is TRP the beam pattern(s) may be set up to optimise the TRP measurement procedure (see annex </w:t>
      </w:r>
      <w:del w:id="6517" w:author="R4-1813908" w:date="2018-10-18T14:52:00Z">
        <w:r w:rsidRPr="00293E95" w:rsidDel="00093B9A">
          <w:rPr>
            <w:highlight w:val="yellow"/>
          </w:rPr>
          <w:delText>xx</w:delText>
        </w:r>
      </w:del>
      <w:ins w:id="6518" w:author="R4-1813908" w:date="2018-10-18T14:52:00Z">
        <w:r w:rsidR="00093B9A">
          <w:t>I</w:t>
        </w:r>
      </w:ins>
      <w:r w:rsidRPr="00C1689C">
        <w:t>) as long as the required TRP output power level is achieved.</w:t>
      </w:r>
      <w:r w:rsidRPr="00EB1F97">
        <w:t xml:space="preserve"> </w:t>
      </w:r>
    </w:p>
    <w:p w14:paraId="374A43D3" w14:textId="77777777" w:rsidR="00EB38E7" w:rsidRDefault="00B47796" w:rsidP="00AF06C7">
      <w:pPr>
        <w:pStyle w:val="Heading6"/>
        <w:rPr>
          <w:lang w:eastAsia="sv-SE"/>
        </w:rPr>
      </w:pPr>
      <w:bookmarkStart w:id="6519" w:name="_Toc527700264"/>
      <w:r w:rsidRPr="00D62426">
        <w:rPr>
          <w:lang w:eastAsia="sv-SE"/>
        </w:rPr>
        <w:t>6.7.5.4.4.2</w:t>
      </w:r>
      <w:r w:rsidRPr="00CB7773">
        <w:rPr>
          <w:lang w:eastAsia="sv-SE"/>
        </w:rPr>
        <w:tab/>
        <w:t>Procedure</w:t>
      </w:r>
      <w:bookmarkStart w:id="6520" w:name="_Toc512334321"/>
      <w:bookmarkEnd w:id="6491"/>
      <w:bookmarkEnd w:id="6519"/>
    </w:p>
    <w:p w14:paraId="3718B63E" w14:textId="6EBA124A" w:rsidR="00B47796" w:rsidRPr="00BA7B97" w:rsidRDefault="00B47796" w:rsidP="00B47796">
      <w:pPr>
        <w:rPr>
          <w:lang w:eastAsia="sv-SE"/>
        </w:rPr>
      </w:pPr>
      <w:r w:rsidRPr="00BA7B97">
        <w:rPr>
          <w:lang w:eastAsia="sv-SE"/>
        </w:rPr>
        <w:t xml:space="preserve">OTA test requires correct use of an appropriate test facility which has been calibrated and is capable of performing </w:t>
      </w:r>
      <w:ins w:id="6521" w:author="R4-1813912" w:date="2018-10-18T15:27:00Z">
        <w:r w:rsidR="004A1CBA">
          <w:rPr>
            <w:lang w:eastAsia="sv-SE"/>
          </w:rPr>
          <w:t xml:space="preserve">the specified </w:t>
        </w:r>
      </w:ins>
      <w:r w:rsidRPr="00BA7B97">
        <w:rPr>
          <w:lang w:eastAsia="sv-SE"/>
        </w:rPr>
        <w:t>measurements</w:t>
      </w:r>
      <w:del w:id="6522" w:author="R4-1813912" w:date="2018-10-18T15:27:00Z">
        <w:r w:rsidRPr="00BA7B97" w:rsidDel="004A1CBA">
          <w:rPr>
            <w:lang w:eastAsia="sv-SE"/>
          </w:rPr>
          <w:delText xml:space="preserve"> within the measurement uncertainties in subclause 4.1.2</w:delText>
        </w:r>
      </w:del>
      <w:r w:rsidRPr="00BA7B97">
        <w:rPr>
          <w:lang w:eastAsia="sv-SE"/>
        </w:rPr>
        <w:t>.</w:t>
      </w:r>
    </w:p>
    <w:p w14:paraId="4A143207" w14:textId="77777777" w:rsidR="00B47796" w:rsidRPr="00BA7B97" w:rsidRDefault="00B47796" w:rsidP="00B47796">
      <w:pPr>
        <w:pStyle w:val="B1"/>
      </w:pPr>
      <w:r>
        <w:t>1)</w:t>
      </w:r>
      <w:r>
        <w:tab/>
        <w:t xml:space="preserve">Place the </w:t>
      </w:r>
      <w:r w:rsidRPr="00BA7B97">
        <w:t>BS at the positioner.</w:t>
      </w:r>
    </w:p>
    <w:p w14:paraId="03D017A7" w14:textId="47BF85EB" w:rsidR="00B47796" w:rsidRPr="00BA7B97" w:rsidRDefault="00B47796" w:rsidP="00B47796">
      <w:pPr>
        <w:pStyle w:val="B1"/>
      </w:pPr>
      <w:r w:rsidRPr="00441F1E">
        <w:t>2)</w:t>
      </w:r>
      <w:r w:rsidRPr="00441F1E">
        <w:tab/>
        <w:t>Align the manufacturer declared coordinate system orientation (</w:t>
      </w:r>
      <w:del w:id="6523" w:author="R4-1814080" w:date="2018-10-19T06:32:00Z">
        <w:r w:rsidRPr="00441F1E" w:rsidDel="00441F1E">
          <w:delText xml:space="preserve">see table 4.6-1, </w:delText>
        </w:r>
      </w:del>
      <w:r w:rsidRPr="00441F1E">
        <w:rPr>
          <w:rPrChange w:id="6524" w:author="R4-1814080" w:date="2018-10-19T06:32:00Z">
            <w:rPr>
              <w:highlight w:val="yellow"/>
            </w:rPr>
          </w:rPrChange>
        </w:rPr>
        <w:t>D</w:t>
      </w:r>
      <w:del w:id="6525" w:author="R4-1814080" w:date="2018-10-19T06:32:00Z">
        <w:r w:rsidRPr="00441F1E" w:rsidDel="00441F1E">
          <w:rPr>
            <w:rPrChange w:id="6526" w:author="R4-1814080" w:date="2018-10-19T06:32:00Z">
              <w:rPr>
                <w:highlight w:val="yellow"/>
              </w:rPr>
            </w:rPrChange>
          </w:rPr>
          <w:delText>x</w:delText>
        </w:r>
      </w:del>
      <w:r w:rsidRPr="00441F1E">
        <w:rPr>
          <w:rPrChange w:id="6527" w:author="R4-1814080" w:date="2018-10-19T06:32:00Z">
            <w:rPr>
              <w:highlight w:val="yellow"/>
            </w:rPr>
          </w:rPrChange>
        </w:rPr>
        <w:t>.</w:t>
      </w:r>
      <w:del w:id="6528" w:author="R4-1814080" w:date="2018-10-19T06:32:00Z">
        <w:r w:rsidRPr="00441F1E" w:rsidDel="00441F1E">
          <w:rPr>
            <w:rPrChange w:id="6529" w:author="R4-1814080" w:date="2018-10-19T06:32:00Z">
              <w:rPr>
                <w:highlight w:val="yellow"/>
              </w:rPr>
            </w:rPrChange>
          </w:rPr>
          <w:delText>x</w:delText>
        </w:r>
      </w:del>
      <w:ins w:id="6530" w:author="R4-1814080" w:date="2018-10-19T06:32:00Z">
        <w:r w:rsidR="00441F1E" w:rsidRPr="00441F1E">
          <w:t>2</w:t>
        </w:r>
      </w:ins>
      <w:r w:rsidRPr="00441F1E">
        <w:t>)</w:t>
      </w:r>
      <w:r w:rsidRPr="00BA7B97">
        <w:t xml:space="preserve"> of the AAS BS with the test system.</w:t>
      </w:r>
    </w:p>
    <w:p w14:paraId="612824BA" w14:textId="77777777" w:rsidR="00B47796" w:rsidRPr="00D1797B" w:rsidRDefault="00B47796" w:rsidP="00B47796">
      <w:pPr>
        <w:pStyle w:val="B1"/>
      </w:pPr>
      <w:r>
        <w:t>3</w:t>
      </w:r>
      <w:r w:rsidRPr="006113D0">
        <w:t>)</w:t>
      </w:r>
      <w:r w:rsidRPr="006113D0">
        <w:tab/>
        <w:t xml:space="preserve">Measurements shall use a measurement bandwidth in accordance to the conditions in </w:t>
      </w:r>
      <w:r>
        <w:t>subclause 6.7.5.2.5</w:t>
      </w:r>
      <w:r w:rsidR="009E58B9">
        <w:t>.</w:t>
      </w:r>
    </w:p>
    <w:p w14:paraId="5C15E336" w14:textId="77777777" w:rsidR="00B47796" w:rsidRPr="006113D0" w:rsidRDefault="00B47796" w:rsidP="00B47796">
      <w:pPr>
        <w:pStyle w:val="B1"/>
      </w:pPr>
      <w:r>
        <w:lastRenderedPageBreak/>
        <w:t>4</w:t>
      </w:r>
      <w:r w:rsidRPr="006113D0">
        <w:t>)</w:t>
      </w:r>
      <w:r w:rsidRPr="006113D0">
        <w:tab/>
        <w:t>The measurement device characteristics shall be:</w:t>
      </w:r>
    </w:p>
    <w:p w14:paraId="4EBA812F" w14:textId="77777777" w:rsidR="00B47796" w:rsidRPr="00B27A96" w:rsidRDefault="00B47796" w:rsidP="00B47796">
      <w:pPr>
        <w:pStyle w:val="B2"/>
        <w:rPr>
          <w:lang w:eastAsia="zh-CN"/>
        </w:rPr>
      </w:pPr>
      <w:r w:rsidRPr="006113D0">
        <w:t>-</w:t>
      </w:r>
      <w:r w:rsidRPr="006113D0">
        <w:tab/>
        <w:t>Detection mode: True RMS.</w:t>
      </w:r>
    </w:p>
    <w:p w14:paraId="63FAB77F" w14:textId="77777777" w:rsidR="00B47796" w:rsidRDefault="00B47796" w:rsidP="00B47796">
      <w:pPr>
        <w:pStyle w:val="B1"/>
      </w:pPr>
      <w:r>
        <w:t>5</w:t>
      </w:r>
      <w:r w:rsidRPr="00BA7B97">
        <w:t>)</w:t>
      </w:r>
      <w:r w:rsidRPr="00BA7B97">
        <w:tab/>
        <w:t xml:space="preserve">Set the </w:t>
      </w:r>
      <w:r>
        <w:t>BS</w:t>
      </w:r>
      <w:r w:rsidRPr="00BA7B97">
        <w:t xml:space="preserve"> to transmit</w:t>
      </w:r>
      <w:r w:rsidR="004E29F5">
        <w:t>:</w:t>
      </w:r>
    </w:p>
    <w:p w14:paraId="245E71A8" w14:textId="77777777" w:rsidR="00B47796" w:rsidRDefault="00B47796" w:rsidP="00B47796">
      <w:pPr>
        <w:pStyle w:val="B1"/>
        <w:ind w:left="1135"/>
        <w:rPr>
          <w:snapToGrid w:val="0"/>
        </w:rPr>
      </w:pPr>
      <w:r>
        <w:t xml:space="preserve"> -</w:t>
      </w:r>
      <w:r>
        <w:tab/>
      </w:r>
      <w:r w:rsidRPr="006113D0">
        <w:t xml:space="preserve">For </w:t>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 xml:space="preserve">according to </w:t>
      </w:r>
      <w:r w:rsidRPr="00D1797B">
        <w:rPr>
          <w:rFonts w:eastAsia="MS PMincho"/>
          <w:highlight w:val="yellow"/>
        </w:rPr>
        <w:t>E-TM1.1</w:t>
      </w:r>
      <w:r w:rsidRPr="006113D0">
        <w:rPr>
          <w:rFonts w:eastAsia="MS PMincho"/>
        </w:rPr>
        <w:t xml:space="preserve">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563B10CC" w14:textId="63CAA9DB" w:rsidR="00B47796" w:rsidRPr="00D1797B" w:rsidRDefault="00B47796" w:rsidP="00B4779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w:t>
      </w:r>
      <w:r w:rsidRPr="00D1797B">
        <w:rPr>
          <w:snapToGrid w:val="0"/>
          <w:highlight w:val="yellow"/>
        </w:rPr>
        <w:t>E-TM1.1</w:t>
      </w:r>
      <w:r w:rsidRPr="006113D0">
        <w:rPr>
          <w:snapToGrid w:val="0"/>
        </w:rPr>
        <w:t xml:space="preserve"> on all carriers configured </w:t>
      </w:r>
      <w:r w:rsidRPr="006113D0">
        <w:rPr>
          <w:lang w:eastAsia="zh-CN"/>
        </w:rPr>
        <w:t>using the applicable test configuration and corresponding power setting specified</w:t>
      </w:r>
      <w:r w:rsidRPr="006113D0">
        <w:rPr>
          <w:snapToGrid w:val="0"/>
        </w:rPr>
        <w:t xml:space="preserve"> in sub</w:t>
      </w:r>
      <w:r>
        <w:rPr>
          <w:snapToGrid w:val="0"/>
        </w:rPr>
        <w:t>clause 4.</w:t>
      </w:r>
      <w:ins w:id="6531" w:author="R4-1813310" w:date="2018-10-17T10:14:00Z">
        <w:r w:rsidR="00BF4347">
          <w:rPr>
            <w:snapToGrid w:val="0"/>
          </w:rPr>
          <w:t>7</w:t>
        </w:r>
      </w:ins>
      <w:del w:id="6532" w:author="R4-1813310" w:date="2018-10-17T10:14:00Z">
        <w:r w:rsidDel="00BF4347">
          <w:rPr>
            <w:snapToGrid w:val="0"/>
          </w:rPr>
          <w:delText>8</w:delText>
        </w:r>
      </w:del>
      <w:r w:rsidRPr="006113D0">
        <w:rPr>
          <w:snapToGrid w:val="0"/>
        </w:rPr>
        <w:t>.</w:t>
      </w:r>
    </w:p>
    <w:p w14:paraId="330048FD" w14:textId="1672AACB" w:rsidR="00B47796" w:rsidRPr="00093B9A" w:rsidRDefault="00B47796" w:rsidP="00B47796">
      <w:pPr>
        <w:pStyle w:val="B1"/>
      </w:pPr>
      <w:r>
        <w:t>6)</w:t>
      </w:r>
      <w:r>
        <w:tab/>
      </w:r>
      <w:r w:rsidRPr="00EB1F97">
        <w:t>A</w:t>
      </w:r>
      <w:r w:rsidRPr="00C1689C">
        <w:t>lign the BS an</w:t>
      </w:r>
      <w:r w:rsidRPr="00093B9A">
        <w:t>d the test antenna such that measurements to determine TRP can be performed</w:t>
      </w:r>
      <w:r w:rsidRPr="00093B9A" w:rsidDel="00745D86">
        <w:t xml:space="preserve"> </w:t>
      </w:r>
      <w:r w:rsidRPr="00093B9A">
        <w:t xml:space="preserve">(see </w:t>
      </w:r>
      <w:r w:rsidRPr="00093B9A">
        <w:rPr>
          <w:rPrChange w:id="6533" w:author="R4-1813908" w:date="2018-10-18T14:53:00Z">
            <w:rPr>
              <w:highlight w:val="yellow"/>
            </w:rPr>
          </w:rPrChange>
        </w:rPr>
        <w:t xml:space="preserve">annex </w:t>
      </w:r>
      <w:del w:id="6534" w:author="R4-1813908" w:date="2018-10-18T14:53:00Z">
        <w:r w:rsidRPr="00093B9A" w:rsidDel="00093B9A">
          <w:rPr>
            <w:rPrChange w:id="6535" w:author="R4-1813908" w:date="2018-10-18T14:53:00Z">
              <w:rPr>
                <w:highlight w:val="yellow"/>
              </w:rPr>
            </w:rPrChange>
          </w:rPr>
          <w:delText>xx</w:delText>
        </w:r>
      </w:del>
      <w:ins w:id="6536" w:author="R4-1813908" w:date="2018-10-18T14:53:00Z">
        <w:r w:rsidR="00093B9A" w:rsidRPr="00093B9A">
          <w:rPr>
            <w:rPrChange w:id="6537" w:author="R4-1813908" w:date="2018-10-18T14:53:00Z">
              <w:rPr>
                <w:highlight w:val="yellow"/>
              </w:rPr>
            </w:rPrChange>
          </w:rPr>
          <w:t>I</w:t>
        </w:r>
      </w:ins>
      <w:r w:rsidRPr="00093B9A">
        <w:rPr>
          <w:rPrChange w:id="6538" w:author="R4-1813908" w:date="2018-10-18T14:53:00Z">
            <w:rPr>
              <w:highlight w:val="yellow"/>
            </w:rPr>
          </w:rPrChange>
        </w:rPr>
        <w:t>)</w:t>
      </w:r>
      <w:r w:rsidR="009E58B9" w:rsidRPr="00093B9A">
        <w:t>.</w:t>
      </w:r>
    </w:p>
    <w:p w14:paraId="2CFCD473" w14:textId="6B4B63E2" w:rsidR="00B47796" w:rsidRPr="00093B9A" w:rsidRDefault="00B47796" w:rsidP="00B47796">
      <w:pPr>
        <w:pStyle w:val="B1"/>
        <w:rPr>
          <w:snapToGrid w:val="0"/>
        </w:rPr>
      </w:pPr>
      <w:r w:rsidRPr="00093B9A">
        <w:rPr>
          <w:snapToGrid w:val="0"/>
        </w:rPr>
        <w:t>7)</w:t>
      </w:r>
      <w:r w:rsidRPr="00093B9A">
        <w:rPr>
          <w:snapToGrid w:val="0"/>
        </w:rPr>
        <w:tab/>
        <w:t>Measure the emission at the specified frequencies with specified measurement bandwidth</w:t>
      </w:r>
      <w:r w:rsidR="009E58B9" w:rsidRPr="00093B9A">
        <w:rPr>
          <w:snapToGrid w:val="0"/>
        </w:rPr>
        <w:t>.</w:t>
      </w:r>
    </w:p>
    <w:p w14:paraId="7A6EFEA4" w14:textId="3DC775AD" w:rsidR="00B47796" w:rsidRDefault="00B47796" w:rsidP="00B47796">
      <w:pPr>
        <w:pStyle w:val="B1"/>
      </w:pPr>
      <w:r w:rsidRPr="00093B9A">
        <w:t>8)</w:t>
      </w:r>
      <w:r w:rsidRPr="00093B9A">
        <w:tab/>
        <w:t xml:space="preserve">Repeat step 6-7 for all directions in the appropriated TRP measurement grid needed for full TRP estimation (see </w:t>
      </w:r>
      <w:r w:rsidRPr="00093B9A">
        <w:rPr>
          <w:rPrChange w:id="6539" w:author="R4-1813908" w:date="2018-10-18T14:53:00Z">
            <w:rPr>
              <w:highlight w:val="yellow"/>
            </w:rPr>
          </w:rPrChange>
        </w:rPr>
        <w:t xml:space="preserve">annex </w:t>
      </w:r>
      <w:del w:id="6540" w:author="R4-1813908" w:date="2018-10-18T14:53:00Z">
        <w:r w:rsidRPr="00093B9A" w:rsidDel="00093B9A">
          <w:rPr>
            <w:rPrChange w:id="6541" w:author="R4-1813908" w:date="2018-10-18T14:53:00Z">
              <w:rPr>
                <w:highlight w:val="yellow"/>
              </w:rPr>
            </w:rPrChange>
          </w:rPr>
          <w:delText>xx</w:delText>
        </w:r>
      </w:del>
      <w:ins w:id="6542" w:author="R4-1813908" w:date="2018-10-18T14:53:00Z">
        <w:r w:rsidR="00093B9A" w:rsidRPr="00093B9A">
          <w:t>I</w:t>
        </w:r>
      </w:ins>
      <w:r w:rsidRPr="00093B9A">
        <w:t>).</w:t>
      </w:r>
    </w:p>
    <w:p w14:paraId="0F2BC2A2" w14:textId="4643C81E" w:rsidR="00EB38E7" w:rsidRDefault="004E29F5" w:rsidP="00AF06C7">
      <w:pPr>
        <w:pStyle w:val="NO"/>
      </w:pPr>
      <w:r>
        <w:t xml:space="preserve">NOTE </w:t>
      </w:r>
      <w:r w:rsidR="00B47796">
        <w:t>1: the TRP measurement grid may not be the same for all measurement frequencies.</w:t>
      </w:r>
    </w:p>
    <w:p w14:paraId="1CD66771" w14:textId="3160F9D8" w:rsidR="00EB38E7" w:rsidRDefault="004E29F5" w:rsidP="00AF06C7">
      <w:pPr>
        <w:pStyle w:val="NO"/>
      </w:pPr>
      <w:r>
        <w:t xml:space="preserve">NOTE </w:t>
      </w:r>
      <w:r w:rsidR="00B47796">
        <w:t>2: the frequency sweep or the TRP measurement grid sweep may be done in any order</w:t>
      </w:r>
      <w:r>
        <w:t>.</w:t>
      </w:r>
    </w:p>
    <w:p w14:paraId="684B226E" w14:textId="77777777" w:rsidR="00B47796" w:rsidRPr="003A33EF" w:rsidRDefault="00B47796" w:rsidP="00B47796">
      <w:pPr>
        <w:pStyle w:val="B1"/>
      </w:pPr>
      <w:r>
        <w:t>9)</w:t>
      </w:r>
      <w:r>
        <w:tab/>
        <w:t>Calculate TRP at each specified frequency using the directional measurements.</w:t>
      </w:r>
    </w:p>
    <w:p w14:paraId="2574C1A3" w14:textId="77777777" w:rsidR="00B47796" w:rsidRPr="006113D0" w:rsidRDefault="00B47796" w:rsidP="00B4779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0B353E5E" w14:textId="77777777" w:rsidR="00B47796" w:rsidRPr="009B75F7" w:rsidRDefault="00B47796" w:rsidP="00B47796">
      <w:pPr>
        <w:pStyle w:val="B1"/>
        <w:ind w:left="567" w:hanging="283"/>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4A65FD0" w14:textId="705DB03A" w:rsidR="00EB38E7" w:rsidRDefault="00B47796" w:rsidP="00AF06C7">
      <w:pPr>
        <w:pStyle w:val="Heading5"/>
        <w:rPr>
          <w:lang w:eastAsia="sv-SE"/>
        </w:rPr>
      </w:pPr>
      <w:bookmarkStart w:id="6543" w:name="_Toc527700265"/>
      <w:r>
        <w:rPr>
          <w:lang w:eastAsia="sv-SE"/>
        </w:rPr>
        <w:lastRenderedPageBreak/>
        <w:t>6.7.5</w:t>
      </w:r>
      <w:r w:rsidRPr="00CB7773">
        <w:rPr>
          <w:lang w:eastAsia="zh-CN"/>
        </w:rPr>
        <w:t>.4.5</w:t>
      </w:r>
      <w:r w:rsidRPr="00CB7773">
        <w:rPr>
          <w:lang w:eastAsia="sv-SE"/>
        </w:rPr>
        <w:tab/>
        <w:t xml:space="preserve">Test </w:t>
      </w:r>
      <w:bookmarkEnd w:id="6520"/>
      <w:r w:rsidR="004E29F5">
        <w:rPr>
          <w:lang w:val="en-US" w:eastAsia="sv-SE"/>
        </w:rPr>
        <w:t>r</w:t>
      </w:r>
      <w:r w:rsidR="004E29F5" w:rsidRPr="00CB7773">
        <w:rPr>
          <w:lang w:eastAsia="sv-SE"/>
        </w:rPr>
        <w:t>equirement</w:t>
      </w:r>
      <w:bookmarkEnd w:id="6543"/>
    </w:p>
    <w:p w14:paraId="4DB662DD" w14:textId="77777777" w:rsidR="00B47796" w:rsidRPr="002A2385" w:rsidRDefault="00B47796" w:rsidP="00093316">
      <w:pPr>
        <w:pStyle w:val="Heading6"/>
        <w:rPr>
          <w:b/>
          <w:sz w:val="22"/>
          <w:lang w:eastAsia="sv-SE"/>
        </w:rPr>
      </w:pPr>
      <w:bookmarkStart w:id="6544" w:name="_Toc527700266"/>
      <w:r>
        <w:t>6.7.5.4.5.1</w:t>
      </w:r>
      <w:r>
        <w:tab/>
      </w:r>
      <w:r>
        <w:tab/>
        <w:t>Test</w:t>
      </w:r>
      <w:r w:rsidRPr="00D1797B">
        <w:t xml:space="preserve"> requirement for </w:t>
      </w:r>
      <w:r w:rsidR="00CF29EF" w:rsidRPr="00AF06C7">
        <w:rPr>
          <w:i/>
        </w:rPr>
        <w:t>BS type 1-O</w:t>
      </w:r>
      <w:bookmarkEnd w:id="6544"/>
    </w:p>
    <w:p w14:paraId="68FB89E1" w14:textId="5E0014B6" w:rsidR="00B47796" w:rsidRPr="00B04564" w:rsidRDefault="00B47796" w:rsidP="00B47796">
      <w:pPr>
        <w:keepNext/>
      </w:pPr>
      <w:r w:rsidRPr="00B04564">
        <w:t>The power of any spurious emission shall not exceed the</w:t>
      </w:r>
      <w:r>
        <w:t xml:space="preserve"> test limits in</w:t>
      </w:r>
      <w:r w:rsidRPr="00B04564">
        <w:t xml:space="preserve"> table 6.</w:t>
      </w:r>
      <w:r>
        <w:t>7.5.4.5</w:t>
      </w:r>
      <w:r w:rsidRPr="00B04564">
        <w:t xml:space="preserve">-1 for a BS where requirements for co-existence with the system listed in the first column apply. For </w:t>
      </w:r>
      <w:r w:rsidRPr="00B04564">
        <w:rPr>
          <w:rFonts w:cs="Arial"/>
        </w:rPr>
        <w:t xml:space="preserve">a </w:t>
      </w:r>
      <w:r w:rsidRPr="00B04564">
        <w:rPr>
          <w:rFonts w:cs="Arial"/>
          <w:i/>
        </w:rPr>
        <w:t xml:space="preserve">multi-band </w:t>
      </w:r>
      <w:r>
        <w:rPr>
          <w:rFonts w:cs="Arial"/>
          <w:i/>
        </w:rPr>
        <w:t>RIB</w:t>
      </w:r>
      <w:r w:rsidRPr="00B04564">
        <w:t>, the exclusions and conditions in the Note column of ta</w:t>
      </w:r>
      <w:r>
        <w:t>ble 6.7.5.4.5</w:t>
      </w:r>
      <w:r w:rsidRPr="00B04564">
        <w:t xml:space="preserve">-1 apply for each supported </w:t>
      </w:r>
      <w:r w:rsidRPr="00B04564">
        <w:rPr>
          <w:i/>
        </w:rPr>
        <w:t>operating band</w:t>
      </w:r>
      <w:r w:rsidRPr="00B04564">
        <w:t>.</w:t>
      </w:r>
      <w:r w:rsidRPr="00B04564">
        <w:rPr>
          <w:rFonts w:cs="v3.8.0"/>
        </w:rPr>
        <w:t xml:space="preserve"> </w:t>
      </w:r>
    </w:p>
    <w:p w14:paraId="14E57587" w14:textId="77777777" w:rsidR="00B47796" w:rsidRPr="00B04564" w:rsidRDefault="00B47796" w:rsidP="00093316">
      <w:pPr>
        <w:pStyle w:val="TH"/>
      </w:pPr>
      <w:r w:rsidRPr="00B04564">
        <w:t>Table 6.</w:t>
      </w:r>
      <w:r>
        <w:t>7.5.4.5</w:t>
      </w:r>
      <w:r w:rsidRPr="00B04564">
        <w:t xml:space="preserve">-1: BS spurious emissions </w:t>
      </w:r>
      <w:r>
        <w:t xml:space="preserve">test </w:t>
      </w:r>
      <w:r w:rsidRPr="00B04564">
        <w:t>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47796" w:rsidRPr="00B04564"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B04564" w:rsidRDefault="00B47796" w:rsidP="00B47796">
            <w:pPr>
              <w:pStyle w:val="TAH"/>
              <w:rPr>
                <w:rFonts w:cs="Arial"/>
              </w:rPr>
            </w:pPr>
            <w:r w:rsidRPr="00B04564">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B04564" w:rsidRDefault="00B47796" w:rsidP="00B47796">
            <w:pPr>
              <w:pStyle w:val="TAH"/>
              <w:rPr>
                <w:rFonts w:cs="Arial"/>
              </w:rPr>
            </w:pPr>
            <w:r w:rsidRPr="00B0456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B04564" w:rsidRDefault="00B47796" w:rsidP="00B47796">
            <w:pPr>
              <w:pStyle w:val="TAH"/>
              <w:rPr>
                <w:rFonts w:cs="Arial"/>
              </w:rPr>
            </w:pPr>
            <w:r>
              <w:rPr>
                <w:rFonts w:cs="v5.0.0"/>
              </w:rPr>
              <w:t>Test</w:t>
            </w:r>
            <w:r w:rsidRPr="00B04564">
              <w:rPr>
                <w:rFonts w:cs="v5.0.0"/>
              </w:rPr>
              <w:t xml:space="preserve">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B04564" w:rsidRDefault="00B47796" w:rsidP="00B47796">
            <w:pPr>
              <w:pStyle w:val="TAH"/>
              <w:rPr>
                <w:rFonts w:cs="Arial"/>
              </w:rPr>
            </w:pPr>
            <w:r w:rsidRPr="00B0456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B04564" w:rsidRDefault="00B47796" w:rsidP="00B47796">
            <w:pPr>
              <w:pStyle w:val="TAH"/>
              <w:rPr>
                <w:rFonts w:cs="Arial"/>
              </w:rPr>
            </w:pPr>
            <w:r w:rsidRPr="00B04564">
              <w:rPr>
                <w:rFonts w:cs="Arial"/>
              </w:rPr>
              <w:t>Note</w:t>
            </w:r>
            <w:r w:rsidR="004E29F5">
              <w:rPr>
                <w:rFonts w:cs="Arial"/>
              </w:rPr>
              <w:t>s</w:t>
            </w:r>
          </w:p>
        </w:tc>
      </w:tr>
      <w:tr w:rsidR="00B47796" w:rsidRPr="00B0456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9C4080" w:rsidRDefault="00B47796" w:rsidP="00F36B8E">
            <w:pPr>
              <w:pStyle w:val="TAC"/>
              <w:rPr>
                <w:rFonts w:cs="Arial"/>
                <w:szCs w:val="18"/>
              </w:rPr>
            </w:pPr>
            <w:r w:rsidRPr="009C4080">
              <w:rPr>
                <w:rFonts w:cs="Arial"/>
                <w:szCs w:val="18"/>
              </w:rPr>
              <w:t>GSM900</w:t>
            </w:r>
          </w:p>
          <w:p w14:paraId="6D46A986" w14:textId="77777777" w:rsidR="00B47796" w:rsidRPr="009C4080"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9C4080" w:rsidRDefault="00B47796" w:rsidP="00AE0D7D">
            <w:pPr>
              <w:pStyle w:val="TAC"/>
              <w:rPr>
                <w:rFonts w:cs="Arial"/>
                <w:szCs w:val="18"/>
              </w:rPr>
            </w:pPr>
            <w:r w:rsidRPr="009C4080">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AF06C7" w:rsidRDefault="00F36B8E" w:rsidP="00AF06C7">
            <w:pPr>
              <w:pStyle w:val="TAC"/>
              <w:rPr>
                <w:rFonts w:cs="Arial"/>
                <w:szCs w:val="18"/>
                <w:lang w:eastAsia="ko-KR"/>
              </w:rPr>
            </w:pPr>
            <w:r w:rsidRPr="009C4080">
              <w:rPr>
                <w:rFonts w:cs="Arial"/>
                <w:color w:val="000000"/>
                <w:szCs w:val="18"/>
              </w:rPr>
              <w:t>-45.4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9C4080" w:rsidRDefault="00B47796" w:rsidP="00715EBC">
            <w:pPr>
              <w:pStyle w:val="TAL"/>
              <w:rPr>
                <w:rFonts w:cs="Arial"/>
                <w:szCs w:val="18"/>
              </w:rPr>
            </w:pPr>
            <w:r w:rsidRPr="009C4080">
              <w:rPr>
                <w:rFonts w:cs="Arial"/>
                <w:szCs w:val="18"/>
              </w:rPr>
              <w:t>This requirement does not apply to BS operating in band n8</w:t>
            </w:r>
            <w:r w:rsidR="00F36B8E" w:rsidRPr="009C4080">
              <w:rPr>
                <w:rFonts w:cs="Arial"/>
                <w:szCs w:val="18"/>
              </w:rPr>
              <w:t>.</w:t>
            </w:r>
          </w:p>
        </w:tc>
      </w:tr>
      <w:tr w:rsidR="00B47796" w:rsidRPr="00B0456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9C4080" w:rsidRDefault="00B47796" w:rsidP="00715EBC">
            <w:pPr>
              <w:pStyle w:val="TAC"/>
              <w:rPr>
                <w:rFonts w:cs="Arial"/>
                <w:szCs w:val="18"/>
              </w:rPr>
            </w:pPr>
            <w:r w:rsidRPr="009C4080">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AF06C7" w:rsidRDefault="00F36B8E"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E2F8A1" w:rsidR="00B47796" w:rsidRPr="009C4080" w:rsidRDefault="00B47796" w:rsidP="008A2AA9">
            <w:pPr>
              <w:pStyle w:val="TAL"/>
              <w:rPr>
                <w:rFonts w:cs="Arial"/>
                <w:szCs w:val="18"/>
              </w:rPr>
            </w:pPr>
            <w:r w:rsidRPr="009C4080">
              <w:rPr>
                <w:rFonts w:cs="Arial"/>
                <w:szCs w:val="18"/>
              </w:rPr>
              <w:t>For the frequency range 880-915 MHz, this requirement does not apply to BS operating in band n8, since it is already covered by the requirement in subclause 6.7.5.</w:t>
            </w:r>
            <w:del w:id="6545" w:author="R4-1813301" w:date="2018-10-17T09:43:00Z">
              <w:r w:rsidRPr="009C4080" w:rsidDel="008A2AA9">
                <w:rPr>
                  <w:rFonts w:cs="Arial"/>
                  <w:szCs w:val="18"/>
                </w:rPr>
                <w:delText>4.</w:delText>
              </w:r>
            </w:del>
            <w:r w:rsidRPr="009C4080">
              <w:rPr>
                <w:rFonts w:cs="Arial"/>
                <w:szCs w:val="18"/>
              </w:rPr>
              <w:t>3</w:t>
            </w:r>
            <w:r w:rsidR="00F36B8E" w:rsidRPr="009C4080">
              <w:rPr>
                <w:rFonts w:cs="Arial"/>
                <w:szCs w:val="18"/>
              </w:rPr>
              <w:t>.</w:t>
            </w:r>
          </w:p>
        </w:tc>
      </w:tr>
      <w:tr w:rsidR="00B47796" w:rsidRPr="00B0456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9C4080" w:rsidRDefault="00B47796" w:rsidP="00F36B8E">
            <w:pPr>
              <w:pStyle w:val="TAC"/>
              <w:rPr>
                <w:rFonts w:cs="Arial"/>
                <w:szCs w:val="18"/>
              </w:rPr>
            </w:pPr>
            <w:r w:rsidRPr="009C4080">
              <w:rPr>
                <w:rFonts w:cs="Arial"/>
                <w:szCs w:val="18"/>
              </w:rPr>
              <w:t>DCS1800</w:t>
            </w:r>
          </w:p>
          <w:p w14:paraId="746ABD8F" w14:textId="77777777" w:rsidR="00B47796" w:rsidRPr="009C4080"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9C4080" w:rsidRDefault="00B47796" w:rsidP="00AE0D7D">
            <w:pPr>
              <w:pStyle w:val="TAC"/>
              <w:rPr>
                <w:rFonts w:cs="Arial"/>
                <w:szCs w:val="18"/>
              </w:rPr>
            </w:pPr>
            <w:r w:rsidRPr="009C4080">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AF06C7" w:rsidRDefault="00F36B8E" w:rsidP="00AF06C7">
            <w:pPr>
              <w:pStyle w:val="TAC"/>
              <w:rPr>
                <w:rFonts w:cs="Arial"/>
                <w:szCs w:val="18"/>
                <w:lang w:eastAsia="ko-KR"/>
              </w:rPr>
            </w:pPr>
            <w:r w:rsidRPr="009C4080">
              <w:rPr>
                <w:rFonts w:cs="Arial"/>
                <w:color w:val="000000"/>
                <w:szCs w:val="18"/>
              </w:rPr>
              <w:t>-35.4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n3. </w:t>
            </w:r>
          </w:p>
        </w:tc>
      </w:tr>
      <w:tr w:rsidR="00B47796" w:rsidRPr="00B0456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9C4080" w:rsidRDefault="00B47796" w:rsidP="00715EBC">
            <w:pPr>
              <w:pStyle w:val="TAC"/>
              <w:rPr>
                <w:rFonts w:cs="Arial"/>
                <w:szCs w:val="18"/>
              </w:rPr>
            </w:pPr>
            <w:r w:rsidRPr="009C4080">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AF06C7" w:rsidRDefault="00F36B8E"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6E770891" w:rsidR="00B47796" w:rsidRPr="009C4080" w:rsidRDefault="00B47796" w:rsidP="008A2AA9">
            <w:pPr>
              <w:pStyle w:val="TAL"/>
              <w:rPr>
                <w:rFonts w:cs="Arial"/>
                <w:szCs w:val="18"/>
              </w:rPr>
            </w:pPr>
            <w:r w:rsidRPr="009C4080">
              <w:rPr>
                <w:rFonts w:cs="Arial"/>
                <w:szCs w:val="18"/>
              </w:rPr>
              <w:t>This requirement does not apply to BS operating in band n3, since it is already covered by the requirement in subclause 6.7.5.</w:t>
            </w:r>
            <w:del w:id="6546" w:author="R4-1813301" w:date="2018-10-17T09:43:00Z">
              <w:r w:rsidRPr="009C4080" w:rsidDel="008A2AA9">
                <w:rPr>
                  <w:rFonts w:cs="Arial"/>
                  <w:szCs w:val="18"/>
                </w:rPr>
                <w:delText>4.</w:delText>
              </w:r>
            </w:del>
            <w:r w:rsidRPr="009C4080">
              <w:rPr>
                <w:rFonts w:cs="Arial"/>
                <w:szCs w:val="18"/>
              </w:rPr>
              <w:t>3.</w:t>
            </w:r>
          </w:p>
        </w:tc>
      </w:tr>
      <w:tr w:rsidR="00B47796" w:rsidRPr="00B0456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9C4080" w:rsidRDefault="00B47796" w:rsidP="00F36B8E">
            <w:pPr>
              <w:pStyle w:val="TAC"/>
              <w:rPr>
                <w:rFonts w:cs="Arial"/>
                <w:szCs w:val="18"/>
              </w:rPr>
            </w:pPr>
            <w:r w:rsidRPr="009C4080">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9C4080" w:rsidRDefault="00B47796" w:rsidP="00F36B8E">
            <w:pPr>
              <w:pStyle w:val="TAC"/>
              <w:rPr>
                <w:rFonts w:cs="Arial"/>
                <w:szCs w:val="18"/>
              </w:rPr>
            </w:pPr>
            <w:r w:rsidRPr="009C4080">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AF06C7" w:rsidRDefault="00F36B8E" w:rsidP="00AF06C7">
            <w:pPr>
              <w:pStyle w:val="TAC"/>
              <w:rPr>
                <w:rFonts w:cs="Arial"/>
                <w:szCs w:val="18"/>
                <w:lang w:eastAsia="ko-KR"/>
              </w:rPr>
            </w:pPr>
            <w:r w:rsidRPr="009C4080">
              <w:rPr>
                <w:rFonts w:cs="Arial"/>
                <w:color w:val="000000"/>
                <w:szCs w:val="18"/>
              </w:rPr>
              <w:t>-35.4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n2, n25 or band n70.  </w:t>
            </w:r>
          </w:p>
        </w:tc>
      </w:tr>
      <w:tr w:rsidR="00B47796" w:rsidRPr="00B0456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9C4080" w:rsidRDefault="00B47796" w:rsidP="00715EBC">
            <w:pPr>
              <w:pStyle w:val="TAC"/>
              <w:rPr>
                <w:rFonts w:cs="Arial"/>
                <w:szCs w:val="18"/>
                <w:lang w:eastAsia="zh-CN"/>
              </w:rPr>
            </w:pPr>
            <w:r w:rsidRPr="009C4080">
              <w:rPr>
                <w:rFonts w:cs="Arial"/>
                <w:szCs w:val="18"/>
              </w:rPr>
              <w:t>1850 – 1910 MHz</w:t>
            </w:r>
          </w:p>
          <w:p w14:paraId="69CAC082" w14:textId="77777777" w:rsidR="00B47796" w:rsidRPr="009C4080"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AF06C7" w:rsidRDefault="00F36B8E"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6790891A" w:rsidR="00B47796" w:rsidRPr="009C4080" w:rsidRDefault="00B47796" w:rsidP="008A2AA9">
            <w:pPr>
              <w:pStyle w:val="TAL"/>
              <w:rPr>
                <w:rFonts w:cs="Arial"/>
                <w:szCs w:val="18"/>
              </w:rPr>
            </w:pPr>
            <w:r w:rsidRPr="009C4080">
              <w:rPr>
                <w:rFonts w:cs="Arial"/>
                <w:szCs w:val="18"/>
              </w:rPr>
              <w:t>This requirement does not apply to BS operating in band n2 or n25 since it is already covered by the requirement in subclause 6.7.5</w:t>
            </w:r>
            <w:del w:id="6547" w:author="R4-1813301" w:date="2018-10-17T09:43:00Z">
              <w:r w:rsidRPr="009C4080" w:rsidDel="008A2AA9">
                <w:rPr>
                  <w:rFonts w:cs="Arial"/>
                  <w:szCs w:val="18"/>
                </w:rPr>
                <w:delText>.4</w:delText>
              </w:r>
            </w:del>
            <w:r w:rsidRPr="009C4080">
              <w:rPr>
                <w:rFonts w:cs="Arial"/>
                <w:szCs w:val="18"/>
              </w:rPr>
              <w:t xml:space="preserve">.3.  </w:t>
            </w:r>
          </w:p>
        </w:tc>
      </w:tr>
      <w:tr w:rsidR="00B47796" w:rsidRPr="00B0456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9C4080" w:rsidRDefault="00B47796" w:rsidP="00F36B8E">
            <w:pPr>
              <w:pStyle w:val="TAC"/>
              <w:rPr>
                <w:rFonts w:cs="Arial"/>
                <w:szCs w:val="18"/>
              </w:rPr>
            </w:pPr>
            <w:r w:rsidRPr="009C4080">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9C4080" w:rsidRDefault="00B47796" w:rsidP="003B44D8">
            <w:pPr>
              <w:pStyle w:val="TAC"/>
              <w:rPr>
                <w:rFonts w:cs="Arial"/>
                <w:szCs w:val="18"/>
              </w:rPr>
            </w:pPr>
            <w:r w:rsidRPr="009C4080">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AF06C7" w:rsidRDefault="003B44D8" w:rsidP="00AF06C7">
            <w:pPr>
              <w:pStyle w:val="TAC"/>
              <w:rPr>
                <w:rFonts w:cs="Arial"/>
                <w:szCs w:val="18"/>
                <w:lang w:eastAsia="ko-KR"/>
              </w:rPr>
            </w:pPr>
            <w:r w:rsidRPr="009C4080">
              <w:rPr>
                <w:rFonts w:cs="Arial"/>
                <w:color w:val="000000"/>
                <w:szCs w:val="18"/>
              </w:rPr>
              <w:t>-45.4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n5. </w:t>
            </w:r>
          </w:p>
        </w:tc>
      </w:tr>
      <w:tr w:rsidR="00B47796" w:rsidRPr="00B0456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9C4080" w:rsidRDefault="00B47796" w:rsidP="00715EBC">
            <w:pPr>
              <w:pStyle w:val="TAC"/>
              <w:rPr>
                <w:rFonts w:cs="Arial"/>
                <w:szCs w:val="18"/>
              </w:rPr>
            </w:pPr>
            <w:r w:rsidRPr="009C4080">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AF06C7" w:rsidRDefault="003B44D8" w:rsidP="00AF06C7">
            <w:pPr>
              <w:pStyle w:val="TAC"/>
              <w:rPr>
                <w:rFonts w:cs="Arial"/>
                <w:szCs w:val="18"/>
                <w:lang w:eastAsia="ko-KR"/>
              </w:rPr>
            </w:pPr>
            <w:r w:rsidRPr="009C4080">
              <w:rPr>
                <w:rFonts w:cs="Arial"/>
                <w:color w:val="000000"/>
                <w:szCs w:val="18"/>
              </w:rPr>
              <w:t>-49.4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EE88FF9" w:rsidR="00B47796" w:rsidRPr="009C4080" w:rsidRDefault="00B47796" w:rsidP="008A2AA9">
            <w:pPr>
              <w:pStyle w:val="TAL"/>
              <w:rPr>
                <w:rFonts w:cs="Arial"/>
                <w:szCs w:val="18"/>
              </w:rPr>
            </w:pPr>
            <w:r w:rsidRPr="009C4080">
              <w:rPr>
                <w:rFonts w:cs="Arial"/>
                <w:szCs w:val="18"/>
              </w:rPr>
              <w:t>This requirement does not apply to BS operating in band n5, since it is already covered by the requirement in subclause 6.7.5</w:t>
            </w:r>
            <w:del w:id="6548" w:author="R4-1813301" w:date="2018-10-17T09:43:00Z">
              <w:r w:rsidRPr="009C4080" w:rsidDel="008A2AA9">
                <w:rPr>
                  <w:rFonts w:cs="Arial"/>
                  <w:szCs w:val="18"/>
                </w:rPr>
                <w:delText>.4</w:delText>
              </w:r>
            </w:del>
            <w:r w:rsidRPr="009C4080">
              <w:rPr>
                <w:rFonts w:cs="Arial"/>
                <w:szCs w:val="18"/>
              </w:rPr>
              <w:t>.3.</w:t>
            </w:r>
          </w:p>
        </w:tc>
      </w:tr>
      <w:tr w:rsidR="00B47796" w:rsidRPr="00B0456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7777777" w:rsidR="00B47796" w:rsidRPr="009C4080" w:rsidRDefault="00B47796" w:rsidP="00F36B8E">
            <w:pPr>
              <w:pStyle w:val="TAC"/>
              <w:rPr>
                <w:rFonts w:cs="Arial"/>
                <w:szCs w:val="18"/>
              </w:rPr>
            </w:pPr>
            <w:r w:rsidRPr="009C4080">
              <w:rPr>
                <w:rFonts w:cs="Arial"/>
                <w:szCs w:val="18"/>
              </w:rPr>
              <w:t xml:space="preserve">UTRA FDD Band I or </w:t>
            </w:r>
          </w:p>
          <w:p w14:paraId="03EFD7E5" w14:textId="77777777" w:rsidR="00B47796" w:rsidRPr="009C4080" w:rsidRDefault="00B47796" w:rsidP="003B44D8">
            <w:pPr>
              <w:pStyle w:val="TAC"/>
              <w:rPr>
                <w:rFonts w:cs="Arial"/>
                <w:szCs w:val="18"/>
              </w:rPr>
            </w:pPr>
            <w:r w:rsidRPr="009C4080">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9C4080" w:rsidRDefault="00B47796" w:rsidP="003B44D8">
            <w:pPr>
              <w:pStyle w:val="TAC"/>
              <w:rPr>
                <w:rFonts w:cs="Arial"/>
                <w:szCs w:val="18"/>
              </w:rPr>
            </w:pPr>
            <w:r w:rsidRPr="009C4080">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AF06C7" w:rsidRDefault="003B44D8" w:rsidP="00AF06C7">
            <w:pPr>
              <w:pStyle w:val="TAC"/>
              <w:rPr>
                <w:rFonts w:cs="Arial"/>
                <w:szCs w:val="18"/>
                <w:lang w:eastAsia="ko-KR"/>
              </w:rPr>
            </w:pPr>
            <w:r w:rsidRPr="009C4080">
              <w:rPr>
                <w:rFonts w:cs="Arial"/>
                <w:color w:val="000000"/>
                <w:szCs w:val="18"/>
              </w:rPr>
              <w:t>-40.4</w:t>
            </w:r>
            <w:r w:rsidR="00CF29EF"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9C4080" w:rsidRDefault="00B47796" w:rsidP="00715EBC">
            <w:pPr>
              <w:pStyle w:val="TAL"/>
              <w:rPr>
                <w:rFonts w:cs="Arial"/>
                <w:szCs w:val="18"/>
              </w:rPr>
            </w:pPr>
            <w:r w:rsidRPr="009C4080">
              <w:rPr>
                <w:rFonts w:cs="Arial"/>
                <w:szCs w:val="18"/>
              </w:rPr>
              <w:t>This requirement does not apply to BS operating in band n1</w:t>
            </w:r>
            <w:r w:rsidR="00F36B8E" w:rsidRPr="009C4080">
              <w:rPr>
                <w:rFonts w:cs="Arial"/>
                <w:szCs w:val="18"/>
              </w:rPr>
              <w:t>.</w:t>
            </w:r>
          </w:p>
        </w:tc>
      </w:tr>
      <w:tr w:rsidR="00B47796" w:rsidRPr="00B0456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9C4080" w:rsidRDefault="00B47796" w:rsidP="00715EBC">
            <w:pPr>
              <w:pStyle w:val="TAC"/>
              <w:rPr>
                <w:rFonts w:cs="Arial"/>
                <w:szCs w:val="18"/>
                <w:lang w:eastAsia="zh-CN"/>
              </w:rPr>
            </w:pPr>
            <w:r w:rsidRPr="009C4080">
              <w:rPr>
                <w:rFonts w:cs="Arial"/>
                <w:szCs w:val="18"/>
              </w:rPr>
              <w:t>1920 – 1980 MHz</w:t>
            </w:r>
          </w:p>
          <w:p w14:paraId="23D7434D" w14:textId="77777777" w:rsidR="00B47796" w:rsidRPr="009C4080"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AF06C7" w:rsidRDefault="00CF29EF" w:rsidP="00AF06C7">
            <w:pPr>
              <w:pStyle w:val="TAC"/>
              <w:rPr>
                <w:rFonts w:cs="Arial"/>
                <w:szCs w:val="18"/>
                <w:lang w:eastAsia="ko-KR"/>
              </w:rPr>
            </w:pPr>
            <w:r w:rsidRPr="00AF06C7">
              <w:rPr>
                <w:rFonts w:cs="Arial"/>
                <w:szCs w:val="18"/>
                <w:lang w:eastAsia="ko-KR"/>
              </w:rPr>
              <w:t>-</w:t>
            </w:r>
            <w:r w:rsidR="00D4212C">
              <w:rPr>
                <w:rFonts w:cs="Arial"/>
                <w:szCs w:val="18"/>
                <w:lang w:eastAsia="ko-KR"/>
              </w:rPr>
              <w:t>37.4</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AE82205" w:rsidR="00B47796" w:rsidRPr="009C4080" w:rsidRDefault="00B47796" w:rsidP="008A2AA9">
            <w:pPr>
              <w:pStyle w:val="TAL"/>
              <w:rPr>
                <w:rFonts w:cs="Arial"/>
                <w:szCs w:val="18"/>
              </w:rPr>
            </w:pPr>
            <w:r w:rsidRPr="009C4080">
              <w:rPr>
                <w:rFonts w:cs="Arial"/>
                <w:szCs w:val="18"/>
              </w:rPr>
              <w:t>This requirement does not apply to BS operating in band n1, since it is already covered by the requirement in subclause 6.7.5</w:t>
            </w:r>
            <w:del w:id="6549" w:author="R4-1813301" w:date="2018-10-17T09:43:00Z">
              <w:r w:rsidRPr="009C4080" w:rsidDel="008A2AA9">
                <w:rPr>
                  <w:rFonts w:cs="Arial"/>
                  <w:szCs w:val="18"/>
                </w:rPr>
                <w:delText>.4</w:delText>
              </w:r>
            </w:del>
            <w:r w:rsidRPr="009C4080">
              <w:rPr>
                <w:rFonts w:cs="Arial"/>
                <w:szCs w:val="18"/>
              </w:rPr>
              <w:t>.3.</w:t>
            </w:r>
          </w:p>
        </w:tc>
      </w:tr>
      <w:tr w:rsidR="00D4212C" w:rsidRPr="00B0456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77777777" w:rsidR="00D4212C" w:rsidRPr="009C4080" w:rsidRDefault="00D4212C" w:rsidP="00D4212C">
            <w:pPr>
              <w:pStyle w:val="TAC"/>
              <w:rPr>
                <w:rFonts w:cs="Arial"/>
                <w:szCs w:val="18"/>
              </w:rPr>
            </w:pPr>
            <w:r w:rsidRPr="009C4080">
              <w:rPr>
                <w:rFonts w:cs="Arial"/>
                <w:szCs w:val="18"/>
              </w:rPr>
              <w:t xml:space="preserve">UTRA FDD Band II or </w:t>
            </w:r>
          </w:p>
          <w:p w14:paraId="531781D7" w14:textId="77777777" w:rsidR="00D4212C" w:rsidRPr="009C4080" w:rsidRDefault="00D4212C" w:rsidP="00D4212C">
            <w:pPr>
              <w:pStyle w:val="TAC"/>
              <w:rPr>
                <w:rFonts w:cs="Arial"/>
                <w:szCs w:val="18"/>
              </w:rPr>
            </w:pPr>
            <w:r w:rsidRPr="009C4080">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9C4080" w:rsidRDefault="00D4212C" w:rsidP="00D4212C">
            <w:pPr>
              <w:pStyle w:val="TAC"/>
              <w:rPr>
                <w:rFonts w:cs="Arial"/>
                <w:szCs w:val="18"/>
                <w:lang w:eastAsia="zh-CN"/>
              </w:rPr>
            </w:pPr>
            <w:r w:rsidRPr="009C4080">
              <w:rPr>
                <w:rFonts w:cs="Arial"/>
                <w:szCs w:val="18"/>
              </w:rPr>
              <w:t>1930 – 1990 MHz</w:t>
            </w:r>
          </w:p>
          <w:p w14:paraId="04820C2A"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n2 or n70.  </w:t>
            </w:r>
          </w:p>
        </w:tc>
      </w:tr>
      <w:tr w:rsidR="00D4212C" w:rsidRPr="00B0456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9C4080" w:rsidRDefault="00D4212C" w:rsidP="00D4212C">
            <w:pPr>
              <w:pStyle w:val="TAC"/>
              <w:rPr>
                <w:rFonts w:cs="Arial"/>
                <w:szCs w:val="18"/>
                <w:lang w:eastAsia="zh-CN"/>
              </w:rPr>
            </w:pPr>
            <w:r w:rsidRPr="009C4080">
              <w:rPr>
                <w:rFonts w:cs="Arial"/>
                <w:szCs w:val="18"/>
              </w:rPr>
              <w:t>1850 – 1910 MHz</w:t>
            </w:r>
          </w:p>
          <w:p w14:paraId="0D5BD3CB"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266DD623" w:rsidR="00D4212C" w:rsidRPr="009C4080" w:rsidRDefault="00D4212C" w:rsidP="008A2AA9">
            <w:pPr>
              <w:pStyle w:val="TAL"/>
              <w:rPr>
                <w:rFonts w:cs="Arial"/>
                <w:szCs w:val="18"/>
              </w:rPr>
            </w:pPr>
            <w:r w:rsidRPr="009C4080">
              <w:rPr>
                <w:rFonts w:cs="Arial"/>
                <w:szCs w:val="18"/>
              </w:rPr>
              <w:t>This requirement does not apply to BS operating in band n2, since it is already covered by the requirement in subclause 6.7.5</w:t>
            </w:r>
            <w:del w:id="6550" w:author="R4-1813301" w:date="2018-10-17T09:44:00Z">
              <w:r w:rsidRPr="009C4080" w:rsidDel="008A2AA9">
                <w:rPr>
                  <w:rFonts w:cs="Arial"/>
                  <w:szCs w:val="18"/>
                </w:rPr>
                <w:delText>.4</w:delText>
              </w:r>
            </w:del>
            <w:r w:rsidRPr="009C4080">
              <w:rPr>
                <w:rFonts w:cs="Arial"/>
                <w:szCs w:val="18"/>
              </w:rPr>
              <w:t>.3.</w:t>
            </w:r>
          </w:p>
        </w:tc>
      </w:tr>
      <w:tr w:rsidR="00D4212C" w:rsidRPr="00B0456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77777777" w:rsidR="00D4212C" w:rsidRPr="009C4080" w:rsidRDefault="00D4212C" w:rsidP="00D4212C">
            <w:pPr>
              <w:pStyle w:val="TAC"/>
              <w:rPr>
                <w:rFonts w:cs="Arial"/>
                <w:szCs w:val="18"/>
              </w:rPr>
            </w:pPr>
            <w:r w:rsidRPr="009C4080">
              <w:rPr>
                <w:rFonts w:cs="Arial"/>
                <w:szCs w:val="18"/>
              </w:rPr>
              <w:t xml:space="preserve">UTRA FDD Band III or </w:t>
            </w:r>
          </w:p>
          <w:p w14:paraId="5C6698D4" w14:textId="77777777" w:rsidR="00D4212C" w:rsidRPr="009C4080" w:rsidRDefault="00D4212C" w:rsidP="00D4212C">
            <w:pPr>
              <w:pStyle w:val="TAC"/>
              <w:rPr>
                <w:rFonts w:cs="Arial"/>
                <w:szCs w:val="18"/>
              </w:rPr>
            </w:pPr>
            <w:r w:rsidRPr="009C4080">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9C4080" w:rsidRDefault="00D4212C" w:rsidP="00D4212C">
            <w:pPr>
              <w:pStyle w:val="TAC"/>
              <w:rPr>
                <w:rFonts w:cs="Arial"/>
                <w:szCs w:val="18"/>
                <w:lang w:eastAsia="zh-CN"/>
              </w:rPr>
            </w:pPr>
            <w:r w:rsidRPr="009C4080">
              <w:rPr>
                <w:rFonts w:cs="Arial"/>
                <w:szCs w:val="18"/>
              </w:rPr>
              <w:t>1805 – 1880 MHz</w:t>
            </w:r>
          </w:p>
          <w:p w14:paraId="4E0690EF"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9C4080" w:rsidRDefault="00D4212C" w:rsidP="00D4212C">
            <w:pPr>
              <w:pStyle w:val="TAL"/>
              <w:rPr>
                <w:rFonts w:cs="Arial"/>
                <w:szCs w:val="18"/>
              </w:rPr>
            </w:pPr>
            <w:r w:rsidRPr="009C4080">
              <w:rPr>
                <w:rFonts w:cs="Arial"/>
                <w:szCs w:val="18"/>
              </w:rPr>
              <w:t>This requirement does not apply to BS operating in band n3.</w:t>
            </w:r>
          </w:p>
        </w:tc>
      </w:tr>
      <w:tr w:rsidR="00D4212C" w:rsidRPr="00B0456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9C4080" w:rsidRDefault="00D4212C" w:rsidP="00D4212C">
            <w:pPr>
              <w:pStyle w:val="TAC"/>
              <w:rPr>
                <w:rFonts w:cs="Arial"/>
                <w:szCs w:val="18"/>
              </w:rPr>
            </w:pPr>
            <w:r w:rsidRPr="009C4080">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5EBCB8A8" w:rsidR="00D4212C" w:rsidRPr="009C4080" w:rsidRDefault="00D4212C" w:rsidP="008A2AA9">
            <w:pPr>
              <w:pStyle w:val="TAL"/>
              <w:rPr>
                <w:rFonts w:cs="Arial"/>
                <w:szCs w:val="18"/>
              </w:rPr>
            </w:pPr>
            <w:r w:rsidRPr="009C4080">
              <w:rPr>
                <w:rFonts w:cs="Arial"/>
                <w:szCs w:val="18"/>
              </w:rPr>
              <w:t>This requirement does not apply to BS operating in band n3, since it is already covered by the requirement in subclause 6.7.5</w:t>
            </w:r>
            <w:del w:id="6551" w:author="R4-1813301" w:date="2018-10-17T09:44:00Z">
              <w:r w:rsidRPr="009C4080" w:rsidDel="008A2AA9">
                <w:rPr>
                  <w:rFonts w:cs="Arial"/>
                  <w:szCs w:val="18"/>
                </w:rPr>
                <w:delText>.4</w:delText>
              </w:r>
            </w:del>
            <w:r w:rsidRPr="009C4080">
              <w:rPr>
                <w:rFonts w:cs="Arial"/>
                <w:szCs w:val="18"/>
              </w:rPr>
              <w:t xml:space="preserve">.3. </w:t>
            </w:r>
          </w:p>
        </w:tc>
      </w:tr>
      <w:tr w:rsidR="00D4212C" w:rsidRPr="00B0456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77777777" w:rsidR="00D4212C" w:rsidRPr="009C4080" w:rsidRDefault="00D4212C" w:rsidP="00D4212C">
            <w:pPr>
              <w:pStyle w:val="TAC"/>
              <w:rPr>
                <w:rFonts w:cs="Arial"/>
                <w:szCs w:val="18"/>
                <w:lang w:val="sv-SE"/>
              </w:rPr>
            </w:pPr>
            <w:r w:rsidRPr="009C4080">
              <w:rPr>
                <w:rFonts w:cs="Arial"/>
                <w:szCs w:val="18"/>
                <w:lang w:val="sv-SE"/>
              </w:rPr>
              <w:t xml:space="preserve">UTRA FDD Band IV or </w:t>
            </w:r>
          </w:p>
          <w:p w14:paraId="7C86C05E" w14:textId="77777777" w:rsidR="00D4212C" w:rsidRPr="009C4080" w:rsidRDefault="00D4212C" w:rsidP="00D4212C">
            <w:pPr>
              <w:pStyle w:val="TAC"/>
              <w:rPr>
                <w:rFonts w:cs="Arial"/>
                <w:szCs w:val="18"/>
                <w:lang w:val="sv-SE"/>
              </w:rPr>
            </w:pPr>
            <w:r w:rsidRPr="009C4080">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9C4080" w:rsidRDefault="00D4212C" w:rsidP="00D4212C">
            <w:pPr>
              <w:pStyle w:val="TAC"/>
              <w:rPr>
                <w:rFonts w:cs="Arial"/>
                <w:szCs w:val="18"/>
              </w:rPr>
            </w:pPr>
            <w:r w:rsidRPr="009C4080">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9C4080" w:rsidRDefault="00D4212C" w:rsidP="00D4212C">
            <w:pPr>
              <w:pStyle w:val="TAL"/>
              <w:rPr>
                <w:rFonts w:cs="Arial"/>
                <w:szCs w:val="18"/>
              </w:rPr>
            </w:pPr>
            <w:r w:rsidRPr="009C4080">
              <w:rPr>
                <w:rFonts w:cs="Arial"/>
                <w:szCs w:val="18"/>
              </w:rPr>
              <w:t>This requirement does not apply to BS operating in band n66.</w:t>
            </w:r>
          </w:p>
        </w:tc>
      </w:tr>
      <w:tr w:rsidR="00D4212C" w:rsidRPr="00B0456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9C4080" w:rsidRDefault="00D4212C" w:rsidP="00D4212C">
            <w:pPr>
              <w:pStyle w:val="TAC"/>
              <w:rPr>
                <w:rFonts w:cs="Arial"/>
                <w:szCs w:val="18"/>
              </w:rPr>
            </w:pPr>
            <w:r w:rsidRPr="009C4080">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0904EADD" w:rsidR="00D4212C" w:rsidRPr="009C4080" w:rsidRDefault="00D4212C" w:rsidP="008A2AA9">
            <w:pPr>
              <w:pStyle w:val="TAL"/>
              <w:rPr>
                <w:rFonts w:cs="Arial"/>
                <w:szCs w:val="18"/>
              </w:rPr>
            </w:pPr>
            <w:r w:rsidRPr="009C4080">
              <w:rPr>
                <w:rFonts w:cs="Arial"/>
                <w:szCs w:val="18"/>
              </w:rPr>
              <w:t>This requirement does not apply to BS operating in band n66, since it is already covered by the requirement in subclause 6.7.5</w:t>
            </w:r>
            <w:del w:id="6552" w:author="R4-1813301" w:date="2018-10-17T09:44:00Z">
              <w:r w:rsidRPr="009C4080" w:rsidDel="008A2AA9">
                <w:rPr>
                  <w:rFonts w:cs="Arial"/>
                  <w:szCs w:val="18"/>
                </w:rPr>
                <w:delText>.4</w:delText>
              </w:r>
            </w:del>
            <w:r w:rsidRPr="009C4080">
              <w:rPr>
                <w:rFonts w:cs="Arial"/>
                <w:szCs w:val="18"/>
              </w:rPr>
              <w:t>.3.</w:t>
            </w:r>
          </w:p>
        </w:tc>
      </w:tr>
      <w:tr w:rsidR="00D4212C" w:rsidRPr="00B0456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77777777" w:rsidR="00D4212C" w:rsidRPr="009C4080" w:rsidRDefault="00D4212C" w:rsidP="00D4212C">
            <w:pPr>
              <w:pStyle w:val="TAC"/>
              <w:rPr>
                <w:rFonts w:cs="Arial"/>
                <w:szCs w:val="18"/>
              </w:rPr>
            </w:pPr>
            <w:r w:rsidRPr="009C4080">
              <w:rPr>
                <w:rFonts w:cs="Arial"/>
                <w:szCs w:val="18"/>
              </w:rPr>
              <w:t xml:space="preserve">UTRA FDD Band V or </w:t>
            </w:r>
          </w:p>
          <w:p w14:paraId="41C2A7AF" w14:textId="77777777" w:rsidR="00D4212C" w:rsidRPr="009C4080" w:rsidRDefault="00D4212C" w:rsidP="00D4212C">
            <w:pPr>
              <w:pStyle w:val="TAC"/>
              <w:rPr>
                <w:rFonts w:cs="Arial"/>
                <w:szCs w:val="18"/>
              </w:rPr>
            </w:pPr>
            <w:r w:rsidRPr="009C4080">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9C4080" w:rsidRDefault="00D4212C" w:rsidP="00D4212C">
            <w:pPr>
              <w:pStyle w:val="TAC"/>
              <w:rPr>
                <w:rFonts w:cs="Arial"/>
                <w:szCs w:val="18"/>
              </w:rPr>
            </w:pPr>
            <w:r w:rsidRPr="009C4080">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AF06C7" w:rsidRDefault="00D4212C" w:rsidP="00AF06C7">
            <w:pPr>
              <w:pStyle w:val="TAC"/>
              <w:rPr>
                <w:rFonts w:cs="Arial"/>
                <w:szCs w:val="18"/>
                <w:lang w:eastAsia="ko-KR"/>
              </w:rPr>
            </w:pPr>
            <w:r w:rsidRPr="006B55AF">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n5. </w:t>
            </w:r>
          </w:p>
        </w:tc>
      </w:tr>
      <w:tr w:rsidR="00D4212C" w:rsidRPr="00B0456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9C4080" w:rsidRDefault="00D4212C" w:rsidP="00D4212C">
            <w:pPr>
              <w:pStyle w:val="TAC"/>
              <w:rPr>
                <w:rFonts w:cs="Arial"/>
                <w:szCs w:val="18"/>
              </w:rPr>
            </w:pPr>
            <w:r w:rsidRPr="009C4080">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AF06C7" w:rsidRDefault="00D4212C" w:rsidP="00AF06C7">
            <w:pPr>
              <w:pStyle w:val="TAC"/>
              <w:rPr>
                <w:rFonts w:cs="Arial"/>
                <w:szCs w:val="18"/>
                <w:lang w:eastAsia="ko-KR"/>
              </w:rPr>
            </w:pPr>
            <w:r w:rsidRPr="006B55AF">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1CB2CDFE" w:rsidR="00D4212C" w:rsidRPr="009C4080" w:rsidRDefault="00D4212C" w:rsidP="008A2AA9">
            <w:pPr>
              <w:pStyle w:val="TAL"/>
              <w:rPr>
                <w:rFonts w:cs="Arial"/>
                <w:szCs w:val="18"/>
              </w:rPr>
            </w:pPr>
            <w:r w:rsidRPr="009C4080">
              <w:rPr>
                <w:rFonts w:cs="Arial"/>
                <w:szCs w:val="18"/>
              </w:rPr>
              <w:t>This requirement does not apply to BS operating in band n5, since it is already covered by the requirement in subclause 6.7.5</w:t>
            </w:r>
            <w:del w:id="6553" w:author="R4-1813301" w:date="2018-10-17T09:44:00Z">
              <w:r w:rsidRPr="009C4080" w:rsidDel="008A2AA9">
                <w:rPr>
                  <w:rFonts w:cs="Arial"/>
                  <w:szCs w:val="18"/>
                </w:rPr>
                <w:delText>.4</w:delText>
              </w:r>
            </w:del>
            <w:r w:rsidRPr="009C4080">
              <w:rPr>
                <w:rFonts w:cs="Arial"/>
                <w:szCs w:val="18"/>
              </w:rPr>
              <w:t>.3.</w:t>
            </w:r>
          </w:p>
        </w:tc>
      </w:tr>
      <w:tr w:rsidR="00D4212C" w:rsidRPr="00B0456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77777777" w:rsidR="00D4212C" w:rsidRPr="009C4080" w:rsidRDefault="00D4212C" w:rsidP="00D4212C">
            <w:pPr>
              <w:pStyle w:val="TAC"/>
              <w:rPr>
                <w:rFonts w:cs="Arial"/>
                <w:szCs w:val="18"/>
                <w:lang w:val="sv-SE"/>
              </w:rPr>
            </w:pPr>
            <w:r w:rsidRPr="009C4080">
              <w:rPr>
                <w:rFonts w:cs="Arial"/>
                <w:szCs w:val="18"/>
                <w:lang w:val="sv-SE"/>
              </w:rPr>
              <w:t xml:space="preserve">UTRA FDD Band VI, XIX or </w:t>
            </w:r>
          </w:p>
          <w:p w14:paraId="267BDCF0" w14:textId="77777777" w:rsidR="00D4212C" w:rsidRPr="009C4080" w:rsidRDefault="00D4212C" w:rsidP="00D4212C">
            <w:pPr>
              <w:pStyle w:val="TAC"/>
              <w:rPr>
                <w:rFonts w:cs="Arial"/>
                <w:szCs w:val="18"/>
              </w:rPr>
            </w:pPr>
            <w:r w:rsidRPr="009C4080">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9C4080" w:rsidRDefault="00D4212C" w:rsidP="00D4212C">
            <w:pPr>
              <w:pStyle w:val="TAC"/>
              <w:rPr>
                <w:rFonts w:cs="Arial"/>
                <w:szCs w:val="18"/>
              </w:rPr>
            </w:pPr>
            <w:r w:rsidRPr="009C4080">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AF06C7" w:rsidRDefault="00D4212C" w:rsidP="00AF06C7">
            <w:pPr>
              <w:pStyle w:val="TAC"/>
              <w:rPr>
                <w:rFonts w:cs="Arial"/>
                <w:szCs w:val="18"/>
                <w:lang w:eastAsia="ko-KR"/>
              </w:rPr>
            </w:pPr>
            <w:r w:rsidRPr="008E232A">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9C4080" w:rsidRDefault="00D4212C" w:rsidP="00D4212C">
            <w:pPr>
              <w:pStyle w:val="TAL"/>
              <w:rPr>
                <w:rFonts w:cs="Arial"/>
                <w:szCs w:val="18"/>
              </w:rPr>
            </w:pPr>
          </w:p>
        </w:tc>
      </w:tr>
      <w:tr w:rsidR="00D4212C" w:rsidRPr="00B0456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9C4080" w:rsidRDefault="00D4212C" w:rsidP="00D4212C">
            <w:pPr>
              <w:pStyle w:val="TAC"/>
              <w:rPr>
                <w:rFonts w:cs="Arial"/>
                <w:szCs w:val="18"/>
              </w:rPr>
            </w:pPr>
            <w:r w:rsidRPr="009C4080">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AF06C7" w:rsidRDefault="00D4212C" w:rsidP="00AF06C7">
            <w:pPr>
              <w:pStyle w:val="TAC"/>
              <w:rPr>
                <w:rFonts w:cs="Arial"/>
                <w:szCs w:val="18"/>
                <w:lang w:eastAsia="ko-KR"/>
              </w:rPr>
            </w:pPr>
            <w:r w:rsidRPr="008E232A">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9C4080" w:rsidRDefault="00D4212C" w:rsidP="00D4212C">
            <w:pPr>
              <w:pStyle w:val="TAL"/>
              <w:rPr>
                <w:rFonts w:cs="Arial"/>
                <w:szCs w:val="18"/>
              </w:rPr>
            </w:pPr>
          </w:p>
        </w:tc>
      </w:tr>
      <w:tr w:rsidR="00B47796" w:rsidRPr="00B0456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9C4080" w:rsidRDefault="00B47796" w:rsidP="00715EBC">
            <w:pPr>
              <w:pStyle w:val="TAC"/>
              <w:rPr>
                <w:rFonts w:cs="Arial"/>
                <w:szCs w:val="18"/>
              </w:rPr>
            </w:pPr>
            <w:r w:rsidRPr="009C4080">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AF06C7" w:rsidRDefault="00D4212C" w:rsidP="00AF06C7">
            <w:pPr>
              <w:pStyle w:val="TAC"/>
              <w:rPr>
                <w:rFonts w:cs="Arial"/>
                <w:szCs w:val="18"/>
                <w:lang w:eastAsia="ko-KR"/>
              </w:rPr>
            </w:pPr>
            <w:r w:rsidRPr="008E232A">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9C4080" w:rsidRDefault="00B47796" w:rsidP="00715EBC">
            <w:pPr>
              <w:pStyle w:val="TAL"/>
              <w:rPr>
                <w:rFonts w:cs="Arial"/>
                <w:szCs w:val="18"/>
              </w:rPr>
            </w:pPr>
          </w:p>
        </w:tc>
      </w:tr>
      <w:tr w:rsidR="00D4212C" w:rsidRPr="00B0456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77777777" w:rsidR="00EB38E7" w:rsidRDefault="00D4212C" w:rsidP="00AF06C7">
            <w:pPr>
              <w:pStyle w:val="TAC"/>
              <w:jc w:val="left"/>
              <w:rPr>
                <w:rFonts w:cs="Arial"/>
                <w:szCs w:val="18"/>
              </w:rPr>
            </w:pPr>
            <w:r w:rsidRPr="009C4080">
              <w:rPr>
                <w:rFonts w:cs="Arial"/>
                <w:szCs w:val="18"/>
              </w:rPr>
              <w:t xml:space="preserve">UTRA FDD Band VII or </w:t>
            </w:r>
          </w:p>
          <w:p w14:paraId="2B8C92FC" w14:textId="77777777" w:rsidR="00D4212C" w:rsidRPr="009C4080" w:rsidRDefault="00D4212C" w:rsidP="00D4212C">
            <w:pPr>
              <w:pStyle w:val="TAC"/>
              <w:rPr>
                <w:rFonts w:cs="Arial"/>
                <w:szCs w:val="18"/>
              </w:rPr>
            </w:pPr>
            <w:r w:rsidRPr="009C4080">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9C4080" w:rsidRDefault="00D4212C" w:rsidP="00D4212C">
            <w:pPr>
              <w:pStyle w:val="TAC"/>
              <w:rPr>
                <w:rFonts w:cs="Arial"/>
                <w:szCs w:val="18"/>
              </w:rPr>
            </w:pPr>
            <w:r w:rsidRPr="009C4080">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9C4080" w:rsidRDefault="00D4212C" w:rsidP="00D4212C">
            <w:pPr>
              <w:pStyle w:val="TAL"/>
              <w:rPr>
                <w:rFonts w:cs="Arial"/>
                <w:szCs w:val="18"/>
              </w:rPr>
            </w:pPr>
            <w:r w:rsidRPr="009C4080">
              <w:rPr>
                <w:rFonts w:cs="Arial"/>
                <w:szCs w:val="18"/>
              </w:rPr>
              <w:t>This requirement does not apply to BS operating in band n7.</w:t>
            </w:r>
          </w:p>
        </w:tc>
      </w:tr>
      <w:tr w:rsidR="00D4212C" w:rsidRPr="00B0456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9C4080" w:rsidRDefault="00D4212C" w:rsidP="00D4212C">
            <w:pPr>
              <w:pStyle w:val="TAC"/>
              <w:rPr>
                <w:rFonts w:cs="Arial"/>
                <w:szCs w:val="18"/>
              </w:rPr>
            </w:pPr>
            <w:r w:rsidRPr="009C4080">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12955B79" w:rsidR="00D4212C" w:rsidRPr="009C4080" w:rsidRDefault="00D4212C" w:rsidP="008A2AA9">
            <w:pPr>
              <w:pStyle w:val="TAL"/>
              <w:rPr>
                <w:rFonts w:cs="Arial"/>
                <w:szCs w:val="18"/>
              </w:rPr>
            </w:pPr>
            <w:r w:rsidRPr="009C4080">
              <w:rPr>
                <w:rFonts w:cs="Arial"/>
                <w:szCs w:val="18"/>
              </w:rPr>
              <w:t>This requirement does not apply to BS operating in band n7, since it is already covered by the requirement in subclause 6.7.5</w:t>
            </w:r>
            <w:del w:id="6554" w:author="R4-1813301" w:date="2018-10-17T09:44:00Z">
              <w:r w:rsidRPr="009C4080" w:rsidDel="008A2AA9">
                <w:rPr>
                  <w:rFonts w:cs="Arial"/>
                  <w:szCs w:val="18"/>
                </w:rPr>
                <w:delText>.4</w:delText>
              </w:r>
            </w:del>
            <w:r w:rsidRPr="009C4080">
              <w:rPr>
                <w:rFonts w:cs="Arial"/>
                <w:szCs w:val="18"/>
              </w:rPr>
              <w:t>.3.</w:t>
            </w:r>
          </w:p>
        </w:tc>
      </w:tr>
      <w:tr w:rsidR="00D4212C" w:rsidRPr="00B0456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7CC10E5" w14:textId="77777777" w:rsidR="00D4212C" w:rsidRPr="009C4080" w:rsidRDefault="00D4212C" w:rsidP="00D4212C">
            <w:pPr>
              <w:pStyle w:val="TAC"/>
              <w:rPr>
                <w:rFonts w:cs="Arial"/>
                <w:szCs w:val="18"/>
              </w:rPr>
            </w:pPr>
          </w:p>
          <w:p w14:paraId="2AB0F497" w14:textId="77777777" w:rsidR="00D4212C" w:rsidRPr="009C4080" w:rsidRDefault="00D4212C" w:rsidP="00D4212C">
            <w:pPr>
              <w:pStyle w:val="TAC"/>
              <w:rPr>
                <w:rFonts w:cs="Arial"/>
                <w:szCs w:val="18"/>
              </w:rPr>
            </w:pPr>
            <w:r w:rsidRPr="009C4080">
              <w:rPr>
                <w:rFonts w:cs="Arial"/>
                <w:szCs w:val="18"/>
              </w:rPr>
              <w:t xml:space="preserve">UTRA FDD Band VIII or </w:t>
            </w:r>
          </w:p>
          <w:p w14:paraId="61A3FEB3" w14:textId="77777777" w:rsidR="00D4212C" w:rsidRPr="009C4080" w:rsidRDefault="00D4212C" w:rsidP="00D4212C">
            <w:pPr>
              <w:pStyle w:val="TAC"/>
              <w:rPr>
                <w:rFonts w:cs="Arial"/>
                <w:szCs w:val="18"/>
              </w:rPr>
            </w:pPr>
            <w:r w:rsidRPr="009C4080">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9C4080" w:rsidRDefault="00D4212C" w:rsidP="00D4212C">
            <w:pPr>
              <w:pStyle w:val="TAC"/>
              <w:rPr>
                <w:rFonts w:cs="Arial"/>
                <w:szCs w:val="18"/>
              </w:rPr>
            </w:pPr>
            <w:r w:rsidRPr="009C4080">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9C4080" w:rsidRDefault="00D4212C" w:rsidP="00D4212C">
            <w:pPr>
              <w:pStyle w:val="TAL"/>
              <w:rPr>
                <w:rFonts w:cs="Arial"/>
                <w:szCs w:val="18"/>
              </w:rPr>
            </w:pPr>
            <w:r w:rsidRPr="009C4080">
              <w:rPr>
                <w:rFonts w:cs="Arial"/>
                <w:szCs w:val="18"/>
              </w:rPr>
              <w:t>This requirement does not apply to BS operating in band n8.</w:t>
            </w:r>
          </w:p>
        </w:tc>
      </w:tr>
      <w:tr w:rsidR="00D4212C" w:rsidRPr="00B0456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9C4080" w:rsidRDefault="00D4212C" w:rsidP="00D4212C">
            <w:pPr>
              <w:pStyle w:val="TAC"/>
              <w:rPr>
                <w:rFonts w:cs="Arial"/>
                <w:szCs w:val="18"/>
              </w:rPr>
            </w:pPr>
            <w:r w:rsidRPr="009C4080">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6E2EE67" w:rsidR="00D4212C" w:rsidRPr="009C4080" w:rsidRDefault="00D4212C" w:rsidP="008A2AA9">
            <w:pPr>
              <w:pStyle w:val="TAL"/>
              <w:rPr>
                <w:rFonts w:cs="Arial"/>
                <w:szCs w:val="18"/>
              </w:rPr>
            </w:pPr>
            <w:r w:rsidRPr="009C4080">
              <w:rPr>
                <w:rFonts w:cs="Arial"/>
                <w:szCs w:val="18"/>
              </w:rPr>
              <w:t>This requirement does not apply to BS operating in band n8, since it is already covered by the requirement in subclause 6.7.5</w:t>
            </w:r>
            <w:del w:id="6555" w:author="R4-1813301" w:date="2018-10-17T09:44:00Z">
              <w:r w:rsidRPr="009C4080" w:rsidDel="008A2AA9">
                <w:rPr>
                  <w:rFonts w:cs="Arial"/>
                  <w:szCs w:val="18"/>
                </w:rPr>
                <w:delText>.4</w:delText>
              </w:r>
            </w:del>
            <w:r w:rsidRPr="009C4080">
              <w:rPr>
                <w:rFonts w:cs="Arial"/>
                <w:szCs w:val="18"/>
              </w:rPr>
              <w:t>.3.</w:t>
            </w:r>
          </w:p>
        </w:tc>
      </w:tr>
      <w:tr w:rsidR="00D4212C" w:rsidRPr="00B0456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01F42F3" w14:textId="77777777" w:rsidR="00D4212C" w:rsidRPr="009C4080" w:rsidRDefault="00D4212C" w:rsidP="00D4212C">
            <w:pPr>
              <w:pStyle w:val="TAC"/>
              <w:rPr>
                <w:rFonts w:cs="Arial"/>
                <w:szCs w:val="18"/>
              </w:rPr>
            </w:pPr>
          </w:p>
          <w:p w14:paraId="7A58587D" w14:textId="77777777" w:rsidR="00D4212C" w:rsidRPr="009C4080" w:rsidRDefault="00D4212C" w:rsidP="00D4212C">
            <w:pPr>
              <w:pStyle w:val="TAC"/>
              <w:rPr>
                <w:rFonts w:cs="Arial"/>
                <w:szCs w:val="18"/>
                <w:lang w:val="sv-SE"/>
              </w:rPr>
            </w:pPr>
            <w:r w:rsidRPr="009C4080">
              <w:rPr>
                <w:rFonts w:cs="Arial"/>
                <w:szCs w:val="18"/>
                <w:lang w:val="sv-SE"/>
              </w:rPr>
              <w:t xml:space="preserve">UTRA FDD Band IX or </w:t>
            </w:r>
          </w:p>
          <w:p w14:paraId="2A47A920" w14:textId="77777777" w:rsidR="00D4212C" w:rsidRPr="009C4080" w:rsidRDefault="00D4212C" w:rsidP="00D4212C">
            <w:pPr>
              <w:pStyle w:val="TAC"/>
              <w:rPr>
                <w:rFonts w:cs="Arial"/>
                <w:szCs w:val="18"/>
                <w:lang w:val="sv-SE"/>
              </w:rPr>
            </w:pPr>
            <w:r w:rsidRPr="009C4080">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9C4080" w:rsidRDefault="00D4212C" w:rsidP="00D4212C">
            <w:pPr>
              <w:pStyle w:val="TAC"/>
              <w:rPr>
                <w:rFonts w:cs="Arial"/>
                <w:szCs w:val="18"/>
                <w:lang w:eastAsia="zh-CN"/>
              </w:rPr>
            </w:pPr>
            <w:r w:rsidRPr="009C4080">
              <w:rPr>
                <w:rFonts w:cs="Arial"/>
                <w:szCs w:val="18"/>
              </w:rPr>
              <w:t>1844.9 – 1879.9 MHz</w:t>
            </w:r>
          </w:p>
          <w:p w14:paraId="3C5F7352"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9C4080" w:rsidRDefault="00D4212C" w:rsidP="00D4212C">
            <w:pPr>
              <w:pStyle w:val="TAL"/>
              <w:rPr>
                <w:rFonts w:cs="Arial"/>
                <w:szCs w:val="18"/>
              </w:rPr>
            </w:pPr>
            <w:r w:rsidRPr="009C4080">
              <w:rPr>
                <w:rFonts w:cs="Arial"/>
                <w:szCs w:val="18"/>
              </w:rPr>
              <w:t>This requirement does not apply to BS operating in band n3.</w:t>
            </w:r>
          </w:p>
        </w:tc>
      </w:tr>
      <w:tr w:rsidR="00D4212C" w:rsidRPr="00B0456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9C4080" w:rsidRDefault="00D4212C" w:rsidP="00D4212C">
            <w:pPr>
              <w:pStyle w:val="TAC"/>
              <w:rPr>
                <w:rFonts w:cs="Arial"/>
                <w:szCs w:val="18"/>
              </w:rPr>
            </w:pPr>
            <w:r w:rsidRPr="009C4080">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4AE096CC" w:rsidR="00D4212C" w:rsidRPr="009C4080" w:rsidRDefault="00D4212C" w:rsidP="008A2AA9">
            <w:pPr>
              <w:pStyle w:val="TAL"/>
              <w:rPr>
                <w:rFonts w:cs="Arial"/>
                <w:szCs w:val="18"/>
              </w:rPr>
            </w:pPr>
            <w:r w:rsidRPr="009C4080">
              <w:rPr>
                <w:rFonts w:cs="Arial"/>
                <w:szCs w:val="18"/>
              </w:rPr>
              <w:t>This requirement does not apply to BS operating in band n3, since it is already covered by the requirement in subclause 6.7.5</w:t>
            </w:r>
            <w:del w:id="6556" w:author="R4-1813301" w:date="2018-10-17T09:44:00Z">
              <w:r w:rsidRPr="009C4080" w:rsidDel="008A2AA9">
                <w:rPr>
                  <w:rFonts w:cs="Arial"/>
                  <w:szCs w:val="18"/>
                </w:rPr>
                <w:delText>.4</w:delText>
              </w:r>
            </w:del>
            <w:r w:rsidRPr="009C4080">
              <w:rPr>
                <w:rFonts w:cs="Arial"/>
                <w:szCs w:val="18"/>
              </w:rPr>
              <w:t>.3.</w:t>
            </w:r>
          </w:p>
        </w:tc>
      </w:tr>
      <w:tr w:rsidR="00D4212C" w:rsidRPr="00B0456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77777777" w:rsidR="00D4212C" w:rsidRPr="009C4080" w:rsidRDefault="00D4212C" w:rsidP="00D4212C">
            <w:pPr>
              <w:pStyle w:val="TAC"/>
              <w:rPr>
                <w:rFonts w:cs="Arial"/>
                <w:szCs w:val="18"/>
                <w:lang w:val="sv-SE"/>
              </w:rPr>
            </w:pPr>
            <w:r w:rsidRPr="009C4080">
              <w:rPr>
                <w:rFonts w:cs="Arial"/>
                <w:szCs w:val="18"/>
                <w:lang w:val="sv-SE"/>
              </w:rPr>
              <w:t xml:space="preserve">UTRA FDD Band X or </w:t>
            </w:r>
          </w:p>
          <w:p w14:paraId="4A2115F1" w14:textId="77777777" w:rsidR="00D4212C" w:rsidRPr="009C4080" w:rsidRDefault="00D4212C" w:rsidP="00D4212C">
            <w:pPr>
              <w:pStyle w:val="TAC"/>
              <w:rPr>
                <w:rFonts w:cs="Arial"/>
                <w:szCs w:val="18"/>
                <w:lang w:val="sv-SE"/>
              </w:rPr>
            </w:pPr>
            <w:r w:rsidRPr="009C4080">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9C4080" w:rsidRDefault="00D4212C" w:rsidP="00D4212C">
            <w:pPr>
              <w:pStyle w:val="TAC"/>
              <w:rPr>
                <w:rFonts w:cs="Arial"/>
                <w:szCs w:val="18"/>
              </w:rPr>
            </w:pPr>
            <w:r w:rsidRPr="009C4080">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9C4080" w:rsidRDefault="00D4212C" w:rsidP="00D4212C">
            <w:pPr>
              <w:pStyle w:val="TAL"/>
              <w:rPr>
                <w:rFonts w:cs="Arial"/>
                <w:szCs w:val="18"/>
              </w:rPr>
            </w:pPr>
            <w:r w:rsidRPr="009C4080">
              <w:rPr>
                <w:rFonts w:cs="Arial"/>
                <w:szCs w:val="18"/>
              </w:rPr>
              <w:t>This requirement does not apply to BS operating in band n66</w:t>
            </w:r>
          </w:p>
        </w:tc>
      </w:tr>
      <w:tr w:rsidR="00D4212C" w:rsidRPr="00B0456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9C4080" w:rsidRDefault="00D4212C" w:rsidP="00D4212C">
            <w:pPr>
              <w:pStyle w:val="TAC"/>
              <w:rPr>
                <w:rFonts w:cs="Arial"/>
                <w:szCs w:val="18"/>
              </w:rPr>
            </w:pPr>
            <w:r w:rsidRPr="009C4080">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AF06C7" w:rsidRDefault="00D4212C" w:rsidP="00AF06C7">
            <w:pPr>
              <w:pStyle w:val="TAC"/>
              <w:rPr>
                <w:rFonts w:cs="Arial"/>
                <w:szCs w:val="18"/>
                <w:lang w:eastAsia="ko-KR"/>
              </w:rPr>
            </w:pPr>
            <w:r w:rsidRPr="002762B8">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05DE7D" w:rsidR="00D4212C" w:rsidRPr="009C4080" w:rsidRDefault="00D4212C" w:rsidP="008A2AA9">
            <w:pPr>
              <w:pStyle w:val="TAL"/>
              <w:rPr>
                <w:rFonts w:cs="Arial"/>
                <w:szCs w:val="18"/>
              </w:rPr>
            </w:pPr>
            <w:r w:rsidRPr="009C4080">
              <w:rPr>
                <w:rFonts w:cs="Arial"/>
                <w:szCs w:val="18"/>
              </w:rPr>
              <w:t>This requirement does not apply to BS operating in band n66, since it is already covered by the requirement in subclause 6.7.5</w:t>
            </w:r>
            <w:del w:id="6557" w:author="R4-1813301" w:date="2018-10-17T09:44:00Z">
              <w:r w:rsidRPr="009C4080" w:rsidDel="008A2AA9">
                <w:rPr>
                  <w:rFonts w:cs="Arial"/>
                  <w:szCs w:val="18"/>
                </w:rPr>
                <w:delText>.4</w:delText>
              </w:r>
            </w:del>
            <w:r w:rsidRPr="009C4080">
              <w:rPr>
                <w:rFonts w:cs="Arial"/>
                <w:szCs w:val="18"/>
              </w:rPr>
              <w:t>.3.</w:t>
            </w:r>
          </w:p>
        </w:tc>
      </w:tr>
      <w:tr w:rsidR="00B47796" w:rsidRPr="00B0456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77777777" w:rsidR="00B47796" w:rsidRPr="009C4080" w:rsidRDefault="00B47796" w:rsidP="00F36B8E">
            <w:pPr>
              <w:pStyle w:val="TAC"/>
              <w:rPr>
                <w:rFonts w:cs="Arial"/>
                <w:szCs w:val="18"/>
              </w:rPr>
            </w:pPr>
            <w:r w:rsidRPr="009C4080">
              <w:rPr>
                <w:rFonts w:cs="Arial"/>
                <w:szCs w:val="18"/>
              </w:rPr>
              <w:t xml:space="preserve">UTRA FDD Band XI or XXI or </w:t>
            </w:r>
          </w:p>
          <w:p w14:paraId="42DEBDBD" w14:textId="77777777" w:rsidR="00B47796" w:rsidRPr="009C4080" w:rsidRDefault="00B47796" w:rsidP="003B44D8">
            <w:pPr>
              <w:pStyle w:val="TAC"/>
              <w:rPr>
                <w:rFonts w:cs="Arial"/>
                <w:szCs w:val="18"/>
              </w:rPr>
            </w:pPr>
            <w:r w:rsidRPr="009C4080">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9C4080" w:rsidRDefault="00B47796" w:rsidP="00AE0D7D">
            <w:pPr>
              <w:pStyle w:val="TAC"/>
              <w:rPr>
                <w:rFonts w:cs="Arial"/>
                <w:szCs w:val="18"/>
              </w:rPr>
            </w:pPr>
            <w:r w:rsidRPr="009C4080">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9C4080" w:rsidRDefault="00B47796" w:rsidP="00715EBC">
            <w:pPr>
              <w:pStyle w:val="TAL"/>
              <w:rPr>
                <w:rFonts w:cs="Arial"/>
                <w:szCs w:val="18"/>
              </w:rPr>
            </w:pPr>
            <w:r w:rsidRPr="009C4080">
              <w:rPr>
                <w:rFonts w:cs="Arial"/>
                <w:szCs w:val="18"/>
              </w:rPr>
              <w:t xml:space="preserve">This requirement does not apply to BS operating in </w:t>
            </w:r>
            <w:r w:rsidR="00BA2975" w:rsidRPr="009C4080">
              <w:rPr>
                <w:rFonts w:cs="Arial"/>
                <w:szCs w:val="18"/>
              </w:rPr>
              <w:t>B</w:t>
            </w:r>
            <w:r w:rsidRPr="009C4080">
              <w:rPr>
                <w:rFonts w:cs="Arial"/>
                <w:szCs w:val="18"/>
              </w:rPr>
              <w:t xml:space="preserve">and </w:t>
            </w:r>
            <w:r w:rsidR="00BA2975" w:rsidRPr="009C4080">
              <w:rPr>
                <w:rFonts w:cs="Arial"/>
                <w:szCs w:val="18"/>
              </w:rPr>
              <w:t>n50</w:t>
            </w:r>
            <w:r w:rsidR="00BA7FC0" w:rsidRPr="009C4080">
              <w:rPr>
                <w:rFonts w:cs="Arial"/>
                <w:szCs w:val="18"/>
              </w:rPr>
              <w:t>, n74</w:t>
            </w:r>
            <w:r w:rsidR="00BA2975" w:rsidRPr="009C4080">
              <w:rPr>
                <w:rFonts w:cs="Arial"/>
                <w:szCs w:val="18"/>
              </w:rPr>
              <w:t xml:space="preserve"> or </w:t>
            </w:r>
            <w:r w:rsidRPr="009C4080">
              <w:rPr>
                <w:rFonts w:cs="Arial"/>
                <w:szCs w:val="18"/>
                <w:lang w:eastAsia="ko-KR"/>
              </w:rPr>
              <w:t>n75.</w:t>
            </w:r>
          </w:p>
        </w:tc>
      </w:tr>
      <w:tr w:rsidR="00D4212C" w:rsidRPr="00B0456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9C4080" w:rsidRDefault="00D4212C" w:rsidP="00D4212C">
            <w:pPr>
              <w:pStyle w:val="TAC"/>
              <w:rPr>
                <w:rFonts w:cs="Arial"/>
                <w:szCs w:val="18"/>
              </w:rPr>
            </w:pPr>
            <w:r w:rsidRPr="009C4080">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9C4080" w:rsidRDefault="00D4212C" w:rsidP="00D4212C">
            <w:pPr>
              <w:pStyle w:val="TAL"/>
              <w:rPr>
                <w:rFonts w:cs="Arial"/>
                <w:szCs w:val="18"/>
              </w:rPr>
            </w:pPr>
            <w:r w:rsidRPr="009C4080">
              <w:rPr>
                <w:rFonts w:cs="Arial"/>
                <w:szCs w:val="18"/>
                <w:lang w:eastAsia="ko-KR"/>
              </w:rPr>
              <w:t xml:space="preserve">This requirement does not apply to BS operating in Band n50, n51, </w:t>
            </w:r>
            <w:r w:rsidRPr="009C4080">
              <w:rPr>
                <w:rFonts w:cs="Arial"/>
                <w:szCs w:val="18"/>
              </w:rPr>
              <w:t xml:space="preserve">n74, </w:t>
            </w:r>
            <w:r w:rsidRPr="009C4080">
              <w:rPr>
                <w:rFonts w:cs="Arial"/>
                <w:szCs w:val="18"/>
                <w:lang w:eastAsia="ko-KR"/>
              </w:rPr>
              <w:t>n75 or n76</w:t>
            </w:r>
            <w:r w:rsidRPr="009C4080">
              <w:rPr>
                <w:rFonts w:cs="Arial"/>
                <w:szCs w:val="18"/>
                <w:lang w:eastAsia="ja-JP"/>
              </w:rPr>
              <w:t>.</w:t>
            </w:r>
          </w:p>
        </w:tc>
      </w:tr>
      <w:tr w:rsidR="00D4212C" w:rsidRPr="00B0456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9C4080" w:rsidRDefault="00D4212C" w:rsidP="00D4212C">
            <w:pPr>
              <w:pStyle w:val="TAC"/>
              <w:rPr>
                <w:rFonts w:cs="Arial"/>
                <w:szCs w:val="18"/>
              </w:rPr>
            </w:pPr>
            <w:r w:rsidRPr="009C4080">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9C4080" w:rsidRDefault="00D4212C" w:rsidP="00D4212C">
            <w:pPr>
              <w:pStyle w:val="TAL"/>
              <w:rPr>
                <w:rFonts w:cs="Arial"/>
                <w:szCs w:val="18"/>
              </w:rPr>
            </w:pPr>
            <w:r w:rsidRPr="009C4080">
              <w:rPr>
                <w:rFonts w:cs="Arial"/>
                <w:szCs w:val="18"/>
                <w:lang w:eastAsia="ko-KR"/>
              </w:rPr>
              <w:t xml:space="preserve">This requirement does not apply to BS operating in Band </w:t>
            </w:r>
            <w:r w:rsidRPr="009C4080">
              <w:rPr>
                <w:rFonts w:cs="Arial"/>
                <w:szCs w:val="18"/>
              </w:rPr>
              <w:t xml:space="preserve">n50, n74 or </w:t>
            </w:r>
            <w:r w:rsidRPr="009C4080">
              <w:rPr>
                <w:rFonts w:cs="Arial"/>
                <w:szCs w:val="18"/>
                <w:lang w:eastAsia="ko-KR"/>
              </w:rPr>
              <w:t>n75</w:t>
            </w:r>
            <w:r w:rsidRPr="009C4080">
              <w:rPr>
                <w:rFonts w:cs="Arial"/>
                <w:szCs w:val="18"/>
                <w:lang w:eastAsia="ja-JP"/>
              </w:rPr>
              <w:t>.</w:t>
            </w:r>
          </w:p>
        </w:tc>
      </w:tr>
      <w:tr w:rsidR="00D4212C" w:rsidRPr="00B0456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77777777" w:rsidR="00D4212C" w:rsidRPr="009C4080" w:rsidRDefault="00D4212C" w:rsidP="00D4212C">
            <w:pPr>
              <w:pStyle w:val="TAC"/>
              <w:rPr>
                <w:rFonts w:cs="Arial"/>
                <w:szCs w:val="18"/>
                <w:lang w:val="sv-SE"/>
              </w:rPr>
            </w:pPr>
            <w:r w:rsidRPr="009C4080">
              <w:rPr>
                <w:rFonts w:cs="Arial"/>
                <w:szCs w:val="18"/>
                <w:lang w:val="sv-SE"/>
              </w:rPr>
              <w:t xml:space="preserve">UTRA FDD Band XII or </w:t>
            </w:r>
          </w:p>
          <w:p w14:paraId="4DBEF0C8" w14:textId="77777777" w:rsidR="00D4212C" w:rsidRPr="009C4080" w:rsidRDefault="00D4212C" w:rsidP="00D4212C">
            <w:pPr>
              <w:pStyle w:val="TAC"/>
              <w:rPr>
                <w:rFonts w:cs="Arial"/>
                <w:szCs w:val="18"/>
                <w:lang w:val="sv-SE"/>
              </w:rPr>
            </w:pPr>
            <w:r w:rsidRPr="009C4080">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9C4080" w:rsidRDefault="00D4212C" w:rsidP="00D4212C">
            <w:pPr>
              <w:pStyle w:val="TAC"/>
              <w:rPr>
                <w:rFonts w:cs="Arial"/>
                <w:szCs w:val="18"/>
              </w:rPr>
            </w:pPr>
            <w:r w:rsidRPr="009C4080">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9C4080" w:rsidRDefault="00D4212C" w:rsidP="00D4212C">
            <w:pPr>
              <w:pStyle w:val="TAL"/>
              <w:rPr>
                <w:rFonts w:cs="Arial"/>
                <w:szCs w:val="18"/>
              </w:rPr>
            </w:pPr>
            <w:r w:rsidRPr="009C4080">
              <w:rPr>
                <w:rFonts w:cs="Arial"/>
                <w:szCs w:val="18"/>
              </w:rPr>
              <w:t>This requirement does not apply to BS operating in band n12.</w:t>
            </w:r>
          </w:p>
        </w:tc>
      </w:tr>
      <w:tr w:rsidR="00D4212C" w:rsidRPr="00B0456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9C4080" w:rsidRDefault="00D4212C" w:rsidP="00D4212C">
            <w:pPr>
              <w:pStyle w:val="TAC"/>
              <w:rPr>
                <w:rFonts w:cs="Arial"/>
                <w:szCs w:val="18"/>
              </w:rPr>
            </w:pPr>
            <w:r w:rsidRPr="009C4080">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6D3514BC" w:rsidR="00D4212C" w:rsidRPr="009C4080" w:rsidRDefault="00D4212C" w:rsidP="008A2AA9">
            <w:pPr>
              <w:pStyle w:val="TAL"/>
              <w:rPr>
                <w:rFonts w:cs="Arial"/>
                <w:szCs w:val="18"/>
              </w:rPr>
            </w:pPr>
            <w:r w:rsidRPr="009C4080">
              <w:rPr>
                <w:rFonts w:cs="Arial"/>
                <w:szCs w:val="18"/>
              </w:rPr>
              <w:t>This requirement does not apply to BS operating in band n12, since it is already covered by the requirement in sub-clause 6.7.5</w:t>
            </w:r>
            <w:del w:id="6558" w:author="R4-1813301" w:date="2018-10-17T09:44:00Z">
              <w:r w:rsidRPr="009C4080" w:rsidDel="008A2AA9">
                <w:rPr>
                  <w:rFonts w:cs="Arial"/>
                  <w:szCs w:val="18"/>
                </w:rPr>
                <w:delText>.4</w:delText>
              </w:r>
            </w:del>
            <w:r w:rsidRPr="009C4080">
              <w:rPr>
                <w:rFonts w:cs="Arial"/>
                <w:szCs w:val="18"/>
              </w:rPr>
              <w:t>.3.</w:t>
            </w:r>
          </w:p>
        </w:tc>
      </w:tr>
      <w:tr w:rsidR="00D4212C" w:rsidRPr="00B0456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77777777" w:rsidR="00D4212C" w:rsidRPr="009C4080" w:rsidRDefault="00D4212C" w:rsidP="00D4212C">
            <w:pPr>
              <w:pStyle w:val="TAC"/>
              <w:rPr>
                <w:rFonts w:cs="Arial"/>
                <w:szCs w:val="18"/>
                <w:lang w:val="sv-SE"/>
              </w:rPr>
            </w:pPr>
            <w:r w:rsidRPr="009C4080">
              <w:rPr>
                <w:rFonts w:cs="Arial"/>
                <w:szCs w:val="18"/>
                <w:lang w:val="sv-SE"/>
              </w:rPr>
              <w:t xml:space="preserve">UTRA FDD Band XIII or </w:t>
            </w:r>
          </w:p>
          <w:p w14:paraId="7E26C01A" w14:textId="77777777" w:rsidR="00D4212C" w:rsidRPr="009C4080" w:rsidRDefault="00D4212C" w:rsidP="00D4212C">
            <w:pPr>
              <w:pStyle w:val="TAC"/>
              <w:rPr>
                <w:rFonts w:cs="Arial"/>
                <w:szCs w:val="18"/>
                <w:lang w:val="sv-SE"/>
              </w:rPr>
            </w:pPr>
            <w:r w:rsidRPr="009C4080">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9C4080" w:rsidRDefault="00D4212C" w:rsidP="00D4212C">
            <w:pPr>
              <w:pStyle w:val="TAC"/>
              <w:rPr>
                <w:rFonts w:cs="Arial"/>
                <w:szCs w:val="18"/>
              </w:rPr>
            </w:pPr>
            <w:r w:rsidRPr="009C4080">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9C4080" w:rsidRDefault="00D4212C" w:rsidP="00D4212C">
            <w:pPr>
              <w:pStyle w:val="TAL"/>
              <w:rPr>
                <w:rFonts w:cs="Arial"/>
                <w:szCs w:val="18"/>
              </w:rPr>
            </w:pPr>
          </w:p>
        </w:tc>
      </w:tr>
      <w:tr w:rsidR="00D4212C" w:rsidRPr="00B0456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9C4080" w:rsidRDefault="00D4212C" w:rsidP="00D4212C">
            <w:pPr>
              <w:pStyle w:val="TAC"/>
              <w:rPr>
                <w:rFonts w:cs="Arial"/>
                <w:szCs w:val="18"/>
              </w:rPr>
            </w:pPr>
            <w:r w:rsidRPr="009C4080">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9C4080" w:rsidRDefault="00D4212C" w:rsidP="00D4212C">
            <w:pPr>
              <w:pStyle w:val="TAL"/>
              <w:rPr>
                <w:rFonts w:cs="Arial"/>
                <w:szCs w:val="18"/>
              </w:rPr>
            </w:pPr>
          </w:p>
        </w:tc>
      </w:tr>
      <w:tr w:rsidR="00D4212C" w:rsidRPr="00B0456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77777777" w:rsidR="00D4212C" w:rsidRPr="009C4080" w:rsidRDefault="00D4212C" w:rsidP="00D4212C">
            <w:pPr>
              <w:pStyle w:val="TAC"/>
              <w:rPr>
                <w:rFonts w:cs="Arial"/>
                <w:szCs w:val="18"/>
                <w:lang w:val="sv-SE"/>
              </w:rPr>
            </w:pPr>
            <w:r w:rsidRPr="009C4080">
              <w:rPr>
                <w:rFonts w:cs="Arial"/>
                <w:szCs w:val="18"/>
                <w:lang w:val="sv-SE"/>
              </w:rPr>
              <w:t xml:space="preserve">UTRA FDD Band XIV or </w:t>
            </w:r>
          </w:p>
          <w:p w14:paraId="3347F731" w14:textId="77777777" w:rsidR="00D4212C" w:rsidRPr="009C4080" w:rsidRDefault="00D4212C" w:rsidP="00D4212C">
            <w:pPr>
              <w:pStyle w:val="TAC"/>
              <w:rPr>
                <w:rFonts w:cs="Arial"/>
                <w:szCs w:val="18"/>
                <w:lang w:val="sv-SE"/>
              </w:rPr>
            </w:pPr>
            <w:r w:rsidRPr="009C4080">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9C4080" w:rsidRDefault="00D4212C" w:rsidP="00D4212C">
            <w:pPr>
              <w:pStyle w:val="TAC"/>
              <w:rPr>
                <w:rFonts w:cs="Arial"/>
                <w:szCs w:val="18"/>
              </w:rPr>
            </w:pPr>
            <w:r w:rsidRPr="009C4080">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9C4080" w:rsidRDefault="00D4212C" w:rsidP="00D4212C">
            <w:pPr>
              <w:pStyle w:val="TAL"/>
              <w:rPr>
                <w:rFonts w:cs="Arial"/>
                <w:szCs w:val="18"/>
              </w:rPr>
            </w:pPr>
          </w:p>
        </w:tc>
      </w:tr>
      <w:tr w:rsidR="00D4212C" w:rsidRPr="00B0456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9C4080" w:rsidRDefault="00D4212C" w:rsidP="00D4212C">
            <w:pPr>
              <w:pStyle w:val="TAC"/>
              <w:rPr>
                <w:rFonts w:cs="Arial"/>
                <w:szCs w:val="18"/>
              </w:rPr>
            </w:pPr>
            <w:r w:rsidRPr="009C4080">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9C4080" w:rsidRDefault="00D4212C" w:rsidP="00D4212C">
            <w:pPr>
              <w:pStyle w:val="TAL"/>
              <w:rPr>
                <w:rFonts w:cs="Arial"/>
                <w:szCs w:val="18"/>
              </w:rPr>
            </w:pPr>
          </w:p>
        </w:tc>
      </w:tr>
      <w:tr w:rsidR="00D4212C" w:rsidRPr="00B0456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9C4080" w:rsidRDefault="00D4212C" w:rsidP="00D4212C">
            <w:pPr>
              <w:pStyle w:val="TAC"/>
              <w:rPr>
                <w:rFonts w:cs="Arial"/>
                <w:szCs w:val="18"/>
              </w:rPr>
            </w:pPr>
            <w:r w:rsidRPr="009C4080">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9C4080" w:rsidRDefault="00D4212C" w:rsidP="00D4212C">
            <w:pPr>
              <w:pStyle w:val="TAC"/>
              <w:rPr>
                <w:rFonts w:cs="Arial"/>
                <w:szCs w:val="18"/>
              </w:rPr>
            </w:pPr>
            <w:r w:rsidRPr="009C4080">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9C4080" w:rsidRDefault="00D4212C" w:rsidP="00D4212C">
            <w:pPr>
              <w:pStyle w:val="TAL"/>
              <w:rPr>
                <w:rFonts w:cs="Arial"/>
                <w:szCs w:val="18"/>
              </w:rPr>
            </w:pPr>
          </w:p>
        </w:tc>
      </w:tr>
      <w:tr w:rsidR="00D4212C" w:rsidRPr="00B0456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9C4080" w:rsidRDefault="00D4212C" w:rsidP="00D4212C">
            <w:pPr>
              <w:pStyle w:val="TAC"/>
              <w:rPr>
                <w:rFonts w:cs="Arial"/>
                <w:szCs w:val="18"/>
              </w:rPr>
            </w:pPr>
            <w:r w:rsidRPr="009C4080">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9C4080" w:rsidRDefault="00D4212C" w:rsidP="00D4212C">
            <w:pPr>
              <w:pStyle w:val="TAL"/>
              <w:rPr>
                <w:rFonts w:cs="Arial"/>
                <w:szCs w:val="18"/>
              </w:rPr>
            </w:pPr>
          </w:p>
        </w:tc>
      </w:tr>
      <w:tr w:rsidR="00D4212C" w:rsidRPr="00B0456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9C4080" w:rsidRDefault="00D4212C" w:rsidP="00D4212C">
            <w:pPr>
              <w:pStyle w:val="TAC"/>
              <w:rPr>
                <w:rFonts w:cs="Arial"/>
                <w:szCs w:val="18"/>
              </w:rPr>
            </w:pPr>
            <w:r w:rsidRPr="009C4080">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9C4080" w:rsidRDefault="00D4212C" w:rsidP="00D4212C">
            <w:pPr>
              <w:pStyle w:val="TAC"/>
              <w:rPr>
                <w:rFonts w:cs="Arial"/>
                <w:szCs w:val="18"/>
              </w:rPr>
            </w:pPr>
            <w:r w:rsidRPr="009C4080">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9C4080" w:rsidRDefault="00D4212C" w:rsidP="00D4212C">
            <w:pPr>
              <w:pStyle w:val="TAL"/>
              <w:rPr>
                <w:rFonts w:cs="Arial"/>
                <w:szCs w:val="18"/>
              </w:rPr>
            </w:pPr>
            <w:r w:rsidRPr="009C4080">
              <w:rPr>
                <w:rFonts w:cs="Arial"/>
                <w:szCs w:val="18"/>
              </w:rPr>
              <w:t>This requirement does not apply to BS operating in band n20 or n28.</w:t>
            </w:r>
          </w:p>
        </w:tc>
      </w:tr>
      <w:tr w:rsidR="00D4212C" w:rsidRPr="00B0456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9C4080" w:rsidRDefault="00D4212C" w:rsidP="00D4212C">
            <w:pPr>
              <w:pStyle w:val="TAC"/>
              <w:rPr>
                <w:rFonts w:cs="Arial"/>
                <w:szCs w:val="18"/>
              </w:rPr>
            </w:pPr>
            <w:r w:rsidRPr="009C4080">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8695A66" w:rsidR="00D4212C" w:rsidRPr="009C4080" w:rsidRDefault="00D4212C" w:rsidP="008A2AA9">
            <w:pPr>
              <w:pStyle w:val="TAL"/>
              <w:rPr>
                <w:rFonts w:cs="Arial"/>
                <w:szCs w:val="18"/>
              </w:rPr>
            </w:pPr>
            <w:r w:rsidRPr="009C4080">
              <w:rPr>
                <w:rFonts w:cs="Arial"/>
                <w:szCs w:val="18"/>
              </w:rPr>
              <w:t>This requirement does not apply to BS operating in band n20, since it is already covered by the requirement in subclause 6.7.5</w:t>
            </w:r>
            <w:del w:id="6559" w:author="R4-1813301" w:date="2018-10-17T09:44:00Z">
              <w:r w:rsidRPr="009C4080" w:rsidDel="008A2AA9">
                <w:rPr>
                  <w:rFonts w:cs="Arial"/>
                  <w:szCs w:val="18"/>
                </w:rPr>
                <w:delText>.4</w:delText>
              </w:r>
            </w:del>
            <w:r w:rsidRPr="009C4080">
              <w:rPr>
                <w:rFonts w:cs="Arial"/>
                <w:szCs w:val="18"/>
              </w:rPr>
              <w:t>.3.</w:t>
            </w:r>
          </w:p>
        </w:tc>
      </w:tr>
      <w:tr w:rsidR="00D4212C" w:rsidRPr="00B0456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9C4080" w:rsidRDefault="00D4212C" w:rsidP="00D4212C">
            <w:pPr>
              <w:pStyle w:val="TAC"/>
              <w:rPr>
                <w:rFonts w:cs="Arial"/>
                <w:szCs w:val="18"/>
                <w:lang w:val="sv-SE"/>
              </w:rPr>
            </w:pPr>
            <w:r w:rsidRPr="009C4080">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9C4080" w:rsidRDefault="00D4212C" w:rsidP="00D4212C">
            <w:pPr>
              <w:pStyle w:val="TAC"/>
              <w:rPr>
                <w:rFonts w:cs="Arial"/>
                <w:szCs w:val="18"/>
              </w:rPr>
            </w:pPr>
            <w:r w:rsidRPr="009C4080">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AF06C7" w:rsidRDefault="00D4212C" w:rsidP="00AF06C7">
            <w:pPr>
              <w:pStyle w:val="TAC"/>
              <w:rPr>
                <w:rFonts w:cs="Arial"/>
                <w:szCs w:val="18"/>
                <w:lang w:eastAsia="ko-KR"/>
              </w:rPr>
            </w:pPr>
            <w:r w:rsidRPr="002762B8">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9C4080" w:rsidRDefault="00D4212C" w:rsidP="00D4212C">
            <w:pPr>
              <w:pStyle w:val="TAL"/>
              <w:rPr>
                <w:rFonts w:cs="Arial"/>
                <w:szCs w:val="18"/>
              </w:rPr>
            </w:pPr>
          </w:p>
        </w:tc>
      </w:tr>
      <w:tr w:rsidR="00D4212C" w:rsidRPr="00B0456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9C4080" w:rsidRDefault="00D4212C" w:rsidP="00D4212C">
            <w:pPr>
              <w:pStyle w:val="TAC"/>
              <w:rPr>
                <w:rFonts w:cs="Arial"/>
                <w:szCs w:val="18"/>
              </w:rPr>
            </w:pPr>
            <w:r w:rsidRPr="009C4080">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AF06C7" w:rsidRDefault="00D4212C" w:rsidP="00AF06C7">
            <w:pPr>
              <w:pStyle w:val="TAC"/>
              <w:rPr>
                <w:rFonts w:cs="Arial"/>
                <w:szCs w:val="18"/>
                <w:lang w:eastAsia="ko-KR"/>
              </w:rPr>
            </w:pPr>
            <w:r w:rsidRPr="00186DF1">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77777777" w:rsidR="00D4212C" w:rsidRPr="009C4080" w:rsidRDefault="00D4212C" w:rsidP="00D4212C">
            <w:pPr>
              <w:pStyle w:val="TAL"/>
              <w:rPr>
                <w:rFonts w:cs="Arial"/>
                <w:szCs w:val="18"/>
              </w:rPr>
            </w:pPr>
          </w:p>
        </w:tc>
      </w:tr>
      <w:tr w:rsidR="00D4212C" w:rsidRPr="00B0456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9C4080" w:rsidRDefault="00D4212C" w:rsidP="00D4212C">
            <w:pPr>
              <w:pStyle w:val="TAC"/>
              <w:rPr>
                <w:rFonts w:cs="Arial"/>
                <w:szCs w:val="18"/>
              </w:rPr>
            </w:pPr>
            <w:r w:rsidRPr="009C4080">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9C4080" w:rsidRDefault="00D4212C" w:rsidP="00D4212C">
            <w:pPr>
              <w:pStyle w:val="TAC"/>
              <w:rPr>
                <w:rFonts w:cs="Arial"/>
                <w:szCs w:val="18"/>
              </w:rPr>
            </w:pPr>
            <w:r w:rsidRPr="009C4080">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9C4080" w:rsidRDefault="00D4212C" w:rsidP="00D4212C">
            <w:pPr>
              <w:pStyle w:val="TAL"/>
              <w:rPr>
                <w:rFonts w:cs="Arial"/>
                <w:szCs w:val="18"/>
              </w:rPr>
            </w:pPr>
          </w:p>
        </w:tc>
      </w:tr>
      <w:tr w:rsidR="00D4212C" w:rsidRPr="00B0456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9C4080" w:rsidRDefault="00D4212C" w:rsidP="00D4212C">
            <w:pPr>
              <w:pStyle w:val="TAC"/>
              <w:rPr>
                <w:rFonts w:cs="Arial"/>
                <w:szCs w:val="18"/>
              </w:rPr>
            </w:pPr>
            <w:r w:rsidRPr="009C4080">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9C4080" w:rsidRDefault="00D4212C" w:rsidP="00D4212C">
            <w:pPr>
              <w:pStyle w:val="TAL"/>
              <w:rPr>
                <w:rFonts w:cs="Arial"/>
                <w:szCs w:val="18"/>
              </w:rPr>
            </w:pPr>
          </w:p>
        </w:tc>
      </w:tr>
      <w:tr w:rsidR="00D4212C" w:rsidRPr="00B0456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77777777" w:rsidR="00D4212C" w:rsidRPr="009C4080" w:rsidRDefault="00D4212C" w:rsidP="00D4212C">
            <w:pPr>
              <w:pStyle w:val="TAC"/>
              <w:rPr>
                <w:rFonts w:cs="Arial"/>
                <w:szCs w:val="18"/>
                <w:lang w:val="sv-SE"/>
              </w:rPr>
            </w:pPr>
            <w:r w:rsidRPr="009C4080">
              <w:rPr>
                <w:rFonts w:cs="Arial"/>
                <w:szCs w:val="18"/>
                <w:lang w:val="sv-SE"/>
              </w:rPr>
              <w:t xml:space="preserve">UTRA FDD Band XXV or </w:t>
            </w:r>
          </w:p>
          <w:p w14:paraId="6B4EBB8E" w14:textId="77777777" w:rsidR="00D4212C" w:rsidRPr="009C4080" w:rsidRDefault="00D4212C" w:rsidP="00D4212C">
            <w:pPr>
              <w:pStyle w:val="TAC"/>
              <w:rPr>
                <w:rFonts w:cs="Arial"/>
                <w:szCs w:val="18"/>
                <w:lang w:val="sv-SE"/>
              </w:rPr>
            </w:pPr>
            <w:r w:rsidRPr="009C4080">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9C4080" w:rsidRDefault="00D4212C" w:rsidP="00D4212C">
            <w:pPr>
              <w:pStyle w:val="TAC"/>
              <w:rPr>
                <w:rFonts w:cs="Arial"/>
                <w:szCs w:val="18"/>
              </w:rPr>
            </w:pPr>
            <w:r w:rsidRPr="009C4080">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9C4080" w:rsidRDefault="00D4212C" w:rsidP="00D4212C">
            <w:pPr>
              <w:pStyle w:val="TAL"/>
              <w:rPr>
                <w:rFonts w:cs="Arial"/>
                <w:szCs w:val="18"/>
              </w:rPr>
            </w:pPr>
            <w:r w:rsidRPr="009C4080">
              <w:rPr>
                <w:rFonts w:cs="Arial"/>
                <w:szCs w:val="18"/>
              </w:rPr>
              <w:t>This requirement does not apply to BS operating in band n2, n25 or n70.</w:t>
            </w:r>
          </w:p>
        </w:tc>
      </w:tr>
      <w:tr w:rsidR="00D4212C" w:rsidRPr="00B0456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9C4080" w:rsidRDefault="00D4212C" w:rsidP="00D4212C">
            <w:pPr>
              <w:pStyle w:val="TAC"/>
              <w:rPr>
                <w:rFonts w:cs="Arial"/>
                <w:szCs w:val="18"/>
              </w:rPr>
            </w:pPr>
            <w:r w:rsidRPr="009C4080">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5085BA1" w:rsidR="00D4212C" w:rsidRPr="009C4080" w:rsidRDefault="00D4212C" w:rsidP="008A2AA9">
            <w:pPr>
              <w:pStyle w:val="TAL"/>
              <w:rPr>
                <w:rFonts w:cs="Arial"/>
                <w:szCs w:val="18"/>
              </w:rPr>
            </w:pPr>
            <w:r w:rsidRPr="009C4080">
              <w:rPr>
                <w:rFonts w:cs="Arial"/>
                <w:szCs w:val="18"/>
              </w:rPr>
              <w:t>This requirement does not apply to BS operating in band n25 since it is already covered by the requirement in subclause 6.7.5</w:t>
            </w:r>
            <w:del w:id="6560" w:author="R4-1813301" w:date="2018-10-17T09:44:00Z">
              <w:r w:rsidRPr="009C4080" w:rsidDel="008A2AA9">
                <w:rPr>
                  <w:rFonts w:cs="Arial"/>
                  <w:szCs w:val="18"/>
                </w:rPr>
                <w:delText>.4</w:delText>
              </w:r>
            </w:del>
            <w:r w:rsidRPr="009C4080">
              <w:rPr>
                <w:rFonts w:cs="Arial"/>
                <w:szCs w:val="18"/>
              </w:rPr>
              <w:t>.3. For BS operating in Band n2, it applies for 1910 MHz to 1915 MHz, while the rest is covered in subclause 6.7.5</w:t>
            </w:r>
            <w:del w:id="6561" w:author="R4-1813301" w:date="2018-10-17T09:44:00Z">
              <w:r w:rsidRPr="009C4080" w:rsidDel="008A2AA9">
                <w:rPr>
                  <w:rFonts w:cs="Arial"/>
                  <w:szCs w:val="18"/>
                </w:rPr>
                <w:delText>.4</w:delText>
              </w:r>
            </w:del>
            <w:r w:rsidRPr="009C4080">
              <w:rPr>
                <w:rFonts w:cs="Arial"/>
                <w:szCs w:val="18"/>
              </w:rPr>
              <w:t>.3.</w:t>
            </w:r>
          </w:p>
        </w:tc>
      </w:tr>
      <w:tr w:rsidR="00D4212C" w:rsidRPr="00B0456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77777777" w:rsidR="00D4212C" w:rsidRPr="009C4080" w:rsidRDefault="00D4212C" w:rsidP="00D4212C">
            <w:pPr>
              <w:pStyle w:val="TAC"/>
              <w:rPr>
                <w:rFonts w:cs="Arial"/>
                <w:szCs w:val="18"/>
                <w:lang w:val="sv-SE"/>
              </w:rPr>
            </w:pPr>
            <w:r w:rsidRPr="009C4080">
              <w:rPr>
                <w:rFonts w:cs="Arial"/>
                <w:szCs w:val="18"/>
                <w:lang w:val="sv-SE"/>
              </w:rPr>
              <w:t xml:space="preserve">UTRA FDD Band XXVI or </w:t>
            </w:r>
          </w:p>
          <w:p w14:paraId="565DCCE0" w14:textId="77777777" w:rsidR="00D4212C" w:rsidRPr="009C4080" w:rsidRDefault="00D4212C" w:rsidP="00D4212C">
            <w:pPr>
              <w:pStyle w:val="TAC"/>
              <w:rPr>
                <w:rFonts w:cs="Arial"/>
                <w:szCs w:val="18"/>
                <w:lang w:val="sv-SE"/>
              </w:rPr>
            </w:pPr>
            <w:r w:rsidRPr="009C4080">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9C4080" w:rsidRDefault="00D4212C" w:rsidP="00D4212C">
            <w:pPr>
              <w:pStyle w:val="TAC"/>
              <w:rPr>
                <w:rFonts w:cs="Arial"/>
                <w:szCs w:val="18"/>
              </w:rPr>
            </w:pPr>
            <w:r w:rsidRPr="009C4080">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n5. </w:t>
            </w:r>
          </w:p>
        </w:tc>
      </w:tr>
      <w:tr w:rsidR="00D4212C" w:rsidRPr="00B0456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9C4080" w:rsidRDefault="00D4212C" w:rsidP="00D4212C">
            <w:pPr>
              <w:pStyle w:val="TAC"/>
              <w:rPr>
                <w:rFonts w:cs="Arial"/>
                <w:szCs w:val="18"/>
              </w:rPr>
            </w:pPr>
            <w:r w:rsidRPr="009C4080">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6CB0026E" w:rsidR="00D4212C" w:rsidRPr="009C4080" w:rsidRDefault="00D4212C" w:rsidP="008A2AA9">
            <w:pPr>
              <w:pStyle w:val="TAL"/>
              <w:rPr>
                <w:rFonts w:cs="Arial"/>
                <w:szCs w:val="18"/>
              </w:rPr>
            </w:pPr>
            <w:r w:rsidRPr="009C4080">
              <w:rPr>
                <w:rFonts w:cs="Arial"/>
                <w:szCs w:val="18"/>
              </w:rPr>
              <w:t>For BS operating in Band n5, it applies for 814 MHz to 824 MHz, while the rest is covered in subclause 6.7.5</w:t>
            </w:r>
            <w:del w:id="6562" w:author="R4-1813301" w:date="2018-10-17T09:44:00Z">
              <w:r w:rsidRPr="009C4080" w:rsidDel="008A2AA9">
                <w:rPr>
                  <w:rFonts w:cs="Arial"/>
                  <w:szCs w:val="18"/>
                </w:rPr>
                <w:delText>.4</w:delText>
              </w:r>
            </w:del>
            <w:r w:rsidRPr="009C4080">
              <w:rPr>
                <w:rFonts w:cs="Arial"/>
                <w:szCs w:val="18"/>
              </w:rPr>
              <w:t>.3.</w:t>
            </w:r>
          </w:p>
        </w:tc>
      </w:tr>
      <w:tr w:rsidR="00D4212C" w:rsidRPr="00B0456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9C4080" w:rsidRDefault="00D4212C" w:rsidP="00D4212C">
            <w:pPr>
              <w:pStyle w:val="TAC"/>
              <w:rPr>
                <w:rFonts w:cs="Arial"/>
                <w:szCs w:val="18"/>
              </w:rPr>
            </w:pPr>
            <w:r w:rsidRPr="009C4080">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9C4080" w:rsidRDefault="00D4212C" w:rsidP="00D4212C">
            <w:pPr>
              <w:pStyle w:val="TAC"/>
              <w:rPr>
                <w:rFonts w:cs="Arial"/>
                <w:szCs w:val="18"/>
              </w:rPr>
            </w:pPr>
            <w:r w:rsidRPr="009C4080">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9C4080" w:rsidRDefault="00D4212C" w:rsidP="00D4212C">
            <w:pPr>
              <w:pStyle w:val="TAL"/>
              <w:rPr>
                <w:rFonts w:cs="Arial"/>
                <w:szCs w:val="18"/>
              </w:rPr>
            </w:pPr>
            <w:r w:rsidRPr="009C4080">
              <w:rPr>
                <w:rFonts w:cs="Arial"/>
                <w:szCs w:val="18"/>
              </w:rPr>
              <w:t>This requirement does not apply to BS operating in Band n5.</w:t>
            </w:r>
          </w:p>
        </w:tc>
      </w:tr>
      <w:tr w:rsidR="00D4212C" w:rsidRPr="00B0456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9C4080" w:rsidRDefault="00D4212C" w:rsidP="00D4212C">
            <w:pPr>
              <w:pStyle w:val="TAC"/>
              <w:rPr>
                <w:rFonts w:cs="Arial"/>
                <w:szCs w:val="18"/>
              </w:rPr>
            </w:pPr>
            <w:r w:rsidRPr="009C4080">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9C4080" w:rsidRDefault="00D4212C" w:rsidP="00D4212C">
            <w:pPr>
              <w:pStyle w:val="TAL"/>
              <w:rPr>
                <w:rFonts w:cs="Arial"/>
                <w:szCs w:val="18"/>
              </w:rPr>
            </w:pPr>
            <w:r w:rsidRPr="009C4080">
              <w:rPr>
                <w:rFonts w:cs="Arial"/>
                <w:szCs w:val="18"/>
              </w:rPr>
              <w:t xml:space="preserve">This requirement also applies to BS operating in Band n28, starting 4 MHz above the Band n28 downlink </w:t>
            </w:r>
            <w:r w:rsidRPr="009C4080">
              <w:rPr>
                <w:rFonts w:cs="Arial"/>
                <w:i/>
                <w:szCs w:val="18"/>
              </w:rPr>
              <w:t>operating band</w:t>
            </w:r>
            <w:r w:rsidRPr="009C4080">
              <w:rPr>
                <w:rFonts w:cs="Arial"/>
                <w:szCs w:val="18"/>
              </w:rPr>
              <w:t xml:space="preserve"> (Note 5).</w:t>
            </w:r>
          </w:p>
        </w:tc>
      </w:tr>
      <w:tr w:rsidR="00D4212C" w:rsidRPr="00B0456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9C4080" w:rsidRDefault="00D4212C" w:rsidP="00D4212C">
            <w:pPr>
              <w:pStyle w:val="TAC"/>
              <w:rPr>
                <w:rFonts w:cs="Arial"/>
                <w:szCs w:val="18"/>
              </w:rPr>
            </w:pPr>
            <w:r w:rsidRPr="009C4080">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9C4080" w:rsidRDefault="00D4212C" w:rsidP="00D4212C">
            <w:pPr>
              <w:pStyle w:val="TAC"/>
              <w:rPr>
                <w:rFonts w:cs="Arial"/>
                <w:szCs w:val="18"/>
              </w:rPr>
            </w:pPr>
            <w:r w:rsidRPr="009C4080">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9C4080" w:rsidRDefault="00D4212C" w:rsidP="00D4212C">
            <w:pPr>
              <w:pStyle w:val="TAL"/>
              <w:rPr>
                <w:rFonts w:cs="Arial"/>
                <w:szCs w:val="18"/>
              </w:rPr>
            </w:pPr>
            <w:r w:rsidRPr="009C4080">
              <w:rPr>
                <w:rFonts w:cs="Arial"/>
                <w:szCs w:val="18"/>
              </w:rPr>
              <w:t>This requirement does not apply to BS operating in band n20 or n28.</w:t>
            </w:r>
          </w:p>
        </w:tc>
      </w:tr>
      <w:tr w:rsidR="00D4212C" w:rsidRPr="00B0456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9C4080" w:rsidRDefault="00D4212C" w:rsidP="00D4212C">
            <w:pPr>
              <w:pStyle w:val="TAC"/>
              <w:rPr>
                <w:rFonts w:cs="Arial"/>
                <w:szCs w:val="18"/>
              </w:rPr>
            </w:pPr>
            <w:r w:rsidRPr="009C4080">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AF06C7" w:rsidRDefault="00D4212C" w:rsidP="00AF06C7">
            <w:pPr>
              <w:pStyle w:val="TAC"/>
              <w:rPr>
                <w:rFonts w:cs="Arial"/>
                <w:szCs w:val="18"/>
                <w:lang w:eastAsia="ko-KR"/>
              </w:rPr>
            </w:pPr>
            <w:r w:rsidRPr="00186DF1">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375A3916" w:rsidR="00D4212C" w:rsidRPr="009C4080" w:rsidRDefault="00D4212C" w:rsidP="008A2AA9">
            <w:pPr>
              <w:pStyle w:val="TAL"/>
              <w:rPr>
                <w:rFonts w:cs="Arial"/>
                <w:szCs w:val="18"/>
              </w:rPr>
            </w:pPr>
            <w:r w:rsidRPr="009C4080">
              <w:rPr>
                <w:rFonts w:cs="Arial"/>
                <w:szCs w:val="18"/>
              </w:rPr>
              <w:t>This requirement does not apply to BS operating in band n28, since it is already covered by the requirement in subclause 6.7.5</w:t>
            </w:r>
            <w:del w:id="6563" w:author="R4-1813301" w:date="2018-10-17T09:45:00Z">
              <w:r w:rsidRPr="009C4080" w:rsidDel="008A2AA9">
                <w:rPr>
                  <w:rFonts w:cs="Arial"/>
                  <w:szCs w:val="18"/>
                </w:rPr>
                <w:delText>.4</w:delText>
              </w:r>
            </w:del>
            <w:r w:rsidRPr="009C4080">
              <w:rPr>
                <w:rFonts w:cs="Arial"/>
                <w:szCs w:val="18"/>
              </w:rPr>
              <w:t xml:space="preserve">.3. </w:t>
            </w:r>
          </w:p>
        </w:tc>
      </w:tr>
      <w:tr w:rsidR="00B47796" w:rsidRPr="00B0456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9C4080" w:rsidRDefault="00B47796" w:rsidP="00F36B8E">
            <w:pPr>
              <w:pStyle w:val="TAC"/>
              <w:rPr>
                <w:rFonts w:cs="Arial"/>
                <w:szCs w:val="18"/>
              </w:rPr>
            </w:pPr>
            <w:r w:rsidRPr="009C4080">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9C4080" w:rsidRDefault="00B47796" w:rsidP="003B44D8">
            <w:pPr>
              <w:pStyle w:val="TAC"/>
              <w:rPr>
                <w:rFonts w:cs="Arial"/>
                <w:szCs w:val="18"/>
              </w:rPr>
            </w:pPr>
            <w:r w:rsidRPr="009C4080">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AF06C7" w:rsidRDefault="00D4212C" w:rsidP="00AF06C7">
            <w:pPr>
              <w:pStyle w:val="TAC"/>
              <w:rPr>
                <w:rFonts w:cs="Arial"/>
                <w:szCs w:val="18"/>
                <w:lang w:eastAsia="ko-KR"/>
              </w:rPr>
            </w:pPr>
            <w:r w:rsidRPr="002762B8">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9C4080" w:rsidRDefault="00B47796" w:rsidP="00715EBC">
            <w:pPr>
              <w:pStyle w:val="TAL"/>
              <w:rPr>
                <w:rFonts w:cs="Arial"/>
                <w:szCs w:val="18"/>
              </w:rPr>
            </w:pPr>
          </w:p>
        </w:tc>
      </w:tr>
      <w:tr w:rsidR="005309AD" w:rsidRPr="00B0456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9C4080" w:rsidRDefault="005309AD" w:rsidP="005309AD">
            <w:pPr>
              <w:pStyle w:val="TAC"/>
              <w:rPr>
                <w:rFonts w:cs="Arial"/>
                <w:szCs w:val="18"/>
              </w:rPr>
            </w:pPr>
            <w:r w:rsidRPr="009C4080">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9C4080" w:rsidRDefault="005309AD" w:rsidP="005309AD">
            <w:pPr>
              <w:pStyle w:val="TAC"/>
              <w:rPr>
                <w:rFonts w:cs="Arial"/>
                <w:szCs w:val="18"/>
              </w:rPr>
            </w:pPr>
            <w:r w:rsidRPr="009C4080">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AF06C7" w:rsidRDefault="005309AD" w:rsidP="00AF06C7">
            <w:pPr>
              <w:pStyle w:val="TAC"/>
              <w:rPr>
                <w:rFonts w:cs="Arial"/>
                <w:szCs w:val="18"/>
                <w:lang w:eastAsia="ko-KR"/>
              </w:rPr>
            </w:pPr>
            <w:r w:rsidRPr="00A90589">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9C4080" w:rsidRDefault="005309AD" w:rsidP="005309AD">
            <w:pPr>
              <w:pStyle w:val="TAL"/>
              <w:rPr>
                <w:rFonts w:cs="Arial"/>
                <w:szCs w:val="18"/>
              </w:rPr>
            </w:pPr>
          </w:p>
        </w:tc>
      </w:tr>
      <w:tr w:rsidR="005309AD" w:rsidRPr="00B0456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9C4080"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9C4080" w:rsidRDefault="005309AD" w:rsidP="005309AD">
            <w:pPr>
              <w:pStyle w:val="TAC"/>
              <w:rPr>
                <w:rFonts w:cs="Arial"/>
                <w:szCs w:val="18"/>
              </w:rPr>
            </w:pPr>
            <w:r w:rsidRPr="009C4080">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9C4080" w:rsidRDefault="005309AD" w:rsidP="005309AD">
            <w:pPr>
              <w:pStyle w:val="TAL"/>
              <w:rPr>
                <w:rFonts w:cs="Arial"/>
                <w:szCs w:val="18"/>
              </w:rPr>
            </w:pPr>
          </w:p>
        </w:tc>
      </w:tr>
      <w:tr w:rsidR="005309AD" w:rsidRPr="00B0456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9C4080" w:rsidRDefault="005309AD" w:rsidP="005309AD">
            <w:pPr>
              <w:pStyle w:val="TAC"/>
              <w:rPr>
                <w:rFonts w:cs="Arial"/>
                <w:szCs w:val="18"/>
              </w:rPr>
            </w:pPr>
            <w:r w:rsidRPr="009C4080">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AF06C7" w:rsidRDefault="005309AD" w:rsidP="00AF06C7">
            <w:pPr>
              <w:pStyle w:val="TAC"/>
              <w:rPr>
                <w:rFonts w:cs="Arial"/>
                <w:szCs w:val="18"/>
                <w:lang w:eastAsia="ko-KR"/>
              </w:rPr>
            </w:pPr>
            <w:r w:rsidRPr="00A90589">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9C4080" w:rsidRDefault="005309AD" w:rsidP="005309AD">
            <w:pPr>
              <w:pStyle w:val="TAL"/>
              <w:rPr>
                <w:rFonts w:cs="Arial"/>
                <w:szCs w:val="18"/>
              </w:rPr>
            </w:pPr>
          </w:p>
        </w:tc>
      </w:tr>
      <w:tr w:rsidR="005309AD" w:rsidRPr="00B0456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9C4080"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9C4080" w:rsidRDefault="005309AD" w:rsidP="005309AD">
            <w:pPr>
              <w:pStyle w:val="TAC"/>
              <w:rPr>
                <w:rFonts w:cs="Arial"/>
                <w:szCs w:val="18"/>
              </w:rPr>
            </w:pPr>
            <w:r w:rsidRPr="009C4080">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9C4080" w:rsidRDefault="005309AD" w:rsidP="005309AD">
            <w:pPr>
              <w:pStyle w:val="TAL"/>
              <w:rPr>
                <w:rFonts w:cs="Arial"/>
                <w:szCs w:val="18"/>
              </w:rPr>
            </w:pPr>
          </w:p>
        </w:tc>
      </w:tr>
      <w:tr w:rsidR="005309AD" w:rsidRPr="00B0456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9C4080" w:rsidRDefault="005309AD" w:rsidP="005309AD">
            <w:pPr>
              <w:pStyle w:val="TAC"/>
              <w:rPr>
                <w:rFonts w:cs="Arial"/>
                <w:szCs w:val="18"/>
                <w:lang w:val="sv-SE"/>
              </w:rPr>
            </w:pPr>
            <w:r w:rsidRPr="009C4080">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9C4080" w:rsidRDefault="005309AD" w:rsidP="005309AD">
            <w:pPr>
              <w:pStyle w:val="TAC"/>
              <w:rPr>
                <w:rFonts w:cs="Arial"/>
                <w:szCs w:val="18"/>
              </w:rPr>
            </w:pPr>
            <w:r w:rsidRPr="009C4080">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9C4080" w:rsidRDefault="005309AD" w:rsidP="005309AD">
            <w:pPr>
              <w:pStyle w:val="TAC"/>
              <w:rPr>
                <w:rFonts w:cs="Arial"/>
                <w:szCs w:val="18"/>
              </w:rPr>
            </w:pPr>
            <w:r w:rsidRPr="009C4080">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9C4080" w:rsidRDefault="005309AD" w:rsidP="005309AD">
            <w:pPr>
              <w:pStyle w:val="TAL"/>
              <w:rPr>
                <w:rFonts w:cs="Arial"/>
                <w:szCs w:val="18"/>
              </w:rPr>
            </w:pPr>
            <w:r w:rsidRPr="009C4080">
              <w:rPr>
                <w:rFonts w:cs="Arial"/>
                <w:szCs w:val="18"/>
                <w:lang w:eastAsia="en-GB"/>
              </w:rPr>
              <w:t xml:space="preserve">This requirement does not apply to BS operating in Band </w:t>
            </w:r>
            <w:r w:rsidRPr="009C4080">
              <w:rPr>
                <w:rFonts w:cs="Arial"/>
                <w:szCs w:val="18"/>
              </w:rPr>
              <w:t xml:space="preserve">n50, n74 or </w:t>
            </w:r>
            <w:r w:rsidRPr="009C4080">
              <w:rPr>
                <w:rFonts w:cs="Arial"/>
                <w:szCs w:val="18"/>
                <w:lang w:eastAsia="en-GB"/>
              </w:rPr>
              <w:t>n75.</w:t>
            </w:r>
          </w:p>
        </w:tc>
      </w:tr>
      <w:tr w:rsidR="005309AD" w:rsidRPr="00B0456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9C4080" w:rsidRDefault="005309AD" w:rsidP="005309AD">
            <w:pPr>
              <w:pStyle w:val="TAC"/>
              <w:rPr>
                <w:rFonts w:cs="Arial"/>
                <w:szCs w:val="18"/>
              </w:rPr>
            </w:pPr>
            <w:r w:rsidRPr="009C4080">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9C4080" w:rsidRDefault="005309AD" w:rsidP="005309AD">
            <w:pPr>
              <w:pStyle w:val="TAC"/>
              <w:rPr>
                <w:rFonts w:cs="Arial"/>
                <w:szCs w:val="18"/>
                <w:lang w:eastAsia="zh-CN"/>
              </w:rPr>
            </w:pPr>
            <w:r w:rsidRPr="009C4080">
              <w:rPr>
                <w:rFonts w:cs="Arial"/>
                <w:szCs w:val="18"/>
              </w:rPr>
              <w:t>1900 – 1920 MHz</w:t>
            </w:r>
          </w:p>
          <w:p w14:paraId="4D1A36C3" w14:textId="77777777" w:rsidR="005309AD" w:rsidRPr="009C4080"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9C4080" w:rsidRDefault="005309AD" w:rsidP="005309AD">
            <w:pPr>
              <w:pStyle w:val="TAL"/>
              <w:rPr>
                <w:rFonts w:cs="Arial"/>
                <w:szCs w:val="18"/>
              </w:rPr>
            </w:pPr>
          </w:p>
        </w:tc>
      </w:tr>
      <w:tr w:rsidR="005309AD" w:rsidRPr="00B0456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9C4080" w:rsidRDefault="005309AD" w:rsidP="005309AD">
            <w:pPr>
              <w:pStyle w:val="TAC"/>
              <w:rPr>
                <w:rFonts w:cs="Arial"/>
                <w:szCs w:val="18"/>
              </w:rPr>
            </w:pPr>
            <w:r w:rsidRPr="009C4080">
              <w:rPr>
                <w:rFonts w:cs="Arial"/>
                <w:szCs w:val="18"/>
              </w:rPr>
              <w:t>UTRA TDD Band a) or E-UTRA Band 34</w:t>
            </w:r>
            <w:r w:rsidRPr="009C4080">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9C4080" w:rsidRDefault="005309AD" w:rsidP="005309AD">
            <w:pPr>
              <w:pStyle w:val="TAC"/>
              <w:rPr>
                <w:rFonts w:cs="Arial"/>
                <w:szCs w:val="18"/>
              </w:rPr>
            </w:pPr>
            <w:r w:rsidRPr="009C4080">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9C4080" w:rsidRDefault="005309AD" w:rsidP="005309AD">
            <w:pPr>
              <w:pStyle w:val="TAL"/>
              <w:rPr>
                <w:rFonts w:cs="Arial"/>
                <w:szCs w:val="18"/>
              </w:rPr>
            </w:pPr>
            <w:r w:rsidRPr="009C4080">
              <w:rPr>
                <w:rFonts w:cs="Arial"/>
                <w:szCs w:val="18"/>
              </w:rPr>
              <w:t>This requirement does not apply to BS operating in Band</w:t>
            </w:r>
            <w:r w:rsidRPr="009C4080">
              <w:rPr>
                <w:rFonts w:cs="Arial"/>
                <w:szCs w:val="18"/>
                <w:lang w:val="en-US" w:eastAsia="zh-CN"/>
              </w:rPr>
              <w:t xml:space="preserve"> n34</w:t>
            </w:r>
            <w:r w:rsidRPr="009C4080">
              <w:rPr>
                <w:rFonts w:cs="Arial"/>
                <w:szCs w:val="18"/>
              </w:rPr>
              <w:t>.</w:t>
            </w:r>
          </w:p>
        </w:tc>
      </w:tr>
      <w:tr w:rsidR="005309AD" w:rsidRPr="00B0456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9C4080" w:rsidRDefault="005309AD" w:rsidP="005309AD">
            <w:pPr>
              <w:pStyle w:val="TAC"/>
              <w:rPr>
                <w:rFonts w:cs="Arial"/>
                <w:szCs w:val="18"/>
                <w:lang w:val="sv-SE"/>
              </w:rPr>
            </w:pPr>
            <w:r w:rsidRPr="009C4080">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9C4080" w:rsidRDefault="005309AD" w:rsidP="005309AD">
            <w:pPr>
              <w:pStyle w:val="TAC"/>
              <w:rPr>
                <w:rFonts w:cs="Arial"/>
                <w:szCs w:val="18"/>
                <w:lang w:eastAsia="zh-CN"/>
              </w:rPr>
            </w:pPr>
            <w:r w:rsidRPr="009C4080">
              <w:rPr>
                <w:rFonts w:cs="Arial"/>
                <w:szCs w:val="18"/>
              </w:rPr>
              <w:t>1850 – 1910 MHz</w:t>
            </w:r>
          </w:p>
          <w:p w14:paraId="4C30637F" w14:textId="77777777" w:rsidR="005309AD" w:rsidRPr="009C4080"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9C4080" w:rsidRDefault="005309AD" w:rsidP="005309AD">
            <w:pPr>
              <w:pStyle w:val="TAL"/>
              <w:rPr>
                <w:rFonts w:cs="Arial"/>
                <w:szCs w:val="18"/>
              </w:rPr>
            </w:pPr>
          </w:p>
        </w:tc>
      </w:tr>
      <w:tr w:rsidR="005309AD" w:rsidRPr="00B0456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9C4080" w:rsidRDefault="005309AD" w:rsidP="005309AD">
            <w:pPr>
              <w:pStyle w:val="TAC"/>
              <w:rPr>
                <w:rFonts w:cs="Arial"/>
                <w:szCs w:val="18"/>
                <w:lang w:val="sv-SE"/>
              </w:rPr>
            </w:pPr>
            <w:r w:rsidRPr="009C4080">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9C4080" w:rsidRDefault="005309AD" w:rsidP="005309AD">
            <w:pPr>
              <w:pStyle w:val="TAC"/>
              <w:rPr>
                <w:rFonts w:cs="Arial"/>
                <w:szCs w:val="18"/>
              </w:rPr>
            </w:pPr>
            <w:r w:rsidRPr="009C4080">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9C4080" w:rsidRDefault="005309AD" w:rsidP="005309AD">
            <w:pPr>
              <w:pStyle w:val="TAL"/>
              <w:rPr>
                <w:rFonts w:cs="Arial"/>
                <w:szCs w:val="18"/>
              </w:rPr>
            </w:pPr>
            <w:r w:rsidRPr="009C4080">
              <w:rPr>
                <w:rFonts w:cs="Arial"/>
                <w:szCs w:val="18"/>
              </w:rPr>
              <w:t>This requirement does not apply to BS operating in Band n2 or n25.</w:t>
            </w:r>
          </w:p>
        </w:tc>
      </w:tr>
      <w:tr w:rsidR="005309AD" w:rsidRPr="00B0456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9C4080" w:rsidRDefault="005309AD" w:rsidP="005309AD">
            <w:pPr>
              <w:pStyle w:val="TAC"/>
              <w:rPr>
                <w:rFonts w:cs="Arial"/>
                <w:szCs w:val="18"/>
                <w:lang w:val="sv-SE"/>
              </w:rPr>
            </w:pPr>
            <w:r w:rsidRPr="009C4080">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9C4080" w:rsidRDefault="005309AD" w:rsidP="005309AD">
            <w:pPr>
              <w:pStyle w:val="TAC"/>
              <w:rPr>
                <w:rFonts w:cs="Arial"/>
                <w:szCs w:val="18"/>
              </w:rPr>
            </w:pPr>
            <w:r w:rsidRPr="009C4080">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9C4080" w:rsidRDefault="005309AD" w:rsidP="005309AD">
            <w:pPr>
              <w:pStyle w:val="TAL"/>
              <w:rPr>
                <w:rFonts w:cs="Arial"/>
                <w:szCs w:val="18"/>
              </w:rPr>
            </w:pPr>
          </w:p>
        </w:tc>
      </w:tr>
      <w:tr w:rsidR="005309AD" w:rsidRPr="00B0456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9C4080" w:rsidRDefault="005309AD" w:rsidP="005309AD">
            <w:pPr>
              <w:pStyle w:val="TAC"/>
              <w:rPr>
                <w:rFonts w:cs="Arial"/>
                <w:szCs w:val="18"/>
              </w:rPr>
            </w:pPr>
            <w:r w:rsidRPr="009C4080">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9C4080" w:rsidRDefault="005309AD" w:rsidP="005309AD">
            <w:pPr>
              <w:pStyle w:val="TAC"/>
              <w:rPr>
                <w:rFonts w:cs="Arial"/>
                <w:szCs w:val="18"/>
              </w:rPr>
            </w:pPr>
            <w:r w:rsidRPr="009C4080">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9C4080" w:rsidRDefault="005309AD" w:rsidP="005309AD">
            <w:pPr>
              <w:pStyle w:val="TAL"/>
              <w:rPr>
                <w:rFonts w:cs="Arial"/>
                <w:szCs w:val="18"/>
              </w:rPr>
            </w:pPr>
            <w:r w:rsidRPr="009C4080">
              <w:rPr>
                <w:rFonts w:cs="Arial"/>
                <w:szCs w:val="18"/>
              </w:rPr>
              <w:t xml:space="preserve">This requirement does not apply to BS operating in Band n38. </w:t>
            </w:r>
          </w:p>
        </w:tc>
      </w:tr>
      <w:tr w:rsidR="005309AD" w:rsidRPr="00B0456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9C4080" w:rsidRDefault="005309AD" w:rsidP="005309AD">
            <w:pPr>
              <w:pStyle w:val="TAC"/>
              <w:rPr>
                <w:rFonts w:cs="Arial"/>
                <w:szCs w:val="18"/>
                <w:lang w:val="sv-SE"/>
              </w:rPr>
            </w:pPr>
            <w:r w:rsidRPr="009C4080">
              <w:rPr>
                <w:rFonts w:cs="Arial"/>
                <w:szCs w:val="18"/>
                <w:lang w:val="sv-SE"/>
              </w:rPr>
              <w:t>UTRA TDD Band f) or E-UTRA Band 3</w:t>
            </w:r>
            <w:r w:rsidRPr="009C4080">
              <w:rPr>
                <w:rFonts w:cs="Arial"/>
                <w:szCs w:val="18"/>
                <w:lang w:val="sv-SE" w:eastAsia="zh-CN"/>
              </w:rPr>
              <w:t>9</w:t>
            </w:r>
            <w:r w:rsidRPr="009C4080">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9C4080" w:rsidRDefault="005309AD" w:rsidP="005309AD">
            <w:pPr>
              <w:pStyle w:val="TAC"/>
              <w:rPr>
                <w:rFonts w:cs="Arial"/>
                <w:szCs w:val="18"/>
              </w:rPr>
            </w:pPr>
            <w:r w:rsidRPr="009C4080">
              <w:rPr>
                <w:rFonts w:cs="Arial"/>
                <w:szCs w:val="18"/>
                <w:lang w:eastAsia="zh-CN"/>
              </w:rPr>
              <w:t>1880</w:t>
            </w:r>
            <w:r w:rsidRPr="009C4080">
              <w:rPr>
                <w:rFonts w:cs="Arial"/>
                <w:szCs w:val="18"/>
              </w:rPr>
              <w:t xml:space="preserve"> – </w:t>
            </w:r>
            <w:r w:rsidRPr="009C4080">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9C4080" w:rsidRDefault="005309AD" w:rsidP="005309AD">
            <w:pPr>
              <w:pStyle w:val="TAL"/>
              <w:rPr>
                <w:rFonts w:cs="Arial"/>
                <w:szCs w:val="18"/>
              </w:rPr>
            </w:pPr>
            <w:r w:rsidRPr="009C4080">
              <w:rPr>
                <w:rFonts w:cs="Arial"/>
                <w:szCs w:val="18"/>
              </w:rPr>
              <w:t>This requirement does not apply to BS operating in Band</w:t>
            </w:r>
            <w:r w:rsidRPr="009C4080">
              <w:rPr>
                <w:rFonts w:cs="Arial"/>
                <w:szCs w:val="18"/>
                <w:lang w:val="en-US" w:eastAsia="zh-CN"/>
              </w:rPr>
              <w:t xml:space="preserve"> n39</w:t>
            </w:r>
            <w:r w:rsidRPr="009C4080">
              <w:rPr>
                <w:rFonts w:cs="Arial"/>
                <w:szCs w:val="18"/>
              </w:rPr>
              <w:t>.</w:t>
            </w:r>
          </w:p>
        </w:tc>
      </w:tr>
      <w:tr w:rsidR="005309AD" w:rsidRPr="00B0456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9C4080" w:rsidRDefault="005309AD" w:rsidP="005309AD">
            <w:pPr>
              <w:pStyle w:val="TAC"/>
              <w:rPr>
                <w:rFonts w:cs="Arial"/>
                <w:szCs w:val="18"/>
                <w:lang w:val="sv-SE"/>
              </w:rPr>
            </w:pPr>
            <w:r w:rsidRPr="009C4080">
              <w:rPr>
                <w:rFonts w:cs="Arial"/>
                <w:szCs w:val="18"/>
                <w:lang w:val="sv-SE"/>
              </w:rPr>
              <w:t xml:space="preserve">UTRA TDD Band e) or E-UTRA Band </w:t>
            </w:r>
            <w:r w:rsidRPr="009C4080">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9C4080" w:rsidRDefault="005309AD" w:rsidP="005309AD">
            <w:pPr>
              <w:pStyle w:val="TAC"/>
              <w:rPr>
                <w:rFonts w:cs="Arial"/>
                <w:szCs w:val="18"/>
              </w:rPr>
            </w:pPr>
            <w:r w:rsidRPr="009C4080">
              <w:rPr>
                <w:rFonts w:cs="Arial"/>
                <w:szCs w:val="18"/>
                <w:lang w:eastAsia="zh-CN"/>
              </w:rPr>
              <w:t xml:space="preserve">2300 </w:t>
            </w:r>
            <w:r w:rsidRPr="009C4080">
              <w:rPr>
                <w:rFonts w:cs="Arial"/>
                <w:szCs w:val="18"/>
              </w:rPr>
              <w:t xml:space="preserve">– </w:t>
            </w:r>
            <w:r w:rsidRPr="009C4080">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9C4080" w:rsidRDefault="005309AD" w:rsidP="005309AD">
            <w:pPr>
              <w:pStyle w:val="TAL"/>
              <w:rPr>
                <w:rFonts w:cs="Arial"/>
                <w:szCs w:val="18"/>
              </w:rPr>
            </w:pPr>
            <w:r w:rsidRPr="009C4080">
              <w:rPr>
                <w:rFonts w:cs="Arial"/>
                <w:szCs w:val="18"/>
              </w:rPr>
              <w:t>This requirement does not apply to BS operating in Band n40.</w:t>
            </w:r>
          </w:p>
        </w:tc>
      </w:tr>
      <w:tr w:rsidR="005309AD" w:rsidRPr="00B0456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9C4080" w:rsidRDefault="005309AD" w:rsidP="005309AD">
            <w:pPr>
              <w:pStyle w:val="TAC"/>
              <w:rPr>
                <w:rFonts w:cs="Arial"/>
                <w:szCs w:val="18"/>
              </w:rPr>
            </w:pPr>
            <w:r w:rsidRPr="009C4080">
              <w:rPr>
                <w:rFonts w:cs="Arial"/>
                <w:szCs w:val="18"/>
                <w:lang w:eastAsia="zh-CN"/>
              </w:rPr>
              <w:t>2496</w:t>
            </w:r>
            <w:r w:rsidRPr="009C4080">
              <w:rPr>
                <w:rFonts w:cs="Arial"/>
                <w:szCs w:val="18"/>
              </w:rPr>
              <w:t xml:space="preserve"> – </w:t>
            </w:r>
            <w:r w:rsidRPr="009C4080">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9C4080" w:rsidRDefault="005309AD" w:rsidP="005309AD">
            <w:pPr>
              <w:pStyle w:val="TAL"/>
              <w:rPr>
                <w:rFonts w:cs="Arial"/>
                <w:szCs w:val="18"/>
              </w:rPr>
            </w:pPr>
            <w:r w:rsidRPr="009C4080">
              <w:rPr>
                <w:rFonts w:cs="Arial"/>
                <w:szCs w:val="18"/>
              </w:rPr>
              <w:t>This is not applicable to BS operating in Band n</w:t>
            </w:r>
            <w:r w:rsidRPr="009C4080">
              <w:rPr>
                <w:rFonts w:cs="Arial"/>
                <w:szCs w:val="18"/>
                <w:lang w:eastAsia="zh-CN"/>
              </w:rPr>
              <w:t>41.</w:t>
            </w:r>
          </w:p>
        </w:tc>
      </w:tr>
      <w:tr w:rsidR="005309AD" w:rsidRPr="00B0456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9C4080" w:rsidRDefault="005309AD" w:rsidP="005309AD">
            <w:pPr>
              <w:pStyle w:val="TAC"/>
              <w:rPr>
                <w:rFonts w:cs="Arial"/>
                <w:szCs w:val="18"/>
              </w:rPr>
            </w:pPr>
            <w:r w:rsidRPr="009C4080">
              <w:rPr>
                <w:rFonts w:cs="Arial"/>
                <w:szCs w:val="18"/>
                <w:lang w:eastAsia="zh-CN"/>
              </w:rPr>
              <w:t>3400</w:t>
            </w:r>
            <w:r w:rsidRPr="009C4080">
              <w:rPr>
                <w:rFonts w:cs="Arial"/>
                <w:szCs w:val="18"/>
              </w:rPr>
              <w:t xml:space="preserve"> – 360</w:t>
            </w:r>
            <w:r w:rsidRPr="009C4080">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AF06C7" w:rsidRDefault="005309AD" w:rsidP="00AF06C7">
            <w:pPr>
              <w:pStyle w:val="TAC"/>
              <w:rPr>
                <w:rFonts w:cs="Arial"/>
                <w:szCs w:val="18"/>
                <w:lang w:eastAsia="ko-KR"/>
              </w:rPr>
            </w:pPr>
            <w:r w:rsidRPr="00A156A3">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77777777" w:rsidR="005309AD" w:rsidRPr="009C4080" w:rsidRDefault="005309AD" w:rsidP="005309AD">
            <w:pPr>
              <w:pStyle w:val="TAL"/>
              <w:rPr>
                <w:rFonts w:cs="Arial"/>
                <w:szCs w:val="18"/>
              </w:rPr>
            </w:pPr>
          </w:p>
        </w:tc>
      </w:tr>
      <w:tr w:rsidR="005309AD" w:rsidRPr="00B0456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9C4080" w:rsidRDefault="005309AD" w:rsidP="005309AD">
            <w:pPr>
              <w:pStyle w:val="TAC"/>
              <w:rPr>
                <w:rFonts w:cs="Arial"/>
                <w:szCs w:val="18"/>
              </w:rPr>
            </w:pPr>
            <w:r w:rsidRPr="009C4080">
              <w:rPr>
                <w:rFonts w:cs="Arial"/>
                <w:szCs w:val="18"/>
                <w:lang w:eastAsia="zh-CN"/>
              </w:rPr>
              <w:t>3600</w:t>
            </w:r>
            <w:r w:rsidRPr="009C4080">
              <w:rPr>
                <w:rFonts w:cs="Arial"/>
                <w:szCs w:val="18"/>
              </w:rPr>
              <w:t xml:space="preserve"> – 380</w:t>
            </w:r>
            <w:r w:rsidRPr="009C4080">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AF06C7" w:rsidRDefault="005309AD" w:rsidP="00AF06C7">
            <w:pPr>
              <w:pStyle w:val="TAC"/>
              <w:rPr>
                <w:rFonts w:cs="Arial"/>
                <w:szCs w:val="18"/>
                <w:lang w:eastAsia="ko-KR"/>
              </w:rPr>
            </w:pPr>
            <w:r w:rsidRPr="00A156A3">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7777777" w:rsidR="005309AD" w:rsidRPr="009C4080" w:rsidRDefault="005309AD" w:rsidP="005309AD">
            <w:pPr>
              <w:pStyle w:val="TAL"/>
              <w:rPr>
                <w:rFonts w:cs="Arial"/>
                <w:szCs w:val="18"/>
              </w:rPr>
            </w:pPr>
          </w:p>
        </w:tc>
      </w:tr>
      <w:tr w:rsidR="005309AD" w:rsidRPr="00B0456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9C4080" w:rsidRDefault="005309AD" w:rsidP="005309AD">
            <w:pPr>
              <w:pStyle w:val="TAC"/>
              <w:rPr>
                <w:rFonts w:cs="Arial"/>
                <w:szCs w:val="18"/>
              </w:rPr>
            </w:pPr>
            <w:r w:rsidRPr="009C4080">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9C4080" w:rsidRDefault="005309AD" w:rsidP="005309AD">
            <w:pPr>
              <w:pStyle w:val="TAC"/>
              <w:rPr>
                <w:rFonts w:cs="Arial"/>
                <w:szCs w:val="18"/>
              </w:rPr>
            </w:pPr>
            <w:r w:rsidRPr="009C4080">
              <w:rPr>
                <w:rFonts w:cs="Arial"/>
                <w:szCs w:val="18"/>
                <w:lang w:eastAsia="zh-CN"/>
              </w:rPr>
              <w:t>703</w:t>
            </w:r>
            <w:r w:rsidRPr="009C4080">
              <w:rPr>
                <w:rFonts w:cs="Arial"/>
                <w:szCs w:val="18"/>
              </w:rPr>
              <w:t xml:space="preserve"> – 80</w:t>
            </w:r>
            <w:r w:rsidRPr="009C4080">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9C4080" w:rsidRDefault="005309AD" w:rsidP="005309AD">
            <w:pPr>
              <w:pStyle w:val="TAL"/>
              <w:rPr>
                <w:rFonts w:cs="Arial"/>
                <w:szCs w:val="18"/>
              </w:rPr>
            </w:pPr>
            <w:r w:rsidRPr="009C4080">
              <w:rPr>
                <w:rFonts w:cs="Arial"/>
                <w:szCs w:val="18"/>
              </w:rPr>
              <w:t>This is not applicable to BS operating in Band n28.</w:t>
            </w:r>
          </w:p>
        </w:tc>
      </w:tr>
      <w:tr w:rsidR="005309AD" w:rsidRPr="00B0456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9C4080" w:rsidRDefault="005309AD" w:rsidP="005309AD">
            <w:pPr>
              <w:pStyle w:val="TAC"/>
              <w:rPr>
                <w:rFonts w:cs="Arial"/>
                <w:szCs w:val="18"/>
              </w:rPr>
            </w:pPr>
            <w:r w:rsidRPr="009C4080">
              <w:rPr>
                <w:rFonts w:cs="Arial"/>
                <w:szCs w:val="18"/>
              </w:rPr>
              <w:t>E-UTRA Band 4</w:t>
            </w:r>
            <w:r w:rsidRPr="009C408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9C4080" w:rsidRDefault="005309AD" w:rsidP="005309AD">
            <w:pPr>
              <w:pStyle w:val="TAC"/>
              <w:rPr>
                <w:rFonts w:cs="Arial"/>
                <w:szCs w:val="18"/>
              </w:rPr>
            </w:pPr>
            <w:r w:rsidRPr="009C4080">
              <w:rPr>
                <w:rFonts w:cs="Arial"/>
                <w:szCs w:val="18"/>
                <w:lang w:eastAsia="zh-CN"/>
              </w:rPr>
              <w:t>1447</w:t>
            </w:r>
            <w:r w:rsidRPr="009C4080">
              <w:rPr>
                <w:rFonts w:cs="Arial"/>
                <w:szCs w:val="18"/>
              </w:rPr>
              <w:t xml:space="preserve"> – </w:t>
            </w:r>
            <w:r w:rsidRPr="009C408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AF06C7" w:rsidRDefault="005309AD" w:rsidP="00AF06C7">
            <w:pPr>
              <w:pStyle w:val="TAC"/>
              <w:rPr>
                <w:rFonts w:cs="Arial"/>
                <w:szCs w:val="18"/>
                <w:lang w:eastAsia="ko-KR"/>
              </w:rPr>
            </w:pPr>
            <w:r w:rsidRPr="00A156A3">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9C4080" w:rsidRDefault="005309AD" w:rsidP="005309AD">
            <w:pPr>
              <w:pStyle w:val="TAL"/>
              <w:rPr>
                <w:rFonts w:cs="Arial"/>
                <w:szCs w:val="18"/>
              </w:rPr>
            </w:pPr>
          </w:p>
        </w:tc>
      </w:tr>
      <w:tr w:rsidR="00B47796" w:rsidRPr="00B0456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9C4080" w:rsidRDefault="00B47796" w:rsidP="00F36B8E">
            <w:pPr>
              <w:pStyle w:val="TAC"/>
              <w:rPr>
                <w:rFonts w:cs="Arial"/>
                <w:szCs w:val="18"/>
              </w:rPr>
            </w:pPr>
            <w:r w:rsidRPr="009C4080">
              <w:rPr>
                <w:rFonts w:cs="Arial"/>
                <w:szCs w:val="18"/>
              </w:rPr>
              <w:t>E-UTRA Band 4</w:t>
            </w:r>
            <w:r w:rsidRPr="009C4080">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9C4080" w:rsidRDefault="00B47796" w:rsidP="003B44D8">
            <w:pPr>
              <w:pStyle w:val="TAC"/>
              <w:rPr>
                <w:rFonts w:cs="Arial"/>
                <w:szCs w:val="18"/>
              </w:rPr>
            </w:pPr>
            <w:r w:rsidRPr="009C4080">
              <w:rPr>
                <w:rFonts w:cs="Arial"/>
                <w:szCs w:val="18"/>
                <w:lang w:eastAsia="zh-CN"/>
              </w:rPr>
              <w:t>5150</w:t>
            </w:r>
            <w:r w:rsidRPr="009C4080">
              <w:rPr>
                <w:rFonts w:cs="Arial"/>
                <w:szCs w:val="18"/>
              </w:rPr>
              <w:t xml:space="preserve"> – </w:t>
            </w:r>
            <w:r w:rsidRPr="009C4080">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AF06C7" w:rsidRDefault="00CF29EF" w:rsidP="00AF06C7">
            <w:pPr>
              <w:pStyle w:val="TAC"/>
              <w:rPr>
                <w:rFonts w:cs="Arial"/>
                <w:szCs w:val="18"/>
                <w:lang w:eastAsia="ko-KR"/>
              </w:rPr>
            </w:pPr>
            <w:r w:rsidRPr="00AF06C7">
              <w:rPr>
                <w:rFonts w:cs="Arial"/>
                <w:szCs w:val="18"/>
                <w:lang w:eastAsia="ko-KR"/>
              </w:rPr>
              <w:t>-</w:t>
            </w:r>
            <w:r w:rsidR="00FA0107">
              <w:rPr>
                <w:rFonts w:cs="Arial"/>
                <w:szCs w:val="18"/>
                <w:lang w:eastAsia="ko-KR"/>
              </w:rPr>
              <w:t>39.5</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9C4080" w:rsidRDefault="00B47796" w:rsidP="00715EBC">
            <w:pPr>
              <w:pStyle w:val="TAL"/>
              <w:rPr>
                <w:rFonts w:cs="Arial"/>
                <w:szCs w:val="18"/>
              </w:rPr>
            </w:pPr>
          </w:p>
        </w:tc>
      </w:tr>
      <w:tr w:rsidR="00B47796" w:rsidRPr="00B0456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9C4080" w:rsidRDefault="00B47796" w:rsidP="00F36B8E">
            <w:pPr>
              <w:pStyle w:val="TAC"/>
              <w:rPr>
                <w:rFonts w:cs="Arial"/>
                <w:szCs w:val="18"/>
              </w:rPr>
            </w:pPr>
            <w:r w:rsidRPr="009C4080">
              <w:rPr>
                <w:rFonts w:cs="Arial"/>
                <w:szCs w:val="18"/>
                <w:lang w:eastAsia="ko-KR"/>
              </w:rPr>
              <w:t>E-UTRA Band 4</w:t>
            </w:r>
            <w:r w:rsidRPr="009C4080">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9C4080" w:rsidRDefault="00B47796" w:rsidP="003B44D8">
            <w:pPr>
              <w:pStyle w:val="TAC"/>
              <w:rPr>
                <w:rFonts w:cs="Arial"/>
                <w:szCs w:val="18"/>
              </w:rPr>
            </w:pPr>
            <w:r w:rsidRPr="009C4080">
              <w:rPr>
                <w:rFonts w:cs="Arial"/>
                <w:szCs w:val="18"/>
                <w:lang w:eastAsia="zh-CN"/>
              </w:rPr>
              <w:t>5855</w:t>
            </w:r>
            <w:r w:rsidRPr="009C4080">
              <w:rPr>
                <w:rFonts w:cs="Arial"/>
                <w:szCs w:val="18"/>
                <w:lang w:eastAsia="ko-KR"/>
              </w:rPr>
              <w:t xml:space="preserve"> – </w:t>
            </w:r>
            <w:r w:rsidRPr="009C4080">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AF06C7" w:rsidRDefault="00CF29EF" w:rsidP="00AF06C7">
            <w:pPr>
              <w:pStyle w:val="TAC"/>
              <w:rPr>
                <w:rFonts w:cs="Arial"/>
                <w:szCs w:val="18"/>
                <w:lang w:eastAsia="ko-KR"/>
              </w:rPr>
            </w:pPr>
            <w:r w:rsidRPr="00AF06C7">
              <w:rPr>
                <w:rFonts w:cs="Arial"/>
                <w:szCs w:val="18"/>
                <w:lang w:eastAsia="ko-KR"/>
              </w:rPr>
              <w:t>-</w:t>
            </w:r>
            <w:r w:rsidR="00FA0107">
              <w:rPr>
                <w:rFonts w:cs="Arial"/>
                <w:szCs w:val="18"/>
                <w:lang w:eastAsia="ko-KR"/>
              </w:rPr>
              <w:t>39.5</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9C4080" w:rsidRDefault="00B47796" w:rsidP="00715EBC">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9C4080" w:rsidRDefault="00B47796" w:rsidP="00715EBC">
            <w:pPr>
              <w:pStyle w:val="TAL"/>
              <w:rPr>
                <w:rFonts w:cs="Arial"/>
                <w:szCs w:val="18"/>
              </w:rPr>
            </w:pPr>
          </w:p>
        </w:tc>
      </w:tr>
      <w:tr w:rsidR="005309AD" w:rsidRPr="00B0456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9C4080" w:rsidRDefault="005309AD" w:rsidP="005309AD">
            <w:pPr>
              <w:pStyle w:val="TAC"/>
              <w:rPr>
                <w:rFonts w:cs="Arial"/>
                <w:szCs w:val="18"/>
              </w:rPr>
            </w:pPr>
            <w:r w:rsidRPr="009C4080">
              <w:rPr>
                <w:rFonts w:cs="Arial"/>
                <w:szCs w:val="18"/>
                <w:lang w:eastAsia="ja-JP"/>
              </w:rPr>
              <w:t xml:space="preserve">E-UTRA Band </w:t>
            </w:r>
            <w:r w:rsidRPr="009C4080">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9C4080" w:rsidRDefault="005309AD" w:rsidP="005309AD">
            <w:pPr>
              <w:pStyle w:val="TAC"/>
              <w:rPr>
                <w:rFonts w:cs="Arial"/>
                <w:szCs w:val="18"/>
              </w:rPr>
            </w:pPr>
            <w:r w:rsidRPr="009C4080">
              <w:rPr>
                <w:rFonts w:cs="Arial"/>
                <w:szCs w:val="18"/>
                <w:lang w:eastAsia="zh-CN"/>
              </w:rPr>
              <w:t>3550</w:t>
            </w:r>
            <w:r w:rsidRPr="009C4080">
              <w:rPr>
                <w:rFonts w:cs="Arial"/>
                <w:szCs w:val="18"/>
                <w:lang w:eastAsia="ja-JP"/>
              </w:rPr>
              <w:t xml:space="preserve"> – </w:t>
            </w:r>
            <w:r w:rsidRPr="009C4080">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AF06C7" w:rsidRDefault="005309AD" w:rsidP="00AF06C7">
            <w:pPr>
              <w:pStyle w:val="TAC"/>
              <w:rPr>
                <w:rFonts w:cs="Arial"/>
                <w:szCs w:val="18"/>
                <w:lang w:eastAsia="ko-KR"/>
              </w:rPr>
            </w:pPr>
            <w:r w:rsidRPr="00F83AF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9C4080" w:rsidRDefault="005309AD" w:rsidP="005309AD">
            <w:pPr>
              <w:pStyle w:val="TAC"/>
              <w:rPr>
                <w:rFonts w:cs="Arial"/>
                <w:szCs w:val="18"/>
              </w:rPr>
            </w:pPr>
            <w:r w:rsidRPr="009C4080">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7777777" w:rsidR="005309AD" w:rsidRPr="009C4080" w:rsidRDefault="005309AD" w:rsidP="005309AD">
            <w:pPr>
              <w:pStyle w:val="TAL"/>
              <w:rPr>
                <w:rFonts w:cs="Arial"/>
                <w:szCs w:val="18"/>
              </w:rPr>
            </w:pPr>
          </w:p>
        </w:tc>
      </w:tr>
      <w:tr w:rsidR="005309AD" w:rsidRPr="00B0456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9C4080" w:rsidRDefault="005309AD" w:rsidP="005309AD">
            <w:pPr>
              <w:pStyle w:val="TAC"/>
              <w:rPr>
                <w:rFonts w:cs="Arial"/>
                <w:szCs w:val="18"/>
              </w:rPr>
            </w:pPr>
            <w:r w:rsidRPr="009C4080">
              <w:rPr>
                <w:rFonts w:cs="Arial"/>
                <w:szCs w:val="18"/>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9C4080" w:rsidRDefault="005309AD" w:rsidP="005309AD">
            <w:pPr>
              <w:pStyle w:val="TAC"/>
              <w:rPr>
                <w:rFonts w:cs="Arial"/>
                <w:szCs w:val="18"/>
              </w:rPr>
            </w:pPr>
            <w:r w:rsidRPr="009C4080">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9C4080" w:rsidRDefault="005309AD" w:rsidP="005309AD">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9C4080" w:rsidRDefault="005309AD" w:rsidP="005309AD">
            <w:pPr>
              <w:pStyle w:val="TAL"/>
              <w:rPr>
                <w:rFonts w:cs="Arial"/>
                <w:szCs w:val="18"/>
              </w:rPr>
            </w:pPr>
            <w:r w:rsidRPr="009C4080">
              <w:rPr>
                <w:rFonts w:cs="Arial"/>
                <w:szCs w:val="18"/>
                <w:lang w:eastAsia="ko-KR"/>
              </w:rPr>
              <w:t xml:space="preserve">This requirement does not apply to BS operating in Band n50, n51, </w:t>
            </w:r>
            <w:r w:rsidRPr="009C4080">
              <w:rPr>
                <w:rFonts w:cs="Arial"/>
                <w:szCs w:val="18"/>
              </w:rPr>
              <w:t xml:space="preserve">n74, </w:t>
            </w:r>
            <w:r w:rsidRPr="009C4080">
              <w:rPr>
                <w:rFonts w:cs="Arial"/>
                <w:szCs w:val="18"/>
                <w:lang w:eastAsia="ko-KR"/>
              </w:rPr>
              <w:t>n75 or n76.</w:t>
            </w:r>
          </w:p>
        </w:tc>
      </w:tr>
      <w:tr w:rsidR="005309AD" w:rsidRPr="00B0456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9C4080" w:rsidRDefault="005309AD" w:rsidP="005309AD">
            <w:pPr>
              <w:pStyle w:val="TAC"/>
              <w:rPr>
                <w:rFonts w:cs="Arial"/>
                <w:szCs w:val="18"/>
              </w:rPr>
            </w:pPr>
            <w:r w:rsidRPr="009C4080">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9C4080" w:rsidRDefault="005309AD" w:rsidP="005309AD">
            <w:pPr>
              <w:pStyle w:val="TAC"/>
              <w:rPr>
                <w:rFonts w:cs="Arial"/>
                <w:szCs w:val="18"/>
              </w:rPr>
            </w:pPr>
            <w:r w:rsidRPr="009C4080">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9C4080" w:rsidRDefault="005309AD" w:rsidP="005309AD">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9C4080" w:rsidRDefault="005309AD" w:rsidP="005309AD">
            <w:pPr>
              <w:pStyle w:val="TAL"/>
              <w:rPr>
                <w:rFonts w:cs="Arial"/>
                <w:szCs w:val="18"/>
              </w:rPr>
            </w:pPr>
            <w:r w:rsidRPr="009C4080">
              <w:rPr>
                <w:rFonts w:cs="Arial"/>
                <w:szCs w:val="18"/>
                <w:lang w:eastAsia="ko-KR"/>
              </w:rPr>
              <w:t>This requirement does not apply to BS operating in Band n50, n51, n75 or n76.</w:t>
            </w:r>
          </w:p>
        </w:tc>
      </w:tr>
      <w:tr w:rsidR="005309AD" w:rsidRPr="00B0456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9C4080" w:rsidRDefault="005309AD" w:rsidP="005309AD">
            <w:pPr>
              <w:pStyle w:val="TAC"/>
              <w:rPr>
                <w:rFonts w:cs="Arial"/>
                <w:szCs w:val="18"/>
                <w:lang w:eastAsia="ko-KR"/>
              </w:rPr>
            </w:pPr>
            <w:r w:rsidRPr="009C4080">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9C4080" w:rsidRDefault="005309AD" w:rsidP="005309AD">
            <w:pPr>
              <w:pStyle w:val="TAC"/>
              <w:rPr>
                <w:rFonts w:cs="Arial"/>
                <w:szCs w:val="18"/>
                <w:lang w:eastAsia="ko-KR"/>
              </w:rPr>
            </w:pPr>
            <w:r w:rsidRPr="009C4080">
              <w:rPr>
                <w:rFonts w:cs="Arial"/>
                <w:szCs w:val="18"/>
              </w:rPr>
              <w:t>2110 – 2</w:t>
            </w:r>
            <w:r w:rsidRPr="009C4080">
              <w:rPr>
                <w:rFonts w:cs="Arial"/>
                <w:szCs w:val="18"/>
                <w:lang w:eastAsia="ja-JP"/>
              </w:rPr>
              <w:t>20</w:t>
            </w:r>
            <w:r w:rsidRPr="009C4080">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9C4080" w:rsidRDefault="005309AD" w:rsidP="005309AD">
            <w:pPr>
              <w:pStyle w:val="TAL"/>
              <w:rPr>
                <w:rFonts w:cs="Arial"/>
                <w:szCs w:val="18"/>
                <w:lang w:eastAsia="ko-KR"/>
              </w:rPr>
            </w:pPr>
            <w:r w:rsidRPr="009C4080">
              <w:rPr>
                <w:rFonts w:cs="Arial"/>
                <w:szCs w:val="18"/>
              </w:rPr>
              <w:t xml:space="preserve">This requirement does not apply to BS operating in band n1, </w:t>
            </w:r>
          </w:p>
        </w:tc>
      </w:tr>
      <w:tr w:rsidR="00B47796" w:rsidRPr="00B0456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9C4080"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9C4080" w:rsidRDefault="00B47796" w:rsidP="00715EBC">
            <w:pPr>
              <w:pStyle w:val="TAC"/>
              <w:rPr>
                <w:rFonts w:cs="Arial"/>
                <w:szCs w:val="18"/>
                <w:lang w:eastAsia="ko-KR"/>
              </w:rPr>
            </w:pPr>
            <w:r w:rsidRPr="009C4080">
              <w:rPr>
                <w:rFonts w:cs="Arial"/>
                <w:szCs w:val="18"/>
              </w:rPr>
              <w:t xml:space="preserve">1920 – </w:t>
            </w:r>
            <w:r w:rsidRPr="009C4080">
              <w:rPr>
                <w:rFonts w:cs="Arial"/>
                <w:szCs w:val="18"/>
                <w:lang w:eastAsia="ja-JP"/>
              </w:rPr>
              <w:t>2010</w:t>
            </w:r>
            <w:r w:rsidRPr="009C4080">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9C4080" w:rsidRDefault="00B47796" w:rsidP="00715EBC">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B4CD60A" w:rsidR="00B47796" w:rsidRPr="009C4080" w:rsidRDefault="00B47796" w:rsidP="008A2AA9">
            <w:pPr>
              <w:pStyle w:val="TAL"/>
              <w:rPr>
                <w:rFonts w:cs="Arial"/>
                <w:szCs w:val="18"/>
                <w:lang w:eastAsia="ko-KR"/>
              </w:rPr>
            </w:pPr>
            <w:r w:rsidRPr="009C4080">
              <w:rPr>
                <w:rFonts w:cs="Arial"/>
                <w:szCs w:val="18"/>
                <w:lang w:eastAsia="ja-JP"/>
              </w:rPr>
              <w:t>For BS operating in Band n1, it applies for 1980 MHz to 2010 MHz, while the rest is covered in subclause 6.7.5</w:t>
            </w:r>
            <w:del w:id="6564" w:author="R4-1813301" w:date="2018-10-17T09:45:00Z">
              <w:r w:rsidRPr="009C4080" w:rsidDel="008A2AA9">
                <w:rPr>
                  <w:rFonts w:cs="Arial"/>
                  <w:szCs w:val="18"/>
                  <w:lang w:eastAsia="ja-JP"/>
                </w:rPr>
                <w:delText>.4</w:delText>
              </w:r>
            </w:del>
            <w:r w:rsidRPr="009C4080">
              <w:rPr>
                <w:rFonts w:cs="Arial"/>
                <w:szCs w:val="18"/>
                <w:lang w:eastAsia="ja-JP"/>
              </w:rPr>
              <w:t>.3</w:t>
            </w:r>
            <w:r w:rsidRPr="009C4080">
              <w:rPr>
                <w:rFonts w:cs="Arial"/>
                <w:szCs w:val="18"/>
              </w:rPr>
              <w:t>.</w:t>
            </w:r>
          </w:p>
        </w:tc>
      </w:tr>
      <w:tr w:rsidR="005309AD" w:rsidRPr="00B0456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9C4080" w:rsidRDefault="005309AD" w:rsidP="005309AD">
            <w:pPr>
              <w:pStyle w:val="TAC"/>
              <w:rPr>
                <w:rFonts w:cs="Arial"/>
                <w:szCs w:val="18"/>
                <w:lang w:eastAsia="ko-KR"/>
              </w:rPr>
            </w:pPr>
            <w:r w:rsidRPr="009C4080">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9C4080" w:rsidRDefault="005309AD" w:rsidP="005309AD">
            <w:pPr>
              <w:pStyle w:val="TAC"/>
              <w:rPr>
                <w:rFonts w:cs="Arial"/>
                <w:szCs w:val="18"/>
                <w:lang w:eastAsia="ko-KR"/>
              </w:rPr>
            </w:pPr>
            <w:r w:rsidRPr="009C4080">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AF06C7" w:rsidRDefault="005309AD"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n66.</w:t>
            </w:r>
          </w:p>
        </w:tc>
      </w:tr>
      <w:tr w:rsidR="005309AD" w:rsidRPr="00B0456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9C4080"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9C4080" w:rsidRDefault="005309AD" w:rsidP="005309AD">
            <w:pPr>
              <w:pStyle w:val="TAC"/>
              <w:rPr>
                <w:rFonts w:cs="Arial"/>
                <w:szCs w:val="18"/>
                <w:lang w:eastAsia="ko-KR"/>
              </w:rPr>
            </w:pPr>
            <w:r w:rsidRPr="009C4080">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6DBBF753" w:rsidR="005309AD" w:rsidRPr="009C4080" w:rsidRDefault="005309AD" w:rsidP="008A2AA9">
            <w:pPr>
              <w:pStyle w:val="TAL"/>
              <w:rPr>
                <w:rFonts w:cs="Arial"/>
                <w:szCs w:val="18"/>
                <w:lang w:eastAsia="ko-KR"/>
              </w:rPr>
            </w:pPr>
            <w:r w:rsidRPr="009C4080">
              <w:rPr>
                <w:rFonts w:cs="Arial"/>
                <w:szCs w:val="18"/>
              </w:rPr>
              <w:t>This requirement does not apply to BS operating in band n66, since it is already covered by the requirement in subclause 6.7.5</w:t>
            </w:r>
            <w:del w:id="6565" w:author="R4-1813301" w:date="2018-10-17T09:45:00Z">
              <w:r w:rsidRPr="009C4080" w:rsidDel="008A2AA9">
                <w:rPr>
                  <w:rFonts w:cs="Arial"/>
                  <w:szCs w:val="18"/>
                </w:rPr>
                <w:delText>.4</w:delText>
              </w:r>
            </w:del>
            <w:r w:rsidRPr="009C4080">
              <w:rPr>
                <w:rFonts w:cs="Arial"/>
                <w:szCs w:val="18"/>
              </w:rPr>
              <w:t>.3.</w:t>
            </w:r>
          </w:p>
        </w:tc>
      </w:tr>
      <w:tr w:rsidR="005309AD" w:rsidRPr="00B0456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9C4080" w:rsidRDefault="005309AD" w:rsidP="005309AD">
            <w:pPr>
              <w:pStyle w:val="TAC"/>
              <w:rPr>
                <w:rFonts w:cs="Arial"/>
                <w:szCs w:val="18"/>
                <w:lang w:eastAsia="ko-KR"/>
              </w:rPr>
            </w:pPr>
            <w:r w:rsidRPr="009C4080">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9C4080" w:rsidRDefault="005309AD" w:rsidP="005309AD">
            <w:pPr>
              <w:pStyle w:val="TAC"/>
              <w:rPr>
                <w:rFonts w:cs="Arial"/>
                <w:szCs w:val="18"/>
                <w:lang w:eastAsia="ko-KR"/>
              </w:rPr>
            </w:pPr>
            <w:r w:rsidRPr="009C4080">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AF06C7" w:rsidRDefault="005309AD" w:rsidP="00AF06C7">
            <w:pPr>
              <w:pStyle w:val="TAC"/>
              <w:rPr>
                <w:rFonts w:cs="Arial"/>
                <w:szCs w:val="18"/>
                <w:lang w:eastAsia="ko-KR"/>
              </w:rPr>
            </w:pPr>
            <w:r w:rsidRPr="00C668C2">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n28.</w:t>
            </w:r>
          </w:p>
        </w:tc>
      </w:tr>
      <w:tr w:rsidR="005309AD" w:rsidRPr="00B0456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9C4080" w:rsidRDefault="005309AD" w:rsidP="005309AD">
            <w:pPr>
              <w:pStyle w:val="TAC"/>
              <w:rPr>
                <w:rFonts w:cs="Arial"/>
                <w:szCs w:val="18"/>
                <w:lang w:eastAsia="ko-KR"/>
              </w:rPr>
            </w:pPr>
            <w:r w:rsidRPr="009C4080">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9C4080" w:rsidRDefault="005309AD" w:rsidP="005309AD">
            <w:pPr>
              <w:pStyle w:val="TAC"/>
              <w:rPr>
                <w:rFonts w:cs="Arial"/>
                <w:szCs w:val="18"/>
                <w:lang w:eastAsia="ko-KR"/>
              </w:rPr>
            </w:pPr>
            <w:r w:rsidRPr="009C4080">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AF06C7" w:rsidRDefault="005309AD" w:rsidP="00AF06C7">
            <w:pPr>
              <w:pStyle w:val="TAC"/>
              <w:rPr>
                <w:rFonts w:cs="Arial"/>
                <w:szCs w:val="18"/>
                <w:lang w:eastAsia="ko-KR"/>
              </w:rPr>
            </w:pPr>
            <w:r w:rsidRPr="00C668C2">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n28.</w:t>
            </w:r>
          </w:p>
        </w:tc>
      </w:tr>
      <w:tr w:rsidR="00B47796" w:rsidRPr="00B0456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9C4080"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9C4080" w:rsidRDefault="00B47796" w:rsidP="00715EBC">
            <w:pPr>
              <w:pStyle w:val="TAC"/>
              <w:rPr>
                <w:rFonts w:cs="Arial"/>
                <w:szCs w:val="18"/>
                <w:lang w:eastAsia="ko-KR"/>
              </w:rPr>
            </w:pPr>
            <w:r w:rsidRPr="009C4080">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AF06C7" w:rsidRDefault="005309AD"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9C4080" w:rsidRDefault="00B47796" w:rsidP="00715EBC">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5F0C261C" w:rsidR="00B47796" w:rsidRPr="009C4080" w:rsidRDefault="00B47796" w:rsidP="008A2AA9">
            <w:pPr>
              <w:pStyle w:val="TAL"/>
              <w:rPr>
                <w:rFonts w:cs="Arial"/>
                <w:szCs w:val="18"/>
                <w:lang w:eastAsia="ko-KR"/>
              </w:rPr>
            </w:pPr>
            <w:r w:rsidRPr="009C4080">
              <w:rPr>
                <w:rFonts w:cs="Arial"/>
                <w:szCs w:val="18"/>
              </w:rPr>
              <w:t>For BS operating in Band n28, this requirement applies between 698 MHz and 703 MHz, while the rest is covered in subclause 6.7.5</w:t>
            </w:r>
            <w:del w:id="6566" w:author="R4-1813301" w:date="2018-10-17T09:45:00Z">
              <w:r w:rsidRPr="009C4080" w:rsidDel="008A2AA9">
                <w:rPr>
                  <w:rFonts w:cs="Arial"/>
                  <w:szCs w:val="18"/>
                </w:rPr>
                <w:delText>.4</w:delText>
              </w:r>
            </w:del>
            <w:r w:rsidRPr="009C4080">
              <w:rPr>
                <w:rFonts w:cs="Arial"/>
                <w:szCs w:val="18"/>
              </w:rPr>
              <w:t>.3.</w:t>
            </w:r>
          </w:p>
        </w:tc>
      </w:tr>
      <w:tr w:rsidR="005309AD" w:rsidRPr="00B0456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9C4080" w:rsidRDefault="005309AD" w:rsidP="005309AD">
            <w:pPr>
              <w:pStyle w:val="TAC"/>
              <w:rPr>
                <w:rFonts w:cs="Arial"/>
                <w:szCs w:val="18"/>
                <w:lang w:eastAsia="ko-KR"/>
              </w:rPr>
            </w:pPr>
            <w:r w:rsidRPr="009C4080">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9C4080" w:rsidRDefault="005309AD" w:rsidP="005309AD">
            <w:pPr>
              <w:pStyle w:val="TAC"/>
              <w:rPr>
                <w:rFonts w:cs="Arial"/>
                <w:szCs w:val="18"/>
                <w:lang w:eastAsia="ko-KR"/>
              </w:rPr>
            </w:pPr>
            <w:r w:rsidRPr="009C4080">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AF06C7" w:rsidRDefault="005309AD"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n38.</w:t>
            </w:r>
          </w:p>
        </w:tc>
      </w:tr>
      <w:tr w:rsidR="005309AD" w:rsidRPr="00B0456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9C4080" w:rsidRDefault="005309AD" w:rsidP="005309AD">
            <w:pPr>
              <w:pStyle w:val="TAC"/>
              <w:rPr>
                <w:rFonts w:cs="Arial"/>
                <w:szCs w:val="18"/>
                <w:lang w:eastAsia="ko-KR"/>
              </w:rPr>
            </w:pPr>
            <w:r w:rsidRPr="009C4080">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9C4080" w:rsidRDefault="005309AD" w:rsidP="005309AD">
            <w:pPr>
              <w:pStyle w:val="TAC"/>
              <w:rPr>
                <w:rFonts w:cs="Arial"/>
                <w:szCs w:val="18"/>
              </w:rPr>
            </w:pPr>
            <w:r w:rsidRPr="009C4080">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AF06C7" w:rsidRDefault="005309AD"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 n25 or n70</w:t>
            </w:r>
          </w:p>
        </w:tc>
      </w:tr>
      <w:tr w:rsidR="00856C62" w:rsidRPr="00B0456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9C4080" w:rsidRDefault="00856C62" w:rsidP="00856C62">
            <w:pPr>
              <w:pStyle w:val="TAC"/>
              <w:rPr>
                <w:rFonts w:cs="Arial"/>
                <w:szCs w:val="18"/>
              </w:rPr>
            </w:pPr>
            <w:r w:rsidRPr="009C4080">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9C4080" w:rsidRDefault="00856C62" w:rsidP="00856C62">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01EDCDB" w:rsidR="00856C62" w:rsidRPr="009C4080" w:rsidRDefault="00856C62" w:rsidP="008A2AA9">
            <w:pPr>
              <w:pStyle w:val="TAL"/>
              <w:rPr>
                <w:rFonts w:cs="Arial"/>
                <w:szCs w:val="18"/>
                <w:lang w:eastAsia="ko-KR"/>
              </w:rPr>
            </w:pPr>
            <w:r w:rsidRPr="009C4080">
              <w:rPr>
                <w:rFonts w:cs="Arial"/>
                <w:szCs w:val="18"/>
              </w:rPr>
              <w:t>This requirement does not apply to BS operating in band n70, since it is already covered by the requirement in subclause 6.7.5</w:t>
            </w:r>
            <w:del w:id="6567" w:author="R4-1813301" w:date="2018-10-17T09:45:00Z">
              <w:r w:rsidRPr="009C4080" w:rsidDel="008A2AA9">
                <w:rPr>
                  <w:rFonts w:cs="Arial"/>
                  <w:szCs w:val="18"/>
                </w:rPr>
                <w:delText>.4</w:delText>
              </w:r>
            </w:del>
            <w:r w:rsidRPr="009C4080">
              <w:rPr>
                <w:rFonts w:cs="Arial"/>
                <w:szCs w:val="18"/>
              </w:rPr>
              <w:t>.3.</w:t>
            </w:r>
          </w:p>
        </w:tc>
      </w:tr>
      <w:tr w:rsidR="00856C62" w:rsidRPr="00B0456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9C4080" w:rsidRDefault="00856C62" w:rsidP="00856C62">
            <w:pPr>
              <w:pStyle w:val="TAC"/>
              <w:rPr>
                <w:rFonts w:cs="Arial"/>
                <w:szCs w:val="18"/>
                <w:lang w:eastAsia="ko-KR"/>
              </w:rPr>
            </w:pPr>
            <w:r w:rsidRPr="009C4080">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9C4080" w:rsidRDefault="00856C62" w:rsidP="00856C62">
            <w:pPr>
              <w:pStyle w:val="TAC"/>
              <w:rPr>
                <w:rFonts w:cs="Arial"/>
                <w:szCs w:val="18"/>
              </w:rPr>
            </w:pPr>
            <w:r w:rsidRPr="009C4080">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AF06C7" w:rsidRDefault="00856C62" w:rsidP="00AF06C7">
            <w:pPr>
              <w:pStyle w:val="TAC"/>
              <w:rPr>
                <w:rFonts w:cs="Arial"/>
                <w:szCs w:val="18"/>
                <w:lang w:eastAsia="ko-KR"/>
              </w:rPr>
            </w:pPr>
            <w:r w:rsidRPr="00F83AF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n71</w:t>
            </w:r>
          </w:p>
        </w:tc>
      </w:tr>
      <w:tr w:rsidR="00856C62" w:rsidRPr="00B0456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9C4080" w:rsidRDefault="00856C62" w:rsidP="00856C62">
            <w:pPr>
              <w:pStyle w:val="TAC"/>
              <w:rPr>
                <w:rFonts w:cs="Arial"/>
                <w:szCs w:val="18"/>
              </w:rPr>
            </w:pPr>
            <w:r w:rsidRPr="009C4080">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6B0BB1D8" w:rsidR="00856C62" w:rsidRPr="009C4080" w:rsidRDefault="00856C62" w:rsidP="008A2AA9">
            <w:pPr>
              <w:pStyle w:val="TAL"/>
              <w:rPr>
                <w:rFonts w:cs="Arial"/>
                <w:szCs w:val="18"/>
                <w:lang w:eastAsia="ko-KR"/>
              </w:rPr>
            </w:pPr>
            <w:r w:rsidRPr="009C4080">
              <w:rPr>
                <w:rFonts w:cs="Arial"/>
                <w:szCs w:val="18"/>
                <w:lang w:eastAsia="ko-KR"/>
              </w:rPr>
              <w:t>This requirement does not apply to BS operating in band n71, since it is already covered by the requirement in subclause 6.7.5</w:t>
            </w:r>
            <w:del w:id="6568" w:author="R4-1813301" w:date="2018-10-17T09:45:00Z">
              <w:r w:rsidRPr="009C4080" w:rsidDel="008A2AA9">
                <w:rPr>
                  <w:rFonts w:cs="Arial"/>
                  <w:szCs w:val="18"/>
                  <w:lang w:eastAsia="ko-KR"/>
                </w:rPr>
                <w:delText>.4</w:delText>
              </w:r>
            </w:del>
            <w:r w:rsidRPr="009C4080">
              <w:rPr>
                <w:rFonts w:cs="Arial"/>
                <w:szCs w:val="18"/>
                <w:lang w:eastAsia="ko-KR"/>
              </w:rPr>
              <w:t>.3</w:t>
            </w:r>
            <w:r w:rsidRPr="009C4080">
              <w:rPr>
                <w:rFonts w:cs="Arial"/>
                <w:szCs w:val="18"/>
              </w:rPr>
              <w:t>.</w:t>
            </w:r>
          </w:p>
        </w:tc>
      </w:tr>
      <w:tr w:rsidR="00856C62" w:rsidRPr="00B0456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9C4080" w:rsidRDefault="00856C62" w:rsidP="00856C62">
            <w:pPr>
              <w:pStyle w:val="TAC"/>
              <w:rPr>
                <w:rFonts w:cs="Arial"/>
                <w:szCs w:val="18"/>
                <w:lang w:eastAsia="ko-KR"/>
              </w:rPr>
            </w:pPr>
            <w:r w:rsidRPr="009C4080">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9C4080" w:rsidRDefault="00856C62" w:rsidP="00856C62">
            <w:pPr>
              <w:pStyle w:val="TAC"/>
              <w:rPr>
                <w:rFonts w:cs="Arial"/>
                <w:szCs w:val="18"/>
                <w:lang w:eastAsia="ko-KR"/>
              </w:rPr>
            </w:pPr>
            <w:r w:rsidRPr="009C4080">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AF06C7" w:rsidRDefault="00856C62" w:rsidP="00AF06C7">
            <w:pPr>
              <w:pStyle w:val="TAC"/>
              <w:rPr>
                <w:rFonts w:cs="Arial"/>
                <w:szCs w:val="18"/>
                <w:lang w:eastAsia="ko-KR"/>
              </w:rPr>
            </w:pPr>
            <w:r w:rsidRPr="00C668C2">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9C4080" w:rsidRDefault="00856C62" w:rsidP="00856C62">
            <w:pPr>
              <w:pStyle w:val="TAL"/>
              <w:rPr>
                <w:rFonts w:cs="Arial"/>
                <w:szCs w:val="18"/>
                <w:lang w:eastAsia="ko-KR"/>
              </w:rPr>
            </w:pPr>
          </w:p>
        </w:tc>
      </w:tr>
      <w:tr w:rsidR="00856C62" w:rsidRPr="00B0456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9C4080" w:rsidRDefault="00856C62" w:rsidP="00856C62">
            <w:pPr>
              <w:pStyle w:val="TAC"/>
              <w:rPr>
                <w:rFonts w:cs="Arial"/>
                <w:szCs w:val="18"/>
                <w:lang w:eastAsia="ko-KR"/>
              </w:rPr>
            </w:pPr>
            <w:r w:rsidRPr="009C4080">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9C4080" w:rsidRDefault="00856C62" w:rsidP="00856C62">
            <w:pPr>
              <w:pStyle w:val="TAL"/>
              <w:rPr>
                <w:rFonts w:cs="Arial"/>
                <w:szCs w:val="18"/>
                <w:lang w:eastAsia="ko-KR"/>
              </w:rPr>
            </w:pPr>
          </w:p>
        </w:tc>
      </w:tr>
      <w:tr w:rsidR="00856C62" w:rsidRPr="00B0456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9C4080" w:rsidRDefault="00856C62" w:rsidP="00856C62">
            <w:pPr>
              <w:pStyle w:val="TAC"/>
              <w:rPr>
                <w:rFonts w:cs="Arial"/>
                <w:szCs w:val="18"/>
                <w:lang w:eastAsia="ko-KR"/>
              </w:rPr>
            </w:pPr>
            <w:r w:rsidRPr="009C4080">
              <w:rPr>
                <w:rFonts w:cs="Arial"/>
                <w:szCs w:val="18"/>
                <w:lang w:eastAsia="ko-KR"/>
              </w:rPr>
              <w:t>E-UTRA</w:t>
            </w:r>
            <w:r w:rsidRPr="009C4080">
              <w:rPr>
                <w:rFonts w:cs="Arial"/>
                <w:szCs w:val="18"/>
                <w:lang w:eastAsia="ja-JP"/>
              </w:rPr>
              <w:t xml:space="preserve"> Band 74 </w:t>
            </w:r>
            <w:r w:rsidR="00CF29EF" w:rsidRPr="00AF06C7">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9C4080" w:rsidRDefault="00856C62" w:rsidP="00856C62">
            <w:pPr>
              <w:pStyle w:val="TAC"/>
              <w:rPr>
                <w:rFonts w:cs="Arial"/>
                <w:szCs w:val="18"/>
                <w:lang w:eastAsia="ko-KR"/>
              </w:rPr>
            </w:pPr>
            <w:r w:rsidRPr="009C4080">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AF06C7" w:rsidRDefault="00856C62"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9C4080" w:rsidRDefault="00856C62" w:rsidP="00856C62">
            <w:pPr>
              <w:pStyle w:val="TAC"/>
              <w:rPr>
                <w:rFonts w:cs="Arial"/>
                <w:szCs w:val="18"/>
                <w:lang w:eastAsia="ko-KR"/>
              </w:rPr>
            </w:pPr>
            <w:r w:rsidRPr="009C4080">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n74 or</w:t>
            </w:r>
            <w:r w:rsidRPr="009C4080">
              <w:rPr>
                <w:rFonts w:cs="Arial"/>
                <w:szCs w:val="18"/>
                <w:lang w:eastAsia="ja-JP"/>
              </w:rPr>
              <w:t xml:space="preserve"> n75.</w:t>
            </w:r>
          </w:p>
        </w:tc>
      </w:tr>
      <w:tr w:rsidR="00856C62" w:rsidRPr="00B0456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9C4080" w:rsidRDefault="00856C62" w:rsidP="00856C62">
            <w:pPr>
              <w:pStyle w:val="TAC"/>
              <w:rPr>
                <w:rFonts w:cs="Arial"/>
                <w:szCs w:val="18"/>
                <w:lang w:eastAsia="ko-KR"/>
              </w:rPr>
            </w:pPr>
            <w:r w:rsidRPr="009C4080">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AF06C7" w:rsidRDefault="00856C62" w:rsidP="00AF06C7">
            <w:pPr>
              <w:pStyle w:val="TAC"/>
              <w:rPr>
                <w:rFonts w:cs="Arial"/>
                <w:szCs w:val="18"/>
                <w:lang w:eastAsia="ko-KR"/>
              </w:rPr>
            </w:pPr>
            <w:r w:rsidRPr="00A90589">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9C4080" w:rsidRDefault="00856C62" w:rsidP="00856C62">
            <w:pPr>
              <w:pStyle w:val="TAC"/>
              <w:rPr>
                <w:rFonts w:cs="Arial"/>
                <w:szCs w:val="18"/>
                <w:lang w:eastAsia="ko-KR"/>
              </w:rPr>
            </w:pPr>
            <w:r w:rsidRPr="009C4080">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n51, n74, n75 or n76.</w:t>
            </w:r>
          </w:p>
        </w:tc>
      </w:tr>
      <w:tr w:rsidR="00856C62" w:rsidRPr="00B0456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9C4080" w:rsidRDefault="00856C62" w:rsidP="00856C62">
            <w:pPr>
              <w:pStyle w:val="TAC"/>
              <w:rPr>
                <w:rFonts w:cs="Arial"/>
                <w:szCs w:val="18"/>
                <w:lang w:eastAsia="ko-KR"/>
              </w:rPr>
            </w:pPr>
            <w:r w:rsidRPr="009C4080">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9C4080" w:rsidRDefault="00856C62" w:rsidP="00856C62">
            <w:pPr>
              <w:pStyle w:val="TAC"/>
              <w:rPr>
                <w:rFonts w:cs="Arial"/>
                <w:szCs w:val="18"/>
                <w:lang w:eastAsia="ko-KR"/>
              </w:rPr>
            </w:pPr>
            <w:r w:rsidRPr="009C4080">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AF06C7" w:rsidRDefault="00856C62"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n51, n74, n75 or n76.</w:t>
            </w:r>
          </w:p>
        </w:tc>
      </w:tr>
      <w:tr w:rsidR="00856C62" w:rsidRPr="00B0456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9C4080" w:rsidRDefault="00856C62" w:rsidP="00856C62">
            <w:pPr>
              <w:pStyle w:val="TAC"/>
              <w:rPr>
                <w:rFonts w:cs="Arial"/>
                <w:szCs w:val="18"/>
                <w:lang w:eastAsia="ko-KR"/>
              </w:rPr>
            </w:pPr>
            <w:r w:rsidRPr="009C4080">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9C4080" w:rsidRDefault="00856C62" w:rsidP="00856C62">
            <w:pPr>
              <w:pStyle w:val="TAC"/>
              <w:rPr>
                <w:rFonts w:cs="Arial"/>
                <w:szCs w:val="18"/>
                <w:lang w:eastAsia="ko-KR"/>
              </w:rPr>
            </w:pPr>
            <w:r w:rsidRPr="009C4080">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AF06C7" w:rsidRDefault="00856C62" w:rsidP="00AF06C7">
            <w:pPr>
              <w:pStyle w:val="TAC"/>
              <w:rPr>
                <w:rFonts w:cs="Arial"/>
                <w:szCs w:val="18"/>
                <w:lang w:eastAsia="ko-KR"/>
              </w:rPr>
            </w:pPr>
            <w:r w:rsidRPr="00A2653E">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n50, n51, n75 or n76.</w:t>
            </w:r>
          </w:p>
        </w:tc>
      </w:tr>
      <w:tr w:rsidR="00856C62" w:rsidRPr="00B0456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9C4080" w:rsidRDefault="00856C62" w:rsidP="00856C62">
            <w:pPr>
              <w:pStyle w:val="TAC"/>
              <w:rPr>
                <w:rFonts w:cs="Arial"/>
                <w:szCs w:val="18"/>
                <w:lang w:eastAsia="ko-KR"/>
              </w:rPr>
            </w:pPr>
            <w:r w:rsidRPr="009C4080">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9C4080" w:rsidRDefault="00856C62" w:rsidP="00856C62">
            <w:pPr>
              <w:pStyle w:val="TAC"/>
              <w:rPr>
                <w:rFonts w:cs="Arial"/>
                <w:szCs w:val="18"/>
                <w:lang w:eastAsia="ko-KR"/>
              </w:rPr>
            </w:pPr>
            <w:r w:rsidRPr="009C4080">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AF06C7" w:rsidRDefault="00856C62" w:rsidP="00AF06C7">
            <w:pPr>
              <w:pStyle w:val="TAC"/>
              <w:rPr>
                <w:rFonts w:cs="Arial"/>
                <w:szCs w:val="18"/>
                <w:lang w:eastAsia="ko-KR"/>
              </w:rPr>
            </w:pPr>
            <w:r w:rsidRPr="00A2653E">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n77 and n 78</w:t>
            </w:r>
          </w:p>
        </w:tc>
      </w:tr>
      <w:tr w:rsidR="00856C62" w:rsidRPr="00B0456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9C4080" w:rsidRDefault="00856C62" w:rsidP="00856C62">
            <w:pPr>
              <w:pStyle w:val="TAC"/>
              <w:rPr>
                <w:rFonts w:cs="Arial"/>
                <w:szCs w:val="18"/>
                <w:lang w:eastAsia="ko-KR"/>
              </w:rPr>
            </w:pPr>
            <w:r w:rsidRPr="009C4080">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9C4080" w:rsidRDefault="00856C62" w:rsidP="00856C62">
            <w:pPr>
              <w:pStyle w:val="TAC"/>
              <w:rPr>
                <w:rFonts w:cs="Arial"/>
                <w:szCs w:val="18"/>
                <w:lang w:eastAsia="ko-KR"/>
              </w:rPr>
            </w:pPr>
            <w:r w:rsidRPr="009C4080">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AF06C7" w:rsidRDefault="00856C62" w:rsidP="00AF06C7">
            <w:pPr>
              <w:pStyle w:val="TAC"/>
              <w:rPr>
                <w:rFonts w:cs="Arial"/>
                <w:szCs w:val="18"/>
                <w:lang w:eastAsia="ko-KR"/>
              </w:rPr>
            </w:pPr>
            <w:r w:rsidRPr="00A2653E">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n77 and n78</w:t>
            </w:r>
          </w:p>
        </w:tc>
      </w:tr>
      <w:tr w:rsidR="00B47796" w:rsidRPr="00B0456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9C4080" w:rsidRDefault="00B47796" w:rsidP="00F36B8E">
            <w:pPr>
              <w:pStyle w:val="TAC"/>
              <w:rPr>
                <w:rFonts w:cs="Arial"/>
                <w:szCs w:val="18"/>
                <w:lang w:eastAsia="ko-KR"/>
              </w:rPr>
            </w:pPr>
            <w:r w:rsidRPr="009C4080">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9C4080" w:rsidRDefault="00B47796" w:rsidP="003B44D8">
            <w:pPr>
              <w:pStyle w:val="TAC"/>
              <w:rPr>
                <w:rFonts w:cs="Arial"/>
                <w:szCs w:val="18"/>
                <w:lang w:eastAsia="ko-KR"/>
              </w:rPr>
            </w:pPr>
            <w:r w:rsidRPr="009C4080">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AF06C7" w:rsidRDefault="00CF29EF" w:rsidP="00AF06C7">
            <w:pPr>
              <w:pStyle w:val="TAC"/>
              <w:rPr>
                <w:rFonts w:cs="Arial"/>
                <w:szCs w:val="18"/>
                <w:lang w:eastAsia="ko-KR"/>
              </w:rPr>
            </w:pPr>
            <w:r w:rsidRPr="00AF06C7">
              <w:rPr>
                <w:rFonts w:cs="Arial"/>
                <w:szCs w:val="18"/>
                <w:lang w:eastAsia="ko-KR"/>
              </w:rPr>
              <w:t>-</w:t>
            </w:r>
            <w:r w:rsidR="00FA0107">
              <w:rPr>
                <w:rFonts w:cs="Arial"/>
                <w:szCs w:val="18"/>
                <w:lang w:eastAsia="ko-KR"/>
              </w:rPr>
              <w:t>39.5</w:t>
            </w:r>
            <w:r w:rsidRPr="00AF06C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9C4080" w:rsidRDefault="00B47796" w:rsidP="00715EBC">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9C4080" w:rsidRDefault="00B47796" w:rsidP="00715EBC">
            <w:pPr>
              <w:pStyle w:val="TAL"/>
              <w:rPr>
                <w:rFonts w:cs="Arial"/>
                <w:szCs w:val="18"/>
                <w:lang w:eastAsia="ko-KR"/>
              </w:rPr>
            </w:pPr>
            <w:r w:rsidRPr="009C4080">
              <w:rPr>
                <w:rFonts w:cs="Arial"/>
                <w:szCs w:val="18"/>
                <w:lang w:eastAsia="ko-KR"/>
              </w:rPr>
              <w:t>This requirement does not apply to BS operating in Band n79</w:t>
            </w:r>
          </w:p>
        </w:tc>
      </w:tr>
    </w:tbl>
    <w:p w14:paraId="01E5D50B" w14:textId="77777777" w:rsidR="00B47796" w:rsidRPr="00B04564" w:rsidRDefault="00B47796" w:rsidP="00B47796"/>
    <w:p w14:paraId="692AB5E6" w14:textId="5E8F725B" w:rsidR="00B47796" w:rsidRPr="00B04564" w:rsidRDefault="00B47796" w:rsidP="00B47796">
      <w:pPr>
        <w:pStyle w:val="NO"/>
      </w:pPr>
      <w:r w:rsidRPr="00B04564">
        <w:t>NOTE 1:</w:t>
      </w:r>
      <w:r w:rsidRPr="00B04564">
        <w:tab/>
        <w:t xml:space="preserve">As defined in the scope for spurious emissions in this clause, except for </w:t>
      </w:r>
      <w:r w:rsidRPr="00B04564">
        <w:rPr>
          <w:rFonts w:eastAsia="MS Mincho"/>
        </w:rPr>
        <w:t xml:space="preserve">the cases where the noted requirements apply to a BS operating in </w:t>
      </w:r>
      <w:r w:rsidRPr="00B04564">
        <w:t xml:space="preserve">Band n28, the co-existence requirements in </w:t>
      </w:r>
      <w:r>
        <w:t>6.7.5.4.5</w:t>
      </w:r>
      <w:r w:rsidRPr="00B04564">
        <w:t>-1 do not apply for the 10 MHz frequency range immediately outside the downlink</w:t>
      </w:r>
      <w:r w:rsidRPr="00B04564" w:rsidDel="00B62512">
        <w:t xml:space="preserve"> </w:t>
      </w:r>
      <w:r w:rsidRPr="00B04564">
        <w:rPr>
          <w:i/>
        </w:rPr>
        <w:t>operating band</w:t>
      </w:r>
      <w:r w:rsidRPr="00B04564">
        <w:t xml:space="preserve"> (see </w:t>
      </w:r>
      <w:r w:rsidR="009C4080">
        <w:t xml:space="preserve">TS 38.104 </w:t>
      </w:r>
      <w:r w:rsidR="009C4080" w:rsidRPr="009C4080">
        <w:t xml:space="preserve">[2], </w:t>
      </w:r>
      <w:r w:rsidRPr="009C4080">
        <w:t>table 5.2-1). Emission</w:t>
      </w:r>
      <w:r w:rsidRPr="00B04564">
        <w:t xml:space="preserve"> limits for this excluded frequency range may be covered by local or regional requirements.</w:t>
      </w:r>
    </w:p>
    <w:p w14:paraId="26912D86" w14:textId="4022F31C" w:rsidR="00B47796" w:rsidRPr="00B04564" w:rsidRDefault="00B47796" w:rsidP="00B47796">
      <w:pPr>
        <w:pStyle w:val="NO"/>
      </w:pPr>
      <w:r w:rsidRPr="00B04564">
        <w:t>NOTE 2:</w:t>
      </w:r>
      <w:r w:rsidRPr="00B04564">
        <w:tab/>
        <w:t xml:space="preserve">Table </w:t>
      </w:r>
      <w:r>
        <w:t>6.7.5.4.5</w:t>
      </w:r>
      <w:r w:rsidRPr="00B04564">
        <w:t>-1 a</w:t>
      </w:r>
      <w:r w:rsidRPr="00856C62">
        <w:t xml:space="preserve">ssumes that two </w:t>
      </w:r>
      <w:r w:rsidRPr="00856C62">
        <w:rPr>
          <w:i/>
        </w:rPr>
        <w:t>operating bands</w:t>
      </w:r>
      <w:r w:rsidRPr="00856C62">
        <w:t xml:space="preserve">, where the frequency ranges in </w:t>
      </w:r>
      <w:r w:rsidR="00856C62" w:rsidRPr="00856C62">
        <w:t xml:space="preserve">TS 38.104 [2] </w:t>
      </w:r>
      <w:r w:rsidR="00CF29EF" w:rsidRPr="00AF06C7">
        <w:t>table 5.2-1</w:t>
      </w:r>
      <w:r w:rsidRPr="00856C62">
        <w:t xml:space="preserve"> would</w:t>
      </w:r>
      <w:r w:rsidRPr="00B04564">
        <w:t xml:space="preserve">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77777777" w:rsidR="00B47796" w:rsidRPr="00B04564" w:rsidRDefault="00B47796" w:rsidP="00B47796">
      <w:pPr>
        <w:pStyle w:val="NO"/>
      </w:pPr>
      <w:r w:rsidRPr="00B04564">
        <w:lastRenderedPageBreak/>
        <w:t>NOTE 3:</w:t>
      </w:r>
      <w:r w:rsidRPr="00B04564">
        <w:tab/>
        <w:t xml:space="preserve">TDD base stations deployed in the same geographical area, that are synchronized and use the same or adjacent </w:t>
      </w:r>
      <w:r w:rsidRPr="00B04564">
        <w:rPr>
          <w:i/>
        </w:rPr>
        <w:t>operating bands</w:t>
      </w:r>
      <w:r w:rsidRPr="00B04564">
        <w:t xml:space="preserve"> can transmit without additional co-existence requirements. For unsynchronized base stations, special co-existence requirements may apply that are not covered by the 3GPP specifications. </w:t>
      </w:r>
    </w:p>
    <w:p w14:paraId="5DAFC3E4" w14:textId="77777777" w:rsidR="00B47796" w:rsidRPr="00B04564" w:rsidRDefault="00B47796" w:rsidP="00B47796">
      <w:pPr>
        <w:pStyle w:val="NO"/>
      </w:pPr>
      <w:r w:rsidRPr="00B04564">
        <w:t>NOTE:</w:t>
      </w:r>
      <w:r w:rsidRPr="00B04564">
        <w:tab/>
        <w:t xml:space="preserve">For NR Band n28 BS, specific solutions may be required to fulfil the spurious emissions limits for BS for co-existence with E-UTRA Band 27 UL </w:t>
      </w:r>
      <w:r w:rsidRPr="00B04564">
        <w:rPr>
          <w:i/>
        </w:rPr>
        <w:t>operating band</w:t>
      </w:r>
      <w:r w:rsidRPr="00B04564">
        <w:t>.</w:t>
      </w:r>
    </w:p>
    <w:p w14:paraId="3AFAE569" w14:textId="77777777" w:rsidR="00B47796" w:rsidRPr="00B04564" w:rsidRDefault="00B47796" w:rsidP="00B47796">
      <w:pPr>
        <w:rPr>
          <w:rFonts w:cs="v3.8.0"/>
          <w:lang w:eastAsia="zh-CN"/>
        </w:rPr>
      </w:pPr>
      <w:r w:rsidRPr="00B04564">
        <w:t>The following requirement may be applied for the protection of PHS.</w:t>
      </w:r>
      <w:r w:rsidRPr="00B04564">
        <w:rPr>
          <w:rFonts w:cs="v3.8.0"/>
        </w:rPr>
        <w:t xml:space="preserve"> This requirement is also applicable at specified frequencies falling between 10 MHz below the </w:t>
      </w:r>
      <w:r w:rsidRPr="00B04564">
        <w:t xml:space="preserve">lowest BS transmitter frequency of the downlink </w:t>
      </w:r>
      <w:r w:rsidRPr="00B04564">
        <w:rPr>
          <w:i/>
        </w:rPr>
        <w:t>operating band</w:t>
      </w:r>
      <w:r w:rsidRPr="00B04564">
        <w:t xml:space="preserve"> and 10 MHz above the highest BS transmitter frequency of the downlink </w:t>
      </w:r>
      <w:r w:rsidRPr="00B04564">
        <w:rPr>
          <w:i/>
        </w:rPr>
        <w:t>operating band</w:t>
      </w:r>
      <w:r w:rsidRPr="00B04564">
        <w:t>.</w:t>
      </w:r>
    </w:p>
    <w:p w14:paraId="463FAFFB" w14:textId="77777777" w:rsidR="00B47796" w:rsidRPr="00B04564" w:rsidRDefault="00B47796" w:rsidP="00B47796">
      <w:r w:rsidRPr="00B04564">
        <w:t>The power of any spurious emission shall not exceed:</w:t>
      </w:r>
    </w:p>
    <w:p w14:paraId="144F0AED" w14:textId="77777777" w:rsidR="00EB38E7" w:rsidRDefault="00B47796" w:rsidP="00AF06C7">
      <w:pPr>
        <w:pStyle w:val="TH"/>
      </w:pPr>
      <w:r w:rsidRPr="00B04564">
        <w:t>Table 6.</w:t>
      </w:r>
      <w:r>
        <w:t>7.5.4.5</w:t>
      </w:r>
      <w:r w:rsidRPr="00B04564">
        <w:t xml:space="preserve">-2: BS spurious emissions </w:t>
      </w:r>
      <w:r>
        <w:t xml:space="preserve">test </w:t>
      </w:r>
      <w:r w:rsidRPr="00B04564">
        <w:t>limits for BS for co-existence with</w:t>
      </w:r>
      <w:r w:rsidRPr="00B04564" w:rsidDel="00E2020E">
        <w:t xml:space="preserve"> </w:t>
      </w:r>
      <w:r w:rsidRPr="00B045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47796" w:rsidRPr="00B04564" w14:paraId="70C3C76F" w14:textId="77777777" w:rsidTr="00B47796">
        <w:trPr>
          <w:cantSplit/>
          <w:jc w:val="center"/>
        </w:trPr>
        <w:tc>
          <w:tcPr>
            <w:tcW w:w="2538" w:type="dxa"/>
          </w:tcPr>
          <w:p w14:paraId="3762D84D" w14:textId="77777777" w:rsidR="00B47796" w:rsidRPr="00B04564" w:rsidRDefault="00B47796" w:rsidP="00B47796">
            <w:pPr>
              <w:pStyle w:val="TAH"/>
              <w:rPr>
                <w:rFonts w:cs="Arial"/>
              </w:rPr>
            </w:pPr>
            <w:r w:rsidRPr="00B04564">
              <w:rPr>
                <w:rFonts w:cs="Arial"/>
              </w:rPr>
              <w:t>Frequency range</w:t>
            </w:r>
          </w:p>
        </w:tc>
        <w:tc>
          <w:tcPr>
            <w:tcW w:w="1276" w:type="dxa"/>
          </w:tcPr>
          <w:p w14:paraId="6610D045" w14:textId="77777777" w:rsidR="00B47796" w:rsidRPr="00B04564" w:rsidRDefault="00B47796" w:rsidP="00B47796">
            <w:pPr>
              <w:pStyle w:val="TAH"/>
              <w:rPr>
                <w:rFonts w:cs="Arial"/>
              </w:rPr>
            </w:pPr>
            <w:r>
              <w:rPr>
                <w:rFonts w:cs="v5.0.0"/>
              </w:rPr>
              <w:t>Test</w:t>
            </w:r>
            <w:r w:rsidRPr="00B04564">
              <w:rPr>
                <w:rFonts w:cs="v5.0.0"/>
              </w:rPr>
              <w:t xml:space="preserve"> limit</w:t>
            </w:r>
          </w:p>
        </w:tc>
        <w:tc>
          <w:tcPr>
            <w:tcW w:w="1418" w:type="dxa"/>
          </w:tcPr>
          <w:p w14:paraId="2E12E027" w14:textId="17D56226" w:rsidR="00B47796" w:rsidRPr="00B04564" w:rsidRDefault="00B47796" w:rsidP="00856C62">
            <w:pPr>
              <w:pStyle w:val="TAH"/>
              <w:rPr>
                <w:rFonts w:cs="Arial"/>
              </w:rPr>
            </w:pPr>
            <w:r w:rsidRPr="00B04564">
              <w:rPr>
                <w:rFonts w:cs="Arial"/>
              </w:rPr>
              <w:t xml:space="preserve">Measurement </w:t>
            </w:r>
            <w:r w:rsidR="00856C62">
              <w:rPr>
                <w:rFonts w:cs="Arial"/>
              </w:rPr>
              <w:t>b</w:t>
            </w:r>
            <w:r w:rsidR="00856C62" w:rsidRPr="00B04564">
              <w:rPr>
                <w:rFonts w:cs="Arial"/>
              </w:rPr>
              <w:t>andwidth</w:t>
            </w:r>
          </w:p>
        </w:tc>
        <w:tc>
          <w:tcPr>
            <w:tcW w:w="3617" w:type="dxa"/>
          </w:tcPr>
          <w:p w14:paraId="252E0007" w14:textId="77777777" w:rsidR="00B47796" w:rsidRPr="00B04564" w:rsidRDefault="00B47796" w:rsidP="00B47796">
            <w:pPr>
              <w:pStyle w:val="TAH"/>
              <w:rPr>
                <w:rFonts w:cs="Arial"/>
              </w:rPr>
            </w:pPr>
            <w:r w:rsidRPr="00B04564">
              <w:rPr>
                <w:rFonts w:cs="Arial"/>
              </w:rPr>
              <w:t>Note</w:t>
            </w:r>
          </w:p>
        </w:tc>
      </w:tr>
      <w:tr w:rsidR="00B47796" w:rsidRPr="00B04564" w14:paraId="4ED69593" w14:textId="77777777" w:rsidTr="00B47796">
        <w:trPr>
          <w:cantSplit/>
          <w:trHeight w:val="163"/>
          <w:jc w:val="center"/>
        </w:trPr>
        <w:tc>
          <w:tcPr>
            <w:tcW w:w="2538" w:type="dxa"/>
            <w:tcBorders>
              <w:top w:val="single" w:sz="4" w:space="0" w:color="auto"/>
            </w:tcBorders>
          </w:tcPr>
          <w:p w14:paraId="21C6E4B0" w14:textId="77777777" w:rsidR="00B47796" w:rsidRPr="00B04564" w:rsidRDefault="00B47796" w:rsidP="00B47796">
            <w:pPr>
              <w:pStyle w:val="TAC"/>
              <w:rPr>
                <w:rFonts w:cs="Arial"/>
              </w:rPr>
            </w:pPr>
            <w:r w:rsidRPr="00B04564">
              <w:rPr>
                <w:rFonts w:cs="Arial"/>
              </w:rPr>
              <w:t>1884.5 – 1915.7 MHz</w:t>
            </w:r>
          </w:p>
        </w:tc>
        <w:tc>
          <w:tcPr>
            <w:tcW w:w="1276" w:type="dxa"/>
            <w:tcBorders>
              <w:top w:val="single" w:sz="4" w:space="0" w:color="auto"/>
            </w:tcBorders>
          </w:tcPr>
          <w:p w14:paraId="663FF50C" w14:textId="0C687F26" w:rsidR="00B47796" w:rsidRPr="00B04564" w:rsidRDefault="00B47796" w:rsidP="00B47796">
            <w:pPr>
              <w:pStyle w:val="TAC"/>
              <w:rPr>
                <w:rFonts w:cs="Arial"/>
              </w:rPr>
            </w:pPr>
            <w:r>
              <w:rPr>
                <w:rFonts w:cs="Arial"/>
              </w:rPr>
              <w:t>-32</w:t>
            </w:r>
            <w:r w:rsidRPr="00B04564">
              <w:rPr>
                <w:rFonts w:cs="Arial"/>
              </w:rPr>
              <w:t xml:space="preserve"> dBm</w:t>
            </w:r>
          </w:p>
        </w:tc>
        <w:tc>
          <w:tcPr>
            <w:tcW w:w="1418" w:type="dxa"/>
            <w:tcBorders>
              <w:top w:val="single" w:sz="4" w:space="0" w:color="auto"/>
            </w:tcBorders>
          </w:tcPr>
          <w:p w14:paraId="3EA8C7A5" w14:textId="77777777" w:rsidR="00B47796" w:rsidRPr="00B04564" w:rsidRDefault="00B47796" w:rsidP="00B47796">
            <w:pPr>
              <w:pStyle w:val="TAC"/>
              <w:rPr>
                <w:rFonts w:cs="Arial"/>
              </w:rPr>
            </w:pPr>
            <w:r w:rsidRPr="00B04564">
              <w:rPr>
                <w:rFonts w:cs="Arial"/>
              </w:rPr>
              <w:t>300 kHz</w:t>
            </w:r>
          </w:p>
        </w:tc>
        <w:tc>
          <w:tcPr>
            <w:tcW w:w="3617" w:type="dxa"/>
            <w:tcBorders>
              <w:top w:val="single" w:sz="4" w:space="0" w:color="auto"/>
            </w:tcBorders>
          </w:tcPr>
          <w:p w14:paraId="6BFFC933" w14:textId="77777777" w:rsidR="00B47796" w:rsidRPr="00B04564" w:rsidRDefault="00B47796" w:rsidP="00B47796">
            <w:pPr>
              <w:pStyle w:val="TAC"/>
              <w:rPr>
                <w:rFonts w:cs="Arial"/>
              </w:rPr>
            </w:pPr>
            <w:r w:rsidRPr="00B04564">
              <w:rPr>
                <w:rFonts w:cs="Arial"/>
              </w:rPr>
              <w:t>Applicable when co-existence with PHS system operating in 1884.5 - 1915.7</w:t>
            </w:r>
            <w:r w:rsidR="00856C62">
              <w:rPr>
                <w:rFonts w:cs="Arial"/>
              </w:rPr>
              <w:t xml:space="preserve"> </w:t>
            </w:r>
            <w:r w:rsidRPr="00B04564">
              <w:rPr>
                <w:rFonts w:cs="Arial"/>
              </w:rPr>
              <w:t xml:space="preserve">MHz </w:t>
            </w:r>
          </w:p>
        </w:tc>
      </w:tr>
    </w:tbl>
    <w:p w14:paraId="1934FF8C" w14:textId="77777777" w:rsidR="00B47796" w:rsidRPr="00B04564" w:rsidRDefault="00B47796" w:rsidP="00B47796"/>
    <w:p w14:paraId="213C5ADA" w14:textId="18FE580B" w:rsidR="00B47796" w:rsidRPr="00B04564" w:rsidRDefault="00B47796" w:rsidP="00B47796">
      <w:pPr>
        <w:rPr>
          <w:rFonts w:cs="v3.8.0"/>
        </w:rPr>
      </w:pPr>
      <w:commentRangeStart w:id="6569"/>
      <w:r w:rsidRPr="00B04564">
        <w:rPr>
          <w:rFonts w:cs="v3.8.0"/>
        </w:rPr>
        <w:t xml:space="preserve">The following requirement may apply to </w:t>
      </w:r>
      <w:del w:id="6570" w:author="R4-1813301" w:date="2018-10-17T09:46:00Z">
        <w:r w:rsidRPr="00B04564" w:rsidDel="008A2AA9">
          <w:rPr>
            <w:rFonts w:cs="v3.8.0"/>
          </w:rPr>
          <w:delText>E-UTRA</w:delText>
        </w:r>
      </w:del>
      <w:ins w:id="6571" w:author="R4-1813301" w:date="2018-10-17T09:46:00Z">
        <w:r w:rsidR="008A2AA9">
          <w:rPr>
            <w:rFonts w:cs="v3.8.0"/>
          </w:rPr>
          <w:t>NR</w:t>
        </w:r>
      </w:ins>
      <w:r w:rsidRPr="00B04564">
        <w:rPr>
          <w:rFonts w:cs="v3.8.0"/>
        </w:rPr>
        <w:t xml:space="preserve"> BS operating in Band n41 in certain regions. This requirement is also applicable at</w:t>
      </w:r>
      <w:r w:rsidRPr="00B04564">
        <w:t xml:space="preserve"> </w:t>
      </w:r>
      <w:r w:rsidRPr="00B04564">
        <w:rPr>
          <w:rFonts w:cs="v3.8.0"/>
        </w:rPr>
        <w:t xml:space="preserve">the frequency range from 10 MHz below the lowest frequency of the BS downlink </w:t>
      </w:r>
      <w:r w:rsidRPr="00B04564">
        <w:rPr>
          <w:rFonts w:cs="v3.8.0"/>
          <w:i/>
        </w:rPr>
        <w:t>operating band</w:t>
      </w:r>
      <w:r w:rsidRPr="00B04564">
        <w:rPr>
          <w:rFonts w:cs="v3.8.0"/>
        </w:rPr>
        <w:t xml:space="preserve"> up to 10 MHz above the highest frequency of the BS downlink </w:t>
      </w:r>
      <w:r w:rsidRPr="00B04564">
        <w:rPr>
          <w:rFonts w:cs="v3.8.0"/>
          <w:i/>
        </w:rPr>
        <w:t>operating band</w:t>
      </w:r>
      <w:r w:rsidRPr="00B04564">
        <w:rPr>
          <w:rFonts w:cs="v3.8.0"/>
        </w:rPr>
        <w:t>.</w:t>
      </w:r>
    </w:p>
    <w:p w14:paraId="2376317E" w14:textId="77777777" w:rsidR="00EB38E7" w:rsidRDefault="00B47796" w:rsidP="00AF06C7">
      <w:r w:rsidRPr="00B04564">
        <w:t>The power of any spurious emission shall not exceed</w:t>
      </w:r>
      <w:r w:rsidR="00856C62">
        <w:t xml:space="preserve"> </w:t>
      </w:r>
      <w:r w:rsidR="00856C62">
        <w:rPr>
          <w:lang w:val="en-US"/>
        </w:rPr>
        <w:t>test</w:t>
      </w:r>
      <w:r w:rsidR="00856C62" w:rsidRPr="00B04564">
        <w:rPr>
          <w:lang w:val="en-US"/>
        </w:rPr>
        <w:t xml:space="preserve"> levels specified in </w:t>
      </w:r>
      <w:r w:rsidR="00856C62">
        <w:rPr>
          <w:lang w:val="en-US"/>
        </w:rPr>
        <w:t>t</w:t>
      </w:r>
      <w:r w:rsidR="00856C62" w:rsidRPr="00B04564">
        <w:rPr>
          <w:lang w:val="en-US"/>
        </w:rPr>
        <w:t xml:space="preserve">able </w:t>
      </w:r>
      <w:r w:rsidR="00856C62" w:rsidRPr="00B04564">
        <w:t>6.</w:t>
      </w:r>
      <w:r w:rsidR="00856C62">
        <w:t>7.5.4.5</w:t>
      </w:r>
      <w:r w:rsidR="00856C62" w:rsidRPr="00B04564">
        <w:rPr>
          <w:lang w:val="en-US"/>
        </w:rPr>
        <w:t>-</w:t>
      </w:r>
      <w:r w:rsidR="00856C62">
        <w:rPr>
          <w:lang w:val="en-US"/>
        </w:rPr>
        <w:t>3</w:t>
      </w:r>
      <w:r w:rsidRPr="00B04564">
        <w:t>:</w:t>
      </w:r>
    </w:p>
    <w:p w14:paraId="08556F84" w14:textId="77777777" w:rsidR="00EB38E7" w:rsidRDefault="00B47796" w:rsidP="00AF06C7">
      <w:pPr>
        <w:pStyle w:val="TH"/>
        <w:rPr>
          <w:rFonts w:cs="v5.0.0"/>
        </w:rPr>
      </w:pPr>
      <w:r w:rsidRPr="00B04564">
        <w:rPr>
          <w:rFonts w:cs="v5.0.0"/>
        </w:rPr>
        <w:t xml:space="preserve">Table </w:t>
      </w:r>
      <w:r w:rsidRPr="00B04564">
        <w:t>6.</w:t>
      </w:r>
      <w:r>
        <w:t>7.5.4.5</w:t>
      </w:r>
      <w:r w:rsidRPr="00B04564">
        <w:rPr>
          <w:rFonts w:cs="v5.0.0"/>
        </w:rPr>
        <w:t>-3: Additional BS</w:t>
      </w:r>
      <w:r w:rsidRPr="00B04564">
        <w:t xml:space="preserve"> spurious emissions </w:t>
      </w:r>
      <w:r>
        <w:t xml:space="preserve">test </w:t>
      </w:r>
      <w:r w:rsidRPr="00B04564">
        <w:t>limits for Band n</w:t>
      </w:r>
      <w:r w:rsidRPr="00B04564">
        <w:rPr>
          <w:lang w:eastAsia="zh-CN"/>
        </w:rPr>
        <w:t>41</w:t>
      </w:r>
      <w:commentRangeEnd w:id="6569"/>
      <w:r w:rsidR="008A2AA9">
        <w:rPr>
          <w:rStyle w:val="CommentReference"/>
          <w:rFonts w:ascii="Times New Roman" w:eastAsia="Times New Roman" w:hAnsi="Times New Roman"/>
          <w:b w:val="0"/>
        </w:rPr>
        <w:commentReference w:id="6569"/>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6572" w:author="R4-1813301" w:date="2018-10-17T09:47: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1705"/>
        <w:gridCol w:w="1417"/>
        <w:gridCol w:w="1843"/>
        <w:tblGridChange w:id="6573">
          <w:tblGrid>
            <w:gridCol w:w="2376"/>
            <w:gridCol w:w="1705"/>
            <w:gridCol w:w="1417"/>
            <w:gridCol w:w="1843"/>
          </w:tblGrid>
        </w:tblGridChange>
      </w:tblGrid>
      <w:tr w:rsidR="00B47796" w:rsidRPr="00B04564" w:rsidDel="001D7BFF" w14:paraId="5EC32CB1" w14:textId="5812DDB9" w:rsidTr="008A2AA9">
        <w:trPr>
          <w:cantSplit/>
          <w:jc w:val="center"/>
          <w:del w:id="6574" w:author="Huawei" w:date="2018-10-19T07:35:00Z"/>
          <w:trPrChange w:id="6575" w:author="R4-1813301" w:date="2018-10-17T09:47: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6576" w:author="R4-1813301" w:date="2018-10-17T09:47:00Z">
              <w:tcPr>
                <w:tcW w:w="2376" w:type="dxa"/>
                <w:tcBorders>
                  <w:top w:val="single" w:sz="6" w:space="0" w:color="000000"/>
                  <w:left w:val="single" w:sz="6" w:space="0" w:color="000000"/>
                  <w:bottom w:val="single" w:sz="6" w:space="0" w:color="000000"/>
                  <w:right w:val="single" w:sz="6" w:space="0" w:color="000000"/>
                </w:tcBorders>
              </w:tcPr>
            </w:tcPrChange>
          </w:tcPr>
          <w:p w14:paraId="50A3CC08" w14:textId="1889215B" w:rsidR="00B47796" w:rsidRPr="00B04564" w:rsidDel="001D7BFF" w:rsidRDefault="00B47796" w:rsidP="00B47796">
            <w:pPr>
              <w:pStyle w:val="TAH"/>
              <w:rPr>
                <w:del w:id="6577" w:author="Huawei" w:date="2018-10-19T07:35:00Z"/>
                <w:rFonts w:cs="v5.0.0"/>
              </w:rPr>
            </w:pPr>
            <w:del w:id="6578" w:author="Huawei" w:date="2018-10-19T07:35:00Z">
              <w:r w:rsidRPr="00B04564" w:rsidDel="001D7BFF">
                <w:rPr>
                  <w:rFonts w:cs="v5.0.0"/>
                </w:rPr>
                <w:delText>Frequency range</w:delText>
              </w:r>
            </w:del>
          </w:p>
        </w:tc>
        <w:tc>
          <w:tcPr>
            <w:tcW w:w="1705" w:type="dxa"/>
            <w:tcBorders>
              <w:top w:val="single" w:sz="6" w:space="0" w:color="000000"/>
              <w:left w:val="single" w:sz="6" w:space="0" w:color="000000"/>
              <w:bottom w:val="single" w:sz="6" w:space="0" w:color="000000"/>
              <w:right w:val="single" w:sz="6" w:space="0" w:color="000000"/>
            </w:tcBorders>
            <w:tcPrChange w:id="6579" w:author="R4-1813301" w:date="2018-10-17T09:47:00Z">
              <w:tcPr>
                <w:tcW w:w="1705" w:type="dxa"/>
                <w:tcBorders>
                  <w:top w:val="single" w:sz="6" w:space="0" w:color="000000"/>
                  <w:left w:val="single" w:sz="6" w:space="0" w:color="000000"/>
                  <w:bottom w:val="single" w:sz="6" w:space="0" w:color="000000"/>
                  <w:right w:val="single" w:sz="6" w:space="0" w:color="000000"/>
                </w:tcBorders>
              </w:tcPr>
            </w:tcPrChange>
          </w:tcPr>
          <w:p w14:paraId="36D727C6" w14:textId="7454DFAA" w:rsidR="00B47796" w:rsidRPr="00B04564" w:rsidDel="001D7BFF" w:rsidRDefault="00B47796" w:rsidP="00B47796">
            <w:pPr>
              <w:pStyle w:val="TAH"/>
              <w:rPr>
                <w:del w:id="6580" w:author="Huawei" w:date="2018-10-19T07:35:00Z"/>
                <w:rFonts w:cs="v5.0.0"/>
              </w:rPr>
            </w:pPr>
            <w:del w:id="6581" w:author="Huawei" w:date="2018-10-19T07:35:00Z">
              <w:r w:rsidDel="001D7BFF">
                <w:rPr>
                  <w:rFonts w:cs="v5.0.0"/>
                </w:rPr>
                <w:delText>Test</w:delText>
              </w:r>
              <w:r w:rsidRPr="00B04564" w:rsidDel="001D7BFF">
                <w:rPr>
                  <w:rFonts w:cs="v5.0.0"/>
                </w:rPr>
                <w:delText xml:space="preserve"> limit</w:delText>
              </w:r>
            </w:del>
          </w:p>
        </w:tc>
        <w:tc>
          <w:tcPr>
            <w:tcW w:w="1417" w:type="dxa"/>
            <w:tcBorders>
              <w:top w:val="single" w:sz="6" w:space="0" w:color="000000"/>
              <w:left w:val="single" w:sz="6" w:space="0" w:color="000000"/>
              <w:bottom w:val="single" w:sz="6" w:space="0" w:color="000000"/>
              <w:right w:val="single" w:sz="6" w:space="0" w:color="000000"/>
            </w:tcBorders>
            <w:tcPrChange w:id="6582" w:author="R4-1813301" w:date="2018-10-17T09:47:00Z">
              <w:tcPr>
                <w:tcW w:w="1417" w:type="dxa"/>
                <w:tcBorders>
                  <w:top w:val="single" w:sz="6" w:space="0" w:color="000000"/>
                  <w:left w:val="single" w:sz="6" w:space="0" w:color="000000"/>
                  <w:bottom w:val="single" w:sz="6" w:space="0" w:color="000000"/>
                  <w:right w:val="single" w:sz="6" w:space="0" w:color="000000"/>
                </w:tcBorders>
              </w:tcPr>
            </w:tcPrChange>
          </w:tcPr>
          <w:p w14:paraId="771D9ABD" w14:textId="784CB7EF" w:rsidR="00B47796" w:rsidRPr="00B04564" w:rsidDel="001D7BFF" w:rsidRDefault="00B47796" w:rsidP="00B47796">
            <w:pPr>
              <w:pStyle w:val="TAH"/>
              <w:rPr>
                <w:del w:id="6583" w:author="Huawei" w:date="2018-10-19T07:35:00Z"/>
                <w:rFonts w:cs="v5.0.0"/>
              </w:rPr>
            </w:pPr>
            <w:del w:id="6584" w:author="Huawei" w:date="2018-10-19T07:35:00Z">
              <w:r w:rsidRPr="00B04564" w:rsidDel="001D7BFF">
                <w:rPr>
                  <w:rFonts w:cs="v5.0.0"/>
                </w:rPr>
                <w:delText xml:space="preserve">Measurement </w:delText>
              </w:r>
              <w:r w:rsidR="00856C62" w:rsidDel="001D7BFF">
                <w:rPr>
                  <w:rFonts w:cs="v5.0.0"/>
                </w:rPr>
                <w:delText>b</w:delText>
              </w:r>
              <w:r w:rsidRPr="00B04564" w:rsidDel="001D7BFF">
                <w:rPr>
                  <w:rFonts w:cs="v5.0.0"/>
                </w:rPr>
                <w:delText>andwidth</w:delText>
              </w:r>
            </w:del>
          </w:p>
        </w:tc>
        <w:tc>
          <w:tcPr>
            <w:tcW w:w="1843" w:type="dxa"/>
            <w:tcBorders>
              <w:top w:val="single" w:sz="6" w:space="0" w:color="000000"/>
              <w:left w:val="single" w:sz="6" w:space="0" w:color="000000"/>
              <w:bottom w:val="single" w:sz="6" w:space="0" w:color="000000"/>
              <w:right w:val="single" w:sz="6" w:space="0" w:color="000000"/>
            </w:tcBorders>
            <w:tcPrChange w:id="6585" w:author="R4-1813301" w:date="2018-10-17T09:47:00Z">
              <w:tcPr>
                <w:tcW w:w="1843" w:type="dxa"/>
                <w:tcBorders>
                  <w:top w:val="single" w:sz="6" w:space="0" w:color="000000"/>
                  <w:left w:val="single" w:sz="6" w:space="0" w:color="000000"/>
                  <w:bottom w:val="single" w:sz="6" w:space="0" w:color="000000"/>
                  <w:right w:val="single" w:sz="6" w:space="0" w:color="000000"/>
                </w:tcBorders>
              </w:tcPr>
            </w:tcPrChange>
          </w:tcPr>
          <w:p w14:paraId="45C62D43" w14:textId="3239377F" w:rsidR="00B47796" w:rsidRPr="00B04564" w:rsidDel="001D7BFF" w:rsidRDefault="00B47796" w:rsidP="00B47796">
            <w:pPr>
              <w:pStyle w:val="TAH"/>
              <w:rPr>
                <w:del w:id="6586" w:author="Huawei" w:date="2018-10-19T07:35:00Z"/>
                <w:rFonts w:cs="v5.0.0"/>
              </w:rPr>
            </w:pPr>
          </w:p>
        </w:tc>
      </w:tr>
      <w:tr w:rsidR="00856C62" w:rsidRPr="00B04564" w:rsidDel="001D7BFF" w14:paraId="439F2CBD" w14:textId="44C1CDB8" w:rsidTr="008A2AA9">
        <w:trPr>
          <w:cantSplit/>
          <w:jc w:val="center"/>
          <w:del w:id="6587" w:author="Huawei" w:date="2018-10-19T07:35:00Z"/>
          <w:trPrChange w:id="6588" w:author="R4-1813301" w:date="2018-10-17T09:47: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6589" w:author="R4-1813301" w:date="2018-10-17T09:47:00Z">
              <w:tcPr>
                <w:tcW w:w="2376" w:type="dxa"/>
                <w:tcBorders>
                  <w:top w:val="single" w:sz="6" w:space="0" w:color="000000"/>
                  <w:left w:val="single" w:sz="6" w:space="0" w:color="000000"/>
                  <w:bottom w:val="single" w:sz="6" w:space="0" w:color="000000"/>
                  <w:right w:val="single" w:sz="6" w:space="0" w:color="000000"/>
                </w:tcBorders>
              </w:tcPr>
            </w:tcPrChange>
          </w:tcPr>
          <w:p w14:paraId="00967BD7" w14:textId="790EC211" w:rsidR="00856C62" w:rsidRPr="00B04564" w:rsidDel="001D7BFF" w:rsidRDefault="00856C62" w:rsidP="00B47796">
            <w:pPr>
              <w:pStyle w:val="TAC"/>
              <w:rPr>
                <w:del w:id="6590" w:author="Huawei" w:date="2018-10-19T07:35:00Z"/>
                <w:rFonts w:cs="Arial"/>
                <w:szCs w:val="21"/>
              </w:rPr>
            </w:pPr>
            <w:del w:id="6591" w:author="Huawei" w:date="2018-10-19T07:35:00Z">
              <w:r w:rsidRPr="00B04564" w:rsidDel="001D7BFF">
                <w:rPr>
                  <w:rFonts w:cs="Arial"/>
                  <w:szCs w:val="21"/>
                </w:rPr>
                <w:delText>2200 – 2345 MHz</w:delText>
              </w:r>
            </w:del>
          </w:p>
        </w:tc>
        <w:tc>
          <w:tcPr>
            <w:tcW w:w="1705" w:type="dxa"/>
            <w:tcBorders>
              <w:top w:val="single" w:sz="6" w:space="0" w:color="000000"/>
              <w:left w:val="single" w:sz="6" w:space="0" w:color="000000"/>
              <w:bottom w:val="single" w:sz="6" w:space="0" w:color="000000"/>
              <w:right w:val="single" w:sz="6" w:space="0" w:color="000000"/>
            </w:tcBorders>
            <w:vAlign w:val="bottom"/>
            <w:tcPrChange w:id="6592" w:author="R4-1813301" w:date="2018-10-17T09:47:00Z">
              <w:tcPr>
                <w:tcW w:w="1705" w:type="dxa"/>
                <w:tcBorders>
                  <w:top w:val="single" w:sz="6" w:space="0" w:color="000000"/>
                  <w:left w:val="single" w:sz="6" w:space="0" w:color="000000"/>
                  <w:bottom w:val="single" w:sz="6" w:space="0" w:color="000000"/>
                  <w:right w:val="single" w:sz="6" w:space="0" w:color="000000"/>
                </w:tcBorders>
                <w:vAlign w:val="bottom"/>
              </w:tcPr>
            </w:tcPrChange>
          </w:tcPr>
          <w:p w14:paraId="28198C0C" w14:textId="6D2BB6A3" w:rsidR="00856C62" w:rsidDel="001D7BFF" w:rsidRDefault="00856C62" w:rsidP="00856C62">
            <w:pPr>
              <w:rPr>
                <w:del w:id="6593" w:author="Huawei" w:date="2018-10-19T07:35:00Z"/>
                <w:rFonts w:ascii="Calibri" w:hAnsi="Calibri"/>
                <w:color w:val="000000"/>
                <w:sz w:val="22"/>
                <w:szCs w:val="22"/>
              </w:rPr>
            </w:pPr>
            <w:del w:id="6594" w:author="Huawei" w:date="2018-10-19T07:35:00Z">
              <w:r w:rsidDel="001D7BFF">
                <w:rPr>
                  <w:rFonts w:ascii="Calibri" w:hAnsi="Calibri"/>
                  <w:color w:val="000000"/>
                  <w:sz w:val="22"/>
                  <w:szCs w:val="22"/>
                </w:rPr>
                <w:delText>-33.4 dBm</w:delText>
              </w:r>
            </w:del>
          </w:p>
        </w:tc>
        <w:tc>
          <w:tcPr>
            <w:tcW w:w="1417" w:type="dxa"/>
            <w:vMerge w:val="restart"/>
            <w:tcBorders>
              <w:top w:val="single" w:sz="6" w:space="0" w:color="000000"/>
              <w:left w:val="single" w:sz="6" w:space="0" w:color="000000"/>
              <w:right w:val="single" w:sz="6" w:space="0" w:color="000000"/>
            </w:tcBorders>
            <w:tcPrChange w:id="6595" w:author="R4-1813301" w:date="2018-10-17T09:47:00Z">
              <w:tcPr>
                <w:tcW w:w="1417" w:type="dxa"/>
                <w:vMerge w:val="restart"/>
                <w:tcBorders>
                  <w:top w:val="single" w:sz="6" w:space="0" w:color="000000"/>
                  <w:left w:val="single" w:sz="6" w:space="0" w:color="000000"/>
                  <w:right w:val="single" w:sz="6" w:space="0" w:color="000000"/>
                </w:tcBorders>
              </w:tcPr>
            </w:tcPrChange>
          </w:tcPr>
          <w:p w14:paraId="771E70E3" w14:textId="4A741223" w:rsidR="00856C62" w:rsidRPr="00B04564" w:rsidDel="001D7BFF" w:rsidRDefault="00856C62" w:rsidP="00B47796">
            <w:pPr>
              <w:pStyle w:val="TAC"/>
              <w:rPr>
                <w:del w:id="6596" w:author="Huawei" w:date="2018-10-19T07:35:00Z"/>
                <w:rFonts w:cs="v5.0.0"/>
              </w:rPr>
            </w:pPr>
            <w:del w:id="6597" w:author="Huawei" w:date="2018-10-19T07:35:00Z">
              <w:r w:rsidRPr="00B04564" w:rsidDel="001D7BFF">
                <w:rPr>
                  <w:rFonts w:cs="v5.0.0"/>
                  <w:lang w:eastAsia="zh-CN"/>
                </w:rPr>
                <w:delText>1 MHz</w:delText>
              </w:r>
            </w:del>
          </w:p>
          <w:p w14:paraId="33087F0F" w14:textId="61E8954A" w:rsidR="00856C62" w:rsidRPr="00B04564" w:rsidDel="001D7BFF" w:rsidRDefault="00856C62" w:rsidP="00B47796">
            <w:pPr>
              <w:pStyle w:val="TAC"/>
              <w:rPr>
                <w:del w:id="6598" w:author="Huawei" w:date="2018-10-19T07:35:00Z"/>
                <w:rFonts w:cs="v5.0.0"/>
              </w:rPr>
            </w:pPr>
          </w:p>
        </w:tc>
        <w:tc>
          <w:tcPr>
            <w:tcW w:w="1843" w:type="dxa"/>
            <w:tcBorders>
              <w:top w:val="single" w:sz="6" w:space="0" w:color="000000"/>
              <w:left w:val="single" w:sz="6" w:space="0" w:color="000000"/>
              <w:bottom w:val="single" w:sz="6" w:space="0" w:color="000000"/>
              <w:right w:val="single" w:sz="6" w:space="0" w:color="000000"/>
            </w:tcBorders>
            <w:tcPrChange w:id="6599" w:author="R4-1813301" w:date="2018-10-17T09:47:00Z">
              <w:tcPr>
                <w:tcW w:w="1843" w:type="dxa"/>
                <w:tcBorders>
                  <w:top w:val="single" w:sz="6" w:space="0" w:color="000000"/>
                  <w:left w:val="single" w:sz="6" w:space="0" w:color="000000"/>
                  <w:bottom w:val="single" w:sz="6" w:space="0" w:color="000000"/>
                  <w:right w:val="single" w:sz="6" w:space="0" w:color="000000"/>
                </w:tcBorders>
              </w:tcPr>
            </w:tcPrChange>
          </w:tcPr>
          <w:p w14:paraId="67FF2E46" w14:textId="32B42A26" w:rsidR="00856C62" w:rsidRPr="00B04564" w:rsidDel="001D7BFF" w:rsidRDefault="00856C62" w:rsidP="00B47796">
            <w:pPr>
              <w:pStyle w:val="TAC"/>
              <w:jc w:val="left"/>
              <w:rPr>
                <w:del w:id="6600" w:author="Huawei" w:date="2018-10-19T07:35:00Z"/>
                <w:rFonts w:cs="v5.0.0"/>
              </w:rPr>
            </w:pPr>
          </w:p>
        </w:tc>
      </w:tr>
      <w:tr w:rsidR="00856C62" w:rsidRPr="00B04564" w:rsidDel="001D7BFF" w14:paraId="1705AEAB" w14:textId="49CB0E5C" w:rsidTr="008A2AA9">
        <w:trPr>
          <w:cantSplit/>
          <w:jc w:val="center"/>
          <w:del w:id="6601" w:author="Huawei" w:date="2018-10-19T07:35:00Z"/>
          <w:trPrChange w:id="6602" w:author="R4-1813301" w:date="2018-10-17T09:47: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6603" w:author="R4-1813301" w:date="2018-10-17T09:47:00Z">
              <w:tcPr>
                <w:tcW w:w="2376" w:type="dxa"/>
                <w:tcBorders>
                  <w:top w:val="single" w:sz="6" w:space="0" w:color="000000"/>
                  <w:left w:val="single" w:sz="6" w:space="0" w:color="000000"/>
                  <w:bottom w:val="single" w:sz="6" w:space="0" w:color="000000"/>
                  <w:right w:val="single" w:sz="6" w:space="0" w:color="000000"/>
                </w:tcBorders>
              </w:tcPr>
            </w:tcPrChange>
          </w:tcPr>
          <w:p w14:paraId="4C842B6C" w14:textId="54EA7806" w:rsidR="00856C62" w:rsidRPr="00B04564" w:rsidDel="001D7BFF" w:rsidRDefault="00856C62" w:rsidP="00B47796">
            <w:pPr>
              <w:pStyle w:val="TAC"/>
              <w:rPr>
                <w:del w:id="6604" w:author="Huawei" w:date="2018-10-19T07:35:00Z"/>
                <w:rFonts w:cs="Arial"/>
                <w:szCs w:val="21"/>
              </w:rPr>
            </w:pPr>
            <w:del w:id="6605" w:author="Huawei" w:date="2018-10-19T07:35:00Z">
              <w:r w:rsidRPr="00B04564" w:rsidDel="001D7BFF">
                <w:rPr>
                  <w:rFonts w:cs="Arial"/>
                  <w:szCs w:val="21"/>
                </w:rPr>
                <w:delText>2362.5 – 2365 MHz</w:delText>
              </w:r>
            </w:del>
          </w:p>
        </w:tc>
        <w:tc>
          <w:tcPr>
            <w:tcW w:w="1705" w:type="dxa"/>
            <w:tcBorders>
              <w:top w:val="single" w:sz="6" w:space="0" w:color="000000"/>
              <w:left w:val="single" w:sz="6" w:space="0" w:color="000000"/>
              <w:bottom w:val="single" w:sz="6" w:space="0" w:color="000000"/>
              <w:right w:val="single" w:sz="6" w:space="0" w:color="000000"/>
            </w:tcBorders>
            <w:vAlign w:val="bottom"/>
            <w:tcPrChange w:id="6606" w:author="R4-1813301" w:date="2018-10-17T09:47:00Z">
              <w:tcPr>
                <w:tcW w:w="1705" w:type="dxa"/>
                <w:tcBorders>
                  <w:top w:val="single" w:sz="6" w:space="0" w:color="000000"/>
                  <w:left w:val="single" w:sz="6" w:space="0" w:color="000000"/>
                  <w:bottom w:val="single" w:sz="6" w:space="0" w:color="000000"/>
                  <w:right w:val="single" w:sz="6" w:space="0" w:color="000000"/>
                </w:tcBorders>
                <w:vAlign w:val="bottom"/>
              </w:tcPr>
            </w:tcPrChange>
          </w:tcPr>
          <w:p w14:paraId="0582A322" w14:textId="4B5BA589" w:rsidR="00856C62" w:rsidDel="001D7BFF" w:rsidRDefault="00856C62" w:rsidP="00856C62">
            <w:pPr>
              <w:rPr>
                <w:del w:id="6607" w:author="Huawei" w:date="2018-10-19T07:35:00Z"/>
                <w:rFonts w:ascii="Calibri" w:hAnsi="Calibri"/>
                <w:color w:val="000000"/>
                <w:sz w:val="22"/>
                <w:szCs w:val="22"/>
              </w:rPr>
            </w:pPr>
            <w:del w:id="6608" w:author="Huawei" w:date="2018-10-19T07:35:00Z">
              <w:r w:rsidDel="001D7BFF">
                <w:rPr>
                  <w:rFonts w:ascii="Calibri" w:hAnsi="Calibri"/>
                  <w:color w:val="000000"/>
                  <w:sz w:val="22"/>
                  <w:szCs w:val="22"/>
                </w:rPr>
                <w:delText>-13.4 dBm</w:delText>
              </w:r>
            </w:del>
          </w:p>
        </w:tc>
        <w:tc>
          <w:tcPr>
            <w:tcW w:w="1417" w:type="dxa"/>
            <w:vMerge/>
            <w:tcBorders>
              <w:left w:val="single" w:sz="6" w:space="0" w:color="000000"/>
              <w:right w:val="single" w:sz="6" w:space="0" w:color="000000"/>
            </w:tcBorders>
            <w:tcPrChange w:id="6609" w:author="R4-1813301" w:date="2018-10-17T09:47:00Z">
              <w:tcPr>
                <w:tcW w:w="1417" w:type="dxa"/>
                <w:vMerge/>
                <w:tcBorders>
                  <w:left w:val="single" w:sz="6" w:space="0" w:color="000000"/>
                  <w:right w:val="single" w:sz="6" w:space="0" w:color="000000"/>
                </w:tcBorders>
              </w:tcPr>
            </w:tcPrChange>
          </w:tcPr>
          <w:p w14:paraId="7FB8FB1B" w14:textId="15EA5768" w:rsidR="00856C62" w:rsidRPr="00B04564" w:rsidDel="001D7BFF" w:rsidRDefault="00856C62" w:rsidP="00B47796">
            <w:pPr>
              <w:pStyle w:val="TAC"/>
              <w:rPr>
                <w:del w:id="6610" w:author="Huawei" w:date="2018-10-19T07:35:00Z"/>
                <w:rFonts w:cs="v5.0.0"/>
              </w:rPr>
            </w:pPr>
          </w:p>
        </w:tc>
        <w:tc>
          <w:tcPr>
            <w:tcW w:w="1843" w:type="dxa"/>
            <w:tcBorders>
              <w:top w:val="single" w:sz="6" w:space="0" w:color="000000"/>
              <w:left w:val="single" w:sz="6" w:space="0" w:color="000000"/>
              <w:bottom w:val="single" w:sz="6" w:space="0" w:color="000000"/>
              <w:right w:val="single" w:sz="6" w:space="0" w:color="000000"/>
            </w:tcBorders>
            <w:tcPrChange w:id="6611" w:author="R4-1813301" w:date="2018-10-17T09:47:00Z">
              <w:tcPr>
                <w:tcW w:w="1843" w:type="dxa"/>
                <w:tcBorders>
                  <w:top w:val="single" w:sz="6" w:space="0" w:color="000000"/>
                  <w:left w:val="single" w:sz="6" w:space="0" w:color="000000"/>
                  <w:bottom w:val="single" w:sz="6" w:space="0" w:color="000000"/>
                  <w:right w:val="single" w:sz="6" w:space="0" w:color="000000"/>
                </w:tcBorders>
              </w:tcPr>
            </w:tcPrChange>
          </w:tcPr>
          <w:p w14:paraId="76863E01" w14:textId="5A27F411" w:rsidR="00856C62" w:rsidRPr="00B04564" w:rsidDel="001D7BFF" w:rsidRDefault="00856C62" w:rsidP="00B47796">
            <w:pPr>
              <w:pStyle w:val="TAC"/>
              <w:rPr>
                <w:del w:id="6612" w:author="Huawei" w:date="2018-10-19T07:35:00Z"/>
                <w:rFonts w:cs="v5.0.0"/>
              </w:rPr>
            </w:pPr>
          </w:p>
        </w:tc>
      </w:tr>
      <w:tr w:rsidR="00856C62" w:rsidRPr="00B04564" w:rsidDel="001D7BFF" w14:paraId="65B55BFE" w14:textId="373C6946" w:rsidTr="008A2AA9">
        <w:trPr>
          <w:cantSplit/>
          <w:jc w:val="center"/>
          <w:del w:id="6613" w:author="Huawei" w:date="2018-10-19T07:35:00Z"/>
          <w:trPrChange w:id="6614" w:author="R4-1813301" w:date="2018-10-17T09:47: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6615" w:author="R4-1813301" w:date="2018-10-17T09:47:00Z">
              <w:tcPr>
                <w:tcW w:w="2376" w:type="dxa"/>
                <w:tcBorders>
                  <w:top w:val="single" w:sz="6" w:space="0" w:color="000000"/>
                  <w:left w:val="single" w:sz="6" w:space="0" w:color="000000"/>
                  <w:bottom w:val="single" w:sz="6" w:space="0" w:color="000000"/>
                  <w:right w:val="single" w:sz="6" w:space="0" w:color="000000"/>
                </w:tcBorders>
              </w:tcPr>
            </w:tcPrChange>
          </w:tcPr>
          <w:p w14:paraId="500A84CD" w14:textId="35945BAD" w:rsidR="00856C62" w:rsidRPr="00B04564" w:rsidDel="001D7BFF" w:rsidRDefault="00856C62" w:rsidP="00B47796">
            <w:pPr>
              <w:pStyle w:val="TAC"/>
              <w:rPr>
                <w:del w:id="6616" w:author="Huawei" w:date="2018-10-19T07:35:00Z"/>
                <w:rFonts w:cs="Arial"/>
                <w:szCs w:val="21"/>
              </w:rPr>
            </w:pPr>
            <w:del w:id="6617" w:author="Huawei" w:date="2018-10-19T07:35:00Z">
              <w:r w:rsidRPr="00B04564" w:rsidDel="001D7BFF">
                <w:rPr>
                  <w:rFonts w:cs="Arial"/>
                  <w:szCs w:val="21"/>
                </w:rPr>
                <w:delText>2365 – 2367.5 MHz</w:delText>
              </w:r>
            </w:del>
          </w:p>
        </w:tc>
        <w:tc>
          <w:tcPr>
            <w:tcW w:w="1705" w:type="dxa"/>
            <w:tcBorders>
              <w:top w:val="single" w:sz="6" w:space="0" w:color="000000"/>
              <w:left w:val="single" w:sz="6" w:space="0" w:color="000000"/>
              <w:bottom w:val="single" w:sz="6" w:space="0" w:color="000000"/>
              <w:right w:val="single" w:sz="6" w:space="0" w:color="000000"/>
            </w:tcBorders>
            <w:vAlign w:val="bottom"/>
            <w:tcPrChange w:id="6618" w:author="R4-1813301" w:date="2018-10-17T09:47:00Z">
              <w:tcPr>
                <w:tcW w:w="1705" w:type="dxa"/>
                <w:tcBorders>
                  <w:top w:val="single" w:sz="6" w:space="0" w:color="000000"/>
                  <w:left w:val="single" w:sz="6" w:space="0" w:color="000000"/>
                  <w:bottom w:val="single" w:sz="6" w:space="0" w:color="000000"/>
                  <w:right w:val="single" w:sz="6" w:space="0" w:color="000000"/>
                </w:tcBorders>
                <w:vAlign w:val="bottom"/>
              </w:tcPr>
            </w:tcPrChange>
          </w:tcPr>
          <w:p w14:paraId="3E958C88" w14:textId="330FE35E" w:rsidR="00856C62" w:rsidDel="001D7BFF" w:rsidRDefault="00856C62" w:rsidP="00856C62">
            <w:pPr>
              <w:rPr>
                <w:del w:id="6619" w:author="Huawei" w:date="2018-10-19T07:35:00Z"/>
                <w:rFonts w:ascii="Calibri" w:hAnsi="Calibri"/>
                <w:color w:val="000000"/>
                <w:sz w:val="22"/>
                <w:szCs w:val="22"/>
              </w:rPr>
            </w:pPr>
            <w:del w:id="6620" w:author="Huawei" w:date="2018-10-19T07:35:00Z">
              <w:r w:rsidDel="001D7BFF">
                <w:rPr>
                  <w:rFonts w:ascii="Calibri" w:hAnsi="Calibri"/>
                  <w:color w:val="000000"/>
                  <w:sz w:val="22"/>
                  <w:szCs w:val="22"/>
                </w:rPr>
                <w:delText>-28.4 dBm</w:delText>
              </w:r>
            </w:del>
          </w:p>
        </w:tc>
        <w:tc>
          <w:tcPr>
            <w:tcW w:w="1417" w:type="dxa"/>
            <w:vMerge/>
            <w:tcBorders>
              <w:left w:val="single" w:sz="6" w:space="0" w:color="000000"/>
              <w:right w:val="single" w:sz="6" w:space="0" w:color="000000"/>
            </w:tcBorders>
            <w:tcPrChange w:id="6621" w:author="R4-1813301" w:date="2018-10-17T09:47:00Z">
              <w:tcPr>
                <w:tcW w:w="1417" w:type="dxa"/>
                <w:vMerge/>
                <w:tcBorders>
                  <w:left w:val="single" w:sz="6" w:space="0" w:color="000000"/>
                  <w:right w:val="single" w:sz="6" w:space="0" w:color="000000"/>
                </w:tcBorders>
              </w:tcPr>
            </w:tcPrChange>
          </w:tcPr>
          <w:p w14:paraId="0A3D1201" w14:textId="03925349" w:rsidR="00856C62" w:rsidRPr="00B04564" w:rsidDel="001D7BFF" w:rsidRDefault="00856C62" w:rsidP="00B47796">
            <w:pPr>
              <w:pStyle w:val="TAC"/>
              <w:rPr>
                <w:del w:id="6622" w:author="Huawei" w:date="2018-10-19T07:35:00Z"/>
                <w:rFonts w:cs="v5.0.0"/>
                <w:lang w:eastAsia="zh-CN"/>
              </w:rPr>
            </w:pPr>
          </w:p>
        </w:tc>
        <w:tc>
          <w:tcPr>
            <w:tcW w:w="1843" w:type="dxa"/>
            <w:tcBorders>
              <w:top w:val="single" w:sz="6" w:space="0" w:color="000000"/>
              <w:left w:val="single" w:sz="6" w:space="0" w:color="000000"/>
              <w:bottom w:val="single" w:sz="6" w:space="0" w:color="000000"/>
              <w:right w:val="single" w:sz="6" w:space="0" w:color="000000"/>
            </w:tcBorders>
            <w:tcPrChange w:id="6623" w:author="R4-1813301" w:date="2018-10-17T09:47:00Z">
              <w:tcPr>
                <w:tcW w:w="1843" w:type="dxa"/>
                <w:tcBorders>
                  <w:top w:val="single" w:sz="6" w:space="0" w:color="000000"/>
                  <w:left w:val="single" w:sz="6" w:space="0" w:color="000000"/>
                  <w:bottom w:val="single" w:sz="6" w:space="0" w:color="000000"/>
                  <w:right w:val="single" w:sz="6" w:space="0" w:color="000000"/>
                </w:tcBorders>
              </w:tcPr>
            </w:tcPrChange>
          </w:tcPr>
          <w:p w14:paraId="63E8669C" w14:textId="1F91CB99" w:rsidR="00856C62" w:rsidRPr="00B04564" w:rsidDel="001D7BFF" w:rsidRDefault="00856C62" w:rsidP="00B47796">
            <w:pPr>
              <w:pStyle w:val="TAC"/>
              <w:rPr>
                <w:del w:id="6624" w:author="Huawei" w:date="2018-10-19T07:35:00Z"/>
                <w:rFonts w:cs="v5.0.0"/>
              </w:rPr>
            </w:pPr>
          </w:p>
        </w:tc>
      </w:tr>
      <w:tr w:rsidR="00856C62" w:rsidRPr="00B04564" w:rsidDel="001D7BFF" w14:paraId="299CA7D9" w14:textId="0290C52F" w:rsidTr="008A2AA9">
        <w:trPr>
          <w:cantSplit/>
          <w:jc w:val="center"/>
          <w:del w:id="6625" w:author="Huawei" w:date="2018-10-19T07:35:00Z"/>
          <w:trPrChange w:id="6626" w:author="R4-1813301" w:date="2018-10-17T09:47: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6627" w:author="R4-1813301" w:date="2018-10-17T09:47:00Z">
              <w:tcPr>
                <w:tcW w:w="2376" w:type="dxa"/>
                <w:tcBorders>
                  <w:top w:val="single" w:sz="6" w:space="0" w:color="000000"/>
                  <w:left w:val="single" w:sz="6" w:space="0" w:color="000000"/>
                  <w:bottom w:val="single" w:sz="6" w:space="0" w:color="000000"/>
                  <w:right w:val="single" w:sz="6" w:space="0" w:color="000000"/>
                </w:tcBorders>
              </w:tcPr>
            </w:tcPrChange>
          </w:tcPr>
          <w:p w14:paraId="7996F9A2" w14:textId="392CEC34" w:rsidR="00856C62" w:rsidRPr="00B04564" w:rsidDel="001D7BFF" w:rsidRDefault="00856C62" w:rsidP="00B47796">
            <w:pPr>
              <w:pStyle w:val="TAC"/>
              <w:rPr>
                <w:del w:id="6628" w:author="Huawei" w:date="2018-10-19T07:35:00Z"/>
                <w:rFonts w:cs="Arial"/>
                <w:szCs w:val="21"/>
              </w:rPr>
            </w:pPr>
            <w:del w:id="6629" w:author="Huawei" w:date="2018-10-19T07:35:00Z">
              <w:r w:rsidRPr="00B04564" w:rsidDel="001D7BFF">
                <w:rPr>
                  <w:rFonts w:cs="Arial"/>
                  <w:szCs w:val="21"/>
                </w:rPr>
                <w:delText>2367.5 – 2370 MHz</w:delText>
              </w:r>
            </w:del>
          </w:p>
        </w:tc>
        <w:tc>
          <w:tcPr>
            <w:tcW w:w="1705" w:type="dxa"/>
            <w:tcBorders>
              <w:top w:val="single" w:sz="6" w:space="0" w:color="000000"/>
              <w:left w:val="single" w:sz="6" w:space="0" w:color="000000"/>
              <w:bottom w:val="single" w:sz="6" w:space="0" w:color="000000"/>
              <w:right w:val="single" w:sz="6" w:space="0" w:color="000000"/>
            </w:tcBorders>
            <w:vAlign w:val="bottom"/>
            <w:tcPrChange w:id="6630" w:author="R4-1813301" w:date="2018-10-17T09:47:00Z">
              <w:tcPr>
                <w:tcW w:w="1705" w:type="dxa"/>
                <w:tcBorders>
                  <w:top w:val="single" w:sz="6" w:space="0" w:color="000000"/>
                  <w:left w:val="single" w:sz="6" w:space="0" w:color="000000"/>
                  <w:bottom w:val="single" w:sz="6" w:space="0" w:color="000000"/>
                  <w:right w:val="single" w:sz="6" w:space="0" w:color="000000"/>
                </w:tcBorders>
                <w:vAlign w:val="bottom"/>
              </w:tcPr>
            </w:tcPrChange>
          </w:tcPr>
          <w:p w14:paraId="2FF3BE4E" w14:textId="23EC3E55" w:rsidR="00856C62" w:rsidDel="001D7BFF" w:rsidRDefault="00856C62" w:rsidP="00856C62">
            <w:pPr>
              <w:rPr>
                <w:del w:id="6631" w:author="Huawei" w:date="2018-10-19T07:35:00Z"/>
                <w:rFonts w:ascii="Calibri" w:hAnsi="Calibri"/>
                <w:color w:val="000000"/>
                <w:sz w:val="22"/>
                <w:szCs w:val="22"/>
              </w:rPr>
            </w:pPr>
            <w:del w:id="6632" w:author="Huawei" w:date="2018-10-19T07:35:00Z">
              <w:r w:rsidDel="001D7BFF">
                <w:rPr>
                  <w:rFonts w:ascii="Calibri" w:hAnsi="Calibri"/>
                  <w:color w:val="000000"/>
                  <w:sz w:val="22"/>
                  <w:szCs w:val="22"/>
                </w:rPr>
                <w:delText>-30.4 dBm</w:delText>
              </w:r>
            </w:del>
          </w:p>
        </w:tc>
        <w:tc>
          <w:tcPr>
            <w:tcW w:w="1417" w:type="dxa"/>
            <w:vMerge/>
            <w:tcBorders>
              <w:left w:val="single" w:sz="6" w:space="0" w:color="000000"/>
              <w:right w:val="single" w:sz="6" w:space="0" w:color="000000"/>
            </w:tcBorders>
            <w:tcPrChange w:id="6633" w:author="R4-1813301" w:date="2018-10-17T09:47:00Z">
              <w:tcPr>
                <w:tcW w:w="1417" w:type="dxa"/>
                <w:vMerge/>
                <w:tcBorders>
                  <w:left w:val="single" w:sz="6" w:space="0" w:color="000000"/>
                  <w:right w:val="single" w:sz="6" w:space="0" w:color="000000"/>
                </w:tcBorders>
              </w:tcPr>
            </w:tcPrChange>
          </w:tcPr>
          <w:p w14:paraId="34D872F4" w14:textId="39200C62" w:rsidR="00856C62" w:rsidRPr="00B04564" w:rsidDel="001D7BFF" w:rsidRDefault="00856C62" w:rsidP="00B47796">
            <w:pPr>
              <w:pStyle w:val="TAC"/>
              <w:rPr>
                <w:del w:id="6634" w:author="Huawei" w:date="2018-10-19T07:35:00Z"/>
                <w:rFonts w:cs="v5.0.0"/>
                <w:lang w:eastAsia="zh-CN"/>
              </w:rPr>
            </w:pPr>
          </w:p>
        </w:tc>
        <w:tc>
          <w:tcPr>
            <w:tcW w:w="1843" w:type="dxa"/>
            <w:tcBorders>
              <w:top w:val="single" w:sz="6" w:space="0" w:color="000000"/>
              <w:left w:val="single" w:sz="6" w:space="0" w:color="000000"/>
              <w:bottom w:val="single" w:sz="6" w:space="0" w:color="000000"/>
              <w:right w:val="single" w:sz="6" w:space="0" w:color="000000"/>
            </w:tcBorders>
            <w:tcPrChange w:id="6635" w:author="R4-1813301" w:date="2018-10-17T09:47:00Z">
              <w:tcPr>
                <w:tcW w:w="1843" w:type="dxa"/>
                <w:tcBorders>
                  <w:top w:val="single" w:sz="6" w:space="0" w:color="000000"/>
                  <w:left w:val="single" w:sz="6" w:space="0" w:color="000000"/>
                  <w:bottom w:val="single" w:sz="6" w:space="0" w:color="000000"/>
                  <w:right w:val="single" w:sz="6" w:space="0" w:color="000000"/>
                </w:tcBorders>
              </w:tcPr>
            </w:tcPrChange>
          </w:tcPr>
          <w:p w14:paraId="6EBED274" w14:textId="1D87ECB6" w:rsidR="00856C62" w:rsidRPr="00B04564" w:rsidDel="001D7BFF" w:rsidRDefault="00856C62" w:rsidP="00B47796">
            <w:pPr>
              <w:pStyle w:val="TAC"/>
              <w:rPr>
                <w:del w:id="6636" w:author="Huawei" w:date="2018-10-19T07:35:00Z"/>
                <w:rFonts w:cs="v5.0.0"/>
              </w:rPr>
            </w:pPr>
          </w:p>
        </w:tc>
      </w:tr>
      <w:tr w:rsidR="00856C62" w:rsidRPr="00B04564" w:rsidDel="001D7BFF" w14:paraId="58FE1F3C" w14:textId="55F3DBF2" w:rsidTr="008A2AA9">
        <w:trPr>
          <w:cantSplit/>
          <w:jc w:val="center"/>
          <w:del w:id="6637" w:author="Huawei" w:date="2018-10-19T07:35:00Z"/>
          <w:trPrChange w:id="6638" w:author="R4-1813301" w:date="2018-10-17T09:47: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tcPrChange w:id="6639" w:author="R4-1813301" w:date="2018-10-17T09:47:00Z">
              <w:tcPr>
                <w:tcW w:w="2376" w:type="dxa"/>
                <w:tcBorders>
                  <w:top w:val="single" w:sz="6" w:space="0" w:color="000000"/>
                  <w:left w:val="single" w:sz="6" w:space="0" w:color="000000"/>
                  <w:bottom w:val="single" w:sz="6" w:space="0" w:color="000000"/>
                  <w:right w:val="single" w:sz="6" w:space="0" w:color="000000"/>
                </w:tcBorders>
              </w:tcPr>
            </w:tcPrChange>
          </w:tcPr>
          <w:p w14:paraId="79E00579" w14:textId="3D22627A" w:rsidR="00856C62" w:rsidRPr="00B04564" w:rsidDel="001D7BFF" w:rsidRDefault="00856C62" w:rsidP="00B47796">
            <w:pPr>
              <w:pStyle w:val="TAC"/>
              <w:rPr>
                <w:del w:id="6640" w:author="Huawei" w:date="2018-10-19T07:35:00Z"/>
                <w:rFonts w:cs="Arial"/>
                <w:szCs w:val="21"/>
              </w:rPr>
            </w:pPr>
            <w:del w:id="6641" w:author="Huawei" w:date="2018-10-19T07:35:00Z">
              <w:r w:rsidRPr="00B04564" w:rsidDel="001D7BFF">
                <w:rPr>
                  <w:rFonts w:cs="Arial"/>
                  <w:szCs w:val="21"/>
                </w:rPr>
                <w:delText>2370 – 2395 MHz</w:delText>
              </w:r>
            </w:del>
          </w:p>
        </w:tc>
        <w:tc>
          <w:tcPr>
            <w:tcW w:w="1705" w:type="dxa"/>
            <w:tcBorders>
              <w:top w:val="single" w:sz="6" w:space="0" w:color="000000"/>
              <w:left w:val="single" w:sz="6" w:space="0" w:color="000000"/>
              <w:bottom w:val="single" w:sz="6" w:space="0" w:color="000000"/>
              <w:right w:val="single" w:sz="6" w:space="0" w:color="000000"/>
            </w:tcBorders>
            <w:vAlign w:val="bottom"/>
            <w:tcPrChange w:id="6642" w:author="R4-1813301" w:date="2018-10-17T09:47:00Z">
              <w:tcPr>
                <w:tcW w:w="1705" w:type="dxa"/>
                <w:tcBorders>
                  <w:top w:val="single" w:sz="6" w:space="0" w:color="000000"/>
                  <w:left w:val="single" w:sz="6" w:space="0" w:color="000000"/>
                  <w:bottom w:val="single" w:sz="6" w:space="0" w:color="000000"/>
                  <w:right w:val="single" w:sz="6" w:space="0" w:color="000000"/>
                </w:tcBorders>
                <w:vAlign w:val="bottom"/>
              </w:tcPr>
            </w:tcPrChange>
          </w:tcPr>
          <w:p w14:paraId="223EE467" w14:textId="16A9D0D5" w:rsidR="00856C62" w:rsidDel="001D7BFF" w:rsidRDefault="00856C62" w:rsidP="00856C62">
            <w:pPr>
              <w:rPr>
                <w:del w:id="6643" w:author="Huawei" w:date="2018-10-19T07:35:00Z"/>
                <w:rFonts w:ascii="Calibri" w:hAnsi="Calibri"/>
                <w:color w:val="000000"/>
                <w:sz w:val="22"/>
                <w:szCs w:val="22"/>
              </w:rPr>
            </w:pPr>
            <w:del w:id="6644" w:author="Huawei" w:date="2018-10-19T07:35:00Z">
              <w:r w:rsidDel="001D7BFF">
                <w:rPr>
                  <w:rFonts w:ascii="Calibri" w:hAnsi="Calibri"/>
                  <w:color w:val="000000"/>
                  <w:sz w:val="22"/>
                  <w:szCs w:val="22"/>
                </w:rPr>
                <w:delText>-33.4 dBm</w:delText>
              </w:r>
            </w:del>
          </w:p>
        </w:tc>
        <w:tc>
          <w:tcPr>
            <w:tcW w:w="1417" w:type="dxa"/>
            <w:vMerge/>
            <w:tcBorders>
              <w:left w:val="single" w:sz="6" w:space="0" w:color="000000"/>
              <w:bottom w:val="single" w:sz="6" w:space="0" w:color="000000"/>
              <w:right w:val="single" w:sz="6" w:space="0" w:color="000000"/>
            </w:tcBorders>
            <w:tcPrChange w:id="6645" w:author="R4-1813301" w:date="2018-10-17T09:47:00Z">
              <w:tcPr>
                <w:tcW w:w="1417" w:type="dxa"/>
                <w:vMerge/>
                <w:tcBorders>
                  <w:left w:val="single" w:sz="6" w:space="0" w:color="000000"/>
                  <w:bottom w:val="single" w:sz="6" w:space="0" w:color="000000"/>
                  <w:right w:val="single" w:sz="6" w:space="0" w:color="000000"/>
                </w:tcBorders>
              </w:tcPr>
            </w:tcPrChange>
          </w:tcPr>
          <w:p w14:paraId="61CCF731" w14:textId="0BBD2AAA" w:rsidR="00856C62" w:rsidRPr="00B04564" w:rsidDel="001D7BFF" w:rsidRDefault="00856C62" w:rsidP="00B47796">
            <w:pPr>
              <w:pStyle w:val="TAC"/>
              <w:rPr>
                <w:del w:id="6646" w:author="Huawei" w:date="2018-10-19T07:35:00Z"/>
                <w:rFonts w:cs="v5.0.0"/>
                <w:lang w:eastAsia="zh-CN"/>
              </w:rPr>
            </w:pPr>
          </w:p>
        </w:tc>
        <w:tc>
          <w:tcPr>
            <w:tcW w:w="1843" w:type="dxa"/>
            <w:tcBorders>
              <w:top w:val="single" w:sz="6" w:space="0" w:color="000000"/>
              <w:left w:val="single" w:sz="6" w:space="0" w:color="000000"/>
              <w:bottom w:val="single" w:sz="6" w:space="0" w:color="000000"/>
              <w:right w:val="single" w:sz="6" w:space="0" w:color="000000"/>
            </w:tcBorders>
            <w:tcPrChange w:id="6647" w:author="R4-1813301" w:date="2018-10-17T09:47:00Z">
              <w:tcPr>
                <w:tcW w:w="1843" w:type="dxa"/>
                <w:tcBorders>
                  <w:top w:val="single" w:sz="6" w:space="0" w:color="000000"/>
                  <w:left w:val="single" w:sz="6" w:space="0" w:color="000000"/>
                  <w:bottom w:val="single" w:sz="6" w:space="0" w:color="000000"/>
                  <w:right w:val="single" w:sz="6" w:space="0" w:color="000000"/>
                </w:tcBorders>
              </w:tcPr>
            </w:tcPrChange>
          </w:tcPr>
          <w:p w14:paraId="0F340059" w14:textId="731A6078" w:rsidR="00856C62" w:rsidRPr="00B04564" w:rsidDel="001D7BFF" w:rsidRDefault="00856C62" w:rsidP="00B47796">
            <w:pPr>
              <w:pStyle w:val="TAC"/>
              <w:rPr>
                <w:del w:id="6648" w:author="Huawei" w:date="2018-10-19T07:35:00Z"/>
                <w:rFonts w:cs="v5.0.0"/>
              </w:rPr>
            </w:pPr>
          </w:p>
        </w:tc>
      </w:tr>
    </w:tbl>
    <w:p w14:paraId="280136E3" w14:textId="0749B29A" w:rsidR="00B47796" w:rsidDel="001D7BFF" w:rsidRDefault="00B47796" w:rsidP="00B47796">
      <w:pPr>
        <w:rPr>
          <w:ins w:id="6649" w:author="R4-1813301" w:date="2018-10-17T09:47:00Z"/>
          <w:del w:id="6650" w:author="Huawei" w:date="2018-10-19T07:35:00Z"/>
          <w:lang w:val="en-US"/>
        </w:rPr>
      </w:pPr>
    </w:p>
    <w:p w14:paraId="3894D8B0" w14:textId="31556FB3" w:rsidR="008A2AA9" w:rsidDel="001D7BFF" w:rsidRDefault="008A2AA9" w:rsidP="008A2AA9">
      <w:pPr>
        <w:rPr>
          <w:ins w:id="6651" w:author="R4-1813301" w:date="2018-10-17T09:47:00Z"/>
          <w:del w:id="6652" w:author="Huawei" w:date="2018-10-19T07:35:00Z"/>
          <w:lang w:val="en-US"/>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A2AA9" w:rsidRPr="00C629A6" w14:paraId="52824DBA" w14:textId="77777777" w:rsidTr="008A2AA9">
        <w:trPr>
          <w:cantSplit/>
          <w:jc w:val="center"/>
          <w:ins w:id="6653" w:author="R4-1813301" w:date="2018-10-17T09:47:00Z"/>
        </w:trPr>
        <w:tc>
          <w:tcPr>
            <w:tcW w:w="2376" w:type="dxa"/>
            <w:tcBorders>
              <w:top w:val="single" w:sz="6" w:space="0" w:color="000000"/>
              <w:left w:val="single" w:sz="6" w:space="0" w:color="000000"/>
              <w:bottom w:val="single" w:sz="6" w:space="0" w:color="000000"/>
              <w:right w:val="single" w:sz="6" w:space="0" w:color="000000"/>
            </w:tcBorders>
            <w:hideMark/>
          </w:tcPr>
          <w:p w14:paraId="4149A33E" w14:textId="77777777" w:rsidR="008A2AA9" w:rsidRPr="00C629A6" w:rsidRDefault="008A2AA9" w:rsidP="008A2AA9">
            <w:pPr>
              <w:pStyle w:val="TAH"/>
              <w:rPr>
                <w:ins w:id="6654" w:author="R4-1813301" w:date="2018-10-17T09:47:00Z"/>
                <w:rFonts w:cs="v5.0.0"/>
              </w:rPr>
            </w:pPr>
            <w:ins w:id="6655" w:author="R4-1813301" w:date="2018-10-17T09:47:00Z">
              <w:r w:rsidRPr="00C629A6">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41084A0E" w14:textId="77777777" w:rsidR="008A2AA9" w:rsidRPr="00C629A6" w:rsidRDefault="008A2AA9" w:rsidP="008A2AA9">
            <w:pPr>
              <w:pStyle w:val="TAH"/>
              <w:rPr>
                <w:ins w:id="6656" w:author="R4-1813301" w:date="2018-10-17T09:47:00Z"/>
                <w:rFonts w:cs="v5.0.0"/>
              </w:rPr>
            </w:pPr>
            <w:ins w:id="6657" w:author="R4-1813301" w:date="2018-10-17T09:47:00Z">
              <w:r>
                <w:rPr>
                  <w:rFonts w:cs="v5.0.0"/>
                </w:rPr>
                <w:t>Test</w:t>
              </w:r>
              <w:r w:rsidRPr="00B04564">
                <w:rPr>
                  <w:rFonts w:cs="v5.0.0"/>
                </w:rPr>
                <w:t xml:space="preserve"> limit</w:t>
              </w:r>
            </w:ins>
          </w:p>
        </w:tc>
        <w:tc>
          <w:tcPr>
            <w:tcW w:w="1418" w:type="dxa"/>
            <w:tcBorders>
              <w:top w:val="single" w:sz="6" w:space="0" w:color="000000"/>
              <w:left w:val="single" w:sz="6" w:space="0" w:color="000000"/>
              <w:bottom w:val="single" w:sz="6" w:space="0" w:color="000000"/>
              <w:right w:val="single" w:sz="6" w:space="0" w:color="000000"/>
            </w:tcBorders>
            <w:hideMark/>
          </w:tcPr>
          <w:p w14:paraId="760DCE54" w14:textId="77777777" w:rsidR="008A2AA9" w:rsidRPr="00C629A6" w:rsidRDefault="008A2AA9" w:rsidP="008A2AA9">
            <w:pPr>
              <w:pStyle w:val="TAH"/>
              <w:rPr>
                <w:ins w:id="6658" w:author="R4-1813301" w:date="2018-10-17T09:47:00Z"/>
                <w:rFonts w:cs="v5.0.0"/>
              </w:rPr>
            </w:pPr>
            <w:ins w:id="6659" w:author="R4-1813301" w:date="2018-10-17T09:47:00Z">
              <w:r>
                <w:rPr>
                  <w:rFonts w:cs="v5.0.0"/>
                </w:rPr>
                <w:t>Measurement b</w:t>
              </w:r>
              <w:r w:rsidRPr="00C629A6">
                <w:rPr>
                  <w:rFonts w:cs="v5.0.0"/>
                </w:rPr>
                <w:t>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0AB16527" w14:textId="77777777" w:rsidR="008A2AA9" w:rsidRPr="00C629A6" w:rsidRDefault="008A2AA9" w:rsidP="008A2AA9">
            <w:pPr>
              <w:pStyle w:val="TAH"/>
              <w:rPr>
                <w:ins w:id="6660" w:author="R4-1813301" w:date="2018-10-17T09:47:00Z"/>
                <w:rFonts w:cs="v5.0.0"/>
              </w:rPr>
            </w:pPr>
            <w:ins w:id="6661" w:author="R4-1813301" w:date="2018-10-17T09:47:00Z">
              <w:r w:rsidRPr="00C629A6">
                <w:rPr>
                  <w:rFonts w:cs="v5.0.0"/>
                </w:rPr>
                <w:t>Note</w:t>
              </w:r>
            </w:ins>
          </w:p>
        </w:tc>
      </w:tr>
      <w:tr w:rsidR="008A2AA9" w:rsidRPr="00C629A6" w14:paraId="6AFA2630" w14:textId="77777777" w:rsidTr="008A2AA9">
        <w:trPr>
          <w:cantSplit/>
          <w:jc w:val="center"/>
          <w:ins w:id="6662" w:author="R4-1813301" w:date="2018-10-17T09:47:00Z"/>
        </w:trPr>
        <w:tc>
          <w:tcPr>
            <w:tcW w:w="2376" w:type="dxa"/>
            <w:tcBorders>
              <w:top w:val="single" w:sz="6" w:space="0" w:color="000000"/>
              <w:left w:val="single" w:sz="6" w:space="0" w:color="000000"/>
              <w:bottom w:val="single" w:sz="6" w:space="0" w:color="000000"/>
              <w:right w:val="single" w:sz="6" w:space="0" w:color="000000"/>
            </w:tcBorders>
          </w:tcPr>
          <w:p w14:paraId="6BECBA20" w14:textId="77777777" w:rsidR="008A2AA9" w:rsidRPr="00C629A6" w:rsidRDefault="008A2AA9" w:rsidP="008A2AA9">
            <w:pPr>
              <w:pStyle w:val="TAC"/>
              <w:rPr>
                <w:ins w:id="6663" w:author="R4-1813301" w:date="2018-10-17T09:47:00Z"/>
                <w:rFonts w:cs="Arial"/>
                <w:szCs w:val="21"/>
              </w:rPr>
            </w:pPr>
            <w:ins w:id="6664" w:author="R4-1813301" w:date="2018-10-17T09:47:00Z">
              <w:r w:rsidRPr="00E1462B">
                <w:rPr>
                  <w:rFonts w:cs="Arial" w:hint="eastAsia"/>
                  <w:szCs w:val="21"/>
                </w:rPr>
                <w:t xml:space="preserve">2505 </w:t>
              </w:r>
              <w:r w:rsidRPr="00E1462B">
                <w:rPr>
                  <w:rFonts w:cs="Arial"/>
                  <w:szCs w:val="21"/>
                </w:rPr>
                <w:t>–</w:t>
              </w:r>
              <w:r w:rsidRPr="00E1462B">
                <w:rPr>
                  <w:rFonts w:cs="Arial" w:hint="eastAsia"/>
                  <w:szCs w:val="21"/>
                </w:rPr>
                <w:t xml:space="preserve"> 2535</w:t>
              </w:r>
              <w:r>
                <w:rPr>
                  <w:rFonts w:cs="Arial"/>
                  <w:szCs w:val="21"/>
                </w:rPr>
                <w:t> </w:t>
              </w:r>
              <w:r w:rsidRPr="00E1462B">
                <w:rPr>
                  <w:rFonts w:cs="Arial" w:hint="eastAsia"/>
                  <w:szCs w:val="21"/>
                </w:rPr>
                <w:t>MHz</w:t>
              </w:r>
            </w:ins>
          </w:p>
        </w:tc>
        <w:tc>
          <w:tcPr>
            <w:tcW w:w="1276" w:type="dxa"/>
            <w:tcBorders>
              <w:top w:val="single" w:sz="6" w:space="0" w:color="000000"/>
              <w:left w:val="single" w:sz="6" w:space="0" w:color="000000"/>
              <w:bottom w:val="single" w:sz="6" w:space="0" w:color="000000"/>
              <w:right w:val="single" w:sz="6" w:space="0" w:color="000000"/>
            </w:tcBorders>
          </w:tcPr>
          <w:p w14:paraId="73AD4A7E" w14:textId="77777777" w:rsidR="008A2AA9" w:rsidRPr="00D04DA0" w:rsidRDefault="008A2AA9" w:rsidP="008A2AA9">
            <w:pPr>
              <w:pStyle w:val="TAC"/>
              <w:rPr>
                <w:ins w:id="6665" w:author="R4-1813301" w:date="2018-10-17T09:47:00Z"/>
                <w:rFonts w:cs="Arial"/>
                <w:szCs w:val="21"/>
              </w:rPr>
            </w:pPr>
            <w:ins w:id="6666" w:author="R4-1813301" w:date="2018-10-17T09:47:00Z">
              <w:r w:rsidRPr="00760902">
                <w:rPr>
                  <w:rFonts w:cs="Arial" w:hint="eastAsia"/>
                  <w:szCs w:val="21"/>
                </w:rPr>
                <w:t>-42</w:t>
              </w:r>
              <w:r w:rsidRPr="00760902">
                <w:rPr>
                  <w:rFonts w:cs="Arial"/>
                  <w:szCs w:val="21"/>
                </w:rPr>
                <w:t> </w:t>
              </w:r>
              <w:r w:rsidRPr="00760902">
                <w:rPr>
                  <w:rFonts w:cs="Arial" w:hint="eastAsia"/>
                  <w:szCs w:val="21"/>
                </w:rPr>
                <w:t>dBm</w:t>
              </w:r>
            </w:ins>
          </w:p>
        </w:tc>
        <w:tc>
          <w:tcPr>
            <w:tcW w:w="1418" w:type="dxa"/>
            <w:tcBorders>
              <w:top w:val="single" w:sz="6" w:space="0" w:color="000000"/>
              <w:left w:val="single" w:sz="6" w:space="0" w:color="000000"/>
              <w:bottom w:val="single" w:sz="6" w:space="0" w:color="000000"/>
              <w:right w:val="single" w:sz="6" w:space="0" w:color="000000"/>
            </w:tcBorders>
          </w:tcPr>
          <w:p w14:paraId="5A0FC121" w14:textId="77777777" w:rsidR="008A2AA9" w:rsidRPr="00C629A6" w:rsidRDefault="008A2AA9" w:rsidP="008A2AA9">
            <w:pPr>
              <w:pStyle w:val="TAC"/>
              <w:rPr>
                <w:ins w:id="6667" w:author="R4-1813301" w:date="2018-10-17T09:47:00Z"/>
                <w:rFonts w:cs="v5.0.0"/>
                <w:lang w:eastAsia="zh-CN"/>
              </w:rPr>
            </w:pPr>
            <w:ins w:id="6668" w:author="R4-1813301" w:date="2018-10-17T09:47:00Z">
              <w:r w:rsidRPr="00E1462B">
                <w:rPr>
                  <w:rFonts w:cs="v5.0.0" w:hint="eastAsia"/>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2970E47C" w14:textId="77777777" w:rsidR="008A2AA9" w:rsidRPr="00C629A6" w:rsidRDefault="008A2AA9" w:rsidP="008A2AA9">
            <w:pPr>
              <w:pStyle w:val="TAC"/>
              <w:rPr>
                <w:ins w:id="6669" w:author="R4-1813301" w:date="2018-10-17T09:47:00Z"/>
                <w:rFonts w:cs="v5.0.0"/>
              </w:rPr>
            </w:pPr>
          </w:p>
        </w:tc>
      </w:tr>
      <w:tr w:rsidR="008A2AA9" w:rsidRPr="00C629A6" w14:paraId="7BC88BEE" w14:textId="77777777" w:rsidTr="008A2AA9">
        <w:trPr>
          <w:cantSplit/>
          <w:jc w:val="center"/>
          <w:ins w:id="6670" w:author="R4-1813301" w:date="2018-10-17T09:47:00Z"/>
        </w:trPr>
        <w:tc>
          <w:tcPr>
            <w:tcW w:w="2376" w:type="dxa"/>
            <w:tcBorders>
              <w:top w:val="single" w:sz="6" w:space="0" w:color="000000"/>
              <w:left w:val="single" w:sz="6" w:space="0" w:color="000000"/>
              <w:bottom w:val="single" w:sz="6" w:space="0" w:color="000000"/>
              <w:right w:val="single" w:sz="6" w:space="0" w:color="000000"/>
            </w:tcBorders>
          </w:tcPr>
          <w:p w14:paraId="1997E1AC" w14:textId="77777777" w:rsidR="008A2AA9" w:rsidRPr="00C629A6" w:rsidRDefault="008A2AA9" w:rsidP="008A2AA9">
            <w:pPr>
              <w:pStyle w:val="TAC"/>
              <w:rPr>
                <w:ins w:id="6671" w:author="R4-1813301" w:date="2018-10-17T09:47:00Z"/>
                <w:rFonts w:cs="Arial"/>
                <w:szCs w:val="21"/>
              </w:rPr>
            </w:pPr>
            <w:ins w:id="6672" w:author="R4-1813301" w:date="2018-10-17T09:47:00Z">
              <w:r w:rsidRPr="00E1462B">
                <w:rPr>
                  <w:rFonts w:cs="Arial" w:hint="eastAsia"/>
                  <w:szCs w:val="21"/>
                </w:rPr>
                <w:t xml:space="preserve">2535 </w:t>
              </w:r>
              <w:r w:rsidRPr="00E1462B">
                <w:rPr>
                  <w:rFonts w:cs="Arial"/>
                  <w:szCs w:val="21"/>
                </w:rPr>
                <w:t>–</w:t>
              </w:r>
              <w:r w:rsidRPr="00E1462B">
                <w:rPr>
                  <w:rFonts w:cs="Arial" w:hint="eastAsia"/>
                  <w:szCs w:val="21"/>
                </w:rPr>
                <w:t xml:space="preserve"> 26</w:t>
              </w:r>
              <w:r w:rsidRPr="00E1462B">
                <w:rPr>
                  <w:rFonts w:cs="Arial"/>
                  <w:szCs w:val="21"/>
                </w:rPr>
                <w:t>55</w:t>
              </w:r>
              <w:r>
                <w:rPr>
                  <w:rFonts w:cs="Arial"/>
                  <w:szCs w:val="21"/>
                </w:rPr>
                <w:t> </w:t>
              </w:r>
              <w:r w:rsidRPr="00E1462B">
                <w:rPr>
                  <w:rFonts w:cs="Arial" w:hint="eastAsia"/>
                  <w:szCs w:val="21"/>
                </w:rPr>
                <w:t>MHz</w:t>
              </w:r>
            </w:ins>
          </w:p>
        </w:tc>
        <w:tc>
          <w:tcPr>
            <w:tcW w:w="1276" w:type="dxa"/>
            <w:tcBorders>
              <w:top w:val="single" w:sz="6" w:space="0" w:color="000000"/>
              <w:left w:val="single" w:sz="6" w:space="0" w:color="000000"/>
              <w:bottom w:val="single" w:sz="6" w:space="0" w:color="000000"/>
              <w:right w:val="single" w:sz="6" w:space="0" w:color="000000"/>
            </w:tcBorders>
          </w:tcPr>
          <w:p w14:paraId="72B93C0D" w14:textId="77777777" w:rsidR="008A2AA9" w:rsidRPr="00D04DA0" w:rsidRDefault="008A2AA9" w:rsidP="008A2AA9">
            <w:pPr>
              <w:pStyle w:val="TAC"/>
              <w:rPr>
                <w:ins w:id="6673" w:author="R4-1813301" w:date="2018-10-17T09:47:00Z"/>
                <w:rFonts w:cs="Arial"/>
                <w:szCs w:val="21"/>
              </w:rPr>
            </w:pPr>
            <w:ins w:id="6674" w:author="R4-1813301" w:date="2018-10-17T09:47:00Z">
              <w:r w:rsidRPr="00760902">
                <w:rPr>
                  <w:rFonts w:cs="Arial" w:hint="eastAsia"/>
                  <w:szCs w:val="21"/>
                </w:rPr>
                <w:t>-22</w:t>
              </w:r>
              <w:r w:rsidRPr="00760902">
                <w:rPr>
                  <w:rFonts w:cs="Arial"/>
                  <w:szCs w:val="21"/>
                </w:rPr>
                <w:t> </w:t>
              </w:r>
              <w:r w:rsidRPr="00760902">
                <w:rPr>
                  <w:rFonts w:cs="Arial" w:hint="eastAsia"/>
                  <w:szCs w:val="21"/>
                </w:rPr>
                <w:t>dBm</w:t>
              </w:r>
            </w:ins>
          </w:p>
        </w:tc>
        <w:tc>
          <w:tcPr>
            <w:tcW w:w="1418" w:type="dxa"/>
            <w:tcBorders>
              <w:top w:val="single" w:sz="6" w:space="0" w:color="000000"/>
              <w:left w:val="single" w:sz="6" w:space="0" w:color="000000"/>
              <w:bottom w:val="single" w:sz="6" w:space="0" w:color="000000"/>
              <w:right w:val="single" w:sz="6" w:space="0" w:color="000000"/>
            </w:tcBorders>
          </w:tcPr>
          <w:p w14:paraId="4741C43F" w14:textId="77777777" w:rsidR="008A2AA9" w:rsidRPr="00C629A6" w:rsidRDefault="008A2AA9" w:rsidP="008A2AA9">
            <w:pPr>
              <w:pStyle w:val="TAC"/>
              <w:rPr>
                <w:ins w:id="6675" w:author="R4-1813301" w:date="2018-10-17T09:47:00Z"/>
                <w:rFonts w:cs="v5.0.0"/>
                <w:lang w:eastAsia="zh-CN"/>
              </w:rPr>
            </w:pPr>
            <w:ins w:id="6676" w:author="R4-1813301" w:date="2018-10-17T09:47:00Z">
              <w:r w:rsidRPr="00E1462B">
                <w:rPr>
                  <w:rFonts w:cs="v5.0.0" w:hint="eastAsia"/>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411272BD" w14:textId="77777777" w:rsidR="008A2AA9" w:rsidRPr="00C629A6" w:rsidRDefault="008A2AA9" w:rsidP="008A2AA9">
            <w:pPr>
              <w:pStyle w:val="TAC"/>
              <w:rPr>
                <w:ins w:id="6677" w:author="R4-1813301" w:date="2018-10-17T09:47:00Z"/>
                <w:rFonts w:cs="v5.0.0"/>
              </w:rPr>
            </w:pPr>
            <w:ins w:id="6678" w:author="R4-1813301" w:date="2018-10-17T09:47:00Z">
              <w:r w:rsidRPr="00E1462B">
                <w:rPr>
                  <w:rFonts w:cs="v5.0.0"/>
                </w:rPr>
                <w:t>Applicable at offsets ≥ 250% of channel bandwidth from carrier frequency.</w:t>
              </w:r>
            </w:ins>
          </w:p>
        </w:tc>
      </w:tr>
      <w:tr w:rsidR="008A2AA9" w:rsidRPr="00C629A6" w14:paraId="2A26E4DE" w14:textId="77777777" w:rsidTr="008A2AA9">
        <w:trPr>
          <w:cantSplit/>
          <w:jc w:val="center"/>
          <w:ins w:id="6679" w:author="R4-1813301" w:date="2018-10-17T09:47:00Z"/>
        </w:trPr>
        <w:tc>
          <w:tcPr>
            <w:tcW w:w="7026" w:type="dxa"/>
            <w:gridSpan w:val="4"/>
            <w:tcBorders>
              <w:top w:val="single" w:sz="6" w:space="0" w:color="000000"/>
              <w:left w:val="single" w:sz="6" w:space="0" w:color="000000"/>
              <w:bottom w:val="single" w:sz="6" w:space="0" w:color="000000"/>
              <w:right w:val="single" w:sz="6" w:space="0" w:color="000000"/>
            </w:tcBorders>
          </w:tcPr>
          <w:p w14:paraId="57AD3068" w14:textId="77777777" w:rsidR="008A2AA9" w:rsidRPr="00C629A6" w:rsidRDefault="008A2AA9" w:rsidP="008A2AA9">
            <w:pPr>
              <w:pStyle w:val="TAN"/>
              <w:rPr>
                <w:ins w:id="6680" w:author="R4-1813301" w:date="2018-10-17T09:47:00Z"/>
                <w:rFonts w:cs="v5.0.0"/>
              </w:rPr>
            </w:pPr>
            <w:ins w:id="6681" w:author="R4-1813301" w:date="2018-10-17T09:47:00Z">
              <w:r w:rsidRPr="00E1462B">
                <w:t xml:space="preserve">NOTE: </w:t>
              </w:r>
              <w:r w:rsidRPr="00E1462B">
                <w:tab/>
                <w:t xml:space="preserve">This requirement applies for </w:t>
              </w:r>
              <w:r>
                <w:t xml:space="preserve">NR </w:t>
              </w:r>
              <w:del w:id="6682" w:author="Michal Szydelko" w:date="2018-09-28T15:31:00Z">
                <w:r w:rsidDel="005333D7">
                  <w:rPr>
                    <w:rStyle w:val="CommentReference"/>
                    <w:rFonts w:ascii="Times New Roman" w:eastAsia="Times New Roman" w:hAnsi="Times New Roman"/>
                  </w:rPr>
                  <w:commentReference w:id="6683"/>
                </w:r>
              </w:del>
              <w:r w:rsidRPr="00E1462B">
                <w:t>carriers allocated within 2545</w:t>
              </w:r>
              <w:r>
                <w:t xml:space="preserve"> – </w:t>
              </w:r>
              <w:r w:rsidRPr="00E1462B">
                <w:t>2575</w:t>
              </w:r>
              <w:r>
                <w:t> </w:t>
              </w:r>
              <w:r w:rsidRPr="00E1462B">
                <w:t>MHz or 2595</w:t>
              </w:r>
              <w:r>
                <w:t xml:space="preserve"> – </w:t>
              </w:r>
              <w:r w:rsidRPr="00E1462B">
                <w:t>2645</w:t>
              </w:r>
              <w:r>
                <w:t> </w:t>
              </w:r>
              <w:r w:rsidRPr="00E1462B">
                <w:t>MHz.</w:t>
              </w:r>
            </w:ins>
          </w:p>
        </w:tc>
      </w:tr>
    </w:tbl>
    <w:p w14:paraId="1EBD084D" w14:textId="77777777" w:rsidR="008A2AA9" w:rsidRPr="00B04564" w:rsidRDefault="008A2AA9" w:rsidP="00B47796">
      <w:pPr>
        <w:rPr>
          <w:lang w:val="en-US"/>
        </w:rPr>
      </w:pPr>
    </w:p>
    <w:p w14:paraId="51A36021" w14:textId="142BB8F9" w:rsidR="00B47796" w:rsidRPr="00B04564" w:rsidRDefault="00B47796" w:rsidP="00B47796">
      <w:pPr>
        <w:rPr>
          <w:lang w:val="en-US"/>
        </w:rPr>
      </w:pPr>
      <w:r w:rsidRPr="00B04564">
        <w:rPr>
          <w:lang w:val="en-US"/>
        </w:rPr>
        <w:t xml:space="preserve">In certain regions, the following requirement may apply to BS operating in Band </w:t>
      </w:r>
      <w:r w:rsidR="00BA2975">
        <w:rPr>
          <w:lang w:val="en-US"/>
        </w:rPr>
        <w:t>n50 within 1432-1452 MHz or</w:t>
      </w:r>
      <w:r w:rsidR="00BA2975" w:rsidRPr="00B04564">
        <w:rPr>
          <w:lang w:val="en-US"/>
        </w:rPr>
        <w:t xml:space="preserve"> </w:t>
      </w:r>
      <w:r w:rsidRPr="00B04564">
        <w:rPr>
          <w:lang w:val="en-US"/>
        </w:rPr>
        <w:t xml:space="preserve">n51. Emissions shall not exceed the </w:t>
      </w:r>
      <w:r w:rsidR="00856C62">
        <w:rPr>
          <w:lang w:val="en-US"/>
        </w:rPr>
        <w:t>test</w:t>
      </w:r>
      <w:r w:rsidR="00856C62" w:rsidRPr="00B04564">
        <w:rPr>
          <w:lang w:val="en-US"/>
        </w:rPr>
        <w:t xml:space="preserve"> </w:t>
      </w:r>
      <w:r w:rsidRPr="00B04564">
        <w:rPr>
          <w:lang w:val="en-US"/>
        </w:rPr>
        <w:t xml:space="preserve">levels specified in </w:t>
      </w:r>
      <w:r w:rsidR="00856C62">
        <w:rPr>
          <w:lang w:val="en-US"/>
        </w:rPr>
        <w:t>t</w:t>
      </w:r>
      <w:r w:rsidRPr="00B04564">
        <w:rPr>
          <w:lang w:val="en-US"/>
        </w:rPr>
        <w:t xml:space="preserve">able </w:t>
      </w:r>
      <w:r w:rsidRPr="00B04564">
        <w:t>6.</w:t>
      </w:r>
      <w:r>
        <w:t>7.5.4.5</w:t>
      </w:r>
      <w:r w:rsidRPr="00B04564">
        <w:rPr>
          <w:lang w:val="en-US"/>
        </w:rPr>
        <w:t>-4.</w:t>
      </w:r>
    </w:p>
    <w:p w14:paraId="03ABBEA3" w14:textId="6C63EF1D" w:rsidR="00B47796" w:rsidRPr="00B04564" w:rsidRDefault="00B47796" w:rsidP="00B47796">
      <w:pPr>
        <w:pStyle w:val="TF"/>
        <w:rPr>
          <w:lang w:val="en-US" w:eastAsia="zh-CN"/>
        </w:rPr>
      </w:pPr>
      <w:r w:rsidRPr="009A0955">
        <w:t>Table 6.7.5.4.5</w:t>
      </w:r>
      <w:r w:rsidRPr="009A0955">
        <w:rPr>
          <w:lang w:val="en-US"/>
        </w:rPr>
        <w:t>-4</w:t>
      </w:r>
      <w:r w:rsidRPr="009A0955">
        <w:t>: Additional</w:t>
      </w:r>
      <w:r w:rsidRPr="00B04564">
        <w:t xml:space="preserve"> operating band unwanted emission </w:t>
      </w:r>
      <w:r>
        <w:t xml:space="preserve">test </w:t>
      </w:r>
      <w:r w:rsidRPr="00B04564">
        <w:t xml:space="preserve">limits for BS operating in </w:t>
      </w:r>
      <w:r w:rsidRPr="00B04564">
        <w:rPr>
          <w:lang w:val="en-US" w:eastAsia="zh-CN"/>
        </w:rPr>
        <w:t xml:space="preserve">Band </w:t>
      </w:r>
      <w:r w:rsidR="00BA2975">
        <w:rPr>
          <w:lang w:val="en-US" w:eastAsia="zh-CN"/>
        </w:rPr>
        <w:t xml:space="preserve">n50 within 1432-1452 MHz or </w:t>
      </w:r>
      <w:r w:rsidRPr="00B04564">
        <w:rPr>
          <w:lang w:val="en-US" w:eastAsia="zh-CN"/>
        </w:rPr>
        <w:t xml:space="preserve">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47796" w:rsidRPr="00B0456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B04564" w:rsidRDefault="00B47796" w:rsidP="00B47796">
            <w:pPr>
              <w:pStyle w:val="TAH"/>
            </w:pPr>
            <w:r w:rsidRPr="00B04564">
              <w:lastRenderedPageBreak/>
              <w:t>Filter centre frequency, F</w:t>
            </w:r>
            <w:r w:rsidR="00CF29EF" w:rsidRPr="00AF06C7">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B04564" w:rsidRDefault="00856C62" w:rsidP="00856C62">
            <w:pPr>
              <w:pStyle w:val="TAH"/>
            </w:pPr>
            <w:r>
              <w:rPr>
                <w:rFonts w:cs="v5.0.0"/>
              </w:rPr>
              <w:t>Test</w:t>
            </w:r>
            <w:r w:rsidRPr="00B04564">
              <w:rPr>
                <w:rFonts w:cs="v5.0.0"/>
              </w:rPr>
              <w:t xml:space="preserve"> limit</w:t>
            </w:r>
            <w:r w:rsidRPr="00B0456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B04564" w:rsidRDefault="00B47796" w:rsidP="00856C62">
            <w:pPr>
              <w:pStyle w:val="TAH"/>
            </w:pPr>
            <w:r w:rsidRPr="00B04564">
              <w:t xml:space="preserve">Measurement </w:t>
            </w:r>
            <w:r w:rsidR="00856C62">
              <w:t>b</w:t>
            </w:r>
            <w:r w:rsidR="00856C62" w:rsidRPr="00B04564">
              <w:t>andwidth</w:t>
            </w:r>
          </w:p>
        </w:tc>
      </w:tr>
      <w:tr w:rsidR="00B47796" w:rsidRPr="00B0456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B04564" w:rsidRDefault="00B47796" w:rsidP="00B47796">
            <w:pPr>
              <w:pStyle w:val="TAC"/>
            </w:pPr>
            <w:r w:rsidRPr="00B04564">
              <w:t>F</w:t>
            </w:r>
            <w:r w:rsidR="00CF29EF" w:rsidRPr="00AF06C7">
              <w:rPr>
                <w:vertAlign w:val="subscript"/>
              </w:rPr>
              <w:t>filter</w:t>
            </w:r>
            <w:r w:rsidRPr="00B0456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0E6C4E" w:rsidRDefault="00B47796" w:rsidP="00856C62">
            <w:pPr>
              <w:pStyle w:val="TAC"/>
            </w:pPr>
            <w:r w:rsidRPr="00B04564">
              <w:t>-</w:t>
            </w:r>
            <w:r w:rsidR="00856C62">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B04564" w:rsidRDefault="00B47796" w:rsidP="00B47796">
            <w:pPr>
              <w:pStyle w:val="TAC"/>
            </w:pPr>
            <w:r w:rsidRPr="00B04564">
              <w:t>27 MHz</w:t>
            </w:r>
          </w:p>
        </w:tc>
      </w:tr>
    </w:tbl>
    <w:p w14:paraId="41D9E3B9" w14:textId="77777777" w:rsidR="00B47796" w:rsidRPr="00B04564" w:rsidRDefault="00B47796" w:rsidP="00B47796"/>
    <w:p w14:paraId="5F02046D" w14:textId="1EF6BD18" w:rsidR="00B47796" w:rsidRDefault="00B47796" w:rsidP="00B47796">
      <w:pPr>
        <w:pStyle w:val="NO"/>
      </w:pPr>
      <w:r w:rsidRPr="00B04564">
        <w:t>N</w:t>
      </w:r>
      <w:r w:rsidRPr="00B04564">
        <w:rPr>
          <w:rFonts w:hint="eastAsia"/>
        </w:rPr>
        <w:t>OTE</w:t>
      </w:r>
      <w:r w:rsidRPr="00B04564">
        <w:t>:</w:t>
      </w:r>
      <w:r w:rsidRPr="00B04564">
        <w:tab/>
        <w:t>The regional requirement</w:t>
      </w:r>
      <w:r w:rsidRPr="00B04564">
        <w:rPr>
          <w:rFonts w:hint="eastAsia"/>
        </w:rPr>
        <w:t>,</w:t>
      </w:r>
      <w:r w:rsidRPr="00B04564">
        <w:t xml:space="preserve"> included in </w:t>
      </w:r>
      <w:r>
        <w:rPr>
          <w:rFonts w:hint="eastAsia"/>
        </w:rPr>
        <w:t>[</w:t>
      </w:r>
      <w:r w:rsidR="00BA2975">
        <w:t>15</w:t>
      </w:r>
      <w:r w:rsidRPr="00B04564">
        <w:rPr>
          <w:rFonts w:hint="eastAsia"/>
        </w:rPr>
        <w:t>],</w:t>
      </w:r>
      <w:r w:rsidRPr="00B0456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t xml:space="preserve">TS 38.104 [2] </w:t>
      </w:r>
      <w:r w:rsidR="003B426C">
        <w:t>a</w:t>
      </w:r>
      <w:r w:rsidRPr="00B04564">
        <w:t>nnex E.</w:t>
      </w:r>
    </w:p>
    <w:p w14:paraId="6B70A9BA" w14:textId="35AAF0E2" w:rsidR="00BA2975" w:rsidDel="001D7BFF" w:rsidRDefault="00BA2975" w:rsidP="00BA2975">
      <w:pPr>
        <w:pStyle w:val="NO"/>
        <w:rPr>
          <w:del w:id="6684" w:author="Huawei" w:date="2018-10-19T07:36:00Z"/>
        </w:rPr>
      </w:pPr>
    </w:p>
    <w:p w14:paraId="5C2C467F" w14:textId="77777777" w:rsidR="00BA2975" w:rsidRPr="00AF06C7" w:rsidRDefault="00CF29EF" w:rsidP="00BA2975">
      <w:r w:rsidRPr="00AF06C7">
        <w:t>In certain regions, the following requirement may apply to BS operating in NR Band n50 within 1492-1517 MHz.</w:t>
      </w:r>
      <w:r w:rsidRPr="00AF06C7">
        <w:rPr>
          <w:rFonts w:cs="v5.0.0"/>
        </w:rPr>
        <w:t xml:space="preserve"> The </w:t>
      </w:r>
      <w:r w:rsidRPr="00AF06C7">
        <w:t>level of emissions, measured on centre frequencies F</w:t>
      </w:r>
      <w:r w:rsidRPr="00AF06C7">
        <w:rPr>
          <w:vertAlign w:val="subscript"/>
        </w:rPr>
        <w:t>filter</w:t>
      </w:r>
      <w:r w:rsidRPr="00AF06C7">
        <w:t xml:space="preserve"> with</w:t>
      </w:r>
      <w:r w:rsidR="00BA2975" w:rsidRPr="00BA2975">
        <w:t xml:space="preserve"> filter bandwidth according to t</w:t>
      </w:r>
      <w:r w:rsidRPr="00AF06C7">
        <w:t xml:space="preserve">able </w:t>
      </w:r>
      <w:r w:rsidRPr="00AF06C7">
        <w:rPr>
          <w:lang w:val="en-US"/>
        </w:rPr>
        <w:t>6.6.5.2.3-5</w:t>
      </w:r>
      <w:r w:rsidRPr="00AF06C7">
        <w:t>, shall neither exceed the maximum emission level P</w:t>
      </w:r>
      <w:r w:rsidRPr="00AF06C7">
        <w:rPr>
          <w:vertAlign w:val="subscript"/>
        </w:rPr>
        <w:t xml:space="preserve">EM,n50,a </w:t>
      </w:r>
      <w:r w:rsidRPr="00AF06C7">
        <w:t>nor P</w:t>
      </w:r>
      <w:r w:rsidRPr="00AF06C7">
        <w:rPr>
          <w:vertAlign w:val="subscript"/>
        </w:rPr>
        <w:t xml:space="preserve">EM,B50,b </w:t>
      </w:r>
      <w:r w:rsidRPr="00AF06C7">
        <w:t>declared by the manufacturer.</w:t>
      </w:r>
    </w:p>
    <w:p w14:paraId="29994EC7" w14:textId="77777777" w:rsidR="00BA2975" w:rsidRPr="00AF06C7" w:rsidRDefault="00CF29EF" w:rsidP="00BA2975">
      <w:pPr>
        <w:pStyle w:val="TH"/>
      </w:pPr>
      <w:r w:rsidRPr="00AF06C7">
        <w:t xml:space="preserve">Table </w:t>
      </w:r>
      <w:r w:rsidRPr="00AF06C7">
        <w:rPr>
          <w:lang w:val="en-US"/>
        </w:rPr>
        <w:t>6.6.5.2.3-</w:t>
      </w:r>
      <w:r w:rsidRPr="00AF06C7">
        <w:t xml:space="preserve">5: Operating band n50 </w:t>
      </w:r>
      <w:r w:rsidR="00BA2975">
        <w:t xml:space="preserve">within 1492-1517 MHz </w:t>
      </w:r>
      <w:r w:rsidRPr="00AF06C7">
        <w:t>declared emission in the band 1518-1559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BA2975" w:rsidRPr="00602554" w14:paraId="47E199C4" w14:textId="77777777" w:rsidTr="00C35AE7">
        <w:trPr>
          <w:jc w:val="center"/>
        </w:trPr>
        <w:tc>
          <w:tcPr>
            <w:tcW w:w="3023" w:type="dxa"/>
          </w:tcPr>
          <w:p w14:paraId="796FFD8F" w14:textId="77777777" w:rsidR="00BA2975" w:rsidRPr="00AF06C7" w:rsidRDefault="00CF29EF" w:rsidP="00BA2975">
            <w:pPr>
              <w:pStyle w:val="TAH"/>
              <w:rPr>
                <w:rFonts w:cs="Arial"/>
                <w:lang w:eastAsia="en-GB"/>
              </w:rPr>
            </w:pPr>
            <w:r w:rsidRPr="00AF06C7">
              <w:rPr>
                <w:rFonts w:cs="Arial"/>
                <w:lang w:eastAsia="en-GB"/>
              </w:rPr>
              <w:t xml:space="preserve">Filter </w:t>
            </w:r>
            <w:r w:rsidRPr="00AF06C7">
              <w:rPr>
                <w:lang w:eastAsia="en-GB"/>
              </w:rPr>
              <w:t xml:space="preserve">centre frequency, </w:t>
            </w:r>
            <w:r w:rsidRPr="00AF06C7">
              <w:rPr>
                <w:rFonts w:cs="Arial"/>
                <w:lang w:eastAsia="en-GB"/>
              </w:rPr>
              <w:t>F</w:t>
            </w:r>
            <w:r w:rsidRPr="00AF06C7">
              <w:rPr>
                <w:rFonts w:cs="Arial"/>
                <w:vertAlign w:val="subscript"/>
                <w:lang w:eastAsia="en-GB"/>
              </w:rPr>
              <w:t>filter</w:t>
            </w:r>
          </w:p>
        </w:tc>
        <w:tc>
          <w:tcPr>
            <w:tcW w:w="1939" w:type="dxa"/>
          </w:tcPr>
          <w:p w14:paraId="585F4BE9" w14:textId="77777777" w:rsidR="00BA2975" w:rsidRPr="00AF06C7" w:rsidRDefault="00CF29EF" w:rsidP="00BA2975">
            <w:pPr>
              <w:pStyle w:val="TAH"/>
              <w:rPr>
                <w:rFonts w:cs="Arial"/>
                <w:lang w:eastAsia="en-GB"/>
              </w:rPr>
            </w:pPr>
            <w:r w:rsidRPr="00AF06C7">
              <w:rPr>
                <w:rFonts w:cs="Arial"/>
                <w:lang w:eastAsia="en-GB"/>
              </w:rPr>
              <w:t>Declared emission level [dBm]</w:t>
            </w:r>
          </w:p>
        </w:tc>
        <w:tc>
          <w:tcPr>
            <w:tcW w:w="1939" w:type="dxa"/>
          </w:tcPr>
          <w:p w14:paraId="5AF01850" w14:textId="77777777" w:rsidR="00BA2975" w:rsidRPr="00AF06C7" w:rsidRDefault="00CF29EF" w:rsidP="00BA2975">
            <w:pPr>
              <w:pStyle w:val="TAH"/>
              <w:rPr>
                <w:rFonts w:cs="Arial"/>
                <w:lang w:eastAsia="en-GB"/>
              </w:rPr>
            </w:pPr>
            <w:r w:rsidRPr="00AF06C7">
              <w:rPr>
                <w:rFonts w:cs="Arial"/>
                <w:lang w:eastAsia="en-GB"/>
              </w:rPr>
              <w:t>Measurement bandwidth</w:t>
            </w:r>
          </w:p>
        </w:tc>
      </w:tr>
      <w:tr w:rsidR="00BA2975" w:rsidRPr="00602554" w14:paraId="4972E6CB" w14:textId="77777777" w:rsidTr="00C35AE7">
        <w:trPr>
          <w:jc w:val="center"/>
        </w:trPr>
        <w:tc>
          <w:tcPr>
            <w:tcW w:w="3023" w:type="dxa"/>
          </w:tcPr>
          <w:p w14:paraId="34D4D2D7" w14:textId="77777777" w:rsidR="00BA2975" w:rsidRPr="00AF06C7" w:rsidRDefault="00CF29EF" w:rsidP="00BA2975">
            <w:pPr>
              <w:pStyle w:val="TAC"/>
              <w:rPr>
                <w:lang w:eastAsia="en-GB"/>
              </w:rPr>
            </w:pPr>
            <w:r w:rsidRPr="00AF06C7">
              <w:rPr>
                <w:lang w:eastAsia="en-GB"/>
              </w:rPr>
              <w:t xml:space="preserve">1518.5 MHz </w:t>
            </w:r>
            <w:r w:rsidRPr="00AF06C7">
              <w:rPr>
                <w:rFonts w:hint="eastAsia"/>
                <w:lang w:eastAsia="en-GB"/>
              </w:rPr>
              <w:t>≤</w:t>
            </w:r>
            <w:r w:rsidRPr="00AF06C7">
              <w:rPr>
                <w:lang w:eastAsia="en-GB"/>
              </w:rPr>
              <w:t xml:space="preserve"> F</w:t>
            </w:r>
            <w:r w:rsidRPr="00AF06C7">
              <w:rPr>
                <w:vertAlign w:val="subscript"/>
                <w:lang w:eastAsia="en-GB"/>
              </w:rPr>
              <w:t>filter</w:t>
            </w:r>
            <w:r w:rsidRPr="00AF06C7">
              <w:rPr>
                <w:lang w:eastAsia="en-GB"/>
              </w:rPr>
              <w:t xml:space="preserve"> </w:t>
            </w:r>
            <w:r w:rsidRPr="00AF06C7">
              <w:rPr>
                <w:rFonts w:hint="eastAsia"/>
                <w:lang w:eastAsia="en-GB"/>
              </w:rPr>
              <w:t>≤</w:t>
            </w:r>
            <w:r w:rsidRPr="00AF06C7">
              <w:rPr>
                <w:lang w:eastAsia="en-GB"/>
              </w:rPr>
              <w:t xml:space="preserve"> 1519.5 MHz</w:t>
            </w:r>
          </w:p>
        </w:tc>
        <w:tc>
          <w:tcPr>
            <w:tcW w:w="1939" w:type="dxa"/>
          </w:tcPr>
          <w:p w14:paraId="63A94564" w14:textId="77777777" w:rsidR="00BA2975" w:rsidRPr="00AF06C7" w:rsidRDefault="00CF29EF" w:rsidP="00BA2975">
            <w:pPr>
              <w:pStyle w:val="TAC"/>
              <w:rPr>
                <w:lang w:eastAsia="en-GB"/>
              </w:rPr>
            </w:pPr>
            <w:r w:rsidRPr="00AF06C7">
              <w:rPr>
                <w:lang w:eastAsia="en-GB"/>
              </w:rPr>
              <w:t>P</w:t>
            </w:r>
            <w:r w:rsidRPr="00AF06C7">
              <w:rPr>
                <w:vertAlign w:val="subscript"/>
                <w:lang w:eastAsia="en-GB"/>
              </w:rPr>
              <w:t>EM, n50</w:t>
            </w:r>
            <w:r w:rsidRPr="00AF06C7">
              <w:rPr>
                <w:vertAlign w:val="subscript"/>
                <w:lang w:eastAsia="ja-JP"/>
              </w:rPr>
              <w:t>,</w:t>
            </w:r>
            <w:r w:rsidRPr="00AF06C7">
              <w:rPr>
                <w:vertAlign w:val="subscript"/>
                <w:lang w:eastAsia="en-GB"/>
              </w:rPr>
              <w:t>a</w:t>
            </w:r>
          </w:p>
        </w:tc>
        <w:tc>
          <w:tcPr>
            <w:tcW w:w="1939" w:type="dxa"/>
          </w:tcPr>
          <w:p w14:paraId="6FD7EB83" w14:textId="77777777" w:rsidR="00BA2975" w:rsidRPr="00AF06C7" w:rsidRDefault="00CF29EF" w:rsidP="00BA2975">
            <w:pPr>
              <w:pStyle w:val="TAC"/>
              <w:rPr>
                <w:lang w:eastAsia="en-GB"/>
              </w:rPr>
            </w:pPr>
            <w:r w:rsidRPr="00AF06C7">
              <w:rPr>
                <w:lang w:eastAsia="en-GB"/>
              </w:rPr>
              <w:t>1 MHz</w:t>
            </w:r>
          </w:p>
        </w:tc>
      </w:tr>
      <w:tr w:rsidR="00BA2975" w:rsidRPr="00602554" w14:paraId="6765B476" w14:textId="77777777" w:rsidTr="00C35AE7">
        <w:trPr>
          <w:jc w:val="center"/>
        </w:trPr>
        <w:tc>
          <w:tcPr>
            <w:tcW w:w="3023" w:type="dxa"/>
          </w:tcPr>
          <w:p w14:paraId="580CCA4B" w14:textId="77777777" w:rsidR="00BA2975" w:rsidRPr="00AF06C7" w:rsidRDefault="00CF29EF" w:rsidP="00BA2975">
            <w:pPr>
              <w:pStyle w:val="TAC"/>
              <w:rPr>
                <w:lang w:eastAsia="en-GB"/>
              </w:rPr>
            </w:pPr>
            <w:r w:rsidRPr="00AF06C7">
              <w:rPr>
                <w:lang w:eastAsia="en-GB"/>
              </w:rPr>
              <w:t xml:space="preserve">1520.5 MHz </w:t>
            </w:r>
            <w:r w:rsidRPr="00AF06C7">
              <w:rPr>
                <w:rFonts w:hint="eastAsia"/>
                <w:lang w:eastAsia="en-GB"/>
              </w:rPr>
              <w:t>≤</w:t>
            </w:r>
            <w:r w:rsidRPr="00AF06C7">
              <w:rPr>
                <w:lang w:eastAsia="en-GB"/>
              </w:rPr>
              <w:t xml:space="preserve"> F</w:t>
            </w:r>
            <w:r w:rsidRPr="00AF06C7">
              <w:rPr>
                <w:vertAlign w:val="subscript"/>
                <w:lang w:eastAsia="en-GB"/>
              </w:rPr>
              <w:t>filter</w:t>
            </w:r>
            <w:r w:rsidRPr="00AF06C7">
              <w:rPr>
                <w:lang w:eastAsia="en-GB"/>
              </w:rPr>
              <w:t xml:space="preserve"> </w:t>
            </w:r>
            <w:r w:rsidRPr="00AF06C7">
              <w:rPr>
                <w:rFonts w:hint="eastAsia"/>
                <w:lang w:eastAsia="en-GB"/>
              </w:rPr>
              <w:t>≤</w:t>
            </w:r>
            <w:r w:rsidRPr="00AF06C7">
              <w:rPr>
                <w:lang w:eastAsia="en-GB"/>
              </w:rPr>
              <w:t xml:space="preserve"> 1558.5 MHz</w:t>
            </w:r>
          </w:p>
        </w:tc>
        <w:tc>
          <w:tcPr>
            <w:tcW w:w="1939" w:type="dxa"/>
          </w:tcPr>
          <w:p w14:paraId="7DB98332" w14:textId="77777777" w:rsidR="00BA2975" w:rsidRPr="00AF06C7" w:rsidRDefault="00CF29EF" w:rsidP="00BA2975">
            <w:pPr>
              <w:pStyle w:val="TAC"/>
              <w:rPr>
                <w:lang w:eastAsia="ja-JP"/>
              </w:rPr>
            </w:pPr>
            <w:r w:rsidRPr="00AF06C7">
              <w:rPr>
                <w:lang w:eastAsia="en-GB"/>
              </w:rPr>
              <w:t>P</w:t>
            </w:r>
            <w:r w:rsidRPr="00AF06C7">
              <w:rPr>
                <w:vertAlign w:val="subscript"/>
                <w:lang w:eastAsia="en-GB"/>
              </w:rPr>
              <w:t>EM</w:t>
            </w:r>
            <w:r w:rsidRPr="00AF06C7">
              <w:rPr>
                <w:vertAlign w:val="subscript"/>
                <w:lang w:eastAsia="ja-JP"/>
              </w:rPr>
              <w:t>,</w:t>
            </w:r>
            <w:r w:rsidRPr="00AF06C7">
              <w:rPr>
                <w:vertAlign w:val="subscript"/>
                <w:lang w:eastAsia="en-GB"/>
              </w:rPr>
              <w:t>n50,b</w:t>
            </w:r>
          </w:p>
        </w:tc>
        <w:tc>
          <w:tcPr>
            <w:tcW w:w="1939" w:type="dxa"/>
          </w:tcPr>
          <w:p w14:paraId="50EB2134" w14:textId="77777777" w:rsidR="00BA2975" w:rsidRPr="00AF06C7" w:rsidRDefault="00CF29EF" w:rsidP="00BA2975">
            <w:pPr>
              <w:pStyle w:val="TAC"/>
              <w:rPr>
                <w:lang w:eastAsia="en-GB"/>
              </w:rPr>
            </w:pPr>
            <w:r w:rsidRPr="00AF06C7">
              <w:rPr>
                <w:lang w:eastAsia="en-GB"/>
              </w:rPr>
              <w:t>1 MHz</w:t>
            </w:r>
          </w:p>
        </w:tc>
      </w:tr>
    </w:tbl>
    <w:p w14:paraId="43C8F446" w14:textId="77777777" w:rsidR="00BA2975" w:rsidRPr="00722141" w:rsidRDefault="00CF29EF" w:rsidP="00BA2975">
      <w:pPr>
        <w:pStyle w:val="NO"/>
      </w:pPr>
      <w:r w:rsidRPr="00AF06C7">
        <w:t>NOTE:</w:t>
      </w:r>
      <w:r w:rsidRPr="00AF06C7">
        <w:tab/>
        <w:t>The regio</w:t>
      </w:r>
      <w:r w:rsidR="00BA2975" w:rsidRPr="0062747D">
        <w:t>nal requirement, included in [15</w:t>
      </w:r>
      <w:r w:rsidRPr="00AF06C7">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2747D">
        <w:t xml:space="preserve">RP level is described in </w:t>
      </w:r>
      <w:r w:rsidR="00BA2975">
        <w:t xml:space="preserve">TS 38.104 [2] </w:t>
      </w:r>
      <w:r w:rsidR="00BA2975" w:rsidRPr="0062747D">
        <w:t xml:space="preserve">Annex </w:t>
      </w:r>
      <w:r w:rsidR="00BA2975">
        <w:t>E</w:t>
      </w:r>
      <w:r w:rsidRPr="00AF06C7">
        <w:t>.</w:t>
      </w:r>
    </w:p>
    <w:p w14:paraId="552F59BC" w14:textId="77777777" w:rsidR="00EB38E7" w:rsidRDefault="00174CDD" w:rsidP="00AF06C7">
      <w:pPr>
        <w:pStyle w:val="Heading4"/>
        <w:rPr>
          <w:lang w:val="en-US"/>
        </w:rPr>
      </w:pPr>
      <w:bookmarkStart w:id="6685" w:name="_Toc527700267"/>
      <w:r w:rsidRPr="001064A7">
        <w:t>6.7.5.5</w:t>
      </w:r>
      <w:r w:rsidRPr="001064A7">
        <w:tab/>
      </w:r>
      <w:r w:rsidRPr="001064A7">
        <w:rPr>
          <w:lang w:val="en-US"/>
        </w:rPr>
        <w:t>Co-location requirements</w:t>
      </w:r>
      <w:bookmarkEnd w:id="6685"/>
    </w:p>
    <w:p w14:paraId="14926A20" w14:textId="77777777" w:rsidR="00EB38E7" w:rsidRDefault="00174CDD" w:rsidP="00AF06C7">
      <w:pPr>
        <w:pStyle w:val="Heading5"/>
        <w:rPr>
          <w:lang w:eastAsia="sv-SE"/>
        </w:rPr>
      </w:pPr>
      <w:bookmarkStart w:id="6686" w:name="_Toc527700268"/>
      <w:r w:rsidRPr="001064A7">
        <w:rPr>
          <w:lang w:eastAsia="sv-SE"/>
        </w:rPr>
        <w:t>6.7.5.5.1</w:t>
      </w:r>
      <w:r w:rsidRPr="001064A7">
        <w:rPr>
          <w:lang w:eastAsia="sv-SE"/>
        </w:rPr>
        <w:tab/>
        <w:t>Definition and applicability</w:t>
      </w:r>
      <w:bookmarkEnd w:id="6686"/>
    </w:p>
    <w:p w14:paraId="4FFE0585" w14:textId="77777777" w:rsidR="00174CDD" w:rsidRPr="001064A7" w:rsidRDefault="00174CDD" w:rsidP="00174CDD">
      <w:pPr>
        <w:rPr>
          <w:rFonts w:cs="v5.0.0"/>
        </w:rPr>
      </w:pPr>
      <w:r w:rsidRPr="001064A7">
        <w:rPr>
          <w:rFonts w:cs="v5.0.0"/>
        </w:rPr>
        <w:t>These requirements may be applied for the protection of other BS receivers when GSM900, DCS1800, PCS1900, GSM850, CDMA850, UTRA FDD, UTRA TDD, E-UTRA and/or NR BS are co-located with a BS.</w:t>
      </w:r>
    </w:p>
    <w:p w14:paraId="5F26AC7C" w14:textId="77777777" w:rsidR="00EB38E7" w:rsidRDefault="00174CDD" w:rsidP="00AF06C7">
      <w:r w:rsidRPr="001064A7">
        <w:t>The requirements assume co-location with base stations of the same class.</w:t>
      </w:r>
    </w:p>
    <w:p w14:paraId="69B403D6" w14:textId="77777777" w:rsidR="00174CDD" w:rsidRPr="001064A7" w:rsidRDefault="00174CDD" w:rsidP="00174CDD">
      <w:pPr>
        <w:keepLines/>
        <w:ind w:left="1135" w:hanging="851"/>
      </w:pPr>
      <w:r w:rsidRPr="001064A7">
        <w:t>NOTE:</w:t>
      </w:r>
      <w:r w:rsidRPr="001064A7">
        <w:tab/>
        <w:t>For co-location with UTRA, the requirements are based on co-location with UTRA FDD or TDD base stations.</w:t>
      </w:r>
    </w:p>
    <w:p w14:paraId="3A040D12" w14:textId="77777777" w:rsidR="00174CDD" w:rsidRPr="001064A7" w:rsidRDefault="00174CDD" w:rsidP="00174CDD">
      <w:pPr>
        <w:rPr>
          <w:rFonts w:cs="v5.0.0"/>
        </w:rPr>
      </w:pPr>
      <w:r w:rsidRPr="001064A7">
        <w:rPr>
          <w:rFonts w:cs="v5.0.0"/>
        </w:rPr>
        <w:t>This requirement is a co-location requirement as defined in subclause 4.9, in 3GPP TS 38.104 [1], the power levels are specified at the</w:t>
      </w:r>
      <w:r>
        <w:rPr>
          <w:rFonts w:cs="v5.0.0"/>
        </w:rPr>
        <w:t xml:space="preserve"> CLTA</w:t>
      </w:r>
      <w:r w:rsidRPr="001064A7">
        <w:rPr>
          <w:rFonts w:cs="v5.0.0"/>
        </w:rPr>
        <w:t xml:space="preserve"> output.</w:t>
      </w:r>
    </w:p>
    <w:p w14:paraId="48764DB2" w14:textId="77777777" w:rsidR="00EB38E7" w:rsidRDefault="00174CDD" w:rsidP="00AF06C7">
      <w:pPr>
        <w:pStyle w:val="Heading5"/>
        <w:rPr>
          <w:lang w:val="en-US" w:eastAsia="sv-SE"/>
        </w:rPr>
      </w:pPr>
      <w:bookmarkStart w:id="6687" w:name="_Toc527700269"/>
      <w:r w:rsidRPr="001064A7">
        <w:rPr>
          <w:lang w:eastAsia="sv-SE"/>
        </w:rPr>
        <w:t>6.7.5.5.2</w:t>
      </w:r>
      <w:r w:rsidRPr="001064A7">
        <w:rPr>
          <w:lang w:eastAsia="sv-SE"/>
        </w:rPr>
        <w:tab/>
      </w:r>
      <w:r w:rsidRPr="001064A7">
        <w:rPr>
          <w:lang w:val="en-US" w:eastAsia="sv-SE"/>
        </w:rPr>
        <w:t>Minimum requirements</w:t>
      </w:r>
      <w:bookmarkEnd w:id="6687"/>
    </w:p>
    <w:p w14:paraId="7D8F7D8D" w14:textId="77777777" w:rsidR="00EB38E7" w:rsidRDefault="00174CDD" w:rsidP="00AF06C7">
      <w:r w:rsidRPr="001064A7">
        <w:t xml:space="preserve">The minimum requirement for </w:t>
      </w:r>
      <w:r w:rsidRPr="001064A7">
        <w:rPr>
          <w:lang w:eastAsia="zh-CN"/>
        </w:rPr>
        <w:t xml:space="preserve">NR </w:t>
      </w:r>
      <w:r w:rsidRPr="001064A7">
        <w:t>BS type 1-O is defined in 3GPP TS 38.104 [1], subclause 9.7.5.2.</w:t>
      </w:r>
    </w:p>
    <w:p w14:paraId="04D08CE7" w14:textId="77777777" w:rsidR="00EB38E7" w:rsidRDefault="00174CDD" w:rsidP="00AF06C7">
      <w:pPr>
        <w:pStyle w:val="Heading5"/>
        <w:rPr>
          <w:lang w:val="en-US" w:eastAsia="sv-SE"/>
        </w:rPr>
      </w:pPr>
      <w:bookmarkStart w:id="6688" w:name="_Toc527700270"/>
      <w:r w:rsidRPr="001064A7">
        <w:rPr>
          <w:lang w:eastAsia="sv-SE"/>
        </w:rPr>
        <w:t>6.7.5.5.3</w:t>
      </w:r>
      <w:r w:rsidRPr="001064A7">
        <w:rPr>
          <w:lang w:eastAsia="sv-SE"/>
        </w:rPr>
        <w:tab/>
      </w:r>
      <w:r w:rsidRPr="001064A7">
        <w:rPr>
          <w:lang w:val="en-US" w:eastAsia="sv-SE"/>
        </w:rPr>
        <w:t>Test purpose</w:t>
      </w:r>
      <w:bookmarkEnd w:id="6688"/>
    </w:p>
    <w:p w14:paraId="4FBA2500" w14:textId="77777777" w:rsidR="00174CDD" w:rsidRPr="001064A7" w:rsidRDefault="00174CDD" w:rsidP="00174CDD">
      <w:pPr>
        <w:overflowPunct w:val="0"/>
        <w:autoSpaceDE w:val="0"/>
        <w:autoSpaceDN w:val="0"/>
        <w:adjustRightInd w:val="0"/>
        <w:rPr>
          <w:rFonts w:cs="v4.2.0"/>
        </w:rPr>
      </w:pPr>
      <w:r w:rsidRPr="001064A7">
        <w:rPr>
          <w:rFonts w:cs="v4.2.0"/>
        </w:rPr>
        <w:t xml:space="preserve">For OTA co-locate spurious emission, the test purpose is to verify that the emission is within the specified requirement limits at the </w:t>
      </w:r>
      <w:r>
        <w:rPr>
          <w:rFonts w:cs="v4.2.0"/>
        </w:rPr>
        <w:t>CLTA</w:t>
      </w:r>
      <w:r w:rsidRPr="001064A7">
        <w:rPr>
          <w:rFonts w:cs="v4.2.0"/>
        </w:rPr>
        <w:t xml:space="preserve"> conducted output(s).</w:t>
      </w:r>
    </w:p>
    <w:p w14:paraId="332A5BD9" w14:textId="77777777" w:rsidR="00EB38E7" w:rsidRDefault="00174CDD" w:rsidP="00AF06C7">
      <w:pPr>
        <w:pStyle w:val="Heading5"/>
        <w:rPr>
          <w:lang w:val="en-US" w:eastAsia="sv-SE"/>
        </w:rPr>
      </w:pPr>
      <w:bookmarkStart w:id="6689" w:name="_Toc527700271"/>
      <w:r w:rsidRPr="001064A7">
        <w:rPr>
          <w:lang w:eastAsia="sv-SE"/>
        </w:rPr>
        <w:t>6.7.5.5.4</w:t>
      </w:r>
      <w:r w:rsidRPr="001064A7">
        <w:rPr>
          <w:lang w:eastAsia="sv-SE"/>
        </w:rPr>
        <w:tab/>
      </w:r>
      <w:r w:rsidRPr="001064A7">
        <w:rPr>
          <w:lang w:val="en-US" w:eastAsia="sv-SE"/>
        </w:rPr>
        <w:t>Method of test</w:t>
      </w:r>
      <w:bookmarkEnd w:id="6689"/>
    </w:p>
    <w:p w14:paraId="7B126E6B" w14:textId="77777777" w:rsidR="00EB38E7" w:rsidRDefault="00174CDD" w:rsidP="00AF06C7">
      <w:pPr>
        <w:pStyle w:val="Heading6"/>
      </w:pPr>
      <w:bookmarkStart w:id="6690" w:name="_Toc527700272"/>
      <w:r w:rsidRPr="001064A7">
        <w:t>6.7.5.5.4.1</w:t>
      </w:r>
      <w:r w:rsidRPr="001064A7">
        <w:tab/>
      </w:r>
      <w:r w:rsidRPr="001064A7">
        <w:tab/>
        <w:t>Initial conditions</w:t>
      </w:r>
      <w:bookmarkEnd w:id="6690"/>
    </w:p>
    <w:p w14:paraId="0D22EFDE" w14:textId="598A9DF7" w:rsidR="00EB38E7" w:rsidDel="001D7BFF" w:rsidRDefault="00174CDD" w:rsidP="00AF06C7">
      <w:pPr>
        <w:rPr>
          <w:del w:id="6691" w:author="Huawei" w:date="2018-10-19T07:36:00Z"/>
        </w:rPr>
      </w:pPr>
      <w:r w:rsidRPr="001064A7">
        <w:t>Test environment:</w:t>
      </w:r>
    </w:p>
    <w:p w14:paraId="1058C7D5" w14:textId="38DF30E5" w:rsidR="00174CDD" w:rsidRPr="001064A7" w:rsidRDefault="00174CDD">
      <w:pPr>
        <w:pPrChange w:id="6692" w:author="Huawei" w:date="2018-10-19T07:36:00Z">
          <w:pPr>
            <w:overflowPunct w:val="0"/>
            <w:autoSpaceDE w:val="0"/>
            <w:autoSpaceDN w:val="0"/>
            <w:adjustRightInd w:val="0"/>
            <w:ind w:left="568" w:hanging="284"/>
            <w:textAlignment w:val="baseline"/>
          </w:pPr>
        </w:pPrChange>
      </w:pPr>
      <w:del w:id="6693" w:author="Huawei" w:date="2018-10-19T07:36:00Z">
        <w:r w:rsidRPr="001064A7" w:rsidDel="001D7BFF">
          <w:delText>-</w:delText>
        </w:r>
        <w:r w:rsidRPr="001064A7" w:rsidDel="001D7BFF">
          <w:tab/>
        </w:r>
      </w:del>
      <w:ins w:id="6694" w:author="Huawei" w:date="2018-10-19T07:36:00Z">
        <w:r w:rsidR="001D7BFF">
          <w:t xml:space="preserve"> </w:t>
        </w:r>
      </w:ins>
      <w:r w:rsidRPr="001064A7">
        <w:t>normal;</w:t>
      </w:r>
      <w:r w:rsidRPr="001064A7">
        <w:rPr>
          <w:lang w:val="en-US"/>
        </w:rPr>
        <w:t xml:space="preserve"> see sub</w:t>
      </w:r>
      <w:r w:rsidRPr="001064A7">
        <w:t>clause B.2.</w:t>
      </w:r>
    </w:p>
    <w:p w14:paraId="38F6E1FD" w14:textId="65638539" w:rsidR="00EB38E7" w:rsidDel="001D7BFF" w:rsidRDefault="00174CDD" w:rsidP="00AF06C7">
      <w:pPr>
        <w:rPr>
          <w:del w:id="6695" w:author="Huawei" w:date="2018-10-19T07:36:00Z"/>
        </w:rPr>
      </w:pPr>
      <w:r w:rsidRPr="001064A7">
        <w:lastRenderedPageBreak/>
        <w:t>RF channels to be tested for single carrier:</w:t>
      </w:r>
    </w:p>
    <w:p w14:paraId="724875CF" w14:textId="0A1657C1" w:rsidR="00174CDD" w:rsidRPr="001064A7" w:rsidRDefault="00174CDD">
      <w:pPr>
        <w:pPrChange w:id="6696" w:author="Huawei" w:date="2018-10-19T07:36:00Z">
          <w:pPr>
            <w:overflowPunct w:val="0"/>
            <w:autoSpaceDE w:val="0"/>
            <w:autoSpaceDN w:val="0"/>
            <w:adjustRightInd w:val="0"/>
            <w:ind w:left="568" w:hanging="284"/>
            <w:textAlignment w:val="baseline"/>
          </w:pPr>
        </w:pPrChange>
      </w:pPr>
      <w:del w:id="6697" w:author="Huawei" w:date="2018-10-19T07:36:00Z">
        <w:r w:rsidRPr="001064A7" w:rsidDel="001D7BFF">
          <w:delText>-</w:delText>
        </w:r>
        <w:r w:rsidRPr="001064A7" w:rsidDel="001D7BFF">
          <w:tab/>
        </w:r>
      </w:del>
      <w:ins w:id="6698" w:author="Huawei" w:date="2018-10-19T07:36:00Z">
        <w:r w:rsidR="001D7BFF">
          <w:t xml:space="preserve"> </w:t>
        </w:r>
      </w:ins>
      <w:r w:rsidRPr="001064A7">
        <w:t>M;</w:t>
      </w:r>
      <w:r w:rsidRPr="001064A7">
        <w:rPr>
          <w:lang w:val="en-US"/>
        </w:rPr>
        <w:t xml:space="preserve"> see </w:t>
      </w:r>
      <w:r w:rsidRPr="001064A7">
        <w:t>subclause 4.</w:t>
      </w:r>
      <w:r w:rsidRPr="001064A7">
        <w:rPr>
          <w:lang w:val="en-US"/>
        </w:rPr>
        <w:t>9</w:t>
      </w:r>
      <w:r w:rsidRPr="001064A7">
        <w:t>.1.</w:t>
      </w:r>
    </w:p>
    <w:p w14:paraId="60DC6A4D" w14:textId="77777777" w:rsidR="00EB38E7" w:rsidRDefault="00174CDD" w:rsidP="00AF06C7">
      <w:pPr>
        <w:rPr>
          <w:rFonts w:cs="v4.2.0"/>
        </w:rPr>
      </w:pPr>
      <w:r w:rsidRPr="001064A7">
        <w:rPr>
          <w:rFonts w:eastAsia="MS Mincho"/>
          <w:i/>
        </w:rPr>
        <w:t>Base Station RF Bandwidth</w:t>
      </w:r>
      <w:r w:rsidRPr="001064A7">
        <w:t xml:space="preserve"> positions to be tested for multi-carrier</w:t>
      </w:r>
      <w:r w:rsidRPr="001064A7">
        <w:rPr>
          <w:rFonts w:cs="v4.2.0"/>
        </w:rPr>
        <w:t xml:space="preserve">: </w:t>
      </w:r>
    </w:p>
    <w:p w14:paraId="46AC33EB" w14:textId="2CD9C32F" w:rsidR="001D7BFF" w:rsidRPr="00716C25" w:rsidRDefault="00174CDD">
      <w:pPr>
        <w:pStyle w:val="ListParagraph"/>
        <w:numPr>
          <w:ilvl w:val="0"/>
          <w:numId w:val="49"/>
        </w:numPr>
        <w:overflowPunct w:val="0"/>
        <w:autoSpaceDE w:val="0"/>
        <w:autoSpaceDN w:val="0"/>
        <w:adjustRightInd w:val="0"/>
        <w:textAlignment w:val="baseline"/>
        <w:rPr>
          <w:ins w:id="6699" w:author="Huawei" w:date="2018-10-19T07:36:00Z"/>
          <w:rFonts w:cs="v4.2.0"/>
          <w:lang w:eastAsia="zh-CN"/>
        </w:rPr>
        <w:pPrChange w:id="6700" w:author="Huawei" w:date="2018-10-19T07:37:00Z">
          <w:pPr>
            <w:overflowPunct w:val="0"/>
            <w:autoSpaceDE w:val="0"/>
            <w:autoSpaceDN w:val="0"/>
            <w:adjustRightInd w:val="0"/>
            <w:ind w:left="568" w:hanging="284"/>
            <w:textAlignment w:val="baseline"/>
          </w:pPr>
        </w:pPrChange>
      </w:pPr>
      <w:del w:id="6701" w:author="Huawei" w:date="2018-10-19T07:37:00Z">
        <w:r w:rsidRPr="00716C25" w:rsidDel="001D7BFF">
          <w:rPr>
            <w:rFonts w:cs="v4.2.0"/>
          </w:rPr>
          <w:delText>-</w:delText>
        </w:r>
        <w:r w:rsidRPr="00716C25" w:rsidDel="001D7BFF">
          <w:rPr>
            <w:rFonts w:cs="v4.2.0"/>
          </w:rPr>
          <w:tab/>
        </w:r>
      </w:del>
      <w:r w:rsidRPr="001064A7">
        <w:t>M</w:t>
      </w:r>
      <w:r w:rsidRPr="00716C25">
        <w:rPr>
          <w:rFonts w:cs="v4.2.0"/>
          <w:vertAlign w:val="subscript"/>
        </w:rPr>
        <w:t>RF</w:t>
      </w:r>
      <w:r w:rsidRPr="00716C25">
        <w:rPr>
          <w:rFonts w:cs="v4.2.0"/>
          <w:vertAlign w:val="subscript"/>
          <w:lang w:eastAsia="zh-CN"/>
        </w:rPr>
        <w:t>BW</w:t>
      </w:r>
      <w:r w:rsidRPr="00716C25">
        <w:rPr>
          <w:lang w:val="en-US" w:eastAsia="zh-CN"/>
        </w:rPr>
        <w:t xml:space="preserve"> </w:t>
      </w:r>
      <w:r w:rsidRPr="001064A7">
        <w:rPr>
          <w:lang w:eastAsia="zh-CN"/>
        </w:rPr>
        <w:t xml:space="preserve">in </w:t>
      </w:r>
      <w:r w:rsidRPr="00716C25">
        <w:rPr>
          <w:i/>
        </w:rPr>
        <w:t xml:space="preserve">single-band </w:t>
      </w:r>
      <w:r w:rsidRPr="00716C25">
        <w:rPr>
          <w:i/>
          <w:lang w:val="en-US"/>
        </w:rPr>
        <w:t>RIB</w:t>
      </w:r>
      <w:r w:rsidRPr="00716C25">
        <w:rPr>
          <w:rFonts w:cs="v4.2.0"/>
          <w:lang w:eastAsia="zh-CN"/>
        </w:rPr>
        <w:t>,</w:t>
      </w:r>
      <w:r w:rsidRPr="00716C25">
        <w:rPr>
          <w:rFonts w:cs="v4.2.0"/>
        </w:rPr>
        <w:t xml:space="preserve"> see subclause </w:t>
      </w:r>
      <w:r w:rsidRPr="00716C25">
        <w:rPr>
          <w:rFonts w:cs="v4.2.0"/>
          <w:lang w:eastAsia="zh-CN"/>
        </w:rPr>
        <w:t>4.</w:t>
      </w:r>
      <w:r w:rsidRPr="00716C25">
        <w:rPr>
          <w:rFonts w:cs="v4.2.0"/>
          <w:lang w:val="en-US" w:eastAsia="zh-CN"/>
        </w:rPr>
        <w:t>9</w:t>
      </w:r>
      <w:r w:rsidRPr="00716C25">
        <w:rPr>
          <w:rFonts w:cs="v4.2.0"/>
          <w:lang w:eastAsia="zh-CN"/>
        </w:rPr>
        <w:t>.1</w:t>
      </w:r>
      <w:r w:rsidRPr="00716C25">
        <w:rPr>
          <w:rFonts w:cs="v4.2.0"/>
        </w:rPr>
        <w:t>;</w:t>
      </w:r>
      <w:r w:rsidRPr="00716C25">
        <w:rPr>
          <w:rFonts w:cs="v4.2.0"/>
          <w:lang w:eastAsia="zh-CN"/>
        </w:rPr>
        <w:t xml:space="preserve"> </w:t>
      </w:r>
    </w:p>
    <w:p w14:paraId="02E6FF97" w14:textId="57508600" w:rsidR="00174CDD" w:rsidRPr="001064A7" w:rsidRDefault="00174CDD">
      <w:pPr>
        <w:pStyle w:val="ListParagraph"/>
        <w:numPr>
          <w:ilvl w:val="0"/>
          <w:numId w:val="49"/>
        </w:numPr>
        <w:overflowPunct w:val="0"/>
        <w:autoSpaceDE w:val="0"/>
        <w:autoSpaceDN w:val="0"/>
        <w:adjustRightInd w:val="0"/>
        <w:textAlignment w:val="baseline"/>
        <w:pPrChange w:id="6702" w:author="Huawei" w:date="2018-10-19T07:37:00Z">
          <w:pPr>
            <w:overflowPunct w:val="0"/>
            <w:autoSpaceDE w:val="0"/>
            <w:autoSpaceDN w:val="0"/>
            <w:adjustRightInd w:val="0"/>
            <w:ind w:left="568" w:hanging="284"/>
            <w:textAlignment w:val="baseline"/>
          </w:pPr>
        </w:pPrChange>
      </w:pPr>
      <w:r w:rsidRPr="001064A7">
        <w:t>B</w:t>
      </w:r>
      <w:r w:rsidRPr="00716C25">
        <w:rPr>
          <w:vertAlign w:val="subscript"/>
        </w:rPr>
        <w:t>RFBW</w:t>
      </w:r>
      <w:r w:rsidRPr="001064A7">
        <w:t>_T</w:t>
      </w:r>
      <w:r w:rsidRPr="001064A7">
        <w:rPr>
          <w:lang w:eastAsia="zh-CN"/>
        </w:rPr>
        <w:t>'</w:t>
      </w:r>
      <w:r w:rsidRPr="00716C25">
        <w:rPr>
          <w:vertAlign w:val="subscript"/>
        </w:rPr>
        <w:t>RFBW</w:t>
      </w:r>
      <w:r w:rsidRPr="001064A7">
        <w:t xml:space="preserve"> </w:t>
      </w:r>
      <w:r w:rsidRPr="001064A7">
        <w:rPr>
          <w:lang w:eastAsia="zh-CN"/>
        </w:rPr>
        <w:t xml:space="preserve">and </w:t>
      </w:r>
      <w:r w:rsidRPr="001064A7">
        <w:t>B</w:t>
      </w:r>
      <w:r w:rsidRPr="001064A7">
        <w:rPr>
          <w:lang w:eastAsia="zh-CN"/>
        </w:rPr>
        <w:t>'</w:t>
      </w:r>
      <w:r w:rsidRPr="00716C25">
        <w:rPr>
          <w:vertAlign w:val="subscript"/>
        </w:rPr>
        <w:t>RFBW</w:t>
      </w:r>
      <w:r w:rsidRPr="001064A7">
        <w:t>_T</w:t>
      </w:r>
      <w:r w:rsidRPr="00716C25">
        <w:rPr>
          <w:vertAlign w:val="subscript"/>
        </w:rPr>
        <w:t>RFBW</w:t>
      </w:r>
      <w:r w:rsidRPr="00716C25">
        <w:rPr>
          <w:vertAlign w:val="subscript"/>
          <w:lang w:eastAsia="zh-CN"/>
        </w:rPr>
        <w:t xml:space="preserve"> </w:t>
      </w:r>
      <w:r w:rsidRPr="001064A7">
        <w:rPr>
          <w:lang w:eastAsia="zh-CN"/>
        </w:rPr>
        <w:t xml:space="preserve">in </w:t>
      </w:r>
      <w:r w:rsidRPr="00716C25">
        <w:rPr>
          <w:i/>
        </w:rPr>
        <w:t xml:space="preserve">multi-band </w:t>
      </w:r>
      <w:r w:rsidRPr="00716C25">
        <w:rPr>
          <w:i/>
          <w:lang w:val="en-US"/>
        </w:rPr>
        <w:t>RIB</w:t>
      </w:r>
      <w:r w:rsidRPr="001064A7">
        <w:t>, see subclause 4.</w:t>
      </w:r>
      <w:r w:rsidRPr="00716C25">
        <w:rPr>
          <w:lang w:val="en-US"/>
        </w:rPr>
        <w:t>9</w:t>
      </w:r>
      <w:r w:rsidRPr="001064A7">
        <w:t>.</w:t>
      </w:r>
      <w:r w:rsidRPr="001064A7">
        <w:rPr>
          <w:lang w:eastAsia="zh-CN"/>
        </w:rPr>
        <w:t>1</w:t>
      </w:r>
      <w:r w:rsidRPr="001064A7">
        <w:t>.</w:t>
      </w:r>
    </w:p>
    <w:p w14:paraId="72E801BE" w14:textId="77777777" w:rsidR="00EB38E7" w:rsidRDefault="00174CDD" w:rsidP="00AF06C7">
      <w:r w:rsidRPr="001064A7">
        <w:t xml:space="preserve">In addition, for </w:t>
      </w:r>
      <w:r w:rsidRPr="001064A7">
        <w:rPr>
          <w:i/>
        </w:rPr>
        <w:t>multi-band RIB</w:t>
      </w:r>
      <w:r w:rsidRPr="001064A7">
        <w:t>:</w:t>
      </w:r>
    </w:p>
    <w:p w14:paraId="4997D794" w14:textId="6849C0A0" w:rsidR="00174CDD" w:rsidRPr="001064A7" w:rsidRDefault="00174CDD">
      <w:pPr>
        <w:pStyle w:val="ListParagraph"/>
        <w:numPr>
          <w:ilvl w:val="0"/>
          <w:numId w:val="50"/>
        </w:numPr>
        <w:overflowPunct w:val="0"/>
        <w:autoSpaceDE w:val="0"/>
        <w:autoSpaceDN w:val="0"/>
        <w:adjustRightInd w:val="0"/>
        <w:textAlignment w:val="baseline"/>
        <w:pPrChange w:id="6703" w:author="Huawei" w:date="2018-10-19T07:37:00Z">
          <w:pPr>
            <w:overflowPunct w:val="0"/>
            <w:autoSpaceDE w:val="0"/>
            <w:autoSpaceDN w:val="0"/>
            <w:adjustRightInd w:val="0"/>
            <w:ind w:left="568" w:hanging="284"/>
            <w:textAlignment w:val="baseline"/>
          </w:pPr>
        </w:pPrChange>
      </w:pPr>
      <w:del w:id="6704" w:author="Huawei" w:date="2018-10-19T07:37:00Z">
        <w:r w:rsidRPr="001064A7" w:rsidDel="001D7BFF">
          <w:delText>-</w:delText>
        </w:r>
        <w:r w:rsidRPr="001064A7" w:rsidDel="001D7BFF">
          <w:tab/>
        </w:r>
      </w:del>
      <w:r w:rsidRPr="001064A7">
        <w:t>For B</w:t>
      </w:r>
      <w:r w:rsidRPr="00716C25">
        <w:rPr>
          <w:vertAlign w:val="subscript"/>
        </w:rPr>
        <w:t>RFBW</w:t>
      </w:r>
      <w:r w:rsidRPr="001064A7">
        <w:t>_T'</w:t>
      </w:r>
      <w:r w:rsidRPr="00716C25">
        <w:rPr>
          <w:vertAlign w:val="subscript"/>
        </w:rPr>
        <w:t>RFBW</w:t>
      </w:r>
      <w:r w:rsidRPr="001064A7">
        <w:t xml:space="preserve">, </w:t>
      </w:r>
      <w:r w:rsidRPr="00716C25">
        <w:rPr>
          <w:lang w:val="en-US"/>
        </w:rPr>
        <w:t>emission</w:t>
      </w:r>
      <w:r w:rsidRPr="001064A7">
        <w:t xml:space="preserve"> testing above the highest operating band may be omitted.</w:t>
      </w:r>
    </w:p>
    <w:p w14:paraId="6136156A" w14:textId="2EDD1D73" w:rsidR="00174CDD" w:rsidRDefault="00174CDD">
      <w:pPr>
        <w:pStyle w:val="ListParagraph"/>
        <w:numPr>
          <w:ilvl w:val="0"/>
          <w:numId w:val="50"/>
        </w:numPr>
        <w:overflowPunct w:val="0"/>
        <w:autoSpaceDE w:val="0"/>
        <w:autoSpaceDN w:val="0"/>
        <w:adjustRightInd w:val="0"/>
        <w:textAlignment w:val="baseline"/>
        <w:rPr>
          <w:ins w:id="6705" w:author="R4-1813899" w:date="2018-10-17T13:23:00Z"/>
        </w:rPr>
        <w:pPrChange w:id="6706" w:author="Huawei" w:date="2018-10-19T07:37:00Z">
          <w:pPr>
            <w:overflowPunct w:val="0"/>
            <w:autoSpaceDE w:val="0"/>
            <w:autoSpaceDN w:val="0"/>
            <w:adjustRightInd w:val="0"/>
            <w:ind w:left="568" w:hanging="284"/>
            <w:textAlignment w:val="baseline"/>
          </w:pPr>
        </w:pPrChange>
      </w:pPr>
      <w:del w:id="6707" w:author="Huawei" w:date="2018-10-19T07:37:00Z">
        <w:r w:rsidRPr="001064A7" w:rsidDel="001D7BFF">
          <w:delText>-</w:delText>
        </w:r>
        <w:r w:rsidRPr="001064A7" w:rsidDel="001D7BFF">
          <w:tab/>
        </w:r>
      </w:del>
      <w:r w:rsidRPr="001064A7">
        <w:t>For B'</w:t>
      </w:r>
      <w:r w:rsidRPr="00716C25">
        <w:rPr>
          <w:vertAlign w:val="subscript"/>
        </w:rPr>
        <w:t>RFBW</w:t>
      </w:r>
      <w:r w:rsidRPr="001064A7">
        <w:t>_T</w:t>
      </w:r>
      <w:r w:rsidRPr="00716C25">
        <w:rPr>
          <w:vertAlign w:val="subscript"/>
        </w:rPr>
        <w:t>RFBW</w:t>
      </w:r>
      <w:r w:rsidRPr="001064A7">
        <w:t xml:space="preserve">, </w:t>
      </w:r>
      <w:r w:rsidRPr="00716C25">
        <w:rPr>
          <w:lang w:val="en-US"/>
        </w:rPr>
        <w:t xml:space="preserve">emission </w:t>
      </w:r>
      <w:r w:rsidRPr="001064A7">
        <w:t>testing below the lowest operating band may be omitted.</w:t>
      </w:r>
    </w:p>
    <w:p w14:paraId="73D527B1" w14:textId="512D42F9" w:rsidR="00991C38" w:rsidRDefault="00991C38">
      <w:pPr>
        <w:overflowPunct w:val="0"/>
        <w:autoSpaceDE w:val="0"/>
        <w:autoSpaceDN w:val="0"/>
        <w:adjustRightInd w:val="0"/>
        <w:textAlignment w:val="baseline"/>
        <w:rPr>
          <w:ins w:id="6708" w:author="R4-1813912" w:date="2018-10-18T15:27:00Z"/>
        </w:rPr>
        <w:pPrChange w:id="6709" w:author="R4-1813899" w:date="2018-10-17T13:23:00Z">
          <w:pPr>
            <w:overflowPunct w:val="0"/>
            <w:autoSpaceDE w:val="0"/>
            <w:autoSpaceDN w:val="0"/>
            <w:adjustRightInd w:val="0"/>
            <w:ind w:left="568" w:hanging="284"/>
            <w:textAlignment w:val="baseline"/>
          </w:pPr>
        </w:pPrChange>
      </w:pPr>
      <w:ins w:id="6710" w:author="R4-1813899" w:date="2018-10-17T13:23:00Z">
        <w:r w:rsidRPr="00BA7B97">
          <w:t xml:space="preserve">Directions to </w:t>
        </w:r>
        <w:r w:rsidRPr="00EB1F97">
          <w:t xml:space="preserve">be tested: </w:t>
        </w:r>
        <w:r>
          <w:t>The FR1 requirement is specified as co-location requirement. For general description of co-location requirements, refer to subclause 4.12.</w:t>
        </w:r>
      </w:ins>
    </w:p>
    <w:p w14:paraId="2EE8AF3D" w14:textId="2F97707B" w:rsidR="004A1CBA" w:rsidRPr="001064A7" w:rsidRDefault="004A1CBA">
      <w:pPr>
        <w:overflowPunct w:val="0"/>
        <w:autoSpaceDE w:val="0"/>
        <w:autoSpaceDN w:val="0"/>
        <w:adjustRightInd w:val="0"/>
        <w:textAlignment w:val="baseline"/>
        <w:pPrChange w:id="6711" w:author="R4-1813899" w:date="2018-10-17T13:23:00Z">
          <w:pPr>
            <w:overflowPunct w:val="0"/>
            <w:autoSpaceDE w:val="0"/>
            <w:autoSpaceDN w:val="0"/>
            <w:adjustRightInd w:val="0"/>
            <w:ind w:left="568" w:hanging="284"/>
            <w:textAlignment w:val="baseline"/>
          </w:pPr>
        </w:pPrChange>
      </w:pPr>
      <w:ins w:id="6712" w:author="R4-1813912" w:date="2018-10-18T15:27:00Z">
        <w:r w:rsidRPr="002A104D">
          <w:rPr>
            <w:lang w:val="en-US"/>
          </w:rPr>
          <w:t xml:space="preserve">The </w:t>
        </w:r>
        <w:r>
          <w:rPr>
            <w:lang w:val="en-US"/>
          </w:rPr>
          <w:t>co-location spurious emission is measured at the CLTA conducted output(s).</w:t>
        </w:r>
      </w:ins>
    </w:p>
    <w:p w14:paraId="72E07CBD" w14:textId="77777777" w:rsidR="00EB38E7" w:rsidRDefault="00174CDD" w:rsidP="00AF06C7">
      <w:pPr>
        <w:pStyle w:val="Heading6"/>
      </w:pPr>
      <w:bookmarkStart w:id="6713" w:name="_Toc527700273"/>
      <w:r w:rsidRPr="001064A7">
        <w:t>6.7.5.5.4.2</w:t>
      </w:r>
      <w:r w:rsidRPr="001064A7">
        <w:tab/>
      </w:r>
      <w:r w:rsidRPr="001064A7">
        <w:tab/>
        <w:t>Procedure</w:t>
      </w:r>
      <w:bookmarkEnd w:id="6713"/>
    </w:p>
    <w:p w14:paraId="291E5AD1" w14:textId="1014D53B" w:rsidR="00174CDD" w:rsidRPr="001064A7" w:rsidRDefault="00174CDD" w:rsidP="00174CDD">
      <w:pPr>
        <w:rPr>
          <w:b/>
        </w:rPr>
      </w:pPr>
      <w:r w:rsidRPr="001064A7">
        <w:rPr>
          <w:lang w:eastAsia="sv-SE"/>
        </w:rPr>
        <w:t xml:space="preserve">OTA test requires correct use of an appropriate test facility which has been calibrated and is capable of performing </w:t>
      </w:r>
      <w:ins w:id="6714" w:author="R4-1813912" w:date="2018-10-18T15:28:00Z">
        <w:r w:rsidR="004A1CBA">
          <w:rPr>
            <w:lang w:eastAsia="sv-SE"/>
          </w:rPr>
          <w:t xml:space="preserve">the specified </w:t>
        </w:r>
      </w:ins>
      <w:r w:rsidRPr="001064A7">
        <w:rPr>
          <w:lang w:eastAsia="sv-SE"/>
        </w:rPr>
        <w:t>measurements</w:t>
      </w:r>
      <w:del w:id="6715" w:author="R4-1813912" w:date="2018-10-18T15:28:00Z">
        <w:r w:rsidRPr="001064A7" w:rsidDel="004A1CBA">
          <w:rPr>
            <w:lang w:eastAsia="sv-SE"/>
          </w:rPr>
          <w:delText xml:space="preserve"> within the measurement uncertainties in subclause 4.1.2</w:delText>
        </w:r>
      </w:del>
      <w:r w:rsidRPr="001064A7">
        <w:rPr>
          <w:lang w:eastAsia="sv-SE"/>
        </w:rPr>
        <w:t>.</w:t>
      </w:r>
      <w:del w:id="6716" w:author="Huawei" w:date="2018-10-19T07:37:00Z">
        <w:r w:rsidRPr="001064A7" w:rsidDel="001D7BFF">
          <w:rPr>
            <w:lang w:eastAsia="sv-SE"/>
          </w:rPr>
          <w:br/>
        </w:r>
      </w:del>
    </w:p>
    <w:p w14:paraId="0C8EDD05" w14:textId="40A2FE4F" w:rsidR="00174CDD" w:rsidRPr="001064A7" w:rsidRDefault="004A1CBA" w:rsidP="00174CDD">
      <w:pPr>
        <w:numPr>
          <w:ilvl w:val="0"/>
          <w:numId w:val="27"/>
        </w:numPr>
        <w:spacing w:after="120"/>
        <w:rPr>
          <w:lang w:eastAsia="zh-CN"/>
        </w:rPr>
      </w:pPr>
      <w:ins w:id="6717" w:author="R4-1813912" w:date="2018-10-18T15:28:00Z">
        <w:r>
          <w:t>Select and p</w:t>
        </w:r>
      </w:ins>
      <w:del w:id="6718" w:author="R4-1813912" w:date="2018-10-18T15:28:00Z">
        <w:r w:rsidR="00174CDD" w:rsidRPr="001064A7" w:rsidDel="004A1CBA">
          <w:delText>P</w:delText>
        </w:r>
      </w:del>
      <w:r w:rsidR="00174CDD" w:rsidRPr="001064A7">
        <w:t>lace</w:t>
      </w:r>
      <w:ins w:id="6719" w:author="R4-1813912" w:date="2018-10-18T15:28:00Z">
        <w:r>
          <w:t xml:space="preserve"> the</w:t>
        </w:r>
      </w:ins>
      <w:r w:rsidR="00174CDD" w:rsidRPr="001064A7">
        <w:t xml:space="preserve"> </w:t>
      </w:r>
      <w:r w:rsidR="00174CDD" w:rsidRPr="001064A7">
        <w:rPr>
          <w:i/>
        </w:rPr>
        <w:t>NR BS</w:t>
      </w:r>
      <w:r w:rsidR="00174CDD" w:rsidRPr="001064A7">
        <w:t xml:space="preserve"> and </w:t>
      </w:r>
      <w:r w:rsidR="00174CDD">
        <w:t>CLTA</w:t>
      </w:r>
      <w:r w:rsidR="00174CDD" w:rsidRPr="001064A7">
        <w:t xml:space="preserve"> as </w:t>
      </w:r>
      <w:ins w:id="6720" w:author="R4-1813912" w:date="2018-10-18T15:29:00Z">
        <w:r>
          <w:t xml:space="preserve">described </w:t>
        </w:r>
      </w:ins>
      <w:del w:id="6721" w:author="R4-1813912" w:date="2018-10-18T15:29:00Z">
        <w:r w:rsidR="00174CDD" w:rsidRPr="001064A7" w:rsidDel="004A1CBA">
          <w:delText xml:space="preserve">specified </w:delText>
        </w:r>
      </w:del>
      <w:r w:rsidR="00174CDD" w:rsidRPr="001064A7">
        <w:t xml:space="preserve">in </w:t>
      </w:r>
      <w:del w:id="6722" w:author="R4-1813912" w:date="2018-10-18T15:29:00Z">
        <w:r w:rsidR="00174CDD" w:rsidRPr="001064A7" w:rsidDel="004A1CBA">
          <w:delText xml:space="preserve">3GPP TS 38.104 [1], </w:delText>
        </w:r>
      </w:del>
      <w:r w:rsidR="00174CDD" w:rsidRPr="001064A7">
        <w:t>sub</w:t>
      </w:r>
      <w:del w:id="6723" w:author="R4-1813912" w:date="2018-10-18T15:29:00Z">
        <w:r w:rsidR="00174CDD" w:rsidRPr="001064A7" w:rsidDel="004A1CBA">
          <w:delText>-</w:delText>
        </w:r>
      </w:del>
      <w:r w:rsidR="00174CDD" w:rsidRPr="001064A7">
        <w:t>clause 4.</w:t>
      </w:r>
      <w:ins w:id="6724" w:author="R4-1813912" w:date="2018-10-18T15:29:00Z">
        <w:r>
          <w:t>12</w:t>
        </w:r>
      </w:ins>
      <w:del w:id="6725" w:author="R4-1813912" w:date="2018-10-18T15:29:00Z">
        <w:r w:rsidR="00174CDD" w:rsidRPr="001064A7" w:rsidDel="004A1CBA">
          <w:delText>9</w:delText>
        </w:r>
      </w:del>
      <w:r w:rsidR="00174CDD" w:rsidRPr="001064A7">
        <w:t xml:space="preserve">, </w:t>
      </w:r>
      <w:ins w:id="6726" w:author="R4-1813912" w:date="2018-10-18T15:29:00Z">
        <w:r w:rsidRPr="00B11760">
          <w:t xml:space="preserve">with parameters </w:t>
        </w:r>
        <w:r>
          <w:t xml:space="preserve">as </w:t>
        </w:r>
        <w:r w:rsidRPr="00B11760">
          <w:t>specified in table 4.12.2.2-1 and table 4.12.2.3-1</w:t>
        </w:r>
      </w:ins>
      <w:del w:id="6727" w:author="R4-1813912" w:date="2018-10-18T15:29:00Z">
        <w:r w:rsidR="00174CDD" w:rsidRPr="001064A7" w:rsidDel="004A1CBA">
          <w:delText>at the distance d=0.1m</w:delText>
        </w:r>
      </w:del>
      <w:r w:rsidR="00174CDD" w:rsidRPr="001064A7">
        <w:t>.</w:t>
      </w:r>
    </w:p>
    <w:p w14:paraId="5FC1BB2B" w14:textId="0EEA6838" w:rsidR="00174CDD" w:rsidRPr="001064A7" w:rsidRDefault="00174CDD" w:rsidP="00174CDD">
      <w:pPr>
        <w:numPr>
          <w:ilvl w:val="0"/>
          <w:numId w:val="27"/>
        </w:numPr>
        <w:spacing w:after="120"/>
        <w:rPr>
          <w:lang w:eastAsia="zh-CN"/>
        </w:rPr>
      </w:pPr>
      <w:r w:rsidRPr="001064A7">
        <w:rPr>
          <w:lang w:val="en-US" w:eastAsia="zh-CN"/>
        </w:rPr>
        <w:t>S</w:t>
      </w:r>
      <w:r w:rsidRPr="001064A7">
        <w:rPr>
          <w:lang w:eastAsia="zh-CN"/>
        </w:rPr>
        <w:t xml:space="preserve">everal </w:t>
      </w:r>
      <w:r w:rsidRPr="00C605F3">
        <w:rPr>
          <w:lang w:val="en-US" w:eastAsia="zh-CN"/>
        </w:rPr>
        <w:t>CLT</w:t>
      </w:r>
      <w:r>
        <w:rPr>
          <w:lang w:val="en-US" w:eastAsia="zh-CN"/>
        </w:rPr>
        <w:t>A</w:t>
      </w:r>
      <w:ins w:id="6728" w:author="R4-1813912" w:date="2018-10-18T15:29:00Z">
        <w:r w:rsidR="004A1CBA">
          <w:rPr>
            <w:lang w:val="en-US" w:eastAsia="zh-CN"/>
          </w:rPr>
          <w:t>s</w:t>
        </w:r>
      </w:ins>
      <w:del w:id="6729" w:author="R4-1813912" w:date="2018-10-18T15:29:00Z">
        <w:r w:rsidRPr="001064A7" w:rsidDel="004A1CBA">
          <w:rPr>
            <w:lang w:eastAsia="zh-CN"/>
          </w:rPr>
          <w:delText xml:space="preserve"> </w:delText>
        </w:r>
      </w:del>
      <w:r>
        <w:rPr>
          <w:lang w:val="en-US" w:eastAsia="zh-CN"/>
        </w:rPr>
        <w:t xml:space="preserve"> might be</w:t>
      </w:r>
      <w:ins w:id="6730" w:author="R4-1813912" w:date="2018-10-18T15:30:00Z">
        <w:r w:rsidR="004A1CBA">
          <w:rPr>
            <w:lang w:val="en-US" w:eastAsia="zh-CN"/>
          </w:rPr>
          <w:t xml:space="preserve"> </w:t>
        </w:r>
      </w:ins>
      <w:r w:rsidRPr="001064A7">
        <w:rPr>
          <w:lang w:eastAsia="zh-CN"/>
        </w:rPr>
        <w:t>required to cover the whole co-location spurious emission frequency ranges.</w:t>
      </w:r>
    </w:p>
    <w:p w14:paraId="26363CDC" w14:textId="77777777" w:rsidR="00174CDD" w:rsidRPr="001064A7" w:rsidRDefault="00174CDD" w:rsidP="00174CDD">
      <w:pPr>
        <w:numPr>
          <w:ilvl w:val="0"/>
          <w:numId w:val="27"/>
        </w:numPr>
        <w:spacing w:after="120"/>
      </w:pPr>
      <w:r w:rsidRPr="001064A7">
        <w:t xml:space="preserve">Place test antenna in reference direction at far-field distance, aligned in all supported polarizations (single or dual) with the </w:t>
      </w:r>
      <w:r w:rsidRPr="001064A7">
        <w:rPr>
          <w:i/>
        </w:rPr>
        <w:t>NR BS</w:t>
      </w:r>
      <w:r w:rsidRPr="001064A7">
        <w:t xml:space="preserve"> as depicted in Annex E1.3.</w:t>
      </w:r>
    </w:p>
    <w:p w14:paraId="09C98E67" w14:textId="77777777" w:rsidR="00174CDD" w:rsidRPr="001064A7" w:rsidRDefault="00174CDD" w:rsidP="00174CDD">
      <w:pPr>
        <w:numPr>
          <w:ilvl w:val="0"/>
          <w:numId w:val="27"/>
        </w:numPr>
        <w:spacing w:after="120"/>
      </w:pPr>
      <w:r w:rsidRPr="001064A7">
        <w:t xml:space="preserve">The test antenna shall be dual (or single) polarized with the same frequency range as the </w:t>
      </w:r>
      <w:r w:rsidRPr="001064A7">
        <w:rPr>
          <w:i/>
        </w:rPr>
        <w:t>NR BS</w:t>
      </w:r>
      <w:r w:rsidRPr="001064A7">
        <w:t xml:space="preserve"> for co-location spurious emission test case. </w:t>
      </w:r>
    </w:p>
    <w:p w14:paraId="1468CE07" w14:textId="77777777" w:rsidR="00174CDD" w:rsidRPr="001064A7" w:rsidRDefault="00174CDD" w:rsidP="00174CDD">
      <w:pPr>
        <w:numPr>
          <w:ilvl w:val="0"/>
          <w:numId w:val="27"/>
        </w:numPr>
      </w:pPr>
      <w:r w:rsidRPr="001064A7">
        <w:t xml:space="preserve">Connect test antenna and </w:t>
      </w:r>
      <w:r>
        <w:t>CLTA</w:t>
      </w:r>
      <w:r w:rsidRPr="001064A7">
        <w:t xml:space="preserve"> to the measurement equipment as depicted in Annex E1.3. </w:t>
      </w:r>
    </w:p>
    <w:p w14:paraId="13B49665" w14:textId="177ABD53" w:rsidR="00174CDD" w:rsidRPr="001064A7" w:rsidRDefault="00174CDD" w:rsidP="00174CDD">
      <w:pPr>
        <w:numPr>
          <w:ilvl w:val="0"/>
          <w:numId w:val="27"/>
        </w:numPr>
        <w:overflowPunct w:val="0"/>
        <w:autoSpaceDE w:val="0"/>
        <w:autoSpaceDN w:val="0"/>
        <w:adjustRightInd w:val="0"/>
        <w:textAlignment w:val="baseline"/>
        <w:rPr>
          <w:lang w:val="en-US"/>
        </w:rPr>
      </w:pPr>
      <w:r w:rsidRPr="001064A7">
        <w:t xml:space="preserve">OTA co-location spurious emission is measured </w:t>
      </w:r>
      <w:ins w:id="6731" w:author="R4-1813912" w:date="2018-10-18T15:31:00Z">
        <w:r w:rsidR="00E00AF0">
          <w:t xml:space="preserve">as the power sum over all supported polarizations </w:t>
        </w:r>
      </w:ins>
      <w:r w:rsidRPr="001064A7">
        <w:t xml:space="preserve">at the </w:t>
      </w:r>
      <w:r>
        <w:t>CLTA</w:t>
      </w:r>
      <w:r w:rsidRPr="001064A7">
        <w:t xml:space="preserve"> conducted output(s).</w:t>
      </w:r>
    </w:p>
    <w:p w14:paraId="11FA6ED8" w14:textId="77777777" w:rsidR="00174CDD" w:rsidRPr="001064A7" w:rsidRDefault="00174CDD" w:rsidP="00174CDD">
      <w:pPr>
        <w:numPr>
          <w:ilvl w:val="0"/>
          <w:numId w:val="27"/>
        </w:numPr>
        <w:spacing w:after="120"/>
      </w:pPr>
      <w:r w:rsidRPr="001064A7">
        <w:t>The measurement device</w:t>
      </w:r>
      <w:r w:rsidRPr="001064A7">
        <w:rPr>
          <w:lang w:val="en-US"/>
        </w:rPr>
        <w:t xml:space="preserve"> (signal analyzer)</w:t>
      </w:r>
      <w:r w:rsidRPr="001064A7">
        <w:t xml:space="preserve"> characteristics shall be:</w:t>
      </w:r>
    </w:p>
    <w:p w14:paraId="4F7B1941" w14:textId="77777777" w:rsidR="00174CDD" w:rsidRPr="001064A7" w:rsidRDefault="00174CDD" w:rsidP="00174CDD">
      <w:pPr>
        <w:overflowPunct w:val="0"/>
        <w:autoSpaceDE w:val="0"/>
        <w:autoSpaceDN w:val="0"/>
        <w:adjustRightInd w:val="0"/>
        <w:ind w:left="720" w:firstLine="720"/>
        <w:textAlignment w:val="baseline"/>
        <w:rPr>
          <w:lang w:val="en-US"/>
        </w:rPr>
      </w:pPr>
      <w:r w:rsidRPr="001064A7">
        <w:rPr>
          <w:lang w:val="en-US"/>
        </w:rPr>
        <w:t>-</w:t>
      </w:r>
      <w:r w:rsidRPr="001064A7">
        <w:t xml:space="preserve">  Detection mode: True RMS.</w:t>
      </w:r>
    </w:p>
    <w:p w14:paraId="4084A2B6" w14:textId="77777777" w:rsidR="00174CDD" w:rsidRPr="001064A7" w:rsidRDefault="00174CDD" w:rsidP="00174CDD">
      <w:pPr>
        <w:numPr>
          <w:ilvl w:val="0"/>
          <w:numId w:val="27"/>
        </w:numPr>
        <w:overflowPunct w:val="0"/>
        <w:autoSpaceDE w:val="0"/>
        <w:autoSpaceDN w:val="0"/>
        <w:adjustRightInd w:val="0"/>
        <w:textAlignment w:val="baseline"/>
        <w:rPr>
          <w:lang w:val="en-US"/>
        </w:rPr>
      </w:pPr>
      <w:r w:rsidRPr="001064A7">
        <w:t xml:space="preserve">Set the </w:t>
      </w:r>
      <w:r w:rsidRPr="001064A7">
        <w:rPr>
          <w:i/>
          <w:lang w:val="en-US"/>
        </w:rPr>
        <w:t>NR</w:t>
      </w:r>
      <w:r w:rsidRPr="001064A7">
        <w:rPr>
          <w:i/>
        </w:rPr>
        <w:t xml:space="preserve"> BS</w:t>
      </w:r>
      <w:r w:rsidRPr="001064A7">
        <w:t xml:space="preserve"> </w:t>
      </w:r>
      <w:r w:rsidRPr="001064A7">
        <w:rPr>
          <w:lang w:val="en-US"/>
        </w:rPr>
        <w:t xml:space="preserve">type 1-O </w:t>
      </w:r>
      <w:r w:rsidRPr="001064A7">
        <w:t>to transmit:</w:t>
      </w:r>
    </w:p>
    <w:p w14:paraId="3B6300A0" w14:textId="5116AD3E" w:rsidR="00174CDD" w:rsidRPr="001064A7" w:rsidRDefault="00174CDD" w:rsidP="00174CDD">
      <w:pPr>
        <w:overflowPunct w:val="0"/>
        <w:autoSpaceDE w:val="0"/>
        <w:autoSpaceDN w:val="0"/>
        <w:adjustRightInd w:val="0"/>
        <w:ind w:left="1135" w:hanging="284"/>
        <w:textAlignment w:val="baseline"/>
        <w:rPr>
          <w:lang w:val="en-US"/>
        </w:rPr>
      </w:pPr>
      <w:r w:rsidRPr="001064A7">
        <w:rPr>
          <w:snapToGrid w:val="0"/>
        </w:rPr>
        <w:t>-</w:t>
      </w:r>
      <w:r w:rsidRPr="001064A7">
        <w:rPr>
          <w:snapToGrid w:val="0"/>
        </w:rPr>
        <w:tab/>
        <w:t xml:space="preserve">Set the </w:t>
      </w:r>
      <w:r w:rsidRPr="001064A7">
        <w:rPr>
          <w:i/>
          <w:snapToGrid w:val="0"/>
          <w:lang w:val="en-US"/>
        </w:rPr>
        <w:t xml:space="preserve">NR BS </w:t>
      </w:r>
      <w:r w:rsidRPr="001064A7">
        <w:rPr>
          <w:snapToGrid w:val="0"/>
        </w:rPr>
        <w:t>to</w:t>
      </w:r>
      <w:r w:rsidRPr="001064A7">
        <w:rPr>
          <w:snapToGrid w:val="0"/>
          <w:lang w:val="en-US"/>
        </w:rPr>
        <w:t xml:space="preserve"> transmit</w:t>
      </w:r>
      <w:r w:rsidRPr="001064A7">
        <w:rPr>
          <w:snapToGrid w:val="0"/>
        </w:rPr>
        <w:t xml:space="preserve"> </w:t>
      </w:r>
      <w:r w:rsidRPr="001064A7">
        <w:rPr>
          <w:snapToGrid w:val="0"/>
          <w:lang w:val="en-US"/>
        </w:rPr>
        <w:t xml:space="preserve">maximum power </w:t>
      </w:r>
      <w:r w:rsidRPr="001064A7">
        <w:rPr>
          <w:snapToGrid w:val="0"/>
        </w:rPr>
        <w:t xml:space="preserve">according to the applicable test configuration in </w:t>
      </w:r>
      <w:ins w:id="6732" w:author="R4-1813310" w:date="2018-10-17T10:14:00Z">
        <w:r w:rsidR="00BF4347">
          <w:rPr>
            <w:snapToGrid w:val="0"/>
          </w:rPr>
          <w:t>sub</w:t>
        </w:r>
      </w:ins>
      <w:r w:rsidRPr="001064A7">
        <w:rPr>
          <w:snapToGrid w:val="0"/>
        </w:rPr>
        <w:t xml:space="preserve">clause </w:t>
      </w:r>
      <w:r w:rsidRPr="001064A7">
        <w:rPr>
          <w:snapToGrid w:val="0"/>
          <w:lang w:val="en-US"/>
        </w:rPr>
        <w:t>4.</w:t>
      </w:r>
      <w:ins w:id="6733" w:author="R4-1813310" w:date="2018-10-17T10:15:00Z">
        <w:r w:rsidR="00BF4347">
          <w:rPr>
            <w:snapToGrid w:val="0"/>
            <w:lang w:val="en-US"/>
          </w:rPr>
          <w:t>7</w:t>
        </w:r>
      </w:ins>
      <w:del w:id="6734" w:author="R4-1813310" w:date="2018-10-17T10:15:00Z">
        <w:r w:rsidRPr="001064A7" w:rsidDel="00BF4347">
          <w:rPr>
            <w:snapToGrid w:val="0"/>
            <w:lang w:val="en-US"/>
          </w:rPr>
          <w:delText>8</w:delText>
        </w:r>
      </w:del>
      <w:r w:rsidRPr="001064A7">
        <w:t xml:space="preserve"> using the corresponding test models or set of physical channels in subclause 4.</w:t>
      </w:r>
      <w:r w:rsidRPr="001064A7">
        <w:rPr>
          <w:lang w:val="en-US"/>
        </w:rPr>
        <w:t>9.</w:t>
      </w:r>
      <w:ins w:id="6735" w:author="R4-1813310" w:date="2018-10-17T10:15:00Z">
        <w:r w:rsidR="00BF4347">
          <w:rPr>
            <w:lang w:val="en-US"/>
          </w:rPr>
          <w:t>2</w:t>
        </w:r>
      </w:ins>
      <w:del w:id="6736" w:author="R4-1813310" w:date="2018-10-17T10:15:00Z">
        <w:r w:rsidRPr="001064A7" w:rsidDel="00BF4347">
          <w:rPr>
            <w:lang w:val="en-US"/>
          </w:rPr>
          <w:delText>3</w:delText>
        </w:r>
      </w:del>
      <w:r w:rsidRPr="001064A7">
        <w:t>.</w:t>
      </w:r>
      <w:r w:rsidRPr="001064A7">
        <w:rPr>
          <w:lang w:val="en-US"/>
        </w:rPr>
        <w:t xml:space="preserve"> </w:t>
      </w:r>
    </w:p>
    <w:p w14:paraId="601BD22A" w14:textId="77777777" w:rsidR="00174CDD" w:rsidRPr="001064A7" w:rsidRDefault="00174CDD" w:rsidP="00174CDD">
      <w:pPr>
        <w:numPr>
          <w:ilvl w:val="0"/>
          <w:numId w:val="27"/>
        </w:numPr>
        <w:overflowPunct w:val="0"/>
        <w:autoSpaceDE w:val="0"/>
        <w:autoSpaceDN w:val="0"/>
        <w:adjustRightInd w:val="0"/>
        <w:textAlignment w:val="baseline"/>
        <w:rPr>
          <w:lang w:val="en-US"/>
        </w:rPr>
      </w:pPr>
      <w:r w:rsidRPr="001064A7">
        <w:t>Measure the emission at the specified frequencies with specified measurement bandwidth and note that the</w:t>
      </w:r>
      <w:r w:rsidRPr="001064A7">
        <w:rPr>
          <w:snapToGrid w:val="0"/>
        </w:rPr>
        <w:t xml:space="preserve"> measured value does not exceed the test requirement in subclause 6.7.</w:t>
      </w:r>
      <w:r w:rsidRPr="001064A7">
        <w:rPr>
          <w:snapToGrid w:val="0"/>
          <w:lang w:val="en-US"/>
        </w:rPr>
        <w:t>5</w:t>
      </w:r>
      <w:r w:rsidRPr="001064A7">
        <w:rPr>
          <w:snapToGrid w:val="0"/>
        </w:rPr>
        <w:t>.</w:t>
      </w:r>
      <w:r w:rsidRPr="001064A7">
        <w:rPr>
          <w:snapToGrid w:val="0"/>
          <w:lang w:val="en-US"/>
        </w:rPr>
        <w:t>5.5</w:t>
      </w:r>
      <w:r w:rsidRPr="001064A7">
        <w:rPr>
          <w:snapToGrid w:val="0"/>
        </w:rPr>
        <w:t>.</w:t>
      </w:r>
    </w:p>
    <w:p w14:paraId="265A7F82" w14:textId="77777777" w:rsidR="00EB38E7" w:rsidRDefault="00174CDD" w:rsidP="00AF06C7">
      <w:r w:rsidRPr="001064A7">
        <w:t xml:space="preserve">In addition, for </w:t>
      </w:r>
      <w:r w:rsidRPr="001064A7">
        <w:rPr>
          <w:i/>
        </w:rPr>
        <w:t>multi-band</w:t>
      </w:r>
      <w:r w:rsidRPr="001064A7">
        <w:rPr>
          <w:i/>
          <w:lang w:eastAsia="zh-CN"/>
        </w:rPr>
        <w:t xml:space="preserve"> RIB</w:t>
      </w:r>
      <w:r w:rsidRPr="001064A7">
        <w:t>, the following steps shall apply:</w:t>
      </w:r>
    </w:p>
    <w:p w14:paraId="78DA676E" w14:textId="77777777" w:rsidR="00174CDD" w:rsidRPr="001064A7" w:rsidRDefault="00174CDD" w:rsidP="00174CDD">
      <w:pPr>
        <w:numPr>
          <w:ilvl w:val="0"/>
          <w:numId w:val="27"/>
        </w:numPr>
        <w:overflowPunct w:val="0"/>
        <w:autoSpaceDE w:val="0"/>
        <w:autoSpaceDN w:val="0"/>
        <w:adjustRightInd w:val="0"/>
      </w:pPr>
      <w:r w:rsidRPr="001064A7">
        <w:t xml:space="preserve">For </w:t>
      </w:r>
      <w:r w:rsidRPr="001064A7">
        <w:rPr>
          <w:i/>
        </w:rPr>
        <w:t xml:space="preserve">multi-band </w:t>
      </w:r>
      <w:r w:rsidRPr="001064A7">
        <w:rPr>
          <w:i/>
          <w:lang w:val="en-US" w:eastAsia="zh-CN"/>
        </w:rPr>
        <w:t xml:space="preserve">RIB </w:t>
      </w:r>
      <w:r w:rsidRPr="001064A7">
        <w:t>and single band tests, repeat the steps above per involved band where single band test configurations and test models shall apply with no carrier activated in the other band.</w:t>
      </w:r>
    </w:p>
    <w:p w14:paraId="6DBED28E" w14:textId="77777777" w:rsidR="00EB38E7" w:rsidRDefault="00174CDD" w:rsidP="00AF06C7">
      <w:pPr>
        <w:pStyle w:val="Heading5"/>
        <w:rPr>
          <w:lang w:eastAsia="sv-SE"/>
        </w:rPr>
      </w:pPr>
      <w:bookmarkStart w:id="6737" w:name="_Toc527700274"/>
      <w:r w:rsidRPr="001064A7">
        <w:rPr>
          <w:lang w:eastAsia="sv-SE"/>
        </w:rPr>
        <w:t>6.7.5.5.5</w:t>
      </w:r>
      <w:r w:rsidRPr="001064A7">
        <w:rPr>
          <w:lang w:eastAsia="sv-SE"/>
        </w:rPr>
        <w:tab/>
      </w:r>
      <w:r w:rsidRPr="001064A7">
        <w:rPr>
          <w:lang w:eastAsia="sv-SE"/>
        </w:rPr>
        <w:tab/>
        <w:t>Test requirements</w:t>
      </w:r>
      <w:bookmarkEnd w:id="6737"/>
    </w:p>
    <w:p w14:paraId="4CA08B7E" w14:textId="77777777" w:rsidR="00174CDD" w:rsidRPr="001064A7" w:rsidRDefault="00174CDD" w:rsidP="00174CDD">
      <w:pPr>
        <w:keepNext/>
        <w:keepLines/>
        <w:spacing w:before="120"/>
        <w:ind w:left="1985" w:hanging="1985"/>
        <w:outlineLvl w:val="5"/>
        <w:rPr>
          <w:rFonts w:ascii="Arial" w:hAnsi="Arial"/>
        </w:rPr>
      </w:pPr>
      <w:r w:rsidRPr="001064A7">
        <w:rPr>
          <w:rFonts w:ascii="Arial" w:hAnsi="Arial"/>
        </w:rPr>
        <w:t>6.7.5.5.5.1</w:t>
      </w:r>
      <w:r w:rsidRPr="001064A7">
        <w:rPr>
          <w:rFonts w:ascii="Arial" w:hAnsi="Arial"/>
        </w:rPr>
        <w:tab/>
      </w:r>
      <w:r>
        <w:rPr>
          <w:rFonts w:ascii="Arial" w:hAnsi="Arial"/>
        </w:rPr>
        <w:t>Test requirement</w:t>
      </w:r>
      <w:r w:rsidRPr="001064A7">
        <w:rPr>
          <w:rFonts w:ascii="Arial" w:hAnsi="Arial"/>
        </w:rPr>
        <w:t xml:space="preserve"> for </w:t>
      </w:r>
      <w:r w:rsidR="00CF29EF" w:rsidRPr="00AF06C7">
        <w:rPr>
          <w:rFonts w:ascii="Arial" w:hAnsi="Arial"/>
          <w:i/>
        </w:rPr>
        <w:t>BS type 1-O</w:t>
      </w:r>
    </w:p>
    <w:p w14:paraId="46144EFE" w14:textId="77777777" w:rsidR="00174CDD" w:rsidRPr="001064A7" w:rsidRDefault="00174CDD" w:rsidP="00174CDD">
      <w:pPr>
        <w:rPr>
          <w:rFonts w:cs="v5.0.0"/>
        </w:rPr>
      </w:pPr>
      <w:r w:rsidRPr="001064A7">
        <w:rPr>
          <w:rFonts w:cs="v5.0.0"/>
        </w:rPr>
        <w:t>These requirements may be applied for the protection of other BS receivers when GSM900, DCS1800, PCS1900, GSM850, CDMA850, UTRA FDD, UTRA TDD, E-UTRA and/or NR BS are co-located with a BS.</w:t>
      </w:r>
    </w:p>
    <w:p w14:paraId="14274789" w14:textId="77777777" w:rsidR="00EB38E7" w:rsidRDefault="00174CDD" w:rsidP="00AF06C7">
      <w:r w:rsidRPr="001064A7">
        <w:t>The requirements assume co-location with base stations of the same class.</w:t>
      </w:r>
    </w:p>
    <w:p w14:paraId="41EFFD67" w14:textId="77777777" w:rsidR="00174CDD" w:rsidRPr="001064A7" w:rsidRDefault="00174CDD" w:rsidP="00174CDD">
      <w:pPr>
        <w:keepLines/>
        <w:ind w:left="1135" w:hanging="851"/>
      </w:pPr>
      <w:r w:rsidRPr="001064A7">
        <w:lastRenderedPageBreak/>
        <w:t>NOTE:</w:t>
      </w:r>
      <w:r w:rsidRPr="001064A7">
        <w:tab/>
        <w:t>For co-location with UTRA, the requirements are based on co-location with UTRA FDD or TDD base stations.</w:t>
      </w:r>
    </w:p>
    <w:p w14:paraId="2ED93FD2" w14:textId="77777777" w:rsidR="00174CDD" w:rsidRPr="001064A7" w:rsidRDefault="00174CDD" w:rsidP="00174CDD">
      <w:pPr>
        <w:rPr>
          <w:rFonts w:cs="v5.0.0"/>
        </w:rPr>
      </w:pPr>
      <w:r w:rsidRPr="001064A7">
        <w:rPr>
          <w:rFonts w:cs="v5.0.0"/>
        </w:rPr>
        <w:t xml:space="preserve">This requirement is a co-location requirement as defined in subclause 4.9, in TS 38.104 [1], the power levels are specified at the </w:t>
      </w:r>
      <w:r w:rsidRPr="00C605F3">
        <w:rPr>
          <w:rFonts w:cs="v5.0.0"/>
        </w:rPr>
        <w:t>CLTA</w:t>
      </w:r>
      <w:r w:rsidRPr="001064A7">
        <w:rPr>
          <w:rFonts w:cs="v5.0.0"/>
          <w:i/>
        </w:rPr>
        <w:t xml:space="preserve"> </w:t>
      </w:r>
      <w:r w:rsidRPr="001064A7">
        <w:rPr>
          <w:rFonts w:cs="v5.0.0"/>
        </w:rPr>
        <w:t>output.</w:t>
      </w:r>
    </w:p>
    <w:p w14:paraId="5F72283D" w14:textId="77777777" w:rsidR="00EB38E7" w:rsidRDefault="00174CDD" w:rsidP="00AF06C7">
      <w:r w:rsidRPr="001064A7">
        <w:t xml:space="preserve">The output of the </w:t>
      </w:r>
      <w:r>
        <w:t>CLTA</w:t>
      </w:r>
      <w:r w:rsidRPr="001064A7">
        <w:t xml:space="preserve"> of any spurious emission shall not exceed the limits basic limits in table 6.7.5.5.5.1-1.</w:t>
      </w:r>
    </w:p>
    <w:p w14:paraId="397E9AE8" w14:textId="77777777" w:rsidR="00174CDD" w:rsidRPr="001064A7" w:rsidRDefault="00174CDD" w:rsidP="00174CDD">
      <w:r w:rsidRPr="001064A7">
        <w:t xml:space="preserve">For a </w:t>
      </w:r>
      <w:r w:rsidRPr="001064A7">
        <w:rPr>
          <w:i/>
        </w:rPr>
        <w:t>multi-band RIB</w:t>
      </w:r>
      <w:r w:rsidRPr="001064A7">
        <w:t xml:space="preserve">, the exclusions and conditions in the notes column of table </w:t>
      </w:r>
      <w:r w:rsidRPr="001064A7">
        <w:rPr>
          <w:rFonts w:cs="v5.0.0"/>
        </w:rPr>
        <w:t xml:space="preserve">6.7.5.5.5.1-1 </w:t>
      </w:r>
      <w:r w:rsidRPr="001064A7">
        <w:t>apply for each supported operating band.</w:t>
      </w:r>
    </w:p>
    <w:p w14:paraId="49097B97" w14:textId="77777777" w:rsidR="00EB38E7" w:rsidRDefault="00174CDD" w:rsidP="00AF06C7">
      <w:pPr>
        <w:pStyle w:val="TH"/>
      </w:pPr>
      <w:r w:rsidRPr="001064A7">
        <w:lastRenderedPageBreak/>
        <w:t>Table 6.</w:t>
      </w:r>
      <w:r w:rsidRPr="001064A7">
        <w:rPr>
          <w:lang w:val="en-US"/>
        </w:rPr>
        <w:t>7</w:t>
      </w:r>
      <w:r w:rsidRPr="001064A7">
        <w:t>.</w:t>
      </w:r>
      <w:r w:rsidRPr="001064A7">
        <w:rPr>
          <w:lang w:val="en-US"/>
        </w:rPr>
        <w:t>5</w:t>
      </w:r>
      <w:r w:rsidRPr="001064A7">
        <w:t>.</w:t>
      </w:r>
      <w:r w:rsidRPr="001064A7">
        <w:rPr>
          <w:lang w:val="en-US"/>
        </w:rPr>
        <w:t>5.5</w:t>
      </w:r>
      <w:r w:rsidRPr="001064A7">
        <w:t xml:space="preserve">.1-1: </w:t>
      </w:r>
      <w:r w:rsidR="00CF29EF" w:rsidRPr="00AF06C7">
        <w:rPr>
          <w:i/>
        </w:rPr>
        <w:t xml:space="preserve">BS </w:t>
      </w:r>
      <w:r w:rsidR="00CF29EF" w:rsidRPr="00AF06C7">
        <w:rPr>
          <w:i/>
          <w:lang w:val="en-US"/>
        </w:rPr>
        <w:t>type 1-O</w:t>
      </w:r>
      <w:r w:rsidRPr="001064A7">
        <w:rPr>
          <w:lang w:val="en-US"/>
        </w:rPr>
        <w:t xml:space="preserve"> OTA </w:t>
      </w:r>
      <w:r w:rsidRPr="001064A7">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174CDD" w:rsidRPr="001064A7"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1064A7" w:rsidRDefault="00174CDD" w:rsidP="00730E7C">
            <w:pPr>
              <w:keepNext/>
              <w:keepLines/>
              <w:jc w:val="center"/>
              <w:rPr>
                <w:rFonts w:ascii="Arial" w:hAnsi="Arial"/>
                <w:b/>
                <w:sz w:val="18"/>
              </w:rPr>
            </w:pPr>
            <w:r w:rsidRPr="001064A7">
              <w:rPr>
                <w:rFonts w:ascii="Arial" w:hAnsi="Arial"/>
                <w:b/>
                <w:sz w:val="18"/>
              </w:rPr>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1064A7" w:rsidRDefault="00174CDD" w:rsidP="00730E7C">
            <w:pPr>
              <w:keepNext/>
              <w:keepLines/>
              <w:jc w:val="center"/>
              <w:rPr>
                <w:rFonts w:ascii="Arial" w:hAnsi="Arial"/>
                <w:b/>
                <w:sz w:val="18"/>
              </w:rPr>
            </w:pPr>
            <w:r w:rsidRPr="001064A7">
              <w:rPr>
                <w:rFonts w:ascii="Arial" w:hAnsi="Arial"/>
                <w:b/>
                <w:sz w:val="18"/>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1064A7" w:rsidRDefault="00174CDD" w:rsidP="00730E7C">
            <w:pPr>
              <w:keepNext/>
              <w:keepLines/>
              <w:jc w:val="center"/>
              <w:rPr>
                <w:rFonts w:ascii="Arial" w:hAnsi="Arial"/>
                <w:b/>
                <w:sz w:val="18"/>
              </w:rPr>
            </w:pPr>
            <w:r w:rsidRPr="001064A7">
              <w:rPr>
                <w:rFonts w:ascii="Arial" w:hAnsi="Arial" w:cs="v5.0.0"/>
                <w:b/>
                <w:sz w:val="18"/>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1064A7" w:rsidRDefault="00174CDD" w:rsidP="00730E7C">
            <w:pPr>
              <w:keepNext/>
              <w:keepLines/>
              <w:jc w:val="center"/>
              <w:rPr>
                <w:rFonts w:ascii="Arial" w:hAnsi="Arial"/>
                <w:b/>
                <w:sz w:val="18"/>
              </w:rPr>
            </w:pPr>
            <w:r w:rsidRPr="001064A7">
              <w:rPr>
                <w:rFonts w:ascii="Arial" w:hAnsi="Arial"/>
                <w:b/>
                <w:sz w:val="18"/>
              </w:rPr>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1064A7" w:rsidRDefault="00174CDD" w:rsidP="00730E7C">
            <w:pPr>
              <w:keepNext/>
              <w:keepLines/>
              <w:jc w:val="center"/>
              <w:rPr>
                <w:rFonts w:ascii="Arial" w:hAnsi="Arial"/>
                <w:b/>
                <w:sz w:val="18"/>
              </w:rPr>
            </w:pPr>
            <w:r w:rsidRPr="001064A7">
              <w:rPr>
                <w:rFonts w:ascii="Arial" w:hAnsi="Arial"/>
                <w:b/>
                <w:sz w:val="18"/>
              </w:rPr>
              <w:t>Note</w:t>
            </w:r>
          </w:p>
        </w:tc>
      </w:tr>
      <w:tr w:rsidR="00174CDD" w:rsidRPr="001064A7"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1064A7" w:rsidRDefault="00174CDD" w:rsidP="00730E7C">
            <w:pPr>
              <w:keepNext/>
              <w:rPr>
                <w:rFonts w:ascii="Arial" w:hAnsi="Arial" w:cs="Arial"/>
                <w:b/>
                <w:sz w:val="18"/>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1064A7" w:rsidRDefault="00174CDD" w:rsidP="00730E7C">
            <w:pPr>
              <w:keepNext/>
              <w:rPr>
                <w:rFonts w:ascii="Arial" w:hAnsi="Arial" w:cs="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1064A7" w:rsidRDefault="00174CDD" w:rsidP="00730E7C">
            <w:pPr>
              <w:keepNext/>
              <w:keepLines/>
              <w:jc w:val="center"/>
              <w:rPr>
                <w:rFonts w:ascii="Arial" w:hAnsi="Arial" w:cs="v5.0.0"/>
                <w:b/>
                <w:sz w:val="18"/>
              </w:rPr>
            </w:pPr>
            <w:r w:rsidRPr="001064A7">
              <w:rPr>
                <w:rFonts w:ascii="Arial" w:hAnsi="Arial" w:cs="v5.0.0"/>
                <w:b/>
                <w:sz w:val="18"/>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1064A7" w:rsidRDefault="00174CDD" w:rsidP="00730E7C">
            <w:pPr>
              <w:keepNext/>
              <w:keepLines/>
              <w:jc w:val="center"/>
              <w:rPr>
                <w:rFonts w:ascii="Arial" w:hAnsi="Arial"/>
                <w:b/>
                <w:sz w:val="18"/>
              </w:rPr>
            </w:pPr>
            <w:r w:rsidRPr="001064A7">
              <w:rPr>
                <w:rFonts w:ascii="Arial" w:hAnsi="Arial"/>
                <w:b/>
                <w:sz w:val="18"/>
              </w:rPr>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1064A7" w:rsidRDefault="00174CDD" w:rsidP="00730E7C">
            <w:pPr>
              <w:keepNext/>
              <w:keepLines/>
              <w:jc w:val="center"/>
              <w:rPr>
                <w:rFonts w:ascii="Arial" w:hAnsi="Arial"/>
                <w:b/>
                <w:sz w:val="18"/>
              </w:rPr>
            </w:pPr>
            <w:r w:rsidRPr="001064A7">
              <w:rPr>
                <w:rFonts w:ascii="Arial" w:hAnsi="Arial"/>
                <w:b/>
                <w:sz w:val="18"/>
              </w:rPr>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1064A7" w:rsidRDefault="00174CDD" w:rsidP="00730E7C">
            <w:pPr>
              <w:keepNext/>
              <w:rPr>
                <w:rFonts w:ascii="Arial" w:hAnsi="Arial" w:cs="Arial"/>
                <w:b/>
                <w:sz w:val="18"/>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1064A7" w:rsidRDefault="00174CDD" w:rsidP="00730E7C">
            <w:pPr>
              <w:keepNext/>
              <w:rPr>
                <w:rFonts w:ascii="Arial" w:hAnsi="Arial" w:cs="Arial"/>
                <w:b/>
                <w:sz w:val="18"/>
              </w:rPr>
            </w:pPr>
          </w:p>
        </w:tc>
      </w:tr>
      <w:tr w:rsidR="00174CDD" w:rsidRPr="001064A7"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38AE0DE4" w:rsidR="00174CDD" w:rsidRPr="001064A7" w:rsidRDefault="00174CDD" w:rsidP="00730E7C">
            <w:pPr>
              <w:keepNext/>
              <w:keepLines/>
              <w:jc w:val="center"/>
              <w:rPr>
                <w:rFonts w:ascii="Arial" w:hAnsi="Arial"/>
                <w:sz w:val="18"/>
              </w:rPr>
            </w:pPr>
            <w:del w:id="6738" w:author="R4-1813301" w:date="2018-10-17T09:48:00Z">
              <w:r w:rsidRPr="001064A7" w:rsidDel="008A2AA9">
                <w:rPr>
                  <w:rFonts w:ascii="Arial" w:hAnsi="Arial" w:cs="v5.0.0"/>
                  <w:sz w:val="18"/>
                </w:rPr>
                <w:delText xml:space="preserve">Macro </w:delText>
              </w:r>
            </w:del>
            <w:r w:rsidRPr="001064A7">
              <w:rPr>
                <w:rFonts w:ascii="Arial" w:hAnsi="Arial" w:cs="v5.0.0"/>
                <w:sz w:val="18"/>
              </w:rPr>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1064A7" w:rsidRDefault="00174CDD" w:rsidP="00730E7C">
            <w:pPr>
              <w:keepNext/>
              <w:keepLines/>
              <w:jc w:val="center"/>
              <w:rPr>
                <w:rFonts w:ascii="Arial" w:hAnsi="Arial"/>
                <w:sz w:val="18"/>
              </w:rPr>
            </w:pPr>
            <w:r w:rsidRPr="001064A7">
              <w:rPr>
                <w:rFonts w:ascii="Arial" w:hAnsi="Arial" w:cs="v5.0.0"/>
                <w:sz w:val="18"/>
              </w:rPr>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1064A7" w:rsidRDefault="00BF786A" w:rsidP="00730E7C">
            <w:pPr>
              <w:keepNext/>
              <w:keepLines/>
              <w:jc w:val="center"/>
              <w:rPr>
                <w:rFonts w:ascii="Arial" w:hAnsi="Arial"/>
                <w:sz w:val="18"/>
              </w:rPr>
            </w:pPr>
            <w:r>
              <w:rPr>
                <w:rFonts w:ascii="Arial" w:hAnsi="Arial" w:cs="v5.0.0"/>
                <w:sz w:val="18"/>
              </w:rPr>
              <w:t>-115.9</w:t>
            </w:r>
            <w:r w:rsidR="00174CDD" w:rsidRPr="001064A7">
              <w:rPr>
                <w:rFonts w:ascii="Arial" w:hAnsi="Arial" w:cs="v5.0.0"/>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1064A7" w:rsidRDefault="00961493" w:rsidP="00730E7C">
            <w:pPr>
              <w:keepNext/>
              <w:keepLines/>
              <w:jc w:val="center"/>
              <w:rPr>
                <w:rFonts w:ascii="Arial" w:hAnsi="Arial" w:cs="v5.0.0"/>
                <w:sz w:val="18"/>
              </w:rPr>
            </w:pPr>
            <w:r>
              <w:rPr>
                <w:rFonts w:ascii="Arial" w:hAnsi="Arial" w:cs="v5.0.0"/>
                <w:sz w:val="18"/>
              </w:rPr>
              <w:t>-87.9</w:t>
            </w:r>
            <w:r w:rsidR="00174CDD" w:rsidRPr="001064A7">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1064A7" w:rsidRDefault="00174CDD" w:rsidP="00730E7C">
            <w:pPr>
              <w:keepNext/>
              <w:keepLines/>
              <w:jc w:val="center"/>
              <w:rPr>
                <w:rFonts w:ascii="Arial" w:hAnsi="Arial"/>
                <w:sz w:val="18"/>
              </w:rPr>
            </w:pPr>
            <w:r w:rsidRPr="001064A7">
              <w:rPr>
                <w:rFonts w:ascii="Arial" w:hAnsi="Arial" w:cs="v5.0.0"/>
                <w:sz w:val="18"/>
              </w:rPr>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1064A7" w:rsidRDefault="00174CDD" w:rsidP="00730E7C">
            <w:pPr>
              <w:keepNext/>
              <w:keepLines/>
              <w:jc w:val="center"/>
              <w:rPr>
                <w:rFonts w:ascii="Arial" w:hAnsi="Arial"/>
                <w:sz w:val="18"/>
              </w:rPr>
            </w:pPr>
          </w:p>
        </w:tc>
      </w:tr>
      <w:tr w:rsidR="00174CDD" w:rsidRPr="001064A7"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0857C71D" w:rsidR="00174CDD" w:rsidRPr="001064A7" w:rsidRDefault="00174CDD" w:rsidP="00730E7C">
            <w:pPr>
              <w:keepNext/>
              <w:keepLines/>
              <w:jc w:val="center"/>
              <w:rPr>
                <w:rFonts w:ascii="Arial" w:hAnsi="Arial" w:cs="v5.0.0"/>
                <w:sz w:val="18"/>
                <w:lang w:eastAsia="zh-CN"/>
              </w:rPr>
            </w:pPr>
            <w:del w:id="6739" w:author="R4-1813301" w:date="2018-10-17T09:48:00Z">
              <w:r w:rsidRPr="001064A7" w:rsidDel="008A2AA9">
                <w:rPr>
                  <w:rFonts w:ascii="Arial" w:hAnsi="Arial" w:cs="v5.0.0"/>
                  <w:sz w:val="18"/>
                </w:rPr>
                <w:delText xml:space="preserve">Macro </w:delText>
              </w:r>
            </w:del>
            <w:r w:rsidRPr="001064A7">
              <w:rPr>
                <w:rFonts w:ascii="Arial" w:hAnsi="Arial" w:cs="v5.0.0"/>
                <w:sz w:val="18"/>
              </w:rPr>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1064A7" w:rsidRDefault="00174CDD" w:rsidP="00730E7C">
            <w:pPr>
              <w:keepNext/>
              <w:keepLines/>
              <w:jc w:val="center"/>
              <w:rPr>
                <w:rFonts w:ascii="Arial" w:hAnsi="Arial" w:cs="v5.0.0"/>
                <w:sz w:val="18"/>
              </w:rPr>
            </w:pPr>
            <w:r w:rsidRPr="001064A7">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1064A7" w:rsidRDefault="00BF786A" w:rsidP="00730E7C">
            <w:pPr>
              <w:keepNext/>
              <w:keepLines/>
              <w:jc w:val="center"/>
              <w:rPr>
                <w:rFonts w:ascii="Arial" w:hAnsi="Arial" w:cs="v5.0.0"/>
                <w:sz w:val="18"/>
              </w:rPr>
            </w:pPr>
            <w:r>
              <w:rPr>
                <w:rFonts w:ascii="Arial" w:hAnsi="Arial"/>
                <w:sz w:val="18"/>
              </w:rPr>
              <w:t>-115.9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1064A7" w:rsidRDefault="00174CDD" w:rsidP="00730E7C">
            <w:pPr>
              <w:keepNext/>
              <w:keepLines/>
              <w:jc w:val="center"/>
              <w:rPr>
                <w:rFonts w:ascii="Arial" w:hAnsi="Arial"/>
                <w:sz w:val="18"/>
              </w:rPr>
            </w:pPr>
            <w:r w:rsidRPr="001064A7">
              <w:rPr>
                <w:rFonts w:ascii="Arial" w:hAnsi="Arial"/>
                <w:sz w:val="18"/>
              </w:rPr>
              <w:t>-</w:t>
            </w:r>
            <w:r w:rsidR="00961493">
              <w:rPr>
                <w:rFonts w:ascii="Arial" w:hAnsi="Arial"/>
                <w:sz w:val="18"/>
                <w:lang w:val="sv-SE"/>
              </w:rPr>
              <w:t>-97.9</w:t>
            </w:r>
            <w:r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1064A7" w:rsidRDefault="00174CDD" w:rsidP="00730E7C">
            <w:pPr>
              <w:keepNext/>
              <w:keepLines/>
              <w:jc w:val="center"/>
              <w:rPr>
                <w:rFonts w:ascii="Arial" w:hAnsi="Arial" w:cs="v5.0.0"/>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1064A7" w:rsidRDefault="00174CDD" w:rsidP="00730E7C">
            <w:pPr>
              <w:keepNext/>
              <w:keepLines/>
              <w:jc w:val="center"/>
              <w:rPr>
                <w:rFonts w:ascii="Arial" w:hAnsi="Arial"/>
                <w:sz w:val="18"/>
              </w:rPr>
            </w:pPr>
          </w:p>
        </w:tc>
      </w:tr>
      <w:tr w:rsidR="00174CDD" w:rsidRPr="001064A7"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2A7E4A80" w:rsidR="00174CDD" w:rsidRPr="001064A7" w:rsidRDefault="00174CDD" w:rsidP="00730E7C">
            <w:pPr>
              <w:keepNext/>
              <w:keepLines/>
              <w:jc w:val="center"/>
              <w:rPr>
                <w:rFonts w:ascii="Arial" w:hAnsi="Arial" w:cs="v5.0.0"/>
                <w:sz w:val="18"/>
                <w:lang w:eastAsia="zh-CN"/>
              </w:rPr>
            </w:pPr>
            <w:del w:id="6740" w:author="R4-1813301" w:date="2018-10-17T09:48:00Z">
              <w:r w:rsidRPr="001064A7" w:rsidDel="008A2AA9">
                <w:rPr>
                  <w:rFonts w:ascii="Arial" w:hAnsi="Arial" w:cs="v5.0.0"/>
                  <w:sz w:val="18"/>
                </w:rPr>
                <w:delText xml:space="preserve">Macro </w:delText>
              </w:r>
            </w:del>
            <w:r w:rsidRPr="001064A7">
              <w:rPr>
                <w:rFonts w:ascii="Arial" w:hAnsi="Arial" w:cs="v5.0.0"/>
                <w:sz w:val="18"/>
              </w:rPr>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1064A7" w:rsidRDefault="00174CDD" w:rsidP="00730E7C">
            <w:pPr>
              <w:keepNext/>
              <w:keepLines/>
              <w:jc w:val="center"/>
              <w:rPr>
                <w:rFonts w:ascii="Arial" w:hAnsi="Arial" w:cs="v5.0.0"/>
                <w:sz w:val="18"/>
              </w:rPr>
            </w:pPr>
            <w:r w:rsidRPr="001064A7">
              <w:rPr>
                <w:rFonts w:ascii="Arial" w:hAnsi="Arial"/>
                <w:sz w:val="18"/>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1064A7" w:rsidRDefault="00BF786A" w:rsidP="00730E7C">
            <w:pPr>
              <w:keepNext/>
              <w:keepLines/>
              <w:jc w:val="center"/>
              <w:rPr>
                <w:rFonts w:ascii="Arial" w:hAnsi="Arial" w:cs="v5.0.0"/>
                <w:sz w:val="18"/>
              </w:rPr>
            </w:pPr>
            <w:r>
              <w:rPr>
                <w:rFonts w:ascii="Arial" w:hAnsi="Arial"/>
                <w:sz w:val="18"/>
              </w:rPr>
              <w:t>-115.9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1064A7" w:rsidRDefault="00174CDD" w:rsidP="00730E7C">
            <w:pPr>
              <w:keepNext/>
              <w:keepLines/>
              <w:jc w:val="center"/>
              <w:rPr>
                <w:rFonts w:ascii="Arial" w:hAnsi="Arial"/>
                <w:sz w:val="18"/>
              </w:rPr>
            </w:pPr>
            <w:r w:rsidRPr="001064A7">
              <w:rPr>
                <w:rFonts w:ascii="Arial" w:hAnsi="Arial"/>
                <w:sz w:val="18"/>
              </w:rPr>
              <w:t>-</w:t>
            </w:r>
            <w:r w:rsidR="00961493">
              <w:rPr>
                <w:rFonts w:ascii="Arial" w:hAnsi="Arial"/>
                <w:sz w:val="18"/>
                <w:lang w:val="sv-SE"/>
              </w:rPr>
              <w:t>-97.9</w:t>
            </w:r>
            <w:r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1064A7" w:rsidRDefault="00174CDD" w:rsidP="00730E7C">
            <w:pPr>
              <w:keepNext/>
              <w:keepLines/>
              <w:jc w:val="center"/>
              <w:rPr>
                <w:rFonts w:ascii="Arial" w:hAnsi="Arial" w:cs="v5.0.0"/>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1064A7" w:rsidRDefault="00174CDD" w:rsidP="00730E7C">
            <w:pPr>
              <w:keepNext/>
              <w:keepLines/>
              <w:jc w:val="center"/>
              <w:rPr>
                <w:rFonts w:ascii="Arial" w:hAnsi="Arial"/>
                <w:sz w:val="18"/>
              </w:rPr>
            </w:pPr>
          </w:p>
        </w:tc>
      </w:tr>
      <w:tr w:rsidR="00174CDD" w:rsidRPr="001064A7"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49FCD55C" w:rsidR="00174CDD" w:rsidRPr="001064A7" w:rsidRDefault="00174CDD" w:rsidP="00730E7C">
            <w:pPr>
              <w:keepNext/>
              <w:keepLines/>
              <w:jc w:val="center"/>
              <w:rPr>
                <w:rFonts w:ascii="Arial" w:hAnsi="Arial" w:cs="v5.0.0"/>
                <w:sz w:val="18"/>
                <w:lang w:eastAsia="zh-CN"/>
              </w:rPr>
            </w:pPr>
            <w:del w:id="6741" w:author="R4-1813301" w:date="2018-10-17T09:48:00Z">
              <w:r w:rsidRPr="001064A7" w:rsidDel="008A2AA9">
                <w:rPr>
                  <w:rFonts w:ascii="Arial" w:hAnsi="Arial" w:cs="v5.0.0"/>
                  <w:sz w:val="18"/>
                </w:rPr>
                <w:delText xml:space="preserve">Macro </w:delText>
              </w:r>
            </w:del>
            <w:r w:rsidRPr="001064A7">
              <w:rPr>
                <w:rFonts w:ascii="Arial" w:hAnsi="Arial" w:cs="v5.0.0"/>
                <w:sz w:val="18"/>
              </w:rPr>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1064A7" w:rsidRDefault="00174CDD" w:rsidP="00730E7C">
            <w:pPr>
              <w:keepNext/>
              <w:keepLines/>
              <w:jc w:val="center"/>
              <w:rPr>
                <w:rFonts w:ascii="Arial" w:hAnsi="Arial" w:cs="v5.0.0"/>
                <w:sz w:val="18"/>
              </w:rPr>
            </w:pPr>
            <w:r w:rsidRPr="001064A7">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1064A7" w:rsidRDefault="00BF786A" w:rsidP="00730E7C">
            <w:pPr>
              <w:keepNext/>
              <w:keepLines/>
              <w:jc w:val="center"/>
              <w:rPr>
                <w:rFonts w:ascii="Arial" w:hAnsi="Arial" w:cs="v5.0.0"/>
                <w:sz w:val="18"/>
              </w:rPr>
            </w:pPr>
            <w:r>
              <w:rPr>
                <w:rFonts w:ascii="Arial" w:hAnsi="Arial"/>
                <w:sz w:val="18"/>
              </w:rPr>
              <w:t>-115.9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1064A7" w:rsidRDefault="00961493" w:rsidP="00730E7C">
            <w:pPr>
              <w:keepNext/>
              <w:keepLines/>
              <w:jc w:val="center"/>
              <w:rPr>
                <w:rFonts w:ascii="Arial" w:hAnsi="Arial" w:cs="v5.0.0"/>
                <w:sz w:val="18"/>
              </w:rPr>
            </w:pPr>
            <w:r>
              <w:rPr>
                <w:rFonts w:ascii="Arial" w:hAnsi="Arial" w:cs="v5.0.0"/>
                <w:sz w:val="18"/>
              </w:rPr>
              <w:t>-87.9</w:t>
            </w:r>
            <w:r w:rsidR="00174CDD" w:rsidRPr="001064A7">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1064A7" w:rsidRDefault="00174CDD" w:rsidP="00730E7C">
            <w:pPr>
              <w:keepNext/>
              <w:keepLines/>
              <w:jc w:val="center"/>
              <w:rPr>
                <w:rFonts w:ascii="Arial" w:hAnsi="Arial" w:cs="v5.0.0"/>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1064A7" w:rsidRDefault="00174CDD" w:rsidP="00730E7C">
            <w:pPr>
              <w:keepNext/>
              <w:keepLines/>
              <w:jc w:val="center"/>
              <w:rPr>
                <w:rFonts w:ascii="Arial" w:hAnsi="Arial"/>
                <w:sz w:val="18"/>
              </w:rPr>
            </w:pPr>
          </w:p>
        </w:tc>
      </w:tr>
      <w:tr w:rsidR="00174CDD" w:rsidRPr="001064A7"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46E19DD2" w:rsidR="00174CDD" w:rsidRPr="001064A7" w:rsidRDefault="00174CDD" w:rsidP="00730E7C">
            <w:pPr>
              <w:keepNext/>
              <w:keepLines/>
              <w:jc w:val="center"/>
              <w:rPr>
                <w:rFonts w:ascii="Arial" w:hAnsi="Arial" w:cs="v5.0.0"/>
                <w:sz w:val="18"/>
                <w:lang w:val="sv-SE" w:eastAsia="zh-CN"/>
              </w:rPr>
            </w:pPr>
            <w:del w:id="6742" w:author="R4-1813301" w:date="2018-10-17T09:48:00Z">
              <w:r w:rsidRPr="001064A7" w:rsidDel="008A2AA9">
                <w:rPr>
                  <w:rFonts w:ascii="Arial" w:hAnsi="Arial" w:cs="v5.0.0"/>
                  <w:sz w:val="18"/>
                  <w:lang w:val="sv-SE"/>
                </w:rPr>
                <w:delText xml:space="preserve">WA </w:delText>
              </w:r>
            </w:del>
            <w:r w:rsidRPr="001064A7">
              <w:rPr>
                <w:rFonts w:ascii="Arial" w:hAnsi="Arial" w:cs="v5.0.0"/>
                <w:sz w:val="18"/>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1920 – 1980 MHz</w:t>
            </w:r>
          </w:p>
          <w:p w14:paraId="19BCE767"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1064A7" w:rsidRDefault="00174CDD" w:rsidP="00730E7C">
            <w:pPr>
              <w:keepNext/>
              <w:keepLines/>
              <w:jc w:val="center"/>
              <w:rPr>
                <w:rFonts w:ascii="Arial" w:hAnsi="Arial"/>
                <w:sz w:val="18"/>
              </w:rPr>
            </w:pPr>
          </w:p>
        </w:tc>
      </w:tr>
      <w:tr w:rsidR="00174CDD" w:rsidRPr="001064A7"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8704F5D" w:rsidR="00174CDD" w:rsidRPr="001064A7" w:rsidRDefault="00174CDD" w:rsidP="00730E7C">
            <w:pPr>
              <w:keepNext/>
              <w:keepLines/>
              <w:jc w:val="center"/>
              <w:rPr>
                <w:rFonts w:ascii="Arial" w:hAnsi="Arial" w:cs="v5.0.0"/>
                <w:sz w:val="18"/>
                <w:lang w:eastAsia="zh-CN"/>
              </w:rPr>
            </w:pPr>
            <w:del w:id="6743" w:author="R4-1813301" w:date="2018-10-17T09:48:00Z">
              <w:r w:rsidRPr="001064A7" w:rsidDel="008A2AA9">
                <w:rPr>
                  <w:rFonts w:ascii="Arial" w:hAnsi="Arial" w:cs="v5.0.0"/>
                  <w:sz w:val="18"/>
                </w:rPr>
                <w:delText xml:space="preserve">WA </w:delText>
              </w:r>
            </w:del>
            <w:r w:rsidRPr="001064A7">
              <w:rPr>
                <w:rFonts w:ascii="Arial" w:hAnsi="Arial" w:cs="v5.0.0"/>
                <w:sz w:val="18"/>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1850 – 1910 MHz</w:t>
            </w:r>
          </w:p>
          <w:p w14:paraId="6A40462A"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1064A7" w:rsidRDefault="00174CDD" w:rsidP="00730E7C">
            <w:pPr>
              <w:keepNext/>
              <w:keepLines/>
              <w:jc w:val="center"/>
              <w:rPr>
                <w:rFonts w:ascii="Arial" w:hAnsi="Arial"/>
                <w:sz w:val="18"/>
              </w:rPr>
            </w:pPr>
          </w:p>
        </w:tc>
      </w:tr>
      <w:tr w:rsidR="00174CDD" w:rsidRPr="001064A7"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67A186F6" w:rsidR="00174CDD" w:rsidRPr="001064A7" w:rsidRDefault="00174CDD" w:rsidP="00730E7C">
            <w:pPr>
              <w:keepNext/>
              <w:keepLines/>
              <w:jc w:val="center"/>
              <w:rPr>
                <w:rFonts w:ascii="Arial" w:hAnsi="Arial" w:cs="v5.0.0"/>
                <w:sz w:val="18"/>
                <w:lang w:eastAsia="zh-CN"/>
              </w:rPr>
            </w:pPr>
            <w:del w:id="6744" w:author="R4-1813301" w:date="2018-10-17T09:48:00Z">
              <w:r w:rsidRPr="001064A7" w:rsidDel="008A2AA9">
                <w:rPr>
                  <w:rFonts w:ascii="Arial" w:hAnsi="Arial" w:cs="v5.0.0"/>
                  <w:sz w:val="18"/>
                </w:rPr>
                <w:delText xml:space="preserve">WA </w:delText>
              </w:r>
            </w:del>
            <w:r w:rsidRPr="001064A7">
              <w:rPr>
                <w:rFonts w:ascii="Arial" w:hAnsi="Arial" w:cs="v5.0.0"/>
                <w:sz w:val="18"/>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1064A7" w:rsidRDefault="00174CDD" w:rsidP="00730E7C">
            <w:pPr>
              <w:keepNext/>
              <w:keepLines/>
              <w:jc w:val="center"/>
              <w:rPr>
                <w:rFonts w:ascii="Arial" w:hAnsi="Arial"/>
                <w:sz w:val="18"/>
              </w:rPr>
            </w:pPr>
            <w:r w:rsidRPr="001064A7">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1064A7" w:rsidRDefault="00174CDD" w:rsidP="00730E7C">
            <w:pPr>
              <w:keepNext/>
              <w:keepLines/>
              <w:jc w:val="center"/>
              <w:rPr>
                <w:rFonts w:ascii="Arial" w:hAnsi="Arial"/>
                <w:sz w:val="18"/>
              </w:rPr>
            </w:pPr>
          </w:p>
        </w:tc>
      </w:tr>
      <w:tr w:rsidR="00174CDD" w:rsidRPr="001064A7"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3AC385F3" w:rsidR="00174CDD" w:rsidRPr="001064A7" w:rsidRDefault="00174CDD" w:rsidP="00730E7C">
            <w:pPr>
              <w:keepNext/>
              <w:keepLines/>
              <w:jc w:val="center"/>
              <w:rPr>
                <w:rFonts w:ascii="Arial" w:hAnsi="Arial" w:cs="v5.0.0"/>
                <w:sz w:val="18"/>
                <w:lang w:val="sv-SE" w:eastAsia="zh-CN"/>
              </w:rPr>
            </w:pPr>
            <w:del w:id="6745" w:author="R4-1813301" w:date="2018-10-17T09:48:00Z">
              <w:r w:rsidRPr="001064A7" w:rsidDel="008A2AA9">
                <w:rPr>
                  <w:rFonts w:ascii="Arial" w:hAnsi="Arial" w:cs="v5.0.0"/>
                  <w:sz w:val="18"/>
                  <w:lang w:val="sv-SE"/>
                </w:rPr>
                <w:delText xml:space="preserve">WA </w:delText>
              </w:r>
            </w:del>
            <w:r w:rsidRPr="001064A7">
              <w:rPr>
                <w:rFonts w:ascii="Arial" w:hAnsi="Arial" w:cs="v5.0.0"/>
                <w:sz w:val="18"/>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1064A7" w:rsidRDefault="00174CDD" w:rsidP="00730E7C">
            <w:pPr>
              <w:keepNext/>
              <w:keepLines/>
              <w:jc w:val="center"/>
              <w:rPr>
                <w:rFonts w:ascii="Arial" w:hAnsi="Arial"/>
                <w:sz w:val="18"/>
              </w:rPr>
            </w:pPr>
            <w:r w:rsidRPr="001064A7">
              <w:rPr>
                <w:rFonts w:ascii="Arial" w:hAnsi="Arial"/>
                <w:sz w:val="18"/>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1064A7" w:rsidRDefault="00174CDD" w:rsidP="00730E7C">
            <w:pPr>
              <w:keepNext/>
              <w:keepLines/>
              <w:jc w:val="center"/>
              <w:rPr>
                <w:rFonts w:ascii="Arial" w:hAnsi="Arial"/>
                <w:sz w:val="18"/>
              </w:rPr>
            </w:pPr>
          </w:p>
        </w:tc>
      </w:tr>
      <w:tr w:rsidR="00174CDD" w:rsidRPr="001064A7"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79F69B68" w:rsidR="00174CDD" w:rsidRPr="001064A7" w:rsidRDefault="00174CDD" w:rsidP="00730E7C">
            <w:pPr>
              <w:keepNext/>
              <w:keepLines/>
              <w:jc w:val="center"/>
              <w:rPr>
                <w:rFonts w:ascii="Arial" w:hAnsi="Arial" w:cs="v5.0.0"/>
                <w:sz w:val="18"/>
                <w:lang w:eastAsia="zh-CN"/>
              </w:rPr>
            </w:pPr>
            <w:del w:id="6746" w:author="R4-1813301" w:date="2018-10-17T09:48:00Z">
              <w:r w:rsidRPr="001064A7" w:rsidDel="008A2AA9">
                <w:rPr>
                  <w:rFonts w:ascii="Arial" w:hAnsi="Arial" w:cs="v5.0.0"/>
                  <w:sz w:val="18"/>
                </w:rPr>
                <w:delText xml:space="preserve">WA </w:delText>
              </w:r>
            </w:del>
            <w:r w:rsidRPr="001064A7">
              <w:rPr>
                <w:rFonts w:ascii="Arial" w:hAnsi="Arial" w:cs="v5.0.0"/>
                <w:sz w:val="18"/>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1064A7" w:rsidRDefault="00174CDD" w:rsidP="00730E7C">
            <w:pPr>
              <w:keepNext/>
              <w:keepLines/>
              <w:jc w:val="center"/>
              <w:rPr>
                <w:rFonts w:ascii="Arial" w:hAnsi="Arial"/>
                <w:sz w:val="18"/>
              </w:rPr>
            </w:pPr>
            <w:r w:rsidRPr="001064A7">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1064A7" w:rsidRDefault="00174CDD" w:rsidP="00730E7C">
            <w:pPr>
              <w:keepNext/>
              <w:keepLines/>
              <w:jc w:val="center"/>
              <w:rPr>
                <w:rFonts w:ascii="Arial" w:hAnsi="Arial"/>
                <w:sz w:val="18"/>
              </w:rPr>
            </w:pPr>
          </w:p>
        </w:tc>
      </w:tr>
      <w:tr w:rsidR="00174CDD" w:rsidRPr="001064A7"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04B4E6B6" w:rsidR="00174CDD" w:rsidRPr="001064A7" w:rsidRDefault="00174CDD" w:rsidP="00730E7C">
            <w:pPr>
              <w:keepNext/>
              <w:keepLines/>
              <w:jc w:val="center"/>
              <w:rPr>
                <w:rFonts w:ascii="Arial" w:hAnsi="Arial" w:cs="v5.0.0"/>
                <w:sz w:val="18"/>
                <w:lang w:val="sv-SE" w:eastAsia="zh-CN"/>
              </w:rPr>
            </w:pPr>
            <w:del w:id="6747" w:author="R4-1813301" w:date="2018-10-17T09:48:00Z">
              <w:r w:rsidRPr="001064A7" w:rsidDel="008A2AA9">
                <w:rPr>
                  <w:rFonts w:ascii="Arial" w:hAnsi="Arial" w:cs="v5.0.0"/>
                  <w:sz w:val="18"/>
                  <w:lang w:val="sv-SE"/>
                </w:rPr>
                <w:delText xml:space="preserve">WA </w:delText>
              </w:r>
            </w:del>
            <w:r w:rsidRPr="001064A7">
              <w:rPr>
                <w:rFonts w:ascii="Arial" w:hAnsi="Arial" w:cs="v5.0.0"/>
                <w:sz w:val="18"/>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1064A7" w:rsidRDefault="00174CDD" w:rsidP="00730E7C">
            <w:pPr>
              <w:keepNext/>
              <w:keepLines/>
              <w:jc w:val="center"/>
              <w:rPr>
                <w:rFonts w:ascii="Arial" w:hAnsi="Arial"/>
                <w:sz w:val="18"/>
              </w:rPr>
            </w:pPr>
            <w:r w:rsidRPr="001064A7">
              <w:rPr>
                <w:rFonts w:ascii="Arial" w:hAnsi="Arial"/>
                <w:sz w:val="18"/>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1064A7" w:rsidRDefault="00174CDD" w:rsidP="00730E7C">
            <w:pPr>
              <w:keepNext/>
              <w:keepLines/>
              <w:jc w:val="center"/>
              <w:rPr>
                <w:rFonts w:ascii="Arial" w:hAnsi="Arial"/>
                <w:sz w:val="18"/>
              </w:rPr>
            </w:pPr>
          </w:p>
        </w:tc>
      </w:tr>
      <w:tr w:rsidR="00174CDD" w:rsidRPr="001064A7"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2B038665" w:rsidR="00174CDD" w:rsidRPr="001064A7" w:rsidRDefault="00174CDD" w:rsidP="00730E7C">
            <w:pPr>
              <w:keepNext/>
              <w:keepLines/>
              <w:jc w:val="center"/>
              <w:rPr>
                <w:rFonts w:ascii="Arial" w:hAnsi="Arial" w:cs="v5.0.0"/>
                <w:sz w:val="18"/>
                <w:lang w:eastAsia="zh-CN"/>
              </w:rPr>
            </w:pPr>
            <w:del w:id="6748" w:author="R4-1813301" w:date="2018-10-17T09:48:00Z">
              <w:r w:rsidRPr="001064A7" w:rsidDel="008A2AA9">
                <w:rPr>
                  <w:rFonts w:ascii="Arial" w:hAnsi="Arial" w:cs="v5.0.0"/>
                  <w:sz w:val="18"/>
                </w:rPr>
                <w:delText xml:space="preserve">WA </w:delText>
              </w:r>
            </w:del>
            <w:r w:rsidRPr="001064A7">
              <w:rPr>
                <w:rFonts w:ascii="Arial" w:hAnsi="Arial" w:cs="v5.0.0"/>
                <w:sz w:val="18"/>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1064A7" w:rsidRDefault="00174CDD" w:rsidP="00730E7C">
            <w:pPr>
              <w:keepNext/>
              <w:keepLines/>
              <w:jc w:val="center"/>
              <w:rPr>
                <w:rFonts w:ascii="Arial" w:hAnsi="Arial"/>
                <w:sz w:val="18"/>
              </w:rPr>
            </w:pPr>
            <w:r w:rsidRPr="001064A7">
              <w:rPr>
                <w:rFonts w:ascii="Arial" w:hAnsi="Arial"/>
                <w:sz w:val="18"/>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1064A7" w:rsidRDefault="00174CDD" w:rsidP="00730E7C">
            <w:pPr>
              <w:keepNext/>
              <w:keepLines/>
              <w:jc w:val="center"/>
              <w:rPr>
                <w:rFonts w:ascii="Arial" w:hAnsi="Arial"/>
                <w:sz w:val="18"/>
              </w:rPr>
            </w:pPr>
          </w:p>
        </w:tc>
      </w:tr>
      <w:tr w:rsidR="00174CDD" w:rsidRPr="001064A7"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4147A5F6" w:rsidR="00174CDD" w:rsidRPr="001064A7" w:rsidRDefault="00174CDD" w:rsidP="00730E7C">
            <w:pPr>
              <w:keepNext/>
              <w:keepLines/>
              <w:jc w:val="center"/>
              <w:rPr>
                <w:rFonts w:ascii="Arial" w:hAnsi="Arial" w:cs="v5.0.0"/>
                <w:sz w:val="18"/>
                <w:lang w:eastAsia="zh-CN"/>
              </w:rPr>
            </w:pPr>
            <w:del w:id="6749" w:author="R4-1813301" w:date="2018-10-17T09:48:00Z">
              <w:r w:rsidRPr="001064A7" w:rsidDel="008A2AA9">
                <w:rPr>
                  <w:rFonts w:ascii="Arial" w:hAnsi="Arial" w:cs="v5.0.0"/>
                  <w:sz w:val="18"/>
                </w:rPr>
                <w:delText xml:space="preserve">WA </w:delText>
              </w:r>
            </w:del>
            <w:r w:rsidRPr="001064A7">
              <w:rPr>
                <w:rFonts w:ascii="Arial" w:hAnsi="Arial" w:cs="v5.0.0"/>
                <w:sz w:val="18"/>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1064A7" w:rsidRDefault="00174CDD" w:rsidP="00730E7C">
            <w:pPr>
              <w:keepNext/>
              <w:keepLines/>
              <w:jc w:val="center"/>
              <w:rPr>
                <w:rFonts w:ascii="Arial" w:hAnsi="Arial"/>
                <w:sz w:val="18"/>
              </w:rPr>
            </w:pPr>
            <w:r w:rsidRPr="001064A7">
              <w:rPr>
                <w:rFonts w:ascii="Arial" w:hAnsi="Arial"/>
                <w:sz w:val="18"/>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1064A7" w:rsidRDefault="00174CDD" w:rsidP="00730E7C">
            <w:pPr>
              <w:keepNext/>
              <w:keepLines/>
              <w:jc w:val="center"/>
              <w:rPr>
                <w:rFonts w:ascii="Arial" w:hAnsi="Arial"/>
                <w:sz w:val="18"/>
              </w:rPr>
            </w:pPr>
          </w:p>
        </w:tc>
      </w:tr>
      <w:tr w:rsidR="00174CDD" w:rsidRPr="001064A7"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74B69CF7" w:rsidR="00174CDD" w:rsidRPr="001064A7" w:rsidRDefault="00174CDD" w:rsidP="00730E7C">
            <w:pPr>
              <w:keepNext/>
              <w:keepLines/>
              <w:jc w:val="center"/>
              <w:rPr>
                <w:rFonts w:ascii="Arial" w:hAnsi="Arial" w:cs="v5.0.0"/>
                <w:sz w:val="18"/>
                <w:lang w:val="sv-SE" w:eastAsia="zh-CN"/>
              </w:rPr>
            </w:pPr>
            <w:del w:id="6750" w:author="R4-1813301" w:date="2018-10-17T09:48:00Z">
              <w:r w:rsidRPr="001064A7" w:rsidDel="008A2AA9">
                <w:rPr>
                  <w:rFonts w:ascii="Arial" w:hAnsi="Arial" w:cs="v5.0.0"/>
                  <w:sz w:val="18"/>
                  <w:lang w:val="sv-SE"/>
                </w:rPr>
                <w:delText xml:space="preserve">WA </w:delText>
              </w:r>
            </w:del>
            <w:r w:rsidRPr="001064A7">
              <w:rPr>
                <w:rFonts w:ascii="Arial" w:hAnsi="Arial" w:cs="v5.0.0"/>
                <w:sz w:val="18"/>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1064A7" w:rsidRDefault="00174CDD" w:rsidP="00730E7C">
            <w:pPr>
              <w:keepNext/>
              <w:keepLines/>
              <w:jc w:val="center"/>
              <w:rPr>
                <w:rFonts w:ascii="Arial" w:hAnsi="Arial"/>
                <w:sz w:val="18"/>
              </w:rPr>
            </w:pPr>
            <w:r w:rsidRPr="001064A7">
              <w:rPr>
                <w:rFonts w:ascii="Arial" w:hAnsi="Arial"/>
                <w:sz w:val="18"/>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1064A7" w:rsidRDefault="00174CDD" w:rsidP="00730E7C">
            <w:pPr>
              <w:keepNext/>
              <w:keepLines/>
              <w:jc w:val="center"/>
              <w:rPr>
                <w:rFonts w:ascii="Arial" w:hAnsi="Arial"/>
                <w:sz w:val="18"/>
              </w:rPr>
            </w:pPr>
          </w:p>
        </w:tc>
      </w:tr>
      <w:tr w:rsidR="00174CDD" w:rsidRPr="001064A7"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1CB09E54" w:rsidR="00174CDD" w:rsidRPr="001064A7" w:rsidRDefault="00174CDD" w:rsidP="00730E7C">
            <w:pPr>
              <w:keepNext/>
              <w:keepLines/>
              <w:jc w:val="center"/>
              <w:rPr>
                <w:rFonts w:ascii="Arial" w:hAnsi="Arial" w:cs="v5.0.0"/>
                <w:sz w:val="18"/>
                <w:lang w:val="sv-SE" w:eastAsia="zh-CN"/>
              </w:rPr>
            </w:pPr>
            <w:del w:id="6751" w:author="R4-1813301" w:date="2018-10-17T09:48:00Z">
              <w:r w:rsidRPr="001064A7" w:rsidDel="008A2AA9">
                <w:rPr>
                  <w:rFonts w:ascii="Arial" w:hAnsi="Arial" w:cs="v5.0.0"/>
                  <w:sz w:val="18"/>
                  <w:lang w:val="sv-SE"/>
                </w:rPr>
                <w:delText xml:space="preserve">WA </w:delText>
              </w:r>
            </w:del>
            <w:r w:rsidRPr="001064A7">
              <w:rPr>
                <w:rFonts w:ascii="Arial" w:hAnsi="Arial" w:cs="v5.0.0"/>
                <w:sz w:val="18"/>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1064A7" w:rsidRDefault="00174CDD" w:rsidP="00730E7C">
            <w:pPr>
              <w:keepNext/>
              <w:keepLines/>
              <w:jc w:val="center"/>
              <w:rPr>
                <w:rFonts w:ascii="Arial" w:hAnsi="Arial"/>
                <w:sz w:val="18"/>
              </w:rPr>
            </w:pPr>
            <w:r w:rsidRPr="001064A7">
              <w:rPr>
                <w:rFonts w:ascii="Arial" w:hAnsi="Arial"/>
                <w:sz w:val="18"/>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1064A7" w:rsidRDefault="00174CDD" w:rsidP="00730E7C">
            <w:pPr>
              <w:keepNext/>
              <w:keepLines/>
              <w:jc w:val="center"/>
              <w:rPr>
                <w:rFonts w:ascii="Arial" w:hAnsi="Arial"/>
                <w:sz w:val="18"/>
              </w:rPr>
            </w:pPr>
          </w:p>
        </w:tc>
      </w:tr>
      <w:tr w:rsidR="00174CDD" w:rsidRPr="001064A7"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3EB6B3E3" w:rsidR="00174CDD" w:rsidRPr="001064A7" w:rsidRDefault="00174CDD" w:rsidP="00730E7C">
            <w:pPr>
              <w:keepNext/>
              <w:keepLines/>
              <w:jc w:val="center"/>
              <w:rPr>
                <w:rFonts w:ascii="Arial" w:hAnsi="Arial" w:cs="v5.0.0"/>
                <w:sz w:val="18"/>
                <w:lang w:val="sv-SE" w:eastAsia="zh-CN"/>
              </w:rPr>
            </w:pPr>
            <w:del w:id="6752" w:author="R4-1813301" w:date="2018-10-17T09:48:00Z">
              <w:r w:rsidRPr="001064A7" w:rsidDel="008A2AA9">
                <w:rPr>
                  <w:rFonts w:ascii="Arial" w:hAnsi="Arial" w:cs="v5.0.0"/>
                  <w:sz w:val="18"/>
                  <w:lang w:val="sv-SE"/>
                </w:rPr>
                <w:delText xml:space="preserve">WA </w:delText>
              </w:r>
            </w:del>
            <w:r w:rsidRPr="001064A7">
              <w:rPr>
                <w:rFonts w:ascii="Arial" w:hAnsi="Arial" w:cs="v5.0.0"/>
                <w:sz w:val="18"/>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1064A7" w:rsidRDefault="00174CDD" w:rsidP="00730E7C">
            <w:pPr>
              <w:keepNext/>
              <w:keepLines/>
              <w:jc w:val="center"/>
              <w:rPr>
                <w:rFonts w:ascii="Arial" w:hAnsi="Arial"/>
                <w:sz w:val="18"/>
              </w:rPr>
            </w:pPr>
            <w:r w:rsidRPr="001064A7">
              <w:rPr>
                <w:rFonts w:ascii="Arial" w:hAnsi="Arial"/>
                <w:sz w:val="18"/>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1064A7" w:rsidRDefault="00174CDD" w:rsidP="00730E7C">
            <w:pPr>
              <w:keepNext/>
              <w:keepLines/>
              <w:jc w:val="center"/>
              <w:rPr>
                <w:rFonts w:ascii="Arial" w:hAnsi="Arial"/>
                <w:sz w:val="18"/>
              </w:rPr>
            </w:pPr>
            <w:r w:rsidRPr="001064A7">
              <w:rPr>
                <w:rFonts w:ascii="Arial" w:hAnsi="Arial" w:cs="v5.0.0"/>
                <w:sz w:val="18"/>
                <w:lang w:eastAsia="ja-JP"/>
              </w:rPr>
              <w:t>This is not applicable to BS operating in Band n50 or n75</w:t>
            </w:r>
          </w:p>
        </w:tc>
      </w:tr>
      <w:tr w:rsidR="00174CDD" w:rsidRPr="001064A7"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1E02C39F" w:rsidR="00174CDD" w:rsidRPr="001064A7" w:rsidRDefault="00174CDD" w:rsidP="00730E7C">
            <w:pPr>
              <w:keepNext/>
              <w:keepLines/>
              <w:jc w:val="center"/>
              <w:rPr>
                <w:rFonts w:ascii="Arial" w:hAnsi="Arial"/>
                <w:sz w:val="18"/>
                <w:lang w:val="sv-SE"/>
              </w:rPr>
            </w:pPr>
            <w:del w:id="6753" w:author="R4-1813301" w:date="2018-10-17T09:48:00Z">
              <w:r w:rsidRPr="001064A7" w:rsidDel="008A2AA9">
                <w:rPr>
                  <w:rFonts w:ascii="Arial" w:hAnsi="Arial" w:cs="v5.0.0"/>
                  <w:sz w:val="18"/>
                  <w:lang w:val="sv-SE"/>
                </w:rPr>
                <w:delText>WA</w:delText>
              </w:r>
              <w:r w:rsidRPr="001064A7" w:rsidDel="008A2AA9">
                <w:rPr>
                  <w:rFonts w:ascii="Arial" w:hAnsi="Arial"/>
                  <w:sz w:val="18"/>
                  <w:lang w:val="sv-SE"/>
                </w:rPr>
                <w:delText xml:space="preserve"> </w:delText>
              </w:r>
            </w:del>
            <w:r w:rsidRPr="001064A7">
              <w:rPr>
                <w:rFonts w:ascii="Arial" w:hAnsi="Arial"/>
                <w:sz w:val="18"/>
                <w:lang w:val="sv-SE"/>
              </w:rPr>
              <w:t xml:space="preserve">UTRA FDD Band XII or </w:t>
            </w:r>
          </w:p>
          <w:p w14:paraId="62653C82"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1064A7" w:rsidRDefault="00174CDD" w:rsidP="00730E7C">
            <w:pPr>
              <w:keepNext/>
              <w:keepLines/>
              <w:jc w:val="center"/>
              <w:rPr>
                <w:rFonts w:ascii="Arial" w:hAnsi="Arial"/>
                <w:sz w:val="18"/>
              </w:rPr>
            </w:pPr>
            <w:r w:rsidRPr="001064A7">
              <w:rPr>
                <w:rFonts w:ascii="Arial" w:hAnsi="Arial"/>
                <w:sz w:val="18"/>
              </w:rPr>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1064A7" w:rsidRDefault="00174CDD" w:rsidP="00730E7C">
            <w:pPr>
              <w:keepNext/>
              <w:keepLines/>
              <w:jc w:val="center"/>
              <w:rPr>
                <w:rFonts w:ascii="Arial" w:hAnsi="Arial"/>
                <w:sz w:val="18"/>
              </w:rPr>
            </w:pPr>
          </w:p>
        </w:tc>
      </w:tr>
      <w:tr w:rsidR="00174CDD" w:rsidRPr="001064A7"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7BB50541" w:rsidR="00174CDD" w:rsidRPr="001064A7" w:rsidRDefault="00174CDD" w:rsidP="00730E7C">
            <w:pPr>
              <w:keepNext/>
              <w:keepLines/>
              <w:jc w:val="center"/>
              <w:rPr>
                <w:rFonts w:ascii="Arial" w:hAnsi="Arial"/>
                <w:sz w:val="18"/>
                <w:lang w:val="sv-SE"/>
              </w:rPr>
            </w:pPr>
            <w:del w:id="6754" w:author="R4-1813301" w:date="2018-10-17T09:48:00Z">
              <w:r w:rsidRPr="001064A7" w:rsidDel="008A2AA9">
                <w:rPr>
                  <w:rFonts w:ascii="Arial" w:hAnsi="Arial" w:cs="v5.0.0"/>
                  <w:sz w:val="18"/>
                  <w:lang w:val="sv-SE"/>
                </w:rPr>
                <w:delText>WA</w:delText>
              </w:r>
              <w:r w:rsidRPr="001064A7" w:rsidDel="008A2AA9">
                <w:rPr>
                  <w:rFonts w:ascii="Arial" w:hAnsi="Arial"/>
                  <w:sz w:val="18"/>
                  <w:lang w:val="sv-SE"/>
                </w:rPr>
                <w:delText xml:space="preserve"> </w:delText>
              </w:r>
            </w:del>
            <w:r w:rsidRPr="001064A7">
              <w:rPr>
                <w:rFonts w:ascii="Arial" w:hAnsi="Arial"/>
                <w:sz w:val="18"/>
                <w:lang w:val="sv-SE"/>
              </w:rPr>
              <w:t xml:space="preserve">UTRA FDD Band XIII or </w:t>
            </w:r>
          </w:p>
          <w:p w14:paraId="78D43159"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1064A7" w:rsidRDefault="00174CDD" w:rsidP="00730E7C">
            <w:pPr>
              <w:keepNext/>
              <w:keepLines/>
              <w:jc w:val="center"/>
              <w:rPr>
                <w:rFonts w:ascii="Arial" w:hAnsi="Arial"/>
                <w:sz w:val="18"/>
              </w:rPr>
            </w:pPr>
            <w:r w:rsidRPr="001064A7">
              <w:rPr>
                <w:rFonts w:ascii="Arial" w:hAnsi="Arial"/>
                <w:sz w:val="18"/>
              </w:rPr>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1064A7" w:rsidRDefault="00174CDD" w:rsidP="00730E7C">
            <w:pPr>
              <w:keepNext/>
              <w:keepLines/>
              <w:jc w:val="center"/>
              <w:rPr>
                <w:rFonts w:ascii="Arial" w:hAnsi="Arial"/>
                <w:sz w:val="18"/>
              </w:rPr>
            </w:pPr>
          </w:p>
        </w:tc>
      </w:tr>
      <w:tr w:rsidR="00174CDD" w:rsidRPr="001064A7"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504C5C55" w:rsidR="00174CDD" w:rsidRPr="001064A7" w:rsidRDefault="00174CDD" w:rsidP="00730E7C">
            <w:pPr>
              <w:keepNext/>
              <w:keepLines/>
              <w:jc w:val="center"/>
              <w:rPr>
                <w:rFonts w:ascii="Arial" w:hAnsi="Arial"/>
                <w:sz w:val="18"/>
                <w:lang w:val="sv-SE"/>
              </w:rPr>
            </w:pPr>
            <w:del w:id="6755" w:author="R4-1813301" w:date="2018-10-17T09:48:00Z">
              <w:r w:rsidRPr="001064A7" w:rsidDel="008A2AA9">
                <w:rPr>
                  <w:rFonts w:ascii="Arial" w:hAnsi="Arial" w:cs="v5.0.0"/>
                  <w:sz w:val="18"/>
                  <w:lang w:val="sv-SE"/>
                </w:rPr>
                <w:lastRenderedPageBreak/>
                <w:delText>WA</w:delText>
              </w:r>
              <w:r w:rsidRPr="001064A7" w:rsidDel="008A2AA9">
                <w:rPr>
                  <w:rFonts w:ascii="Arial" w:hAnsi="Arial"/>
                  <w:sz w:val="18"/>
                  <w:lang w:val="sv-SE"/>
                </w:rPr>
                <w:delText xml:space="preserve"> </w:delText>
              </w:r>
            </w:del>
            <w:r w:rsidRPr="001064A7">
              <w:rPr>
                <w:rFonts w:ascii="Arial" w:hAnsi="Arial"/>
                <w:sz w:val="18"/>
                <w:lang w:val="sv-SE"/>
              </w:rPr>
              <w:t xml:space="preserve">UTRA FDD Band XIV or </w:t>
            </w:r>
          </w:p>
          <w:p w14:paraId="6A1D324E"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1064A7" w:rsidRDefault="00174CDD" w:rsidP="00730E7C">
            <w:pPr>
              <w:keepNext/>
              <w:keepLines/>
              <w:jc w:val="center"/>
              <w:rPr>
                <w:rFonts w:ascii="Arial" w:hAnsi="Arial"/>
                <w:sz w:val="18"/>
              </w:rPr>
            </w:pPr>
            <w:r w:rsidRPr="001064A7">
              <w:rPr>
                <w:rFonts w:ascii="Arial" w:hAnsi="Arial"/>
                <w:sz w:val="18"/>
              </w:rPr>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1064A7" w:rsidRDefault="00174CDD" w:rsidP="00730E7C">
            <w:pPr>
              <w:keepNext/>
              <w:keepLines/>
              <w:jc w:val="center"/>
              <w:rPr>
                <w:rFonts w:ascii="Arial" w:hAnsi="Arial"/>
                <w:sz w:val="18"/>
              </w:rPr>
            </w:pPr>
          </w:p>
        </w:tc>
      </w:tr>
      <w:tr w:rsidR="00174CDD" w:rsidRPr="001064A7"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4F5BC13B" w:rsidR="00174CDD" w:rsidRPr="001064A7" w:rsidRDefault="00174CDD" w:rsidP="00730E7C">
            <w:pPr>
              <w:keepNext/>
              <w:keepLines/>
              <w:jc w:val="center"/>
              <w:rPr>
                <w:rFonts w:ascii="Arial" w:hAnsi="Arial" w:cs="v5.0.0"/>
                <w:sz w:val="18"/>
                <w:lang w:eastAsia="zh-CN"/>
              </w:rPr>
            </w:pPr>
            <w:del w:id="6756" w:author="R4-1813301" w:date="2018-10-17T09:48:00Z">
              <w:r w:rsidRPr="001064A7" w:rsidDel="008A2AA9">
                <w:rPr>
                  <w:rFonts w:ascii="Arial" w:hAnsi="Arial" w:cs="v5.0.0"/>
                  <w:sz w:val="18"/>
                </w:rPr>
                <w:delText>WA</w:delText>
              </w:r>
              <w:r w:rsidRPr="001064A7" w:rsidDel="008A2AA9">
                <w:rPr>
                  <w:rFonts w:ascii="Arial" w:hAnsi="Arial"/>
                  <w:sz w:val="18"/>
                </w:rPr>
                <w:delText xml:space="preserve"> </w:delText>
              </w:r>
            </w:del>
            <w:r w:rsidRPr="001064A7">
              <w:rPr>
                <w:rFonts w:ascii="Arial" w:hAnsi="Arial"/>
                <w:sz w:val="18"/>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1064A7" w:rsidRDefault="00174CDD" w:rsidP="00730E7C">
            <w:pPr>
              <w:keepNext/>
              <w:keepLines/>
              <w:jc w:val="center"/>
              <w:rPr>
                <w:rFonts w:ascii="Arial" w:hAnsi="Arial"/>
                <w:sz w:val="18"/>
              </w:rPr>
            </w:pPr>
            <w:r w:rsidRPr="001064A7">
              <w:rPr>
                <w:rFonts w:ascii="Arial" w:hAnsi="Arial"/>
                <w:sz w:val="18"/>
              </w:rPr>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1064A7" w:rsidRDefault="00174CDD" w:rsidP="00730E7C">
            <w:pPr>
              <w:keepNext/>
              <w:keepLines/>
              <w:jc w:val="center"/>
              <w:rPr>
                <w:rFonts w:ascii="Arial" w:hAnsi="Arial"/>
                <w:sz w:val="18"/>
              </w:rPr>
            </w:pPr>
          </w:p>
        </w:tc>
      </w:tr>
      <w:tr w:rsidR="00174CDD" w:rsidRPr="001064A7"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372D74F0" w:rsidR="00174CDD" w:rsidRPr="001064A7" w:rsidRDefault="00174CDD" w:rsidP="00730E7C">
            <w:pPr>
              <w:keepNext/>
              <w:keepLines/>
              <w:jc w:val="center"/>
              <w:rPr>
                <w:rFonts w:ascii="Arial" w:hAnsi="Arial" w:cs="v5.0.0"/>
                <w:sz w:val="18"/>
                <w:lang w:eastAsia="zh-CN"/>
              </w:rPr>
            </w:pPr>
            <w:del w:id="6757" w:author="R4-1813301" w:date="2018-10-17T09:48:00Z">
              <w:r w:rsidRPr="001064A7" w:rsidDel="008A2AA9">
                <w:rPr>
                  <w:rFonts w:ascii="Arial" w:hAnsi="Arial" w:cs="v5.0.0"/>
                  <w:sz w:val="18"/>
                </w:rPr>
                <w:delText>WA</w:delText>
              </w:r>
              <w:r w:rsidRPr="001064A7" w:rsidDel="008A2AA9">
                <w:rPr>
                  <w:rFonts w:ascii="Arial" w:hAnsi="Arial"/>
                  <w:sz w:val="18"/>
                </w:rPr>
                <w:delText xml:space="preserve"> </w:delText>
              </w:r>
            </w:del>
            <w:r w:rsidRPr="001064A7">
              <w:rPr>
                <w:rFonts w:ascii="Arial" w:hAnsi="Arial"/>
                <w:sz w:val="18"/>
              </w:rPr>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1064A7" w:rsidRDefault="00174CDD" w:rsidP="00730E7C">
            <w:pPr>
              <w:keepNext/>
              <w:keepLines/>
              <w:jc w:val="center"/>
              <w:rPr>
                <w:rFonts w:ascii="Arial" w:hAnsi="Arial"/>
                <w:sz w:val="18"/>
              </w:rPr>
            </w:pPr>
            <w:r w:rsidRPr="001064A7">
              <w:rPr>
                <w:rFonts w:ascii="Arial" w:hAnsi="Arial"/>
                <w:sz w:val="18"/>
              </w:rPr>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1064A7" w:rsidRDefault="00174CDD" w:rsidP="00730E7C">
            <w:pPr>
              <w:keepNext/>
              <w:keepLines/>
              <w:jc w:val="center"/>
              <w:rPr>
                <w:rFonts w:ascii="Arial" w:hAnsi="Arial"/>
                <w:sz w:val="18"/>
              </w:rPr>
            </w:pPr>
          </w:p>
        </w:tc>
      </w:tr>
      <w:tr w:rsidR="00174CDD" w:rsidRPr="001064A7"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259D1C51" w:rsidR="00174CDD" w:rsidRPr="001064A7" w:rsidRDefault="00174CDD" w:rsidP="00730E7C">
            <w:pPr>
              <w:keepNext/>
              <w:keepLines/>
              <w:jc w:val="center"/>
              <w:rPr>
                <w:rFonts w:ascii="Arial" w:hAnsi="Arial" w:cs="v5.0.0"/>
                <w:sz w:val="18"/>
                <w:lang w:eastAsia="zh-CN"/>
              </w:rPr>
            </w:pPr>
            <w:del w:id="6758" w:author="R4-1813301" w:date="2018-10-17T09:48:00Z">
              <w:r w:rsidRPr="001064A7" w:rsidDel="008A2AA9">
                <w:rPr>
                  <w:rFonts w:ascii="Arial" w:hAnsi="Arial" w:cs="v5.0.0"/>
                  <w:sz w:val="18"/>
                </w:rPr>
                <w:delText>WA</w:delText>
              </w:r>
              <w:r w:rsidRPr="001064A7" w:rsidDel="008A2AA9">
                <w:rPr>
                  <w:rFonts w:ascii="Arial" w:hAnsi="Arial"/>
                  <w:sz w:val="18"/>
                </w:rPr>
                <w:delText xml:space="preserve"> </w:delText>
              </w:r>
            </w:del>
            <w:r w:rsidRPr="001064A7">
              <w:rPr>
                <w:rFonts w:ascii="Arial" w:hAnsi="Arial"/>
                <w:sz w:val="18"/>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1064A7" w:rsidRDefault="00174CDD" w:rsidP="00730E7C">
            <w:pPr>
              <w:keepNext/>
              <w:keepLines/>
              <w:jc w:val="center"/>
              <w:rPr>
                <w:rFonts w:ascii="Arial" w:hAnsi="Arial"/>
                <w:sz w:val="18"/>
              </w:rPr>
            </w:pPr>
            <w:r w:rsidRPr="001064A7">
              <w:rPr>
                <w:rFonts w:ascii="Arial" w:hAnsi="Arial"/>
                <w:sz w:val="18"/>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1064A7" w:rsidRDefault="00174CDD" w:rsidP="00730E7C">
            <w:pPr>
              <w:keepNext/>
              <w:keepLines/>
              <w:jc w:val="center"/>
              <w:rPr>
                <w:rFonts w:ascii="Arial" w:hAnsi="Arial"/>
                <w:sz w:val="18"/>
              </w:rPr>
            </w:pPr>
          </w:p>
        </w:tc>
      </w:tr>
      <w:tr w:rsidR="00174CDD" w:rsidRPr="001064A7"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0DE8FF1E" w:rsidR="00174CDD" w:rsidRPr="001064A7" w:rsidRDefault="00174CDD" w:rsidP="00730E7C">
            <w:pPr>
              <w:keepNext/>
              <w:keepLines/>
              <w:jc w:val="center"/>
              <w:rPr>
                <w:rFonts w:ascii="Arial" w:hAnsi="Arial" w:cs="v5.0.0"/>
                <w:sz w:val="18"/>
                <w:lang w:val="sv-SE" w:eastAsia="zh-CN"/>
              </w:rPr>
            </w:pPr>
            <w:del w:id="6759" w:author="R4-1813301" w:date="2018-10-17T09:48:00Z">
              <w:r w:rsidRPr="001064A7" w:rsidDel="008A2AA9">
                <w:rPr>
                  <w:rFonts w:ascii="Arial" w:hAnsi="Arial" w:cs="v5.0.0"/>
                  <w:sz w:val="18"/>
                  <w:lang w:val="sv-SE"/>
                </w:rPr>
                <w:delText>WA</w:delText>
              </w:r>
              <w:r w:rsidRPr="001064A7" w:rsidDel="008A2AA9">
                <w:rPr>
                  <w:rFonts w:ascii="Arial" w:hAnsi="Arial"/>
                  <w:sz w:val="18"/>
                  <w:lang w:val="sv-SE"/>
                </w:rPr>
                <w:delText xml:space="preserve"> </w:delText>
              </w:r>
            </w:del>
            <w:r w:rsidRPr="001064A7">
              <w:rPr>
                <w:rFonts w:ascii="Arial" w:hAnsi="Arial"/>
                <w:sz w:val="18"/>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1064A7" w:rsidRDefault="00174CDD" w:rsidP="00730E7C">
            <w:pPr>
              <w:keepNext/>
              <w:keepLines/>
              <w:jc w:val="center"/>
              <w:rPr>
                <w:rFonts w:ascii="Arial" w:hAnsi="Arial"/>
                <w:sz w:val="18"/>
              </w:rPr>
            </w:pPr>
            <w:r w:rsidRPr="001064A7">
              <w:rPr>
                <w:rFonts w:ascii="Arial" w:hAnsi="Arial"/>
                <w:sz w:val="18"/>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1064A7" w:rsidRDefault="00174CDD" w:rsidP="00730E7C">
            <w:pPr>
              <w:keepNext/>
              <w:keepLines/>
              <w:jc w:val="center"/>
              <w:rPr>
                <w:rFonts w:ascii="Arial" w:hAnsi="Arial"/>
                <w:sz w:val="18"/>
              </w:rPr>
            </w:pPr>
            <w:r w:rsidRPr="001064A7">
              <w:rPr>
                <w:rFonts w:ascii="Arial" w:hAnsi="Arial" w:cs="v5.0.0"/>
                <w:sz w:val="18"/>
                <w:lang w:eastAsia="ja-JP"/>
              </w:rPr>
              <w:t>This is not applicable to BS operating in Band n50 or n75</w:t>
            </w:r>
          </w:p>
        </w:tc>
      </w:tr>
      <w:tr w:rsidR="00174CDD" w:rsidRPr="001064A7"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30A0228A" w:rsidR="00174CDD" w:rsidRPr="001064A7" w:rsidRDefault="00174CDD" w:rsidP="00730E7C">
            <w:pPr>
              <w:keepNext/>
              <w:keepLines/>
              <w:jc w:val="center"/>
              <w:rPr>
                <w:rFonts w:ascii="Arial" w:hAnsi="Arial" w:cs="v5.0.0"/>
                <w:sz w:val="18"/>
                <w:lang w:val="sv-SE" w:eastAsia="zh-CN"/>
              </w:rPr>
            </w:pPr>
            <w:del w:id="6760" w:author="R4-1813301" w:date="2018-10-17T09:48:00Z">
              <w:r w:rsidRPr="001064A7" w:rsidDel="008A2AA9">
                <w:rPr>
                  <w:rFonts w:ascii="Arial" w:hAnsi="Arial" w:cs="v5.0.0"/>
                  <w:sz w:val="18"/>
                  <w:lang w:val="sv-SE"/>
                </w:rPr>
                <w:delText>WA</w:delText>
              </w:r>
              <w:r w:rsidRPr="001064A7" w:rsidDel="008A2AA9">
                <w:rPr>
                  <w:rFonts w:ascii="Arial" w:hAnsi="Arial"/>
                  <w:sz w:val="18"/>
                  <w:lang w:val="sv-SE"/>
                </w:rPr>
                <w:delText xml:space="preserve"> </w:delText>
              </w:r>
            </w:del>
            <w:r w:rsidRPr="001064A7">
              <w:rPr>
                <w:rFonts w:ascii="Arial" w:hAnsi="Arial"/>
                <w:sz w:val="18"/>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1064A7" w:rsidRDefault="00174CDD" w:rsidP="00730E7C">
            <w:pPr>
              <w:keepNext/>
              <w:keepLines/>
              <w:jc w:val="center"/>
              <w:rPr>
                <w:rFonts w:ascii="Arial" w:hAnsi="Arial"/>
                <w:sz w:val="18"/>
              </w:rPr>
            </w:pPr>
            <w:r w:rsidRPr="001064A7">
              <w:rPr>
                <w:rFonts w:ascii="Arial" w:hAnsi="Arial"/>
                <w:sz w:val="18"/>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1064A7" w:rsidRDefault="00174CDD" w:rsidP="00730E7C">
            <w:pPr>
              <w:keepNext/>
              <w:keepLines/>
              <w:jc w:val="center"/>
              <w:rPr>
                <w:rFonts w:ascii="Arial" w:hAnsi="Arial"/>
                <w:sz w:val="18"/>
              </w:rPr>
            </w:pPr>
          </w:p>
        </w:tc>
      </w:tr>
      <w:tr w:rsidR="00174CDD" w:rsidRPr="001064A7"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0A59C32E" w:rsidR="00174CDD" w:rsidRPr="001064A7" w:rsidRDefault="00174CDD" w:rsidP="00730E7C">
            <w:pPr>
              <w:keepNext/>
              <w:keepLines/>
              <w:jc w:val="center"/>
              <w:rPr>
                <w:rFonts w:ascii="Arial" w:hAnsi="Arial" w:cs="v5.0.0"/>
                <w:sz w:val="18"/>
                <w:lang w:eastAsia="zh-CN"/>
              </w:rPr>
            </w:pPr>
            <w:del w:id="6761" w:author="R4-1813301" w:date="2018-10-17T09:49:00Z">
              <w:r w:rsidRPr="001064A7" w:rsidDel="008A2AA9">
                <w:rPr>
                  <w:rFonts w:ascii="Arial" w:hAnsi="Arial" w:cs="v5.0.0"/>
                  <w:sz w:val="18"/>
                </w:rPr>
                <w:delText xml:space="preserve">WA </w:delText>
              </w:r>
            </w:del>
            <w:r w:rsidRPr="001064A7">
              <w:rPr>
                <w:rFonts w:ascii="Arial" w:hAnsi="Arial" w:cs="v5.0.0"/>
                <w:sz w:val="18"/>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1064A7" w:rsidRDefault="00174CDD" w:rsidP="00730E7C">
            <w:pPr>
              <w:keepNext/>
              <w:keepLines/>
              <w:jc w:val="center"/>
              <w:rPr>
                <w:rFonts w:ascii="Arial" w:hAnsi="Arial"/>
                <w:sz w:val="18"/>
              </w:rPr>
            </w:pPr>
            <w:r w:rsidRPr="001064A7">
              <w:rPr>
                <w:rFonts w:ascii="Arial" w:hAnsi="Arial"/>
                <w:sz w:val="18"/>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1064A7" w:rsidRDefault="00174CDD" w:rsidP="00730E7C">
            <w:pPr>
              <w:keepNext/>
              <w:keepLines/>
              <w:jc w:val="center"/>
              <w:rPr>
                <w:rFonts w:ascii="Arial" w:hAnsi="Arial"/>
                <w:sz w:val="18"/>
              </w:rPr>
            </w:pPr>
          </w:p>
        </w:tc>
      </w:tr>
      <w:tr w:rsidR="00174CDD" w:rsidRPr="001064A7"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3CF6CD51" w:rsidR="00174CDD" w:rsidRPr="001064A7" w:rsidRDefault="00174CDD" w:rsidP="00730E7C">
            <w:pPr>
              <w:keepNext/>
              <w:keepLines/>
              <w:jc w:val="center"/>
              <w:rPr>
                <w:rFonts w:ascii="Arial" w:hAnsi="Arial" w:cs="v5.0.0"/>
                <w:sz w:val="18"/>
                <w:lang w:eastAsia="zh-CN"/>
              </w:rPr>
            </w:pPr>
            <w:del w:id="6762" w:author="R4-1813301" w:date="2018-10-17T09:49:00Z">
              <w:r w:rsidRPr="001064A7" w:rsidDel="008A2AA9">
                <w:rPr>
                  <w:rFonts w:ascii="Arial" w:hAnsi="Arial" w:cs="v5.0.0"/>
                  <w:sz w:val="18"/>
                </w:rPr>
                <w:delText>WA</w:delText>
              </w:r>
              <w:r w:rsidRPr="001064A7" w:rsidDel="008A2AA9">
                <w:rPr>
                  <w:rFonts w:ascii="Arial" w:hAnsi="Arial"/>
                  <w:sz w:val="18"/>
                </w:rPr>
                <w:delText xml:space="preserve"> </w:delText>
              </w:r>
            </w:del>
            <w:r w:rsidRPr="001064A7">
              <w:rPr>
                <w:rFonts w:ascii="Arial" w:hAnsi="Arial"/>
                <w:sz w:val="18"/>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1064A7" w:rsidRDefault="00174CDD" w:rsidP="00730E7C">
            <w:pPr>
              <w:keepNext/>
              <w:keepLines/>
              <w:jc w:val="center"/>
              <w:rPr>
                <w:rFonts w:ascii="Arial" w:hAnsi="Arial"/>
                <w:sz w:val="18"/>
              </w:rPr>
            </w:pPr>
            <w:r w:rsidRPr="001064A7">
              <w:rPr>
                <w:rFonts w:ascii="Arial" w:hAnsi="Arial"/>
                <w:sz w:val="18"/>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1064A7" w:rsidRDefault="00174CDD" w:rsidP="00730E7C">
            <w:pPr>
              <w:keepNext/>
              <w:keepLines/>
              <w:jc w:val="center"/>
              <w:rPr>
                <w:rFonts w:ascii="Arial" w:hAnsi="Arial"/>
                <w:sz w:val="18"/>
              </w:rPr>
            </w:pPr>
          </w:p>
        </w:tc>
      </w:tr>
      <w:tr w:rsidR="00174CDD" w:rsidRPr="001064A7"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632F6A20" w:rsidR="00174CDD" w:rsidRPr="001064A7" w:rsidRDefault="00174CDD" w:rsidP="00730E7C">
            <w:pPr>
              <w:keepNext/>
              <w:keepLines/>
              <w:jc w:val="center"/>
              <w:rPr>
                <w:rFonts w:ascii="Arial" w:hAnsi="Arial"/>
                <w:sz w:val="18"/>
                <w:lang w:val="sv-SE"/>
              </w:rPr>
            </w:pPr>
            <w:del w:id="6763" w:author="R4-1813301" w:date="2018-10-17T09:49:00Z">
              <w:r w:rsidRPr="001064A7" w:rsidDel="008A2AA9">
                <w:rPr>
                  <w:rFonts w:ascii="Arial" w:hAnsi="Arial" w:cs="v5.0.0"/>
                  <w:sz w:val="18"/>
                  <w:lang w:val="sv-SE" w:eastAsia="zh-CN"/>
                </w:rPr>
                <w:delText xml:space="preserve">WA </w:delText>
              </w:r>
            </w:del>
            <w:r w:rsidRPr="001064A7">
              <w:rPr>
                <w:rFonts w:ascii="Arial" w:hAnsi="Arial"/>
                <w:sz w:val="18"/>
                <w:lang w:val="sv-SE"/>
              </w:rPr>
              <w:t xml:space="preserve">UTRA FDD Band XXV or </w:t>
            </w:r>
          </w:p>
          <w:p w14:paraId="78BEF5CF"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1064A7" w:rsidRDefault="00174CDD" w:rsidP="00730E7C">
            <w:pPr>
              <w:keepNext/>
              <w:keepLines/>
              <w:jc w:val="center"/>
              <w:rPr>
                <w:rFonts w:ascii="Arial" w:hAnsi="Arial"/>
                <w:sz w:val="18"/>
              </w:rPr>
            </w:pPr>
            <w:r w:rsidRPr="001064A7">
              <w:rPr>
                <w:rFonts w:ascii="Arial" w:hAnsi="Arial"/>
                <w:sz w:val="18"/>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1064A7" w:rsidRDefault="00174CDD" w:rsidP="00730E7C">
            <w:pPr>
              <w:keepNext/>
              <w:keepLines/>
              <w:jc w:val="center"/>
              <w:rPr>
                <w:rFonts w:ascii="Arial" w:hAnsi="Arial"/>
                <w:sz w:val="18"/>
              </w:rPr>
            </w:pPr>
          </w:p>
        </w:tc>
      </w:tr>
      <w:tr w:rsidR="00174CDD" w:rsidRPr="001064A7"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2D073554" w:rsidR="00174CDD" w:rsidRPr="001064A7" w:rsidRDefault="00174CDD" w:rsidP="00730E7C">
            <w:pPr>
              <w:keepNext/>
              <w:keepLines/>
              <w:jc w:val="center"/>
              <w:rPr>
                <w:rFonts w:ascii="Arial" w:hAnsi="Arial"/>
                <w:sz w:val="18"/>
                <w:lang w:val="sv-SE"/>
              </w:rPr>
            </w:pPr>
            <w:del w:id="6764" w:author="R4-1813301" w:date="2018-10-17T09:49:00Z">
              <w:r w:rsidRPr="001064A7" w:rsidDel="008A2AA9">
                <w:rPr>
                  <w:rFonts w:ascii="Arial" w:hAnsi="Arial" w:cs="v5.0.0"/>
                  <w:sz w:val="18"/>
                  <w:lang w:val="sv-SE" w:eastAsia="zh-CN"/>
                </w:rPr>
                <w:delText xml:space="preserve">WA </w:delText>
              </w:r>
            </w:del>
            <w:r w:rsidRPr="001064A7">
              <w:rPr>
                <w:rFonts w:ascii="Arial" w:hAnsi="Arial"/>
                <w:sz w:val="18"/>
                <w:lang w:val="sv-SE"/>
              </w:rPr>
              <w:t xml:space="preserve">UTRA FDD Band XXVI or </w:t>
            </w:r>
          </w:p>
          <w:p w14:paraId="7CCA3117" w14:textId="77777777" w:rsidR="00174CDD" w:rsidRPr="001064A7" w:rsidRDefault="00174CDD" w:rsidP="00730E7C">
            <w:pPr>
              <w:keepNext/>
              <w:keepLines/>
              <w:jc w:val="center"/>
              <w:rPr>
                <w:rFonts w:ascii="Arial" w:hAnsi="Arial" w:cs="v5.0.0"/>
                <w:sz w:val="18"/>
                <w:lang w:val="sv-SE" w:eastAsia="zh-CN"/>
              </w:rPr>
            </w:pPr>
            <w:r w:rsidRPr="001064A7">
              <w:rPr>
                <w:rFonts w:ascii="Arial" w:hAnsi="Arial"/>
                <w:sz w:val="18"/>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1064A7" w:rsidRDefault="00174CDD" w:rsidP="00730E7C">
            <w:pPr>
              <w:keepNext/>
              <w:keepLines/>
              <w:jc w:val="center"/>
              <w:rPr>
                <w:rFonts w:ascii="Arial" w:hAnsi="Arial"/>
                <w:sz w:val="18"/>
              </w:rPr>
            </w:pPr>
            <w:r w:rsidRPr="001064A7">
              <w:rPr>
                <w:rFonts w:ascii="Arial" w:hAnsi="Arial"/>
                <w:sz w:val="18"/>
              </w:rPr>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1064A7" w:rsidRDefault="00174CDD" w:rsidP="00730E7C">
            <w:pPr>
              <w:keepNext/>
              <w:keepLines/>
              <w:jc w:val="center"/>
              <w:rPr>
                <w:rFonts w:ascii="Arial" w:hAnsi="Arial"/>
                <w:sz w:val="18"/>
              </w:rPr>
            </w:pPr>
          </w:p>
        </w:tc>
      </w:tr>
      <w:tr w:rsidR="00174CDD" w:rsidRPr="001064A7"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089599FB" w:rsidR="00174CDD" w:rsidRPr="001064A7" w:rsidRDefault="00174CDD" w:rsidP="00730E7C">
            <w:pPr>
              <w:keepNext/>
              <w:keepLines/>
              <w:jc w:val="center"/>
              <w:rPr>
                <w:rFonts w:ascii="Arial" w:hAnsi="Arial" w:cs="v5.0.0"/>
                <w:sz w:val="18"/>
                <w:lang w:eastAsia="zh-CN"/>
              </w:rPr>
            </w:pPr>
            <w:del w:id="6765" w:author="R4-1813301" w:date="2018-10-17T09:49:00Z">
              <w:r w:rsidRPr="001064A7" w:rsidDel="008A2AA9">
                <w:rPr>
                  <w:rFonts w:ascii="Arial" w:hAnsi="Arial" w:cs="v5.0.0"/>
                  <w:sz w:val="18"/>
                  <w:lang w:eastAsia="zh-CN"/>
                </w:rPr>
                <w:delText xml:space="preserve">WA </w:delText>
              </w:r>
            </w:del>
            <w:r w:rsidRPr="001064A7">
              <w:rPr>
                <w:rFonts w:ascii="Arial" w:hAnsi="Arial" w:cs="v5.0.0"/>
                <w:sz w:val="18"/>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1064A7" w:rsidRDefault="00174CDD" w:rsidP="00730E7C">
            <w:pPr>
              <w:keepNext/>
              <w:keepLines/>
              <w:jc w:val="center"/>
              <w:rPr>
                <w:rFonts w:ascii="Arial" w:hAnsi="Arial"/>
                <w:sz w:val="18"/>
              </w:rPr>
            </w:pPr>
            <w:r w:rsidRPr="001064A7">
              <w:rPr>
                <w:rFonts w:ascii="Arial" w:hAnsi="Arial"/>
                <w:sz w:val="18"/>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1064A7" w:rsidRDefault="00174CDD" w:rsidP="00730E7C">
            <w:pPr>
              <w:keepNext/>
              <w:keepLines/>
              <w:jc w:val="center"/>
              <w:rPr>
                <w:rFonts w:ascii="Arial" w:hAnsi="Arial"/>
                <w:sz w:val="18"/>
              </w:rPr>
            </w:pPr>
          </w:p>
        </w:tc>
      </w:tr>
      <w:tr w:rsidR="00174CDD" w:rsidRPr="001064A7"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4B60EE70" w:rsidR="00174CDD" w:rsidRPr="001064A7" w:rsidRDefault="00174CDD" w:rsidP="00730E7C">
            <w:pPr>
              <w:keepNext/>
              <w:keepLines/>
              <w:jc w:val="center"/>
              <w:rPr>
                <w:rFonts w:ascii="Arial" w:hAnsi="Arial" w:cs="v5.0.0"/>
                <w:sz w:val="18"/>
                <w:lang w:eastAsia="zh-CN"/>
              </w:rPr>
            </w:pPr>
            <w:del w:id="6766" w:author="R4-1813301" w:date="2018-10-17T09:49:00Z">
              <w:r w:rsidRPr="001064A7" w:rsidDel="008A2AA9">
                <w:rPr>
                  <w:rFonts w:ascii="Arial" w:hAnsi="Arial" w:cs="v5.0.0"/>
                  <w:sz w:val="18"/>
                </w:rPr>
                <w:delText>WA</w:delText>
              </w:r>
              <w:r w:rsidRPr="001064A7" w:rsidDel="008A2AA9">
                <w:rPr>
                  <w:rFonts w:ascii="Arial" w:hAnsi="Arial"/>
                  <w:sz w:val="18"/>
                </w:rPr>
                <w:delText xml:space="preserve"> </w:delText>
              </w:r>
            </w:del>
            <w:r w:rsidRPr="001064A7">
              <w:rPr>
                <w:rFonts w:ascii="Arial" w:hAnsi="Arial"/>
                <w:sz w:val="18"/>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1064A7" w:rsidRDefault="00174CDD" w:rsidP="00730E7C">
            <w:pPr>
              <w:keepNext/>
              <w:keepLines/>
              <w:jc w:val="center"/>
              <w:rPr>
                <w:rFonts w:ascii="Arial" w:hAnsi="Arial"/>
                <w:sz w:val="18"/>
              </w:rPr>
            </w:pPr>
            <w:r w:rsidRPr="001064A7">
              <w:rPr>
                <w:rFonts w:ascii="Arial" w:hAnsi="Arial"/>
                <w:sz w:val="18"/>
              </w:rPr>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1064A7" w:rsidRDefault="00174CDD" w:rsidP="00730E7C">
            <w:pPr>
              <w:keepNext/>
              <w:keepLines/>
              <w:jc w:val="center"/>
              <w:rPr>
                <w:rFonts w:ascii="Arial" w:hAnsi="Arial"/>
                <w:sz w:val="18"/>
              </w:rPr>
            </w:pPr>
          </w:p>
        </w:tc>
      </w:tr>
      <w:tr w:rsidR="00174CDD" w:rsidRPr="001064A7"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60A80B30" w:rsidR="00174CDD" w:rsidRPr="001064A7" w:rsidRDefault="00174CDD" w:rsidP="00730E7C">
            <w:pPr>
              <w:keepNext/>
              <w:keepLines/>
              <w:jc w:val="center"/>
              <w:rPr>
                <w:rFonts w:ascii="Arial" w:hAnsi="Arial" w:cs="v5.0.0"/>
                <w:sz w:val="18"/>
                <w:lang w:eastAsia="zh-CN"/>
              </w:rPr>
            </w:pPr>
            <w:del w:id="6767" w:author="R4-1813301" w:date="2018-10-17T09:49:00Z">
              <w:r w:rsidRPr="001064A7" w:rsidDel="008A2AA9">
                <w:rPr>
                  <w:rFonts w:ascii="Arial" w:hAnsi="Arial" w:cs="v5.0.0"/>
                  <w:sz w:val="18"/>
                  <w:lang w:eastAsia="zh-CN"/>
                </w:rPr>
                <w:delText xml:space="preserve">WA </w:delText>
              </w:r>
            </w:del>
            <w:r w:rsidRPr="001064A7">
              <w:rPr>
                <w:rFonts w:ascii="Arial" w:hAnsi="Arial" w:cs="v5.0.0"/>
                <w:sz w:val="18"/>
              </w:rPr>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1064A7" w:rsidRDefault="00174CDD" w:rsidP="00730E7C">
            <w:pPr>
              <w:keepNext/>
              <w:keepLines/>
              <w:jc w:val="center"/>
              <w:rPr>
                <w:rFonts w:ascii="Arial" w:hAnsi="Arial"/>
                <w:sz w:val="18"/>
              </w:rPr>
            </w:pPr>
            <w:r w:rsidRPr="001064A7">
              <w:rPr>
                <w:rFonts w:ascii="Arial" w:hAnsi="Arial"/>
                <w:sz w:val="18"/>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1064A7" w:rsidRDefault="00174CDD" w:rsidP="00730E7C">
            <w:pPr>
              <w:keepNext/>
              <w:keepLines/>
              <w:jc w:val="center"/>
              <w:rPr>
                <w:rFonts w:ascii="Arial" w:hAnsi="Arial"/>
                <w:sz w:val="18"/>
              </w:rPr>
            </w:pPr>
          </w:p>
        </w:tc>
      </w:tr>
      <w:tr w:rsidR="00174CDD" w:rsidRPr="001064A7"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16AED956" w:rsidR="00174CDD" w:rsidRPr="001064A7" w:rsidRDefault="00174CDD" w:rsidP="00730E7C">
            <w:pPr>
              <w:keepNext/>
              <w:keepLines/>
              <w:jc w:val="center"/>
              <w:rPr>
                <w:rFonts w:ascii="Arial" w:hAnsi="Arial" w:cs="v5.0.0"/>
                <w:sz w:val="18"/>
                <w:lang w:eastAsia="zh-CN"/>
              </w:rPr>
            </w:pPr>
            <w:del w:id="6768" w:author="R4-1813301" w:date="2018-10-17T09:49:00Z">
              <w:r w:rsidRPr="001064A7" w:rsidDel="008A2AA9">
                <w:rPr>
                  <w:rFonts w:ascii="Arial" w:hAnsi="Arial" w:cs="v5.0.0"/>
                  <w:sz w:val="18"/>
                </w:rPr>
                <w:delText>WA</w:delText>
              </w:r>
              <w:r w:rsidRPr="001064A7" w:rsidDel="008A2AA9">
                <w:rPr>
                  <w:rFonts w:ascii="Arial" w:hAnsi="Arial"/>
                  <w:sz w:val="18"/>
                </w:rPr>
                <w:delText xml:space="preserve"> </w:delText>
              </w:r>
            </w:del>
            <w:r w:rsidRPr="001064A7">
              <w:rPr>
                <w:rFonts w:ascii="Arial" w:hAnsi="Arial"/>
                <w:sz w:val="18"/>
              </w:rPr>
              <w:t xml:space="preserve">E-UTRA Band </w:t>
            </w:r>
            <w:r w:rsidRPr="001064A7">
              <w:rPr>
                <w:rFonts w:ascii="Arial" w:hAnsi="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1064A7" w:rsidRDefault="00174CDD" w:rsidP="00730E7C">
            <w:pPr>
              <w:keepNext/>
              <w:keepLines/>
              <w:jc w:val="center"/>
              <w:rPr>
                <w:rFonts w:ascii="Arial" w:hAnsi="Arial"/>
                <w:sz w:val="18"/>
              </w:rPr>
            </w:pPr>
            <w:r w:rsidRPr="001064A7">
              <w:rPr>
                <w:rFonts w:ascii="Arial" w:hAnsi="Arial"/>
                <w:sz w:val="18"/>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1064A7" w:rsidRDefault="00174CDD" w:rsidP="00730E7C">
            <w:pPr>
              <w:keepNext/>
              <w:keepLines/>
              <w:jc w:val="center"/>
              <w:rPr>
                <w:rFonts w:ascii="Arial" w:hAnsi="Arial"/>
                <w:sz w:val="18"/>
              </w:rPr>
            </w:pPr>
          </w:p>
        </w:tc>
      </w:tr>
      <w:tr w:rsidR="00174CDD" w:rsidRPr="001064A7"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4CD46A25" w:rsidR="00174CDD" w:rsidRPr="001064A7" w:rsidRDefault="00174CDD" w:rsidP="00730E7C">
            <w:pPr>
              <w:keepNext/>
              <w:keepLines/>
              <w:jc w:val="center"/>
              <w:rPr>
                <w:rFonts w:ascii="Arial" w:hAnsi="Arial" w:cs="v5.0.0"/>
                <w:sz w:val="18"/>
                <w:lang w:eastAsia="zh-CN"/>
              </w:rPr>
            </w:pPr>
            <w:del w:id="6769" w:author="R4-1813301" w:date="2018-10-17T09:49:00Z">
              <w:r w:rsidRPr="001064A7" w:rsidDel="008A2AA9">
                <w:rPr>
                  <w:rFonts w:ascii="Arial" w:hAnsi="Arial" w:cs="v5.0.0"/>
                  <w:sz w:val="18"/>
                </w:rPr>
                <w:delText xml:space="preserve">WA </w:delText>
              </w:r>
            </w:del>
            <w:r w:rsidRPr="001064A7">
              <w:rPr>
                <w:rFonts w:ascii="Arial" w:hAnsi="Arial" w:cs="v5.0.0"/>
                <w:sz w:val="18"/>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1900 – 1920 MHz</w:t>
            </w:r>
          </w:p>
          <w:p w14:paraId="00A3CFB1"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1064A7" w:rsidRDefault="00174CDD" w:rsidP="00730E7C">
            <w:pPr>
              <w:keepNext/>
              <w:keepLines/>
              <w:jc w:val="center"/>
              <w:rPr>
                <w:rFonts w:ascii="Arial" w:hAnsi="Arial"/>
                <w:sz w:val="18"/>
              </w:rPr>
            </w:pPr>
          </w:p>
        </w:tc>
      </w:tr>
      <w:tr w:rsidR="00174CDD" w:rsidRPr="001064A7"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0BF8E63C" w:rsidR="00174CDD" w:rsidRPr="001064A7" w:rsidRDefault="00174CDD" w:rsidP="00730E7C">
            <w:pPr>
              <w:keepNext/>
              <w:keepLines/>
              <w:jc w:val="center"/>
              <w:rPr>
                <w:rFonts w:ascii="Arial" w:hAnsi="Arial" w:cs="v5.0.0"/>
                <w:sz w:val="18"/>
                <w:lang w:eastAsia="zh-CN"/>
              </w:rPr>
            </w:pPr>
            <w:del w:id="6770" w:author="R4-1813301" w:date="2018-10-17T09:49:00Z">
              <w:r w:rsidRPr="001064A7" w:rsidDel="008A2AA9">
                <w:rPr>
                  <w:rFonts w:ascii="Arial" w:hAnsi="Arial" w:cs="v5.0.0"/>
                  <w:sz w:val="18"/>
                </w:rPr>
                <w:delText xml:space="preserve">WA </w:delText>
              </w:r>
            </w:del>
            <w:r w:rsidRPr="001064A7">
              <w:rPr>
                <w:rFonts w:ascii="Arial" w:hAnsi="Arial" w:cs="v5.0.0"/>
                <w:sz w:val="18"/>
              </w:rPr>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1064A7" w:rsidRDefault="00174CDD" w:rsidP="00730E7C">
            <w:pPr>
              <w:keepNext/>
              <w:keepLines/>
              <w:jc w:val="center"/>
              <w:rPr>
                <w:rFonts w:ascii="Arial" w:hAnsi="Arial"/>
                <w:sz w:val="18"/>
              </w:rPr>
            </w:pPr>
            <w:r w:rsidRPr="001064A7">
              <w:rPr>
                <w:rFonts w:ascii="Arial" w:hAnsi="Arial"/>
                <w:sz w:val="18"/>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1064A7" w:rsidRDefault="00174CDD" w:rsidP="00730E7C">
            <w:pPr>
              <w:keepNext/>
              <w:keepLines/>
              <w:jc w:val="center"/>
              <w:rPr>
                <w:rFonts w:ascii="Arial" w:hAnsi="Arial"/>
                <w:sz w:val="18"/>
              </w:rPr>
            </w:pPr>
          </w:p>
        </w:tc>
      </w:tr>
      <w:tr w:rsidR="00174CDD" w:rsidRPr="001064A7"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66A548A3" w:rsidR="00174CDD" w:rsidRPr="001064A7" w:rsidRDefault="00174CDD" w:rsidP="00730E7C">
            <w:pPr>
              <w:keepNext/>
              <w:keepLines/>
              <w:jc w:val="center"/>
              <w:rPr>
                <w:rFonts w:ascii="Arial" w:hAnsi="Arial" w:cs="v5.0.0"/>
                <w:sz w:val="18"/>
                <w:lang w:val="sv-SE" w:eastAsia="zh-CN"/>
              </w:rPr>
            </w:pPr>
            <w:del w:id="6771" w:author="R4-1813301" w:date="2018-10-17T09:49:00Z">
              <w:r w:rsidRPr="001064A7" w:rsidDel="008A2AA9">
                <w:rPr>
                  <w:rFonts w:ascii="Arial" w:hAnsi="Arial" w:cs="v5.0.0"/>
                  <w:sz w:val="18"/>
                  <w:lang w:val="sv-SE"/>
                </w:rPr>
                <w:delText xml:space="preserve">WA </w:delText>
              </w:r>
            </w:del>
            <w:r w:rsidRPr="001064A7">
              <w:rPr>
                <w:rFonts w:ascii="Arial" w:hAnsi="Arial" w:cs="v5.0.0"/>
                <w:sz w:val="18"/>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1850 – 1910 MHz</w:t>
            </w:r>
          </w:p>
          <w:p w14:paraId="1C4D53CE" w14:textId="77777777" w:rsidR="00174CDD" w:rsidRPr="001064A7"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1064A7" w:rsidRDefault="00174CDD" w:rsidP="00730E7C">
            <w:pPr>
              <w:keepNext/>
              <w:keepLines/>
              <w:jc w:val="center"/>
              <w:rPr>
                <w:rFonts w:ascii="Arial" w:hAnsi="Arial"/>
                <w:sz w:val="18"/>
              </w:rPr>
            </w:pPr>
          </w:p>
        </w:tc>
      </w:tr>
      <w:tr w:rsidR="00174CDD" w:rsidRPr="001064A7"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6DE081EF" w:rsidR="00174CDD" w:rsidRPr="001064A7" w:rsidRDefault="00174CDD" w:rsidP="00730E7C">
            <w:pPr>
              <w:keepNext/>
              <w:keepLines/>
              <w:jc w:val="center"/>
              <w:rPr>
                <w:rFonts w:ascii="Arial" w:hAnsi="Arial" w:cs="v5.0.0"/>
                <w:sz w:val="18"/>
                <w:lang w:val="sv-SE" w:eastAsia="zh-CN"/>
              </w:rPr>
            </w:pPr>
            <w:del w:id="6772" w:author="R4-1813301" w:date="2018-10-17T09:49:00Z">
              <w:r w:rsidRPr="001064A7" w:rsidDel="008A2AA9">
                <w:rPr>
                  <w:rFonts w:ascii="Arial" w:hAnsi="Arial" w:cs="v5.0.0"/>
                  <w:sz w:val="18"/>
                  <w:lang w:val="sv-SE"/>
                </w:rPr>
                <w:delText xml:space="preserve">WA </w:delText>
              </w:r>
            </w:del>
            <w:r w:rsidRPr="001064A7">
              <w:rPr>
                <w:rFonts w:ascii="Arial" w:hAnsi="Arial" w:cs="v5.0.0"/>
                <w:sz w:val="18"/>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1064A7" w:rsidRDefault="00174CDD" w:rsidP="00730E7C">
            <w:pPr>
              <w:keepNext/>
              <w:keepLines/>
              <w:jc w:val="center"/>
              <w:rPr>
                <w:rFonts w:ascii="Arial" w:hAnsi="Arial"/>
                <w:sz w:val="18"/>
              </w:rPr>
            </w:pPr>
            <w:r w:rsidRPr="001064A7">
              <w:rPr>
                <w:rFonts w:ascii="Arial" w:hAnsi="Arial"/>
                <w:sz w:val="18"/>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n2</w:t>
            </w:r>
          </w:p>
        </w:tc>
      </w:tr>
      <w:tr w:rsidR="00174CDD" w:rsidRPr="001064A7"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58E59D2B" w:rsidR="00174CDD" w:rsidRPr="001064A7" w:rsidRDefault="00174CDD" w:rsidP="00730E7C">
            <w:pPr>
              <w:keepNext/>
              <w:keepLines/>
              <w:jc w:val="center"/>
              <w:rPr>
                <w:rFonts w:ascii="Arial" w:hAnsi="Arial" w:cs="v5.0.0"/>
                <w:sz w:val="18"/>
                <w:lang w:val="sv-SE" w:eastAsia="zh-CN"/>
              </w:rPr>
            </w:pPr>
            <w:del w:id="6773" w:author="R4-1813301" w:date="2018-10-17T09:49:00Z">
              <w:r w:rsidRPr="001064A7" w:rsidDel="008A2AA9">
                <w:rPr>
                  <w:rFonts w:ascii="Arial" w:hAnsi="Arial" w:cs="v5.0.0"/>
                  <w:sz w:val="18"/>
                  <w:lang w:val="sv-SE"/>
                </w:rPr>
                <w:delText xml:space="preserve">WA </w:delText>
              </w:r>
            </w:del>
            <w:r w:rsidRPr="001064A7">
              <w:rPr>
                <w:rFonts w:ascii="Arial" w:hAnsi="Arial" w:cs="v5.0.0"/>
                <w:sz w:val="18"/>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1064A7" w:rsidRDefault="00174CDD" w:rsidP="00730E7C">
            <w:pPr>
              <w:keepNext/>
              <w:keepLines/>
              <w:jc w:val="center"/>
              <w:rPr>
                <w:rFonts w:ascii="Arial" w:hAnsi="Arial"/>
                <w:sz w:val="18"/>
              </w:rPr>
            </w:pPr>
            <w:r w:rsidRPr="001064A7">
              <w:rPr>
                <w:rFonts w:ascii="Arial" w:hAnsi="Arial"/>
                <w:sz w:val="18"/>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1064A7" w:rsidRDefault="00174CDD" w:rsidP="00730E7C">
            <w:pPr>
              <w:keepNext/>
              <w:keepLines/>
              <w:jc w:val="center"/>
              <w:rPr>
                <w:rFonts w:ascii="Arial" w:hAnsi="Arial"/>
                <w:sz w:val="18"/>
              </w:rPr>
            </w:pPr>
          </w:p>
        </w:tc>
      </w:tr>
      <w:tr w:rsidR="00174CDD" w:rsidRPr="001064A7"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7BCB5176" w:rsidR="00174CDD" w:rsidRPr="001064A7" w:rsidRDefault="00174CDD" w:rsidP="00730E7C">
            <w:pPr>
              <w:keepNext/>
              <w:keepLines/>
              <w:jc w:val="center"/>
              <w:rPr>
                <w:rFonts w:ascii="Arial" w:hAnsi="Arial" w:cs="v5.0.0"/>
                <w:sz w:val="18"/>
                <w:lang w:eastAsia="zh-CN"/>
              </w:rPr>
            </w:pPr>
            <w:del w:id="6774" w:author="R4-1813301" w:date="2018-10-17T09:49:00Z">
              <w:r w:rsidRPr="001064A7" w:rsidDel="008A2AA9">
                <w:rPr>
                  <w:rFonts w:ascii="Arial" w:hAnsi="Arial" w:cs="v5.0.0"/>
                  <w:sz w:val="18"/>
                </w:rPr>
                <w:lastRenderedPageBreak/>
                <w:delText xml:space="preserve">WA </w:delText>
              </w:r>
            </w:del>
            <w:r w:rsidRPr="001064A7">
              <w:rPr>
                <w:rFonts w:ascii="Arial" w:hAnsi="Arial" w:cs="v5.0.0"/>
                <w:sz w:val="18"/>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1064A7" w:rsidRDefault="00174CDD" w:rsidP="00730E7C">
            <w:pPr>
              <w:keepNext/>
              <w:keepLines/>
              <w:jc w:val="center"/>
              <w:rPr>
                <w:rFonts w:ascii="Arial" w:hAnsi="Arial"/>
                <w:sz w:val="18"/>
              </w:rPr>
            </w:pPr>
            <w:r w:rsidRPr="001064A7">
              <w:rPr>
                <w:rFonts w:ascii="Arial" w:hAnsi="Arial"/>
                <w:sz w:val="18"/>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1064A7" w:rsidRDefault="00174CDD" w:rsidP="00730E7C">
            <w:pPr>
              <w:keepNext/>
              <w:keepLines/>
              <w:jc w:val="center"/>
              <w:rPr>
                <w:rFonts w:ascii="Arial" w:hAnsi="Arial"/>
                <w:sz w:val="18"/>
              </w:rPr>
            </w:pPr>
            <w:r w:rsidRPr="001064A7">
              <w:rPr>
                <w:rFonts w:ascii="Arial" w:hAnsi="Arial"/>
                <w:sz w:val="18"/>
              </w:rPr>
              <w:t xml:space="preserve">This is not applicable to BS operating in Band n38.  </w:t>
            </w:r>
          </w:p>
        </w:tc>
      </w:tr>
      <w:tr w:rsidR="00174CDD" w:rsidRPr="001064A7"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3CDE700C" w:rsidR="00174CDD" w:rsidRPr="001064A7" w:rsidRDefault="00174CDD" w:rsidP="00730E7C">
            <w:pPr>
              <w:keepNext/>
              <w:keepLines/>
              <w:jc w:val="center"/>
              <w:rPr>
                <w:rFonts w:ascii="Arial" w:hAnsi="Arial" w:cs="v5.0.0"/>
                <w:sz w:val="18"/>
                <w:lang w:val="sv-SE" w:eastAsia="zh-CN"/>
              </w:rPr>
            </w:pPr>
            <w:del w:id="6775" w:author="R4-1813301" w:date="2018-10-17T09:49:00Z">
              <w:r w:rsidRPr="001064A7" w:rsidDel="008A2AA9">
                <w:rPr>
                  <w:rFonts w:ascii="Arial" w:hAnsi="Arial" w:cs="v5.0.0"/>
                  <w:sz w:val="18"/>
                  <w:lang w:val="sv-SE"/>
                </w:rPr>
                <w:delText>WA</w:delText>
              </w:r>
              <w:r w:rsidRPr="001064A7" w:rsidDel="008A2AA9">
                <w:rPr>
                  <w:rFonts w:ascii="Arial" w:hAnsi="Arial"/>
                  <w:sz w:val="18"/>
                  <w:lang w:val="sv-SE"/>
                </w:rPr>
                <w:delText xml:space="preserve"> </w:delText>
              </w:r>
            </w:del>
            <w:r w:rsidRPr="001064A7">
              <w:rPr>
                <w:rFonts w:ascii="Arial" w:hAnsi="Arial" w:cs="v5.0.0"/>
                <w:sz w:val="18"/>
                <w:lang w:val="sv-SE"/>
              </w:rPr>
              <w:t>UTRA TDD Band f) or</w:t>
            </w:r>
            <w:r w:rsidRPr="001064A7">
              <w:rPr>
                <w:rFonts w:ascii="Arial" w:hAnsi="Arial"/>
                <w:sz w:val="18"/>
                <w:lang w:val="sv-SE"/>
              </w:rPr>
              <w:t xml:space="preserve"> E-UTRA Band 3</w:t>
            </w:r>
            <w:r w:rsidRPr="001064A7">
              <w:rPr>
                <w:rFonts w:ascii="Arial" w:hAnsi="Arial"/>
                <w:sz w:val="18"/>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1064A7" w:rsidRDefault="00174CDD" w:rsidP="00730E7C">
            <w:pPr>
              <w:keepNext/>
              <w:keepLines/>
              <w:jc w:val="center"/>
              <w:rPr>
                <w:rFonts w:ascii="Arial" w:hAnsi="Arial"/>
                <w:sz w:val="18"/>
              </w:rPr>
            </w:pPr>
            <w:r w:rsidRPr="001064A7">
              <w:rPr>
                <w:rFonts w:ascii="Arial" w:hAnsi="Arial"/>
                <w:sz w:val="18"/>
                <w:lang w:eastAsia="zh-CN"/>
              </w:rPr>
              <w:t xml:space="preserve">1880 </w:t>
            </w:r>
            <w:r w:rsidRPr="001064A7">
              <w:rPr>
                <w:rFonts w:ascii="Arial" w:hAnsi="Arial"/>
                <w:sz w:val="18"/>
              </w:rPr>
              <w:t xml:space="preserve"> – </w:t>
            </w:r>
            <w:r w:rsidRPr="001064A7">
              <w:rPr>
                <w:rFonts w:ascii="Arial" w:hAnsi="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1064A7" w:rsidRDefault="00174CDD" w:rsidP="00730E7C">
            <w:pPr>
              <w:keepNext/>
              <w:keepLines/>
              <w:jc w:val="center"/>
              <w:rPr>
                <w:rFonts w:ascii="Arial" w:hAnsi="Arial"/>
                <w:sz w:val="18"/>
              </w:rPr>
            </w:pPr>
            <w:r w:rsidRPr="001064A7">
              <w:rPr>
                <w:rFonts w:ascii="Arial" w:hAnsi="Arial"/>
                <w:sz w:val="18"/>
              </w:rPr>
              <w:t>1</w:t>
            </w:r>
            <w:r w:rsidRPr="001064A7">
              <w:rPr>
                <w:rFonts w:ascii="Arial" w:hAnsi="Arial"/>
                <w:sz w:val="18"/>
                <w:lang w:eastAsia="zh-CN"/>
              </w:rPr>
              <w:t>00 k</w:t>
            </w:r>
            <w:r w:rsidRPr="001064A7">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1064A7" w:rsidRDefault="00174CDD" w:rsidP="00730E7C">
            <w:pPr>
              <w:keepNext/>
              <w:keepLines/>
              <w:jc w:val="center"/>
              <w:rPr>
                <w:rFonts w:ascii="Arial" w:hAnsi="Arial"/>
                <w:sz w:val="18"/>
              </w:rPr>
            </w:pPr>
          </w:p>
        </w:tc>
      </w:tr>
      <w:tr w:rsidR="00174CDD" w:rsidRPr="001064A7"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D7AEA0F" w:rsidR="00174CDD" w:rsidRPr="001064A7" w:rsidRDefault="00174CDD" w:rsidP="00730E7C">
            <w:pPr>
              <w:keepNext/>
              <w:keepLines/>
              <w:jc w:val="center"/>
              <w:rPr>
                <w:rFonts w:ascii="Arial" w:hAnsi="Arial" w:cs="v5.0.0"/>
                <w:sz w:val="18"/>
                <w:lang w:val="sv-SE" w:eastAsia="zh-CN"/>
              </w:rPr>
            </w:pPr>
            <w:del w:id="6776" w:author="R4-1813301" w:date="2018-10-17T09:49:00Z">
              <w:r w:rsidRPr="001064A7" w:rsidDel="008A2AA9">
                <w:rPr>
                  <w:rFonts w:ascii="Arial" w:hAnsi="Arial" w:cs="v5.0.0"/>
                  <w:sz w:val="18"/>
                  <w:lang w:val="sv-SE"/>
                </w:rPr>
                <w:delText>WA</w:delText>
              </w:r>
              <w:r w:rsidRPr="001064A7" w:rsidDel="008A2AA9">
                <w:rPr>
                  <w:rFonts w:ascii="Arial" w:hAnsi="Arial"/>
                  <w:sz w:val="18"/>
                  <w:lang w:val="sv-SE"/>
                </w:rPr>
                <w:delText xml:space="preserve"> </w:delText>
              </w:r>
            </w:del>
            <w:r w:rsidRPr="001064A7">
              <w:rPr>
                <w:rFonts w:ascii="Arial" w:hAnsi="Arial" w:cs="v5.0.0"/>
                <w:sz w:val="18"/>
                <w:lang w:val="sv-SE"/>
              </w:rPr>
              <w:t>UTRA TDD Band e) or</w:t>
            </w:r>
            <w:r w:rsidRPr="001064A7">
              <w:rPr>
                <w:rFonts w:ascii="Arial" w:hAnsi="Arial"/>
                <w:sz w:val="18"/>
                <w:lang w:val="sv-SE"/>
              </w:rPr>
              <w:t xml:space="preserve"> E-UTRA Band </w:t>
            </w:r>
            <w:r w:rsidRPr="001064A7">
              <w:rPr>
                <w:rFonts w:ascii="Arial" w:hAnsi="Arial"/>
                <w:sz w:val="18"/>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1064A7" w:rsidRDefault="00174CDD" w:rsidP="00730E7C">
            <w:pPr>
              <w:keepNext/>
              <w:keepLines/>
              <w:jc w:val="center"/>
              <w:rPr>
                <w:rFonts w:ascii="Arial" w:hAnsi="Arial"/>
                <w:sz w:val="18"/>
              </w:rPr>
            </w:pPr>
            <w:r w:rsidRPr="001064A7">
              <w:rPr>
                <w:rFonts w:ascii="Arial" w:hAnsi="Arial"/>
                <w:sz w:val="18"/>
                <w:lang w:eastAsia="zh-CN"/>
              </w:rPr>
              <w:t xml:space="preserve">2300 </w:t>
            </w:r>
            <w:r w:rsidRPr="001064A7">
              <w:rPr>
                <w:rFonts w:ascii="Arial" w:hAnsi="Arial"/>
                <w:sz w:val="18"/>
              </w:rPr>
              <w:t xml:space="preserve"> – </w:t>
            </w:r>
            <w:r w:rsidRPr="001064A7">
              <w:rPr>
                <w:rFonts w:ascii="Arial" w:hAnsi="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1064A7" w:rsidRDefault="00174CDD" w:rsidP="00730E7C">
            <w:pPr>
              <w:keepNext/>
              <w:keepLines/>
              <w:jc w:val="center"/>
              <w:rPr>
                <w:rFonts w:ascii="Arial" w:hAnsi="Arial"/>
                <w:sz w:val="18"/>
              </w:rPr>
            </w:pPr>
            <w:r w:rsidRPr="001064A7">
              <w:rPr>
                <w:rFonts w:ascii="Arial" w:hAnsi="Arial"/>
                <w:sz w:val="18"/>
              </w:rPr>
              <w:t>1</w:t>
            </w:r>
            <w:r w:rsidRPr="001064A7">
              <w:rPr>
                <w:rFonts w:ascii="Arial" w:hAnsi="Arial"/>
                <w:sz w:val="18"/>
                <w:lang w:eastAsia="zh-CN"/>
              </w:rPr>
              <w:t>00</w:t>
            </w:r>
            <w:r w:rsidRPr="001064A7">
              <w:rPr>
                <w:rFonts w:ascii="Arial" w:hAnsi="Arial"/>
                <w:sz w:val="18"/>
              </w:rPr>
              <w:t xml:space="preserve"> </w:t>
            </w:r>
            <w:r w:rsidRPr="001064A7">
              <w:rPr>
                <w:rFonts w:ascii="Arial" w:hAnsi="Arial"/>
                <w:sz w:val="18"/>
                <w:lang w:eastAsia="zh-CN"/>
              </w:rPr>
              <w:t>k</w:t>
            </w:r>
            <w:r w:rsidRPr="001064A7">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1064A7" w:rsidRDefault="00174CDD" w:rsidP="00730E7C">
            <w:pPr>
              <w:keepNext/>
              <w:keepLines/>
              <w:jc w:val="center"/>
              <w:rPr>
                <w:rFonts w:ascii="Arial" w:hAnsi="Arial"/>
                <w:sz w:val="18"/>
              </w:rPr>
            </w:pPr>
          </w:p>
        </w:tc>
      </w:tr>
      <w:tr w:rsidR="00174CDD" w:rsidRPr="001064A7"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329FD054" w:rsidR="00174CDD" w:rsidRPr="001064A7" w:rsidRDefault="00174CDD" w:rsidP="00730E7C">
            <w:pPr>
              <w:keepNext/>
              <w:keepLines/>
              <w:jc w:val="center"/>
              <w:rPr>
                <w:rFonts w:ascii="Arial" w:hAnsi="Arial"/>
                <w:sz w:val="18"/>
                <w:lang w:eastAsia="zh-CN"/>
              </w:rPr>
            </w:pPr>
            <w:del w:id="6777" w:author="R4-1813301" w:date="2018-10-17T09:49:00Z">
              <w:r w:rsidRPr="001064A7" w:rsidDel="008A2AA9">
                <w:rPr>
                  <w:rFonts w:ascii="Arial" w:hAnsi="Arial" w:cs="v5.0.0"/>
                  <w:sz w:val="18"/>
                </w:rPr>
                <w:delText>WA</w:delText>
              </w:r>
              <w:r w:rsidRPr="001064A7" w:rsidDel="008A2AA9">
                <w:rPr>
                  <w:rFonts w:ascii="Arial" w:hAnsi="Arial"/>
                  <w:sz w:val="18"/>
                </w:rPr>
                <w:delText xml:space="preserve"> </w:delText>
              </w:r>
            </w:del>
            <w:r w:rsidRPr="001064A7">
              <w:rPr>
                <w:rFonts w:ascii="Arial" w:hAnsi="Arial"/>
                <w:sz w:val="18"/>
              </w:rPr>
              <w:t xml:space="preserve">E-UTRA Band </w:t>
            </w:r>
            <w:r w:rsidRPr="001064A7">
              <w:rPr>
                <w:rFonts w:ascii="Arial" w:hAnsi="Arial"/>
                <w:sz w:val="18"/>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zh-CN"/>
              </w:rPr>
              <w:t xml:space="preserve">2496 </w:t>
            </w:r>
            <w:r w:rsidRPr="001064A7">
              <w:rPr>
                <w:rFonts w:ascii="Arial" w:hAnsi="Arial"/>
                <w:sz w:val="18"/>
              </w:rPr>
              <w:t xml:space="preserve">– </w:t>
            </w:r>
            <w:r w:rsidRPr="001064A7">
              <w:rPr>
                <w:rFonts w:ascii="Arial" w:hAnsi="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1064A7" w:rsidRDefault="00174CDD" w:rsidP="00730E7C">
            <w:pPr>
              <w:keepNext/>
              <w:keepLines/>
              <w:jc w:val="center"/>
              <w:rPr>
                <w:rFonts w:ascii="Arial" w:hAnsi="Arial"/>
                <w:sz w:val="18"/>
              </w:rPr>
            </w:pPr>
            <w:r w:rsidRPr="001064A7">
              <w:rPr>
                <w:rFonts w:ascii="Arial" w:hAnsi="Arial"/>
                <w:sz w:val="18"/>
              </w:rPr>
              <w:t>1</w:t>
            </w:r>
            <w:r w:rsidRPr="001064A7">
              <w:rPr>
                <w:rFonts w:ascii="Arial" w:hAnsi="Arial"/>
                <w:sz w:val="18"/>
                <w:lang w:eastAsia="zh-CN"/>
              </w:rPr>
              <w:t>00</w:t>
            </w:r>
            <w:r w:rsidRPr="001064A7">
              <w:rPr>
                <w:rFonts w:ascii="Arial" w:hAnsi="Arial"/>
                <w:sz w:val="18"/>
              </w:rPr>
              <w:t xml:space="preserve"> </w:t>
            </w:r>
            <w:r w:rsidRPr="001064A7">
              <w:rPr>
                <w:rFonts w:ascii="Arial" w:hAnsi="Arial"/>
                <w:sz w:val="18"/>
                <w:lang w:eastAsia="zh-CN"/>
              </w:rPr>
              <w:t>k</w:t>
            </w:r>
            <w:r w:rsidRPr="001064A7">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w:t>
            </w:r>
            <w:r w:rsidRPr="001064A7">
              <w:rPr>
                <w:rFonts w:ascii="Arial" w:hAnsi="Arial"/>
                <w:sz w:val="18"/>
                <w:lang w:eastAsia="zh-CN"/>
              </w:rPr>
              <w:t>41</w:t>
            </w:r>
          </w:p>
        </w:tc>
      </w:tr>
      <w:tr w:rsidR="00174CDD" w:rsidRPr="001064A7"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380805FA" w:rsidR="00174CDD" w:rsidRPr="001064A7" w:rsidRDefault="00174CDD" w:rsidP="00730E7C">
            <w:pPr>
              <w:keepNext/>
              <w:keepLines/>
              <w:jc w:val="center"/>
              <w:rPr>
                <w:rFonts w:ascii="Arial" w:hAnsi="Arial"/>
                <w:sz w:val="18"/>
                <w:lang w:eastAsia="zh-CN"/>
              </w:rPr>
            </w:pPr>
            <w:del w:id="6778" w:author="R4-1813301" w:date="2018-10-17T09:49:00Z">
              <w:r w:rsidRPr="001064A7" w:rsidDel="008A2AA9">
                <w:rPr>
                  <w:rFonts w:ascii="Arial" w:hAnsi="Arial" w:cs="v5.0.0"/>
                  <w:sz w:val="18"/>
                </w:rPr>
                <w:delText xml:space="preserve">WA </w:delText>
              </w:r>
            </w:del>
            <w:r w:rsidRPr="001064A7">
              <w:rPr>
                <w:rFonts w:ascii="Arial" w:hAnsi="Arial" w:cs="v5.0.0"/>
                <w:sz w:val="18"/>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1064A7" w:rsidRDefault="00174CDD" w:rsidP="00730E7C">
            <w:pPr>
              <w:keepNext/>
              <w:keepLines/>
              <w:jc w:val="center"/>
              <w:rPr>
                <w:rFonts w:ascii="Arial" w:hAnsi="Arial"/>
                <w:sz w:val="18"/>
              </w:rPr>
            </w:pPr>
          </w:p>
        </w:tc>
      </w:tr>
      <w:tr w:rsidR="00174CDD" w:rsidRPr="001064A7"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26DA0B08" w:rsidR="00174CDD" w:rsidRPr="001064A7" w:rsidRDefault="00174CDD" w:rsidP="00730E7C">
            <w:pPr>
              <w:keepNext/>
              <w:keepLines/>
              <w:jc w:val="center"/>
              <w:rPr>
                <w:rFonts w:ascii="Arial" w:hAnsi="Arial"/>
                <w:sz w:val="18"/>
                <w:lang w:eastAsia="zh-CN"/>
              </w:rPr>
            </w:pPr>
            <w:del w:id="6779" w:author="R4-1813301" w:date="2018-10-17T09:49:00Z">
              <w:r w:rsidRPr="001064A7" w:rsidDel="008A2AA9">
                <w:rPr>
                  <w:rFonts w:ascii="Arial" w:hAnsi="Arial" w:cs="v5.0.0"/>
                  <w:sz w:val="18"/>
                </w:rPr>
                <w:delText xml:space="preserve">WA </w:delText>
              </w:r>
            </w:del>
            <w:r w:rsidRPr="001064A7">
              <w:rPr>
                <w:rFonts w:ascii="Arial" w:hAnsi="Arial" w:cs="v5.0.0"/>
                <w:sz w:val="18"/>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1064A7" w:rsidRDefault="00174CDD" w:rsidP="00730E7C">
            <w:pPr>
              <w:keepNext/>
              <w:keepLines/>
              <w:jc w:val="center"/>
              <w:rPr>
                <w:rFonts w:ascii="Arial" w:hAnsi="Arial"/>
                <w:sz w:val="18"/>
              </w:rPr>
            </w:pPr>
          </w:p>
        </w:tc>
      </w:tr>
      <w:tr w:rsidR="00174CDD" w:rsidRPr="001064A7"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15E60920" w:rsidR="00174CDD" w:rsidRPr="001064A7" w:rsidRDefault="00174CDD" w:rsidP="00730E7C">
            <w:pPr>
              <w:keepNext/>
              <w:keepLines/>
              <w:jc w:val="center"/>
              <w:rPr>
                <w:rFonts w:ascii="Arial" w:hAnsi="Arial"/>
                <w:sz w:val="18"/>
                <w:lang w:eastAsia="zh-CN"/>
              </w:rPr>
            </w:pPr>
            <w:del w:id="6780" w:author="R4-1813301" w:date="2018-10-17T09:49:00Z">
              <w:r w:rsidRPr="001064A7" w:rsidDel="008A2AA9">
                <w:rPr>
                  <w:rFonts w:ascii="Arial" w:hAnsi="Arial" w:cs="v5.0.0"/>
                  <w:sz w:val="18"/>
                </w:rPr>
                <w:delText xml:space="preserve">WA </w:delText>
              </w:r>
            </w:del>
            <w:r w:rsidRPr="001064A7">
              <w:rPr>
                <w:rFonts w:ascii="Arial" w:hAnsi="Arial" w:cs="v5.0.0"/>
                <w:sz w:val="18"/>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n28</w:t>
            </w:r>
          </w:p>
        </w:tc>
      </w:tr>
      <w:tr w:rsidR="00174CDD" w:rsidRPr="001064A7"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34F8D496" w:rsidR="00174CDD" w:rsidRPr="001064A7" w:rsidRDefault="00174CDD" w:rsidP="00730E7C">
            <w:pPr>
              <w:keepNext/>
              <w:keepLines/>
              <w:jc w:val="center"/>
              <w:rPr>
                <w:rFonts w:ascii="Arial" w:hAnsi="Arial"/>
                <w:sz w:val="18"/>
                <w:lang w:eastAsia="zh-CN"/>
              </w:rPr>
            </w:pPr>
            <w:del w:id="6781" w:author="R4-1813301" w:date="2018-10-17T09:49:00Z">
              <w:r w:rsidRPr="001064A7" w:rsidDel="008A2AA9">
                <w:rPr>
                  <w:rFonts w:ascii="Arial" w:hAnsi="Arial"/>
                  <w:sz w:val="18"/>
                  <w:lang w:eastAsia="ja-JP"/>
                </w:rPr>
                <w:delText xml:space="preserve">WA </w:delText>
              </w:r>
            </w:del>
            <w:r w:rsidRPr="001064A7">
              <w:rPr>
                <w:rFonts w:ascii="Arial" w:hAnsi="Arial"/>
                <w:sz w:val="18"/>
                <w:lang w:eastAsia="ja-JP"/>
              </w:rPr>
              <w:t>E-UTRA Band 4</w:t>
            </w:r>
            <w:r w:rsidRPr="001064A7">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zh-CN"/>
              </w:rPr>
              <w:t>1447</w:t>
            </w:r>
            <w:r w:rsidRPr="001064A7">
              <w:rPr>
                <w:rFonts w:ascii="Arial" w:hAnsi="Arial"/>
                <w:sz w:val="18"/>
                <w:lang w:eastAsia="ja-JP"/>
              </w:rPr>
              <w:t xml:space="preserve"> – </w:t>
            </w:r>
            <w:r w:rsidRPr="001064A7">
              <w:rPr>
                <w:rFonts w:ascii="Arial" w:hAnsi="Arial"/>
                <w:sz w:val="18"/>
                <w:lang w:eastAsia="zh-CN"/>
              </w:rPr>
              <w:t>1467</w:t>
            </w:r>
            <w:r w:rsidRPr="001064A7">
              <w:rPr>
                <w:rFonts w:ascii="Arial" w:hAnsi="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1064A7" w:rsidRDefault="00174CDD" w:rsidP="00730E7C">
            <w:pPr>
              <w:keepNext/>
              <w:keepLines/>
              <w:jc w:val="center"/>
              <w:rPr>
                <w:rFonts w:ascii="Arial" w:hAnsi="Arial"/>
                <w:sz w:val="18"/>
              </w:rPr>
            </w:pPr>
          </w:p>
        </w:tc>
      </w:tr>
      <w:tr w:rsidR="00174CDD" w:rsidRPr="001064A7"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1064A7" w:rsidRDefault="00174CDD" w:rsidP="00730E7C">
            <w:pPr>
              <w:keepNext/>
              <w:keepLines/>
              <w:jc w:val="center"/>
              <w:rPr>
                <w:rFonts w:ascii="Arial" w:hAnsi="Arial"/>
                <w:sz w:val="18"/>
                <w:lang w:eastAsia="ja-JP"/>
              </w:rPr>
            </w:pPr>
            <w:r w:rsidRPr="001064A7">
              <w:rPr>
                <w:rFonts w:ascii="Arial" w:hAnsi="Arial" w:cs="v5.0.0"/>
                <w:sz w:val="18"/>
                <w:szCs w:val="18"/>
                <w:lang w:eastAsia="ko-KR"/>
              </w:rPr>
              <w:t>E-UTRA Band 4</w:t>
            </w:r>
            <w:r w:rsidRPr="001064A7">
              <w:rPr>
                <w:rFonts w:ascii="Arial" w:hAnsi="Arial" w:cs="v5.0.0"/>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1064A7" w:rsidRDefault="00174CDD" w:rsidP="00730E7C">
            <w:pPr>
              <w:keepNext/>
              <w:keepLines/>
              <w:jc w:val="center"/>
              <w:rPr>
                <w:rFonts w:ascii="Arial" w:hAnsi="Arial"/>
                <w:sz w:val="18"/>
                <w:lang w:eastAsia="zh-CN"/>
              </w:rPr>
            </w:pPr>
            <w:r w:rsidRPr="001064A7">
              <w:rPr>
                <w:rFonts w:ascii="Arial" w:hAnsi="Arial"/>
                <w:sz w:val="18"/>
                <w:szCs w:val="18"/>
                <w:lang w:eastAsia="zh-CN"/>
              </w:rPr>
              <w:t>5150</w:t>
            </w:r>
            <w:r w:rsidRPr="001064A7">
              <w:rPr>
                <w:rFonts w:ascii="Arial" w:hAnsi="Arial"/>
                <w:sz w:val="18"/>
                <w:szCs w:val="18"/>
                <w:lang w:eastAsia="ko-KR"/>
              </w:rPr>
              <w:t xml:space="preserve"> – </w:t>
            </w:r>
            <w:r w:rsidRPr="001064A7">
              <w:rPr>
                <w:rFonts w:ascii="Arial" w:hAnsi="Arial"/>
                <w:sz w:val="18"/>
                <w:szCs w:val="18"/>
                <w:lang w:eastAsia="zh-CN"/>
              </w:rPr>
              <w:t>5925</w:t>
            </w:r>
            <w:r w:rsidRPr="001064A7">
              <w:rPr>
                <w:rFonts w:ascii="Arial" w:hAnsi="Arial"/>
                <w:sz w:val="18"/>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1064A7" w:rsidRDefault="00961493" w:rsidP="00730E7C">
            <w:pPr>
              <w:keepNext/>
              <w:keepLines/>
              <w:jc w:val="center"/>
              <w:rPr>
                <w:rFonts w:ascii="Arial" w:hAnsi="Arial" w:cs="v5.0.0"/>
                <w:sz w:val="18"/>
              </w:rPr>
            </w:pPr>
            <w:r>
              <w:rPr>
                <w:rFonts w:ascii="Arial" w:hAnsi="Arial" w:cs="v5.0.0"/>
                <w:sz w:val="18"/>
              </w:rPr>
              <w:t>-108.6</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1064A7" w:rsidRDefault="00961493" w:rsidP="00730E7C">
            <w:pPr>
              <w:keepNext/>
              <w:keepLines/>
              <w:jc w:val="center"/>
              <w:rPr>
                <w:rFonts w:ascii="Arial" w:hAnsi="Arial"/>
                <w:sz w:val="18"/>
              </w:rPr>
            </w:pPr>
            <w:r>
              <w:rPr>
                <w:rFonts w:ascii="Arial" w:hAnsi="Arial"/>
                <w:sz w:val="18"/>
              </w:rPr>
              <w:t>-105.6</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1064A7" w:rsidRDefault="00174CDD" w:rsidP="00730E7C">
            <w:pPr>
              <w:keepNext/>
              <w:keepLines/>
              <w:jc w:val="center"/>
              <w:rPr>
                <w:rFonts w:ascii="Arial" w:hAnsi="Arial"/>
                <w:sz w:val="18"/>
              </w:rPr>
            </w:pPr>
          </w:p>
        </w:tc>
      </w:tr>
      <w:tr w:rsidR="00174CDD" w:rsidRPr="001064A7"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49004EAA" w:rsidR="00174CDD" w:rsidRPr="001064A7" w:rsidRDefault="00174CDD" w:rsidP="00730E7C">
            <w:pPr>
              <w:keepNext/>
              <w:keepLines/>
              <w:jc w:val="center"/>
              <w:rPr>
                <w:rFonts w:ascii="Arial" w:hAnsi="Arial"/>
                <w:sz w:val="18"/>
                <w:lang w:eastAsia="zh-CN"/>
              </w:rPr>
            </w:pPr>
            <w:del w:id="6782" w:author="R4-1813301" w:date="2018-10-17T09:49:00Z">
              <w:r w:rsidRPr="001064A7" w:rsidDel="008A2AA9">
                <w:rPr>
                  <w:rFonts w:ascii="Arial" w:hAnsi="Arial"/>
                  <w:sz w:val="18"/>
                  <w:lang w:eastAsia="ja-JP"/>
                </w:rPr>
                <w:delText xml:space="preserve">WA </w:delText>
              </w:r>
            </w:del>
            <w:r w:rsidRPr="001064A7">
              <w:rPr>
                <w:rFonts w:ascii="Arial" w:hAnsi="Arial"/>
                <w:sz w:val="18"/>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1064A7" w:rsidRDefault="00BF786A" w:rsidP="00730E7C">
            <w:pPr>
              <w:keepNext/>
              <w:keepLines/>
              <w:jc w:val="center"/>
              <w:rPr>
                <w:rFonts w:ascii="Arial" w:hAnsi="Arial"/>
                <w:sz w:val="18"/>
              </w:rPr>
            </w:pPr>
            <w:r>
              <w:rPr>
                <w:rFonts w:ascii="Arial" w:hAnsi="Arial"/>
                <w:sz w:val="18"/>
              </w:rPr>
              <w:t>-113.7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1064A7" w:rsidRDefault="00174CDD" w:rsidP="00730E7C">
            <w:pPr>
              <w:keepNext/>
              <w:keepLines/>
              <w:jc w:val="center"/>
              <w:rPr>
                <w:rFonts w:ascii="Arial" w:hAnsi="Arial"/>
                <w:sz w:val="18"/>
              </w:rPr>
            </w:pPr>
          </w:p>
        </w:tc>
      </w:tr>
      <w:tr w:rsidR="00174CDD" w:rsidRPr="001064A7"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2BD6B73C" w:rsidR="00174CDD" w:rsidRPr="001064A7" w:rsidRDefault="00174CDD" w:rsidP="00730E7C">
            <w:pPr>
              <w:keepNext/>
              <w:keepLines/>
              <w:jc w:val="center"/>
              <w:rPr>
                <w:rFonts w:ascii="Arial" w:hAnsi="Arial"/>
                <w:sz w:val="18"/>
                <w:lang w:eastAsia="zh-CN"/>
              </w:rPr>
            </w:pPr>
            <w:del w:id="6783" w:author="R4-1813301" w:date="2018-10-17T09:49:00Z">
              <w:r w:rsidRPr="001064A7" w:rsidDel="008A2AA9">
                <w:rPr>
                  <w:rFonts w:ascii="Arial" w:hAnsi="Arial" w:cs="v5.0.0"/>
                  <w:sz w:val="18"/>
                  <w:lang w:eastAsia="ja-JP"/>
                </w:rPr>
                <w:delText xml:space="preserve">WA </w:delText>
              </w:r>
            </w:del>
            <w:r w:rsidRPr="001064A7">
              <w:rPr>
                <w:rFonts w:ascii="Arial" w:hAnsi="Arial" w:cs="v5.0.0"/>
                <w:sz w:val="18"/>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1064A7" w:rsidRDefault="00174CDD" w:rsidP="00730E7C">
            <w:pPr>
              <w:keepNext/>
              <w:keepLines/>
              <w:jc w:val="center"/>
              <w:rPr>
                <w:rFonts w:ascii="Arial" w:hAnsi="Arial"/>
                <w:sz w:val="18"/>
                <w:lang w:eastAsia="zh-CN"/>
              </w:rPr>
            </w:pPr>
            <w:r w:rsidRPr="001064A7">
              <w:rPr>
                <w:rFonts w:ascii="Arial" w:hAnsi="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1064A7" w:rsidRDefault="00174CDD" w:rsidP="00730E7C">
            <w:pPr>
              <w:keepNext/>
              <w:keepLines/>
              <w:jc w:val="center"/>
              <w:rPr>
                <w:rFonts w:ascii="Arial" w:hAnsi="Arial"/>
                <w:sz w:val="18"/>
              </w:rPr>
            </w:pPr>
            <w:r w:rsidRPr="001064A7">
              <w:rPr>
                <w:rFonts w:ascii="Arial" w:hAnsi="Arial"/>
                <w:sz w:val="18"/>
                <w:lang w:eastAsia="ja-JP"/>
              </w:rPr>
              <w:t>This is not applicable to BS operating in Band n74 or n75</w:t>
            </w:r>
          </w:p>
        </w:tc>
      </w:tr>
      <w:tr w:rsidR="00174CDD" w:rsidRPr="001064A7"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1064A7" w:rsidRDefault="00174CDD" w:rsidP="00730E7C">
            <w:pPr>
              <w:keepNext/>
              <w:keepLines/>
              <w:jc w:val="center"/>
              <w:rPr>
                <w:rFonts w:ascii="Arial" w:hAnsi="Arial" w:cs="v5.0.0"/>
                <w:sz w:val="18"/>
                <w:lang w:eastAsia="ja-JP"/>
              </w:rPr>
            </w:pPr>
            <w:r w:rsidRPr="001064A7">
              <w:rPr>
                <w:rFonts w:ascii="Arial" w:hAnsi="Arial" w:cs="v5.0.0"/>
                <w:sz w:val="18"/>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1064A7" w:rsidRDefault="00174CDD" w:rsidP="00730E7C">
            <w:pPr>
              <w:keepNext/>
              <w:keepLines/>
              <w:jc w:val="center"/>
              <w:rPr>
                <w:rFonts w:ascii="Arial" w:hAnsi="Arial"/>
                <w:sz w:val="18"/>
                <w:lang w:eastAsia="ja-JP"/>
              </w:rPr>
            </w:pPr>
            <w:r w:rsidRPr="001064A7">
              <w:rPr>
                <w:rFonts w:ascii="Arial" w:hAnsi="Arial" w:cs="v5.0.0"/>
                <w:sz w:val="18"/>
              </w:rPr>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1064A7" w:rsidRDefault="00174CDD" w:rsidP="00730E7C">
            <w:pPr>
              <w:keepNext/>
              <w:keepLines/>
              <w:jc w:val="center"/>
              <w:rPr>
                <w:rFonts w:ascii="Arial" w:hAnsi="Arial"/>
                <w:sz w:val="18"/>
                <w:lang w:eastAsia="ja-JP"/>
              </w:rPr>
            </w:pPr>
            <w:r w:rsidRPr="001064A7">
              <w:rPr>
                <w:rFonts w:ascii="Arial" w:hAnsi="Arial"/>
                <w:sz w:val="18"/>
                <w:lang w:eastAsia="ja-JP"/>
              </w:rPr>
              <w:t>This is not applicable to BS operating in Band n50, n75 or n76</w:t>
            </w:r>
          </w:p>
        </w:tc>
      </w:tr>
      <w:tr w:rsidR="00174CDD" w:rsidRPr="001064A7"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67404CB7" w:rsidR="00174CDD" w:rsidRPr="001064A7" w:rsidRDefault="00174CDD" w:rsidP="00730E7C">
            <w:pPr>
              <w:keepNext/>
              <w:keepLines/>
              <w:jc w:val="center"/>
              <w:rPr>
                <w:rFonts w:ascii="Arial" w:hAnsi="Arial"/>
                <w:sz w:val="18"/>
                <w:lang w:eastAsia="zh-CN"/>
              </w:rPr>
            </w:pPr>
            <w:del w:id="6784" w:author="R4-1813301" w:date="2018-10-17T09:49:00Z">
              <w:r w:rsidRPr="001064A7" w:rsidDel="008A2AA9">
                <w:rPr>
                  <w:rFonts w:ascii="Arial" w:hAnsi="Arial" w:cs="v5.0.0"/>
                  <w:sz w:val="18"/>
                  <w:lang w:eastAsia="ja-JP"/>
                </w:rPr>
                <w:delText xml:space="preserve">WA </w:delText>
              </w:r>
            </w:del>
            <w:r w:rsidRPr="001064A7">
              <w:rPr>
                <w:rFonts w:ascii="Arial" w:hAnsi="Arial" w:cs="v5.0.0"/>
                <w:sz w:val="18"/>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 xml:space="preserve">1920 – </w:t>
            </w:r>
            <w:r w:rsidRPr="001064A7">
              <w:rPr>
                <w:rFonts w:ascii="Arial" w:hAnsi="Arial"/>
                <w:sz w:val="18"/>
                <w:lang w:eastAsia="ja-JP"/>
              </w:rPr>
              <w:t>2010</w:t>
            </w:r>
            <w:r w:rsidRPr="001064A7">
              <w:rPr>
                <w:rFonts w:ascii="Arial" w:hAnsi="Arial"/>
                <w:sz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1064A7" w:rsidRDefault="00174CDD" w:rsidP="00730E7C">
            <w:pPr>
              <w:keepNext/>
              <w:keepLines/>
              <w:jc w:val="center"/>
              <w:rPr>
                <w:rFonts w:ascii="Arial" w:hAnsi="Arial"/>
                <w:sz w:val="18"/>
              </w:rPr>
            </w:pPr>
          </w:p>
        </w:tc>
      </w:tr>
      <w:tr w:rsidR="00174CDD" w:rsidRPr="001064A7"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28CBF31B" w:rsidR="00174CDD" w:rsidRPr="001064A7" w:rsidRDefault="00174CDD" w:rsidP="00730E7C">
            <w:pPr>
              <w:keepNext/>
              <w:keepLines/>
              <w:jc w:val="center"/>
              <w:rPr>
                <w:rFonts w:ascii="Arial" w:hAnsi="Arial"/>
                <w:sz w:val="18"/>
                <w:lang w:eastAsia="zh-CN"/>
              </w:rPr>
            </w:pPr>
            <w:del w:id="6785" w:author="R4-1813301" w:date="2018-10-17T09:49:00Z">
              <w:r w:rsidRPr="001064A7" w:rsidDel="008A2AA9">
                <w:rPr>
                  <w:rFonts w:ascii="Arial" w:hAnsi="Arial" w:cs="v5.0.0"/>
                  <w:sz w:val="18"/>
                </w:rPr>
                <w:delText xml:space="preserve">WA </w:delText>
              </w:r>
            </w:del>
            <w:r w:rsidRPr="001064A7">
              <w:rPr>
                <w:rFonts w:ascii="Arial" w:hAnsi="Arial" w:cs="v5.0.0"/>
                <w:sz w:val="18"/>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1064A7" w:rsidRDefault="00174CDD" w:rsidP="00730E7C">
            <w:pPr>
              <w:keepNext/>
              <w:keepLines/>
              <w:jc w:val="center"/>
              <w:rPr>
                <w:rFonts w:ascii="Arial" w:hAnsi="Arial"/>
                <w:sz w:val="18"/>
              </w:rPr>
            </w:pPr>
          </w:p>
        </w:tc>
      </w:tr>
      <w:tr w:rsidR="00174CDD" w:rsidRPr="001064A7"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333A187E" w:rsidR="00174CDD" w:rsidRPr="001064A7" w:rsidRDefault="00174CDD" w:rsidP="00730E7C">
            <w:pPr>
              <w:keepNext/>
              <w:keepLines/>
              <w:jc w:val="center"/>
              <w:rPr>
                <w:rFonts w:ascii="Arial" w:hAnsi="Arial"/>
                <w:sz w:val="18"/>
                <w:lang w:eastAsia="zh-CN"/>
              </w:rPr>
            </w:pPr>
            <w:del w:id="6786" w:author="R4-1813301" w:date="2018-10-17T09:49:00Z">
              <w:r w:rsidRPr="001064A7" w:rsidDel="008A2AA9">
                <w:rPr>
                  <w:rFonts w:ascii="Arial" w:hAnsi="Arial" w:cs="v5.0.0"/>
                  <w:sz w:val="18"/>
                </w:rPr>
                <w:delText xml:space="preserve">WA </w:delText>
              </w:r>
            </w:del>
            <w:r w:rsidRPr="001064A7">
              <w:rPr>
                <w:rFonts w:ascii="Arial" w:hAnsi="Arial" w:cs="v5.0.0"/>
                <w:sz w:val="18"/>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1064A7" w:rsidRDefault="00174CDD" w:rsidP="00730E7C">
            <w:pPr>
              <w:keepNext/>
              <w:keepLines/>
              <w:jc w:val="center"/>
              <w:rPr>
                <w:rFonts w:ascii="Arial" w:hAnsi="Arial"/>
                <w:sz w:val="18"/>
                <w:lang w:eastAsia="zh-CN"/>
              </w:rPr>
            </w:pPr>
            <w:r w:rsidRPr="001064A7">
              <w:rPr>
                <w:rFonts w:ascii="Arial" w:hAnsi="Arial"/>
                <w:sz w:val="18"/>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1064A7" w:rsidRDefault="00174CDD" w:rsidP="00730E7C">
            <w:pPr>
              <w:keepNext/>
              <w:keepLines/>
              <w:jc w:val="center"/>
              <w:rPr>
                <w:rFonts w:ascii="Arial" w:hAnsi="Arial"/>
                <w:sz w:val="18"/>
              </w:rPr>
            </w:pPr>
          </w:p>
        </w:tc>
      </w:tr>
      <w:tr w:rsidR="00174CDD" w:rsidRPr="001064A7"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56CA70C4" w:rsidR="00174CDD" w:rsidRPr="001064A7" w:rsidRDefault="00174CDD" w:rsidP="00730E7C">
            <w:pPr>
              <w:keepNext/>
              <w:keepLines/>
              <w:jc w:val="center"/>
              <w:rPr>
                <w:rFonts w:ascii="Arial" w:hAnsi="Arial"/>
                <w:sz w:val="18"/>
              </w:rPr>
            </w:pPr>
            <w:del w:id="6787" w:author="R4-1813301" w:date="2018-10-17T09:49:00Z">
              <w:r w:rsidRPr="001064A7" w:rsidDel="008A2AA9">
                <w:rPr>
                  <w:rFonts w:ascii="Arial" w:hAnsi="Arial"/>
                  <w:sz w:val="18"/>
                </w:rPr>
                <w:delText xml:space="preserve">WA </w:delText>
              </w:r>
            </w:del>
            <w:r w:rsidRPr="001064A7">
              <w:rPr>
                <w:rFonts w:ascii="Arial" w:hAnsi="Arial"/>
                <w:sz w:val="18"/>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1064A7" w:rsidRDefault="00174CDD" w:rsidP="00730E7C">
            <w:pPr>
              <w:keepNext/>
              <w:keepLines/>
              <w:jc w:val="center"/>
              <w:rPr>
                <w:rFonts w:ascii="Arial" w:hAnsi="Arial"/>
                <w:sz w:val="18"/>
              </w:rPr>
            </w:pPr>
            <w:r w:rsidRPr="001064A7">
              <w:rPr>
                <w:rFonts w:ascii="Arial" w:hAnsi="Arial"/>
                <w:sz w:val="18"/>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1064A7" w:rsidRDefault="00174CDD" w:rsidP="00730E7C">
            <w:pPr>
              <w:keepNext/>
              <w:keepLines/>
              <w:jc w:val="center"/>
              <w:rPr>
                <w:rFonts w:ascii="Arial" w:hAnsi="Arial"/>
                <w:sz w:val="18"/>
              </w:rPr>
            </w:pPr>
          </w:p>
        </w:tc>
      </w:tr>
      <w:tr w:rsidR="00174CDD" w:rsidRPr="001064A7"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2F54E49F" w:rsidR="00174CDD" w:rsidRPr="001064A7" w:rsidRDefault="00174CDD" w:rsidP="00730E7C">
            <w:pPr>
              <w:keepNext/>
              <w:keepLines/>
              <w:jc w:val="center"/>
              <w:rPr>
                <w:rFonts w:ascii="Arial" w:hAnsi="Arial"/>
                <w:sz w:val="18"/>
              </w:rPr>
            </w:pPr>
            <w:del w:id="6788" w:author="R4-1813301" w:date="2018-10-17T09:49:00Z">
              <w:r w:rsidRPr="001064A7" w:rsidDel="008A2AA9">
                <w:rPr>
                  <w:rFonts w:ascii="Arial" w:hAnsi="Arial"/>
                  <w:sz w:val="18"/>
                </w:rPr>
                <w:delText xml:space="preserve">WA </w:delText>
              </w:r>
            </w:del>
            <w:r w:rsidRPr="001064A7">
              <w:rPr>
                <w:rFonts w:ascii="Arial" w:hAnsi="Arial"/>
                <w:sz w:val="18"/>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1064A7" w:rsidRDefault="00174CDD" w:rsidP="00730E7C">
            <w:pPr>
              <w:keepNext/>
              <w:keepLines/>
              <w:jc w:val="center"/>
              <w:rPr>
                <w:rFonts w:ascii="Arial" w:hAnsi="Arial"/>
                <w:sz w:val="18"/>
              </w:rPr>
            </w:pPr>
            <w:r w:rsidRPr="001064A7">
              <w:rPr>
                <w:rFonts w:ascii="Arial" w:hAnsi="Arial"/>
                <w:sz w:val="18"/>
              </w:rPr>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1064A7" w:rsidRDefault="00174CDD" w:rsidP="00730E7C">
            <w:pPr>
              <w:keepNext/>
              <w:keepLines/>
              <w:jc w:val="center"/>
              <w:rPr>
                <w:rFonts w:ascii="Arial" w:hAnsi="Arial"/>
                <w:sz w:val="18"/>
              </w:rPr>
            </w:pPr>
          </w:p>
        </w:tc>
      </w:tr>
      <w:tr w:rsidR="00174CDD" w:rsidRPr="001064A7"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66D3844C" w:rsidR="00174CDD" w:rsidRPr="001064A7" w:rsidRDefault="00174CDD" w:rsidP="00730E7C">
            <w:pPr>
              <w:keepNext/>
              <w:keepLines/>
              <w:jc w:val="center"/>
              <w:rPr>
                <w:rFonts w:ascii="Arial" w:hAnsi="Arial"/>
                <w:sz w:val="18"/>
              </w:rPr>
            </w:pPr>
            <w:del w:id="6789" w:author="R4-1813301" w:date="2018-10-17T09:49:00Z">
              <w:r w:rsidRPr="001064A7" w:rsidDel="008A2AA9">
                <w:rPr>
                  <w:rFonts w:ascii="Arial" w:hAnsi="Arial"/>
                  <w:sz w:val="18"/>
                </w:rPr>
                <w:delText xml:space="preserve">WA </w:delText>
              </w:r>
            </w:del>
            <w:r w:rsidRPr="001064A7">
              <w:rPr>
                <w:rFonts w:ascii="Arial" w:hAnsi="Arial"/>
                <w:sz w:val="18"/>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1064A7" w:rsidRDefault="00174CDD" w:rsidP="00730E7C">
            <w:pPr>
              <w:keepNext/>
              <w:keepLines/>
              <w:jc w:val="center"/>
              <w:rPr>
                <w:rFonts w:ascii="Arial" w:hAnsi="Arial"/>
                <w:sz w:val="18"/>
              </w:rPr>
            </w:pPr>
            <w:r w:rsidRPr="001064A7">
              <w:rPr>
                <w:rFonts w:ascii="Arial" w:hAnsi="Arial"/>
                <w:sz w:val="18"/>
              </w:rPr>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1064A7" w:rsidRDefault="00174CDD" w:rsidP="00730E7C">
            <w:pPr>
              <w:keepNext/>
              <w:keepLines/>
              <w:jc w:val="center"/>
              <w:rPr>
                <w:rFonts w:ascii="Arial" w:hAnsi="Arial"/>
                <w:sz w:val="18"/>
              </w:rPr>
            </w:pPr>
          </w:p>
        </w:tc>
      </w:tr>
      <w:tr w:rsidR="00174CDD" w:rsidRPr="001064A7"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5B873DF6" w:rsidR="00174CDD" w:rsidRPr="001064A7" w:rsidRDefault="00174CDD" w:rsidP="00730E7C">
            <w:pPr>
              <w:keepNext/>
              <w:keepLines/>
              <w:jc w:val="center"/>
              <w:rPr>
                <w:rFonts w:ascii="Arial" w:hAnsi="Arial"/>
                <w:sz w:val="18"/>
              </w:rPr>
            </w:pPr>
            <w:del w:id="6790" w:author="R4-1813301" w:date="2018-10-17T09:49:00Z">
              <w:r w:rsidRPr="001064A7" w:rsidDel="008A2AA9">
                <w:rPr>
                  <w:rFonts w:ascii="Arial" w:hAnsi="Arial"/>
                  <w:sz w:val="18"/>
                </w:rPr>
                <w:delText xml:space="preserve">WA </w:delText>
              </w:r>
            </w:del>
            <w:r w:rsidRPr="001064A7">
              <w:rPr>
                <w:rFonts w:ascii="Arial" w:hAnsi="Arial"/>
                <w:sz w:val="18"/>
              </w:rPr>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1064A7" w:rsidRDefault="00174CDD" w:rsidP="00730E7C">
            <w:pPr>
              <w:keepNext/>
              <w:keepLines/>
              <w:jc w:val="center"/>
              <w:rPr>
                <w:rFonts w:ascii="Arial" w:hAnsi="Arial"/>
                <w:sz w:val="18"/>
              </w:rPr>
            </w:pPr>
            <w:r w:rsidRPr="001064A7">
              <w:rPr>
                <w:rFonts w:ascii="Arial" w:hAnsi="Arial"/>
                <w:sz w:val="18"/>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1064A7" w:rsidRDefault="00BF786A" w:rsidP="00730E7C">
            <w:pPr>
              <w:keepNext/>
              <w:keepLines/>
              <w:jc w:val="center"/>
              <w:rPr>
                <w:rFonts w:ascii="Arial" w:hAnsi="Arial"/>
                <w:sz w:val="18"/>
              </w:rPr>
            </w:pPr>
            <w:r>
              <w:rPr>
                <w:rFonts w:ascii="Arial" w:hAnsi="Arial"/>
                <w:sz w:val="18"/>
              </w:rPr>
              <w:t>-113.9</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1064A7" w:rsidRDefault="00961493" w:rsidP="00730E7C">
            <w:pPr>
              <w:keepNext/>
              <w:keepLines/>
              <w:jc w:val="center"/>
              <w:rPr>
                <w:rFonts w:ascii="Arial" w:hAnsi="Arial" w:cs="v5.0.0"/>
                <w:sz w:val="18"/>
              </w:rPr>
            </w:pPr>
            <w:r>
              <w:rPr>
                <w:rFonts w:ascii="Arial" w:hAnsi="Arial" w:cs="v5.0.0"/>
                <w:sz w:val="18"/>
              </w:rPr>
              <w:t>-108.9</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1064A7" w:rsidRDefault="00961493" w:rsidP="00730E7C">
            <w:pPr>
              <w:keepNext/>
              <w:keepLines/>
              <w:jc w:val="center"/>
              <w:rPr>
                <w:rFonts w:ascii="Arial" w:hAnsi="Arial"/>
                <w:sz w:val="18"/>
              </w:rPr>
            </w:pPr>
            <w:r>
              <w:rPr>
                <w:rFonts w:ascii="Arial" w:hAnsi="Arial"/>
                <w:sz w:val="18"/>
              </w:rPr>
              <w:t>-105.9</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1064A7" w:rsidRDefault="00174CDD" w:rsidP="00730E7C">
            <w:pPr>
              <w:keepNext/>
              <w:keepLines/>
              <w:jc w:val="center"/>
              <w:rPr>
                <w:rFonts w:ascii="Arial" w:hAnsi="Arial"/>
                <w:sz w:val="18"/>
              </w:rPr>
            </w:pPr>
            <w:r w:rsidRPr="001064A7">
              <w:rPr>
                <w:rFonts w:ascii="Arial" w:hAnsi="Arial"/>
                <w:sz w:val="18"/>
              </w:rPr>
              <w:t>This is not applicable to BS operating in Band n50</w:t>
            </w:r>
          </w:p>
        </w:tc>
      </w:tr>
      <w:tr w:rsidR="00174CDD" w:rsidRPr="001064A7"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6E60E4D9" w:rsidR="00174CDD" w:rsidRPr="001064A7" w:rsidRDefault="00174CDD" w:rsidP="00730E7C">
            <w:pPr>
              <w:keepNext/>
              <w:keepLines/>
              <w:jc w:val="center"/>
              <w:rPr>
                <w:rFonts w:ascii="Arial" w:hAnsi="Arial"/>
                <w:sz w:val="18"/>
              </w:rPr>
            </w:pPr>
            <w:del w:id="6791" w:author="R4-1813301" w:date="2018-10-17T09:49:00Z">
              <w:r w:rsidRPr="001064A7" w:rsidDel="008A2AA9">
                <w:rPr>
                  <w:rFonts w:ascii="Arial" w:hAnsi="Arial"/>
                  <w:sz w:val="18"/>
                </w:rPr>
                <w:lastRenderedPageBreak/>
                <w:delText xml:space="preserve">WA </w:delText>
              </w:r>
            </w:del>
            <w:r w:rsidRPr="001064A7">
              <w:rPr>
                <w:rFonts w:ascii="Arial" w:hAnsi="Arial"/>
                <w:sz w:val="18"/>
              </w:rPr>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1064A7" w:rsidRDefault="00174CDD" w:rsidP="00730E7C">
            <w:pPr>
              <w:keepNext/>
              <w:keepLines/>
              <w:jc w:val="center"/>
              <w:rPr>
                <w:rFonts w:ascii="Arial" w:hAnsi="Arial"/>
                <w:sz w:val="18"/>
              </w:rPr>
            </w:pPr>
            <w:r w:rsidRPr="001064A7">
              <w:rPr>
                <w:rFonts w:ascii="Arial" w:hAnsi="Arial"/>
                <w:sz w:val="18"/>
              </w:rPr>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1064A7" w:rsidRDefault="00BF786A" w:rsidP="00730E7C">
            <w:pPr>
              <w:keepNext/>
              <w:keepLines/>
              <w:jc w:val="center"/>
              <w:rPr>
                <w:rFonts w:ascii="Arial" w:hAnsi="Arial"/>
                <w:sz w:val="18"/>
              </w:rPr>
            </w:pPr>
            <w:r>
              <w:rPr>
                <w:rFonts w:ascii="Arial" w:hAnsi="Arial"/>
                <w:sz w:val="18"/>
              </w:rPr>
              <w:t>-113.</w:t>
            </w:r>
            <w:r w:rsidR="00961493">
              <w:rPr>
                <w:rFonts w:ascii="Arial" w:hAnsi="Arial"/>
                <w:sz w:val="18"/>
              </w:rPr>
              <w:t>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1064A7" w:rsidRDefault="00174CDD" w:rsidP="00730E7C">
            <w:pPr>
              <w:keepNext/>
              <w:keepLines/>
              <w:jc w:val="center"/>
              <w:rPr>
                <w:rFonts w:ascii="Arial" w:hAnsi="Arial"/>
                <w:sz w:val="18"/>
              </w:rPr>
            </w:pPr>
          </w:p>
        </w:tc>
      </w:tr>
      <w:tr w:rsidR="00174CDD" w:rsidRPr="001064A7"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16385AE9" w:rsidR="00174CDD" w:rsidRPr="001064A7" w:rsidRDefault="00174CDD" w:rsidP="00730E7C">
            <w:pPr>
              <w:keepNext/>
              <w:keepLines/>
              <w:jc w:val="center"/>
              <w:rPr>
                <w:rFonts w:ascii="Arial" w:hAnsi="Arial"/>
                <w:sz w:val="18"/>
              </w:rPr>
            </w:pPr>
            <w:del w:id="6792" w:author="R4-1813301" w:date="2018-10-17T09:49:00Z">
              <w:r w:rsidRPr="001064A7" w:rsidDel="008A2AA9">
                <w:rPr>
                  <w:rFonts w:ascii="Arial" w:hAnsi="Arial"/>
                  <w:sz w:val="18"/>
                </w:rPr>
                <w:delText xml:space="preserve">WA </w:delText>
              </w:r>
            </w:del>
            <w:r w:rsidRPr="001064A7">
              <w:rPr>
                <w:rFonts w:ascii="Arial" w:hAnsi="Arial"/>
                <w:sz w:val="18"/>
              </w:rPr>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1064A7" w:rsidRDefault="00174CDD" w:rsidP="00730E7C">
            <w:pPr>
              <w:keepNext/>
              <w:keepLines/>
              <w:jc w:val="center"/>
              <w:rPr>
                <w:rFonts w:ascii="Arial" w:hAnsi="Arial"/>
                <w:sz w:val="18"/>
              </w:rPr>
            </w:pPr>
            <w:r w:rsidRPr="001064A7">
              <w:rPr>
                <w:rFonts w:ascii="Arial" w:hAnsi="Arial"/>
                <w:sz w:val="18"/>
              </w:rPr>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1064A7" w:rsidRDefault="00BF786A" w:rsidP="00961493">
            <w:pPr>
              <w:keepNext/>
              <w:keepLines/>
              <w:jc w:val="center"/>
              <w:rPr>
                <w:rFonts w:ascii="Arial" w:hAnsi="Arial"/>
                <w:sz w:val="18"/>
              </w:rPr>
            </w:pPr>
            <w:r>
              <w:rPr>
                <w:rFonts w:ascii="Arial" w:hAnsi="Arial"/>
                <w:sz w:val="18"/>
              </w:rPr>
              <w:t>-113.</w:t>
            </w:r>
            <w:r w:rsidR="00961493">
              <w:rPr>
                <w:rFonts w:ascii="Arial" w:hAnsi="Arial"/>
                <w:sz w:val="18"/>
              </w:rPr>
              <w:t>7</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1064A7" w:rsidRDefault="00961493" w:rsidP="00730E7C">
            <w:pPr>
              <w:keepNext/>
              <w:keepLines/>
              <w:jc w:val="center"/>
              <w:rPr>
                <w:rFonts w:ascii="Arial" w:hAnsi="Arial" w:cs="v5.0.0"/>
                <w:sz w:val="18"/>
              </w:rPr>
            </w:pPr>
            <w:r>
              <w:rPr>
                <w:rFonts w:ascii="Arial" w:hAnsi="Arial" w:cs="v5.0.0"/>
                <w:sz w:val="18"/>
              </w:rPr>
              <w:t>-108.7</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1064A7" w:rsidRDefault="00961493" w:rsidP="00730E7C">
            <w:pPr>
              <w:keepNext/>
              <w:keepLines/>
              <w:jc w:val="center"/>
              <w:rPr>
                <w:rFonts w:ascii="Arial" w:hAnsi="Arial"/>
                <w:sz w:val="18"/>
              </w:rPr>
            </w:pPr>
            <w:r>
              <w:rPr>
                <w:rFonts w:ascii="Arial" w:hAnsi="Arial"/>
                <w:sz w:val="18"/>
              </w:rPr>
              <w:t>-105.7</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1064A7" w:rsidRDefault="00174CDD" w:rsidP="00730E7C">
            <w:pPr>
              <w:keepNext/>
              <w:keepLines/>
              <w:jc w:val="center"/>
              <w:rPr>
                <w:rFonts w:ascii="Arial" w:hAnsi="Arial"/>
                <w:sz w:val="18"/>
              </w:rPr>
            </w:pPr>
          </w:p>
        </w:tc>
      </w:tr>
      <w:tr w:rsidR="00174CDD" w:rsidRPr="001064A7"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B045CB6" w:rsidR="00174CDD" w:rsidRPr="001064A7" w:rsidRDefault="00174CDD" w:rsidP="00730E7C">
            <w:pPr>
              <w:keepNext/>
              <w:keepLines/>
              <w:jc w:val="center"/>
              <w:rPr>
                <w:rFonts w:ascii="Arial" w:hAnsi="Arial"/>
                <w:sz w:val="18"/>
              </w:rPr>
            </w:pPr>
            <w:del w:id="6793" w:author="R4-1813301" w:date="2018-10-17T09:49:00Z">
              <w:r w:rsidRPr="001064A7" w:rsidDel="008A2AA9">
                <w:rPr>
                  <w:rFonts w:ascii="Arial" w:hAnsi="Arial"/>
                  <w:sz w:val="18"/>
                </w:rPr>
                <w:delText xml:space="preserve">WA </w:delText>
              </w:r>
            </w:del>
            <w:r w:rsidRPr="001064A7">
              <w:rPr>
                <w:rFonts w:ascii="Arial" w:hAnsi="Arial"/>
                <w:sz w:val="18"/>
              </w:rPr>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1064A7" w:rsidRDefault="00174CDD" w:rsidP="00730E7C">
            <w:pPr>
              <w:keepNext/>
              <w:keepLines/>
              <w:jc w:val="center"/>
              <w:rPr>
                <w:rFonts w:ascii="Arial" w:hAnsi="Arial"/>
                <w:sz w:val="18"/>
              </w:rPr>
            </w:pPr>
            <w:r w:rsidRPr="001064A7">
              <w:rPr>
                <w:rFonts w:ascii="Arial" w:hAnsi="Arial"/>
                <w:sz w:val="18"/>
              </w:rPr>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1064A7" w:rsidRDefault="00BF786A" w:rsidP="00730E7C">
            <w:pPr>
              <w:keepNext/>
              <w:keepLines/>
              <w:jc w:val="center"/>
              <w:rPr>
                <w:rFonts w:ascii="Arial" w:hAnsi="Arial"/>
                <w:sz w:val="18"/>
              </w:rPr>
            </w:pPr>
            <w:r>
              <w:rPr>
                <w:rFonts w:ascii="Arial" w:hAnsi="Arial"/>
                <w:sz w:val="18"/>
              </w:rPr>
              <w:t>-113.</w:t>
            </w:r>
            <w:r w:rsidR="00961493">
              <w:rPr>
                <w:rFonts w:ascii="Arial" w:hAnsi="Arial"/>
                <w:sz w:val="18"/>
              </w:rPr>
              <w:t>6</w:t>
            </w:r>
            <w:r w:rsidR="00174CDD" w:rsidRPr="001064A7">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1064A7" w:rsidRDefault="00961493" w:rsidP="00730E7C">
            <w:pPr>
              <w:keepNext/>
              <w:keepLines/>
              <w:jc w:val="center"/>
              <w:rPr>
                <w:rFonts w:ascii="Arial" w:hAnsi="Arial" w:cs="v5.0.0"/>
                <w:sz w:val="18"/>
              </w:rPr>
            </w:pPr>
            <w:r>
              <w:rPr>
                <w:rFonts w:ascii="Arial" w:hAnsi="Arial" w:cs="v5.0.0"/>
                <w:sz w:val="18"/>
              </w:rPr>
              <w:t>-108.6</w:t>
            </w:r>
            <w:r w:rsidR="00174CDD" w:rsidRPr="001064A7">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1064A7" w:rsidRDefault="00961493" w:rsidP="00730E7C">
            <w:pPr>
              <w:keepNext/>
              <w:keepLines/>
              <w:jc w:val="center"/>
              <w:rPr>
                <w:rFonts w:ascii="Arial" w:hAnsi="Arial"/>
                <w:sz w:val="18"/>
              </w:rPr>
            </w:pPr>
            <w:r>
              <w:rPr>
                <w:rFonts w:ascii="Arial" w:hAnsi="Arial"/>
                <w:sz w:val="18"/>
              </w:rPr>
              <w:t>-105.6</w:t>
            </w:r>
            <w:r w:rsidR="00174CDD" w:rsidRPr="001064A7">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1064A7" w:rsidRDefault="00174CDD" w:rsidP="00730E7C">
            <w:pPr>
              <w:keepNext/>
              <w:keepLines/>
              <w:jc w:val="center"/>
              <w:rPr>
                <w:rFonts w:ascii="Arial" w:hAnsi="Arial"/>
                <w:sz w:val="18"/>
              </w:rPr>
            </w:pPr>
            <w:r w:rsidRPr="001064A7">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1064A7" w:rsidRDefault="00174CDD" w:rsidP="00730E7C">
            <w:pPr>
              <w:keepNext/>
              <w:keepLines/>
              <w:jc w:val="center"/>
              <w:rPr>
                <w:rFonts w:ascii="Arial" w:hAnsi="Arial"/>
                <w:sz w:val="18"/>
              </w:rPr>
            </w:pPr>
          </w:p>
        </w:tc>
      </w:tr>
      <w:tr w:rsidR="008A2AA9" w:rsidRPr="001064A7" w14:paraId="3367104A" w14:textId="77777777" w:rsidTr="00730E7C">
        <w:trPr>
          <w:cantSplit/>
          <w:jc w:val="center"/>
          <w:ins w:id="6794" w:author="R4-1813301" w:date="2018-10-17T09:50:00Z"/>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1064A7" w:rsidDel="008A2AA9" w:rsidRDefault="008A2AA9" w:rsidP="008A2AA9">
            <w:pPr>
              <w:pStyle w:val="TAC"/>
              <w:rPr>
                <w:ins w:id="6795" w:author="R4-1813301" w:date="2018-10-17T09:50:00Z"/>
              </w:rPr>
            </w:pPr>
            <w:ins w:id="6796" w:author="R4-1813301" w:date="2018-10-17T09:50:00Z">
              <w:r w:rsidRPr="00D04DA0">
                <w:t>NR Band n80</w:t>
              </w:r>
              <w:r>
                <w:tab/>
              </w:r>
            </w:ins>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1064A7" w:rsidRDefault="008A2AA9" w:rsidP="008A2AA9">
            <w:pPr>
              <w:pStyle w:val="TAC"/>
              <w:rPr>
                <w:ins w:id="6797" w:author="R4-1813301" w:date="2018-10-17T09:50:00Z"/>
              </w:rPr>
            </w:pPr>
            <w:ins w:id="6798" w:author="R4-1813301" w:date="2018-10-17T09:50:00Z">
              <w:r w:rsidRPr="00D04DA0">
                <w:t>1710 – 1785 MHz</w:t>
              </w:r>
            </w:ins>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Default="008A2AA9" w:rsidP="008A2AA9">
            <w:pPr>
              <w:pStyle w:val="TAC"/>
              <w:rPr>
                <w:ins w:id="6799" w:author="R4-1813301" w:date="2018-10-17T09:50:00Z"/>
              </w:rPr>
            </w:pPr>
            <w:ins w:id="6800" w:author="R4-1813301" w:date="2018-10-17T09:50:00Z">
              <w:r w:rsidRPr="00D04DA0">
                <w:t>-96 dBm</w:t>
              </w:r>
            </w:ins>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Default="008A2AA9" w:rsidP="008A2AA9">
            <w:pPr>
              <w:pStyle w:val="TAC"/>
              <w:rPr>
                <w:ins w:id="6801" w:author="R4-1813301" w:date="2018-10-17T09:50:00Z"/>
                <w:rFonts w:cs="v5.0.0"/>
              </w:rPr>
            </w:pPr>
            <w:ins w:id="6802" w:author="R4-1813301" w:date="2018-10-17T09:50:00Z">
              <w:r w:rsidRPr="00D04DA0">
                <w:t>-91 dBm</w:t>
              </w:r>
            </w:ins>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Default="008A2AA9" w:rsidP="008A2AA9">
            <w:pPr>
              <w:pStyle w:val="TAC"/>
              <w:rPr>
                <w:ins w:id="6803" w:author="R4-1813301" w:date="2018-10-17T09:50:00Z"/>
              </w:rPr>
            </w:pPr>
            <w:ins w:id="6804" w:author="R4-1813301" w:date="2018-10-17T09:50:00Z">
              <w:r w:rsidRPr="00D04DA0">
                <w:t>-88 dBm</w:t>
              </w:r>
            </w:ins>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1064A7" w:rsidRDefault="008A2AA9" w:rsidP="008A2AA9">
            <w:pPr>
              <w:pStyle w:val="TAC"/>
              <w:rPr>
                <w:ins w:id="6805" w:author="R4-1813301" w:date="2018-10-17T09:50:00Z"/>
              </w:rPr>
            </w:pPr>
            <w:ins w:id="6806" w:author="R4-1813301" w:date="2018-10-17T09:50:00Z">
              <w:r w:rsidRPr="00D04DA0">
                <w:t>100 kHz</w:t>
              </w:r>
            </w:ins>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1064A7" w:rsidRDefault="008A2AA9" w:rsidP="008A2AA9">
            <w:pPr>
              <w:pStyle w:val="TAC"/>
              <w:rPr>
                <w:ins w:id="6807" w:author="R4-1813301" w:date="2018-10-17T09:50:00Z"/>
              </w:rPr>
            </w:pPr>
          </w:p>
        </w:tc>
      </w:tr>
      <w:tr w:rsidR="008A2AA9" w:rsidRPr="001064A7" w14:paraId="5D39344A" w14:textId="77777777" w:rsidTr="00730E7C">
        <w:trPr>
          <w:cantSplit/>
          <w:jc w:val="center"/>
          <w:ins w:id="6808" w:author="R4-1813301" w:date="2018-10-17T09:50:00Z"/>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Default="008A2AA9" w:rsidP="008A2AA9">
            <w:pPr>
              <w:pStyle w:val="TAC"/>
              <w:rPr>
                <w:ins w:id="6809" w:author="R4-1813301" w:date="2018-10-17T09:50:00Z"/>
              </w:rPr>
            </w:pPr>
            <w:ins w:id="6810" w:author="R4-1813301" w:date="2018-10-17T09:50:00Z">
              <w:r w:rsidRPr="00D04DA0">
                <w:t>NR Band n81</w:t>
              </w:r>
            </w:ins>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D04DA0" w:rsidRDefault="008A2AA9" w:rsidP="008A2AA9">
            <w:pPr>
              <w:pStyle w:val="TAC"/>
              <w:rPr>
                <w:ins w:id="6811" w:author="R4-1813301" w:date="2018-10-17T09:50:00Z"/>
              </w:rPr>
            </w:pPr>
            <w:ins w:id="6812" w:author="R4-1813301" w:date="2018-10-17T09:50:00Z">
              <w:r w:rsidRPr="00D04DA0">
                <w:t>880 – 915 MHz</w:t>
              </w:r>
            </w:ins>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D04DA0" w:rsidRDefault="008A2AA9" w:rsidP="008A2AA9">
            <w:pPr>
              <w:pStyle w:val="TAC"/>
              <w:rPr>
                <w:ins w:id="6813" w:author="R4-1813301" w:date="2018-10-17T09:50:00Z"/>
              </w:rPr>
            </w:pPr>
            <w:ins w:id="6814" w:author="R4-1813301" w:date="2018-10-17T09:50:00Z">
              <w:r w:rsidRPr="00D04DA0">
                <w:t>-96 dBm</w:t>
              </w:r>
            </w:ins>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D04DA0" w:rsidRDefault="008A2AA9" w:rsidP="008A2AA9">
            <w:pPr>
              <w:pStyle w:val="TAC"/>
              <w:rPr>
                <w:ins w:id="6815" w:author="R4-1813301" w:date="2018-10-17T09:50:00Z"/>
              </w:rPr>
            </w:pPr>
            <w:ins w:id="6816" w:author="R4-1813301" w:date="2018-10-17T09:50:00Z">
              <w:r w:rsidRPr="00D04DA0">
                <w:t>-91 dBm</w:t>
              </w:r>
            </w:ins>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D04DA0" w:rsidRDefault="008A2AA9" w:rsidP="008A2AA9">
            <w:pPr>
              <w:pStyle w:val="TAC"/>
              <w:rPr>
                <w:ins w:id="6817" w:author="R4-1813301" w:date="2018-10-17T09:50:00Z"/>
              </w:rPr>
            </w:pPr>
            <w:ins w:id="6818" w:author="R4-1813301" w:date="2018-10-17T09:50:00Z">
              <w:r w:rsidRPr="00D04DA0">
                <w:t>-88 dBm</w:t>
              </w:r>
            </w:ins>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D04DA0" w:rsidRDefault="008A2AA9" w:rsidP="008A2AA9">
            <w:pPr>
              <w:pStyle w:val="TAC"/>
              <w:rPr>
                <w:ins w:id="6819" w:author="R4-1813301" w:date="2018-10-17T09:50:00Z"/>
              </w:rPr>
            </w:pPr>
            <w:ins w:id="6820" w:author="R4-1813301" w:date="2018-10-17T09:50:00Z">
              <w:r w:rsidRPr="00D04DA0">
                <w:t>100 kHz</w:t>
              </w:r>
            </w:ins>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1064A7" w:rsidRDefault="008A2AA9" w:rsidP="008A2AA9">
            <w:pPr>
              <w:pStyle w:val="TAC"/>
              <w:rPr>
                <w:ins w:id="6821" w:author="R4-1813301" w:date="2018-10-17T09:50:00Z"/>
              </w:rPr>
            </w:pPr>
          </w:p>
        </w:tc>
      </w:tr>
      <w:tr w:rsidR="008A2AA9" w:rsidRPr="001064A7" w14:paraId="12F42F45" w14:textId="77777777" w:rsidTr="00730E7C">
        <w:trPr>
          <w:cantSplit/>
          <w:jc w:val="center"/>
          <w:ins w:id="6822" w:author="R4-1813301" w:date="2018-10-17T09:50:00Z"/>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D04DA0" w:rsidRDefault="008A2AA9" w:rsidP="008A2AA9">
            <w:pPr>
              <w:pStyle w:val="TAC"/>
              <w:rPr>
                <w:ins w:id="6823" w:author="R4-1813301" w:date="2018-10-17T09:50:00Z"/>
              </w:rPr>
            </w:pPr>
            <w:ins w:id="6824" w:author="R4-1813301" w:date="2018-10-17T09:50:00Z">
              <w:r w:rsidRPr="00D04DA0">
                <w:t>NR Band n82</w:t>
              </w:r>
            </w:ins>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D04DA0" w:rsidRDefault="008A2AA9" w:rsidP="008A2AA9">
            <w:pPr>
              <w:pStyle w:val="TAC"/>
              <w:rPr>
                <w:ins w:id="6825" w:author="R4-1813301" w:date="2018-10-17T09:50:00Z"/>
              </w:rPr>
            </w:pPr>
            <w:ins w:id="6826" w:author="R4-1813301" w:date="2018-10-17T09:50:00Z">
              <w:r w:rsidRPr="00D04DA0">
                <w:t>832 – 862 MHz</w:t>
              </w:r>
            </w:ins>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D04DA0" w:rsidRDefault="008A2AA9" w:rsidP="008A2AA9">
            <w:pPr>
              <w:pStyle w:val="TAC"/>
              <w:rPr>
                <w:ins w:id="6827" w:author="R4-1813301" w:date="2018-10-17T09:50:00Z"/>
              </w:rPr>
            </w:pPr>
            <w:ins w:id="6828" w:author="R4-1813301" w:date="2018-10-17T09:50:00Z">
              <w:r w:rsidRPr="00D04DA0">
                <w:t>-96 dBm</w:t>
              </w:r>
            </w:ins>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D04DA0" w:rsidRDefault="008A2AA9" w:rsidP="008A2AA9">
            <w:pPr>
              <w:pStyle w:val="TAC"/>
              <w:rPr>
                <w:ins w:id="6829" w:author="R4-1813301" w:date="2018-10-17T09:50:00Z"/>
              </w:rPr>
            </w:pPr>
            <w:ins w:id="6830" w:author="R4-1813301" w:date="2018-10-17T09:50:00Z">
              <w:r w:rsidRPr="00D04DA0">
                <w:t>-91 dBm</w:t>
              </w:r>
            </w:ins>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D04DA0" w:rsidRDefault="008A2AA9" w:rsidP="008A2AA9">
            <w:pPr>
              <w:pStyle w:val="TAC"/>
              <w:rPr>
                <w:ins w:id="6831" w:author="R4-1813301" w:date="2018-10-17T09:50:00Z"/>
              </w:rPr>
            </w:pPr>
            <w:ins w:id="6832" w:author="R4-1813301" w:date="2018-10-17T09:50:00Z">
              <w:r w:rsidRPr="00D04DA0">
                <w:t>-88 dBm</w:t>
              </w:r>
            </w:ins>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D04DA0" w:rsidRDefault="008A2AA9" w:rsidP="008A2AA9">
            <w:pPr>
              <w:pStyle w:val="TAC"/>
              <w:rPr>
                <w:ins w:id="6833" w:author="R4-1813301" w:date="2018-10-17T09:50:00Z"/>
              </w:rPr>
            </w:pPr>
            <w:ins w:id="6834" w:author="R4-1813301" w:date="2018-10-17T09:50:00Z">
              <w:r w:rsidRPr="00D04DA0">
                <w:t>100 kHz</w:t>
              </w:r>
            </w:ins>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1064A7" w:rsidRDefault="008A2AA9" w:rsidP="008A2AA9">
            <w:pPr>
              <w:pStyle w:val="TAC"/>
              <w:rPr>
                <w:ins w:id="6835" w:author="R4-1813301" w:date="2018-10-17T09:50:00Z"/>
              </w:rPr>
            </w:pPr>
          </w:p>
        </w:tc>
      </w:tr>
      <w:tr w:rsidR="008A2AA9" w:rsidRPr="001064A7" w14:paraId="16118739" w14:textId="77777777" w:rsidTr="00730E7C">
        <w:trPr>
          <w:cantSplit/>
          <w:jc w:val="center"/>
          <w:ins w:id="6836" w:author="R4-1813301" w:date="2018-10-17T09:50:00Z"/>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D04DA0" w:rsidRDefault="008A2AA9" w:rsidP="008A2AA9">
            <w:pPr>
              <w:pStyle w:val="TAC"/>
              <w:rPr>
                <w:ins w:id="6837" w:author="R4-1813301" w:date="2018-10-17T09:50:00Z"/>
              </w:rPr>
            </w:pPr>
            <w:ins w:id="6838" w:author="R4-1813301" w:date="2018-10-17T09:50:00Z">
              <w:r w:rsidRPr="00D04DA0">
                <w:t>NR Band n83</w:t>
              </w:r>
            </w:ins>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D04DA0" w:rsidRDefault="008A2AA9" w:rsidP="008A2AA9">
            <w:pPr>
              <w:pStyle w:val="TAC"/>
              <w:rPr>
                <w:ins w:id="6839" w:author="R4-1813301" w:date="2018-10-17T09:50:00Z"/>
              </w:rPr>
            </w:pPr>
            <w:ins w:id="6840" w:author="R4-1813301" w:date="2018-10-17T09:50:00Z">
              <w:r w:rsidRPr="00D04DA0">
                <w:t>703 – 748 MHz</w:t>
              </w:r>
            </w:ins>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D04DA0" w:rsidRDefault="008A2AA9" w:rsidP="008A2AA9">
            <w:pPr>
              <w:pStyle w:val="TAC"/>
              <w:rPr>
                <w:ins w:id="6841" w:author="R4-1813301" w:date="2018-10-17T09:50:00Z"/>
              </w:rPr>
            </w:pPr>
            <w:ins w:id="6842" w:author="R4-1813301" w:date="2018-10-17T09:50:00Z">
              <w:r w:rsidRPr="00D04DA0">
                <w:t>-96 dBm</w:t>
              </w:r>
            </w:ins>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D04DA0" w:rsidRDefault="008A2AA9" w:rsidP="008A2AA9">
            <w:pPr>
              <w:pStyle w:val="TAC"/>
              <w:rPr>
                <w:ins w:id="6843" w:author="R4-1813301" w:date="2018-10-17T09:50:00Z"/>
              </w:rPr>
            </w:pPr>
            <w:ins w:id="6844" w:author="R4-1813301" w:date="2018-10-17T09:50:00Z">
              <w:r w:rsidRPr="00D04DA0">
                <w:t>-91 dBm</w:t>
              </w:r>
            </w:ins>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D04DA0" w:rsidRDefault="008A2AA9" w:rsidP="008A2AA9">
            <w:pPr>
              <w:pStyle w:val="TAC"/>
              <w:rPr>
                <w:ins w:id="6845" w:author="R4-1813301" w:date="2018-10-17T09:50:00Z"/>
              </w:rPr>
            </w:pPr>
            <w:ins w:id="6846" w:author="R4-1813301" w:date="2018-10-17T09:50:00Z">
              <w:r w:rsidRPr="00D04DA0">
                <w:t>-88 dBm</w:t>
              </w:r>
            </w:ins>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D04DA0" w:rsidRDefault="008A2AA9" w:rsidP="008A2AA9">
            <w:pPr>
              <w:pStyle w:val="TAC"/>
              <w:rPr>
                <w:ins w:id="6847" w:author="R4-1813301" w:date="2018-10-17T09:50:00Z"/>
              </w:rPr>
            </w:pPr>
            <w:ins w:id="6848" w:author="R4-1813301" w:date="2018-10-17T09:50:00Z">
              <w:r w:rsidRPr="00D04DA0">
                <w:t>100 kHz</w:t>
              </w:r>
            </w:ins>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1064A7" w:rsidRDefault="008A2AA9" w:rsidP="008A2AA9">
            <w:pPr>
              <w:pStyle w:val="TAC"/>
              <w:rPr>
                <w:ins w:id="6849" w:author="R4-1813301" w:date="2018-10-17T09:50:00Z"/>
              </w:rPr>
            </w:pPr>
          </w:p>
        </w:tc>
      </w:tr>
      <w:tr w:rsidR="008A2AA9" w:rsidRPr="001064A7" w14:paraId="6AC892D2" w14:textId="77777777" w:rsidTr="00730E7C">
        <w:trPr>
          <w:cantSplit/>
          <w:jc w:val="center"/>
          <w:ins w:id="6850" w:author="R4-1813301" w:date="2018-10-17T09:50:00Z"/>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D04DA0" w:rsidRDefault="008A2AA9" w:rsidP="008A2AA9">
            <w:pPr>
              <w:pStyle w:val="TAC"/>
              <w:rPr>
                <w:ins w:id="6851" w:author="R4-1813301" w:date="2018-10-17T09:50:00Z"/>
              </w:rPr>
            </w:pPr>
            <w:ins w:id="6852" w:author="R4-1813301" w:date="2018-10-17T09:50:00Z">
              <w:r w:rsidRPr="00D04DA0">
                <w:t>NR Band n84</w:t>
              </w:r>
            </w:ins>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D04DA0" w:rsidRDefault="008A2AA9" w:rsidP="008A2AA9">
            <w:pPr>
              <w:pStyle w:val="TAC"/>
              <w:rPr>
                <w:ins w:id="6853" w:author="R4-1813301" w:date="2018-10-17T09:50:00Z"/>
              </w:rPr>
            </w:pPr>
            <w:ins w:id="6854" w:author="R4-1813301" w:date="2018-10-17T09:50:00Z">
              <w:r w:rsidRPr="00D04DA0">
                <w:t>1920 – 1980 MHz</w:t>
              </w:r>
            </w:ins>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D04DA0" w:rsidRDefault="008A2AA9" w:rsidP="008A2AA9">
            <w:pPr>
              <w:pStyle w:val="TAC"/>
              <w:rPr>
                <w:ins w:id="6855" w:author="R4-1813301" w:date="2018-10-17T09:50:00Z"/>
              </w:rPr>
            </w:pPr>
            <w:ins w:id="6856" w:author="R4-1813301" w:date="2018-10-17T09:50:00Z">
              <w:r w:rsidRPr="00D04DA0">
                <w:t>-96 dBm</w:t>
              </w:r>
            </w:ins>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D04DA0" w:rsidRDefault="008A2AA9" w:rsidP="008A2AA9">
            <w:pPr>
              <w:pStyle w:val="TAC"/>
              <w:rPr>
                <w:ins w:id="6857" w:author="R4-1813301" w:date="2018-10-17T09:50:00Z"/>
              </w:rPr>
            </w:pPr>
            <w:ins w:id="6858" w:author="R4-1813301" w:date="2018-10-17T09:50:00Z">
              <w:r w:rsidRPr="00D04DA0">
                <w:t>-91 dBm</w:t>
              </w:r>
            </w:ins>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D04DA0" w:rsidRDefault="008A2AA9" w:rsidP="008A2AA9">
            <w:pPr>
              <w:pStyle w:val="TAC"/>
              <w:rPr>
                <w:ins w:id="6859" w:author="R4-1813301" w:date="2018-10-17T09:50:00Z"/>
              </w:rPr>
            </w:pPr>
            <w:ins w:id="6860" w:author="R4-1813301" w:date="2018-10-17T09:50:00Z">
              <w:r w:rsidRPr="00D04DA0">
                <w:t>-88 dBm</w:t>
              </w:r>
            </w:ins>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D04DA0" w:rsidRDefault="008A2AA9" w:rsidP="008A2AA9">
            <w:pPr>
              <w:pStyle w:val="TAC"/>
              <w:rPr>
                <w:ins w:id="6861" w:author="R4-1813301" w:date="2018-10-17T09:50:00Z"/>
              </w:rPr>
            </w:pPr>
            <w:ins w:id="6862" w:author="R4-1813301" w:date="2018-10-17T09:50:00Z">
              <w:r w:rsidRPr="00D04DA0">
                <w:t>100 kHz</w:t>
              </w:r>
            </w:ins>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1064A7" w:rsidRDefault="008A2AA9" w:rsidP="008A2AA9">
            <w:pPr>
              <w:pStyle w:val="TAC"/>
              <w:rPr>
                <w:ins w:id="6863" w:author="R4-1813301" w:date="2018-10-17T09:50:00Z"/>
              </w:rPr>
            </w:pPr>
          </w:p>
        </w:tc>
      </w:tr>
      <w:tr w:rsidR="008A2AA9" w:rsidRPr="001064A7" w14:paraId="107E5BA1" w14:textId="77777777" w:rsidTr="00730E7C">
        <w:trPr>
          <w:cantSplit/>
          <w:jc w:val="center"/>
          <w:ins w:id="6864" w:author="R4-1813301" w:date="2018-10-17T09:50:00Z"/>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D04DA0" w:rsidRDefault="008A2AA9" w:rsidP="008A2AA9">
            <w:pPr>
              <w:pStyle w:val="TAC"/>
              <w:rPr>
                <w:ins w:id="6865" w:author="R4-1813301" w:date="2018-10-17T09:50:00Z"/>
              </w:rPr>
            </w:pPr>
            <w:ins w:id="6866" w:author="R4-1813301" w:date="2018-10-17T09:50:00Z">
              <w:r w:rsidRPr="00D04DA0">
                <w:t>E-UTRA Band 85</w:t>
              </w:r>
            </w:ins>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D04DA0" w:rsidRDefault="008A2AA9" w:rsidP="008A2AA9">
            <w:pPr>
              <w:pStyle w:val="TAC"/>
              <w:rPr>
                <w:ins w:id="6867" w:author="R4-1813301" w:date="2018-10-17T09:50:00Z"/>
              </w:rPr>
            </w:pPr>
            <w:ins w:id="6868" w:author="R4-1813301" w:date="2018-10-17T09:50:00Z">
              <w:r w:rsidRPr="00D04DA0">
                <w:t>698 - 716 MHz</w:t>
              </w:r>
            </w:ins>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D04DA0" w:rsidRDefault="008A2AA9" w:rsidP="008A2AA9">
            <w:pPr>
              <w:pStyle w:val="TAC"/>
              <w:rPr>
                <w:ins w:id="6869" w:author="R4-1813301" w:date="2018-10-17T09:50:00Z"/>
              </w:rPr>
            </w:pPr>
            <w:ins w:id="6870" w:author="R4-1813301" w:date="2018-10-17T09:50:00Z">
              <w:r w:rsidRPr="00D04DA0">
                <w:t>-96 dBm</w:t>
              </w:r>
            </w:ins>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D04DA0" w:rsidRDefault="008A2AA9" w:rsidP="008A2AA9">
            <w:pPr>
              <w:pStyle w:val="TAC"/>
              <w:rPr>
                <w:ins w:id="6871" w:author="R4-1813301" w:date="2018-10-17T09:50:00Z"/>
              </w:rPr>
            </w:pPr>
            <w:ins w:id="6872" w:author="R4-1813301" w:date="2018-10-17T09:50:00Z">
              <w:r w:rsidRPr="00D04DA0">
                <w:t>-91 dBm</w:t>
              </w:r>
            </w:ins>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D04DA0" w:rsidRDefault="008A2AA9" w:rsidP="008A2AA9">
            <w:pPr>
              <w:pStyle w:val="TAC"/>
              <w:rPr>
                <w:ins w:id="6873" w:author="R4-1813301" w:date="2018-10-17T09:50:00Z"/>
              </w:rPr>
            </w:pPr>
            <w:ins w:id="6874" w:author="R4-1813301" w:date="2018-10-17T09:50:00Z">
              <w:r w:rsidRPr="00D04DA0">
                <w:t>-88 dBm</w:t>
              </w:r>
            </w:ins>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D04DA0" w:rsidRDefault="008A2AA9" w:rsidP="008A2AA9">
            <w:pPr>
              <w:pStyle w:val="TAC"/>
              <w:rPr>
                <w:ins w:id="6875" w:author="R4-1813301" w:date="2018-10-17T09:50:00Z"/>
              </w:rPr>
            </w:pPr>
            <w:ins w:id="6876" w:author="R4-1813301" w:date="2018-10-17T09:50:00Z">
              <w:r w:rsidRPr="00D04DA0">
                <w:t>100 kHz</w:t>
              </w:r>
            </w:ins>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1064A7" w:rsidRDefault="008A2AA9" w:rsidP="008A2AA9">
            <w:pPr>
              <w:pStyle w:val="TAC"/>
              <w:rPr>
                <w:ins w:id="6877" w:author="R4-1813301" w:date="2018-10-17T09:50:00Z"/>
              </w:rPr>
            </w:pPr>
          </w:p>
        </w:tc>
      </w:tr>
      <w:tr w:rsidR="008A2AA9" w:rsidRPr="001064A7" w14:paraId="0AECD4D2" w14:textId="77777777" w:rsidTr="00730E7C">
        <w:trPr>
          <w:cantSplit/>
          <w:jc w:val="center"/>
          <w:ins w:id="6878" w:author="R4-1813301" w:date="2018-10-17T09:50:00Z"/>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D04DA0" w:rsidRDefault="008A2AA9" w:rsidP="008A2AA9">
            <w:pPr>
              <w:pStyle w:val="TAC"/>
              <w:rPr>
                <w:ins w:id="6879" w:author="R4-1813301" w:date="2018-10-17T09:50:00Z"/>
              </w:rPr>
            </w:pPr>
            <w:ins w:id="6880" w:author="R4-1813301" w:date="2018-10-17T09:50:00Z">
              <w:r w:rsidRPr="00D04DA0">
                <w:t>NR Band n86</w:t>
              </w:r>
            </w:ins>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D04DA0" w:rsidRDefault="008A2AA9" w:rsidP="008A2AA9">
            <w:pPr>
              <w:pStyle w:val="TAC"/>
              <w:rPr>
                <w:ins w:id="6881" w:author="R4-1813301" w:date="2018-10-17T09:50:00Z"/>
              </w:rPr>
            </w:pPr>
            <w:ins w:id="6882" w:author="R4-1813301" w:date="2018-10-17T09:50:00Z">
              <w:r w:rsidRPr="00D04DA0">
                <w:t>1710 – 1780 MHz</w:t>
              </w:r>
            </w:ins>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D04DA0" w:rsidRDefault="008A2AA9" w:rsidP="008A2AA9">
            <w:pPr>
              <w:pStyle w:val="TAC"/>
              <w:rPr>
                <w:ins w:id="6883" w:author="R4-1813301" w:date="2018-10-17T09:50:00Z"/>
              </w:rPr>
            </w:pPr>
            <w:ins w:id="6884" w:author="R4-1813301" w:date="2018-10-17T09:50:00Z">
              <w:r w:rsidRPr="00D04DA0">
                <w:t>-96 dBm</w:t>
              </w:r>
            </w:ins>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D04DA0" w:rsidRDefault="008A2AA9" w:rsidP="008A2AA9">
            <w:pPr>
              <w:pStyle w:val="TAC"/>
              <w:rPr>
                <w:ins w:id="6885" w:author="R4-1813301" w:date="2018-10-17T09:50:00Z"/>
              </w:rPr>
            </w:pPr>
            <w:ins w:id="6886" w:author="R4-1813301" w:date="2018-10-17T09:50:00Z">
              <w:r w:rsidRPr="00D04DA0">
                <w:t>-91 dBm</w:t>
              </w:r>
            </w:ins>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D04DA0" w:rsidRDefault="008A2AA9" w:rsidP="008A2AA9">
            <w:pPr>
              <w:pStyle w:val="TAC"/>
              <w:rPr>
                <w:ins w:id="6887" w:author="R4-1813301" w:date="2018-10-17T09:50:00Z"/>
              </w:rPr>
            </w:pPr>
            <w:ins w:id="6888" w:author="R4-1813301" w:date="2018-10-17T09:50:00Z">
              <w:r w:rsidRPr="00D04DA0">
                <w:t>-88 dBm</w:t>
              </w:r>
            </w:ins>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D04DA0" w:rsidRDefault="008A2AA9" w:rsidP="008A2AA9">
            <w:pPr>
              <w:pStyle w:val="TAC"/>
              <w:rPr>
                <w:ins w:id="6889" w:author="R4-1813301" w:date="2018-10-17T09:50:00Z"/>
              </w:rPr>
            </w:pPr>
            <w:ins w:id="6890" w:author="R4-1813301" w:date="2018-10-17T09:50:00Z">
              <w:r w:rsidRPr="00D04DA0">
                <w:t>100 kHz</w:t>
              </w:r>
            </w:ins>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1064A7" w:rsidRDefault="008A2AA9" w:rsidP="008A2AA9">
            <w:pPr>
              <w:pStyle w:val="TAC"/>
              <w:rPr>
                <w:ins w:id="6891" w:author="R4-1813301" w:date="2018-10-17T09:50:00Z"/>
              </w:rPr>
            </w:pPr>
          </w:p>
        </w:tc>
      </w:tr>
    </w:tbl>
    <w:p w14:paraId="29DA81AC" w14:textId="77777777" w:rsidR="00174CDD" w:rsidRPr="001064A7" w:rsidRDefault="00174CDD" w:rsidP="00174CDD"/>
    <w:p w14:paraId="3EAD6D84" w14:textId="77777777" w:rsidR="00174CDD" w:rsidRPr="001064A7" w:rsidRDefault="00174CDD" w:rsidP="00174CDD">
      <w:pPr>
        <w:keepLines/>
        <w:ind w:left="1135" w:hanging="851"/>
      </w:pPr>
      <w:r w:rsidRPr="001064A7">
        <w:t>NOTE 1:</w:t>
      </w:r>
      <w:r w:rsidRPr="001064A7">
        <w:tab/>
        <w:t>As defined in the scope for spurious emissions in this clause, the co-location requirements in table </w:t>
      </w:r>
      <w:r w:rsidRPr="001064A7">
        <w:rPr>
          <w:rFonts w:cs="v5.0.0"/>
        </w:rPr>
        <w:t>6.7.5.5.5.1-1</w:t>
      </w:r>
      <w:r w:rsidRPr="001064A7">
        <w:t xml:space="preserve"> do not apply for the 10 MHz frequency range immediately outside the BS transmit frequency range of a downlink </w:t>
      </w:r>
      <w:r w:rsidRPr="001064A7">
        <w:rPr>
          <w:i/>
        </w:rPr>
        <w:t>operating band</w:t>
      </w:r>
      <w:r w:rsidRPr="001064A7">
        <w:t xml:space="preserve"> (see table 5.2-1</w:t>
      </w:r>
      <w:r w:rsidRPr="001064A7">
        <w:rPr>
          <w:lang w:val="en-US"/>
        </w:rPr>
        <w:t xml:space="preserve"> in TS 38.104 [1]</w:t>
      </w:r>
      <w:r w:rsidRPr="001064A7">
        <w:t xml:space="preserve">). The current state-of-the-art technology does not allow a single generic solution for co-location with </w:t>
      </w:r>
      <w:r w:rsidRPr="001064A7">
        <w:rPr>
          <w:lang w:eastAsia="zh-CN"/>
        </w:rPr>
        <w:t>other system</w:t>
      </w:r>
      <w:r w:rsidRPr="001064A7">
        <w:t xml:space="preserve"> on adjacent frequencies for 30</w:t>
      </w:r>
      <w:r>
        <w:t xml:space="preserve"> </w:t>
      </w:r>
      <w:r w:rsidRPr="001064A7">
        <w:t>dB BS-BS minimum coupling loss. However, there are certain site-engineering solutions that can be used. These techniques are addressed in TR 25.942 [</w:t>
      </w:r>
      <w:r w:rsidRPr="001064A7">
        <w:rPr>
          <w:lang w:val="en-US"/>
        </w:rPr>
        <w:t>10</w:t>
      </w:r>
      <w:r w:rsidRPr="001064A7">
        <w:t>].</w:t>
      </w:r>
    </w:p>
    <w:p w14:paraId="1E4F261D" w14:textId="77777777" w:rsidR="00174CDD" w:rsidRPr="001064A7" w:rsidRDefault="00174CDD" w:rsidP="00174CDD">
      <w:pPr>
        <w:keepLines/>
        <w:ind w:left="1135" w:hanging="851"/>
      </w:pPr>
      <w:r w:rsidRPr="001064A7">
        <w:t>NOTE 2:</w:t>
      </w:r>
      <w:r w:rsidRPr="001064A7">
        <w:tab/>
        <w:t xml:space="preserve">Table </w:t>
      </w:r>
      <w:r w:rsidRPr="001064A7">
        <w:rPr>
          <w:rFonts w:cs="v5.0.0"/>
        </w:rPr>
        <w:t>6.7.5.5.5.1-1</w:t>
      </w:r>
      <w:r w:rsidRPr="001064A7">
        <w:rPr>
          <w:rFonts w:cs="v5.0.0"/>
          <w:lang w:val="en-US"/>
        </w:rPr>
        <w:t xml:space="preserve"> </w:t>
      </w:r>
      <w:r w:rsidRPr="001064A7">
        <w:t xml:space="preserve">assumes that two </w:t>
      </w:r>
      <w:r w:rsidRPr="001064A7">
        <w:rPr>
          <w:i/>
        </w:rPr>
        <w:t>operating bands</w:t>
      </w:r>
      <w:r w:rsidRPr="001064A7">
        <w:t>, where the corresponding BS transmit and receive frequency ranges in table 5.2-1</w:t>
      </w:r>
      <w:r w:rsidRPr="001064A7">
        <w:rPr>
          <w:lang w:val="en-US"/>
        </w:rPr>
        <w:t xml:space="preserve"> in TS 38.104 [1]</w:t>
      </w:r>
      <w:r w:rsidRPr="001064A7">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1064A7" w:rsidRDefault="00174CDD" w:rsidP="00174CDD">
      <w:pPr>
        <w:keepLines/>
        <w:ind w:left="1135" w:hanging="851"/>
      </w:pPr>
      <w:r w:rsidRPr="001064A7">
        <w:t>NOTE 3:</w:t>
      </w:r>
      <w:r w:rsidRPr="001064A7">
        <w:tab/>
        <w:t xml:space="preserve">Co-located TDD base stations that are synchronized and using the same or adjacent </w:t>
      </w:r>
      <w:r w:rsidRPr="001064A7">
        <w:rPr>
          <w:i/>
        </w:rPr>
        <w:t>operating band</w:t>
      </w:r>
      <w:r w:rsidRPr="001064A7">
        <w:t xml:space="preserve"> can transmit without special co-locations requirements. For unsynchronized base stations</w:t>
      </w:r>
      <w:r w:rsidRPr="001064A7">
        <w:rPr>
          <w:lang w:eastAsia="zh-CN"/>
        </w:rPr>
        <w:t xml:space="preserve"> (except in Band n46)</w:t>
      </w:r>
      <w:r w:rsidRPr="001064A7">
        <w:t>, special co-location requirements may apply that are not covered by the 3GPP specifications.</w:t>
      </w:r>
    </w:p>
    <w:p w14:paraId="3EB2819A" w14:textId="77777777" w:rsidR="002E2E09" w:rsidRDefault="00C03DC4" w:rsidP="0086620E">
      <w:pPr>
        <w:pStyle w:val="Heading2"/>
      </w:pPr>
      <w:bookmarkStart w:id="6892" w:name="_Toc481653328"/>
      <w:bookmarkStart w:id="6893" w:name="_Toc527700275"/>
      <w:r>
        <w:t>6.8</w:t>
      </w:r>
      <w:r w:rsidR="002E2E09">
        <w:tab/>
        <w:t xml:space="preserve">OTA </w:t>
      </w:r>
      <w:r w:rsidR="009E4AC1">
        <w:t>t</w:t>
      </w:r>
      <w:r w:rsidR="002E2E09">
        <w:t>ransmitter intermodulation</w:t>
      </w:r>
      <w:bookmarkEnd w:id="6892"/>
      <w:bookmarkEnd w:id="6893"/>
    </w:p>
    <w:p w14:paraId="6122C995" w14:textId="77777777" w:rsidR="00EB38E7" w:rsidRDefault="00EB1F97" w:rsidP="00AF06C7">
      <w:pPr>
        <w:pStyle w:val="Heading3"/>
      </w:pPr>
      <w:bookmarkStart w:id="6894" w:name="_Toc494455353"/>
      <w:bookmarkStart w:id="6895" w:name="_Toc527700276"/>
      <w:r w:rsidRPr="00E474EB">
        <w:t>6.</w:t>
      </w:r>
      <w:r w:rsidRPr="00E474EB">
        <w:rPr>
          <w:lang w:val="en-US"/>
        </w:rPr>
        <w:t>8</w:t>
      </w:r>
      <w:r w:rsidRPr="00E474EB">
        <w:t>.1</w:t>
      </w:r>
      <w:r w:rsidRPr="00E474EB">
        <w:tab/>
        <w:t>Definition and applicability</w:t>
      </w:r>
      <w:bookmarkEnd w:id="6894"/>
      <w:bookmarkEnd w:id="6895"/>
    </w:p>
    <w:p w14:paraId="0E9C54C4" w14:textId="77777777" w:rsidR="00EB1F97" w:rsidRPr="00E474EB" w:rsidRDefault="00EB1F97" w:rsidP="00785853">
      <w:r w:rsidRPr="00E474E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E474EB">
        <w:rPr>
          <w:i/>
        </w:rPr>
        <w:t>transmitter ON period</w:t>
      </w:r>
      <w:r w:rsidRPr="00E474EB">
        <w:t xml:space="preserve"> and the </w:t>
      </w:r>
      <w:r w:rsidRPr="00E474EB">
        <w:rPr>
          <w:i/>
        </w:rPr>
        <w:t>transmitter transient period</w:t>
      </w:r>
      <w:r w:rsidRPr="00E474EB">
        <w:t>.</w:t>
      </w:r>
    </w:p>
    <w:p w14:paraId="1E6C8B71" w14:textId="77777777" w:rsidR="00EB1F97" w:rsidRPr="00E474EB" w:rsidRDefault="00EB1F97" w:rsidP="00785853">
      <w:r w:rsidRPr="00E474EB">
        <w:t>The requirement applies at each RIB</w:t>
      </w:r>
      <w:r w:rsidRPr="00E474EB">
        <w:rPr>
          <w:rFonts w:cs="v5.0.0"/>
        </w:rPr>
        <w:t xml:space="preserve"> supporting transmission in the operating band</w:t>
      </w:r>
      <w:r w:rsidRPr="00E474EB">
        <w:t>.</w:t>
      </w:r>
    </w:p>
    <w:p w14:paraId="452E3648" w14:textId="234BA84D" w:rsidR="00EB1F97" w:rsidRDefault="00EB1F97" w:rsidP="00785853">
      <w:r w:rsidRPr="00E474EB">
        <w:t xml:space="preserve">The transmitter intermodulation level is the total radiated power of the intermodulation products when an interfering signal is injected into the </w:t>
      </w:r>
      <w:r w:rsidR="006C5712">
        <w:t>CLTA</w:t>
      </w:r>
      <w:r>
        <w:t>.</w:t>
      </w:r>
    </w:p>
    <w:p w14:paraId="18E545E5" w14:textId="11EEBD7F" w:rsidR="00EB1F97" w:rsidRPr="00E474EB" w:rsidRDefault="00EB1F97" w:rsidP="00785853">
      <w:r w:rsidRPr="00E474EB">
        <w:t xml:space="preserve">For </w:t>
      </w:r>
      <w:r w:rsidR="00222C0E">
        <w:rPr>
          <w:i/>
        </w:rPr>
        <w:t>BS type 1-O</w:t>
      </w:r>
      <w:r w:rsidRPr="00E474EB">
        <w:t>, the transmitter intermodulation requirement is captured by the co-location transmitter intermodulation</w:t>
      </w:r>
      <w:r w:rsidRPr="00E474EB">
        <w:rPr>
          <w:lang w:val="en-US"/>
        </w:rPr>
        <w:t xml:space="preserve"> scenario case,</w:t>
      </w:r>
      <w:r w:rsidRPr="00E474EB">
        <w:t xml:space="preserve"> in which the interfering signal is </w:t>
      </w:r>
      <w:r w:rsidRPr="00E474EB">
        <w:rPr>
          <w:lang w:val="en-US"/>
        </w:rPr>
        <w:t xml:space="preserve">transmitted </w:t>
      </w:r>
      <w:r w:rsidRPr="00E474EB">
        <w:t>from a co-located base station.</w:t>
      </w:r>
    </w:p>
    <w:p w14:paraId="2EB71E96" w14:textId="77777777" w:rsidR="00EB38E7" w:rsidRDefault="00EB1F97" w:rsidP="00AF06C7">
      <w:pPr>
        <w:pStyle w:val="Heading3"/>
        <w:rPr>
          <w:lang w:val="en-US"/>
        </w:rPr>
      </w:pPr>
      <w:bookmarkStart w:id="6896" w:name="_Toc494455355"/>
      <w:bookmarkStart w:id="6897" w:name="_Toc527700277"/>
      <w:r w:rsidRPr="00E474EB">
        <w:t>6.8.2</w:t>
      </w:r>
      <w:r w:rsidRPr="00E474EB">
        <w:tab/>
        <w:t>Minimum requirement</w:t>
      </w:r>
      <w:bookmarkEnd w:id="6896"/>
      <w:bookmarkEnd w:id="6897"/>
    </w:p>
    <w:p w14:paraId="421D2367" w14:textId="08458039" w:rsidR="00EB1F97" w:rsidRDefault="00EB1F97" w:rsidP="00EB1F97">
      <w:pPr>
        <w:overflowPunct w:val="0"/>
        <w:autoSpaceDE w:val="0"/>
        <w:autoSpaceDN w:val="0"/>
        <w:adjustRightInd w:val="0"/>
        <w:textAlignment w:val="baseline"/>
      </w:pPr>
      <w:r w:rsidRPr="00E474EB">
        <w:t xml:space="preserve">The minimum requirement for </w:t>
      </w:r>
      <w:r w:rsidR="00CF29EF" w:rsidRPr="00AF06C7">
        <w:rPr>
          <w:i/>
          <w:lang w:eastAsia="zh-CN"/>
        </w:rPr>
        <w:t>BS type 1-O</w:t>
      </w:r>
      <w:r w:rsidRPr="00E474EB">
        <w:rPr>
          <w:lang w:eastAsia="zh-CN"/>
        </w:rPr>
        <w:t xml:space="preserve"> operation</w:t>
      </w:r>
      <w:r w:rsidRPr="00E474EB">
        <w:t xml:space="preserve"> is defined in TS 38.104 [1], subclause 9.8.2.</w:t>
      </w:r>
    </w:p>
    <w:p w14:paraId="72E4081F" w14:textId="77777777" w:rsidR="00EB1F97" w:rsidRPr="00E474EB" w:rsidRDefault="00EB1F97" w:rsidP="00EB1F97">
      <w:pPr>
        <w:overflowPunct w:val="0"/>
        <w:autoSpaceDE w:val="0"/>
        <w:autoSpaceDN w:val="0"/>
        <w:adjustRightInd w:val="0"/>
        <w:textAlignment w:val="baseline"/>
      </w:pPr>
      <w:r w:rsidRPr="00E474EB">
        <w:lastRenderedPageBreak/>
        <w:t xml:space="preserve">The OTA transmitter intermodulation requirement is not applicable for </w:t>
      </w:r>
      <w:r w:rsidR="00CF29EF" w:rsidRPr="00AF06C7">
        <w:rPr>
          <w:i/>
        </w:rPr>
        <w:t>BS type 2-O</w:t>
      </w:r>
      <w:r w:rsidRPr="00E474EB">
        <w:t>.</w:t>
      </w:r>
    </w:p>
    <w:p w14:paraId="31188812" w14:textId="77777777" w:rsidR="00EB38E7" w:rsidRDefault="00EB1F97" w:rsidP="00AF06C7">
      <w:pPr>
        <w:pStyle w:val="Heading3"/>
      </w:pPr>
      <w:bookmarkStart w:id="6898" w:name="_Toc494455356"/>
      <w:bookmarkStart w:id="6899" w:name="_Toc527700278"/>
      <w:r w:rsidRPr="00E474EB">
        <w:t>6.8.3</w:t>
      </w:r>
      <w:r w:rsidRPr="00E474EB">
        <w:tab/>
        <w:t>Test purpose</w:t>
      </w:r>
      <w:bookmarkEnd w:id="6898"/>
      <w:bookmarkEnd w:id="6899"/>
    </w:p>
    <w:p w14:paraId="1528E94B" w14:textId="77777777" w:rsidR="00EB1F97" w:rsidRPr="00E474EB" w:rsidRDefault="00EB1F97" w:rsidP="00EB1F97">
      <w:pPr>
        <w:overflowPunct w:val="0"/>
        <w:autoSpaceDE w:val="0"/>
        <w:autoSpaceDN w:val="0"/>
        <w:adjustRightInd w:val="0"/>
        <w:textAlignment w:val="baseline"/>
        <w:rPr>
          <w:rFonts w:cs="v4.2.0"/>
        </w:rPr>
      </w:pPr>
      <w:r w:rsidRPr="00E474EB">
        <w:rPr>
          <w:rFonts w:eastAsia="MS P??" w:cs="v4.2.0"/>
        </w:rPr>
        <w:t xml:space="preserve">The test purpose is to verify the ability of the transmitter units associated with the </w:t>
      </w:r>
      <w:r w:rsidRPr="00E474EB">
        <w:rPr>
          <w:rFonts w:eastAsia="MS P??" w:cs="v4.2.0"/>
          <w:i/>
        </w:rPr>
        <w:t xml:space="preserve">RIB </w:t>
      </w:r>
      <w:r w:rsidRPr="00E474EB">
        <w:rPr>
          <w:rFonts w:eastAsia="MS P??" w:cs="v4.2.0"/>
        </w:rPr>
        <w:t>under test t</w:t>
      </w:r>
      <w:r w:rsidRPr="00E474EB">
        <w:rPr>
          <w:rFonts w:cs="v4.2.0"/>
        </w:rPr>
        <w:t xml:space="preserve">o restrict the generation of intermodulation products in its nonlinear elements </w:t>
      </w:r>
      <w:r w:rsidRPr="00E474EB">
        <w:t xml:space="preserve">caused by presence of the wanted signal and an interfering signal reaching the transmitter unit via the RDN and antenna array from a co-located base station </w:t>
      </w:r>
      <w:r w:rsidRPr="00E474EB">
        <w:rPr>
          <w:rFonts w:cs="v4.2.0"/>
        </w:rPr>
        <w:t>to below specified levels.</w:t>
      </w:r>
    </w:p>
    <w:p w14:paraId="5D8A920D" w14:textId="77777777" w:rsidR="00EB38E7" w:rsidRDefault="00EB1F97" w:rsidP="00AF06C7">
      <w:pPr>
        <w:pStyle w:val="Heading3"/>
      </w:pPr>
      <w:bookmarkStart w:id="6900" w:name="_Toc494455357"/>
      <w:bookmarkStart w:id="6901" w:name="_Toc527700279"/>
      <w:r w:rsidRPr="00E474EB">
        <w:t>6.8.4</w:t>
      </w:r>
      <w:r w:rsidRPr="00E474EB">
        <w:tab/>
        <w:t>Method of test</w:t>
      </w:r>
      <w:bookmarkEnd w:id="6900"/>
      <w:bookmarkEnd w:id="6901"/>
    </w:p>
    <w:p w14:paraId="2811D238" w14:textId="77777777" w:rsidR="00EB38E7" w:rsidRDefault="00EB1F97" w:rsidP="00AF06C7">
      <w:pPr>
        <w:pStyle w:val="Heading4"/>
      </w:pPr>
      <w:bookmarkStart w:id="6902" w:name="_Toc494455358"/>
      <w:bookmarkStart w:id="6903" w:name="_Toc527700280"/>
      <w:r w:rsidRPr="00E474EB">
        <w:t>6.8.4.1</w:t>
      </w:r>
      <w:r w:rsidRPr="00E474EB">
        <w:tab/>
        <w:t>Initial conditions</w:t>
      </w:r>
      <w:bookmarkEnd w:id="6902"/>
      <w:bookmarkEnd w:id="6903"/>
    </w:p>
    <w:p w14:paraId="4EBA6B7C" w14:textId="48008CB8" w:rsidR="00EB1F97" w:rsidRPr="00E474EB" w:rsidDel="001D7BFF" w:rsidRDefault="00EB1F97" w:rsidP="00EB1F97">
      <w:pPr>
        <w:overflowPunct w:val="0"/>
        <w:autoSpaceDE w:val="0"/>
        <w:autoSpaceDN w:val="0"/>
        <w:adjustRightInd w:val="0"/>
        <w:textAlignment w:val="baseline"/>
        <w:rPr>
          <w:del w:id="6904" w:author="Huawei" w:date="2018-10-19T07:38:00Z"/>
        </w:rPr>
      </w:pPr>
      <w:r w:rsidRPr="00E474EB">
        <w:t>Test environment:</w:t>
      </w:r>
    </w:p>
    <w:p w14:paraId="60BA5647" w14:textId="44A3E76D" w:rsidR="00EB1F97" w:rsidRPr="00E474EB" w:rsidRDefault="00EB1F97">
      <w:pPr>
        <w:overflowPunct w:val="0"/>
        <w:autoSpaceDE w:val="0"/>
        <w:autoSpaceDN w:val="0"/>
        <w:adjustRightInd w:val="0"/>
        <w:textAlignment w:val="baseline"/>
        <w:pPrChange w:id="6905" w:author="Huawei" w:date="2018-10-19T07:38:00Z">
          <w:pPr>
            <w:overflowPunct w:val="0"/>
            <w:autoSpaceDE w:val="0"/>
            <w:autoSpaceDN w:val="0"/>
            <w:adjustRightInd w:val="0"/>
            <w:ind w:left="568" w:hanging="284"/>
            <w:textAlignment w:val="baseline"/>
          </w:pPr>
        </w:pPrChange>
      </w:pPr>
      <w:del w:id="6906" w:author="Huawei" w:date="2018-10-19T07:38:00Z">
        <w:r w:rsidRPr="00E474EB" w:rsidDel="001D7BFF">
          <w:delText>-</w:delText>
        </w:r>
        <w:r w:rsidRPr="00E474EB" w:rsidDel="001D7BFF">
          <w:tab/>
        </w:r>
      </w:del>
      <w:ins w:id="6907" w:author="Huawei" w:date="2018-10-19T07:38:00Z">
        <w:r w:rsidR="001D7BFF">
          <w:t xml:space="preserve"> </w:t>
        </w:r>
      </w:ins>
      <w:r w:rsidRPr="00E474EB">
        <w:t>normal;</w:t>
      </w:r>
      <w:r w:rsidRPr="00E474EB">
        <w:rPr>
          <w:lang w:val="en-US"/>
        </w:rPr>
        <w:t xml:space="preserve"> see </w:t>
      </w:r>
      <w:del w:id="6908" w:author="Huawei" w:date="2018-10-19T07:38:00Z">
        <w:r w:rsidRPr="00E474EB" w:rsidDel="001D7BFF">
          <w:rPr>
            <w:lang w:val="en-US"/>
          </w:rPr>
          <w:delText>sub</w:delText>
        </w:r>
        <w:r w:rsidRPr="00E474EB" w:rsidDel="001D7BFF">
          <w:delText xml:space="preserve">clause </w:delText>
        </w:r>
      </w:del>
      <w:ins w:id="6909" w:author="Huawei" w:date="2018-10-19T07:38:00Z">
        <w:r w:rsidR="001D7BFF">
          <w:rPr>
            <w:lang w:val="en-US"/>
          </w:rPr>
          <w:t>annex</w:t>
        </w:r>
        <w:r w:rsidR="001D7BFF" w:rsidRPr="00E474EB">
          <w:t xml:space="preserve"> </w:t>
        </w:r>
      </w:ins>
      <w:r w:rsidRPr="00E474EB">
        <w:t>B.2.</w:t>
      </w:r>
    </w:p>
    <w:p w14:paraId="678CC0A6" w14:textId="5EF21EDB" w:rsidR="00EB1F97" w:rsidRPr="00E474EB" w:rsidDel="001D7BFF" w:rsidRDefault="00EB1F97" w:rsidP="00EB1F97">
      <w:pPr>
        <w:overflowPunct w:val="0"/>
        <w:autoSpaceDE w:val="0"/>
        <w:autoSpaceDN w:val="0"/>
        <w:adjustRightInd w:val="0"/>
        <w:ind w:left="284" w:hanging="284"/>
        <w:textAlignment w:val="baseline"/>
        <w:rPr>
          <w:del w:id="6910" w:author="Huawei" w:date="2018-10-19T07:38:00Z"/>
        </w:rPr>
      </w:pPr>
      <w:r w:rsidRPr="00E474EB">
        <w:t>RF channels to be tested for single carrier:</w:t>
      </w:r>
    </w:p>
    <w:p w14:paraId="1DC79EDC" w14:textId="733A665C" w:rsidR="00EB1F97" w:rsidRPr="00E474EB" w:rsidRDefault="00EB1F97">
      <w:pPr>
        <w:overflowPunct w:val="0"/>
        <w:autoSpaceDE w:val="0"/>
        <w:autoSpaceDN w:val="0"/>
        <w:adjustRightInd w:val="0"/>
        <w:ind w:left="284" w:hanging="284"/>
        <w:textAlignment w:val="baseline"/>
        <w:pPrChange w:id="6911" w:author="Huawei" w:date="2018-10-19T07:38:00Z">
          <w:pPr>
            <w:overflowPunct w:val="0"/>
            <w:autoSpaceDE w:val="0"/>
            <w:autoSpaceDN w:val="0"/>
            <w:adjustRightInd w:val="0"/>
            <w:ind w:left="568" w:hanging="284"/>
            <w:textAlignment w:val="baseline"/>
          </w:pPr>
        </w:pPrChange>
      </w:pPr>
      <w:del w:id="6912" w:author="Huawei" w:date="2018-10-19T07:38:00Z">
        <w:r w:rsidRPr="00E474EB" w:rsidDel="001D7BFF">
          <w:delText>-</w:delText>
        </w:r>
      </w:del>
      <w:ins w:id="6913" w:author="Huawei" w:date="2018-10-19T07:38:00Z">
        <w:r w:rsidR="001D7BFF">
          <w:t xml:space="preserve"> </w:t>
        </w:r>
      </w:ins>
      <w:r w:rsidRPr="00E474EB">
        <w:tab/>
        <w:t>M;</w:t>
      </w:r>
      <w:r w:rsidRPr="00E474EB">
        <w:rPr>
          <w:lang w:val="en-US"/>
        </w:rPr>
        <w:t xml:space="preserve"> see </w:t>
      </w:r>
      <w:r w:rsidRPr="00E474EB">
        <w:t>subclause 4.</w:t>
      </w:r>
      <w:r w:rsidRPr="00E474EB">
        <w:rPr>
          <w:lang w:val="en-US"/>
        </w:rPr>
        <w:t>9</w:t>
      </w:r>
      <w:r w:rsidRPr="00E474EB">
        <w:t>.1.</w:t>
      </w:r>
    </w:p>
    <w:p w14:paraId="0E262FBF" w14:textId="77777777" w:rsidR="00EB1F97" w:rsidRPr="00E474EB" w:rsidRDefault="00EB1F97" w:rsidP="00EB1F97">
      <w:pPr>
        <w:overflowPunct w:val="0"/>
        <w:autoSpaceDE w:val="0"/>
        <w:autoSpaceDN w:val="0"/>
        <w:adjustRightInd w:val="0"/>
        <w:textAlignment w:val="baseline"/>
        <w:rPr>
          <w:rFonts w:cs="v4.2.0"/>
        </w:rPr>
      </w:pPr>
      <w:r w:rsidRPr="00E474EB">
        <w:rPr>
          <w:rFonts w:eastAsia="MS Mincho"/>
          <w:i/>
        </w:rPr>
        <w:t>Base Station RF Bandwidth</w:t>
      </w:r>
      <w:r w:rsidRPr="00E474EB">
        <w:t xml:space="preserve"> positions to be tested for multi-carrier</w:t>
      </w:r>
      <w:r w:rsidRPr="00E474EB">
        <w:rPr>
          <w:rFonts w:cs="v4.2.0"/>
        </w:rPr>
        <w:t xml:space="preserve">: </w:t>
      </w:r>
    </w:p>
    <w:p w14:paraId="3ADEF25A" w14:textId="51CCAF0A" w:rsidR="001D7BFF" w:rsidRPr="00716C25" w:rsidRDefault="00EB1F97">
      <w:pPr>
        <w:pStyle w:val="ListParagraph"/>
        <w:numPr>
          <w:ilvl w:val="0"/>
          <w:numId w:val="52"/>
        </w:numPr>
        <w:overflowPunct w:val="0"/>
        <w:autoSpaceDE w:val="0"/>
        <w:autoSpaceDN w:val="0"/>
        <w:adjustRightInd w:val="0"/>
        <w:textAlignment w:val="baseline"/>
        <w:rPr>
          <w:ins w:id="6914" w:author="Huawei" w:date="2018-10-19T07:38:00Z"/>
          <w:rFonts w:cs="v4.2.0"/>
          <w:lang w:eastAsia="zh-CN"/>
        </w:rPr>
        <w:pPrChange w:id="6915" w:author="Huawei" w:date="2018-10-19T07:38:00Z">
          <w:pPr>
            <w:overflowPunct w:val="0"/>
            <w:autoSpaceDE w:val="0"/>
            <w:autoSpaceDN w:val="0"/>
            <w:adjustRightInd w:val="0"/>
            <w:ind w:left="568" w:hanging="284"/>
            <w:textAlignment w:val="baseline"/>
          </w:pPr>
        </w:pPrChange>
      </w:pPr>
      <w:del w:id="6916" w:author="Huawei" w:date="2018-10-19T07:38:00Z">
        <w:r w:rsidRPr="00716C25" w:rsidDel="001D7BFF">
          <w:rPr>
            <w:rFonts w:cs="v4.2.0"/>
          </w:rPr>
          <w:delText>-</w:delText>
        </w:r>
        <w:r w:rsidRPr="00716C25" w:rsidDel="001D7BFF">
          <w:rPr>
            <w:rFonts w:cs="v4.2.0"/>
          </w:rPr>
          <w:tab/>
        </w:r>
      </w:del>
      <w:r w:rsidRPr="00E474EB">
        <w:t>M</w:t>
      </w:r>
      <w:r w:rsidRPr="00716C25">
        <w:rPr>
          <w:rFonts w:cs="v4.2.0"/>
          <w:vertAlign w:val="subscript"/>
        </w:rPr>
        <w:t>RF</w:t>
      </w:r>
      <w:r w:rsidRPr="00716C25">
        <w:rPr>
          <w:rFonts w:cs="v4.2.0"/>
          <w:vertAlign w:val="subscript"/>
          <w:lang w:eastAsia="zh-CN"/>
        </w:rPr>
        <w:t>BW</w:t>
      </w:r>
      <w:r w:rsidRPr="00716C25">
        <w:rPr>
          <w:lang w:val="en-US" w:eastAsia="zh-CN"/>
        </w:rPr>
        <w:t xml:space="preserve"> </w:t>
      </w:r>
      <w:r w:rsidRPr="00E474EB">
        <w:rPr>
          <w:lang w:eastAsia="zh-CN"/>
        </w:rPr>
        <w:t xml:space="preserve">in </w:t>
      </w:r>
      <w:r w:rsidRPr="00716C25">
        <w:rPr>
          <w:i/>
        </w:rPr>
        <w:t xml:space="preserve">single-band </w:t>
      </w:r>
      <w:r w:rsidRPr="00716C25">
        <w:rPr>
          <w:i/>
          <w:lang w:val="en-US"/>
        </w:rPr>
        <w:t>RIB</w:t>
      </w:r>
      <w:r w:rsidRPr="00716C25">
        <w:rPr>
          <w:rFonts w:cs="v4.2.0"/>
          <w:lang w:eastAsia="zh-CN"/>
        </w:rPr>
        <w:t>,</w:t>
      </w:r>
      <w:r w:rsidRPr="00716C25">
        <w:rPr>
          <w:rFonts w:cs="v4.2.0"/>
        </w:rPr>
        <w:t xml:space="preserve"> see subclause </w:t>
      </w:r>
      <w:r w:rsidRPr="00716C25">
        <w:rPr>
          <w:rFonts w:cs="v4.2.0"/>
          <w:lang w:eastAsia="zh-CN"/>
        </w:rPr>
        <w:t>4.</w:t>
      </w:r>
      <w:r w:rsidRPr="00716C25">
        <w:rPr>
          <w:rFonts w:cs="v4.2.0"/>
          <w:lang w:val="en-US" w:eastAsia="zh-CN"/>
        </w:rPr>
        <w:t>9</w:t>
      </w:r>
      <w:r w:rsidRPr="00716C25">
        <w:rPr>
          <w:rFonts w:cs="v4.2.0"/>
          <w:lang w:eastAsia="zh-CN"/>
        </w:rPr>
        <w:t>.1</w:t>
      </w:r>
      <w:r w:rsidRPr="00716C25">
        <w:rPr>
          <w:rFonts w:cs="v4.2.0"/>
        </w:rPr>
        <w:t>;</w:t>
      </w:r>
      <w:r w:rsidRPr="00716C25">
        <w:rPr>
          <w:rFonts w:cs="v4.2.0"/>
          <w:lang w:eastAsia="zh-CN"/>
        </w:rPr>
        <w:t xml:space="preserve"> </w:t>
      </w:r>
    </w:p>
    <w:p w14:paraId="6A027359" w14:textId="16044209" w:rsidR="00EB1F97" w:rsidRPr="00E474EB" w:rsidRDefault="00EB1F97">
      <w:pPr>
        <w:pStyle w:val="ListParagraph"/>
        <w:numPr>
          <w:ilvl w:val="0"/>
          <w:numId w:val="52"/>
        </w:numPr>
        <w:overflowPunct w:val="0"/>
        <w:autoSpaceDE w:val="0"/>
        <w:autoSpaceDN w:val="0"/>
        <w:adjustRightInd w:val="0"/>
        <w:textAlignment w:val="baseline"/>
        <w:pPrChange w:id="6917" w:author="Huawei" w:date="2018-10-19T07:38:00Z">
          <w:pPr>
            <w:overflowPunct w:val="0"/>
            <w:autoSpaceDE w:val="0"/>
            <w:autoSpaceDN w:val="0"/>
            <w:adjustRightInd w:val="0"/>
            <w:ind w:left="568" w:hanging="284"/>
            <w:textAlignment w:val="baseline"/>
          </w:pPr>
        </w:pPrChange>
      </w:pPr>
      <w:r w:rsidRPr="00E474EB">
        <w:t>B</w:t>
      </w:r>
      <w:r w:rsidRPr="00716C25">
        <w:rPr>
          <w:vertAlign w:val="subscript"/>
        </w:rPr>
        <w:t>RFBW</w:t>
      </w:r>
      <w:r w:rsidRPr="00E474EB">
        <w:t>_T</w:t>
      </w:r>
      <w:r w:rsidRPr="00E474EB">
        <w:rPr>
          <w:lang w:eastAsia="zh-CN"/>
        </w:rPr>
        <w:t>'</w:t>
      </w:r>
      <w:r w:rsidRPr="00716C25">
        <w:rPr>
          <w:vertAlign w:val="subscript"/>
        </w:rPr>
        <w:t>RFBW</w:t>
      </w:r>
      <w:r w:rsidRPr="00E474EB">
        <w:t xml:space="preserve"> </w:t>
      </w:r>
      <w:r w:rsidRPr="00E474EB">
        <w:rPr>
          <w:lang w:eastAsia="zh-CN"/>
        </w:rPr>
        <w:t xml:space="preserve">and </w:t>
      </w:r>
      <w:r w:rsidRPr="00E474EB">
        <w:t>B</w:t>
      </w:r>
      <w:r w:rsidRPr="00E474EB">
        <w:rPr>
          <w:lang w:eastAsia="zh-CN"/>
        </w:rPr>
        <w:t>'</w:t>
      </w:r>
      <w:r w:rsidRPr="00716C25">
        <w:rPr>
          <w:vertAlign w:val="subscript"/>
        </w:rPr>
        <w:t>RFBW</w:t>
      </w:r>
      <w:r w:rsidRPr="00E474EB">
        <w:t>_T</w:t>
      </w:r>
      <w:r w:rsidRPr="00716C25">
        <w:rPr>
          <w:vertAlign w:val="subscript"/>
        </w:rPr>
        <w:t>RFBW</w:t>
      </w:r>
      <w:r w:rsidRPr="00716C25">
        <w:rPr>
          <w:vertAlign w:val="subscript"/>
          <w:lang w:eastAsia="zh-CN"/>
        </w:rPr>
        <w:t xml:space="preserve"> </w:t>
      </w:r>
      <w:r w:rsidRPr="00E474EB">
        <w:rPr>
          <w:lang w:eastAsia="zh-CN"/>
        </w:rPr>
        <w:t xml:space="preserve">in </w:t>
      </w:r>
      <w:r w:rsidRPr="00716C25">
        <w:rPr>
          <w:i/>
        </w:rPr>
        <w:t xml:space="preserve">multi-band </w:t>
      </w:r>
      <w:r w:rsidRPr="00716C25">
        <w:rPr>
          <w:i/>
          <w:lang w:val="en-US"/>
        </w:rPr>
        <w:t>RIB</w:t>
      </w:r>
      <w:r w:rsidRPr="00E474EB">
        <w:t>, see subclause 4.</w:t>
      </w:r>
      <w:r w:rsidRPr="00716C25">
        <w:rPr>
          <w:lang w:val="en-US"/>
        </w:rPr>
        <w:t>9</w:t>
      </w:r>
      <w:r w:rsidRPr="00E474EB">
        <w:t>.</w:t>
      </w:r>
      <w:r w:rsidRPr="00E474EB">
        <w:rPr>
          <w:lang w:eastAsia="zh-CN"/>
        </w:rPr>
        <w:t>1</w:t>
      </w:r>
      <w:r w:rsidRPr="00E474EB">
        <w:t>.</w:t>
      </w:r>
      <w:bookmarkStart w:id="6918" w:name="_Toc494455359"/>
    </w:p>
    <w:p w14:paraId="7B1009AD" w14:textId="77777777" w:rsidR="00EB1F97" w:rsidRPr="00E474EB" w:rsidRDefault="00EB1F97" w:rsidP="00EB1F97">
      <w:pPr>
        <w:overflowPunct w:val="0"/>
        <w:autoSpaceDE w:val="0"/>
        <w:autoSpaceDN w:val="0"/>
        <w:adjustRightInd w:val="0"/>
        <w:textAlignment w:val="baseline"/>
        <w:rPr>
          <w:rFonts w:eastAsia="MS P??" w:cs="v4.2.0"/>
        </w:rPr>
      </w:pPr>
      <w:r w:rsidRPr="00E474EB">
        <w:rPr>
          <w:rFonts w:eastAsia="MS P??" w:cs="v4.2.0"/>
        </w:rPr>
        <w:t xml:space="preserve">In addition, for </w:t>
      </w:r>
      <w:r w:rsidRPr="00E474EB">
        <w:rPr>
          <w:rFonts w:eastAsia="MS P??" w:cs="v4.2.0"/>
          <w:i/>
        </w:rPr>
        <w:t>multi-band RIB</w:t>
      </w:r>
      <w:r w:rsidRPr="00E474EB">
        <w:rPr>
          <w:rFonts w:eastAsia="MS P??" w:cs="v4.2.0"/>
        </w:rPr>
        <w:t>:</w:t>
      </w:r>
    </w:p>
    <w:p w14:paraId="315024B7" w14:textId="12E81989" w:rsidR="00EB1F97" w:rsidRPr="00E474EB" w:rsidRDefault="00EB1F97">
      <w:pPr>
        <w:pStyle w:val="ListParagraph"/>
        <w:numPr>
          <w:ilvl w:val="0"/>
          <w:numId w:val="51"/>
        </w:numPr>
        <w:overflowPunct w:val="0"/>
        <w:autoSpaceDE w:val="0"/>
        <w:autoSpaceDN w:val="0"/>
        <w:adjustRightInd w:val="0"/>
        <w:textAlignment w:val="baseline"/>
        <w:pPrChange w:id="6919" w:author="Huawei" w:date="2018-10-19T07:38:00Z">
          <w:pPr>
            <w:overflowPunct w:val="0"/>
            <w:autoSpaceDE w:val="0"/>
            <w:autoSpaceDN w:val="0"/>
            <w:adjustRightInd w:val="0"/>
            <w:ind w:left="568" w:hanging="284"/>
            <w:textAlignment w:val="baseline"/>
          </w:pPr>
        </w:pPrChange>
      </w:pPr>
      <w:del w:id="6920" w:author="Huawei" w:date="2018-10-19T07:38:00Z">
        <w:r w:rsidRPr="00E474EB" w:rsidDel="001D7BFF">
          <w:delText>-</w:delText>
        </w:r>
        <w:r w:rsidRPr="00E474EB" w:rsidDel="001D7BFF">
          <w:tab/>
        </w:r>
      </w:del>
      <w:r w:rsidRPr="00E474EB">
        <w:t>For B</w:t>
      </w:r>
      <w:r w:rsidRPr="00716C25">
        <w:rPr>
          <w:vertAlign w:val="subscript"/>
        </w:rPr>
        <w:t>RFBW</w:t>
      </w:r>
      <w:r w:rsidRPr="00E474EB">
        <w:t>_T'</w:t>
      </w:r>
      <w:r w:rsidRPr="00716C25">
        <w:rPr>
          <w:vertAlign w:val="subscript"/>
        </w:rPr>
        <w:t>RFBW</w:t>
      </w:r>
      <w:r w:rsidRPr="00E474EB">
        <w:t xml:space="preserve">, </w:t>
      </w:r>
      <w:r w:rsidRPr="00716C25">
        <w:rPr>
          <w:lang w:val="en-US"/>
        </w:rPr>
        <w:t>emission</w:t>
      </w:r>
      <w:r w:rsidRPr="00E474EB">
        <w:t xml:space="preserve"> testing above the highest operating band may be omitted.</w:t>
      </w:r>
    </w:p>
    <w:p w14:paraId="6A9D457D" w14:textId="2BAA84D3" w:rsidR="00EB1F97" w:rsidRDefault="00EB1F97">
      <w:pPr>
        <w:pStyle w:val="ListParagraph"/>
        <w:numPr>
          <w:ilvl w:val="0"/>
          <w:numId w:val="51"/>
        </w:numPr>
        <w:overflowPunct w:val="0"/>
        <w:autoSpaceDE w:val="0"/>
        <w:autoSpaceDN w:val="0"/>
        <w:adjustRightInd w:val="0"/>
        <w:textAlignment w:val="baseline"/>
        <w:rPr>
          <w:ins w:id="6921" w:author="R4-1813899" w:date="2018-10-17T13:23:00Z"/>
        </w:rPr>
        <w:pPrChange w:id="6922" w:author="Huawei" w:date="2018-10-19T07:38:00Z">
          <w:pPr>
            <w:overflowPunct w:val="0"/>
            <w:autoSpaceDE w:val="0"/>
            <w:autoSpaceDN w:val="0"/>
            <w:adjustRightInd w:val="0"/>
            <w:ind w:left="568" w:hanging="284"/>
            <w:textAlignment w:val="baseline"/>
          </w:pPr>
        </w:pPrChange>
      </w:pPr>
      <w:del w:id="6923" w:author="Huawei" w:date="2018-10-19T07:38:00Z">
        <w:r w:rsidRPr="00E474EB" w:rsidDel="001D7BFF">
          <w:delText>-</w:delText>
        </w:r>
        <w:r w:rsidRPr="00E474EB" w:rsidDel="001D7BFF">
          <w:tab/>
        </w:r>
      </w:del>
      <w:r w:rsidRPr="00E474EB">
        <w:t>For B'</w:t>
      </w:r>
      <w:r w:rsidRPr="00716C25">
        <w:rPr>
          <w:vertAlign w:val="subscript"/>
        </w:rPr>
        <w:t>RFBW</w:t>
      </w:r>
      <w:r w:rsidRPr="00E474EB">
        <w:t>_T</w:t>
      </w:r>
      <w:r w:rsidRPr="00716C25">
        <w:rPr>
          <w:vertAlign w:val="subscript"/>
        </w:rPr>
        <w:t>RFBW</w:t>
      </w:r>
      <w:r w:rsidRPr="00E474EB">
        <w:t xml:space="preserve">, </w:t>
      </w:r>
      <w:r w:rsidRPr="00716C25">
        <w:rPr>
          <w:lang w:val="en-US"/>
        </w:rPr>
        <w:t xml:space="preserve">emission </w:t>
      </w:r>
      <w:r w:rsidRPr="00E474EB">
        <w:t>testing below the lowest operating band may be omitted.</w:t>
      </w:r>
    </w:p>
    <w:p w14:paraId="41A360B5" w14:textId="6C858F8C" w:rsidR="00991C38" w:rsidRPr="00E474EB" w:rsidRDefault="00991C38">
      <w:pPr>
        <w:rPr>
          <w:lang w:eastAsia="zh-CN"/>
        </w:rPr>
        <w:pPrChange w:id="6924" w:author="R4-1813899" w:date="2018-10-17T13:23:00Z">
          <w:pPr>
            <w:overflowPunct w:val="0"/>
            <w:autoSpaceDE w:val="0"/>
            <w:autoSpaceDN w:val="0"/>
            <w:adjustRightInd w:val="0"/>
            <w:ind w:left="568" w:hanging="284"/>
            <w:textAlignment w:val="baseline"/>
          </w:pPr>
        </w:pPrChange>
      </w:pPr>
      <w:ins w:id="6925" w:author="R4-1813899" w:date="2018-10-17T13:23:00Z">
        <w:r w:rsidRPr="00BA7B97">
          <w:t xml:space="preserve">Directions to </w:t>
        </w:r>
        <w:r w:rsidRPr="00EB1F97">
          <w:t xml:space="preserve">be tested: </w:t>
        </w:r>
        <w:r>
          <w:t xml:space="preserve">The FR1 requirement is specified as co-location requirement. For general description of co-location requirements, refer to subclause 4.12. </w:t>
        </w:r>
      </w:ins>
    </w:p>
    <w:p w14:paraId="2E7FB16A" w14:textId="77777777" w:rsidR="00EB38E7" w:rsidRDefault="00EB1F97" w:rsidP="00AF06C7">
      <w:pPr>
        <w:pStyle w:val="Heading4"/>
      </w:pPr>
      <w:bookmarkStart w:id="6926" w:name="_Toc527700281"/>
      <w:r w:rsidRPr="00E474EB">
        <w:t>6.8.4.2</w:t>
      </w:r>
      <w:r w:rsidRPr="00E474EB">
        <w:tab/>
        <w:t>Procedure</w:t>
      </w:r>
      <w:bookmarkEnd w:id="6918"/>
      <w:bookmarkEnd w:id="6926"/>
    </w:p>
    <w:p w14:paraId="73C603A6" w14:textId="62F1315B" w:rsidR="00EB1F97" w:rsidRPr="00E474EB" w:rsidRDefault="00EB1F97" w:rsidP="00EB1F97">
      <w:pPr>
        <w:rPr>
          <w:b/>
        </w:rPr>
      </w:pPr>
      <w:r w:rsidRPr="00E474EB">
        <w:rPr>
          <w:lang w:eastAsia="sv-SE"/>
        </w:rPr>
        <w:t xml:space="preserve">OTA test requires correct use of an appropriate test facility which has been calibrated and is capable of performing </w:t>
      </w:r>
      <w:ins w:id="6927" w:author="R4-1813913" w:date="2018-10-18T15:36:00Z">
        <w:r w:rsidR="00F66825">
          <w:rPr>
            <w:lang w:eastAsia="sv-SE"/>
          </w:rPr>
          <w:t xml:space="preserve">the specified </w:t>
        </w:r>
      </w:ins>
      <w:r w:rsidRPr="00E474EB">
        <w:rPr>
          <w:lang w:eastAsia="sv-SE"/>
        </w:rPr>
        <w:t>measurements</w:t>
      </w:r>
      <w:del w:id="6928" w:author="R4-1813913" w:date="2018-10-18T15:36:00Z">
        <w:r w:rsidRPr="00E474EB" w:rsidDel="00F66825">
          <w:rPr>
            <w:lang w:eastAsia="sv-SE"/>
          </w:rPr>
          <w:delText xml:space="preserve"> within the measurement uncertainties in subclause 4.1.2</w:delText>
        </w:r>
      </w:del>
      <w:r w:rsidRPr="00E474EB">
        <w:rPr>
          <w:lang w:eastAsia="sv-SE"/>
        </w:rPr>
        <w:t>.</w:t>
      </w:r>
      <w:del w:id="6929" w:author="Huawei" w:date="2018-10-19T07:38:00Z">
        <w:r w:rsidRPr="00E474EB" w:rsidDel="001D7BFF">
          <w:rPr>
            <w:lang w:eastAsia="sv-SE"/>
          </w:rPr>
          <w:br/>
        </w:r>
      </w:del>
    </w:p>
    <w:p w14:paraId="0E86F6D6" w14:textId="30DE7498" w:rsidR="00EB1F97" w:rsidRPr="00E474EB" w:rsidRDefault="006C5712" w:rsidP="006C5712">
      <w:pPr>
        <w:pStyle w:val="BodyText"/>
        <w:numPr>
          <w:ilvl w:val="0"/>
          <w:numId w:val="28"/>
        </w:numPr>
        <w:jc w:val="left"/>
      </w:pPr>
      <w:r w:rsidRPr="006C5712">
        <w:t xml:space="preserve"> </w:t>
      </w:r>
      <w:r>
        <w:t xml:space="preserve">Select a CLTA according to </w:t>
      </w:r>
      <w:ins w:id="6930" w:author="R4-1813913" w:date="2018-10-18T15:36:00Z">
        <w:r w:rsidR="00F66825">
          <w:t xml:space="preserve">the description in subclause 4.12 and </w:t>
        </w:r>
      </w:ins>
      <w:r>
        <w:t>parameters given in table 4.12.2.2-1.</w:t>
      </w:r>
      <w:r w:rsidRPr="00C536C2">
        <w:t xml:space="preserve"> </w:t>
      </w:r>
      <w:r w:rsidR="00EB1F97" w:rsidRPr="00E474EB">
        <w:t xml:space="preserve"> </w:t>
      </w:r>
    </w:p>
    <w:p w14:paraId="6AB82936" w14:textId="76D424C0" w:rsidR="00EB1F97" w:rsidRPr="00E474EB" w:rsidRDefault="00EB1F97" w:rsidP="006C5712">
      <w:pPr>
        <w:pStyle w:val="BodyText"/>
        <w:numPr>
          <w:ilvl w:val="0"/>
          <w:numId w:val="28"/>
        </w:numPr>
        <w:jc w:val="left"/>
      </w:pPr>
      <w:r w:rsidRPr="00E474EB">
        <w:t xml:space="preserve">Place </w:t>
      </w:r>
      <w:r w:rsidR="006C5712">
        <w:t xml:space="preserve">the CLTA according to </w:t>
      </w:r>
      <w:ins w:id="6931" w:author="R4-1813913" w:date="2018-10-18T15:37:00Z">
        <w:r w:rsidR="00F66825">
          <w:t xml:space="preserve">the description in sub-clause 4.12 and </w:t>
        </w:r>
      </w:ins>
      <w:r w:rsidR="006C5712">
        <w:t>parameters given in table 4.12.2.3-1.</w:t>
      </w:r>
    </w:p>
    <w:p w14:paraId="3611E2AC" w14:textId="77777777" w:rsidR="00EB1F97" w:rsidRPr="00E474EB" w:rsidRDefault="00EB1F97" w:rsidP="006C5712">
      <w:pPr>
        <w:pStyle w:val="BodyText"/>
        <w:numPr>
          <w:ilvl w:val="0"/>
          <w:numId w:val="28"/>
        </w:numPr>
        <w:jc w:val="left"/>
      </w:pPr>
      <w:r w:rsidRPr="00E474EB">
        <w:t xml:space="preserve">The test antenna(s) shall be dual (or single) polarized covering the same frequency range as the </w:t>
      </w:r>
      <w:r w:rsidRPr="00E474EB">
        <w:rPr>
          <w:i/>
        </w:rPr>
        <w:t>NR BS</w:t>
      </w:r>
      <w:r w:rsidRPr="00E474EB">
        <w:t xml:space="preserve"> and the emission frequencies. </w:t>
      </w:r>
    </w:p>
    <w:p w14:paraId="6731A318" w14:textId="77777777" w:rsidR="00EB1F97" w:rsidRPr="00E474EB" w:rsidRDefault="00EB1F97" w:rsidP="006C5712">
      <w:pPr>
        <w:pStyle w:val="BodyText"/>
        <w:numPr>
          <w:ilvl w:val="0"/>
          <w:numId w:val="28"/>
        </w:numPr>
        <w:jc w:val="left"/>
      </w:pPr>
      <w:r w:rsidRPr="00E474EB">
        <w:t xml:space="preserve">Several test antennas are required to cover both the </w:t>
      </w:r>
      <w:r w:rsidRPr="00E474EB">
        <w:rPr>
          <w:i/>
        </w:rPr>
        <w:t xml:space="preserve">NR BS </w:t>
      </w:r>
      <w:r w:rsidRPr="00E474EB">
        <w:t xml:space="preserve">and the whole emission frequency range. </w:t>
      </w:r>
    </w:p>
    <w:p w14:paraId="764ABBEA" w14:textId="2D247A2F" w:rsidR="00EB1F97" w:rsidRPr="00E474EB" w:rsidRDefault="00EB1F97" w:rsidP="006C5712">
      <w:pPr>
        <w:pStyle w:val="BodyText"/>
        <w:numPr>
          <w:ilvl w:val="0"/>
          <w:numId w:val="28"/>
        </w:numPr>
        <w:jc w:val="left"/>
      </w:pPr>
      <w:r w:rsidRPr="00E474EB">
        <w:t xml:space="preserve">Connect test antenna and </w:t>
      </w:r>
      <w:r w:rsidR="006C5712">
        <w:t>CLTA</w:t>
      </w:r>
      <w:r w:rsidR="006C5712" w:rsidRPr="00E474EB" w:rsidDel="006C5712">
        <w:t xml:space="preserve"> </w:t>
      </w:r>
      <w:r w:rsidRPr="00E474EB">
        <w:t>to the measurement equipment as shown in Annex E1.</w:t>
      </w:r>
      <w:r w:rsidR="006C5712">
        <w:t>5</w:t>
      </w:r>
      <w:r w:rsidRPr="00E474EB">
        <w:t>.</w:t>
      </w:r>
    </w:p>
    <w:p w14:paraId="2C17E4F0" w14:textId="6B702B39" w:rsidR="00EB1F97" w:rsidRPr="00E474EB" w:rsidRDefault="00EB1F97" w:rsidP="006C5712">
      <w:pPr>
        <w:numPr>
          <w:ilvl w:val="0"/>
          <w:numId w:val="28"/>
        </w:numPr>
        <w:overflowPunct w:val="0"/>
        <w:autoSpaceDE w:val="0"/>
        <w:autoSpaceDN w:val="0"/>
        <w:adjustRightInd w:val="0"/>
        <w:textAlignment w:val="baseline"/>
        <w:rPr>
          <w:lang w:val="en-US"/>
        </w:rPr>
      </w:pPr>
      <w:r w:rsidRPr="00E474EB">
        <w:t xml:space="preserve">During the OTA emission measurements at the test antenna conducted output(s), both </w:t>
      </w:r>
      <w:r w:rsidRPr="00E474EB">
        <w:rPr>
          <w:i/>
        </w:rPr>
        <w:t>NR BS</w:t>
      </w:r>
      <w:r w:rsidRPr="00E474EB">
        <w:t xml:space="preserve"> and </w:t>
      </w:r>
      <w:r w:rsidR="006C5712">
        <w:t>CLTA</w:t>
      </w:r>
      <w:r w:rsidRPr="00E474EB">
        <w:t xml:space="preserve"> are rotated around same axis. </w:t>
      </w:r>
    </w:p>
    <w:p w14:paraId="2BB69871" w14:textId="7386AFF9" w:rsidR="00EB1F97" w:rsidRPr="00785853" w:rsidRDefault="00EB1F97" w:rsidP="006C5712">
      <w:pPr>
        <w:numPr>
          <w:ilvl w:val="0"/>
          <w:numId w:val="28"/>
        </w:numPr>
        <w:overflowPunct w:val="0"/>
        <w:autoSpaceDE w:val="0"/>
        <w:autoSpaceDN w:val="0"/>
        <w:adjustRightInd w:val="0"/>
        <w:textAlignment w:val="baseline"/>
        <w:rPr>
          <w:lang w:val="en-US"/>
        </w:rPr>
      </w:pPr>
      <w:r w:rsidRPr="00E474EB">
        <w:t xml:space="preserve">The OTA emission measurement method shall be TRP, according to the procedure described in </w:t>
      </w:r>
      <w:ins w:id="6932" w:author="R4-1813908" w:date="2018-10-18T14:53:00Z">
        <w:r w:rsidR="00093B9A">
          <w:t>a</w:t>
        </w:r>
      </w:ins>
      <w:del w:id="6933" w:author="R4-1813908" w:date="2018-10-18T14:53:00Z">
        <w:r w:rsidDel="00093B9A">
          <w:delText>A</w:delText>
        </w:r>
      </w:del>
      <w:r>
        <w:t xml:space="preserve">nnex </w:t>
      </w:r>
      <w:del w:id="6934" w:author="R4-1813908" w:date="2018-10-18T14:53:00Z">
        <w:r w:rsidDel="00093B9A">
          <w:delText>X.Y</w:delText>
        </w:r>
      </w:del>
      <w:ins w:id="6935" w:author="R4-1813908" w:date="2018-10-18T14:53:00Z">
        <w:r w:rsidR="00093B9A">
          <w:t>I</w:t>
        </w:r>
      </w:ins>
      <w:r w:rsidRPr="00E474EB">
        <w:t>.</w:t>
      </w:r>
      <w:del w:id="6936" w:author="R4-1813908" w:date="2018-10-18T14:53:00Z">
        <w:r w:rsidDel="00093B9A">
          <w:br/>
        </w:r>
        <w:r w:rsidDel="00093B9A">
          <w:br/>
        </w:r>
        <w:r w:rsidRPr="00785853" w:rsidDel="00093B9A">
          <w:rPr>
            <w:i/>
            <w:color w:val="0000FF"/>
          </w:rPr>
          <w:delText>Editor’s note: Annex X.Y will describe TRP test method and associated details related to integration method and sampling grid</w:delText>
        </w:r>
      </w:del>
    </w:p>
    <w:p w14:paraId="1702E4F2" w14:textId="77777777" w:rsidR="00EB1F97" w:rsidRPr="00E474EB" w:rsidRDefault="00EB1F97" w:rsidP="006C5712">
      <w:pPr>
        <w:pStyle w:val="BodyText"/>
        <w:numPr>
          <w:ilvl w:val="0"/>
          <w:numId w:val="28"/>
        </w:numPr>
        <w:jc w:val="left"/>
      </w:pPr>
      <w:r w:rsidRPr="00E474EB">
        <w:t>The measurement device (signal analyzer) characteristics shall be:</w:t>
      </w:r>
    </w:p>
    <w:p w14:paraId="6515CCBD" w14:textId="77777777" w:rsidR="00EB1F97" w:rsidRPr="00E474EB" w:rsidRDefault="00EB1F97" w:rsidP="00EB1F97">
      <w:pPr>
        <w:overflowPunct w:val="0"/>
        <w:autoSpaceDE w:val="0"/>
        <w:autoSpaceDN w:val="0"/>
        <w:adjustRightInd w:val="0"/>
        <w:ind w:left="720" w:firstLine="720"/>
        <w:textAlignment w:val="baseline"/>
        <w:rPr>
          <w:lang w:val="en-US"/>
        </w:rPr>
      </w:pPr>
      <w:r w:rsidRPr="00E474EB">
        <w:rPr>
          <w:lang w:val="en-US"/>
        </w:rPr>
        <w:t>-</w:t>
      </w:r>
      <w:r w:rsidRPr="00E474EB">
        <w:t xml:space="preserve">  Detection mode: True RMS.</w:t>
      </w:r>
    </w:p>
    <w:p w14:paraId="105C4AAD" w14:textId="77777777" w:rsidR="00EB38E7" w:rsidRDefault="00EB1F97" w:rsidP="00AF06C7">
      <w:pPr>
        <w:numPr>
          <w:ilvl w:val="0"/>
          <w:numId w:val="28"/>
        </w:numPr>
        <w:overflowPunct w:val="0"/>
        <w:autoSpaceDE w:val="0"/>
        <w:autoSpaceDN w:val="0"/>
        <w:adjustRightInd w:val="0"/>
        <w:textAlignment w:val="baseline"/>
        <w:rPr>
          <w:lang w:val="en-US"/>
        </w:rPr>
      </w:pPr>
      <w:r w:rsidRPr="00E474EB">
        <w:t xml:space="preserve">Set the </w:t>
      </w:r>
      <w:r w:rsidRPr="00E474EB">
        <w:rPr>
          <w:i/>
          <w:lang w:val="en-US"/>
        </w:rPr>
        <w:t>NR</w:t>
      </w:r>
      <w:r w:rsidRPr="00E474EB">
        <w:rPr>
          <w:i/>
        </w:rPr>
        <w:t xml:space="preserve"> BS</w:t>
      </w:r>
      <w:r w:rsidRPr="00E474EB">
        <w:rPr>
          <w:lang w:val="en-US"/>
        </w:rPr>
        <w:t xml:space="preserve"> </w:t>
      </w:r>
      <w:r w:rsidRPr="00E474EB">
        <w:t>to transmit:</w:t>
      </w:r>
    </w:p>
    <w:p w14:paraId="3FA9846C" w14:textId="562D2A60" w:rsidR="00EB1F97" w:rsidRPr="00E474EB" w:rsidRDefault="00EB1F97" w:rsidP="00EB1F97">
      <w:pPr>
        <w:overflowPunct w:val="0"/>
        <w:autoSpaceDE w:val="0"/>
        <w:autoSpaceDN w:val="0"/>
        <w:adjustRightInd w:val="0"/>
        <w:ind w:left="1135" w:hanging="284"/>
        <w:textAlignment w:val="baseline"/>
        <w:rPr>
          <w:lang w:val="en-US"/>
        </w:rPr>
      </w:pPr>
      <w:r w:rsidRPr="00E474EB">
        <w:rPr>
          <w:snapToGrid w:val="0"/>
        </w:rPr>
        <w:lastRenderedPageBreak/>
        <w:t>-</w:t>
      </w:r>
      <w:r w:rsidRPr="00E474EB">
        <w:rPr>
          <w:snapToGrid w:val="0"/>
        </w:rPr>
        <w:tab/>
        <w:t xml:space="preserve">Set the </w:t>
      </w:r>
      <w:r w:rsidRPr="00E474EB">
        <w:rPr>
          <w:i/>
          <w:snapToGrid w:val="0"/>
          <w:lang w:val="en-US"/>
        </w:rPr>
        <w:t xml:space="preserve">NR BS </w:t>
      </w:r>
      <w:r w:rsidRPr="00E474EB">
        <w:rPr>
          <w:snapToGrid w:val="0"/>
        </w:rPr>
        <w:t>to</w:t>
      </w:r>
      <w:r w:rsidRPr="00E474EB">
        <w:rPr>
          <w:snapToGrid w:val="0"/>
          <w:lang w:val="en-US"/>
        </w:rPr>
        <w:t xml:space="preserve"> transmit</w:t>
      </w:r>
      <w:r w:rsidRPr="00E474EB">
        <w:rPr>
          <w:snapToGrid w:val="0"/>
        </w:rPr>
        <w:t xml:space="preserve"> </w:t>
      </w:r>
      <w:r w:rsidRPr="00E474EB">
        <w:rPr>
          <w:snapToGrid w:val="0"/>
          <w:lang w:val="en-US"/>
        </w:rPr>
        <w:t>max</w:t>
      </w:r>
      <w:r>
        <w:rPr>
          <w:snapToGrid w:val="0"/>
          <w:lang w:val="en-US"/>
        </w:rPr>
        <w:t>imum power</w:t>
      </w:r>
      <w:r w:rsidRPr="00E474EB">
        <w:rPr>
          <w:snapToGrid w:val="0"/>
          <w:lang w:val="en-US"/>
        </w:rPr>
        <w:t xml:space="preserve"> </w:t>
      </w:r>
      <w:r w:rsidRPr="00E474EB">
        <w:rPr>
          <w:snapToGrid w:val="0"/>
        </w:rPr>
        <w:t xml:space="preserve">according to the applicable test configuration in </w:t>
      </w:r>
      <w:ins w:id="6937" w:author="R4-1813310" w:date="2018-10-17T10:15:00Z">
        <w:r w:rsidR="00BF4347">
          <w:rPr>
            <w:snapToGrid w:val="0"/>
          </w:rPr>
          <w:t>sub</w:t>
        </w:r>
      </w:ins>
      <w:r w:rsidRPr="00E474EB">
        <w:rPr>
          <w:snapToGrid w:val="0"/>
        </w:rPr>
        <w:t xml:space="preserve">clause </w:t>
      </w:r>
      <w:r w:rsidRPr="00E474EB">
        <w:rPr>
          <w:snapToGrid w:val="0"/>
          <w:lang w:val="en-US"/>
        </w:rPr>
        <w:t>4.</w:t>
      </w:r>
      <w:ins w:id="6938" w:author="R4-1813310" w:date="2018-10-17T10:15:00Z">
        <w:r w:rsidR="00BF4347">
          <w:rPr>
            <w:snapToGrid w:val="0"/>
            <w:lang w:val="en-US"/>
          </w:rPr>
          <w:t>7</w:t>
        </w:r>
      </w:ins>
      <w:del w:id="6939" w:author="R4-1813310" w:date="2018-10-17T10:15:00Z">
        <w:r w:rsidRPr="00E474EB" w:rsidDel="00BF4347">
          <w:rPr>
            <w:snapToGrid w:val="0"/>
            <w:lang w:val="en-US"/>
          </w:rPr>
          <w:delText>8</w:delText>
        </w:r>
      </w:del>
      <w:r w:rsidRPr="00E474EB">
        <w:t xml:space="preserve"> using the corresponding test models or set of physical channels in subclause 4.</w:t>
      </w:r>
      <w:r w:rsidRPr="00E474EB">
        <w:rPr>
          <w:lang w:val="en-US"/>
        </w:rPr>
        <w:t>9.</w:t>
      </w:r>
      <w:ins w:id="6940" w:author="R4-1813310" w:date="2018-10-17T10:15:00Z">
        <w:r w:rsidR="00BF4347">
          <w:rPr>
            <w:lang w:val="en-US"/>
          </w:rPr>
          <w:t>2</w:t>
        </w:r>
      </w:ins>
      <w:del w:id="6941" w:author="R4-1813310" w:date="2018-10-17T10:15:00Z">
        <w:r w:rsidRPr="00E474EB" w:rsidDel="00BF4347">
          <w:rPr>
            <w:lang w:val="en-US"/>
          </w:rPr>
          <w:delText>3</w:delText>
        </w:r>
      </w:del>
      <w:r w:rsidRPr="00E474EB">
        <w:t>.</w:t>
      </w:r>
      <w:r w:rsidRPr="00E474EB">
        <w:rPr>
          <w:lang w:val="en-US"/>
        </w:rPr>
        <w:t xml:space="preserve"> </w:t>
      </w:r>
    </w:p>
    <w:p w14:paraId="6549F833" w14:textId="21F6583F"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Generate the interfering signal</w:t>
      </w:r>
      <w:r w:rsidRPr="00E474EB">
        <w:rPr>
          <w:snapToGrid w:val="0"/>
          <w:lang w:val="en-US"/>
        </w:rPr>
        <w:t xml:space="preserve"> via the </w:t>
      </w:r>
      <w:del w:id="6942" w:author="R4-1813913" w:date="2018-10-18T15:37:00Z">
        <w:r w:rsidRPr="00E474EB" w:rsidDel="00F66825">
          <w:rPr>
            <w:snapToGrid w:val="0"/>
            <w:lang w:val="en-US"/>
          </w:rPr>
          <w:delText>co-location reference antenna</w:delText>
        </w:r>
      </w:del>
      <w:ins w:id="6943" w:author="R4-1813913" w:date="2018-10-18T15:37:00Z">
        <w:r w:rsidR="00F66825">
          <w:rPr>
            <w:snapToGrid w:val="0"/>
            <w:lang w:val="en-US"/>
          </w:rPr>
          <w:t>CLTA</w:t>
        </w:r>
      </w:ins>
      <w:r w:rsidRPr="00E474EB">
        <w:rPr>
          <w:snapToGrid w:val="0"/>
          <w:lang w:val="en-US"/>
        </w:rPr>
        <w:t>.</w:t>
      </w:r>
      <w:r w:rsidRPr="00E474EB">
        <w:t xml:space="preserve"> </w:t>
      </w:r>
      <w:r w:rsidRPr="00E474EB">
        <w:rPr>
          <w:snapToGrid w:val="0"/>
          <w:lang w:val="en-US"/>
        </w:rPr>
        <w:t xml:space="preserve">The </w:t>
      </w:r>
      <w:del w:id="6944" w:author="R4-1813913" w:date="2018-10-18T15:40:00Z">
        <w:r w:rsidRPr="00E474EB" w:rsidDel="00F66825">
          <w:rPr>
            <w:snapToGrid w:val="0"/>
            <w:lang w:val="en-US"/>
          </w:rPr>
          <w:delText>co-location reference antenna</w:delText>
        </w:r>
      </w:del>
      <w:ins w:id="6945" w:author="R4-1813913" w:date="2018-10-18T15:40:00Z">
        <w:r w:rsidR="00F66825">
          <w:rPr>
            <w:snapToGrid w:val="0"/>
            <w:lang w:val="en-US"/>
          </w:rPr>
          <w:t>CLTA</w:t>
        </w:r>
      </w:ins>
      <w:r w:rsidRPr="00E474EB">
        <w:rPr>
          <w:snapToGrid w:val="0"/>
          <w:lang w:val="en-US"/>
        </w:rPr>
        <w:t xml:space="preserve"> is fed with </w:t>
      </w:r>
      <w:r w:rsidRPr="00E474EB">
        <w:rPr>
          <w:snapToGrid w:val="0"/>
        </w:rPr>
        <w:t>P</w:t>
      </w:r>
      <w:r w:rsidRPr="00E474EB">
        <w:rPr>
          <w:snapToGrid w:val="0"/>
          <w:vertAlign w:val="subscript"/>
        </w:rPr>
        <w:t>rated,t,TRP</w:t>
      </w:r>
      <w:r w:rsidRPr="00E474EB">
        <w:rPr>
          <w:snapToGrid w:val="0"/>
          <w:lang w:val="en-US"/>
        </w:rPr>
        <w:t>, equally divided on all the supported polarizations, from the same signal generator source</w:t>
      </w:r>
      <w:r w:rsidRPr="00E474EB">
        <w:rPr>
          <w:snapToGrid w:val="0"/>
        </w:rPr>
        <w:t>:</w:t>
      </w:r>
    </w:p>
    <w:p w14:paraId="61C3BBFB" w14:textId="619A02ED" w:rsidR="00EB1F97" w:rsidRDefault="00EB1F97" w:rsidP="00EB1F97">
      <w:pPr>
        <w:overflowPunct w:val="0"/>
        <w:autoSpaceDE w:val="0"/>
        <w:autoSpaceDN w:val="0"/>
        <w:adjustRightInd w:val="0"/>
        <w:ind w:left="1135" w:hanging="284"/>
        <w:textAlignment w:val="baseline"/>
      </w:pPr>
      <w:r w:rsidRPr="00E474EB">
        <w:rPr>
          <w:snapToGrid w:val="0"/>
        </w:rPr>
        <w:t>-</w:t>
      </w:r>
      <w:r w:rsidRPr="00E474EB">
        <w:rPr>
          <w:snapToGrid w:val="0"/>
        </w:rPr>
        <w:tab/>
        <w:t xml:space="preserve">using </w:t>
      </w:r>
      <w:r w:rsidRPr="00E474EB">
        <w:rPr>
          <w:snapToGrid w:val="0"/>
          <w:lang w:val="en-US"/>
        </w:rPr>
        <w:t>test model</w:t>
      </w:r>
      <w:r w:rsidRPr="00E474EB">
        <w:rPr>
          <w:snapToGrid w:val="0"/>
        </w:rPr>
        <w:t xml:space="preserve"> as defined in subclause 4.</w:t>
      </w:r>
      <w:r w:rsidRPr="00E474EB">
        <w:rPr>
          <w:snapToGrid w:val="0"/>
          <w:lang w:val="en-US"/>
        </w:rPr>
        <w:t>9.</w:t>
      </w:r>
      <w:del w:id="6946" w:author="R4-1813310" w:date="2018-10-17T10:15:00Z">
        <w:r w:rsidRPr="00E474EB" w:rsidDel="00BF4347">
          <w:rPr>
            <w:snapToGrid w:val="0"/>
            <w:lang w:val="en-US"/>
          </w:rPr>
          <w:delText>3</w:delText>
        </w:r>
      </w:del>
      <w:ins w:id="6947" w:author="R4-1813310" w:date="2018-10-17T10:15:00Z">
        <w:r w:rsidR="00BF4347">
          <w:rPr>
            <w:snapToGrid w:val="0"/>
            <w:lang w:val="en-US"/>
          </w:rPr>
          <w:t>2</w:t>
        </w:r>
      </w:ins>
      <w:r w:rsidRPr="00E474EB">
        <w:rPr>
          <w:snapToGrid w:val="0"/>
        </w:rPr>
        <w:t>, at a centre frequency offset according to the conditions in table 9.8.2-1</w:t>
      </w:r>
      <w:r w:rsidRPr="00E474EB">
        <w:rPr>
          <w:snapToGrid w:val="0"/>
          <w:lang w:val="en-US"/>
        </w:rPr>
        <w:t xml:space="preserve"> </w:t>
      </w:r>
      <w:r w:rsidRPr="00E474EB">
        <w:rPr>
          <w:snapToGrid w:val="0"/>
        </w:rPr>
        <w:t xml:space="preserve">in </w:t>
      </w:r>
      <w:del w:id="6948" w:author="R4-1813310" w:date="2018-10-17T10:15:00Z">
        <w:r w:rsidRPr="00E474EB" w:rsidDel="00BF4347">
          <w:rPr>
            <w:snapToGrid w:val="0"/>
          </w:rPr>
          <w:delText xml:space="preserve">3GPP </w:delText>
        </w:r>
      </w:del>
      <w:r w:rsidRPr="00E474EB">
        <w:rPr>
          <w:snapToGrid w:val="0"/>
        </w:rPr>
        <w:t>TS 3</w:t>
      </w:r>
      <w:r w:rsidRPr="00E474EB">
        <w:rPr>
          <w:snapToGrid w:val="0"/>
          <w:lang w:val="en-US"/>
        </w:rPr>
        <w:t>8</w:t>
      </w:r>
      <w:r w:rsidRPr="00E474EB">
        <w:rPr>
          <w:snapToGrid w:val="0"/>
        </w:rPr>
        <w:t>.10</w:t>
      </w:r>
      <w:r w:rsidRPr="00E474EB">
        <w:rPr>
          <w:snapToGrid w:val="0"/>
          <w:lang w:val="en-US"/>
        </w:rPr>
        <w:t>4</w:t>
      </w:r>
      <w:r w:rsidRPr="00E474EB">
        <w:rPr>
          <w:snapToGrid w:val="0"/>
        </w:rPr>
        <w:t xml:space="preserve"> [1], but exclude interfering frequencies that are outside of the allocated downlink operating band or interfering frequencies that are not completely within the sub-block gap or within the </w:t>
      </w:r>
      <w:r w:rsidRPr="00E474EB">
        <w:rPr>
          <w:i/>
          <w:lang w:eastAsia="zh-CN"/>
        </w:rPr>
        <w:t>Inter RF Bandwidth gap</w:t>
      </w:r>
      <w:r w:rsidRPr="00E474EB">
        <w:t>.</w:t>
      </w:r>
    </w:p>
    <w:p w14:paraId="429EA7CB" w14:textId="2AD64795" w:rsidR="00EB38E7" w:rsidRDefault="00EB1F97" w:rsidP="00AF06C7">
      <w:pPr>
        <w:numPr>
          <w:ilvl w:val="0"/>
          <w:numId w:val="28"/>
        </w:numPr>
        <w:overflowPunct w:val="0"/>
        <w:autoSpaceDE w:val="0"/>
        <w:autoSpaceDN w:val="0"/>
        <w:adjustRightInd w:val="0"/>
        <w:textAlignment w:val="baseline"/>
      </w:pPr>
      <w:r w:rsidRPr="00E474EB">
        <w:rPr>
          <w:snapToGrid w:val="0"/>
        </w:rPr>
        <w:t xml:space="preserve">Adjust the interfering signal </w:t>
      </w:r>
      <w:r w:rsidRPr="00E474EB">
        <w:rPr>
          <w:snapToGrid w:val="0"/>
          <w:lang w:val="en-US"/>
        </w:rPr>
        <w:t xml:space="preserve">level at the </w:t>
      </w:r>
      <w:del w:id="6949" w:author="R4-1813913" w:date="2018-10-18T15:41:00Z">
        <w:r w:rsidRPr="00E474EB" w:rsidDel="00F66825">
          <w:rPr>
            <w:snapToGrid w:val="0"/>
            <w:lang w:val="en-US"/>
          </w:rPr>
          <w:delText>co-location reference antenna</w:delText>
        </w:r>
      </w:del>
      <w:ins w:id="6950" w:author="R4-1813913" w:date="2018-10-18T15:41:00Z">
        <w:r w:rsidR="00F66825">
          <w:rPr>
            <w:snapToGrid w:val="0"/>
            <w:lang w:val="en-US"/>
          </w:rPr>
          <w:t>CLTA</w:t>
        </w:r>
      </w:ins>
      <w:r w:rsidRPr="00E474EB">
        <w:rPr>
          <w:snapToGrid w:val="0"/>
          <w:lang w:val="en-US"/>
        </w:rPr>
        <w:t xml:space="preserve"> conducted </w:t>
      </w:r>
      <w:ins w:id="6951" w:author="R4-1813913" w:date="2018-10-18T15:41:00Z">
        <w:r w:rsidR="00F66825">
          <w:rPr>
            <w:snapToGrid w:val="0"/>
            <w:lang w:val="en-US"/>
          </w:rPr>
          <w:t>input</w:t>
        </w:r>
        <w:r w:rsidR="00F66825" w:rsidRPr="00E474EB" w:rsidDel="00F66825">
          <w:rPr>
            <w:snapToGrid w:val="0"/>
            <w:lang w:val="en-US"/>
          </w:rPr>
          <w:t xml:space="preserve"> </w:t>
        </w:r>
      </w:ins>
      <w:del w:id="6952" w:author="R4-1813913" w:date="2018-10-18T15:41:00Z">
        <w:r w:rsidRPr="00E474EB" w:rsidDel="00F66825">
          <w:rPr>
            <w:snapToGrid w:val="0"/>
            <w:lang w:val="en-US"/>
          </w:rPr>
          <w:delText>output</w:delText>
        </w:r>
      </w:del>
      <w:r w:rsidRPr="00E474EB">
        <w:rPr>
          <w:snapToGrid w:val="0"/>
          <w:lang w:val="en-US"/>
        </w:rPr>
        <w:t xml:space="preserve">(s) </w:t>
      </w:r>
      <w:r w:rsidRPr="00E474EB">
        <w:rPr>
          <w:snapToGrid w:val="0"/>
        </w:rPr>
        <w:t>as defined in:</w:t>
      </w:r>
    </w:p>
    <w:p w14:paraId="5B97E139" w14:textId="2A8E8BD2" w:rsidR="00EB1F97" w:rsidRPr="00E474EB" w:rsidRDefault="00EB1F97" w:rsidP="00EB1F97">
      <w:pPr>
        <w:tabs>
          <w:tab w:val="left" w:pos="1134"/>
        </w:tabs>
        <w:overflowPunct w:val="0"/>
        <w:autoSpaceDE w:val="0"/>
        <w:autoSpaceDN w:val="0"/>
        <w:adjustRightInd w:val="0"/>
        <w:ind w:left="851"/>
        <w:textAlignment w:val="baseline"/>
        <w:rPr>
          <w:snapToGrid w:val="0"/>
        </w:rPr>
      </w:pPr>
      <w:r w:rsidRPr="00E474EB">
        <w:rPr>
          <w:snapToGrid w:val="0"/>
          <w:lang w:val="en-US"/>
        </w:rPr>
        <w:t xml:space="preserve">- </w:t>
      </w:r>
      <w:r w:rsidRPr="00E474EB">
        <w:rPr>
          <w:snapToGrid w:val="0"/>
          <w:lang w:val="en-US"/>
        </w:rPr>
        <w:tab/>
        <w:t>transmitter intermodulation</w:t>
      </w:r>
      <w:r w:rsidRPr="00E474EB">
        <w:rPr>
          <w:snapToGrid w:val="0"/>
        </w:rPr>
        <w:t xml:space="preserve"> table 9.8.2-1</w:t>
      </w:r>
      <w:r w:rsidRPr="00E474EB">
        <w:rPr>
          <w:snapToGrid w:val="0"/>
          <w:lang w:val="en-US"/>
        </w:rPr>
        <w:t xml:space="preserve"> </w:t>
      </w:r>
      <w:r w:rsidRPr="00E474EB">
        <w:rPr>
          <w:snapToGrid w:val="0"/>
        </w:rPr>
        <w:t xml:space="preserve">in </w:t>
      </w:r>
      <w:del w:id="6953" w:author="R4-1813310" w:date="2018-10-17T10:16:00Z">
        <w:r w:rsidRPr="00E474EB" w:rsidDel="00BF4347">
          <w:rPr>
            <w:snapToGrid w:val="0"/>
          </w:rPr>
          <w:delText xml:space="preserve">3GPP </w:delText>
        </w:r>
      </w:del>
      <w:r w:rsidRPr="00E474EB">
        <w:rPr>
          <w:snapToGrid w:val="0"/>
        </w:rPr>
        <w:t>TS 3</w:t>
      </w:r>
      <w:r w:rsidRPr="00E474EB">
        <w:rPr>
          <w:snapToGrid w:val="0"/>
          <w:lang w:val="en-US"/>
        </w:rPr>
        <w:t>8</w:t>
      </w:r>
      <w:r w:rsidRPr="00E474EB">
        <w:rPr>
          <w:snapToGrid w:val="0"/>
        </w:rPr>
        <w:t>.10</w:t>
      </w:r>
      <w:r w:rsidRPr="00E474EB">
        <w:rPr>
          <w:snapToGrid w:val="0"/>
          <w:lang w:val="en-US"/>
        </w:rPr>
        <w:t>4</w:t>
      </w:r>
      <w:r w:rsidRPr="00E474EB">
        <w:rPr>
          <w:snapToGrid w:val="0"/>
        </w:rPr>
        <w:t xml:space="preserve"> [1].</w:t>
      </w:r>
    </w:p>
    <w:p w14:paraId="6CA836AC" w14:textId="4057AD9B"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If the inte</w:t>
      </w:r>
      <w:r w:rsidRPr="00E474EB">
        <w:rPr>
          <w:snapToGrid w:val="0"/>
          <w:lang w:val="en-US"/>
        </w:rPr>
        <w:t xml:space="preserve">rferer </w:t>
      </w:r>
      <w:r w:rsidRPr="00E474EB">
        <w:rPr>
          <w:snapToGrid w:val="0"/>
        </w:rPr>
        <w:t xml:space="preserve">signal is applicable according to </w:t>
      </w:r>
      <w:ins w:id="6954" w:author="R4-1813310" w:date="2018-10-17T10:16:00Z">
        <w:r w:rsidR="00BF4347">
          <w:rPr>
            <w:snapToGrid w:val="0"/>
          </w:rPr>
          <w:t>sub</w:t>
        </w:r>
      </w:ins>
      <w:r w:rsidRPr="00E474EB">
        <w:rPr>
          <w:snapToGrid w:val="0"/>
        </w:rPr>
        <w:t xml:space="preserve">clause </w:t>
      </w:r>
      <w:r w:rsidRPr="00E474EB">
        <w:rPr>
          <w:snapToGrid w:val="0"/>
          <w:lang w:val="en-US"/>
        </w:rPr>
        <w:t>4.</w:t>
      </w:r>
      <w:ins w:id="6955" w:author="R4-1813310" w:date="2018-10-17T10:16:00Z">
        <w:r w:rsidR="00BF4347">
          <w:rPr>
            <w:snapToGrid w:val="0"/>
            <w:lang w:val="en-US"/>
          </w:rPr>
          <w:t>7</w:t>
        </w:r>
      </w:ins>
      <w:del w:id="6956" w:author="R4-1813310" w:date="2018-10-17T10:16:00Z">
        <w:r w:rsidRPr="00E474EB" w:rsidDel="00BF4347">
          <w:rPr>
            <w:snapToGrid w:val="0"/>
            <w:lang w:val="en-US"/>
          </w:rPr>
          <w:delText>8</w:delText>
        </w:r>
      </w:del>
      <w:r w:rsidRPr="00E474EB">
        <w:rPr>
          <w:snapToGrid w:val="0"/>
        </w:rPr>
        <w:t xml:space="preserve">, perform the </w:t>
      </w:r>
      <w:r w:rsidRPr="00E474EB">
        <w:rPr>
          <w:rFonts w:cs="v5.0.0"/>
        </w:rPr>
        <w:t>unwanted</w:t>
      </w:r>
      <w:r w:rsidRPr="00E474EB">
        <w:rPr>
          <w:snapToGrid w:val="0"/>
        </w:rPr>
        <w:t xml:space="preserve"> emission tests specified in subclauses </w:t>
      </w:r>
      <w:r w:rsidRPr="00E474EB">
        <w:rPr>
          <w:snapToGrid w:val="0"/>
          <w:lang w:val="en-US"/>
        </w:rPr>
        <w:t>6</w:t>
      </w:r>
      <w:r w:rsidRPr="00E474EB">
        <w:rPr>
          <w:snapToGrid w:val="0"/>
        </w:rPr>
        <w:t>.7.3</w:t>
      </w:r>
      <w:r w:rsidRPr="00E474EB">
        <w:rPr>
          <w:snapToGrid w:val="0"/>
          <w:lang w:val="en-US"/>
        </w:rPr>
        <w:t xml:space="preserve"> (OTA ACLR) and </w:t>
      </w:r>
      <w:r w:rsidRPr="00E474EB">
        <w:rPr>
          <w:snapToGrid w:val="0"/>
        </w:rPr>
        <w:t>6.7.4</w:t>
      </w:r>
      <w:r w:rsidRPr="00E474EB">
        <w:rPr>
          <w:snapToGrid w:val="0"/>
          <w:lang w:val="en-US"/>
        </w:rPr>
        <w:t xml:space="preserve"> (OTA OBUE) </w:t>
      </w:r>
      <w:r w:rsidRPr="00E474EB">
        <w:rPr>
          <w:snapToGrid w:val="0"/>
        </w:rPr>
        <w:t xml:space="preserve">for </w:t>
      </w:r>
      <w:r w:rsidRPr="00E474EB">
        <w:t xml:space="preserve">all third and fifth order intermodulation products which appear in the frequency ranges defined in subclauses </w:t>
      </w:r>
      <w:r w:rsidRPr="00E474EB">
        <w:rPr>
          <w:snapToGrid w:val="0"/>
        </w:rPr>
        <w:t>6.7.3</w:t>
      </w:r>
      <w:r w:rsidRPr="00E474EB">
        <w:rPr>
          <w:snapToGrid w:val="0"/>
          <w:lang w:val="en-US"/>
        </w:rPr>
        <w:t xml:space="preserve"> </w:t>
      </w:r>
      <w:r w:rsidRPr="00E474EB">
        <w:rPr>
          <w:snapToGrid w:val="0"/>
        </w:rPr>
        <w:t>and 6.7.</w:t>
      </w:r>
      <w:r w:rsidRPr="00E474EB">
        <w:rPr>
          <w:snapToGrid w:val="0"/>
          <w:lang w:val="en-US"/>
        </w:rPr>
        <w:t>4</w:t>
      </w:r>
      <w:r w:rsidR="006C5712">
        <w:rPr>
          <w:snapToGrid w:val="0"/>
          <w:lang w:val="en-US"/>
        </w:rPr>
        <w:t xml:space="preserve"> (Note 2)</w:t>
      </w:r>
      <w:r w:rsidRPr="00E474EB">
        <w:t>. The width of the intermodulation products shall be taken into account</w:t>
      </w:r>
      <w:r w:rsidRPr="00E474EB">
        <w:rPr>
          <w:snapToGrid w:val="0"/>
        </w:rPr>
        <w:t xml:space="preserve">. </w:t>
      </w:r>
    </w:p>
    <w:p w14:paraId="0C466511" w14:textId="06669052"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 xml:space="preserve">If the interferer signal is applicable according to </w:t>
      </w:r>
      <w:ins w:id="6957" w:author="R4-1813310" w:date="2018-10-17T10:16:00Z">
        <w:r w:rsidR="00BF4347">
          <w:rPr>
            <w:snapToGrid w:val="0"/>
          </w:rPr>
          <w:t>sub</w:t>
        </w:r>
      </w:ins>
      <w:r w:rsidRPr="00E474EB">
        <w:rPr>
          <w:snapToGrid w:val="0"/>
        </w:rPr>
        <w:t xml:space="preserve">clause </w:t>
      </w:r>
      <w:r w:rsidRPr="00E474EB">
        <w:rPr>
          <w:snapToGrid w:val="0"/>
          <w:lang w:val="en-US"/>
        </w:rPr>
        <w:t>4.</w:t>
      </w:r>
      <w:ins w:id="6958" w:author="R4-1813310" w:date="2018-10-17T10:16:00Z">
        <w:r w:rsidR="00BF4347">
          <w:rPr>
            <w:snapToGrid w:val="0"/>
            <w:lang w:val="en-US"/>
          </w:rPr>
          <w:t>7</w:t>
        </w:r>
      </w:ins>
      <w:del w:id="6959" w:author="R4-1813310" w:date="2018-10-17T10:16:00Z">
        <w:r w:rsidRPr="00E474EB" w:rsidDel="00BF4347">
          <w:rPr>
            <w:snapToGrid w:val="0"/>
            <w:lang w:val="en-US"/>
          </w:rPr>
          <w:delText>8</w:delText>
        </w:r>
      </w:del>
      <w:r w:rsidRPr="00E474EB">
        <w:rPr>
          <w:snapToGrid w:val="0"/>
        </w:rPr>
        <w:t xml:space="preserve">, perform the Transmitter </w:t>
      </w:r>
      <w:r w:rsidRPr="00E474EB">
        <w:t>spurious emission</w:t>
      </w:r>
      <w:r w:rsidRPr="00E474EB">
        <w:rPr>
          <w:snapToGrid w:val="0"/>
        </w:rPr>
        <w:t xml:space="preserve">s test as specified in subclause </w:t>
      </w:r>
      <w:r w:rsidRPr="00E474EB">
        <w:rPr>
          <w:snapToGrid w:val="0"/>
          <w:lang w:val="en-US"/>
        </w:rPr>
        <w:t>6</w:t>
      </w:r>
      <w:r w:rsidRPr="00E474EB">
        <w:rPr>
          <w:snapToGrid w:val="0"/>
        </w:rPr>
        <w:t>.</w:t>
      </w:r>
      <w:r w:rsidRPr="00E474EB">
        <w:rPr>
          <w:snapToGrid w:val="0"/>
          <w:lang w:val="en-US"/>
        </w:rPr>
        <w:t>7</w:t>
      </w:r>
      <w:r w:rsidRPr="00E474EB">
        <w:rPr>
          <w:snapToGrid w:val="0"/>
        </w:rPr>
        <w:t>.</w:t>
      </w:r>
      <w:r w:rsidRPr="00E474EB">
        <w:rPr>
          <w:snapToGrid w:val="0"/>
          <w:lang w:val="en-US"/>
        </w:rPr>
        <w:t>5 (OTA spurious emission), except OTA co-location spurious emission</w:t>
      </w:r>
      <w:r w:rsidRPr="00E474EB">
        <w:rPr>
          <w:snapToGrid w:val="0"/>
        </w:rPr>
        <w:t xml:space="preserve">, for </w:t>
      </w:r>
      <w:r w:rsidRPr="00E474EB">
        <w:t>all third and fifth order intermodulation products which appear in the frequency ranges defined in subclause 6.7.</w:t>
      </w:r>
      <w:r w:rsidRPr="00E474EB">
        <w:rPr>
          <w:lang w:val="en-US"/>
        </w:rPr>
        <w:t>5</w:t>
      </w:r>
      <w:r w:rsidR="006C5712">
        <w:rPr>
          <w:lang w:val="en-US"/>
        </w:rPr>
        <w:t xml:space="preserve"> (Note 2)</w:t>
      </w:r>
      <w:r w:rsidRPr="00E474EB">
        <w:t>. The width of the intermodulation products shall be taken into accoun</w:t>
      </w:r>
      <w:r w:rsidRPr="00E474EB">
        <w:rPr>
          <w:snapToGrid w:val="0"/>
        </w:rPr>
        <w:t>t.</w:t>
      </w:r>
    </w:p>
    <w:p w14:paraId="039FE4F7" w14:textId="77777777"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 xml:space="preserve">Verify that the emission level does not exceed the required level in subclause 6.8.5 </w:t>
      </w:r>
      <w:r w:rsidRPr="00E474EB">
        <w:rPr>
          <w:snapToGrid w:val="0"/>
          <w:lang w:val="en-US"/>
        </w:rPr>
        <w:t xml:space="preserve">(Test requirements) </w:t>
      </w:r>
      <w:r w:rsidRPr="00E474EB">
        <w:rPr>
          <w:snapToGrid w:val="0"/>
        </w:rPr>
        <w:t>with the exception of interfering signal frequencies.</w:t>
      </w:r>
    </w:p>
    <w:p w14:paraId="281F9C84" w14:textId="77777777" w:rsidR="00EB38E7" w:rsidRDefault="00EB1F97" w:rsidP="00AF06C7">
      <w:pPr>
        <w:numPr>
          <w:ilvl w:val="0"/>
          <w:numId w:val="28"/>
        </w:numPr>
        <w:overflowPunct w:val="0"/>
        <w:autoSpaceDE w:val="0"/>
        <w:autoSpaceDN w:val="0"/>
        <w:adjustRightInd w:val="0"/>
        <w:textAlignment w:val="baseline"/>
      </w:pPr>
      <w:r w:rsidRPr="00E474EB">
        <w:rPr>
          <w:snapToGrid w:val="0"/>
        </w:rPr>
        <w:t xml:space="preserve">Repeat the test for the remaining interfering signal centre frequency offsets according to the conditions </w:t>
      </w:r>
      <w:r w:rsidRPr="00E474EB">
        <w:t>of:</w:t>
      </w:r>
    </w:p>
    <w:p w14:paraId="5FC4440D" w14:textId="107A5C14" w:rsidR="00EB1F97" w:rsidRPr="00E474EB" w:rsidRDefault="00EB1F97" w:rsidP="00EB1F97">
      <w:pPr>
        <w:overflowPunct w:val="0"/>
        <w:autoSpaceDE w:val="0"/>
        <w:autoSpaceDN w:val="0"/>
        <w:adjustRightInd w:val="0"/>
        <w:ind w:left="851" w:hanging="284"/>
        <w:textAlignment w:val="baseline"/>
        <w:rPr>
          <w:snapToGrid w:val="0"/>
        </w:rPr>
      </w:pPr>
      <w:r w:rsidRPr="00E474EB">
        <w:rPr>
          <w:snapToGrid w:val="0"/>
        </w:rPr>
        <w:t xml:space="preserve">- </w:t>
      </w:r>
      <w:r w:rsidRPr="00E474EB">
        <w:rPr>
          <w:snapToGrid w:val="0"/>
        </w:rPr>
        <w:tab/>
        <w:t xml:space="preserve">transmitter intermodulation table 9.8.2-1 in </w:t>
      </w:r>
      <w:del w:id="6960" w:author="R4-1813310" w:date="2018-10-17T10:16:00Z">
        <w:r w:rsidRPr="00E474EB" w:rsidDel="00BF4347">
          <w:rPr>
            <w:snapToGrid w:val="0"/>
          </w:rPr>
          <w:delText xml:space="preserve">3GPP </w:delText>
        </w:r>
      </w:del>
      <w:r w:rsidRPr="00E474EB">
        <w:rPr>
          <w:snapToGrid w:val="0"/>
        </w:rPr>
        <w:t>TS 38.104 [1].</w:t>
      </w:r>
    </w:p>
    <w:p w14:paraId="0773873C" w14:textId="6DBF2BED" w:rsidR="00EB38E7" w:rsidRDefault="00EB1F97" w:rsidP="00AF06C7">
      <w:pPr>
        <w:numPr>
          <w:ilvl w:val="0"/>
          <w:numId w:val="28"/>
        </w:numPr>
        <w:overflowPunct w:val="0"/>
        <w:autoSpaceDE w:val="0"/>
        <w:autoSpaceDN w:val="0"/>
        <w:adjustRightInd w:val="0"/>
        <w:textAlignment w:val="baseline"/>
        <w:rPr>
          <w:snapToGrid w:val="0"/>
        </w:rPr>
      </w:pPr>
      <w:r w:rsidRPr="00E474EB">
        <w:rPr>
          <w:snapToGrid w:val="0"/>
        </w:rPr>
        <w:t xml:space="preserve">Repeat the test for the remaining interfering signals defined in </w:t>
      </w:r>
      <w:ins w:id="6961" w:author="R4-1813310" w:date="2018-10-17T10:16:00Z">
        <w:r w:rsidR="00BF4347">
          <w:rPr>
            <w:snapToGrid w:val="0"/>
          </w:rPr>
          <w:t>sub</w:t>
        </w:r>
      </w:ins>
      <w:r w:rsidRPr="00E474EB">
        <w:rPr>
          <w:snapToGrid w:val="0"/>
        </w:rPr>
        <w:t xml:space="preserve">clause </w:t>
      </w:r>
      <w:r w:rsidRPr="00E474EB">
        <w:rPr>
          <w:snapToGrid w:val="0"/>
          <w:lang w:val="en-US"/>
        </w:rPr>
        <w:t>4.</w:t>
      </w:r>
      <w:ins w:id="6962" w:author="R4-1813310" w:date="2018-10-17T10:16:00Z">
        <w:r w:rsidR="00BF4347">
          <w:rPr>
            <w:snapToGrid w:val="0"/>
            <w:lang w:val="en-US"/>
          </w:rPr>
          <w:t>7</w:t>
        </w:r>
      </w:ins>
      <w:del w:id="6963" w:author="R4-1813310" w:date="2018-10-17T10:16:00Z">
        <w:r w:rsidRPr="00E474EB" w:rsidDel="00BF4347">
          <w:rPr>
            <w:snapToGrid w:val="0"/>
            <w:lang w:val="en-US"/>
          </w:rPr>
          <w:delText>8</w:delText>
        </w:r>
      </w:del>
      <w:r w:rsidRPr="00E474EB">
        <w:rPr>
          <w:snapToGrid w:val="0"/>
        </w:rPr>
        <w:t xml:space="preserve"> for requirements 6.7.</w:t>
      </w:r>
      <w:r w:rsidRPr="00E474EB">
        <w:rPr>
          <w:snapToGrid w:val="0"/>
          <w:lang w:val="en-US"/>
        </w:rPr>
        <w:t>3 (OTA ACLR)</w:t>
      </w:r>
      <w:r w:rsidRPr="00E474EB">
        <w:rPr>
          <w:snapToGrid w:val="0"/>
        </w:rPr>
        <w:t>,</w:t>
      </w:r>
      <w:r w:rsidRPr="00E474EB">
        <w:rPr>
          <w:snapToGrid w:val="0"/>
          <w:lang w:val="en-US"/>
        </w:rPr>
        <w:t xml:space="preserve"> </w:t>
      </w:r>
      <w:r w:rsidRPr="00E474EB">
        <w:rPr>
          <w:snapToGrid w:val="0"/>
        </w:rPr>
        <w:t>6.7.</w:t>
      </w:r>
      <w:r w:rsidRPr="00E474EB">
        <w:rPr>
          <w:snapToGrid w:val="0"/>
          <w:lang w:val="en-US"/>
        </w:rPr>
        <w:t>4 (OTA OBUE) and 6.7.5 (OTA spurious emission), except OTA co-location spurious emission</w:t>
      </w:r>
      <w:r w:rsidRPr="00E474EB">
        <w:rPr>
          <w:snapToGrid w:val="0"/>
        </w:rPr>
        <w:t>.</w:t>
      </w:r>
    </w:p>
    <w:p w14:paraId="7617BA79" w14:textId="77777777" w:rsidR="00EB1F97" w:rsidRPr="00E474EB" w:rsidRDefault="00EB1F97" w:rsidP="00EB1F97">
      <w:pPr>
        <w:overflowPunct w:val="0"/>
        <w:autoSpaceDE w:val="0"/>
        <w:autoSpaceDN w:val="0"/>
        <w:adjustRightInd w:val="0"/>
        <w:textAlignment w:val="baseline"/>
      </w:pPr>
      <w:r w:rsidRPr="00E474EB">
        <w:t xml:space="preserve">In addition, for </w:t>
      </w:r>
      <w:r w:rsidRPr="00E474EB">
        <w:rPr>
          <w:i/>
        </w:rPr>
        <w:t xml:space="preserve">multi-band </w:t>
      </w:r>
      <w:r>
        <w:rPr>
          <w:i/>
          <w:lang w:eastAsia="zh-CN"/>
        </w:rPr>
        <w:t>RIB</w:t>
      </w:r>
      <w:r w:rsidRPr="00E474EB">
        <w:rPr>
          <w:i/>
          <w:lang w:eastAsia="zh-CN"/>
        </w:rPr>
        <w:t>,</w:t>
      </w:r>
      <w:r w:rsidRPr="00E474EB">
        <w:t xml:space="preserve"> the following steps shall apply:</w:t>
      </w:r>
    </w:p>
    <w:p w14:paraId="07599E36" w14:textId="77777777" w:rsidR="00EB38E7" w:rsidRDefault="00EB1F97" w:rsidP="00AF06C7">
      <w:pPr>
        <w:numPr>
          <w:ilvl w:val="0"/>
          <w:numId w:val="28"/>
        </w:numPr>
        <w:overflowPunct w:val="0"/>
        <w:autoSpaceDE w:val="0"/>
        <w:autoSpaceDN w:val="0"/>
        <w:adjustRightInd w:val="0"/>
        <w:textAlignment w:val="baseline"/>
      </w:pPr>
      <w:r w:rsidRPr="00E474EB">
        <w:t xml:space="preserve">For </w:t>
      </w:r>
      <w:r w:rsidRPr="00E474EB">
        <w:rPr>
          <w:i/>
        </w:rPr>
        <w:t xml:space="preserve">multi-band </w:t>
      </w:r>
      <w:r>
        <w:rPr>
          <w:i/>
          <w:lang w:val="en-US" w:eastAsia="zh-CN"/>
        </w:rPr>
        <w:t>RIB</w:t>
      </w:r>
      <w:r w:rsidRPr="00E474EB">
        <w:rPr>
          <w:lang w:eastAsia="zh-CN"/>
        </w:rPr>
        <w:t xml:space="preserve"> </w:t>
      </w:r>
      <w:r w:rsidRPr="00E474EB">
        <w:t>and single band tests, repeat the steps above per involved band where single band test configurations and test models shall apply with no carrier activated in the other band.</w:t>
      </w:r>
    </w:p>
    <w:p w14:paraId="1417209D" w14:textId="77777777" w:rsidR="00EB1F97" w:rsidRPr="00E474EB" w:rsidRDefault="00EB1F97" w:rsidP="00EB1F97">
      <w:pPr>
        <w:keepLines/>
        <w:overflowPunct w:val="0"/>
        <w:autoSpaceDE w:val="0"/>
        <w:autoSpaceDN w:val="0"/>
        <w:adjustRightInd w:val="0"/>
        <w:ind w:left="1135" w:hanging="851"/>
        <w:textAlignment w:val="baseline"/>
        <w:rPr>
          <w:snapToGrid w:val="0"/>
        </w:rPr>
      </w:pPr>
      <w:r w:rsidRPr="00E474EB">
        <w:t>NOTE</w:t>
      </w:r>
      <w:r w:rsidR="006C5712">
        <w:rPr>
          <w:lang w:val="en-US"/>
        </w:rPr>
        <w:t xml:space="preserve"> 1</w:t>
      </w:r>
      <w:r w:rsidRPr="00E474EB">
        <w:t>:</w:t>
      </w:r>
      <w:r w:rsidRPr="00E474EB">
        <w:tab/>
        <w:t xml:space="preserve">The third order intermodulation products are centred at </w:t>
      </w:r>
      <w:r w:rsidRPr="00E474EB">
        <w:rPr>
          <w:snapToGrid w:val="0"/>
        </w:rPr>
        <w:t>2</w:t>
      </w:r>
      <w:r w:rsidRPr="00E474EB">
        <w:t>F1</w:t>
      </w:r>
      <w:r w:rsidRPr="00E474EB">
        <w:rPr>
          <w:snapToGrid w:val="0"/>
        </w:rPr>
        <w:sym w:font="Symbol" w:char="F0B1"/>
      </w:r>
      <w:r w:rsidRPr="00E474EB">
        <w:rPr>
          <w:snapToGrid w:val="0"/>
        </w:rPr>
        <w:t>F2 and 2</w:t>
      </w:r>
      <w:r w:rsidRPr="00E474EB">
        <w:t>F2</w:t>
      </w:r>
      <w:r w:rsidRPr="00E474EB">
        <w:rPr>
          <w:snapToGrid w:val="0"/>
        </w:rPr>
        <w:sym w:font="Symbol" w:char="F0B1"/>
      </w:r>
      <w:r w:rsidRPr="00E474EB">
        <w:rPr>
          <w:snapToGrid w:val="0"/>
        </w:rPr>
        <w:t xml:space="preserve">F1. The fifth order intermodulation products are centred at </w:t>
      </w:r>
      <w:r w:rsidRPr="00E474EB">
        <w:t>3F1</w:t>
      </w:r>
      <w:r w:rsidRPr="00E474EB">
        <w:rPr>
          <w:snapToGrid w:val="0"/>
        </w:rPr>
        <w:sym w:font="Symbol" w:char="F0B1"/>
      </w:r>
      <w:r w:rsidRPr="00E474EB">
        <w:rPr>
          <w:snapToGrid w:val="0"/>
        </w:rPr>
        <w:t xml:space="preserve">2F2, </w:t>
      </w:r>
      <w:r w:rsidRPr="00E474EB">
        <w:t>3F2</w:t>
      </w:r>
      <w:r w:rsidRPr="00E474EB">
        <w:rPr>
          <w:snapToGrid w:val="0"/>
        </w:rPr>
        <w:sym w:font="Symbol" w:char="F0B1"/>
      </w:r>
      <w:r w:rsidRPr="00E474EB">
        <w:rPr>
          <w:snapToGrid w:val="0"/>
        </w:rPr>
        <w:t xml:space="preserve">2F1, </w:t>
      </w:r>
      <w:r w:rsidRPr="00E474EB">
        <w:t>4F1</w:t>
      </w:r>
      <w:r w:rsidRPr="00E474EB">
        <w:rPr>
          <w:snapToGrid w:val="0"/>
        </w:rPr>
        <w:sym w:font="Symbol" w:char="F0B1"/>
      </w:r>
      <w:r w:rsidRPr="00E474EB">
        <w:rPr>
          <w:snapToGrid w:val="0"/>
        </w:rPr>
        <w:t xml:space="preserve">F2, and </w:t>
      </w:r>
      <w:r w:rsidRPr="00E474EB">
        <w:t>4F2</w:t>
      </w:r>
      <w:r w:rsidRPr="00E474EB">
        <w:rPr>
          <w:snapToGrid w:val="0"/>
        </w:rPr>
        <w:sym w:font="Symbol" w:char="F0B1"/>
      </w:r>
      <w:r w:rsidRPr="00E474EB">
        <w:rPr>
          <w:snapToGrid w:val="0"/>
        </w:rPr>
        <w:t xml:space="preserve">F1 where F1 represents the test signal centre frequency </w:t>
      </w:r>
      <w:r w:rsidRPr="00E474EB">
        <w:rPr>
          <w:rFonts w:hint="eastAsia"/>
          <w:snapToGrid w:val="0"/>
          <w:lang w:eastAsia="zh-CN"/>
        </w:rPr>
        <w:t xml:space="preserve">or centre frequency of </w:t>
      </w:r>
      <w:r w:rsidRPr="00E474EB">
        <w:rPr>
          <w:snapToGrid w:val="0"/>
          <w:lang w:eastAsia="zh-CN"/>
        </w:rPr>
        <w:t xml:space="preserve">each </w:t>
      </w:r>
      <w:r w:rsidRPr="00E474EB">
        <w:rPr>
          <w:rFonts w:hint="eastAsia"/>
          <w:snapToGrid w:val="0"/>
          <w:lang w:eastAsia="zh-CN"/>
        </w:rPr>
        <w:t>sub-block</w:t>
      </w:r>
      <w:r w:rsidRPr="00E474EB">
        <w:rPr>
          <w:snapToGrid w:val="0"/>
        </w:rPr>
        <w:t xml:space="preserve"> and F2 represents the interfering signal centre frequency. The widths of intermodulation products are:</w:t>
      </w:r>
    </w:p>
    <w:p w14:paraId="564AD3D7" w14:textId="77777777" w:rsidR="00EB1F97" w:rsidRPr="00E474EB" w:rsidRDefault="00EB1F97" w:rsidP="00EB1F97">
      <w:pPr>
        <w:overflowPunct w:val="0"/>
        <w:autoSpaceDE w:val="0"/>
        <w:autoSpaceDN w:val="0"/>
        <w:adjustRightInd w:val="0"/>
        <w:ind w:left="1418" w:hanging="284"/>
        <w:textAlignment w:val="baseline"/>
        <w:rPr>
          <w:snapToGrid w:val="0"/>
        </w:rPr>
      </w:pPr>
      <w:r w:rsidRPr="00E474EB">
        <w:t>-</w:t>
      </w:r>
      <w:r w:rsidRPr="00E474EB">
        <w:tab/>
      </w:r>
      <w:r w:rsidRPr="00E474EB">
        <w:rPr>
          <w:snapToGrid w:val="0"/>
        </w:rPr>
        <w:t>(n*</w:t>
      </w:r>
      <w:r w:rsidRPr="00E474EB">
        <w:t>BW</w:t>
      </w:r>
      <w:r w:rsidRPr="00E474EB">
        <w:rPr>
          <w:vertAlign w:val="subscript"/>
        </w:rPr>
        <w:t xml:space="preserve">F1 </w:t>
      </w:r>
      <w:r w:rsidRPr="00E474EB">
        <w:t>+ m*1.6MHz) for the nF1</w:t>
      </w:r>
      <w:r w:rsidRPr="00E474EB">
        <w:rPr>
          <w:snapToGrid w:val="0"/>
        </w:rPr>
        <w:sym w:font="Symbol" w:char="F0B1"/>
      </w:r>
      <w:r w:rsidRPr="00E474EB">
        <w:rPr>
          <w:snapToGrid w:val="0"/>
        </w:rPr>
        <w:t>mF2 products;</w:t>
      </w:r>
    </w:p>
    <w:p w14:paraId="0FADD0C6" w14:textId="77777777" w:rsidR="00EB1F97" w:rsidRPr="00E474EB" w:rsidRDefault="00EB1F97" w:rsidP="00EB1F97">
      <w:pPr>
        <w:overflowPunct w:val="0"/>
        <w:autoSpaceDE w:val="0"/>
        <w:autoSpaceDN w:val="0"/>
        <w:adjustRightInd w:val="0"/>
        <w:ind w:left="1418" w:hanging="284"/>
        <w:textAlignment w:val="baseline"/>
        <w:rPr>
          <w:snapToGrid w:val="0"/>
        </w:rPr>
      </w:pPr>
      <w:r w:rsidRPr="00E474EB">
        <w:t>-</w:t>
      </w:r>
      <w:r w:rsidRPr="00E474EB">
        <w:tab/>
        <w:t>(n*1.6MHz + m* BW</w:t>
      </w:r>
      <w:r w:rsidRPr="00E474EB">
        <w:rPr>
          <w:vertAlign w:val="subscript"/>
        </w:rPr>
        <w:t>F1</w:t>
      </w:r>
      <w:r w:rsidRPr="00E474EB">
        <w:t>) for the nF2</w:t>
      </w:r>
      <w:r w:rsidRPr="00E474EB">
        <w:rPr>
          <w:snapToGrid w:val="0"/>
        </w:rPr>
        <w:sym w:font="Symbol" w:char="F0B1"/>
      </w:r>
      <w:r w:rsidRPr="00E474EB">
        <w:rPr>
          <w:snapToGrid w:val="0"/>
        </w:rPr>
        <w:t>mF1 products;</w:t>
      </w:r>
    </w:p>
    <w:p w14:paraId="1A2F0477" w14:textId="77777777" w:rsidR="00EB1F97" w:rsidRDefault="00EB1F97" w:rsidP="00EB1F97">
      <w:pPr>
        <w:keepLines/>
        <w:overflowPunct w:val="0"/>
        <w:autoSpaceDE w:val="0"/>
        <w:autoSpaceDN w:val="0"/>
        <w:adjustRightInd w:val="0"/>
        <w:ind w:left="1135" w:hanging="851"/>
        <w:textAlignment w:val="baseline"/>
        <w:rPr>
          <w:snapToGrid w:val="0"/>
        </w:rPr>
      </w:pPr>
      <w:r w:rsidRPr="00E474EB">
        <w:rPr>
          <w:snapToGrid w:val="0"/>
        </w:rPr>
        <w:tab/>
        <w:t xml:space="preserve">where </w:t>
      </w:r>
      <w:r w:rsidRPr="00E474EB">
        <w:t>BW</w:t>
      </w:r>
      <w:r w:rsidRPr="00E474EB">
        <w:rPr>
          <w:vertAlign w:val="subscript"/>
        </w:rPr>
        <w:t xml:space="preserve">F1 </w:t>
      </w:r>
      <w:r w:rsidRPr="00E474EB">
        <w:rPr>
          <w:snapToGrid w:val="0"/>
        </w:rPr>
        <w:t>represents the test signal RF bandwidth or channel bandwidth</w:t>
      </w:r>
      <w:r w:rsidRPr="00E474EB">
        <w:t xml:space="preserve"> </w:t>
      </w:r>
      <w:r w:rsidRPr="00E474EB">
        <w:rPr>
          <w:snapToGrid w:val="0"/>
        </w:rPr>
        <w:t>in case of single carrier</w:t>
      </w:r>
      <w:r w:rsidRPr="00E474EB">
        <w:rPr>
          <w:rFonts w:hint="eastAsia"/>
          <w:snapToGrid w:val="0"/>
          <w:lang w:eastAsia="zh-CN"/>
        </w:rPr>
        <w:t>, or sub-block bandwidth</w:t>
      </w:r>
      <w:r w:rsidRPr="00E474EB">
        <w:rPr>
          <w:snapToGrid w:val="0"/>
        </w:rPr>
        <w:t>.</w:t>
      </w:r>
    </w:p>
    <w:p w14:paraId="18CAF61E" w14:textId="77777777" w:rsidR="006C5712" w:rsidRDefault="006C5712" w:rsidP="006C5712">
      <w:pPr>
        <w:keepLines/>
        <w:overflowPunct w:val="0"/>
        <w:autoSpaceDE w:val="0"/>
        <w:autoSpaceDN w:val="0"/>
        <w:adjustRightInd w:val="0"/>
        <w:ind w:left="1135" w:hanging="851"/>
        <w:textAlignment w:val="baseline"/>
        <w:rPr>
          <w:snapToGrid w:val="0"/>
        </w:rPr>
      </w:pPr>
      <w:r>
        <w:rPr>
          <w:snapToGrid w:val="0"/>
        </w:rPr>
        <w:t>NOTE 2:</w:t>
      </w:r>
      <w:r>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559D319C" w14:textId="77777777" w:rsidR="00EB38E7" w:rsidRDefault="00EB1F97" w:rsidP="00AF06C7">
      <w:pPr>
        <w:pStyle w:val="Heading3"/>
        <w:rPr>
          <w:lang w:val="en-US"/>
        </w:rPr>
      </w:pPr>
      <w:bookmarkStart w:id="6964" w:name="_Toc494455360"/>
      <w:bookmarkStart w:id="6965" w:name="_Toc527700282"/>
      <w:r w:rsidRPr="00E474EB">
        <w:t>6.8.5</w:t>
      </w:r>
      <w:r w:rsidRPr="00E474EB">
        <w:tab/>
        <w:t>Test requirement</w:t>
      </w:r>
      <w:bookmarkEnd w:id="6964"/>
      <w:r w:rsidRPr="00E474EB">
        <w:rPr>
          <w:lang w:val="en-US"/>
        </w:rPr>
        <w:t>s</w:t>
      </w:r>
      <w:bookmarkEnd w:id="6965"/>
    </w:p>
    <w:p w14:paraId="0A85014C" w14:textId="72BE8CA0" w:rsidR="00EB38E7" w:rsidRDefault="00EB1F97" w:rsidP="00AF06C7">
      <w:pPr>
        <w:pStyle w:val="Heading4"/>
        <w:rPr>
          <w:sz w:val="22"/>
        </w:rPr>
      </w:pPr>
      <w:bookmarkStart w:id="6966" w:name="_Toc494455361"/>
      <w:bookmarkStart w:id="6967" w:name="_Toc527700283"/>
      <w:r w:rsidRPr="00E474EB">
        <w:t>6.8.5.1</w:t>
      </w:r>
      <w:r w:rsidRPr="00E474EB">
        <w:tab/>
        <w:t xml:space="preserve"> </w:t>
      </w:r>
      <w:bookmarkEnd w:id="6966"/>
      <w:r w:rsidR="006C5712">
        <w:t>R</w:t>
      </w:r>
      <w:r w:rsidRPr="00E474EB">
        <w:t xml:space="preserve">equirement for </w:t>
      </w:r>
      <w:r w:rsidRPr="00E474EB">
        <w:rPr>
          <w:i/>
        </w:rPr>
        <w:t>BS type 1-O</w:t>
      </w:r>
      <w:bookmarkEnd w:id="6967"/>
    </w:p>
    <w:p w14:paraId="2B8F68FF" w14:textId="77777777" w:rsidR="00EB1F97" w:rsidRPr="00E474EB" w:rsidRDefault="00EB1F97" w:rsidP="00EB1F97">
      <w:r w:rsidRPr="00035C9D">
        <w:rPr>
          <w:lang w:val="en-US"/>
        </w:rPr>
        <w:t>T</w:t>
      </w:r>
      <w:r w:rsidRPr="00E474EB">
        <w:t xml:space="preserve">he transmitter intermodulation level shall not exceed the TRP unwanted emission limits specified for OTA transmitter spurious emission in subclause 6.7.5 (except co-location with other </w:t>
      </w:r>
      <w:r w:rsidRPr="00785853">
        <w:t>base stations</w:t>
      </w:r>
      <w:r w:rsidRPr="00E474EB">
        <w:t xml:space="preserve">), OTA out-of-band emissions in </w:t>
      </w:r>
      <w:r w:rsidRPr="00E474EB">
        <w:lastRenderedPageBreak/>
        <w:t>subclause 6.7.4 and OTA ACLR in subclause 6.7.3 in the presence of a wanted signal and an interfering signal, defined in table 6.8.5.1-1.</w:t>
      </w:r>
    </w:p>
    <w:p w14:paraId="37BBD4CE" w14:textId="77777777" w:rsidR="00EB1F97" w:rsidRPr="00E474EB" w:rsidRDefault="00EB1F97" w:rsidP="00EB1F97">
      <w:r w:rsidRPr="00E474EB">
        <w:t xml:space="preserve">The requirement is applicable outside the </w:t>
      </w:r>
      <w:r w:rsidRPr="00E474EB">
        <w:rPr>
          <w:i/>
        </w:rPr>
        <w:t>Base Station RF Bandwidth edges</w:t>
      </w:r>
      <w:r w:rsidRPr="00E474EB">
        <w:t xml:space="preserve">. The interfering signal offset is defined relative to the </w:t>
      </w:r>
      <w:r w:rsidRPr="00E474EB">
        <w:rPr>
          <w:i/>
        </w:rPr>
        <w:t>Base Station RF Bandwidth</w:t>
      </w:r>
      <w:r w:rsidRPr="00E474EB">
        <w:t xml:space="preserve"> </w:t>
      </w:r>
      <w:r w:rsidRPr="00E474EB">
        <w:rPr>
          <w:i/>
        </w:rPr>
        <w:t>edges</w:t>
      </w:r>
      <w:r w:rsidRPr="00E474EB">
        <w:t xml:space="preserve"> or </w:t>
      </w:r>
      <w:r w:rsidRPr="00E474EB">
        <w:rPr>
          <w:i/>
        </w:rPr>
        <w:t>Radio Bandwidth</w:t>
      </w:r>
      <w:r w:rsidRPr="00E474EB">
        <w:t xml:space="preserve"> edges.</w:t>
      </w:r>
    </w:p>
    <w:p w14:paraId="3BDFB854" w14:textId="77777777" w:rsidR="00EB1F97" w:rsidRPr="00E474EB" w:rsidRDefault="00EB1F97" w:rsidP="00EB1F97">
      <w:r w:rsidRPr="00E474EB">
        <w:t xml:space="preserve">For RIBs supporting operation in </w:t>
      </w:r>
      <w:r w:rsidRPr="00E474EB">
        <w:rPr>
          <w:i/>
        </w:rPr>
        <w:t>non-contiguous spectrum</w:t>
      </w:r>
      <w:r w:rsidRPr="00E474EB">
        <w:t xml:space="preserve">, the requirement is also applicable inside a </w:t>
      </w:r>
      <w:r w:rsidRPr="00E474EB">
        <w:rPr>
          <w:i/>
        </w:rPr>
        <w:t>sub-block gap</w:t>
      </w:r>
      <w:r w:rsidRPr="00E474EB">
        <w:t xml:space="preserve"> for interfering signal offsets where the interfering signal falls completely within the </w:t>
      </w:r>
      <w:r w:rsidRPr="00E474EB">
        <w:rPr>
          <w:i/>
        </w:rPr>
        <w:t>sub-block gap</w:t>
      </w:r>
      <w:r w:rsidRPr="00E474EB">
        <w:t xml:space="preserve">. The interfering signal offset is defined relative to the </w:t>
      </w:r>
      <w:r w:rsidRPr="00E474EB">
        <w:rPr>
          <w:i/>
        </w:rPr>
        <w:t>sub-block</w:t>
      </w:r>
      <w:r w:rsidRPr="00E474EB">
        <w:t xml:space="preserve"> edges.</w:t>
      </w:r>
    </w:p>
    <w:p w14:paraId="10AF5206" w14:textId="77777777" w:rsidR="00EB1F97" w:rsidRPr="00E474EB" w:rsidRDefault="00EB1F97" w:rsidP="00EB1F97">
      <w:r w:rsidRPr="00E474EB">
        <w:t xml:space="preserve">For RIBs supporting operation in multiple </w:t>
      </w:r>
      <w:r w:rsidRPr="00E474EB">
        <w:rPr>
          <w:i/>
        </w:rPr>
        <w:t>operating bands</w:t>
      </w:r>
      <w:r w:rsidRPr="00E474EB">
        <w:t xml:space="preserve">, the requirement shall apply relative to the </w:t>
      </w:r>
      <w:r w:rsidRPr="00E474EB">
        <w:rPr>
          <w:i/>
        </w:rPr>
        <w:t>Base Station RF Bandwidth</w:t>
      </w:r>
      <w:r w:rsidRPr="00E474EB">
        <w:t xml:space="preserve"> </w:t>
      </w:r>
      <w:r w:rsidRPr="00E474EB">
        <w:rPr>
          <w:i/>
        </w:rPr>
        <w:t>edges</w:t>
      </w:r>
      <w:r w:rsidRPr="00E474EB">
        <w:t xml:space="preserve"> of each </w:t>
      </w:r>
      <w:r w:rsidRPr="00E474EB">
        <w:rPr>
          <w:i/>
        </w:rPr>
        <w:t>operating band</w:t>
      </w:r>
      <w:r w:rsidRPr="00E474EB">
        <w:t xml:space="preserve">. In case the inter </w:t>
      </w:r>
      <w:r w:rsidRPr="00E474EB">
        <w:rPr>
          <w:i/>
        </w:rPr>
        <w:t>Base Station RF Bandwidth</w:t>
      </w:r>
      <w:r w:rsidRPr="00E474EB">
        <w:t xml:space="preserve"> gap is less than [15 MHz], the requirement in the gap shall apply only for interfering signal offsets where the interfering signal falls completely within the inter </w:t>
      </w:r>
      <w:r w:rsidRPr="00E474EB">
        <w:rPr>
          <w:i/>
        </w:rPr>
        <w:t>Base Station RF Bandwidth</w:t>
      </w:r>
      <w:r w:rsidRPr="00E474EB">
        <w:t xml:space="preserve"> gap.</w:t>
      </w:r>
    </w:p>
    <w:p w14:paraId="30EA6C0C" w14:textId="77777777" w:rsidR="00EB1F97" w:rsidRPr="00E474EB" w:rsidRDefault="00EB1F97" w:rsidP="00EB1F97">
      <w:pPr>
        <w:keepNext/>
        <w:keepLines/>
        <w:spacing w:before="60"/>
        <w:jc w:val="center"/>
        <w:rPr>
          <w:rFonts w:ascii="Arial" w:hAnsi="Arial"/>
          <w:b/>
        </w:rPr>
      </w:pPr>
      <w:r w:rsidRPr="00E474EB">
        <w:rPr>
          <w:rFonts w:ascii="Arial" w:hAnsi="Arial"/>
          <w:b/>
        </w:rPr>
        <w:t>Table 6.8.5.1-1: Interfering and wanted signals for</w:t>
      </w:r>
      <w:r w:rsidRPr="00E474EB">
        <w:rPr>
          <w:rFonts w:ascii="Arial" w:hAnsi="Arial"/>
          <w:b/>
        </w:rPr>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10"/>
        <w:gridCol w:w="5615"/>
      </w:tblGrid>
      <w:tr w:rsidR="00EB1F97" w:rsidRPr="00E474EB" w14:paraId="5D778497" w14:textId="77777777" w:rsidTr="009E0E2F">
        <w:trPr>
          <w:cantSplit/>
          <w:tblHeader/>
          <w:jc w:val="center"/>
        </w:trPr>
        <w:tc>
          <w:tcPr>
            <w:tcW w:w="4076" w:type="dxa"/>
          </w:tcPr>
          <w:p w14:paraId="2C3FE738" w14:textId="77777777" w:rsidR="00EB1F97" w:rsidRPr="00E474EB" w:rsidRDefault="00EB1F97" w:rsidP="009E0E2F">
            <w:pPr>
              <w:keepNext/>
              <w:keepLines/>
              <w:jc w:val="center"/>
              <w:rPr>
                <w:rFonts w:ascii="Arial" w:hAnsi="Arial"/>
                <w:b/>
                <w:sz w:val="18"/>
              </w:rPr>
            </w:pPr>
            <w:r w:rsidRPr="00E474EB">
              <w:rPr>
                <w:rFonts w:ascii="Arial" w:hAnsi="Arial"/>
                <w:b/>
                <w:sz w:val="18"/>
              </w:rPr>
              <w:t>Parameter</w:t>
            </w:r>
          </w:p>
        </w:tc>
        <w:tc>
          <w:tcPr>
            <w:tcW w:w="5701" w:type="dxa"/>
          </w:tcPr>
          <w:p w14:paraId="2A962789" w14:textId="77777777" w:rsidR="00EB1F97" w:rsidRPr="00E474EB" w:rsidRDefault="00EB1F97" w:rsidP="009E0E2F">
            <w:pPr>
              <w:keepNext/>
              <w:keepLines/>
              <w:jc w:val="center"/>
              <w:rPr>
                <w:rFonts w:ascii="Arial" w:hAnsi="Arial"/>
                <w:b/>
                <w:sz w:val="18"/>
              </w:rPr>
            </w:pPr>
            <w:r w:rsidRPr="00E474EB">
              <w:rPr>
                <w:rFonts w:ascii="Arial" w:hAnsi="Arial"/>
                <w:b/>
                <w:sz w:val="18"/>
              </w:rPr>
              <w:t>Value</w:t>
            </w:r>
          </w:p>
        </w:tc>
      </w:tr>
      <w:tr w:rsidR="00EB1F97" w:rsidRPr="00E474EB" w14:paraId="630B54F3" w14:textId="77777777" w:rsidTr="009E0E2F">
        <w:trPr>
          <w:cantSplit/>
          <w:jc w:val="center"/>
        </w:trPr>
        <w:tc>
          <w:tcPr>
            <w:tcW w:w="4076" w:type="dxa"/>
          </w:tcPr>
          <w:p w14:paraId="4D267C2E" w14:textId="77777777" w:rsidR="00EB1F97" w:rsidRPr="00E474EB" w:rsidRDefault="00EB1F97" w:rsidP="009E0E2F">
            <w:pPr>
              <w:keepNext/>
              <w:keepLines/>
              <w:jc w:val="center"/>
              <w:rPr>
                <w:rFonts w:ascii="Arial" w:hAnsi="Arial"/>
                <w:sz w:val="18"/>
              </w:rPr>
            </w:pPr>
            <w:r w:rsidRPr="00E474EB">
              <w:rPr>
                <w:rFonts w:ascii="Arial" w:hAnsi="Arial"/>
                <w:sz w:val="18"/>
              </w:rPr>
              <w:t>Wanted signal</w:t>
            </w:r>
          </w:p>
        </w:tc>
        <w:tc>
          <w:tcPr>
            <w:tcW w:w="5701" w:type="dxa"/>
          </w:tcPr>
          <w:p w14:paraId="5876DD0E" w14:textId="77777777" w:rsidR="00EB1F97" w:rsidRPr="00E474EB" w:rsidRDefault="00EB1F97" w:rsidP="009E0E2F">
            <w:pPr>
              <w:keepNext/>
              <w:keepLines/>
              <w:jc w:val="center"/>
              <w:rPr>
                <w:rFonts w:ascii="Arial" w:hAnsi="Arial"/>
                <w:sz w:val="18"/>
              </w:rPr>
            </w:pPr>
            <w:r w:rsidRPr="00E474EB">
              <w:rPr>
                <w:rFonts w:ascii="Arial" w:hAnsi="Arial"/>
                <w:sz w:val="18"/>
              </w:rPr>
              <w:t>NR single</w:t>
            </w:r>
            <w:r w:rsidRPr="000B4B99">
              <w:t xml:space="preserve"> </w:t>
            </w:r>
            <w:r w:rsidRPr="00E474EB">
              <w:rPr>
                <w:rFonts w:ascii="Arial" w:hAnsi="Arial"/>
                <w:sz w:val="18"/>
              </w:rPr>
              <w:t>or multi-carrier, or multiple intra-band contiguously or non-contiguously aggregated carriers</w:t>
            </w:r>
          </w:p>
        </w:tc>
      </w:tr>
      <w:tr w:rsidR="00EB1F97" w:rsidRPr="00E474EB" w14:paraId="5A1E32F4" w14:textId="77777777" w:rsidTr="009E0E2F">
        <w:trPr>
          <w:cantSplit/>
          <w:jc w:val="center"/>
        </w:trPr>
        <w:tc>
          <w:tcPr>
            <w:tcW w:w="4076" w:type="dxa"/>
          </w:tcPr>
          <w:p w14:paraId="44C6D993"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type</w:t>
            </w:r>
          </w:p>
        </w:tc>
        <w:tc>
          <w:tcPr>
            <w:tcW w:w="5701" w:type="dxa"/>
          </w:tcPr>
          <w:p w14:paraId="1B95BA71" w14:textId="77777777" w:rsidR="00EB1F97" w:rsidRPr="00E474EB" w:rsidRDefault="00EB1F97" w:rsidP="009E0E2F">
            <w:pPr>
              <w:keepNext/>
              <w:keepLines/>
              <w:jc w:val="center"/>
              <w:rPr>
                <w:rFonts w:ascii="Arial" w:hAnsi="Arial"/>
                <w:sz w:val="18"/>
              </w:rPr>
            </w:pPr>
            <w:r w:rsidRPr="00E474EB">
              <w:rPr>
                <w:rFonts w:ascii="Arial" w:hAnsi="Arial"/>
                <w:sz w:val="18"/>
              </w:rPr>
              <w:t xml:space="preserve">NR signal of minimum supported </w:t>
            </w:r>
            <w:r w:rsidRPr="00E474EB">
              <w:rPr>
                <w:rFonts w:ascii="Arial" w:hAnsi="Arial"/>
                <w:i/>
                <w:sz w:val="18"/>
              </w:rPr>
              <w:t>BS channel bandwidth</w:t>
            </w:r>
            <w:r w:rsidRPr="00E474EB">
              <w:rPr>
                <w:rFonts w:ascii="Arial" w:hAnsi="Arial"/>
                <w:sz w:val="18"/>
              </w:rPr>
              <w:t xml:space="preserve"> (BW</w:t>
            </w:r>
            <w:r w:rsidRPr="00E474EB">
              <w:rPr>
                <w:rFonts w:ascii="Arial" w:hAnsi="Arial"/>
                <w:sz w:val="18"/>
                <w:vertAlign w:val="subscript"/>
              </w:rPr>
              <w:t>Channel</w:t>
            </w:r>
            <w:r w:rsidRPr="00E474EB">
              <w:rPr>
                <w:rFonts w:ascii="Arial" w:hAnsi="Arial"/>
                <w:sz w:val="18"/>
              </w:rPr>
              <w:t>) and SCS set to 15 kHz</w:t>
            </w:r>
          </w:p>
        </w:tc>
      </w:tr>
      <w:tr w:rsidR="00EB1F97" w:rsidRPr="00E474EB" w14:paraId="0BD025FB" w14:textId="77777777" w:rsidTr="009E0E2F">
        <w:trPr>
          <w:cantSplit/>
          <w:jc w:val="center"/>
        </w:trPr>
        <w:tc>
          <w:tcPr>
            <w:tcW w:w="4076" w:type="dxa"/>
          </w:tcPr>
          <w:p w14:paraId="5395936E"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level</w:t>
            </w:r>
          </w:p>
        </w:tc>
        <w:tc>
          <w:tcPr>
            <w:tcW w:w="5701" w:type="dxa"/>
          </w:tcPr>
          <w:p w14:paraId="2C45C62B" w14:textId="2C31F68F" w:rsidR="00EB1F97" w:rsidRPr="00E474EB" w:rsidRDefault="00EB1F97" w:rsidP="006C5712">
            <w:pPr>
              <w:keepNext/>
              <w:keepLines/>
              <w:jc w:val="center"/>
              <w:rPr>
                <w:rFonts w:ascii="Arial" w:eastAsia="SimSun" w:hAnsi="Arial"/>
                <w:sz w:val="18"/>
              </w:rPr>
            </w:pPr>
            <w:r w:rsidRPr="00E474EB">
              <w:rPr>
                <w:rFonts w:ascii="Arial" w:eastAsia="SimSun" w:hAnsi="Arial"/>
                <w:sz w:val="18"/>
              </w:rPr>
              <w:t>The interfering signal level is the same power level as the BS (</w:t>
            </w:r>
            <w:r w:rsidRPr="00E474EB">
              <w:rPr>
                <w:rFonts w:ascii="Arial" w:eastAsia="SimSun" w:hAnsi="Arial"/>
                <w:sz w:val="18"/>
                <w:lang w:eastAsia="ja-JP"/>
              </w:rPr>
              <w:t>P</w:t>
            </w:r>
            <w:r w:rsidRPr="00E474EB">
              <w:rPr>
                <w:rFonts w:ascii="Arial" w:eastAsia="SimSun" w:hAnsi="Arial"/>
                <w:sz w:val="18"/>
                <w:vertAlign w:val="subscript"/>
                <w:lang w:eastAsia="ja-JP"/>
              </w:rPr>
              <w:t>rated,t,TRP</w:t>
            </w:r>
            <w:r w:rsidRPr="00E474EB">
              <w:rPr>
                <w:rFonts w:ascii="Arial" w:eastAsia="SimSun" w:hAnsi="Arial"/>
                <w:sz w:val="18"/>
              </w:rPr>
              <w:t xml:space="preserve">) fed into a </w:t>
            </w:r>
            <w:r w:rsidR="006C5712">
              <w:rPr>
                <w:rFonts w:ascii="Arial" w:eastAsia="SimSun" w:hAnsi="Arial"/>
                <w:sz w:val="18"/>
              </w:rPr>
              <w:t>CLTA</w:t>
            </w:r>
            <w:r w:rsidRPr="00E474EB">
              <w:rPr>
                <w:rFonts w:ascii="Arial" w:eastAsia="SimSun" w:hAnsi="Arial"/>
                <w:sz w:val="18"/>
              </w:rPr>
              <w:t>.</w:t>
            </w:r>
          </w:p>
        </w:tc>
      </w:tr>
      <w:tr w:rsidR="00EB1F97" w:rsidRPr="00E474EB" w14:paraId="48E3162F" w14:textId="77777777" w:rsidTr="009E0E2F">
        <w:trPr>
          <w:cantSplit/>
          <w:jc w:val="center"/>
        </w:trPr>
        <w:tc>
          <w:tcPr>
            <w:tcW w:w="4076" w:type="dxa"/>
          </w:tcPr>
          <w:p w14:paraId="4B4DD72A"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centre frequency offset from the lower (upper) edge of the wanted signal</w:t>
            </w:r>
          </w:p>
        </w:tc>
        <w:tc>
          <w:tcPr>
            <w:tcW w:w="5701" w:type="dxa"/>
          </w:tcPr>
          <w:p w14:paraId="04443CF4" w14:textId="77777777" w:rsidR="00EB1F97" w:rsidRPr="00E474EB" w:rsidRDefault="0039359A" w:rsidP="009E0E2F">
            <w:pPr>
              <w:keepNext/>
              <w:keepLines/>
              <w:jc w:val="center"/>
              <w:rPr>
                <w:rFonts w:ascii="Arial" w:hAnsi="Arial"/>
                <w:sz w:val="18"/>
              </w:rPr>
            </w:pPr>
            <w:r>
              <w:rPr>
                <w:rFonts w:ascii="Arial" w:hAnsi="Arial"/>
                <w:noProof/>
                <w:position w:val="-28"/>
                <w:sz w:val="18"/>
                <w:lang w:val="en-US" w:eastAsia="zh-CN"/>
              </w:rPr>
              <w:drawing>
                <wp:inline distT="0" distB="0" distL="0" distR="0" wp14:anchorId="78DE11EA" wp14:editId="7A6230CB">
                  <wp:extent cx="1017905" cy="349885"/>
                  <wp:effectExtent l="0" t="0" r="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17905" cy="349885"/>
                          </a:xfrm>
                          <a:prstGeom prst="rect">
                            <a:avLst/>
                          </a:prstGeom>
                          <a:noFill/>
                          <a:ln>
                            <a:noFill/>
                          </a:ln>
                        </pic:spPr>
                      </pic:pic>
                    </a:graphicData>
                  </a:graphic>
                </wp:inline>
              </w:drawing>
            </w:r>
            <w:r w:rsidR="00EB1F97" w:rsidRPr="00E474EB">
              <w:rPr>
                <w:rFonts w:ascii="Arial" w:hAnsi="Arial"/>
                <w:sz w:val="18"/>
              </w:rPr>
              <w:t>, for n=1, 2 and 3</w:t>
            </w:r>
          </w:p>
        </w:tc>
      </w:tr>
      <w:tr w:rsidR="00EB1F97" w:rsidRPr="00E474EB" w14:paraId="33ABDB93" w14:textId="77777777" w:rsidTr="009E0E2F">
        <w:trPr>
          <w:cantSplit/>
          <w:jc w:val="center"/>
        </w:trPr>
        <w:tc>
          <w:tcPr>
            <w:tcW w:w="9777" w:type="dxa"/>
            <w:gridSpan w:val="2"/>
          </w:tcPr>
          <w:p w14:paraId="4AD6F618" w14:textId="36DF568B" w:rsidR="00EB1F97" w:rsidRPr="00E474EB" w:rsidRDefault="00EB1F97" w:rsidP="00F66825">
            <w:pPr>
              <w:keepNext/>
              <w:keepLines/>
              <w:ind w:left="851" w:hanging="851"/>
              <w:rPr>
                <w:rFonts w:ascii="Arial" w:hAnsi="Arial"/>
                <w:sz w:val="18"/>
              </w:rPr>
            </w:pPr>
            <w:r w:rsidRPr="00E474EB">
              <w:rPr>
                <w:rFonts w:ascii="Arial" w:hAnsi="Arial"/>
                <w:sz w:val="18"/>
                <w:lang w:eastAsia="ja-JP"/>
              </w:rPr>
              <w:t>NOTE:</w:t>
            </w:r>
            <w:r w:rsidRPr="00E474EB">
              <w:rPr>
                <w:rFonts w:ascii="Arial" w:hAnsi="Arial"/>
                <w:sz w:val="18"/>
                <w:lang w:eastAsia="ja-JP"/>
              </w:rPr>
              <w:tab/>
              <w:t>The P</w:t>
            </w:r>
            <w:r w:rsidRPr="00E474EB">
              <w:rPr>
                <w:rFonts w:ascii="Arial" w:hAnsi="Arial"/>
                <w:sz w:val="18"/>
                <w:vertAlign w:val="subscript"/>
                <w:lang w:eastAsia="ja-JP"/>
              </w:rPr>
              <w:t xml:space="preserve">rated,t,TRP </w:t>
            </w:r>
            <w:r w:rsidRPr="00E474EB">
              <w:rPr>
                <w:rFonts w:ascii="Arial" w:hAnsi="Arial"/>
                <w:sz w:val="18"/>
                <w:lang w:eastAsia="ja-JP"/>
              </w:rPr>
              <w:t xml:space="preserve">is split between polarizations at the </w:t>
            </w:r>
            <w:del w:id="6968" w:author="R4-1813913" w:date="2018-10-18T15:42:00Z">
              <w:r w:rsidRPr="00E474EB" w:rsidDel="00F66825">
                <w:rPr>
                  <w:rFonts w:ascii="Arial" w:hAnsi="Arial"/>
                  <w:sz w:val="18"/>
                  <w:lang w:eastAsia="ja-JP"/>
                </w:rPr>
                <w:delText>co-location reference antenna</w:delText>
              </w:r>
            </w:del>
            <w:ins w:id="6969" w:author="R4-1813913" w:date="2018-10-18T15:42:00Z">
              <w:r w:rsidR="00F66825">
                <w:rPr>
                  <w:rFonts w:ascii="Arial" w:hAnsi="Arial"/>
                  <w:sz w:val="18"/>
                  <w:lang w:eastAsia="ja-JP"/>
                </w:rPr>
                <w:t>CLTA</w:t>
              </w:r>
            </w:ins>
            <w:r w:rsidRPr="00E474EB">
              <w:rPr>
                <w:rFonts w:ascii="Arial" w:hAnsi="Arial"/>
                <w:sz w:val="18"/>
                <w:lang w:eastAsia="ja-JP"/>
              </w:rPr>
              <w:t>.</w:t>
            </w:r>
          </w:p>
        </w:tc>
      </w:tr>
    </w:tbl>
    <w:p w14:paraId="78D4AE13" w14:textId="77777777" w:rsidR="00EB1F97" w:rsidRDefault="00EB1F97" w:rsidP="002E2E09">
      <w:pPr>
        <w:pStyle w:val="Guidance"/>
      </w:pPr>
    </w:p>
    <w:p w14:paraId="12271434" w14:textId="77777777" w:rsidR="002E2E09" w:rsidRDefault="002E2E09" w:rsidP="0086620E">
      <w:pPr>
        <w:pStyle w:val="Heading1"/>
      </w:pPr>
      <w:r>
        <w:br w:type="page"/>
      </w:r>
      <w:bookmarkStart w:id="6970" w:name="_Toc481653329"/>
      <w:bookmarkStart w:id="6971" w:name="_Toc527700284"/>
      <w:r>
        <w:lastRenderedPageBreak/>
        <w:t>7</w:t>
      </w:r>
      <w:r>
        <w:tab/>
        <w:t>Radiated receiver characteristics</w:t>
      </w:r>
      <w:bookmarkEnd w:id="6970"/>
      <w:bookmarkEnd w:id="6971"/>
      <w:r>
        <w:tab/>
      </w:r>
    </w:p>
    <w:p w14:paraId="003EC7C4" w14:textId="77777777" w:rsidR="002E2E09" w:rsidRDefault="002E2E09" w:rsidP="0086620E">
      <w:pPr>
        <w:pStyle w:val="Heading2"/>
      </w:pPr>
      <w:bookmarkStart w:id="6972" w:name="_Toc481653330"/>
      <w:bookmarkStart w:id="6973" w:name="_Toc527700285"/>
      <w:r>
        <w:t>7.1</w:t>
      </w:r>
      <w:r>
        <w:tab/>
        <w:t>General</w:t>
      </w:r>
      <w:bookmarkEnd w:id="6972"/>
      <w:bookmarkEnd w:id="6973"/>
      <w:r>
        <w:tab/>
      </w:r>
    </w:p>
    <w:p w14:paraId="03825883" w14:textId="77777777" w:rsidR="00544224" w:rsidRDefault="00544224" w:rsidP="00544224">
      <w:r>
        <w:t>General test conditions for receiver tests are given in clause 4, including interpretation of measurement results and configurations for testing. BS configurations for the tests are defined in clause 4.5.</w:t>
      </w:r>
    </w:p>
    <w:p w14:paraId="3A8A56CF" w14:textId="77777777" w:rsidR="00544224" w:rsidRDefault="00544224" w:rsidP="00544224">
      <w:r>
        <w:t>Unless otherwise stated the requirements in clause 7 apply during the BS receive period.</w:t>
      </w:r>
    </w:p>
    <w:p w14:paraId="68311468" w14:textId="77777777" w:rsidR="00544224" w:rsidRDefault="00544224" w:rsidP="00544224">
      <w:r>
        <w:t>[The throughput requirements defined for the receiver characteristics in this clause do not assume HARQ transmissions.]</w:t>
      </w:r>
    </w:p>
    <w:p w14:paraId="3DE8BF3C" w14:textId="77777777" w:rsidR="00FD19B4" w:rsidRPr="00BA7B97" w:rsidRDefault="00FD19B4" w:rsidP="00FD19B4">
      <w:r>
        <w:t xml:space="preserve">When the </w:t>
      </w:r>
      <w:r w:rsidRPr="00BA7B97">
        <w:t>BS is configured to receive multiple carriers, all the throughput requirements are applicable for each received carrier.</w:t>
      </w:r>
    </w:p>
    <w:p w14:paraId="24FD3864" w14:textId="77777777" w:rsidR="00FD19B4" w:rsidRPr="002C70C0" w:rsidRDefault="00FD19B4" w:rsidP="00FD19B4">
      <w:r w:rsidRPr="002C70C0">
        <w:t>Each requirement shall be met over the RoAoA specified.</w:t>
      </w:r>
    </w:p>
    <w:p w14:paraId="216914C5" w14:textId="77777777" w:rsidR="00FD19B4" w:rsidRPr="002C70C0" w:rsidRDefault="00FD19B4" w:rsidP="00FD19B4">
      <w:r w:rsidRPr="002C70C0">
        <w:t xml:space="preserve">For requirements which are to be met over the </w:t>
      </w:r>
      <w:r w:rsidRPr="002C70C0">
        <w:rPr>
          <w:i/>
        </w:rPr>
        <w:t>OTA REFSENS RoAoA</w:t>
      </w:r>
      <w:r w:rsidRPr="002C70C0">
        <w:t xml:space="preserve"> absolute requirement values are offset by the following term:</w:t>
      </w:r>
    </w:p>
    <w:p w14:paraId="574E8522" w14:textId="77777777" w:rsidR="00FD19B4" w:rsidRPr="002C70C0" w:rsidRDefault="00FD19B4" w:rsidP="00FD19B4">
      <w:pPr>
        <w:rPr>
          <w:rFonts w:cs="Arial"/>
        </w:rPr>
      </w:pPr>
      <w:r w:rsidRPr="002C70C0">
        <w:tab/>
        <w:t>Δ</w:t>
      </w:r>
      <w:r w:rsidRPr="002C70C0">
        <w:rPr>
          <w:rFonts w:cs="Arial"/>
          <w:vertAlign w:val="subscript"/>
        </w:rPr>
        <w:t>OTAREFSENS</w:t>
      </w:r>
      <w:r w:rsidRPr="002C70C0">
        <w:rPr>
          <w:rFonts w:cs="Arial"/>
        </w:rPr>
        <w:t xml:space="preserve"> = 44.1 - 10*log</w:t>
      </w:r>
      <w:r w:rsidRPr="00455D49">
        <w:rPr>
          <w:rFonts w:cs="Arial"/>
          <w:vertAlign w:val="subscript"/>
        </w:rPr>
        <w:t>10</w:t>
      </w:r>
      <w:r w:rsidRPr="002C70C0">
        <w:rPr>
          <w:rFonts w:cs="Arial"/>
        </w:rPr>
        <w:t>(BeW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the reference direction.</w:t>
      </w:r>
    </w:p>
    <w:p w14:paraId="7A5652B3" w14:textId="77777777" w:rsidR="00FD19B4" w:rsidRPr="002C70C0" w:rsidRDefault="00FD19B4" w:rsidP="00FD19B4">
      <w:pPr>
        <w:rPr>
          <w:rFonts w:cs="Arial"/>
        </w:rPr>
      </w:pPr>
      <w:r w:rsidRPr="002C70C0">
        <w:rPr>
          <w:rFonts w:cs="Arial"/>
        </w:rPr>
        <w:t xml:space="preserve">And </w:t>
      </w:r>
    </w:p>
    <w:p w14:paraId="5CAF85B3" w14:textId="77777777" w:rsidR="00FD19B4" w:rsidRPr="002C70C0" w:rsidRDefault="00FD19B4" w:rsidP="00FD19B4">
      <w:pPr>
        <w:rPr>
          <w:rFonts w:cs="Arial"/>
        </w:rPr>
      </w:pPr>
      <w:r w:rsidRPr="002C70C0">
        <w:tab/>
        <w:t>Δ</w:t>
      </w:r>
      <w:r w:rsidRPr="002C70C0">
        <w:rPr>
          <w:rFonts w:cs="Arial"/>
          <w:vertAlign w:val="subscript"/>
        </w:rPr>
        <w:t>OTAREFSENS</w:t>
      </w:r>
      <w:r w:rsidRPr="002C70C0">
        <w:rPr>
          <w:rFonts w:cs="Arial"/>
        </w:rPr>
        <w:t xml:space="preserve"> = 41.1 - 10*log</w:t>
      </w:r>
      <w:r w:rsidRPr="00455D49">
        <w:rPr>
          <w:rFonts w:cs="Arial"/>
          <w:vertAlign w:val="subscript"/>
        </w:rPr>
        <w:t>10</w:t>
      </w:r>
      <w:r w:rsidRPr="002C70C0">
        <w:rPr>
          <w:rFonts w:cs="Arial"/>
        </w:rPr>
        <w:t>(BeW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all other directions.</w:t>
      </w:r>
    </w:p>
    <w:p w14:paraId="54A91ACA" w14:textId="77777777" w:rsidR="00FD19B4" w:rsidRPr="002C70C0" w:rsidRDefault="00FD19B4" w:rsidP="00FD19B4">
      <w:r w:rsidRPr="002C70C0">
        <w:t xml:space="preserve">For requirements which are to be met over the </w:t>
      </w:r>
      <w:r w:rsidRPr="002C70C0">
        <w:rPr>
          <w:i/>
        </w:rPr>
        <w:t>minSENS RoAoA</w:t>
      </w:r>
      <w:r w:rsidRPr="002C70C0">
        <w:t xml:space="preserve"> absolute requirement values are offset by the following term:</w:t>
      </w:r>
    </w:p>
    <w:p w14:paraId="76758D66" w14:textId="77777777" w:rsidR="00FD19B4" w:rsidRPr="00BA7B97" w:rsidRDefault="00FD19B4" w:rsidP="00FD19B4">
      <w:pPr>
        <w:ind w:left="284"/>
      </w:pPr>
      <w:r w:rsidRPr="00EA1817">
        <w:t>Δ</w:t>
      </w:r>
      <w:r w:rsidRPr="00EA1817">
        <w:rPr>
          <w:vertAlign w:val="subscript"/>
        </w:rPr>
        <w:t>minSENS</w:t>
      </w:r>
      <w:r w:rsidRPr="00EA1817">
        <w:t xml:space="preserve"> = P</w:t>
      </w:r>
      <w:r w:rsidRPr="00EA1817">
        <w:rPr>
          <w:vertAlign w:val="subscript"/>
        </w:rPr>
        <w:t>REFSENS</w:t>
      </w:r>
      <w:r w:rsidRPr="00EA1817">
        <w:t xml:space="preserve"> – </w:t>
      </w:r>
      <w:r>
        <w:t>EIS</w:t>
      </w:r>
      <w:r w:rsidRPr="0086018E">
        <w:rPr>
          <w:vertAlign w:val="subscript"/>
        </w:rPr>
        <w:t>minSENS</w:t>
      </w:r>
      <w:r w:rsidRPr="00EA1817">
        <w:t xml:space="preserve"> (dB)</w:t>
      </w:r>
    </w:p>
    <w:p w14:paraId="16BE6FFA" w14:textId="77777777" w:rsidR="00181D8D" w:rsidRDefault="00181D8D" w:rsidP="0086620E">
      <w:pPr>
        <w:pStyle w:val="Heading2"/>
      </w:pPr>
      <w:bookmarkStart w:id="6974" w:name="_Toc527700286"/>
      <w:bookmarkStart w:id="6975" w:name="_Toc481653331"/>
      <w:r>
        <w:t>7.2</w:t>
      </w:r>
      <w:r>
        <w:tab/>
        <w:t>OTA sensitivity</w:t>
      </w:r>
      <w:bookmarkEnd w:id="6974"/>
    </w:p>
    <w:p w14:paraId="22DA8F48" w14:textId="77777777" w:rsidR="00EB38E7" w:rsidRDefault="001455C7" w:rsidP="00AF06C7">
      <w:pPr>
        <w:pStyle w:val="Heading3"/>
      </w:pPr>
      <w:bookmarkStart w:id="6976" w:name="_Toc503966985"/>
      <w:bookmarkStart w:id="6977" w:name="_Toc527700287"/>
      <w:r w:rsidRPr="00035344">
        <w:t>7.2.1</w:t>
      </w:r>
      <w:r w:rsidRPr="00035344">
        <w:tab/>
        <w:t>Definition and applicability</w:t>
      </w:r>
      <w:bookmarkEnd w:id="6976"/>
      <w:bookmarkEnd w:id="6977"/>
    </w:p>
    <w:p w14:paraId="35B77F3E" w14:textId="77777777" w:rsidR="001455C7" w:rsidRPr="00035344" w:rsidRDefault="001455C7" w:rsidP="001455C7">
      <w:r w:rsidRPr="00035344">
        <w:t xml:space="preserve">The OTA sensitivity requirement is based upon the declaration of one or more </w:t>
      </w:r>
      <w:r w:rsidRPr="00035344">
        <w:rPr>
          <w:i/>
        </w:rPr>
        <w:t>OTA sensitivity direction declarations</w:t>
      </w:r>
      <w:r w:rsidRPr="00035344">
        <w:t xml:space="preserve"> (OSDD), related to </w:t>
      </w:r>
      <w:r w:rsidRPr="007C134A">
        <w:t xml:space="preserve">a </w:t>
      </w:r>
      <w:r w:rsidRPr="00DB5927">
        <w:rPr>
          <w:i/>
          <w:iCs/>
        </w:rPr>
        <w:t>BS type 1-H</w:t>
      </w:r>
      <w:r w:rsidRPr="007C134A">
        <w:t xml:space="preserve"> and </w:t>
      </w:r>
      <w:r w:rsidRPr="00DB5927">
        <w:rPr>
          <w:i/>
          <w:iCs/>
        </w:rPr>
        <w:t>BS type 1-O</w:t>
      </w:r>
      <w:r w:rsidRPr="007C134A">
        <w:t xml:space="preserve"> </w:t>
      </w:r>
      <w:r w:rsidRPr="00035344">
        <w:rPr>
          <w:i/>
        </w:rPr>
        <w:t>receiver</w:t>
      </w:r>
      <w:r w:rsidRPr="00035344">
        <w:t>.</w:t>
      </w:r>
    </w:p>
    <w:p w14:paraId="5B994F4E" w14:textId="77777777" w:rsidR="001455C7" w:rsidRPr="00035344" w:rsidRDefault="001455C7" w:rsidP="001455C7">
      <w:r w:rsidRPr="00035344">
        <w:t xml:space="preserve">The </w:t>
      </w:r>
      <w:r w:rsidRPr="00DB5927">
        <w:rPr>
          <w:i/>
          <w:iCs/>
        </w:rPr>
        <w:t>BS type 1-H</w:t>
      </w:r>
      <w:r w:rsidRPr="007C134A">
        <w:t xml:space="preserve"> and </w:t>
      </w:r>
      <w:r w:rsidRPr="00DB5927">
        <w:rPr>
          <w:i/>
          <w:iCs/>
        </w:rPr>
        <w:t>BS type 1-O</w:t>
      </w:r>
      <w:r w:rsidRPr="007C134A">
        <w:t xml:space="preserve"> </w:t>
      </w:r>
      <w:r w:rsidRPr="00035344">
        <w:rPr>
          <w:i/>
        </w:rPr>
        <w:t>receiver</w:t>
      </w:r>
      <w:r w:rsidRPr="00035344">
        <w:t xml:space="preserve"> may optionally be capable of redirecting/changing the </w:t>
      </w:r>
      <w:r w:rsidRPr="00035344">
        <w:rPr>
          <w:i/>
        </w:rPr>
        <w:t>receiver target</w:t>
      </w:r>
      <w:r w:rsidRPr="00035344">
        <w:t xml:space="preserve"> by means of adjusting BS settings resulting in multiple </w:t>
      </w:r>
      <w:r w:rsidRPr="00035344">
        <w:rPr>
          <w:i/>
        </w:rPr>
        <w:t>sensitivity RoAoA</w:t>
      </w:r>
      <w:r w:rsidRPr="00035344">
        <w:t xml:space="preserve">. The </w:t>
      </w:r>
      <w:r w:rsidRPr="00035344">
        <w:rPr>
          <w:i/>
        </w:rPr>
        <w:t>sensitivity RoAoA</w:t>
      </w:r>
      <w:r w:rsidRPr="00035344">
        <w:t xml:space="preserve"> resulting from the current AAS BS settings is the active </w:t>
      </w:r>
      <w:r w:rsidRPr="00035344">
        <w:rPr>
          <w:i/>
        </w:rPr>
        <w:t>sensitivity RoAoA</w:t>
      </w:r>
      <w:r w:rsidRPr="00035344">
        <w:t>.</w:t>
      </w:r>
    </w:p>
    <w:p w14:paraId="23843EC0" w14:textId="77777777" w:rsidR="001455C7" w:rsidRPr="00035344" w:rsidRDefault="001455C7" w:rsidP="001455C7">
      <w:r w:rsidRPr="00035344">
        <w:t xml:space="preserve">If the AAS BS is capable of redirecting the </w:t>
      </w:r>
      <w:r w:rsidRPr="00035344">
        <w:rPr>
          <w:i/>
        </w:rPr>
        <w:t>receiver target</w:t>
      </w:r>
      <w:r w:rsidRPr="00035344">
        <w:t xml:space="preserve"> related to the OSDD then the OSDD shall include:</w:t>
      </w:r>
    </w:p>
    <w:p w14:paraId="2368164E" w14:textId="77777777" w:rsidR="001455C7" w:rsidRPr="00035344" w:rsidRDefault="001455C7" w:rsidP="001455C7">
      <w:pPr>
        <w:ind w:left="568" w:hanging="284"/>
      </w:pPr>
      <w:r w:rsidRPr="00035344">
        <w:t>-</w:t>
      </w:r>
      <w:r w:rsidRPr="00035344">
        <w:tab/>
      </w:r>
      <w:r w:rsidRPr="00DB5927">
        <w:rPr>
          <w:i/>
          <w:iCs/>
        </w:rPr>
        <w:t>BS channel bandwidth</w:t>
      </w:r>
      <w:r w:rsidRPr="00035344">
        <w:t xml:space="preserve"> and declared minimum EIS</w:t>
      </w:r>
      <w:r w:rsidRPr="00035344">
        <w:rPr>
          <w:i/>
        </w:rPr>
        <w:t xml:space="preserve"> </w:t>
      </w:r>
      <w:r w:rsidRPr="00035344">
        <w:t xml:space="preserve">level applicable to </w:t>
      </w:r>
      <w:r w:rsidR="009E7237">
        <w:t xml:space="preserve">any </w:t>
      </w:r>
      <w:r>
        <w:t>active</w:t>
      </w:r>
      <w:r w:rsidRPr="00035344">
        <w:t xml:space="preserve"> </w:t>
      </w:r>
      <w:r w:rsidRPr="00035344">
        <w:rPr>
          <w:i/>
        </w:rPr>
        <w:t>sensitivity RoAoA</w:t>
      </w:r>
      <w:r w:rsidRPr="00035344">
        <w:t xml:space="preserve"> </w:t>
      </w:r>
      <w:r w:rsidR="009E7237" w:rsidRPr="00E352B1">
        <w:rPr>
          <w:rFonts w:eastAsia="SimSun"/>
        </w:rPr>
        <w:t xml:space="preserve">inside the </w:t>
      </w:r>
      <w:r w:rsidR="009E7237" w:rsidRPr="00E352B1">
        <w:rPr>
          <w:rFonts w:eastAsia="SimSun"/>
          <w:i/>
        </w:rPr>
        <w:t>receiver target redirection range</w:t>
      </w:r>
      <w:r w:rsidR="009E7237" w:rsidRPr="00E352B1">
        <w:rPr>
          <w:rFonts w:eastAsia="SimSun"/>
        </w:rPr>
        <w:t xml:space="preserve"> </w:t>
      </w:r>
      <w:r w:rsidRPr="00035344">
        <w:t>in the OSDD.</w:t>
      </w:r>
    </w:p>
    <w:p w14:paraId="6B2C7DE8" w14:textId="77777777" w:rsidR="001455C7" w:rsidRPr="00035344" w:rsidRDefault="001455C7" w:rsidP="001455C7">
      <w:pPr>
        <w:ind w:left="568" w:hanging="284"/>
      </w:pPr>
      <w:r w:rsidRPr="00035344">
        <w:t>-</w:t>
      </w:r>
      <w:r w:rsidRPr="00035344">
        <w:tab/>
        <w:t xml:space="preserve">A declared </w:t>
      </w:r>
      <w:r w:rsidRPr="00035344">
        <w:rPr>
          <w:i/>
        </w:rPr>
        <w:t>receiver target redirection range</w:t>
      </w:r>
      <w:r w:rsidRPr="00035344">
        <w:t xml:space="preserve">, describing all the angles of arrival that can be addressed for the OSDD through alternative settings in the </w:t>
      </w:r>
      <w:r w:rsidRPr="00035344">
        <w:rPr>
          <w:i/>
        </w:rPr>
        <w:t>BS</w:t>
      </w:r>
      <w:r w:rsidRPr="00035344">
        <w:t>.</w:t>
      </w:r>
    </w:p>
    <w:p w14:paraId="24E729BD" w14:textId="77777777" w:rsidR="001455C7" w:rsidRPr="00035344" w:rsidRDefault="001455C7" w:rsidP="001455C7">
      <w:pPr>
        <w:ind w:left="568" w:hanging="284"/>
      </w:pPr>
      <w:r w:rsidRPr="00035344">
        <w:t>-</w:t>
      </w:r>
      <w:r w:rsidRPr="00035344">
        <w:tab/>
        <w:t xml:space="preserve">Five declared </w:t>
      </w:r>
      <w:r w:rsidRPr="00035344">
        <w:rPr>
          <w:i/>
        </w:rPr>
        <w:t>sensitivity RoAoA</w:t>
      </w:r>
      <w:r w:rsidRPr="00035344">
        <w:t xml:space="preserve"> comprising the conformance testing directions as detailed in </w:t>
      </w:r>
      <w:r w:rsidRPr="002F3E23">
        <w:rPr>
          <w:highlight w:val="yellow"/>
        </w:rPr>
        <w:t>[x].</w:t>
      </w:r>
    </w:p>
    <w:p w14:paraId="53390642" w14:textId="77777777" w:rsidR="001455C7" w:rsidRPr="00035344" w:rsidRDefault="001455C7" w:rsidP="001455C7">
      <w:pPr>
        <w:ind w:left="568" w:hanging="284"/>
        <w:rPr>
          <w:rFonts w:eastAsia="MS Mincho"/>
          <w:sz w:val="21"/>
          <w:lang w:eastAsia="ja-JP"/>
        </w:rPr>
      </w:pPr>
      <w:r w:rsidRPr="00035344">
        <w:t>-</w:t>
      </w:r>
      <w:r w:rsidRPr="00035344">
        <w:tab/>
        <w:t xml:space="preserve">The </w:t>
      </w:r>
      <w:r w:rsidRPr="00035344">
        <w:rPr>
          <w:i/>
        </w:rPr>
        <w:t>receiver target reference direction</w:t>
      </w:r>
      <w:r w:rsidRPr="00035344">
        <w:t>.</w:t>
      </w:r>
    </w:p>
    <w:p w14:paraId="4DB20092" w14:textId="77777777" w:rsidR="001455C7" w:rsidRPr="00035344" w:rsidRDefault="001455C7" w:rsidP="001455C7">
      <w:pPr>
        <w:keepLines/>
        <w:ind w:left="1135" w:hanging="851"/>
      </w:pPr>
      <w:r w:rsidRPr="00035344">
        <w:t>NOTE 1:</w:t>
      </w:r>
      <w:r w:rsidRPr="00035344">
        <w:tab/>
        <w:t xml:space="preserve">Some of the declared </w:t>
      </w:r>
      <w:r w:rsidRPr="00035344">
        <w:rPr>
          <w:i/>
        </w:rPr>
        <w:t>sensitivity RoAoA</w:t>
      </w:r>
      <w:r w:rsidRPr="00035344">
        <w:t xml:space="preserve"> may coincide depending on the redirection capability.</w:t>
      </w:r>
    </w:p>
    <w:p w14:paraId="40CCBEC6" w14:textId="77777777" w:rsidR="001455C7" w:rsidRPr="00035344" w:rsidRDefault="001455C7" w:rsidP="001455C7">
      <w:pPr>
        <w:keepLines/>
        <w:ind w:left="1135" w:hanging="851"/>
      </w:pPr>
      <w:r w:rsidRPr="00035344">
        <w:t>NOTE 2:</w:t>
      </w:r>
      <w:r w:rsidRPr="00035344">
        <w:tab/>
        <w:t xml:space="preserve">In addition to the declared </w:t>
      </w:r>
      <w:r w:rsidRPr="00035344">
        <w:rPr>
          <w:i/>
        </w:rPr>
        <w:t>sensitivity RoAoA</w:t>
      </w:r>
      <w:r w:rsidRPr="00035344">
        <w:t xml:space="preserve">, several </w:t>
      </w:r>
      <w:r w:rsidRPr="00035344">
        <w:rPr>
          <w:i/>
        </w:rPr>
        <w:t>sensitivity RoAoA</w:t>
      </w:r>
      <w:r w:rsidRPr="00035344">
        <w:t xml:space="preserve"> may be implicitly defined by the </w:t>
      </w:r>
      <w:r w:rsidRPr="00035344">
        <w:rPr>
          <w:i/>
        </w:rPr>
        <w:t>receiver target redirection range</w:t>
      </w:r>
      <w:r w:rsidRPr="00035344">
        <w:t xml:space="preserve"> without being explicitly declared in the OSDD.</w:t>
      </w:r>
    </w:p>
    <w:p w14:paraId="09BF94B0" w14:textId="77777777" w:rsidR="001455C7" w:rsidRPr="00035344" w:rsidRDefault="001455C7" w:rsidP="001455C7">
      <w:r w:rsidRPr="00035344">
        <w:t xml:space="preserve">If the </w:t>
      </w:r>
      <w:r w:rsidRPr="00035344">
        <w:rPr>
          <w:i/>
        </w:rPr>
        <w:t>BS</w:t>
      </w:r>
      <w:r w:rsidRPr="00035344">
        <w:t xml:space="preserve"> is not capable of redirecting the </w:t>
      </w:r>
      <w:r w:rsidRPr="00035344">
        <w:rPr>
          <w:i/>
        </w:rPr>
        <w:t>receiver target</w:t>
      </w:r>
      <w:r w:rsidRPr="00035344">
        <w:t xml:space="preserve"> related to the OSDD, then the OSDD includes only:</w:t>
      </w:r>
    </w:p>
    <w:p w14:paraId="15B7E6DA" w14:textId="77777777" w:rsidR="001455C7" w:rsidRPr="00035344" w:rsidRDefault="001455C7" w:rsidP="001455C7">
      <w:pPr>
        <w:ind w:left="568" w:hanging="284"/>
      </w:pPr>
      <w:r w:rsidRPr="00035344">
        <w:t>-</w:t>
      </w:r>
      <w:r w:rsidRPr="00035344">
        <w:tab/>
      </w:r>
      <w:r w:rsidRPr="00DB5927">
        <w:rPr>
          <w:i/>
          <w:iCs/>
        </w:rPr>
        <w:t>BS channel bandwidth</w:t>
      </w:r>
      <w:r w:rsidRPr="00035344">
        <w:t xml:space="preserve"> and declared minimum EIS</w:t>
      </w:r>
      <w:r w:rsidRPr="00035344">
        <w:rPr>
          <w:i/>
        </w:rPr>
        <w:t xml:space="preserve"> </w:t>
      </w:r>
      <w:r w:rsidRPr="00035344">
        <w:t xml:space="preserve">level applicable to the </w:t>
      </w:r>
      <w:r w:rsidRPr="00035344">
        <w:rPr>
          <w:i/>
        </w:rPr>
        <w:t>sensitivity RoAoA</w:t>
      </w:r>
      <w:r w:rsidRPr="00035344">
        <w:t xml:space="preserve"> in the OSDD.</w:t>
      </w:r>
    </w:p>
    <w:p w14:paraId="4B1FF48A" w14:textId="77777777" w:rsidR="001455C7" w:rsidRPr="00035344" w:rsidRDefault="001455C7" w:rsidP="001455C7">
      <w:pPr>
        <w:ind w:left="568" w:hanging="284"/>
      </w:pPr>
      <w:r w:rsidRPr="00035344">
        <w:lastRenderedPageBreak/>
        <w:t>-</w:t>
      </w:r>
      <w:r w:rsidRPr="00035344">
        <w:tab/>
        <w:t xml:space="preserve">One declared active </w:t>
      </w:r>
      <w:r w:rsidRPr="00035344">
        <w:rPr>
          <w:i/>
        </w:rPr>
        <w:t>sensitivity RoAoA</w:t>
      </w:r>
      <w:r w:rsidRPr="00035344">
        <w:t>.</w:t>
      </w:r>
    </w:p>
    <w:p w14:paraId="23F52694" w14:textId="77777777" w:rsidR="001455C7" w:rsidRPr="00035344" w:rsidRDefault="001455C7" w:rsidP="001455C7">
      <w:pPr>
        <w:ind w:left="568" w:hanging="284"/>
      </w:pPr>
      <w:r w:rsidRPr="00035344">
        <w:t>-</w:t>
      </w:r>
      <w:r w:rsidRPr="00035344">
        <w:tab/>
        <w:t xml:space="preserve">The </w:t>
      </w:r>
      <w:r w:rsidRPr="00035344">
        <w:rPr>
          <w:i/>
        </w:rPr>
        <w:t>receiver target reference direction</w:t>
      </w:r>
      <w:r w:rsidRPr="00035344">
        <w:t>.</w:t>
      </w:r>
    </w:p>
    <w:p w14:paraId="0ED5CA72" w14:textId="77777777" w:rsidR="001455C7" w:rsidRPr="00035344" w:rsidRDefault="001455C7" w:rsidP="001455C7">
      <w:pPr>
        <w:keepLines/>
        <w:ind w:left="1135" w:hanging="851"/>
      </w:pPr>
      <w:r w:rsidRPr="00035344">
        <w:t xml:space="preserve">NOTE </w:t>
      </w:r>
      <w:r w:rsidR="009E7237">
        <w:t>3</w:t>
      </w:r>
      <w:r w:rsidRPr="00035344">
        <w:t>:</w:t>
      </w:r>
      <w:r w:rsidRPr="00035344">
        <w:tab/>
        <w:t xml:space="preserve">For </w:t>
      </w:r>
      <w:r w:rsidRPr="00035344">
        <w:rPr>
          <w:i/>
        </w:rPr>
        <w:t>BS</w:t>
      </w:r>
      <w:r w:rsidRPr="00035344">
        <w:t xml:space="preserve"> without target redirection capability, the declared (fixed) </w:t>
      </w:r>
      <w:r w:rsidRPr="00035344">
        <w:rPr>
          <w:i/>
        </w:rPr>
        <w:t>sensitivity RoAoA</w:t>
      </w:r>
      <w:r w:rsidRPr="00035344">
        <w:t xml:space="preserve"> is always the active </w:t>
      </w:r>
      <w:r w:rsidRPr="00035344">
        <w:rPr>
          <w:i/>
        </w:rPr>
        <w:t>sensitivity RoAoA</w:t>
      </w:r>
      <w:r w:rsidRPr="00035344">
        <w:t>.</w:t>
      </w:r>
    </w:p>
    <w:p w14:paraId="3AC42040" w14:textId="77777777" w:rsidR="001455C7" w:rsidRPr="00035344" w:rsidRDefault="001455C7" w:rsidP="001455C7">
      <w:r w:rsidRPr="00035344">
        <w:t xml:space="preserve">The OTA sensitivity EIS level declaration shall apply to </w:t>
      </w:r>
      <w:r>
        <w:t>each</w:t>
      </w:r>
      <w:r w:rsidRPr="00035344">
        <w:t xml:space="preserve"> supported polarization, under the assumption of </w:t>
      </w:r>
      <w:r w:rsidRPr="00035344">
        <w:rPr>
          <w:i/>
        </w:rPr>
        <w:t>polarization match</w:t>
      </w:r>
      <w:r w:rsidRPr="00035344">
        <w:t>.</w:t>
      </w:r>
    </w:p>
    <w:p w14:paraId="111610DE" w14:textId="77777777" w:rsidR="00EB38E7" w:rsidRDefault="001455C7" w:rsidP="00AF06C7">
      <w:pPr>
        <w:pStyle w:val="Heading3"/>
      </w:pPr>
      <w:bookmarkStart w:id="6978" w:name="_Toc503966986"/>
      <w:bookmarkStart w:id="6979" w:name="_Toc527700288"/>
      <w:r w:rsidRPr="00035344">
        <w:t>7.2.2</w:t>
      </w:r>
      <w:r w:rsidRPr="00035344">
        <w:tab/>
      </w:r>
      <w:r>
        <w:tab/>
      </w:r>
      <w:r w:rsidRPr="00035344">
        <w:t xml:space="preserve">Minimum </w:t>
      </w:r>
      <w:bookmarkEnd w:id="6978"/>
      <w:r w:rsidR="000420F9">
        <w:t>requirement</w:t>
      </w:r>
      <w:bookmarkEnd w:id="6979"/>
    </w:p>
    <w:p w14:paraId="1691D16B" w14:textId="77777777" w:rsidR="001455C7" w:rsidRPr="00035344" w:rsidRDefault="001455C7" w:rsidP="001455C7">
      <w:r w:rsidRPr="007C134A">
        <w:t xml:space="preserve">For a received signal whose AoA of the incident wave is within the active </w:t>
      </w:r>
      <w:r w:rsidRPr="00DB5927">
        <w:rPr>
          <w:i/>
          <w:iCs/>
        </w:rPr>
        <w:t>sensitivity RoAoA</w:t>
      </w:r>
      <w:r w:rsidRPr="007C134A">
        <w:t xml:space="preserve"> of an OSDD, the error rate criterion as described in 3GPP TS 38.104 [</w:t>
      </w:r>
      <w:r w:rsidR="00FF7123">
        <w:t>2</w:t>
      </w:r>
      <w:r w:rsidRPr="007C134A">
        <w:t xml:space="preserve">] subclause 7.2.2 shall be met when the level of the arriving signal is equal to the minimum EIS level in the respective declared set of EIS level and </w:t>
      </w:r>
      <w:r w:rsidRPr="00DB5927">
        <w:rPr>
          <w:i/>
          <w:iCs/>
        </w:rPr>
        <w:t>BS channel bandwidth</w:t>
      </w:r>
      <w:r w:rsidRPr="007C134A">
        <w:t>.</w:t>
      </w:r>
    </w:p>
    <w:p w14:paraId="731BB542" w14:textId="77777777" w:rsidR="00EB38E7" w:rsidRDefault="001455C7" w:rsidP="00AF06C7">
      <w:pPr>
        <w:pStyle w:val="Heading3"/>
      </w:pPr>
      <w:bookmarkStart w:id="6980" w:name="_Toc503966987"/>
      <w:bookmarkStart w:id="6981" w:name="_Toc527700289"/>
      <w:r w:rsidRPr="00035344">
        <w:t>7.2.3</w:t>
      </w:r>
      <w:r w:rsidRPr="00035344">
        <w:tab/>
        <w:t>Test Purpose</w:t>
      </w:r>
      <w:bookmarkEnd w:id="6980"/>
      <w:bookmarkEnd w:id="6981"/>
    </w:p>
    <w:p w14:paraId="09059872" w14:textId="77777777" w:rsidR="001455C7" w:rsidRPr="00035344" w:rsidRDefault="001455C7" w:rsidP="001455C7">
      <w:pPr>
        <w:rPr>
          <w:lang w:eastAsia="zh-CN"/>
        </w:rPr>
      </w:pPr>
      <w:r w:rsidRPr="00035344">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Default="001455C7" w:rsidP="00AF06C7">
      <w:pPr>
        <w:pStyle w:val="Heading3"/>
      </w:pPr>
      <w:bookmarkStart w:id="6982" w:name="_Toc503966988"/>
      <w:bookmarkStart w:id="6983" w:name="_Toc527700290"/>
      <w:r w:rsidRPr="00035344">
        <w:t>7.2.4</w:t>
      </w:r>
      <w:r w:rsidRPr="00035344">
        <w:tab/>
        <w:t>Method of test</w:t>
      </w:r>
      <w:bookmarkEnd w:id="6982"/>
      <w:bookmarkEnd w:id="6983"/>
    </w:p>
    <w:p w14:paraId="7EC8C272" w14:textId="77777777" w:rsidR="00EB38E7" w:rsidRDefault="001455C7" w:rsidP="00AF06C7">
      <w:pPr>
        <w:pStyle w:val="Heading4"/>
      </w:pPr>
      <w:bookmarkStart w:id="6984" w:name="_Toc503966989"/>
      <w:bookmarkStart w:id="6985" w:name="_Toc527700291"/>
      <w:r w:rsidRPr="00035344">
        <w:t>7.2.4.1</w:t>
      </w:r>
      <w:r w:rsidRPr="00035344">
        <w:tab/>
        <w:t>Initial conditions</w:t>
      </w:r>
      <w:bookmarkEnd w:id="6984"/>
      <w:bookmarkEnd w:id="6985"/>
    </w:p>
    <w:p w14:paraId="76D88CEA" w14:textId="77777777" w:rsidR="001455C7" w:rsidRPr="00035344" w:rsidRDefault="001455C7" w:rsidP="002F3E23">
      <w:pPr>
        <w:rPr>
          <w:lang w:eastAsia="zh-CN"/>
        </w:rPr>
      </w:pPr>
      <w:r w:rsidRPr="00035344">
        <w:rPr>
          <w:lang w:eastAsia="zh-CN"/>
        </w:rPr>
        <w:t>Test environment:</w:t>
      </w:r>
      <w:r w:rsidR="00F14C5C">
        <w:rPr>
          <w:lang w:eastAsia="zh-CN"/>
        </w:rPr>
        <w:t xml:space="preserve"> </w:t>
      </w:r>
      <w:r w:rsidRPr="00035344">
        <w:rPr>
          <w:lang w:eastAsia="zh-CN"/>
        </w:rPr>
        <w:t>Normal</w:t>
      </w:r>
      <w:r w:rsidR="00F14C5C">
        <w:rPr>
          <w:lang w:eastAsia="zh-CN"/>
        </w:rPr>
        <w:t>,</w:t>
      </w:r>
      <w:r w:rsidRPr="00035344">
        <w:rPr>
          <w:lang w:eastAsia="zh-CN"/>
        </w:rPr>
        <w:t xml:space="preserve"> see </w:t>
      </w:r>
      <w:r w:rsidRPr="00035344">
        <w:t>annex B.2</w:t>
      </w:r>
      <w:r w:rsidRPr="00035344">
        <w:rPr>
          <w:lang w:eastAsia="zh-CN"/>
        </w:rPr>
        <w:t>.</w:t>
      </w:r>
    </w:p>
    <w:p w14:paraId="6CA2F6CC" w14:textId="4BC0DE9C" w:rsidR="001455C7" w:rsidRPr="00035344" w:rsidRDefault="001455C7" w:rsidP="002F3E23">
      <w:pPr>
        <w:rPr>
          <w:lang w:eastAsia="zh-CN"/>
        </w:rPr>
      </w:pPr>
      <w:r w:rsidRPr="00035344">
        <w:rPr>
          <w:lang w:eastAsia="zh-CN"/>
        </w:rPr>
        <w:t>RF channels to be tested</w:t>
      </w:r>
      <w:ins w:id="6986" w:author="R4-1813877" w:date="2018-10-17T10:55:00Z">
        <w:r w:rsidR="001D6E7B" w:rsidRPr="001D6E7B">
          <w:rPr>
            <w:rFonts w:hint="eastAsia"/>
            <w:lang w:val="en-US" w:eastAsia="zh-CN"/>
          </w:rPr>
          <w:t xml:space="preserve"> </w:t>
        </w:r>
        <w:r w:rsidR="001D6E7B">
          <w:rPr>
            <w:rFonts w:hint="eastAsia"/>
            <w:lang w:val="en-US" w:eastAsia="zh-CN"/>
          </w:rPr>
          <w:t>for single carrier</w:t>
        </w:r>
      </w:ins>
      <w:r w:rsidRPr="00035344">
        <w:rPr>
          <w:lang w:eastAsia="zh-CN"/>
        </w:rPr>
        <w:t>:</w:t>
      </w:r>
      <w:r w:rsidR="006B7D0A">
        <w:rPr>
          <w:lang w:eastAsia="zh-CN"/>
        </w:rPr>
        <w:t xml:space="preserve"> </w:t>
      </w:r>
      <w:del w:id="6987" w:author="R4-1813877" w:date="2018-10-17T10:55:00Z">
        <w:r w:rsidRPr="00035344" w:rsidDel="001D6E7B">
          <w:rPr>
            <w:lang w:eastAsia="zh-CN"/>
          </w:rPr>
          <w:delText xml:space="preserve">B, </w:delText>
        </w:r>
      </w:del>
      <w:r w:rsidRPr="00035344">
        <w:rPr>
          <w:lang w:eastAsia="zh-CN"/>
        </w:rPr>
        <w:t>M</w:t>
      </w:r>
      <w:del w:id="6988" w:author="R4-1813877" w:date="2018-10-17T10:55:00Z">
        <w:r w:rsidRPr="00035344" w:rsidDel="001D6E7B">
          <w:rPr>
            <w:lang w:eastAsia="zh-CN"/>
          </w:rPr>
          <w:delText xml:space="preserve"> and T</w:delText>
        </w:r>
      </w:del>
      <w:r w:rsidRPr="00035344">
        <w:rPr>
          <w:lang w:eastAsia="zh-CN"/>
        </w:rPr>
        <w:t xml:space="preserve">; see subclause </w:t>
      </w:r>
      <w:r w:rsidRPr="00F462CF">
        <w:t>4.9.</w:t>
      </w:r>
      <w:r w:rsidR="006B7D0A">
        <w:t>1</w:t>
      </w:r>
      <w:r w:rsidRPr="00035344">
        <w:rPr>
          <w:lang w:eastAsia="zh-CN"/>
        </w:rPr>
        <w:t>.</w:t>
      </w:r>
    </w:p>
    <w:p w14:paraId="42E2F1CF" w14:textId="77777777" w:rsidR="001455C7" w:rsidRPr="00035344" w:rsidRDefault="001455C7" w:rsidP="001455C7">
      <w:pPr>
        <w:rPr>
          <w:lang w:eastAsia="zh-CN"/>
        </w:rPr>
      </w:pPr>
      <w:r w:rsidRPr="00035344">
        <w:rPr>
          <w:lang w:eastAsia="zh-CN"/>
        </w:rPr>
        <w:t>Directions to be tested:</w:t>
      </w:r>
    </w:p>
    <w:p w14:paraId="17637C3A" w14:textId="4FF40266" w:rsidR="001455C7" w:rsidRPr="00441F1E" w:rsidRDefault="001455C7">
      <w:pPr>
        <w:numPr>
          <w:ilvl w:val="0"/>
          <w:numId w:val="54"/>
        </w:numPr>
        <w:overflowPunct w:val="0"/>
        <w:autoSpaceDE w:val="0"/>
        <w:autoSpaceDN w:val="0"/>
        <w:adjustRightInd w:val="0"/>
        <w:textAlignment w:val="baseline"/>
        <w:rPr>
          <w:lang w:eastAsia="zh-CN"/>
        </w:rPr>
        <w:pPrChange w:id="6989" w:author="Huawei" w:date="2018-10-19T07:40:00Z">
          <w:pPr>
            <w:numPr>
              <w:numId w:val="5"/>
            </w:numPr>
            <w:overflowPunct w:val="0"/>
            <w:autoSpaceDE w:val="0"/>
            <w:autoSpaceDN w:val="0"/>
            <w:adjustRightInd w:val="0"/>
            <w:ind w:left="644" w:hanging="360"/>
            <w:textAlignment w:val="baseline"/>
          </w:pPr>
        </w:pPrChange>
      </w:pPr>
      <w:r w:rsidRPr="00441F1E">
        <w:rPr>
          <w:i/>
          <w:lang w:eastAsia="zh-CN"/>
        </w:rPr>
        <w:t>receiver target reference direction</w:t>
      </w:r>
      <w:r w:rsidRPr="00441F1E">
        <w:rPr>
          <w:lang w:eastAsia="zh-CN"/>
        </w:rPr>
        <w:t xml:space="preserve"> (</w:t>
      </w:r>
      <w:del w:id="6990" w:author="R4-1814080" w:date="2018-10-19T06:33:00Z">
        <w:r w:rsidRPr="00441F1E" w:rsidDel="00441F1E">
          <w:rPr>
            <w:lang w:eastAsia="zh-CN"/>
          </w:rPr>
          <w:delText xml:space="preserve">see table </w:delText>
        </w:r>
        <w:r w:rsidRPr="00441F1E" w:rsidDel="00441F1E">
          <w:rPr>
            <w:lang w:eastAsia="zh-CN"/>
            <w:rPrChange w:id="6991" w:author="R4-1814080" w:date="2018-10-19T06:33:00Z">
              <w:rPr>
                <w:highlight w:val="yellow"/>
                <w:lang w:eastAsia="zh-CN"/>
              </w:rPr>
            </w:rPrChange>
          </w:rPr>
          <w:delText xml:space="preserve">4.6-x, </w:delText>
        </w:r>
      </w:del>
      <w:r w:rsidRPr="00441F1E">
        <w:rPr>
          <w:lang w:eastAsia="zh-CN"/>
          <w:rPrChange w:id="6992" w:author="R4-1814080" w:date="2018-10-19T06:33:00Z">
            <w:rPr>
              <w:highlight w:val="yellow"/>
              <w:lang w:eastAsia="zh-CN"/>
            </w:rPr>
          </w:rPrChange>
        </w:rPr>
        <w:t>D</w:t>
      </w:r>
      <w:del w:id="6993" w:author="R4-1814080" w:date="2018-10-19T06:33:00Z">
        <w:r w:rsidRPr="00441F1E" w:rsidDel="00441F1E">
          <w:rPr>
            <w:lang w:eastAsia="zh-CN"/>
            <w:rPrChange w:id="6994" w:author="R4-1814080" w:date="2018-10-19T06:33:00Z">
              <w:rPr>
                <w:highlight w:val="yellow"/>
                <w:lang w:eastAsia="zh-CN"/>
              </w:rPr>
            </w:rPrChange>
          </w:rPr>
          <w:delText>x</w:delText>
        </w:r>
      </w:del>
      <w:r w:rsidRPr="00441F1E">
        <w:rPr>
          <w:lang w:eastAsia="zh-CN"/>
          <w:rPrChange w:id="6995" w:author="R4-1814080" w:date="2018-10-19T06:33:00Z">
            <w:rPr>
              <w:highlight w:val="yellow"/>
              <w:lang w:eastAsia="zh-CN"/>
            </w:rPr>
          </w:rPrChange>
        </w:rPr>
        <w:t>.</w:t>
      </w:r>
      <w:del w:id="6996" w:author="R4-1814080" w:date="2018-10-19T06:33:00Z">
        <w:r w:rsidRPr="00441F1E" w:rsidDel="00441F1E">
          <w:rPr>
            <w:lang w:eastAsia="zh-CN"/>
            <w:rPrChange w:id="6997" w:author="R4-1814080" w:date="2018-10-19T06:33:00Z">
              <w:rPr>
                <w:highlight w:val="yellow"/>
                <w:lang w:eastAsia="zh-CN"/>
              </w:rPr>
            </w:rPrChange>
          </w:rPr>
          <w:delText>x</w:delText>
        </w:r>
      </w:del>
      <w:ins w:id="6998" w:author="R4-1814080" w:date="2018-10-19T06:33:00Z">
        <w:r w:rsidR="00441F1E" w:rsidRPr="00441F1E">
          <w:rPr>
            <w:lang w:eastAsia="zh-CN"/>
          </w:rPr>
          <w:t>36</w:t>
        </w:r>
      </w:ins>
      <w:r w:rsidRPr="00441F1E">
        <w:rPr>
          <w:lang w:eastAsia="zh-CN"/>
        </w:rPr>
        <w:t xml:space="preserve">), </w:t>
      </w:r>
    </w:p>
    <w:p w14:paraId="5EA1715E" w14:textId="37E770A6" w:rsidR="001455C7" w:rsidRPr="00441F1E" w:rsidRDefault="001455C7">
      <w:pPr>
        <w:numPr>
          <w:ilvl w:val="0"/>
          <w:numId w:val="54"/>
        </w:numPr>
        <w:overflowPunct w:val="0"/>
        <w:autoSpaceDE w:val="0"/>
        <w:autoSpaceDN w:val="0"/>
        <w:adjustRightInd w:val="0"/>
        <w:textAlignment w:val="baseline"/>
        <w:rPr>
          <w:lang w:eastAsia="zh-CN"/>
        </w:rPr>
        <w:pPrChange w:id="6999" w:author="Huawei" w:date="2018-10-19T07:40:00Z">
          <w:pPr>
            <w:numPr>
              <w:numId w:val="5"/>
            </w:numPr>
            <w:overflowPunct w:val="0"/>
            <w:autoSpaceDE w:val="0"/>
            <w:autoSpaceDN w:val="0"/>
            <w:adjustRightInd w:val="0"/>
            <w:ind w:left="644" w:hanging="360"/>
            <w:textAlignment w:val="baseline"/>
          </w:pPr>
        </w:pPrChange>
      </w:pPr>
      <w:r w:rsidRPr="00441F1E">
        <w:rPr>
          <w:lang w:eastAsia="zh-CN"/>
        </w:rPr>
        <w:t>conformance test directions (</w:t>
      </w:r>
      <w:del w:id="7000" w:author="R4-1814080" w:date="2018-10-19T06:33:00Z">
        <w:r w:rsidRPr="00441F1E" w:rsidDel="00441F1E">
          <w:rPr>
            <w:lang w:eastAsia="zh-CN"/>
          </w:rPr>
          <w:delText xml:space="preserve">see table </w:delText>
        </w:r>
        <w:r w:rsidRPr="00441F1E" w:rsidDel="00441F1E">
          <w:rPr>
            <w:lang w:eastAsia="zh-CN"/>
            <w:rPrChange w:id="7001" w:author="R4-1814080" w:date="2018-10-19T06:33:00Z">
              <w:rPr>
                <w:highlight w:val="yellow"/>
                <w:lang w:eastAsia="zh-CN"/>
              </w:rPr>
            </w:rPrChange>
          </w:rPr>
          <w:delText xml:space="preserve">4.6-x, </w:delText>
        </w:r>
      </w:del>
      <w:r w:rsidRPr="00441F1E">
        <w:rPr>
          <w:lang w:eastAsia="zh-CN"/>
          <w:rPrChange w:id="7002" w:author="R4-1814080" w:date="2018-10-19T06:33:00Z">
            <w:rPr>
              <w:highlight w:val="yellow"/>
              <w:lang w:eastAsia="zh-CN"/>
            </w:rPr>
          </w:rPrChange>
        </w:rPr>
        <w:t>D</w:t>
      </w:r>
      <w:del w:id="7003" w:author="R4-1814080" w:date="2018-10-19T06:33:00Z">
        <w:r w:rsidRPr="00441F1E" w:rsidDel="00441F1E">
          <w:rPr>
            <w:lang w:eastAsia="zh-CN"/>
            <w:rPrChange w:id="7004" w:author="R4-1814080" w:date="2018-10-19T06:33:00Z">
              <w:rPr>
                <w:highlight w:val="yellow"/>
                <w:lang w:eastAsia="zh-CN"/>
              </w:rPr>
            </w:rPrChange>
          </w:rPr>
          <w:delText>x</w:delText>
        </w:r>
      </w:del>
      <w:r w:rsidRPr="00441F1E">
        <w:rPr>
          <w:lang w:eastAsia="zh-CN"/>
          <w:rPrChange w:id="7005" w:author="R4-1814080" w:date="2018-10-19T06:33:00Z">
            <w:rPr>
              <w:highlight w:val="yellow"/>
              <w:lang w:eastAsia="zh-CN"/>
            </w:rPr>
          </w:rPrChange>
        </w:rPr>
        <w:t>.</w:t>
      </w:r>
      <w:ins w:id="7006" w:author="R4-1814080" w:date="2018-10-19T06:33:00Z">
        <w:r w:rsidR="00441F1E" w:rsidRPr="00441F1E">
          <w:rPr>
            <w:lang w:eastAsia="zh-CN"/>
            <w:rPrChange w:id="7007" w:author="R4-1814080" w:date="2018-10-19T06:33:00Z">
              <w:rPr>
                <w:highlight w:val="yellow"/>
                <w:lang w:eastAsia="zh-CN"/>
              </w:rPr>
            </w:rPrChange>
          </w:rPr>
          <w:t>38</w:t>
        </w:r>
      </w:ins>
      <w:del w:id="7008" w:author="R4-1814080" w:date="2018-10-19T06:33:00Z">
        <w:r w:rsidRPr="00441F1E" w:rsidDel="00441F1E">
          <w:rPr>
            <w:lang w:eastAsia="zh-CN"/>
            <w:rPrChange w:id="7009" w:author="R4-1814080" w:date="2018-10-19T06:33:00Z">
              <w:rPr>
                <w:highlight w:val="yellow"/>
                <w:lang w:eastAsia="zh-CN"/>
              </w:rPr>
            </w:rPrChange>
          </w:rPr>
          <w:delText>x</w:delText>
        </w:r>
      </w:del>
      <w:r w:rsidRPr="00441F1E">
        <w:rPr>
          <w:lang w:eastAsia="zh-CN"/>
        </w:rPr>
        <w:t>).</w:t>
      </w:r>
    </w:p>
    <w:p w14:paraId="72871B1B" w14:textId="77777777" w:rsidR="00EB38E7" w:rsidRDefault="001455C7" w:rsidP="00AF06C7">
      <w:pPr>
        <w:pStyle w:val="Heading4"/>
      </w:pPr>
      <w:bookmarkStart w:id="7010" w:name="_Toc503966990"/>
      <w:bookmarkStart w:id="7011" w:name="_Toc527700292"/>
      <w:r w:rsidRPr="00441F1E">
        <w:t>7.2.4.2</w:t>
      </w:r>
      <w:r w:rsidRPr="00441F1E">
        <w:tab/>
        <w:t>Procedure</w:t>
      </w:r>
      <w:bookmarkEnd w:id="7010"/>
      <w:bookmarkEnd w:id="7011"/>
    </w:p>
    <w:p w14:paraId="4427D398" w14:textId="77777777" w:rsidR="001455C7" w:rsidRPr="00035344" w:rsidRDefault="001455C7" w:rsidP="001455C7">
      <w:pPr>
        <w:rPr>
          <w:lang w:eastAsia="zh-CN"/>
        </w:rPr>
      </w:pPr>
      <w:r w:rsidRPr="00035344">
        <w:rPr>
          <w:lang w:eastAsia="zh-CN"/>
        </w:rPr>
        <w:t>OTA test require</w:t>
      </w:r>
      <w:r w:rsidRPr="00035344">
        <w:rPr>
          <w:rFonts w:eastAsia="MS Mincho" w:hint="eastAsia"/>
          <w:lang w:eastAsia="ja-JP"/>
        </w:rPr>
        <w:t>s</w:t>
      </w:r>
      <w:r w:rsidRPr="00035344">
        <w:rPr>
          <w:lang w:eastAsia="zh-CN"/>
        </w:rPr>
        <w:t xml:space="preserve"> correct use of an appropriate test facility which has been calibrated and is capable of performing measurements within the measurement uncertainties in subclause 4.1.2.</w:t>
      </w:r>
    </w:p>
    <w:p w14:paraId="46ED4091" w14:textId="77777777" w:rsidR="001455C7" w:rsidRPr="00035344" w:rsidRDefault="001455C7" w:rsidP="001455C7">
      <w:pPr>
        <w:ind w:left="568" w:hanging="284"/>
        <w:rPr>
          <w:lang w:eastAsia="zh-CN"/>
        </w:rPr>
      </w:pPr>
      <w:r w:rsidRPr="00035344">
        <w:t>1)</w:t>
      </w:r>
      <w:r w:rsidRPr="00035344">
        <w:tab/>
        <w:t xml:space="preserve">Place the BS with </w:t>
      </w:r>
      <w:r w:rsidRPr="00035344">
        <w:rPr>
          <w:rFonts w:hint="eastAsia"/>
          <w:lang w:eastAsia="zh-CN"/>
        </w:rPr>
        <w:t xml:space="preserve">its </w:t>
      </w:r>
      <w:r w:rsidRPr="00035344">
        <w:rPr>
          <w:lang w:eastAsia="zh-CN"/>
        </w:rPr>
        <w:t xml:space="preserve">manufacturer declared coordinate system reference point </w:t>
      </w:r>
      <w:r w:rsidRPr="00035344">
        <w:t xml:space="preserve">in the same place as </w:t>
      </w:r>
      <w:r w:rsidRPr="00035344">
        <w:rPr>
          <w:lang w:eastAsia="zh-CN"/>
        </w:rPr>
        <w:t>calibrated point in the test system</w:t>
      </w:r>
      <w:r w:rsidRPr="00035344">
        <w:rPr>
          <w:rFonts w:eastAsia="MS Mincho" w:hint="eastAsia"/>
          <w:lang w:eastAsia="ja-JP"/>
        </w:rPr>
        <w:t xml:space="preserve">, as shown in </w:t>
      </w:r>
      <w:r w:rsidRPr="00035344">
        <w:rPr>
          <w:rFonts w:eastAsia="MS Mincho"/>
          <w:lang w:eastAsia="ja-JP"/>
        </w:rPr>
        <w:t xml:space="preserve">annex </w:t>
      </w:r>
      <w:r>
        <w:rPr>
          <w:rFonts w:eastAsia="MS Mincho"/>
          <w:lang w:eastAsia="ja-JP"/>
        </w:rPr>
        <w:t>x</w:t>
      </w:r>
      <w:r w:rsidRPr="00035344">
        <w:t>.</w:t>
      </w:r>
    </w:p>
    <w:p w14:paraId="16D2C60E" w14:textId="77777777" w:rsidR="001455C7" w:rsidRPr="00035344" w:rsidRDefault="001455C7" w:rsidP="001455C7">
      <w:pPr>
        <w:ind w:left="568" w:hanging="284"/>
        <w:rPr>
          <w:lang w:eastAsia="zh-CN"/>
        </w:rPr>
      </w:pPr>
      <w:r w:rsidRPr="00035344">
        <w:t>2)</w:t>
      </w:r>
      <w:r w:rsidRPr="00035344">
        <w:tab/>
        <w:t>Align the</w:t>
      </w:r>
      <w:r w:rsidRPr="00035344">
        <w:rPr>
          <w:lang w:eastAsia="zh-CN"/>
        </w:rPr>
        <w:t xml:space="preserve"> manufacturer declared coordinate system orientation </w:t>
      </w:r>
      <w:r w:rsidRPr="00035344">
        <w:rPr>
          <w:rFonts w:hint="eastAsia"/>
          <w:lang w:eastAsia="zh-CN"/>
        </w:rPr>
        <w:t xml:space="preserve">of the </w:t>
      </w:r>
      <w:r w:rsidRPr="00035344">
        <w:rPr>
          <w:lang w:eastAsia="zh-CN"/>
        </w:rPr>
        <w:t>BS</w:t>
      </w:r>
      <w:r w:rsidRPr="00035344">
        <w:rPr>
          <w:rFonts w:hint="eastAsia"/>
          <w:lang w:eastAsia="zh-CN"/>
        </w:rPr>
        <w:t xml:space="preserve"> </w:t>
      </w:r>
      <w:r w:rsidRPr="00035344">
        <w:rPr>
          <w:lang w:eastAsia="zh-CN"/>
        </w:rPr>
        <w:t>with the test system.</w:t>
      </w:r>
    </w:p>
    <w:p w14:paraId="2F04D696" w14:textId="77777777" w:rsidR="001455C7" w:rsidRPr="00035344" w:rsidRDefault="001455C7" w:rsidP="001455C7">
      <w:pPr>
        <w:ind w:left="568" w:hanging="284"/>
        <w:rPr>
          <w:lang w:eastAsia="zh-CN"/>
        </w:rPr>
      </w:pPr>
      <w:r w:rsidRPr="00035344">
        <w:rPr>
          <w:rFonts w:eastAsia="MS Mincho"/>
          <w:lang w:eastAsia="ja-JP"/>
        </w:rPr>
        <w:t>3)</w:t>
      </w:r>
      <w:r w:rsidRPr="00035344">
        <w:rPr>
          <w:rFonts w:eastAsia="MS Mincho"/>
          <w:lang w:eastAsia="ja-JP"/>
        </w:rPr>
        <w:tab/>
      </w:r>
      <w:r w:rsidRPr="00035344">
        <w:rPr>
          <w:rFonts w:eastAsia="MS Mincho" w:hint="eastAsia"/>
          <w:lang w:eastAsia="ja-JP"/>
        </w:rPr>
        <w:t xml:space="preserve">Set </w:t>
      </w:r>
      <w:r w:rsidRPr="00035344">
        <w:rPr>
          <w:lang w:eastAsia="zh-CN"/>
        </w:rPr>
        <w:t>the BS in the declared direction to be tested.</w:t>
      </w:r>
    </w:p>
    <w:p w14:paraId="67A9079D" w14:textId="77777777" w:rsidR="001455C7" w:rsidRPr="00035344" w:rsidRDefault="001455C7" w:rsidP="001455C7">
      <w:pPr>
        <w:ind w:left="568" w:hanging="284"/>
        <w:rPr>
          <w:lang w:eastAsia="zh-CN"/>
        </w:rPr>
      </w:pPr>
      <w:r w:rsidRPr="00035344">
        <w:rPr>
          <w:lang w:eastAsia="zh-CN"/>
        </w:rPr>
        <w:t>4)</w:t>
      </w:r>
      <w:r w:rsidRPr="00035344">
        <w:rPr>
          <w:lang w:eastAsia="zh-CN"/>
        </w:rPr>
        <w:tab/>
        <w:t>Ensure the polarisation</w:t>
      </w:r>
      <w:r w:rsidRPr="00035344">
        <w:rPr>
          <w:rFonts w:eastAsia="MS Mincho" w:hint="eastAsia"/>
          <w:lang w:eastAsia="ja-JP"/>
        </w:rPr>
        <w:t xml:space="preserve"> </w:t>
      </w:r>
      <w:r w:rsidRPr="00035344">
        <w:rPr>
          <w:lang w:eastAsia="zh-CN"/>
        </w:rPr>
        <w:t>is</w:t>
      </w:r>
      <w:r w:rsidRPr="00035344">
        <w:rPr>
          <w:rFonts w:eastAsia="MS Mincho" w:hint="eastAsia"/>
          <w:lang w:eastAsia="ja-JP"/>
        </w:rPr>
        <w:t xml:space="preserve"> </w:t>
      </w:r>
      <w:r w:rsidRPr="00035344">
        <w:rPr>
          <w:lang w:eastAsia="zh-CN"/>
        </w:rPr>
        <w:t>accounted for such that all the power from the test antenna</w:t>
      </w:r>
      <w:r w:rsidRPr="00035344">
        <w:rPr>
          <w:rFonts w:eastAsia="MS Mincho" w:hint="eastAsia"/>
          <w:lang w:eastAsia="ja-JP"/>
        </w:rPr>
        <w:t xml:space="preserve"> </w:t>
      </w:r>
      <w:r w:rsidRPr="00035344">
        <w:rPr>
          <w:lang w:eastAsia="zh-CN"/>
        </w:rPr>
        <w:t>is captured by the BS under test.</w:t>
      </w:r>
    </w:p>
    <w:p w14:paraId="5A960B0B" w14:textId="77777777" w:rsidR="001455C7" w:rsidRPr="00035344" w:rsidRDefault="001455C7" w:rsidP="001455C7">
      <w:pPr>
        <w:ind w:left="568" w:hanging="284"/>
      </w:pPr>
      <w:r w:rsidRPr="00035344">
        <w:t>5)</w:t>
      </w:r>
      <w:r w:rsidRPr="00035344">
        <w:tab/>
        <w:t>Configure the beam peak direction of the BS according to declared reference beam direction pair for the appropriate beam identifier.</w:t>
      </w:r>
    </w:p>
    <w:p w14:paraId="49328C3F" w14:textId="77777777" w:rsidR="001455C7" w:rsidRPr="00035344" w:rsidRDefault="001455C7" w:rsidP="001455C7">
      <w:pPr>
        <w:ind w:left="568" w:hanging="284"/>
        <w:rPr>
          <w:lang w:eastAsia="zh-CN"/>
        </w:rPr>
      </w:pPr>
      <w:r w:rsidRPr="00035344">
        <w:rPr>
          <w:lang w:eastAsia="zh-CN"/>
        </w:rPr>
        <w:t>6)</w:t>
      </w:r>
      <w:r w:rsidRPr="00035344">
        <w:rPr>
          <w:lang w:eastAsia="zh-CN"/>
        </w:rPr>
        <w:tab/>
        <w:t>Set the BS to transmit beam(s) of the same operational band as the OSDD being tested according to the appropriate test configuration in clause 5.</w:t>
      </w:r>
    </w:p>
    <w:p w14:paraId="333B3244" w14:textId="77777777" w:rsidR="001455C7" w:rsidRPr="00035344" w:rsidRDefault="001455C7" w:rsidP="001455C7">
      <w:pPr>
        <w:ind w:left="568" w:hanging="284"/>
        <w:rPr>
          <w:lang w:eastAsia="zh-CN"/>
        </w:rPr>
      </w:pPr>
      <w:r w:rsidRPr="00035344">
        <w:t>7)</w:t>
      </w:r>
      <w:r w:rsidRPr="00035344">
        <w:tab/>
        <w:t>Start the signal generator for the wanted signal to transmit:</w:t>
      </w:r>
    </w:p>
    <w:p w14:paraId="01042B55" w14:textId="77777777" w:rsidR="001455C7" w:rsidRPr="00035344" w:rsidRDefault="001455C7" w:rsidP="001455C7">
      <w:pPr>
        <w:ind w:left="851" w:hanging="284"/>
      </w:pPr>
      <w:r w:rsidRPr="00035344">
        <w:rPr>
          <w:rFonts w:eastAsia="MS P??"/>
        </w:rPr>
        <w:t>-</w:t>
      </w:r>
      <w:r w:rsidRPr="00035344">
        <w:rPr>
          <w:rFonts w:eastAsia="MS P??"/>
        </w:rPr>
        <w:tab/>
        <w:t xml:space="preserve">The </w:t>
      </w:r>
      <w:r w:rsidRPr="00035344">
        <w:t>test signal as specified in subclause 7.2.5.4.</w:t>
      </w:r>
    </w:p>
    <w:p w14:paraId="17FEFA14" w14:textId="77777777" w:rsidR="001455C7" w:rsidRPr="00035344" w:rsidRDefault="001455C7" w:rsidP="001455C7">
      <w:pPr>
        <w:ind w:left="568" w:hanging="284"/>
      </w:pPr>
      <w:r w:rsidRPr="00035344">
        <w:rPr>
          <w:lang w:eastAsia="zh-CN"/>
        </w:rPr>
        <w:t>8)</w:t>
      </w:r>
      <w:r w:rsidRPr="00035344">
        <w:rPr>
          <w:lang w:eastAsia="zh-CN"/>
        </w:rPr>
        <w:tab/>
        <w:t>Set the test signal mean power so the calibrated radiated power at the BS Antenna Array coordinate system reference point is as specified in subclause 7.2.5.</w:t>
      </w:r>
    </w:p>
    <w:p w14:paraId="2BCC8C76" w14:textId="77777777" w:rsidR="001455C7" w:rsidRPr="00035344" w:rsidRDefault="001455C7" w:rsidP="001455C7">
      <w:pPr>
        <w:keepNext/>
        <w:keepLines/>
        <w:ind w:left="568" w:hanging="284"/>
      </w:pPr>
      <w:r w:rsidRPr="00035344">
        <w:rPr>
          <w:lang w:eastAsia="zh-CN"/>
        </w:rPr>
        <w:lastRenderedPageBreak/>
        <w:t>9)</w:t>
      </w:r>
      <w:r w:rsidRPr="00035344">
        <w:rPr>
          <w:lang w:eastAsia="zh-CN"/>
        </w:rPr>
        <w:tab/>
        <w:t>Measure:</w:t>
      </w:r>
    </w:p>
    <w:p w14:paraId="61355CE0" w14:textId="77777777" w:rsidR="001455C7" w:rsidRPr="00441F1E" w:rsidRDefault="001455C7" w:rsidP="001455C7">
      <w:pPr>
        <w:ind w:left="851" w:hanging="284"/>
      </w:pPr>
      <w:r w:rsidRPr="00035344">
        <w:t>-</w:t>
      </w:r>
      <w:r w:rsidRPr="00035344">
        <w:tab/>
        <w:t xml:space="preserve">Throughput according to annex </w:t>
      </w:r>
      <w:r>
        <w:t>A</w:t>
      </w:r>
      <w:r w:rsidRPr="00035344">
        <w:t xml:space="preserve"> for </w:t>
      </w:r>
      <w:r>
        <w:t>each</w:t>
      </w:r>
      <w:r w:rsidRPr="007C134A">
        <w:t xml:space="preserve"> supported polari</w:t>
      </w:r>
      <w:r w:rsidRPr="00441F1E">
        <w:t>zation.</w:t>
      </w:r>
    </w:p>
    <w:p w14:paraId="5738E2F0" w14:textId="1433702E" w:rsidR="001455C7" w:rsidRPr="00035344" w:rsidRDefault="001455C7" w:rsidP="001455C7">
      <w:pPr>
        <w:ind w:left="568" w:hanging="284"/>
      </w:pPr>
      <w:r w:rsidRPr="00441F1E">
        <w:rPr>
          <w:rFonts w:eastAsia="MS Mincho"/>
          <w:lang w:eastAsia="ja-JP"/>
        </w:rPr>
        <w:t>10)</w:t>
      </w:r>
      <w:r w:rsidRPr="00441F1E">
        <w:rPr>
          <w:rFonts w:eastAsia="MS Mincho"/>
          <w:lang w:eastAsia="ja-JP"/>
        </w:rPr>
        <w:tab/>
        <w:t>Repeat</w:t>
      </w:r>
      <w:r w:rsidRPr="00441F1E">
        <w:rPr>
          <w:rFonts w:eastAsia="MS Mincho" w:hint="eastAsia"/>
          <w:lang w:eastAsia="ja-JP"/>
        </w:rPr>
        <w:t xml:space="preserve"> step</w:t>
      </w:r>
      <w:r w:rsidRPr="00441F1E">
        <w:rPr>
          <w:rFonts w:eastAsia="MS Mincho"/>
          <w:lang w:eastAsia="ja-JP"/>
        </w:rPr>
        <w:t>s</w:t>
      </w:r>
      <w:r w:rsidRPr="00441F1E">
        <w:rPr>
          <w:rFonts w:eastAsia="MS Mincho" w:hint="eastAsia"/>
          <w:lang w:eastAsia="ja-JP"/>
        </w:rPr>
        <w:t xml:space="preserve"> 3 to 9 </w:t>
      </w:r>
      <w:r w:rsidRPr="00441F1E">
        <w:rPr>
          <w:lang w:eastAsia="zh-CN"/>
        </w:rPr>
        <w:t>for all OSDD(s) declared for the BS (</w:t>
      </w:r>
      <w:del w:id="7012" w:author="R4-1814080" w:date="2018-10-19T06:34:00Z">
        <w:r w:rsidRPr="00441F1E" w:rsidDel="00441F1E">
          <w:rPr>
            <w:lang w:eastAsia="zh-CN"/>
          </w:rPr>
          <w:delText xml:space="preserve">see table </w:delText>
        </w:r>
        <w:r w:rsidRPr="00441F1E" w:rsidDel="00441F1E">
          <w:rPr>
            <w:lang w:eastAsia="zh-CN"/>
            <w:rPrChange w:id="7013" w:author="R4-1814080" w:date="2018-10-19T06:34:00Z">
              <w:rPr>
                <w:highlight w:val="yellow"/>
                <w:lang w:eastAsia="zh-CN"/>
              </w:rPr>
            </w:rPrChange>
          </w:rPr>
          <w:delText xml:space="preserve">4.6-x, </w:delText>
        </w:r>
      </w:del>
      <w:r w:rsidRPr="00441F1E">
        <w:rPr>
          <w:lang w:eastAsia="zh-CN"/>
          <w:rPrChange w:id="7014" w:author="R4-1814080" w:date="2018-10-19T06:34:00Z">
            <w:rPr>
              <w:highlight w:val="yellow"/>
              <w:lang w:eastAsia="zh-CN"/>
            </w:rPr>
          </w:rPrChange>
        </w:rPr>
        <w:t>D</w:t>
      </w:r>
      <w:del w:id="7015" w:author="R4-1814080" w:date="2018-10-19T06:34:00Z">
        <w:r w:rsidRPr="00441F1E" w:rsidDel="00441F1E">
          <w:rPr>
            <w:lang w:eastAsia="zh-CN"/>
            <w:rPrChange w:id="7016" w:author="R4-1814080" w:date="2018-10-19T06:34:00Z">
              <w:rPr>
                <w:highlight w:val="yellow"/>
                <w:lang w:eastAsia="zh-CN"/>
              </w:rPr>
            </w:rPrChange>
          </w:rPr>
          <w:delText>x</w:delText>
        </w:r>
      </w:del>
      <w:r w:rsidRPr="00441F1E">
        <w:rPr>
          <w:lang w:eastAsia="zh-CN"/>
          <w:rPrChange w:id="7017" w:author="R4-1814080" w:date="2018-10-19T06:34:00Z">
            <w:rPr>
              <w:highlight w:val="yellow"/>
              <w:lang w:eastAsia="zh-CN"/>
            </w:rPr>
          </w:rPrChange>
        </w:rPr>
        <w:t>.</w:t>
      </w:r>
      <w:del w:id="7018" w:author="R4-1814080" w:date="2018-10-19T06:34:00Z">
        <w:r w:rsidRPr="00441F1E" w:rsidDel="00441F1E">
          <w:rPr>
            <w:lang w:eastAsia="zh-CN"/>
            <w:rPrChange w:id="7019" w:author="R4-1814080" w:date="2018-10-19T06:34:00Z">
              <w:rPr>
                <w:highlight w:val="yellow"/>
                <w:lang w:eastAsia="zh-CN"/>
              </w:rPr>
            </w:rPrChange>
          </w:rPr>
          <w:delText>x</w:delText>
        </w:r>
      </w:del>
      <w:ins w:id="7020" w:author="R4-1814080" w:date="2018-10-19T06:34:00Z">
        <w:r w:rsidR="00441F1E" w:rsidRPr="00441F1E">
          <w:rPr>
            <w:lang w:eastAsia="zh-CN"/>
          </w:rPr>
          <w:t>28</w:t>
        </w:r>
      </w:ins>
      <w:r w:rsidRPr="00441F1E">
        <w:rPr>
          <w:lang w:eastAsia="zh-CN"/>
        </w:rPr>
        <w:t>)</w:t>
      </w:r>
      <w:r w:rsidRPr="00035344">
        <w:rPr>
          <w:lang w:eastAsia="zh-CN"/>
        </w:rPr>
        <w:t>.</w:t>
      </w:r>
    </w:p>
    <w:p w14:paraId="3C670660" w14:textId="77777777" w:rsidR="001455C7" w:rsidRPr="00035344" w:rsidRDefault="001455C7" w:rsidP="001455C7">
      <w:pPr>
        <w:rPr>
          <w:lang w:eastAsia="zh-CN"/>
        </w:rPr>
      </w:pPr>
      <w:r w:rsidRPr="0003534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Default="001455C7" w:rsidP="00AF06C7">
      <w:pPr>
        <w:pStyle w:val="Heading3"/>
      </w:pPr>
      <w:bookmarkStart w:id="7021" w:name="_Toc503966991"/>
      <w:bookmarkStart w:id="7022" w:name="_Toc527700293"/>
      <w:r w:rsidRPr="00035344">
        <w:t>7.2.5</w:t>
      </w:r>
      <w:r w:rsidRPr="00035344">
        <w:tab/>
        <w:t xml:space="preserve">Test </w:t>
      </w:r>
      <w:r w:rsidR="000420F9">
        <w:t>requirement</w:t>
      </w:r>
      <w:r w:rsidRPr="00035344">
        <w:t>s</w:t>
      </w:r>
      <w:bookmarkEnd w:id="7021"/>
      <w:bookmarkEnd w:id="7022"/>
    </w:p>
    <w:p w14:paraId="75C53A76" w14:textId="77777777" w:rsidR="00EB38E7" w:rsidRDefault="001455C7" w:rsidP="00AF06C7">
      <w:pPr>
        <w:pStyle w:val="Heading4"/>
      </w:pPr>
      <w:bookmarkStart w:id="7023" w:name="_Toc503966992"/>
      <w:bookmarkStart w:id="7024" w:name="_Toc527700294"/>
      <w:r w:rsidRPr="00035344">
        <w:t>7.2.5.1</w:t>
      </w:r>
      <w:r w:rsidRPr="00035344">
        <w:tab/>
        <w:t>General</w:t>
      </w:r>
      <w:bookmarkEnd w:id="7023"/>
      <w:bookmarkEnd w:id="7024"/>
    </w:p>
    <w:p w14:paraId="2A60A4C0" w14:textId="2AF79356" w:rsidR="001455C7" w:rsidRPr="00035344" w:rsidRDefault="001455C7" w:rsidP="001455C7">
      <w:pPr>
        <w:rPr>
          <w:lang w:eastAsia="zh-CN"/>
        </w:rPr>
      </w:pPr>
      <w:r w:rsidRPr="00441F1E">
        <w:rPr>
          <w:lang w:eastAsia="zh-CN"/>
        </w:rPr>
        <w:t xml:space="preserve">The minimum EIS level is a declared figure </w:t>
      </w:r>
      <w:ins w:id="7025" w:author="R4-1814080" w:date="2018-10-19T06:35:00Z">
        <w:r w:rsidR="00441F1E" w:rsidRPr="00441F1E">
          <w:rPr>
            <w:lang w:eastAsia="zh-CN"/>
          </w:rPr>
          <w:t xml:space="preserve">(D.32, D.33) </w:t>
        </w:r>
      </w:ins>
      <w:r w:rsidRPr="00441F1E">
        <w:rPr>
          <w:lang w:eastAsia="zh-CN"/>
        </w:rPr>
        <w:t>for each OSDD (</w:t>
      </w:r>
      <w:del w:id="7026" w:author="R4-1814080" w:date="2018-10-19T06:35:00Z">
        <w:r w:rsidRPr="00441F1E" w:rsidDel="00441F1E">
          <w:delText xml:space="preserve">see table </w:delText>
        </w:r>
        <w:r w:rsidRPr="00441F1E" w:rsidDel="00441F1E">
          <w:rPr>
            <w:rPrChange w:id="7027" w:author="R4-1814080" w:date="2018-10-19T06:35:00Z">
              <w:rPr>
                <w:highlight w:val="yellow"/>
              </w:rPr>
            </w:rPrChange>
          </w:rPr>
          <w:delText>4.6-x,</w:delText>
        </w:r>
        <w:r w:rsidRPr="00441F1E" w:rsidDel="00441F1E">
          <w:rPr>
            <w:lang w:eastAsia="zh-CN"/>
            <w:rPrChange w:id="7028" w:author="R4-1814080" w:date="2018-10-19T06:35:00Z">
              <w:rPr>
                <w:highlight w:val="yellow"/>
                <w:lang w:eastAsia="zh-CN"/>
              </w:rPr>
            </w:rPrChange>
          </w:rPr>
          <w:delText xml:space="preserve"> </w:delText>
        </w:r>
      </w:del>
      <w:r w:rsidRPr="00441F1E">
        <w:rPr>
          <w:lang w:eastAsia="zh-CN"/>
          <w:rPrChange w:id="7029" w:author="R4-1814080" w:date="2018-10-19T06:35:00Z">
            <w:rPr>
              <w:highlight w:val="yellow"/>
              <w:lang w:eastAsia="zh-CN"/>
            </w:rPr>
          </w:rPrChange>
        </w:rPr>
        <w:t>D</w:t>
      </w:r>
      <w:del w:id="7030" w:author="R4-1814080" w:date="2018-10-19T06:35:00Z">
        <w:r w:rsidRPr="00441F1E" w:rsidDel="00441F1E">
          <w:rPr>
            <w:lang w:eastAsia="zh-CN"/>
            <w:rPrChange w:id="7031" w:author="R4-1814080" w:date="2018-10-19T06:35:00Z">
              <w:rPr>
                <w:highlight w:val="yellow"/>
                <w:lang w:eastAsia="zh-CN"/>
              </w:rPr>
            </w:rPrChange>
          </w:rPr>
          <w:delText>10</w:delText>
        </w:r>
      </w:del>
      <w:r w:rsidRPr="00441F1E">
        <w:rPr>
          <w:lang w:eastAsia="zh-CN"/>
          <w:rPrChange w:id="7032" w:author="R4-1814080" w:date="2018-10-19T06:35:00Z">
            <w:rPr>
              <w:highlight w:val="yellow"/>
              <w:lang w:eastAsia="zh-CN"/>
            </w:rPr>
          </w:rPrChange>
        </w:rPr>
        <w:t>.</w:t>
      </w:r>
      <w:del w:id="7033" w:author="R4-1814080" w:date="2018-10-19T06:35:00Z">
        <w:r w:rsidRPr="00441F1E" w:rsidDel="00441F1E">
          <w:rPr>
            <w:lang w:eastAsia="zh-CN"/>
            <w:rPrChange w:id="7034" w:author="R4-1814080" w:date="2018-10-19T06:35:00Z">
              <w:rPr>
                <w:highlight w:val="yellow"/>
                <w:lang w:eastAsia="zh-CN"/>
              </w:rPr>
            </w:rPrChange>
          </w:rPr>
          <w:delText>6</w:delText>
        </w:r>
      </w:del>
      <w:ins w:id="7035" w:author="R4-1814080" w:date="2018-10-19T06:35:00Z">
        <w:r w:rsidR="00441F1E" w:rsidRPr="00441F1E">
          <w:rPr>
            <w:lang w:eastAsia="zh-CN"/>
          </w:rPr>
          <w:t>28</w:t>
        </w:r>
      </w:ins>
      <w:r w:rsidRPr="00441F1E">
        <w:rPr>
          <w:lang w:eastAsia="zh-CN"/>
        </w:rPr>
        <w:t>)</w:t>
      </w:r>
      <w:r w:rsidRPr="00035344">
        <w:rPr>
          <w:lang w:eastAsia="zh-CN"/>
        </w:rPr>
        <w:t>. The test requirement is calculated from the declared value offset by the EIS Test Tolerance specified in subclause 4.1.</w:t>
      </w:r>
    </w:p>
    <w:p w14:paraId="589D122B" w14:textId="77777777" w:rsidR="00EB38E7" w:rsidRDefault="001455C7" w:rsidP="00AF06C7">
      <w:pPr>
        <w:pStyle w:val="Heading4"/>
      </w:pPr>
      <w:bookmarkStart w:id="7036" w:name="_Toc503966995"/>
      <w:bookmarkStart w:id="7037" w:name="_Toc527700295"/>
      <w:r w:rsidRPr="00035344">
        <w:t>7.2.5.</w:t>
      </w:r>
      <w:r>
        <w:t>2</w:t>
      </w:r>
      <w:r w:rsidRPr="00035344">
        <w:tab/>
        <w:t xml:space="preserve">Test </w:t>
      </w:r>
      <w:r w:rsidR="000420F9">
        <w:t>requirement</w:t>
      </w:r>
      <w:r w:rsidRPr="00035344">
        <w:t>s</w:t>
      </w:r>
      <w:bookmarkEnd w:id="7036"/>
      <w:r w:rsidRPr="00E0254F">
        <w:t xml:space="preserve"> for </w:t>
      </w:r>
      <w:r w:rsidRPr="00E0254F">
        <w:rPr>
          <w:i/>
        </w:rPr>
        <w:t>BS type 1-H</w:t>
      </w:r>
      <w:r w:rsidRPr="00E0254F">
        <w:t xml:space="preserve"> and </w:t>
      </w:r>
      <w:r w:rsidRPr="00E0254F">
        <w:rPr>
          <w:i/>
        </w:rPr>
        <w:t>BS type 1-O</w:t>
      </w:r>
      <w:bookmarkEnd w:id="7037"/>
    </w:p>
    <w:p w14:paraId="1CCEF336" w14:textId="77777777" w:rsidR="001455C7" w:rsidRPr="00035344" w:rsidRDefault="001455C7" w:rsidP="001455C7">
      <w:r w:rsidRPr="00035344">
        <w:t xml:space="preserve">For </w:t>
      </w:r>
      <w:r w:rsidRPr="00035344">
        <w:rPr>
          <w:rFonts w:hint="eastAsia"/>
          <w:lang w:eastAsia="zh-CN"/>
        </w:rPr>
        <w:t>each</w:t>
      </w:r>
      <w:r w:rsidRPr="00035344">
        <w:t xml:space="preserve"> measured carrier, the throughput measured in step 9 of subclause 7.2.4.2 shall be ≥ 95 % of the maximum throughput of the reference measurement channel as specified in TS 3</w:t>
      </w:r>
      <w:r>
        <w:t>8</w:t>
      </w:r>
      <w:r w:rsidRPr="00035344">
        <w:t>.1</w:t>
      </w:r>
      <w:r>
        <w:t>0</w:t>
      </w:r>
      <w:r w:rsidRPr="00035344">
        <w:t>4 [</w:t>
      </w:r>
      <w:r>
        <w:t>2</w:t>
      </w:r>
      <w:r w:rsidRPr="00035344">
        <w:t>]</w:t>
      </w:r>
      <w:r>
        <w:t xml:space="preserve"> </w:t>
      </w:r>
      <w:r w:rsidRPr="00035344">
        <w:t>annex A.1</w:t>
      </w:r>
      <w:r w:rsidRPr="00035344" w:rsidDel="00B462E4">
        <w:t xml:space="preserve"> </w:t>
      </w:r>
      <w:r w:rsidRPr="00035344">
        <w:t>with parameters specified in table 7.2.5.</w:t>
      </w:r>
      <w:r>
        <w:t>2</w:t>
      </w:r>
      <w:r w:rsidRPr="00035344">
        <w:t>-1</w:t>
      </w:r>
      <w:r w:rsidRPr="00035344">
        <w:rPr>
          <w:lang w:eastAsia="zh-CN"/>
        </w:rPr>
        <w:t>.</w:t>
      </w:r>
    </w:p>
    <w:p w14:paraId="4A550E32" w14:textId="77777777" w:rsidR="00EB38E7" w:rsidRDefault="001455C7" w:rsidP="00AF06C7">
      <w:pPr>
        <w:pStyle w:val="TH"/>
      </w:pPr>
      <w:r w:rsidRPr="00035344">
        <w:t>Table 7.2.5.</w:t>
      </w:r>
      <w:r>
        <w:t>2</w:t>
      </w:r>
      <w:r w:rsidRPr="00035344">
        <w:t>-1:</w:t>
      </w:r>
      <w:r w:rsidRPr="00035344">
        <w:rPr>
          <w:lang w:eastAsia="zh-CN"/>
        </w:rPr>
        <w:t xml:space="preserve"> EIS</w:t>
      </w:r>
      <w:r w:rsidRPr="0003534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1455C7" w:rsidRPr="007C134A"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77777777" w:rsidR="001455C7" w:rsidRPr="008E5C11" w:rsidRDefault="001455C7" w:rsidP="002F3E23">
            <w:pPr>
              <w:pStyle w:val="TAH"/>
              <w:rPr>
                <w:bCs/>
                <w:szCs w:val="18"/>
                <w:lang w:val="sv-SE"/>
              </w:rPr>
            </w:pPr>
            <w:r w:rsidRPr="007E04DE">
              <w:rPr>
                <w:lang w:val="it-IT"/>
              </w:rPr>
              <w:t>BS channel bandwidth</w:t>
            </w:r>
            <w:r w:rsidRPr="00DB5927">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1295F768" w14:textId="77777777" w:rsidR="001455C7" w:rsidRPr="008E5C11" w:rsidRDefault="001455C7" w:rsidP="002F3E23">
            <w:pPr>
              <w:pStyle w:val="TAH"/>
              <w:rPr>
                <w:bCs/>
                <w:szCs w:val="18"/>
                <w:lang w:val="sv-SE"/>
              </w:rPr>
            </w:pPr>
            <w:r w:rsidRPr="00DB5927">
              <w:rPr>
                <w:bCs/>
                <w:szCs w:val="18"/>
              </w:rPr>
              <w:t>Sub-carrier spacing [kHz]</w:t>
            </w:r>
          </w:p>
        </w:tc>
        <w:tc>
          <w:tcPr>
            <w:tcW w:w="0" w:type="auto"/>
            <w:vMerge w:val="restart"/>
            <w:shd w:val="clear" w:color="auto" w:fill="auto"/>
            <w:vAlign w:val="center"/>
          </w:tcPr>
          <w:p w14:paraId="1E410B87" w14:textId="77777777" w:rsidR="001455C7" w:rsidRPr="008E5C11" w:rsidRDefault="001455C7" w:rsidP="002F3E23">
            <w:pPr>
              <w:pStyle w:val="TAH"/>
              <w:rPr>
                <w:bCs/>
                <w:szCs w:val="18"/>
              </w:rPr>
            </w:pPr>
            <w:r w:rsidRPr="00DB5927">
              <w:rPr>
                <w:bCs/>
                <w:szCs w:val="18"/>
              </w:rPr>
              <w:t>Reference measurement channel</w:t>
            </w:r>
          </w:p>
        </w:tc>
        <w:tc>
          <w:tcPr>
            <w:tcW w:w="0" w:type="auto"/>
            <w:gridSpan w:val="3"/>
            <w:vAlign w:val="center"/>
          </w:tcPr>
          <w:p w14:paraId="4063FD1B" w14:textId="77777777" w:rsidR="001455C7" w:rsidRPr="008E5C11" w:rsidRDefault="001455C7" w:rsidP="002F3E23">
            <w:pPr>
              <w:pStyle w:val="TAH"/>
              <w:rPr>
                <w:bCs/>
                <w:szCs w:val="18"/>
              </w:rPr>
            </w:pPr>
            <w:r w:rsidRPr="00DB5927">
              <w:rPr>
                <w:bCs/>
                <w:szCs w:val="18"/>
              </w:rPr>
              <w:t xml:space="preserve">EIS </w:t>
            </w:r>
            <w:r w:rsidR="00952765">
              <w:rPr>
                <w:bCs/>
                <w:szCs w:val="18"/>
              </w:rPr>
              <w:t>l</w:t>
            </w:r>
            <w:r w:rsidRPr="00DB5927">
              <w:rPr>
                <w:bCs/>
                <w:szCs w:val="18"/>
              </w:rPr>
              <w:t xml:space="preserve">evel </w:t>
            </w:r>
            <w:r w:rsidR="00952765">
              <w:rPr>
                <w:bCs/>
                <w:szCs w:val="18"/>
              </w:rPr>
              <w:t>[</w:t>
            </w:r>
            <w:r w:rsidRPr="00DB5927">
              <w:rPr>
                <w:bCs/>
                <w:szCs w:val="18"/>
              </w:rPr>
              <w:t>dBm</w:t>
            </w:r>
            <w:r w:rsidR="00952765">
              <w:rPr>
                <w:bCs/>
                <w:szCs w:val="18"/>
              </w:rPr>
              <w:t>]</w:t>
            </w:r>
          </w:p>
        </w:tc>
      </w:tr>
      <w:tr w:rsidR="001455C7" w:rsidRPr="007C134A"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7C134A"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7C134A" w:rsidRDefault="001455C7" w:rsidP="002F3E23">
            <w:pPr>
              <w:pStyle w:val="TAH"/>
              <w:rPr>
                <w:szCs w:val="18"/>
                <w:lang w:eastAsia="zh-CN"/>
              </w:rPr>
            </w:pPr>
          </w:p>
        </w:tc>
        <w:tc>
          <w:tcPr>
            <w:tcW w:w="0" w:type="auto"/>
            <w:vMerge/>
            <w:shd w:val="clear" w:color="auto" w:fill="auto"/>
            <w:vAlign w:val="center"/>
          </w:tcPr>
          <w:p w14:paraId="3448B808" w14:textId="77777777" w:rsidR="001455C7" w:rsidRPr="007C134A" w:rsidRDefault="001455C7" w:rsidP="002F3E23">
            <w:pPr>
              <w:pStyle w:val="TAH"/>
              <w:rPr>
                <w:lang w:eastAsia="zh-CN"/>
              </w:rPr>
            </w:pPr>
          </w:p>
        </w:tc>
        <w:tc>
          <w:tcPr>
            <w:tcW w:w="0" w:type="auto"/>
            <w:vAlign w:val="center"/>
          </w:tcPr>
          <w:p w14:paraId="64C8E1AC" w14:textId="77777777" w:rsidR="001455C7" w:rsidRPr="008E5C11" w:rsidRDefault="001455C7" w:rsidP="00B06C9A">
            <w:pPr>
              <w:pStyle w:val="TAH"/>
              <w:rPr>
                <w:szCs w:val="18"/>
                <w:lang w:eastAsia="ja-JP"/>
              </w:rPr>
            </w:pPr>
            <w:r w:rsidRPr="00BA7B97">
              <w:rPr>
                <w:lang w:eastAsia="ja-JP"/>
              </w:rPr>
              <w:t>f ≤ 3.0 GHz</w:t>
            </w:r>
          </w:p>
        </w:tc>
        <w:tc>
          <w:tcPr>
            <w:tcW w:w="0" w:type="auto"/>
            <w:vAlign w:val="center"/>
          </w:tcPr>
          <w:p w14:paraId="09866A5D" w14:textId="77777777" w:rsidR="001455C7" w:rsidRPr="008E5C11" w:rsidRDefault="001455C7" w:rsidP="00B06C9A">
            <w:pPr>
              <w:pStyle w:val="TAH"/>
              <w:rPr>
                <w:szCs w:val="18"/>
                <w:lang w:eastAsia="ja-JP"/>
              </w:rPr>
            </w:pPr>
            <w:r w:rsidRPr="00BA7B97">
              <w:rPr>
                <w:lang w:eastAsia="ja-JP"/>
              </w:rPr>
              <w:t>3.0 GHz &lt; f ≤ 4.2 GHz</w:t>
            </w:r>
          </w:p>
        </w:tc>
        <w:tc>
          <w:tcPr>
            <w:tcW w:w="0" w:type="auto"/>
            <w:shd w:val="clear" w:color="auto" w:fill="auto"/>
            <w:vAlign w:val="center"/>
          </w:tcPr>
          <w:p w14:paraId="04AB3453" w14:textId="77777777" w:rsidR="001455C7" w:rsidRPr="008E5C11" w:rsidRDefault="001455C7" w:rsidP="00B06C9A">
            <w:pPr>
              <w:pStyle w:val="TAH"/>
              <w:rPr>
                <w:szCs w:val="18"/>
                <w:lang w:eastAsia="ja-JP"/>
              </w:rPr>
            </w:pPr>
            <w:r>
              <w:rPr>
                <w:lang w:eastAsia="ja-JP"/>
              </w:rPr>
              <w:t>4</w:t>
            </w:r>
            <w:r w:rsidRPr="00BA7B97">
              <w:rPr>
                <w:lang w:eastAsia="ja-JP"/>
              </w:rPr>
              <w:t>.</w:t>
            </w:r>
            <w:r>
              <w:rPr>
                <w:lang w:eastAsia="ja-JP"/>
              </w:rPr>
              <w:t>2</w:t>
            </w:r>
            <w:r w:rsidRPr="00BA7B97">
              <w:rPr>
                <w:lang w:eastAsia="ja-JP"/>
              </w:rPr>
              <w:t xml:space="preserve"> GHz &lt; f ≤ </w:t>
            </w:r>
            <w:r>
              <w:rPr>
                <w:lang w:eastAsia="ja-JP"/>
              </w:rPr>
              <w:t>6</w:t>
            </w:r>
            <w:r w:rsidRPr="00BA7B97">
              <w:rPr>
                <w:lang w:eastAsia="ja-JP"/>
              </w:rPr>
              <w:t>.</w:t>
            </w:r>
            <w:r>
              <w:rPr>
                <w:lang w:eastAsia="ja-JP"/>
              </w:rPr>
              <w:t>0</w:t>
            </w:r>
            <w:r w:rsidRPr="00BA7B97">
              <w:rPr>
                <w:lang w:eastAsia="ja-JP"/>
              </w:rPr>
              <w:t xml:space="preserve"> GHz</w:t>
            </w:r>
          </w:p>
        </w:tc>
      </w:tr>
      <w:tr w:rsidR="001455C7" w:rsidRPr="007C134A" w14:paraId="775928EC"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455C7" w:rsidRPr="007C134A" w:rsidRDefault="001455C7" w:rsidP="00B06C9A">
            <w:pPr>
              <w:pStyle w:val="TAC"/>
            </w:pPr>
            <w:r w:rsidRPr="007C134A">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455C7" w:rsidRPr="007C134A" w:rsidRDefault="001455C7" w:rsidP="00B06C9A">
            <w:pPr>
              <w:pStyle w:val="TAC"/>
            </w:pPr>
            <w:r w:rsidRPr="007C134A">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77777777" w:rsidR="001455C7" w:rsidRPr="008E5C11" w:rsidRDefault="001455C7" w:rsidP="00B06C9A">
            <w:pPr>
              <w:pStyle w:val="TAC"/>
            </w:pPr>
            <w:r w:rsidRPr="007C134A">
              <w:rPr>
                <w:lang w:eastAsia="zh-CN"/>
              </w:rPr>
              <w:t>G- FR1-A1-1</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DFF303B" w14:textId="467CE5E5"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11E9FAD6" w14:textId="623801A6"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AE72" w14:textId="19A41D97" w:rsidR="001455C7" w:rsidRPr="008E5C11" w:rsidRDefault="001455C7" w:rsidP="00325192">
            <w:pPr>
              <w:pStyle w:val="TAC"/>
              <w:rPr>
                <w:lang w:eastAsia="ja-JP"/>
              </w:rPr>
            </w:pPr>
            <w:r w:rsidRPr="00DB5927">
              <w:rPr>
                <w:lang w:eastAsia="ja-JP"/>
              </w:rPr>
              <w:t xml:space="preserve">Declared minimum EIS + </w:t>
            </w:r>
            <w:r w:rsidR="00325192">
              <w:rPr>
                <w:lang w:eastAsia="ja-JP"/>
              </w:rPr>
              <w:t>1.6</w:t>
            </w:r>
          </w:p>
        </w:tc>
      </w:tr>
      <w:tr w:rsidR="001455C7" w:rsidRPr="007C134A" w14:paraId="56A5BDDE"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455C7" w:rsidRPr="007C134A" w:rsidRDefault="001455C7" w:rsidP="00B06C9A">
            <w:pPr>
              <w:pStyle w:val="TAC"/>
            </w:pPr>
            <w:r w:rsidRPr="007C134A">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455C7" w:rsidRPr="007C134A" w:rsidRDefault="001455C7" w:rsidP="00B06C9A">
            <w:pPr>
              <w:pStyle w:val="TAC"/>
            </w:pPr>
            <w:r w:rsidRPr="007C134A">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77777777" w:rsidR="001455C7" w:rsidRPr="008E5C11" w:rsidRDefault="001455C7" w:rsidP="00B06C9A">
            <w:pPr>
              <w:pStyle w:val="TAC"/>
            </w:pPr>
            <w:r w:rsidRPr="007C134A">
              <w:rPr>
                <w:lang w:eastAsia="zh-CN"/>
              </w:rPr>
              <w:t>G- FR1-A1-2</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1C882BD" w14:textId="26039C86"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044C4CCE" w14:textId="3DC370A4"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B1A88" w14:textId="0DC5084A" w:rsidR="001455C7" w:rsidRPr="008E5C11" w:rsidRDefault="001455C7" w:rsidP="00B06C9A">
            <w:pPr>
              <w:pStyle w:val="TAC"/>
              <w:rPr>
                <w:lang w:eastAsia="ja-JP"/>
              </w:rPr>
            </w:pPr>
            <w:r w:rsidRPr="00DB5927">
              <w:rPr>
                <w:lang w:eastAsia="ja-JP"/>
              </w:rPr>
              <w:t xml:space="preserve">Declared minimum EIS + </w:t>
            </w:r>
            <w:r w:rsidR="00325192">
              <w:rPr>
                <w:lang w:eastAsia="ja-JP"/>
              </w:rPr>
              <w:t>1.6</w:t>
            </w:r>
          </w:p>
        </w:tc>
      </w:tr>
      <w:tr w:rsidR="001455C7" w:rsidRPr="007C134A" w14:paraId="77A0CBFB"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455C7" w:rsidRPr="007C134A" w:rsidRDefault="001455C7" w:rsidP="00B06C9A">
            <w:pPr>
              <w:pStyle w:val="TAC"/>
            </w:pPr>
            <w:r w:rsidRPr="007C134A">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455C7" w:rsidRPr="007C134A" w:rsidRDefault="001455C7" w:rsidP="00B06C9A">
            <w:pPr>
              <w:pStyle w:val="TAC"/>
            </w:pPr>
            <w:r w:rsidRPr="007C134A">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77777777" w:rsidR="001455C7" w:rsidRPr="008E5C11" w:rsidRDefault="001455C7" w:rsidP="00B06C9A">
            <w:pPr>
              <w:pStyle w:val="TAC"/>
            </w:pPr>
            <w:r w:rsidRPr="007C134A">
              <w:rPr>
                <w:lang w:eastAsia="zh-CN"/>
              </w:rPr>
              <w:t>G- FR1-A1-3</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26617342" w14:textId="3C94FFB8"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038F5FCE" w14:textId="4ACA21FF"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B177C" w14:textId="47871172" w:rsidR="001455C7" w:rsidRPr="008E5C11" w:rsidRDefault="001455C7" w:rsidP="00B06C9A">
            <w:pPr>
              <w:pStyle w:val="TAC"/>
              <w:rPr>
                <w:lang w:eastAsia="ja-JP"/>
              </w:rPr>
            </w:pPr>
            <w:r w:rsidRPr="00DB5927">
              <w:rPr>
                <w:lang w:eastAsia="ja-JP"/>
              </w:rPr>
              <w:t xml:space="preserve">Declared minimum EIS + </w:t>
            </w:r>
            <w:r w:rsidR="00325192">
              <w:rPr>
                <w:lang w:eastAsia="ja-JP"/>
              </w:rPr>
              <w:t>1.6</w:t>
            </w:r>
          </w:p>
        </w:tc>
      </w:tr>
      <w:tr w:rsidR="001455C7" w:rsidRPr="007C134A" w14:paraId="6212110E"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455C7" w:rsidRPr="007C134A" w:rsidRDefault="001455C7" w:rsidP="00B06C9A">
            <w:pPr>
              <w:pStyle w:val="TAC"/>
            </w:pPr>
            <w:r w:rsidRPr="007C134A">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77777777" w:rsidR="001455C7" w:rsidRPr="008E5C11" w:rsidRDefault="001455C7" w:rsidP="00B06C9A">
            <w:pPr>
              <w:pStyle w:val="TAC"/>
            </w:pPr>
            <w:r w:rsidRPr="007C134A">
              <w:rPr>
                <w:lang w:eastAsia="zh-CN"/>
              </w:rPr>
              <w:t>G- FR1-A1-4</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7DAB802" w14:textId="786B1FDD" w:rsidR="001455C7" w:rsidRPr="008E5C11"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6CD1EBD5" w14:textId="178EFBEF" w:rsidR="001455C7" w:rsidRPr="008E5C11"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132AE" w14:textId="6363C0DC" w:rsidR="001455C7" w:rsidRPr="008E5C11" w:rsidRDefault="001455C7" w:rsidP="00B06C9A">
            <w:pPr>
              <w:pStyle w:val="TAC"/>
              <w:rPr>
                <w:lang w:eastAsia="ja-JP"/>
              </w:rPr>
            </w:pPr>
            <w:r w:rsidRPr="00DB5927">
              <w:rPr>
                <w:lang w:eastAsia="ja-JP"/>
              </w:rPr>
              <w:t xml:space="preserve">Declared minimum EIS + </w:t>
            </w:r>
            <w:r w:rsidR="00325192">
              <w:rPr>
                <w:lang w:eastAsia="ja-JP"/>
              </w:rPr>
              <w:t>1.6</w:t>
            </w:r>
          </w:p>
        </w:tc>
      </w:tr>
      <w:tr w:rsidR="001455C7" w:rsidRPr="007C134A" w14:paraId="0F697485"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455C7" w:rsidRPr="007C134A" w:rsidRDefault="001455C7" w:rsidP="00B06C9A">
            <w:pPr>
              <w:pStyle w:val="TAC"/>
            </w:pPr>
            <w:r w:rsidRPr="007C134A">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77777777" w:rsidR="001455C7" w:rsidRPr="008E5C11" w:rsidRDefault="001455C7" w:rsidP="00B06C9A">
            <w:pPr>
              <w:pStyle w:val="TAC"/>
            </w:pPr>
            <w:r w:rsidRPr="007C134A">
              <w:rPr>
                <w:lang w:eastAsia="zh-CN"/>
              </w:rPr>
              <w:t>G- FR1-A1-5</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63C0DCC" w14:textId="39B80B8B" w:rsidR="001455C7" w:rsidRPr="00BB2C6B"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48E9EF99" w14:textId="59B5F159" w:rsidR="001455C7" w:rsidRPr="00BB2C6B"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9AC07" w14:textId="33F8CD5B" w:rsidR="001455C7" w:rsidRPr="00BB2C6B" w:rsidRDefault="001455C7" w:rsidP="00B06C9A">
            <w:pPr>
              <w:pStyle w:val="TAC"/>
            </w:pPr>
            <w:r w:rsidRPr="00DB5927">
              <w:rPr>
                <w:lang w:eastAsia="ja-JP"/>
              </w:rPr>
              <w:t xml:space="preserve">Declared minimum EIS + </w:t>
            </w:r>
            <w:r w:rsidR="00325192">
              <w:rPr>
                <w:lang w:eastAsia="ja-JP"/>
              </w:rPr>
              <w:t>1.6</w:t>
            </w:r>
          </w:p>
        </w:tc>
      </w:tr>
      <w:tr w:rsidR="001455C7" w:rsidRPr="007C134A" w14:paraId="7AC2F4D5"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455C7" w:rsidRPr="007C134A" w:rsidRDefault="001455C7" w:rsidP="00B06C9A">
            <w:pPr>
              <w:pStyle w:val="TAC"/>
            </w:pPr>
            <w:r w:rsidRPr="007C134A">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77777777" w:rsidR="001455C7" w:rsidRPr="00BB2C6B" w:rsidRDefault="001455C7" w:rsidP="00B06C9A">
            <w:pPr>
              <w:pStyle w:val="TAC"/>
            </w:pPr>
            <w:r w:rsidRPr="007C134A">
              <w:rPr>
                <w:lang w:eastAsia="zh-CN"/>
              </w:rPr>
              <w:t>G- FR1-A1-6</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D3EA602" w14:textId="5307E8CE" w:rsidR="001455C7" w:rsidRPr="00BB2C6B" w:rsidRDefault="001455C7" w:rsidP="00B06C9A">
            <w:pPr>
              <w:pStyle w:val="TAC"/>
              <w:rPr>
                <w:lang w:eastAsia="ja-JP"/>
              </w:rPr>
            </w:pPr>
            <w:r w:rsidRPr="00DB5927">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tcPr>
          <w:p w14:paraId="37734117" w14:textId="15BC0B32" w:rsidR="001455C7" w:rsidRPr="00BB2C6B" w:rsidRDefault="001455C7" w:rsidP="00B06C9A">
            <w:pPr>
              <w:pStyle w:val="TAC"/>
              <w:rPr>
                <w:lang w:eastAsia="ja-JP"/>
              </w:rPr>
            </w:pPr>
            <w:r w:rsidRPr="00DB5927">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94E931" w14:textId="6A06446B" w:rsidR="001455C7" w:rsidRPr="00BB2C6B" w:rsidRDefault="001455C7" w:rsidP="00B06C9A">
            <w:pPr>
              <w:pStyle w:val="TAC"/>
            </w:pPr>
            <w:r w:rsidRPr="00DB5927">
              <w:rPr>
                <w:lang w:eastAsia="ja-JP"/>
              </w:rPr>
              <w:t xml:space="preserve">Declared minimum EIS + </w:t>
            </w:r>
            <w:r w:rsidR="00325192">
              <w:rPr>
                <w:lang w:eastAsia="ja-JP"/>
              </w:rPr>
              <w:t>1.6</w:t>
            </w:r>
          </w:p>
        </w:tc>
      </w:tr>
    </w:tbl>
    <w:p w14:paraId="24378F22" w14:textId="77777777" w:rsidR="001455C7" w:rsidRPr="00035344" w:rsidRDefault="001455C7" w:rsidP="001455C7">
      <w:pPr>
        <w:jc w:val="center"/>
        <w:rPr>
          <w:i/>
          <w:color w:val="0000FF"/>
        </w:rPr>
      </w:pPr>
    </w:p>
    <w:p w14:paraId="027AD9A8" w14:textId="77777777" w:rsidR="00EB38E7" w:rsidRDefault="001455C7" w:rsidP="00AF06C7">
      <w:pPr>
        <w:pStyle w:val="Heading4"/>
      </w:pPr>
      <w:bookmarkStart w:id="7038" w:name="_Toc527700296"/>
      <w:r w:rsidRPr="00035344">
        <w:t>7.2.5.</w:t>
      </w:r>
      <w:r>
        <w:t>3</w:t>
      </w:r>
      <w:r w:rsidRPr="00035344">
        <w:tab/>
        <w:t xml:space="preserve">Test </w:t>
      </w:r>
      <w:r w:rsidR="000420F9">
        <w:t>requirement</w:t>
      </w:r>
      <w:r w:rsidRPr="00035344">
        <w:t>s</w:t>
      </w:r>
      <w:r w:rsidRPr="00E0254F">
        <w:t xml:space="preserve"> for </w:t>
      </w:r>
      <w:r w:rsidRPr="00E0254F">
        <w:rPr>
          <w:i/>
        </w:rPr>
        <w:t xml:space="preserve">BS type </w:t>
      </w:r>
      <w:r>
        <w:rPr>
          <w:i/>
        </w:rPr>
        <w:t>2</w:t>
      </w:r>
      <w:r w:rsidRPr="00E0254F">
        <w:rPr>
          <w:i/>
        </w:rPr>
        <w:t>-O</w:t>
      </w:r>
      <w:bookmarkEnd w:id="7038"/>
    </w:p>
    <w:p w14:paraId="3DFCAE64" w14:textId="77777777" w:rsidR="001455C7" w:rsidRPr="00E0254F" w:rsidRDefault="001455C7" w:rsidP="001455C7">
      <w:pPr>
        <w:rPr>
          <w:lang w:eastAsia="zh-CN"/>
        </w:rPr>
      </w:pPr>
      <w:r w:rsidRPr="00E0254F">
        <w:rPr>
          <w:lang w:eastAsia="zh-CN"/>
        </w:rPr>
        <w:t xml:space="preserve">There is no OTA sensitivity requirement for FR2, the OTA sensitivity is the same as the OTA reference sensitivity in subclause </w:t>
      </w:r>
      <w:r>
        <w:rPr>
          <w:lang w:eastAsia="zh-CN"/>
        </w:rPr>
        <w:t>7</w:t>
      </w:r>
      <w:r w:rsidRPr="00E0254F">
        <w:rPr>
          <w:lang w:eastAsia="zh-CN"/>
        </w:rPr>
        <w:t>.3.</w:t>
      </w:r>
    </w:p>
    <w:p w14:paraId="21BAFA30" w14:textId="77777777" w:rsidR="002E2E09" w:rsidRDefault="00181D8D" w:rsidP="0086620E">
      <w:pPr>
        <w:pStyle w:val="Heading2"/>
      </w:pPr>
      <w:bookmarkStart w:id="7039" w:name="_Toc527700297"/>
      <w:r>
        <w:t>7.3</w:t>
      </w:r>
      <w:r w:rsidR="002E2E09">
        <w:tab/>
        <w:t xml:space="preserve">OTA </w:t>
      </w:r>
      <w:r w:rsidR="00544224">
        <w:t>r</w:t>
      </w:r>
      <w:r w:rsidR="002E2E09">
        <w:t>eference sensitivity level</w:t>
      </w:r>
      <w:bookmarkEnd w:id="6975"/>
      <w:bookmarkEnd w:id="7039"/>
    </w:p>
    <w:p w14:paraId="1D1CD556" w14:textId="77777777" w:rsidR="00EB38E7" w:rsidRDefault="001455C7" w:rsidP="00AF06C7">
      <w:pPr>
        <w:pStyle w:val="Heading3"/>
      </w:pPr>
      <w:bookmarkStart w:id="7040" w:name="_Toc527700298"/>
      <w:r w:rsidRPr="006646EC">
        <w:t>7.3.1</w:t>
      </w:r>
      <w:r w:rsidRPr="006646EC">
        <w:tab/>
        <w:t>Definition and applicability</w:t>
      </w:r>
      <w:bookmarkEnd w:id="7040"/>
    </w:p>
    <w:p w14:paraId="76310C2C" w14:textId="77777777" w:rsidR="001455C7" w:rsidRPr="006646EC" w:rsidRDefault="001455C7" w:rsidP="001455C7">
      <w:pPr>
        <w:overflowPunct w:val="0"/>
        <w:autoSpaceDE w:val="0"/>
        <w:autoSpaceDN w:val="0"/>
        <w:adjustRightInd w:val="0"/>
        <w:textAlignment w:val="baseline"/>
      </w:pPr>
      <w:r w:rsidRPr="008F3FEB">
        <w:t xml:space="preserve">The OTA REFSENS requirement is a directional requirement and is intended to ensure the minimum OTA reference sensitivity level for a declared </w:t>
      </w:r>
      <w:r w:rsidRPr="0037085B">
        <w:rPr>
          <w:i/>
        </w:rPr>
        <w:t>OTA REFSENS RoAoA</w:t>
      </w:r>
      <w:r w:rsidRPr="008F3FEB">
        <w:t>. The OTA reference sensitivity power level EIS</w:t>
      </w:r>
      <w:r w:rsidRPr="008F3FEB">
        <w:rPr>
          <w:vertAlign w:val="subscript"/>
        </w:rPr>
        <w:t>REFSENS</w:t>
      </w:r>
      <w:r w:rsidRPr="008F3FEB">
        <w:t xml:space="preserve"> is the minimum mean power received at the RIB at which a reference performance requirement shall be met for a specified reference measurement channel.</w:t>
      </w:r>
      <w:r>
        <w:t xml:space="preserve"> </w:t>
      </w:r>
      <w:r w:rsidRPr="008E705B">
        <w:t xml:space="preserve">The </w:t>
      </w:r>
      <w:bookmarkStart w:id="7041" w:name="_Hlk511880677"/>
      <w:r w:rsidRPr="008E705B">
        <w:t xml:space="preserve">OTA REFSENS </w:t>
      </w:r>
      <w:bookmarkEnd w:id="7041"/>
      <w:r w:rsidRPr="008E705B">
        <w:t xml:space="preserve">requirement shall apply to </w:t>
      </w:r>
      <w:r>
        <w:t>each</w:t>
      </w:r>
      <w:r w:rsidRPr="008E705B">
        <w:t xml:space="preserve"> supported polarization, under the assumption of </w:t>
      </w:r>
      <w:r w:rsidRPr="008E705B">
        <w:rPr>
          <w:i/>
        </w:rPr>
        <w:t>polarization match</w:t>
      </w:r>
      <w:r w:rsidRPr="008E705B">
        <w:t>.</w:t>
      </w:r>
    </w:p>
    <w:p w14:paraId="52ACDC35" w14:textId="77777777" w:rsidR="00EB38E7" w:rsidRDefault="001455C7" w:rsidP="00AF06C7">
      <w:pPr>
        <w:pStyle w:val="Heading3"/>
      </w:pPr>
      <w:bookmarkStart w:id="7042" w:name="_Toc527700299"/>
      <w:r w:rsidRPr="006646EC">
        <w:lastRenderedPageBreak/>
        <w:t>7.3.2</w:t>
      </w:r>
      <w:r w:rsidRPr="006646EC">
        <w:tab/>
        <w:t xml:space="preserve">Minimum </w:t>
      </w:r>
      <w:r w:rsidR="000420F9">
        <w:t>requirement</w:t>
      </w:r>
      <w:bookmarkEnd w:id="7042"/>
    </w:p>
    <w:p w14:paraId="4C88D091" w14:textId="339D7492" w:rsidR="001455C7" w:rsidRPr="006646EC" w:rsidRDefault="001455C7" w:rsidP="001455C7">
      <w:r w:rsidRPr="00E56B8B">
        <w:t xml:space="preserve">For </w:t>
      </w:r>
      <w:r w:rsidRPr="007C1845">
        <w:rPr>
          <w:rFonts w:cs="v5.0.0"/>
          <w:i/>
          <w:iCs/>
          <w:snapToGrid w:val="0"/>
          <w:lang w:eastAsia="zh-CN"/>
        </w:rPr>
        <w:t xml:space="preserve">BS type </w:t>
      </w:r>
      <w:r>
        <w:rPr>
          <w:rFonts w:cs="v5.0.0"/>
          <w:i/>
          <w:iCs/>
          <w:snapToGrid w:val="0"/>
          <w:lang w:eastAsia="zh-CN"/>
        </w:rPr>
        <w:t>1</w:t>
      </w:r>
      <w:r w:rsidRPr="007C1845">
        <w:rPr>
          <w:rFonts w:cs="v5.0.0"/>
          <w:i/>
          <w:iCs/>
          <w:snapToGrid w:val="0"/>
          <w:lang w:eastAsia="zh-CN"/>
        </w:rPr>
        <w:t>-O</w:t>
      </w:r>
      <w:r w:rsidRPr="00E56B8B">
        <w:t xml:space="preserve"> the </w:t>
      </w:r>
      <w:r w:rsidRPr="00E56B8B">
        <w:rPr>
          <w:rFonts w:cs="v4.2.0"/>
        </w:rPr>
        <w:t xml:space="preserve">minimum requirement is in </w:t>
      </w:r>
      <w:del w:id="7043" w:author="Huawei" w:date="2018-10-19T07:43:00Z">
        <w:r w:rsidRPr="00E56B8B" w:rsidDel="00C14E77">
          <w:rPr>
            <w:rFonts w:cs="v4.2.0"/>
          </w:rPr>
          <w:delText xml:space="preserve">3GPP </w:delText>
        </w:r>
      </w:del>
      <w:r w:rsidRPr="00E56B8B">
        <w:rPr>
          <w:rFonts w:cs="v4.2.0"/>
        </w:rPr>
        <w:t xml:space="preserve">TS 38.104 [1], subclause </w:t>
      </w:r>
      <w:r>
        <w:rPr>
          <w:rFonts w:cs="v4.2.0"/>
        </w:rPr>
        <w:t>10</w:t>
      </w:r>
      <w:r w:rsidRPr="00E56B8B">
        <w:rPr>
          <w:rFonts w:cs="v4.2.0"/>
        </w:rPr>
        <w:t>.</w:t>
      </w:r>
      <w:r>
        <w:rPr>
          <w:rFonts w:cs="v4.2.0"/>
        </w:rPr>
        <w:t>3</w:t>
      </w:r>
      <w:r w:rsidRPr="00E56B8B">
        <w:rPr>
          <w:rFonts w:cs="v4.2.0"/>
        </w:rPr>
        <w:t>.</w:t>
      </w:r>
      <w:r>
        <w:rPr>
          <w:rFonts w:cs="v4.2.0"/>
        </w:rPr>
        <w:t>2</w:t>
      </w:r>
      <w:r w:rsidRPr="006646EC">
        <w:t>.</w:t>
      </w:r>
    </w:p>
    <w:p w14:paraId="37B6396C" w14:textId="3A8DE2DA" w:rsidR="001455C7" w:rsidRPr="006646EC" w:rsidRDefault="001455C7" w:rsidP="001455C7">
      <w:r w:rsidRPr="00E56B8B">
        <w:t xml:space="preserve">For </w:t>
      </w:r>
      <w:r w:rsidRPr="007C1845">
        <w:rPr>
          <w:rFonts w:cs="v5.0.0"/>
          <w:i/>
          <w:iCs/>
          <w:snapToGrid w:val="0"/>
          <w:lang w:eastAsia="zh-CN"/>
        </w:rPr>
        <w:t>BS type 2-O</w:t>
      </w:r>
      <w:r w:rsidRPr="00E56B8B">
        <w:t xml:space="preserve"> the </w:t>
      </w:r>
      <w:r w:rsidRPr="00E56B8B">
        <w:rPr>
          <w:rFonts w:cs="v4.2.0"/>
        </w:rPr>
        <w:t xml:space="preserve">minimum requirement is in </w:t>
      </w:r>
      <w:del w:id="7044" w:author="Huawei" w:date="2018-10-19T07:43:00Z">
        <w:r w:rsidRPr="00E56B8B" w:rsidDel="00C14E77">
          <w:rPr>
            <w:rFonts w:cs="v4.2.0"/>
          </w:rPr>
          <w:delText xml:space="preserve">3GPP </w:delText>
        </w:r>
      </w:del>
      <w:r w:rsidRPr="00E56B8B">
        <w:rPr>
          <w:rFonts w:cs="v4.2.0"/>
        </w:rPr>
        <w:t xml:space="preserve">TS 38.104 [1], subclause </w:t>
      </w:r>
      <w:r>
        <w:rPr>
          <w:rFonts w:cs="v4.2.0"/>
        </w:rPr>
        <w:t>10</w:t>
      </w:r>
      <w:r w:rsidRPr="00E56B8B">
        <w:rPr>
          <w:rFonts w:cs="v4.2.0"/>
        </w:rPr>
        <w:t>.</w:t>
      </w:r>
      <w:r>
        <w:rPr>
          <w:rFonts w:cs="v4.2.0"/>
        </w:rPr>
        <w:t>3</w:t>
      </w:r>
      <w:r w:rsidRPr="00E56B8B">
        <w:rPr>
          <w:rFonts w:cs="v4.2.0"/>
        </w:rPr>
        <w:t>.3</w:t>
      </w:r>
      <w:r w:rsidRPr="006646EC">
        <w:t>.</w:t>
      </w:r>
    </w:p>
    <w:p w14:paraId="64C5A98B" w14:textId="77777777" w:rsidR="00EB38E7" w:rsidRDefault="001455C7" w:rsidP="00AF06C7">
      <w:pPr>
        <w:pStyle w:val="Heading3"/>
      </w:pPr>
      <w:bookmarkStart w:id="7045" w:name="_Toc527700300"/>
      <w:r w:rsidRPr="006646EC">
        <w:t>7.3.3</w:t>
      </w:r>
      <w:r w:rsidRPr="006646EC">
        <w:tab/>
        <w:t>Test Purpose</w:t>
      </w:r>
      <w:bookmarkEnd w:id="7045"/>
    </w:p>
    <w:p w14:paraId="0E061403" w14:textId="77777777" w:rsidR="001455C7" w:rsidRPr="006646EC" w:rsidRDefault="001455C7" w:rsidP="001455C7">
      <w:pPr>
        <w:rPr>
          <w:lang w:eastAsia="zh-CN"/>
        </w:rPr>
      </w:pPr>
      <w:r w:rsidRPr="006646EC">
        <w:rPr>
          <w:lang w:eastAsia="zh-CN"/>
        </w:rPr>
        <w:t xml:space="preserve">The test purpose is to verify that the BS can meet the throughput requirement for a specified measurement channel at the </w:t>
      </w:r>
      <w:r w:rsidRPr="006646EC">
        <w:t>EIS</w:t>
      </w:r>
      <w:r w:rsidRPr="006646EC">
        <w:rPr>
          <w:vertAlign w:val="subscript"/>
        </w:rPr>
        <w:t>REFSENS</w:t>
      </w:r>
      <w:r w:rsidRPr="006646EC">
        <w:rPr>
          <w:lang w:eastAsia="zh-CN"/>
        </w:rPr>
        <w:t xml:space="preserve"> level and the range of angles of arrival </w:t>
      </w:r>
      <w:r w:rsidRPr="006646EC">
        <w:t xml:space="preserve">within the </w:t>
      </w:r>
      <w:r w:rsidRPr="007E0FAD">
        <w:rPr>
          <w:i/>
        </w:rPr>
        <w:t>OTA REFSENS RoAoA</w:t>
      </w:r>
      <w:r w:rsidRPr="006646EC">
        <w:rPr>
          <w:lang w:eastAsia="zh-CN"/>
        </w:rPr>
        <w:t>.</w:t>
      </w:r>
    </w:p>
    <w:p w14:paraId="1A3A7AC1" w14:textId="77777777" w:rsidR="00EB38E7" w:rsidRDefault="001455C7" w:rsidP="00AF06C7">
      <w:pPr>
        <w:pStyle w:val="Heading3"/>
      </w:pPr>
      <w:bookmarkStart w:id="7046" w:name="_Toc527700301"/>
      <w:r w:rsidRPr="006646EC">
        <w:t>7.3.4</w:t>
      </w:r>
      <w:r w:rsidRPr="006646EC">
        <w:tab/>
        <w:t>Method of test</w:t>
      </w:r>
      <w:bookmarkEnd w:id="7046"/>
    </w:p>
    <w:p w14:paraId="5083F26A" w14:textId="77777777" w:rsidR="00EB38E7" w:rsidRDefault="001455C7" w:rsidP="00AF06C7">
      <w:pPr>
        <w:pStyle w:val="Heading4"/>
      </w:pPr>
      <w:bookmarkStart w:id="7047" w:name="_Toc527700302"/>
      <w:r w:rsidRPr="006646EC">
        <w:t>7.3.4.1</w:t>
      </w:r>
      <w:r w:rsidRPr="006646EC">
        <w:tab/>
        <w:t>Initial conditions</w:t>
      </w:r>
      <w:bookmarkEnd w:id="7047"/>
    </w:p>
    <w:p w14:paraId="70F79E1A" w14:textId="77777777" w:rsidR="001455C7" w:rsidRPr="006646EC" w:rsidRDefault="001455C7" w:rsidP="002F3E23">
      <w:pPr>
        <w:rPr>
          <w:lang w:eastAsia="zh-CN"/>
        </w:rPr>
      </w:pPr>
      <w:r w:rsidRPr="006646EC">
        <w:rPr>
          <w:lang w:eastAsia="zh-CN"/>
        </w:rPr>
        <w:t>Test environment:</w:t>
      </w:r>
      <w:r w:rsidR="00F14C5C">
        <w:rPr>
          <w:lang w:eastAsia="zh-CN"/>
        </w:rPr>
        <w:t xml:space="preserve"> </w:t>
      </w:r>
      <w:r w:rsidRPr="006646EC">
        <w:rPr>
          <w:lang w:eastAsia="zh-CN"/>
        </w:rPr>
        <w:t>Normal</w:t>
      </w:r>
      <w:r w:rsidR="00F14C5C">
        <w:rPr>
          <w:lang w:eastAsia="zh-CN"/>
        </w:rPr>
        <w:t>,</w:t>
      </w:r>
      <w:r w:rsidRPr="006646EC">
        <w:rPr>
          <w:lang w:eastAsia="zh-CN"/>
        </w:rPr>
        <w:t xml:space="preserve"> see </w:t>
      </w:r>
      <w:r w:rsidRPr="006646EC">
        <w:t>annex B.2</w:t>
      </w:r>
      <w:r w:rsidRPr="006646EC">
        <w:rPr>
          <w:lang w:eastAsia="zh-CN"/>
        </w:rPr>
        <w:t>.</w:t>
      </w:r>
    </w:p>
    <w:p w14:paraId="6679443A" w14:textId="4A6CA1EB" w:rsidR="001455C7" w:rsidRPr="006646EC" w:rsidRDefault="001455C7" w:rsidP="001455C7">
      <w:pPr>
        <w:rPr>
          <w:lang w:eastAsia="zh-CN"/>
        </w:rPr>
      </w:pPr>
      <w:r w:rsidRPr="006646EC">
        <w:rPr>
          <w:lang w:eastAsia="zh-CN"/>
        </w:rPr>
        <w:t>RF channels to be tested</w:t>
      </w:r>
      <w:ins w:id="7048" w:author="R4-1813877" w:date="2018-10-17T10:55:00Z">
        <w:r w:rsidR="001D6E7B" w:rsidRPr="001D6E7B">
          <w:rPr>
            <w:rFonts w:hint="eastAsia"/>
            <w:lang w:val="en-US" w:eastAsia="zh-CN"/>
          </w:rPr>
          <w:t xml:space="preserve"> </w:t>
        </w:r>
        <w:r w:rsidR="001D6E7B">
          <w:rPr>
            <w:rFonts w:hint="eastAsia"/>
            <w:lang w:val="en-US" w:eastAsia="zh-CN"/>
          </w:rPr>
          <w:t>for single carrier</w:t>
        </w:r>
      </w:ins>
      <w:r w:rsidRPr="006646EC">
        <w:rPr>
          <w:lang w:eastAsia="zh-CN"/>
        </w:rPr>
        <w:t>:</w:t>
      </w:r>
    </w:p>
    <w:p w14:paraId="553B5DC7" w14:textId="77777777" w:rsidR="001455C7" w:rsidRPr="006646EC" w:rsidRDefault="001455C7" w:rsidP="001455C7">
      <w:pPr>
        <w:ind w:left="568" w:hanging="284"/>
        <w:rPr>
          <w:lang w:eastAsia="zh-CN"/>
        </w:rPr>
      </w:pPr>
      <w:r w:rsidRPr="006646EC">
        <w:rPr>
          <w:lang w:eastAsia="zh-CN"/>
        </w:rPr>
        <w:t>-</w:t>
      </w:r>
      <w:r w:rsidRPr="006646EC">
        <w:rPr>
          <w:lang w:eastAsia="zh-CN"/>
        </w:rPr>
        <w:tab/>
        <w:t xml:space="preserve">B, M and T; see subclause </w:t>
      </w:r>
      <w:r w:rsidRPr="00F462CF">
        <w:t>4.9.</w:t>
      </w:r>
      <w:r w:rsidR="00D82B26">
        <w:t>1</w:t>
      </w:r>
      <w:r w:rsidRPr="006646EC">
        <w:rPr>
          <w:lang w:eastAsia="zh-CN"/>
        </w:rPr>
        <w:t>.</w:t>
      </w:r>
    </w:p>
    <w:p w14:paraId="61898D08" w14:textId="77777777" w:rsidR="001455C7" w:rsidRPr="006646EC" w:rsidRDefault="001455C7" w:rsidP="001455C7">
      <w:pPr>
        <w:rPr>
          <w:lang w:eastAsia="zh-CN"/>
        </w:rPr>
      </w:pPr>
      <w:r w:rsidRPr="006646EC">
        <w:rPr>
          <w:lang w:eastAsia="zh-CN"/>
        </w:rPr>
        <w:t>Directions to be tested:</w:t>
      </w:r>
    </w:p>
    <w:p w14:paraId="74F461C4" w14:textId="218A34C4" w:rsidR="001455C7" w:rsidRPr="00441F1E" w:rsidRDefault="001455C7" w:rsidP="004373A2">
      <w:pPr>
        <w:numPr>
          <w:ilvl w:val="0"/>
          <w:numId w:val="5"/>
        </w:numPr>
        <w:overflowPunct w:val="0"/>
        <w:autoSpaceDE w:val="0"/>
        <w:autoSpaceDN w:val="0"/>
        <w:adjustRightInd w:val="0"/>
        <w:textAlignment w:val="baseline"/>
        <w:rPr>
          <w:lang w:eastAsia="zh-CN"/>
        </w:rPr>
      </w:pPr>
      <w:r w:rsidRPr="00441F1E">
        <w:t xml:space="preserve">OTA REFSENS </w:t>
      </w:r>
      <w:r w:rsidRPr="00441F1E">
        <w:rPr>
          <w:i/>
          <w:lang w:eastAsia="zh-CN"/>
        </w:rPr>
        <w:t>receiver target reference direction</w:t>
      </w:r>
      <w:r w:rsidRPr="00441F1E">
        <w:rPr>
          <w:lang w:eastAsia="zh-CN"/>
        </w:rPr>
        <w:t xml:space="preserve"> (</w:t>
      </w:r>
      <w:del w:id="7049" w:author="R4-1814080" w:date="2018-10-19T06:36:00Z">
        <w:r w:rsidRPr="00441F1E" w:rsidDel="00441F1E">
          <w:rPr>
            <w:lang w:eastAsia="zh-CN"/>
          </w:rPr>
          <w:delText xml:space="preserve">see table </w:delText>
        </w:r>
        <w:r w:rsidRPr="00441F1E" w:rsidDel="00441F1E">
          <w:rPr>
            <w:lang w:eastAsia="zh-CN"/>
            <w:rPrChange w:id="7050" w:author="R4-1814080" w:date="2018-10-19T06:36:00Z">
              <w:rPr>
                <w:highlight w:val="yellow"/>
                <w:lang w:eastAsia="zh-CN"/>
              </w:rPr>
            </w:rPrChange>
          </w:rPr>
          <w:delText xml:space="preserve">4.6-x, </w:delText>
        </w:r>
      </w:del>
      <w:r w:rsidRPr="00441F1E">
        <w:rPr>
          <w:lang w:eastAsia="zh-CN"/>
          <w:rPrChange w:id="7051" w:author="R4-1814080" w:date="2018-10-19T06:36:00Z">
            <w:rPr>
              <w:highlight w:val="yellow"/>
              <w:lang w:eastAsia="zh-CN"/>
            </w:rPr>
          </w:rPrChange>
        </w:rPr>
        <w:t>D</w:t>
      </w:r>
      <w:del w:id="7052" w:author="R4-1814080" w:date="2018-10-19T06:36:00Z">
        <w:r w:rsidRPr="00441F1E" w:rsidDel="00441F1E">
          <w:rPr>
            <w:lang w:eastAsia="zh-CN"/>
            <w:rPrChange w:id="7053" w:author="R4-1814080" w:date="2018-10-19T06:36:00Z">
              <w:rPr>
                <w:highlight w:val="yellow"/>
                <w:lang w:eastAsia="zh-CN"/>
              </w:rPr>
            </w:rPrChange>
          </w:rPr>
          <w:delText>x</w:delText>
        </w:r>
      </w:del>
      <w:r w:rsidRPr="00441F1E">
        <w:rPr>
          <w:lang w:eastAsia="zh-CN"/>
          <w:rPrChange w:id="7054" w:author="R4-1814080" w:date="2018-10-19T06:36:00Z">
            <w:rPr>
              <w:highlight w:val="yellow"/>
              <w:lang w:eastAsia="zh-CN"/>
            </w:rPr>
          </w:rPrChange>
        </w:rPr>
        <w:t>.</w:t>
      </w:r>
      <w:del w:id="7055" w:author="R4-1814080" w:date="2018-10-19T06:36:00Z">
        <w:r w:rsidRPr="00441F1E" w:rsidDel="00441F1E">
          <w:rPr>
            <w:lang w:eastAsia="zh-CN"/>
            <w:rPrChange w:id="7056" w:author="R4-1814080" w:date="2018-10-19T06:36:00Z">
              <w:rPr>
                <w:highlight w:val="yellow"/>
                <w:lang w:eastAsia="zh-CN"/>
              </w:rPr>
            </w:rPrChange>
          </w:rPr>
          <w:delText>x</w:delText>
        </w:r>
      </w:del>
      <w:ins w:id="7057" w:author="R4-1814080" w:date="2018-10-19T06:36:00Z">
        <w:r w:rsidR="00441F1E" w:rsidRPr="00441F1E">
          <w:rPr>
            <w:lang w:eastAsia="zh-CN"/>
            <w:rPrChange w:id="7058" w:author="R4-1814080" w:date="2018-10-19T06:36:00Z">
              <w:rPr>
                <w:highlight w:val="yellow"/>
                <w:lang w:eastAsia="zh-CN"/>
              </w:rPr>
            </w:rPrChange>
          </w:rPr>
          <w:t>62</w:t>
        </w:r>
      </w:ins>
      <w:r w:rsidRPr="00441F1E">
        <w:rPr>
          <w:lang w:eastAsia="zh-CN"/>
          <w:rPrChange w:id="7059" w:author="R4-1814080" w:date="2018-10-19T06:36:00Z">
            <w:rPr>
              <w:highlight w:val="yellow"/>
              <w:lang w:eastAsia="zh-CN"/>
            </w:rPr>
          </w:rPrChange>
        </w:rPr>
        <w:t>),</w:t>
      </w:r>
      <w:r w:rsidRPr="00441F1E">
        <w:rPr>
          <w:lang w:eastAsia="zh-CN"/>
        </w:rPr>
        <w:t xml:space="preserve"> </w:t>
      </w:r>
    </w:p>
    <w:p w14:paraId="5E5791B0" w14:textId="13055CB2" w:rsidR="001455C7" w:rsidRPr="00441F1E" w:rsidRDefault="001455C7" w:rsidP="004373A2">
      <w:pPr>
        <w:numPr>
          <w:ilvl w:val="0"/>
          <w:numId w:val="5"/>
        </w:numPr>
        <w:overflowPunct w:val="0"/>
        <w:autoSpaceDE w:val="0"/>
        <w:autoSpaceDN w:val="0"/>
        <w:adjustRightInd w:val="0"/>
        <w:textAlignment w:val="baseline"/>
        <w:rPr>
          <w:lang w:eastAsia="zh-CN"/>
        </w:rPr>
      </w:pPr>
      <w:r w:rsidRPr="00441F1E">
        <w:t xml:space="preserve">OTA REFSENS </w:t>
      </w:r>
      <w:r w:rsidRPr="00441F1E">
        <w:rPr>
          <w:lang w:eastAsia="zh-CN"/>
        </w:rPr>
        <w:t>conformance test directions (</w:t>
      </w:r>
      <w:del w:id="7060" w:author="R4-1814080" w:date="2018-10-19T06:36:00Z">
        <w:r w:rsidRPr="00441F1E" w:rsidDel="00441F1E">
          <w:rPr>
            <w:lang w:eastAsia="zh-CN"/>
          </w:rPr>
          <w:delText xml:space="preserve">see table </w:delText>
        </w:r>
        <w:r w:rsidRPr="00441F1E" w:rsidDel="00441F1E">
          <w:rPr>
            <w:lang w:eastAsia="zh-CN"/>
            <w:rPrChange w:id="7061" w:author="R4-1814080" w:date="2018-10-19T06:36:00Z">
              <w:rPr>
                <w:highlight w:val="yellow"/>
                <w:lang w:eastAsia="zh-CN"/>
              </w:rPr>
            </w:rPrChange>
          </w:rPr>
          <w:delText xml:space="preserve">4.6-x, </w:delText>
        </w:r>
      </w:del>
      <w:r w:rsidRPr="00441F1E">
        <w:rPr>
          <w:lang w:eastAsia="zh-CN"/>
          <w:rPrChange w:id="7062" w:author="R4-1814080" w:date="2018-10-19T06:36:00Z">
            <w:rPr>
              <w:highlight w:val="yellow"/>
              <w:lang w:eastAsia="zh-CN"/>
            </w:rPr>
          </w:rPrChange>
        </w:rPr>
        <w:t>D</w:t>
      </w:r>
      <w:del w:id="7063" w:author="R4-1814080" w:date="2018-10-19T06:36:00Z">
        <w:r w:rsidRPr="00441F1E" w:rsidDel="00441F1E">
          <w:rPr>
            <w:lang w:eastAsia="zh-CN"/>
            <w:rPrChange w:id="7064" w:author="R4-1814080" w:date="2018-10-19T06:36:00Z">
              <w:rPr>
                <w:highlight w:val="yellow"/>
                <w:lang w:eastAsia="zh-CN"/>
              </w:rPr>
            </w:rPrChange>
          </w:rPr>
          <w:delText>x</w:delText>
        </w:r>
      </w:del>
      <w:r w:rsidRPr="00441F1E">
        <w:rPr>
          <w:lang w:eastAsia="zh-CN"/>
          <w:rPrChange w:id="7065" w:author="R4-1814080" w:date="2018-10-19T06:36:00Z">
            <w:rPr>
              <w:highlight w:val="yellow"/>
              <w:lang w:eastAsia="zh-CN"/>
            </w:rPr>
          </w:rPrChange>
        </w:rPr>
        <w:t>.</w:t>
      </w:r>
      <w:del w:id="7066" w:author="R4-1814080" w:date="2018-10-19T06:36:00Z">
        <w:r w:rsidRPr="00441F1E" w:rsidDel="00441F1E">
          <w:rPr>
            <w:lang w:eastAsia="zh-CN"/>
            <w:rPrChange w:id="7067" w:author="R4-1814080" w:date="2018-10-19T06:36:00Z">
              <w:rPr>
                <w:highlight w:val="yellow"/>
                <w:lang w:eastAsia="zh-CN"/>
              </w:rPr>
            </w:rPrChange>
          </w:rPr>
          <w:delText>x</w:delText>
        </w:r>
      </w:del>
      <w:ins w:id="7068" w:author="R4-1814080" w:date="2018-10-19T06:36:00Z">
        <w:r w:rsidR="00441F1E" w:rsidRPr="00441F1E">
          <w:rPr>
            <w:lang w:eastAsia="zh-CN"/>
            <w:rPrChange w:id="7069" w:author="R4-1814080" w:date="2018-10-19T06:36:00Z">
              <w:rPr>
                <w:highlight w:val="yellow"/>
                <w:lang w:eastAsia="zh-CN"/>
              </w:rPr>
            </w:rPrChange>
          </w:rPr>
          <w:t>63</w:t>
        </w:r>
      </w:ins>
      <w:r w:rsidRPr="00441F1E">
        <w:rPr>
          <w:lang w:eastAsia="zh-CN"/>
          <w:rPrChange w:id="7070" w:author="R4-1814080" w:date="2018-10-19T06:36:00Z">
            <w:rPr>
              <w:highlight w:val="yellow"/>
              <w:lang w:eastAsia="zh-CN"/>
            </w:rPr>
          </w:rPrChange>
        </w:rPr>
        <w:t>).</w:t>
      </w:r>
    </w:p>
    <w:p w14:paraId="607D05F2" w14:textId="77777777" w:rsidR="00EB38E7" w:rsidRDefault="001455C7" w:rsidP="00AF06C7">
      <w:pPr>
        <w:pStyle w:val="Heading4"/>
      </w:pPr>
      <w:bookmarkStart w:id="7071" w:name="_Toc527700303"/>
      <w:r w:rsidRPr="006646EC">
        <w:t>7.3.4.2</w:t>
      </w:r>
      <w:r w:rsidRPr="006646EC">
        <w:tab/>
        <w:t>Procedure</w:t>
      </w:r>
      <w:bookmarkEnd w:id="7071"/>
    </w:p>
    <w:p w14:paraId="3759FC2B" w14:textId="77777777" w:rsidR="001455C7" w:rsidRPr="006646EC" w:rsidRDefault="001455C7" w:rsidP="001455C7">
      <w:pPr>
        <w:rPr>
          <w:lang w:eastAsia="zh-CN"/>
        </w:rPr>
      </w:pPr>
      <w:r w:rsidRPr="006646EC">
        <w:rPr>
          <w:lang w:eastAsia="zh-CN"/>
        </w:rPr>
        <w:t>OTA test require</w:t>
      </w:r>
      <w:r w:rsidRPr="006646EC">
        <w:rPr>
          <w:rFonts w:eastAsia="MS Mincho" w:hint="eastAsia"/>
          <w:lang w:eastAsia="ja-JP"/>
        </w:rPr>
        <w:t>s</w:t>
      </w:r>
      <w:r w:rsidRPr="006646EC">
        <w:rPr>
          <w:lang w:eastAsia="zh-CN"/>
        </w:rPr>
        <w:t xml:space="preserve"> correct use of an appropriate test facility which has been calibrated and is capable of performing measurements within the measurement uncertainties in subclause 4.1.2.</w:t>
      </w:r>
    </w:p>
    <w:p w14:paraId="122BBCA4" w14:textId="77777777" w:rsidR="001455C7" w:rsidRPr="006646EC" w:rsidRDefault="001455C7" w:rsidP="001455C7">
      <w:pPr>
        <w:ind w:left="568" w:hanging="284"/>
        <w:rPr>
          <w:lang w:eastAsia="zh-CN"/>
        </w:rPr>
      </w:pPr>
      <w:r w:rsidRPr="006646EC">
        <w:t>1)</w:t>
      </w:r>
      <w:r w:rsidRPr="006646EC">
        <w:tab/>
        <w:t xml:space="preserve">Place the BS with </w:t>
      </w:r>
      <w:r w:rsidRPr="006646EC">
        <w:rPr>
          <w:rFonts w:hint="eastAsia"/>
          <w:lang w:eastAsia="zh-CN"/>
        </w:rPr>
        <w:t xml:space="preserve">its </w:t>
      </w:r>
      <w:r w:rsidRPr="006646EC">
        <w:rPr>
          <w:lang w:eastAsia="zh-CN"/>
        </w:rPr>
        <w:t xml:space="preserve">manufacturer declared coordinate system reference point </w:t>
      </w:r>
      <w:r w:rsidRPr="006646EC">
        <w:t xml:space="preserve">in the same place as </w:t>
      </w:r>
      <w:r w:rsidRPr="006646EC">
        <w:rPr>
          <w:lang w:eastAsia="zh-CN"/>
        </w:rPr>
        <w:t>calibrated point in the test system</w:t>
      </w:r>
      <w:r w:rsidRPr="006646EC">
        <w:rPr>
          <w:rFonts w:eastAsia="MS Mincho" w:hint="eastAsia"/>
          <w:lang w:eastAsia="ja-JP"/>
        </w:rPr>
        <w:t xml:space="preserve">, as shown in </w:t>
      </w:r>
      <w:r w:rsidRPr="006646EC">
        <w:rPr>
          <w:rFonts w:eastAsia="MS Mincho"/>
          <w:lang w:eastAsia="ja-JP"/>
        </w:rPr>
        <w:t>annex D1.1</w:t>
      </w:r>
      <w:r w:rsidRPr="006646EC">
        <w:t>.</w:t>
      </w:r>
    </w:p>
    <w:p w14:paraId="32F089D7" w14:textId="77777777" w:rsidR="001455C7" w:rsidRPr="006646EC" w:rsidRDefault="001455C7" w:rsidP="001455C7">
      <w:pPr>
        <w:ind w:left="568" w:hanging="284"/>
        <w:rPr>
          <w:lang w:eastAsia="zh-CN"/>
        </w:rPr>
      </w:pPr>
      <w:r w:rsidRPr="006646EC">
        <w:t>2)</w:t>
      </w:r>
      <w:r w:rsidRPr="006646EC">
        <w:tab/>
        <w:t>Align the</w:t>
      </w:r>
      <w:r w:rsidRPr="006646EC">
        <w:rPr>
          <w:lang w:eastAsia="zh-CN"/>
        </w:rPr>
        <w:t xml:space="preserve"> manufacturer declared coordinate system orientation </w:t>
      </w:r>
      <w:r w:rsidRPr="006646EC">
        <w:rPr>
          <w:rFonts w:hint="eastAsia"/>
          <w:lang w:eastAsia="zh-CN"/>
        </w:rPr>
        <w:t xml:space="preserve">of the </w:t>
      </w:r>
      <w:r w:rsidRPr="006646EC">
        <w:rPr>
          <w:lang w:eastAsia="zh-CN"/>
        </w:rPr>
        <w:t>BS</w:t>
      </w:r>
      <w:r w:rsidRPr="006646EC">
        <w:rPr>
          <w:rFonts w:hint="eastAsia"/>
          <w:lang w:eastAsia="zh-CN"/>
        </w:rPr>
        <w:t xml:space="preserve"> </w:t>
      </w:r>
      <w:r w:rsidRPr="006646EC">
        <w:rPr>
          <w:lang w:eastAsia="zh-CN"/>
        </w:rPr>
        <w:t>with the test system.</w:t>
      </w:r>
    </w:p>
    <w:p w14:paraId="50E4C1AA" w14:textId="28E560D6" w:rsidR="001455C7" w:rsidRPr="006646EC" w:rsidRDefault="001455C7" w:rsidP="001455C7">
      <w:pPr>
        <w:ind w:left="568" w:hanging="284"/>
        <w:rPr>
          <w:lang w:eastAsia="zh-CN"/>
        </w:rPr>
      </w:pPr>
      <w:r w:rsidRPr="006646EC">
        <w:rPr>
          <w:rFonts w:eastAsia="MS Mincho"/>
          <w:lang w:eastAsia="ja-JP"/>
        </w:rPr>
        <w:t>3)</w:t>
      </w:r>
      <w:r w:rsidRPr="006646EC">
        <w:rPr>
          <w:rFonts w:eastAsia="MS Mincho"/>
          <w:lang w:eastAsia="ja-JP"/>
        </w:rPr>
        <w:tab/>
      </w:r>
      <w:ins w:id="7072" w:author="R4-1812666" w:date="2018-10-17T09:08:00Z">
        <w:r w:rsidR="00725587">
          <w:rPr>
            <w:rFonts w:eastAsia="MS Mincho"/>
            <w:lang w:eastAsia="ja-JP"/>
          </w:rPr>
          <w:t>Align</w:t>
        </w:r>
        <w:r w:rsidR="00725587" w:rsidRPr="006646EC">
          <w:rPr>
            <w:rFonts w:eastAsia="MS Mincho" w:hint="eastAsia"/>
            <w:lang w:eastAsia="ja-JP"/>
          </w:rPr>
          <w:t xml:space="preserve"> </w:t>
        </w:r>
      </w:ins>
      <w:del w:id="7073" w:author="R4-1812666" w:date="2018-10-17T09:08:00Z">
        <w:r w:rsidRPr="006646EC" w:rsidDel="00725587">
          <w:rPr>
            <w:rFonts w:eastAsia="MS Mincho" w:hint="eastAsia"/>
            <w:lang w:eastAsia="ja-JP"/>
          </w:rPr>
          <w:delText xml:space="preserve">Set </w:delText>
        </w:r>
      </w:del>
      <w:r w:rsidRPr="006646EC">
        <w:rPr>
          <w:lang w:eastAsia="zh-CN"/>
        </w:rPr>
        <w:t xml:space="preserve">the BS </w:t>
      </w:r>
      <w:ins w:id="7074" w:author="R4-1812666" w:date="2018-10-17T09:08:00Z">
        <w:r w:rsidR="00725587">
          <w:t xml:space="preserve">with the test antenna </w:t>
        </w:r>
      </w:ins>
      <w:r w:rsidRPr="006646EC">
        <w:rPr>
          <w:lang w:eastAsia="zh-CN"/>
        </w:rPr>
        <w:t>in the declared direction to be tested.</w:t>
      </w:r>
    </w:p>
    <w:p w14:paraId="72E67850" w14:textId="77777777" w:rsidR="001455C7" w:rsidRPr="006646EC" w:rsidRDefault="001455C7" w:rsidP="001455C7">
      <w:pPr>
        <w:ind w:left="568" w:hanging="284"/>
        <w:rPr>
          <w:lang w:eastAsia="zh-CN"/>
        </w:rPr>
      </w:pPr>
      <w:r w:rsidRPr="006646EC">
        <w:rPr>
          <w:lang w:eastAsia="zh-CN"/>
        </w:rPr>
        <w:t>4)</w:t>
      </w:r>
      <w:r w:rsidRPr="006646EC">
        <w:rPr>
          <w:lang w:eastAsia="zh-CN"/>
        </w:rPr>
        <w:tab/>
        <w:t>Ensure the polarisation</w:t>
      </w:r>
      <w:r w:rsidRPr="006646EC">
        <w:rPr>
          <w:rFonts w:eastAsia="MS Mincho" w:hint="eastAsia"/>
          <w:lang w:eastAsia="ja-JP"/>
        </w:rPr>
        <w:t xml:space="preserve"> </w:t>
      </w:r>
      <w:r w:rsidRPr="006646EC">
        <w:rPr>
          <w:lang w:eastAsia="zh-CN"/>
        </w:rPr>
        <w:t>is</w:t>
      </w:r>
      <w:r w:rsidRPr="006646EC">
        <w:rPr>
          <w:rFonts w:eastAsia="MS Mincho" w:hint="eastAsia"/>
          <w:lang w:eastAsia="ja-JP"/>
        </w:rPr>
        <w:t xml:space="preserve"> </w:t>
      </w:r>
      <w:r w:rsidRPr="006646EC">
        <w:rPr>
          <w:lang w:eastAsia="zh-CN"/>
        </w:rPr>
        <w:t>accounted for such that all the power from the test antenna</w:t>
      </w:r>
      <w:r w:rsidRPr="006646EC">
        <w:rPr>
          <w:rFonts w:eastAsia="MS Mincho" w:hint="eastAsia"/>
          <w:lang w:eastAsia="ja-JP"/>
        </w:rPr>
        <w:t xml:space="preserve"> </w:t>
      </w:r>
      <w:r w:rsidRPr="006646EC">
        <w:rPr>
          <w:lang w:eastAsia="zh-CN"/>
        </w:rPr>
        <w:t>is captured by the BS under test.</w:t>
      </w:r>
    </w:p>
    <w:p w14:paraId="0EA281F0" w14:textId="77777777" w:rsidR="001455C7" w:rsidRPr="006646EC" w:rsidRDefault="001455C7" w:rsidP="001455C7">
      <w:pPr>
        <w:ind w:left="568" w:hanging="284"/>
      </w:pPr>
      <w:r w:rsidRPr="006646EC">
        <w:t>5)</w:t>
      </w:r>
      <w:r w:rsidRPr="006646EC">
        <w:tab/>
        <w:t xml:space="preserve">Configure the beam peak direction of the BS according to </w:t>
      </w:r>
      <w:r>
        <w:t xml:space="preserve">the </w:t>
      </w:r>
      <w:r w:rsidRPr="007E0FAD">
        <w:rPr>
          <w:i/>
        </w:rPr>
        <w:t>OTA REFSENS RoAoA</w:t>
      </w:r>
      <w:r>
        <w:t xml:space="preserve"> </w:t>
      </w:r>
      <w:r w:rsidRPr="006646EC">
        <w:t>for the appropriate beam identifier.</w:t>
      </w:r>
    </w:p>
    <w:p w14:paraId="0B5F84D2" w14:textId="77777777" w:rsidR="001455C7" w:rsidRPr="006646EC" w:rsidRDefault="001455C7" w:rsidP="001455C7">
      <w:pPr>
        <w:ind w:left="568" w:hanging="284"/>
        <w:rPr>
          <w:lang w:eastAsia="zh-CN"/>
        </w:rPr>
      </w:pPr>
      <w:r w:rsidRPr="006646EC">
        <w:rPr>
          <w:lang w:eastAsia="zh-CN"/>
        </w:rPr>
        <w:t>6)</w:t>
      </w:r>
      <w:r w:rsidRPr="006646EC">
        <w:rPr>
          <w:lang w:eastAsia="zh-CN"/>
        </w:rPr>
        <w:tab/>
        <w:t xml:space="preserve">Set the BS to transmit beam(s) of the same operational band as the </w:t>
      </w:r>
      <w:r w:rsidRPr="007E0FAD">
        <w:rPr>
          <w:i/>
        </w:rPr>
        <w:t>OTA REFSENS RoAoA</w:t>
      </w:r>
      <w:r w:rsidRPr="006646EC">
        <w:rPr>
          <w:lang w:eastAsia="zh-CN"/>
        </w:rPr>
        <w:t xml:space="preserve"> being tested according to the appropriate test configuration in clause 5.</w:t>
      </w:r>
    </w:p>
    <w:p w14:paraId="6A771B57" w14:textId="77777777" w:rsidR="001455C7" w:rsidRPr="006646EC" w:rsidRDefault="001455C7" w:rsidP="001455C7">
      <w:pPr>
        <w:ind w:left="568" w:hanging="284"/>
        <w:rPr>
          <w:lang w:eastAsia="zh-CN"/>
        </w:rPr>
      </w:pPr>
      <w:r w:rsidRPr="006646EC">
        <w:t>7)</w:t>
      </w:r>
      <w:r w:rsidRPr="006646EC">
        <w:tab/>
        <w:t>Start the signal generator for the wanted signal to transmit:</w:t>
      </w:r>
    </w:p>
    <w:p w14:paraId="7660DB81" w14:textId="77777777" w:rsidR="001455C7" w:rsidRPr="006646EC" w:rsidRDefault="001455C7" w:rsidP="001455C7">
      <w:pPr>
        <w:ind w:left="851" w:hanging="284"/>
      </w:pPr>
      <w:r w:rsidRPr="006646EC">
        <w:rPr>
          <w:rFonts w:eastAsia="MS P??"/>
        </w:rPr>
        <w:t>-</w:t>
      </w:r>
      <w:r w:rsidRPr="006646EC">
        <w:rPr>
          <w:rFonts w:eastAsia="MS P??"/>
        </w:rPr>
        <w:tab/>
        <w:t xml:space="preserve">The </w:t>
      </w:r>
      <w:r w:rsidRPr="006646EC">
        <w:t>test signal as specified in subclause 7.3</w:t>
      </w:r>
      <w:r>
        <w:t>.5.4</w:t>
      </w:r>
      <w:r w:rsidRPr="006646EC">
        <w:t>.</w:t>
      </w:r>
    </w:p>
    <w:p w14:paraId="7CD1CA36" w14:textId="77777777" w:rsidR="001455C7" w:rsidRPr="006646EC" w:rsidRDefault="001455C7" w:rsidP="001455C7">
      <w:pPr>
        <w:ind w:left="568" w:hanging="284"/>
      </w:pPr>
      <w:r w:rsidRPr="006646EC">
        <w:rPr>
          <w:lang w:eastAsia="zh-CN"/>
        </w:rPr>
        <w:t>8)</w:t>
      </w:r>
      <w:r w:rsidRPr="006646EC">
        <w:rPr>
          <w:lang w:eastAsia="zh-CN"/>
        </w:rPr>
        <w:tab/>
        <w:t>Set the test signal mean power so the calibrated radiated power at the BS Antenna Array coordinate system reference point is as specified in subclause 7.3.5.</w:t>
      </w:r>
    </w:p>
    <w:p w14:paraId="17477E9E" w14:textId="77777777" w:rsidR="001455C7" w:rsidRPr="006646EC" w:rsidRDefault="001455C7" w:rsidP="001455C7">
      <w:pPr>
        <w:keepNext/>
        <w:keepLines/>
        <w:ind w:left="568" w:hanging="284"/>
      </w:pPr>
      <w:r w:rsidRPr="006646EC">
        <w:rPr>
          <w:lang w:eastAsia="zh-CN"/>
        </w:rPr>
        <w:t>9)</w:t>
      </w:r>
      <w:r w:rsidRPr="006646EC">
        <w:rPr>
          <w:lang w:eastAsia="zh-CN"/>
        </w:rPr>
        <w:tab/>
        <w:t>Measure:</w:t>
      </w:r>
    </w:p>
    <w:p w14:paraId="2CD136C3" w14:textId="77777777" w:rsidR="001455C7" w:rsidRPr="006646EC" w:rsidRDefault="001455C7" w:rsidP="001455C7">
      <w:pPr>
        <w:ind w:left="851" w:hanging="284"/>
      </w:pPr>
      <w:r w:rsidRPr="006646EC">
        <w:t>-</w:t>
      </w:r>
      <w:r w:rsidRPr="006646EC">
        <w:tab/>
        <w:t xml:space="preserve">Throughput according to annex </w:t>
      </w:r>
      <w:r>
        <w:t>x</w:t>
      </w:r>
      <w:r w:rsidRPr="006646EC">
        <w:t xml:space="preserve"> for </w:t>
      </w:r>
      <w:r>
        <w:t xml:space="preserve">each </w:t>
      </w:r>
      <w:r w:rsidRPr="008E705B">
        <w:t>supported polarization</w:t>
      </w:r>
      <w:r w:rsidRPr="006646EC">
        <w:t>.</w:t>
      </w:r>
    </w:p>
    <w:p w14:paraId="712E95A1" w14:textId="2ADA69C0" w:rsidR="001455C7" w:rsidRPr="006646EC" w:rsidRDefault="001455C7" w:rsidP="001455C7">
      <w:pPr>
        <w:ind w:left="568" w:hanging="284"/>
      </w:pPr>
      <w:r w:rsidRPr="00441F1E">
        <w:rPr>
          <w:rFonts w:eastAsia="MS Mincho"/>
          <w:lang w:eastAsia="ja-JP"/>
        </w:rPr>
        <w:t>10)</w:t>
      </w:r>
      <w:r w:rsidRPr="00441F1E">
        <w:rPr>
          <w:rFonts w:eastAsia="MS Mincho"/>
          <w:lang w:eastAsia="ja-JP"/>
        </w:rPr>
        <w:tab/>
        <w:t>Repeat</w:t>
      </w:r>
      <w:r w:rsidRPr="00441F1E">
        <w:rPr>
          <w:rFonts w:eastAsia="MS Mincho" w:hint="eastAsia"/>
          <w:lang w:eastAsia="ja-JP"/>
        </w:rPr>
        <w:t xml:space="preserve"> step</w:t>
      </w:r>
      <w:r w:rsidRPr="00441F1E">
        <w:rPr>
          <w:rFonts w:eastAsia="MS Mincho"/>
          <w:lang w:eastAsia="ja-JP"/>
        </w:rPr>
        <w:t>s</w:t>
      </w:r>
      <w:r w:rsidRPr="00441F1E">
        <w:rPr>
          <w:rFonts w:eastAsia="MS Mincho" w:hint="eastAsia"/>
          <w:lang w:eastAsia="ja-JP"/>
        </w:rPr>
        <w:t xml:space="preserve"> 3 to 9 </w:t>
      </w:r>
      <w:r w:rsidRPr="00441F1E">
        <w:rPr>
          <w:lang w:eastAsia="zh-CN"/>
        </w:rPr>
        <w:t xml:space="preserve">for all </w:t>
      </w:r>
      <w:r w:rsidRPr="00441F1E">
        <w:t xml:space="preserve">OTA REFSENS </w:t>
      </w:r>
      <w:r w:rsidRPr="00441F1E">
        <w:rPr>
          <w:lang w:eastAsia="zh-CN"/>
        </w:rPr>
        <w:t>conformance test directions of the BS (</w:t>
      </w:r>
      <w:del w:id="7075" w:author="R4-1814080" w:date="2018-10-19T06:36:00Z">
        <w:r w:rsidRPr="00441F1E" w:rsidDel="00441F1E">
          <w:rPr>
            <w:lang w:eastAsia="zh-CN"/>
          </w:rPr>
          <w:delText xml:space="preserve">see table </w:delText>
        </w:r>
        <w:r w:rsidRPr="00441F1E" w:rsidDel="00441F1E">
          <w:rPr>
            <w:lang w:eastAsia="zh-CN"/>
            <w:rPrChange w:id="7076" w:author="R4-1814080" w:date="2018-10-19T06:36:00Z">
              <w:rPr>
                <w:highlight w:val="yellow"/>
                <w:lang w:eastAsia="zh-CN"/>
              </w:rPr>
            </w:rPrChange>
          </w:rPr>
          <w:delText xml:space="preserve">4.6-x, </w:delText>
        </w:r>
      </w:del>
      <w:r w:rsidRPr="00441F1E">
        <w:rPr>
          <w:lang w:eastAsia="zh-CN"/>
          <w:rPrChange w:id="7077" w:author="R4-1814080" w:date="2018-10-19T06:36:00Z">
            <w:rPr>
              <w:highlight w:val="yellow"/>
              <w:lang w:eastAsia="zh-CN"/>
            </w:rPr>
          </w:rPrChange>
        </w:rPr>
        <w:t>D</w:t>
      </w:r>
      <w:del w:id="7078" w:author="R4-1814080" w:date="2018-10-19T06:36:00Z">
        <w:r w:rsidRPr="00441F1E" w:rsidDel="00441F1E">
          <w:rPr>
            <w:lang w:eastAsia="zh-CN"/>
            <w:rPrChange w:id="7079" w:author="R4-1814080" w:date="2018-10-19T06:36:00Z">
              <w:rPr>
                <w:highlight w:val="yellow"/>
                <w:lang w:eastAsia="zh-CN"/>
              </w:rPr>
            </w:rPrChange>
          </w:rPr>
          <w:delText>x</w:delText>
        </w:r>
      </w:del>
      <w:r w:rsidRPr="00441F1E">
        <w:rPr>
          <w:lang w:eastAsia="zh-CN"/>
          <w:rPrChange w:id="7080" w:author="R4-1814080" w:date="2018-10-19T06:36:00Z">
            <w:rPr>
              <w:highlight w:val="yellow"/>
              <w:lang w:eastAsia="zh-CN"/>
            </w:rPr>
          </w:rPrChange>
        </w:rPr>
        <w:t>.</w:t>
      </w:r>
      <w:del w:id="7081" w:author="R4-1814080" w:date="2018-10-19T06:36:00Z">
        <w:r w:rsidRPr="00441F1E" w:rsidDel="00441F1E">
          <w:rPr>
            <w:lang w:eastAsia="zh-CN"/>
            <w:rPrChange w:id="7082" w:author="R4-1814080" w:date="2018-10-19T06:36:00Z">
              <w:rPr>
                <w:highlight w:val="yellow"/>
                <w:lang w:eastAsia="zh-CN"/>
              </w:rPr>
            </w:rPrChange>
          </w:rPr>
          <w:delText>x</w:delText>
        </w:r>
      </w:del>
      <w:ins w:id="7083" w:author="R4-1814080" w:date="2018-10-19T06:36:00Z">
        <w:r w:rsidR="00441F1E" w:rsidRPr="00441F1E">
          <w:rPr>
            <w:lang w:eastAsia="zh-CN"/>
          </w:rPr>
          <w:t>63</w:t>
        </w:r>
      </w:ins>
      <w:r w:rsidRPr="00441F1E">
        <w:rPr>
          <w:lang w:eastAsia="zh-CN"/>
        </w:rPr>
        <w:t>)</w:t>
      </w:r>
      <w:r w:rsidRPr="006646EC">
        <w:rPr>
          <w:lang w:eastAsia="zh-CN"/>
        </w:rPr>
        <w:t>.</w:t>
      </w:r>
    </w:p>
    <w:p w14:paraId="232F2392" w14:textId="77777777" w:rsidR="001455C7" w:rsidRPr="006646EC" w:rsidRDefault="001455C7" w:rsidP="001455C7">
      <w:pPr>
        <w:rPr>
          <w:lang w:eastAsia="zh-CN"/>
        </w:rPr>
      </w:pPr>
      <w:r w:rsidRPr="006646EC">
        <w:rPr>
          <w:lang w:eastAsia="zh-CN"/>
        </w:rPr>
        <w:t xml:space="preserve">For multi-band capable </w:t>
      </w:r>
      <w:r>
        <w:rPr>
          <w:lang w:eastAsia="zh-CN"/>
        </w:rPr>
        <w:t xml:space="preserve">FR1 </w:t>
      </w:r>
      <w:r w:rsidRPr="006646EC">
        <w:rPr>
          <w:lang w:eastAsia="zh-CN"/>
        </w:rPr>
        <w:t>BS and single band tests, repeat the steps above per involved band where single band test configurations and test models shall apply with no carriers activated in the other band.</w:t>
      </w:r>
    </w:p>
    <w:p w14:paraId="62746909" w14:textId="77777777" w:rsidR="00EB38E7" w:rsidRDefault="001455C7" w:rsidP="00AF06C7">
      <w:pPr>
        <w:pStyle w:val="Heading3"/>
      </w:pPr>
      <w:bookmarkStart w:id="7084" w:name="_Toc527700304"/>
      <w:r w:rsidRPr="006646EC">
        <w:lastRenderedPageBreak/>
        <w:t>7.3.5</w:t>
      </w:r>
      <w:r w:rsidRPr="006646EC">
        <w:tab/>
        <w:t xml:space="preserve">Test </w:t>
      </w:r>
      <w:r w:rsidR="000420F9">
        <w:t>requirement</w:t>
      </w:r>
      <w:r w:rsidRPr="006646EC">
        <w:t>s</w:t>
      </w:r>
      <w:bookmarkEnd w:id="7084"/>
    </w:p>
    <w:p w14:paraId="26EE65AC" w14:textId="77777777" w:rsidR="00EB38E7" w:rsidRDefault="001455C7" w:rsidP="00AF06C7">
      <w:pPr>
        <w:pStyle w:val="Heading4"/>
      </w:pPr>
      <w:bookmarkStart w:id="7085" w:name="_Toc527700305"/>
      <w:r w:rsidRPr="006646EC">
        <w:t>7.3.5.1</w:t>
      </w:r>
      <w:r w:rsidRPr="006646EC">
        <w:tab/>
        <w:t>General</w:t>
      </w:r>
      <w:bookmarkEnd w:id="7085"/>
    </w:p>
    <w:p w14:paraId="22BF4470" w14:textId="77777777" w:rsidR="001455C7" w:rsidRPr="006646EC" w:rsidRDefault="001455C7" w:rsidP="001455C7">
      <w:pPr>
        <w:rPr>
          <w:lang w:eastAsia="zh-CN"/>
        </w:rPr>
      </w:pPr>
      <w:r w:rsidRPr="006646EC">
        <w:rPr>
          <w:lang w:eastAsia="zh-CN"/>
        </w:rPr>
        <w:t xml:space="preserve">The </w:t>
      </w:r>
      <w:r>
        <w:rPr>
          <w:lang w:eastAsia="zh-CN"/>
        </w:rPr>
        <w:t xml:space="preserve">FR1 </w:t>
      </w:r>
      <w:r w:rsidRPr="006646EC">
        <w:rPr>
          <w:lang w:eastAsia="zh-CN"/>
        </w:rPr>
        <w:t>EIS</w:t>
      </w:r>
      <w:r w:rsidRPr="006646EC">
        <w:rPr>
          <w:vertAlign w:val="subscript"/>
        </w:rPr>
        <w:t>REFSENS</w:t>
      </w:r>
      <w:r w:rsidRPr="006646EC">
        <w:rPr>
          <w:lang w:eastAsia="zh-CN"/>
        </w:rPr>
        <w:t xml:space="preserve"> level is the </w:t>
      </w:r>
      <w:r w:rsidRPr="006646EC">
        <w:t>conducted REFSENS requirement value offset by Δ</w:t>
      </w:r>
      <w:r w:rsidRPr="006646EC">
        <w:rPr>
          <w:rFonts w:cs="Arial"/>
          <w:vertAlign w:val="subscript"/>
        </w:rPr>
        <w:t>OTAREFSENS</w:t>
      </w:r>
      <w:r w:rsidRPr="006646EC">
        <w:rPr>
          <w:lang w:eastAsia="zh-CN"/>
        </w:rPr>
        <w:t>. The test requirement is calculated from the EIS</w:t>
      </w:r>
      <w:r w:rsidRPr="006646EC">
        <w:rPr>
          <w:vertAlign w:val="subscript"/>
        </w:rPr>
        <w:t>REFSENS</w:t>
      </w:r>
      <w:r w:rsidRPr="006646EC">
        <w:rPr>
          <w:lang w:eastAsia="zh-CN"/>
        </w:rPr>
        <w:t xml:space="preserve"> level offset by the EIS</w:t>
      </w:r>
      <w:r w:rsidRPr="006646EC">
        <w:rPr>
          <w:vertAlign w:val="subscript"/>
        </w:rPr>
        <w:t>REFSENS</w:t>
      </w:r>
      <w:r w:rsidRPr="006646EC">
        <w:rPr>
          <w:lang w:eastAsia="zh-CN"/>
        </w:rPr>
        <w:t xml:space="preserve"> Test Tolerance specified in subclause 4.1.</w:t>
      </w:r>
    </w:p>
    <w:p w14:paraId="1EB14512" w14:textId="77777777" w:rsidR="00EB38E7" w:rsidRDefault="001455C7" w:rsidP="00AF06C7">
      <w:pPr>
        <w:pStyle w:val="Heading4"/>
      </w:pPr>
      <w:bookmarkStart w:id="7086" w:name="_Toc527700306"/>
      <w:r w:rsidRPr="006646EC">
        <w:t>7.3.5.</w:t>
      </w:r>
      <w:r>
        <w:t>2</w:t>
      </w:r>
      <w:r w:rsidRPr="006646EC">
        <w:tab/>
        <w:t xml:space="preserve">Test </w:t>
      </w:r>
      <w:r w:rsidR="000420F9">
        <w:t>requirement</w:t>
      </w:r>
      <w:r w:rsidRPr="006646EC">
        <w:t>s</w:t>
      </w:r>
      <w:r w:rsidRPr="007E04DE">
        <w:t xml:space="preserve"> for </w:t>
      </w:r>
      <w:r w:rsidRPr="007E04DE">
        <w:rPr>
          <w:i/>
        </w:rPr>
        <w:t>BS type 1-O</w:t>
      </w:r>
      <w:bookmarkEnd w:id="7086"/>
    </w:p>
    <w:p w14:paraId="11B388DA" w14:textId="77777777" w:rsidR="001455C7" w:rsidRPr="006646EC" w:rsidRDefault="001455C7" w:rsidP="001455C7">
      <w:r w:rsidRPr="006646EC">
        <w:t xml:space="preserve">For </w:t>
      </w:r>
      <w:r w:rsidRPr="006646EC">
        <w:rPr>
          <w:rFonts w:hint="eastAsia"/>
          <w:lang w:eastAsia="zh-CN"/>
        </w:rPr>
        <w:t>each</w:t>
      </w:r>
      <w:r w:rsidRPr="006646EC">
        <w:t xml:space="preserve"> measured carrier, the throughput measured in step 9 of subclause 7.3.4.2 shall be ≥ 95 % of the maximum throughput of the reference measurement channel as specified in annex </w:t>
      </w:r>
      <w:r>
        <w:t xml:space="preserve">TS 38.104 [2] </w:t>
      </w:r>
      <w:r w:rsidRPr="006646EC">
        <w:t>A.1</w:t>
      </w:r>
      <w:r w:rsidRPr="006646EC" w:rsidDel="00B462E4">
        <w:t xml:space="preserve"> </w:t>
      </w:r>
      <w:r w:rsidRPr="006646EC">
        <w:t>with parameters specified in table</w:t>
      </w:r>
      <w:r>
        <w:t>s</w:t>
      </w:r>
      <w:r w:rsidRPr="006646EC">
        <w:t> 7.3.5.</w:t>
      </w:r>
      <w:r>
        <w:t>2</w:t>
      </w:r>
      <w:r w:rsidRPr="006646EC">
        <w:t>-1</w:t>
      </w:r>
      <w:r>
        <w:t xml:space="preserve"> to 7.3.5.2-3</w:t>
      </w:r>
      <w:r w:rsidRPr="006646EC">
        <w:rPr>
          <w:lang w:eastAsia="zh-CN"/>
        </w:rPr>
        <w:t>.</w:t>
      </w:r>
    </w:p>
    <w:p w14:paraId="2F95C759" w14:textId="77777777" w:rsidR="00EB38E7" w:rsidRDefault="001455C7" w:rsidP="00AF06C7">
      <w:pPr>
        <w:pStyle w:val="TH"/>
      </w:pPr>
      <w:r w:rsidRPr="007E04DE">
        <w:t xml:space="preserve">Table 7.3.5.2-1: </w:t>
      </w:r>
      <w:r w:rsidRPr="007E04DE">
        <w:rPr>
          <w:lang w:eastAsia="zh-CN"/>
        </w:rPr>
        <w:t xml:space="preserve">Wide Area </w:t>
      </w:r>
      <w:r w:rsidRPr="007E04DE">
        <w:t xml:space="preserve">BS </w:t>
      </w:r>
      <w:r w:rsidRPr="00EF1AEB">
        <w:rPr>
          <w:lang w:eastAsia="zh-CN"/>
        </w:rPr>
        <w:t>EIS</w:t>
      </w:r>
      <w:r w:rsidRPr="002C70C0">
        <w:rPr>
          <w:vertAlign w:val="subscript"/>
        </w:rPr>
        <w:t>REFSENS</w:t>
      </w:r>
      <w:r w:rsidRPr="007E04DE">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1455C7" w:rsidRPr="007E04DE" w14:paraId="1DF5F06F" w14:textId="77777777" w:rsidTr="001455C7">
        <w:trPr>
          <w:trHeight w:val="623"/>
          <w:jc w:val="center"/>
        </w:trPr>
        <w:tc>
          <w:tcPr>
            <w:tcW w:w="0" w:type="auto"/>
            <w:vMerge w:val="restart"/>
            <w:shd w:val="clear" w:color="auto" w:fill="auto"/>
            <w:vAlign w:val="center"/>
          </w:tcPr>
          <w:p w14:paraId="200D64FF"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3CE83EF0" w14:textId="77777777" w:rsidR="001455C7" w:rsidRPr="007E04DE" w:rsidRDefault="001455C7" w:rsidP="00B06C9A">
            <w:pPr>
              <w:pStyle w:val="TAH"/>
            </w:pPr>
            <w:r w:rsidRPr="007E04DE">
              <w:t>Sub-carrier spacing [kHz]</w:t>
            </w:r>
          </w:p>
        </w:tc>
        <w:tc>
          <w:tcPr>
            <w:tcW w:w="0" w:type="auto"/>
            <w:vMerge w:val="restart"/>
            <w:vAlign w:val="center"/>
          </w:tcPr>
          <w:p w14:paraId="34C34EC9" w14:textId="77777777" w:rsidR="001455C7" w:rsidRPr="007E04DE" w:rsidRDefault="001455C7" w:rsidP="00B06C9A">
            <w:pPr>
              <w:pStyle w:val="TAH"/>
            </w:pPr>
            <w:r w:rsidRPr="007E04DE">
              <w:t>Reference measurement channel</w:t>
            </w:r>
          </w:p>
        </w:tc>
        <w:tc>
          <w:tcPr>
            <w:tcW w:w="0" w:type="auto"/>
            <w:gridSpan w:val="3"/>
            <w:vAlign w:val="center"/>
          </w:tcPr>
          <w:p w14:paraId="43B24771"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296B8C66" w14:textId="77777777" w:rsidR="001455C7" w:rsidRPr="007E04DE" w:rsidRDefault="001455C7" w:rsidP="00B06C9A">
            <w:pPr>
              <w:pStyle w:val="TAH"/>
            </w:pPr>
            <w:r w:rsidRPr="007E04DE">
              <w:t xml:space="preserve"> [dBm]</w:t>
            </w:r>
          </w:p>
        </w:tc>
      </w:tr>
      <w:tr w:rsidR="001455C7" w:rsidRPr="007E04DE" w14:paraId="33081D20" w14:textId="77777777" w:rsidTr="001455C7">
        <w:trPr>
          <w:trHeight w:val="622"/>
          <w:jc w:val="center"/>
        </w:trPr>
        <w:tc>
          <w:tcPr>
            <w:tcW w:w="0" w:type="auto"/>
            <w:vMerge/>
            <w:shd w:val="clear" w:color="auto" w:fill="auto"/>
            <w:vAlign w:val="center"/>
          </w:tcPr>
          <w:p w14:paraId="7F15A1D2" w14:textId="77777777" w:rsidR="001455C7" w:rsidRPr="007E04DE" w:rsidRDefault="001455C7" w:rsidP="00B06C9A">
            <w:pPr>
              <w:pStyle w:val="TAH"/>
              <w:rPr>
                <w:lang w:val="it-IT"/>
              </w:rPr>
            </w:pPr>
          </w:p>
        </w:tc>
        <w:tc>
          <w:tcPr>
            <w:tcW w:w="0" w:type="auto"/>
            <w:vMerge/>
            <w:vAlign w:val="center"/>
          </w:tcPr>
          <w:p w14:paraId="7BEDEAC6" w14:textId="77777777" w:rsidR="001455C7" w:rsidRPr="007E04DE" w:rsidRDefault="001455C7" w:rsidP="00B06C9A">
            <w:pPr>
              <w:pStyle w:val="TAH"/>
            </w:pPr>
          </w:p>
        </w:tc>
        <w:tc>
          <w:tcPr>
            <w:tcW w:w="0" w:type="auto"/>
            <w:vMerge/>
            <w:vAlign w:val="center"/>
          </w:tcPr>
          <w:p w14:paraId="7154A6F0" w14:textId="77777777" w:rsidR="001455C7" w:rsidRPr="007E04DE" w:rsidRDefault="001455C7" w:rsidP="00B06C9A">
            <w:pPr>
              <w:pStyle w:val="TAH"/>
            </w:pPr>
          </w:p>
        </w:tc>
        <w:tc>
          <w:tcPr>
            <w:tcW w:w="0" w:type="auto"/>
            <w:vAlign w:val="center"/>
          </w:tcPr>
          <w:p w14:paraId="57952C83" w14:textId="77777777" w:rsidR="001455C7" w:rsidRPr="007E04DE" w:rsidRDefault="001455C7" w:rsidP="00B06C9A">
            <w:pPr>
              <w:pStyle w:val="TAH"/>
            </w:pPr>
            <w:r w:rsidRPr="00EF1AEB">
              <w:rPr>
                <w:lang w:eastAsia="ja-JP"/>
              </w:rPr>
              <w:t>f ≤ 3.0 GHz</w:t>
            </w:r>
          </w:p>
        </w:tc>
        <w:tc>
          <w:tcPr>
            <w:tcW w:w="0" w:type="auto"/>
            <w:vAlign w:val="center"/>
          </w:tcPr>
          <w:p w14:paraId="10D98A04" w14:textId="77777777" w:rsidR="001455C7" w:rsidRPr="00611509" w:rsidRDefault="001455C7" w:rsidP="00B06C9A">
            <w:pPr>
              <w:pStyle w:val="TAH"/>
            </w:pPr>
            <w:r w:rsidRPr="00EF1AEB">
              <w:rPr>
                <w:lang w:eastAsia="ja-JP"/>
              </w:rPr>
              <w:t>3.0 GHz &lt; f ≤ 4.2 GHz</w:t>
            </w:r>
          </w:p>
        </w:tc>
        <w:tc>
          <w:tcPr>
            <w:tcW w:w="0" w:type="auto"/>
            <w:vAlign w:val="center"/>
          </w:tcPr>
          <w:p w14:paraId="04906890"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765F0B49" w14:textId="77777777" w:rsidTr="001455C7">
        <w:trPr>
          <w:trHeight w:val="279"/>
          <w:jc w:val="center"/>
        </w:trPr>
        <w:tc>
          <w:tcPr>
            <w:tcW w:w="0" w:type="auto"/>
            <w:vAlign w:val="center"/>
          </w:tcPr>
          <w:p w14:paraId="59523309" w14:textId="77777777" w:rsidR="00262FA8" w:rsidRPr="007E04DE" w:rsidRDefault="00262FA8" w:rsidP="00262FA8">
            <w:pPr>
              <w:pStyle w:val="TAC"/>
            </w:pPr>
            <w:r w:rsidRPr="007E04DE">
              <w:t>5, 10, 15, 25, 30</w:t>
            </w:r>
          </w:p>
        </w:tc>
        <w:tc>
          <w:tcPr>
            <w:tcW w:w="0" w:type="auto"/>
            <w:vAlign w:val="center"/>
          </w:tcPr>
          <w:p w14:paraId="417CB503" w14:textId="77777777" w:rsidR="00262FA8" w:rsidRPr="007E04DE" w:rsidRDefault="00262FA8" w:rsidP="00262FA8">
            <w:pPr>
              <w:pStyle w:val="TAC"/>
              <w:rPr>
                <w:lang w:eastAsia="zh-CN"/>
              </w:rPr>
            </w:pPr>
            <w:r w:rsidRPr="007E04DE">
              <w:rPr>
                <w:lang w:eastAsia="zh-CN"/>
              </w:rPr>
              <w:t>15</w:t>
            </w:r>
          </w:p>
        </w:tc>
        <w:tc>
          <w:tcPr>
            <w:tcW w:w="0" w:type="auto"/>
            <w:vAlign w:val="center"/>
          </w:tcPr>
          <w:p w14:paraId="68391EA3" w14:textId="77777777" w:rsidR="00262FA8" w:rsidRPr="007E04DE" w:rsidRDefault="00262FA8" w:rsidP="00262FA8">
            <w:pPr>
              <w:pStyle w:val="TAC"/>
            </w:pPr>
            <w:r w:rsidRPr="007E04DE">
              <w:rPr>
                <w:lang w:eastAsia="zh-CN"/>
              </w:rPr>
              <w:t>G- FR1-A1-1</w:t>
            </w:r>
          </w:p>
        </w:tc>
        <w:tc>
          <w:tcPr>
            <w:tcW w:w="0" w:type="auto"/>
            <w:vAlign w:val="center"/>
          </w:tcPr>
          <w:p w14:paraId="7259384A" w14:textId="00F200EE" w:rsidR="00262FA8" w:rsidRPr="007E04DE" w:rsidRDefault="00262FA8" w:rsidP="00262FA8">
            <w:pPr>
              <w:pStyle w:val="TAC"/>
            </w:pPr>
            <w:r>
              <w:rPr>
                <w:rFonts w:eastAsia="SimSun"/>
                <w:lang w:eastAsia="zh-CN"/>
              </w:rPr>
              <w:t>-100.4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63D1705B" w14:textId="7BF4614B" w:rsidR="00262FA8" w:rsidRPr="007E04DE" w:rsidRDefault="00262FA8" w:rsidP="00262FA8">
            <w:pPr>
              <w:pStyle w:val="TAC"/>
            </w:pPr>
            <w:r w:rsidRPr="00810050">
              <w:rPr>
                <w:rFonts w:eastAsia="SimSun"/>
                <w:lang w:eastAsia="zh-CN"/>
              </w:rPr>
              <w:t>-</w:t>
            </w:r>
            <w:r>
              <w:rPr>
                <w:rFonts w:eastAsia="SimSun"/>
                <w:lang w:eastAsia="zh-CN"/>
              </w:rPr>
              <w:t>100.3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4D04E76" w14:textId="1F079515" w:rsidR="00262FA8" w:rsidRPr="007E04DE" w:rsidRDefault="00262FA8" w:rsidP="00262FA8">
            <w:pPr>
              <w:pStyle w:val="TAC"/>
            </w:pPr>
            <w:r w:rsidRPr="00810050">
              <w:rPr>
                <w:rFonts w:eastAsia="SimSun"/>
                <w:lang w:eastAsia="zh-CN"/>
              </w:rPr>
              <w:t>-</w:t>
            </w:r>
            <w:r>
              <w:rPr>
                <w:rFonts w:eastAsia="SimSun"/>
                <w:lang w:eastAsia="zh-CN"/>
              </w:rPr>
              <w:t>100.1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61F0F9B7" w14:textId="77777777" w:rsidTr="001455C7">
        <w:trPr>
          <w:trHeight w:val="284"/>
          <w:jc w:val="center"/>
        </w:trPr>
        <w:tc>
          <w:tcPr>
            <w:tcW w:w="0" w:type="auto"/>
            <w:vAlign w:val="center"/>
          </w:tcPr>
          <w:p w14:paraId="3740EAA1" w14:textId="77777777" w:rsidR="00262FA8" w:rsidRPr="007E04DE" w:rsidRDefault="00262FA8" w:rsidP="00262FA8">
            <w:pPr>
              <w:pStyle w:val="TAC"/>
            </w:pPr>
            <w:r w:rsidRPr="007E04DE">
              <w:t xml:space="preserve">5, 10, 15, 25, 30 </w:t>
            </w:r>
          </w:p>
        </w:tc>
        <w:tc>
          <w:tcPr>
            <w:tcW w:w="0" w:type="auto"/>
            <w:vAlign w:val="center"/>
          </w:tcPr>
          <w:p w14:paraId="5075E6BF" w14:textId="77777777" w:rsidR="00262FA8" w:rsidRPr="007E04DE" w:rsidRDefault="00262FA8" w:rsidP="00262FA8">
            <w:pPr>
              <w:pStyle w:val="TAC"/>
              <w:rPr>
                <w:lang w:eastAsia="zh-CN"/>
              </w:rPr>
            </w:pPr>
            <w:r w:rsidRPr="007E04DE">
              <w:rPr>
                <w:lang w:eastAsia="zh-CN"/>
              </w:rPr>
              <w:t>30</w:t>
            </w:r>
          </w:p>
        </w:tc>
        <w:tc>
          <w:tcPr>
            <w:tcW w:w="0" w:type="auto"/>
            <w:vAlign w:val="center"/>
          </w:tcPr>
          <w:p w14:paraId="5622196F" w14:textId="77777777" w:rsidR="00262FA8" w:rsidRPr="007E04DE" w:rsidRDefault="00262FA8" w:rsidP="00262FA8">
            <w:pPr>
              <w:pStyle w:val="TAC"/>
            </w:pPr>
            <w:r w:rsidRPr="007E04DE">
              <w:rPr>
                <w:lang w:eastAsia="zh-CN"/>
              </w:rPr>
              <w:t>G- FR1-A1-2</w:t>
            </w:r>
          </w:p>
        </w:tc>
        <w:tc>
          <w:tcPr>
            <w:tcW w:w="0" w:type="auto"/>
            <w:vAlign w:val="center"/>
          </w:tcPr>
          <w:p w14:paraId="75368E50" w14:textId="3FCEFD13" w:rsidR="00262FA8" w:rsidRPr="007E04DE" w:rsidRDefault="00262FA8" w:rsidP="00262FA8">
            <w:pPr>
              <w:pStyle w:val="TAC"/>
            </w:pPr>
            <w:r>
              <w:rPr>
                <w:rFonts w:eastAsia="SimSun"/>
                <w:lang w:eastAsia="zh-CN"/>
              </w:rPr>
              <w:t>-100.5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8FE8ED8" w14:textId="0BDDFECE" w:rsidR="00262FA8" w:rsidRPr="007E04DE" w:rsidRDefault="00262FA8" w:rsidP="00262FA8">
            <w:pPr>
              <w:pStyle w:val="TAC"/>
            </w:pPr>
            <w:r w:rsidRPr="00810050">
              <w:rPr>
                <w:rFonts w:eastAsia="SimSun"/>
                <w:lang w:eastAsia="zh-CN"/>
              </w:rPr>
              <w:t>-</w:t>
            </w:r>
            <w:r>
              <w:rPr>
                <w:rFonts w:eastAsia="SimSun"/>
                <w:lang w:eastAsia="zh-CN"/>
              </w:rPr>
              <w:t>100.4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68BAD101" w14:textId="4C572B44" w:rsidR="00262FA8" w:rsidRPr="007E04DE" w:rsidRDefault="00262FA8" w:rsidP="00262FA8">
            <w:pPr>
              <w:pStyle w:val="TAC"/>
            </w:pPr>
            <w:r w:rsidRPr="00810050">
              <w:rPr>
                <w:rFonts w:eastAsia="SimSun"/>
                <w:lang w:eastAsia="zh-CN"/>
              </w:rPr>
              <w:t>-</w:t>
            </w:r>
            <w:r>
              <w:rPr>
                <w:rFonts w:eastAsia="SimSun"/>
                <w:lang w:eastAsia="zh-CN"/>
              </w:rPr>
              <w:t>100.2</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21235CB4" w14:textId="77777777" w:rsidTr="001455C7">
        <w:trPr>
          <w:trHeight w:val="284"/>
          <w:jc w:val="center"/>
        </w:trPr>
        <w:tc>
          <w:tcPr>
            <w:tcW w:w="0" w:type="auto"/>
            <w:vAlign w:val="center"/>
          </w:tcPr>
          <w:p w14:paraId="74A8BFF6" w14:textId="77777777" w:rsidR="00262FA8" w:rsidRPr="007E04DE" w:rsidRDefault="00262FA8" w:rsidP="00262FA8">
            <w:pPr>
              <w:pStyle w:val="TAC"/>
              <w:rPr>
                <w:lang w:eastAsia="zh-CN"/>
              </w:rPr>
            </w:pPr>
            <w:r w:rsidRPr="007E04DE">
              <w:t>10, 15, 25, 30</w:t>
            </w:r>
          </w:p>
        </w:tc>
        <w:tc>
          <w:tcPr>
            <w:tcW w:w="0" w:type="auto"/>
            <w:vAlign w:val="center"/>
          </w:tcPr>
          <w:p w14:paraId="08D94272" w14:textId="77777777" w:rsidR="00262FA8" w:rsidRPr="007E04DE" w:rsidRDefault="00262FA8" w:rsidP="00262FA8">
            <w:pPr>
              <w:pStyle w:val="TAC"/>
              <w:rPr>
                <w:lang w:eastAsia="zh-CN"/>
              </w:rPr>
            </w:pPr>
            <w:r w:rsidRPr="007E04DE">
              <w:rPr>
                <w:lang w:eastAsia="zh-CN"/>
              </w:rPr>
              <w:t>60</w:t>
            </w:r>
          </w:p>
        </w:tc>
        <w:tc>
          <w:tcPr>
            <w:tcW w:w="0" w:type="auto"/>
            <w:vAlign w:val="center"/>
          </w:tcPr>
          <w:p w14:paraId="11D6CF7B"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78E260C5" w14:textId="644BEE94" w:rsidR="00262FA8" w:rsidRPr="007E04DE" w:rsidRDefault="00262FA8" w:rsidP="00262FA8">
            <w:pPr>
              <w:pStyle w:val="TAC"/>
              <w:rPr>
                <w:lang w:eastAsia="zh-CN"/>
              </w:rPr>
            </w:pPr>
            <w:r w:rsidRPr="00810050">
              <w:rPr>
                <w:rFonts w:eastAsia="SimSun"/>
                <w:lang w:eastAsia="zh-CN"/>
              </w:rPr>
              <w:t>-</w:t>
            </w:r>
            <w:r>
              <w:rPr>
                <w:rFonts w:eastAsia="SimSun"/>
                <w:lang w:eastAsia="zh-CN"/>
              </w:rPr>
              <w:t>97.6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FA76386" w14:textId="034768E7" w:rsidR="00262FA8" w:rsidRPr="007E04DE" w:rsidRDefault="00262FA8" w:rsidP="00262FA8">
            <w:pPr>
              <w:pStyle w:val="TAC"/>
              <w:rPr>
                <w:lang w:eastAsia="zh-CN"/>
              </w:rPr>
            </w:pPr>
            <w:r w:rsidRPr="00810050">
              <w:rPr>
                <w:rFonts w:eastAsia="SimSun"/>
                <w:lang w:eastAsia="zh-CN"/>
              </w:rPr>
              <w:t>-</w:t>
            </w:r>
            <w:r>
              <w:rPr>
                <w:rFonts w:eastAsia="SimSun"/>
                <w:lang w:eastAsia="zh-CN"/>
              </w:rPr>
              <w:t>97.5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3A1CC31" w14:textId="7894B739" w:rsidR="00262FA8" w:rsidRPr="007E04DE" w:rsidRDefault="00262FA8" w:rsidP="00262FA8">
            <w:pPr>
              <w:pStyle w:val="TAC"/>
              <w:rPr>
                <w:lang w:eastAsia="zh-CN"/>
              </w:rPr>
            </w:pPr>
            <w:r w:rsidRPr="00810050">
              <w:rPr>
                <w:rFonts w:eastAsia="SimSun"/>
                <w:lang w:eastAsia="zh-CN"/>
              </w:rPr>
              <w:t>-</w:t>
            </w:r>
            <w:r>
              <w:rPr>
                <w:rFonts w:eastAsia="SimSun"/>
                <w:lang w:eastAsia="zh-CN"/>
              </w:rPr>
              <w:t>97.3</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7C1CCD45" w14:textId="77777777" w:rsidTr="001455C7">
        <w:trPr>
          <w:trHeight w:val="284"/>
          <w:jc w:val="center"/>
        </w:trPr>
        <w:tc>
          <w:tcPr>
            <w:tcW w:w="0" w:type="auto"/>
            <w:vAlign w:val="center"/>
          </w:tcPr>
          <w:p w14:paraId="64A82441"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2183BAAA" w14:textId="77777777" w:rsidR="00262FA8" w:rsidRPr="007E04DE" w:rsidRDefault="00262FA8" w:rsidP="00262FA8">
            <w:pPr>
              <w:pStyle w:val="TAC"/>
              <w:rPr>
                <w:lang w:eastAsia="zh-CN"/>
              </w:rPr>
            </w:pPr>
            <w:r w:rsidRPr="007E04DE">
              <w:rPr>
                <w:lang w:eastAsia="zh-CN"/>
              </w:rPr>
              <w:t>15</w:t>
            </w:r>
          </w:p>
        </w:tc>
        <w:tc>
          <w:tcPr>
            <w:tcW w:w="0" w:type="auto"/>
            <w:vAlign w:val="center"/>
          </w:tcPr>
          <w:p w14:paraId="559CD88F"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7D2CC6C1" w14:textId="3016AB77" w:rsidR="00262FA8" w:rsidRPr="007E04DE" w:rsidRDefault="00262FA8" w:rsidP="00262FA8">
            <w:pPr>
              <w:pStyle w:val="TAC"/>
              <w:rPr>
                <w:lang w:eastAsia="zh-CN"/>
              </w:rPr>
            </w:pPr>
            <w:r w:rsidRPr="00810050">
              <w:rPr>
                <w:rFonts w:eastAsia="SimSun"/>
                <w:lang w:eastAsia="zh-CN"/>
              </w:rPr>
              <w:t>-</w:t>
            </w:r>
            <w:r>
              <w:rPr>
                <w:rFonts w:eastAsia="SimSun"/>
                <w:lang w:eastAsia="zh-CN"/>
              </w:rPr>
              <w:t>94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9D1CE07" w14:textId="381F33CB" w:rsidR="00262FA8" w:rsidRPr="007E04DE" w:rsidRDefault="00262FA8" w:rsidP="00262FA8">
            <w:pPr>
              <w:pStyle w:val="TAC"/>
              <w:rPr>
                <w:lang w:eastAsia="zh-CN"/>
              </w:rPr>
            </w:pPr>
            <w:r w:rsidRPr="00810050">
              <w:rPr>
                <w:rFonts w:eastAsia="SimSun"/>
                <w:lang w:eastAsia="zh-CN"/>
              </w:rPr>
              <w:t>-</w:t>
            </w:r>
            <w:r>
              <w:rPr>
                <w:rFonts w:eastAsia="SimSun"/>
                <w:lang w:eastAsia="zh-CN"/>
              </w:rPr>
              <w:t>93.9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0D9BC62" w14:textId="1F0166E7" w:rsidR="00262FA8" w:rsidRPr="007E04DE" w:rsidRDefault="00262FA8" w:rsidP="00262FA8">
            <w:pPr>
              <w:pStyle w:val="TAC"/>
              <w:rPr>
                <w:lang w:eastAsia="zh-CN"/>
              </w:rPr>
            </w:pPr>
            <w:r w:rsidRPr="00810050">
              <w:rPr>
                <w:rFonts w:eastAsia="SimSun"/>
                <w:lang w:eastAsia="zh-CN"/>
              </w:rPr>
              <w:t>-</w:t>
            </w:r>
            <w:r>
              <w:rPr>
                <w:rFonts w:eastAsia="SimSun"/>
                <w:lang w:eastAsia="zh-CN"/>
              </w:rPr>
              <w:t>93.7</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19060856" w14:textId="77777777" w:rsidTr="001455C7">
        <w:trPr>
          <w:trHeight w:val="284"/>
          <w:jc w:val="center"/>
        </w:trPr>
        <w:tc>
          <w:tcPr>
            <w:tcW w:w="0" w:type="auto"/>
            <w:vAlign w:val="center"/>
          </w:tcPr>
          <w:p w14:paraId="77FBCFD1"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2607998" w14:textId="77777777" w:rsidR="00262FA8" w:rsidRPr="007E04DE" w:rsidRDefault="00262FA8" w:rsidP="00262FA8">
            <w:pPr>
              <w:pStyle w:val="TAC"/>
              <w:rPr>
                <w:lang w:eastAsia="zh-CN"/>
              </w:rPr>
            </w:pPr>
            <w:r w:rsidRPr="007E04DE">
              <w:rPr>
                <w:lang w:eastAsia="zh-CN"/>
              </w:rPr>
              <w:t>30</w:t>
            </w:r>
          </w:p>
        </w:tc>
        <w:tc>
          <w:tcPr>
            <w:tcW w:w="0" w:type="auto"/>
            <w:vAlign w:val="center"/>
          </w:tcPr>
          <w:p w14:paraId="1A2568A7"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282C9D7F" w14:textId="4E033762" w:rsidR="00262FA8" w:rsidRPr="007E04DE" w:rsidRDefault="00262FA8" w:rsidP="00262FA8">
            <w:pPr>
              <w:pStyle w:val="TAC"/>
              <w:rPr>
                <w:lang w:eastAsia="zh-CN"/>
              </w:rPr>
            </w:pPr>
            <w:r w:rsidRPr="00810050">
              <w:rPr>
                <w:rFonts w:eastAsia="SimSun"/>
                <w:lang w:eastAsia="zh-CN"/>
              </w:rPr>
              <w:t>-</w:t>
            </w:r>
            <w:r>
              <w:rPr>
                <w:rFonts w:eastAsia="SimSun"/>
                <w:lang w:eastAsia="zh-CN"/>
              </w:rPr>
              <w:t>94.3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2A2C7E9" w14:textId="01DBFF3F" w:rsidR="00262FA8" w:rsidRPr="007E04DE" w:rsidRDefault="00262FA8" w:rsidP="00262FA8">
            <w:pPr>
              <w:pStyle w:val="TAC"/>
              <w:rPr>
                <w:lang w:eastAsia="zh-CN"/>
              </w:rPr>
            </w:pPr>
            <w:r w:rsidRPr="00810050">
              <w:rPr>
                <w:rFonts w:eastAsia="SimSun"/>
                <w:lang w:eastAsia="zh-CN"/>
              </w:rPr>
              <w:t>-</w:t>
            </w:r>
            <w:r>
              <w:rPr>
                <w:rFonts w:eastAsia="SimSun"/>
                <w:lang w:eastAsia="zh-CN"/>
              </w:rPr>
              <w:t>94.2</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9DC0704" w14:textId="624E3868" w:rsidR="00262FA8" w:rsidRPr="007E04DE" w:rsidRDefault="00262FA8" w:rsidP="00262FA8">
            <w:pPr>
              <w:pStyle w:val="TAC"/>
              <w:rPr>
                <w:lang w:eastAsia="zh-CN"/>
              </w:rPr>
            </w:pPr>
            <w:r w:rsidRPr="00810050">
              <w:rPr>
                <w:rFonts w:eastAsia="SimSun"/>
                <w:lang w:eastAsia="zh-CN"/>
              </w:rPr>
              <w:t>-</w:t>
            </w:r>
            <w:r>
              <w:rPr>
                <w:rFonts w:eastAsia="SimSun"/>
                <w:lang w:eastAsia="zh-CN"/>
              </w:rPr>
              <w:t>94</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339BB241" w14:textId="77777777" w:rsidTr="001455C7">
        <w:trPr>
          <w:trHeight w:val="284"/>
          <w:jc w:val="center"/>
        </w:trPr>
        <w:tc>
          <w:tcPr>
            <w:tcW w:w="0" w:type="auto"/>
            <w:vAlign w:val="center"/>
          </w:tcPr>
          <w:p w14:paraId="177A8397"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5217021C" w14:textId="77777777" w:rsidR="00262FA8" w:rsidRPr="007E04DE" w:rsidRDefault="00262FA8" w:rsidP="00262FA8">
            <w:pPr>
              <w:pStyle w:val="TAC"/>
              <w:rPr>
                <w:lang w:eastAsia="zh-CN"/>
              </w:rPr>
            </w:pPr>
            <w:r w:rsidRPr="007E04DE">
              <w:rPr>
                <w:lang w:eastAsia="zh-CN"/>
              </w:rPr>
              <w:t>60</w:t>
            </w:r>
          </w:p>
        </w:tc>
        <w:tc>
          <w:tcPr>
            <w:tcW w:w="0" w:type="auto"/>
            <w:vAlign w:val="center"/>
          </w:tcPr>
          <w:p w14:paraId="57B8C63C"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6699D25F" w14:textId="30A68A97" w:rsidR="00262FA8" w:rsidRPr="007E04DE" w:rsidRDefault="00262FA8" w:rsidP="00262FA8">
            <w:pPr>
              <w:pStyle w:val="TAC"/>
              <w:rPr>
                <w:lang w:eastAsia="zh-CN"/>
              </w:rPr>
            </w:pPr>
            <w:r w:rsidRPr="00810050">
              <w:rPr>
                <w:rFonts w:eastAsia="SimSun"/>
                <w:lang w:eastAsia="zh-CN"/>
              </w:rPr>
              <w:t>-</w:t>
            </w:r>
            <w:r>
              <w:rPr>
                <w:rFonts w:eastAsia="SimSun"/>
                <w:lang w:eastAsia="zh-CN"/>
              </w:rPr>
              <w:t>94.4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62879E7" w14:textId="4828F6DF" w:rsidR="00262FA8" w:rsidRPr="007E04DE" w:rsidRDefault="00262FA8" w:rsidP="00262FA8">
            <w:pPr>
              <w:pStyle w:val="TAC"/>
              <w:rPr>
                <w:lang w:eastAsia="zh-CN"/>
              </w:rPr>
            </w:pPr>
            <w:r w:rsidRPr="00810050">
              <w:rPr>
                <w:rFonts w:eastAsia="SimSun"/>
                <w:lang w:eastAsia="zh-CN"/>
              </w:rPr>
              <w:t>-</w:t>
            </w:r>
            <w:r>
              <w:rPr>
                <w:rFonts w:eastAsia="SimSun"/>
                <w:lang w:eastAsia="zh-CN"/>
              </w:rPr>
              <w:t>94.3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9D96244" w14:textId="608A64E0" w:rsidR="00262FA8" w:rsidRPr="007E04DE" w:rsidRDefault="00262FA8" w:rsidP="00262FA8">
            <w:pPr>
              <w:pStyle w:val="TAC"/>
              <w:rPr>
                <w:lang w:eastAsia="zh-CN"/>
              </w:rPr>
            </w:pPr>
            <w:r w:rsidRPr="00810050">
              <w:rPr>
                <w:rFonts w:eastAsia="SimSun"/>
                <w:lang w:eastAsia="zh-CN"/>
              </w:rPr>
              <w:t>-</w:t>
            </w:r>
            <w:r>
              <w:rPr>
                <w:rFonts w:eastAsia="SimSun"/>
                <w:lang w:eastAsia="zh-CN"/>
              </w:rPr>
              <w:t>94.1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1455C7" w:rsidRPr="007E04DE" w14:paraId="128E0F01" w14:textId="77777777" w:rsidTr="001455C7">
        <w:trPr>
          <w:trHeight w:val="284"/>
          <w:jc w:val="center"/>
        </w:trPr>
        <w:tc>
          <w:tcPr>
            <w:tcW w:w="0" w:type="auto"/>
            <w:gridSpan w:val="6"/>
            <w:vAlign w:val="center"/>
          </w:tcPr>
          <w:p w14:paraId="77124280"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6EE25F6B" w14:textId="77777777" w:rsidR="001455C7" w:rsidRPr="007E04DE" w:rsidRDefault="001455C7" w:rsidP="001455C7"/>
    <w:p w14:paraId="7D7385B3" w14:textId="77777777" w:rsidR="00EB38E7" w:rsidRDefault="001455C7" w:rsidP="00AF06C7">
      <w:pPr>
        <w:pStyle w:val="TH"/>
      </w:pPr>
      <w:r w:rsidRPr="007E04DE">
        <w:lastRenderedPageBreak/>
        <w:t xml:space="preserve">Table 7.3.5.2-2: </w:t>
      </w:r>
      <w:r w:rsidRPr="007E04DE">
        <w:rPr>
          <w:rFonts w:hint="eastAsia"/>
        </w:rPr>
        <w:t>Medium Range</w:t>
      </w:r>
      <w:r w:rsidRPr="007E04DE">
        <w:t xml:space="preserve"> BS </w:t>
      </w:r>
      <w:r w:rsidRPr="00EF1AEB">
        <w:rPr>
          <w:lang w:eastAsia="zh-CN"/>
        </w:rPr>
        <w:t>EIS</w:t>
      </w:r>
      <w:r w:rsidRPr="002C70C0">
        <w:rPr>
          <w:vertAlign w:val="subscript"/>
        </w:rPr>
        <w:t>REFSENS</w:t>
      </w:r>
      <w:r w:rsidRPr="007E04DE" w:rsidDel="00761048">
        <w:t xml:space="preserve"> </w:t>
      </w:r>
      <w:r w:rsidRPr="007E04D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7E04DE" w14:paraId="7153B627" w14:textId="77777777" w:rsidTr="001455C7">
        <w:trPr>
          <w:trHeight w:val="623"/>
          <w:jc w:val="center"/>
        </w:trPr>
        <w:tc>
          <w:tcPr>
            <w:tcW w:w="0" w:type="auto"/>
            <w:vMerge w:val="restart"/>
            <w:shd w:val="clear" w:color="auto" w:fill="auto"/>
            <w:vAlign w:val="center"/>
          </w:tcPr>
          <w:p w14:paraId="53DD31B7"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67C925E6" w14:textId="77777777" w:rsidR="001455C7" w:rsidRPr="007E04DE" w:rsidRDefault="001455C7" w:rsidP="00B06C9A">
            <w:pPr>
              <w:pStyle w:val="TAH"/>
            </w:pPr>
            <w:r w:rsidRPr="007E04DE">
              <w:t>Sub-carrier spacing [kHz]</w:t>
            </w:r>
          </w:p>
        </w:tc>
        <w:tc>
          <w:tcPr>
            <w:tcW w:w="0" w:type="auto"/>
            <w:vMerge w:val="restart"/>
            <w:vAlign w:val="center"/>
          </w:tcPr>
          <w:p w14:paraId="2ABFE264" w14:textId="77777777" w:rsidR="001455C7" w:rsidRPr="007E04DE" w:rsidRDefault="001455C7" w:rsidP="00B06C9A">
            <w:pPr>
              <w:pStyle w:val="TAH"/>
            </w:pPr>
            <w:r w:rsidRPr="007E04DE">
              <w:t>Reference measurement channel</w:t>
            </w:r>
          </w:p>
        </w:tc>
        <w:tc>
          <w:tcPr>
            <w:tcW w:w="0" w:type="auto"/>
            <w:gridSpan w:val="3"/>
            <w:vAlign w:val="center"/>
          </w:tcPr>
          <w:p w14:paraId="1E5CD725"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6AB65E7C" w14:textId="77777777" w:rsidR="001455C7" w:rsidRPr="007E04DE" w:rsidRDefault="001455C7" w:rsidP="00B06C9A">
            <w:pPr>
              <w:pStyle w:val="TAH"/>
            </w:pPr>
            <w:r w:rsidRPr="007E04DE">
              <w:t xml:space="preserve"> [dBm]</w:t>
            </w:r>
          </w:p>
        </w:tc>
      </w:tr>
      <w:tr w:rsidR="001455C7" w:rsidRPr="007E04DE" w14:paraId="6B832A75" w14:textId="77777777" w:rsidTr="001455C7">
        <w:trPr>
          <w:trHeight w:val="622"/>
          <w:jc w:val="center"/>
        </w:trPr>
        <w:tc>
          <w:tcPr>
            <w:tcW w:w="0" w:type="auto"/>
            <w:vMerge/>
            <w:shd w:val="clear" w:color="auto" w:fill="auto"/>
            <w:vAlign w:val="center"/>
          </w:tcPr>
          <w:p w14:paraId="337FE0B8" w14:textId="77777777" w:rsidR="001455C7" w:rsidRPr="007E04DE" w:rsidRDefault="001455C7" w:rsidP="00B06C9A">
            <w:pPr>
              <w:pStyle w:val="TAH"/>
              <w:rPr>
                <w:lang w:val="it-IT"/>
              </w:rPr>
            </w:pPr>
          </w:p>
        </w:tc>
        <w:tc>
          <w:tcPr>
            <w:tcW w:w="0" w:type="auto"/>
            <w:vMerge/>
            <w:vAlign w:val="center"/>
          </w:tcPr>
          <w:p w14:paraId="4BDCB1B5" w14:textId="77777777" w:rsidR="001455C7" w:rsidRPr="007E04DE" w:rsidRDefault="001455C7" w:rsidP="00B06C9A">
            <w:pPr>
              <w:pStyle w:val="TAH"/>
            </w:pPr>
          </w:p>
        </w:tc>
        <w:tc>
          <w:tcPr>
            <w:tcW w:w="0" w:type="auto"/>
            <w:vMerge/>
            <w:vAlign w:val="center"/>
          </w:tcPr>
          <w:p w14:paraId="6C9A55CD" w14:textId="77777777" w:rsidR="001455C7" w:rsidRPr="007E04DE" w:rsidRDefault="001455C7" w:rsidP="00B06C9A">
            <w:pPr>
              <w:pStyle w:val="TAH"/>
            </w:pPr>
          </w:p>
        </w:tc>
        <w:tc>
          <w:tcPr>
            <w:tcW w:w="0" w:type="auto"/>
            <w:vAlign w:val="center"/>
          </w:tcPr>
          <w:p w14:paraId="77DA8CA2" w14:textId="77777777" w:rsidR="001455C7" w:rsidRPr="007E04DE" w:rsidRDefault="001455C7" w:rsidP="00B06C9A">
            <w:pPr>
              <w:pStyle w:val="TAH"/>
            </w:pPr>
            <w:r w:rsidRPr="00EF1AEB">
              <w:rPr>
                <w:lang w:eastAsia="ja-JP"/>
              </w:rPr>
              <w:t>f ≤ 3.0 GHz</w:t>
            </w:r>
          </w:p>
        </w:tc>
        <w:tc>
          <w:tcPr>
            <w:tcW w:w="0" w:type="auto"/>
            <w:vAlign w:val="center"/>
          </w:tcPr>
          <w:p w14:paraId="16522A1A" w14:textId="77777777" w:rsidR="001455C7" w:rsidRPr="007E04DE" w:rsidRDefault="001455C7" w:rsidP="00B06C9A">
            <w:pPr>
              <w:pStyle w:val="TAH"/>
              <w:rPr>
                <w:lang w:eastAsia="zh-CN"/>
              </w:rPr>
            </w:pPr>
            <w:r w:rsidRPr="00EF1AEB">
              <w:rPr>
                <w:lang w:eastAsia="ja-JP"/>
              </w:rPr>
              <w:t>3.0 GHz &lt; f ≤ 4.2 GHz</w:t>
            </w:r>
          </w:p>
        </w:tc>
        <w:tc>
          <w:tcPr>
            <w:tcW w:w="0" w:type="auto"/>
            <w:vAlign w:val="center"/>
          </w:tcPr>
          <w:p w14:paraId="6925D5AD"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4E9BFFE7" w14:textId="77777777" w:rsidTr="001455C7">
        <w:trPr>
          <w:trHeight w:val="279"/>
          <w:jc w:val="center"/>
        </w:trPr>
        <w:tc>
          <w:tcPr>
            <w:tcW w:w="0" w:type="auto"/>
            <w:vAlign w:val="center"/>
          </w:tcPr>
          <w:p w14:paraId="2200B7D4" w14:textId="77777777" w:rsidR="00262FA8" w:rsidRPr="007E04DE" w:rsidRDefault="00262FA8" w:rsidP="00262FA8">
            <w:pPr>
              <w:pStyle w:val="TAC"/>
            </w:pPr>
            <w:r w:rsidRPr="007E04DE">
              <w:t>5, 10, 15, 25, 30</w:t>
            </w:r>
          </w:p>
        </w:tc>
        <w:tc>
          <w:tcPr>
            <w:tcW w:w="0" w:type="auto"/>
            <w:vAlign w:val="center"/>
          </w:tcPr>
          <w:p w14:paraId="1098F418" w14:textId="77777777" w:rsidR="00262FA8" w:rsidRPr="007E04DE" w:rsidRDefault="00262FA8" w:rsidP="00262FA8">
            <w:pPr>
              <w:pStyle w:val="TAC"/>
              <w:rPr>
                <w:lang w:eastAsia="zh-CN"/>
              </w:rPr>
            </w:pPr>
            <w:r w:rsidRPr="007E04DE">
              <w:rPr>
                <w:lang w:eastAsia="zh-CN"/>
              </w:rPr>
              <w:t>15</w:t>
            </w:r>
          </w:p>
        </w:tc>
        <w:tc>
          <w:tcPr>
            <w:tcW w:w="0" w:type="auto"/>
            <w:vAlign w:val="center"/>
          </w:tcPr>
          <w:p w14:paraId="56D8F969" w14:textId="77777777" w:rsidR="00262FA8" w:rsidRPr="007E04DE" w:rsidRDefault="00262FA8" w:rsidP="00262FA8">
            <w:pPr>
              <w:pStyle w:val="TAC"/>
            </w:pPr>
            <w:r w:rsidRPr="007E04DE">
              <w:rPr>
                <w:lang w:eastAsia="zh-CN"/>
              </w:rPr>
              <w:t>G- FR1-A1-1</w:t>
            </w:r>
          </w:p>
        </w:tc>
        <w:tc>
          <w:tcPr>
            <w:tcW w:w="0" w:type="auto"/>
            <w:vAlign w:val="center"/>
          </w:tcPr>
          <w:p w14:paraId="5CE50FED" w14:textId="5E7E082E" w:rsidR="00262FA8" w:rsidRPr="007E04DE" w:rsidRDefault="00262FA8" w:rsidP="00262FA8">
            <w:pPr>
              <w:pStyle w:val="TAC"/>
            </w:pPr>
            <w:r w:rsidRPr="00810050">
              <w:rPr>
                <w:rFonts w:eastAsia="SimSun"/>
                <w:lang w:eastAsia="zh-CN"/>
              </w:rPr>
              <w:t>-</w:t>
            </w:r>
            <w:r>
              <w:rPr>
                <w:rFonts w:eastAsia="SimSun"/>
                <w:lang w:eastAsia="zh-CN"/>
              </w:rPr>
              <w:t>95.4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AA0EEAF" w14:textId="72633475" w:rsidR="00262FA8" w:rsidRPr="007E04DE" w:rsidRDefault="00262FA8" w:rsidP="00262FA8">
            <w:pPr>
              <w:pStyle w:val="TAC"/>
            </w:pPr>
            <w:r w:rsidRPr="00810050">
              <w:rPr>
                <w:rFonts w:eastAsia="SimSun"/>
                <w:lang w:eastAsia="zh-CN"/>
              </w:rPr>
              <w:t>-</w:t>
            </w:r>
            <w:r>
              <w:rPr>
                <w:rFonts w:eastAsia="SimSun"/>
                <w:lang w:eastAsia="zh-CN"/>
              </w:rPr>
              <w:t>95.3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6AF18584" w14:textId="2E219FBD" w:rsidR="00262FA8" w:rsidRPr="007E04DE" w:rsidRDefault="00262FA8" w:rsidP="00262FA8">
            <w:pPr>
              <w:pStyle w:val="TAC"/>
            </w:pPr>
            <w:r w:rsidRPr="00810050">
              <w:rPr>
                <w:rFonts w:eastAsia="SimSun"/>
                <w:lang w:eastAsia="zh-CN"/>
              </w:rPr>
              <w:t>-</w:t>
            </w:r>
            <w:r>
              <w:rPr>
                <w:rFonts w:eastAsia="SimSun"/>
                <w:lang w:eastAsia="zh-CN"/>
              </w:rPr>
              <w:t>95.1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1B0872EA" w14:textId="77777777" w:rsidTr="001455C7">
        <w:trPr>
          <w:trHeight w:val="284"/>
          <w:jc w:val="center"/>
        </w:trPr>
        <w:tc>
          <w:tcPr>
            <w:tcW w:w="0" w:type="auto"/>
            <w:vAlign w:val="center"/>
          </w:tcPr>
          <w:p w14:paraId="51B530EF" w14:textId="77777777" w:rsidR="00262FA8" w:rsidRPr="007E04DE" w:rsidRDefault="00262FA8" w:rsidP="00262FA8">
            <w:pPr>
              <w:pStyle w:val="TAC"/>
            </w:pPr>
            <w:r w:rsidRPr="007E04DE">
              <w:t xml:space="preserve">5, 10, 15, 25, 30 </w:t>
            </w:r>
          </w:p>
        </w:tc>
        <w:tc>
          <w:tcPr>
            <w:tcW w:w="0" w:type="auto"/>
            <w:vAlign w:val="center"/>
          </w:tcPr>
          <w:p w14:paraId="2F232FDF" w14:textId="77777777" w:rsidR="00262FA8" w:rsidRPr="007E04DE" w:rsidRDefault="00262FA8" w:rsidP="00262FA8">
            <w:pPr>
              <w:pStyle w:val="TAC"/>
              <w:rPr>
                <w:lang w:eastAsia="zh-CN"/>
              </w:rPr>
            </w:pPr>
            <w:r w:rsidRPr="007E04DE">
              <w:rPr>
                <w:lang w:eastAsia="zh-CN"/>
              </w:rPr>
              <w:t>30</w:t>
            </w:r>
          </w:p>
        </w:tc>
        <w:tc>
          <w:tcPr>
            <w:tcW w:w="0" w:type="auto"/>
            <w:vAlign w:val="center"/>
          </w:tcPr>
          <w:p w14:paraId="73F038D4" w14:textId="77777777" w:rsidR="00262FA8" w:rsidRPr="007E04DE" w:rsidRDefault="00262FA8" w:rsidP="00262FA8">
            <w:pPr>
              <w:pStyle w:val="TAC"/>
            </w:pPr>
            <w:r w:rsidRPr="007E04DE">
              <w:rPr>
                <w:lang w:eastAsia="zh-CN"/>
              </w:rPr>
              <w:t>G- FR1-A1-2</w:t>
            </w:r>
          </w:p>
        </w:tc>
        <w:tc>
          <w:tcPr>
            <w:tcW w:w="0" w:type="auto"/>
            <w:vAlign w:val="center"/>
          </w:tcPr>
          <w:p w14:paraId="61C10D68" w14:textId="697A3E63" w:rsidR="00262FA8" w:rsidRPr="007E04DE" w:rsidRDefault="00262FA8" w:rsidP="00262FA8">
            <w:pPr>
              <w:pStyle w:val="TAC"/>
            </w:pPr>
            <w:r w:rsidRPr="00810050">
              <w:rPr>
                <w:rFonts w:eastAsia="SimSun"/>
                <w:lang w:eastAsia="zh-CN"/>
              </w:rPr>
              <w:t>-</w:t>
            </w:r>
            <w:r>
              <w:rPr>
                <w:rFonts w:eastAsia="SimSun"/>
                <w:lang w:eastAsia="zh-CN"/>
              </w:rPr>
              <w:t>95.5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62C3A4E" w14:textId="5DA80879" w:rsidR="00262FA8" w:rsidRPr="007E04DE" w:rsidRDefault="00262FA8" w:rsidP="00262FA8">
            <w:pPr>
              <w:pStyle w:val="TAC"/>
            </w:pPr>
            <w:r w:rsidRPr="00810050">
              <w:rPr>
                <w:rFonts w:eastAsia="SimSun"/>
                <w:lang w:eastAsia="zh-CN"/>
              </w:rPr>
              <w:t>-</w:t>
            </w:r>
            <w:r>
              <w:rPr>
                <w:rFonts w:eastAsia="SimSun"/>
                <w:lang w:eastAsia="zh-CN"/>
              </w:rPr>
              <w:t>95.4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9C58EEA" w14:textId="7977DD74" w:rsidR="00262FA8" w:rsidRPr="007E04DE" w:rsidRDefault="00262FA8" w:rsidP="00262FA8">
            <w:pPr>
              <w:pStyle w:val="TAC"/>
            </w:pPr>
            <w:r w:rsidRPr="00810050">
              <w:rPr>
                <w:rFonts w:eastAsia="SimSun"/>
                <w:lang w:eastAsia="zh-CN"/>
              </w:rPr>
              <w:t>-</w:t>
            </w:r>
            <w:r>
              <w:rPr>
                <w:rFonts w:eastAsia="SimSun"/>
                <w:lang w:eastAsia="zh-CN"/>
              </w:rPr>
              <w:t>95.2</w:t>
            </w:r>
            <w:r w:rsidRPr="00810050">
              <w:rPr>
                <w:rFonts w:eastAsia="SimSun"/>
                <w:lang w:eastAsia="zh-CN"/>
              </w:rPr>
              <w:t xml:space="preserve"> </w:t>
            </w:r>
            <w:r w:rsidRPr="00810050">
              <w:rPr>
                <w:rFonts w:eastAsia="SimSun"/>
              </w:rPr>
              <w:t>– Δ</w:t>
            </w:r>
            <w:r w:rsidRPr="00810050">
              <w:rPr>
                <w:rFonts w:eastAsia="SimSun"/>
                <w:vertAlign w:val="subscript"/>
              </w:rPr>
              <w:t>OTAREFSENS</w:t>
            </w:r>
            <w:r w:rsidRPr="00810050">
              <w:rPr>
                <w:rFonts w:eastAsia="SimSun"/>
                <w:lang w:eastAsia="ja-JP"/>
              </w:rPr>
              <w:t xml:space="preserve"> </w:t>
            </w:r>
          </w:p>
        </w:tc>
      </w:tr>
      <w:tr w:rsidR="00262FA8" w:rsidRPr="007E04DE" w14:paraId="43C87C66" w14:textId="77777777" w:rsidTr="001455C7">
        <w:trPr>
          <w:trHeight w:val="284"/>
          <w:jc w:val="center"/>
        </w:trPr>
        <w:tc>
          <w:tcPr>
            <w:tcW w:w="0" w:type="auto"/>
            <w:vAlign w:val="center"/>
          </w:tcPr>
          <w:p w14:paraId="2E2D2E8F" w14:textId="77777777" w:rsidR="00262FA8" w:rsidRPr="007E04DE" w:rsidRDefault="00262FA8" w:rsidP="00262FA8">
            <w:pPr>
              <w:pStyle w:val="TAC"/>
              <w:rPr>
                <w:lang w:eastAsia="zh-CN"/>
              </w:rPr>
            </w:pPr>
            <w:r w:rsidRPr="007E04DE">
              <w:t>10, 15, 25, 30</w:t>
            </w:r>
          </w:p>
        </w:tc>
        <w:tc>
          <w:tcPr>
            <w:tcW w:w="0" w:type="auto"/>
            <w:vAlign w:val="center"/>
          </w:tcPr>
          <w:p w14:paraId="165FFC98" w14:textId="77777777" w:rsidR="00262FA8" w:rsidRPr="007E04DE" w:rsidRDefault="00262FA8" w:rsidP="00262FA8">
            <w:pPr>
              <w:pStyle w:val="TAC"/>
              <w:rPr>
                <w:lang w:eastAsia="zh-CN"/>
              </w:rPr>
            </w:pPr>
            <w:r w:rsidRPr="007E04DE">
              <w:rPr>
                <w:lang w:eastAsia="zh-CN"/>
              </w:rPr>
              <w:t>60</w:t>
            </w:r>
          </w:p>
        </w:tc>
        <w:tc>
          <w:tcPr>
            <w:tcW w:w="0" w:type="auto"/>
            <w:vAlign w:val="center"/>
          </w:tcPr>
          <w:p w14:paraId="7B6A021F"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2CE0543A" w14:textId="3E84B856" w:rsidR="00262FA8" w:rsidRPr="007E04DE" w:rsidRDefault="00262FA8" w:rsidP="00262FA8">
            <w:pPr>
              <w:pStyle w:val="TAC"/>
              <w:rPr>
                <w:lang w:eastAsia="zh-CN"/>
              </w:rPr>
            </w:pPr>
            <w:r w:rsidRPr="00810050">
              <w:rPr>
                <w:rFonts w:eastAsia="SimSun"/>
                <w:lang w:eastAsia="zh-CN"/>
              </w:rPr>
              <w:t>-</w:t>
            </w:r>
            <w:r>
              <w:rPr>
                <w:rFonts w:eastAsia="SimSun"/>
                <w:lang w:eastAsia="zh-CN"/>
              </w:rPr>
              <w:t>92.6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50BFD61" w14:textId="0099E02B" w:rsidR="00262FA8" w:rsidRPr="007E04DE" w:rsidRDefault="00262FA8" w:rsidP="00262FA8">
            <w:pPr>
              <w:pStyle w:val="TAC"/>
              <w:rPr>
                <w:lang w:eastAsia="zh-CN"/>
              </w:rPr>
            </w:pPr>
            <w:r w:rsidRPr="00810050">
              <w:rPr>
                <w:rFonts w:eastAsia="SimSun"/>
                <w:lang w:eastAsia="zh-CN"/>
              </w:rPr>
              <w:t>-</w:t>
            </w:r>
            <w:r>
              <w:rPr>
                <w:rFonts w:eastAsia="SimSun"/>
                <w:lang w:eastAsia="zh-CN"/>
              </w:rPr>
              <w:t>92.5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8043095" w14:textId="524E10A6" w:rsidR="00262FA8" w:rsidRPr="007E04DE" w:rsidRDefault="00262FA8" w:rsidP="00262FA8">
            <w:pPr>
              <w:pStyle w:val="TAC"/>
              <w:rPr>
                <w:lang w:eastAsia="zh-CN"/>
              </w:rPr>
            </w:pPr>
            <w:r w:rsidRPr="00810050">
              <w:rPr>
                <w:rFonts w:eastAsia="SimSun"/>
                <w:lang w:eastAsia="zh-CN"/>
              </w:rPr>
              <w:t>-</w:t>
            </w:r>
            <w:r>
              <w:rPr>
                <w:rFonts w:eastAsia="SimSun"/>
                <w:lang w:eastAsia="zh-CN"/>
              </w:rPr>
              <w:t>92.3</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3156E492" w14:textId="77777777" w:rsidTr="001455C7">
        <w:trPr>
          <w:trHeight w:val="284"/>
          <w:jc w:val="center"/>
        </w:trPr>
        <w:tc>
          <w:tcPr>
            <w:tcW w:w="0" w:type="auto"/>
            <w:vAlign w:val="center"/>
          </w:tcPr>
          <w:p w14:paraId="7D593EB3"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63C75D93" w14:textId="77777777" w:rsidR="00262FA8" w:rsidRPr="007E04DE" w:rsidRDefault="00262FA8" w:rsidP="00262FA8">
            <w:pPr>
              <w:pStyle w:val="TAC"/>
              <w:rPr>
                <w:lang w:eastAsia="zh-CN"/>
              </w:rPr>
            </w:pPr>
            <w:r w:rsidRPr="007E04DE">
              <w:rPr>
                <w:lang w:eastAsia="zh-CN"/>
              </w:rPr>
              <w:t>15</w:t>
            </w:r>
          </w:p>
        </w:tc>
        <w:tc>
          <w:tcPr>
            <w:tcW w:w="0" w:type="auto"/>
            <w:vAlign w:val="center"/>
          </w:tcPr>
          <w:p w14:paraId="725DB6AD"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103608BB" w14:textId="042600F2" w:rsidR="00262FA8" w:rsidRPr="007E04DE" w:rsidRDefault="00262FA8" w:rsidP="00262FA8">
            <w:pPr>
              <w:pStyle w:val="TAC"/>
              <w:rPr>
                <w:lang w:eastAsia="zh-CN"/>
              </w:rPr>
            </w:pPr>
            <w:r w:rsidRPr="00810050">
              <w:rPr>
                <w:rFonts w:eastAsia="SimSun"/>
                <w:lang w:eastAsia="zh-CN"/>
              </w:rPr>
              <w:t>-</w:t>
            </w:r>
            <w:r>
              <w:rPr>
                <w:rFonts w:eastAsia="SimSun"/>
                <w:lang w:eastAsia="zh-CN"/>
              </w:rPr>
              <w:t>89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3F9A768" w14:textId="7B80F475" w:rsidR="00262FA8" w:rsidRPr="007E04DE" w:rsidRDefault="00262FA8" w:rsidP="00262FA8">
            <w:pPr>
              <w:pStyle w:val="TAC"/>
              <w:rPr>
                <w:lang w:eastAsia="zh-CN"/>
              </w:rPr>
            </w:pPr>
            <w:r w:rsidRPr="00810050">
              <w:rPr>
                <w:rFonts w:eastAsia="SimSun"/>
                <w:lang w:eastAsia="zh-CN"/>
              </w:rPr>
              <w:t>-</w:t>
            </w:r>
            <w:r>
              <w:rPr>
                <w:rFonts w:eastAsia="SimSun"/>
                <w:lang w:eastAsia="zh-CN"/>
              </w:rPr>
              <w:t>88.9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B980079" w14:textId="2F444380" w:rsidR="00262FA8" w:rsidRPr="007E04DE" w:rsidRDefault="00262FA8" w:rsidP="00262FA8">
            <w:pPr>
              <w:pStyle w:val="TAC"/>
              <w:rPr>
                <w:lang w:eastAsia="zh-CN"/>
              </w:rPr>
            </w:pPr>
            <w:r w:rsidRPr="00810050">
              <w:rPr>
                <w:rFonts w:eastAsia="SimSun"/>
                <w:lang w:eastAsia="zh-CN"/>
              </w:rPr>
              <w:t>-</w:t>
            </w:r>
            <w:r>
              <w:rPr>
                <w:rFonts w:eastAsia="SimSun"/>
                <w:lang w:eastAsia="zh-CN"/>
              </w:rPr>
              <w:t>88.7</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716C3A58" w14:textId="77777777" w:rsidTr="001455C7">
        <w:trPr>
          <w:trHeight w:val="284"/>
          <w:jc w:val="center"/>
        </w:trPr>
        <w:tc>
          <w:tcPr>
            <w:tcW w:w="0" w:type="auto"/>
            <w:vAlign w:val="center"/>
          </w:tcPr>
          <w:p w14:paraId="6D8B7ADF"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AF5A1F1" w14:textId="77777777" w:rsidR="00262FA8" w:rsidRPr="007E04DE" w:rsidRDefault="00262FA8" w:rsidP="00262FA8">
            <w:pPr>
              <w:pStyle w:val="TAC"/>
              <w:rPr>
                <w:lang w:eastAsia="zh-CN"/>
              </w:rPr>
            </w:pPr>
            <w:r w:rsidRPr="007E04DE">
              <w:rPr>
                <w:lang w:eastAsia="zh-CN"/>
              </w:rPr>
              <w:t>30</w:t>
            </w:r>
          </w:p>
        </w:tc>
        <w:tc>
          <w:tcPr>
            <w:tcW w:w="0" w:type="auto"/>
            <w:vAlign w:val="center"/>
          </w:tcPr>
          <w:p w14:paraId="5C5267CD"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606507BA" w14:textId="5C84522C" w:rsidR="00262FA8" w:rsidRPr="007E04DE" w:rsidRDefault="00262FA8" w:rsidP="00262FA8">
            <w:pPr>
              <w:pStyle w:val="TAC"/>
              <w:rPr>
                <w:lang w:eastAsia="zh-CN"/>
              </w:rPr>
            </w:pPr>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EE645C3" w14:textId="1CD55713" w:rsidR="00262FA8" w:rsidRPr="007E04DE" w:rsidRDefault="00262FA8" w:rsidP="00262FA8">
            <w:pPr>
              <w:pStyle w:val="TAC"/>
              <w:rPr>
                <w:lang w:eastAsia="zh-CN"/>
              </w:rPr>
            </w:pPr>
            <w:r w:rsidRPr="00810050">
              <w:rPr>
                <w:rFonts w:eastAsia="SimSun"/>
                <w:lang w:eastAsia="zh-CN"/>
              </w:rPr>
              <w:t>-</w:t>
            </w:r>
            <w:r>
              <w:rPr>
                <w:rFonts w:eastAsia="SimSun"/>
                <w:lang w:eastAsia="zh-CN"/>
              </w:rPr>
              <w:t>89.2</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30EFF7E" w14:textId="7CC9D6B3" w:rsidR="00262FA8" w:rsidRPr="007E04DE" w:rsidRDefault="00262FA8" w:rsidP="00262FA8">
            <w:pPr>
              <w:pStyle w:val="TAC"/>
              <w:rPr>
                <w:lang w:eastAsia="zh-CN"/>
              </w:rPr>
            </w:pPr>
            <w:r w:rsidRPr="00810050">
              <w:rPr>
                <w:rFonts w:eastAsia="SimSun"/>
                <w:lang w:eastAsia="zh-CN"/>
              </w:rPr>
              <w:t>-</w:t>
            </w:r>
            <w:r>
              <w:rPr>
                <w:rFonts w:eastAsia="SimSun"/>
                <w:lang w:eastAsia="zh-CN"/>
              </w:rPr>
              <w:t>89</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3DEBF3B0" w14:textId="77777777" w:rsidTr="001455C7">
        <w:trPr>
          <w:trHeight w:val="284"/>
          <w:jc w:val="center"/>
        </w:trPr>
        <w:tc>
          <w:tcPr>
            <w:tcW w:w="0" w:type="auto"/>
            <w:vAlign w:val="center"/>
          </w:tcPr>
          <w:p w14:paraId="60073D4D"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0C7A325" w14:textId="77777777" w:rsidR="00262FA8" w:rsidRPr="007E04DE" w:rsidRDefault="00262FA8" w:rsidP="00262FA8">
            <w:pPr>
              <w:pStyle w:val="TAC"/>
              <w:rPr>
                <w:lang w:eastAsia="zh-CN"/>
              </w:rPr>
            </w:pPr>
            <w:r w:rsidRPr="007E04DE">
              <w:rPr>
                <w:lang w:eastAsia="zh-CN"/>
              </w:rPr>
              <w:t>60</w:t>
            </w:r>
          </w:p>
        </w:tc>
        <w:tc>
          <w:tcPr>
            <w:tcW w:w="0" w:type="auto"/>
            <w:vAlign w:val="center"/>
          </w:tcPr>
          <w:p w14:paraId="55CA72B2"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529EEF9A" w14:textId="4E15F0F3" w:rsidR="00262FA8" w:rsidRPr="007E04DE" w:rsidRDefault="00262FA8" w:rsidP="00262FA8">
            <w:pPr>
              <w:pStyle w:val="TAC"/>
              <w:rPr>
                <w:lang w:eastAsia="zh-CN"/>
              </w:rPr>
            </w:pPr>
            <w:r w:rsidRPr="00810050">
              <w:rPr>
                <w:rFonts w:eastAsia="SimSun"/>
                <w:lang w:eastAsia="zh-CN"/>
              </w:rPr>
              <w:t>-</w:t>
            </w:r>
            <w:r>
              <w:rPr>
                <w:rFonts w:eastAsia="SimSun"/>
                <w:lang w:eastAsia="zh-CN"/>
              </w:rPr>
              <w:t>89.4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365AD817" w14:textId="7E176FD4" w:rsidR="00262FA8" w:rsidRPr="007E04DE" w:rsidRDefault="00262FA8" w:rsidP="00262FA8">
            <w:pPr>
              <w:pStyle w:val="TAC"/>
              <w:rPr>
                <w:lang w:eastAsia="zh-CN"/>
              </w:rPr>
            </w:pPr>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620A878" w14:textId="3C7F7429" w:rsidR="00262FA8" w:rsidRPr="007E04DE" w:rsidRDefault="00262FA8" w:rsidP="00262FA8">
            <w:pPr>
              <w:pStyle w:val="TAC"/>
              <w:rPr>
                <w:lang w:eastAsia="zh-CN"/>
              </w:rPr>
            </w:pPr>
            <w:r w:rsidRPr="00810050">
              <w:rPr>
                <w:rFonts w:eastAsia="SimSun"/>
                <w:lang w:eastAsia="zh-CN"/>
              </w:rPr>
              <w:t>-</w:t>
            </w:r>
            <w:r>
              <w:rPr>
                <w:rFonts w:eastAsia="SimSun"/>
                <w:lang w:eastAsia="zh-CN"/>
              </w:rPr>
              <w:t>89.1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1455C7" w:rsidRPr="007E04DE" w14:paraId="6702358D" w14:textId="77777777" w:rsidTr="001455C7">
        <w:trPr>
          <w:trHeight w:val="284"/>
          <w:jc w:val="center"/>
        </w:trPr>
        <w:tc>
          <w:tcPr>
            <w:tcW w:w="0" w:type="auto"/>
            <w:gridSpan w:val="6"/>
            <w:vAlign w:val="center"/>
          </w:tcPr>
          <w:p w14:paraId="1FF07697"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5ACD52FD" w14:textId="77777777" w:rsidR="001455C7" w:rsidRPr="007E04DE" w:rsidRDefault="001455C7" w:rsidP="001455C7"/>
    <w:p w14:paraId="11F59BEA" w14:textId="77777777" w:rsidR="00EB38E7" w:rsidRDefault="001455C7" w:rsidP="00AF06C7">
      <w:pPr>
        <w:pStyle w:val="TH"/>
      </w:pPr>
      <w:r w:rsidRPr="007E04DE">
        <w:t xml:space="preserve">Table </w:t>
      </w:r>
      <w:r w:rsidRPr="007E04DE">
        <w:rPr>
          <w:lang w:eastAsia="zh-CN"/>
        </w:rPr>
        <w:t>7.3.5.2</w:t>
      </w:r>
      <w:r w:rsidRPr="007E04DE">
        <w:t>-</w:t>
      </w:r>
      <w:r w:rsidRPr="007E04DE">
        <w:rPr>
          <w:lang w:eastAsia="zh-CN"/>
        </w:rPr>
        <w:t>3</w:t>
      </w:r>
      <w:r w:rsidRPr="007E04DE">
        <w:t xml:space="preserve">: </w:t>
      </w:r>
      <w:r w:rsidRPr="007E04DE">
        <w:rPr>
          <w:lang w:eastAsia="zh-CN"/>
        </w:rPr>
        <w:t xml:space="preserve">Local Area </w:t>
      </w:r>
      <w:r w:rsidRPr="007E04DE">
        <w:t xml:space="preserve">BS </w:t>
      </w:r>
      <w:r w:rsidRPr="00EF1AEB">
        <w:rPr>
          <w:lang w:eastAsia="zh-CN"/>
        </w:rPr>
        <w:t>EIS</w:t>
      </w:r>
      <w:r w:rsidRPr="002C70C0">
        <w:rPr>
          <w:vertAlign w:val="subscript"/>
        </w:rPr>
        <w:t>REFSENS</w:t>
      </w:r>
      <w:r w:rsidRPr="007E04DE" w:rsidDel="004F2EA0">
        <w:t xml:space="preserve"> </w:t>
      </w:r>
      <w:r w:rsidRPr="007E04D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7E04DE" w14:paraId="730BBD2F" w14:textId="77777777" w:rsidTr="001455C7">
        <w:trPr>
          <w:trHeight w:val="623"/>
          <w:jc w:val="center"/>
        </w:trPr>
        <w:tc>
          <w:tcPr>
            <w:tcW w:w="0" w:type="auto"/>
            <w:vMerge w:val="restart"/>
            <w:shd w:val="clear" w:color="auto" w:fill="auto"/>
            <w:vAlign w:val="center"/>
          </w:tcPr>
          <w:p w14:paraId="166B17FB"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2583C5F6" w14:textId="77777777" w:rsidR="001455C7" w:rsidRPr="007E04DE" w:rsidRDefault="001455C7" w:rsidP="00B06C9A">
            <w:pPr>
              <w:pStyle w:val="TAH"/>
            </w:pPr>
            <w:r w:rsidRPr="007E04DE">
              <w:t>Sub-carrier spacing [kHz]</w:t>
            </w:r>
          </w:p>
        </w:tc>
        <w:tc>
          <w:tcPr>
            <w:tcW w:w="0" w:type="auto"/>
            <w:vMerge w:val="restart"/>
            <w:vAlign w:val="center"/>
          </w:tcPr>
          <w:p w14:paraId="4B4E36AC" w14:textId="77777777" w:rsidR="001455C7" w:rsidRPr="007E04DE" w:rsidRDefault="001455C7" w:rsidP="00B06C9A">
            <w:pPr>
              <w:pStyle w:val="TAH"/>
            </w:pPr>
            <w:r w:rsidRPr="007E04DE">
              <w:t>Reference measurement channel</w:t>
            </w:r>
          </w:p>
        </w:tc>
        <w:tc>
          <w:tcPr>
            <w:tcW w:w="0" w:type="auto"/>
            <w:gridSpan w:val="3"/>
            <w:vAlign w:val="center"/>
          </w:tcPr>
          <w:p w14:paraId="12944931"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5DC89512" w14:textId="77777777" w:rsidR="001455C7" w:rsidRPr="007E04DE" w:rsidRDefault="001455C7" w:rsidP="00B06C9A">
            <w:pPr>
              <w:pStyle w:val="TAH"/>
            </w:pPr>
            <w:r w:rsidRPr="007E04DE">
              <w:t xml:space="preserve"> [dBm]</w:t>
            </w:r>
          </w:p>
        </w:tc>
      </w:tr>
      <w:tr w:rsidR="001455C7" w:rsidRPr="007E04DE" w14:paraId="44381F0B" w14:textId="77777777" w:rsidTr="001455C7">
        <w:trPr>
          <w:trHeight w:val="622"/>
          <w:jc w:val="center"/>
        </w:trPr>
        <w:tc>
          <w:tcPr>
            <w:tcW w:w="0" w:type="auto"/>
            <w:vMerge/>
            <w:shd w:val="clear" w:color="auto" w:fill="auto"/>
            <w:vAlign w:val="center"/>
          </w:tcPr>
          <w:p w14:paraId="2465B8A0" w14:textId="77777777" w:rsidR="001455C7" w:rsidRPr="007E04DE" w:rsidRDefault="001455C7" w:rsidP="00B06C9A">
            <w:pPr>
              <w:pStyle w:val="TAH"/>
              <w:rPr>
                <w:lang w:val="it-IT"/>
              </w:rPr>
            </w:pPr>
          </w:p>
        </w:tc>
        <w:tc>
          <w:tcPr>
            <w:tcW w:w="0" w:type="auto"/>
            <w:vMerge/>
            <w:vAlign w:val="center"/>
          </w:tcPr>
          <w:p w14:paraId="6D689209" w14:textId="77777777" w:rsidR="001455C7" w:rsidRPr="007E04DE" w:rsidRDefault="001455C7" w:rsidP="00B06C9A">
            <w:pPr>
              <w:pStyle w:val="TAH"/>
            </w:pPr>
          </w:p>
        </w:tc>
        <w:tc>
          <w:tcPr>
            <w:tcW w:w="0" w:type="auto"/>
            <w:vMerge/>
            <w:vAlign w:val="center"/>
          </w:tcPr>
          <w:p w14:paraId="5FB76126" w14:textId="77777777" w:rsidR="001455C7" w:rsidRPr="007E04DE" w:rsidRDefault="001455C7" w:rsidP="00B06C9A">
            <w:pPr>
              <w:pStyle w:val="TAH"/>
            </w:pPr>
          </w:p>
        </w:tc>
        <w:tc>
          <w:tcPr>
            <w:tcW w:w="0" w:type="auto"/>
            <w:vAlign w:val="center"/>
          </w:tcPr>
          <w:p w14:paraId="1916CEA4" w14:textId="77777777" w:rsidR="001455C7" w:rsidRPr="007E04DE" w:rsidRDefault="001455C7" w:rsidP="00B06C9A">
            <w:pPr>
              <w:pStyle w:val="TAH"/>
            </w:pPr>
            <w:r w:rsidRPr="00EF1AEB">
              <w:rPr>
                <w:lang w:eastAsia="ja-JP"/>
              </w:rPr>
              <w:t>f ≤ 3.0 GHz</w:t>
            </w:r>
          </w:p>
        </w:tc>
        <w:tc>
          <w:tcPr>
            <w:tcW w:w="0" w:type="auto"/>
            <w:vAlign w:val="center"/>
          </w:tcPr>
          <w:p w14:paraId="1B022945" w14:textId="77777777" w:rsidR="001455C7" w:rsidRPr="007E04DE" w:rsidRDefault="001455C7" w:rsidP="00B06C9A">
            <w:pPr>
              <w:pStyle w:val="TAH"/>
              <w:rPr>
                <w:lang w:eastAsia="zh-CN"/>
              </w:rPr>
            </w:pPr>
            <w:r w:rsidRPr="00EF1AEB">
              <w:rPr>
                <w:lang w:eastAsia="ja-JP"/>
              </w:rPr>
              <w:t>3.0 GHz &lt; f ≤ 4.2 GHz</w:t>
            </w:r>
          </w:p>
        </w:tc>
        <w:tc>
          <w:tcPr>
            <w:tcW w:w="0" w:type="auto"/>
            <w:vAlign w:val="center"/>
          </w:tcPr>
          <w:p w14:paraId="3CF5FEAE"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1C740602" w14:textId="77777777" w:rsidTr="001455C7">
        <w:trPr>
          <w:trHeight w:val="279"/>
          <w:jc w:val="center"/>
        </w:trPr>
        <w:tc>
          <w:tcPr>
            <w:tcW w:w="0" w:type="auto"/>
            <w:vAlign w:val="center"/>
          </w:tcPr>
          <w:p w14:paraId="380BCDED" w14:textId="77777777" w:rsidR="00262FA8" w:rsidRPr="007E04DE" w:rsidRDefault="00262FA8" w:rsidP="00262FA8">
            <w:pPr>
              <w:pStyle w:val="TAC"/>
            </w:pPr>
            <w:r w:rsidRPr="007E04DE">
              <w:t>5, 10, 15, 25, 30</w:t>
            </w:r>
          </w:p>
        </w:tc>
        <w:tc>
          <w:tcPr>
            <w:tcW w:w="0" w:type="auto"/>
            <w:vAlign w:val="center"/>
          </w:tcPr>
          <w:p w14:paraId="37E7CA46" w14:textId="77777777" w:rsidR="00262FA8" w:rsidRPr="007E04DE" w:rsidRDefault="00262FA8" w:rsidP="00262FA8">
            <w:pPr>
              <w:pStyle w:val="TAC"/>
              <w:rPr>
                <w:lang w:eastAsia="zh-CN"/>
              </w:rPr>
            </w:pPr>
            <w:r w:rsidRPr="007E04DE">
              <w:rPr>
                <w:lang w:eastAsia="zh-CN"/>
              </w:rPr>
              <w:t>15</w:t>
            </w:r>
          </w:p>
        </w:tc>
        <w:tc>
          <w:tcPr>
            <w:tcW w:w="0" w:type="auto"/>
            <w:vAlign w:val="center"/>
          </w:tcPr>
          <w:p w14:paraId="5247BCB7" w14:textId="77777777" w:rsidR="00262FA8" w:rsidRPr="007E04DE" w:rsidRDefault="00262FA8" w:rsidP="00262FA8">
            <w:pPr>
              <w:pStyle w:val="TAC"/>
            </w:pPr>
            <w:r w:rsidRPr="007E04DE">
              <w:rPr>
                <w:lang w:eastAsia="zh-CN"/>
              </w:rPr>
              <w:t>G- FR1-A1-1</w:t>
            </w:r>
          </w:p>
        </w:tc>
        <w:tc>
          <w:tcPr>
            <w:tcW w:w="0" w:type="auto"/>
            <w:vAlign w:val="center"/>
          </w:tcPr>
          <w:p w14:paraId="251F97CB" w14:textId="71D0C72E" w:rsidR="00262FA8" w:rsidRPr="007E04DE" w:rsidRDefault="00262FA8" w:rsidP="00262FA8">
            <w:pPr>
              <w:pStyle w:val="TAC"/>
            </w:pPr>
            <w:r w:rsidRPr="00810050">
              <w:rPr>
                <w:rFonts w:eastAsia="SimSun"/>
                <w:lang w:eastAsia="zh-CN"/>
              </w:rPr>
              <w:t>-</w:t>
            </w:r>
            <w:r>
              <w:rPr>
                <w:rFonts w:eastAsia="SimSun"/>
                <w:lang w:eastAsia="zh-CN"/>
              </w:rPr>
              <w:t>92.4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480EFC05" w14:textId="0A8A18CC" w:rsidR="00262FA8" w:rsidRPr="007E04DE" w:rsidRDefault="00262FA8" w:rsidP="00262FA8">
            <w:pPr>
              <w:pStyle w:val="TAC"/>
            </w:pPr>
            <w:r w:rsidRPr="00810050">
              <w:rPr>
                <w:rFonts w:eastAsia="SimSun"/>
                <w:lang w:eastAsia="zh-CN"/>
              </w:rPr>
              <w:t>-</w:t>
            </w:r>
            <w:r>
              <w:rPr>
                <w:rFonts w:eastAsia="SimSun"/>
                <w:lang w:eastAsia="zh-CN"/>
              </w:rPr>
              <w:t>92.3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1E72B47" w14:textId="2255F850" w:rsidR="00262FA8" w:rsidRPr="007E04DE" w:rsidRDefault="00262FA8" w:rsidP="00262FA8">
            <w:pPr>
              <w:pStyle w:val="TAC"/>
            </w:pPr>
            <w:r w:rsidRPr="00810050">
              <w:rPr>
                <w:rFonts w:eastAsia="SimSun"/>
                <w:lang w:eastAsia="zh-CN"/>
              </w:rPr>
              <w:t>-</w:t>
            </w:r>
            <w:r>
              <w:rPr>
                <w:rFonts w:eastAsia="SimSun"/>
                <w:lang w:eastAsia="zh-CN"/>
              </w:rPr>
              <w:t>92.1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0D70C233" w14:textId="77777777" w:rsidTr="001455C7">
        <w:trPr>
          <w:trHeight w:val="284"/>
          <w:jc w:val="center"/>
        </w:trPr>
        <w:tc>
          <w:tcPr>
            <w:tcW w:w="0" w:type="auto"/>
            <w:vAlign w:val="center"/>
          </w:tcPr>
          <w:p w14:paraId="2A172B95" w14:textId="77777777" w:rsidR="00262FA8" w:rsidRPr="007E04DE" w:rsidRDefault="00262FA8" w:rsidP="00262FA8">
            <w:pPr>
              <w:pStyle w:val="TAC"/>
            </w:pPr>
            <w:r w:rsidRPr="007E04DE">
              <w:t xml:space="preserve">5, 10, 15, 25, 30 </w:t>
            </w:r>
          </w:p>
        </w:tc>
        <w:tc>
          <w:tcPr>
            <w:tcW w:w="0" w:type="auto"/>
            <w:vAlign w:val="center"/>
          </w:tcPr>
          <w:p w14:paraId="55EFCE17" w14:textId="77777777" w:rsidR="00262FA8" w:rsidRPr="007E04DE" w:rsidRDefault="00262FA8" w:rsidP="00262FA8">
            <w:pPr>
              <w:pStyle w:val="TAC"/>
              <w:rPr>
                <w:lang w:eastAsia="zh-CN"/>
              </w:rPr>
            </w:pPr>
            <w:r w:rsidRPr="007E04DE">
              <w:rPr>
                <w:lang w:eastAsia="zh-CN"/>
              </w:rPr>
              <w:t>30</w:t>
            </w:r>
          </w:p>
        </w:tc>
        <w:tc>
          <w:tcPr>
            <w:tcW w:w="0" w:type="auto"/>
            <w:vAlign w:val="center"/>
          </w:tcPr>
          <w:p w14:paraId="6BC235D3" w14:textId="77777777" w:rsidR="00262FA8" w:rsidRPr="007E04DE" w:rsidRDefault="00262FA8" w:rsidP="00262FA8">
            <w:pPr>
              <w:pStyle w:val="TAC"/>
            </w:pPr>
            <w:r w:rsidRPr="007E04DE">
              <w:rPr>
                <w:lang w:eastAsia="zh-CN"/>
              </w:rPr>
              <w:t>G- FR1-A1-2</w:t>
            </w:r>
          </w:p>
        </w:tc>
        <w:tc>
          <w:tcPr>
            <w:tcW w:w="0" w:type="auto"/>
            <w:vAlign w:val="center"/>
          </w:tcPr>
          <w:p w14:paraId="1497C7F5" w14:textId="152EFA94" w:rsidR="00262FA8" w:rsidRPr="007E04DE" w:rsidRDefault="00262FA8" w:rsidP="00262FA8">
            <w:pPr>
              <w:pStyle w:val="TAC"/>
            </w:pPr>
            <w:r w:rsidRPr="00810050">
              <w:rPr>
                <w:rFonts w:eastAsia="SimSun"/>
                <w:lang w:eastAsia="zh-CN"/>
              </w:rPr>
              <w:t>-</w:t>
            </w:r>
            <w:r>
              <w:rPr>
                <w:rFonts w:eastAsia="SimSun"/>
                <w:lang w:eastAsia="zh-CN"/>
              </w:rPr>
              <w:t>92.5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DDEAF7D" w14:textId="5A27AF7C" w:rsidR="00262FA8" w:rsidRPr="007E04DE" w:rsidRDefault="00262FA8" w:rsidP="00262FA8">
            <w:pPr>
              <w:pStyle w:val="TAC"/>
            </w:pPr>
            <w:r w:rsidRPr="00810050">
              <w:rPr>
                <w:rFonts w:eastAsia="SimSun"/>
                <w:lang w:eastAsia="zh-CN"/>
              </w:rPr>
              <w:t>-</w:t>
            </w:r>
            <w:r>
              <w:rPr>
                <w:rFonts w:eastAsia="SimSun"/>
                <w:lang w:eastAsia="zh-CN"/>
              </w:rPr>
              <w:t>92.4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02FF0BB5" w14:textId="3A12B21A" w:rsidR="00262FA8" w:rsidRPr="007E04DE" w:rsidRDefault="00262FA8" w:rsidP="00262FA8">
            <w:pPr>
              <w:pStyle w:val="TAC"/>
            </w:pPr>
            <w:r w:rsidRPr="00810050">
              <w:rPr>
                <w:rFonts w:eastAsia="SimSun"/>
                <w:lang w:eastAsia="zh-CN"/>
              </w:rPr>
              <w:t>-</w:t>
            </w:r>
            <w:r>
              <w:rPr>
                <w:rFonts w:eastAsia="SimSun"/>
                <w:lang w:eastAsia="zh-CN"/>
              </w:rPr>
              <w:t>92.2</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0851CE3D" w14:textId="77777777" w:rsidTr="001455C7">
        <w:trPr>
          <w:trHeight w:val="284"/>
          <w:jc w:val="center"/>
        </w:trPr>
        <w:tc>
          <w:tcPr>
            <w:tcW w:w="0" w:type="auto"/>
            <w:vAlign w:val="center"/>
          </w:tcPr>
          <w:p w14:paraId="39D6CEC9" w14:textId="77777777" w:rsidR="00262FA8" w:rsidRPr="007E04DE" w:rsidRDefault="00262FA8" w:rsidP="00262FA8">
            <w:pPr>
              <w:pStyle w:val="TAC"/>
              <w:rPr>
                <w:lang w:eastAsia="zh-CN"/>
              </w:rPr>
            </w:pPr>
            <w:r w:rsidRPr="007E04DE">
              <w:t>10, 15, 25, 30</w:t>
            </w:r>
          </w:p>
        </w:tc>
        <w:tc>
          <w:tcPr>
            <w:tcW w:w="0" w:type="auto"/>
            <w:vAlign w:val="center"/>
          </w:tcPr>
          <w:p w14:paraId="00C7BE9A" w14:textId="77777777" w:rsidR="00262FA8" w:rsidRPr="007E04DE" w:rsidRDefault="00262FA8" w:rsidP="00262FA8">
            <w:pPr>
              <w:pStyle w:val="TAC"/>
              <w:rPr>
                <w:lang w:eastAsia="zh-CN"/>
              </w:rPr>
            </w:pPr>
            <w:r w:rsidRPr="007E04DE">
              <w:rPr>
                <w:lang w:eastAsia="zh-CN"/>
              </w:rPr>
              <w:t>60</w:t>
            </w:r>
          </w:p>
        </w:tc>
        <w:tc>
          <w:tcPr>
            <w:tcW w:w="0" w:type="auto"/>
            <w:vAlign w:val="center"/>
          </w:tcPr>
          <w:p w14:paraId="09E7DBA9"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1EE2A156" w14:textId="1E5120E0" w:rsidR="00262FA8" w:rsidRPr="007E04DE" w:rsidRDefault="00262FA8" w:rsidP="00262FA8">
            <w:pPr>
              <w:pStyle w:val="TAC"/>
              <w:rPr>
                <w:lang w:eastAsia="zh-CN"/>
              </w:rPr>
            </w:pPr>
            <w:r w:rsidRPr="00810050">
              <w:rPr>
                <w:rFonts w:eastAsia="SimSun"/>
                <w:lang w:eastAsia="zh-CN"/>
              </w:rPr>
              <w:t>-</w:t>
            </w:r>
            <w:r>
              <w:rPr>
                <w:rFonts w:eastAsia="SimSun"/>
                <w:lang w:eastAsia="zh-CN"/>
              </w:rPr>
              <w:t>89.6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7543565" w14:textId="64D12E90" w:rsidR="00262FA8" w:rsidRPr="007E04DE" w:rsidRDefault="00262FA8" w:rsidP="00262FA8">
            <w:pPr>
              <w:pStyle w:val="TAC"/>
              <w:rPr>
                <w:lang w:eastAsia="zh-CN"/>
              </w:rPr>
            </w:pPr>
            <w:r w:rsidRPr="00810050">
              <w:rPr>
                <w:rFonts w:eastAsia="SimSun"/>
                <w:lang w:eastAsia="zh-CN"/>
              </w:rPr>
              <w:t>-</w:t>
            </w:r>
            <w:r>
              <w:rPr>
                <w:rFonts w:eastAsia="SimSun"/>
                <w:lang w:eastAsia="zh-CN"/>
              </w:rPr>
              <w:t>89.5</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4916161" w14:textId="5006B4FA" w:rsidR="00262FA8" w:rsidRPr="007E04DE" w:rsidRDefault="00262FA8" w:rsidP="00262FA8">
            <w:pPr>
              <w:pStyle w:val="TAC"/>
              <w:rPr>
                <w:lang w:eastAsia="zh-CN"/>
              </w:rPr>
            </w:pPr>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1347CC22" w14:textId="77777777" w:rsidTr="001455C7">
        <w:trPr>
          <w:trHeight w:val="284"/>
          <w:jc w:val="center"/>
        </w:trPr>
        <w:tc>
          <w:tcPr>
            <w:tcW w:w="0" w:type="auto"/>
            <w:vAlign w:val="center"/>
          </w:tcPr>
          <w:p w14:paraId="4561A159"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4D77AD18" w14:textId="77777777" w:rsidR="00262FA8" w:rsidRPr="007E04DE" w:rsidRDefault="00262FA8" w:rsidP="00262FA8">
            <w:pPr>
              <w:pStyle w:val="TAC"/>
              <w:rPr>
                <w:lang w:eastAsia="zh-CN"/>
              </w:rPr>
            </w:pPr>
            <w:r w:rsidRPr="007E04DE">
              <w:rPr>
                <w:lang w:eastAsia="zh-CN"/>
              </w:rPr>
              <w:t>15</w:t>
            </w:r>
          </w:p>
        </w:tc>
        <w:tc>
          <w:tcPr>
            <w:tcW w:w="0" w:type="auto"/>
            <w:vAlign w:val="center"/>
          </w:tcPr>
          <w:p w14:paraId="033862CA"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25329688" w14:textId="14AEF6C0" w:rsidR="00262FA8" w:rsidRPr="007E04DE" w:rsidRDefault="00262FA8" w:rsidP="00262FA8">
            <w:pPr>
              <w:pStyle w:val="TAC"/>
              <w:rPr>
                <w:lang w:eastAsia="zh-CN"/>
              </w:rPr>
            </w:pPr>
            <w:r w:rsidRPr="00810050">
              <w:rPr>
                <w:rFonts w:eastAsia="SimSun"/>
                <w:lang w:eastAsia="zh-CN"/>
              </w:rPr>
              <w:t>-</w:t>
            </w:r>
            <w:r>
              <w:rPr>
                <w:rFonts w:eastAsia="SimSun"/>
                <w:lang w:eastAsia="zh-CN"/>
              </w:rPr>
              <w:t>86</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0C5AD43" w14:textId="4DA12BB3" w:rsidR="00262FA8" w:rsidRPr="007E04DE" w:rsidRDefault="00262FA8" w:rsidP="00262FA8">
            <w:pPr>
              <w:pStyle w:val="TAC"/>
              <w:rPr>
                <w:lang w:eastAsia="zh-CN"/>
              </w:rPr>
            </w:pPr>
            <w:r w:rsidRPr="00810050">
              <w:rPr>
                <w:rFonts w:eastAsia="SimSun"/>
                <w:lang w:eastAsia="zh-CN"/>
              </w:rPr>
              <w:t>-</w:t>
            </w:r>
            <w:r>
              <w:rPr>
                <w:rFonts w:eastAsia="SimSun"/>
                <w:lang w:eastAsia="zh-CN"/>
              </w:rPr>
              <w:t>85.9</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A94A341" w14:textId="2CCFF450" w:rsidR="00262FA8" w:rsidRPr="007E04DE" w:rsidRDefault="00262FA8" w:rsidP="00262FA8">
            <w:pPr>
              <w:pStyle w:val="TAC"/>
              <w:rPr>
                <w:lang w:eastAsia="zh-CN"/>
              </w:rPr>
            </w:pPr>
            <w:r w:rsidRPr="00810050">
              <w:rPr>
                <w:rFonts w:eastAsia="SimSun"/>
                <w:lang w:eastAsia="zh-CN"/>
              </w:rPr>
              <w:t>-</w:t>
            </w:r>
            <w:r>
              <w:rPr>
                <w:rFonts w:eastAsia="SimSun"/>
                <w:lang w:eastAsia="zh-CN"/>
              </w:rPr>
              <w:t>85.7</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5562C0F4" w14:textId="77777777" w:rsidTr="001455C7">
        <w:trPr>
          <w:trHeight w:val="284"/>
          <w:jc w:val="center"/>
        </w:trPr>
        <w:tc>
          <w:tcPr>
            <w:tcW w:w="0" w:type="auto"/>
            <w:vAlign w:val="center"/>
          </w:tcPr>
          <w:p w14:paraId="446EEDD2"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6EA67757" w14:textId="77777777" w:rsidR="00262FA8" w:rsidRPr="007E04DE" w:rsidRDefault="00262FA8" w:rsidP="00262FA8">
            <w:pPr>
              <w:pStyle w:val="TAC"/>
              <w:rPr>
                <w:lang w:eastAsia="zh-CN"/>
              </w:rPr>
            </w:pPr>
            <w:r w:rsidRPr="007E04DE">
              <w:rPr>
                <w:lang w:eastAsia="zh-CN"/>
              </w:rPr>
              <w:t>30</w:t>
            </w:r>
          </w:p>
        </w:tc>
        <w:tc>
          <w:tcPr>
            <w:tcW w:w="0" w:type="auto"/>
            <w:vAlign w:val="center"/>
          </w:tcPr>
          <w:p w14:paraId="033D2D96"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5D0A7309" w14:textId="00C96494" w:rsidR="00262FA8" w:rsidRPr="007E04DE" w:rsidRDefault="00262FA8" w:rsidP="00262FA8">
            <w:pPr>
              <w:pStyle w:val="TAC"/>
              <w:rPr>
                <w:lang w:eastAsia="zh-CN"/>
              </w:rPr>
            </w:pPr>
            <w:r w:rsidRPr="00810050">
              <w:rPr>
                <w:rFonts w:eastAsia="SimSun"/>
                <w:lang w:eastAsia="zh-CN"/>
              </w:rPr>
              <w:t>-</w:t>
            </w:r>
            <w:r>
              <w:rPr>
                <w:rFonts w:eastAsia="SimSun"/>
                <w:lang w:eastAsia="zh-CN"/>
              </w:rPr>
              <w:t>86.3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74EC0C2A" w14:textId="61997EA6" w:rsidR="00262FA8" w:rsidRPr="007E04DE" w:rsidRDefault="00262FA8" w:rsidP="00262FA8">
            <w:pPr>
              <w:pStyle w:val="TAC"/>
              <w:rPr>
                <w:lang w:eastAsia="zh-CN"/>
              </w:rPr>
            </w:pPr>
            <w:r w:rsidRPr="00810050">
              <w:rPr>
                <w:rFonts w:eastAsia="SimSun"/>
                <w:lang w:eastAsia="zh-CN"/>
              </w:rPr>
              <w:t>-</w:t>
            </w:r>
            <w:r>
              <w:rPr>
                <w:rFonts w:eastAsia="SimSun"/>
                <w:lang w:eastAsia="zh-CN"/>
              </w:rPr>
              <w:t>86.2</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1E9BADAE" w14:textId="49FCD411" w:rsidR="00262FA8" w:rsidRPr="007E04DE" w:rsidRDefault="00262FA8" w:rsidP="00262FA8">
            <w:pPr>
              <w:pStyle w:val="TAC"/>
              <w:rPr>
                <w:lang w:eastAsia="zh-CN"/>
              </w:rPr>
            </w:pPr>
            <w:r w:rsidRPr="00810050">
              <w:rPr>
                <w:rFonts w:eastAsia="SimSun"/>
                <w:lang w:eastAsia="zh-CN"/>
              </w:rPr>
              <w:t>-</w:t>
            </w:r>
            <w:r>
              <w:rPr>
                <w:rFonts w:eastAsia="SimSun"/>
                <w:lang w:eastAsia="zh-CN"/>
              </w:rPr>
              <w:t>86</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262FA8" w:rsidRPr="007E04DE" w14:paraId="017E80B5" w14:textId="77777777" w:rsidTr="001455C7">
        <w:trPr>
          <w:trHeight w:val="284"/>
          <w:jc w:val="center"/>
        </w:trPr>
        <w:tc>
          <w:tcPr>
            <w:tcW w:w="0" w:type="auto"/>
            <w:vAlign w:val="center"/>
          </w:tcPr>
          <w:p w14:paraId="48913B30"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06988585" w14:textId="77777777" w:rsidR="00262FA8" w:rsidRPr="007E04DE" w:rsidRDefault="00262FA8" w:rsidP="00262FA8">
            <w:pPr>
              <w:pStyle w:val="TAC"/>
              <w:rPr>
                <w:lang w:eastAsia="zh-CN"/>
              </w:rPr>
            </w:pPr>
            <w:r w:rsidRPr="007E04DE">
              <w:rPr>
                <w:lang w:eastAsia="zh-CN"/>
              </w:rPr>
              <w:t>60</w:t>
            </w:r>
          </w:p>
        </w:tc>
        <w:tc>
          <w:tcPr>
            <w:tcW w:w="0" w:type="auto"/>
            <w:vAlign w:val="center"/>
          </w:tcPr>
          <w:p w14:paraId="2446F411"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510E0538" w14:textId="2627F64A" w:rsidR="00262FA8" w:rsidRPr="007E04DE" w:rsidRDefault="00262FA8" w:rsidP="00262FA8">
            <w:pPr>
              <w:pStyle w:val="TAC"/>
              <w:rPr>
                <w:lang w:eastAsia="zh-CN"/>
              </w:rPr>
            </w:pPr>
            <w:r w:rsidRPr="00810050">
              <w:rPr>
                <w:rFonts w:eastAsia="SimSun"/>
                <w:lang w:eastAsia="zh-CN"/>
              </w:rPr>
              <w:t>-</w:t>
            </w:r>
            <w:r>
              <w:rPr>
                <w:rFonts w:eastAsia="SimSun"/>
                <w:lang w:eastAsia="zh-CN"/>
              </w:rPr>
              <w:t>86.4</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21EB1567" w14:textId="50844911" w:rsidR="00262FA8" w:rsidRPr="007E04DE" w:rsidRDefault="00262FA8" w:rsidP="00262FA8">
            <w:pPr>
              <w:pStyle w:val="TAC"/>
              <w:rPr>
                <w:lang w:eastAsia="zh-CN"/>
              </w:rPr>
            </w:pPr>
            <w:r w:rsidRPr="00810050">
              <w:rPr>
                <w:rFonts w:eastAsia="SimSun"/>
                <w:lang w:eastAsia="zh-CN"/>
              </w:rPr>
              <w:t>-</w:t>
            </w:r>
            <w:r>
              <w:rPr>
                <w:rFonts w:eastAsia="SimSun"/>
                <w:lang w:eastAsia="zh-CN"/>
              </w:rPr>
              <w:t>86.3</w:t>
            </w:r>
            <w:r w:rsidRPr="00810050">
              <w:rPr>
                <w:rFonts w:eastAsia="SimSun"/>
                <w:lang w:eastAsia="zh-CN"/>
              </w:rPr>
              <w:t xml:space="preserve"> </w:t>
            </w:r>
            <w:r w:rsidRPr="00810050">
              <w:rPr>
                <w:rFonts w:eastAsia="SimSun"/>
              </w:rPr>
              <w:t>– Δ</w:t>
            </w:r>
            <w:r w:rsidRPr="00810050">
              <w:rPr>
                <w:rFonts w:eastAsia="SimSun"/>
                <w:vertAlign w:val="subscript"/>
              </w:rPr>
              <w:t>OTAREFSENS</w:t>
            </w:r>
          </w:p>
        </w:tc>
        <w:tc>
          <w:tcPr>
            <w:tcW w:w="0" w:type="auto"/>
            <w:vAlign w:val="center"/>
          </w:tcPr>
          <w:p w14:paraId="52A0E503" w14:textId="79B051DF" w:rsidR="00262FA8" w:rsidRPr="007E04DE" w:rsidRDefault="00262FA8" w:rsidP="00262FA8">
            <w:pPr>
              <w:pStyle w:val="TAC"/>
              <w:rPr>
                <w:lang w:eastAsia="zh-CN"/>
              </w:rPr>
            </w:pPr>
            <w:r w:rsidRPr="00810050">
              <w:rPr>
                <w:rFonts w:eastAsia="SimSun"/>
                <w:lang w:eastAsia="zh-CN"/>
              </w:rPr>
              <w:t>-</w:t>
            </w:r>
            <w:r>
              <w:rPr>
                <w:rFonts w:eastAsia="SimSun"/>
                <w:lang w:eastAsia="zh-CN"/>
              </w:rPr>
              <w:t>86.1</w:t>
            </w:r>
            <w:r w:rsidRPr="00810050">
              <w:rPr>
                <w:rFonts w:eastAsia="SimSun"/>
                <w:lang w:eastAsia="zh-CN"/>
              </w:rPr>
              <w:t xml:space="preserve"> </w:t>
            </w:r>
            <w:r w:rsidRPr="00810050">
              <w:rPr>
                <w:rFonts w:eastAsia="SimSun"/>
              </w:rPr>
              <w:t>– Δ</w:t>
            </w:r>
            <w:r w:rsidRPr="00810050">
              <w:rPr>
                <w:rFonts w:eastAsia="SimSun"/>
                <w:vertAlign w:val="subscript"/>
              </w:rPr>
              <w:t>OTAREFSENS</w:t>
            </w:r>
          </w:p>
        </w:tc>
      </w:tr>
      <w:tr w:rsidR="001455C7" w:rsidRPr="007E04DE" w14:paraId="6FDD70B2" w14:textId="77777777" w:rsidTr="001455C7">
        <w:trPr>
          <w:trHeight w:val="284"/>
          <w:jc w:val="center"/>
        </w:trPr>
        <w:tc>
          <w:tcPr>
            <w:tcW w:w="0" w:type="auto"/>
            <w:gridSpan w:val="6"/>
            <w:vAlign w:val="center"/>
          </w:tcPr>
          <w:p w14:paraId="6D1C4058"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1D39444B" w14:textId="77777777" w:rsidR="001455C7" w:rsidRPr="007E04DE" w:rsidRDefault="001455C7" w:rsidP="001455C7"/>
    <w:p w14:paraId="38FDACD1" w14:textId="7C41D0F1" w:rsidR="00EB38E7" w:rsidRDefault="00CF29EF" w:rsidP="00AF06C7">
      <w:pPr>
        <w:pStyle w:val="Heading4"/>
      </w:pPr>
      <w:bookmarkStart w:id="7087" w:name="_Toc527700307"/>
      <w:r w:rsidRPr="00AF06C7">
        <w:t>7.3.5.</w:t>
      </w:r>
      <w:r w:rsidR="000545C2">
        <w:t>3</w:t>
      </w:r>
      <w:r w:rsidRPr="00AF06C7">
        <w:tab/>
        <w:t xml:space="preserve">Test requirements for </w:t>
      </w:r>
      <w:r w:rsidRPr="00AF06C7">
        <w:rPr>
          <w:i/>
        </w:rPr>
        <w:t>BS type 2-O</w:t>
      </w:r>
      <w:bookmarkEnd w:id="7087"/>
    </w:p>
    <w:p w14:paraId="76DB90E9" w14:textId="77777777" w:rsidR="001455C7" w:rsidRPr="009C398F" w:rsidRDefault="001455C7" w:rsidP="001455C7">
      <w:r w:rsidRPr="009C398F">
        <w:t xml:space="preserve">The throughput shall be ≥ 95% of the maximum throughput of the reference measurement channel as specified in the corresponding table and </w:t>
      </w:r>
      <w:r>
        <w:t xml:space="preserve">TS 38.104 [2] </w:t>
      </w:r>
      <w:r w:rsidRPr="009C398F">
        <w:t>annex A</w:t>
      </w:r>
      <w:r>
        <w:t>.1</w:t>
      </w:r>
      <w:r w:rsidRPr="009C398F">
        <w:t xml:space="preserve"> when the OTA test signal is at the corresponding </w:t>
      </w:r>
      <w:r w:rsidRPr="009C398F">
        <w:rPr>
          <w:lang w:eastAsia="zh-CN"/>
        </w:rPr>
        <w:t>EIS</w:t>
      </w:r>
      <w:r w:rsidRPr="009C398F">
        <w:rPr>
          <w:vertAlign w:val="subscript"/>
          <w:lang w:eastAsia="zh-CN"/>
        </w:rPr>
        <w:t>REFSENS</w:t>
      </w:r>
      <w:r w:rsidRPr="009C398F">
        <w:t xml:space="preserve"> level and arrives from any direction within the </w:t>
      </w:r>
      <w:r w:rsidRPr="009C398F">
        <w:rPr>
          <w:i/>
        </w:rPr>
        <w:t>FR2 OTA REFSENS RoAoA</w:t>
      </w:r>
      <w:r w:rsidRPr="009C398F">
        <w:t>.</w:t>
      </w:r>
    </w:p>
    <w:p w14:paraId="60532351" w14:textId="77777777" w:rsidR="001455C7" w:rsidRDefault="001455C7" w:rsidP="001455C7">
      <w:r>
        <w:t>EIS</w:t>
      </w:r>
      <w:r w:rsidRPr="001F33C2">
        <w:rPr>
          <w:vertAlign w:val="subscript"/>
        </w:rPr>
        <w:t>REFSENS</w:t>
      </w:r>
      <w:r>
        <w:t xml:space="preserve"> levels are derived from a single </w:t>
      </w:r>
      <w:r w:rsidRPr="00A26FB7">
        <w:t xml:space="preserve">declared </w:t>
      </w:r>
      <w:r w:rsidRPr="001F33C2">
        <w:t>basis level</w:t>
      </w:r>
      <w:r w:rsidRPr="00A26FB7">
        <w:t xml:space="preserve"> EIS</w:t>
      </w:r>
      <w:r w:rsidRPr="00A26FB7">
        <w:rPr>
          <w:vertAlign w:val="subscript"/>
        </w:rPr>
        <w:t>REFSENS_50M</w:t>
      </w:r>
      <w:r w:rsidRPr="001F33C2">
        <w:rPr>
          <w:vertAlign w:val="subscript"/>
        </w:rPr>
        <w:t>,</w:t>
      </w:r>
      <w:r w:rsidRPr="00A26FB7">
        <w:t xml:space="preserve"> which</w:t>
      </w:r>
      <w:r>
        <w:t xml:space="preserve"> is based on a </w:t>
      </w:r>
      <w:r w:rsidRPr="008019AF">
        <w:rPr>
          <w:rFonts w:cs="Arial"/>
        </w:rPr>
        <w:t>reference measurement channel</w:t>
      </w:r>
      <w:r>
        <w:t xml:space="preserve"> with 50MHZ </w:t>
      </w:r>
      <w:r w:rsidRPr="005534D0">
        <w:rPr>
          <w:i/>
        </w:rPr>
        <w:t>BS channel bandwidth</w:t>
      </w:r>
      <w:r>
        <w:t xml:space="preserve">. </w:t>
      </w:r>
      <w:r w:rsidRPr="001B1076">
        <w:t>EIS</w:t>
      </w:r>
      <w:r w:rsidRPr="001B1076">
        <w:rPr>
          <w:vertAlign w:val="subscript"/>
        </w:rPr>
        <w:t>REFSENS</w:t>
      </w:r>
      <w:r>
        <w:rPr>
          <w:vertAlign w:val="subscript"/>
        </w:rPr>
        <w:t>_50M</w:t>
      </w:r>
      <w:r>
        <w:t xml:space="preserve"> itself is not a requirement and although it is based on a </w:t>
      </w:r>
      <w:r w:rsidRPr="008019AF">
        <w:rPr>
          <w:rFonts w:cs="Arial"/>
        </w:rPr>
        <w:t>reference measurement channel</w:t>
      </w:r>
      <w:r>
        <w:t xml:space="preserve"> with 50MHz BS channel bandwidth it does not imply that BS has to support 50MHz </w:t>
      </w:r>
      <w:r w:rsidRPr="005534D0">
        <w:rPr>
          <w:i/>
        </w:rPr>
        <w:t>BS channel bandwidth</w:t>
      </w:r>
      <w:r>
        <w:t>.</w:t>
      </w:r>
    </w:p>
    <w:p w14:paraId="707ED12F" w14:textId="77777777" w:rsidR="001455C7" w:rsidRPr="008019AF" w:rsidRDefault="001455C7" w:rsidP="001455C7">
      <w:r w:rsidRPr="008019AF">
        <w:lastRenderedPageBreak/>
        <w:t xml:space="preserve">For wide area BS, </w:t>
      </w:r>
      <w:r w:rsidRPr="001B1076">
        <w:t>EIS</w:t>
      </w:r>
      <w:r w:rsidRPr="001B1076">
        <w:rPr>
          <w:vertAlign w:val="subscript"/>
        </w:rPr>
        <w:t>REFSENS_</w:t>
      </w:r>
      <w:r>
        <w:rPr>
          <w:vertAlign w:val="subscript"/>
        </w:rPr>
        <w:t>50M</w:t>
      </w:r>
      <w:r w:rsidRPr="001B1076">
        <w:rPr>
          <w:vertAlign w:val="subscript"/>
        </w:rPr>
        <w:t>C</w:t>
      </w:r>
      <w:r>
        <w:t xml:space="preserve"> is </w:t>
      </w:r>
      <w:r w:rsidRPr="008019AF">
        <w:t>an integer value in the range -96 to -119 dBm. The specific value is declared by the vendor.</w:t>
      </w:r>
    </w:p>
    <w:p w14:paraId="4C2BF474" w14:textId="77777777" w:rsidR="001455C7" w:rsidRPr="008019AF" w:rsidRDefault="001455C7" w:rsidP="001455C7">
      <w:r w:rsidRPr="008019AF">
        <w:t xml:space="preserve">For medium range BS, </w:t>
      </w:r>
      <w:r w:rsidRPr="001B1076">
        <w:t>EIS</w:t>
      </w:r>
      <w:r>
        <w:rPr>
          <w:vertAlign w:val="subscript"/>
        </w:rPr>
        <w:t>REFSENS_50M</w:t>
      </w:r>
      <w:r w:rsidRPr="001B1076">
        <w:t xml:space="preserve"> is </w:t>
      </w:r>
      <w:r w:rsidRPr="008019AF">
        <w:t>an integer value in the range -91 to -</w:t>
      </w:r>
      <w:r w:rsidRPr="008019AF">
        <w:rPr>
          <w:lang w:eastAsia="ja-JP"/>
        </w:rPr>
        <w:t>114</w:t>
      </w:r>
      <w:r w:rsidRPr="008019AF">
        <w:t xml:space="preserve"> dBm. The specific value is declared by the vendor.</w:t>
      </w:r>
    </w:p>
    <w:p w14:paraId="4D4DF40F" w14:textId="616C470D" w:rsidR="001455C7" w:rsidRPr="008019AF" w:rsidRDefault="001455C7" w:rsidP="001455C7">
      <w:r>
        <w:t>For local area</w:t>
      </w:r>
      <w:r w:rsidRPr="008019AF">
        <w:t xml:space="preserve"> BS, </w:t>
      </w:r>
      <w:r w:rsidRPr="001B1076">
        <w:t>EIS</w:t>
      </w:r>
      <w:r w:rsidRPr="001B1076">
        <w:rPr>
          <w:vertAlign w:val="subscript"/>
        </w:rPr>
        <w:t>REFSENS_</w:t>
      </w:r>
      <w:r>
        <w:rPr>
          <w:vertAlign w:val="subscript"/>
        </w:rPr>
        <w:t>50M</w:t>
      </w:r>
      <w:r w:rsidRPr="001B1076">
        <w:t xml:space="preserve"> is </w:t>
      </w:r>
      <w:r w:rsidRPr="008019AF">
        <w:t>an integer value in the range -</w:t>
      </w:r>
      <w:r w:rsidRPr="008019AF">
        <w:rPr>
          <w:lang w:eastAsia="ja-JP"/>
        </w:rPr>
        <w:t>86</w:t>
      </w:r>
      <w:del w:id="7088" w:author="Huawei" w:date="2018-10-19T07:44:00Z">
        <w:r w:rsidRPr="008019AF" w:rsidDel="00C14E77">
          <w:delText>-</w:delText>
        </w:r>
      </w:del>
      <w:r w:rsidRPr="008019AF">
        <w:t xml:space="preserve"> to -</w:t>
      </w:r>
      <w:r w:rsidRPr="008019AF">
        <w:rPr>
          <w:lang w:eastAsia="ja-JP"/>
        </w:rPr>
        <w:t>109</w:t>
      </w:r>
      <w:r w:rsidRPr="008019AF">
        <w:t xml:space="preserve"> dBm. The specific value is declared by the vendor.</w:t>
      </w:r>
    </w:p>
    <w:p w14:paraId="4298CF32" w14:textId="1D888B7B" w:rsidR="00EB38E7" w:rsidRDefault="001455C7" w:rsidP="00AF06C7">
      <w:pPr>
        <w:pStyle w:val="TH"/>
      </w:pPr>
      <w:r w:rsidRPr="00EA7F4B">
        <w:t xml:space="preserve">Table </w:t>
      </w:r>
      <w:r w:rsidR="00C34294">
        <w:t>7.3.5.</w:t>
      </w:r>
      <w:r w:rsidR="008C66FA">
        <w:t>3</w:t>
      </w:r>
      <w:r w:rsidRPr="00EA7F4B">
        <w:t>-1</w:t>
      </w:r>
      <w:r w:rsidRPr="001B1076">
        <w:t xml:space="preserve"> FR2 OTA </w:t>
      </w:r>
      <w:r w:rsidR="00952765">
        <w:t>r</w:t>
      </w:r>
      <w:r w:rsidRPr="001B1076">
        <w:t>eference sensitivity requirement</w:t>
      </w:r>
    </w:p>
    <w:tbl>
      <w:tblPr>
        <w:tblW w:w="0" w:type="auto"/>
        <w:jc w:val="center"/>
        <w:tblLook w:val="04A0" w:firstRow="1" w:lastRow="0" w:firstColumn="1" w:lastColumn="0" w:noHBand="0" w:noVBand="1"/>
      </w:tblPr>
      <w:tblGrid>
        <w:gridCol w:w="2768"/>
        <w:gridCol w:w="2198"/>
        <w:gridCol w:w="1898"/>
        <w:gridCol w:w="2762"/>
      </w:tblGrid>
      <w:tr w:rsidR="001455C7" w:rsidRPr="001B1076" w14:paraId="0583FB1A" w14:textId="77777777" w:rsidTr="002F3E23">
        <w:trPr>
          <w:trHeight w:val="724"/>
          <w:jc w:val="center"/>
        </w:trPr>
        <w:tc>
          <w:tcPr>
            <w:tcW w:w="0" w:type="auto"/>
            <w:tcBorders>
              <w:top w:val="single" w:sz="8" w:space="0" w:color="auto"/>
              <w:left w:val="single" w:sz="8" w:space="0" w:color="auto"/>
              <w:bottom w:val="single" w:sz="8" w:space="0" w:color="auto"/>
              <w:right w:val="single" w:sz="4" w:space="0" w:color="auto"/>
            </w:tcBorders>
            <w:vAlign w:val="center"/>
          </w:tcPr>
          <w:p w14:paraId="7B5192A4" w14:textId="42D22A0A" w:rsidR="001455C7" w:rsidRPr="001E621C" w:rsidRDefault="001455C7" w:rsidP="00B06C9A">
            <w:pPr>
              <w:pStyle w:val="TAH"/>
              <w:rPr>
                <w:lang w:val="it-IT"/>
              </w:rPr>
            </w:pPr>
            <w:r w:rsidRPr="001E621C">
              <w:rPr>
                <w:rFonts w:hint="eastAsia"/>
                <w:lang w:val="it-IT"/>
              </w:rPr>
              <w:t xml:space="preserve">BS channel </w:t>
            </w:r>
            <w:ins w:id="7089" w:author="Huawei" w:date="2018-10-19T07:44:00Z">
              <w:r w:rsidR="00C14E77">
                <w:rPr>
                  <w:lang w:val="it-IT"/>
                </w:rPr>
                <w:t>b</w:t>
              </w:r>
            </w:ins>
            <w:del w:id="7090" w:author="Huawei" w:date="2018-10-19T07:44:00Z">
              <w:r w:rsidRPr="001E621C" w:rsidDel="00C14E77">
                <w:rPr>
                  <w:rFonts w:hint="eastAsia"/>
                  <w:lang w:val="it-IT"/>
                </w:rPr>
                <w:delText>B</w:delText>
              </w:r>
            </w:del>
            <w:r w:rsidRPr="001E621C">
              <w:rPr>
                <w:rFonts w:hint="eastAsia"/>
                <w:lang w:val="it-IT"/>
              </w:rPr>
              <w:t>andwidth</w:t>
            </w:r>
          </w:p>
          <w:p w14:paraId="0373A9D9" w14:textId="059BEDA0" w:rsidR="001455C7" w:rsidRPr="001B1076" w:rsidRDefault="00C14E77" w:rsidP="00B06C9A">
            <w:pPr>
              <w:pStyle w:val="TAH"/>
              <w:rPr>
                <w:lang w:eastAsia="en-GB"/>
              </w:rPr>
            </w:pPr>
            <w:ins w:id="7091" w:author="Huawei" w:date="2018-10-19T07:44:00Z">
              <w:r>
                <w:rPr>
                  <w:lang w:val="it-IT"/>
                </w:rPr>
                <w:t>(</w:t>
              </w:r>
            </w:ins>
            <w:del w:id="7092" w:author="Huawei" w:date="2018-10-19T07:44:00Z">
              <w:r w:rsidR="001455C7" w:rsidRPr="001E621C" w:rsidDel="00C14E77">
                <w:rPr>
                  <w:rFonts w:hint="eastAsia"/>
                  <w:lang w:val="it-IT"/>
                </w:rPr>
                <w:delText>[</w:delText>
              </w:r>
            </w:del>
            <w:r w:rsidR="001455C7" w:rsidRPr="001E621C">
              <w:rPr>
                <w:rFonts w:hint="eastAsia"/>
                <w:lang w:val="it-IT"/>
              </w:rPr>
              <w:t>MHz</w:t>
            </w:r>
            <w:ins w:id="7093" w:author="Huawei" w:date="2018-10-19T07:44:00Z">
              <w:r>
                <w:rPr>
                  <w:lang w:val="it-IT"/>
                </w:rPr>
                <w:t>)</w:t>
              </w:r>
            </w:ins>
            <w:del w:id="7094" w:author="Huawei" w:date="2018-10-19T07:44:00Z">
              <w:r w:rsidR="001455C7" w:rsidRPr="001E621C" w:rsidDel="00C14E77">
                <w:rPr>
                  <w:rFonts w:hint="eastAsia"/>
                  <w:lang w:val="it-IT"/>
                </w:rPr>
                <w:delText>]</w:delText>
              </w:r>
            </w:del>
          </w:p>
        </w:tc>
        <w:tc>
          <w:tcPr>
            <w:tcW w:w="0" w:type="auto"/>
            <w:tcBorders>
              <w:top w:val="single" w:sz="8" w:space="0" w:color="auto"/>
              <w:left w:val="single" w:sz="8" w:space="0" w:color="auto"/>
              <w:bottom w:val="single" w:sz="8" w:space="0" w:color="auto"/>
              <w:right w:val="single" w:sz="4" w:space="0" w:color="auto"/>
            </w:tcBorders>
            <w:vAlign w:val="center"/>
          </w:tcPr>
          <w:p w14:paraId="49F7CB2C" w14:textId="77777777" w:rsidR="00C14E77" w:rsidRDefault="001455C7" w:rsidP="00B06C9A">
            <w:pPr>
              <w:pStyle w:val="TAH"/>
              <w:rPr>
                <w:ins w:id="7095" w:author="Huawei" w:date="2018-10-19T07:44:00Z"/>
                <w:lang w:val="it-IT"/>
              </w:rPr>
            </w:pPr>
            <w:r w:rsidRPr="001E621C">
              <w:rPr>
                <w:lang w:val="it-IT"/>
              </w:rPr>
              <w:t xml:space="preserve">Sub-carrier spacing </w:t>
            </w:r>
          </w:p>
          <w:p w14:paraId="07479E83" w14:textId="0D4988FB" w:rsidR="001455C7" w:rsidRPr="001B1076" w:rsidRDefault="00C14E77" w:rsidP="00B06C9A">
            <w:pPr>
              <w:pStyle w:val="TAH"/>
              <w:rPr>
                <w:lang w:eastAsia="en-GB"/>
              </w:rPr>
            </w:pPr>
            <w:ins w:id="7096" w:author="Huawei" w:date="2018-10-19T07:44:00Z">
              <w:r>
                <w:rPr>
                  <w:lang w:val="it-IT"/>
                </w:rPr>
                <w:t>(</w:t>
              </w:r>
            </w:ins>
            <w:del w:id="7097" w:author="Huawei" w:date="2018-10-19T07:44:00Z">
              <w:r w:rsidR="001455C7" w:rsidRPr="001E621C" w:rsidDel="00C14E77">
                <w:rPr>
                  <w:lang w:val="it-IT"/>
                </w:rPr>
                <w:delText>[</w:delText>
              </w:r>
            </w:del>
            <w:r w:rsidR="001455C7" w:rsidRPr="001E621C">
              <w:rPr>
                <w:lang w:val="it-IT"/>
              </w:rPr>
              <w:t>kHz</w:t>
            </w:r>
            <w:ins w:id="7098" w:author="Huawei" w:date="2018-10-19T07:44:00Z">
              <w:r>
                <w:rPr>
                  <w:lang w:val="it-IT"/>
                </w:rPr>
                <w:t>)</w:t>
              </w:r>
            </w:ins>
            <w:del w:id="7099" w:author="Huawei" w:date="2018-10-19T07:44:00Z">
              <w:r w:rsidR="001455C7" w:rsidRPr="001E621C" w:rsidDel="00C14E77">
                <w:rPr>
                  <w:lang w:val="it-IT"/>
                </w:rPr>
                <w:delText>]</w:delText>
              </w:r>
            </w:del>
          </w:p>
        </w:tc>
        <w:tc>
          <w:tcPr>
            <w:tcW w:w="0" w:type="auto"/>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8AF4D" w14:textId="77777777" w:rsidR="001455C7" w:rsidRPr="001B1076" w:rsidRDefault="001455C7" w:rsidP="00B06C9A">
            <w:pPr>
              <w:pStyle w:val="TAH"/>
              <w:rPr>
                <w:lang w:eastAsia="en-GB"/>
              </w:rPr>
            </w:pPr>
            <w:r w:rsidRPr="001B1076">
              <w:rPr>
                <w:lang w:eastAsia="en-GB"/>
              </w:rPr>
              <w:t>FRC</w:t>
            </w:r>
          </w:p>
        </w:tc>
        <w:tc>
          <w:tcPr>
            <w:tcW w:w="0" w:type="auto"/>
            <w:tcBorders>
              <w:top w:val="single" w:sz="8" w:space="0" w:color="auto"/>
              <w:left w:val="single" w:sz="4" w:space="0" w:color="auto"/>
              <w:bottom w:val="single" w:sz="8" w:space="0" w:color="auto"/>
              <w:right w:val="single" w:sz="4" w:space="0" w:color="auto"/>
            </w:tcBorders>
            <w:vAlign w:val="center"/>
          </w:tcPr>
          <w:p w14:paraId="398A0127" w14:textId="77777777" w:rsidR="001455C7" w:rsidRPr="001B1076" w:rsidRDefault="001455C7" w:rsidP="00B06C9A">
            <w:pPr>
              <w:pStyle w:val="TAH"/>
              <w:rPr>
                <w:lang w:eastAsia="en-GB"/>
              </w:rPr>
            </w:pPr>
            <w:r w:rsidRPr="001B1076">
              <w:rPr>
                <w:lang w:eastAsia="en-GB"/>
              </w:rPr>
              <w:t>EIS</w:t>
            </w:r>
            <w:r w:rsidRPr="001B1076">
              <w:rPr>
                <w:vertAlign w:val="subscript"/>
                <w:lang w:eastAsia="en-GB"/>
              </w:rPr>
              <w:t>REFSENS</w:t>
            </w:r>
            <w:r w:rsidRPr="001B1076">
              <w:rPr>
                <w:lang w:eastAsia="en-GB"/>
              </w:rPr>
              <w:t xml:space="preserve"> level</w:t>
            </w:r>
          </w:p>
          <w:p w14:paraId="7E5B0962" w14:textId="24A1DADF" w:rsidR="001455C7" w:rsidRPr="001B1076" w:rsidRDefault="00C14E77" w:rsidP="00B06C9A">
            <w:pPr>
              <w:pStyle w:val="TAH"/>
              <w:rPr>
                <w:lang w:eastAsia="en-GB"/>
              </w:rPr>
            </w:pPr>
            <w:ins w:id="7100" w:author="Huawei" w:date="2018-10-19T07:44:00Z">
              <w:r>
                <w:rPr>
                  <w:lang w:eastAsia="en-GB"/>
                </w:rPr>
                <w:t>(</w:t>
              </w:r>
            </w:ins>
            <w:del w:id="7101" w:author="Huawei" w:date="2018-10-19T07:44:00Z">
              <w:r w:rsidR="00952765" w:rsidDel="00C14E77">
                <w:rPr>
                  <w:lang w:eastAsia="en-GB"/>
                </w:rPr>
                <w:delText>[</w:delText>
              </w:r>
            </w:del>
            <w:r w:rsidR="001455C7" w:rsidRPr="001B1076">
              <w:rPr>
                <w:lang w:eastAsia="en-GB"/>
              </w:rPr>
              <w:t>dBm</w:t>
            </w:r>
            <w:ins w:id="7102" w:author="Huawei" w:date="2018-10-19T07:44:00Z">
              <w:r>
                <w:rPr>
                  <w:lang w:eastAsia="en-GB"/>
                </w:rPr>
                <w:t>)</w:t>
              </w:r>
            </w:ins>
            <w:del w:id="7103" w:author="Huawei" w:date="2018-10-19T07:44:00Z">
              <w:r w:rsidR="00952765" w:rsidDel="00C14E77">
                <w:rPr>
                  <w:lang w:eastAsia="en-GB"/>
                </w:rPr>
                <w:delText>]</w:delText>
              </w:r>
            </w:del>
          </w:p>
        </w:tc>
      </w:tr>
      <w:tr w:rsidR="001455C7" w:rsidRPr="001B1076" w14:paraId="5A828B2B" w14:textId="77777777" w:rsidTr="002F3E23">
        <w:trPr>
          <w:trHeight w:val="130"/>
          <w:jc w:val="center"/>
        </w:trPr>
        <w:tc>
          <w:tcPr>
            <w:tcW w:w="0" w:type="auto"/>
            <w:tcBorders>
              <w:top w:val="nil"/>
              <w:left w:val="single" w:sz="4" w:space="0" w:color="auto"/>
              <w:bottom w:val="single" w:sz="4" w:space="0" w:color="auto"/>
              <w:right w:val="single" w:sz="4" w:space="0" w:color="auto"/>
            </w:tcBorders>
          </w:tcPr>
          <w:p w14:paraId="3344C9B8" w14:textId="77777777" w:rsidR="001455C7" w:rsidRPr="001B1076" w:rsidRDefault="001455C7" w:rsidP="00B06C9A">
            <w:pPr>
              <w:pStyle w:val="TAC"/>
              <w:rPr>
                <w:lang w:eastAsia="en-GB"/>
              </w:rPr>
            </w:pPr>
            <w:r w:rsidRPr="001E621C">
              <w:rPr>
                <w:rFonts w:hint="eastAsia"/>
              </w:rPr>
              <w:t>50, 100, 200</w:t>
            </w:r>
          </w:p>
        </w:tc>
        <w:tc>
          <w:tcPr>
            <w:tcW w:w="0" w:type="auto"/>
            <w:tcBorders>
              <w:top w:val="nil"/>
              <w:left w:val="single" w:sz="4" w:space="0" w:color="auto"/>
              <w:bottom w:val="single" w:sz="4" w:space="0" w:color="auto"/>
              <w:right w:val="single" w:sz="4" w:space="0" w:color="auto"/>
            </w:tcBorders>
          </w:tcPr>
          <w:p w14:paraId="70FB774D" w14:textId="77777777" w:rsidR="001455C7" w:rsidRPr="001B1076" w:rsidRDefault="001455C7" w:rsidP="00B06C9A">
            <w:pPr>
              <w:pStyle w:val="TAC"/>
              <w:rPr>
                <w:lang w:eastAsia="en-GB"/>
              </w:rPr>
            </w:pPr>
            <w:r>
              <w:rPr>
                <w:lang w:eastAsia="en-GB"/>
              </w:rPr>
              <w:t>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CAE8B" w14:textId="77777777" w:rsidR="001455C7" w:rsidRPr="001B1076" w:rsidRDefault="001455C7" w:rsidP="00B06C9A">
            <w:pPr>
              <w:pStyle w:val="TAC"/>
              <w:rPr>
                <w:lang w:eastAsia="en-GB"/>
              </w:rPr>
            </w:pPr>
            <w:r w:rsidRPr="001B1076">
              <w:rPr>
                <w:lang w:eastAsia="en-GB"/>
              </w:rPr>
              <w:t>G-FR2-A1-1</w:t>
            </w:r>
          </w:p>
        </w:tc>
        <w:tc>
          <w:tcPr>
            <w:tcW w:w="0" w:type="auto"/>
            <w:tcBorders>
              <w:top w:val="nil"/>
              <w:left w:val="single" w:sz="4" w:space="0" w:color="auto"/>
              <w:bottom w:val="single" w:sz="4" w:space="0" w:color="auto"/>
              <w:right w:val="single" w:sz="4" w:space="0" w:color="auto"/>
            </w:tcBorders>
          </w:tcPr>
          <w:p w14:paraId="39610827" w14:textId="1A5BBCA9"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 </w:t>
            </w:r>
            <w:r w:rsidR="00262FA8">
              <w:rPr>
                <w:rFonts w:eastAsia="SimSun" w:cs="Arial"/>
              </w:rPr>
              <w:t>2.4</w:t>
            </w:r>
          </w:p>
        </w:tc>
      </w:tr>
      <w:tr w:rsidR="001455C7" w:rsidRPr="001B1076" w14:paraId="41A8011F" w14:textId="77777777" w:rsidTr="002F3E23">
        <w:trPr>
          <w:trHeight w:val="186"/>
          <w:jc w:val="center"/>
        </w:trPr>
        <w:tc>
          <w:tcPr>
            <w:tcW w:w="0" w:type="auto"/>
            <w:tcBorders>
              <w:top w:val="nil"/>
              <w:left w:val="single" w:sz="4" w:space="0" w:color="auto"/>
              <w:bottom w:val="single" w:sz="4" w:space="0" w:color="auto"/>
              <w:right w:val="single" w:sz="4" w:space="0" w:color="auto"/>
            </w:tcBorders>
          </w:tcPr>
          <w:p w14:paraId="5D21EA01" w14:textId="77777777" w:rsidR="001455C7" w:rsidRPr="001B1076" w:rsidRDefault="001455C7" w:rsidP="00B06C9A">
            <w:pPr>
              <w:pStyle w:val="TAC"/>
              <w:rPr>
                <w:lang w:eastAsia="en-GB"/>
              </w:rPr>
            </w:pPr>
            <w:r>
              <w:rPr>
                <w:lang w:eastAsia="en-GB"/>
              </w:rPr>
              <w:t>50</w:t>
            </w:r>
          </w:p>
        </w:tc>
        <w:tc>
          <w:tcPr>
            <w:tcW w:w="0" w:type="auto"/>
            <w:tcBorders>
              <w:top w:val="nil"/>
              <w:left w:val="single" w:sz="4" w:space="0" w:color="auto"/>
              <w:bottom w:val="single" w:sz="4" w:space="0" w:color="auto"/>
              <w:right w:val="single" w:sz="4" w:space="0" w:color="auto"/>
            </w:tcBorders>
          </w:tcPr>
          <w:p w14:paraId="791B0C17" w14:textId="77777777" w:rsidR="001455C7" w:rsidRPr="001B1076" w:rsidRDefault="001455C7" w:rsidP="00B06C9A">
            <w:pPr>
              <w:pStyle w:val="TAC"/>
              <w:rPr>
                <w:lang w:eastAsia="en-GB"/>
              </w:rPr>
            </w:pPr>
            <w:r>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BC57E" w14:textId="77777777" w:rsidR="001455C7" w:rsidRPr="001B1076" w:rsidRDefault="001455C7" w:rsidP="00B06C9A">
            <w:pPr>
              <w:pStyle w:val="TAC"/>
              <w:rPr>
                <w:lang w:eastAsia="en-GB"/>
              </w:rPr>
            </w:pPr>
            <w:r w:rsidRPr="001B1076">
              <w:rPr>
                <w:lang w:eastAsia="en-GB"/>
              </w:rPr>
              <w:t>G-FR2-A1-2</w:t>
            </w:r>
          </w:p>
        </w:tc>
        <w:tc>
          <w:tcPr>
            <w:tcW w:w="0" w:type="auto"/>
            <w:tcBorders>
              <w:top w:val="nil"/>
              <w:left w:val="single" w:sz="4" w:space="0" w:color="auto"/>
              <w:bottom w:val="single" w:sz="4" w:space="0" w:color="auto"/>
              <w:right w:val="single" w:sz="4" w:space="0" w:color="auto"/>
            </w:tcBorders>
          </w:tcPr>
          <w:p w14:paraId="61C4456B" w14:textId="4C61641A"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 </w:t>
            </w:r>
            <w:r w:rsidR="00262FA8">
              <w:rPr>
                <w:rFonts w:eastAsia="SimSun" w:cs="Arial"/>
              </w:rPr>
              <w:t>2.4</w:t>
            </w:r>
          </w:p>
        </w:tc>
      </w:tr>
      <w:tr w:rsidR="001455C7" w:rsidRPr="001B1076" w14:paraId="780704BF" w14:textId="77777777" w:rsidTr="002F3E23">
        <w:trPr>
          <w:trHeight w:val="70"/>
          <w:jc w:val="center"/>
        </w:trPr>
        <w:tc>
          <w:tcPr>
            <w:tcW w:w="0" w:type="auto"/>
            <w:tcBorders>
              <w:top w:val="nil"/>
              <w:left w:val="single" w:sz="4" w:space="0" w:color="auto"/>
              <w:bottom w:val="single" w:sz="4" w:space="0" w:color="auto"/>
              <w:right w:val="single" w:sz="4" w:space="0" w:color="auto"/>
            </w:tcBorders>
          </w:tcPr>
          <w:p w14:paraId="653FE7A3" w14:textId="77777777" w:rsidR="001455C7" w:rsidRPr="001B1076" w:rsidRDefault="001455C7" w:rsidP="00B06C9A">
            <w:pPr>
              <w:pStyle w:val="TAC"/>
              <w:rPr>
                <w:lang w:eastAsia="en-GB"/>
              </w:rPr>
            </w:pPr>
            <w:r w:rsidRPr="001E621C">
              <w:rPr>
                <w:rFonts w:hint="eastAsia"/>
              </w:rPr>
              <w:t>100, 200, 400</w:t>
            </w:r>
          </w:p>
        </w:tc>
        <w:tc>
          <w:tcPr>
            <w:tcW w:w="0" w:type="auto"/>
            <w:tcBorders>
              <w:top w:val="nil"/>
              <w:left w:val="single" w:sz="4" w:space="0" w:color="auto"/>
              <w:bottom w:val="single" w:sz="4" w:space="0" w:color="auto"/>
              <w:right w:val="single" w:sz="4" w:space="0" w:color="auto"/>
            </w:tcBorders>
          </w:tcPr>
          <w:p w14:paraId="5FA64F33" w14:textId="77777777" w:rsidR="001455C7" w:rsidRPr="001B1076" w:rsidRDefault="001455C7" w:rsidP="00B06C9A">
            <w:pPr>
              <w:pStyle w:val="TAC"/>
              <w:rPr>
                <w:lang w:eastAsia="en-GB"/>
              </w:rPr>
            </w:pPr>
            <w:r>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94274" w14:textId="77777777" w:rsidR="001455C7" w:rsidRPr="001B1076" w:rsidRDefault="001455C7" w:rsidP="00B06C9A">
            <w:pPr>
              <w:pStyle w:val="TAC"/>
              <w:rPr>
                <w:lang w:eastAsia="en-GB"/>
              </w:rPr>
            </w:pPr>
            <w:r w:rsidRPr="001B1076">
              <w:rPr>
                <w:lang w:eastAsia="en-GB"/>
              </w:rPr>
              <w:t>G-FR2-A1-3</w:t>
            </w:r>
          </w:p>
        </w:tc>
        <w:tc>
          <w:tcPr>
            <w:tcW w:w="0" w:type="auto"/>
            <w:tcBorders>
              <w:top w:val="nil"/>
              <w:left w:val="single" w:sz="4" w:space="0" w:color="auto"/>
              <w:bottom w:val="single" w:sz="4" w:space="0" w:color="auto"/>
              <w:right w:val="single" w:sz="4" w:space="0" w:color="auto"/>
            </w:tcBorders>
          </w:tcPr>
          <w:p w14:paraId="51B71755" w14:textId="4F4A28F0"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w:t>
            </w:r>
            <w:r w:rsidRPr="001B1076">
              <w:rPr>
                <w:lang w:eastAsia="en-GB"/>
              </w:rPr>
              <w:t>+</w:t>
            </w:r>
            <w:r w:rsidRPr="00EF1AEB">
              <w:rPr>
                <w:rFonts w:cs="Arial"/>
              </w:rPr>
              <w:t xml:space="preserve"> </w:t>
            </w:r>
            <w:r w:rsidRPr="001B1076">
              <w:rPr>
                <w:lang w:eastAsia="en-GB"/>
              </w:rPr>
              <w:t>3</w:t>
            </w:r>
            <w:r>
              <w:rPr>
                <w:lang w:eastAsia="en-GB"/>
              </w:rPr>
              <w:t xml:space="preserve"> + </w:t>
            </w:r>
            <w:r w:rsidR="00262FA8">
              <w:rPr>
                <w:rFonts w:eastAsia="SimSun" w:cs="Arial"/>
              </w:rPr>
              <w:t>2.4</w:t>
            </w:r>
          </w:p>
        </w:tc>
      </w:tr>
      <w:tr w:rsidR="001455C7" w:rsidRPr="001B1076" w14:paraId="3B8747B2" w14:textId="77777777" w:rsidTr="002F3E23">
        <w:trPr>
          <w:trHeight w:val="70"/>
          <w:jc w:val="center"/>
        </w:trPr>
        <w:tc>
          <w:tcPr>
            <w:tcW w:w="0" w:type="auto"/>
            <w:gridSpan w:val="4"/>
            <w:tcBorders>
              <w:top w:val="single" w:sz="4" w:space="0" w:color="auto"/>
              <w:left w:val="single" w:sz="4" w:space="0" w:color="auto"/>
              <w:bottom w:val="single" w:sz="4" w:space="0" w:color="auto"/>
              <w:right w:val="single" w:sz="4" w:space="0" w:color="auto"/>
            </w:tcBorders>
          </w:tcPr>
          <w:p w14:paraId="404E10AB" w14:textId="77777777" w:rsidR="001455C7" w:rsidRDefault="001455C7" w:rsidP="00B06C9A">
            <w:pPr>
              <w:pStyle w:val="TAN"/>
              <w:rPr>
                <w:rFonts w:eastAsia="SimSun"/>
                <w:lang w:eastAsia="zh-CN"/>
              </w:rPr>
            </w:pPr>
            <w:r w:rsidRPr="008019AF">
              <w:t>NOTE</w:t>
            </w:r>
            <w:r>
              <w:t xml:space="preserve"> 1</w:t>
            </w:r>
            <w:r w:rsidRPr="008019AF">
              <w:t>:</w:t>
            </w:r>
            <w:r w:rsidRPr="008019AF">
              <w:tab/>
            </w:r>
            <w:r>
              <w:t>EIS</w:t>
            </w:r>
            <w:r w:rsidRPr="008019AF">
              <w:rPr>
                <w:vertAlign w:val="subscript"/>
              </w:rPr>
              <w:t>REFSENS</w:t>
            </w:r>
            <w:r w:rsidRPr="008019AF">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019AF">
              <w:rPr>
                <w:lang w:eastAsia="ko-KR"/>
              </w:rPr>
              <w:t xml:space="preserve">, except for one instance that might overlap one other instance to cover the full </w:t>
            </w:r>
            <w:r w:rsidRPr="008019AF">
              <w:rPr>
                <w:i/>
                <w:lang w:eastAsia="ko-KR"/>
              </w:rPr>
              <w:t>BS channel bandwidth</w:t>
            </w:r>
            <w:r w:rsidRPr="008019AF">
              <w:rPr>
                <w:lang w:eastAsia="ko-KR"/>
              </w:rPr>
              <w:t>.</w:t>
            </w:r>
          </w:p>
          <w:p w14:paraId="0DE23E93" w14:textId="77777777" w:rsidR="001455C7" w:rsidRPr="001B1076" w:rsidRDefault="001455C7" w:rsidP="00B06C9A">
            <w:pPr>
              <w:pStyle w:val="TAN"/>
              <w:rPr>
                <w:lang w:eastAsia="en-GB"/>
              </w:rPr>
            </w:pPr>
            <w:r>
              <w:rPr>
                <w:rFonts w:eastAsia="SimSun"/>
                <w:lang w:eastAsia="zh-CN"/>
              </w:rPr>
              <w:t>NOTE 2:</w:t>
            </w:r>
            <w:r w:rsidRPr="008019AF">
              <w:t xml:space="preserve"> </w:t>
            </w:r>
            <w:r w:rsidRPr="008019AF">
              <w:tab/>
            </w:r>
            <w:r>
              <w:rPr>
                <w:rFonts w:eastAsia="SimSun"/>
                <w:lang w:eastAsia="zh-CN"/>
              </w:rPr>
              <w:t xml:space="preserve">The declared </w:t>
            </w:r>
            <w:r>
              <w:rPr>
                <w:rFonts w:eastAsia="SimSun"/>
              </w:rPr>
              <w:t>EIS</w:t>
            </w:r>
            <w:r w:rsidRPr="00811140">
              <w:rPr>
                <w:rFonts w:eastAsia="SimSun"/>
                <w:vertAlign w:val="subscript"/>
              </w:rPr>
              <w:t>REFSENS</w:t>
            </w:r>
            <w:r>
              <w:rPr>
                <w:rFonts w:eastAsia="SimSun"/>
                <w:vertAlign w:val="subscript"/>
              </w:rPr>
              <w:t>_50M</w:t>
            </w:r>
            <w:r>
              <w:rPr>
                <w:rFonts w:eastAsia="SimSun"/>
              </w:rPr>
              <w:t xml:space="preserve"> shall be within the range specified in </w:t>
            </w:r>
            <w:r w:rsidR="00952765">
              <w:rPr>
                <w:rFonts w:eastAsia="SimSun"/>
              </w:rPr>
              <w:t>t</w:t>
            </w:r>
            <w:r>
              <w:rPr>
                <w:rFonts w:eastAsia="SimSun"/>
              </w:rPr>
              <w:t>able 10.3.3-2.</w:t>
            </w:r>
          </w:p>
        </w:tc>
      </w:tr>
    </w:tbl>
    <w:p w14:paraId="4FD65DA4" w14:textId="77777777" w:rsidR="002E2E09" w:rsidRDefault="00181D8D" w:rsidP="0086620E">
      <w:pPr>
        <w:pStyle w:val="Heading2"/>
      </w:pPr>
      <w:bookmarkStart w:id="7104" w:name="_Toc481653332"/>
      <w:bookmarkStart w:id="7105" w:name="_Toc527700308"/>
      <w:r>
        <w:t>7.4</w:t>
      </w:r>
      <w:r w:rsidR="002E2E09">
        <w:tab/>
        <w:t xml:space="preserve">OTA </w:t>
      </w:r>
      <w:r w:rsidR="00544224">
        <w:t>d</w:t>
      </w:r>
      <w:r w:rsidR="002E2E09">
        <w:t>ynamic range</w:t>
      </w:r>
      <w:bookmarkEnd w:id="7104"/>
      <w:bookmarkEnd w:id="7105"/>
    </w:p>
    <w:p w14:paraId="6DD33E95" w14:textId="77777777" w:rsidR="00EB38E7" w:rsidRDefault="00FD19B4" w:rsidP="00AF06C7">
      <w:pPr>
        <w:pStyle w:val="Heading3"/>
        <w:rPr>
          <w:lang w:eastAsia="sv-SE"/>
        </w:rPr>
      </w:pPr>
      <w:bookmarkStart w:id="7106" w:name="_Toc527700309"/>
      <w:r w:rsidRPr="00F344FB">
        <w:rPr>
          <w:lang w:eastAsia="sv-SE"/>
        </w:rPr>
        <w:t>7.4.1</w:t>
      </w:r>
      <w:r>
        <w:rPr>
          <w:lang w:eastAsia="sv-SE"/>
        </w:rPr>
        <w:tab/>
      </w:r>
      <w:r w:rsidRPr="00F344FB">
        <w:rPr>
          <w:lang w:eastAsia="sv-SE"/>
        </w:rPr>
        <w:t>Definition and applicability</w:t>
      </w:r>
      <w:bookmarkEnd w:id="7106"/>
    </w:p>
    <w:p w14:paraId="5C14CA72" w14:textId="77777777" w:rsidR="00FD19B4" w:rsidRPr="001E55FE" w:rsidRDefault="00FD19B4" w:rsidP="00FD19B4">
      <w:bookmarkStart w:id="7107" w:name="_Toc508620218"/>
      <w:r w:rsidRPr="001E55FE">
        <w:t xml:space="preserve">The OTA dynamic range is a measure of the capability of the receiver unit to receive a wanted signal in the presence of an interfering signal inside the received </w:t>
      </w:r>
      <w:r w:rsidRPr="001E55FE">
        <w:rPr>
          <w:i/>
        </w:rPr>
        <w:t>BS channel bandwidth</w:t>
      </w:r>
      <w:r w:rsidRPr="001E55FE">
        <w:t>.</w:t>
      </w:r>
    </w:p>
    <w:p w14:paraId="24A75C0B" w14:textId="77777777" w:rsidR="00FD19B4" w:rsidRPr="001E55FE" w:rsidRDefault="00FD19B4" w:rsidP="00FD19B4">
      <w:pPr>
        <w:rPr>
          <w:i/>
        </w:rPr>
      </w:pPr>
      <w:r w:rsidRPr="001E55FE">
        <w:t xml:space="preserve">The requirement shall apply at the RIB when the AoA of the incident wave of a received signal and the interfering signal are from the same direction and are within the </w:t>
      </w:r>
      <w:r w:rsidRPr="00AF6DCE">
        <w:rPr>
          <w:i/>
        </w:rPr>
        <w:t xml:space="preserve">FR1 </w:t>
      </w:r>
      <w:r w:rsidRPr="001E55FE">
        <w:rPr>
          <w:i/>
        </w:rPr>
        <w:t>OTA REFSENS RoAoA.</w:t>
      </w:r>
    </w:p>
    <w:p w14:paraId="4382E9AA" w14:textId="77777777" w:rsidR="00FD19B4" w:rsidRPr="001E55FE" w:rsidRDefault="00FD19B4" w:rsidP="00FD19B4">
      <w:r w:rsidRPr="001E55FE">
        <w:t xml:space="preserve">The wanted and interfering signals apply to </w:t>
      </w:r>
      <w:r>
        <w:t>each</w:t>
      </w:r>
      <w:r w:rsidRPr="001E55FE">
        <w:t xml:space="preserve"> supported polarization, under the as</w:t>
      </w:r>
      <w:r>
        <w:t xml:space="preserve">sumption of </w:t>
      </w:r>
      <w:r w:rsidRPr="001E55FE">
        <w:rPr>
          <w:i/>
        </w:rPr>
        <w:t>polarization match</w:t>
      </w:r>
      <w:r>
        <w:t>.</w:t>
      </w:r>
    </w:p>
    <w:p w14:paraId="104AE62B" w14:textId="77777777" w:rsidR="00EB38E7" w:rsidRDefault="00FD19B4" w:rsidP="00AF06C7">
      <w:pPr>
        <w:pStyle w:val="Heading3"/>
        <w:rPr>
          <w:lang w:eastAsia="sv-SE"/>
        </w:rPr>
      </w:pPr>
      <w:bookmarkStart w:id="7108" w:name="_Toc527700310"/>
      <w:r w:rsidRPr="00F344FB">
        <w:rPr>
          <w:lang w:eastAsia="sv-SE"/>
        </w:rPr>
        <w:t>7.4.2</w:t>
      </w:r>
      <w:r w:rsidRPr="00F344FB">
        <w:rPr>
          <w:lang w:eastAsia="sv-SE"/>
        </w:rPr>
        <w:tab/>
        <w:t xml:space="preserve">Minimum </w:t>
      </w:r>
      <w:bookmarkEnd w:id="7107"/>
      <w:r w:rsidR="000420F9">
        <w:rPr>
          <w:lang w:eastAsia="sv-SE"/>
        </w:rPr>
        <w:t>requirement</w:t>
      </w:r>
      <w:bookmarkEnd w:id="7108"/>
    </w:p>
    <w:p w14:paraId="246CB712" w14:textId="246510F1" w:rsidR="00FD19B4" w:rsidRPr="00F344FB" w:rsidRDefault="00FD19B4" w:rsidP="00FD19B4">
      <w:pPr>
        <w:tabs>
          <w:tab w:val="left" w:pos="360"/>
        </w:tabs>
        <w:rPr>
          <w:rFonts w:cs="v4.2.0"/>
        </w:rPr>
      </w:pPr>
      <w:bookmarkStart w:id="7109" w:name="_Toc508620219"/>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 xml:space="preserve">minimum requirement is in </w:t>
      </w:r>
      <w:del w:id="7110" w:author="Huawei" w:date="2018-10-19T07:44:00Z">
        <w:r w:rsidRPr="00F344FB" w:rsidDel="00C14E77">
          <w:rPr>
            <w:rFonts w:cs="v4.2.0"/>
          </w:rPr>
          <w:delText xml:space="preserve">3GPP </w:delText>
        </w:r>
      </w:del>
      <w:r w:rsidRPr="00F344FB">
        <w:rPr>
          <w:rFonts w:cs="v4.2.0"/>
        </w:rPr>
        <w:t>TS 38.104 [</w:t>
      </w:r>
      <w:r>
        <w:rPr>
          <w:rFonts w:cs="v4.2.0"/>
        </w:rPr>
        <w:t>2</w:t>
      </w:r>
      <w:r w:rsidRPr="00F344FB">
        <w:rPr>
          <w:rFonts w:cs="v4.2.0"/>
        </w:rPr>
        <w:t>], subclause 10.4.2</w:t>
      </w:r>
      <w:r>
        <w:rPr>
          <w:rFonts w:cs="v4.2.0"/>
        </w:rPr>
        <w:t>.</w:t>
      </w:r>
    </w:p>
    <w:p w14:paraId="79B7F0E5" w14:textId="77777777" w:rsidR="00EB38E7" w:rsidRDefault="00FD19B4" w:rsidP="00AF06C7">
      <w:pPr>
        <w:pStyle w:val="Heading3"/>
        <w:rPr>
          <w:lang w:eastAsia="sv-SE"/>
        </w:rPr>
      </w:pPr>
      <w:bookmarkStart w:id="7111" w:name="_Toc527700311"/>
      <w:r w:rsidRPr="00F344FB">
        <w:rPr>
          <w:lang w:eastAsia="sv-SE"/>
        </w:rPr>
        <w:t>7.4.3</w:t>
      </w:r>
      <w:r w:rsidRPr="00F344FB">
        <w:rPr>
          <w:lang w:eastAsia="sv-SE"/>
        </w:rPr>
        <w:tab/>
        <w:t>Test purpose</w:t>
      </w:r>
      <w:bookmarkEnd w:id="7109"/>
      <w:bookmarkEnd w:id="7111"/>
    </w:p>
    <w:p w14:paraId="20A18CB6" w14:textId="77777777" w:rsidR="00FD19B4" w:rsidRPr="00172E8D" w:rsidRDefault="00FD19B4" w:rsidP="00FD19B4">
      <w:pPr>
        <w:rPr>
          <w:lang w:eastAsia="zh-CN"/>
        </w:rPr>
      </w:pPr>
      <w:bookmarkStart w:id="7112" w:name="_Toc508620220"/>
      <w:r w:rsidRPr="00172E8D">
        <w:rPr>
          <w:lang w:eastAsia="zh-CN"/>
        </w:rPr>
        <w:t xml:space="preserve">The test purpose is </w:t>
      </w:r>
      <w:r>
        <w:rPr>
          <w:lang w:eastAsia="zh-CN"/>
        </w:rPr>
        <w:t xml:space="preserve">to </w:t>
      </w:r>
      <w:r w:rsidRPr="003C414E">
        <w:rPr>
          <w:lang w:eastAsia="zh-CN"/>
        </w:rPr>
        <w:t>verify that at the BS receiver dynamic range, the relative throughput shall fulfil the specified limit.</w:t>
      </w:r>
    </w:p>
    <w:p w14:paraId="709FDDFB" w14:textId="77777777" w:rsidR="00EB38E7" w:rsidRDefault="00FD19B4" w:rsidP="00AF06C7">
      <w:pPr>
        <w:pStyle w:val="Heading3"/>
        <w:rPr>
          <w:lang w:eastAsia="sv-SE"/>
        </w:rPr>
      </w:pPr>
      <w:bookmarkStart w:id="7113" w:name="_Toc527700312"/>
      <w:r w:rsidRPr="00F344FB">
        <w:rPr>
          <w:lang w:eastAsia="sv-SE"/>
        </w:rPr>
        <w:t>7.4</w:t>
      </w:r>
      <w:r w:rsidRPr="00F344FB">
        <w:rPr>
          <w:lang w:eastAsia="zh-CN"/>
        </w:rPr>
        <w:t>.</w:t>
      </w:r>
      <w:r w:rsidRPr="00F344FB">
        <w:rPr>
          <w:lang w:eastAsia="sv-SE"/>
        </w:rPr>
        <w:t>4</w:t>
      </w:r>
      <w:r w:rsidRPr="00F344FB">
        <w:rPr>
          <w:lang w:eastAsia="sv-SE"/>
        </w:rPr>
        <w:tab/>
        <w:t>Method of test</w:t>
      </w:r>
      <w:bookmarkEnd w:id="7112"/>
      <w:bookmarkEnd w:id="7113"/>
    </w:p>
    <w:p w14:paraId="4013EB68" w14:textId="77777777" w:rsidR="00EB38E7" w:rsidRDefault="00FD19B4" w:rsidP="00AF06C7">
      <w:pPr>
        <w:pStyle w:val="Heading4"/>
        <w:rPr>
          <w:lang w:eastAsia="sv-SE"/>
        </w:rPr>
      </w:pPr>
      <w:bookmarkStart w:id="7114" w:name="_Toc527700313"/>
      <w:bookmarkStart w:id="7115" w:name="_Toc508620221"/>
      <w:r w:rsidRPr="00F344FB">
        <w:rPr>
          <w:lang w:eastAsia="sv-SE"/>
        </w:rPr>
        <w:t>7.4.4.1</w:t>
      </w:r>
      <w:r w:rsidRPr="00F344FB">
        <w:rPr>
          <w:lang w:eastAsia="sv-SE"/>
        </w:rPr>
        <w:tab/>
        <w:t>Initial conditions</w:t>
      </w:r>
      <w:bookmarkEnd w:id="7114"/>
    </w:p>
    <w:p w14:paraId="05DBFE06" w14:textId="152F2098" w:rsidR="00EB38E7" w:rsidRDefault="00FD19B4" w:rsidP="00AF06C7">
      <w:pPr>
        <w:rPr>
          <w:rFonts w:eastAsia="SimSun"/>
          <w:lang w:eastAsia="zh-CN"/>
        </w:rPr>
      </w:pPr>
      <w:r w:rsidRPr="000D05FC">
        <w:rPr>
          <w:rFonts w:eastAsia="SimSun"/>
          <w:lang w:eastAsia="zh-CN"/>
        </w:rPr>
        <w:t>Test environment:</w:t>
      </w:r>
      <w:r w:rsidR="00EA7F4B">
        <w:rPr>
          <w:rFonts w:eastAsia="SimSun"/>
          <w:lang w:eastAsia="zh-CN"/>
        </w:rPr>
        <w:t xml:space="preserve"> </w:t>
      </w:r>
      <w:r w:rsidRPr="000D05FC">
        <w:rPr>
          <w:rFonts w:eastAsia="SimSun"/>
          <w:lang w:eastAsia="zh-CN"/>
        </w:rPr>
        <w:t xml:space="preserve">Normal: see </w:t>
      </w:r>
      <w:r w:rsidRPr="000D05FC">
        <w:rPr>
          <w:rFonts w:eastAsia="SimSun"/>
        </w:rPr>
        <w:t>annex B.</w:t>
      </w:r>
      <w:r w:rsidR="00390E19">
        <w:rPr>
          <w:rFonts w:eastAsia="SimSun"/>
        </w:rPr>
        <w:t>2</w:t>
      </w:r>
      <w:r w:rsidRPr="000D05FC">
        <w:rPr>
          <w:rFonts w:eastAsia="SimSun"/>
          <w:lang w:eastAsia="zh-CN"/>
        </w:rPr>
        <w:t>.</w:t>
      </w:r>
    </w:p>
    <w:p w14:paraId="7AD638A6" w14:textId="58BFEF4B" w:rsidR="00EB38E7" w:rsidRDefault="00FD19B4" w:rsidP="00AF06C7">
      <w:pPr>
        <w:rPr>
          <w:rFonts w:eastAsia="SimSun"/>
          <w:lang w:eastAsia="zh-CN"/>
        </w:rPr>
      </w:pPr>
      <w:r w:rsidRPr="000D05FC">
        <w:rPr>
          <w:rFonts w:eastAsia="SimSun"/>
          <w:lang w:eastAsia="zh-CN"/>
        </w:rPr>
        <w:t>RF channels to be tested</w:t>
      </w:r>
      <w:ins w:id="7116" w:author="R4-1813877" w:date="2018-10-17T10:56:00Z">
        <w:r w:rsidR="001D6E7B">
          <w:rPr>
            <w:rFonts w:eastAsia="SimSun" w:hint="eastAsia"/>
            <w:lang w:val="en-US" w:eastAsia="zh-CN"/>
          </w:rPr>
          <w:t xml:space="preserve"> for single carrier</w:t>
        </w:r>
      </w:ins>
      <w:r w:rsidRPr="000D05FC">
        <w:rPr>
          <w:rFonts w:eastAsia="SimSun"/>
          <w:lang w:eastAsia="zh-CN"/>
        </w:rPr>
        <w:t>:</w:t>
      </w:r>
      <w:r w:rsidR="00EA7F4B">
        <w:rPr>
          <w:rFonts w:eastAsia="SimSun"/>
          <w:lang w:eastAsia="zh-CN"/>
        </w:rPr>
        <w:t xml:space="preserve"> </w:t>
      </w:r>
      <w:del w:id="7117" w:author="R4-1813877" w:date="2018-10-17T11:00:00Z">
        <w:r w:rsidR="00CF29EF" w:rsidRPr="00AF06C7" w:rsidDel="001B2974">
          <w:rPr>
            <w:rFonts w:eastAsia="SimSun"/>
            <w:highlight w:val="yellow"/>
            <w:lang w:eastAsia="zh-CN"/>
          </w:rPr>
          <w:delText>[</w:delText>
        </w:r>
        <w:r w:rsidRPr="000D05FC" w:rsidDel="001B2974">
          <w:rPr>
            <w:rFonts w:eastAsia="SimSun"/>
            <w:lang w:eastAsia="zh-CN"/>
          </w:rPr>
          <w:delText>B, M and T</w:delText>
        </w:r>
        <w:r w:rsidR="00CF29EF" w:rsidRPr="00AF06C7" w:rsidDel="001B2974">
          <w:rPr>
            <w:rFonts w:eastAsia="SimSun"/>
            <w:highlight w:val="yellow"/>
            <w:lang w:eastAsia="zh-CN"/>
          </w:rPr>
          <w:delText>]</w:delText>
        </w:r>
      </w:del>
      <w:ins w:id="7118" w:author="R4-1813877" w:date="2018-10-17T11:00:00Z">
        <w:r w:rsidR="001B2974">
          <w:rPr>
            <w:rFonts w:eastAsia="SimSun"/>
            <w:lang w:eastAsia="zh-CN"/>
          </w:rPr>
          <w:t>M</w:t>
        </w:r>
      </w:ins>
      <w:r w:rsidRPr="000D05FC">
        <w:rPr>
          <w:rFonts w:eastAsia="SimSun"/>
          <w:lang w:eastAsia="zh-CN"/>
        </w:rPr>
        <w:t xml:space="preserve">; see subclause </w:t>
      </w:r>
      <w:r w:rsidRPr="000D05FC">
        <w:rPr>
          <w:rFonts w:eastAsia="SimSun"/>
        </w:rPr>
        <w:t>4.9.</w:t>
      </w:r>
      <w:r>
        <w:rPr>
          <w:rFonts w:eastAsia="SimSun"/>
        </w:rPr>
        <w:t>1</w:t>
      </w:r>
      <w:r w:rsidRPr="000D05FC">
        <w:rPr>
          <w:rFonts w:eastAsia="SimSun"/>
          <w:lang w:eastAsia="zh-CN"/>
        </w:rPr>
        <w:t>.</w:t>
      </w:r>
    </w:p>
    <w:p w14:paraId="759EC826" w14:textId="428B385A" w:rsidR="00EB38E7" w:rsidRDefault="00FD19B4" w:rsidP="00AF06C7">
      <w:pPr>
        <w:rPr>
          <w:rFonts w:eastAsia="SimSun"/>
          <w:lang w:eastAsia="zh-CN"/>
        </w:rPr>
      </w:pPr>
      <w:r w:rsidRPr="00BC1746">
        <w:rPr>
          <w:rFonts w:eastAsia="SimSun"/>
          <w:lang w:eastAsia="zh-CN"/>
        </w:rPr>
        <w:t>Directions to be tested:</w:t>
      </w:r>
      <w:r w:rsidR="00EA7F4B" w:rsidRPr="00BC1746">
        <w:rPr>
          <w:i/>
        </w:rPr>
        <w:t xml:space="preserve"> </w:t>
      </w:r>
      <w:r w:rsidRPr="00BC1746">
        <w:rPr>
          <w:i/>
        </w:rPr>
        <w:t xml:space="preserve">OTA REFSENS </w:t>
      </w:r>
      <w:r w:rsidRPr="00BC1746">
        <w:rPr>
          <w:rFonts w:eastAsia="SimSun"/>
          <w:i/>
          <w:lang w:eastAsia="zh-CN"/>
        </w:rPr>
        <w:t>receiver target reference direction</w:t>
      </w:r>
      <w:r w:rsidRPr="00BC1746">
        <w:rPr>
          <w:rFonts w:eastAsia="SimSun"/>
          <w:lang w:eastAsia="zh-CN"/>
        </w:rPr>
        <w:t xml:space="preserve"> (</w:t>
      </w:r>
      <w:r w:rsidRPr="00BC1746">
        <w:rPr>
          <w:rFonts w:eastAsia="SimSun"/>
          <w:lang w:eastAsia="zh-CN"/>
          <w:rPrChange w:id="7119" w:author="R4-1814080" w:date="2018-10-19T06:44:00Z">
            <w:rPr>
              <w:rFonts w:eastAsia="SimSun"/>
              <w:highlight w:val="yellow"/>
              <w:lang w:eastAsia="zh-CN"/>
            </w:rPr>
          </w:rPrChange>
        </w:rPr>
        <w:t>D</w:t>
      </w:r>
      <w:del w:id="7120" w:author="R4-1814080" w:date="2018-10-19T06:44:00Z">
        <w:r w:rsidRPr="00BC1746" w:rsidDel="00BC1746">
          <w:rPr>
            <w:rFonts w:eastAsia="SimSun"/>
            <w:lang w:eastAsia="zh-CN"/>
            <w:rPrChange w:id="7121" w:author="R4-1814080" w:date="2018-10-19T06:44:00Z">
              <w:rPr>
                <w:rFonts w:eastAsia="SimSun"/>
                <w:highlight w:val="yellow"/>
                <w:lang w:eastAsia="zh-CN"/>
              </w:rPr>
            </w:rPrChange>
          </w:rPr>
          <w:delText>x</w:delText>
        </w:r>
      </w:del>
      <w:r w:rsidRPr="00BC1746">
        <w:rPr>
          <w:rFonts w:eastAsia="SimSun"/>
          <w:lang w:eastAsia="zh-CN"/>
          <w:rPrChange w:id="7122" w:author="R4-1814080" w:date="2018-10-19T06:44:00Z">
            <w:rPr>
              <w:rFonts w:eastAsia="SimSun"/>
              <w:highlight w:val="yellow"/>
              <w:lang w:eastAsia="zh-CN"/>
            </w:rPr>
          </w:rPrChange>
        </w:rPr>
        <w:t>.</w:t>
      </w:r>
      <w:ins w:id="7123" w:author="R4-1814080" w:date="2018-10-19T06:44:00Z">
        <w:r w:rsidR="00BC1746" w:rsidRPr="00BC1746">
          <w:rPr>
            <w:rFonts w:eastAsia="SimSun"/>
            <w:lang w:eastAsia="zh-CN"/>
            <w:rPrChange w:id="7124" w:author="R4-1814080" w:date="2018-10-19T06:44:00Z">
              <w:rPr>
                <w:rFonts w:eastAsia="SimSun"/>
                <w:highlight w:val="yellow"/>
                <w:lang w:eastAsia="zh-CN"/>
              </w:rPr>
            </w:rPrChange>
          </w:rPr>
          <w:t>62</w:t>
        </w:r>
      </w:ins>
      <w:del w:id="7125" w:author="R4-1814080" w:date="2018-10-19T06:44:00Z">
        <w:r w:rsidRPr="00BC1746" w:rsidDel="00BC1746">
          <w:rPr>
            <w:rFonts w:eastAsia="SimSun"/>
            <w:lang w:eastAsia="zh-CN"/>
            <w:rPrChange w:id="7126" w:author="R4-1814080" w:date="2018-10-19T06:44:00Z">
              <w:rPr>
                <w:rFonts w:eastAsia="SimSun"/>
                <w:highlight w:val="yellow"/>
                <w:lang w:eastAsia="zh-CN"/>
              </w:rPr>
            </w:rPrChange>
          </w:rPr>
          <w:delText>x</w:delText>
        </w:r>
      </w:del>
      <w:r w:rsidRPr="00BC1746">
        <w:rPr>
          <w:rFonts w:eastAsia="SimSun"/>
          <w:lang w:eastAsia="zh-CN"/>
        </w:rPr>
        <w:t>)</w:t>
      </w:r>
      <w:ins w:id="7127" w:author="Huawei" w:date="2018-10-19T07:44:00Z">
        <w:r w:rsidR="00C14E77">
          <w:rPr>
            <w:rFonts w:eastAsia="SimSun"/>
            <w:lang w:eastAsia="zh-CN"/>
          </w:rPr>
          <w:t>.</w:t>
        </w:r>
      </w:ins>
      <w:del w:id="7128" w:author="Huawei" w:date="2018-10-19T07:44:00Z">
        <w:r w:rsidRPr="000D05FC" w:rsidDel="00C14E77">
          <w:rPr>
            <w:rFonts w:eastAsia="SimSun"/>
            <w:lang w:eastAsia="zh-CN"/>
          </w:rPr>
          <w:delText xml:space="preserve">, </w:delText>
        </w:r>
      </w:del>
    </w:p>
    <w:p w14:paraId="6771428D" w14:textId="77777777" w:rsidR="00EB38E7" w:rsidRDefault="00FD19B4" w:rsidP="00AF06C7">
      <w:pPr>
        <w:pStyle w:val="Heading4"/>
        <w:rPr>
          <w:lang w:eastAsia="sv-SE"/>
        </w:rPr>
      </w:pPr>
      <w:bookmarkStart w:id="7129" w:name="_Toc508620222"/>
      <w:bookmarkStart w:id="7130" w:name="_Toc527700314"/>
      <w:bookmarkEnd w:id="7115"/>
      <w:r w:rsidRPr="00F344FB">
        <w:rPr>
          <w:lang w:eastAsia="sv-SE"/>
        </w:rPr>
        <w:t>7.4.4.2</w:t>
      </w:r>
      <w:r w:rsidRPr="00F344FB">
        <w:rPr>
          <w:lang w:eastAsia="sv-SE"/>
        </w:rPr>
        <w:tab/>
        <w:t>Procedure</w:t>
      </w:r>
      <w:bookmarkEnd w:id="7129"/>
      <w:bookmarkEnd w:id="7130"/>
    </w:p>
    <w:p w14:paraId="7F131906" w14:textId="77777777" w:rsidR="00FD19B4" w:rsidRPr="00473309" w:rsidRDefault="00FD19B4" w:rsidP="00FD19B4">
      <w:pPr>
        <w:rPr>
          <w:rFonts w:eastAsia="SimSun"/>
          <w:lang w:eastAsia="zh-CN"/>
        </w:rPr>
      </w:pPr>
      <w:bookmarkStart w:id="7131" w:name="_Toc508620223"/>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1AB3FA69" w14:textId="77777777" w:rsidR="00FD19B4" w:rsidRPr="00473309" w:rsidRDefault="00FD19B4" w:rsidP="00FD19B4">
      <w:pPr>
        <w:ind w:left="568" w:hanging="284"/>
        <w:rPr>
          <w:rFonts w:eastAsia="SimSun"/>
          <w:lang w:eastAsia="zh-CN"/>
        </w:rPr>
      </w:pPr>
      <w:r w:rsidRPr="00473309">
        <w:rPr>
          <w:rFonts w:eastAsia="SimSun"/>
        </w:rPr>
        <w:lastRenderedPageBreak/>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rFonts w:eastAsia="SimSun"/>
          <w:highlight w:val="yellow"/>
        </w:rPr>
        <w:t>.</w:t>
      </w:r>
      <w:r w:rsidRPr="002F3E23">
        <w:rPr>
          <w:rFonts w:eastAsia="MS Mincho"/>
          <w:highlight w:val="yellow"/>
          <w:lang w:eastAsia="ja-JP"/>
        </w:rPr>
        <w:t>x</w:t>
      </w:r>
      <w:r w:rsidRPr="002F3E23">
        <w:rPr>
          <w:rFonts w:eastAsia="SimSun"/>
          <w:highlight w:val="yellow"/>
        </w:rPr>
        <w:t>.</w:t>
      </w:r>
    </w:p>
    <w:p w14:paraId="059A521C" w14:textId="77777777" w:rsidR="00FD19B4" w:rsidRPr="00473309" w:rsidRDefault="00FD19B4" w:rsidP="00FD19B4">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0C4CA5FC" w14:textId="7ACA7F3B" w:rsidR="00FD19B4" w:rsidRPr="00473309" w:rsidRDefault="00FD19B4" w:rsidP="00FD19B4">
      <w:pPr>
        <w:ind w:left="568" w:hanging="284"/>
        <w:rPr>
          <w:rFonts w:eastAsia="SimSun"/>
          <w:lang w:eastAsia="zh-CN"/>
        </w:rPr>
      </w:pPr>
      <w:r w:rsidRPr="00473309">
        <w:rPr>
          <w:rFonts w:eastAsia="MS Mincho"/>
          <w:lang w:eastAsia="ja-JP"/>
        </w:rPr>
        <w:t>3)</w:t>
      </w:r>
      <w:r w:rsidRPr="00473309">
        <w:rPr>
          <w:rFonts w:eastAsia="MS Mincho"/>
          <w:lang w:eastAsia="ja-JP"/>
        </w:rPr>
        <w:tab/>
      </w:r>
      <w:ins w:id="7132" w:author="R4-1812666" w:date="2018-10-17T09:09:00Z">
        <w:r w:rsidR="00725587" w:rsidRPr="00473309">
          <w:rPr>
            <w:rFonts w:eastAsia="SimSun"/>
          </w:rPr>
          <w:t xml:space="preserve">Align </w:t>
        </w:r>
      </w:ins>
      <w:del w:id="7133" w:author="R4-1812666" w:date="2018-10-17T09:09:00Z">
        <w:r w:rsidRPr="00473309" w:rsidDel="00725587">
          <w:rPr>
            <w:rFonts w:eastAsia="MS Mincho" w:hint="eastAsia"/>
            <w:lang w:eastAsia="ja-JP"/>
          </w:rPr>
          <w:delText xml:space="preserve">Set </w:delText>
        </w:r>
      </w:del>
      <w:r w:rsidRPr="00473309">
        <w:rPr>
          <w:rFonts w:eastAsia="SimSun"/>
          <w:lang w:eastAsia="zh-CN"/>
        </w:rPr>
        <w:t xml:space="preserve">the BS </w:t>
      </w:r>
      <w:ins w:id="7134" w:author="R4-1812666" w:date="2018-10-17T09:09:00Z">
        <w:r w:rsidR="00725587">
          <w:t xml:space="preserve">with the test antenna </w:t>
        </w:r>
      </w:ins>
      <w:r w:rsidRPr="00473309">
        <w:rPr>
          <w:rFonts w:eastAsia="SimSun"/>
          <w:lang w:eastAsia="zh-CN"/>
        </w:rPr>
        <w:t>in the declared direction to be tested.</w:t>
      </w:r>
    </w:p>
    <w:p w14:paraId="738875A8" w14:textId="77777777" w:rsidR="00FD19B4" w:rsidRPr="00473309" w:rsidRDefault="00FD19B4" w:rsidP="00FD19B4">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sidRPr="00473309">
        <w:rPr>
          <w:rFonts w:eastAsia="SimSun"/>
          <w:lang w:eastAsia="zh-CN"/>
        </w:rPr>
        <w:t>is</w:t>
      </w:r>
      <w:r w:rsidRPr="00473309">
        <w:rPr>
          <w:rFonts w:eastAsia="MS Mincho" w:hint="eastAsia"/>
          <w:lang w:eastAsia="ja-JP"/>
        </w:rPr>
        <w:t xml:space="preserve"> </w:t>
      </w:r>
      <w:r w:rsidRPr="00473309">
        <w:rPr>
          <w:rFonts w:eastAsia="SimSun"/>
          <w:lang w:eastAsia="zh-CN"/>
        </w:rPr>
        <w:t>accounted for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5516A850" w14:textId="77777777" w:rsidR="00FD19B4" w:rsidRPr="006866A5" w:rsidRDefault="00FD19B4" w:rsidP="00FD19B4">
      <w:pPr>
        <w:pStyle w:val="B1"/>
      </w:pPr>
      <w:r>
        <w:rPr>
          <w:lang w:eastAsia="zh-CN"/>
        </w:rPr>
        <w:t>5</w:t>
      </w:r>
      <w:r w:rsidRPr="00BA7B97">
        <w:rPr>
          <w:lang w:eastAsia="zh-CN"/>
        </w:rPr>
        <w:t>)</w:t>
      </w:r>
      <w:r w:rsidRPr="00BA7B97">
        <w:rPr>
          <w:lang w:eastAsia="zh-CN"/>
        </w:rPr>
        <w:tab/>
        <w:t xml:space="preserve">Set the test signal mean power so </w:t>
      </w:r>
      <w:r w:rsidRPr="00473309">
        <w:rPr>
          <w:lang w:eastAsia="zh-CN"/>
        </w:rPr>
        <w:t xml:space="preserve">that </w:t>
      </w:r>
      <w:r w:rsidRPr="00BA7B97">
        <w:rPr>
          <w:lang w:eastAsia="zh-CN"/>
        </w:rPr>
        <w:t>the cali</w:t>
      </w:r>
      <w:r>
        <w:rPr>
          <w:lang w:eastAsia="zh-CN"/>
        </w:rPr>
        <w:t xml:space="preserve">brated radiated power at the </w:t>
      </w:r>
      <w:r w:rsidRPr="00BA7B97">
        <w:rPr>
          <w:lang w:eastAsia="zh-CN"/>
        </w:rPr>
        <w:t xml:space="preserve">BS Antenna Array coordinate system reference point is </w:t>
      </w:r>
      <w:r>
        <w:rPr>
          <w:lang w:eastAsia="zh-CN"/>
        </w:rPr>
        <w:t>as follows:</w:t>
      </w:r>
    </w:p>
    <w:p w14:paraId="6143EFAF" w14:textId="77777777" w:rsidR="00FD19B4" w:rsidRPr="006113D0" w:rsidRDefault="00FD19B4" w:rsidP="00FD19B4">
      <w:pPr>
        <w:pStyle w:val="B1"/>
        <w:ind w:left="851"/>
      </w:pPr>
      <w:r>
        <w:t>a</w:t>
      </w:r>
      <w:r w:rsidRPr="00BA7B97">
        <w:t>)</w:t>
      </w:r>
      <w:r w:rsidRPr="00BA7B97">
        <w:tab/>
      </w:r>
      <w:r w:rsidRPr="006113D0">
        <w:t>Set the signal generator fo</w:t>
      </w:r>
      <w:r>
        <w:t>r the wanted signal to transmit</w:t>
      </w:r>
      <w:r w:rsidRPr="006113D0">
        <w:t xml:space="preserve"> </w:t>
      </w:r>
      <w:r w:rsidRPr="006113D0">
        <w:rPr>
          <w:rFonts w:eastAsia="MS Mincho"/>
        </w:rPr>
        <w:t xml:space="preserve">as specified in table </w:t>
      </w:r>
      <w:r w:rsidRPr="004F4A9C">
        <w:t>7.</w:t>
      </w:r>
      <w:r>
        <w:t>4</w:t>
      </w:r>
      <w:r w:rsidRPr="004F4A9C">
        <w:t>.5.2-1 to 7.</w:t>
      </w:r>
      <w:r>
        <w:t>4</w:t>
      </w:r>
      <w:r w:rsidRPr="004F4A9C">
        <w:t>.5.2-3</w:t>
      </w:r>
      <w:r w:rsidRPr="006113D0">
        <w:t>.</w:t>
      </w:r>
    </w:p>
    <w:p w14:paraId="064EF8A0" w14:textId="77777777" w:rsidR="00FD19B4" w:rsidRPr="006113D0" w:rsidRDefault="00FD19B4" w:rsidP="00FD19B4">
      <w:pPr>
        <w:pStyle w:val="B1"/>
        <w:ind w:left="851"/>
      </w:pPr>
      <w:r>
        <w:t>b</w:t>
      </w:r>
      <w:r w:rsidRPr="006113D0">
        <w:t>)</w:t>
      </w:r>
      <w:r w:rsidRPr="006113D0">
        <w:tab/>
        <w:t xml:space="preserve">Set the </w:t>
      </w:r>
      <w:r>
        <w:t>s</w:t>
      </w:r>
      <w:r w:rsidRPr="006113D0">
        <w:t>ignal generator for the AWGN interfering signal at the same frequency as the want</w:t>
      </w:r>
      <w:r>
        <w:t>ed signal to transmit</w:t>
      </w:r>
      <w:r w:rsidRPr="006113D0">
        <w:t xml:space="preserve"> as specified in table </w:t>
      </w:r>
      <w:r w:rsidRPr="004F4A9C">
        <w:t>7.</w:t>
      </w:r>
      <w:r>
        <w:t>4</w:t>
      </w:r>
      <w:r w:rsidRPr="004F4A9C">
        <w:t>.5.2-1 to 7.</w:t>
      </w:r>
      <w:r>
        <w:t>4</w:t>
      </w:r>
      <w:r w:rsidRPr="004F4A9C">
        <w:t>.5.2-3</w:t>
      </w:r>
      <w:r w:rsidRPr="006113D0">
        <w:t>.</w:t>
      </w:r>
    </w:p>
    <w:p w14:paraId="1EA4C2C1" w14:textId="68F36EB8" w:rsidR="00FD19B4" w:rsidRPr="00473309" w:rsidRDefault="00FD19B4" w:rsidP="00FD19B4">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rPr>
        <w:t xml:space="preserve"> the t</w:t>
      </w:r>
      <w:r w:rsidRPr="00473309">
        <w:rPr>
          <w:rFonts w:eastAsia="SimSun"/>
        </w:rPr>
        <w:t>hroughput for each supported polarization.</w:t>
      </w:r>
    </w:p>
    <w:p w14:paraId="31D03B88" w14:textId="77777777" w:rsidR="00FD19B4" w:rsidRPr="00473309" w:rsidRDefault="00FD19B4" w:rsidP="00FD19B4">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Default="00FD19B4" w:rsidP="00AF06C7">
      <w:pPr>
        <w:pStyle w:val="Heading3"/>
        <w:rPr>
          <w:lang w:eastAsia="sv-SE"/>
        </w:rPr>
      </w:pPr>
      <w:bookmarkStart w:id="7135" w:name="_Toc527700315"/>
      <w:r w:rsidRPr="00F344FB">
        <w:rPr>
          <w:lang w:eastAsia="sv-SE"/>
        </w:rPr>
        <w:t>7.4.</w:t>
      </w:r>
      <w:r>
        <w:rPr>
          <w:lang w:eastAsia="sv-SE"/>
        </w:rPr>
        <w:t>5</w:t>
      </w:r>
      <w:r w:rsidRPr="00F344FB">
        <w:rPr>
          <w:lang w:eastAsia="sv-SE"/>
        </w:rPr>
        <w:tab/>
      </w:r>
      <w:r>
        <w:rPr>
          <w:lang w:eastAsia="sv-SE"/>
        </w:rPr>
        <w:t>Test</w:t>
      </w:r>
      <w:r w:rsidRPr="00F344FB">
        <w:rPr>
          <w:lang w:eastAsia="sv-SE"/>
        </w:rPr>
        <w:t xml:space="preserve"> </w:t>
      </w:r>
      <w:r w:rsidR="000420F9">
        <w:rPr>
          <w:lang w:eastAsia="sv-SE"/>
        </w:rPr>
        <w:t>requirement</w:t>
      </w:r>
      <w:bookmarkEnd w:id="7135"/>
    </w:p>
    <w:p w14:paraId="425F7FE7" w14:textId="77777777" w:rsidR="00EB38E7" w:rsidRDefault="00FD19B4" w:rsidP="00AF06C7">
      <w:pPr>
        <w:pStyle w:val="Heading4"/>
      </w:pPr>
      <w:bookmarkStart w:id="7136" w:name="_Toc527700316"/>
      <w:bookmarkEnd w:id="7131"/>
      <w:r w:rsidRPr="004F4A9C">
        <w:t>7.</w:t>
      </w:r>
      <w:r>
        <w:t>4</w:t>
      </w:r>
      <w:r w:rsidRPr="004F4A9C">
        <w:t>.5.1</w:t>
      </w:r>
      <w:r w:rsidRPr="004F4A9C">
        <w:tab/>
        <w:t>General</w:t>
      </w:r>
      <w:bookmarkEnd w:id="7136"/>
    </w:p>
    <w:p w14:paraId="64BA9F67" w14:textId="77777777" w:rsidR="00FD19B4" w:rsidRPr="004F4A9C" w:rsidRDefault="00FD19B4" w:rsidP="00FD19B4">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OTA dynamic range</w:t>
      </w:r>
      <w:r w:rsidRPr="004F4A9C">
        <w:rPr>
          <w:rFonts w:eastAsia="SimSun"/>
          <w:lang w:eastAsia="zh-CN"/>
        </w:rPr>
        <w:t xml:space="preserve"> Test Tolerance specified in subclause 4.1.</w:t>
      </w:r>
    </w:p>
    <w:p w14:paraId="66820E21" w14:textId="77777777" w:rsidR="00EB38E7" w:rsidRDefault="00FD19B4" w:rsidP="00AF06C7">
      <w:pPr>
        <w:pStyle w:val="Heading4"/>
      </w:pPr>
      <w:bookmarkStart w:id="7137" w:name="_Toc527700317"/>
      <w:r w:rsidRPr="004F4A9C">
        <w:t>7.</w:t>
      </w:r>
      <w:r>
        <w:t>4</w:t>
      </w:r>
      <w:r w:rsidRPr="004F4A9C">
        <w:t>.5.2</w:t>
      </w:r>
      <w:r w:rsidRPr="004F4A9C">
        <w:tab/>
        <w:t xml:space="preserve">Test </w:t>
      </w:r>
      <w:r w:rsidR="000420F9">
        <w:t>requirement</w:t>
      </w:r>
      <w:r w:rsidRPr="004F4A9C">
        <w:t xml:space="preserve">s for </w:t>
      </w:r>
      <w:r w:rsidRPr="004F4A9C">
        <w:rPr>
          <w:i/>
        </w:rPr>
        <w:t>BS type 1-O</w:t>
      </w:r>
      <w:bookmarkEnd w:id="7137"/>
    </w:p>
    <w:p w14:paraId="2664EE6B" w14:textId="77777777" w:rsidR="00FD19B4" w:rsidRPr="004F4A9C" w:rsidRDefault="00FD19B4" w:rsidP="00FD19B4">
      <w:pPr>
        <w:rPr>
          <w:rFonts w:eastAsia="SimSun"/>
        </w:rPr>
      </w:pPr>
      <w:r w:rsidRPr="004F4A9C">
        <w:rPr>
          <w:rFonts w:eastAsia="SimSun"/>
        </w:rPr>
        <w:t xml:space="preserve">For </w:t>
      </w:r>
      <w:r w:rsidRPr="004F4A9C">
        <w:rPr>
          <w:rFonts w:eastAsia="SimSun" w:hint="eastAsia"/>
          <w:lang w:eastAsia="zh-CN"/>
        </w:rPr>
        <w:t>each</w:t>
      </w:r>
      <w:r w:rsidRPr="004F4A9C">
        <w:rPr>
          <w:rFonts w:eastAsia="SimSun"/>
        </w:rPr>
        <w:t xml:space="preserve"> measured carrier, the throughput measured in step </w:t>
      </w:r>
      <w:r>
        <w:rPr>
          <w:rFonts w:eastAsia="SimSun"/>
        </w:rPr>
        <w:t>6</w:t>
      </w:r>
      <w:r w:rsidRPr="004F4A9C">
        <w:rPr>
          <w:rFonts w:eastAsia="SimSun"/>
        </w:rPr>
        <w:t xml:space="preserve"> of subclause 7.</w:t>
      </w:r>
      <w:r>
        <w:rPr>
          <w:rFonts w:eastAsia="SimSun"/>
        </w:rPr>
        <w:t>4</w:t>
      </w:r>
      <w:r w:rsidRPr="004F4A9C">
        <w:rPr>
          <w:rFonts w:eastAsia="SimSun"/>
        </w:rPr>
        <w:t>.4.2 shall be ≥ 95 % of the maximum throughput of the reference measurement channel as specified in TS 38.104 [2] annex A.</w:t>
      </w:r>
      <w:r>
        <w:rPr>
          <w:rFonts w:eastAsia="SimSun"/>
        </w:rPr>
        <w:t>2</w:t>
      </w:r>
      <w:r w:rsidRPr="004F4A9C" w:rsidDel="00B462E4">
        <w:rPr>
          <w:rFonts w:eastAsia="SimSun"/>
        </w:rPr>
        <w:t xml:space="preserve"> </w:t>
      </w:r>
      <w:r w:rsidRPr="004F4A9C">
        <w:rPr>
          <w:rFonts w:eastAsia="SimSun"/>
        </w:rPr>
        <w:t>with parameters specified in tables 7.</w:t>
      </w:r>
      <w:r>
        <w:rPr>
          <w:rFonts w:eastAsia="SimSun"/>
        </w:rPr>
        <w:t>4</w:t>
      </w:r>
      <w:r w:rsidRPr="004F4A9C">
        <w:rPr>
          <w:rFonts w:eastAsia="SimSun"/>
        </w:rPr>
        <w:t>.5.2-1 to 7.</w:t>
      </w:r>
      <w:r>
        <w:rPr>
          <w:rFonts w:eastAsia="SimSun"/>
        </w:rPr>
        <w:t>4</w:t>
      </w:r>
      <w:r w:rsidRPr="004F4A9C">
        <w:rPr>
          <w:rFonts w:eastAsia="SimSun"/>
        </w:rPr>
        <w:t>.5.2-3</w:t>
      </w:r>
      <w:r w:rsidRPr="004F4A9C">
        <w:rPr>
          <w:rFonts w:eastAsia="SimSun"/>
          <w:lang w:eastAsia="zh-CN"/>
        </w:rPr>
        <w:t>.</w:t>
      </w:r>
    </w:p>
    <w:p w14:paraId="091B3DF7" w14:textId="77777777" w:rsidR="00EB38E7" w:rsidRDefault="00FD19B4" w:rsidP="00AF06C7">
      <w:pPr>
        <w:pStyle w:val="TH"/>
      </w:pPr>
      <w:r w:rsidRPr="00210608">
        <w:lastRenderedPageBreak/>
        <w:t>Table 7.</w:t>
      </w:r>
      <w:r>
        <w:t>4.5</w:t>
      </w:r>
      <w:r w:rsidRPr="00210608">
        <w:t>.2-1: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3A3F4CB8" w14:textId="77777777" w:rsidTr="00FD19B4">
        <w:trPr>
          <w:cantSplit/>
          <w:trHeight w:val="308"/>
          <w:jc w:val="center"/>
        </w:trPr>
        <w:tc>
          <w:tcPr>
            <w:tcW w:w="1129" w:type="dxa"/>
            <w:vMerge w:val="restart"/>
            <w:vAlign w:val="center"/>
          </w:tcPr>
          <w:p w14:paraId="7524DDF5" w14:textId="77777777" w:rsidR="00FD19B4" w:rsidRPr="0024596D" w:rsidRDefault="00FD19B4" w:rsidP="002F3E23">
            <w:pPr>
              <w:pStyle w:val="TAH"/>
            </w:pPr>
            <w:r w:rsidRPr="0024596D">
              <w:lastRenderedPageBreak/>
              <w:t>BS channel bandwidth [MHz]</w:t>
            </w:r>
          </w:p>
        </w:tc>
        <w:tc>
          <w:tcPr>
            <w:tcW w:w="1139" w:type="dxa"/>
            <w:vMerge w:val="restart"/>
            <w:vAlign w:val="center"/>
          </w:tcPr>
          <w:p w14:paraId="2263E6CF"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6D9A4EC4" w14:textId="77777777" w:rsidR="00FD19B4" w:rsidRPr="0024596D" w:rsidRDefault="00FD19B4" w:rsidP="002F3E23">
            <w:pPr>
              <w:pStyle w:val="TAH"/>
            </w:pPr>
            <w:r w:rsidRPr="0024596D">
              <w:t>Reference measurement channel</w:t>
            </w:r>
          </w:p>
        </w:tc>
        <w:tc>
          <w:tcPr>
            <w:tcW w:w="4251" w:type="dxa"/>
            <w:gridSpan w:val="3"/>
            <w:vAlign w:val="center"/>
          </w:tcPr>
          <w:p w14:paraId="53CC9E8D" w14:textId="77777777" w:rsidR="00FD19B4" w:rsidRPr="0024596D" w:rsidRDefault="00FD19B4" w:rsidP="002F3E23">
            <w:pPr>
              <w:pStyle w:val="TAH"/>
            </w:pPr>
            <w:r w:rsidRPr="0024596D">
              <w:t>Wanted signal mean power [dBm]</w:t>
            </w:r>
          </w:p>
        </w:tc>
        <w:tc>
          <w:tcPr>
            <w:tcW w:w="1265" w:type="dxa"/>
            <w:vMerge w:val="restart"/>
            <w:vAlign w:val="center"/>
          </w:tcPr>
          <w:p w14:paraId="6BEB700C" w14:textId="77777777" w:rsidR="00FD19B4" w:rsidRPr="000204F2" w:rsidRDefault="00FD19B4" w:rsidP="002F3E23">
            <w:pPr>
              <w:pStyle w:val="TAH"/>
            </w:pPr>
            <w:r w:rsidRPr="000204F2">
              <w:t>Interfering signal mean power [dBm] / BW</w:t>
            </w:r>
            <w:r w:rsidRPr="000204F2">
              <w:rPr>
                <w:vertAlign w:val="subscript"/>
              </w:rPr>
              <w:t>Config</w:t>
            </w:r>
          </w:p>
        </w:tc>
        <w:tc>
          <w:tcPr>
            <w:tcW w:w="1134" w:type="dxa"/>
            <w:vMerge w:val="restart"/>
            <w:vAlign w:val="center"/>
          </w:tcPr>
          <w:p w14:paraId="42365A9F" w14:textId="77777777" w:rsidR="00FD19B4" w:rsidRPr="0024596D" w:rsidRDefault="00FD19B4" w:rsidP="002F3E23">
            <w:pPr>
              <w:pStyle w:val="TAH"/>
            </w:pPr>
            <w:r w:rsidRPr="0024596D">
              <w:t>Type of interfering signal</w:t>
            </w:r>
          </w:p>
        </w:tc>
      </w:tr>
      <w:tr w:rsidR="00FD19B4" w:rsidRPr="00210608" w14:paraId="0C942B12" w14:textId="77777777" w:rsidTr="00FD19B4">
        <w:trPr>
          <w:cantSplit/>
          <w:trHeight w:val="307"/>
          <w:jc w:val="center"/>
        </w:trPr>
        <w:tc>
          <w:tcPr>
            <w:tcW w:w="1129" w:type="dxa"/>
            <w:vMerge/>
            <w:vAlign w:val="center"/>
          </w:tcPr>
          <w:p w14:paraId="296F0935" w14:textId="77777777" w:rsidR="00FD19B4" w:rsidRPr="0024596D"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24596D"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24596D" w:rsidRDefault="00FD19B4" w:rsidP="002F3E23">
            <w:pPr>
              <w:pStyle w:val="TAH"/>
              <w:rPr>
                <w:rFonts w:cs="Arial"/>
                <w:szCs w:val="18"/>
              </w:rPr>
            </w:pPr>
          </w:p>
        </w:tc>
        <w:tc>
          <w:tcPr>
            <w:tcW w:w="1417" w:type="dxa"/>
            <w:vAlign w:val="center"/>
          </w:tcPr>
          <w:p w14:paraId="57745070" w14:textId="77777777" w:rsidR="00FD19B4" w:rsidRPr="0024596D" w:rsidRDefault="00FD19B4" w:rsidP="002F3E23">
            <w:pPr>
              <w:pStyle w:val="TAH"/>
              <w:rPr>
                <w:rFonts w:cs="Arial"/>
                <w:szCs w:val="18"/>
              </w:rPr>
            </w:pPr>
            <w:r w:rsidRPr="0024596D">
              <w:rPr>
                <w:rFonts w:cs="Arial"/>
                <w:szCs w:val="18"/>
                <w:lang w:eastAsia="ja-JP"/>
              </w:rPr>
              <w:t>f ≤ 3.0 GHz</w:t>
            </w:r>
          </w:p>
        </w:tc>
        <w:tc>
          <w:tcPr>
            <w:tcW w:w="1417" w:type="dxa"/>
            <w:vAlign w:val="center"/>
          </w:tcPr>
          <w:p w14:paraId="243EB227" w14:textId="77777777" w:rsidR="00FD19B4" w:rsidRPr="0024596D" w:rsidRDefault="00FD19B4" w:rsidP="002F3E23">
            <w:pPr>
              <w:pStyle w:val="TAH"/>
              <w:rPr>
                <w:rFonts w:cs="Arial"/>
                <w:szCs w:val="18"/>
              </w:rPr>
            </w:pPr>
            <w:r w:rsidRPr="0024596D">
              <w:rPr>
                <w:rFonts w:cs="Arial"/>
                <w:szCs w:val="18"/>
                <w:lang w:eastAsia="ja-JP"/>
              </w:rPr>
              <w:t>3.0 GHz &lt; f ≤ 4.2 GHz</w:t>
            </w:r>
          </w:p>
        </w:tc>
        <w:tc>
          <w:tcPr>
            <w:tcW w:w="1417" w:type="dxa"/>
            <w:vAlign w:val="center"/>
          </w:tcPr>
          <w:p w14:paraId="1445575D" w14:textId="77777777" w:rsidR="00FD19B4" w:rsidRPr="0024596D" w:rsidRDefault="00FD19B4" w:rsidP="002F3E23">
            <w:pPr>
              <w:pStyle w:val="TAH"/>
              <w:rPr>
                <w:rFonts w:cs="Arial"/>
                <w:szCs w:val="18"/>
              </w:rPr>
            </w:pPr>
            <w:r w:rsidRPr="0024596D">
              <w:rPr>
                <w:rFonts w:cs="Arial"/>
                <w:szCs w:val="18"/>
                <w:lang w:eastAsia="ja-JP"/>
              </w:rPr>
              <w:t>4.2 GHz &lt; f ≤ 6.0 GHz</w:t>
            </w:r>
          </w:p>
        </w:tc>
        <w:tc>
          <w:tcPr>
            <w:tcW w:w="1265" w:type="dxa"/>
            <w:vMerge/>
            <w:vAlign w:val="center"/>
          </w:tcPr>
          <w:p w14:paraId="4335526B" w14:textId="77777777" w:rsidR="00FD19B4" w:rsidRPr="0024596D"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24596D" w:rsidRDefault="00FD19B4" w:rsidP="00FD19B4">
            <w:pPr>
              <w:keepNext/>
              <w:keepLines/>
              <w:jc w:val="center"/>
              <w:rPr>
                <w:rFonts w:ascii="Arial" w:hAnsi="Arial" w:cs="Arial"/>
                <w:b/>
                <w:sz w:val="18"/>
                <w:szCs w:val="18"/>
              </w:rPr>
            </w:pPr>
          </w:p>
        </w:tc>
      </w:tr>
      <w:tr w:rsidR="00262FA8" w:rsidRPr="00210608" w14:paraId="180919FA" w14:textId="77777777" w:rsidTr="00FD19B4">
        <w:trPr>
          <w:cantSplit/>
          <w:jc w:val="center"/>
        </w:trPr>
        <w:tc>
          <w:tcPr>
            <w:tcW w:w="1129" w:type="dxa"/>
            <w:vMerge w:val="restart"/>
            <w:vAlign w:val="center"/>
          </w:tcPr>
          <w:p w14:paraId="2B45119B" w14:textId="77777777" w:rsidR="00262FA8" w:rsidRPr="0024596D" w:rsidRDefault="00262FA8" w:rsidP="00262FA8">
            <w:pPr>
              <w:pStyle w:val="TAC"/>
              <w:rPr>
                <w:lang w:eastAsia="zh-CN"/>
              </w:rPr>
            </w:pPr>
            <w:r w:rsidRPr="0024596D">
              <w:rPr>
                <w:lang w:eastAsia="zh-CN"/>
              </w:rPr>
              <w:t>5</w:t>
            </w:r>
          </w:p>
        </w:tc>
        <w:tc>
          <w:tcPr>
            <w:tcW w:w="1139" w:type="dxa"/>
            <w:vAlign w:val="center"/>
          </w:tcPr>
          <w:p w14:paraId="13C12667" w14:textId="77777777" w:rsidR="00262FA8" w:rsidRPr="0024596D" w:rsidRDefault="00262FA8" w:rsidP="00262FA8">
            <w:pPr>
              <w:pStyle w:val="TAC"/>
              <w:rPr>
                <w:lang w:eastAsia="zh-CN"/>
              </w:rPr>
            </w:pPr>
            <w:r w:rsidRPr="0024596D">
              <w:rPr>
                <w:lang w:eastAsia="zh-CN"/>
              </w:rPr>
              <w:t>15</w:t>
            </w:r>
          </w:p>
        </w:tc>
        <w:tc>
          <w:tcPr>
            <w:tcW w:w="1425" w:type="dxa"/>
            <w:vAlign w:val="center"/>
          </w:tcPr>
          <w:p w14:paraId="73EAEEA5" w14:textId="77777777" w:rsidR="00262FA8" w:rsidRPr="0024596D" w:rsidRDefault="00262FA8" w:rsidP="00262FA8">
            <w:pPr>
              <w:pStyle w:val="TAC"/>
            </w:pPr>
            <w:r w:rsidRPr="0024596D">
              <w:t>G-FR1-A2-1</w:t>
            </w:r>
          </w:p>
        </w:tc>
        <w:tc>
          <w:tcPr>
            <w:tcW w:w="1417" w:type="dxa"/>
            <w:vAlign w:val="center"/>
          </w:tcPr>
          <w:p w14:paraId="16D216BF" w14:textId="2A48617E" w:rsidR="00262FA8" w:rsidRPr="0024596D" w:rsidRDefault="00262FA8" w:rsidP="00262FA8">
            <w:pPr>
              <w:pStyle w:val="TAC"/>
              <w:rPr>
                <w:vertAlign w:val="subscript"/>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14BF58F5" w14:textId="58E6A5BB"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0BC471FE" w14:textId="0931A7EA"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A55DF97" w14:textId="77777777" w:rsidR="00262FA8" w:rsidRPr="0024596D" w:rsidRDefault="00262FA8" w:rsidP="00262FA8">
            <w:pPr>
              <w:pStyle w:val="TAC"/>
              <w:rPr>
                <w:lang w:eastAsia="zh-CN"/>
              </w:rPr>
            </w:pPr>
            <w:r w:rsidRPr="0024596D">
              <w:rPr>
                <w:lang w:eastAsia="zh-CN"/>
              </w:rPr>
              <w:t>-82.5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B6F4DD1" w14:textId="77777777" w:rsidR="00262FA8" w:rsidRPr="0024596D" w:rsidRDefault="00262FA8" w:rsidP="00262FA8">
            <w:pPr>
              <w:pStyle w:val="TAC"/>
              <w:rPr>
                <w:lang w:eastAsia="zh-CN"/>
              </w:rPr>
            </w:pPr>
            <w:r w:rsidRPr="0024596D">
              <w:rPr>
                <w:lang w:eastAsia="zh-CN"/>
              </w:rPr>
              <w:t>AWGN</w:t>
            </w:r>
          </w:p>
        </w:tc>
      </w:tr>
      <w:tr w:rsidR="00262FA8" w:rsidRPr="00210608" w14:paraId="7832AF6B" w14:textId="77777777" w:rsidTr="00FD19B4">
        <w:trPr>
          <w:cantSplit/>
          <w:jc w:val="center"/>
        </w:trPr>
        <w:tc>
          <w:tcPr>
            <w:tcW w:w="1129" w:type="dxa"/>
            <w:vMerge/>
            <w:vAlign w:val="center"/>
          </w:tcPr>
          <w:p w14:paraId="30365780" w14:textId="77777777" w:rsidR="00262FA8" w:rsidRPr="0024596D" w:rsidRDefault="00262FA8" w:rsidP="00262FA8">
            <w:pPr>
              <w:pStyle w:val="TAC"/>
              <w:rPr>
                <w:lang w:eastAsia="zh-CN"/>
              </w:rPr>
            </w:pPr>
          </w:p>
        </w:tc>
        <w:tc>
          <w:tcPr>
            <w:tcW w:w="1139" w:type="dxa"/>
            <w:vAlign w:val="center"/>
          </w:tcPr>
          <w:p w14:paraId="2FC78E83" w14:textId="77777777" w:rsidR="00262FA8" w:rsidRPr="0024596D" w:rsidRDefault="00262FA8" w:rsidP="00262FA8">
            <w:pPr>
              <w:pStyle w:val="TAC"/>
              <w:rPr>
                <w:lang w:eastAsia="zh-CN"/>
              </w:rPr>
            </w:pPr>
            <w:r w:rsidRPr="0024596D">
              <w:rPr>
                <w:lang w:eastAsia="zh-CN"/>
              </w:rPr>
              <w:t>30</w:t>
            </w:r>
          </w:p>
        </w:tc>
        <w:tc>
          <w:tcPr>
            <w:tcW w:w="1425" w:type="dxa"/>
            <w:vAlign w:val="center"/>
          </w:tcPr>
          <w:p w14:paraId="15B2F63C" w14:textId="77777777" w:rsidR="00262FA8" w:rsidRPr="0024596D" w:rsidRDefault="00262FA8" w:rsidP="00262FA8">
            <w:pPr>
              <w:pStyle w:val="TAC"/>
            </w:pPr>
            <w:r w:rsidRPr="0024596D">
              <w:t>G- FR1-A2-2</w:t>
            </w:r>
          </w:p>
        </w:tc>
        <w:tc>
          <w:tcPr>
            <w:tcW w:w="1417" w:type="dxa"/>
            <w:vAlign w:val="center"/>
          </w:tcPr>
          <w:p w14:paraId="0D9D0995" w14:textId="751C6F84" w:rsidR="00262FA8" w:rsidRPr="0024596D" w:rsidRDefault="00262FA8" w:rsidP="00262FA8">
            <w:pPr>
              <w:pStyle w:val="TAC"/>
              <w:rPr>
                <w:vertAlign w:val="subscript"/>
                <w:lang w:eastAsia="zh-CN"/>
              </w:rPr>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5C854BEE" w14:textId="048133D3"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00BEC926" w14:textId="425BA40E"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265" w:type="dxa"/>
            <w:vMerge/>
            <w:vAlign w:val="center"/>
          </w:tcPr>
          <w:p w14:paraId="3237688F" w14:textId="77777777" w:rsidR="00262FA8" w:rsidRPr="0024596D" w:rsidRDefault="00262FA8" w:rsidP="00262FA8">
            <w:pPr>
              <w:pStyle w:val="TAC"/>
            </w:pPr>
          </w:p>
        </w:tc>
        <w:tc>
          <w:tcPr>
            <w:tcW w:w="1134" w:type="dxa"/>
            <w:vMerge/>
            <w:vAlign w:val="center"/>
          </w:tcPr>
          <w:p w14:paraId="12B300CF" w14:textId="77777777" w:rsidR="00262FA8" w:rsidRPr="0024596D" w:rsidRDefault="00262FA8" w:rsidP="00262FA8">
            <w:pPr>
              <w:pStyle w:val="TAC"/>
              <w:rPr>
                <w:lang w:eastAsia="zh-CN"/>
              </w:rPr>
            </w:pPr>
          </w:p>
        </w:tc>
      </w:tr>
      <w:tr w:rsidR="00262FA8" w:rsidRPr="00210608" w14:paraId="16C697D3" w14:textId="77777777" w:rsidTr="00FD19B4">
        <w:trPr>
          <w:cantSplit/>
          <w:jc w:val="center"/>
        </w:trPr>
        <w:tc>
          <w:tcPr>
            <w:tcW w:w="1129" w:type="dxa"/>
            <w:vMerge w:val="restart"/>
            <w:vAlign w:val="center"/>
          </w:tcPr>
          <w:p w14:paraId="4B80967E" w14:textId="77777777" w:rsidR="00262FA8" w:rsidRPr="0024596D" w:rsidRDefault="00262FA8" w:rsidP="00262FA8">
            <w:pPr>
              <w:pStyle w:val="TAC"/>
              <w:rPr>
                <w:lang w:eastAsia="zh-CN"/>
              </w:rPr>
            </w:pPr>
            <w:r w:rsidRPr="0024596D">
              <w:rPr>
                <w:lang w:eastAsia="zh-CN"/>
              </w:rPr>
              <w:t>10</w:t>
            </w:r>
          </w:p>
        </w:tc>
        <w:tc>
          <w:tcPr>
            <w:tcW w:w="1139" w:type="dxa"/>
            <w:vAlign w:val="center"/>
          </w:tcPr>
          <w:p w14:paraId="1F1A3053" w14:textId="77777777" w:rsidR="00262FA8" w:rsidRPr="0024596D" w:rsidRDefault="00262FA8" w:rsidP="00262FA8">
            <w:pPr>
              <w:pStyle w:val="TAC"/>
              <w:rPr>
                <w:lang w:eastAsia="zh-CN"/>
              </w:rPr>
            </w:pPr>
            <w:r w:rsidRPr="0024596D">
              <w:rPr>
                <w:lang w:eastAsia="zh-CN"/>
              </w:rPr>
              <w:t>15</w:t>
            </w:r>
          </w:p>
        </w:tc>
        <w:tc>
          <w:tcPr>
            <w:tcW w:w="1425" w:type="dxa"/>
            <w:vAlign w:val="center"/>
          </w:tcPr>
          <w:p w14:paraId="4ABC9DBE" w14:textId="77777777" w:rsidR="00262FA8" w:rsidRPr="0024596D" w:rsidRDefault="00262FA8" w:rsidP="00262FA8">
            <w:pPr>
              <w:pStyle w:val="TAC"/>
            </w:pPr>
            <w:r w:rsidRPr="0024596D">
              <w:t>G-FR1-A2-1</w:t>
            </w:r>
          </w:p>
        </w:tc>
        <w:tc>
          <w:tcPr>
            <w:tcW w:w="1417" w:type="dxa"/>
            <w:vAlign w:val="center"/>
          </w:tcPr>
          <w:p w14:paraId="40FC67B4" w14:textId="5486FD8F" w:rsidR="00262FA8" w:rsidRPr="0024596D" w:rsidRDefault="00262FA8" w:rsidP="00262FA8">
            <w:pPr>
              <w:pStyle w:val="TAC"/>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2E232A86" w14:textId="1F95A2F1"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1623311F" w14:textId="65578C8D"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F202EF4" w14:textId="77777777" w:rsidR="00262FA8" w:rsidRPr="0024596D" w:rsidRDefault="00262FA8" w:rsidP="00262FA8">
            <w:pPr>
              <w:pStyle w:val="TAC"/>
              <w:rPr>
                <w:lang w:eastAsia="zh-CN"/>
              </w:rPr>
            </w:pPr>
            <w:r w:rsidRPr="0024596D">
              <w:rPr>
                <w:lang w:eastAsia="zh-CN"/>
              </w:rPr>
              <w:t>-79.3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0B6256C" w14:textId="77777777" w:rsidR="00262FA8" w:rsidRPr="0024596D" w:rsidRDefault="00262FA8" w:rsidP="00262FA8">
            <w:pPr>
              <w:pStyle w:val="TAC"/>
            </w:pPr>
            <w:r w:rsidRPr="0024596D">
              <w:rPr>
                <w:lang w:eastAsia="zh-CN"/>
              </w:rPr>
              <w:t>AWGN</w:t>
            </w:r>
          </w:p>
        </w:tc>
      </w:tr>
      <w:tr w:rsidR="00262FA8" w:rsidRPr="00210608" w14:paraId="4CBCA0F8" w14:textId="77777777" w:rsidTr="00FD19B4">
        <w:trPr>
          <w:cantSplit/>
          <w:jc w:val="center"/>
        </w:trPr>
        <w:tc>
          <w:tcPr>
            <w:tcW w:w="1129" w:type="dxa"/>
            <w:vMerge/>
            <w:vAlign w:val="center"/>
          </w:tcPr>
          <w:p w14:paraId="5BBB293B" w14:textId="77777777" w:rsidR="00262FA8" w:rsidRPr="0024596D" w:rsidRDefault="00262FA8" w:rsidP="00262FA8">
            <w:pPr>
              <w:pStyle w:val="TAC"/>
              <w:rPr>
                <w:lang w:eastAsia="zh-CN"/>
              </w:rPr>
            </w:pPr>
          </w:p>
        </w:tc>
        <w:tc>
          <w:tcPr>
            <w:tcW w:w="1139" w:type="dxa"/>
            <w:vAlign w:val="center"/>
          </w:tcPr>
          <w:p w14:paraId="3629A363" w14:textId="77777777" w:rsidR="00262FA8" w:rsidRPr="0024596D" w:rsidRDefault="00262FA8" w:rsidP="00262FA8">
            <w:pPr>
              <w:pStyle w:val="TAC"/>
              <w:rPr>
                <w:lang w:eastAsia="zh-CN"/>
              </w:rPr>
            </w:pPr>
            <w:r w:rsidRPr="0024596D">
              <w:rPr>
                <w:lang w:eastAsia="zh-CN"/>
              </w:rPr>
              <w:t>30</w:t>
            </w:r>
          </w:p>
        </w:tc>
        <w:tc>
          <w:tcPr>
            <w:tcW w:w="1425" w:type="dxa"/>
            <w:vAlign w:val="center"/>
          </w:tcPr>
          <w:p w14:paraId="766DD677" w14:textId="77777777" w:rsidR="00262FA8" w:rsidRPr="0024596D" w:rsidRDefault="00262FA8" w:rsidP="00262FA8">
            <w:pPr>
              <w:pStyle w:val="TAC"/>
            </w:pPr>
            <w:r w:rsidRPr="0024596D">
              <w:t>G- FR1-A2-2</w:t>
            </w:r>
          </w:p>
        </w:tc>
        <w:tc>
          <w:tcPr>
            <w:tcW w:w="1417" w:type="dxa"/>
            <w:vAlign w:val="center"/>
          </w:tcPr>
          <w:p w14:paraId="6EC99AB3" w14:textId="06D54886"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4740AE74" w14:textId="5378739C"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17716180" w14:textId="00E9D732"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265" w:type="dxa"/>
            <w:vMerge/>
            <w:vAlign w:val="center"/>
          </w:tcPr>
          <w:p w14:paraId="73B6184E" w14:textId="77777777" w:rsidR="00262FA8" w:rsidRPr="0024596D" w:rsidRDefault="00262FA8" w:rsidP="00262FA8">
            <w:pPr>
              <w:pStyle w:val="TAC"/>
            </w:pPr>
          </w:p>
        </w:tc>
        <w:tc>
          <w:tcPr>
            <w:tcW w:w="1134" w:type="dxa"/>
            <w:vMerge/>
            <w:vAlign w:val="center"/>
          </w:tcPr>
          <w:p w14:paraId="2BCF5A01" w14:textId="77777777" w:rsidR="00262FA8" w:rsidRPr="0024596D" w:rsidRDefault="00262FA8" w:rsidP="00262FA8">
            <w:pPr>
              <w:pStyle w:val="TAC"/>
              <w:rPr>
                <w:lang w:eastAsia="zh-CN"/>
              </w:rPr>
            </w:pPr>
          </w:p>
        </w:tc>
      </w:tr>
      <w:tr w:rsidR="00262FA8" w:rsidRPr="00210608" w14:paraId="5A339314" w14:textId="77777777" w:rsidTr="00FD19B4">
        <w:trPr>
          <w:cantSplit/>
          <w:jc w:val="center"/>
        </w:trPr>
        <w:tc>
          <w:tcPr>
            <w:tcW w:w="1129" w:type="dxa"/>
            <w:vMerge/>
            <w:vAlign w:val="center"/>
          </w:tcPr>
          <w:p w14:paraId="7B78244E" w14:textId="77777777" w:rsidR="00262FA8" w:rsidRPr="0024596D" w:rsidRDefault="00262FA8" w:rsidP="00262FA8">
            <w:pPr>
              <w:pStyle w:val="TAC"/>
              <w:rPr>
                <w:lang w:eastAsia="zh-CN"/>
              </w:rPr>
            </w:pPr>
          </w:p>
        </w:tc>
        <w:tc>
          <w:tcPr>
            <w:tcW w:w="1139" w:type="dxa"/>
            <w:vAlign w:val="center"/>
          </w:tcPr>
          <w:p w14:paraId="4B15B8D9" w14:textId="77777777" w:rsidR="00262FA8" w:rsidRPr="0024596D" w:rsidRDefault="00262FA8" w:rsidP="00262FA8">
            <w:pPr>
              <w:pStyle w:val="TAC"/>
              <w:rPr>
                <w:lang w:eastAsia="zh-CN"/>
              </w:rPr>
            </w:pPr>
            <w:r w:rsidRPr="0024596D">
              <w:rPr>
                <w:lang w:eastAsia="zh-CN"/>
              </w:rPr>
              <w:t>60</w:t>
            </w:r>
          </w:p>
        </w:tc>
        <w:tc>
          <w:tcPr>
            <w:tcW w:w="1425" w:type="dxa"/>
            <w:vAlign w:val="center"/>
          </w:tcPr>
          <w:p w14:paraId="1B61480F" w14:textId="77777777" w:rsidR="00262FA8" w:rsidRPr="0024596D" w:rsidRDefault="00262FA8" w:rsidP="00262FA8">
            <w:pPr>
              <w:pStyle w:val="TAC"/>
            </w:pPr>
            <w:r w:rsidRPr="0024596D">
              <w:t>G- FR1-A2-3</w:t>
            </w:r>
          </w:p>
        </w:tc>
        <w:tc>
          <w:tcPr>
            <w:tcW w:w="1417" w:type="dxa"/>
            <w:vAlign w:val="center"/>
          </w:tcPr>
          <w:p w14:paraId="7E161826" w14:textId="30D7F39F"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30A96C8E" w14:textId="732FF5BE"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6EB65C13" w14:textId="06CFE1E9"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265" w:type="dxa"/>
            <w:vMerge/>
            <w:vAlign w:val="center"/>
          </w:tcPr>
          <w:p w14:paraId="64F73298" w14:textId="77777777" w:rsidR="00262FA8" w:rsidRPr="0024596D" w:rsidRDefault="00262FA8" w:rsidP="00262FA8">
            <w:pPr>
              <w:pStyle w:val="TAC"/>
            </w:pPr>
          </w:p>
        </w:tc>
        <w:tc>
          <w:tcPr>
            <w:tcW w:w="1134" w:type="dxa"/>
            <w:vMerge/>
            <w:vAlign w:val="center"/>
          </w:tcPr>
          <w:p w14:paraId="7A5CEE6C" w14:textId="77777777" w:rsidR="00262FA8" w:rsidRPr="0024596D" w:rsidRDefault="00262FA8" w:rsidP="00262FA8">
            <w:pPr>
              <w:pStyle w:val="TAC"/>
              <w:rPr>
                <w:lang w:eastAsia="zh-CN"/>
              </w:rPr>
            </w:pPr>
          </w:p>
        </w:tc>
      </w:tr>
      <w:tr w:rsidR="00262FA8" w:rsidRPr="00210608" w14:paraId="3F4C8B6A" w14:textId="77777777" w:rsidTr="00FD19B4">
        <w:trPr>
          <w:cantSplit/>
          <w:jc w:val="center"/>
        </w:trPr>
        <w:tc>
          <w:tcPr>
            <w:tcW w:w="1129" w:type="dxa"/>
            <w:vMerge w:val="restart"/>
            <w:vAlign w:val="center"/>
          </w:tcPr>
          <w:p w14:paraId="079E4B33" w14:textId="77777777" w:rsidR="00262FA8" w:rsidRPr="0024596D" w:rsidRDefault="00262FA8" w:rsidP="00262FA8">
            <w:pPr>
              <w:pStyle w:val="TAC"/>
              <w:rPr>
                <w:lang w:eastAsia="zh-CN"/>
              </w:rPr>
            </w:pPr>
            <w:r w:rsidRPr="0024596D">
              <w:rPr>
                <w:lang w:eastAsia="zh-CN"/>
              </w:rPr>
              <w:t>15</w:t>
            </w:r>
          </w:p>
        </w:tc>
        <w:tc>
          <w:tcPr>
            <w:tcW w:w="1139" w:type="dxa"/>
            <w:vAlign w:val="center"/>
          </w:tcPr>
          <w:p w14:paraId="5EB78A57" w14:textId="77777777" w:rsidR="00262FA8" w:rsidRPr="0024596D" w:rsidRDefault="00262FA8" w:rsidP="00262FA8">
            <w:pPr>
              <w:pStyle w:val="TAC"/>
              <w:rPr>
                <w:lang w:eastAsia="zh-CN"/>
              </w:rPr>
            </w:pPr>
            <w:r w:rsidRPr="0024596D">
              <w:rPr>
                <w:lang w:eastAsia="zh-CN"/>
              </w:rPr>
              <w:t>15</w:t>
            </w:r>
          </w:p>
        </w:tc>
        <w:tc>
          <w:tcPr>
            <w:tcW w:w="1425" w:type="dxa"/>
            <w:vAlign w:val="center"/>
          </w:tcPr>
          <w:p w14:paraId="424308E4" w14:textId="77777777" w:rsidR="00262FA8" w:rsidRPr="0024596D" w:rsidRDefault="00262FA8" w:rsidP="00262FA8">
            <w:pPr>
              <w:pStyle w:val="TAC"/>
            </w:pPr>
            <w:r w:rsidRPr="0024596D">
              <w:t>G-FR1-A2-1</w:t>
            </w:r>
          </w:p>
        </w:tc>
        <w:tc>
          <w:tcPr>
            <w:tcW w:w="1417" w:type="dxa"/>
            <w:vAlign w:val="center"/>
          </w:tcPr>
          <w:p w14:paraId="20B8F224" w14:textId="2A05718D" w:rsidR="00262FA8" w:rsidRPr="0024596D" w:rsidRDefault="00262FA8" w:rsidP="00262FA8">
            <w:pPr>
              <w:pStyle w:val="TAC"/>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722E0459" w14:textId="40FC7AE9"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417" w:type="dxa"/>
            <w:vAlign w:val="center"/>
          </w:tcPr>
          <w:p w14:paraId="6A69D027" w14:textId="288E0C4F" w:rsidR="00262FA8" w:rsidRPr="0024596D" w:rsidRDefault="00262FA8" w:rsidP="00262FA8">
            <w:pPr>
              <w:pStyle w:val="TAC"/>
              <w:rPr>
                <w:lang w:eastAsia="zh-CN"/>
              </w:rPr>
            </w:pPr>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86351E3" w14:textId="77777777" w:rsidR="00262FA8" w:rsidRPr="0024596D" w:rsidRDefault="00262FA8" w:rsidP="00262FA8">
            <w:pPr>
              <w:pStyle w:val="TAC"/>
              <w:rPr>
                <w:lang w:eastAsia="zh-CN"/>
              </w:rPr>
            </w:pPr>
            <w:r w:rsidRPr="0024596D">
              <w:rPr>
                <w:lang w:eastAsia="zh-CN"/>
              </w:rPr>
              <w:t>-77.5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5497CFC" w14:textId="77777777" w:rsidR="00262FA8" w:rsidRPr="0024596D" w:rsidRDefault="00262FA8" w:rsidP="00262FA8">
            <w:pPr>
              <w:pStyle w:val="TAC"/>
            </w:pPr>
            <w:r w:rsidRPr="0024596D">
              <w:rPr>
                <w:lang w:eastAsia="zh-CN"/>
              </w:rPr>
              <w:t>AWGN</w:t>
            </w:r>
          </w:p>
        </w:tc>
      </w:tr>
      <w:tr w:rsidR="00262FA8" w:rsidRPr="00210608" w14:paraId="6E926448" w14:textId="77777777" w:rsidTr="00FD19B4">
        <w:trPr>
          <w:cantSplit/>
          <w:jc w:val="center"/>
        </w:trPr>
        <w:tc>
          <w:tcPr>
            <w:tcW w:w="1129" w:type="dxa"/>
            <w:vMerge/>
            <w:vAlign w:val="center"/>
          </w:tcPr>
          <w:p w14:paraId="768D405D" w14:textId="77777777" w:rsidR="00262FA8" w:rsidRPr="0024596D" w:rsidRDefault="00262FA8" w:rsidP="00262FA8">
            <w:pPr>
              <w:pStyle w:val="TAC"/>
              <w:rPr>
                <w:lang w:eastAsia="zh-CN"/>
              </w:rPr>
            </w:pPr>
          </w:p>
        </w:tc>
        <w:tc>
          <w:tcPr>
            <w:tcW w:w="1139" w:type="dxa"/>
            <w:vAlign w:val="center"/>
          </w:tcPr>
          <w:p w14:paraId="23EB2E57" w14:textId="77777777" w:rsidR="00262FA8" w:rsidRPr="0024596D" w:rsidRDefault="00262FA8" w:rsidP="00262FA8">
            <w:pPr>
              <w:pStyle w:val="TAC"/>
              <w:rPr>
                <w:lang w:eastAsia="zh-CN"/>
              </w:rPr>
            </w:pPr>
            <w:r w:rsidRPr="0024596D">
              <w:rPr>
                <w:lang w:eastAsia="zh-CN"/>
              </w:rPr>
              <w:t>30</w:t>
            </w:r>
          </w:p>
        </w:tc>
        <w:tc>
          <w:tcPr>
            <w:tcW w:w="1425" w:type="dxa"/>
            <w:vAlign w:val="center"/>
          </w:tcPr>
          <w:p w14:paraId="105D9181" w14:textId="77777777" w:rsidR="00262FA8" w:rsidRPr="0024596D" w:rsidRDefault="00262FA8" w:rsidP="00262FA8">
            <w:pPr>
              <w:pStyle w:val="TAC"/>
            </w:pPr>
            <w:r w:rsidRPr="0024596D">
              <w:t>G- FR1-A2-2</w:t>
            </w:r>
          </w:p>
        </w:tc>
        <w:tc>
          <w:tcPr>
            <w:tcW w:w="1417" w:type="dxa"/>
            <w:vAlign w:val="center"/>
          </w:tcPr>
          <w:p w14:paraId="70A3C9CB" w14:textId="7A5C6A8E"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568158F8" w14:textId="6210B692"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417" w:type="dxa"/>
            <w:vAlign w:val="center"/>
          </w:tcPr>
          <w:p w14:paraId="3B3F1569" w14:textId="0638D2AE" w:rsidR="00262FA8" w:rsidRPr="0024596D" w:rsidRDefault="00262FA8" w:rsidP="00262FA8">
            <w:pPr>
              <w:pStyle w:val="TAC"/>
            </w:pPr>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p>
        </w:tc>
        <w:tc>
          <w:tcPr>
            <w:tcW w:w="1265" w:type="dxa"/>
            <w:vMerge/>
            <w:vAlign w:val="center"/>
          </w:tcPr>
          <w:p w14:paraId="7E252586" w14:textId="77777777" w:rsidR="00262FA8" w:rsidRPr="0024596D" w:rsidRDefault="00262FA8" w:rsidP="00262FA8">
            <w:pPr>
              <w:pStyle w:val="TAC"/>
            </w:pPr>
          </w:p>
        </w:tc>
        <w:tc>
          <w:tcPr>
            <w:tcW w:w="1134" w:type="dxa"/>
            <w:vMerge/>
            <w:vAlign w:val="center"/>
          </w:tcPr>
          <w:p w14:paraId="721D7159" w14:textId="77777777" w:rsidR="00262FA8" w:rsidRPr="0024596D" w:rsidRDefault="00262FA8" w:rsidP="00262FA8">
            <w:pPr>
              <w:pStyle w:val="TAC"/>
              <w:rPr>
                <w:lang w:eastAsia="zh-CN"/>
              </w:rPr>
            </w:pPr>
          </w:p>
        </w:tc>
      </w:tr>
      <w:tr w:rsidR="00262FA8" w:rsidRPr="00210608" w14:paraId="5CDC15B6" w14:textId="77777777" w:rsidTr="00FD19B4">
        <w:trPr>
          <w:cantSplit/>
          <w:jc w:val="center"/>
        </w:trPr>
        <w:tc>
          <w:tcPr>
            <w:tcW w:w="1129" w:type="dxa"/>
            <w:vMerge/>
            <w:vAlign w:val="center"/>
          </w:tcPr>
          <w:p w14:paraId="011E0F3A" w14:textId="77777777" w:rsidR="00262FA8" w:rsidRPr="0024596D" w:rsidRDefault="00262FA8" w:rsidP="00262FA8">
            <w:pPr>
              <w:pStyle w:val="TAC"/>
              <w:rPr>
                <w:lang w:eastAsia="zh-CN"/>
              </w:rPr>
            </w:pPr>
          </w:p>
        </w:tc>
        <w:tc>
          <w:tcPr>
            <w:tcW w:w="1139" w:type="dxa"/>
            <w:vAlign w:val="center"/>
          </w:tcPr>
          <w:p w14:paraId="793ADB4A" w14:textId="77777777" w:rsidR="00262FA8" w:rsidRPr="0024596D" w:rsidRDefault="00262FA8" w:rsidP="00262FA8">
            <w:pPr>
              <w:pStyle w:val="TAC"/>
              <w:rPr>
                <w:lang w:eastAsia="zh-CN"/>
              </w:rPr>
            </w:pPr>
            <w:r w:rsidRPr="0024596D">
              <w:rPr>
                <w:lang w:eastAsia="zh-CN"/>
              </w:rPr>
              <w:t>60</w:t>
            </w:r>
          </w:p>
        </w:tc>
        <w:tc>
          <w:tcPr>
            <w:tcW w:w="1425" w:type="dxa"/>
            <w:vAlign w:val="center"/>
          </w:tcPr>
          <w:p w14:paraId="61FBA110" w14:textId="77777777" w:rsidR="00262FA8" w:rsidRPr="0024596D" w:rsidRDefault="00262FA8" w:rsidP="00262FA8">
            <w:pPr>
              <w:pStyle w:val="TAC"/>
            </w:pPr>
            <w:r w:rsidRPr="0024596D">
              <w:t>G- FR1-A2-3</w:t>
            </w:r>
          </w:p>
        </w:tc>
        <w:tc>
          <w:tcPr>
            <w:tcW w:w="1417" w:type="dxa"/>
            <w:vAlign w:val="center"/>
          </w:tcPr>
          <w:p w14:paraId="0D5EDFDF" w14:textId="6A164D75"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0BBF278F" w14:textId="22172190"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417" w:type="dxa"/>
            <w:vAlign w:val="center"/>
          </w:tcPr>
          <w:p w14:paraId="3F5D5F9B" w14:textId="1E8A1774" w:rsidR="00262FA8" w:rsidRPr="0024596D" w:rsidRDefault="00262FA8" w:rsidP="00262FA8">
            <w:pPr>
              <w:pStyle w:val="TAC"/>
            </w:pPr>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p>
        </w:tc>
        <w:tc>
          <w:tcPr>
            <w:tcW w:w="1265" w:type="dxa"/>
            <w:vMerge/>
            <w:vAlign w:val="center"/>
          </w:tcPr>
          <w:p w14:paraId="7C29A229" w14:textId="77777777" w:rsidR="00262FA8" w:rsidRPr="0024596D" w:rsidRDefault="00262FA8" w:rsidP="00262FA8">
            <w:pPr>
              <w:pStyle w:val="TAC"/>
            </w:pPr>
          </w:p>
        </w:tc>
        <w:tc>
          <w:tcPr>
            <w:tcW w:w="1134" w:type="dxa"/>
            <w:vMerge/>
            <w:vAlign w:val="center"/>
          </w:tcPr>
          <w:p w14:paraId="643EEB77" w14:textId="77777777" w:rsidR="00262FA8" w:rsidRPr="0024596D" w:rsidRDefault="00262FA8" w:rsidP="00262FA8">
            <w:pPr>
              <w:pStyle w:val="TAC"/>
              <w:rPr>
                <w:lang w:eastAsia="zh-CN"/>
              </w:rPr>
            </w:pPr>
          </w:p>
        </w:tc>
      </w:tr>
      <w:tr w:rsidR="00262FA8" w:rsidRPr="00210608" w14:paraId="2B144508" w14:textId="77777777" w:rsidTr="00FD19B4">
        <w:trPr>
          <w:cantSplit/>
          <w:jc w:val="center"/>
        </w:trPr>
        <w:tc>
          <w:tcPr>
            <w:tcW w:w="1129" w:type="dxa"/>
            <w:vMerge w:val="restart"/>
            <w:vAlign w:val="center"/>
          </w:tcPr>
          <w:p w14:paraId="0239CD06" w14:textId="77777777" w:rsidR="00262FA8" w:rsidRPr="0024596D" w:rsidRDefault="00262FA8" w:rsidP="00262FA8">
            <w:pPr>
              <w:pStyle w:val="TAC"/>
              <w:rPr>
                <w:lang w:eastAsia="zh-CN"/>
              </w:rPr>
            </w:pPr>
            <w:r w:rsidRPr="0024596D">
              <w:rPr>
                <w:lang w:eastAsia="zh-CN"/>
              </w:rPr>
              <w:t>20</w:t>
            </w:r>
          </w:p>
        </w:tc>
        <w:tc>
          <w:tcPr>
            <w:tcW w:w="1139" w:type="dxa"/>
            <w:vAlign w:val="center"/>
          </w:tcPr>
          <w:p w14:paraId="7E7B13DA" w14:textId="77777777" w:rsidR="00262FA8" w:rsidRPr="0024596D" w:rsidRDefault="00262FA8" w:rsidP="00262FA8">
            <w:pPr>
              <w:pStyle w:val="TAC"/>
            </w:pPr>
            <w:r w:rsidRPr="0024596D">
              <w:rPr>
                <w:lang w:eastAsia="zh-CN"/>
              </w:rPr>
              <w:t>15</w:t>
            </w:r>
          </w:p>
        </w:tc>
        <w:tc>
          <w:tcPr>
            <w:tcW w:w="1425" w:type="dxa"/>
            <w:vAlign w:val="center"/>
          </w:tcPr>
          <w:p w14:paraId="52B586A3" w14:textId="77777777" w:rsidR="00262FA8" w:rsidRPr="0024596D" w:rsidRDefault="00262FA8" w:rsidP="00262FA8">
            <w:pPr>
              <w:pStyle w:val="TAC"/>
            </w:pPr>
            <w:r w:rsidRPr="0024596D">
              <w:t>G- FR1-A2-4</w:t>
            </w:r>
          </w:p>
        </w:tc>
        <w:tc>
          <w:tcPr>
            <w:tcW w:w="1417" w:type="dxa"/>
            <w:vAlign w:val="center"/>
          </w:tcPr>
          <w:p w14:paraId="18FAF01C" w14:textId="657E873A"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DDA344A" w14:textId="49F018F9"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714FE15" w14:textId="5E0CC00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B644791" w14:textId="77777777" w:rsidR="00262FA8" w:rsidRPr="0024596D" w:rsidRDefault="00262FA8" w:rsidP="00262FA8">
            <w:pPr>
              <w:pStyle w:val="TAC"/>
              <w:rPr>
                <w:lang w:eastAsia="zh-CN"/>
              </w:rPr>
            </w:pPr>
            <w:r w:rsidRPr="0024596D">
              <w:rPr>
                <w:lang w:eastAsia="zh-CN"/>
              </w:rPr>
              <w:t>-76.2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11A5AA5" w14:textId="77777777" w:rsidR="00262FA8" w:rsidRPr="0024596D" w:rsidRDefault="00262FA8" w:rsidP="00262FA8">
            <w:pPr>
              <w:pStyle w:val="TAC"/>
            </w:pPr>
            <w:r w:rsidRPr="0024596D">
              <w:rPr>
                <w:lang w:eastAsia="zh-CN"/>
              </w:rPr>
              <w:t>AWGN</w:t>
            </w:r>
          </w:p>
        </w:tc>
      </w:tr>
      <w:tr w:rsidR="00262FA8" w:rsidRPr="00210608" w14:paraId="37752A94" w14:textId="77777777" w:rsidTr="00FD19B4">
        <w:trPr>
          <w:cantSplit/>
          <w:jc w:val="center"/>
        </w:trPr>
        <w:tc>
          <w:tcPr>
            <w:tcW w:w="1129" w:type="dxa"/>
            <w:vMerge/>
            <w:vAlign w:val="center"/>
          </w:tcPr>
          <w:p w14:paraId="43A91C9F" w14:textId="77777777" w:rsidR="00262FA8" w:rsidRPr="0024596D" w:rsidRDefault="00262FA8" w:rsidP="00262FA8">
            <w:pPr>
              <w:pStyle w:val="TAC"/>
              <w:rPr>
                <w:lang w:eastAsia="zh-CN"/>
              </w:rPr>
            </w:pPr>
          </w:p>
        </w:tc>
        <w:tc>
          <w:tcPr>
            <w:tcW w:w="1139" w:type="dxa"/>
            <w:vAlign w:val="center"/>
          </w:tcPr>
          <w:p w14:paraId="49BBDC00" w14:textId="77777777" w:rsidR="00262FA8" w:rsidRPr="0024596D" w:rsidRDefault="00262FA8" w:rsidP="00262FA8">
            <w:pPr>
              <w:pStyle w:val="TAC"/>
            </w:pPr>
            <w:r w:rsidRPr="0024596D">
              <w:rPr>
                <w:lang w:eastAsia="zh-CN"/>
              </w:rPr>
              <w:t>30</w:t>
            </w:r>
          </w:p>
        </w:tc>
        <w:tc>
          <w:tcPr>
            <w:tcW w:w="1425" w:type="dxa"/>
            <w:vAlign w:val="center"/>
          </w:tcPr>
          <w:p w14:paraId="46F3B67B" w14:textId="77777777" w:rsidR="00262FA8" w:rsidRPr="0024596D" w:rsidRDefault="00262FA8" w:rsidP="00262FA8">
            <w:pPr>
              <w:pStyle w:val="TAC"/>
            </w:pPr>
            <w:r w:rsidRPr="0024596D">
              <w:t>G- FR1-A2-5</w:t>
            </w:r>
          </w:p>
        </w:tc>
        <w:tc>
          <w:tcPr>
            <w:tcW w:w="1417" w:type="dxa"/>
            <w:vAlign w:val="center"/>
          </w:tcPr>
          <w:p w14:paraId="0EAC554B" w14:textId="3E4FD82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0450D21A" w14:textId="6B82E75D"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2B98D73C" w14:textId="7EB28C02"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2185DD95" w14:textId="77777777" w:rsidR="00262FA8" w:rsidRPr="0024596D" w:rsidRDefault="00262FA8" w:rsidP="00262FA8">
            <w:pPr>
              <w:pStyle w:val="TAC"/>
            </w:pPr>
          </w:p>
        </w:tc>
        <w:tc>
          <w:tcPr>
            <w:tcW w:w="1134" w:type="dxa"/>
            <w:vMerge/>
            <w:vAlign w:val="center"/>
          </w:tcPr>
          <w:p w14:paraId="27926D3B" w14:textId="77777777" w:rsidR="00262FA8" w:rsidRPr="0024596D" w:rsidRDefault="00262FA8" w:rsidP="00262FA8">
            <w:pPr>
              <w:pStyle w:val="TAC"/>
              <w:rPr>
                <w:lang w:eastAsia="zh-CN"/>
              </w:rPr>
            </w:pPr>
          </w:p>
        </w:tc>
      </w:tr>
      <w:tr w:rsidR="00262FA8" w:rsidRPr="00210608" w14:paraId="7E5D1F89" w14:textId="77777777" w:rsidTr="00FD19B4">
        <w:trPr>
          <w:cantSplit/>
          <w:jc w:val="center"/>
        </w:trPr>
        <w:tc>
          <w:tcPr>
            <w:tcW w:w="1129" w:type="dxa"/>
            <w:vMerge/>
            <w:vAlign w:val="center"/>
          </w:tcPr>
          <w:p w14:paraId="24EF47CF" w14:textId="77777777" w:rsidR="00262FA8" w:rsidRPr="0024596D" w:rsidRDefault="00262FA8" w:rsidP="00262FA8">
            <w:pPr>
              <w:pStyle w:val="TAC"/>
              <w:rPr>
                <w:lang w:eastAsia="zh-CN"/>
              </w:rPr>
            </w:pPr>
          </w:p>
        </w:tc>
        <w:tc>
          <w:tcPr>
            <w:tcW w:w="1139" w:type="dxa"/>
            <w:vAlign w:val="center"/>
          </w:tcPr>
          <w:p w14:paraId="0AA29416" w14:textId="77777777" w:rsidR="00262FA8" w:rsidRPr="0024596D" w:rsidRDefault="00262FA8" w:rsidP="00262FA8">
            <w:pPr>
              <w:pStyle w:val="TAC"/>
            </w:pPr>
            <w:r w:rsidRPr="0024596D">
              <w:rPr>
                <w:lang w:eastAsia="zh-CN"/>
              </w:rPr>
              <w:t>60</w:t>
            </w:r>
          </w:p>
        </w:tc>
        <w:tc>
          <w:tcPr>
            <w:tcW w:w="1425" w:type="dxa"/>
            <w:vAlign w:val="center"/>
          </w:tcPr>
          <w:p w14:paraId="1A17D933" w14:textId="77777777" w:rsidR="00262FA8" w:rsidRPr="0024596D" w:rsidRDefault="00262FA8" w:rsidP="00262FA8">
            <w:pPr>
              <w:pStyle w:val="TAC"/>
            </w:pPr>
            <w:r w:rsidRPr="0024596D">
              <w:t>G- FR1-A2-6</w:t>
            </w:r>
          </w:p>
        </w:tc>
        <w:tc>
          <w:tcPr>
            <w:tcW w:w="1417" w:type="dxa"/>
            <w:vAlign w:val="center"/>
          </w:tcPr>
          <w:p w14:paraId="1FF43EC3" w14:textId="354F4898"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8189262" w14:textId="376E5053"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1B4A7BF" w14:textId="50126282"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6A9424D3" w14:textId="77777777" w:rsidR="00262FA8" w:rsidRPr="0024596D" w:rsidRDefault="00262FA8" w:rsidP="00262FA8">
            <w:pPr>
              <w:pStyle w:val="TAC"/>
            </w:pPr>
          </w:p>
        </w:tc>
        <w:tc>
          <w:tcPr>
            <w:tcW w:w="1134" w:type="dxa"/>
            <w:vMerge/>
            <w:vAlign w:val="center"/>
          </w:tcPr>
          <w:p w14:paraId="505595B5" w14:textId="77777777" w:rsidR="00262FA8" w:rsidRPr="0024596D" w:rsidRDefault="00262FA8" w:rsidP="00262FA8">
            <w:pPr>
              <w:pStyle w:val="TAC"/>
              <w:rPr>
                <w:lang w:eastAsia="zh-CN"/>
              </w:rPr>
            </w:pPr>
          </w:p>
        </w:tc>
      </w:tr>
      <w:tr w:rsidR="00262FA8" w:rsidRPr="00210608" w14:paraId="5D321FA4" w14:textId="77777777" w:rsidTr="00FD19B4">
        <w:trPr>
          <w:cantSplit/>
          <w:jc w:val="center"/>
        </w:trPr>
        <w:tc>
          <w:tcPr>
            <w:tcW w:w="1129" w:type="dxa"/>
            <w:vMerge w:val="restart"/>
            <w:vAlign w:val="center"/>
          </w:tcPr>
          <w:p w14:paraId="558FC25B" w14:textId="77777777" w:rsidR="00262FA8" w:rsidRPr="0024596D" w:rsidRDefault="00262FA8" w:rsidP="00262FA8">
            <w:pPr>
              <w:pStyle w:val="TAC"/>
              <w:rPr>
                <w:lang w:eastAsia="zh-CN"/>
              </w:rPr>
            </w:pPr>
            <w:r w:rsidRPr="0024596D">
              <w:rPr>
                <w:lang w:eastAsia="zh-CN"/>
              </w:rPr>
              <w:t>25</w:t>
            </w:r>
          </w:p>
        </w:tc>
        <w:tc>
          <w:tcPr>
            <w:tcW w:w="1139" w:type="dxa"/>
            <w:vAlign w:val="center"/>
          </w:tcPr>
          <w:p w14:paraId="071FF301" w14:textId="77777777" w:rsidR="00262FA8" w:rsidRPr="0024596D" w:rsidRDefault="00262FA8" w:rsidP="00262FA8">
            <w:pPr>
              <w:pStyle w:val="TAC"/>
            </w:pPr>
            <w:r w:rsidRPr="0024596D">
              <w:rPr>
                <w:lang w:eastAsia="zh-CN"/>
              </w:rPr>
              <w:t>15</w:t>
            </w:r>
          </w:p>
        </w:tc>
        <w:tc>
          <w:tcPr>
            <w:tcW w:w="1425" w:type="dxa"/>
            <w:vAlign w:val="center"/>
          </w:tcPr>
          <w:p w14:paraId="6FBA2DF3" w14:textId="77777777" w:rsidR="00262FA8" w:rsidRPr="0024596D" w:rsidRDefault="00262FA8" w:rsidP="00262FA8">
            <w:pPr>
              <w:pStyle w:val="TAC"/>
            </w:pPr>
            <w:r w:rsidRPr="0024596D">
              <w:t>G- FR1-A2-4</w:t>
            </w:r>
          </w:p>
        </w:tc>
        <w:tc>
          <w:tcPr>
            <w:tcW w:w="1417" w:type="dxa"/>
            <w:vAlign w:val="center"/>
          </w:tcPr>
          <w:p w14:paraId="5481B325" w14:textId="174C430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0EC273A0" w14:textId="45A93C72"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4DA8B27" w14:textId="0B16CFE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F1942B0" w14:textId="77777777" w:rsidR="00262FA8" w:rsidRPr="0024596D" w:rsidRDefault="00262FA8" w:rsidP="00262FA8">
            <w:pPr>
              <w:pStyle w:val="TAC"/>
              <w:rPr>
                <w:lang w:eastAsia="zh-CN"/>
              </w:rPr>
            </w:pPr>
            <w:r w:rsidRPr="0024596D">
              <w:rPr>
                <w:lang w:eastAsia="zh-CN"/>
              </w:rPr>
              <w:t>-75.2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7204CE0" w14:textId="77777777" w:rsidR="00262FA8" w:rsidRPr="0024596D" w:rsidRDefault="00262FA8" w:rsidP="00262FA8">
            <w:pPr>
              <w:pStyle w:val="TAC"/>
            </w:pPr>
            <w:r w:rsidRPr="0024596D">
              <w:rPr>
                <w:lang w:eastAsia="zh-CN"/>
              </w:rPr>
              <w:t>AWGN</w:t>
            </w:r>
          </w:p>
        </w:tc>
      </w:tr>
      <w:tr w:rsidR="00262FA8" w:rsidRPr="00210608" w14:paraId="7D8B76F9" w14:textId="77777777" w:rsidTr="00FD19B4">
        <w:trPr>
          <w:cantSplit/>
          <w:jc w:val="center"/>
        </w:trPr>
        <w:tc>
          <w:tcPr>
            <w:tcW w:w="1129" w:type="dxa"/>
            <w:vMerge/>
            <w:vAlign w:val="center"/>
          </w:tcPr>
          <w:p w14:paraId="66F4B07D" w14:textId="77777777" w:rsidR="00262FA8" w:rsidRPr="0024596D" w:rsidRDefault="00262FA8" w:rsidP="00262FA8">
            <w:pPr>
              <w:pStyle w:val="TAC"/>
              <w:rPr>
                <w:lang w:eastAsia="zh-CN"/>
              </w:rPr>
            </w:pPr>
          </w:p>
        </w:tc>
        <w:tc>
          <w:tcPr>
            <w:tcW w:w="1139" w:type="dxa"/>
            <w:vAlign w:val="center"/>
          </w:tcPr>
          <w:p w14:paraId="5423AA6A" w14:textId="77777777" w:rsidR="00262FA8" w:rsidRPr="0024596D" w:rsidRDefault="00262FA8" w:rsidP="00262FA8">
            <w:pPr>
              <w:pStyle w:val="TAC"/>
            </w:pPr>
            <w:r w:rsidRPr="0024596D">
              <w:rPr>
                <w:lang w:eastAsia="zh-CN"/>
              </w:rPr>
              <w:t>30</w:t>
            </w:r>
          </w:p>
        </w:tc>
        <w:tc>
          <w:tcPr>
            <w:tcW w:w="1425" w:type="dxa"/>
            <w:vAlign w:val="center"/>
          </w:tcPr>
          <w:p w14:paraId="774D79C6" w14:textId="77777777" w:rsidR="00262FA8" w:rsidRPr="0024596D" w:rsidRDefault="00262FA8" w:rsidP="00262FA8">
            <w:pPr>
              <w:pStyle w:val="TAC"/>
            </w:pPr>
            <w:r w:rsidRPr="0024596D">
              <w:t>G- FR1-A2-5</w:t>
            </w:r>
          </w:p>
        </w:tc>
        <w:tc>
          <w:tcPr>
            <w:tcW w:w="1417" w:type="dxa"/>
            <w:vAlign w:val="center"/>
          </w:tcPr>
          <w:p w14:paraId="724595E4" w14:textId="213747F1"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2943A7F" w14:textId="753E6DB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3B94FEEA" w14:textId="109D491A"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5E043CAF" w14:textId="77777777" w:rsidR="00262FA8" w:rsidRPr="0024596D" w:rsidRDefault="00262FA8" w:rsidP="00262FA8">
            <w:pPr>
              <w:pStyle w:val="TAC"/>
            </w:pPr>
          </w:p>
        </w:tc>
        <w:tc>
          <w:tcPr>
            <w:tcW w:w="1134" w:type="dxa"/>
            <w:vMerge/>
            <w:vAlign w:val="center"/>
          </w:tcPr>
          <w:p w14:paraId="6398F212" w14:textId="77777777" w:rsidR="00262FA8" w:rsidRPr="0024596D" w:rsidRDefault="00262FA8" w:rsidP="00262FA8">
            <w:pPr>
              <w:pStyle w:val="TAC"/>
              <w:rPr>
                <w:lang w:eastAsia="zh-CN"/>
              </w:rPr>
            </w:pPr>
          </w:p>
        </w:tc>
      </w:tr>
      <w:tr w:rsidR="00262FA8" w:rsidRPr="00210608" w14:paraId="7D0D2EED" w14:textId="77777777" w:rsidTr="00FD19B4">
        <w:trPr>
          <w:cantSplit/>
          <w:jc w:val="center"/>
        </w:trPr>
        <w:tc>
          <w:tcPr>
            <w:tcW w:w="1129" w:type="dxa"/>
            <w:vMerge/>
            <w:vAlign w:val="center"/>
          </w:tcPr>
          <w:p w14:paraId="6A6037E0" w14:textId="77777777" w:rsidR="00262FA8" w:rsidRPr="0024596D" w:rsidRDefault="00262FA8" w:rsidP="00262FA8">
            <w:pPr>
              <w:pStyle w:val="TAC"/>
              <w:rPr>
                <w:lang w:eastAsia="zh-CN"/>
              </w:rPr>
            </w:pPr>
          </w:p>
        </w:tc>
        <w:tc>
          <w:tcPr>
            <w:tcW w:w="1139" w:type="dxa"/>
            <w:vAlign w:val="center"/>
          </w:tcPr>
          <w:p w14:paraId="084C6B50" w14:textId="77777777" w:rsidR="00262FA8" w:rsidRPr="0024596D" w:rsidRDefault="00262FA8" w:rsidP="00262FA8">
            <w:pPr>
              <w:pStyle w:val="TAC"/>
            </w:pPr>
            <w:r w:rsidRPr="0024596D">
              <w:rPr>
                <w:lang w:eastAsia="zh-CN"/>
              </w:rPr>
              <w:t>60</w:t>
            </w:r>
          </w:p>
        </w:tc>
        <w:tc>
          <w:tcPr>
            <w:tcW w:w="1425" w:type="dxa"/>
            <w:vAlign w:val="center"/>
          </w:tcPr>
          <w:p w14:paraId="76BD94DB" w14:textId="77777777" w:rsidR="00262FA8" w:rsidRPr="0024596D" w:rsidRDefault="00262FA8" w:rsidP="00262FA8">
            <w:pPr>
              <w:pStyle w:val="TAC"/>
            </w:pPr>
            <w:r w:rsidRPr="0024596D">
              <w:t>G- FR1-A2-6</w:t>
            </w:r>
          </w:p>
        </w:tc>
        <w:tc>
          <w:tcPr>
            <w:tcW w:w="1417" w:type="dxa"/>
            <w:vAlign w:val="center"/>
          </w:tcPr>
          <w:p w14:paraId="6204899F" w14:textId="0D3A4BDC"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3208089" w14:textId="24E7DF19"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0EFF78F" w14:textId="5A0DE3A2"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40F92974" w14:textId="77777777" w:rsidR="00262FA8" w:rsidRPr="0024596D" w:rsidRDefault="00262FA8" w:rsidP="00262FA8">
            <w:pPr>
              <w:pStyle w:val="TAC"/>
            </w:pPr>
          </w:p>
        </w:tc>
        <w:tc>
          <w:tcPr>
            <w:tcW w:w="1134" w:type="dxa"/>
            <w:vMerge/>
            <w:vAlign w:val="center"/>
          </w:tcPr>
          <w:p w14:paraId="31B80E66" w14:textId="77777777" w:rsidR="00262FA8" w:rsidRPr="0024596D" w:rsidRDefault="00262FA8" w:rsidP="00262FA8">
            <w:pPr>
              <w:pStyle w:val="TAC"/>
              <w:rPr>
                <w:lang w:eastAsia="zh-CN"/>
              </w:rPr>
            </w:pPr>
          </w:p>
        </w:tc>
      </w:tr>
      <w:tr w:rsidR="00262FA8" w:rsidRPr="00210608" w14:paraId="33721A1F" w14:textId="77777777" w:rsidTr="00FD19B4">
        <w:trPr>
          <w:cantSplit/>
          <w:jc w:val="center"/>
        </w:trPr>
        <w:tc>
          <w:tcPr>
            <w:tcW w:w="1129" w:type="dxa"/>
            <w:vMerge w:val="restart"/>
            <w:vAlign w:val="center"/>
          </w:tcPr>
          <w:p w14:paraId="7DCE2C0F" w14:textId="77777777" w:rsidR="00262FA8" w:rsidRPr="0024596D" w:rsidRDefault="00262FA8" w:rsidP="00262FA8">
            <w:pPr>
              <w:pStyle w:val="TAC"/>
              <w:rPr>
                <w:lang w:eastAsia="zh-CN"/>
              </w:rPr>
            </w:pPr>
            <w:r w:rsidRPr="0024596D">
              <w:rPr>
                <w:lang w:eastAsia="zh-CN"/>
              </w:rPr>
              <w:t>30</w:t>
            </w:r>
          </w:p>
        </w:tc>
        <w:tc>
          <w:tcPr>
            <w:tcW w:w="1139" w:type="dxa"/>
            <w:vAlign w:val="center"/>
          </w:tcPr>
          <w:p w14:paraId="697D464A" w14:textId="77777777" w:rsidR="00262FA8" w:rsidRPr="0024596D" w:rsidRDefault="00262FA8" w:rsidP="00262FA8">
            <w:pPr>
              <w:pStyle w:val="TAC"/>
            </w:pPr>
            <w:r w:rsidRPr="0024596D">
              <w:rPr>
                <w:lang w:eastAsia="zh-CN"/>
              </w:rPr>
              <w:t>15</w:t>
            </w:r>
          </w:p>
        </w:tc>
        <w:tc>
          <w:tcPr>
            <w:tcW w:w="1425" w:type="dxa"/>
            <w:vAlign w:val="center"/>
          </w:tcPr>
          <w:p w14:paraId="05FE750E" w14:textId="77777777" w:rsidR="00262FA8" w:rsidRPr="0024596D" w:rsidRDefault="00262FA8" w:rsidP="00262FA8">
            <w:pPr>
              <w:pStyle w:val="TAC"/>
            </w:pPr>
            <w:r w:rsidRPr="0024596D">
              <w:t>G- FR1-A2-4</w:t>
            </w:r>
          </w:p>
        </w:tc>
        <w:tc>
          <w:tcPr>
            <w:tcW w:w="1417" w:type="dxa"/>
            <w:vAlign w:val="center"/>
          </w:tcPr>
          <w:p w14:paraId="0DDD4A58" w14:textId="375F517B"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D79C48B" w14:textId="0536572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375F9A3" w14:textId="6E426844"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FF6C6D9" w14:textId="77777777" w:rsidR="00262FA8" w:rsidRPr="0024596D" w:rsidRDefault="00262FA8" w:rsidP="00262FA8">
            <w:pPr>
              <w:pStyle w:val="TAC"/>
              <w:rPr>
                <w:lang w:eastAsia="zh-CN"/>
              </w:rPr>
            </w:pPr>
            <w:r w:rsidRPr="0024596D">
              <w:rPr>
                <w:lang w:eastAsia="zh-CN"/>
              </w:rPr>
              <w:t>-74.4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9372422" w14:textId="77777777" w:rsidR="00262FA8" w:rsidRPr="0024596D" w:rsidRDefault="00262FA8" w:rsidP="00262FA8">
            <w:pPr>
              <w:pStyle w:val="TAC"/>
            </w:pPr>
            <w:r w:rsidRPr="0024596D">
              <w:rPr>
                <w:lang w:eastAsia="zh-CN"/>
              </w:rPr>
              <w:t>AWGN</w:t>
            </w:r>
          </w:p>
        </w:tc>
      </w:tr>
      <w:tr w:rsidR="00262FA8" w:rsidRPr="00210608" w14:paraId="14BBA8CE" w14:textId="77777777" w:rsidTr="00FD19B4">
        <w:trPr>
          <w:cantSplit/>
          <w:jc w:val="center"/>
        </w:trPr>
        <w:tc>
          <w:tcPr>
            <w:tcW w:w="1129" w:type="dxa"/>
            <w:vMerge/>
            <w:vAlign w:val="center"/>
          </w:tcPr>
          <w:p w14:paraId="3B60F513" w14:textId="77777777" w:rsidR="00262FA8" w:rsidRPr="0024596D" w:rsidRDefault="00262FA8" w:rsidP="00262FA8">
            <w:pPr>
              <w:pStyle w:val="TAC"/>
              <w:rPr>
                <w:lang w:eastAsia="zh-CN"/>
              </w:rPr>
            </w:pPr>
          </w:p>
        </w:tc>
        <w:tc>
          <w:tcPr>
            <w:tcW w:w="1139" w:type="dxa"/>
            <w:vAlign w:val="center"/>
          </w:tcPr>
          <w:p w14:paraId="11A69D44" w14:textId="77777777" w:rsidR="00262FA8" w:rsidRPr="0024596D" w:rsidRDefault="00262FA8" w:rsidP="00262FA8">
            <w:pPr>
              <w:pStyle w:val="TAC"/>
            </w:pPr>
            <w:r w:rsidRPr="0024596D">
              <w:rPr>
                <w:lang w:eastAsia="zh-CN"/>
              </w:rPr>
              <w:t>30</w:t>
            </w:r>
          </w:p>
        </w:tc>
        <w:tc>
          <w:tcPr>
            <w:tcW w:w="1425" w:type="dxa"/>
            <w:vAlign w:val="center"/>
          </w:tcPr>
          <w:p w14:paraId="3FEBF87E" w14:textId="77777777" w:rsidR="00262FA8" w:rsidRPr="0024596D" w:rsidRDefault="00262FA8" w:rsidP="00262FA8">
            <w:pPr>
              <w:pStyle w:val="TAC"/>
            </w:pPr>
            <w:r w:rsidRPr="0024596D">
              <w:t>G- FR1-A2-5</w:t>
            </w:r>
          </w:p>
        </w:tc>
        <w:tc>
          <w:tcPr>
            <w:tcW w:w="1417" w:type="dxa"/>
            <w:vAlign w:val="center"/>
          </w:tcPr>
          <w:p w14:paraId="5AA8DBDA" w14:textId="3D64F899"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1B07317C" w14:textId="6CCB4989"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E021C1D" w14:textId="07282267"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31FD7BF9" w14:textId="77777777" w:rsidR="00262FA8" w:rsidRPr="0024596D" w:rsidRDefault="00262FA8" w:rsidP="00262FA8">
            <w:pPr>
              <w:pStyle w:val="TAC"/>
            </w:pPr>
          </w:p>
        </w:tc>
        <w:tc>
          <w:tcPr>
            <w:tcW w:w="1134" w:type="dxa"/>
            <w:vMerge/>
            <w:vAlign w:val="center"/>
          </w:tcPr>
          <w:p w14:paraId="6489C79C" w14:textId="77777777" w:rsidR="00262FA8" w:rsidRPr="0024596D" w:rsidRDefault="00262FA8" w:rsidP="00262FA8">
            <w:pPr>
              <w:pStyle w:val="TAC"/>
              <w:rPr>
                <w:lang w:eastAsia="zh-CN"/>
              </w:rPr>
            </w:pPr>
          </w:p>
        </w:tc>
      </w:tr>
      <w:tr w:rsidR="00262FA8" w:rsidRPr="00210608" w14:paraId="270EEA64" w14:textId="77777777" w:rsidTr="00FD19B4">
        <w:trPr>
          <w:cantSplit/>
          <w:jc w:val="center"/>
        </w:trPr>
        <w:tc>
          <w:tcPr>
            <w:tcW w:w="1129" w:type="dxa"/>
            <w:vMerge/>
            <w:vAlign w:val="center"/>
          </w:tcPr>
          <w:p w14:paraId="7E47A759" w14:textId="77777777" w:rsidR="00262FA8" w:rsidRPr="0024596D" w:rsidRDefault="00262FA8" w:rsidP="00262FA8">
            <w:pPr>
              <w:pStyle w:val="TAC"/>
              <w:rPr>
                <w:lang w:eastAsia="zh-CN"/>
              </w:rPr>
            </w:pPr>
          </w:p>
        </w:tc>
        <w:tc>
          <w:tcPr>
            <w:tcW w:w="1139" w:type="dxa"/>
            <w:vAlign w:val="center"/>
          </w:tcPr>
          <w:p w14:paraId="1DEBEA3C" w14:textId="77777777" w:rsidR="00262FA8" w:rsidRPr="0024596D" w:rsidRDefault="00262FA8" w:rsidP="00262FA8">
            <w:pPr>
              <w:pStyle w:val="TAC"/>
            </w:pPr>
            <w:r w:rsidRPr="0024596D">
              <w:rPr>
                <w:lang w:eastAsia="zh-CN"/>
              </w:rPr>
              <w:t>60</w:t>
            </w:r>
          </w:p>
        </w:tc>
        <w:tc>
          <w:tcPr>
            <w:tcW w:w="1425" w:type="dxa"/>
            <w:vAlign w:val="center"/>
          </w:tcPr>
          <w:p w14:paraId="7E85BEA9" w14:textId="77777777" w:rsidR="00262FA8" w:rsidRPr="0024596D" w:rsidRDefault="00262FA8" w:rsidP="00262FA8">
            <w:pPr>
              <w:pStyle w:val="TAC"/>
            </w:pPr>
            <w:r w:rsidRPr="0024596D">
              <w:t>G- FR1-A2-6</w:t>
            </w:r>
          </w:p>
        </w:tc>
        <w:tc>
          <w:tcPr>
            <w:tcW w:w="1417" w:type="dxa"/>
            <w:vAlign w:val="center"/>
          </w:tcPr>
          <w:p w14:paraId="6BF04271" w14:textId="4FA0612B"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B31DC5D" w14:textId="78B54675"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42DFCA9B" w14:textId="294E0FC7"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1E6C68AA" w14:textId="77777777" w:rsidR="00262FA8" w:rsidRPr="0024596D" w:rsidRDefault="00262FA8" w:rsidP="00262FA8">
            <w:pPr>
              <w:pStyle w:val="TAC"/>
            </w:pPr>
          </w:p>
        </w:tc>
        <w:tc>
          <w:tcPr>
            <w:tcW w:w="1134" w:type="dxa"/>
            <w:vMerge/>
            <w:vAlign w:val="center"/>
          </w:tcPr>
          <w:p w14:paraId="3FF7F8C1" w14:textId="77777777" w:rsidR="00262FA8" w:rsidRPr="0024596D" w:rsidRDefault="00262FA8" w:rsidP="00262FA8">
            <w:pPr>
              <w:pStyle w:val="TAC"/>
              <w:rPr>
                <w:lang w:eastAsia="zh-CN"/>
              </w:rPr>
            </w:pPr>
          </w:p>
        </w:tc>
      </w:tr>
      <w:tr w:rsidR="00262FA8" w:rsidRPr="00210608" w14:paraId="7BCE6802" w14:textId="77777777" w:rsidTr="00FD19B4">
        <w:trPr>
          <w:cantSplit/>
          <w:jc w:val="center"/>
        </w:trPr>
        <w:tc>
          <w:tcPr>
            <w:tcW w:w="1129" w:type="dxa"/>
            <w:vMerge w:val="restart"/>
            <w:vAlign w:val="center"/>
          </w:tcPr>
          <w:p w14:paraId="0242D5D9" w14:textId="77777777" w:rsidR="00262FA8" w:rsidRPr="0024596D" w:rsidRDefault="00262FA8" w:rsidP="00262FA8">
            <w:pPr>
              <w:pStyle w:val="TAC"/>
              <w:rPr>
                <w:lang w:eastAsia="zh-CN"/>
              </w:rPr>
            </w:pPr>
            <w:r w:rsidRPr="0024596D">
              <w:rPr>
                <w:lang w:eastAsia="zh-CN"/>
              </w:rPr>
              <w:t>40</w:t>
            </w:r>
          </w:p>
        </w:tc>
        <w:tc>
          <w:tcPr>
            <w:tcW w:w="1139" w:type="dxa"/>
            <w:vAlign w:val="center"/>
          </w:tcPr>
          <w:p w14:paraId="59129F4D" w14:textId="77777777" w:rsidR="00262FA8" w:rsidRPr="0024596D" w:rsidRDefault="00262FA8" w:rsidP="00262FA8">
            <w:pPr>
              <w:pStyle w:val="TAC"/>
            </w:pPr>
            <w:r w:rsidRPr="0024596D">
              <w:rPr>
                <w:lang w:eastAsia="zh-CN"/>
              </w:rPr>
              <w:t>15</w:t>
            </w:r>
          </w:p>
        </w:tc>
        <w:tc>
          <w:tcPr>
            <w:tcW w:w="1425" w:type="dxa"/>
            <w:vAlign w:val="center"/>
          </w:tcPr>
          <w:p w14:paraId="3A763307" w14:textId="77777777" w:rsidR="00262FA8" w:rsidRPr="0024596D" w:rsidRDefault="00262FA8" w:rsidP="00262FA8">
            <w:pPr>
              <w:pStyle w:val="TAC"/>
            </w:pPr>
            <w:r w:rsidRPr="0024596D">
              <w:t>G- FR1-A2-4</w:t>
            </w:r>
          </w:p>
        </w:tc>
        <w:tc>
          <w:tcPr>
            <w:tcW w:w="1417" w:type="dxa"/>
            <w:vAlign w:val="center"/>
          </w:tcPr>
          <w:p w14:paraId="63906D28" w14:textId="37E73161"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36B87AAA" w14:textId="77A0203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E468B25" w14:textId="1D0D369F"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354FDE8" w14:textId="77777777" w:rsidR="00262FA8" w:rsidRPr="0024596D" w:rsidRDefault="00262FA8" w:rsidP="00262FA8">
            <w:pPr>
              <w:pStyle w:val="TAC"/>
              <w:rPr>
                <w:lang w:eastAsia="zh-CN"/>
              </w:rPr>
            </w:pPr>
            <w:r w:rsidRPr="0024596D">
              <w:rPr>
                <w:lang w:eastAsia="zh-CN"/>
              </w:rPr>
              <w:t>-73.1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E9D8398" w14:textId="77777777" w:rsidR="00262FA8" w:rsidRPr="0024596D" w:rsidRDefault="00262FA8" w:rsidP="00262FA8">
            <w:pPr>
              <w:pStyle w:val="TAC"/>
            </w:pPr>
            <w:r w:rsidRPr="0024596D">
              <w:rPr>
                <w:lang w:eastAsia="zh-CN"/>
              </w:rPr>
              <w:t>AWGN</w:t>
            </w:r>
          </w:p>
        </w:tc>
      </w:tr>
      <w:tr w:rsidR="00262FA8" w:rsidRPr="00210608" w14:paraId="6D8A3680" w14:textId="77777777" w:rsidTr="00FD19B4">
        <w:trPr>
          <w:cantSplit/>
          <w:jc w:val="center"/>
        </w:trPr>
        <w:tc>
          <w:tcPr>
            <w:tcW w:w="1129" w:type="dxa"/>
            <w:vMerge/>
            <w:vAlign w:val="center"/>
          </w:tcPr>
          <w:p w14:paraId="3879166E" w14:textId="77777777" w:rsidR="00262FA8" w:rsidRPr="0024596D" w:rsidRDefault="00262FA8" w:rsidP="00262FA8">
            <w:pPr>
              <w:pStyle w:val="TAC"/>
              <w:rPr>
                <w:lang w:eastAsia="zh-CN"/>
              </w:rPr>
            </w:pPr>
          </w:p>
        </w:tc>
        <w:tc>
          <w:tcPr>
            <w:tcW w:w="1139" w:type="dxa"/>
            <w:vAlign w:val="center"/>
          </w:tcPr>
          <w:p w14:paraId="185E3DA0" w14:textId="77777777" w:rsidR="00262FA8" w:rsidRPr="0024596D" w:rsidRDefault="00262FA8" w:rsidP="00262FA8">
            <w:pPr>
              <w:pStyle w:val="TAC"/>
            </w:pPr>
            <w:r w:rsidRPr="0024596D">
              <w:rPr>
                <w:lang w:eastAsia="zh-CN"/>
              </w:rPr>
              <w:t>30</w:t>
            </w:r>
          </w:p>
        </w:tc>
        <w:tc>
          <w:tcPr>
            <w:tcW w:w="1425" w:type="dxa"/>
            <w:vAlign w:val="center"/>
          </w:tcPr>
          <w:p w14:paraId="726ED76C" w14:textId="77777777" w:rsidR="00262FA8" w:rsidRPr="0024596D" w:rsidRDefault="00262FA8" w:rsidP="00262FA8">
            <w:pPr>
              <w:pStyle w:val="TAC"/>
            </w:pPr>
            <w:r w:rsidRPr="0024596D">
              <w:t>G- FR1-A2-5</w:t>
            </w:r>
          </w:p>
        </w:tc>
        <w:tc>
          <w:tcPr>
            <w:tcW w:w="1417" w:type="dxa"/>
            <w:vAlign w:val="center"/>
          </w:tcPr>
          <w:p w14:paraId="214B4232" w14:textId="11C4EB4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F374AA9" w14:textId="6757615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7380EB5" w14:textId="4DC25C20"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6C99235F" w14:textId="77777777" w:rsidR="00262FA8" w:rsidRPr="0024596D" w:rsidRDefault="00262FA8" w:rsidP="00262FA8">
            <w:pPr>
              <w:pStyle w:val="TAC"/>
            </w:pPr>
          </w:p>
        </w:tc>
        <w:tc>
          <w:tcPr>
            <w:tcW w:w="1134" w:type="dxa"/>
            <w:vMerge/>
            <w:vAlign w:val="center"/>
          </w:tcPr>
          <w:p w14:paraId="49EEE9C0" w14:textId="77777777" w:rsidR="00262FA8" w:rsidRPr="0024596D" w:rsidRDefault="00262FA8" w:rsidP="00262FA8">
            <w:pPr>
              <w:pStyle w:val="TAC"/>
              <w:rPr>
                <w:lang w:eastAsia="zh-CN"/>
              </w:rPr>
            </w:pPr>
          </w:p>
        </w:tc>
      </w:tr>
      <w:tr w:rsidR="00262FA8" w:rsidRPr="00210608" w14:paraId="06CDAAF4" w14:textId="77777777" w:rsidTr="00FD19B4">
        <w:trPr>
          <w:cantSplit/>
          <w:jc w:val="center"/>
        </w:trPr>
        <w:tc>
          <w:tcPr>
            <w:tcW w:w="1129" w:type="dxa"/>
            <w:vMerge/>
            <w:vAlign w:val="center"/>
          </w:tcPr>
          <w:p w14:paraId="6A59BED7" w14:textId="77777777" w:rsidR="00262FA8" w:rsidRPr="0024596D" w:rsidRDefault="00262FA8" w:rsidP="00262FA8">
            <w:pPr>
              <w:pStyle w:val="TAC"/>
              <w:rPr>
                <w:lang w:eastAsia="zh-CN"/>
              </w:rPr>
            </w:pPr>
          </w:p>
        </w:tc>
        <w:tc>
          <w:tcPr>
            <w:tcW w:w="1139" w:type="dxa"/>
            <w:vAlign w:val="center"/>
          </w:tcPr>
          <w:p w14:paraId="0FFB1F24" w14:textId="77777777" w:rsidR="00262FA8" w:rsidRPr="0024596D" w:rsidRDefault="00262FA8" w:rsidP="00262FA8">
            <w:pPr>
              <w:pStyle w:val="TAC"/>
            </w:pPr>
            <w:r w:rsidRPr="0024596D">
              <w:rPr>
                <w:lang w:eastAsia="zh-CN"/>
              </w:rPr>
              <w:t>60</w:t>
            </w:r>
          </w:p>
        </w:tc>
        <w:tc>
          <w:tcPr>
            <w:tcW w:w="1425" w:type="dxa"/>
            <w:vAlign w:val="center"/>
          </w:tcPr>
          <w:p w14:paraId="2FE6642C" w14:textId="77777777" w:rsidR="00262FA8" w:rsidRPr="0024596D" w:rsidRDefault="00262FA8" w:rsidP="00262FA8">
            <w:pPr>
              <w:pStyle w:val="TAC"/>
            </w:pPr>
            <w:r w:rsidRPr="0024596D">
              <w:t>G- FR1-A2-6</w:t>
            </w:r>
          </w:p>
        </w:tc>
        <w:tc>
          <w:tcPr>
            <w:tcW w:w="1417" w:type="dxa"/>
            <w:vAlign w:val="center"/>
          </w:tcPr>
          <w:p w14:paraId="349DB963" w14:textId="5A06BF9E"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21DDD6CB" w14:textId="1E2ABBC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5685FCB1" w14:textId="21DFFB52"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6D3BEF0F" w14:textId="77777777" w:rsidR="00262FA8" w:rsidRPr="0024596D" w:rsidRDefault="00262FA8" w:rsidP="00262FA8">
            <w:pPr>
              <w:pStyle w:val="TAC"/>
            </w:pPr>
          </w:p>
        </w:tc>
        <w:tc>
          <w:tcPr>
            <w:tcW w:w="1134" w:type="dxa"/>
            <w:vMerge/>
            <w:vAlign w:val="center"/>
          </w:tcPr>
          <w:p w14:paraId="2F4F0DB5" w14:textId="77777777" w:rsidR="00262FA8" w:rsidRPr="0024596D" w:rsidRDefault="00262FA8" w:rsidP="00262FA8">
            <w:pPr>
              <w:pStyle w:val="TAC"/>
              <w:rPr>
                <w:lang w:eastAsia="zh-CN"/>
              </w:rPr>
            </w:pPr>
          </w:p>
        </w:tc>
      </w:tr>
      <w:tr w:rsidR="00262FA8" w:rsidRPr="00210608" w14:paraId="4F8D5067" w14:textId="77777777" w:rsidTr="00FD19B4">
        <w:trPr>
          <w:cantSplit/>
          <w:jc w:val="center"/>
        </w:trPr>
        <w:tc>
          <w:tcPr>
            <w:tcW w:w="1129" w:type="dxa"/>
            <w:vMerge w:val="restart"/>
            <w:vAlign w:val="center"/>
          </w:tcPr>
          <w:p w14:paraId="1B241016" w14:textId="77777777" w:rsidR="00262FA8" w:rsidRPr="0024596D" w:rsidRDefault="00262FA8" w:rsidP="00262FA8">
            <w:pPr>
              <w:pStyle w:val="TAC"/>
              <w:rPr>
                <w:lang w:eastAsia="zh-CN"/>
              </w:rPr>
            </w:pPr>
            <w:r w:rsidRPr="0024596D">
              <w:rPr>
                <w:lang w:eastAsia="zh-CN"/>
              </w:rPr>
              <w:t>50</w:t>
            </w:r>
          </w:p>
        </w:tc>
        <w:tc>
          <w:tcPr>
            <w:tcW w:w="1139" w:type="dxa"/>
            <w:vAlign w:val="center"/>
          </w:tcPr>
          <w:p w14:paraId="5189CD5F" w14:textId="77777777" w:rsidR="00262FA8" w:rsidRPr="0024596D" w:rsidRDefault="00262FA8" w:rsidP="00262FA8">
            <w:pPr>
              <w:pStyle w:val="TAC"/>
            </w:pPr>
            <w:r w:rsidRPr="0024596D">
              <w:rPr>
                <w:lang w:eastAsia="zh-CN"/>
              </w:rPr>
              <w:t>15</w:t>
            </w:r>
          </w:p>
        </w:tc>
        <w:tc>
          <w:tcPr>
            <w:tcW w:w="1425" w:type="dxa"/>
            <w:vAlign w:val="center"/>
          </w:tcPr>
          <w:p w14:paraId="2E9883E3" w14:textId="77777777" w:rsidR="00262FA8" w:rsidRPr="0024596D" w:rsidRDefault="00262FA8" w:rsidP="00262FA8">
            <w:pPr>
              <w:pStyle w:val="TAC"/>
            </w:pPr>
            <w:r w:rsidRPr="0024596D">
              <w:t>G- FR1-A2-4</w:t>
            </w:r>
          </w:p>
        </w:tc>
        <w:tc>
          <w:tcPr>
            <w:tcW w:w="1417" w:type="dxa"/>
            <w:vAlign w:val="center"/>
          </w:tcPr>
          <w:p w14:paraId="2C087528" w14:textId="7D141BBB"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B834344" w14:textId="6EA95ED7"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55B86955" w14:textId="6B9145B2"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EADD5B8" w14:textId="77777777" w:rsidR="00262FA8" w:rsidRPr="0024596D" w:rsidRDefault="00262FA8" w:rsidP="00262FA8">
            <w:pPr>
              <w:pStyle w:val="TAC"/>
              <w:rPr>
                <w:lang w:eastAsia="zh-CN"/>
              </w:rPr>
            </w:pPr>
            <w:r w:rsidRPr="0024596D">
              <w:rPr>
                <w:lang w:eastAsia="zh-CN"/>
              </w:rPr>
              <w:t>-72.2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DECC6A5" w14:textId="77777777" w:rsidR="00262FA8" w:rsidRPr="0024596D" w:rsidRDefault="00262FA8" w:rsidP="00262FA8">
            <w:pPr>
              <w:pStyle w:val="TAC"/>
            </w:pPr>
            <w:r w:rsidRPr="0024596D">
              <w:rPr>
                <w:lang w:eastAsia="zh-CN"/>
              </w:rPr>
              <w:t>AWGN</w:t>
            </w:r>
          </w:p>
        </w:tc>
      </w:tr>
      <w:tr w:rsidR="00262FA8" w:rsidRPr="00210608" w14:paraId="24379659" w14:textId="77777777" w:rsidTr="00FD19B4">
        <w:trPr>
          <w:cantSplit/>
          <w:jc w:val="center"/>
        </w:trPr>
        <w:tc>
          <w:tcPr>
            <w:tcW w:w="1129" w:type="dxa"/>
            <w:vMerge/>
            <w:vAlign w:val="center"/>
          </w:tcPr>
          <w:p w14:paraId="7B525C8D" w14:textId="77777777" w:rsidR="00262FA8" w:rsidRPr="0024596D" w:rsidRDefault="00262FA8" w:rsidP="00262FA8">
            <w:pPr>
              <w:pStyle w:val="TAC"/>
              <w:rPr>
                <w:lang w:eastAsia="zh-CN"/>
              </w:rPr>
            </w:pPr>
          </w:p>
        </w:tc>
        <w:tc>
          <w:tcPr>
            <w:tcW w:w="1139" w:type="dxa"/>
            <w:vAlign w:val="center"/>
          </w:tcPr>
          <w:p w14:paraId="21B584F6" w14:textId="77777777" w:rsidR="00262FA8" w:rsidRPr="0024596D" w:rsidRDefault="00262FA8" w:rsidP="00262FA8">
            <w:pPr>
              <w:pStyle w:val="TAC"/>
            </w:pPr>
            <w:r w:rsidRPr="0024596D">
              <w:rPr>
                <w:lang w:eastAsia="zh-CN"/>
              </w:rPr>
              <w:t>30</w:t>
            </w:r>
          </w:p>
        </w:tc>
        <w:tc>
          <w:tcPr>
            <w:tcW w:w="1425" w:type="dxa"/>
            <w:vAlign w:val="center"/>
          </w:tcPr>
          <w:p w14:paraId="4BBA8F08" w14:textId="77777777" w:rsidR="00262FA8" w:rsidRPr="0024596D" w:rsidRDefault="00262FA8" w:rsidP="00262FA8">
            <w:pPr>
              <w:pStyle w:val="TAC"/>
            </w:pPr>
            <w:r w:rsidRPr="0024596D">
              <w:t>G- FR1-A2-5</w:t>
            </w:r>
          </w:p>
        </w:tc>
        <w:tc>
          <w:tcPr>
            <w:tcW w:w="1417" w:type="dxa"/>
            <w:vAlign w:val="center"/>
          </w:tcPr>
          <w:p w14:paraId="4F0E128D" w14:textId="038BA01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9EA9398" w14:textId="4322E1B8"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72D2F65" w14:textId="518D4DE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ign w:val="center"/>
          </w:tcPr>
          <w:p w14:paraId="4B801539" w14:textId="77777777" w:rsidR="00262FA8" w:rsidRPr="0024596D" w:rsidRDefault="00262FA8" w:rsidP="00262FA8">
            <w:pPr>
              <w:pStyle w:val="TAC"/>
            </w:pPr>
          </w:p>
        </w:tc>
        <w:tc>
          <w:tcPr>
            <w:tcW w:w="1134" w:type="dxa"/>
            <w:vMerge/>
            <w:vAlign w:val="center"/>
          </w:tcPr>
          <w:p w14:paraId="0BBB1C41" w14:textId="77777777" w:rsidR="00262FA8" w:rsidRPr="0024596D" w:rsidRDefault="00262FA8" w:rsidP="00262FA8">
            <w:pPr>
              <w:pStyle w:val="TAC"/>
              <w:rPr>
                <w:lang w:eastAsia="zh-CN"/>
              </w:rPr>
            </w:pPr>
          </w:p>
        </w:tc>
      </w:tr>
      <w:tr w:rsidR="00262FA8" w:rsidRPr="00210608" w14:paraId="7782CE1E" w14:textId="77777777" w:rsidTr="00FD19B4">
        <w:trPr>
          <w:cantSplit/>
          <w:jc w:val="center"/>
        </w:trPr>
        <w:tc>
          <w:tcPr>
            <w:tcW w:w="1129" w:type="dxa"/>
            <w:vMerge/>
            <w:vAlign w:val="center"/>
          </w:tcPr>
          <w:p w14:paraId="038F98AC" w14:textId="77777777" w:rsidR="00262FA8" w:rsidRPr="0024596D" w:rsidRDefault="00262FA8" w:rsidP="00262FA8">
            <w:pPr>
              <w:pStyle w:val="TAC"/>
              <w:rPr>
                <w:lang w:eastAsia="zh-CN"/>
              </w:rPr>
            </w:pPr>
          </w:p>
        </w:tc>
        <w:tc>
          <w:tcPr>
            <w:tcW w:w="1139" w:type="dxa"/>
            <w:vAlign w:val="center"/>
          </w:tcPr>
          <w:p w14:paraId="36E0A4C6" w14:textId="77777777" w:rsidR="00262FA8" w:rsidRPr="0024596D" w:rsidRDefault="00262FA8" w:rsidP="00262FA8">
            <w:pPr>
              <w:pStyle w:val="TAC"/>
            </w:pPr>
            <w:r w:rsidRPr="0024596D">
              <w:rPr>
                <w:lang w:eastAsia="zh-CN"/>
              </w:rPr>
              <w:t>60</w:t>
            </w:r>
          </w:p>
        </w:tc>
        <w:tc>
          <w:tcPr>
            <w:tcW w:w="1425" w:type="dxa"/>
            <w:vAlign w:val="center"/>
          </w:tcPr>
          <w:p w14:paraId="631E12CC" w14:textId="77777777" w:rsidR="00262FA8" w:rsidRPr="0024596D" w:rsidRDefault="00262FA8" w:rsidP="00262FA8">
            <w:pPr>
              <w:pStyle w:val="TAC"/>
            </w:pPr>
            <w:r w:rsidRPr="0024596D">
              <w:t>G- FR1-A2-6</w:t>
            </w:r>
          </w:p>
        </w:tc>
        <w:tc>
          <w:tcPr>
            <w:tcW w:w="1417" w:type="dxa"/>
            <w:vAlign w:val="center"/>
          </w:tcPr>
          <w:p w14:paraId="13C41845" w14:textId="4013F470"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4E3C1B7" w14:textId="532DDBF7"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108B8198" w14:textId="5B555BA8"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52F75E36" w14:textId="77777777" w:rsidR="00262FA8" w:rsidRPr="0024596D" w:rsidRDefault="00262FA8" w:rsidP="00262FA8">
            <w:pPr>
              <w:pStyle w:val="TAC"/>
            </w:pPr>
          </w:p>
        </w:tc>
        <w:tc>
          <w:tcPr>
            <w:tcW w:w="1134" w:type="dxa"/>
            <w:vMerge/>
            <w:vAlign w:val="center"/>
          </w:tcPr>
          <w:p w14:paraId="76E62E15" w14:textId="77777777" w:rsidR="00262FA8" w:rsidRPr="0024596D" w:rsidRDefault="00262FA8" w:rsidP="00262FA8">
            <w:pPr>
              <w:pStyle w:val="TAC"/>
              <w:rPr>
                <w:lang w:eastAsia="zh-CN"/>
              </w:rPr>
            </w:pPr>
          </w:p>
        </w:tc>
      </w:tr>
      <w:tr w:rsidR="00262FA8" w:rsidRPr="00210608" w14:paraId="1E7665C2" w14:textId="77777777" w:rsidTr="00FD19B4">
        <w:trPr>
          <w:cantSplit/>
          <w:jc w:val="center"/>
        </w:trPr>
        <w:tc>
          <w:tcPr>
            <w:tcW w:w="1129" w:type="dxa"/>
            <w:vMerge w:val="restart"/>
            <w:vAlign w:val="center"/>
          </w:tcPr>
          <w:p w14:paraId="702A43B7" w14:textId="77777777" w:rsidR="00262FA8" w:rsidRPr="0024596D" w:rsidRDefault="00262FA8" w:rsidP="00262FA8">
            <w:pPr>
              <w:pStyle w:val="TAC"/>
              <w:rPr>
                <w:lang w:eastAsia="zh-CN"/>
              </w:rPr>
            </w:pPr>
            <w:r w:rsidRPr="0024596D">
              <w:rPr>
                <w:lang w:eastAsia="zh-CN"/>
              </w:rPr>
              <w:t>60</w:t>
            </w:r>
          </w:p>
        </w:tc>
        <w:tc>
          <w:tcPr>
            <w:tcW w:w="1139" w:type="dxa"/>
            <w:vAlign w:val="center"/>
          </w:tcPr>
          <w:p w14:paraId="2074B633" w14:textId="77777777" w:rsidR="00262FA8" w:rsidRPr="0024596D" w:rsidRDefault="00262FA8" w:rsidP="00262FA8">
            <w:pPr>
              <w:pStyle w:val="TAC"/>
            </w:pPr>
            <w:r w:rsidRPr="0024596D">
              <w:rPr>
                <w:lang w:eastAsia="zh-CN"/>
              </w:rPr>
              <w:t>30</w:t>
            </w:r>
          </w:p>
        </w:tc>
        <w:tc>
          <w:tcPr>
            <w:tcW w:w="1425" w:type="dxa"/>
            <w:vAlign w:val="center"/>
          </w:tcPr>
          <w:p w14:paraId="387E799A" w14:textId="77777777" w:rsidR="00262FA8" w:rsidRPr="0024596D" w:rsidRDefault="00262FA8" w:rsidP="00262FA8">
            <w:pPr>
              <w:pStyle w:val="TAC"/>
            </w:pPr>
            <w:r w:rsidRPr="0024596D">
              <w:t>G- FR1-A2-5</w:t>
            </w:r>
          </w:p>
        </w:tc>
        <w:tc>
          <w:tcPr>
            <w:tcW w:w="1417" w:type="dxa"/>
            <w:vAlign w:val="center"/>
          </w:tcPr>
          <w:p w14:paraId="670BCFD3" w14:textId="10189361"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B30CB69" w14:textId="24390F4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29F85B5B" w14:textId="14B8A215"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7D56E3A" w14:textId="77777777" w:rsidR="00262FA8" w:rsidRPr="0024596D" w:rsidRDefault="00262FA8" w:rsidP="00262FA8">
            <w:pPr>
              <w:pStyle w:val="TAC"/>
              <w:rPr>
                <w:lang w:eastAsia="zh-CN"/>
              </w:rPr>
            </w:pPr>
            <w:r w:rsidRPr="0024596D">
              <w:rPr>
                <w:lang w:eastAsia="zh-CN"/>
              </w:rPr>
              <w:t>-71.4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1F27B71" w14:textId="77777777" w:rsidR="00262FA8" w:rsidRPr="0024596D" w:rsidRDefault="00262FA8" w:rsidP="00262FA8">
            <w:pPr>
              <w:pStyle w:val="TAC"/>
              <w:rPr>
                <w:lang w:eastAsia="zh-CN"/>
              </w:rPr>
            </w:pPr>
            <w:r w:rsidRPr="0024596D">
              <w:rPr>
                <w:lang w:eastAsia="zh-CN"/>
              </w:rPr>
              <w:t>AWGN</w:t>
            </w:r>
          </w:p>
        </w:tc>
      </w:tr>
      <w:tr w:rsidR="00262FA8" w:rsidRPr="00210608" w14:paraId="56E40222" w14:textId="77777777" w:rsidTr="00FD19B4">
        <w:trPr>
          <w:cantSplit/>
          <w:jc w:val="center"/>
        </w:trPr>
        <w:tc>
          <w:tcPr>
            <w:tcW w:w="1129" w:type="dxa"/>
            <w:vMerge/>
            <w:vAlign w:val="center"/>
          </w:tcPr>
          <w:p w14:paraId="3F2A96CC" w14:textId="77777777" w:rsidR="00262FA8" w:rsidRPr="0024596D" w:rsidRDefault="00262FA8" w:rsidP="00262FA8">
            <w:pPr>
              <w:pStyle w:val="TAC"/>
              <w:rPr>
                <w:lang w:eastAsia="zh-CN"/>
              </w:rPr>
            </w:pPr>
          </w:p>
        </w:tc>
        <w:tc>
          <w:tcPr>
            <w:tcW w:w="1139" w:type="dxa"/>
            <w:vAlign w:val="center"/>
          </w:tcPr>
          <w:p w14:paraId="5FE7E959" w14:textId="77777777" w:rsidR="00262FA8" w:rsidRPr="0024596D" w:rsidRDefault="00262FA8" w:rsidP="00262FA8">
            <w:pPr>
              <w:pStyle w:val="TAC"/>
            </w:pPr>
            <w:r w:rsidRPr="0024596D">
              <w:rPr>
                <w:lang w:eastAsia="zh-CN"/>
              </w:rPr>
              <w:t>60</w:t>
            </w:r>
          </w:p>
        </w:tc>
        <w:tc>
          <w:tcPr>
            <w:tcW w:w="1425" w:type="dxa"/>
            <w:vAlign w:val="center"/>
          </w:tcPr>
          <w:p w14:paraId="5EEFE1FB" w14:textId="77777777" w:rsidR="00262FA8" w:rsidRPr="0024596D" w:rsidRDefault="00262FA8" w:rsidP="00262FA8">
            <w:pPr>
              <w:pStyle w:val="TAC"/>
            </w:pPr>
            <w:r w:rsidRPr="0024596D">
              <w:t>G- FR1-A2-6</w:t>
            </w:r>
          </w:p>
        </w:tc>
        <w:tc>
          <w:tcPr>
            <w:tcW w:w="1417" w:type="dxa"/>
            <w:vAlign w:val="center"/>
          </w:tcPr>
          <w:p w14:paraId="33BD548B" w14:textId="357468BB"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016123BA" w14:textId="415CA3D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06A45823" w14:textId="3B5AC1B1"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69D5E7B8" w14:textId="77777777" w:rsidR="00262FA8" w:rsidRPr="0024596D" w:rsidRDefault="00262FA8" w:rsidP="00262FA8">
            <w:pPr>
              <w:pStyle w:val="TAC"/>
            </w:pPr>
          </w:p>
        </w:tc>
        <w:tc>
          <w:tcPr>
            <w:tcW w:w="1134" w:type="dxa"/>
            <w:vMerge/>
            <w:vAlign w:val="center"/>
          </w:tcPr>
          <w:p w14:paraId="4E275B3D" w14:textId="77777777" w:rsidR="00262FA8" w:rsidRPr="0024596D" w:rsidRDefault="00262FA8" w:rsidP="00262FA8">
            <w:pPr>
              <w:pStyle w:val="TAC"/>
              <w:rPr>
                <w:lang w:eastAsia="zh-CN"/>
              </w:rPr>
            </w:pPr>
          </w:p>
        </w:tc>
      </w:tr>
      <w:tr w:rsidR="00262FA8" w:rsidRPr="00210608" w14:paraId="02B4BC9E" w14:textId="77777777" w:rsidTr="00FD19B4">
        <w:trPr>
          <w:cantSplit/>
          <w:jc w:val="center"/>
        </w:trPr>
        <w:tc>
          <w:tcPr>
            <w:tcW w:w="1129" w:type="dxa"/>
            <w:vMerge w:val="restart"/>
            <w:vAlign w:val="center"/>
          </w:tcPr>
          <w:p w14:paraId="0432BD6E" w14:textId="77777777" w:rsidR="00262FA8" w:rsidRPr="0024596D" w:rsidRDefault="00262FA8" w:rsidP="00262FA8">
            <w:pPr>
              <w:pStyle w:val="TAC"/>
              <w:rPr>
                <w:lang w:eastAsia="zh-CN"/>
              </w:rPr>
            </w:pPr>
            <w:r w:rsidRPr="0024596D">
              <w:rPr>
                <w:lang w:eastAsia="zh-CN"/>
              </w:rPr>
              <w:t>70</w:t>
            </w:r>
          </w:p>
        </w:tc>
        <w:tc>
          <w:tcPr>
            <w:tcW w:w="1139" w:type="dxa"/>
            <w:vAlign w:val="center"/>
          </w:tcPr>
          <w:p w14:paraId="2999C7BB" w14:textId="77777777" w:rsidR="00262FA8" w:rsidRPr="0024596D" w:rsidRDefault="00262FA8" w:rsidP="00262FA8">
            <w:pPr>
              <w:pStyle w:val="TAC"/>
            </w:pPr>
            <w:r w:rsidRPr="0024596D">
              <w:rPr>
                <w:lang w:eastAsia="zh-CN"/>
              </w:rPr>
              <w:t>30</w:t>
            </w:r>
          </w:p>
        </w:tc>
        <w:tc>
          <w:tcPr>
            <w:tcW w:w="1425" w:type="dxa"/>
            <w:vAlign w:val="center"/>
          </w:tcPr>
          <w:p w14:paraId="0B900F34" w14:textId="77777777" w:rsidR="00262FA8" w:rsidRPr="0024596D" w:rsidRDefault="00262FA8" w:rsidP="00262FA8">
            <w:pPr>
              <w:pStyle w:val="TAC"/>
            </w:pPr>
            <w:r w:rsidRPr="0024596D">
              <w:t>G- FR1-A2-5</w:t>
            </w:r>
          </w:p>
        </w:tc>
        <w:tc>
          <w:tcPr>
            <w:tcW w:w="1417" w:type="dxa"/>
            <w:vAlign w:val="center"/>
          </w:tcPr>
          <w:p w14:paraId="30A3EF32" w14:textId="2DE30987"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1C1C1893" w14:textId="7F0391F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7CE776D9" w14:textId="47649D2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6C74C8E" w14:textId="77777777" w:rsidR="00262FA8" w:rsidRPr="0024596D" w:rsidRDefault="00262FA8" w:rsidP="00262FA8">
            <w:pPr>
              <w:pStyle w:val="TAC"/>
              <w:rPr>
                <w:lang w:eastAsia="zh-CN"/>
              </w:rPr>
            </w:pPr>
            <w:r w:rsidRPr="0024596D">
              <w:rPr>
                <w:lang w:eastAsia="zh-CN"/>
              </w:rPr>
              <w:t>-70.8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6D0C8D1" w14:textId="77777777" w:rsidR="00262FA8" w:rsidRPr="0024596D" w:rsidRDefault="00262FA8" w:rsidP="00262FA8">
            <w:pPr>
              <w:pStyle w:val="TAC"/>
              <w:rPr>
                <w:lang w:eastAsia="zh-CN"/>
              </w:rPr>
            </w:pPr>
            <w:r w:rsidRPr="0024596D">
              <w:rPr>
                <w:lang w:eastAsia="zh-CN"/>
              </w:rPr>
              <w:t>AWGN</w:t>
            </w:r>
          </w:p>
        </w:tc>
      </w:tr>
      <w:tr w:rsidR="00262FA8" w:rsidRPr="00210608" w14:paraId="402C7BB6" w14:textId="77777777" w:rsidTr="00FD19B4">
        <w:trPr>
          <w:cantSplit/>
          <w:jc w:val="center"/>
        </w:trPr>
        <w:tc>
          <w:tcPr>
            <w:tcW w:w="1129" w:type="dxa"/>
            <w:vMerge/>
            <w:vAlign w:val="center"/>
          </w:tcPr>
          <w:p w14:paraId="6AB49FD6" w14:textId="77777777" w:rsidR="00262FA8" w:rsidRPr="0024596D" w:rsidRDefault="00262FA8" w:rsidP="00262FA8">
            <w:pPr>
              <w:pStyle w:val="TAC"/>
              <w:rPr>
                <w:lang w:eastAsia="zh-CN"/>
              </w:rPr>
            </w:pPr>
          </w:p>
        </w:tc>
        <w:tc>
          <w:tcPr>
            <w:tcW w:w="1139" w:type="dxa"/>
            <w:vAlign w:val="center"/>
          </w:tcPr>
          <w:p w14:paraId="2E64B58E" w14:textId="77777777" w:rsidR="00262FA8" w:rsidRPr="0024596D" w:rsidRDefault="00262FA8" w:rsidP="00262FA8">
            <w:pPr>
              <w:pStyle w:val="TAC"/>
            </w:pPr>
            <w:r w:rsidRPr="0024596D">
              <w:rPr>
                <w:lang w:eastAsia="zh-CN"/>
              </w:rPr>
              <w:t>60</w:t>
            </w:r>
          </w:p>
        </w:tc>
        <w:tc>
          <w:tcPr>
            <w:tcW w:w="1425" w:type="dxa"/>
            <w:vAlign w:val="center"/>
          </w:tcPr>
          <w:p w14:paraId="6895C6C6" w14:textId="77777777" w:rsidR="00262FA8" w:rsidRPr="0024596D" w:rsidRDefault="00262FA8" w:rsidP="00262FA8">
            <w:pPr>
              <w:pStyle w:val="TAC"/>
            </w:pPr>
            <w:r w:rsidRPr="0024596D">
              <w:t>G- FR1-A2-6</w:t>
            </w:r>
          </w:p>
        </w:tc>
        <w:tc>
          <w:tcPr>
            <w:tcW w:w="1417" w:type="dxa"/>
            <w:vAlign w:val="center"/>
          </w:tcPr>
          <w:p w14:paraId="54F790FD" w14:textId="48AB7403"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38822BCD" w14:textId="3E012B8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4D734E8" w14:textId="64E4D934"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7F159586" w14:textId="77777777" w:rsidR="00262FA8" w:rsidRPr="0024596D" w:rsidRDefault="00262FA8" w:rsidP="00262FA8">
            <w:pPr>
              <w:pStyle w:val="TAC"/>
            </w:pPr>
          </w:p>
        </w:tc>
        <w:tc>
          <w:tcPr>
            <w:tcW w:w="1134" w:type="dxa"/>
            <w:vMerge/>
            <w:vAlign w:val="center"/>
          </w:tcPr>
          <w:p w14:paraId="7A162F96" w14:textId="77777777" w:rsidR="00262FA8" w:rsidRPr="0024596D" w:rsidRDefault="00262FA8" w:rsidP="00262FA8">
            <w:pPr>
              <w:pStyle w:val="TAC"/>
              <w:rPr>
                <w:lang w:eastAsia="zh-CN"/>
              </w:rPr>
            </w:pPr>
          </w:p>
        </w:tc>
      </w:tr>
      <w:tr w:rsidR="00262FA8" w:rsidRPr="00210608" w14:paraId="38E06AF0" w14:textId="77777777" w:rsidTr="00FD19B4">
        <w:trPr>
          <w:cantSplit/>
          <w:jc w:val="center"/>
        </w:trPr>
        <w:tc>
          <w:tcPr>
            <w:tcW w:w="1129" w:type="dxa"/>
            <w:vMerge w:val="restart"/>
            <w:vAlign w:val="center"/>
          </w:tcPr>
          <w:p w14:paraId="0592D674" w14:textId="77777777" w:rsidR="00262FA8" w:rsidRPr="0024596D" w:rsidRDefault="00262FA8" w:rsidP="00262FA8">
            <w:pPr>
              <w:pStyle w:val="TAC"/>
              <w:rPr>
                <w:lang w:eastAsia="zh-CN"/>
              </w:rPr>
            </w:pPr>
            <w:r w:rsidRPr="0024596D">
              <w:rPr>
                <w:lang w:eastAsia="zh-CN"/>
              </w:rPr>
              <w:t>80</w:t>
            </w:r>
          </w:p>
        </w:tc>
        <w:tc>
          <w:tcPr>
            <w:tcW w:w="1139" w:type="dxa"/>
            <w:vAlign w:val="center"/>
          </w:tcPr>
          <w:p w14:paraId="6D39D1BE" w14:textId="77777777" w:rsidR="00262FA8" w:rsidRPr="0024596D" w:rsidRDefault="00262FA8" w:rsidP="00262FA8">
            <w:pPr>
              <w:pStyle w:val="TAC"/>
            </w:pPr>
            <w:r w:rsidRPr="0024596D">
              <w:rPr>
                <w:lang w:eastAsia="zh-CN"/>
              </w:rPr>
              <w:t>30</w:t>
            </w:r>
          </w:p>
        </w:tc>
        <w:tc>
          <w:tcPr>
            <w:tcW w:w="1425" w:type="dxa"/>
            <w:vAlign w:val="center"/>
          </w:tcPr>
          <w:p w14:paraId="5E30494D" w14:textId="77777777" w:rsidR="00262FA8" w:rsidRPr="0024596D" w:rsidRDefault="00262FA8" w:rsidP="00262FA8">
            <w:pPr>
              <w:pStyle w:val="TAC"/>
            </w:pPr>
            <w:r w:rsidRPr="0024596D">
              <w:t>G- FR1-A2-5</w:t>
            </w:r>
          </w:p>
        </w:tc>
        <w:tc>
          <w:tcPr>
            <w:tcW w:w="1417" w:type="dxa"/>
            <w:vAlign w:val="center"/>
          </w:tcPr>
          <w:p w14:paraId="7D7902BC" w14:textId="5DEB87E9"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266AD87D" w14:textId="2359B4E4"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C00065A" w14:textId="790CEC4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800ADD2" w14:textId="77777777" w:rsidR="00262FA8" w:rsidRPr="0024596D" w:rsidRDefault="00262FA8" w:rsidP="00262FA8">
            <w:pPr>
              <w:pStyle w:val="TAC"/>
            </w:pPr>
            <w:r w:rsidRPr="0024596D">
              <w:rPr>
                <w:lang w:eastAsia="zh-CN"/>
              </w:rPr>
              <w:t>-70.1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D192656" w14:textId="77777777" w:rsidR="00262FA8" w:rsidRPr="0024596D" w:rsidRDefault="00262FA8" w:rsidP="00262FA8">
            <w:pPr>
              <w:pStyle w:val="TAC"/>
              <w:rPr>
                <w:lang w:eastAsia="zh-CN"/>
              </w:rPr>
            </w:pPr>
            <w:r w:rsidRPr="0024596D">
              <w:rPr>
                <w:lang w:eastAsia="zh-CN"/>
              </w:rPr>
              <w:t>AWGN</w:t>
            </w:r>
          </w:p>
        </w:tc>
      </w:tr>
      <w:tr w:rsidR="00262FA8" w:rsidRPr="00210608" w14:paraId="0F769080" w14:textId="77777777" w:rsidTr="00FD19B4">
        <w:trPr>
          <w:cantSplit/>
          <w:jc w:val="center"/>
        </w:trPr>
        <w:tc>
          <w:tcPr>
            <w:tcW w:w="1129" w:type="dxa"/>
            <w:vMerge/>
            <w:vAlign w:val="center"/>
          </w:tcPr>
          <w:p w14:paraId="14734DC9" w14:textId="77777777" w:rsidR="00262FA8" w:rsidRPr="0024596D" w:rsidRDefault="00262FA8" w:rsidP="00262FA8">
            <w:pPr>
              <w:pStyle w:val="TAC"/>
              <w:rPr>
                <w:lang w:eastAsia="zh-CN"/>
              </w:rPr>
            </w:pPr>
          </w:p>
        </w:tc>
        <w:tc>
          <w:tcPr>
            <w:tcW w:w="1139" w:type="dxa"/>
            <w:vAlign w:val="center"/>
          </w:tcPr>
          <w:p w14:paraId="267BCE45" w14:textId="77777777" w:rsidR="00262FA8" w:rsidRPr="0024596D" w:rsidRDefault="00262FA8" w:rsidP="00262FA8">
            <w:pPr>
              <w:pStyle w:val="TAC"/>
            </w:pPr>
            <w:r w:rsidRPr="0024596D">
              <w:rPr>
                <w:lang w:eastAsia="zh-CN"/>
              </w:rPr>
              <w:t>60</w:t>
            </w:r>
          </w:p>
        </w:tc>
        <w:tc>
          <w:tcPr>
            <w:tcW w:w="1425" w:type="dxa"/>
            <w:vAlign w:val="center"/>
          </w:tcPr>
          <w:p w14:paraId="76A4F405" w14:textId="77777777" w:rsidR="00262FA8" w:rsidRPr="0024596D" w:rsidRDefault="00262FA8" w:rsidP="00262FA8">
            <w:pPr>
              <w:pStyle w:val="TAC"/>
            </w:pPr>
            <w:r w:rsidRPr="0024596D">
              <w:t>G- FR1-A2-6</w:t>
            </w:r>
          </w:p>
        </w:tc>
        <w:tc>
          <w:tcPr>
            <w:tcW w:w="1417" w:type="dxa"/>
            <w:vAlign w:val="center"/>
          </w:tcPr>
          <w:p w14:paraId="3132648B" w14:textId="029FF011"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754804BB" w14:textId="77A31D5C"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66EA6AC6" w14:textId="1E095B56"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4A0F1D0C" w14:textId="77777777" w:rsidR="00262FA8" w:rsidRPr="0024596D" w:rsidRDefault="00262FA8" w:rsidP="00262FA8">
            <w:pPr>
              <w:pStyle w:val="TAC"/>
            </w:pPr>
          </w:p>
        </w:tc>
        <w:tc>
          <w:tcPr>
            <w:tcW w:w="1134" w:type="dxa"/>
            <w:vMerge/>
            <w:vAlign w:val="center"/>
          </w:tcPr>
          <w:p w14:paraId="40DA3D83" w14:textId="77777777" w:rsidR="00262FA8" w:rsidRPr="0024596D" w:rsidRDefault="00262FA8" w:rsidP="00262FA8">
            <w:pPr>
              <w:pStyle w:val="TAC"/>
              <w:rPr>
                <w:lang w:eastAsia="zh-CN"/>
              </w:rPr>
            </w:pPr>
          </w:p>
        </w:tc>
      </w:tr>
      <w:tr w:rsidR="00262FA8" w:rsidRPr="00210608" w14:paraId="4B8577ED" w14:textId="77777777" w:rsidTr="00FD19B4">
        <w:trPr>
          <w:cantSplit/>
          <w:jc w:val="center"/>
        </w:trPr>
        <w:tc>
          <w:tcPr>
            <w:tcW w:w="1129" w:type="dxa"/>
            <w:vMerge w:val="restart"/>
            <w:vAlign w:val="center"/>
          </w:tcPr>
          <w:p w14:paraId="52924408" w14:textId="77777777" w:rsidR="00262FA8" w:rsidRPr="0024596D" w:rsidRDefault="00262FA8" w:rsidP="00262FA8">
            <w:pPr>
              <w:pStyle w:val="TAC"/>
              <w:rPr>
                <w:lang w:eastAsia="zh-CN"/>
              </w:rPr>
            </w:pPr>
            <w:r w:rsidRPr="0024596D">
              <w:rPr>
                <w:lang w:eastAsia="zh-CN"/>
              </w:rPr>
              <w:t>90</w:t>
            </w:r>
          </w:p>
        </w:tc>
        <w:tc>
          <w:tcPr>
            <w:tcW w:w="1139" w:type="dxa"/>
            <w:vAlign w:val="center"/>
          </w:tcPr>
          <w:p w14:paraId="5048D653" w14:textId="77777777" w:rsidR="00262FA8" w:rsidRPr="0024596D" w:rsidRDefault="00262FA8" w:rsidP="00262FA8">
            <w:pPr>
              <w:pStyle w:val="TAC"/>
            </w:pPr>
            <w:r w:rsidRPr="0024596D">
              <w:rPr>
                <w:lang w:eastAsia="zh-CN"/>
              </w:rPr>
              <w:t>30</w:t>
            </w:r>
          </w:p>
        </w:tc>
        <w:tc>
          <w:tcPr>
            <w:tcW w:w="1425" w:type="dxa"/>
            <w:vAlign w:val="center"/>
          </w:tcPr>
          <w:p w14:paraId="15530BD1" w14:textId="77777777" w:rsidR="00262FA8" w:rsidRPr="0024596D" w:rsidRDefault="00262FA8" w:rsidP="00262FA8">
            <w:pPr>
              <w:pStyle w:val="TAC"/>
            </w:pPr>
            <w:r w:rsidRPr="0024596D">
              <w:t>G- FR1-A2-5</w:t>
            </w:r>
          </w:p>
        </w:tc>
        <w:tc>
          <w:tcPr>
            <w:tcW w:w="1417" w:type="dxa"/>
            <w:vAlign w:val="center"/>
          </w:tcPr>
          <w:p w14:paraId="2DF9065A" w14:textId="6325693B"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57571BA" w14:textId="590B33FD"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4598CDE7" w14:textId="0412FC9C"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21FEEE3" w14:textId="77777777" w:rsidR="00262FA8" w:rsidRPr="0024596D" w:rsidRDefault="00262FA8" w:rsidP="00262FA8">
            <w:pPr>
              <w:pStyle w:val="TAC"/>
              <w:rPr>
                <w:lang w:eastAsia="zh-CN"/>
              </w:rPr>
            </w:pPr>
            <w:r w:rsidRPr="0024596D">
              <w:rPr>
                <w:lang w:eastAsia="zh-CN"/>
              </w:rPr>
              <w:t>-69.6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E1C3761" w14:textId="77777777" w:rsidR="00262FA8" w:rsidRPr="0024596D" w:rsidRDefault="00262FA8" w:rsidP="00262FA8">
            <w:pPr>
              <w:pStyle w:val="TAC"/>
              <w:rPr>
                <w:lang w:eastAsia="zh-CN"/>
              </w:rPr>
            </w:pPr>
            <w:r w:rsidRPr="0024596D">
              <w:rPr>
                <w:lang w:eastAsia="zh-CN"/>
              </w:rPr>
              <w:t>AWGN</w:t>
            </w:r>
          </w:p>
        </w:tc>
      </w:tr>
      <w:tr w:rsidR="00262FA8" w:rsidRPr="00210608" w14:paraId="1F2BB476" w14:textId="77777777" w:rsidTr="00FD19B4">
        <w:trPr>
          <w:cantSplit/>
          <w:jc w:val="center"/>
        </w:trPr>
        <w:tc>
          <w:tcPr>
            <w:tcW w:w="1129" w:type="dxa"/>
            <w:vMerge/>
            <w:vAlign w:val="center"/>
          </w:tcPr>
          <w:p w14:paraId="5A56AA52" w14:textId="77777777" w:rsidR="00262FA8" w:rsidRPr="0024596D" w:rsidRDefault="00262FA8" w:rsidP="00262FA8">
            <w:pPr>
              <w:pStyle w:val="TAC"/>
              <w:rPr>
                <w:lang w:eastAsia="zh-CN"/>
              </w:rPr>
            </w:pPr>
          </w:p>
        </w:tc>
        <w:tc>
          <w:tcPr>
            <w:tcW w:w="1139" w:type="dxa"/>
            <w:vAlign w:val="center"/>
          </w:tcPr>
          <w:p w14:paraId="49D0E2DB" w14:textId="77777777" w:rsidR="00262FA8" w:rsidRPr="0024596D" w:rsidRDefault="00262FA8" w:rsidP="00262FA8">
            <w:pPr>
              <w:pStyle w:val="TAC"/>
            </w:pPr>
            <w:r w:rsidRPr="0024596D">
              <w:rPr>
                <w:lang w:eastAsia="zh-CN"/>
              </w:rPr>
              <w:t>60</w:t>
            </w:r>
          </w:p>
        </w:tc>
        <w:tc>
          <w:tcPr>
            <w:tcW w:w="1425" w:type="dxa"/>
            <w:vAlign w:val="center"/>
          </w:tcPr>
          <w:p w14:paraId="6D9BC7F1" w14:textId="77777777" w:rsidR="00262FA8" w:rsidRPr="0024596D" w:rsidRDefault="00262FA8" w:rsidP="00262FA8">
            <w:pPr>
              <w:pStyle w:val="TAC"/>
            </w:pPr>
            <w:r w:rsidRPr="0024596D">
              <w:t>G- FR1-A2-6</w:t>
            </w:r>
          </w:p>
        </w:tc>
        <w:tc>
          <w:tcPr>
            <w:tcW w:w="1417" w:type="dxa"/>
            <w:vAlign w:val="center"/>
          </w:tcPr>
          <w:p w14:paraId="0C526755" w14:textId="06EBB921"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5052E83E" w14:textId="1C93E01B"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417" w:type="dxa"/>
            <w:vAlign w:val="center"/>
          </w:tcPr>
          <w:p w14:paraId="17A46D7D" w14:textId="7C686550" w:rsidR="00262FA8" w:rsidRPr="0024596D" w:rsidRDefault="00262FA8" w:rsidP="00262FA8">
            <w:pPr>
              <w:pStyle w:val="TAC"/>
            </w:pPr>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p>
        </w:tc>
        <w:tc>
          <w:tcPr>
            <w:tcW w:w="1265" w:type="dxa"/>
            <w:vMerge/>
            <w:vAlign w:val="center"/>
          </w:tcPr>
          <w:p w14:paraId="1A091B85" w14:textId="77777777" w:rsidR="00262FA8" w:rsidRPr="0024596D" w:rsidRDefault="00262FA8" w:rsidP="00262FA8">
            <w:pPr>
              <w:pStyle w:val="TAC"/>
            </w:pPr>
          </w:p>
        </w:tc>
        <w:tc>
          <w:tcPr>
            <w:tcW w:w="1134" w:type="dxa"/>
            <w:vMerge/>
            <w:vAlign w:val="center"/>
          </w:tcPr>
          <w:p w14:paraId="6A717F40" w14:textId="77777777" w:rsidR="00262FA8" w:rsidRPr="0024596D" w:rsidRDefault="00262FA8" w:rsidP="00262FA8">
            <w:pPr>
              <w:pStyle w:val="TAC"/>
              <w:rPr>
                <w:lang w:eastAsia="zh-CN"/>
              </w:rPr>
            </w:pPr>
          </w:p>
        </w:tc>
      </w:tr>
      <w:tr w:rsidR="00262FA8" w:rsidRPr="00210608" w14:paraId="3170E8EA" w14:textId="77777777" w:rsidTr="00FD19B4">
        <w:trPr>
          <w:cantSplit/>
          <w:jc w:val="center"/>
        </w:trPr>
        <w:tc>
          <w:tcPr>
            <w:tcW w:w="1129" w:type="dxa"/>
            <w:vMerge w:val="restart"/>
            <w:vAlign w:val="center"/>
          </w:tcPr>
          <w:p w14:paraId="6AB6D028" w14:textId="77777777" w:rsidR="00262FA8" w:rsidRPr="0024596D" w:rsidRDefault="00262FA8" w:rsidP="00262FA8">
            <w:pPr>
              <w:pStyle w:val="TAC"/>
              <w:rPr>
                <w:lang w:eastAsia="zh-CN"/>
              </w:rPr>
            </w:pPr>
            <w:r w:rsidRPr="0024596D">
              <w:rPr>
                <w:lang w:eastAsia="zh-CN"/>
              </w:rPr>
              <w:lastRenderedPageBreak/>
              <w:t>100</w:t>
            </w:r>
          </w:p>
        </w:tc>
        <w:tc>
          <w:tcPr>
            <w:tcW w:w="1139" w:type="dxa"/>
            <w:vAlign w:val="center"/>
          </w:tcPr>
          <w:p w14:paraId="025C7EB4" w14:textId="77777777" w:rsidR="00262FA8" w:rsidRPr="0024596D" w:rsidRDefault="00262FA8" w:rsidP="00262FA8">
            <w:pPr>
              <w:pStyle w:val="TAC"/>
            </w:pPr>
            <w:r w:rsidRPr="0024596D">
              <w:rPr>
                <w:lang w:eastAsia="zh-CN"/>
              </w:rPr>
              <w:t>30</w:t>
            </w:r>
          </w:p>
        </w:tc>
        <w:tc>
          <w:tcPr>
            <w:tcW w:w="1425" w:type="dxa"/>
            <w:vAlign w:val="center"/>
          </w:tcPr>
          <w:p w14:paraId="31756FA5" w14:textId="77777777" w:rsidR="00262FA8" w:rsidRPr="0024596D" w:rsidRDefault="00262FA8" w:rsidP="00262FA8">
            <w:pPr>
              <w:pStyle w:val="TAC"/>
            </w:pPr>
            <w:r w:rsidRPr="0024596D">
              <w:t>G- FR1-A2-5</w:t>
            </w:r>
          </w:p>
        </w:tc>
        <w:tc>
          <w:tcPr>
            <w:tcW w:w="1417" w:type="dxa"/>
            <w:vAlign w:val="center"/>
          </w:tcPr>
          <w:p w14:paraId="0148E5E3" w14:textId="58D05A26" w:rsidR="00262FA8" w:rsidRPr="0024596D" w:rsidRDefault="00262FA8" w:rsidP="00262FA8">
            <w:pPr>
              <w:pStyle w:val="TAC"/>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64A7F0E2" w14:textId="08FC1A96"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417" w:type="dxa"/>
            <w:vAlign w:val="center"/>
          </w:tcPr>
          <w:p w14:paraId="19D0E985" w14:textId="55B41EE8" w:rsidR="00262FA8" w:rsidRPr="0024596D" w:rsidRDefault="00262FA8" w:rsidP="00262FA8">
            <w:pPr>
              <w:pStyle w:val="TAC"/>
              <w:rPr>
                <w:lang w:eastAsia="zh-CN"/>
              </w:rPr>
            </w:pPr>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E9B42F8" w14:textId="77777777" w:rsidR="00262FA8" w:rsidRPr="0024596D" w:rsidRDefault="00262FA8" w:rsidP="00262FA8">
            <w:pPr>
              <w:pStyle w:val="TAC"/>
              <w:rPr>
                <w:lang w:eastAsia="zh-CN"/>
              </w:rPr>
            </w:pPr>
            <w:r w:rsidRPr="0024596D">
              <w:rPr>
                <w:lang w:eastAsia="zh-CN"/>
              </w:rPr>
              <w:t>-69.1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5651204" w14:textId="77777777" w:rsidR="00262FA8" w:rsidRPr="0024596D" w:rsidRDefault="00262FA8" w:rsidP="00262FA8">
            <w:pPr>
              <w:pStyle w:val="TAC"/>
              <w:rPr>
                <w:lang w:eastAsia="zh-CN"/>
              </w:rPr>
            </w:pPr>
            <w:r w:rsidRPr="0024596D">
              <w:rPr>
                <w:lang w:eastAsia="zh-CN"/>
              </w:rPr>
              <w:t>AWGN</w:t>
            </w:r>
          </w:p>
        </w:tc>
      </w:tr>
      <w:tr w:rsidR="00262FA8" w:rsidRPr="00210608" w14:paraId="5C9E48FC" w14:textId="77777777" w:rsidTr="002F3E23">
        <w:trPr>
          <w:cantSplit/>
          <w:jc w:val="center"/>
        </w:trPr>
        <w:tc>
          <w:tcPr>
            <w:tcW w:w="1129" w:type="dxa"/>
            <w:vMerge/>
            <w:vAlign w:val="center"/>
          </w:tcPr>
          <w:p w14:paraId="53A41B18" w14:textId="77777777" w:rsidR="00262FA8" w:rsidRPr="0024596D"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24596D" w:rsidRDefault="00262FA8" w:rsidP="00262FA8">
            <w:pPr>
              <w:keepNext/>
              <w:keepLines/>
              <w:jc w:val="center"/>
              <w:rPr>
                <w:rFonts w:ascii="Arial" w:hAnsi="Arial" w:cs="Arial"/>
                <w:sz w:val="18"/>
                <w:szCs w:val="18"/>
                <w:lang w:eastAsia="zh-CN"/>
              </w:rPr>
            </w:pPr>
            <w:r w:rsidRPr="0024596D">
              <w:rPr>
                <w:rFonts w:ascii="Arial" w:hAnsi="Arial" w:cs="Arial"/>
                <w:sz w:val="18"/>
                <w:szCs w:val="18"/>
                <w:lang w:eastAsia="zh-CN"/>
              </w:rPr>
              <w:t>60</w:t>
            </w:r>
          </w:p>
        </w:tc>
        <w:tc>
          <w:tcPr>
            <w:tcW w:w="1425" w:type="dxa"/>
            <w:vAlign w:val="center"/>
          </w:tcPr>
          <w:p w14:paraId="5B008EE9" w14:textId="77777777" w:rsidR="00262FA8" w:rsidRPr="0024596D" w:rsidRDefault="00262FA8" w:rsidP="00262FA8">
            <w:pPr>
              <w:keepNext/>
              <w:keepLines/>
              <w:jc w:val="center"/>
              <w:rPr>
                <w:rFonts w:ascii="Arial" w:hAnsi="Arial" w:cs="Arial"/>
                <w:sz w:val="18"/>
                <w:szCs w:val="18"/>
              </w:rPr>
            </w:pPr>
            <w:r w:rsidRPr="0024596D">
              <w:rPr>
                <w:rFonts w:ascii="Arial" w:hAnsi="Arial" w:cs="Arial"/>
                <w:sz w:val="18"/>
                <w:szCs w:val="18"/>
              </w:rPr>
              <w:t>G- FR1-A2-6</w:t>
            </w:r>
          </w:p>
        </w:tc>
        <w:tc>
          <w:tcPr>
            <w:tcW w:w="1417" w:type="dxa"/>
            <w:vAlign w:val="center"/>
          </w:tcPr>
          <w:p w14:paraId="3F777190" w14:textId="2FE13974" w:rsidR="00262FA8" w:rsidRPr="0024596D" w:rsidRDefault="00262FA8" w:rsidP="00262FA8">
            <w:pPr>
              <w:keepNext/>
              <w:keepLines/>
              <w:jc w:val="center"/>
              <w:rPr>
                <w:rFonts w:ascii="Arial" w:hAnsi="Arial" w:cs="Arial"/>
                <w:sz w:val="18"/>
                <w:szCs w:val="18"/>
              </w:rPr>
            </w:pPr>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p>
        </w:tc>
        <w:tc>
          <w:tcPr>
            <w:tcW w:w="1417" w:type="dxa"/>
            <w:vAlign w:val="center"/>
          </w:tcPr>
          <w:p w14:paraId="644C70E2" w14:textId="4EF30B53" w:rsidR="00262FA8" w:rsidRPr="0024596D" w:rsidRDefault="00262FA8" w:rsidP="00262FA8">
            <w:pPr>
              <w:keepNext/>
              <w:keepLines/>
              <w:jc w:val="center"/>
              <w:rPr>
                <w:rFonts w:ascii="Arial" w:hAnsi="Arial" w:cs="Arial"/>
                <w:sz w:val="18"/>
                <w:szCs w:val="18"/>
                <w:lang w:eastAsia="zh-CN"/>
              </w:rPr>
            </w:pPr>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p>
        </w:tc>
        <w:tc>
          <w:tcPr>
            <w:tcW w:w="1417" w:type="dxa"/>
            <w:vAlign w:val="center"/>
          </w:tcPr>
          <w:p w14:paraId="63938A8E" w14:textId="5FA09EAA" w:rsidR="00262FA8" w:rsidRPr="0024596D" w:rsidRDefault="00262FA8" w:rsidP="00262FA8">
            <w:pPr>
              <w:keepNext/>
              <w:keepLines/>
              <w:jc w:val="center"/>
              <w:rPr>
                <w:rFonts w:ascii="Arial" w:hAnsi="Arial" w:cs="Arial"/>
                <w:sz w:val="18"/>
                <w:szCs w:val="18"/>
                <w:lang w:eastAsia="zh-CN"/>
              </w:rPr>
            </w:pPr>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p>
        </w:tc>
        <w:tc>
          <w:tcPr>
            <w:tcW w:w="1265" w:type="dxa"/>
            <w:vMerge/>
          </w:tcPr>
          <w:p w14:paraId="2E375E7A" w14:textId="77777777" w:rsidR="00262FA8" w:rsidRPr="0024596D"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24596D" w:rsidRDefault="00262FA8" w:rsidP="00262FA8">
            <w:pPr>
              <w:keepNext/>
              <w:keepLines/>
              <w:jc w:val="center"/>
              <w:rPr>
                <w:rFonts w:ascii="Arial" w:hAnsi="Arial" w:cs="Arial"/>
                <w:sz w:val="18"/>
                <w:szCs w:val="18"/>
                <w:lang w:eastAsia="zh-CN"/>
              </w:rPr>
            </w:pPr>
          </w:p>
        </w:tc>
      </w:tr>
      <w:tr w:rsidR="00FD19B4" w:rsidRPr="00210608" w14:paraId="4C82E9E5" w14:textId="77777777" w:rsidTr="00FD19B4">
        <w:trPr>
          <w:cantSplit/>
          <w:jc w:val="center"/>
        </w:trPr>
        <w:tc>
          <w:tcPr>
            <w:tcW w:w="10343" w:type="dxa"/>
            <w:gridSpan w:val="8"/>
          </w:tcPr>
          <w:p w14:paraId="3F62CDEE"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5553C624" w14:textId="77777777" w:rsidR="00FD19B4" w:rsidRPr="00210608" w:rsidRDefault="00FD19B4" w:rsidP="00FD19B4"/>
    <w:p w14:paraId="09E525A7" w14:textId="77777777" w:rsidR="00EB38E7" w:rsidRDefault="00FD19B4" w:rsidP="00AF06C7">
      <w:pPr>
        <w:pStyle w:val="TH"/>
      </w:pPr>
      <w:r w:rsidRPr="00210608">
        <w:lastRenderedPageBreak/>
        <w:t>Table 7.</w:t>
      </w:r>
      <w:r>
        <w:t>4.5</w:t>
      </w:r>
      <w:r w:rsidRPr="00210608">
        <w:t>.2-2: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0A28E7A6" w14:textId="77777777" w:rsidTr="00FD19B4">
        <w:trPr>
          <w:cantSplit/>
          <w:trHeight w:val="308"/>
          <w:jc w:val="center"/>
        </w:trPr>
        <w:tc>
          <w:tcPr>
            <w:tcW w:w="1129" w:type="dxa"/>
            <w:vMerge w:val="restart"/>
            <w:vAlign w:val="center"/>
          </w:tcPr>
          <w:p w14:paraId="36E23197" w14:textId="77777777" w:rsidR="00FD19B4" w:rsidRPr="0024596D" w:rsidRDefault="00FD19B4" w:rsidP="002F3E23">
            <w:pPr>
              <w:pStyle w:val="TAH"/>
            </w:pPr>
            <w:r w:rsidRPr="0024596D">
              <w:lastRenderedPageBreak/>
              <w:t>BS channel bandwidth [MHz]</w:t>
            </w:r>
          </w:p>
        </w:tc>
        <w:tc>
          <w:tcPr>
            <w:tcW w:w="1139" w:type="dxa"/>
            <w:vMerge w:val="restart"/>
            <w:vAlign w:val="center"/>
          </w:tcPr>
          <w:p w14:paraId="1E9530FE"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5C855085" w14:textId="77777777" w:rsidR="00FD19B4" w:rsidRPr="0024596D" w:rsidRDefault="00FD19B4" w:rsidP="002F3E23">
            <w:pPr>
              <w:pStyle w:val="TAH"/>
            </w:pPr>
            <w:r w:rsidRPr="0024596D">
              <w:t>Reference measurement channel</w:t>
            </w:r>
          </w:p>
        </w:tc>
        <w:tc>
          <w:tcPr>
            <w:tcW w:w="4251" w:type="dxa"/>
            <w:gridSpan w:val="3"/>
            <w:vAlign w:val="center"/>
          </w:tcPr>
          <w:p w14:paraId="016EECC4" w14:textId="77777777" w:rsidR="00FD19B4" w:rsidRPr="0024596D" w:rsidRDefault="00FD19B4" w:rsidP="002F3E23">
            <w:pPr>
              <w:pStyle w:val="TAH"/>
            </w:pPr>
            <w:r w:rsidRPr="0024596D">
              <w:t>Wanted signal mean power [dBm]</w:t>
            </w:r>
          </w:p>
        </w:tc>
        <w:tc>
          <w:tcPr>
            <w:tcW w:w="1265" w:type="dxa"/>
            <w:vMerge w:val="restart"/>
            <w:vAlign w:val="center"/>
          </w:tcPr>
          <w:p w14:paraId="177DC4A4" w14:textId="77777777" w:rsidR="00FD19B4" w:rsidRPr="0024596D" w:rsidRDefault="00FD19B4" w:rsidP="002F3E23">
            <w:pPr>
              <w:pStyle w:val="TAH"/>
              <w:rPr>
                <w:rFonts w:cs="Arial"/>
                <w:szCs w:val="18"/>
              </w:rPr>
            </w:pPr>
            <w:r w:rsidRPr="0024596D">
              <w:rPr>
                <w:rFonts w:cs="Arial"/>
                <w:szCs w:val="18"/>
              </w:rPr>
              <w:t>Interfering signal mean power [dBm]</w:t>
            </w:r>
            <w:r w:rsidRPr="000204F2">
              <w:rPr>
                <w:rFonts w:cs="Arial"/>
                <w:szCs w:val="18"/>
              </w:rPr>
              <w:t xml:space="preserve"> / BW</w:t>
            </w:r>
            <w:r w:rsidRPr="000204F2">
              <w:rPr>
                <w:rFonts w:cs="Arial"/>
                <w:szCs w:val="18"/>
                <w:vertAlign w:val="subscript"/>
              </w:rPr>
              <w:t>Config</w:t>
            </w:r>
          </w:p>
        </w:tc>
        <w:tc>
          <w:tcPr>
            <w:tcW w:w="1134" w:type="dxa"/>
            <w:vMerge w:val="restart"/>
            <w:vAlign w:val="center"/>
          </w:tcPr>
          <w:p w14:paraId="4EED8C37" w14:textId="77777777" w:rsidR="00FD19B4" w:rsidRPr="0024596D" w:rsidRDefault="00FD19B4" w:rsidP="002F3E23">
            <w:pPr>
              <w:pStyle w:val="TAH"/>
              <w:rPr>
                <w:rFonts w:cs="Arial"/>
                <w:szCs w:val="18"/>
              </w:rPr>
            </w:pPr>
            <w:r w:rsidRPr="0024596D">
              <w:rPr>
                <w:rFonts w:cs="Arial"/>
                <w:szCs w:val="18"/>
              </w:rPr>
              <w:t>Type of interfering signal</w:t>
            </w:r>
          </w:p>
        </w:tc>
      </w:tr>
      <w:tr w:rsidR="00FD19B4" w:rsidRPr="00210608" w14:paraId="05DA83A0" w14:textId="77777777" w:rsidTr="00FD19B4">
        <w:trPr>
          <w:cantSplit/>
          <w:trHeight w:val="307"/>
          <w:jc w:val="center"/>
        </w:trPr>
        <w:tc>
          <w:tcPr>
            <w:tcW w:w="1129" w:type="dxa"/>
            <w:vMerge/>
            <w:vAlign w:val="center"/>
          </w:tcPr>
          <w:p w14:paraId="5E4B7603" w14:textId="77777777" w:rsidR="00FD19B4" w:rsidRPr="0024596D" w:rsidRDefault="00FD19B4" w:rsidP="002F3E23">
            <w:pPr>
              <w:pStyle w:val="TAH"/>
            </w:pPr>
          </w:p>
        </w:tc>
        <w:tc>
          <w:tcPr>
            <w:tcW w:w="1139" w:type="dxa"/>
            <w:vMerge/>
            <w:vAlign w:val="center"/>
          </w:tcPr>
          <w:p w14:paraId="0FFB3F76" w14:textId="77777777" w:rsidR="00FD19B4" w:rsidRPr="0024596D" w:rsidRDefault="00FD19B4" w:rsidP="002F3E23">
            <w:pPr>
              <w:pStyle w:val="TAH"/>
              <w:rPr>
                <w:lang w:eastAsia="zh-CN"/>
              </w:rPr>
            </w:pPr>
          </w:p>
        </w:tc>
        <w:tc>
          <w:tcPr>
            <w:tcW w:w="1425" w:type="dxa"/>
            <w:vMerge/>
            <w:vAlign w:val="center"/>
          </w:tcPr>
          <w:p w14:paraId="34BE5AB3" w14:textId="77777777" w:rsidR="00FD19B4" w:rsidRPr="0024596D" w:rsidRDefault="00FD19B4" w:rsidP="002F3E23">
            <w:pPr>
              <w:pStyle w:val="TAH"/>
            </w:pPr>
          </w:p>
        </w:tc>
        <w:tc>
          <w:tcPr>
            <w:tcW w:w="1417" w:type="dxa"/>
            <w:vAlign w:val="center"/>
          </w:tcPr>
          <w:p w14:paraId="05AA4DC9" w14:textId="77777777" w:rsidR="00FD19B4" w:rsidRPr="000172E8" w:rsidRDefault="00FD19B4" w:rsidP="002F3E23">
            <w:pPr>
              <w:pStyle w:val="TAH"/>
            </w:pPr>
            <w:r w:rsidRPr="000172E8">
              <w:rPr>
                <w:lang w:eastAsia="ja-JP"/>
              </w:rPr>
              <w:t>f ≤ 3.0 GHz</w:t>
            </w:r>
          </w:p>
        </w:tc>
        <w:tc>
          <w:tcPr>
            <w:tcW w:w="1417" w:type="dxa"/>
            <w:vAlign w:val="center"/>
          </w:tcPr>
          <w:p w14:paraId="7176D9CE" w14:textId="77777777" w:rsidR="00FD19B4" w:rsidRPr="000172E8" w:rsidRDefault="00FD19B4" w:rsidP="002F3E23">
            <w:pPr>
              <w:pStyle w:val="TAH"/>
            </w:pPr>
            <w:r w:rsidRPr="000172E8">
              <w:rPr>
                <w:lang w:eastAsia="ja-JP"/>
              </w:rPr>
              <w:t>3.0 GHz &lt; f ≤ 4.2 GHz</w:t>
            </w:r>
          </w:p>
        </w:tc>
        <w:tc>
          <w:tcPr>
            <w:tcW w:w="1417" w:type="dxa"/>
            <w:vAlign w:val="center"/>
          </w:tcPr>
          <w:p w14:paraId="778EA01B" w14:textId="77777777" w:rsidR="00FD19B4" w:rsidRPr="000172E8" w:rsidRDefault="00FD19B4" w:rsidP="002F3E23">
            <w:pPr>
              <w:pStyle w:val="TAH"/>
            </w:pPr>
            <w:r w:rsidRPr="000172E8">
              <w:rPr>
                <w:lang w:eastAsia="ja-JP"/>
              </w:rPr>
              <w:t>4.2 GHz &lt; f ≤ 6.0 GHz</w:t>
            </w:r>
          </w:p>
        </w:tc>
        <w:tc>
          <w:tcPr>
            <w:tcW w:w="1265" w:type="dxa"/>
            <w:vMerge/>
            <w:vAlign w:val="center"/>
          </w:tcPr>
          <w:p w14:paraId="35A117C8" w14:textId="77777777" w:rsidR="00FD19B4" w:rsidRPr="0024596D" w:rsidRDefault="00FD19B4" w:rsidP="002F3E23">
            <w:pPr>
              <w:pStyle w:val="TAH"/>
              <w:rPr>
                <w:rFonts w:cs="Arial"/>
                <w:szCs w:val="18"/>
              </w:rPr>
            </w:pPr>
          </w:p>
        </w:tc>
        <w:tc>
          <w:tcPr>
            <w:tcW w:w="1134" w:type="dxa"/>
            <w:vMerge/>
            <w:vAlign w:val="center"/>
          </w:tcPr>
          <w:p w14:paraId="001A23C2" w14:textId="77777777" w:rsidR="00FD19B4" w:rsidRPr="0024596D" w:rsidRDefault="00FD19B4" w:rsidP="002F3E23">
            <w:pPr>
              <w:pStyle w:val="TAH"/>
              <w:rPr>
                <w:rFonts w:cs="Arial"/>
                <w:szCs w:val="18"/>
              </w:rPr>
            </w:pPr>
          </w:p>
        </w:tc>
      </w:tr>
      <w:tr w:rsidR="00B42581" w:rsidRPr="00210608" w14:paraId="16322E9E" w14:textId="77777777" w:rsidTr="00FD19B4">
        <w:trPr>
          <w:cantSplit/>
          <w:jc w:val="center"/>
        </w:trPr>
        <w:tc>
          <w:tcPr>
            <w:tcW w:w="1129" w:type="dxa"/>
            <w:vMerge w:val="restart"/>
            <w:vAlign w:val="center"/>
          </w:tcPr>
          <w:p w14:paraId="2AF842CE" w14:textId="77777777" w:rsidR="00B42581" w:rsidRPr="0024596D" w:rsidRDefault="00B42581" w:rsidP="00B42581">
            <w:pPr>
              <w:pStyle w:val="TAC"/>
              <w:rPr>
                <w:lang w:eastAsia="zh-CN"/>
              </w:rPr>
            </w:pPr>
            <w:r w:rsidRPr="0024596D">
              <w:rPr>
                <w:lang w:eastAsia="zh-CN"/>
              </w:rPr>
              <w:t>5</w:t>
            </w:r>
          </w:p>
        </w:tc>
        <w:tc>
          <w:tcPr>
            <w:tcW w:w="1139" w:type="dxa"/>
            <w:vAlign w:val="center"/>
          </w:tcPr>
          <w:p w14:paraId="1127AB19"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9DB8B9A" w14:textId="77777777" w:rsidR="00B42581" w:rsidRPr="0024596D" w:rsidRDefault="00B42581" w:rsidP="00B42581">
            <w:pPr>
              <w:pStyle w:val="TAC"/>
            </w:pPr>
            <w:r w:rsidRPr="0024596D">
              <w:t>G-FR1-A2-1</w:t>
            </w:r>
          </w:p>
        </w:tc>
        <w:tc>
          <w:tcPr>
            <w:tcW w:w="1417" w:type="dxa"/>
            <w:vAlign w:val="center"/>
          </w:tcPr>
          <w:p w14:paraId="368766E7" w14:textId="4CD3897C" w:rsidR="00B42581" w:rsidRPr="0024596D" w:rsidRDefault="00B42581" w:rsidP="00B42581">
            <w:pPr>
              <w:pStyle w:val="TAC"/>
              <w:rPr>
                <w:vertAlign w:val="subscript"/>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038386E3" w14:textId="308EC6B2"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67DA5335" w14:textId="6821A86B"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DB7008E" w14:textId="77777777" w:rsidR="00B42581" w:rsidRPr="0024596D" w:rsidRDefault="00B42581" w:rsidP="00B42581">
            <w:pPr>
              <w:pStyle w:val="TAC"/>
              <w:rPr>
                <w:lang w:eastAsia="zh-CN"/>
              </w:rPr>
            </w:pPr>
            <w:r w:rsidRPr="0024596D">
              <w:rPr>
                <w:lang w:eastAsia="zh-CN"/>
              </w:rPr>
              <w:t>-77.5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09D1B6F" w14:textId="77777777" w:rsidR="00B42581" w:rsidRPr="0024596D" w:rsidRDefault="00B42581" w:rsidP="00B42581">
            <w:pPr>
              <w:pStyle w:val="TAC"/>
              <w:rPr>
                <w:lang w:eastAsia="zh-CN"/>
              </w:rPr>
            </w:pPr>
            <w:r w:rsidRPr="0024596D">
              <w:rPr>
                <w:lang w:eastAsia="zh-CN"/>
              </w:rPr>
              <w:t>AWGN</w:t>
            </w:r>
          </w:p>
        </w:tc>
      </w:tr>
      <w:tr w:rsidR="00B42581" w:rsidRPr="00210608" w14:paraId="777CA70D" w14:textId="77777777" w:rsidTr="00FD19B4">
        <w:trPr>
          <w:cantSplit/>
          <w:jc w:val="center"/>
        </w:trPr>
        <w:tc>
          <w:tcPr>
            <w:tcW w:w="1129" w:type="dxa"/>
            <w:vMerge/>
            <w:vAlign w:val="center"/>
          </w:tcPr>
          <w:p w14:paraId="1E332D35" w14:textId="77777777" w:rsidR="00B42581" w:rsidRPr="0024596D" w:rsidRDefault="00B42581" w:rsidP="00B42581">
            <w:pPr>
              <w:pStyle w:val="TAC"/>
              <w:rPr>
                <w:lang w:eastAsia="zh-CN"/>
              </w:rPr>
            </w:pPr>
          </w:p>
        </w:tc>
        <w:tc>
          <w:tcPr>
            <w:tcW w:w="1139" w:type="dxa"/>
            <w:vAlign w:val="center"/>
          </w:tcPr>
          <w:p w14:paraId="2C59FA82" w14:textId="77777777" w:rsidR="00B42581" w:rsidRPr="0024596D" w:rsidRDefault="00B42581" w:rsidP="00B42581">
            <w:pPr>
              <w:pStyle w:val="TAC"/>
              <w:rPr>
                <w:lang w:eastAsia="zh-CN"/>
              </w:rPr>
            </w:pPr>
            <w:r w:rsidRPr="0024596D">
              <w:rPr>
                <w:lang w:eastAsia="zh-CN"/>
              </w:rPr>
              <w:t>30</w:t>
            </w:r>
          </w:p>
        </w:tc>
        <w:tc>
          <w:tcPr>
            <w:tcW w:w="1425" w:type="dxa"/>
            <w:vAlign w:val="center"/>
          </w:tcPr>
          <w:p w14:paraId="12EC262B" w14:textId="77777777" w:rsidR="00B42581" w:rsidRPr="0024596D" w:rsidRDefault="00B42581" w:rsidP="00B42581">
            <w:pPr>
              <w:pStyle w:val="TAC"/>
            </w:pPr>
            <w:r w:rsidRPr="0024596D">
              <w:t>G- FR1-A2-2</w:t>
            </w:r>
          </w:p>
        </w:tc>
        <w:tc>
          <w:tcPr>
            <w:tcW w:w="1417" w:type="dxa"/>
            <w:vAlign w:val="center"/>
          </w:tcPr>
          <w:p w14:paraId="08810A67" w14:textId="3D2E81F5" w:rsidR="00B42581" w:rsidRPr="0024596D" w:rsidRDefault="00B42581" w:rsidP="00B42581">
            <w:pPr>
              <w:pStyle w:val="TAC"/>
              <w:rPr>
                <w:vertAlign w:val="subscript"/>
                <w:lang w:eastAsia="zh-CN"/>
              </w:rPr>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5978CF88" w14:textId="30091631"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0ABE8481" w14:textId="3BC6FEBC"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265" w:type="dxa"/>
            <w:vMerge/>
            <w:vAlign w:val="center"/>
          </w:tcPr>
          <w:p w14:paraId="49EDF226" w14:textId="77777777" w:rsidR="00B42581" w:rsidRPr="0024596D" w:rsidRDefault="00B42581" w:rsidP="00B42581">
            <w:pPr>
              <w:pStyle w:val="TAC"/>
            </w:pPr>
          </w:p>
        </w:tc>
        <w:tc>
          <w:tcPr>
            <w:tcW w:w="1134" w:type="dxa"/>
            <w:vMerge/>
            <w:vAlign w:val="center"/>
          </w:tcPr>
          <w:p w14:paraId="486F78DE" w14:textId="77777777" w:rsidR="00B42581" w:rsidRPr="0024596D" w:rsidRDefault="00B42581" w:rsidP="00B42581">
            <w:pPr>
              <w:pStyle w:val="TAC"/>
              <w:rPr>
                <w:lang w:eastAsia="zh-CN"/>
              </w:rPr>
            </w:pPr>
          </w:p>
        </w:tc>
      </w:tr>
      <w:tr w:rsidR="00B42581" w:rsidRPr="00210608" w14:paraId="419E1DC7" w14:textId="77777777" w:rsidTr="00FD19B4">
        <w:trPr>
          <w:cantSplit/>
          <w:jc w:val="center"/>
        </w:trPr>
        <w:tc>
          <w:tcPr>
            <w:tcW w:w="1129" w:type="dxa"/>
            <w:vMerge w:val="restart"/>
            <w:vAlign w:val="center"/>
          </w:tcPr>
          <w:p w14:paraId="042185BA" w14:textId="77777777" w:rsidR="00B42581" w:rsidRPr="0024596D" w:rsidRDefault="00B42581" w:rsidP="00B42581">
            <w:pPr>
              <w:pStyle w:val="TAC"/>
              <w:rPr>
                <w:lang w:eastAsia="zh-CN"/>
              </w:rPr>
            </w:pPr>
            <w:r w:rsidRPr="0024596D">
              <w:rPr>
                <w:lang w:eastAsia="zh-CN"/>
              </w:rPr>
              <w:t>10</w:t>
            </w:r>
          </w:p>
        </w:tc>
        <w:tc>
          <w:tcPr>
            <w:tcW w:w="1139" w:type="dxa"/>
            <w:vAlign w:val="center"/>
          </w:tcPr>
          <w:p w14:paraId="1513E88B"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7CCEA46" w14:textId="77777777" w:rsidR="00B42581" w:rsidRPr="0024596D" w:rsidRDefault="00B42581" w:rsidP="00B42581">
            <w:pPr>
              <w:pStyle w:val="TAC"/>
            </w:pPr>
            <w:r w:rsidRPr="0024596D">
              <w:t>G-FR1-A2-1</w:t>
            </w:r>
          </w:p>
        </w:tc>
        <w:tc>
          <w:tcPr>
            <w:tcW w:w="1417" w:type="dxa"/>
            <w:vAlign w:val="center"/>
          </w:tcPr>
          <w:p w14:paraId="4B4447BC" w14:textId="4C80CC58" w:rsidR="00B42581" w:rsidRPr="0024596D" w:rsidRDefault="00B42581" w:rsidP="00B42581">
            <w:pPr>
              <w:pStyle w:val="TAC"/>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1580DC01" w14:textId="6B58CB30"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0B84CAA3" w14:textId="62543EB7"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05E9281" w14:textId="77777777" w:rsidR="00B42581" w:rsidRPr="0024596D" w:rsidRDefault="00B42581" w:rsidP="00B42581">
            <w:pPr>
              <w:pStyle w:val="TAC"/>
              <w:rPr>
                <w:lang w:eastAsia="zh-CN"/>
              </w:rPr>
            </w:pPr>
            <w:r w:rsidRPr="0024596D">
              <w:rPr>
                <w:lang w:eastAsia="zh-CN"/>
              </w:rPr>
              <w:t>-74.3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72716AF" w14:textId="77777777" w:rsidR="00B42581" w:rsidRPr="0024596D" w:rsidRDefault="00B42581" w:rsidP="00B42581">
            <w:pPr>
              <w:pStyle w:val="TAC"/>
            </w:pPr>
            <w:r w:rsidRPr="0024596D">
              <w:rPr>
                <w:lang w:eastAsia="zh-CN"/>
              </w:rPr>
              <w:t>AWGN</w:t>
            </w:r>
          </w:p>
        </w:tc>
      </w:tr>
      <w:tr w:rsidR="00B42581" w:rsidRPr="00210608" w14:paraId="5E08E90F" w14:textId="77777777" w:rsidTr="00FD19B4">
        <w:trPr>
          <w:cantSplit/>
          <w:jc w:val="center"/>
        </w:trPr>
        <w:tc>
          <w:tcPr>
            <w:tcW w:w="1129" w:type="dxa"/>
            <w:vMerge/>
            <w:vAlign w:val="center"/>
          </w:tcPr>
          <w:p w14:paraId="69E93A3A" w14:textId="77777777" w:rsidR="00B42581" w:rsidRPr="0024596D" w:rsidRDefault="00B42581" w:rsidP="00B42581">
            <w:pPr>
              <w:pStyle w:val="TAC"/>
              <w:rPr>
                <w:lang w:eastAsia="zh-CN"/>
              </w:rPr>
            </w:pPr>
          </w:p>
        </w:tc>
        <w:tc>
          <w:tcPr>
            <w:tcW w:w="1139" w:type="dxa"/>
            <w:vAlign w:val="center"/>
          </w:tcPr>
          <w:p w14:paraId="336BA23B"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33B7F22" w14:textId="77777777" w:rsidR="00B42581" w:rsidRPr="0024596D" w:rsidRDefault="00B42581" w:rsidP="00B42581">
            <w:pPr>
              <w:pStyle w:val="TAC"/>
            </w:pPr>
            <w:r w:rsidRPr="0024596D">
              <w:t>G- FR1-A2-2</w:t>
            </w:r>
          </w:p>
        </w:tc>
        <w:tc>
          <w:tcPr>
            <w:tcW w:w="1417" w:type="dxa"/>
            <w:vAlign w:val="center"/>
          </w:tcPr>
          <w:p w14:paraId="5C89230D" w14:textId="50542292"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1412928D" w14:textId="3E1505C9"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278CE31F" w14:textId="07992D26"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265" w:type="dxa"/>
            <w:vMerge/>
            <w:vAlign w:val="center"/>
          </w:tcPr>
          <w:p w14:paraId="62F1E311" w14:textId="77777777" w:rsidR="00B42581" w:rsidRPr="0024596D" w:rsidRDefault="00B42581" w:rsidP="00B42581">
            <w:pPr>
              <w:pStyle w:val="TAC"/>
            </w:pPr>
          </w:p>
        </w:tc>
        <w:tc>
          <w:tcPr>
            <w:tcW w:w="1134" w:type="dxa"/>
            <w:vMerge/>
            <w:vAlign w:val="center"/>
          </w:tcPr>
          <w:p w14:paraId="74A0F5F7" w14:textId="77777777" w:rsidR="00B42581" w:rsidRPr="0024596D" w:rsidRDefault="00B42581" w:rsidP="00B42581">
            <w:pPr>
              <w:pStyle w:val="TAC"/>
              <w:rPr>
                <w:lang w:eastAsia="zh-CN"/>
              </w:rPr>
            </w:pPr>
          </w:p>
        </w:tc>
      </w:tr>
      <w:tr w:rsidR="00B42581" w:rsidRPr="00210608" w14:paraId="5956AD3A" w14:textId="77777777" w:rsidTr="00FD19B4">
        <w:trPr>
          <w:cantSplit/>
          <w:jc w:val="center"/>
        </w:trPr>
        <w:tc>
          <w:tcPr>
            <w:tcW w:w="1129" w:type="dxa"/>
            <w:vMerge/>
            <w:vAlign w:val="center"/>
          </w:tcPr>
          <w:p w14:paraId="16E1C6AF" w14:textId="77777777" w:rsidR="00B42581" w:rsidRPr="0024596D" w:rsidRDefault="00B42581" w:rsidP="00B42581">
            <w:pPr>
              <w:pStyle w:val="TAC"/>
              <w:rPr>
                <w:lang w:eastAsia="zh-CN"/>
              </w:rPr>
            </w:pPr>
          </w:p>
        </w:tc>
        <w:tc>
          <w:tcPr>
            <w:tcW w:w="1139" w:type="dxa"/>
            <w:vAlign w:val="center"/>
          </w:tcPr>
          <w:p w14:paraId="6E8FE011" w14:textId="77777777" w:rsidR="00B42581" w:rsidRPr="0024596D" w:rsidRDefault="00B42581" w:rsidP="00B42581">
            <w:pPr>
              <w:pStyle w:val="TAC"/>
              <w:rPr>
                <w:lang w:eastAsia="zh-CN"/>
              </w:rPr>
            </w:pPr>
            <w:r w:rsidRPr="0024596D">
              <w:rPr>
                <w:lang w:eastAsia="zh-CN"/>
              </w:rPr>
              <w:t>60</w:t>
            </w:r>
          </w:p>
        </w:tc>
        <w:tc>
          <w:tcPr>
            <w:tcW w:w="1425" w:type="dxa"/>
            <w:vAlign w:val="center"/>
          </w:tcPr>
          <w:p w14:paraId="2093EABB" w14:textId="77777777" w:rsidR="00B42581" w:rsidRPr="0024596D" w:rsidRDefault="00B42581" w:rsidP="00B42581">
            <w:pPr>
              <w:pStyle w:val="TAC"/>
            </w:pPr>
            <w:r w:rsidRPr="0024596D">
              <w:t>G- FR1-A2-3</w:t>
            </w:r>
          </w:p>
        </w:tc>
        <w:tc>
          <w:tcPr>
            <w:tcW w:w="1417" w:type="dxa"/>
            <w:vAlign w:val="center"/>
          </w:tcPr>
          <w:p w14:paraId="65A0D9D4" w14:textId="708A3E81"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6D1884F" w14:textId="2CB04550"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0F6726EE" w14:textId="4CAE31A6"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034D1EFA" w14:textId="77777777" w:rsidR="00B42581" w:rsidRPr="0024596D" w:rsidRDefault="00B42581" w:rsidP="00B42581">
            <w:pPr>
              <w:pStyle w:val="TAC"/>
            </w:pPr>
          </w:p>
        </w:tc>
        <w:tc>
          <w:tcPr>
            <w:tcW w:w="1134" w:type="dxa"/>
            <w:vMerge/>
            <w:vAlign w:val="center"/>
          </w:tcPr>
          <w:p w14:paraId="40AA1E3C" w14:textId="77777777" w:rsidR="00B42581" w:rsidRPr="0024596D" w:rsidRDefault="00B42581" w:rsidP="00B42581">
            <w:pPr>
              <w:pStyle w:val="TAC"/>
              <w:rPr>
                <w:lang w:eastAsia="zh-CN"/>
              </w:rPr>
            </w:pPr>
          </w:p>
        </w:tc>
      </w:tr>
      <w:tr w:rsidR="00B42581" w:rsidRPr="00210608" w14:paraId="5B53F105" w14:textId="77777777" w:rsidTr="00FD19B4">
        <w:trPr>
          <w:cantSplit/>
          <w:jc w:val="center"/>
        </w:trPr>
        <w:tc>
          <w:tcPr>
            <w:tcW w:w="1129" w:type="dxa"/>
            <w:vMerge w:val="restart"/>
            <w:vAlign w:val="center"/>
          </w:tcPr>
          <w:p w14:paraId="6D407B36" w14:textId="77777777" w:rsidR="00B42581" w:rsidRPr="0024596D" w:rsidRDefault="00B42581" w:rsidP="00B42581">
            <w:pPr>
              <w:pStyle w:val="TAC"/>
              <w:rPr>
                <w:lang w:eastAsia="zh-CN"/>
              </w:rPr>
            </w:pPr>
            <w:r w:rsidRPr="0024596D">
              <w:rPr>
                <w:lang w:eastAsia="zh-CN"/>
              </w:rPr>
              <w:t>15</w:t>
            </w:r>
          </w:p>
        </w:tc>
        <w:tc>
          <w:tcPr>
            <w:tcW w:w="1139" w:type="dxa"/>
            <w:vAlign w:val="center"/>
          </w:tcPr>
          <w:p w14:paraId="5DC3AB18"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687A7E3" w14:textId="77777777" w:rsidR="00B42581" w:rsidRPr="0024596D" w:rsidRDefault="00B42581" w:rsidP="00B42581">
            <w:pPr>
              <w:pStyle w:val="TAC"/>
            </w:pPr>
            <w:r w:rsidRPr="0024596D">
              <w:t>G-FR1-A2-1</w:t>
            </w:r>
          </w:p>
        </w:tc>
        <w:tc>
          <w:tcPr>
            <w:tcW w:w="1417" w:type="dxa"/>
            <w:vAlign w:val="center"/>
          </w:tcPr>
          <w:p w14:paraId="0D408616" w14:textId="6292A718" w:rsidR="00B42581" w:rsidRPr="0024596D" w:rsidRDefault="00B42581" w:rsidP="00B42581">
            <w:pPr>
              <w:pStyle w:val="TAC"/>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7F64AC91" w14:textId="1E9CDD47"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417" w:type="dxa"/>
            <w:vAlign w:val="center"/>
          </w:tcPr>
          <w:p w14:paraId="543D27D1" w14:textId="73C80D13" w:rsidR="00B42581" w:rsidRPr="0024596D" w:rsidRDefault="00B42581" w:rsidP="00B42581">
            <w:pPr>
              <w:pStyle w:val="TAC"/>
              <w:rPr>
                <w:lang w:eastAsia="zh-CN"/>
              </w:rPr>
            </w:pPr>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492D618E" w14:textId="77777777" w:rsidR="00B42581" w:rsidRPr="0024596D" w:rsidRDefault="00B42581" w:rsidP="00B42581">
            <w:pPr>
              <w:pStyle w:val="TAC"/>
              <w:rPr>
                <w:lang w:eastAsia="zh-CN"/>
              </w:rPr>
            </w:pPr>
            <w:r w:rsidRPr="0024596D">
              <w:rPr>
                <w:lang w:eastAsia="zh-CN"/>
              </w:rPr>
              <w:t>-72.5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D045C40" w14:textId="77777777" w:rsidR="00B42581" w:rsidRPr="0024596D" w:rsidRDefault="00B42581" w:rsidP="00B42581">
            <w:pPr>
              <w:pStyle w:val="TAC"/>
            </w:pPr>
            <w:r w:rsidRPr="0024596D">
              <w:rPr>
                <w:lang w:eastAsia="zh-CN"/>
              </w:rPr>
              <w:t>AWGN</w:t>
            </w:r>
          </w:p>
        </w:tc>
      </w:tr>
      <w:tr w:rsidR="00B42581" w:rsidRPr="00210608" w14:paraId="24B99026" w14:textId="77777777" w:rsidTr="00FD19B4">
        <w:trPr>
          <w:cantSplit/>
          <w:jc w:val="center"/>
        </w:trPr>
        <w:tc>
          <w:tcPr>
            <w:tcW w:w="1129" w:type="dxa"/>
            <w:vMerge/>
            <w:vAlign w:val="center"/>
          </w:tcPr>
          <w:p w14:paraId="3E522AB4" w14:textId="77777777" w:rsidR="00B42581" w:rsidRPr="0024596D" w:rsidRDefault="00B42581" w:rsidP="00B42581">
            <w:pPr>
              <w:pStyle w:val="TAC"/>
              <w:rPr>
                <w:lang w:eastAsia="zh-CN"/>
              </w:rPr>
            </w:pPr>
          </w:p>
        </w:tc>
        <w:tc>
          <w:tcPr>
            <w:tcW w:w="1139" w:type="dxa"/>
            <w:vAlign w:val="center"/>
          </w:tcPr>
          <w:p w14:paraId="713D05B8"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D1144E0" w14:textId="77777777" w:rsidR="00B42581" w:rsidRPr="0024596D" w:rsidRDefault="00B42581" w:rsidP="00B42581">
            <w:pPr>
              <w:pStyle w:val="TAC"/>
            </w:pPr>
            <w:r w:rsidRPr="0024596D">
              <w:t>G- FR1-A2-2</w:t>
            </w:r>
          </w:p>
        </w:tc>
        <w:tc>
          <w:tcPr>
            <w:tcW w:w="1417" w:type="dxa"/>
            <w:vAlign w:val="center"/>
          </w:tcPr>
          <w:p w14:paraId="2A8C27E8" w14:textId="12AC642E"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5DE3C3A6" w14:textId="40856E19"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417" w:type="dxa"/>
            <w:vAlign w:val="center"/>
          </w:tcPr>
          <w:p w14:paraId="05D5A561" w14:textId="20870551" w:rsidR="00B42581" w:rsidRPr="0024596D" w:rsidRDefault="00B42581" w:rsidP="00B42581">
            <w:pPr>
              <w:pStyle w:val="TAC"/>
            </w:pPr>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p>
        </w:tc>
        <w:tc>
          <w:tcPr>
            <w:tcW w:w="1265" w:type="dxa"/>
            <w:vMerge/>
            <w:vAlign w:val="center"/>
          </w:tcPr>
          <w:p w14:paraId="70362731" w14:textId="77777777" w:rsidR="00B42581" w:rsidRPr="0024596D" w:rsidRDefault="00B42581" w:rsidP="00B42581">
            <w:pPr>
              <w:pStyle w:val="TAC"/>
            </w:pPr>
          </w:p>
        </w:tc>
        <w:tc>
          <w:tcPr>
            <w:tcW w:w="1134" w:type="dxa"/>
            <w:vMerge/>
            <w:vAlign w:val="center"/>
          </w:tcPr>
          <w:p w14:paraId="688A8267" w14:textId="77777777" w:rsidR="00B42581" w:rsidRPr="0024596D" w:rsidRDefault="00B42581" w:rsidP="00B42581">
            <w:pPr>
              <w:pStyle w:val="TAC"/>
              <w:rPr>
                <w:lang w:eastAsia="zh-CN"/>
              </w:rPr>
            </w:pPr>
          </w:p>
        </w:tc>
      </w:tr>
      <w:tr w:rsidR="00B42581" w:rsidRPr="00210608" w14:paraId="6F0E284E" w14:textId="77777777" w:rsidTr="00FD19B4">
        <w:trPr>
          <w:cantSplit/>
          <w:jc w:val="center"/>
        </w:trPr>
        <w:tc>
          <w:tcPr>
            <w:tcW w:w="1129" w:type="dxa"/>
            <w:vMerge/>
            <w:vAlign w:val="center"/>
          </w:tcPr>
          <w:p w14:paraId="7DDBB667" w14:textId="77777777" w:rsidR="00B42581" w:rsidRPr="0024596D" w:rsidRDefault="00B42581" w:rsidP="00B42581">
            <w:pPr>
              <w:pStyle w:val="TAC"/>
              <w:rPr>
                <w:lang w:eastAsia="zh-CN"/>
              </w:rPr>
            </w:pPr>
          </w:p>
        </w:tc>
        <w:tc>
          <w:tcPr>
            <w:tcW w:w="1139" w:type="dxa"/>
            <w:vAlign w:val="center"/>
          </w:tcPr>
          <w:p w14:paraId="70F17AE3"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B043ED6" w14:textId="77777777" w:rsidR="00B42581" w:rsidRPr="0024596D" w:rsidRDefault="00B42581" w:rsidP="00B42581">
            <w:pPr>
              <w:pStyle w:val="TAC"/>
            </w:pPr>
            <w:r w:rsidRPr="0024596D">
              <w:t>G- FR1-A2-3</w:t>
            </w:r>
          </w:p>
        </w:tc>
        <w:tc>
          <w:tcPr>
            <w:tcW w:w="1417" w:type="dxa"/>
            <w:vAlign w:val="center"/>
          </w:tcPr>
          <w:p w14:paraId="6CEB98FE" w14:textId="0B4930AE"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25592EDA" w14:textId="40FCE9C5"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9672E4B" w14:textId="59268DC3"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3667EFED" w14:textId="77777777" w:rsidR="00B42581" w:rsidRPr="0024596D" w:rsidRDefault="00B42581" w:rsidP="00B42581">
            <w:pPr>
              <w:pStyle w:val="TAC"/>
            </w:pPr>
          </w:p>
        </w:tc>
        <w:tc>
          <w:tcPr>
            <w:tcW w:w="1134" w:type="dxa"/>
            <w:vMerge/>
            <w:vAlign w:val="center"/>
          </w:tcPr>
          <w:p w14:paraId="4C6C3A87" w14:textId="77777777" w:rsidR="00B42581" w:rsidRPr="0024596D" w:rsidRDefault="00B42581" w:rsidP="00B42581">
            <w:pPr>
              <w:pStyle w:val="TAC"/>
              <w:rPr>
                <w:lang w:eastAsia="zh-CN"/>
              </w:rPr>
            </w:pPr>
          </w:p>
        </w:tc>
      </w:tr>
      <w:tr w:rsidR="00B42581" w:rsidRPr="00210608" w14:paraId="71571238" w14:textId="77777777" w:rsidTr="00FD19B4">
        <w:trPr>
          <w:cantSplit/>
          <w:jc w:val="center"/>
        </w:trPr>
        <w:tc>
          <w:tcPr>
            <w:tcW w:w="1129" w:type="dxa"/>
            <w:vMerge w:val="restart"/>
            <w:vAlign w:val="center"/>
          </w:tcPr>
          <w:p w14:paraId="0D2D1B52" w14:textId="77777777" w:rsidR="00B42581" w:rsidRPr="0024596D" w:rsidRDefault="00B42581" w:rsidP="00B42581">
            <w:pPr>
              <w:pStyle w:val="TAC"/>
              <w:rPr>
                <w:lang w:eastAsia="zh-CN"/>
              </w:rPr>
            </w:pPr>
            <w:r w:rsidRPr="0024596D">
              <w:rPr>
                <w:lang w:eastAsia="zh-CN"/>
              </w:rPr>
              <w:t>20</w:t>
            </w:r>
          </w:p>
        </w:tc>
        <w:tc>
          <w:tcPr>
            <w:tcW w:w="1139" w:type="dxa"/>
            <w:vAlign w:val="center"/>
          </w:tcPr>
          <w:p w14:paraId="167DCA52" w14:textId="77777777" w:rsidR="00B42581" w:rsidRPr="0024596D" w:rsidRDefault="00B42581" w:rsidP="00B42581">
            <w:pPr>
              <w:pStyle w:val="TAC"/>
            </w:pPr>
            <w:r w:rsidRPr="0024596D">
              <w:rPr>
                <w:lang w:eastAsia="zh-CN"/>
              </w:rPr>
              <w:t>15</w:t>
            </w:r>
          </w:p>
        </w:tc>
        <w:tc>
          <w:tcPr>
            <w:tcW w:w="1425" w:type="dxa"/>
            <w:vAlign w:val="center"/>
          </w:tcPr>
          <w:p w14:paraId="72C761BC" w14:textId="77777777" w:rsidR="00B42581" w:rsidRPr="0024596D" w:rsidRDefault="00B42581" w:rsidP="00B42581">
            <w:pPr>
              <w:pStyle w:val="TAC"/>
            </w:pPr>
            <w:r w:rsidRPr="0024596D">
              <w:t>G- FR1-A2-4</w:t>
            </w:r>
          </w:p>
        </w:tc>
        <w:tc>
          <w:tcPr>
            <w:tcW w:w="1417" w:type="dxa"/>
            <w:vAlign w:val="center"/>
          </w:tcPr>
          <w:p w14:paraId="65FD611B" w14:textId="51DAC83E"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48333BB" w14:textId="5D438E6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78646E7D" w14:textId="396E78F9"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FEF9E48" w14:textId="77777777" w:rsidR="00B42581" w:rsidRPr="0024596D" w:rsidRDefault="00B42581" w:rsidP="00B42581">
            <w:pPr>
              <w:pStyle w:val="TAC"/>
              <w:rPr>
                <w:lang w:eastAsia="zh-CN"/>
              </w:rPr>
            </w:pPr>
            <w:r w:rsidRPr="0024596D">
              <w:rPr>
                <w:lang w:eastAsia="zh-CN"/>
              </w:rPr>
              <w:t>-71.2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6980725" w14:textId="77777777" w:rsidR="00B42581" w:rsidRPr="0024596D" w:rsidRDefault="00B42581" w:rsidP="00B42581">
            <w:pPr>
              <w:pStyle w:val="TAC"/>
            </w:pPr>
            <w:r w:rsidRPr="0024596D">
              <w:rPr>
                <w:lang w:eastAsia="zh-CN"/>
              </w:rPr>
              <w:t>AWGN</w:t>
            </w:r>
          </w:p>
        </w:tc>
      </w:tr>
      <w:tr w:rsidR="00B42581" w:rsidRPr="00210608" w14:paraId="7454E81D" w14:textId="77777777" w:rsidTr="00FD19B4">
        <w:trPr>
          <w:cantSplit/>
          <w:jc w:val="center"/>
        </w:trPr>
        <w:tc>
          <w:tcPr>
            <w:tcW w:w="1129" w:type="dxa"/>
            <w:vMerge/>
            <w:vAlign w:val="center"/>
          </w:tcPr>
          <w:p w14:paraId="3462F13F" w14:textId="77777777" w:rsidR="00B42581" w:rsidRPr="0024596D" w:rsidRDefault="00B42581" w:rsidP="00B42581">
            <w:pPr>
              <w:pStyle w:val="TAC"/>
              <w:rPr>
                <w:lang w:eastAsia="zh-CN"/>
              </w:rPr>
            </w:pPr>
          </w:p>
        </w:tc>
        <w:tc>
          <w:tcPr>
            <w:tcW w:w="1139" w:type="dxa"/>
            <w:vAlign w:val="center"/>
          </w:tcPr>
          <w:p w14:paraId="52CDBDF3" w14:textId="77777777" w:rsidR="00B42581" w:rsidRPr="0024596D" w:rsidRDefault="00B42581" w:rsidP="00B42581">
            <w:pPr>
              <w:pStyle w:val="TAC"/>
            </w:pPr>
            <w:r w:rsidRPr="0024596D">
              <w:rPr>
                <w:lang w:eastAsia="zh-CN"/>
              </w:rPr>
              <w:t>30</w:t>
            </w:r>
          </w:p>
        </w:tc>
        <w:tc>
          <w:tcPr>
            <w:tcW w:w="1425" w:type="dxa"/>
            <w:vAlign w:val="center"/>
          </w:tcPr>
          <w:p w14:paraId="39FCF8BB" w14:textId="77777777" w:rsidR="00B42581" w:rsidRPr="0024596D" w:rsidRDefault="00B42581" w:rsidP="00B42581">
            <w:pPr>
              <w:pStyle w:val="TAC"/>
            </w:pPr>
            <w:r w:rsidRPr="0024596D">
              <w:t>G- FR1-A2-5</w:t>
            </w:r>
          </w:p>
        </w:tc>
        <w:tc>
          <w:tcPr>
            <w:tcW w:w="1417" w:type="dxa"/>
            <w:vAlign w:val="center"/>
          </w:tcPr>
          <w:p w14:paraId="38DEF587" w14:textId="6CE0208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C7DFC7B" w14:textId="6E16C2F4"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84BDC9D" w14:textId="204F12F1"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415B5C62" w14:textId="77777777" w:rsidR="00B42581" w:rsidRPr="0024596D" w:rsidRDefault="00B42581" w:rsidP="00B42581">
            <w:pPr>
              <w:pStyle w:val="TAC"/>
            </w:pPr>
          </w:p>
        </w:tc>
        <w:tc>
          <w:tcPr>
            <w:tcW w:w="1134" w:type="dxa"/>
            <w:vMerge/>
            <w:vAlign w:val="center"/>
          </w:tcPr>
          <w:p w14:paraId="68F40446" w14:textId="77777777" w:rsidR="00B42581" w:rsidRPr="0024596D" w:rsidRDefault="00B42581" w:rsidP="00B42581">
            <w:pPr>
              <w:pStyle w:val="TAC"/>
              <w:rPr>
                <w:lang w:eastAsia="zh-CN"/>
              </w:rPr>
            </w:pPr>
          </w:p>
        </w:tc>
      </w:tr>
      <w:tr w:rsidR="00B42581" w:rsidRPr="00210608" w14:paraId="14A07DA1" w14:textId="77777777" w:rsidTr="00FD19B4">
        <w:trPr>
          <w:cantSplit/>
          <w:jc w:val="center"/>
        </w:trPr>
        <w:tc>
          <w:tcPr>
            <w:tcW w:w="1129" w:type="dxa"/>
            <w:vMerge/>
            <w:vAlign w:val="center"/>
          </w:tcPr>
          <w:p w14:paraId="785995F2" w14:textId="77777777" w:rsidR="00B42581" w:rsidRPr="0024596D" w:rsidRDefault="00B42581" w:rsidP="00B42581">
            <w:pPr>
              <w:pStyle w:val="TAC"/>
              <w:rPr>
                <w:lang w:eastAsia="zh-CN"/>
              </w:rPr>
            </w:pPr>
          </w:p>
        </w:tc>
        <w:tc>
          <w:tcPr>
            <w:tcW w:w="1139" w:type="dxa"/>
            <w:vAlign w:val="center"/>
          </w:tcPr>
          <w:p w14:paraId="1FDA5708" w14:textId="77777777" w:rsidR="00B42581" w:rsidRPr="0024596D" w:rsidRDefault="00B42581" w:rsidP="00B42581">
            <w:pPr>
              <w:pStyle w:val="TAC"/>
            </w:pPr>
            <w:r w:rsidRPr="0024596D">
              <w:rPr>
                <w:lang w:eastAsia="zh-CN"/>
              </w:rPr>
              <w:t>60</w:t>
            </w:r>
          </w:p>
        </w:tc>
        <w:tc>
          <w:tcPr>
            <w:tcW w:w="1425" w:type="dxa"/>
            <w:vAlign w:val="center"/>
          </w:tcPr>
          <w:p w14:paraId="164999F6" w14:textId="77777777" w:rsidR="00B42581" w:rsidRPr="0024596D" w:rsidRDefault="00B42581" w:rsidP="00B42581">
            <w:pPr>
              <w:pStyle w:val="TAC"/>
            </w:pPr>
            <w:r w:rsidRPr="0024596D">
              <w:t>G- FR1-A2-6</w:t>
            </w:r>
          </w:p>
        </w:tc>
        <w:tc>
          <w:tcPr>
            <w:tcW w:w="1417" w:type="dxa"/>
            <w:vAlign w:val="center"/>
          </w:tcPr>
          <w:p w14:paraId="20A433DB" w14:textId="43DF4846"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566628F5" w14:textId="092C5F79"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283E1506" w14:textId="6624911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70B94EBC" w14:textId="77777777" w:rsidR="00B42581" w:rsidRPr="0024596D" w:rsidRDefault="00B42581" w:rsidP="00B42581">
            <w:pPr>
              <w:pStyle w:val="TAC"/>
            </w:pPr>
          </w:p>
        </w:tc>
        <w:tc>
          <w:tcPr>
            <w:tcW w:w="1134" w:type="dxa"/>
            <w:vMerge/>
            <w:vAlign w:val="center"/>
          </w:tcPr>
          <w:p w14:paraId="100E6E0C" w14:textId="77777777" w:rsidR="00B42581" w:rsidRPr="0024596D" w:rsidRDefault="00B42581" w:rsidP="00B42581">
            <w:pPr>
              <w:pStyle w:val="TAC"/>
              <w:rPr>
                <w:lang w:eastAsia="zh-CN"/>
              </w:rPr>
            </w:pPr>
          </w:p>
        </w:tc>
      </w:tr>
      <w:tr w:rsidR="00B42581" w:rsidRPr="00210608" w14:paraId="2CCD0FF8" w14:textId="77777777" w:rsidTr="00FD19B4">
        <w:trPr>
          <w:cantSplit/>
          <w:jc w:val="center"/>
        </w:trPr>
        <w:tc>
          <w:tcPr>
            <w:tcW w:w="1129" w:type="dxa"/>
            <w:vMerge w:val="restart"/>
            <w:vAlign w:val="center"/>
          </w:tcPr>
          <w:p w14:paraId="6C0056F6" w14:textId="77777777" w:rsidR="00B42581" w:rsidRPr="0024596D" w:rsidRDefault="00B42581" w:rsidP="00B42581">
            <w:pPr>
              <w:pStyle w:val="TAC"/>
              <w:rPr>
                <w:lang w:eastAsia="zh-CN"/>
              </w:rPr>
            </w:pPr>
            <w:r w:rsidRPr="0024596D">
              <w:rPr>
                <w:lang w:eastAsia="zh-CN"/>
              </w:rPr>
              <w:t>25</w:t>
            </w:r>
          </w:p>
        </w:tc>
        <w:tc>
          <w:tcPr>
            <w:tcW w:w="1139" w:type="dxa"/>
            <w:vAlign w:val="center"/>
          </w:tcPr>
          <w:p w14:paraId="64151486" w14:textId="77777777" w:rsidR="00B42581" w:rsidRPr="0024596D" w:rsidRDefault="00B42581" w:rsidP="00B42581">
            <w:pPr>
              <w:pStyle w:val="TAC"/>
            </w:pPr>
            <w:r w:rsidRPr="0024596D">
              <w:rPr>
                <w:lang w:eastAsia="zh-CN"/>
              </w:rPr>
              <w:t>15</w:t>
            </w:r>
          </w:p>
        </w:tc>
        <w:tc>
          <w:tcPr>
            <w:tcW w:w="1425" w:type="dxa"/>
            <w:vAlign w:val="center"/>
          </w:tcPr>
          <w:p w14:paraId="17C14DF2" w14:textId="77777777" w:rsidR="00B42581" w:rsidRPr="0024596D" w:rsidRDefault="00B42581" w:rsidP="00B42581">
            <w:pPr>
              <w:pStyle w:val="TAC"/>
            </w:pPr>
            <w:r w:rsidRPr="0024596D">
              <w:t>G- FR1-A2-4</w:t>
            </w:r>
          </w:p>
        </w:tc>
        <w:tc>
          <w:tcPr>
            <w:tcW w:w="1417" w:type="dxa"/>
            <w:vAlign w:val="center"/>
          </w:tcPr>
          <w:p w14:paraId="6DD7FAA7" w14:textId="1EF51F60"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11B7CC49" w14:textId="2F2EDD2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324CA7C" w14:textId="6CEFE15B"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4578D934" w14:textId="77777777" w:rsidR="00B42581" w:rsidRPr="0024596D" w:rsidRDefault="00B42581" w:rsidP="00B42581">
            <w:pPr>
              <w:pStyle w:val="TAC"/>
              <w:rPr>
                <w:lang w:eastAsia="zh-CN"/>
              </w:rPr>
            </w:pPr>
            <w:r w:rsidRPr="0024596D">
              <w:rPr>
                <w:lang w:eastAsia="zh-CN"/>
              </w:rPr>
              <w:t>-70.2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83177C8" w14:textId="77777777" w:rsidR="00B42581" w:rsidRPr="0024596D" w:rsidRDefault="00B42581" w:rsidP="00B42581">
            <w:pPr>
              <w:pStyle w:val="TAC"/>
            </w:pPr>
            <w:r w:rsidRPr="0024596D">
              <w:rPr>
                <w:lang w:eastAsia="zh-CN"/>
              </w:rPr>
              <w:t>AWGN</w:t>
            </w:r>
          </w:p>
        </w:tc>
      </w:tr>
      <w:tr w:rsidR="00B42581" w:rsidRPr="00210608" w14:paraId="684BAF60" w14:textId="77777777" w:rsidTr="00FD19B4">
        <w:trPr>
          <w:cantSplit/>
          <w:jc w:val="center"/>
        </w:trPr>
        <w:tc>
          <w:tcPr>
            <w:tcW w:w="1129" w:type="dxa"/>
            <w:vMerge/>
            <w:vAlign w:val="center"/>
          </w:tcPr>
          <w:p w14:paraId="51EA6E8A" w14:textId="77777777" w:rsidR="00B42581" w:rsidRPr="0024596D" w:rsidRDefault="00B42581" w:rsidP="00B42581">
            <w:pPr>
              <w:pStyle w:val="TAC"/>
              <w:rPr>
                <w:lang w:eastAsia="zh-CN"/>
              </w:rPr>
            </w:pPr>
          </w:p>
        </w:tc>
        <w:tc>
          <w:tcPr>
            <w:tcW w:w="1139" w:type="dxa"/>
            <w:vAlign w:val="center"/>
          </w:tcPr>
          <w:p w14:paraId="299F8EFB" w14:textId="77777777" w:rsidR="00B42581" w:rsidRPr="0024596D" w:rsidRDefault="00B42581" w:rsidP="00B42581">
            <w:pPr>
              <w:pStyle w:val="TAC"/>
            </w:pPr>
            <w:r w:rsidRPr="0024596D">
              <w:rPr>
                <w:lang w:eastAsia="zh-CN"/>
              </w:rPr>
              <w:t>30</w:t>
            </w:r>
          </w:p>
        </w:tc>
        <w:tc>
          <w:tcPr>
            <w:tcW w:w="1425" w:type="dxa"/>
            <w:vAlign w:val="center"/>
          </w:tcPr>
          <w:p w14:paraId="693D0DC5" w14:textId="77777777" w:rsidR="00B42581" w:rsidRPr="0024596D" w:rsidRDefault="00B42581" w:rsidP="00B42581">
            <w:pPr>
              <w:pStyle w:val="TAC"/>
            </w:pPr>
            <w:r w:rsidRPr="0024596D">
              <w:t>G- FR1-A2-5</w:t>
            </w:r>
          </w:p>
        </w:tc>
        <w:tc>
          <w:tcPr>
            <w:tcW w:w="1417" w:type="dxa"/>
            <w:vAlign w:val="center"/>
          </w:tcPr>
          <w:p w14:paraId="66462F8E" w14:textId="170952FD"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D9B577E" w14:textId="3690E4C4"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3B784EBF" w14:textId="74E4A00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1171C44A" w14:textId="77777777" w:rsidR="00B42581" w:rsidRPr="0024596D" w:rsidRDefault="00B42581" w:rsidP="00B42581">
            <w:pPr>
              <w:pStyle w:val="TAC"/>
            </w:pPr>
          </w:p>
        </w:tc>
        <w:tc>
          <w:tcPr>
            <w:tcW w:w="1134" w:type="dxa"/>
            <w:vMerge/>
            <w:vAlign w:val="center"/>
          </w:tcPr>
          <w:p w14:paraId="5484089F" w14:textId="77777777" w:rsidR="00B42581" w:rsidRPr="0024596D" w:rsidRDefault="00B42581" w:rsidP="00B42581">
            <w:pPr>
              <w:pStyle w:val="TAC"/>
              <w:rPr>
                <w:lang w:eastAsia="zh-CN"/>
              </w:rPr>
            </w:pPr>
          </w:p>
        </w:tc>
      </w:tr>
      <w:tr w:rsidR="00B42581" w:rsidRPr="00210608" w14:paraId="0498FE4F" w14:textId="77777777" w:rsidTr="00FD19B4">
        <w:trPr>
          <w:cantSplit/>
          <w:jc w:val="center"/>
        </w:trPr>
        <w:tc>
          <w:tcPr>
            <w:tcW w:w="1129" w:type="dxa"/>
            <w:vMerge/>
            <w:vAlign w:val="center"/>
          </w:tcPr>
          <w:p w14:paraId="3A93DA21" w14:textId="77777777" w:rsidR="00B42581" w:rsidRPr="0024596D" w:rsidRDefault="00B42581" w:rsidP="00B42581">
            <w:pPr>
              <w:pStyle w:val="TAC"/>
              <w:rPr>
                <w:lang w:eastAsia="zh-CN"/>
              </w:rPr>
            </w:pPr>
          </w:p>
        </w:tc>
        <w:tc>
          <w:tcPr>
            <w:tcW w:w="1139" w:type="dxa"/>
            <w:vAlign w:val="center"/>
          </w:tcPr>
          <w:p w14:paraId="5523FF2D" w14:textId="77777777" w:rsidR="00B42581" w:rsidRPr="0024596D" w:rsidRDefault="00B42581" w:rsidP="00B42581">
            <w:pPr>
              <w:pStyle w:val="TAC"/>
            </w:pPr>
            <w:r w:rsidRPr="0024596D">
              <w:rPr>
                <w:lang w:eastAsia="zh-CN"/>
              </w:rPr>
              <w:t>60</w:t>
            </w:r>
          </w:p>
        </w:tc>
        <w:tc>
          <w:tcPr>
            <w:tcW w:w="1425" w:type="dxa"/>
            <w:vAlign w:val="center"/>
          </w:tcPr>
          <w:p w14:paraId="61013D5C" w14:textId="77777777" w:rsidR="00B42581" w:rsidRPr="0024596D" w:rsidRDefault="00B42581" w:rsidP="00B42581">
            <w:pPr>
              <w:pStyle w:val="TAC"/>
            </w:pPr>
            <w:r w:rsidRPr="0024596D">
              <w:t>G- FR1-A2-6</w:t>
            </w:r>
          </w:p>
        </w:tc>
        <w:tc>
          <w:tcPr>
            <w:tcW w:w="1417" w:type="dxa"/>
            <w:vAlign w:val="center"/>
          </w:tcPr>
          <w:p w14:paraId="079BCE5D" w14:textId="55E91458"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F487463" w14:textId="3BD9F24F"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19A5F96C" w14:textId="0502CE0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0F5E56AA" w14:textId="77777777" w:rsidR="00B42581" w:rsidRPr="0024596D" w:rsidRDefault="00B42581" w:rsidP="00B42581">
            <w:pPr>
              <w:pStyle w:val="TAC"/>
            </w:pPr>
          </w:p>
        </w:tc>
        <w:tc>
          <w:tcPr>
            <w:tcW w:w="1134" w:type="dxa"/>
            <w:vMerge/>
            <w:vAlign w:val="center"/>
          </w:tcPr>
          <w:p w14:paraId="312F749A" w14:textId="77777777" w:rsidR="00B42581" w:rsidRPr="0024596D" w:rsidRDefault="00B42581" w:rsidP="00B42581">
            <w:pPr>
              <w:pStyle w:val="TAC"/>
              <w:rPr>
                <w:lang w:eastAsia="zh-CN"/>
              </w:rPr>
            </w:pPr>
          </w:p>
        </w:tc>
      </w:tr>
      <w:tr w:rsidR="00B42581" w:rsidRPr="00210608" w14:paraId="3AA7705E" w14:textId="77777777" w:rsidTr="00FD19B4">
        <w:trPr>
          <w:cantSplit/>
          <w:jc w:val="center"/>
        </w:trPr>
        <w:tc>
          <w:tcPr>
            <w:tcW w:w="1129" w:type="dxa"/>
            <w:vMerge w:val="restart"/>
            <w:vAlign w:val="center"/>
          </w:tcPr>
          <w:p w14:paraId="7C60BF50" w14:textId="77777777" w:rsidR="00B42581" w:rsidRPr="0024596D" w:rsidRDefault="00B42581" w:rsidP="00B42581">
            <w:pPr>
              <w:pStyle w:val="TAC"/>
              <w:rPr>
                <w:lang w:eastAsia="zh-CN"/>
              </w:rPr>
            </w:pPr>
            <w:r w:rsidRPr="0024596D">
              <w:rPr>
                <w:lang w:eastAsia="zh-CN"/>
              </w:rPr>
              <w:t>30</w:t>
            </w:r>
          </w:p>
        </w:tc>
        <w:tc>
          <w:tcPr>
            <w:tcW w:w="1139" w:type="dxa"/>
            <w:vAlign w:val="center"/>
          </w:tcPr>
          <w:p w14:paraId="26985D1F" w14:textId="77777777" w:rsidR="00B42581" w:rsidRPr="0024596D" w:rsidRDefault="00B42581" w:rsidP="00B42581">
            <w:pPr>
              <w:pStyle w:val="TAC"/>
            </w:pPr>
            <w:r w:rsidRPr="0024596D">
              <w:rPr>
                <w:lang w:eastAsia="zh-CN"/>
              </w:rPr>
              <w:t>15</w:t>
            </w:r>
          </w:p>
        </w:tc>
        <w:tc>
          <w:tcPr>
            <w:tcW w:w="1425" w:type="dxa"/>
            <w:vAlign w:val="center"/>
          </w:tcPr>
          <w:p w14:paraId="3E3927E2" w14:textId="77777777" w:rsidR="00B42581" w:rsidRPr="0024596D" w:rsidRDefault="00B42581" w:rsidP="00B42581">
            <w:pPr>
              <w:pStyle w:val="TAC"/>
            </w:pPr>
            <w:r w:rsidRPr="0024596D">
              <w:t>G- FR1-A2-4</w:t>
            </w:r>
          </w:p>
        </w:tc>
        <w:tc>
          <w:tcPr>
            <w:tcW w:w="1417" w:type="dxa"/>
            <w:vAlign w:val="center"/>
          </w:tcPr>
          <w:p w14:paraId="31BBD6BA" w14:textId="6A5DC21D"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E297E4E" w14:textId="28BD1D19"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8DF3CEB" w14:textId="7AF10447"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730E141" w14:textId="77777777" w:rsidR="00B42581" w:rsidRPr="0024596D" w:rsidRDefault="00B42581" w:rsidP="00B42581">
            <w:pPr>
              <w:pStyle w:val="TAC"/>
              <w:rPr>
                <w:lang w:eastAsia="zh-CN"/>
              </w:rPr>
            </w:pPr>
            <w:r w:rsidRPr="0024596D">
              <w:rPr>
                <w:lang w:eastAsia="zh-CN"/>
              </w:rPr>
              <w:t>-69.4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93E6B4F" w14:textId="77777777" w:rsidR="00B42581" w:rsidRPr="0024596D" w:rsidRDefault="00B42581" w:rsidP="00B42581">
            <w:pPr>
              <w:pStyle w:val="TAC"/>
            </w:pPr>
            <w:r w:rsidRPr="0024596D">
              <w:rPr>
                <w:lang w:eastAsia="zh-CN"/>
              </w:rPr>
              <w:t>AWGN</w:t>
            </w:r>
          </w:p>
        </w:tc>
      </w:tr>
      <w:tr w:rsidR="00B42581" w:rsidRPr="00210608" w14:paraId="166B154A" w14:textId="77777777" w:rsidTr="00FD19B4">
        <w:trPr>
          <w:cantSplit/>
          <w:jc w:val="center"/>
        </w:trPr>
        <w:tc>
          <w:tcPr>
            <w:tcW w:w="1129" w:type="dxa"/>
            <w:vMerge/>
            <w:vAlign w:val="center"/>
          </w:tcPr>
          <w:p w14:paraId="448EA89B" w14:textId="77777777" w:rsidR="00B42581" w:rsidRPr="0024596D" w:rsidRDefault="00B42581" w:rsidP="00B42581">
            <w:pPr>
              <w:pStyle w:val="TAC"/>
              <w:rPr>
                <w:lang w:eastAsia="zh-CN"/>
              </w:rPr>
            </w:pPr>
          </w:p>
        </w:tc>
        <w:tc>
          <w:tcPr>
            <w:tcW w:w="1139" w:type="dxa"/>
            <w:vAlign w:val="center"/>
          </w:tcPr>
          <w:p w14:paraId="2FE70FB6" w14:textId="77777777" w:rsidR="00B42581" w:rsidRPr="0024596D" w:rsidRDefault="00B42581" w:rsidP="00B42581">
            <w:pPr>
              <w:pStyle w:val="TAC"/>
            </w:pPr>
            <w:r w:rsidRPr="0024596D">
              <w:rPr>
                <w:lang w:eastAsia="zh-CN"/>
              </w:rPr>
              <w:t>30</w:t>
            </w:r>
          </w:p>
        </w:tc>
        <w:tc>
          <w:tcPr>
            <w:tcW w:w="1425" w:type="dxa"/>
            <w:vAlign w:val="center"/>
          </w:tcPr>
          <w:p w14:paraId="4E5284F2" w14:textId="77777777" w:rsidR="00B42581" w:rsidRPr="0024596D" w:rsidRDefault="00B42581" w:rsidP="00B42581">
            <w:pPr>
              <w:pStyle w:val="TAC"/>
            </w:pPr>
            <w:r w:rsidRPr="0024596D">
              <w:t>G- FR1-A2-5</w:t>
            </w:r>
          </w:p>
        </w:tc>
        <w:tc>
          <w:tcPr>
            <w:tcW w:w="1417" w:type="dxa"/>
            <w:vAlign w:val="center"/>
          </w:tcPr>
          <w:p w14:paraId="4EC30ADC" w14:textId="754FD691"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B8476AF" w14:textId="7ABEAC38"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13C9EC79" w14:textId="00DA690F"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448189B7" w14:textId="77777777" w:rsidR="00B42581" w:rsidRPr="0024596D" w:rsidRDefault="00B42581" w:rsidP="00B42581">
            <w:pPr>
              <w:pStyle w:val="TAC"/>
            </w:pPr>
          </w:p>
        </w:tc>
        <w:tc>
          <w:tcPr>
            <w:tcW w:w="1134" w:type="dxa"/>
            <w:vMerge/>
            <w:vAlign w:val="center"/>
          </w:tcPr>
          <w:p w14:paraId="388D0E51" w14:textId="77777777" w:rsidR="00B42581" w:rsidRPr="0024596D" w:rsidRDefault="00B42581" w:rsidP="00B42581">
            <w:pPr>
              <w:pStyle w:val="TAC"/>
              <w:rPr>
                <w:lang w:eastAsia="zh-CN"/>
              </w:rPr>
            </w:pPr>
          </w:p>
        </w:tc>
      </w:tr>
      <w:tr w:rsidR="00B42581" w:rsidRPr="00210608" w14:paraId="66F1ADB7" w14:textId="77777777" w:rsidTr="00FD19B4">
        <w:trPr>
          <w:cantSplit/>
          <w:jc w:val="center"/>
        </w:trPr>
        <w:tc>
          <w:tcPr>
            <w:tcW w:w="1129" w:type="dxa"/>
            <w:vMerge/>
            <w:vAlign w:val="center"/>
          </w:tcPr>
          <w:p w14:paraId="251C85E3" w14:textId="77777777" w:rsidR="00B42581" w:rsidRPr="0024596D" w:rsidRDefault="00B42581" w:rsidP="00B42581">
            <w:pPr>
              <w:pStyle w:val="TAC"/>
              <w:rPr>
                <w:lang w:eastAsia="zh-CN"/>
              </w:rPr>
            </w:pPr>
          </w:p>
        </w:tc>
        <w:tc>
          <w:tcPr>
            <w:tcW w:w="1139" w:type="dxa"/>
            <w:vAlign w:val="center"/>
          </w:tcPr>
          <w:p w14:paraId="52490C50" w14:textId="77777777" w:rsidR="00B42581" w:rsidRPr="0024596D" w:rsidRDefault="00B42581" w:rsidP="00B42581">
            <w:pPr>
              <w:pStyle w:val="TAC"/>
            </w:pPr>
            <w:r w:rsidRPr="0024596D">
              <w:rPr>
                <w:lang w:eastAsia="zh-CN"/>
              </w:rPr>
              <w:t>60</w:t>
            </w:r>
          </w:p>
        </w:tc>
        <w:tc>
          <w:tcPr>
            <w:tcW w:w="1425" w:type="dxa"/>
            <w:vAlign w:val="center"/>
          </w:tcPr>
          <w:p w14:paraId="576A3167" w14:textId="77777777" w:rsidR="00B42581" w:rsidRPr="0024596D" w:rsidRDefault="00B42581" w:rsidP="00B42581">
            <w:pPr>
              <w:pStyle w:val="TAC"/>
            </w:pPr>
            <w:r w:rsidRPr="0024596D">
              <w:t>G- FR1-A2-6</w:t>
            </w:r>
          </w:p>
        </w:tc>
        <w:tc>
          <w:tcPr>
            <w:tcW w:w="1417" w:type="dxa"/>
            <w:vAlign w:val="center"/>
          </w:tcPr>
          <w:p w14:paraId="1FF61C2E" w14:textId="15C3112E"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3FA3C96F" w14:textId="2A6C11BB"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9736E0F" w14:textId="30BD8ABE"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2C51FAE9" w14:textId="77777777" w:rsidR="00B42581" w:rsidRPr="0024596D" w:rsidRDefault="00B42581" w:rsidP="00B42581">
            <w:pPr>
              <w:pStyle w:val="TAC"/>
            </w:pPr>
          </w:p>
        </w:tc>
        <w:tc>
          <w:tcPr>
            <w:tcW w:w="1134" w:type="dxa"/>
            <w:vMerge/>
            <w:vAlign w:val="center"/>
          </w:tcPr>
          <w:p w14:paraId="60137EBB" w14:textId="77777777" w:rsidR="00B42581" w:rsidRPr="0024596D" w:rsidRDefault="00B42581" w:rsidP="00B42581">
            <w:pPr>
              <w:pStyle w:val="TAC"/>
              <w:rPr>
                <w:lang w:eastAsia="zh-CN"/>
              </w:rPr>
            </w:pPr>
          </w:p>
        </w:tc>
      </w:tr>
      <w:tr w:rsidR="00B42581" w:rsidRPr="00210608" w14:paraId="4F94407D" w14:textId="77777777" w:rsidTr="00FD19B4">
        <w:trPr>
          <w:cantSplit/>
          <w:jc w:val="center"/>
        </w:trPr>
        <w:tc>
          <w:tcPr>
            <w:tcW w:w="1129" w:type="dxa"/>
            <w:vMerge w:val="restart"/>
            <w:vAlign w:val="center"/>
          </w:tcPr>
          <w:p w14:paraId="60A220E4" w14:textId="77777777" w:rsidR="00B42581" w:rsidRPr="0024596D" w:rsidRDefault="00B42581" w:rsidP="00B42581">
            <w:pPr>
              <w:pStyle w:val="TAC"/>
              <w:rPr>
                <w:lang w:eastAsia="zh-CN"/>
              </w:rPr>
            </w:pPr>
            <w:r w:rsidRPr="0024596D">
              <w:rPr>
                <w:lang w:eastAsia="zh-CN"/>
              </w:rPr>
              <w:t>40</w:t>
            </w:r>
          </w:p>
        </w:tc>
        <w:tc>
          <w:tcPr>
            <w:tcW w:w="1139" w:type="dxa"/>
            <w:vAlign w:val="center"/>
          </w:tcPr>
          <w:p w14:paraId="46D4BBBF" w14:textId="77777777" w:rsidR="00B42581" w:rsidRPr="0024596D" w:rsidRDefault="00B42581" w:rsidP="00B42581">
            <w:pPr>
              <w:pStyle w:val="TAC"/>
            </w:pPr>
            <w:r w:rsidRPr="0024596D">
              <w:rPr>
                <w:lang w:eastAsia="zh-CN"/>
              </w:rPr>
              <w:t>15</w:t>
            </w:r>
          </w:p>
        </w:tc>
        <w:tc>
          <w:tcPr>
            <w:tcW w:w="1425" w:type="dxa"/>
            <w:vAlign w:val="center"/>
          </w:tcPr>
          <w:p w14:paraId="6A335DF5" w14:textId="77777777" w:rsidR="00B42581" w:rsidRPr="0024596D" w:rsidRDefault="00B42581" w:rsidP="00B42581">
            <w:pPr>
              <w:pStyle w:val="TAC"/>
            </w:pPr>
            <w:r w:rsidRPr="0024596D">
              <w:t>G- FR1-A2-4</w:t>
            </w:r>
          </w:p>
        </w:tc>
        <w:tc>
          <w:tcPr>
            <w:tcW w:w="1417" w:type="dxa"/>
            <w:vAlign w:val="center"/>
          </w:tcPr>
          <w:p w14:paraId="4FA87C76" w14:textId="02C62FF7"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DBB8965" w14:textId="32FF513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E92A8F4" w14:textId="57E6CC5E"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B687A80" w14:textId="77777777" w:rsidR="00B42581" w:rsidRPr="0024596D" w:rsidRDefault="00B42581" w:rsidP="00B42581">
            <w:pPr>
              <w:pStyle w:val="TAC"/>
              <w:rPr>
                <w:lang w:eastAsia="zh-CN"/>
              </w:rPr>
            </w:pPr>
            <w:r w:rsidRPr="0024596D">
              <w:rPr>
                <w:lang w:eastAsia="zh-CN"/>
              </w:rPr>
              <w:t>-68.1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2303CAB" w14:textId="77777777" w:rsidR="00B42581" w:rsidRPr="0024596D" w:rsidRDefault="00B42581" w:rsidP="00B42581">
            <w:pPr>
              <w:pStyle w:val="TAC"/>
            </w:pPr>
            <w:r w:rsidRPr="0024596D">
              <w:rPr>
                <w:lang w:eastAsia="zh-CN"/>
              </w:rPr>
              <w:t>AWGN</w:t>
            </w:r>
          </w:p>
        </w:tc>
      </w:tr>
      <w:tr w:rsidR="00B42581" w:rsidRPr="00210608" w14:paraId="26B4EDD4" w14:textId="77777777" w:rsidTr="00FD19B4">
        <w:trPr>
          <w:cantSplit/>
          <w:jc w:val="center"/>
        </w:trPr>
        <w:tc>
          <w:tcPr>
            <w:tcW w:w="1129" w:type="dxa"/>
            <w:vMerge/>
            <w:vAlign w:val="center"/>
          </w:tcPr>
          <w:p w14:paraId="057AE97C" w14:textId="77777777" w:rsidR="00B42581" w:rsidRPr="0024596D" w:rsidRDefault="00B42581" w:rsidP="00B42581">
            <w:pPr>
              <w:pStyle w:val="TAC"/>
              <w:rPr>
                <w:lang w:eastAsia="zh-CN"/>
              </w:rPr>
            </w:pPr>
          </w:p>
        </w:tc>
        <w:tc>
          <w:tcPr>
            <w:tcW w:w="1139" w:type="dxa"/>
            <w:vAlign w:val="center"/>
          </w:tcPr>
          <w:p w14:paraId="575BE701" w14:textId="77777777" w:rsidR="00B42581" w:rsidRPr="0024596D" w:rsidRDefault="00B42581" w:rsidP="00B42581">
            <w:pPr>
              <w:pStyle w:val="TAC"/>
            </w:pPr>
            <w:r w:rsidRPr="0024596D">
              <w:rPr>
                <w:lang w:eastAsia="zh-CN"/>
              </w:rPr>
              <w:t>30</w:t>
            </w:r>
          </w:p>
        </w:tc>
        <w:tc>
          <w:tcPr>
            <w:tcW w:w="1425" w:type="dxa"/>
            <w:vAlign w:val="center"/>
          </w:tcPr>
          <w:p w14:paraId="7BB9EA99" w14:textId="77777777" w:rsidR="00B42581" w:rsidRPr="0024596D" w:rsidRDefault="00B42581" w:rsidP="00B42581">
            <w:pPr>
              <w:pStyle w:val="TAC"/>
            </w:pPr>
            <w:r w:rsidRPr="0024596D">
              <w:t>G- FR1-A2-5</w:t>
            </w:r>
          </w:p>
        </w:tc>
        <w:tc>
          <w:tcPr>
            <w:tcW w:w="1417" w:type="dxa"/>
            <w:vAlign w:val="center"/>
          </w:tcPr>
          <w:p w14:paraId="2669FC99" w14:textId="36494932"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B0C4DBA" w14:textId="2FADE2F3"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320EB1BC" w14:textId="452FB0D6"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78C558FA" w14:textId="77777777" w:rsidR="00B42581" w:rsidRPr="0024596D" w:rsidRDefault="00B42581" w:rsidP="00B42581">
            <w:pPr>
              <w:pStyle w:val="TAC"/>
            </w:pPr>
          </w:p>
        </w:tc>
        <w:tc>
          <w:tcPr>
            <w:tcW w:w="1134" w:type="dxa"/>
            <w:vMerge/>
            <w:vAlign w:val="center"/>
          </w:tcPr>
          <w:p w14:paraId="45F36D4D" w14:textId="77777777" w:rsidR="00B42581" w:rsidRPr="0024596D" w:rsidRDefault="00B42581" w:rsidP="00B42581">
            <w:pPr>
              <w:pStyle w:val="TAC"/>
              <w:rPr>
                <w:lang w:eastAsia="zh-CN"/>
              </w:rPr>
            </w:pPr>
          </w:p>
        </w:tc>
      </w:tr>
      <w:tr w:rsidR="00B42581" w:rsidRPr="00210608" w14:paraId="4FD1873B" w14:textId="77777777" w:rsidTr="00FD19B4">
        <w:trPr>
          <w:cantSplit/>
          <w:jc w:val="center"/>
        </w:trPr>
        <w:tc>
          <w:tcPr>
            <w:tcW w:w="1129" w:type="dxa"/>
            <w:vMerge/>
            <w:vAlign w:val="center"/>
          </w:tcPr>
          <w:p w14:paraId="0614A31A" w14:textId="77777777" w:rsidR="00B42581" w:rsidRPr="0024596D" w:rsidRDefault="00B42581" w:rsidP="00B42581">
            <w:pPr>
              <w:pStyle w:val="TAC"/>
              <w:rPr>
                <w:lang w:eastAsia="zh-CN"/>
              </w:rPr>
            </w:pPr>
          </w:p>
        </w:tc>
        <w:tc>
          <w:tcPr>
            <w:tcW w:w="1139" w:type="dxa"/>
            <w:vAlign w:val="center"/>
          </w:tcPr>
          <w:p w14:paraId="60C1E20D" w14:textId="77777777" w:rsidR="00B42581" w:rsidRPr="0024596D" w:rsidRDefault="00B42581" w:rsidP="00B42581">
            <w:pPr>
              <w:pStyle w:val="TAC"/>
            </w:pPr>
            <w:r w:rsidRPr="0024596D">
              <w:rPr>
                <w:lang w:eastAsia="zh-CN"/>
              </w:rPr>
              <w:t>60</w:t>
            </w:r>
          </w:p>
        </w:tc>
        <w:tc>
          <w:tcPr>
            <w:tcW w:w="1425" w:type="dxa"/>
            <w:vAlign w:val="center"/>
          </w:tcPr>
          <w:p w14:paraId="090A031D" w14:textId="77777777" w:rsidR="00B42581" w:rsidRPr="0024596D" w:rsidRDefault="00B42581" w:rsidP="00B42581">
            <w:pPr>
              <w:pStyle w:val="TAC"/>
            </w:pPr>
            <w:r w:rsidRPr="0024596D">
              <w:t>G- FR1-A2-6</w:t>
            </w:r>
          </w:p>
        </w:tc>
        <w:tc>
          <w:tcPr>
            <w:tcW w:w="1417" w:type="dxa"/>
            <w:vAlign w:val="center"/>
          </w:tcPr>
          <w:p w14:paraId="602622B6" w14:textId="749B21B0"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320E7C48" w14:textId="75133BB0"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0C299AA" w14:textId="56123B1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748E01D8" w14:textId="77777777" w:rsidR="00B42581" w:rsidRPr="0024596D" w:rsidRDefault="00B42581" w:rsidP="00B42581">
            <w:pPr>
              <w:pStyle w:val="TAC"/>
            </w:pPr>
          </w:p>
        </w:tc>
        <w:tc>
          <w:tcPr>
            <w:tcW w:w="1134" w:type="dxa"/>
            <w:vMerge/>
            <w:vAlign w:val="center"/>
          </w:tcPr>
          <w:p w14:paraId="06E9BBAD" w14:textId="77777777" w:rsidR="00B42581" w:rsidRPr="0024596D" w:rsidRDefault="00B42581" w:rsidP="00B42581">
            <w:pPr>
              <w:pStyle w:val="TAC"/>
              <w:rPr>
                <w:lang w:eastAsia="zh-CN"/>
              </w:rPr>
            </w:pPr>
          </w:p>
        </w:tc>
      </w:tr>
      <w:tr w:rsidR="00B42581" w:rsidRPr="00210608" w14:paraId="15A154DD" w14:textId="77777777" w:rsidTr="00FD19B4">
        <w:trPr>
          <w:cantSplit/>
          <w:jc w:val="center"/>
        </w:trPr>
        <w:tc>
          <w:tcPr>
            <w:tcW w:w="1129" w:type="dxa"/>
            <w:vMerge w:val="restart"/>
            <w:vAlign w:val="center"/>
          </w:tcPr>
          <w:p w14:paraId="343DC2CB" w14:textId="77777777" w:rsidR="00B42581" w:rsidRPr="0024596D" w:rsidRDefault="00B42581" w:rsidP="00B42581">
            <w:pPr>
              <w:pStyle w:val="TAC"/>
              <w:rPr>
                <w:lang w:eastAsia="zh-CN"/>
              </w:rPr>
            </w:pPr>
            <w:r w:rsidRPr="0024596D">
              <w:rPr>
                <w:lang w:eastAsia="zh-CN"/>
              </w:rPr>
              <w:t>50</w:t>
            </w:r>
          </w:p>
        </w:tc>
        <w:tc>
          <w:tcPr>
            <w:tcW w:w="1139" w:type="dxa"/>
            <w:vAlign w:val="center"/>
          </w:tcPr>
          <w:p w14:paraId="4066AFDA" w14:textId="77777777" w:rsidR="00B42581" w:rsidRPr="0024596D" w:rsidRDefault="00B42581" w:rsidP="00B42581">
            <w:pPr>
              <w:pStyle w:val="TAC"/>
            </w:pPr>
            <w:r w:rsidRPr="0024596D">
              <w:rPr>
                <w:lang w:eastAsia="zh-CN"/>
              </w:rPr>
              <w:t>15</w:t>
            </w:r>
          </w:p>
        </w:tc>
        <w:tc>
          <w:tcPr>
            <w:tcW w:w="1425" w:type="dxa"/>
            <w:vAlign w:val="center"/>
          </w:tcPr>
          <w:p w14:paraId="3E750A53" w14:textId="77777777" w:rsidR="00B42581" w:rsidRPr="0024596D" w:rsidRDefault="00B42581" w:rsidP="00B42581">
            <w:pPr>
              <w:pStyle w:val="TAC"/>
            </w:pPr>
            <w:r w:rsidRPr="0024596D">
              <w:t>G- FR1-A2-4</w:t>
            </w:r>
          </w:p>
        </w:tc>
        <w:tc>
          <w:tcPr>
            <w:tcW w:w="1417" w:type="dxa"/>
            <w:vAlign w:val="center"/>
          </w:tcPr>
          <w:p w14:paraId="2B19DA9C" w14:textId="59468B0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19E45EF4" w14:textId="71423F41"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91B66AB" w14:textId="6E74FF9D"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B3E9885" w14:textId="77777777" w:rsidR="00B42581" w:rsidRPr="0024596D" w:rsidRDefault="00B42581" w:rsidP="00B42581">
            <w:pPr>
              <w:pStyle w:val="TAC"/>
              <w:rPr>
                <w:lang w:eastAsia="zh-CN"/>
              </w:rPr>
            </w:pPr>
            <w:r w:rsidRPr="0024596D">
              <w:rPr>
                <w:lang w:eastAsia="zh-CN"/>
              </w:rPr>
              <w:t>-67.2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B6DFD76" w14:textId="77777777" w:rsidR="00B42581" w:rsidRPr="0024596D" w:rsidRDefault="00B42581" w:rsidP="00B42581">
            <w:pPr>
              <w:pStyle w:val="TAC"/>
            </w:pPr>
            <w:r w:rsidRPr="0024596D">
              <w:rPr>
                <w:lang w:eastAsia="zh-CN"/>
              </w:rPr>
              <w:t>AWGN</w:t>
            </w:r>
          </w:p>
        </w:tc>
      </w:tr>
      <w:tr w:rsidR="00B42581" w:rsidRPr="00210608" w14:paraId="236ECF06" w14:textId="77777777" w:rsidTr="00FD19B4">
        <w:trPr>
          <w:cantSplit/>
          <w:jc w:val="center"/>
        </w:trPr>
        <w:tc>
          <w:tcPr>
            <w:tcW w:w="1129" w:type="dxa"/>
            <w:vMerge/>
            <w:vAlign w:val="center"/>
          </w:tcPr>
          <w:p w14:paraId="69415037" w14:textId="77777777" w:rsidR="00B42581" w:rsidRPr="0024596D" w:rsidRDefault="00B42581" w:rsidP="00B42581">
            <w:pPr>
              <w:pStyle w:val="TAC"/>
              <w:rPr>
                <w:lang w:eastAsia="zh-CN"/>
              </w:rPr>
            </w:pPr>
          </w:p>
        </w:tc>
        <w:tc>
          <w:tcPr>
            <w:tcW w:w="1139" w:type="dxa"/>
            <w:vAlign w:val="center"/>
          </w:tcPr>
          <w:p w14:paraId="09AF3516" w14:textId="77777777" w:rsidR="00B42581" w:rsidRPr="0024596D" w:rsidRDefault="00B42581" w:rsidP="00B42581">
            <w:pPr>
              <w:pStyle w:val="TAC"/>
            </w:pPr>
            <w:r w:rsidRPr="0024596D">
              <w:rPr>
                <w:lang w:eastAsia="zh-CN"/>
              </w:rPr>
              <w:t>30</w:t>
            </w:r>
          </w:p>
        </w:tc>
        <w:tc>
          <w:tcPr>
            <w:tcW w:w="1425" w:type="dxa"/>
            <w:vAlign w:val="center"/>
          </w:tcPr>
          <w:p w14:paraId="21943E13" w14:textId="77777777" w:rsidR="00B42581" w:rsidRPr="0024596D" w:rsidRDefault="00B42581" w:rsidP="00B42581">
            <w:pPr>
              <w:pStyle w:val="TAC"/>
            </w:pPr>
            <w:r w:rsidRPr="0024596D">
              <w:t>G- FR1-A2-5</w:t>
            </w:r>
          </w:p>
        </w:tc>
        <w:tc>
          <w:tcPr>
            <w:tcW w:w="1417" w:type="dxa"/>
            <w:vAlign w:val="center"/>
          </w:tcPr>
          <w:p w14:paraId="4F1E1167" w14:textId="4906D3A1"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F8E8697" w14:textId="73DCEBF3"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9CE3775" w14:textId="4F1677CE"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ign w:val="center"/>
          </w:tcPr>
          <w:p w14:paraId="67324CDB" w14:textId="77777777" w:rsidR="00B42581" w:rsidRPr="0024596D" w:rsidRDefault="00B42581" w:rsidP="00B42581">
            <w:pPr>
              <w:pStyle w:val="TAC"/>
            </w:pPr>
          </w:p>
        </w:tc>
        <w:tc>
          <w:tcPr>
            <w:tcW w:w="1134" w:type="dxa"/>
            <w:vMerge/>
            <w:vAlign w:val="center"/>
          </w:tcPr>
          <w:p w14:paraId="0FBB6718" w14:textId="77777777" w:rsidR="00B42581" w:rsidRPr="0024596D" w:rsidRDefault="00B42581" w:rsidP="00B42581">
            <w:pPr>
              <w:pStyle w:val="TAC"/>
              <w:rPr>
                <w:lang w:eastAsia="zh-CN"/>
              </w:rPr>
            </w:pPr>
          </w:p>
        </w:tc>
      </w:tr>
      <w:tr w:rsidR="00B42581" w:rsidRPr="00210608" w14:paraId="31F7FD2B" w14:textId="77777777" w:rsidTr="00FD19B4">
        <w:trPr>
          <w:cantSplit/>
          <w:jc w:val="center"/>
        </w:trPr>
        <w:tc>
          <w:tcPr>
            <w:tcW w:w="1129" w:type="dxa"/>
            <w:vMerge/>
            <w:vAlign w:val="center"/>
          </w:tcPr>
          <w:p w14:paraId="6D08E1B5" w14:textId="77777777" w:rsidR="00B42581" w:rsidRPr="0024596D" w:rsidRDefault="00B42581" w:rsidP="00B42581">
            <w:pPr>
              <w:pStyle w:val="TAC"/>
              <w:rPr>
                <w:lang w:eastAsia="zh-CN"/>
              </w:rPr>
            </w:pPr>
          </w:p>
        </w:tc>
        <w:tc>
          <w:tcPr>
            <w:tcW w:w="1139" w:type="dxa"/>
            <w:vAlign w:val="center"/>
          </w:tcPr>
          <w:p w14:paraId="08C7D65E" w14:textId="77777777" w:rsidR="00B42581" w:rsidRPr="0024596D" w:rsidRDefault="00B42581" w:rsidP="00B42581">
            <w:pPr>
              <w:pStyle w:val="TAC"/>
            </w:pPr>
            <w:r w:rsidRPr="0024596D">
              <w:rPr>
                <w:lang w:eastAsia="zh-CN"/>
              </w:rPr>
              <w:t>60</w:t>
            </w:r>
          </w:p>
        </w:tc>
        <w:tc>
          <w:tcPr>
            <w:tcW w:w="1425" w:type="dxa"/>
            <w:vAlign w:val="center"/>
          </w:tcPr>
          <w:p w14:paraId="75778021" w14:textId="77777777" w:rsidR="00B42581" w:rsidRPr="0024596D" w:rsidRDefault="00B42581" w:rsidP="00B42581">
            <w:pPr>
              <w:pStyle w:val="TAC"/>
            </w:pPr>
            <w:r w:rsidRPr="0024596D">
              <w:t>G- FR1-A2-6</w:t>
            </w:r>
          </w:p>
        </w:tc>
        <w:tc>
          <w:tcPr>
            <w:tcW w:w="1417" w:type="dxa"/>
            <w:vAlign w:val="center"/>
          </w:tcPr>
          <w:p w14:paraId="047B63BC" w14:textId="0DDB049B"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CADCC96" w14:textId="45AD1EF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28E4D32" w14:textId="38C2828B"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28341B35" w14:textId="77777777" w:rsidR="00B42581" w:rsidRPr="0024596D" w:rsidRDefault="00B42581" w:rsidP="00B42581">
            <w:pPr>
              <w:pStyle w:val="TAC"/>
            </w:pPr>
          </w:p>
        </w:tc>
        <w:tc>
          <w:tcPr>
            <w:tcW w:w="1134" w:type="dxa"/>
            <w:vMerge/>
            <w:vAlign w:val="center"/>
          </w:tcPr>
          <w:p w14:paraId="720481E4" w14:textId="77777777" w:rsidR="00B42581" w:rsidRPr="0024596D" w:rsidRDefault="00B42581" w:rsidP="00B42581">
            <w:pPr>
              <w:pStyle w:val="TAC"/>
              <w:rPr>
                <w:lang w:eastAsia="zh-CN"/>
              </w:rPr>
            </w:pPr>
          </w:p>
        </w:tc>
      </w:tr>
      <w:tr w:rsidR="00B42581" w:rsidRPr="00210608" w14:paraId="6094DB1D" w14:textId="77777777" w:rsidTr="00FD19B4">
        <w:trPr>
          <w:cantSplit/>
          <w:jc w:val="center"/>
        </w:trPr>
        <w:tc>
          <w:tcPr>
            <w:tcW w:w="1129" w:type="dxa"/>
            <w:vMerge w:val="restart"/>
            <w:vAlign w:val="center"/>
          </w:tcPr>
          <w:p w14:paraId="11B81F7C" w14:textId="77777777" w:rsidR="00B42581" w:rsidRPr="0024596D" w:rsidRDefault="00B42581" w:rsidP="00B42581">
            <w:pPr>
              <w:pStyle w:val="TAC"/>
              <w:rPr>
                <w:lang w:eastAsia="zh-CN"/>
              </w:rPr>
            </w:pPr>
            <w:r w:rsidRPr="0024596D">
              <w:rPr>
                <w:lang w:eastAsia="zh-CN"/>
              </w:rPr>
              <w:t>60</w:t>
            </w:r>
          </w:p>
        </w:tc>
        <w:tc>
          <w:tcPr>
            <w:tcW w:w="1139" w:type="dxa"/>
            <w:vAlign w:val="center"/>
          </w:tcPr>
          <w:p w14:paraId="5F9C88C0" w14:textId="77777777" w:rsidR="00B42581" w:rsidRPr="0024596D" w:rsidRDefault="00B42581" w:rsidP="00B42581">
            <w:pPr>
              <w:pStyle w:val="TAC"/>
            </w:pPr>
            <w:r w:rsidRPr="0024596D">
              <w:rPr>
                <w:lang w:eastAsia="zh-CN"/>
              </w:rPr>
              <w:t>30</w:t>
            </w:r>
          </w:p>
        </w:tc>
        <w:tc>
          <w:tcPr>
            <w:tcW w:w="1425" w:type="dxa"/>
            <w:vAlign w:val="center"/>
          </w:tcPr>
          <w:p w14:paraId="13370A24" w14:textId="77777777" w:rsidR="00B42581" w:rsidRPr="0024596D" w:rsidRDefault="00B42581" w:rsidP="00B42581">
            <w:pPr>
              <w:pStyle w:val="TAC"/>
            </w:pPr>
            <w:r w:rsidRPr="0024596D">
              <w:t>G- FR1-A2-5</w:t>
            </w:r>
          </w:p>
        </w:tc>
        <w:tc>
          <w:tcPr>
            <w:tcW w:w="1417" w:type="dxa"/>
            <w:vAlign w:val="center"/>
          </w:tcPr>
          <w:p w14:paraId="418CB921" w14:textId="702B287D"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4EA70DB7" w14:textId="3DD9F868"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79C60071" w14:textId="06E90101"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C0BDC86" w14:textId="77777777" w:rsidR="00B42581" w:rsidRPr="0024596D" w:rsidRDefault="00B42581" w:rsidP="00B42581">
            <w:pPr>
              <w:pStyle w:val="TAC"/>
              <w:rPr>
                <w:lang w:eastAsia="zh-CN"/>
              </w:rPr>
            </w:pPr>
            <w:r w:rsidRPr="0024596D">
              <w:rPr>
                <w:lang w:eastAsia="zh-CN"/>
              </w:rPr>
              <w:t>-66.4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E17C2B1" w14:textId="77777777" w:rsidR="00B42581" w:rsidRPr="0024596D" w:rsidRDefault="00B42581" w:rsidP="00B42581">
            <w:pPr>
              <w:pStyle w:val="TAC"/>
              <w:rPr>
                <w:lang w:eastAsia="zh-CN"/>
              </w:rPr>
            </w:pPr>
            <w:r w:rsidRPr="0024596D">
              <w:rPr>
                <w:lang w:eastAsia="zh-CN"/>
              </w:rPr>
              <w:t>AWGN</w:t>
            </w:r>
          </w:p>
        </w:tc>
      </w:tr>
      <w:tr w:rsidR="00B42581" w:rsidRPr="00210608" w14:paraId="09079A70" w14:textId="77777777" w:rsidTr="00FD19B4">
        <w:trPr>
          <w:cantSplit/>
          <w:jc w:val="center"/>
        </w:trPr>
        <w:tc>
          <w:tcPr>
            <w:tcW w:w="1129" w:type="dxa"/>
            <w:vMerge/>
            <w:vAlign w:val="center"/>
          </w:tcPr>
          <w:p w14:paraId="49A6C712" w14:textId="77777777" w:rsidR="00B42581" w:rsidRPr="0024596D" w:rsidRDefault="00B42581" w:rsidP="00B42581">
            <w:pPr>
              <w:pStyle w:val="TAC"/>
              <w:rPr>
                <w:lang w:eastAsia="zh-CN"/>
              </w:rPr>
            </w:pPr>
          </w:p>
        </w:tc>
        <w:tc>
          <w:tcPr>
            <w:tcW w:w="1139" w:type="dxa"/>
            <w:vAlign w:val="center"/>
          </w:tcPr>
          <w:p w14:paraId="1E2FC7B8" w14:textId="77777777" w:rsidR="00B42581" w:rsidRPr="0024596D" w:rsidRDefault="00B42581" w:rsidP="00B42581">
            <w:pPr>
              <w:pStyle w:val="TAC"/>
            </w:pPr>
            <w:r w:rsidRPr="0024596D">
              <w:rPr>
                <w:lang w:eastAsia="zh-CN"/>
              </w:rPr>
              <w:t>60</w:t>
            </w:r>
          </w:p>
        </w:tc>
        <w:tc>
          <w:tcPr>
            <w:tcW w:w="1425" w:type="dxa"/>
            <w:vAlign w:val="center"/>
          </w:tcPr>
          <w:p w14:paraId="2A0DB0F1" w14:textId="77777777" w:rsidR="00B42581" w:rsidRPr="0024596D" w:rsidRDefault="00B42581" w:rsidP="00B42581">
            <w:pPr>
              <w:pStyle w:val="TAC"/>
            </w:pPr>
            <w:r w:rsidRPr="0024596D">
              <w:t>G- FR1-A2-6</w:t>
            </w:r>
          </w:p>
        </w:tc>
        <w:tc>
          <w:tcPr>
            <w:tcW w:w="1417" w:type="dxa"/>
            <w:vAlign w:val="center"/>
          </w:tcPr>
          <w:p w14:paraId="6A49D1E2" w14:textId="62599936"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2D05BE1E" w14:textId="116D96A0"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505B57C5" w14:textId="1960812F"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5B42F65C" w14:textId="77777777" w:rsidR="00B42581" w:rsidRPr="0024596D" w:rsidRDefault="00B42581" w:rsidP="00B42581">
            <w:pPr>
              <w:pStyle w:val="TAC"/>
            </w:pPr>
          </w:p>
        </w:tc>
        <w:tc>
          <w:tcPr>
            <w:tcW w:w="1134" w:type="dxa"/>
            <w:vMerge/>
            <w:vAlign w:val="center"/>
          </w:tcPr>
          <w:p w14:paraId="32F20070" w14:textId="77777777" w:rsidR="00B42581" w:rsidRPr="0024596D" w:rsidRDefault="00B42581" w:rsidP="00B42581">
            <w:pPr>
              <w:pStyle w:val="TAC"/>
              <w:rPr>
                <w:lang w:eastAsia="zh-CN"/>
              </w:rPr>
            </w:pPr>
          </w:p>
        </w:tc>
      </w:tr>
      <w:tr w:rsidR="00B42581" w:rsidRPr="00210608" w14:paraId="1F52B07F" w14:textId="77777777" w:rsidTr="00FD19B4">
        <w:trPr>
          <w:cantSplit/>
          <w:jc w:val="center"/>
        </w:trPr>
        <w:tc>
          <w:tcPr>
            <w:tcW w:w="1129" w:type="dxa"/>
            <w:vMerge w:val="restart"/>
            <w:vAlign w:val="center"/>
          </w:tcPr>
          <w:p w14:paraId="03BC74B0" w14:textId="77777777" w:rsidR="00B42581" w:rsidRPr="0024596D" w:rsidRDefault="00B42581" w:rsidP="00B42581">
            <w:pPr>
              <w:pStyle w:val="TAC"/>
              <w:rPr>
                <w:lang w:eastAsia="zh-CN"/>
              </w:rPr>
            </w:pPr>
            <w:r w:rsidRPr="0024596D">
              <w:rPr>
                <w:lang w:eastAsia="zh-CN"/>
              </w:rPr>
              <w:t>70</w:t>
            </w:r>
          </w:p>
        </w:tc>
        <w:tc>
          <w:tcPr>
            <w:tcW w:w="1139" w:type="dxa"/>
            <w:vAlign w:val="center"/>
          </w:tcPr>
          <w:p w14:paraId="6FD527AD" w14:textId="77777777" w:rsidR="00B42581" w:rsidRPr="0024596D" w:rsidRDefault="00B42581" w:rsidP="00B42581">
            <w:pPr>
              <w:pStyle w:val="TAC"/>
            </w:pPr>
            <w:r w:rsidRPr="0024596D">
              <w:rPr>
                <w:lang w:eastAsia="zh-CN"/>
              </w:rPr>
              <w:t>30</w:t>
            </w:r>
          </w:p>
        </w:tc>
        <w:tc>
          <w:tcPr>
            <w:tcW w:w="1425" w:type="dxa"/>
            <w:vAlign w:val="center"/>
          </w:tcPr>
          <w:p w14:paraId="5F600A56" w14:textId="77777777" w:rsidR="00B42581" w:rsidRPr="0024596D" w:rsidRDefault="00B42581" w:rsidP="00B42581">
            <w:pPr>
              <w:pStyle w:val="TAC"/>
            </w:pPr>
            <w:r w:rsidRPr="0024596D">
              <w:t>G- FR1-A2-5</w:t>
            </w:r>
          </w:p>
        </w:tc>
        <w:tc>
          <w:tcPr>
            <w:tcW w:w="1417" w:type="dxa"/>
            <w:vAlign w:val="center"/>
          </w:tcPr>
          <w:p w14:paraId="02797411" w14:textId="749276B9"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8665618" w14:textId="16776A14"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90186C0" w14:textId="3B01256B"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A9B4EC8" w14:textId="77777777" w:rsidR="00B42581" w:rsidRPr="0024596D" w:rsidRDefault="00B42581" w:rsidP="00B42581">
            <w:pPr>
              <w:pStyle w:val="TAC"/>
              <w:rPr>
                <w:lang w:eastAsia="zh-CN"/>
              </w:rPr>
            </w:pPr>
            <w:r w:rsidRPr="0024596D">
              <w:rPr>
                <w:lang w:eastAsia="zh-CN"/>
              </w:rPr>
              <w:t>-65.8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32A0D73" w14:textId="77777777" w:rsidR="00B42581" w:rsidRPr="0024596D" w:rsidRDefault="00B42581" w:rsidP="00B42581">
            <w:pPr>
              <w:pStyle w:val="TAC"/>
              <w:rPr>
                <w:lang w:eastAsia="zh-CN"/>
              </w:rPr>
            </w:pPr>
            <w:r w:rsidRPr="0024596D">
              <w:rPr>
                <w:lang w:eastAsia="zh-CN"/>
              </w:rPr>
              <w:t>AWGN</w:t>
            </w:r>
          </w:p>
        </w:tc>
      </w:tr>
      <w:tr w:rsidR="00B42581" w:rsidRPr="00210608" w14:paraId="5A63B073" w14:textId="77777777" w:rsidTr="00FD19B4">
        <w:trPr>
          <w:cantSplit/>
          <w:jc w:val="center"/>
        </w:trPr>
        <w:tc>
          <w:tcPr>
            <w:tcW w:w="1129" w:type="dxa"/>
            <w:vMerge/>
            <w:vAlign w:val="center"/>
          </w:tcPr>
          <w:p w14:paraId="4249C90F" w14:textId="77777777" w:rsidR="00B42581" w:rsidRPr="0024596D" w:rsidRDefault="00B42581" w:rsidP="00B42581">
            <w:pPr>
              <w:pStyle w:val="TAC"/>
              <w:rPr>
                <w:lang w:eastAsia="zh-CN"/>
              </w:rPr>
            </w:pPr>
          </w:p>
        </w:tc>
        <w:tc>
          <w:tcPr>
            <w:tcW w:w="1139" w:type="dxa"/>
            <w:vAlign w:val="center"/>
          </w:tcPr>
          <w:p w14:paraId="23B324E2" w14:textId="77777777" w:rsidR="00B42581" w:rsidRPr="0024596D" w:rsidRDefault="00B42581" w:rsidP="00B42581">
            <w:pPr>
              <w:pStyle w:val="TAC"/>
            </w:pPr>
            <w:r w:rsidRPr="0024596D">
              <w:rPr>
                <w:lang w:eastAsia="zh-CN"/>
              </w:rPr>
              <w:t>60</w:t>
            </w:r>
          </w:p>
        </w:tc>
        <w:tc>
          <w:tcPr>
            <w:tcW w:w="1425" w:type="dxa"/>
            <w:vAlign w:val="center"/>
          </w:tcPr>
          <w:p w14:paraId="2A9AC32D" w14:textId="77777777" w:rsidR="00B42581" w:rsidRPr="0024596D" w:rsidRDefault="00B42581" w:rsidP="00B42581">
            <w:pPr>
              <w:pStyle w:val="TAC"/>
            </w:pPr>
            <w:r w:rsidRPr="0024596D">
              <w:t>G- FR1-A2-6</w:t>
            </w:r>
          </w:p>
        </w:tc>
        <w:tc>
          <w:tcPr>
            <w:tcW w:w="1417" w:type="dxa"/>
            <w:vAlign w:val="center"/>
          </w:tcPr>
          <w:p w14:paraId="0E3E5D5B" w14:textId="466A5573"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099034E4" w14:textId="6435164C"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C49D795" w14:textId="3B300C62"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37E05748" w14:textId="77777777" w:rsidR="00B42581" w:rsidRPr="0024596D" w:rsidRDefault="00B42581" w:rsidP="00B42581">
            <w:pPr>
              <w:pStyle w:val="TAC"/>
            </w:pPr>
          </w:p>
        </w:tc>
        <w:tc>
          <w:tcPr>
            <w:tcW w:w="1134" w:type="dxa"/>
            <w:vMerge/>
            <w:vAlign w:val="center"/>
          </w:tcPr>
          <w:p w14:paraId="34812B37" w14:textId="77777777" w:rsidR="00B42581" w:rsidRPr="0024596D" w:rsidRDefault="00B42581" w:rsidP="00B42581">
            <w:pPr>
              <w:pStyle w:val="TAC"/>
              <w:rPr>
                <w:lang w:eastAsia="zh-CN"/>
              </w:rPr>
            </w:pPr>
          </w:p>
        </w:tc>
      </w:tr>
      <w:tr w:rsidR="00B42581" w:rsidRPr="00210608" w14:paraId="652AF369" w14:textId="77777777" w:rsidTr="00FD19B4">
        <w:trPr>
          <w:cantSplit/>
          <w:jc w:val="center"/>
        </w:trPr>
        <w:tc>
          <w:tcPr>
            <w:tcW w:w="1129" w:type="dxa"/>
            <w:vMerge w:val="restart"/>
            <w:vAlign w:val="center"/>
          </w:tcPr>
          <w:p w14:paraId="3D7512F4" w14:textId="77777777" w:rsidR="00B42581" w:rsidRPr="0024596D" w:rsidRDefault="00B42581" w:rsidP="00B42581">
            <w:pPr>
              <w:pStyle w:val="TAC"/>
              <w:rPr>
                <w:lang w:eastAsia="zh-CN"/>
              </w:rPr>
            </w:pPr>
            <w:r w:rsidRPr="0024596D">
              <w:rPr>
                <w:lang w:eastAsia="zh-CN"/>
              </w:rPr>
              <w:t>80</w:t>
            </w:r>
          </w:p>
        </w:tc>
        <w:tc>
          <w:tcPr>
            <w:tcW w:w="1139" w:type="dxa"/>
            <w:vAlign w:val="center"/>
          </w:tcPr>
          <w:p w14:paraId="4F64F90D" w14:textId="77777777" w:rsidR="00B42581" w:rsidRPr="0024596D" w:rsidRDefault="00B42581" w:rsidP="00B42581">
            <w:pPr>
              <w:pStyle w:val="TAC"/>
            </w:pPr>
            <w:r w:rsidRPr="0024596D">
              <w:rPr>
                <w:lang w:eastAsia="zh-CN"/>
              </w:rPr>
              <w:t>30</w:t>
            </w:r>
          </w:p>
        </w:tc>
        <w:tc>
          <w:tcPr>
            <w:tcW w:w="1425" w:type="dxa"/>
            <w:vAlign w:val="center"/>
          </w:tcPr>
          <w:p w14:paraId="6FB33C77" w14:textId="77777777" w:rsidR="00B42581" w:rsidRPr="0024596D" w:rsidRDefault="00B42581" w:rsidP="00B42581">
            <w:pPr>
              <w:pStyle w:val="TAC"/>
            </w:pPr>
            <w:r w:rsidRPr="0024596D">
              <w:t>G- FR1-A2-5</w:t>
            </w:r>
          </w:p>
        </w:tc>
        <w:tc>
          <w:tcPr>
            <w:tcW w:w="1417" w:type="dxa"/>
            <w:vAlign w:val="center"/>
          </w:tcPr>
          <w:p w14:paraId="4A238BC7" w14:textId="0275E5F5"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50B63685" w14:textId="3E6B3FDC"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7956755D" w14:textId="2C320CE0"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4E163F4" w14:textId="77777777" w:rsidR="00B42581" w:rsidRPr="0024596D" w:rsidRDefault="00B42581" w:rsidP="00B42581">
            <w:pPr>
              <w:pStyle w:val="TAC"/>
            </w:pPr>
            <w:r w:rsidRPr="0024596D">
              <w:rPr>
                <w:lang w:eastAsia="zh-CN"/>
              </w:rPr>
              <w:t>-65.1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5C44229" w14:textId="77777777" w:rsidR="00B42581" w:rsidRPr="0024596D" w:rsidRDefault="00B42581" w:rsidP="00B42581">
            <w:pPr>
              <w:pStyle w:val="TAC"/>
              <w:rPr>
                <w:lang w:eastAsia="zh-CN"/>
              </w:rPr>
            </w:pPr>
            <w:r w:rsidRPr="0024596D">
              <w:rPr>
                <w:lang w:eastAsia="zh-CN"/>
              </w:rPr>
              <w:t>AWGN</w:t>
            </w:r>
          </w:p>
        </w:tc>
      </w:tr>
      <w:tr w:rsidR="00B42581" w:rsidRPr="00210608" w14:paraId="3EE7B2B8" w14:textId="77777777" w:rsidTr="00FD19B4">
        <w:trPr>
          <w:cantSplit/>
          <w:jc w:val="center"/>
        </w:trPr>
        <w:tc>
          <w:tcPr>
            <w:tcW w:w="1129" w:type="dxa"/>
            <w:vMerge/>
            <w:vAlign w:val="center"/>
          </w:tcPr>
          <w:p w14:paraId="3BC8FF27" w14:textId="77777777" w:rsidR="00B42581" w:rsidRPr="0024596D" w:rsidRDefault="00B42581" w:rsidP="00B42581">
            <w:pPr>
              <w:pStyle w:val="TAC"/>
              <w:rPr>
                <w:lang w:eastAsia="zh-CN"/>
              </w:rPr>
            </w:pPr>
          </w:p>
        </w:tc>
        <w:tc>
          <w:tcPr>
            <w:tcW w:w="1139" w:type="dxa"/>
            <w:vAlign w:val="center"/>
          </w:tcPr>
          <w:p w14:paraId="28F1463F" w14:textId="77777777" w:rsidR="00B42581" w:rsidRPr="0024596D" w:rsidRDefault="00B42581" w:rsidP="00B42581">
            <w:pPr>
              <w:pStyle w:val="TAC"/>
            </w:pPr>
            <w:r w:rsidRPr="0024596D">
              <w:rPr>
                <w:lang w:eastAsia="zh-CN"/>
              </w:rPr>
              <w:t>60</w:t>
            </w:r>
          </w:p>
        </w:tc>
        <w:tc>
          <w:tcPr>
            <w:tcW w:w="1425" w:type="dxa"/>
            <w:vAlign w:val="center"/>
          </w:tcPr>
          <w:p w14:paraId="4B20B8E0" w14:textId="77777777" w:rsidR="00B42581" w:rsidRPr="0024596D" w:rsidRDefault="00B42581" w:rsidP="00B42581">
            <w:pPr>
              <w:pStyle w:val="TAC"/>
            </w:pPr>
            <w:r w:rsidRPr="0024596D">
              <w:t>G- FR1-A2-6</w:t>
            </w:r>
          </w:p>
        </w:tc>
        <w:tc>
          <w:tcPr>
            <w:tcW w:w="1417" w:type="dxa"/>
            <w:vAlign w:val="center"/>
          </w:tcPr>
          <w:p w14:paraId="416148FC" w14:textId="334888CC"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4C39BCB2" w14:textId="4C5717E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5E08C7A3" w14:textId="5C28156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11DFA34A" w14:textId="77777777" w:rsidR="00B42581" w:rsidRPr="0024596D" w:rsidRDefault="00B42581" w:rsidP="00B42581">
            <w:pPr>
              <w:pStyle w:val="TAC"/>
            </w:pPr>
          </w:p>
        </w:tc>
        <w:tc>
          <w:tcPr>
            <w:tcW w:w="1134" w:type="dxa"/>
            <w:vMerge/>
            <w:vAlign w:val="center"/>
          </w:tcPr>
          <w:p w14:paraId="4B881703" w14:textId="77777777" w:rsidR="00B42581" w:rsidRPr="0024596D" w:rsidRDefault="00B42581" w:rsidP="00B42581">
            <w:pPr>
              <w:pStyle w:val="TAC"/>
              <w:rPr>
                <w:lang w:eastAsia="zh-CN"/>
              </w:rPr>
            </w:pPr>
          </w:p>
        </w:tc>
      </w:tr>
      <w:tr w:rsidR="00B42581" w:rsidRPr="00210608" w14:paraId="4AEE7FB7" w14:textId="77777777" w:rsidTr="00FD19B4">
        <w:trPr>
          <w:cantSplit/>
          <w:jc w:val="center"/>
        </w:trPr>
        <w:tc>
          <w:tcPr>
            <w:tcW w:w="1129" w:type="dxa"/>
            <w:vMerge w:val="restart"/>
            <w:vAlign w:val="center"/>
          </w:tcPr>
          <w:p w14:paraId="59C01482" w14:textId="77777777" w:rsidR="00B42581" w:rsidRPr="0024596D" w:rsidRDefault="00B42581" w:rsidP="00B42581">
            <w:pPr>
              <w:pStyle w:val="TAC"/>
              <w:rPr>
                <w:lang w:eastAsia="zh-CN"/>
              </w:rPr>
            </w:pPr>
            <w:r w:rsidRPr="0024596D">
              <w:rPr>
                <w:lang w:eastAsia="zh-CN"/>
              </w:rPr>
              <w:t>90</w:t>
            </w:r>
          </w:p>
        </w:tc>
        <w:tc>
          <w:tcPr>
            <w:tcW w:w="1139" w:type="dxa"/>
            <w:vAlign w:val="center"/>
          </w:tcPr>
          <w:p w14:paraId="38DFACFF" w14:textId="77777777" w:rsidR="00B42581" w:rsidRPr="0024596D" w:rsidRDefault="00B42581" w:rsidP="00B42581">
            <w:pPr>
              <w:pStyle w:val="TAC"/>
            </w:pPr>
            <w:r w:rsidRPr="0024596D">
              <w:rPr>
                <w:lang w:eastAsia="zh-CN"/>
              </w:rPr>
              <w:t>30</w:t>
            </w:r>
          </w:p>
        </w:tc>
        <w:tc>
          <w:tcPr>
            <w:tcW w:w="1425" w:type="dxa"/>
            <w:vAlign w:val="center"/>
          </w:tcPr>
          <w:p w14:paraId="77FC9072" w14:textId="77777777" w:rsidR="00B42581" w:rsidRPr="0024596D" w:rsidRDefault="00B42581" w:rsidP="00B42581">
            <w:pPr>
              <w:pStyle w:val="TAC"/>
            </w:pPr>
            <w:r w:rsidRPr="0024596D">
              <w:t>G- FR1-A2-5</w:t>
            </w:r>
          </w:p>
        </w:tc>
        <w:tc>
          <w:tcPr>
            <w:tcW w:w="1417" w:type="dxa"/>
            <w:vAlign w:val="center"/>
          </w:tcPr>
          <w:p w14:paraId="2F3E4F24" w14:textId="4623B3B5"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046ED6F2" w14:textId="2B3922E9"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B38C49A" w14:textId="43401474"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BDB14BF" w14:textId="77777777" w:rsidR="00B42581" w:rsidRPr="0024596D" w:rsidRDefault="00B42581" w:rsidP="00B42581">
            <w:pPr>
              <w:pStyle w:val="TAC"/>
              <w:rPr>
                <w:lang w:eastAsia="zh-CN"/>
              </w:rPr>
            </w:pPr>
            <w:r w:rsidRPr="0024596D">
              <w:rPr>
                <w:lang w:eastAsia="zh-CN"/>
              </w:rPr>
              <w:t>-64.6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EB7C431" w14:textId="77777777" w:rsidR="00B42581" w:rsidRPr="0024596D" w:rsidRDefault="00B42581" w:rsidP="00B42581">
            <w:pPr>
              <w:pStyle w:val="TAC"/>
              <w:rPr>
                <w:lang w:eastAsia="zh-CN"/>
              </w:rPr>
            </w:pPr>
            <w:r w:rsidRPr="0024596D">
              <w:rPr>
                <w:lang w:eastAsia="zh-CN"/>
              </w:rPr>
              <w:t>AWGN</w:t>
            </w:r>
          </w:p>
        </w:tc>
      </w:tr>
      <w:tr w:rsidR="00B42581" w:rsidRPr="00210608" w14:paraId="0FE5D639" w14:textId="77777777" w:rsidTr="00FD19B4">
        <w:trPr>
          <w:cantSplit/>
          <w:jc w:val="center"/>
        </w:trPr>
        <w:tc>
          <w:tcPr>
            <w:tcW w:w="1129" w:type="dxa"/>
            <w:vMerge/>
            <w:vAlign w:val="center"/>
          </w:tcPr>
          <w:p w14:paraId="3AA6693F" w14:textId="77777777" w:rsidR="00B42581" w:rsidRPr="0024596D" w:rsidRDefault="00B42581" w:rsidP="00B42581">
            <w:pPr>
              <w:pStyle w:val="TAC"/>
              <w:rPr>
                <w:lang w:eastAsia="zh-CN"/>
              </w:rPr>
            </w:pPr>
          </w:p>
        </w:tc>
        <w:tc>
          <w:tcPr>
            <w:tcW w:w="1139" w:type="dxa"/>
            <w:vAlign w:val="center"/>
          </w:tcPr>
          <w:p w14:paraId="1D206098" w14:textId="77777777" w:rsidR="00B42581" w:rsidRPr="0024596D" w:rsidRDefault="00B42581" w:rsidP="00B42581">
            <w:pPr>
              <w:pStyle w:val="TAC"/>
            </w:pPr>
            <w:r w:rsidRPr="0024596D">
              <w:rPr>
                <w:lang w:eastAsia="zh-CN"/>
              </w:rPr>
              <w:t>60</w:t>
            </w:r>
          </w:p>
        </w:tc>
        <w:tc>
          <w:tcPr>
            <w:tcW w:w="1425" w:type="dxa"/>
            <w:vAlign w:val="center"/>
          </w:tcPr>
          <w:p w14:paraId="7E265E5D" w14:textId="77777777" w:rsidR="00B42581" w:rsidRPr="0024596D" w:rsidRDefault="00B42581" w:rsidP="00B42581">
            <w:pPr>
              <w:pStyle w:val="TAC"/>
            </w:pPr>
            <w:r w:rsidRPr="0024596D">
              <w:t>G- FR1-A2-6</w:t>
            </w:r>
          </w:p>
        </w:tc>
        <w:tc>
          <w:tcPr>
            <w:tcW w:w="1417" w:type="dxa"/>
            <w:vAlign w:val="center"/>
          </w:tcPr>
          <w:p w14:paraId="20FF0A00" w14:textId="6E9DAB42"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32F7159" w14:textId="20701574"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417" w:type="dxa"/>
            <w:vAlign w:val="center"/>
          </w:tcPr>
          <w:p w14:paraId="7E1C4AE1" w14:textId="737D5E47" w:rsidR="00B42581" w:rsidRPr="0024596D" w:rsidRDefault="00B42581" w:rsidP="00B42581">
            <w:pPr>
              <w:pStyle w:val="TAC"/>
            </w:pPr>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p>
        </w:tc>
        <w:tc>
          <w:tcPr>
            <w:tcW w:w="1265" w:type="dxa"/>
            <w:vMerge/>
            <w:vAlign w:val="center"/>
          </w:tcPr>
          <w:p w14:paraId="1E719B24" w14:textId="77777777" w:rsidR="00B42581" w:rsidRPr="0024596D" w:rsidRDefault="00B42581" w:rsidP="00B42581">
            <w:pPr>
              <w:pStyle w:val="TAC"/>
            </w:pPr>
          </w:p>
        </w:tc>
        <w:tc>
          <w:tcPr>
            <w:tcW w:w="1134" w:type="dxa"/>
            <w:vMerge/>
            <w:vAlign w:val="center"/>
          </w:tcPr>
          <w:p w14:paraId="0759823B" w14:textId="77777777" w:rsidR="00B42581" w:rsidRPr="0024596D" w:rsidRDefault="00B42581" w:rsidP="00B42581">
            <w:pPr>
              <w:pStyle w:val="TAC"/>
              <w:rPr>
                <w:lang w:eastAsia="zh-CN"/>
              </w:rPr>
            </w:pPr>
          </w:p>
        </w:tc>
      </w:tr>
      <w:tr w:rsidR="00B42581" w:rsidRPr="00210608" w14:paraId="0E513795" w14:textId="77777777" w:rsidTr="00FD19B4">
        <w:trPr>
          <w:cantSplit/>
          <w:jc w:val="center"/>
        </w:trPr>
        <w:tc>
          <w:tcPr>
            <w:tcW w:w="1129" w:type="dxa"/>
            <w:vMerge w:val="restart"/>
            <w:vAlign w:val="center"/>
          </w:tcPr>
          <w:p w14:paraId="7F57F270" w14:textId="77777777" w:rsidR="00B42581" w:rsidRPr="0024596D" w:rsidRDefault="00B42581" w:rsidP="00B42581">
            <w:pPr>
              <w:pStyle w:val="TAC"/>
              <w:rPr>
                <w:lang w:eastAsia="zh-CN"/>
              </w:rPr>
            </w:pPr>
            <w:r w:rsidRPr="0024596D">
              <w:rPr>
                <w:lang w:eastAsia="zh-CN"/>
              </w:rPr>
              <w:lastRenderedPageBreak/>
              <w:t>100</w:t>
            </w:r>
          </w:p>
        </w:tc>
        <w:tc>
          <w:tcPr>
            <w:tcW w:w="1139" w:type="dxa"/>
            <w:vAlign w:val="center"/>
          </w:tcPr>
          <w:p w14:paraId="6BFCB98E" w14:textId="77777777" w:rsidR="00B42581" w:rsidRPr="0024596D" w:rsidRDefault="00B42581" w:rsidP="00B42581">
            <w:pPr>
              <w:pStyle w:val="TAC"/>
            </w:pPr>
            <w:r w:rsidRPr="0024596D">
              <w:rPr>
                <w:lang w:eastAsia="zh-CN"/>
              </w:rPr>
              <w:t>30</w:t>
            </w:r>
          </w:p>
        </w:tc>
        <w:tc>
          <w:tcPr>
            <w:tcW w:w="1425" w:type="dxa"/>
            <w:vAlign w:val="center"/>
          </w:tcPr>
          <w:p w14:paraId="59677AFD" w14:textId="77777777" w:rsidR="00B42581" w:rsidRPr="0024596D" w:rsidRDefault="00B42581" w:rsidP="00B42581">
            <w:pPr>
              <w:pStyle w:val="TAC"/>
            </w:pPr>
            <w:r w:rsidRPr="0024596D">
              <w:t>G- FR1-A2-5</w:t>
            </w:r>
          </w:p>
        </w:tc>
        <w:tc>
          <w:tcPr>
            <w:tcW w:w="1417" w:type="dxa"/>
            <w:vAlign w:val="center"/>
          </w:tcPr>
          <w:p w14:paraId="71E6263B" w14:textId="656795AE" w:rsidR="00B42581" w:rsidRPr="0024596D" w:rsidRDefault="00B42581" w:rsidP="00B42581">
            <w:pPr>
              <w:pStyle w:val="TAC"/>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25559BF9" w14:textId="55FA3864"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417" w:type="dxa"/>
            <w:vAlign w:val="center"/>
          </w:tcPr>
          <w:p w14:paraId="604D60B8" w14:textId="03072C76" w:rsidR="00B42581" w:rsidRPr="0024596D" w:rsidRDefault="00B42581" w:rsidP="00B42581">
            <w:pPr>
              <w:pStyle w:val="TAC"/>
              <w:rPr>
                <w:lang w:eastAsia="zh-CN"/>
              </w:rPr>
            </w:pPr>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38454B4" w14:textId="77777777" w:rsidR="00B42581" w:rsidRPr="0024596D" w:rsidRDefault="00B42581" w:rsidP="00B42581">
            <w:pPr>
              <w:pStyle w:val="TAC"/>
              <w:rPr>
                <w:lang w:eastAsia="zh-CN"/>
              </w:rPr>
            </w:pPr>
            <w:r w:rsidRPr="0024596D">
              <w:rPr>
                <w:lang w:eastAsia="zh-CN"/>
              </w:rPr>
              <w:t>-64.1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6B23968" w14:textId="77777777" w:rsidR="00B42581" w:rsidRPr="0024596D" w:rsidRDefault="00B42581" w:rsidP="00B42581">
            <w:pPr>
              <w:pStyle w:val="TAC"/>
              <w:rPr>
                <w:lang w:eastAsia="zh-CN"/>
              </w:rPr>
            </w:pPr>
            <w:r w:rsidRPr="0024596D">
              <w:rPr>
                <w:lang w:eastAsia="zh-CN"/>
              </w:rPr>
              <w:t>AWGN</w:t>
            </w:r>
          </w:p>
        </w:tc>
      </w:tr>
      <w:tr w:rsidR="00B42581" w:rsidRPr="00210608" w14:paraId="3AC9B298" w14:textId="77777777" w:rsidTr="002F3E23">
        <w:trPr>
          <w:cantSplit/>
          <w:jc w:val="center"/>
        </w:trPr>
        <w:tc>
          <w:tcPr>
            <w:tcW w:w="1129" w:type="dxa"/>
            <w:vMerge/>
            <w:vAlign w:val="center"/>
          </w:tcPr>
          <w:p w14:paraId="5CCDF8B6" w14:textId="77777777" w:rsidR="00B42581" w:rsidRPr="0024596D" w:rsidRDefault="00B42581" w:rsidP="00B42581">
            <w:pPr>
              <w:pStyle w:val="TAC"/>
              <w:rPr>
                <w:rFonts w:cs="Arial"/>
                <w:szCs w:val="18"/>
                <w:lang w:eastAsia="zh-CN"/>
              </w:rPr>
            </w:pPr>
          </w:p>
        </w:tc>
        <w:tc>
          <w:tcPr>
            <w:tcW w:w="1139" w:type="dxa"/>
            <w:vAlign w:val="center"/>
          </w:tcPr>
          <w:p w14:paraId="64CB570D" w14:textId="77777777" w:rsidR="00B42581" w:rsidRPr="0024596D" w:rsidRDefault="00B42581" w:rsidP="00B42581">
            <w:pPr>
              <w:pStyle w:val="TAC"/>
              <w:rPr>
                <w:rFonts w:cs="Arial"/>
                <w:szCs w:val="18"/>
                <w:lang w:eastAsia="zh-CN"/>
              </w:rPr>
            </w:pPr>
            <w:r w:rsidRPr="0024596D">
              <w:rPr>
                <w:rFonts w:cs="Arial"/>
                <w:szCs w:val="18"/>
                <w:lang w:eastAsia="zh-CN"/>
              </w:rPr>
              <w:t>60</w:t>
            </w:r>
          </w:p>
        </w:tc>
        <w:tc>
          <w:tcPr>
            <w:tcW w:w="1425" w:type="dxa"/>
            <w:vAlign w:val="center"/>
          </w:tcPr>
          <w:p w14:paraId="67D76E01" w14:textId="77777777" w:rsidR="00B42581" w:rsidRPr="0024596D" w:rsidRDefault="00B42581" w:rsidP="00B42581">
            <w:pPr>
              <w:pStyle w:val="TAC"/>
              <w:rPr>
                <w:rFonts w:cs="Arial"/>
                <w:szCs w:val="18"/>
              </w:rPr>
            </w:pPr>
            <w:r w:rsidRPr="0024596D">
              <w:rPr>
                <w:rFonts w:cs="Arial"/>
                <w:szCs w:val="18"/>
              </w:rPr>
              <w:t>G- FR1-A2-6</w:t>
            </w:r>
          </w:p>
        </w:tc>
        <w:tc>
          <w:tcPr>
            <w:tcW w:w="1417" w:type="dxa"/>
            <w:vAlign w:val="center"/>
          </w:tcPr>
          <w:p w14:paraId="4EA405DD" w14:textId="7CB74215" w:rsidR="00B42581" w:rsidRPr="0024596D" w:rsidRDefault="00B42581" w:rsidP="00B42581">
            <w:pPr>
              <w:pStyle w:val="TAC"/>
              <w:rPr>
                <w:rFonts w:cs="Arial"/>
                <w:szCs w:val="18"/>
              </w:rPr>
            </w:pPr>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0581BF8A" w14:textId="33D445D5"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5D9DB2D9" w14:textId="51CE5E20"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p>
        </w:tc>
        <w:tc>
          <w:tcPr>
            <w:tcW w:w="1265" w:type="dxa"/>
            <w:vMerge/>
          </w:tcPr>
          <w:p w14:paraId="05E324FF" w14:textId="77777777" w:rsidR="00B42581" w:rsidRPr="0024596D"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24596D" w:rsidRDefault="00B42581" w:rsidP="00B42581">
            <w:pPr>
              <w:keepNext/>
              <w:keepLines/>
              <w:jc w:val="center"/>
              <w:rPr>
                <w:rFonts w:ascii="Arial" w:hAnsi="Arial" w:cs="Arial"/>
                <w:sz w:val="18"/>
                <w:szCs w:val="18"/>
                <w:lang w:eastAsia="zh-CN"/>
              </w:rPr>
            </w:pPr>
          </w:p>
        </w:tc>
      </w:tr>
      <w:tr w:rsidR="00FD19B4" w:rsidRPr="00210608" w14:paraId="1C2C7879" w14:textId="77777777" w:rsidTr="00FD19B4">
        <w:trPr>
          <w:cantSplit/>
          <w:jc w:val="center"/>
        </w:trPr>
        <w:tc>
          <w:tcPr>
            <w:tcW w:w="10343" w:type="dxa"/>
            <w:gridSpan w:val="8"/>
          </w:tcPr>
          <w:p w14:paraId="66D533AE"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711680C3" w14:textId="77777777" w:rsidR="00FD19B4" w:rsidRPr="00210608" w:rsidRDefault="00FD19B4" w:rsidP="00FD19B4"/>
    <w:p w14:paraId="0756ABA2" w14:textId="77777777" w:rsidR="00EB38E7" w:rsidRDefault="00FD19B4" w:rsidP="00AF06C7">
      <w:pPr>
        <w:pStyle w:val="TH"/>
      </w:pPr>
      <w:r w:rsidRPr="00210608">
        <w:lastRenderedPageBreak/>
        <w:t>Table 7.</w:t>
      </w:r>
      <w:r>
        <w:t>4.5</w:t>
      </w:r>
      <w:r w:rsidRPr="00210608">
        <w:t>.2-3: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03B1D714" w14:textId="77777777" w:rsidTr="00FD19B4">
        <w:trPr>
          <w:cantSplit/>
          <w:trHeight w:val="308"/>
          <w:jc w:val="center"/>
        </w:trPr>
        <w:tc>
          <w:tcPr>
            <w:tcW w:w="1129" w:type="dxa"/>
            <w:vMerge w:val="restart"/>
            <w:vAlign w:val="center"/>
          </w:tcPr>
          <w:p w14:paraId="230323D2" w14:textId="77777777" w:rsidR="00FD19B4" w:rsidRPr="0024596D" w:rsidRDefault="00FD19B4" w:rsidP="002F3E23">
            <w:pPr>
              <w:pStyle w:val="TAH"/>
            </w:pPr>
            <w:r w:rsidRPr="0024596D">
              <w:lastRenderedPageBreak/>
              <w:t>BS channel bandwidth [MHz]</w:t>
            </w:r>
          </w:p>
        </w:tc>
        <w:tc>
          <w:tcPr>
            <w:tcW w:w="1139" w:type="dxa"/>
            <w:vMerge w:val="restart"/>
            <w:vAlign w:val="center"/>
          </w:tcPr>
          <w:p w14:paraId="4A81EB15"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75245C84" w14:textId="77777777" w:rsidR="00FD19B4" w:rsidRPr="0024596D" w:rsidRDefault="00FD19B4" w:rsidP="002F3E23">
            <w:pPr>
              <w:pStyle w:val="TAH"/>
            </w:pPr>
            <w:r w:rsidRPr="0024596D">
              <w:t>Reference measurement channel</w:t>
            </w:r>
          </w:p>
        </w:tc>
        <w:tc>
          <w:tcPr>
            <w:tcW w:w="4251" w:type="dxa"/>
            <w:gridSpan w:val="3"/>
            <w:vAlign w:val="center"/>
          </w:tcPr>
          <w:p w14:paraId="0EFE36A2" w14:textId="77777777" w:rsidR="00FD19B4" w:rsidRPr="0024596D" w:rsidRDefault="00FD19B4" w:rsidP="002F3E23">
            <w:pPr>
              <w:pStyle w:val="TAH"/>
            </w:pPr>
            <w:r w:rsidRPr="0024596D">
              <w:t>Wanted signal mean power [dBm]</w:t>
            </w:r>
          </w:p>
        </w:tc>
        <w:tc>
          <w:tcPr>
            <w:tcW w:w="1265" w:type="dxa"/>
            <w:vMerge w:val="restart"/>
            <w:vAlign w:val="center"/>
          </w:tcPr>
          <w:p w14:paraId="49828FEF" w14:textId="77777777" w:rsidR="00FD19B4" w:rsidRPr="0024596D" w:rsidRDefault="00FD19B4" w:rsidP="002F3E23">
            <w:pPr>
              <w:pStyle w:val="TAH"/>
            </w:pPr>
            <w:r w:rsidRPr="0024596D">
              <w:t>Interfering signal mean power [dBm]</w:t>
            </w:r>
            <w:r w:rsidRPr="000204F2">
              <w:t xml:space="preserve"> / BW</w:t>
            </w:r>
            <w:r w:rsidRPr="000204F2">
              <w:rPr>
                <w:vertAlign w:val="subscript"/>
              </w:rPr>
              <w:t>Config</w:t>
            </w:r>
          </w:p>
        </w:tc>
        <w:tc>
          <w:tcPr>
            <w:tcW w:w="1134" w:type="dxa"/>
            <w:vMerge w:val="restart"/>
            <w:vAlign w:val="center"/>
          </w:tcPr>
          <w:p w14:paraId="30D8AEAC" w14:textId="77777777" w:rsidR="00FD19B4" w:rsidRPr="0024596D" w:rsidRDefault="00FD19B4" w:rsidP="002F3E23">
            <w:pPr>
              <w:pStyle w:val="TAH"/>
            </w:pPr>
            <w:r w:rsidRPr="0024596D">
              <w:t>Type of interfering signal</w:t>
            </w:r>
          </w:p>
        </w:tc>
      </w:tr>
      <w:tr w:rsidR="00FD19B4" w:rsidRPr="00210608" w14:paraId="56E2A9FF" w14:textId="77777777" w:rsidTr="00FD19B4">
        <w:trPr>
          <w:cantSplit/>
          <w:trHeight w:val="307"/>
          <w:jc w:val="center"/>
        </w:trPr>
        <w:tc>
          <w:tcPr>
            <w:tcW w:w="1129" w:type="dxa"/>
            <w:vMerge/>
            <w:vAlign w:val="center"/>
          </w:tcPr>
          <w:p w14:paraId="5894BE88" w14:textId="77777777" w:rsidR="00FD19B4" w:rsidRPr="0024596D"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24596D"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24596D" w:rsidRDefault="00FD19B4" w:rsidP="002F3E23">
            <w:pPr>
              <w:pStyle w:val="TAH"/>
              <w:rPr>
                <w:rFonts w:cs="Arial"/>
                <w:szCs w:val="18"/>
              </w:rPr>
            </w:pPr>
          </w:p>
        </w:tc>
        <w:tc>
          <w:tcPr>
            <w:tcW w:w="1417" w:type="dxa"/>
            <w:vAlign w:val="center"/>
          </w:tcPr>
          <w:p w14:paraId="2FE81727" w14:textId="77777777" w:rsidR="00FD19B4" w:rsidRPr="000172E8" w:rsidRDefault="00FD19B4" w:rsidP="002F3E23">
            <w:pPr>
              <w:pStyle w:val="TAH"/>
            </w:pPr>
            <w:r w:rsidRPr="000172E8">
              <w:rPr>
                <w:lang w:eastAsia="ja-JP"/>
              </w:rPr>
              <w:t>f ≤ 3.0 GHz</w:t>
            </w:r>
          </w:p>
        </w:tc>
        <w:tc>
          <w:tcPr>
            <w:tcW w:w="1417" w:type="dxa"/>
            <w:vAlign w:val="center"/>
          </w:tcPr>
          <w:p w14:paraId="75CCF0E8" w14:textId="77777777" w:rsidR="00FD19B4" w:rsidRPr="000172E8" w:rsidRDefault="00FD19B4" w:rsidP="002F3E23">
            <w:pPr>
              <w:pStyle w:val="TAH"/>
            </w:pPr>
            <w:r w:rsidRPr="000172E8">
              <w:rPr>
                <w:lang w:eastAsia="ja-JP"/>
              </w:rPr>
              <w:t>3.0 GHz &lt; f ≤ 4.2 GHz</w:t>
            </w:r>
          </w:p>
        </w:tc>
        <w:tc>
          <w:tcPr>
            <w:tcW w:w="1417" w:type="dxa"/>
            <w:vAlign w:val="center"/>
          </w:tcPr>
          <w:p w14:paraId="5242E7E5" w14:textId="77777777" w:rsidR="00FD19B4" w:rsidRPr="000172E8" w:rsidRDefault="00FD19B4" w:rsidP="002F3E23">
            <w:pPr>
              <w:pStyle w:val="TAH"/>
            </w:pPr>
            <w:r w:rsidRPr="000172E8">
              <w:rPr>
                <w:lang w:eastAsia="ja-JP"/>
              </w:rPr>
              <w:t>4.2 GHz &lt; f ≤ 6.0 GHz</w:t>
            </w:r>
          </w:p>
        </w:tc>
        <w:tc>
          <w:tcPr>
            <w:tcW w:w="1265" w:type="dxa"/>
            <w:vMerge/>
            <w:vAlign w:val="center"/>
          </w:tcPr>
          <w:p w14:paraId="6BC72085" w14:textId="77777777" w:rsidR="00FD19B4" w:rsidRPr="0024596D" w:rsidRDefault="00FD19B4" w:rsidP="002F3E23">
            <w:pPr>
              <w:pStyle w:val="TAH"/>
            </w:pPr>
          </w:p>
        </w:tc>
        <w:tc>
          <w:tcPr>
            <w:tcW w:w="1134" w:type="dxa"/>
            <w:vMerge/>
            <w:vAlign w:val="center"/>
          </w:tcPr>
          <w:p w14:paraId="51377079" w14:textId="77777777" w:rsidR="00FD19B4" w:rsidRPr="0024596D" w:rsidRDefault="00FD19B4" w:rsidP="00FD19B4">
            <w:pPr>
              <w:keepNext/>
              <w:keepLines/>
              <w:jc w:val="center"/>
              <w:rPr>
                <w:rFonts w:ascii="Arial" w:hAnsi="Arial" w:cs="Arial"/>
                <w:b/>
                <w:sz w:val="18"/>
                <w:szCs w:val="18"/>
              </w:rPr>
            </w:pPr>
          </w:p>
        </w:tc>
      </w:tr>
      <w:tr w:rsidR="00B42581" w:rsidRPr="00210608" w14:paraId="01970340" w14:textId="77777777" w:rsidTr="00FD19B4">
        <w:trPr>
          <w:cantSplit/>
          <w:jc w:val="center"/>
        </w:trPr>
        <w:tc>
          <w:tcPr>
            <w:tcW w:w="1129" w:type="dxa"/>
            <w:vMerge w:val="restart"/>
            <w:vAlign w:val="center"/>
          </w:tcPr>
          <w:p w14:paraId="50A085E2" w14:textId="77777777" w:rsidR="00B42581" w:rsidRPr="0024596D" w:rsidRDefault="00B42581" w:rsidP="00B42581">
            <w:pPr>
              <w:pStyle w:val="TAC"/>
              <w:rPr>
                <w:lang w:eastAsia="zh-CN"/>
              </w:rPr>
            </w:pPr>
            <w:r w:rsidRPr="0024596D">
              <w:rPr>
                <w:lang w:eastAsia="zh-CN"/>
              </w:rPr>
              <w:t>5</w:t>
            </w:r>
          </w:p>
        </w:tc>
        <w:tc>
          <w:tcPr>
            <w:tcW w:w="1139" w:type="dxa"/>
            <w:vAlign w:val="center"/>
          </w:tcPr>
          <w:p w14:paraId="393D1EAC" w14:textId="77777777" w:rsidR="00B42581" w:rsidRPr="0024596D" w:rsidRDefault="00B42581" w:rsidP="00B42581">
            <w:pPr>
              <w:pStyle w:val="TAC"/>
              <w:rPr>
                <w:lang w:eastAsia="zh-CN"/>
              </w:rPr>
            </w:pPr>
            <w:r w:rsidRPr="0024596D">
              <w:rPr>
                <w:lang w:eastAsia="zh-CN"/>
              </w:rPr>
              <w:t>15</w:t>
            </w:r>
          </w:p>
        </w:tc>
        <w:tc>
          <w:tcPr>
            <w:tcW w:w="1425" w:type="dxa"/>
            <w:vAlign w:val="center"/>
          </w:tcPr>
          <w:p w14:paraId="78CE71B7" w14:textId="77777777" w:rsidR="00B42581" w:rsidRPr="0024596D" w:rsidRDefault="00B42581" w:rsidP="00B42581">
            <w:pPr>
              <w:pStyle w:val="TAC"/>
            </w:pPr>
            <w:r w:rsidRPr="0024596D">
              <w:t>G-FR1-A2-1</w:t>
            </w:r>
          </w:p>
        </w:tc>
        <w:tc>
          <w:tcPr>
            <w:tcW w:w="1417" w:type="dxa"/>
            <w:vAlign w:val="center"/>
          </w:tcPr>
          <w:p w14:paraId="22ED7364" w14:textId="3B6AEEDE" w:rsidR="00B42581" w:rsidRPr="0024596D" w:rsidRDefault="00B42581" w:rsidP="00B42581">
            <w:pPr>
              <w:pStyle w:val="TAC"/>
              <w:rPr>
                <w:vertAlign w:val="subscript"/>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0A708B30" w14:textId="6BFB8785"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1A986B55" w14:textId="7C086551"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645A6CE0" w14:textId="77777777" w:rsidR="00B42581" w:rsidRPr="0024596D" w:rsidRDefault="00B42581" w:rsidP="00B42581">
            <w:pPr>
              <w:pStyle w:val="TAC"/>
              <w:rPr>
                <w:lang w:eastAsia="zh-CN"/>
              </w:rPr>
            </w:pPr>
            <w:r w:rsidRPr="0024596D">
              <w:rPr>
                <w:lang w:eastAsia="zh-CN"/>
              </w:rPr>
              <w:t>-74.5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C0FB4C6" w14:textId="77777777" w:rsidR="00B42581" w:rsidRPr="0024596D" w:rsidRDefault="00B42581" w:rsidP="00B42581">
            <w:pPr>
              <w:pStyle w:val="TAC"/>
              <w:rPr>
                <w:lang w:eastAsia="zh-CN"/>
              </w:rPr>
            </w:pPr>
            <w:r w:rsidRPr="0024596D">
              <w:rPr>
                <w:lang w:eastAsia="zh-CN"/>
              </w:rPr>
              <w:t>AWGN</w:t>
            </w:r>
          </w:p>
        </w:tc>
      </w:tr>
      <w:tr w:rsidR="00B42581" w:rsidRPr="00210608" w14:paraId="753F4277" w14:textId="77777777" w:rsidTr="00FD19B4">
        <w:trPr>
          <w:cantSplit/>
          <w:jc w:val="center"/>
        </w:trPr>
        <w:tc>
          <w:tcPr>
            <w:tcW w:w="1129" w:type="dxa"/>
            <w:vMerge/>
            <w:vAlign w:val="center"/>
          </w:tcPr>
          <w:p w14:paraId="19645058" w14:textId="77777777" w:rsidR="00B42581" w:rsidRPr="0024596D" w:rsidRDefault="00B42581" w:rsidP="00B42581">
            <w:pPr>
              <w:pStyle w:val="TAC"/>
              <w:rPr>
                <w:lang w:eastAsia="zh-CN"/>
              </w:rPr>
            </w:pPr>
          </w:p>
        </w:tc>
        <w:tc>
          <w:tcPr>
            <w:tcW w:w="1139" w:type="dxa"/>
            <w:vAlign w:val="center"/>
          </w:tcPr>
          <w:p w14:paraId="386B0C3F" w14:textId="77777777" w:rsidR="00B42581" w:rsidRPr="0024596D" w:rsidRDefault="00B42581" w:rsidP="00B42581">
            <w:pPr>
              <w:pStyle w:val="TAC"/>
              <w:rPr>
                <w:lang w:eastAsia="zh-CN"/>
              </w:rPr>
            </w:pPr>
            <w:r w:rsidRPr="0024596D">
              <w:rPr>
                <w:lang w:eastAsia="zh-CN"/>
              </w:rPr>
              <w:t>30</w:t>
            </w:r>
          </w:p>
        </w:tc>
        <w:tc>
          <w:tcPr>
            <w:tcW w:w="1425" w:type="dxa"/>
            <w:vAlign w:val="center"/>
          </w:tcPr>
          <w:p w14:paraId="7DC1AEC7" w14:textId="77777777" w:rsidR="00B42581" w:rsidRPr="0024596D" w:rsidRDefault="00B42581" w:rsidP="00B42581">
            <w:pPr>
              <w:pStyle w:val="TAC"/>
            </w:pPr>
            <w:r w:rsidRPr="0024596D">
              <w:t>G- FR1-A2-2</w:t>
            </w:r>
          </w:p>
        </w:tc>
        <w:tc>
          <w:tcPr>
            <w:tcW w:w="1417" w:type="dxa"/>
            <w:vAlign w:val="center"/>
          </w:tcPr>
          <w:p w14:paraId="0A5B0161" w14:textId="501D1207" w:rsidR="00B42581" w:rsidRPr="0024596D" w:rsidRDefault="00B42581" w:rsidP="00B42581">
            <w:pPr>
              <w:pStyle w:val="TAC"/>
              <w:rPr>
                <w:vertAlign w:val="subscript"/>
                <w:lang w:eastAsia="zh-CN"/>
              </w:rPr>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050AE18" w14:textId="0299B9C8"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1233AFFB" w14:textId="433E2E98"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63F2DAD1" w14:textId="77777777" w:rsidR="00B42581" w:rsidRPr="0024596D" w:rsidRDefault="00B42581" w:rsidP="00B42581">
            <w:pPr>
              <w:pStyle w:val="TAC"/>
            </w:pPr>
          </w:p>
        </w:tc>
        <w:tc>
          <w:tcPr>
            <w:tcW w:w="1134" w:type="dxa"/>
            <w:vMerge/>
            <w:vAlign w:val="center"/>
          </w:tcPr>
          <w:p w14:paraId="76C16B53" w14:textId="77777777" w:rsidR="00B42581" w:rsidRPr="0024596D" w:rsidRDefault="00B42581" w:rsidP="00B42581">
            <w:pPr>
              <w:pStyle w:val="TAC"/>
              <w:rPr>
                <w:lang w:eastAsia="zh-CN"/>
              </w:rPr>
            </w:pPr>
          </w:p>
        </w:tc>
      </w:tr>
      <w:tr w:rsidR="00B42581" w:rsidRPr="00210608" w14:paraId="0AFB74A3" w14:textId="77777777" w:rsidTr="00FD19B4">
        <w:trPr>
          <w:cantSplit/>
          <w:jc w:val="center"/>
        </w:trPr>
        <w:tc>
          <w:tcPr>
            <w:tcW w:w="1129" w:type="dxa"/>
            <w:vMerge w:val="restart"/>
            <w:vAlign w:val="center"/>
          </w:tcPr>
          <w:p w14:paraId="16E5BE0D" w14:textId="77777777" w:rsidR="00B42581" w:rsidRPr="0024596D" w:rsidRDefault="00B42581" w:rsidP="00B42581">
            <w:pPr>
              <w:pStyle w:val="TAC"/>
              <w:rPr>
                <w:lang w:eastAsia="zh-CN"/>
              </w:rPr>
            </w:pPr>
            <w:r w:rsidRPr="0024596D">
              <w:rPr>
                <w:lang w:eastAsia="zh-CN"/>
              </w:rPr>
              <w:t>10</w:t>
            </w:r>
          </w:p>
        </w:tc>
        <w:tc>
          <w:tcPr>
            <w:tcW w:w="1139" w:type="dxa"/>
            <w:vAlign w:val="center"/>
          </w:tcPr>
          <w:p w14:paraId="06B8C514" w14:textId="77777777" w:rsidR="00B42581" w:rsidRPr="0024596D" w:rsidRDefault="00B42581" w:rsidP="00B42581">
            <w:pPr>
              <w:pStyle w:val="TAC"/>
              <w:rPr>
                <w:lang w:eastAsia="zh-CN"/>
              </w:rPr>
            </w:pPr>
            <w:r w:rsidRPr="0024596D">
              <w:rPr>
                <w:lang w:eastAsia="zh-CN"/>
              </w:rPr>
              <w:t>15</w:t>
            </w:r>
          </w:p>
        </w:tc>
        <w:tc>
          <w:tcPr>
            <w:tcW w:w="1425" w:type="dxa"/>
            <w:vAlign w:val="center"/>
          </w:tcPr>
          <w:p w14:paraId="796D4743" w14:textId="77777777" w:rsidR="00B42581" w:rsidRPr="0024596D" w:rsidRDefault="00B42581" w:rsidP="00B42581">
            <w:pPr>
              <w:pStyle w:val="TAC"/>
            </w:pPr>
            <w:r w:rsidRPr="0024596D">
              <w:t>G-FR1-A2-1</w:t>
            </w:r>
          </w:p>
        </w:tc>
        <w:tc>
          <w:tcPr>
            <w:tcW w:w="1417" w:type="dxa"/>
            <w:vAlign w:val="center"/>
          </w:tcPr>
          <w:p w14:paraId="7053BB9D" w14:textId="4ACB869F" w:rsidR="00B42581" w:rsidRPr="0024596D" w:rsidRDefault="00B42581" w:rsidP="00B42581">
            <w:pPr>
              <w:pStyle w:val="TAC"/>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575173FD" w14:textId="08329BB7"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6ADB97C9" w14:textId="1AF211C6"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55AE2EC" w14:textId="77777777" w:rsidR="00B42581" w:rsidRPr="0024596D" w:rsidRDefault="00B42581" w:rsidP="00B42581">
            <w:pPr>
              <w:pStyle w:val="TAC"/>
              <w:rPr>
                <w:lang w:eastAsia="zh-CN"/>
              </w:rPr>
            </w:pPr>
            <w:r w:rsidRPr="0024596D">
              <w:rPr>
                <w:lang w:eastAsia="zh-CN"/>
              </w:rPr>
              <w:t>-71.3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AC0369A" w14:textId="77777777" w:rsidR="00B42581" w:rsidRPr="0024596D" w:rsidRDefault="00B42581" w:rsidP="00B42581">
            <w:pPr>
              <w:pStyle w:val="TAC"/>
            </w:pPr>
            <w:r w:rsidRPr="0024596D">
              <w:rPr>
                <w:lang w:eastAsia="zh-CN"/>
              </w:rPr>
              <w:t>AWGN</w:t>
            </w:r>
          </w:p>
        </w:tc>
      </w:tr>
      <w:tr w:rsidR="00B42581" w:rsidRPr="00210608" w14:paraId="63BD853E" w14:textId="77777777" w:rsidTr="00FD19B4">
        <w:trPr>
          <w:cantSplit/>
          <w:jc w:val="center"/>
        </w:trPr>
        <w:tc>
          <w:tcPr>
            <w:tcW w:w="1129" w:type="dxa"/>
            <w:vMerge/>
            <w:vAlign w:val="center"/>
          </w:tcPr>
          <w:p w14:paraId="6BB637A7" w14:textId="77777777" w:rsidR="00B42581" w:rsidRPr="0024596D" w:rsidRDefault="00B42581" w:rsidP="00B42581">
            <w:pPr>
              <w:pStyle w:val="TAC"/>
              <w:rPr>
                <w:lang w:eastAsia="zh-CN"/>
              </w:rPr>
            </w:pPr>
          </w:p>
        </w:tc>
        <w:tc>
          <w:tcPr>
            <w:tcW w:w="1139" w:type="dxa"/>
            <w:vAlign w:val="center"/>
          </w:tcPr>
          <w:p w14:paraId="4881E27A" w14:textId="77777777" w:rsidR="00B42581" w:rsidRPr="0024596D" w:rsidRDefault="00B42581" w:rsidP="00B42581">
            <w:pPr>
              <w:pStyle w:val="TAC"/>
              <w:rPr>
                <w:lang w:eastAsia="zh-CN"/>
              </w:rPr>
            </w:pPr>
            <w:r w:rsidRPr="0024596D">
              <w:rPr>
                <w:lang w:eastAsia="zh-CN"/>
              </w:rPr>
              <w:t>30</w:t>
            </w:r>
          </w:p>
        </w:tc>
        <w:tc>
          <w:tcPr>
            <w:tcW w:w="1425" w:type="dxa"/>
            <w:vAlign w:val="center"/>
          </w:tcPr>
          <w:p w14:paraId="39DA2FDF" w14:textId="77777777" w:rsidR="00B42581" w:rsidRPr="0024596D" w:rsidRDefault="00B42581" w:rsidP="00B42581">
            <w:pPr>
              <w:pStyle w:val="TAC"/>
            </w:pPr>
            <w:r w:rsidRPr="0024596D">
              <w:t>G- FR1-A2-2</w:t>
            </w:r>
          </w:p>
        </w:tc>
        <w:tc>
          <w:tcPr>
            <w:tcW w:w="1417" w:type="dxa"/>
            <w:vAlign w:val="center"/>
          </w:tcPr>
          <w:p w14:paraId="026B57C8" w14:textId="32DB7EA5"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6B1337FF" w14:textId="65ED7733"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5B580F26" w14:textId="260AD827"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5C4A09BB" w14:textId="77777777" w:rsidR="00B42581" w:rsidRPr="0024596D" w:rsidRDefault="00B42581" w:rsidP="00B42581">
            <w:pPr>
              <w:pStyle w:val="TAC"/>
            </w:pPr>
          </w:p>
        </w:tc>
        <w:tc>
          <w:tcPr>
            <w:tcW w:w="1134" w:type="dxa"/>
            <w:vMerge/>
            <w:vAlign w:val="center"/>
          </w:tcPr>
          <w:p w14:paraId="1F643E7A" w14:textId="77777777" w:rsidR="00B42581" w:rsidRPr="0024596D" w:rsidRDefault="00B42581" w:rsidP="00B42581">
            <w:pPr>
              <w:pStyle w:val="TAC"/>
              <w:rPr>
                <w:lang w:eastAsia="zh-CN"/>
              </w:rPr>
            </w:pPr>
          </w:p>
        </w:tc>
      </w:tr>
      <w:tr w:rsidR="00B42581" w:rsidRPr="00210608" w14:paraId="39511920" w14:textId="77777777" w:rsidTr="00FD19B4">
        <w:trPr>
          <w:cantSplit/>
          <w:jc w:val="center"/>
        </w:trPr>
        <w:tc>
          <w:tcPr>
            <w:tcW w:w="1129" w:type="dxa"/>
            <w:vMerge/>
            <w:vAlign w:val="center"/>
          </w:tcPr>
          <w:p w14:paraId="78AD7AD4" w14:textId="77777777" w:rsidR="00B42581" w:rsidRPr="0024596D" w:rsidRDefault="00B42581" w:rsidP="00B42581">
            <w:pPr>
              <w:pStyle w:val="TAC"/>
              <w:rPr>
                <w:lang w:eastAsia="zh-CN"/>
              </w:rPr>
            </w:pPr>
          </w:p>
        </w:tc>
        <w:tc>
          <w:tcPr>
            <w:tcW w:w="1139" w:type="dxa"/>
            <w:vAlign w:val="center"/>
          </w:tcPr>
          <w:p w14:paraId="324E1904"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9228DFC" w14:textId="77777777" w:rsidR="00B42581" w:rsidRPr="0024596D" w:rsidRDefault="00B42581" w:rsidP="00B42581">
            <w:pPr>
              <w:pStyle w:val="TAC"/>
            </w:pPr>
            <w:r w:rsidRPr="0024596D">
              <w:t>G- FR1-A2-3</w:t>
            </w:r>
          </w:p>
        </w:tc>
        <w:tc>
          <w:tcPr>
            <w:tcW w:w="1417" w:type="dxa"/>
            <w:vAlign w:val="center"/>
          </w:tcPr>
          <w:p w14:paraId="3DADED17" w14:textId="4C42FE65"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546D5E9A" w14:textId="055698E6"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02D30C38" w14:textId="15A85287"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265" w:type="dxa"/>
            <w:vMerge/>
            <w:vAlign w:val="center"/>
          </w:tcPr>
          <w:p w14:paraId="758884C0" w14:textId="77777777" w:rsidR="00B42581" w:rsidRPr="0024596D" w:rsidRDefault="00B42581" w:rsidP="00B42581">
            <w:pPr>
              <w:pStyle w:val="TAC"/>
            </w:pPr>
          </w:p>
        </w:tc>
        <w:tc>
          <w:tcPr>
            <w:tcW w:w="1134" w:type="dxa"/>
            <w:vMerge/>
            <w:vAlign w:val="center"/>
          </w:tcPr>
          <w:p w14:paraId="1159B3BD" w14:textId="77777777" w:rsidR="00B42581" w:rsidRPr="0024596D" w:rsidRDefault="00B42581" w:rsidP="00B42581">
            <w:pPr>
              <w:pStyle w:val="TAC"/>
              <w:rPr>
                <w:lang w:eastAsia="zh-CN"/>
              </w:rPr>
            </w:pPr>
          </w:p>
        </w:tc>
      </w:tr>
      <w:tr w:rsidR="00B42581" w:rsidRPr="00210608" w14:paraId="4140E6C4" w14:textId="77777777" w:rsidTr="00FD19B4">
        <w:trPr>
          <w:cantSplit/>
          <w:jc w:val="center"/>
        </w:trPr>
        <w:tc>
          <w:tcPr>
            <w:tcW w:w="1129" w:type="dxa"/>
            <w:vMerge w:val="restart"/>
            <w:vAlign w:val="center"/>
          </w:tcPr>
          <w:p w14:paraId="773DB4B1" w14:textId="77777777" w:rsidR="00B42581" w:rsidRPr="0024596D" w:rsidRDefault="00B42581" w:rsidP="00B42581">
            <w:pPr>
              <w:pStyle w:val="TAC"/>
              <w:rPr>
                <w:lang w:eastAsia="zh-CN"/>
              </w:rPr>
            </w:pPr>
            <w:r w:rsidRPr="0024596D">
              <w:rPr>
                <w:lang w:eastAsia="zh-CN"/>
              </w:rPr>
              <w:t>15</w:t>
            </w:r>
          </w:p>
        </w:tc>
        <w:tc>
          <w:tcPr>
            <w:tcW w:w="1139" w:type="dxa"/>
            <w:vAlign w:val="center"/>
          </w:tcPr>
          <w:p w14:paraId="1549E2DD" w14:textId="77777777" w:rsidR="00B42581" w:rsidRPr="0024596D" w:rsidRDefault="00B42581" w:rsidP="00B42581">
            <w:pPr>
              <w:pStyle w:val="TAC"/>
              <w:rPr>
                <w:lang w:eastAsia="zh-CN"/>
              </w:rPr>
            </w:pPr>
            <w:r w:rsidRPr="0024596D">
              <w:rPr>
                <w:lang w:eastAsia="zh-CN"/>
              </w:rPr>
              <w:t>15</w:t>
            </w:r>
          </w:p>
        </w:tc>
        <w:tc>
          <w:tcPr>
            <w:tcW w:w="1425" w:type="dxa"/>
            <w:vAlign w:val="center"/>
          </w:tcPr>
          <w:p w14:paraId="4E90F5CD" w14:textId="77777777" w:rsidR="00B42581" w:rsidRPr="0024596D" w:rsidRDefault="00B42581" w:rsidP="00B42581">
            <w:pPr>
              <w:pStyle w:val="TAC"/>
            </w:pPr>
            <w:r w:rsidRPr="0024596D">
              <w:t>G-FR1-A2-1</w:t>
            </w:r>
          </w:p>
        </w:tc>
        <w:tc>
          <w:tcPr>
            <w:tcW w:w="1417" w:type="dxa"/>
            <w:vAlign w:val="center"/>
          </w:tcPr>
          <w:p w14:paraId="2A32982F" w14:textId="0BA84A9B" w:rsidR="00B42581" w:rsidRPr="0024596D" w:rsidRDefault="00B42581" w:rsidP="00B42581">
            <w:pPr>
              <w:pStyle w:val="TAC"/>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72050D53" w14:textId="3E140526"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417" w:type="dxa"/>
            <w:vAlign w:val="center"/>
          </w:tcPr>
          <w:p w14:paraId="46DD2994" w14:textId="169F5C2B" w:rsidR="00B42581" w:rsidRPr="0024596D" w:rsidRDefault="00B42581" w:rsidP="00B42581">
            <w:pPr>
              <w:pStyle w:val="TAC"/>
              <w:rPr>
                <w:lang w:eastAsia="zh-CN"/>
              </w:rPr>
            </w:pPr>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D90F97E" w14:textId="77777777" w:rsidR="00B42581" w:rsidRPr="0024596D" w:rsidRDefault="00B42581" w:rsidP="00B42581">
            <w:pPr>
              <w:pStyle w:val="TAC"/>
              <w:rPr>
                <w:lang w:eastAsia="zh-CN"/>
              </w:rPr>
            </w:pPr>
            <w:r w:rsidRPr="0024596D">
              <w:rPr>
                <w:lang w:eastAsia="zh-CN"/>
              </w:rPr>
              <w:t>-69.5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DC031BD" w14:textId="77777777" w:rsidR="00B42581" w:rsidRPr="0024596D" w:rsidRDefault="00B42581" w:rsidP="00B42581">
            <w:pPr>
              <w:pStyle w:val="TAC"/>
            </w:pPr>
            <w:r w:rsidRPr="0024596D">
              <w:rPr>
                <w:lang w:eastAsia="zh-CN"/>
              </w:rPr>
              <w:t>AWGN</w:t>
            </w:r>
          </w:p>
        </w:tc>
      </w:tr>
      <w:tr w:rsidR="00B42581" w:rsidRPr="00210608" w14:paraId="74C278D1" w14:textId="77777777" w:rsidTr="00FD19B4">
        <w:trPr>
          <w:cantSplit/>
          <w:jc w:val="center"/>
        </w:trPr>
        <w:tc>
          <w:tcPr>
            <w:tcW w:w="1129" w:type="dxa"/>
            <w:vMerge/>
            <w:vAlign w:val="center"/>
          </w:tcPr>
          <w:p w14:paraId="71E1D580" w14:textId="77777777" w:rsidR="00B42581" w:rsidRPr="0024596D" w:rsidRDefault="00B42581" w:rsidP="00B42581">
            <w:pPr>
              <w:pStyle w:val="TAC"/>
              <w:rPr>
                <w:lang w:eastAsia="zh-CN"/>
              </w:rPr>
            </w:pPr>
          </w:p>
        </w:tc>
        <w:tc>
          <w:tcPr>
            <w:tcW w:w="1139" w:type="dxa"/>
            <w:vAlign w:val="center"/>
          </w:tcPr>
          <w:p w14:paraId="7FC889B4"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B57C87C" w14:textId="77777777" w:rsidR="00B42581" w:rsidRPr="0024596D" w:rsidRDefault="00B42581" w:rsidP="00B42581">
            <w:pPr>
              <w:pStyle w:val="TAC"/>
            </w:pPr>
            <w:r w:rsidRPr="0024596D">
              <w:t>G- FR1-A2-2</w:t>
            </w:r>
          </w:p>
        </w:tc>
        <w:tc>
          <w:tcPr>
            <w:tcW w:w="1417" w:type="dxa"/>
            <w:vAlign w:val="center"/>
          </w:tcPr>
          <w:p w14:paraId="01B30DE6" w14:textId="2ED58712"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4D28E3A8" w14:textId="307EE2EE"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417" w:type="dxa"/>
            <w:vAlign w:val="center"/>
          </w:tcPr>
          <w:p w14:paraId="34B2793A" w14:textId="7F6E9EAF" w:rsidR="00B42581" w:rsidRPr="0024596D" w:rsidRDefault="00B42581" w:rsidP="00B42581">
            <w:pPr>
              <w:pStyle w:val="TAC"/>
            </w:pPr>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p>
        </w:tc>
        <w:tc>
          <w:tcPr>
            <w:tcW w:w="1265" w:type="dxa"/>
            <w:vMerge/>
            <w:vAlign w:val="center"/>
          </w:tcPr>
          <w:p w14:paraId="3DE184B5" w14:textId="77777777" w:rsidR="00B42581" w:rsidRPr="0024596D" w:rsidRDefault="00B42581" w:rsidP="00B42581">
            <w:pPr>
              <w:pStyle w:val="TAC"/>
            </w:pPr>
          </w:p>
        </w:tc>
        <w:tc>
          <w:tcPr>
            <w:tcW w:w="1134" w:type="dxa"/>
            <w:vMerge/>
            <w:vAlign w:val="center"/>
          </w:tcPr>
          <w:p w14:paraId="0FACD70B" w14:textId="77777777" w:rsidR="00B42581" w:rsidRPr="0024596D" w:rsidRDefault="00B42581" w:rsidP="00B42581">
            <w:pPr>
              <w:pStyle w:val="TAC"/>
              <w:rPr>
                <w:lang w:eastAsia="zh-CN"/>
              </w:rPr>
            </w:pPr>
          </w:p>
        </w:tc>
      </w:tr>
      <w:tr w:rsidR="00B42581" w:rsidRPr="00210608" w14:paraId="199936DA" w14:textId="77777777" w:rsidTr="00FD19B4">
        <w:trPr>
          <w:cantSplit/>
          <w:jc w:val="center"/>
        </w:trPr>
        <w:tc>
          <w:tcPr>
            <w:tcW w:w="1129" w:type="dxa"/>
            <w:vMerge/>
            <w:vAlign w:val="center"/>
          </w:tcPr>
          <w:p w14:paraId="63A1D020" w14:textId="77777777" w:rsidR="00B42581" w:rsidRPr="0024596D" w:rsidRDefault="00B42581" w:rsidP="00B42581">
            <w:pPr>
              <w:pStyle w:val="TAC"/>
              <w:rPr>
                <w:lang w:eastAsia="zh-CN"/>
              </w:rPr>
            </w:pPr>
          </w:p>
        </w:tc>
        <w:tc>
          <w:tcPr>
            <w:tcW w:w="1139" w:type="dxa"/>
            <w:vAlign w:val="center"/>
          </w:tcPr>
          <w:p w14:paraId="51BA5289"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3FD35B9" w14:textId="77777777" w:rsidR="00B42581" w:rsidRPr="0024596D" w:rsidRDefault="00B42581" w:rsidP="00B42581">
            <w:pPr>
              <w:pStyle w:val="TAC"/>
            </w:pPr>
            <w:r w:rsidRPr="0024596D">
              <w:t>G- FR1-A2-3</w:t>
            </w:r>
          </w:p>
        </w:tc>
        <w:tc>
          <w:tcPr>
            <w:tcW w:w="1417" w:type="dxa"/>
            <w:vAlign w:val="center"/>
          </w:tcPr>
          <w:p w14:paraId="5402DFE2" w14:textId="74E37C11"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0D53CDAD" w14:textId="0B6CECB0"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417" w:type="dxa"/>
            <w:vAlign w:val="center"/>
          </w:tcPr>
          <w:p w14:paraId="630620E4" w14:textId="307A80B8" w:rsidR="00B42581" w:rsidRPr="0024596D" w:rsidRDefault="00B42581" w:rsidP="00B42581">
            <w:pPr>
              <w:pStyle w:val="TAC"/>
            </w:pPr>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p>
        </w:tc>
        <w:tc>
          <w:tcPr>
            <w:tcW w:w="1265" w:type="dxa"/>
            <w:vMerge/>
            <w:vAlign w:val="center"/>
          </w:tcPr>
          <w:p w14:paraId="7D28A9C2" w14:textId="77777777" w:rsidR="00B42581" w:rsidRPr="0024596D" w:rsidRDefault="00B42581" w:rsidP="00B42581">
            <w:pPr>
              <w:pStyle w:val="TAC"/>
            </w:pPr>
          </w:p>
        </w:tc>
        <w:tc>
          <w:tcPr>
            <w:tcW w:w="1134" w:type="dxa"/>
            <w:vMerge/>
            <w:vAlign w:val="center"/>
          </w:tcPr>
          <w:p w14:paraId="1C057D00" w14:textId="77777777" w:rsidR="00B42581" w:rsidRPr="0024596D" w:rsidRDefault="00B42581" w:rsidP="00B42581">
            <w:pPr>
              <w:pStyle w:val="TAC"/>
              <w:rPr>
                <w:lang w:eastAsia="zh-CN"/>
              </w:rPr>
            </w:pPr>
          </w:p>
        </w:tc>
      </w:tr>
      <w:tr w:rsidR="00B42581" w:rsidRPr="00210608" w14:paraId="2A5973FF" w14:textId="77777777" w:rsidTr="00FD19B4">
        <w:trPr>
          <w:cantSplit/>
          <w:jc w:val="center"/>
        </w:trPr>
        <w:tc>
          <w:tcPr>
            <w:tcW w:w="1129" w:type="dxa"/>
            <w:vMerge w:val="restart"/>
            <w:vAlign w:val="center"/>
          </w:tcPr>
          <w:p w14:paraId="25DA1879" w14:textId="77777777" w:rsidR="00B42581" w:rsidRPr="0024596D" w:rsidRDefault="00B42581" w:rsidP="00B42581">
            <w:pPr>
              <w:pStyle w:val="TAC"/>
              <w:rPr>
                <w:lang w:eastAsia="zh-CN"/>
              </w:rPr>
            </w:pPr>
            <w:r w:rsidRPr="0024596D">
              <w:rPr>
                <w:lang w:eastAsia="zh-CN"/>
              </w:rPr>
              <w:t>20</w:t>
            </w:r>
          </w:p>
        </w:tc>
        <w:tc>
          <w:tcPr>
            <w:tcW w:w="1139" w:type="dxa"/>
            <w:vAlign w:val="center"/>
          </w:tcPr>
          <w:p w14:paraId="3AE9942D" w14:textId="77777777" w:rsidR="00B42581" w:rsidRPr="0024596D" w:rsidRDefault="00B42581" w:rsidP="00B42581">
            <w:pPr>
              <w:pStyle w:val="TAC"/>
            </w:pPr>
            <w:r w:rsidRPr="0024596D">
              <w:rPr>
                <w:lang w:eastAsia="zh-CN"/>
              </w:rPr>
              <w:t>15</w:t>
            </w:r>
          </w:p>
        </w:tc>
        <w:tc>
          <w:tcPr>
            <w:tcW w:w="1425" w:type="dxa"/>
            <w:vAlign w:val="center"/>
          </w:tcPr>
          <w:p w14:paraId="2DE6615C" w14:textId="77777777" w:rsidR="00B42581" w:rsidRPr="0024596D" w:rsidRDefault="00B42581" w:rsidP="00B42581">
            <w:pPr>
              <w:pStyle w:val="TAC"/>
            </w:pPr>
            <w:r w:rsidRPr="0024596D">
              <w:t>G- FR1-A2-4</w:t>
            </w:r>
          </w:p>
        </w:tc>
        <w:tc>
          <w:tcPr>
            <w:tcW w:w="1417" w:type="dxa"/>
            <w:vAlign w:val="center"/>
          </w:tcPr>
          <w:p w14:paraId="7A31C62F" w14:textId="723143B7"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628CE904" w14:textId="7FC66120"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2D426AD" w14:textId="6F0207C0"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2FDCAE17" w14:textId="77777777" w:rsidR="00B42581" w:rsidRPr="0024596D" w:rsidRDefault="00B42581" w:rsidP="00B42581">
            <w:pPr>
              <w:pStyle w:val="TAC"/>
              <w:rPr>
                <w:lang w:eastAsia="zh-CN"/>
              </w:rPr>
            </w:pPr>
            <w:r w:rsidRPr="0024596D">
              <w:rPr>
                <w:lang w:eastAsia="zh-CN"/>
              </w:rPr>
              <w:t>-68.2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00F69C5" w14:textId="77777777" w:rsidR="00B42581" w:rsidRPr="0024596D" w:rsidRDefault="00B42581" w:rsidP="00B42581">
            <w:pPr>
              <w:pStyle w:val="TAC"/>
            </w:pPr>
            <w:r w:rsidRPr="0024596D">
              <w:rPr>
                <w:lang w:eastAsia="zh-CN"/>
              </w:rPr>
              <w:t>AWGN</w:t>
            </w:r>
          </w:p>
        </w:tc>
      </w:tr>
      <w:tr w:rsidR="00B42581" w:rsidRPr="00210608" w14:paraId="7BE1CF57" w14:textId="77777777" w:rsidTr="00FD19B4">
        <w:trPr>
          <w:cantSplit/>
          <w:jc w:val="center"/>
        </w:trPr>
        <w:tc>
          <w:tcPr>
            <w:tcW w:w="1129" w:type="dxa"/>
            <w:vMerge/>
            <w:vAlign w:val="center"/>
          </w:tcPr>
          <w:p w14:paraId="44C3D7C7" w14:textId="77777777" w:rsidR="00B42581" w:rsidRPr="0024596D" w:rsidRDefault="00B42581" w:rsidP="00B42581">
            <w:pPr>
              <w:pStyle w:val="TAC"/>
              <w:rPr>
                <w:lang w:eastAsia="zh-CN"/>
              </w:rPr>
            </w:pPr>
          </w:p>
        </w:tc>
        <w:tc>
          <w:tcPr>
            <w:tcW w:w="1139" w:type="dxa"/>
            <w:vAlign w:val="center"/>
          </w:tcPr>
          <w:p w14:paraId="2839B47A" w14:textId="77777777" w:rsidR="00B42581" w:rsidRPr="0024596D" w:rsidRDefault="00B42581" w:rsidP="00B42581">
            <w:pPr>
              <w:pStyle w:val="TAC"/>
            </w:pPr>
            <w:r w:rsidRPr="0024596D">
              <w:rPr>
                <w:lang w:eastAsia="zh-CN"/>
              </w:rPr>
              <w:t>30</w:t>
            </w:r>
          </w:p>
        </w:tc>
        <w:tc>
          <w:tcPr>
            <w:tcW w:w="1425" w:type="dxa"/>
            <w:vAlign w:val="center"/>
          </w:tcPr>
          <w:p w14:paraId="48CD753A" w14:textId="77777777" w:rsidR="00B42581" w:rsidRPr="0024596D" w:rsidRDefault="00B42581" w:rsidP="00B42581">
            <w:pPr>
              <w:pStyle w:val="TAC"/>
            </w:pPr>
            <w:r w:rsidRPr="0024596D">
              <w:t>G- FR1-A2-5</w:t>
            </w:r>
          </w:p>
        </w:tc>
        <w:tc>
          <w:tcPr>
            <w:tcW w:w="1417" w:type="dxa"/>
            <w:vAlign w:val="center"/>
          </w:tcPr>
          <w:p w14:paraId="0D1701CC" w14:textId="6F8324DB"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6ACACC6" w14:textId="656D8A02"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696D1493" w14:textId="653D1EA3"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18BB33C8" w14:textId="77777777" w:rsidR="00B42581" w:rsidRPr="0024596D" w:rsidRDefault="00B42581" w:rsidP="00B42581">
            <w:pPr>
              <w:pStyle w:val="TAC"/>
            </w:pPr>
          </w:p>
        </w:tc>
        <w:tc>
          <w:tcPr>
            <w:tcW w:w="1134" w:type="dxa"/>
            <w:vMerge/>
            <w:vAlign w:val="center"/>
          </w:tcPr>
          <w:p w14:paraId="60BE341B" w14:textId="77777777" w:rsidR="00B42581" w:rsidRPr="0024596D" w:rsidRDefault="00B42581" w:rsidP="00B42581">
            <w:pPr>
              <w:pStyle w:val="TAC"/>
              <w:rPr>
                <w:lang w:eastAsia="zh-CN"/>
              </w:rPr>
            </w:pPr>
          </w:p>
        </w:tc>
      </w:tr>
      <w:tr w:rsidR="00B42581" w:rsidRPr="00210608" w14:paraId="531A68C8" w14:textId="77777777" w:rsidTr="00FD19B4">
        <w:trPr>
          <w:cantSplit/>
          <w:jc w:val="center"/>
        </w:trPr>
        <w:tc>
          <w:tcPr>
            <w:tcW w:w="1129" w:type="dxa"/>
            <w:vMerge/>
            <w:vAlign w:val="center"/>
          </w:tcPr>
          <w:p w14:paraId="20DC2D26" w14:textId="77777777" w:rsidR="00B42581" w:rsidRPr="0024596D" w:rsidRDefault="00B42581" w:rsidP="00B42581">
            <w:pPr>
              <w:pStyle w:val="TAC"/>
              <w:rPr>
                <w:lang w:eastAsia="zh-CN"/>
              </w:rPr>
            </w:pPr>
          </w:p>
        </w:tc>
        <w:tc>
          <w:tcPr>
            <w:tcW w:w="1139" w:type="dxa"/>
            <w:vAlign w:val="center"/>
          </w:tcPr>
          <w:p w14:paraId="39BCDE0D" w14:textId="77777777" w:rsidR="00B42581" w:rsidRPr="0024596D" w:rsidRDefault="00B42581" w:rsidP="00B42581">
            <w:pPr>
              <w:pStyle w:val="TAC"/>
            </w:pPr>
            <w:r w:rsidRPr="0024596D">
              <w:rPr>
                <w:lang w:eastAsia="zh-CN"/>
              </w:rPr>
              <w:t>60</w:t>
            </w:r>
          </w:p>
        </w:tc>
        <w:tc>
          <w:tcPr>
            <w:tcW w:w="1425" w:type="dxa"/>
            <w:vAlign w:val="center"/>
          </w:tcPr>
          <w:p w14:paraId="1D9F6AFF" w14:textId="77777777" w:rsidR="00B42581" w:rsidRPr="0024596D" w:rsidRDefault="00B42581" w:rsidP="00B42581">
            <w:pPr>
              <w:pStyle w:val="TAC"/>
            </w:pPr>
            <w:r w:rsidRPr="0024596D">
              <w:t>G- FR1-A2-6</w:t>
            </w:r>
          </w:p>
        </w:tc>
        <w:tc>
          <w:tcPr>
            <w:tcW w:w="1417" w:type="dxa"/>
            <w:vAlign w:val="center"/>
          </w:tcPr>
          <w:p w14:paraId="07D87D0D" w14:textId="63F7CA58"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174208FB" w14:textId="5F0913D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5B5F53EF" w14:textId="7A34B646"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323CDFD" w14:textId="77777777" w:rsidR="00B42581" w:rsidRPr="0024596D" w:rsidRDefault="00B42581" w:rsidP="00B42581">
            <w:pPr>
              <w:pStyle w:val="TAC"/>
            </w:pPr>
          </w:p>
        </w:tc>
        <w:tc>
          <w:tcPr>
            <w:tcW w:w="1134" w:type="dxa"/>
            <w:vMerge/>
            <w:vAlign w:val="center"/>
          </w:tcPr>
          <w:p w14:paraId="3FA25EC4" w14:textId="77777777" w:rsidR="00B42581" w:rsidRPr="0024596D" w:rsidRDefault="00B42581" w:rsidP="00B42581">
            <w:pPr>
              <w:pStyle w:val="TAC"/>
              <w:rPr>
                <w:lang w:eastAsia="zh-CN"/>
              </w:rPr>
            </w:pPr>
          </w:p>
        </w:tc>
      </w:tr>
      <w:tr w:rsidR="00B42581" w:rsidRPr="00210608" w14:paraId="70C41AD9" w14:textId="77777777" w:rsidTr="00FD19B4">
        <w:trPr>
          <w:cantSplit/>
          <w:jc w:val="center"/>
        </w:trPr>
        <w:tc>
          <w:tcPr>
            <w:tcW w:w="1129" w:type="dxa"/>
            <w:vMerge w:val="restart"/>
            <w:vAlign w:val="center"/>
          </w:tcPr>
          <w:p w14:paraId="3732A9DB" w14:textId="77777777" w:rsidR="00B42581" w:rsidRPr="0024596D" w:rsidRDefault="00B42581" w:rsidP="00B42581">
            <w:pPr>
              <w:pStyle w:val="TAC"/>
              <w:rPr>
                <w:lang w:eastAsia="zh-CN"/>
              </w:rPr>
            </w:pPr>
            <w:r w:rsidRPr="0024596D">
              <w:rPr>
                <w:lang w:eastAsia="zh-CN"/>
              </w:rPr>
              <w:t>25</w:t>
            </w:r>
          </w:p>
        </w:tc>
        <w:tc>
          <w:tcPr>
            <w:tcW w:w="1139" w:type="dxa"/>
            <w:vAlign w:val="center"/>
          </w:tcPr>
          <w:p w14:paraId="2DAB114C" w14:textId="77777777" w:rsidR="00B42581" w:rsidRPr="0024596D" w:rsidRDefault="00B42581" w:rsidP="00B42581">
            <w:pPr>
              <w:pStyle w:val="TAC"/>
            </w:pPr>
            <w:r w:rsidRPr="0024596D">
              <w:rPr>
                <w:lang w:eastAsia="zh-CN"/>
              </w:rPr>
              <w:t>15</w:t>
            </w:r>
          </w:p>
        </w:tc>
        <w:tc>
          <w:tcPr>
            <w:tcW w:w="1425" w:type="dxa"/>
            <w:vAlign w:val="center"/>
          </w:tcPr>
          <w:p w14:paraId="16C3692D" w14:textId="77777777" w:rsidR="00B42581" w:rsidRPr="0024596D" w:rsidRDefault="00B42581" w:rsidP="00B42581">
            <w:pPr>
              <w:pStyle w:val="TAC"/>
            </w:pPr>
            <w:r w:rsidRPr="0024596D">
              <w:t>G- FR1-A2-4</w:t>
            </w:r>
          </w:p>
        </w:tc>
        <w:tc>
          <w:tcPr>
            <w:tcW w:w="1417" w:type="dxa"/>
            <w:vAlign w:val="center"/>
          </w:tcPr>
          <w:p w14:paraId="61A6B1A5" w14:textId="490BE4F3"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2FA0006" w14:textId="57963DCF"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BDFD466" w14:textId="3988F1D1"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34E42E50" w14:textId="77777777" w:rsidR="00B42581" w:rsidRPr="0024596D" w:rsidRDefault="00B42581" w:rsidP="00B42581">
            <w:pPr>
              <w:pStyle w:val="TAC"/>
              <w:rPr>
                <w:lang w:eastAsia="zh-CN"/>
              </w:rPr>
            </w:pPr>
            <w:r w:rsidRPr="0024596D">
              <w:rPr>
                <w:lang w:eastAsia="zh-CN"/>
              </w:rPr>
              <w:t>-67.2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0D18410" w14:textId="77777777" w:rsidR="00B42581" w:rsidRPr="0024596D" w:rsidRDefault="00B42581" w:rsidP="00B42581">
            <w:pPr>
              <w:pStyle w:val="TAC"/>
            </w:pPr>
            <w:r w:rsidRPr="0024596D">
              <w:rPr>
                <w:lang w:eastAsia="zh-CN"/>
              </w:rPr>
              <w:t>AWGN</w:t>
            </w:r>
          </w:p>
        </w:tc>
      </w:tr>
      <w:tr w:rsidR="00B42581" w:rsidRPr="00210608" w14:paraId="699BAE2A" w14:textId="77777777" w:rsidTr="00FD19B4">
        <w:trPr>
          <w:cantSplit/>
          <w:jc w:val="center"/>
        </w:trPr>
        <w:tc>
          <w:tcPr>
            <w:tcW w:w="1129" w:type="dxa"/>
            <w:vMerge/>
            <w:vAlign w:val="center"/>
          </w:tcPr>
          <w:p w14:paraId="2E46EA26" w14:textId="77777777" w:rsidR="00B42581" w:rsidRPr="0024596D" w:rsidRDefault="00B42581" w:rsidP="00B42581">
            <w:pPr>
              <w:pStyle w:val="TAC"/>
              <w:rPr>
                <w:lang w:eastAsia="zh-CN"/>
              </w:rPr>
            </w:pPr>
          </w:p>
        </w:tc>
        <w:tc>
          <w:tcPr>
            <w:tcW w:w="1139" w:type="dxa"/>
            <w:vAlign w:val="center"/>
          </w:tcPr>
          <w:p w14:paraId="71917C42" w14:textId="77777777" w:rsidR="00B42581" w:rsidRPr="0024596D" w:rsidRDefault="00B42581" w:rsidP="00B42581">
            <w:pPr>
              <w:pStyle w:val="TAC"/>
            </w:pPr>
            <w:r w:rsidRPr="0024596D">
              <w:rPr>
                <w:lang w:eastAsia="zh-CN"/>
              </w:rPr>
              <w:t>30</w:t>
            </w:r>
          </w:p>
        </w:tc>
        <w:tc>
          <w:tcPr>
            <w:tcW w:w="1425" w:type="dxa"/>
            <w:vAlign w:val="center"/>
          </w:tcPr>
          <w:p w14:paraId="7558E29D" w14:textId="77777777" w:rsidR="00B42581" w:rsidRPr="0024596D" w:rsidRDefault="00B42581" w:rsidP="00B42581">
            <w:pPr>
              <w:pStyle w:val="TAC"/>
            </w:pPr>
            <w:r w:rsidRPr="0024596D">
              <w:t>G- FR1-A2-5</w:t>
            </w:r>
          </w:p>
        </w:tc>
        <w:tc>
          <w:tcPr>
            <w:tcW w:w="1417" w:type="dxa"/>
            <w:vAlign w:val="center"/>
          </w:tcPr>
          <w:p w14:paraId="6DFA9DF0" w14:textId="26D8F26A"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289F899" w14:textId="312DCC2F"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212DB86" w14:textId="3FB68481"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687C8AA1" w14:textId="77777777" w:rsidR="00B42581" w:rsidRPr="0024596D" w:rsidRDefault="00B42581" w:rsidP="00B42581">
            <w:pPr>
              <w:pStyle w:val="TAC"/>
            </w:pPr>
          </w:p>
        </w:tc>
        <w:tc>
          <w:tcPr>
            <w:tcW w:w="1134" w:type="dxa"/>
            <w:vMerge/>
            <w:vAlign w:val="center"/>
          </w:tcPr>
          <w:p w14:paraId="0CDF325C" w14:textId="77777777" w:rsidR="00B42581" w:rsidRPr="0024596D" w:rsidRDefault="00B42581" w:rsidP="00B42581">
            <w:pPr>
              <w:pStyle w:val="TAC"/>
              <w:rPr>
                <w:lang w:eastAsia="zh-CN"/>
              </w:rPr>
            </w:pPr>
          </w:p>
        </w:tc>
      </w:tr>
      <w:tr w:rsidR="00B42581" w:rsidRPr="00210608" w14:paraId="17483702" w14:textId="77777777" w:rsidTr="00FD19B4">
        <w:trPr>
          <w:cantSplit/>
          <w:jc w:val="center"/>
        </w:trPr>
        <w:tc>
          <w:tcPr>
            <w:tcW w:w="1129" w:type="dxa"/>
            <w:vMerge/>
            <w:vAlign w:val="center"/>
          </w:tcPr>
          <w:p w14:paraId="14756AAF" w14:textId="77777777" w:rsidR="00B42581" w:rsidRPr="0024596D" w:rsidRDefault="00B42581" w:rsidP="00B42581">
            <w:pPr>
              <w:pStyle w:val="TAC"/>
              <w:rPr>
                <w:lang w:eastAsia="zh-CN"/>
              </w:rPr>
            </w:pPr>
          </w:p>
        </w:tc>
        <w:tc>
          <w:tcPr>
            <w:tcW w:w="1139" w:type="dxa"/>
            <w:vAlign w:val="center"/>
          </w:tcPr>
          <w:p w14:paraId="778A84DA" w14:textId="77777777" w:rsidR="00B42581" w:rsidRPr="0024596D" w:rsidRDefault="00B42581" w:rsidP="00B42581">
            <w:pPr>
              <w:pStyle w:val="TAC"/>
            </w:pPr>
            <w:r w:rsidRPr="0024596D">
              <w:rPr>
                <w:lang w:eastAsia="zh-CN"/>
              </w:rPr>
              <w:t>60</w:t>
            </w:r>
          </w:p>
        </w:tc>
        <w:tc>
          <w:tcPr>
            <w:tcW w:w="1425" w:type="dxa"/>
            <w:vAlign w:val="center"/>
          </w:tcPr>
          <w:p w14:paraId="181791C3" w14:textId="77777777" w:rsidR="00B42581" w:rsidRPr="0024596D" w:rsidRDefault="00B42581" w:rsidP="00B42581">
            <w:pPr>
              <w:pStyle w:val="TAC"/>
            </w:pPr>
            <w:r w:rsidRPr="0024596D">
              <w:t>G- FR1-A2-6</w:t>
            </w:r>
          </w:p>
        </w:tc>
        <w:tc>
          <w:tcPr>
            <w:tcW w:w="1417" w:type="dxa"/>
            <w:vAlign w:val="center"/>
          </w:tcPr>
          <w:p w14:paraId="5B3FB556" w14:textId="33755CF4"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61C99BB" w14:textId="5D7126B6"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02426D95" w14:textId="2865E5E8"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4972AE04" w14:textId="77777777" w:rsidR="00B42581" w:rsidRPr="0024596D" w:rsidRDefault="00B42581" w:rsidP="00B42581">
            <w:pPr>
              <w:pStyle w:val="TAC"/>
            </w:pPr>
          </w:p>
        </w:tc>
        <w:tc>
          <w:tcPr>
            <w:tcW w:w="1134" w:type="dxa"/>
            <w:vMerge/>
            <w:vAlign w:val="center"/>
          </w:tcPr>
          <w:p w14:paraId="4F8AB4D5" w14:textId="77777777" w:rsidR="00B42581" w:rsidRPr="0024596D" w:rsidRDefault="00B42581" w:rsidP="00B42581">
            <w:pPr>
              <w:pStyle w:val="TAC"/>
              <w:rPr>
                <w:lang w:eastAsia="zh-CN"/>
              </w:rPr>
            </w:pPr>
          </w:p>
        </w:tc>
      </w:tr>
      <w:tr w:rsidR="00B42581" w:rsidRPr="00210608" w14:paraId="58CF4CE6" w14:textId="77777777" w:rsidTr="00FD19B4">
        <w:trPr>
          <w:cantSplit/>
          <w:jc w:val="center"/>
        </w:trPr>
        <w:tc>
          <w:tcPr>
            <w:tcW w:w="1129" w:type="dxa"/>
            <w:vMerge w:val="restart"/>
            <w:vAlign w:val="center"/>
          </w:tcPr>
          <w:p w14:paraId="48730338" w14:textId="77777777" w:rsidR="00B42581" w:rsidRPr="0024596D" w:rsidRDefault="00B42581" w:rsidP="00B42581">
            <w:pPr>
              <w:pStyle w:val="TAC"/>
              <w:rPr>
                <w:lang w:eastAsia="zh-CN"/>
              </w:rPr>
            </w:pPr>
            <w:r w:rsidRPr="0024596D">
              <w:rPr>
                <w:lang w:eastAsia="zh-CN"/>
              </w:rPr>
              <w:t>30</w:t>
            </w:r>
          </w:p>
        </w:tc>
        <w:tc>
          <w:tcPr>
            <w:tcW w:w="1139" w:type="dxa"/>
            <w:vAlign w:val="center"/>
          </w:tcPr>
          <w:p w14:paraId="7F4F5DB9" w14:textId="77777777" w:rsidR="00B42581" w:rsidRPr="0024596D" w:rsidRDefault="00B42581" w:rsidP="00B42581">
            <w:pPr>
              <w:pStyle w:val="TAC"/>
            </w:pPr>
            <w:r w:rsidRPr="0024596D">
              <w:rPr>
                <w:lang w:eastAsia="zh-CN"/>
              </w:rPr>
              <w:t>15</w:t>
            </w:r>
          </w:p>
        </w:tc>
        <w:tc>
          <w:tcPr>
            <w:tcW w:w="1425" w:type="dxa"/>
            <w:vAlign w:val="center"/>
          </w:tcPr>
          <w:p w14:paraId="22CB6F01" w14:textId="77777777" w:rsidR="00B42581" w:rsidRPr="0024596D" w:rsidRDefault="00B42581" w:rsidP="00B42581">
            <w:pPr>
              <w:pStyle w:val="TAC"/>
            </w:pPr>
            <w:r w:rsidRPr="0024596D">
              <w:t>G- FR1-A2-4</w:t>
            </w:r>
          </w:p>
        </w:tc>
        <w:tc>
          <w:tcPr>
            <w:tcW w:w="1417" w:type="dxa"/>
            <w:vAlign w:val="center"/>
          </w:tcPr>
          <w:p w14:paraId="716E494F" w14:textId="3B168607"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EFF54A3" w14:textId="6714BBD8"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45EAB4A" w14:textId="7EF8CFBB"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0EDDE098" w14:textId="77777777" w:rsidR="00B42581" w:rsidRPr="0024596D" w:rsidRDefault="00B42581" w:rsidP="00B42581">
            <w:pPr>
              <w:pStyle w:val="TAC"/>
              <w:rPr>
                <w:lang w:eastAsia="zh-CN"/>
              </w:rPr>
            </w:pPr>
            <w:r w:rsidRPr="0024596D">
              <w:rPr>
                <w:lang w:eastAsia="zh-CN"/>
              </w:rPr>
              <w:t>-66.4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0FDEF39" w14:textId="77777777" w:rsidR="00B42581" w:rsidRPr="0024596D" w:rsidRDefault="00B42581" w:rsidP="00B42581">
            <w:pPr>
              <w:pStyle w:val="TAC"/>
            </w:pPr>
            <w:r w:rsidRPr="0024596D">
              <w:rPr>
                <w:lang w:eastAsia="zh-CN"/>
              </w:rPr>
              <w:t>AWGN</w:t>
            </w:r>
          </w:p>
        </w:tc>
      </w:tr>
      <w:tr w:rsidR="00B42581" w:rsidRPr="00210608" w14:paraId="070551CE" w14:textId="77777777" w:rsidTr="00FD19B4">
        <w:trPr>
          <w:cantSplit/>
          <w:jc w:val="center"/>
        </w:trPr>
        <w:tc>
          <w:tcPr>
            <w:tcW w:w="1129" w:type="dxa"/>
            <w:vMerge/>
            <w:vAlign w:val="center"/>
          </w:tcPr>
          <w:p w14:paraId="23C602AD" w14:textId="77777777" w:rsidR="00B42581" w:rsidRPr="0024596D" w:rsidRDefault="00B42581" w:rsidP="00B42581">
            <w:pPr>
              <w:pStyle w:val="TAC"/>
              <w:rPr>
                <w:lang w:eastAsia="zh-CN"/>
              </w:rPr>
            </w:pPr>
          </w:p>
        </w:tc>
        <w:tc>
          <w:tcPr>
            <w:tcW w:w="1139" w:type="dxa"/>
            <w:vAlign w:val="center"/>
          </w:tcPr>
          <w:p w14:paraId="7E6168A2" w14:textId="77777777" w:rsidR="00B42581" w:rsidRPr="0024596D" w:rsidRDefault="00B42581" w:rsidP="00B42581">
            <w:pPr>
              <w:pStyle w:val="TAC"/>
            </w:pPr>
            <w:r w:rsidRPr="0024596D">
              <w:rPr>
                <w:lang w:eastAsia="zh-CN"/>
              </w:rPr>
              <w:t>30</w:t>
            </w:r>
          </w:p>
        </w:tc>
        <w:tc>
          <w:tcPr>
            <w:tcW w:w="1425" w:type="dxa"/>
            <w:vAlign w:val="center"/>
          </w:tcPr>
          <w:p w14:paraId="79F7FB1F" w14:textId="77777777" w:rsidR="00B42581" w:rsidRPr="0024596D" w:rsidRDefault="00B42581" w:rsidP="00B42581">
            <w:pPr>
              <w:pStyle w:val="TAC"/>
            </w:pPr>
            <w:r w:rsidRPr="0024596D">
              <w:t>G- FR1-A2-5</w:t>
            </w:r>
          </w:p>
        </w:tc>
        <w:tc>
          <w:tcPr>
            <w:tcW w:w="1417" w:type="dxa"/>
            <w:vAlign w:val="center"/>
          </w:tcPr>
          <w:p w14:paraId="3969C03C" w14:textId="40DAF309"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9008DE6" w14:textId="2D46C8ED"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5506AB4" w14:textId="3E5E03FF"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491A2D11" w14:textId="77777777" w:rsidR="00B42581" w:rsidRPr="0024596D" w:rsidRDefault="00B42581" w:rsidP="00B42581">
            <w:pPr>
              <w:pStyle w:val="TAC"/>
            </w:pPr>
          </w:p>
        </w:tc>
        <w:tc>
          <w:tcPr>
            <w:tcW w:w="1134" w:type="dxa"/>
            <w:vMerge/>
            <w:vAlign w:val="center"/>
          </w:tcPr>
          <w:p w14:paraId="0C3FCF6D" w14:textId="77777777" w:rsidR="00B42581" w:rsidRPr="0024596D" w:rsidRDefault="00B42581" w:rsidP="00B42581">
            <w:pPr>
              <w:pStyle w:val="TAC"/>
              <w:rPr>
                <w:lang w:eastAsia="zh-CN"/>
              </w:rPr>
            </w:pPr>
          </w:p>
        </w:tc>
      </w:tr>
      <w:tr w:rsidR="00B42581" w:rsidRPr="00210608" w14:paraId="2F7B53FA" w14:textId="77777777" w:rsidTr="00FD19B4">
        <w:trPr>
          <w:cantSplit/>
          <w:jc w:val="center"/>
        </w:trPr>
        <w:tc>
          <w:tcPr>
            <w:tcW w:w="1129" w:type="dxa"/>
            <w:vMerge/>
            <w:vAlign w:val="center"/>
          </w:tcPr>
          <w:p w14:paraId="72201111" w14:textId="77777777" w:rsidR="00B42581" w:rsidRPr="0024596D" w:rsidRDefault="00B42581" w:rsidP="00B42581">
            <w:pPr>
              <w:pStyle w:val="TAC"/>
              <w:rPr>
                <w:lang w:eastAsia="zh-CN"/>
              </w:rPr>
            </w:pPr>
          </w:p>
        </w:tc>
        <w:tc>
          <w:tcPr>
            <w:tcW w:w="1139" w:type="dxa"/>
            <w:vAlign w:val="center"/>
          </w:tcPr>
          <w:p w14:paraId="533BB315" w14:textId="77777777" w:rsidR="00B42581" w:rsidRPr="0024596D" w:rsidRDefault="00B42581" w:rsidP="00B42581">
            <w:pPr>
              <w:pStyle w:val="TAC"/>
            </w:pPr>
            <w:r w:rsidRPr="0024596D">
              <w:rPr>
                <w:lang w:eastAsia="zh-CN"/>
              </w:rPr>
              <w:t>60</w:t>
            </w:r>
          </w:p>
        </w:tc>
        <w:tc>
          <w:tcPr>
            <w:tcW w:w="1425" w:type="dxa"/>
            <w:vAlign w:val="center"/>
          </w:tcPr>
          <w:p w14:paraId="34521AD9" w14:textId="77777777" w:rsidR="00B42581" w:rsidRPr="0024596D" w:rsidRDefault="00B42581" w:rsidP="00B42581">
            <w:pPr>
              <w:pStyle w:val="TAC"/>
            </w:pPr>
            <w:r w:rsidRPr="0024596D">
              <w:t>G- FR1-A2-6</w:t>
            </w:r>
          </w:p>
        </w:tc>
        <w:tc>
          <w:tcPr>
            <w:tcW w:w="1417" w:type="dxa"/>
            <w:vAlign w:val="center"/>
          </w:tcPr>
          <w:p w14:paraId="4CDCD817" w14:textId="79544A0C"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4F5ABB5A" w14:textId="10502170"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66D25318" w14:textId="2D19CEC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2DCAB309" w14:textId="77777777" w:rsidR="00B42581" w:rsidRPr="0024596D" w:rsidRDefault="00B42581" w:rsidP="00B42581">
            <w:pPr>
              <w:pStyle w:val="TAC"/>
            </w:pPr>
          </w:p>
        </w:tc>
        <w:tc>
          <w:tcPr>
            <w:tcW w:w="1134" w:type="dxa"/>
            <w:vMerge/>
            <w:vAlign w:val="center"/>
          </w:tcPr>
          <w:p w14:paraId="544328A6" w14:textId="77777777" w:rsidR="00B42581" w:rsidRPr="0024596D" w:rsidRDefault="00B42581" w:rsidP="00B42581">
            <w:pPr>
              <w:pStyle w:val="TAC"/>
              <w:rPr>
                <w:lang w:eastAsia="zh-CN"/>
              </w:rPr>
            </w:pPr>
          </w:p>
        </w:tc>
      </w:tr>
      <w:tr w:rsidR="00B42581" w:rsidRPr="00210608" w14:paraId="156A9910" w14:textId="77777777" w:rsidTr="00FD19B4">
        <w:trPr>
          <w:cantSplit/>
          <w:jc w:val="center"/>
        </w:trPr>
        <w:tc>
          <w:tcPr>
            <w:tcW w:w="1129" w:type="dxa"/>
            <w:vMerge w:val="restart"/>
            <w:vAlign w:val="center"/>
          </w:tcPr>
          <w:p w14:paraId="29517856" w14:textId="77777777" w:rsidR="00B42581" w:rsidRPr="0024596D" w:rsidRDefault="00B42581" w:rsidP="00B42581">
            <w:pPr>
              <w:pStyle w:val="TAC"/>
              <w:rPr>
                <w:lang w:eastAsia="zh-CN"/>
              </w:rPr>
            </w:pPr>
            <w:r w:rsidRPr="0024596D">
              <w:rPr>
                <w:lang w:eastAsia="zh-CN"/>
              </w:rPr>
              <w:t>40</w:t>
            </w:r>
          </w:p>
        </w:tc>
        <w:tc>
          <w:tcPr>
            <w:tcW w:w="1139" w:type="dxa"/>
            <w:vAlign w:val="center"/>
          </w:tcPr>
          <w:p w14:paraId="35823EE7" w14:textId="77777777" w:rsidR="00B42581" w:rsidRPr="0024596D" w:rsidRDefault="00B42581" w:rsidP="00B42581">
            <w:pPr>
              <w:pStyle w:val="TAC"/>
            </w:pPr>
            <w:r w:rsidRPr="0024596D">
              <w:rPr>
                <w:lang w:eastAsia="zh-CN"/>
              </w:rPr>
              <w:t>15</w:t>
            </w:r>
          </w:p>
        </w:tc>
        <w:tc>
          <w:tcPr>
            <w:tcW w:w="1425" w:type="dxa"/>
            <w:vAlign w:val="center"/>
          </w:tcPr>
          <w:p w14:paraId="60B3FE94" w14:textId="77777777" w:rsidR="00B42581" w:rsidRPr="0024596D" w:rsidRDefault="00B42581" w:rsidP="00B42581">
            <w:pPr>
              <w:pStyle w:val="TAC"/>
            </w:pPr>
            <w:r w:rsidRPr="0024596D">
              <w:t>G- FR1-A2-4</w:t>
            </w:r>
          </w:p>
        </w:tc>
        <w:tc>
          <w:tcPr>
            <w:tcW w:w="1417" w:type="dxa"/>
            <w:vAlign w:val="center"/>
          </w:tcPr>
          <w:p w14:paraId="743A6BB9" w14:textId="10044963"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004390FF" w14:textId="10655FB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3B1E329F" w14:textId="3F337828"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1088C925" w14:textId="77777777" w:rsidR="00B42581" w:rsidRPr="0024596D" w:rsidRDefault="00B42581" w:rsidP="00B42581">
            <w:pPr>
              <w:pStyle w:val="TAC"/>
              <w:rPr>
                <w:lang w:eastAsia="zh-CN"/>
              </w:rPr>
            </w:pPr>
            <w:r w:rsidRPr="0024596D">
              <w:rPr>
                <w:lang w:eastAsia="zh-CN"/>
              </w:rPr>
              <w:t>-65.1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A9947F6" w14:textId="77777777" w:rsidR="00B42581" w:rsidRPr="0024596D" w:rsidRDefault="00B42581" w:rsidP="00B42581">
            <w:pPr>
              <w:pStyle w:val="TAC"/>
            </w:pPr>
            <w:r w:rsidRPr="0024596D">
              <w:rPr>
                <w:lang w:eastAsia="zh-CN"/>
              </w:rPr>
              <w:t>AWGN</w:t>
            </w:r>
          </w:p>
        </w:tc>
      </w:tr>
      <w:tr w:rsidR="00B42581" w:rsidRPr="00210608" w14:paraId="2654FD8F" w14:textId="77777777" w:rsidTr="00FD19B4">
        <w:trPr>
          <w:cantSplit/>
          <w:jc w:val="center"/>
        </w:trPr>
        <w:tc>
          <w:tcPr>
            <w:tcW w:w="1129" w:type="dxa"/>
            <w:vMerge/>
            <w:vAlign w:val="center"/>
          </w:tcPr>
          <w:p w14:paraId="357EB57B" w14:textId="77777777" w:rsidR="00B42581" w:rsidRPr="0024596D" w:rsidRDefault="00B42581" w:rsidP="00B42581">
            <w:pPr>
              <w:pStyle w:val="TAC"/>
              <w:rPr>
                <w:lang w:eastAsia="zh-CN"/>
              </w:rPr>
            </w:pPr>
          </w:p>
        </w:tc>
        <w:tc>
          <w:tcPr>
            <w:tcW w:w="1139" w:type="dxa"/>
            <w:vAlign w:val="center"/>
          </w:tcPr>
          <w:p w14:paraId="59051223" w14:textId="77777777" w:rsidR="00B42581" w:rsidRPr="0024596D" w:rsidRDefault="00B42581" w:rsidP="00B42581">
            <w:pPr>
              <w:pStyle w:val="TAC"/>
            </w:pPr>
            <w:r w:rsidRPr="0024596D">
              <w:rPr>
                <w:lang w:eastAsia="zh-CN"/>
              </w:rPr>
              <w:t>30</w:t>
            </w:r>
          </w:p>
        </w:tc>
        <w:tc>
          <w:tcPr>
            <w:tcW w:w="1425" w:type="dxa"/>
            <w:vAlign w:val="center"/>
          </w:tcPr>
          <w:p w14:paraId="3295BC7B" w14:textId="77777777" w:rsidR="00B42581" w:rsidRPr="0024596D" w:rsidRDefault="00B42581" w:rsidP="00B42581">
            <w:pPr>
              <w:pStyle w:val="TAC"/>
            </w:pPr>
            <w:r w:rsidRPr="0024596D">
              <w:t>G- FR1-A2-5</w:t>
            </w:r>
          </w:p>
        </w:tc>
        <w:tc>
          <w:tcPr>
            <w:tcW w:w="1417" w:type="dxa"/>
            <w:vAlign w:val="center"/>
          </w:tcPr>
          <w:p w14:paraId="356C8683" w14:textId="1433AF19"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F71228A" w14:textId="4F861DA1"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246BE88" w14:textId="5632F10E"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7F083C4C" w14:textId="77777777" w:rsidR="00B42581" w:rsidRPr="0024596D" w:rsidRDefault="00B42581" w:rsidP="00B42581">
            <w:pPr>
              <w:pStyle w:val="TAC"/>
            </w:pPr>
          </w:p>
        </w:tc>
        <w:tc>
          <w:tcPr>
            <w:tcW w:w="1134" w:type="dxa"/>
            <w:vMerge/>
            <w:vAlign w:val="center"/>
          </w:tcPr>
          <w:p w14:paraId="79FE2817" w14:textId="77777777" w:rsidR="00B42581" w:rsidRPr="0024596D" w:rsidRDefault="00B42581" w:rsidP="00B42581">
            <w:pPr>
              <w:pStyle w:val="TAC"/>
              <w:rPr>
                <w:lang w:eastAsia="zh-CN"/>
              </w:rPr>
            </w:pPr>
          </w:p>
        </w:tc>
      </w:tr>
      <w:tr w:rsidR="00B42581" w:rsidRPr="00210608" w14:paraId="137B6D51" w14:textId="77777777" w:rsidTr="00FD19B4">
        <w:trPr>
          <w:cantSplit/>
          <w:jc w:val="center"/>
        </w:trPr>
        <w:tc>
          <w:tcPr>
            <w:tcW w:w="1129" w:type="dxa"/>
            <w:vMerge/>
            <w:vAlign w:val="center"/>
          </w:tcPr>
          <w:p w14:paraId="25900C86" w14:textId="77777777" w:rsidR="00B42581" w:rsidRPr="0024596D" w:rsidRDefault="00B42581" w:rsidP="00B42581">
            <w:pPr>
              <w:pStyle w:val="TAC"/>
              <w:rPr>
                <w:lang w:eastAsia="zh-CN"/>
              </w:rPr>
            </w:pPr>
          </w:p>
        </w:tc>
        <w:tc>
          <w:tcPr>
            <w:tcW w:w="1139" w:type="dxa"/>
            <w:vAlign w:val="center"/>
          </w:tcPr>
          <w:p w14:paraId="223D45A7" w14:textId="77777777" w:rsidR="00B42581" w:rsidRPr="0024596D" w:rsidRDefault="00B42581" w:rsidP="00B42581">
            <w:pPr>
              <w:pStyle w:val="TAC"/>
            </w:pPr>
            <w:r w:rsidRPr="0024596D">
              <w:rPr>
                <w:lang w:eastAsia="zh-CN"/>
              </w:rPr>
              <w:t>60</w:t>
            </w:r>
          </w:p>
        </w:tc>
        <w:tc>
          <w:tcPr>
            <w:tcW w:w="1425" w:type="dxa"/>
            <w:vAlign w:val="center"/>
          </w:tcPr>
          <w:p w14:paraId="23A5CA65" w14:textId="77777777" w:rsidR="00B42581" w:rsidRPr="0024596D" w:rsidRDefault="00B42581" w:rsidP="00B42581">
            <w:pPr>
              <w:pStyle w:val="TAC"/>
            </w:pPr>
            <w:r w:rsidRPr="0024596D">
              <w:t>G- FR1-A2-6</w:t>
            </w:r>
          </w:p>
        </w:tc>
        <w:tc>
          <w:tcPr>
            <w:tcW w:w="1417" w:type="dxa"/>
            <w:vAlign w:val="center"/>
          </w:tcPr>
          <w:p w14:paraId="2A525D68" w14:textId="17320BAB"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4D63B05" w14:textId="10B3EB5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19A2F94C" w14:textId="171D2CB0"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1C42A138" w14:textId="77777777" w:rsidR="00B42581" w:rsidRPr="0024596D" w:rsidRDefault="00B42581" w:rsidP="00B42581">
            <w:pPr>
              <w:pStyle w:val="TAC"/>
            </w:pPr>
          </w:p>
        </w:tc>
        <w:tc>
          <w:tcPr>
            <w:tcW w:w="1134" w:type="dxa"/>
            <w:vMerge/>
            <w:vAlign w:val="center"/>
          </w:tcPr>
          <w:p w14:paraId="432F9532" w14:textId="77777777" w:rsidR="00B42581" w:rsidRPr="0024596D" w:rsidRDefault="00B42581" w:rsidP="00B42581">
            <w:pPr>
              <w:pStyle w:val="TAC"/>
              <w:rPr>
                <w:lang w:eastAsia="zh-CN"/>
              </w:rPr>
            </w:pPr>
          </w:p>
        </w:tc>
      </w:tr>
      <w:tr w:rsidR="00B42581" w:rsidRPr="00210608" w14:paraId="75C91869" w14:textId="77777777" w:rsidTr="00FD19B4">
        <w:trPr>
          <w:cantSplit/>
          <w:jc w:val="center"/>
        </w:trPr>
        <w:tc>
          <w:tcPr>
            <w:tcW w:w="1129" w:type="dxa"/>
            <w:vMerge w:val="restart"/>
            <w:vAlign w:val="center"/>
          </w:tcPr>
          <w:p w14:paraId="011D8137" w14:textId="77777777" w:rsidR="00B42581" w:rsidRPr="0024596D" w:rsidRDefault="00B42581" w:rsidP="00B42581">
            <w:pPr>
              <w:pStyle w:val="TAC"/>
              <w:rPr>
                <w:lang w:eastAsia="zh-CN"/>
              </w:rPr>
            </w:pPr>
            <w:r w:rsidRPr="0024596D">
              <w:rPr>
                <w:lang w:eastAsia="zh-CN"/>
              </w:rPr>
              <w:t>50</w:t>
            </w:r>
          </w:p>
        </w:tc>
        <w:tc>
          <w:tcPr>
            <w:tcW w:w="1139" w:type="dxa"/>
            <w:vAlign w:val="center"/>
          </w:tcPr>
          <w:p w14:paraId="63F2C4B7" w14:textId="77777777" w:rsidR="00B42581" w:rsidRPr="0024596D" w:rsidRDefault="00B42581" w:rsidP="00B42581">
            <w:pPr>
              <w:pStyle w:val="TAC"/>
            </w:pPr>
            <w:r w:rsidRPr="0024596D">
              <w:rPr>
                <w:lang w:eastAsia="zh-CN"/>
              </w:rPr>
              <w:t>15</w:t>
            </w:r>
          </w:p>
        </w:tc>
        <w:tc>
          <w:tcPr>
            <w:tcW w:w="1425" w:type="dxa"/>
            <w:vAlign w:val="center"/>
          </w:tcPr>
          <w:p w14:paraId="737180FD" w14:textId="77777777" w:rsidR="00B42581" w:rsidRPr="0024596D" w:rsidRDefault="00B42581" w:rsidP="00B42581">
            <w:pPr>
              <w:pStyle w:val="TAC"/>
            </w:pPr>
            <w:r w:rsidRPr="0024596D">
              <w:t>G- FR1-A2-4</w:t>
            </w:r>
          </w:p>
        </w:tc>
        <w:tc>
          <w:tcPr>
            <w:tcW w:w="1417" w:type="dxa"/>
            <w:vAlign w:val="center"/>
          </w:tcPr>
          <w:p w14:paraId="646E4D6A" w14:textId="3E593CB8"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769CBDBC" w14:textId="422CF8E2"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7627DA84" w14:textId="2FFDF00A"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1F6F8A7" w14:textId="77777777" w:rsidR="00B42581" w:rsidRPr="0024596D" w:rsidRDefault="00B42581" w:rsidP="00B42581">
            <w:pPr>
              <w:pStyle w:val="TAC"/>
              <w:rPr>
                <w:lang w:eastAsia="zh-CN"/>
              </w:rPr>
            </w:pPr>
            <w:r w:rsidRPr="0024596D">
              <w:rPr>
                <w:lang w:eastAsia="zh-CN"/>
              </w:rPr>
              <w:t>-64.2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AAE24DE" w14:textId="77777777" w:rsidR="00B42581" w:rsidRPr="0024596D" w:rsidRDefault="00B42581" w:rsidP="00B42581">
            <w:pPr>
              <w:pStyle w:val="TAC"/>
            </w:pPr>
            <w:r w:rsidRPr="0024596D">
              <w:rPr>
                <w:lang w:eastAsia="zh-CN"/>
              </w:rPr>
              <w:t>AWGN</w:t>
            </w:r>
          </w:p>
        </w:tc>
      </w:tr>
      <w:tr w:rsidR="00B42581" w:rsidRPr="00210608" w14:paraId="5CCA981D" w14:textId="77777777" w:rsidTr="00FD19B4">
        <w:trPr>
          <w:cantSplit/>
          <w:jc w:val="center"/>
        </w:trPr>
        <w:tc>
          <w:tcPr>
            <w:tcW w:w="1129" w:type="dxa"/>
            <w:vMerge/>
            <w:vAlign w:val="center"/>
          </w:tcPr>
          <w:p w14:paraId="3EBA6416" w14:textId="77777777" w:rsidR="00B42581" w:rsidRPr="0024596D" w:rsidRDefault="00B42581" w:rsidP="00B42581">
            <w:pPr>
              <w:pStyle w:val="TAC"/>
              <w:rPr>
                <w:lang w:eastAsia="zh-CN"/>
              </w:rPr>
            </w:pPr>
          </w:p>
        </w:tc>
        <w:tc>
          <w:tcPr>
            <w:tcW w:w="1139" w:type="dxa"/>
            <w:vAlign w:val="center"/>
          </w:tcPr>
          <w:p w14:paraId="0F9E8839" w14:textId="77777777" w:rsidR="00B42581" w:rsidRPr="0024596D" w:rsidRDefault="00B42581" w:rsidP="00B42581">
            <w:pPr>
              <w:pStyle w:val="TAC"/>
            </w:pPr>
            <w:r w:rsidRPr="0024596D">
              <w:rPr>
                <w:lang w:eastAsia="zh-CN"/>
              </w:rPr>
              <w:t>30</w:t>
            </w:r>
          </w:p>
        </w:tc>
        <w:tc>
          <w:tcPr>
            <w:tcW w:w="1425" w:type="dxa"/>
            <w:vAlign w:val="center"/>
          </w:tcPr>
          <w:p w14:paraId="4FDC9938" w14:textId="77777777" w:rsidR="00B42581" w:rsidRPr="0024596D" w:rsidRDefault="00B42581" w:rsidP="00B42581">
            <w:pPr>
              <w:pStyle w:val="TAC"/>
            </w:pPr>
            <w:r w:rsidRPr="0024596D">
              <w:t>G- FR1-A2-5</w:t>
            </w:r>
          </w:p>
        </w:tc>
        <w:tc>
          <w:tcPr>
            <w:tcW w:w="1417" w:type="dxa"/>
            <w:vAlign w:val="center"/>
          </w:tcPr>
          <w:p w14:paraId="5CEEE11E" w14:textId="560FEF36"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533F2BB1" w14:textId="2FE443D7"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397BFF71" w14:textId="2186CBF0"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ign w:val="center"/>
          </w:tcPr>
          <w:p w14:paraId="6503593B" w14:textId="77777777" w:rsidR="00B42581" w:rsidRPr="0024596D" w:rsidRDefault="00B42581" w:rsidP="00B42581">
            <w:pPr>
              <w:pStyle w:val="TAC"/>
            </w:pPr>
          </w:p>
        </w:tc>
        <w:tc>
          <w:tcPr>
            <w:tcW w:w="1134" w:type="dxa"/>
            <w:vMerge/>
            <w:vAlign w:val="center"/>
          </w:tcPr>
          <w:p w14:paraId="4C831BB4" w14:textId="77777777" w:rsidR="00B42581" w:rsidRPr="0024596D" w:rsidRDefault="00B42581" w:rsidP="00B42581">
            <w:pPr>
              <w:pStyle w:val="TAC"/>
              <w:rPr>
                <w:lang w:eastAsia="zh-CN"/>
              </w:rPr>
            </w:pPr>
          </w:p>
        </w:tc>
      </w:tr>
      <w:tr w:rsidR="00B42581" w:rsidRPr="00210608" w14:paraId="2C42BF4E" w14:textId="77777777" w:rsidTr="00FD19B4">
        <w:trPr>
          <w:cantSplit/>
          <w:jc w:val="center"/>
        </w:trPr>
        <w:tc>
          <w:tcPr>
            <w:tcW w:w="1129" w:type="dxa"/>
            <w:vMerge/>
            <w:vAlign w:val="center"/>
          </w:tcPr>
          <w:p w14:paraId="633A7490" w14:textId="77777777" w:rsidR="00B42581" w:rsidRPr="0024596D" w:rsidRDefault="00B42581" w:rsidP="00B42581">
            <w:pPr>
              <w:pStyle w:val="TAC"/>
              <w:rPr>
                <w:lang w:eastAsia="zh-CN"/>
              </w:rPr>
            </w:pPr>
          </w:p>
        </w:tc>
        <w:tc>
          <w:tcPr>
            <w:tcW w:w="1139" w:type="dxa"/>
            <w:vAlign w:val="center"/>
          </w:tcPr>
          <w:p w14:paraId="5496A4F5" w14:textId="77777777" w:rsidR="00B42581" w:rsidRPr="0024596D" w:rsidRDefault="00B42581" w:rsidP="00B42581">
            <w:pPr>
              <w:pStyle w:val="TAC"/>
            </w:pPr>
            <w:r w:rsidRPr="0024596D">
              <w:rPr>
                <w:lang w:eastAsia="zh-CN"/>
              </w:rPr>
              <w:t>60</w:t>
            </w:r>
          </w:p>
        </w:tc>
        <w:tc>
          <w:tcPr>
            <w:tcW w:w="1425" w:type="dxa"/>
            <w:vAlign w:val="center"/>
          </w:tcPr>
          <w:p w14:paraId="32433361" w14:textId="77777777" w:rsidR="00B42581" w:rsidRPr="0024596D" w:rsidRDefault="00B42581" w:rsidP="00B42581">
            <w:pPr>
              <w:pStyle w:val="TAC"/>
            </w:pPr>
            <w:r w:rsidRPr="0024596D">
              <w:t>G- FR1-A2-6</w:t>
            </w:r>
          </w:p>
        </w:tc>
        <w:tc>
          <w:tcPr>
            <w:tcW w:w="1417" w:type="dxa"/>
            <w:vAlign w:val="center"/>
          </w:tcPr>
          <w:p w14:paraId="5716EB0D" w14:textId="7EDBE586"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25443142" w14:textId="6F7B0497"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44227B28" w14:textId="55DF7AAF"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9DB80A0" w14:textId="77777777" w:rsidR="00B42581" w:rsidRPr="0024596D" w:rsidRDefault="00B42581" w:rsidP="00B42581">
            <w:pPr>
              <w:pStyle w:val="TAC"/>
            </w:pPr>
          </w:p>
        </w:tc>
        <w:tc>
          <w:tcPr>
            <w:tcW w:w="1134" w:type="dxa"/>
            <w:vMerge/>
            <w:vAlign w:val="center"/>
          </w:tcPr>
          <w:p w14:paraId="74E264D2" w14:textId="77777777" w:rsidR="00B42581" w:rsidRPr="0024596D" w:rsidRDefault="00B42581" w:rsidP="00B42581">
            <w:pPr>
              <w:pStyle w:val="TAC"/>
              <w:rPr>
                <w:lang w:eastAsia="zh-CN"/>
              </w:rPr>
            </w:pPr>
          </w:p>
        </w:tc>
      </w:tr>
      <w:tr w:rsidR="00B42581" w:rsidRPr="00210608" w14:paraId="13ED3F5A" w14:textId="77777777" w:rsidTr="00FD19B4">
        <w:trPr>
          <w:cantSplit/>
          <w:jc w:val="center"/>
        </w:trPr>
        <w:tc>
          <w:tcPr>
            <w:tcW w:w="1129" w:type="dxa"/>
            <w:vMerge w:val="restart"/>
            <w:vAlign w:val="center"/>
          </w:tcPr>
          <w:p w14:paraId="17B1E649" w14:textId="77777777" w:rsidR="00B42581" w:rsidRPr="0024596D" w:rsidRDefault="00B42581" w:rsidP="00B42581">
            <w:pPr>
              <w:pStyle w:val="TAC"/>
              <w:rPr>
                <w:lang w:eastAsia="zh-CN"/>
              </w:rPr>
            </w:pPr>
            <w:r w:rsidRPr="0024596D">
              <w:rPr>
                <w:lang w:eastAsia="zh-CN"/>
              </w:rPr>
              <w:t>60</w:t>
            </w:r>
          </w:p>
        </w:tc>
        <w:tc>
          <w:tcPr>
            <w:tcW w:w="1139" w:type="dxa"/>
            <w:vAlign w:val="center"/>
          </w:tcPr>
          <w:p w14:paraId="1EDC34EB" w14:textId="77777777" w:rsidR="00B42581" w:rsidRPr="0024596D" w:rsidRDefault="00B42581" w:rsidP="00B42581">
            <w:pPr>
              <w:pStyle w:val="TAC"/>
            </w:pPr>
            <w:r w:rsidRPr="0024596D">
              <w:rPr>
                <w:lang w:eastAsia="zh-CN"/>
              </w:rPr>
              <w:t>30</w:t>
            </w:r>
          </w:p>
        </w:tc>
        <w:tc>
          <w:tcPr>
            <w:tcW w:w="1425" w:type="dxa"/>
            <w:vAlign w:val="center"/>
          </w:tcPr>
          <w:p w14:paraId="00E6F045" w14:textId="77777777" w:rsidR="00B42581" w:rsidRPr="0024596D" w:rsidRDefault="00B42581" w:rsidP="00B42581">
            <w:pPr>
              <w:pStyle w:val="TAC"/>
            </w:pPr>
            <w:r w:rsidRPr="0024596D">
              <w:t>G- FR1-A2-5</w:t>
            </w:r>
          </w:p>
        </w:tc>
        <w:tc>
          <w:tcPr>
            <w:tcW w:w="1417" w:type="dxa"/>
            <w:vAlign w:val="center"/>
          </w:tcPr>
          <w:p w14:paraId="369C32D3" w14:textId="1B67C4E0"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156A57E" w14:textId="659A260F"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41793BD" w14:textId="5C597A6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678B7FA4" w14:textId="77777777" w:rsidR="00B42581" w:rsidRPr="0024596D" w:rsidRDefault="00B42581" w:rsidP="00B42581">
            <w:pPr>
              <w:pStyle w:val="TAC"/>
              <w:rPr>
                <w:lang w:eastAsia="zh-CN"/>
              </w:rPr>
            </w:pPr>
            <w:r w:rsidRPr="0024596D">
              <w:rPr>
                <w:lang w:eastAsia="zh-CN"/>
              </w:rPr>
              <w:t>-63.4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DACA971" w14:textId="77777777" w:rsidR="00B42581" w:rsidRPr="0024596D" w:rsidRDefault="00B42581" w:rsidP="00B42581">
            <w:pPr>
              <w:pStyle w:val="TAC"/>
              <w:rPr>
                <w:lang w:eastAsia="zh-CN"/>
              </w:rPr>
            </w:pPr>
            <w:r w:rsidRPr="0024596D">
              <w:rPr>
                <w:lang w:eastAsia="zh-CN"/>
              </w:rPr>
              <w:t>AWGN</w:t>
            </w:r>
          </w:p>
        </w:tc>
      </w:tr>
      <w:tr w:rsidR="00B42581" w:rsidRPr="00210608" w14:paraId="63930BB4" w14:textId="77777777" w:rsidTr="00FD19B4">
        <w:trPr>
          <w:cantSplit/>
          <w:jc w:val="center"/>
        </w:trPr>
        <w:tc>
          <w:tcPr>
            <w:tcW w:w="1129" w:type="dxa"/>
            <w:vMerge/>
            <w:vAlign w:val="center"/>
          </w:tcPr>
          <w:p w14:paraId="0FA4175F" w14:textId="77777777" w:rsidR="00B42581" w:rsidRPr="0024596D" w:rsidRDefault="00B42581" w:rsidP="00B42581">
            <w:pPr>
              <w:pStyle w:val="TAC"/>
              <w:rPr>
                <w:lang w:eastAsia="zh-CN"/>
              </w:rPr>
            </w:pPr>
          </w:p>
        </w:tc>
        <w:tc>
          <w:tcPr>
            <w:tcW w:w="1139" w:type="dxa"/>
            <w:vAlign w:val="center"/>
          </w:tcPr>
          <w:p w14:paraId="2521496A" w14:textId="77777777" w:rsidR="00B42581" w:rsidRPr="0024596D" w:rsidRDefault="00B42581" w:rsidP="00B42581">
            <w:pPr>
              <w:pStyle w:val="TAC"/>
            </w:pPr>
            <w:r w:rsidRPr="0024596D">
              <w:rPr>
                <w:lang w:eastAsia="zh-CN"/>
              </w:rPr>
              <w:t>60</w:t>
            </w:r>
          </w:p>
        </w:tc>
        <w:tc>
          <w:tcPr>
            <w:tcW w:w="1425" w:type="dxa"/>
            <w:vAlign w:val="center"/>
          </w:tcPr>
          <w:p w14:paraId="090A404D" w14:textId="77777777" w:rsidR="00B42581" w:rsidRPr="0024596D" w:rsidRDefault="00B42581" w:rsidP="00B42581">
            <w:pPr>
              <w:pStyle w:val="TAC"/>
            </w:pPr>
            <w:r w:rsidRPr="0024596D">
              <w:t>G- FR1-A2-6</w:t>
            </w:r>
          </w:p>
        </w:tc>
        <w:tc>
          <w:tcPr>
            <w:tcW w:w="1417" w:type="dxa"/>
            <w:vAlign w:val="center"/>
          </w:tcPr>
          <w:p w14:paraId="695186D0" w14:textId="10C517BE"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77ADC648" w14:textId="0B670984"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609CA77F" w14:textId="0AF2460A"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4D2B057" w14:textId="77777777" w:rsidR="00B42581" w:rsidRPr="0024596D" w:rsidRDefault="00B42581" w:rsidP="00B42581">
            <w:pPr>
              <w:pStyle w:val="TAC"/>
            </w:pPr>
          </w:p>
        </w:tc>
        <w:tc>
          <w:tcPr>
            <w:tcW w:w="1134" w:type="dxa"/>
            <w:vMerge/>
            <w:vAlign w:val="center"/>
          </w:tcPr>
          <w:p w14:paraId="51C3E773" w14:textId="77777777" w:rsidR="00B42581" w:rsidRPr="0024596D" w:rsidRDefault="00B42581" w:rsidP="00B42581">
            <w:pPr>
              <w:pStyle w:val="TAC"/>
              <w:rPr>
                <w:lang w:eastAsia="zh-CN"/>
              </w:rPr>
            </w:pPr>
          </w:p>
        </w:tc>
      </w:tr>
      <w:tr w:rsidR="00B42581" w:rsidRPr="00210608" w14:paraId="02407F8F" w14:textId="77777777" w:rsidTr="00FD19B4">
        <w:trPr>
          <w:cantSplit/>
          <w:jc w:val="center"/>
        </w:trPr>
        <w:tc>
          <w:tcPr>
            <w:tcW w:w="1129" w:type="dxa"/>
            <w:vMerge w:val="restart"/>
            <w:vAlign w:val="center"/>
          </w:tcPr>
          <w:p w14:paraId="1B34EBEF" w14:textId="77777777" w:rsidR="00B42581" w:rsidRPr="0024596D" w:rsidRDefault="00B42581" w:rsidP="00B42581">
            <w:pPr>
              <w:pStyle w:val="TAC"/>
              <w:rPr>
                <w:lang w:eastAsia="zh-CN"/>
              </w:rPr>
            </w:pPr>
            <w:r w:rsidRPr="0024596D">
              <w:rPr>
                <w:lang w:eastAsia="zh-CN"/>
              </w:rPr>
              <w:t>70</w:t>
            </w:r>
          </w:p>
        </w:tc>
        <w:tc>
          <w:tcPr>
            <w:tcW w:w="1139" w:type="dxa"/>
            <w:vAlign w:val="center"/>
          </w:tcPr>
          <w:p w14:paraId="584BE6BF" w14:textId="77777777" w:rsidR="00B42581" w:rsidRPr="0024596D" w:rsidRDefault="00B42581" w:rsidP="00B42581">
            <w:pPr>
              <w:pStyle w:val="TAC"/>
            </w:pPr>
            <w:r w:rsidRPr="0024596D">
              <w:rPr>
                <w:lang w:eastAsia="zh-CN"/>
              </w:rPr>
              <w:t>30</w:t>
            </w:r>
          </w:p>
        </w:tc>
        <w:tc>
          <w:tcPr>
            <w:tcW w:w="1425" w:type="dxa"/>
            <w:vAlign w:val="center"/>
          </w:tcPr>
          <w:p w14:paraId="72E00CB1" w14:textId="77777777" w:rsidR="00B42581" w:rsidRPr="0024596D" w:rsidRDefault="00B42581" w:rsidP="00B42581">
            <w:pPr>
              <w:pStyle w:val="TAC"/>
            </w:pPr>
            <w:r w:rsidRPr="0024596D">
              <w:t>G- FR1-A2-5</w:t>
            </w:r>
          </w:p>
        </w:tc>
        <w:tc>
          <w:tcPr>
            <w:tcW w:w="1417" w:type="dxa"/>
            <w:vAlign w:val="center"/>
          </w:tcPr>
          <w:p w14:paraId="1853E44E" w14:textId="76DA0A5A"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656A3D81" w14:textId="70E051C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37C66E68" w14:textId="4F17B795"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2865EE0" w14:textId="77777777" w:rsidR="00B42581" w:rsidRPr="0024596D" w:rsidRDefault="00B42581" w:rsidP="00B42581">
            <w:pPr>
              <w:pStyle w:val="TAC"/>
              <w:rPr>
                <w:lang w:eastAsia="zh-CN"/>
              </w:rPr>
            </w:pPr>
            <w:r w:rsidRPr="0024596D">
              <w:rPr>
                <w:lang w:eastAsia="zh-CN"/>
              </w:rPr>
              <w:t>-62.8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7F2A214" w14:textId="77777777" w:rsidR="00B42581" w:rsidRPr="0024596D" w:rsidRDefault="00B42581" w:rsidP="00B42581">
            <w:pPr>
              <w:pStyle w:val="TAC"/>
              <w:rPr>
                <w:lang w:eastAsia="zh-CN"/>
              </w:rPr>
            </w:pPr>
            <w:r w:rsidRPr="0024596D">
              <w:rPr>
                <w:lang w:eastAsia="zh-CN"/>
              </w:rPr>
              <w:t>AWGN</w:t>
            </w:r>
          </w:p>
        </w:tc>
      </w:tr>
      <w:tr w:rsidR="00B42581" w:rsidRPr="00210608" w14:paraId="03E567F0" w14:textId="77777777" w:rsidTr="00FD19B4">
        <w:trPr>
          <w:cantSplit/>
          <w:jc w:val="center"/>
        </w:trPr>
        <w:tc>
          <w:tcPr>
            <w:tcW w:w="1129" w:type="dxa"/>
            <w:vMerge/>
            <w:vAlign w:val="center"/>
          </w:tcPr>
          <w:p w14:paraId="7F6A3D74" w14:textId="77777777" w:rsidR="00B42581" w:rsidRPr="0024596D" w:rsidRDefault="00B42581" w:rsidP="00B42581">
            <w:pPr>
              <w:pStyle w:val="TAC"/>
              <w:rPr>
                <w:lang w:eastAsia="zh-CN"/>
              </w:rPr>
            </w:pPr>
          </w:p>
        </w:tc>
        <w:tc>
          <w:tcPr>
            <w:tcW w:w="1139" w:type="dxa"/>
            <w:vAlign w:val="center"/>
          </w:tcPr>
          <w:p w14:paraId="29C4874D" w14:textId="77777777" w:rsidR="00B42581" w:rsidRPr="0024596D" w:rsidRDefault="00B42581" w:rsidP="00B42581">
            <w:pPr>
              <w:pStyle w:val="TAC"/>
            </w:pPr>
            <w:r w:rsidRPr="0024596D">
              <w:rPr>
                <w:lang w:eastAsia="zh-CN"/>
              </w:rPr>
              <w:t>60</w:t>
            </w:r>
          </w:p>
        </w:tc>
        <w:tc>
          <w:tcPr>
            <w:tcW w:w="1425" w:type="dxa"/>
            <w:vAlign w:val="center"/>
          </w:tcPr>
          <w:p w14:paraId="73875EA0" w14:textId="77777777" w:rsidR="00B42581" w:rsidRPr="0024596D" w:rsidRDefault="00B42581" w:rsidP="00B42581">
            <w:pPr>
              <w:pStyle w:val="TAC"/>
            </w:pPr>
            <w:r w:rsidRPr="0024596D">
              <w:t>G- FR1-A2-6</w:t>
            </w:r>
          </w:p>
        </w:tc>
        <w:tc>
          <w:tcPr>
            <w:tcW w:w="1417" w:type="dxa"/>
            <w:vAlign w:val="center"/>
          </w:tcPr>
          <w:p w14:paraId="2B460F2C" w14:textId="0C9B5FA8"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9C0C5F4" w14:textId="471AE98A"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376F99C" w14:textId="591EC8B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6529296" w14:textId="77777777" w:rsidR="00B42581" w:rsidRPr="0024596D" w:rsidRDefault="00B42581" w:rsidP="00B42581">
            <w:pPr>
              <w:pStyle w:val="TAC"/>
            </w:pPr>
          </w:p>
        </w:tc>
        <w:tc>
          <w:tcPr>
            <w:tcW w:w="1134" w:type="dxa"/>
            <w:vMerge/>
            <w:vAlign w:val="center"/>
          </w:tcPr>
          <w:p w14:paraId="58CE782E" w14:textId="77777777" w:rsidR="00B42581" w:rsidRPr="0024596D" w:rsidRDefault="00B42581" w:rsidP="00B42581">
            <w:pPr>
              <w:pStyle w:val="TAC"/>
              <w:rPr>
                <w:lang w:eastAsia="zh-CN"/>
              </w:rPr>
            </w:pPr>
          </w:p>
        </w:tc>
      </w:tr>
      <w:tr w:rsidR="00B42581" w:rsidRPr="00210608" w14:paraId="467D9DD2" w14:textId="77777777" w:rsidTr="00FD19B4">
        <w:trPr>
          <w:cantSplit/>
          <w:jc w:val="center"/>
        </w:trPr>
        <w:tc>
          <w:tcPr>
            <w:tcW w:w="1129" w:type="dxa"/>
            <w:vMerge w:val="restart"/>
            <w:vAlign w:val="center"/>
          </w:tcPr>
          <w:p w14:paraId="12D112E5" w14:textId="77777777" w:rsidR="00B42581" w:rsidRPr="0024596D" w:rsidRDefault="00B42581" w:rsidP="00B42581">
            <w:pPr>
              <w:pStyle w:val="TAC"/>
              <w:rPr>
                <w:lang w:eastAsia="zh-CN"/>
              </w:rPr>
            </w:pPr>
            <w:r w:rsidRPr="0024596D">
              <w:rPr>
                <w:lang w:eastAsia="zh-CN"/>
              </w:rPr>
              <w:t>80</w:t>
            </w:r>
          </w:p>
        </w:tc>
        <w:tc>
          <w:tcPr>
            <w:tcW w:w="1139" w:type="dxa"/>
            <w:vAlign w:val="center"/>
          </w:tcPr>
          <w:p w14:paraId="79CE9136" w14:textId="77777777" w:rsidR="00B42581" w:rsidRPr="0024596D" w:rsidRDefault="00B42581" w:rsidP="00B42581">
            <w:pPr>
              <w:pStyle w:val="TAC"/>
            </w:pPr>
            <w:r w:rsidRPr="0024596D">
              <w:rPr>
                <w:lang w:eastAsia="zh-CN"/>
              </w:rPr>
              <w:t>30</w:t>
            </w:r>
          </w:p>
        </w:tc>
        <w:tc>
          <w:tcPr>
            <w:tcW w:w="1425" w:type="dxa"/>
            <w:vAlign w:val="center"/>
          </w:tcPr>
          <w:p w14:paraId="04A5C366" w14:textId="77777777" w:rsidR="00B42581" w:rsidRPr="0024596D" w:rsidRDefault="00B42581" w:rsidP="00B42581">
            <w:pPr>
              <w:pStyle w:val="TAC"/>
            </w:pPr>
            <w:r w:rsidRPr="0024596D">
              <w:t>G- FR1-A2-5</w:t>
            </w:r>
          </w:p>
        </w:tc>
        <w:tc>
          <w:tcPr>
            <w:tcW w:w="1417" w:type="dxa"/>
            <w:vAlign w:val="center"/>
          </w:tcPr>
          <w:p w14:paraId="6645E06B" w14:textId="0296A486"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1BF43D6" w14:textId="212E67F9"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419A2FD9" w14:textId="3AFE93E7"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532A8022" w14:textId="77777777" w:rsidR="00B42581" w:rsidRPr="0024596D" w:rsidRDefault="00B42581" w:rsidP="00B42581">
            <w:pPr>
              <w:pStyle w:val="TAC"/>
            </w:pPr>
            <w:r w:rsidRPr="0024596D">
              <w:rPr>
                <w:lang w:eastAsia="zh-CN"/>
              </w:rPr>
              <w:t>-62.1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0826C33" w14:textId="77777777" w:rsidR="00B42581" w:rsidRPr="0024596D" w:rsidRDefault="00B42581" w:rsidP="00B42581">
            <w:pPr>
              <w:pStyle w:val="TAC"/>
              <w:rPr>
                <w:lang w:eastAsia="zh-CN"/>
              </w:rPr>
            </w:pPr>
            <w:r w:rsidRPr="0024596D">
              <w:rPr>
                <w:lang w:eastAsia="zh-CN"/>
              </w:rPr>
              <w:t>AWGN</w:t>
            </w:r>
          </w:p>
        </w:tc>
      </w:tr>
      <w:tr w:rsidR="00B42581" w:rsidRPr="00210608" w14:paraId="1894D398" w14:textId="77777777" w:rsidTr="00FD19B4">
        <w:trPr>
          <w:cantSplit/>
          <w:jc w:val="center"/>
        </w:trPr>
        <w:tc>
          <w:tcPr>
            <w:tcW w:w="1129" w:type="dxa"/>
            <w:vMerge/>
            <w:vAlign w:val="center"/>
          </w:tcPr>
          <w:p w14:paraId="5C1C4B18" w14:textId="77777777" w:rsidR="00B42581" w:rsidRPr="0024596D" w:rsidRDefault="00B42581" w:rsidP="00B42581">
            <w:pPr>
              <w:pStyle w:val="TAC"/>
              <w:rPr>
                <w:lang w:eastAsia="zh-CN"/>
              </w:rPr>
            </w:pPr>
          </w:p>
        </w:tc>
        <w:tc>
          <w:tcPr>
            <w:tcW w:w="1139" w:type="dxa"/>
            <w:vAlign w:val="center"/>
          </w:tcPr>
          <w:p w14:paraId="4479AE56" w14:textId="77777777" w:rsidR="00B42581" w:rsidRPr="0024596D" w:rsidRDefault="00B42581" w:rsidP="00B42581">
            <w:pPr>
              <w:pStyle w:val="TAC"/>
            </w:pPr>
            <w:r w:rsidRPr="0024596D">
              <w:rPr>
                <w:lang w:eastAsia="zh-CN"/>
              </w:rPr>
              <w:t>60</w:t>
            </w:r>
          </w:p>
        </w:tc>
        <w:tc>
          <w:tcPr>
            <w:tcW w:w="1425" w:type="dxa"/>
            <w:vAlign w:val="center"/>
          </w:tcPr>
          <w:p w14:paraId="0B21F230" w14:textId="77777777" w:rsidR="00B42581" w:rsidRPr="0024596D" w:rsidRDefault="00B42581" w:rsidP="00B42581">
            <w:pPr>
              <w:pStyle w:val="TAC"/>
            </w:pPr>
            <w:r w:rsidRPr="0024596D">
              <w:t>G- FR1-A2-6</w:t>
            </w:r>
          </w:p>
        </w:tc>
        <w:tc>
          <w:tcPr>
            <w:tcW w:w="1417" w:type="dxa"/>
            <w:vAlign w:val="center"/>
          </w:tcPr>
          <w:p w14:paraId="3054BFDB" w14:textId="5BD2E792"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3E50F2AD" w14:textId="6E123F23"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427AA094" w14:textId="05BD3600"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756F1D69" w14:textId="77777777" w:rsidR="00B42581" w:rsidRPr="0024596D" w:rsidRDefault="00B42581" w:rsidP="00B42581">
            <w:pPr>
              <w:pStyle w:val="TAC"/>
            </w:pPr>
          </w:p>
        </w:tc>
        <w:tc>
          <w:tcPr>
            <w:tcW w:w="1134" w:type="dxa"/>
            <w:vMerge/>
            <w:vAlign w:val="center"/>
          </w:tcPr>
          <w:p w14:paraId="42C84892" w14:textId="77777777" w:rsidR="00B42581" w:rsidRPr="0024596D" w:rsidRDefault="00B42581" w:rsidP="00B42581">
            <w:pPr>
              <w:pStyle w:val="TAC"/>
              <w:rPr>
                <w:lang w:eastAsia="zh-CN"/>
              </w:rPr>
            </w:pPr>
          </w:p>
        </w:tc>
      </w:tr>
      <w:tr w:rsidR="00B42581" w:rsidRPr="00210608" w14:paraId="03CAC3A2" w14:textId="77777777" w:rsidTr="00FD19B4">
        <w:trPr>
          <w:cantSplit/>
          <w:jc w:val="center"/>
        </w:trPr>
        <w:tc>
          <w:tcPr>
            <w:tcW w:w="1129" w:type="dxa"/>
            <w:vMerge w:val="restart"/>
            <w:vAlign w:val="center"/>
          </w:tcPr>
          <w:p w14:paraId="20863DCB" w14:textId="77777777" w:rsidR="00B42581" w:rsidRPr="0024596D" w:rsidRDefault="00B42581" w:rsidP="00B42581">
            <w:pPr>
              <w:pStyle w:val="TAC"/>
              <w:rPr>
                <w:lang w:eastAsia="zh-CN"/>
              </w:rPr>
            </w:pPr>
            <w:r w:rsidRPr="0024596D">
              <w:rPr>
                <w:lang w:eastAsia="zh-CN"/>
              </w:rPr>
              <w:t>90</w:t>
            </w:r>
          </w:p>
        </w:tc>
        <w:tc>
          <w:tcPr>
            <w:tcW w:w="1139" w:type="dxa"/>
            <w:vAlign w:val="center"/>
          </w:tcPr>
          <w:p w14:paraId="58FD6AD6" w14:textId="77777777" w:rsidR="00B42581" w:rsidRPr="0024596D" w:rsidRDefault="00B42581" w:rsidP="00B42581">
            <w:pPr>
              <w:pStyle w:val="TAC"/>
            </w:pPr>
            <w:r w:rsidRPr="0024596D">
              <w:rPr>
                <w:lang w:eastAsia="zh-CN"/>
              </w:rPr>
              <w:t>30</w:t>
            </w:r>
          </w:p>
        </w:tc>
        <w:tc>
          <w:tcPr>
            <w:tcW w:w="1425" w:type="dxa"/>
            <w:vAlign w:val="center"/>
          </w:tcPr>
          <w:p w14:paraId="0CF888A2" w14:textId="77777777" w:rsidR="00B42581" w:rsidRPr="0024596D" w:rsidRDefault="00B42581" w:rsidP="00B42581">
            <w:pPr>
              <w:pStyle w:val="TAC"/>
            </w:pPr>
            <w:r w:rsidRPr="0024596D">
              <w:t>G- FR1-A2-5</w:t>
            </w:r>
          </w:p>
        </w:tc>
        <w:tc>
          <w:tcPr>
            <w:tcW w:w="1417" w:type="dxa"/>
            <w:vAlign w:val="center"/>
          </w:tcPr>
          <w:p w14:paraId="359E701D" w14:textId="50095F34"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A3FEA65" w14:textId="2C3A54EE"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10FE0B6" w14:textId="0E7564D4"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792C6C8C" w14:textId="77777777" w:rsidR="00B42581" w:rsidRPr="0024596D" w:rsidRDefault="00B42581" w:rsidP="00B42581">
            <w:pPr>
              <w:pStyle w:val="TAC"/>
              <w:rPr>
                <w:lang w:eastAsia="zh-CN"/>
              </w:rPr>
            </w:pPr>
            <w:r w:rsidRPr="0024596D">
              <w:rPr>
                <w:lang w:eastAsia="zh-CN"/>
              </w:rPr>
              <w:t>-61.6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84D2D2C" w14:textId="77777777" w:rsidR="00B42581" w:rsidRPr="0024596D" w:rsidRDefault="00B42581" w:rsidP="00B42581">
            <w:pPr>
              <w:pStyle w:val="TAC"/>
              <w:rPr>
                <w:lang w:eastAsia="zh-CN"/>
              </w:rPr>
            </w:pPr>
            <w:r w:rsidRPr="0024596D">
              <w:rPr>
                <w:lang w:eastAsia="zh-CN"/>
              </w:rPr>
              <w:t>AWGN</w:t>
            </w:r>
          </w:p>
        </w:tc>
      </w:tr>
      <w:tr w:rsidR="00B42581" w:rsidRPr="00210608" w14:paraId="4E74F810" w14:textId="77777777" w:rsidTr="00FD19B4">
        <w:trPr>
          <w:cantSplit/>
          <w:jc w:val="center"/>
        </w:trPr>
        <w:tc>
          <w:tcPr>
            <w:tcW w:w="1129" w:type="dxa"/>
            <w:vMerge/>
            <w:vAlign w:val="center"/>
          </w:tcPr>
          <w:p w14:paraId="14BFDEBE" w14:textId="77777777" w:rsidR="00B42581" w:rsidRPr="0024596D" w:rsidRDefault="00B42581" w:rsidP="00B42581">
            <w:pPr>
              <w:pStyle w:val="TAC"/>
              <w:rPr>
                <w:lang w:eastAsia="zh-CN"/>
              </w:rPr>
            </w:pPr>
          </w:p>
        </w:tc>
        <w:tc>
          <w:tcPr>
            <w:tcW w:w="1139" w:type="dxa"/>
            <w:vAlign w:val="center"/>
          </w:tcPr>
          <w:p w14:paraId="1FD0DE0A" w14:textId="77777777" w:rsidR="00B42581" w:rsidRPr="0024596D" w:rsidRDefault="00B42581" w:rsidP="00B42581">
            <w:pPr>
              <w:pStyle w:val="TAC"/>
            </w:pPr>
            <w:r w:rsidRPr="0024596D">
              <w:rPr>
                <w:lang w:eastAsia="zh-CN"/>
              </w:rPr>
              <w:t>60</w:t>
            </w:r>
          </w:p>
        </w:tc>
        <w:tc>
          <w:tcPr>
            <w:tcW w:w="1425" w:type="dxa"/>
            <w:vAlign w:val="center"/>
          </w:tcPr>
          <w:p w14:paraId="2AE2F642" w14:textId="77777777" w:rsidR="00B42581" w:rsidRPr="0024596D" w:rsidRDefault="00B42581" w:rsidP="00B42581">
            <w:pPr>
              <w:pStyle w:val="TAC"/>
            </w:pPr>
            <w:r w:rsidRPr="0024596D">
              <w:t>G- FR1-A2-6</w:t>
            </w:r>
          </w:p>
        </w:tc>
        <w:tc>
          <w:tcPr>
            <w:tcW w:w="1417" w:type="dxa"/>
            <w:vAlign w:val="center"/>
          </w:tcPr>
          <w:p w14:paraId="600E0689" w14:textId="02F0BB3A"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151D9754" w14:textId="0B00CD32"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417" w:type="dxa"/>
            <w:vAlign w:val="center"/>
          </w:tcPr>
          <w:p w14:paraId="2B433806" w14:textId="1037EF59" w:rsidR="00B42581" w:rsidRPr="0024596D" w:rsidRDefault="00B42581" w:rsidP="00B42581">
            <w:pPr>
              <w:pStyle w:val="TAC"/>
            </w:pPr>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p>
        </w:tc>
        <w:tc>
          <w:tcPr>
            <w:tcW w:w="1265" w:type="dxa"/>
            <w:vMerge/>
            <w:vAlign w:val="center"/>
          </w:tcPr>
          <w:p w14:paraId="4CC91519" w14:textId="77777777" w:rsidR="00B42581" w:rsidRPr="0024596D" w:rsidRDefault="00B42581" w:rsidP="00B42581">
            <w:pPr>
              <w:pStyle w:val="TAC"/>
            </w:pPr>
          </w:p>
        </w:tc>
        <w:tc>
          <w:tcPr>
            <w:tcW w:w="1134" w:type="dxa"/>
            <w:vMerge/>
            <w:vAlign w:val="center"/>
          </w:tcPr>
          <w:p w14:paraId="593B2E88" w14:textId="77777777" w:rsidR="00B42581" w:rsidRPr="0024596D" w:rsidRDefault="00B42581" w:rsidP="00B42581">
            <w:pPr>
              <w:pStyle w:val="TAC"/>
              <w:rPr>
                <w:lang w:eastAsia="zh-CN"/>
              </w:rPr>
            </w:pPr>
          </w:p>
        </w:tc>
      </w:tr>
      <w:tr w:rsidR="00B42581" w:rsidRPr="00210608" w14:paraId="7F8C37B2" w14:textId="77777777" w:rsidTr="00FD19B4">
        <w:trPr>
          <w:cantSplit/>
          <w:jc w:val="center"/>
        </w:trPr>
        <w:tc>
          <w:tcPr>
            <w:tcW w:w="1129" w:type="dxa"/>
            <w:vMerge w:val="restart"/>
            <w:vAlign w:val="center"/>
          </w:tcPr>
          <w:p w14:paraId="785D63C9" w14:textId="77777777" w:rsidR="00B42581" w:rsidRPr="0024596D" w:rsidRDefault="00B42581" w:rsidP="00B42581">
            <w:pPr>
              <w:pStyle w:val="TAC"/>
              <w:rPr>
                <w:lang w:eastAsia="zh-CN"/>
              </w:rPr>
            </w:pPr>
            <w:r w:rsidRPr="0024596D">
              <w:rPr>
                <w:lang w:eastAsia="zh-CN"/>
              </w:rPr>
              <w:lastRenderedPageBreak/>
              <w:t>100</w:t>
            </w:r>
          </w:p>
        </w:tc>
        <w:tc>
          <w:tcPr>
            <w:tcW w:w="1139" w:type="dxa"/>
            <w:vAlign w:val="center"/>
          </w:tcPr>
          <w:p w14:paraId="31CA1E64" w14:textId="77777777" w:rsidR="00B42581" w:rsidRPr="0024596D" w:rsidRDefault="00B42581" w:rsidP="00B42581">
            <w:pPr>
              <w:pStyle w:val="TAC"/>
            </w:pPr>
            <w:r w:rsidRPr="0024596D">
              <w:rPr>
                <w:lang w:eastAsia="zh-CN"/>
              </w:rPr>
              <w:t>30</w:t>
            </w:r>
          </w:p>
        </w:tc>
        <w:tc>
          <w:tcPr>
            <w:tcW w:w="1425" w:type="dxa"/>
            <w:vAlign w:val="center"/>
          </w:tcPr>
          <w:p w14:paraId="31FCAC49" w14:textId="77777777" w:rsidR="00B42581" w:rsidRPr="0024596D" w:rsidRDefault="00B42581" w:rsidP="00B42581">
            <w:pPr>
              <w:pStyle w:val="TAC"/>
            </w:pPr>
            <w:r w:rsidRPr="0024596D">
              <w:t>G- FR1-A2-5</w:t>
            </w:r>
          </w:p>
        </w:tc>
        <w:tc>
          <w:tcPr>
            <w:tcW w:w="1417" w:type="dxa"/>
            <w:vAlign w:val="center"/>
          </w:tcPr>
          <w:p w14:paraId="456A2AB6" w14:textId="2C349CDF" w:rsidR="00B42581" w:rsidRPr="0024596D" w:rsidRDefault="00B42581" w:rsidP="00B42581">
            <w:pPr>
              <w:pStyle w:val="TAC"/>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14F558D1" w14:textId="67E4482A"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417" w:type="dxa"/>
            <w:vAlign w:val="center"/>
          </w:tcPr>
          <w:p w14:paraId="235D1575" w14:textId="6FEF6AA3" w:rsidR="00B42581" w:rsidRPr="0024596D" w:rsidRDefault="00B42581" w:rsidP="00B42581">
            <w:pPr>
              <w:pStyle w:val="TAC"/>
              <w:rPr>
                <w:lang w:eastAsia="zh-CN"/>
              </w:rPr>
            </w:pPr>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p>
        </w:tc>
        <w:tc>
          <w:tcPr>
            <w:tcW w:w="1265" w:type="dxa"/>
            <w:vMerge w:val="restart"/>
            <w:vAlign w:val="center"/>
          </w:tcPr>
          <w:p w14:paraId="450CE094" w14:textId="77777777" w:rsidR="00B42581" w:rsidRPr="0024596D" w:rsidRDefault="00B42581" w:rsidP="00B42581">
            <w:pPr>
              <w:pStyle w:val="TAC"/>
              <w:rPr>
                <w:lang w:eastAsia="zh-CN"/>
              </w:rPr>
            </w:pPr>
            <w:r w:rsidRPr="0024596D">
              <w:rPr>
                <w:lang w:eastAsia="zh-CN"/>
              </w:rPr>
              <w:t>-61.1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A1054A7" w14:textId="77777777" w:rsidR="00B42581" w:rsidRPr="0024596D" w:rsidRDefault="00B42581" w:rsidP="00B42581">
            <w:pPr>
              <w:pStyle w:val="TAC"/>
              <w:rPr>
                <w:lang w:eastAsia="zh-CN"/>
              </w:rPr>
            </w:pPr>
            <w:r w:rsidRPr="0024596D">
              <w:rPr>
                <w:lang w:eastAsia="zh-CN"/>
              </w:rPr>
              <w:t>AWGN</w:t>
            </w:r>
          </w:p>
        </w:tc>
      </w:tr>
      <w:tr w:rsidR="00B42581" w:rsidRPr="00210608" w14:paraId="3304B399" w14:textId="77777777" w:rsidTr="00FD19B4">
        <w:trPr>
          <w:cantSplit/>
          <w:jc w:val="center"/>
        </w:trPr>
        <w:tc>
          <w:tcPr>
            <w:tcW w:w="1129" w:type="dxa"/>
            <w:vMerge/>
            <w:vAlign w:val="center"/>
          </w:tcPr>
          <w:p w14:paraId="4141AE3C" w14:textId="77777777" w:rsidR="00B42581" w:rsidRPr="0024596D" w:rsidRDefault="00B42581" w:rsidP="00B42581">
            <w:pPr>
              <w:pStyle w:val="TAC"/>
              <w:rPr>
                <w:rFonts w:cs="Arial"/>
                <w:szCs w:val="18"/>
                <w:lang w:eastAsia="zh-CN"/>
              </w:rPr>
            </w:pPr>
          </w:p>
        </w:tc>
        <w:tc>
          <w:tcPr>
            <w:tcW w:w="1139" w:type="dxa"/>
            <w:vAlign w:val="center"/>
          </w:tcPr>
          <w:p w14:paraId="0FC61655" w14:textId="77777777" w:rsidR="00B42581" w:rsidRPr="0024596D" w:rsidRDefault="00B42581" w:rsidP="00B42581">
            <w:pPr>
              <w:pStyle w:val="TAC"/>
              <w:rPr>
                <w:rFonts w:cs="Arial"/>
                <w:szCs w:val="18"/>
                <w:lang w:eastAsia="zh-CN"/>
              </w:rPr>
            </w:pPr>
            <w:r w:rsidRPr="0024596D">
              <w:rPr>
                <w:rFonts w:cs="Arial"/>
                <w:szCs w:val="18"/>
                <w:lang w:eastAsia="zh-CN"/>
              </w:rPr>
              <w:t>60</w:t>
            </w:r>
          </w:p>
        </w:tc>
        <w:tc>
          <w:tcPr>
            <w:tcW w:w="1425" w:type="dxa"/>
            <w:vAlign w:val="center"/>
          </w:tcPr>
          <w:p w14:paraId="3D5368E3" w14:textId="77777777" w:rsidR="00B42581" w:rsidRPr="0024596D" w:rsidRDefault="00B42581" w:rsidP="00B42581">
            <w:pPr>
              <w:pStyle w:val="TAC"/>
              <w:rPr>
                <w:rFonts w:cs="Arial"/>
                <w:szCs w:val="18"/>
              </w:rPr>
            </w:pPr>
            <w:r w:rsidRPr="0024596D">
              <w:rPr>
                <w:rFonts w:cs="Arial"/>
                <w:szCs w:val="18"/>
              </w:rPr>
              <w:t>G- FR1-A2-6</w:t>
            </w:r>
          </w:p>
        </w:tc>
        <w:tc>
          <w:tcPr>
            <w:tcW w:w="1417" w:type="dxa"/>
            <w:vAlign w:val="center"/>
          </w:tcPr>
          <w:p w14:paraId="43EB942C" w14:textId="04153975" w:rsidR="00B42581" w:rsidRPr="0024596D" w:rsidRDefault="00B42581" w:rsidP="00B42581">
            <w:pPr>
              <w:pStyle w:val="TAC"/>
              <w:rPr>
                <w:rFonts w:cs="Arial"/>
                <w:szCs w:val="18"/>
              </w:rPr>
            </w:pPr>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3FA02F4E" w14:textId="7CB4867F"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p>
        </w:tc>
        <w:tc>
          <w:tcPr>
            <w:tcW w:w="1417" w:type="dxa"/>
            <w:vAlign w:val="center"/>
          </w:tcPr>
          <w:p w14:paraId="7F439C92" w14:textId="677374D9" w:rsidR="00B42581" w:rsidRPr="0024596D" w:rsidRDefault="00B42581" w:rsidP="00B42581">
            <w:pPr>
              <w:pStyle w:val="TAC"/>
              <w:rPr>
                <w:rFonts w:cs="Arial"/>
                <w:szCs w:val="18"/>
                <w:lang w:eastAsia="zh-CN"/>
              </w:rPr>
            </w:pPr>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p>
        </w:tc>
        <w:tc>
          <w:tcPr>
            <w:tcW w:w="1265" w:type="dxa"/>
            <w:vMerge/>
            <w:vAlign w:val="center"/>
          </w:tcPr>
          <w:p w14:paraId="5FDA9A0D" w14:textId="77777777" w:rsidR="00B42581" w:rsidRPr="0024596D"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24596D" w:rsidRDefault="00B42581" w:rsidP="00B42581">
            <w:pPr>
              <w:keepNext/>
              <w:keepLines/>
              <w:jc w:val="center"/>
              <w:rPr>
                <w:rFonts w:ascii="Arial" w:hAnsi="Arial" w:cs="Arial"/>
                <w:sz w:val="18"/>
                <w:szCs w:val="18"/>
                <w:lang w:eastAsia="zh-CN"/>
              </w:rPr>
            </w:pPr>
          </w:p>
        </w:tc>
      </w:tr>
      <w:tr w:rsidR="00FD19B4" w:rsidRPr="00210608" w14:paraId="5B5E0CD1" w14:textId="77777777" w:rsidTr="00FD19B4">
        <w:trPr>
          <w:cantSplit/>
          <w:jc w:val="center"/>
        </w:trPr>
        <w:tc>
          <w:tcPr>
            <w:tcW w:w="10343" w:type="dxa"/>
            <w:gridSpan w:val="8"/>
          </w:tcPr>
          <w:p w14:paraId="566AD444"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421E9F25" w14:textId="77777777" w:rsidR="00FD19B4" w:rsidRPr="00210608" w:rsidRDefault="00FD19B4" w:rsidP="00FD19B4"/>
    <w:p w14:paraId="2BCC1387" w14:textId="77777777" w:rsidR="002E2E09" w:rsidRDefault="00181D8D" w:rsidP="0086620E">
      <w:pPr>
        <w:pStyle w:val="Heading2"/>
      </w:pPr>
      <w:bookmarkStart w:id="7138" w:name="_Toc481653333"/>
      <w:bookmarkStart w:id="7139" w:name="_Toc527700318"/>
      <w:r>
        <w:t>7.5</w:t>
      </w:r>
      <w:r w:rsidR="002E2E09">
        <w:tab/>
        <w:t xml:space="preserve">OTA </w:t>
      </w:r>
      <w:r w:rsidR="00544224">
        <w:t>i</w:t>
      </w:r>
      <w:r w:rsidR="002E2E09">
        <w:t>n-band selectivity and blocking</w:t>
      </w:r>
      <w:bookmarkEnd w:id="7138"/>
      <w:bookmarkEnd w:id="7139"/>
    </w:p>
    <w:p w14:paraId="4F15E7A7" w14:textId="77777777" w:rsidR="00EB38E7" w:rsidRDefault="005735AC" w:rsidP="00AF06C7">
      <w:pPr>
        <w:pStyle w:val="Heading3"/>
        <w:rPr>
          <w:lang w:eastAsia="sv-SE"/>
        </w:rPr>
      </w:pPr>
      <w:bookmarkStart w:id="7140" w:name="_Toc527700319"/>
      <w:r w:rsidRPr="00F344FB">
        <w:rPr>
          <w:lang w:eastAsia="sv-SE"/>
        </w:rPr>
        <w:t>7.</w:t>
      </w:r>
      <w:r>
        <w:rPr>
          <w:lang w:eastAsia="sv-SE"/>
        </w:rPr>
        <w:t>5</w:t>
      </w:r>
      <w:r w:rsidRPr="00F344FB">
        <w:rPr>
          <w:lang w:eastAsia="sv-SE"/>
        </w:rPr>
        <w:t>.1</w:t>
      </w:r>
      <w:r>
        <w:rPr>
          <w:lang w:eastAsia="sv-SE"/>
        </w:rPr>
        <w:tab/>
      </w:r>
      <w:r w:rsidRPr="00F344FB">
        <w:rPr>
          <w:rFonts w:eastAsia="SimSun"/>
          <w:sz w:val="32"/>
        </w:rPr>
        <w:t xml:space="preserve">OTA </w:t>
      </w:r>
      <w:r w:rsidRPr="002F6978">
        <w:rPr>
          <w:lang w:eastAsia="sv-SE"/>
        </w:rPr>
        <w:t>adjacent channel selectivity</w:t>
      </w:r>
      <w:bookmarkEnd w:id="7140"/>
    </w:p>
    <w:p w14:paraId="1664C1B2" w14:textId="77777777" w:rsidR="00EB38E7" w:rsidRDefault="005735AC" w:rsidP="00AF06C7">
      <w:pPr>
        <w:pStyle w:val="Heading4"/>
        <w:rPr>
          <w:lang w:eastAsia="sv-SE"/>
        </w:rPr>
      </w:pPr>
      <w:bookmarkStart w:id="7141" w:name="_Toc527700320"/>
      <w:r w:rsidRPr="00305CB5">
        <w:rPr>
          <w:lang w:eastAsia="sv-SE"/>
        </w:rPr>
        <w:t>7.5.1.1</w:t>
      </w:r>
      <w:r w:rsidRPr="00305CB5">
        <w:rPr>
          <w:lang w:eastAsia="sv-SE"/>
        </w:rPr>
        <w:tab/>
        <w:t>Definition and applicability</w:t>
      </w:r>
      <w:bookmarkEnd w:id="7141"/>
    </w:p>
    <w:p w14:paraId="32677CD7" w14:textId="77777777" w:rsidR="005735AC" w:rsidRPr="002F6978" w:rsidRDefault="005735AC" w:rsidP="005735AC">
      <w:pPr>
        <w:rPr>
          <w:lang w:eastAsia="ko-KR"/>
        </w:rPr>
      </w:pPr>
      <w:r w:rsidRPr="002F6978">
        <w:rPr>
          <w:lang w:eastAsia="ko-KR"/>
        </w:rPr>
        <w:t xml:space="preserve">OTA Adjacent channel selectivity (ACS) is a measure of the receiver’s ability to receive </w:t>
      </w:r>
      <w:r w:rsidR="00D82B26" w:rsidRPr="002F6978">
        <w:rPr>
          <w:lang w:eastAsia="ko-KR"/>
        </w:rPr>
        <w:t>an</w:t>
      </w:r>
      <w:r w:rsidRPr="002F6978">
        <w:rPr>
          <w:lang w:eastAsia="ko-KR"/>
        </w:rPr>
        <w:t xml:space="preserve"> OTA wanted signal at its assigned channel frequency in the presence of an OTA adjacent channel signal with a specified centre frequency offset of the interfering signal to the band edge of a victim system.</w:t>
      </w:r>
    </w:p>
    <w:p w14:paraId="472D2044" w14:textId="77777777" w:rsidR="00EB38E7" w:rsidRDefault="005735AC" w:rsidP="00AF06C7">
      <w:pPr>
        <w:pStyle w:val="Heading4"/>
        <w:rPr>
          <w:lang w:eastAsia="sv-SE"/>
        </w:rPr>
      </w:pPr>
      <w:bookmarkStart w:id="7142" w:name="_Toc527700321"/>
      <w:r w:rsidRPr="00305CB5">
        <w:rPr>
          <w:lang w:eastAsia="sv-SE"/>
        </w:rPr>
        <w:t>7.5.1.2</w:t>
      </w:r>
      <w:r w:rsidRPr="00305CB5">
        <w:rPr>
          <w:lang w:eastAsia="sv-SE"/>
        </w:rPr>
        <w:tab/>
        <w:t xml:space="preserve">Minimum </w:t>
      </w:r>
      <w:r w:rsidR="000420F9">
        <w:rPr>
          <w:lang w:eastAsia="sv-SE"/>
        </w:rPr>
        <w:t>requirement</w:t>
      </w:r>
      <w:bookmarkEnd w:id="7142"/>
    </w:p>
    <w:p w14:paraId="293BBA94" w14:textId="53569C98"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5.1</w:t>
      </w:r>
      <w:r w:rsidRPr="00F344FB">
        <w:rPr>
          <w:rFonts w:cs="v4.2.0"/>
        </w:rPr>
        <w:t>.2</w:t>
      </w:r>
      <w:r>
        <w:rPr>
          <w:rFonts w:cs="v4.2.0"/>
        </w:rPr>
        <w:t>.</w:t>
      </w:r>
    </w:p>
    <w:p w14:paraId="73718C7D" w14:textId="3CC26569"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 xml:space="preserve">BS type </w:t>
      </w:r>
      <w:r>
        <w:rPr>
          <w:rFonts w:cs="v4.2.0"/>
          <w:i/>
        </w:rPr>
        <w:t>2</w:t>
      </w:r>
      <w:r w:rsidRPr="00172E8D">
        <w:rPr>
          <w:rFonts w:cs="v4.2.0"/>
          <w:i/>
        </w:rPr>
        <w:t>-O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5.1</w:t>
      </w:r>
      <w:r w:rsidRPr="00F344FB">
        <w:rPr>
          <w:rFonts w:cs="v4.2.0"/>
        </w:rPr>
        <w:t>.</w:t>
      </w:r>
      <w:r>
        <w:rPr>
          <w:rFonts w:cs="v4.2.0"/>
        </w:rPr>
        <w:t>3.</w:t>
      </w:r>
    </w:p>
    <w:p w14:paraId="6627979C" w14:textId="77777777" w:rsidR="00EB38E7" w:rsidRDefault="005735AC" w:rsidP="00AF06C7">
      <w:pPr>
        <w:pStyle w:val="Heading4"/>
        <w:rPr>
          <w:lang w:eastAsia="sv-SE"/>
        </w:rPr>
      </w:pPr>
      <w:bookmarkStart w:id="7143" w:name="_Toc527700322"/>
      <w:r w:rsidRPr="00305CB5">
        <w:rPr>
          <w:lang w:eastAsia="sv-SE"/>
        </w:rPr>
        <w:t>7.5.1.3</w:t>
      </w:r>
      <w:r w:rsidRPr="00305CB5">
        <w:rPr>
          <w:lang w:eastAsia="sv-SE"/>
        </w:rPr>
        <w:tab/>
        <w:t>Test purpose</w:t>
      </w:r>
      <w:bookmarkEnd w:id="7143"/>
    </w:p>
    <w:p w14:paraId="17F033C9" w14:textId="77777777" w:rsidR="005735AC" w:rsidRPr="00172E8D" w:rsidRDefault="005735AC" w:rsidP="005735AC">
      <w:pPr>
        <w:rPr>
          <w:lang w:eastAsia="zh-CN"/>
        </w:rPr>
      </w:pPr>
      <w:r w:rsidRPr="00E3724E">
        <w:rPr>
          <w:rFonts w:cs="v4.2.0"/>
        </w:rPr>
        <w:t>The test purpose is to verify the ability of the BS receiver filter to suppress interfering signals in the channels adjacent to the wanted channel</w:t>
      </w:r>
      <w:r w:rsidRPr="003C414E">
        <w:rPr>
          <w:lang w:eastAsia="zh-CN"/>
        </w:rPr>
        <w:t>.</w:t>
      </w:r>
    </w:p>
    <w:p w14:paraId="74FF6003" w14:textId="77777777" w:rsidR="00EB38E7" w:rsidRDefault="005735AC" w:rsidP="00AF06C7">
      <w:pPr>
        <w:pStyle w:val="Heading4"/>
        <w:rPr>
          <w:lang w:eastAsia="sv-SE"/>
        </w:rPr>
      </w:pPr>
      <w:bookmarkStart w:id="7144" w:name="_Toc527700323"/>
      <w:r w:rsidRPr="00305CB5">
        <w:rPr>
          <w:lang w:eastAsia="sv-SE"/>
        </w:rPr>
        <w:t>7.5.1</w:t>
      </w:r>
      <w:r w:rsidRPr="00305CB5">
        <w:rPr>
          <w:lang w:eastAsia="zh-CN"/>
        </w:rPr>
        <w:t>.</w:t>
      </w:r>
      <w:r w:rsidRPr="00305CB5">
        <w:rPr>
          <w:lang w:eastAsia="sv-SE"/>
        </w:rPr>
        <w:t>4</w:t>
      </w:r>
      <w:r w:rsidRPr="00305CB5">
        <w:rPr>
          <w:lang w:eastAsia="sv-SE"/>
        </w:rPr>
        <w:tab/>
        <w:t>Method of test</w:t>
      </w:r>
      <w:bookmarkEnd w:id="7144"/>
    </w:p>
    <w:p w14:paraId="04134390" w14:textId="77777777" w:rsidR="00EB38E7" w:rsidRDefault="005735AC" w:rsidP="00AF06C7">
      <w:pPr>
        <w:pStyle w:val="Heading5"/>
        <w:rPr>
          <w:lang w:eastAsia="sv-SE"/>
        </w:rPr>
      </w:pPr>
      <w:bookmarkStart w:id="7145" w:name="_Toc527700324"/>
      <w:r w:rsidRPr="00305CB5">
        <w:rPr>
          <w:lang w:eastAsia="sv-SE"/>
        </w:rPr>
        <w:t>7.5.1.4.1</w:t>
      </w:r>
      <w:r w:rsidRPr="00305CB5">
        <w:rPr>
          <w:lang w:eastAsia="sv-SE"/>
        </w:rPr>
        <w:tab/>
        <w:t>Initial conditions</w:t>
      </w:r>
      <w:bookmarkEnd w:id="7145"/>
    </w:p>
    <w:p w14:paraId="72139126" w14:textId="77777777" w:rsidR="005735AC" w:rsidRPr="000D05FC" w:rsidRDefault="005735AC" w:rsidP="002F3E23">
      <w:pPr>
        <w:rPr>
          <w:rFonts w:eastAsia="SimSun"/>
          <w:lang w:eastAsia="zh-CN"/>
        </w:rPr>
      </w:pPr>
      <w:r w:rsidRPr="000D05FC">
        <w:rPr>
          <w:rFonts w:eastAsia="SimSun"/>
          <w:lang w:eastAsia="zh-CN"/>
        </w:rPr>
        <w:t>Test environment:</w:t>
      </w:r>
      <w:r w:rsidR="00F14C5C">
        <w:rPr>
          <w:rFonts w:eastAsia="SimSun"/>
          <w:lang w:eastAsia="zh-CN"/>
        </w:rPr>
        <w:t xml:space="preserve"> </w:t>
      </w:r>
      <w:r w:rsidRPr="000D05FC">
        <w:rPr>
          <w:rFonts w:eastAsia="SimSun"/>
          <w:lang w:eastAsia="zh-CN"/>
        </w:rPr>
        <w:t>Normal</w:t>
      </w:r>
      <w:r w:rsidR="00F14C5C">
        <w:rPr>
          <w:rFonts w:eastAsia="SimSun"/>
          <w:lang w:eastAsia="zh-CN"/>
        </w:rPr>
        <w:t>,</w:t>
      </w:r>
      <w:r w:rsidRPr="000D05FC">
        <w:rPr>
          <w:rFonts w:eastAsia="SimSun"/>
          <w:lang w:eastAsia="zh-CN"/>
        </w:rPr>
        <w:t xml:space="preserve"> see </w:t>
      </w:r>
      <w:r w:rsidRPr="000D05FC">
        <w:rPr>
          <w:rFonts w:eastAsia="SimSun"/>
        </w:rPr>
        <w:t>annex B.</w:t>
      </w:r>
      <w:r w:rsidR="00390E19">
        <w:rPr>
          <w:rFonts w:eastAsia="SimSun"/>
        </w:rPr>
        <w:t>2</w:t>
      </w:r>
      <w:r w:rsidRPr="000D05FC">
        <w:rPr>
          <w:rFonts w:eastAsia="SimSun"/>
          <w:lang w:eastAsia="zh-CN"/>
        </w:rPr>
        <w:t>.</w:t>
      </w:r>
    </w:p>
    <w:p w14:paraId="73B45497" w14:textId="750EC3EF" w:rsidR="005735AC" w:rsidRPr="000D05FC" w:rsidRDefault="005735AC" w:rsidP="005735AC">
      <w:pPr>
        <w:rPr>
          <w:rFonts w:eastAsia="SimSun"/>
          <w:lang w:eastAsia="zh-CN"/>
        </w:rPr>
      </w:pPr>
      <w:r w:rsidRPr="000D05FC">
        <w:rPr>
          <w:rFonts w:eastAsia="SimSun"/>
          <w:lang w:eastAsia="zh-CN"/>
        </w:rPr>
        <w:t>RF channels to be tested</w:t>
      </w:r>
      <w:ins w:id="7146" w:author="R4-1813877" w:date="2018-10-17T11:00:00Z">
        <w:r w:rsidR="001B2974">
          <w:rPr>
            <w:rFonts w:eastAsia="SimSun" w:hint="eastAsia"/>
            <w:lang w:val="en-US" w:eastAsia="zh-CN"/>
          </w:rPr>
          <w:t xml:space="preserve"> for single carrier</w:t>
        </w:r>
      </w:ins>
      <w:r w:rsidRPr="000D05FC">
        <w:rPr>
          <w:rFonts w:eastAsia="SimSun"/>
          <w:lang w:eastAsia="zh-CN"/>
        </w:rPr>
        <w:t>:</w:t>
      </w:r>
    </w:p>
    <w:p w14:paraId="681E135F" w14:textId="7AF10622" w:rsidR="005735AC" w:rsidRDefault="005735AC" w:rsidP="005735AC">
      <w:pPr>
        <w:ind w:left="568" w:hanging="284"/>
        <w:rPr>
          <w:rFonts w:eastAsia="SimSun"/>
          <w:lang w:eastAsia="zh-CN"/>
        </w:rPr>
      </w:pPr>
      <w:r w:rsidRPr="000D05FC">
        <w:rPr>
          <w:rFonts w:eastAsia="SimSun"/>
          <w:lang w:eastAsia="zh-CN"/>
        </w:rPr>
        <w:t>-</w:t>
      </w:r>
      <w:r w:rsidRPr="000D05FC">
        <w:rPr>
          <w:rFonts w:eastAsia="SimSun"/>
          <w:lang w:eastAsia="zh-CN"/>
        </w:rPr>
        <w:tab/>
      </w:r>
      <w:del w:id="7147" w:author="R4-1813877" w:date="2018-10-17T11:01:00Z">
        <w:r w:rsidDel="001B2974">
          <w:rPr>
            <w:rFonts w:eastAsia="SimSun"/>
            <w:lang w:eastAsia="zh-CN"/>
          </w:rPr>
          <w:delText>[</w:delText>
        </w:r>
        <w:r w:rsidRPr="000D05FC" w:rsidDel="001B2974">
          <w:rPr>
            <w:rFonts w:eastAsia="SimSun"/>
            <w:lang w:eastAsia="zh-CN"/>
          </w:rPr>
          <w:delText xml:space="preserve">B, </w:delText>
        </w:r>
      </w:del>
      <w:r w:rsidRPr="000D05FC">
        <w:rPr>
          <w:rFonts w:eastAsia="SimSun"/>
          <w:lang w:eastAsia="zh-CN"/>
        </w:rPr>
        <w:t>M</w:t>
      </w:r>
      <w:del w:id="7148" w:author="R4-1813877" w:date="2018-10-17T11:01:00Z">
        <w:r w:rsidRPr="000D05FC" w:rsidDel="001B2974">
          <w:rPr>
            <w:rFonts w:eastAsia="SimSun"/>
            <w:lang w:eastAsia="zh-CN"/>
          </w:rPr>
          <w:delText xml:space="preserve"> and T</w:delText>
        </w:r>
        <w:r w:rsidDel="001B2974">
          <w:rPr>
            <w:rFonts w:eastAsia="SimSun"/>
            <w:lang w:eastAsia="zh-CN"/>
          </w:rPr>
          <w:delText>]</w:delText>
        </w:r>
      </w:del>
      <w:r w:rsidRPr="000D05FC">
        <w:rPr>
          <w:rFonts w:eastAsia="SimSun"/>
          <w:lang w:eastAsia="zh-CN"/>
        </w:rPr>
        <w:t xml:space="preserve">; see subclause </w:t>
      </w:r>
      <w:r w:rsidRPr="000D05FC">
        <w:rPr>
          <w:rFonts w:eastAsia="SimSun"/>
        </w:rPr>
        <w:t>4.9.</w:t>
      </w:r>
      <w:r>
        <w:rPr>
          <w:rFonts w:eastAsia="SimSun"/>
        </w:rPr>
        <w:t>1</w:t>
      </w:r>
      <w:r w:rsidRPr="000D05FC">
        <w:rPr>
          <w:rFonts w:eastAsia="SimSun"/>
          <w:lang w:eastAsia="zh-CN"/>
        </w:rPr>
        <w:t>.</w:t>
      </w:r>
    </w:p>
    <w:p w14:paraId="2CB43E02" w14:textId="77777777" w:rsidR="001B2974" w:rsidRDefault="005735AC">
      <w:pPr>
        <w:spacing w:after="240"/>
        <w:ind w:left="284"/>
        <w:rPr>
          <w:ins w:id="7149" w:author="R4-1813877" w:date="2018-10-17T11:01:00Z"/>
          <w:lang w:eastAsia="ko-KR"/>
        </w:rPr>
        <w:pPrChange w:id="7150" w:author="R4-1813877" w:date="2018-10-17T11:01:00Z">
          <w:pPr>
            <w:spacing w:after="240"/>
            <w:ind w:left="567" w:hanging="283"/>
          </w:pPr>
        </w:pPrChange>
      </w:pPr>
      <w:del w:id="7151" w:author="R4-1813877" w:date="2018-10-17T11:01:00Z">
        <w:r w:rsidDel="001B2974">
          <w:rPr>
            <w:rFonts w:eastAsia="SimSun"/>
            <w:lang w:eastAsia="zh-CN"/>
          </w:rPr>
          <w:delText>-</w:delText>
        </w:r>
        <w:r w:rsidDel="001B2974">
          <w:rPr>
            <w:rFonts w:eastAsia="SimSun"/>
            <w:lang w:eastAsia="zh-CN"/>
          </w:rPr>
          <w:tab/>
        </w:r>
      </w:del>
      <w:r w:rsidRPr="00293C04">
        <w:rPr>
          <w:i/>
          <w:lang w:eastAsia="ko-KR"/>
        </w:rPr>
        <w:t>Base Station RF Bandwidth</w:t>
      </w:r>
      <w:r w:rsidRPr="00293C04">
        <w:rPr>
          <w:lang w:eastAsia="ko-KR"/>
        </w:rPr>
        <w:t xml:space="preserve"> edge position to be tested for multi-carrier</w:t>
      </w:r>
      <w:r w:rsidRPr="00293C04">
        <w:rPr>
          <w:rFonts w:cs="v4.2.0"/>
          <w:lang w:eastAsia="ko-KR"/>
        </w:rPr>
        <w:t xml:space="preserve"> and/or CA</w:t>
      </w:r>
      <w:r w:rsidRPr="00293C04">
        <w:rPr>
          <w:lang w:eastAsia="ko-KR"/>
        </w:rPr>
        <w:t>:</w:t>
      </w:r>
      <w:r>
        <w:rPr>
          <w:lang w:eastAsia="ko-KR"/>
        </w:rPr>
        <w:t xml:space="preserve"> </w:t>
      </w:r>
    </w:p>
    <w:p w14:paraId="26B71FCA" w14:textId="77777777" w:rsidR="001B2974" w:rsidRDefault="001B2974" w:rsidP="001B2974">
      <w:pPr>
        <w:ind w:left="568" w:hanging="284"/>
        <w:rPr>
          <w:ins w:id="7152" w:author="R4-1813877" w:date="2018-10-17T11:01:00Z"/>
          <w:lang w:eastAsia="ko-KR"/>
        </w:rPr>
      </w:pPr>
      <w:ins w:id="7153" w:author="R4-1813877" w:date="2018-10-17T11:01:00Z">
        <w:r>
          <w:rPr>
            <w:rFonts w:eastAsia="SimSun" w:hint="eastAsia"/>
            <w:lang w:val="en-US" w:eastAsia="zh-CN"/>
          </w:rPr>
          <w:t>-</w:t>
        </w:r>
        <w:r>
          <w:rPr>
            <w:rFonts w:eastAsia="SimSun" w:hint="eastAsia"/>
            <w:lang w:val="en-US" w:eastAsia="zh-CN"/>
          </w:rPr>
          <w:tab/>
        </w:r>
      </w:ins>
      <w:r w:rsidR="005735AC" w:rsidRPr="00293C04">
        <w:rPr>
          <w:lang w:eastAsia="ko-KR"/>
        </w:rPr>
        <w:t>M</w:t>
      </w:r>
      <w:r w:rsidR="005735AC" w:rsidRPr="00293C04">
        <w:rPr>
          <w:vertAlign w:val="subscript"/>
          <w:lang w:eastAsia="ko-KR"/>
        </w:rPr>
        <w:t>RFBW</w:t>
      </w:r>
      <w:r w:rsidR="005735AC" w:rsidRPr="00293C04">
        <w:rPr>
          <w:lang w:eastAsia="ko-KR"/>
        </w:rPr>
        <w:t xml:space="preserve"> in single-band operation, see subclause 4.</w:t>
      </w:r>
      <w:r w:rsidR="005735AC">
        <w:rPr>
          <w:lang w:eastAsia="ko-KR"/>
        </w:rPr>
        <w:t>9</w:t>
      </w:r>
      <w:r w:rsidR="005735AC" w:rsidRPr="00293C04">
        <w:rPr>
          <w:lang w:eastAsia="ko-KR"/>
        </w:rPr>
        <w:t xml:space="preserve">.1; </w:t>
      </w:r>
    </w:p>
    <w:p w14:paraId="64DA20B7" w14:textId="5A4B3E7B" w:rsidR="005735AC" w:rsidRPr="00293C04" w:rsidRDefault="001B2974">
      <w:pPr>
        <w:spacing w:after="240"/>
        <w:ind w:left="284"/>
        <w:rPr>
          <w:rFonts w:eastAsia="SimSun"/>
          <w:lang w:eastAsia="zh-CN"/>
        </w:rPr>
        <w:pPrChange w:id="7154" w:author="R4-1813877" w:date="2018-10-17T11:01:00Z">
          <w:pPr>
            <w:spacing w:after="240"/>
            <w:ind w:left="567" w:hanging="283"/>
          </w:pPr>
        </w:pPrChange>
      </w:pPr>
      <w:ins w:id="7155" w:author="R4-1813877" w:date="2018-10-17T11:01:00Z">
        <w:r>
          <w:rPr>
            <w:rFonts w:eastAsia="SimSun" w:hint="eastAsia"/>
            <w:lang w:val="en-US" w:eastAsia="zh-CN"/>
          </w:rPr>
          <w:t>-</w:t>
        </w:r>
        <w:r>
          <w:rPr>
            <w:rFonts w:eastAsia="SimSun" w:hint="eastAsia"/>
            <w:lang w:val="en-US" w:eastAsia="zh-CN"/>
          </w:rPr>
          <w:tab/>
        </w:r>
      </w:ins>
      <w:r w:rsidR="005735AC" w:rsidRPr="00293C04">
        <w:rPr>
          <w:lang w:eastAsia="ko-KR"/>
        </w:rPr>
        <w:t>B</w:t>
      </w:r>
      <w:r w:rsidR="005735AC" w:rsidRPr="00293C04">
        <w:rPr>
          <w:vertAlign w:val="subscript"/>
          <w:lang w:eastAsia="ko-KR"/>
        </w:rPr>
        <w:t>RFBW</w:t>
      </w:r>
      <w:r w:rsidR="005735AC" w:rsidRPr="00293C04">
        <w:rPr>
          <w:lang w:eastAsia="ko-KR"/>
        </w:rPr>
        <w:t>_T</w:t>
      </w:r>
      <w:r w:rsidR="005735AC" w:rsidRPr="00293C04">
        <w:rPr>
          <w:lang w:eastAsia="zh-CN"/>
        </w:rPr>
        <w:t>’</w:t>
      </w:r>
      <w:r w:rsidR="005735AC" w:rsidRPr="00293C04">
        <w:rPr>
          <w:vertAlign w:val="subscript"/>
          <w:lang w:eastAsia="ko-KR"/>
        </w:rPr>
        <w:t>RFBW</w:t>
      </w:r>
      <w:r w:rsidR="005735AC" w:rsidRPr="00293C04">
        <w:rPr>
          <w:lang w:eastAsia="zh-CN"/>
        </w:rPr>
        <w:t xml:space="preserve"> and</w:t>
      </w:r>
      <w:r w:rsidR="005735AC" w:rsidRPr="00293C04">
        <w:rPr>
          <w:lang w:eastAsia="ko-KR"/>
        </w:rPr>
        <w:t xml:space="preserve"> B</w:t>
      </w:r>
      <w:r w:rsidR="005735AC" w:rsidRPr="00293C04">
        <w:rPr>
          <w:lang w:eastAsia="zh-CN"/>
        </w:rPr>
        <w:t>’</w:t>
      </w:r>
      <w:r w:rsidR="005735AC" w:rsidRPr="00293C04">
        <w:rPr>
          <w:vertAlign w:val="subscript"/>
          <w:lang w:eastAsia="ko-KR"/>
        </w:rPr>
        <w:t>RFBW</w:t>
      </w:r>
      <w:r w:rsidR="005735AC" w:rsidRPr="00293C04">
        <w:rPr>
          <w:lang w:eastAsia="ko-KR"/>
        </w:rPr>
        <w:t>_T</w:t>
      </w:r>
      <w:r w:rsidR="005735AC" w:rsidRPr="00293C04">
        <w:rPr>
          <w:vertAlign w:val="subscript"/>
          <w:lang w:eastAsia="ko-KR"/>
        </w:rPr>
        <w:t>RFBW</w:t>
      </w:r>
      <w:r w:rsidR="005735AC" w:rsidRPr="00293C04">
        <w:rPr>
          <w:lang w:eastAsia="ko-KR"/>
        </w:rPr>
        <w:t xml:space="preserve"> </w:t>
      </w:r>
      <w:r w:rsidR="005735AC" w:rsidRPr="00293C04">
        <w:rPr>
          <w:lang w:eastAsia="zh-CN"/>
        </w:rPr>
        <w:t>in multi-band operation,</w:t>
      </w:r>
      <w:r w:rsidR="005735AC" w:rsidRPr="00293C04">
        <w:rPr>
          <w:lang w:eastAsia="ko-KR"/>
        </w:rPr>
        <w:t xml:space="preserve"> see subclause 4.</w:t>
      </w:r>
      <w:r w:rsidR="005735AC">
        <w:rPr>
          <w:lang w:eastAsia="ko-KR"/>
        </w:rPr>
        <w:t>9</w:t>
      </w:r>
      <w:r w:rsidR="005735AC" w:rsidRPr="00293C04">
        <w:rPr>
          <w:lang w:eastAsia="ko-KR"/>
        </w:rPr>
        <w:t>.</w:t>
      </w:r>
      <w:r w:rsidR="005735AC" w:rsidRPr="00293C04">
        <w:rPr>
          <w:lang w:eastAsia="zh-CN"/>
        </w:rPr>
        <w:t>1</w:t>
      </w:r>
      <w:r w:rsidR="005735AC" w:rsidRPr="00293C04">
        <w:rPr>
          <w:lang w:eastAsia="ko-KR"/>
        </w:rPr>
        <w:t>.</w:t>
      </w:r>
    </w:p>
    <w:p w14:paraId="1F25FA54" w14:textId="77777777" w:rsidR="005735AC" w:rsidRPr="000D05FC" w:rsidRDefault="005735AC" w:rsidP="005735AC">
      <w:pPr>
        <w:rPr>
          <w:rFonts w:eastAsia="SimSun"/>
          <w:lang w:eastAsia="zh-CN"/>
        </w:rPr>
      </w:pPr>
      <w:r w:rsidRPr="000D05FC">
        <w:rPr>
          <w:rFonts w:eastAsia="SimSun"/>
          <w:lang w:eastAsia="zh-CN"/>
        </w:rPr>
        <w:t>Directions to be tested:</w:t>
      </w:r>
    </w:p>
    <w:p w14:paraId="4506E18F" w14:textId="53CE0B53" w:rsidR="00073938" w:rsidRPr="00716C25" w:rsidRDefault="00073938">
      <w:pPr>
        <w:pStyle w:val="ListParagraph"/>
        <w:numPr>
          <w:ilvl w:val="0"/>
          <w:numId w:val="34"/>
        </w:numPr>
        <w:overflowPunct w:val="0"/>
        <w:autoSpaceDE w:val="0"/>
        <w:autoSpaceDN w:val="0"/>
        <w:adjustRightInd w:val="0"/>
        <w:textAlignment w:val="baseline"/>
        <w:rPr>
          <w:ins w:id="7156" w:author="R4-1813902" w:date="2018-10-18T14:04:00Z"/>
          <w:lang w:eastAsia="zh-CN"/>
        </w:rPr>
        <w:pPrChange w:id="7157" w:author="R4-1813902" w:date="2018-10-18T14:04:00Z">
          <w:pPr>
            <w:numPr>
              <w:numId w:val="5"/>
            </w:numPr>
            <w:overflowPunct w:val="0"/>
            <w:autoSpaceDE w:val="0"/>
            <w:autoSpaceDN w:val="0"/>
            <w:adjustRightInd w:val="0"/>
            <w:ind w:left="644" w:hanging="360"/>
            <w:textAlignment w:val="baseline"/>
          </w:pPr>
        </w:pPrChange>
      </w:pPr>
      <w:ins w:id="7158" w:author="R4-1813902" w:date="2018-10-18T14:04:00Z">
        <w:r w:rsidRPr="00073938">
          <w:rPr>
            <w:rFonts w:cs="v4.2.0"/>
          </w:rPr>
          <w:t xml:space="preserve">For </w:t>
        </w:r>
        <w:r w:rsidRPr="00073938">
          <w:rPr>
            <w:rFonts w:cs="v4.2.0"/>
            <w:i/>
            <w:rPrChange w:id="7159" w:author="R4-1813902" w:date="2018-10-18T14:04:00Z">
              <w:rPr>
                <w:rFonts w:cs="v4.2.0"/>
              </w:rPr>
            </w:rPrChange>
          </w:rPr>
          <w:t>BS type 1-O</w:t>
        </w:r>
        <w:r w:rsidRPr="00073938">
          <w:rPr>
            <w:rFonts w:cs="v4.2.0"/>
          </w:rPr>
          <w:t xml:space="preserve">, </w:t>
        </w:r>
        <w:r w:rsidRPr="00073938">
          <w:rPr>
            <w:i/>
            <w:lang w:eastAsia="zh-CN"/>
            <w:rPrChange w:id="7160" w:author="R4-1813902" w:date="2018-10-18T14:04:00Z">
              <w:rPr>
                <w:lang w:eastAsia="zh-CN"/>
              </w:rPr>
            </w:rPrChange>
          </w:rPr>
          <w:t xml:space="preserve">receiver target reference </w:t>
        </w:r>
        <w:r w:rsidRPr="00C14E77">
          <w:rPr>
            <w:i/>
            <w:lang w:eastAsia="zh-CN"/>
            <w:rPrChange w:id="7161" w:author="Huawei" w:date="2018-10-19T07:46:00Z">
              <w:rPr>
                <w:lang w:eastAsia="zh-CN"/>
              </w:rPr>
            </w:rPrChange>
          </w:rPr>
          <w:t>direction</w:t>
        </w:r>
        <w:r w:rsidRPr="00716C25">
          <w:rPr>
            <w:lang w:eastAsia="zh-CN"/>
          </w:rPr>
          <w:t xml:space="preserve"> (</w:t>
        </w:r>
        <w:r w:rsidRPr="00C14E77">
          <w:rPr>
            <w:lang w:eastAsia="zh-CN"/>
            <w:rPrChange w:id="7162" w:author="Huawei" w:date="2018-10-19T07:46:00Z">
              <w:rPr>
                <w:highlight w:val="yellow"/>
                <w:lang w:eastAsia="zh-CN"/>
              </w:rPr>
            </w:rPrChange>
          </w:rPr>
          <w:t>D</w:t>
        </w:r>
        <w:del w:id="7163" w:author="R4-1814080" w:date="2018-10-19T06:55:00Z">
          <w:r w:rsidRPr="00C14E77" w:rsidDel="00F32CF9">
            <w:rPr>
              <w:lang w:eastAsia="zh-CN"/>
              <w:rPrChange w:id="7164" w:author="Huawei" w:date="2018-10-19T07:46:00Z">
                <w:rPr>
                  <w:highlight w:val="yellow"/>
                  <w:lang w:eastAsia="zh-CN"/>
                </w:rPr>
              </w:rPrChange>
            </w:rPr>
            <w:delText>x</w:delText>
          </w:r>
        </w:del>
        <w:r w:rsidRPr="00C14E77">
          <w:rPr>
            <w:lang w:eastAsia="zh-CN"/>
            <w:rPrChange w:id="7165" w:author="Huawei" w:date="2018-10-19T07:46:00Z">
              <w:rPr>
                <w:highlight w:val="yellow"/>
                <w:lang w:eastAsia="zh-CN"/>
              </w:rPr>
            </w:rPrChange>
          </w:rPr>
          <w:t>.</w:t>
        </w:r>
        <w:del w:id="7166" w:author="R4-1814080" w:date="2018-10-19T06:55:00Z">
          <w:r w:rsidRPr="00C14E77" w:rsidDel="00F32CF9">
            <w:rPr>
              <w:lang w:eastAsia="zh-CN"/>
              <w:rPrChange w:id="7167" w:author="Huawei" w:date="2018-10-19T07:46:00Z">
                <w:rPr>
                  <w:highlight w:val="yellow"/>
                  <w:lang w:eastAsia="zh-CN"/>
                </w:rPr>
              </w:rPrChange>
            </w:rPr>
            <w:delText>x</w:delText>
          </w:r>
        </w:del>
      </w:ins>
      <w:ins w:id="7168" w:author="R4-1814080" w:date="2018-10-19T06:55:00Z">
        <w:r w:rsidR="00F32CF9" w:rsidRPr="00C14E77">
          <w:rPr>
            <w:lang w:eastAsia="zh-CN"/>
            <w:rPrChange w:id="7169" w:author="Huawei" w:date="2018-10-19T07:46:00Z">
              <w:rPr>
                <w:highlight w:val="yellow"/>
                <w:lang w:eastAsia="zh-CN"/>
              </w:rPr>
            </w:rPrChange>
          </w:rPr>
          <w:t>36</w:t>
        </w:r>
      </w:ins>
      <w:ins w:id="7170" w:author="R4-1813902" w:date="2018-10-18T14:04:00Z">
        <w:r w:rsidRPr="00C14E77">
          <w:rPr>
            <w:lang w:eastAsia="zh-CN"/>
            <w:rPrChange w:id="7171" w:author="Huawei" w:date="2018-10-19T07:46:00Z">
              <w:rPr>
                <w:highlight w:val="yellow"/>
                <w:lang w:eastAsia="zh-CN"/>
              </w:rPr>
            </w:rPrChange>
          </w:rPr>
          <w:t>),</w:t>
        </w:r>
        <w:r w:rsidRPr="00716C25">
          <w:rPr>
            <w:lang w:eastAsia="zh-CN"/>
          </w:rPr>
          <w:t xml:space="preserve"> </w:t>
        </w:r>
      </w:ins>
    </w:p>
    <w:p w14:paraId="0F0126EF" w14:textId="4347C5E3" w:rsidR="005735AC" w:rsidRPr="00C14E77" w:rsidRDefault="00073938">
      <w:pPr>
        <w:pStyle w:val="ListParagraph"/>
        <w:numPr>
          <w:ilvl w:val="0"/>
          <w:numId w:val="34"/>
        </w:numPr>
        <w:overflowPunct w:val="0"/>
        <w:autoSpaceDE w:val="0"/>
        <w:autoSpaceDN w:val="0"/>
        <w:adjustRightInd w:val="0"/>
        <w:textAlignment w:val="baseline"/>
        <w:rPr>
          <w:lang w:eastAsia="zh-CN"/>
          <w:rPrChange w:id="7172" w:author="Huawei" w:date="2018-10-19T07:46:00Z">
            <w:rPr>
              <w:rFonts w:eastAsia="SimSun"/>
              <w:lang w:eastAsia="zh-CN"/>
            </w:rPr>
          </w:rPrChange>
        </w:rPr>
        <w:pPrChange w:id="7173" w:author="R4-1813902" w:date="2018-10-18T14:04:00Z">
          <w:pPr>
            <w:numPr>
              <w:numId w:val="5"/>
            </w:numPr>
            <w:overflowPunct w:val="0"/>
            <w:autoSpaceDE w:val="0"/>
            <w:autoSpaceDN w:val="0"/>
            <w:adjustRightInd w:val="0"/>
            <w:ind w:left="644" w:hanging="360"/>
            <w:textAlignment w:val="baseline"/>
          </w:pPr>
        </w:pPrChange>
      </w:pPr>
      <w:ins w:id="7174" w:author="R4-1813902" w:date="2018-10-18T14:04:00Z">
        <w:r w:rsidRPr="00716C25">
          <w:rPr>
            <w:rFonts w:cs="v4.2.0"/>
          </w:rPr>
          <w:t xml:space="preserve">For </w:t>
        </w:r>
        <w:r w:rsidRPr="00716C25">
          <w:rPr>
            <w:rFonts w:cs="v4.2.0"/>
            <w:i/>
          </w:rPr>
          <w:t>BS type 2-O</w:t>
        </w:r>
        <w:r w:rsidRPr="00716C25">
          <w:rPr>
            <w:rFonts w:cs="v4.2.0"/>
          </w:rPr>
          <w:t xml:space="preserve">, </w:t>
        </w:r>
      </w:ins>
      <w:r w:rsidR="005735AC" w:rsidRPr="00716C25">
        <w:rPr>
          <w:i/>
        </w:rPr>
        <w:t xml:space="preserve">OTA REFSENS </w:t>
      </w:r>
      <w:r w:rsidR="005735AC" w:rsidRPr="00716C25">
        <w:rPr>
          <w:rFonts w:eastAsia="SimSun"/>
          <w:i/>
          <w:lang w:eastAsia="zh-CN"/>
        </w:rPr>
        <w:t>receiver target reference direction</w:t>
      </w:r>
      <w:r w:rsidR="005735AC" w:rsidRPr="00716C25">
        <w:rPr>
          <w:rFonts w:eastAsia="SimSun"/>
          <w:lang w:eastAsia="zh-CN"/>
        </w:rPr>
        <w:t xml:space="preserve"> (</w:t>
      </w:r>
      <w:r w:rsidR="005735AC" w:rsidRPr="00C14E77">
        <w:rPr>
          <w:rFonts w:eastAsia="SimSun"/>
          <w:lang w:eastAsia="zh-CN"/>
          <w:rPrChange w:id="7175" w:author="Huawei" w:date="2018-10-19T07:46:00Z">
            <w:rPr>
              <w:rFonts w:eastAsia="SimSun"/>
              <w:highlight w:val="yellow"/>
              <w:lang w:eastAsia="zh-CN"/>
            </w:rPr>
          </w:rPrChange>
        </w:rPr>
        <w:t>D</w:t>
      </w:r>
      <w:del w:id="7176" w:author="R4-1814080" w:date="2018-10-19T06:44:00Z">
        <w:r w:rsidR="005735AC" w:rsidRPr="00C14E77" w:rsidDel="00BC1746">
          <w:rPr>
            <w:rFonts w:eastAsia="SimSun"/>
            <w:lang w:eastAsia="zh-CN"/>
            <w:rPrChange w:id="7177" w:author="Huawei" w:date="2018-10-19T07:46:00Z">
              <w:rPr>
                <w:rFonts w:eastAsia="SimSun"/>
                <w:highlight w:val="yellow"/>
                <w:lang w:eastAsia="zh-CN"/>
              </w:rPr>
            </w:rPrChange>
          </w:rPr>
          <w:delText>x</w:delText>
        </w:r>
      </w:del>
      <w:r w:rsidR="005735AC" w:rsidRPr="00C14E77">
        <w:rPr>
          <w:rFonts w:eastAsia="SimSun"/>
          <w:lang w:eastAsia="zh-CN"/>
          <w:rPrChange w:id="7178" w:author="Huawei" w:date="2018-10-19T07:46:00Z">
            <w:rPr>
              <w:rFonts w:eastAsia="SimSun"/>
              <w:highlight w:val="yellow"/>
              <w:lang w:eastAsia="zh-CN"/>
            </w:rPr>
          </w:rPrChange>
        </w:rPr>
        <w:t>.</w:t>
      </w:r>
      <w:ins w:id="7179" w:author="R4-1814080" w:date="2018-10-19T06:44:00Z">
        <w:r w:rsidR="00BC1746" w:rsidRPr="00C14E77">
          <w:rPr>
            <w:rFonts w:eastAsia="SimSun"/>
            <w:lang w:eastAsia="zh-CN"/>
            <w:rPrChange w:id="7180" w:author="Huawei" w:date="2018-10-19T07:46:00Z">
              <w:rPr>
                <w:rFonts w:eastAsia="SimSun"/>
                <w:highlight w:val="yellow"/>
                <w:lang w:eastAsia="zh-CN"/>
              </w:rPr>
            </w:rPrChange>
          </w:rPr>
          <w:t>62</w:t>
        </w:r>
      </w:ins>
      <w:del w:id="7181" w:author="R4-1814080" w:date="2018-10-19T06:44:00Z">
        <w:r w:rsidR="005735AC" w:rsidRPr="00C14E77" w:rsidDel="00BC1746">
          <w:rPr>
            <w:rFonts w:eastAsia="SimSun"/>
            <w:lang w:eastAsia="zh-CN"/>
            <w:rPrChange w:id="7182" w:author="Huawei" w:date="2018-10-19T07:46:00Z">
              <w:rPr>
                <w:rFonts w:eastAsia="SimSun"/>
                <w:highlight w:val="yellow"/>
                <w:lang w:eastAsia="zh-CN"/>
              </w:rPr>
            </w:rPrChange>
          </w:rPr>
          <w:delText>x</w:delText>
        </w:r>
      </w:del>
      <w:r w:rsidR="005735AC" w:rsidRPr="00C14E77">
        <w:rPr>
          <w:rFonts w:eastAsia="SimSun"/>
          <w:lang w:eastAsia="zh-CN"/>
          <w:rPrChange w:id="7183" w:author="Huawei" w:date="2018-10-19T07:46:00Z">
            <w:rPr>
              <w:rFonts w:eastAsia="SimSun"/>
              <w:highlight w:val="yellow"/>
              <w:lang w:eastAsia="zh-CN"/>
            </w:rPr>
          </w:rPrChange>
        </w:rPr>
        <w:t>)</w:t>
      </w:r>
      <w:ins w:id="7184" w:author="R4-1813902" w:date="2018-10-18T14:05:00Z">
        <w:r w:rsidRPr="00716C25">
          <w:rPr>
            <w:rFonts w:eastAsia="SimSun"/>
            <w:lang w:eastAsia="zh-CN"/>
          </w:rPr>
          <w:t>.</w:t>
        </w:r>
      </w:ins>
      <w:del w:id="7185" w:author="R4-1813902" w:date="2018-10-18T14:05:00Z">
        <w:r w:rsidR="005735AC" w:rsidRPr="00C14E77" w:rsidDel="00073938">
          <w:rPr>
            <w:rFonts w:eastAsia="SimSun"/>
            <w:lang w:eastAsia="zh-CN"/>
            <w:rPrChange w:id="7186" w:author="Huawei" w:date="2018-10-19T07:46:00Z">
              <w:rPr>
                <w:rFonts w:eastAsia="SimSun"/>
                <w:highlight w:val="yellow"/>
                <w:lang w:eastAsia="zh-CN"/>
              </w:rPr>
            </w:rPrChange>
          </w:rPr>
          <w:delText>,</w:delText>
        </w:r>
        <w:r w:rsidR="005735AC" w:rsidRPr="00716C25" w:rsidDel="00073938">
          <w:rPr>
            <w:rFonts w:eastAsia="SimSun"/>
            <w:lang w:eastAsia="zh-CN"/>
          </w:rPr>
          <w:delText xml:space="preserve"> </w:delText>
        </w:r>
      </w:del>
    </w:p>
    <w:p w14:paraId="3A3F5E10" w14:textId="77777777" w:rsidR="00EB38E7" w:rsidRDefault="005735AC" w:rsidP="00AF06C7">
      <w:pPr>
        <w:pStyle w:val="Heading5"/>
        <w:rPr>
          <w:lang w:eastAsia="sv-SE"/>
        </w:rPr>
      </w:pPr>
      <w:bookmarkStart w:id="7187" w:name="_Toc527700325"/>
      <w:r w:rsidRPr="00C14E77">
        <w:rPr>
          <w:lang w:eastAsia="sv-SE"/>
        </w:rPr>
        <w:t>7.5.1.4.2</w:t>
      </w:r>
      <w:r w:rsidRPr="00C14E77">
        <w:rPr>
          <w:lang w:eastAsia="sv-SE"/>
        </w:rPr>
        <w:tab/>
        <w:t>Procedure</w:t>
      </w:r>
      <w:bookmarkEnd w:id="7187"/>
    </w:p>
    <w:p w14:paraId="2C087158" w14:textId="77777777" w:rsidR="005735AC" w:rsidRPr="00473309" w:rsidRDefault="005735AC" w:rsidP="005735AC">
      <w:pPr>
        <w:rPr>
          <w:rFonts w:eastAsia="SimSun"/>
          <w:lang w:eastAsia="zh-CN"/>
        </w:rPr>
      </w:pPr>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5AF0F52A" w14:textId="77777777" w:rsidR="005735AC" w:rsidRPr="00473309" w:rsidRDefault="005735AC" w:rsidP="005735AC">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highlight w:val="yellow"/>
          <w:lang w:eastAsia="sv-SE"/>
        </w:rPr>
        <w:t>.</w:t>
      </w:r>
      <w:r w:rsidRPr="002F3E23">
        <w:rPr>
          <w:rFonts w:eastAsia="MS Mincho"/>
          <w:highlight w:val="yellow"/>
          <w:lang w:eastAsia="ja-JP"/>
        </w:rPr>
        <w:t>x</w:t>
      </w:r>
      <w:r w:rsidRPr="00473309">
        <w:rPr>
          <w:rFonts w:eastAsia="SimSun"/>
        </w:rPr>
        <w:t>.</w:t>
      </w:r>
    </w:p>
    <w:p w14:paraId="68FA2EF0" w14:textId="77777777" w:rsidR="005735AC" w:rsidRPr="00473309" w:rsidRDefault="005735AC" w:rsidP="005735AC">
      <w:pPr>
        <w:ind w:left="568" w:hanging="284"/>
        <w:rPr>
          <w:rFonts w:eastAsia="SimSun"/>
          <w:lang w:eastAsia="zh-CN"/>
        </w:rPr>
      </w:pPr>
      <w:r w:rsidRPr="00473309">
        <w:rPr>
          <w:rFonts w:eastAsia="SimSun"/>
        </w:rPr>
        <w:lastRenderedPageBreak/>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60E78F7E" w14:textId="431487A7" w:rsidR="005735AC" w:rsidRPr="00473309" w:rsidRDefault="005735AC" w:rsidP="005735AC">
      <w:pPr>
        <w:ind w:left="568" w:hanging="284"/>
        <w:rPr>
          <w:rFonts w:eastAsia="SimSun"/>
          <w:lang w:eastAsia="zh-CN"/>
        </w:rPr>
      </w:pPr>
      <w:r w:rsidRPr="00473309">
        <w:rPr>
          <w:rFonts w:eastAsia="MS Mincho"/>
          <w:lang w:eastAsia="ja-JP"/>
        </w:rPr>
        <w:t>3)</w:t>
      </w:r>
      <w:r w:rsidRPr="00473309">
        <w:rPr>
          <w:rFonts w:eastAsia="MS Mincho"/>
          <w:lang w:eastAsia="ja-JP"/>
        </w:rPr>
        <w:tab/>
      </w:r>
      <w:ins w:id="7188" w:author="R4-1812666" w:date="2018-10-17T09:13:00Z">
        <w:r w:rsidR="00012F80" w:rsidRPr="00473309">
          <w:rPr>
            <w:rFonts w:eastAsia="SimSun"/>
          </w:rPr>
          <w:t xml:space="preserve">Align </w:t>
        </w:r>
      </w:ins>
      <w:del w:id="7189" w:author="R4-1812666" w:date="2018-10-17T09:13:00Z">
        <w:r w:rsidRPr="00473309" w:rsidDel="00012F80">
          <w:rPr>
            <w:rFonts w:eastAsia="MS Mincho" w:hint="eastAsia"/>
            <w:lang w:eastAsia="ja-JP"/>
          </w:rPr>
          <w:delText xml:space="preserve">Set </w:delText>
        </w:r>
      </w:del>
      <w:r w:rsidRPr="00473309">
        <w:rPr>
          <w:rFonts w:eastAsia="SimSun"/>
          <w:lang w:eastAsia="zh-CN"/>
        </w:rPr>
        <w:t xml:space="preserve">the BS </w:t>
      </w:r>
      <w:ins w:id="7190" w:author="R4-1812666" w:date="2018-10-17T09:13:00Z">
        <w:r w:rsidR="00012F80">
          <w:t xml:space="preserve">with the test antenna </w:t>
        </w:r>
      </w:ins>
      <w:r w:rsidRPr="00473309">
        <w:rPr>
          <w:rFonts w:eastAsia="SimSun"/>
          <w:lang w:eastAsia="zh-CN"/>
        </w:rPr>
        <w:t>in the declared direction to be tested.</w:t>
      </w:r>
    </w:p>
    <w:p w14:paraId="2E78BA9A" w14:textId="77777777" w:rsidR="005735AC" w:rsidRPr="00473309" w:rsidRDefault="005735AC" w:rsidP="005735AC">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Pr>
          <w:rFonts w:eastAsia="MS Mincho"/>
          <w:lang w:eastAsia="ja-JP"/>
        </w:rPr>
        <w:t xml:space="preserve">match </w:t>
      </w:r>
      <w:r w:rsidRPr="00473309">
        <w:rPr>
          <w:rFonts w:eastAsia="SimSun"/>
          <w:lang w:eastAsia="zh-CN"/>
        </w:rPr>
        <w:t>is</w:t>
      </w:r>
      <w:r w:rsidRPr="00473309">
        <w:rPr>
          <w:rFonts w:eastAsia="MS Mincho" w:hint="eastAsia"/>
          <w:lang w:eastAsia="ja-JP"/>
        </w:rPr>
        <w:t xml:space="preserve"> </w:t>
      </w:r>
      <w:r>
        <w:rPr>
          <w:rFonts w:eastAsia="SimSun"/>
          <w:lang w:eastAsia="zh-CN"/>
        </w:rPr>
        <w:t>accomplish</w:t>
      </w:r>
      <w:r w:rsidRPr="00473309">
        <w:rPr>
          <w:rFonts w:eastAsia="SimSun"/>
          <w:lang w:eastAsia="zh-CN"/>
        </w:rPr>
        <w:t>ed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689B7A03" w14:textId="77777777" w:rsidR="005735AC" w:rsidRPr="00FF67C9" w:rsidRDefault="005735AC" w:rsidP="005735AC">
      <w:pPr>
        <w:ind w:left="568" w:hanging="284"/>
      </w:pPr>
      <w:r>
        <w:rPr>
          <w:lang w:eastAsia="zh-CN"/>
        </w:rPr>
        <w:t>5</w:t>
      </w:r>
      <w:r w:rsidRPr="00FF67C9">
        <w:rPr>
          <w:lang w:eastAsia="zh-CN"/>
        </w:rPr>
        <w:t>)</w:t>
      </w:r>
      <w:r w:rsidRPr="00FF67C9">
        <w:rPr>
          <w:lang w:eastAsia="zh-CN"/>
        </w:rPr>
        <w:tab/>
        <w:t xml:space="preserve">Set the test signal mean power so </w:t>
      </w:r>
      <w:r w:rsidRPr="00473309">
        <w:rPr>
          <w:rFonts w:eastAsia="SimSun"/>
          <w:lang w:eastAsia="zh-CN"/>
        </w:rPr>
        <w:t xml:space="preserve">that </w:t>
      </w:r>
      <w:r w:rsidRPr="00FF67C9">
        <w:rPr>
          <w:lang w:eastAsia="zh-CN"/>
        </w:rPr>
        <w:t>the calibrated radiated power at the BS Antenna Array coordinate system reference point is as follows:</w:t>
      </w:r>
    </w:p>
    <w:p w14:paraId="2FA4BDA7" w14:textId="77777777" w:rsidR="005735AC" w:rsidRPr="00FF67C9" w:rsidRDefault="005735AC" w:rsidP="005735AC">
      <w:pPr>
        <w:ind w:left="851" w:hanging="284"/>
      </w:pPr>
      <w:r w:rsidRPr="00FF67C9">
        <w:t>a)</w:t>
      </w:r>
      <w:r w:rsidRPr="00FF67C9">
        <w:tab/>
        <w:t xml:space="preserve">Set the signal generator for the wanted signal to transmit </w:t>
      </w:r>
      <w:r w:rsidRPr="00FF67C9">
        <w:rPr>
          <w:rFonts w:eastAsia="MS Mincho"/>
        </w:rPr>
        <w:t xml:space="preserve">as </w:t>
      </w:r>
      <w:r w:rsidRPr="00FF67C9">
        <w:t xml:space="preserve">specified in table </w:t>
      </w:r>
      <w:r w:rsidRPr="00FF67C9">
        <w:rPr>
          <w:lang w:eastAsia="sv-SE"/>
        </w:rPr>
        <w:t>7.5.</w:t>
      </w:r>
      <w:r>
        <w:rPr>
          <w:lang w:eastAsia="sv-SE"/>
        </w:rPr>
        <w:t>1.</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1.</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5E0C6D1C" w14:textId="77777777" w:rsidR="005735AC" w:rsidRPr="00FF67C9" w:rsidRDefault="005735AC" w:rsidP="005735AC">
      <w:pPr>
        <w:ind w:left="851" w:hanging="284"/>
      </w:pPr>
      <w:r w:rsidRPr="00FF67C9">
        <w:t>b)</w:t>
      </w:r>
      <w:r w:rsidRPr="00FF67C9">
        <w:tab/>
        <w:t xml:space="preserve">Set the </w:t>
      </w:r>
      <w:r>
        <w:t xml:space="preserve">signal </w:t>
      </w:r>
      <w:r w:rsidRPr="00FF67C9">
        <w:t xml:space="preserve">generator for the interfering signal at the </w:t>
      </w:r>
      <w:r w:rsidRPr="00E3724E">
        <w:rPr>
          <w:rFonts w:cs="v4.2.0"/>
        </w:rPr>
        <w:t>adjacent channel</w:t>
      </w:r>
      <w:r w:rsidRPr="00FF67C9">
        <w:t xml:space="preserve"> frequency </w:t>
      </w:r>
      <w:r>
        <w:t>of</w:t>
      </w:r>
      <w:r w:rsidRPr="00FF67C9">
        <w:t xml:space="preserve"> the wanted signal to transmit as specified in table </w:t>
      </w:r>
      <w:r w:rsidRPr="00FF67C9">
        <w:rPr>
          <w:lang w:eastAsia="sv-SE"/>
        </w:rPr>
        <w:t>7.5.</w:t>
      </w:r>
      <w:r>
        <w:rPr>
          <w:lang w:eastAsia="sv-SE"/>
        </w:rPr>
        <w:t>1.</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7.5.1.5.2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1DC2A2EA" w14:textId="427DA2F1" w:rsidR="005735AC" w:rsidRPr="00473309" w:rsidRDefault="005735AC" w:rsidP="005735AC">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lang w:eastAsia="zh-CN"/>
        </w:rPr>
        <w:t xml:space="preserve"> </w:t>
      </w:r>
      <w:r>
        <w:rPr>
          <w:rFonts w:eastAsia="SimSun"/>
        </w:rPr>
        <w:t>t</w:t>
      </w:r>
      <w:r w:rsidRPr="00473309">
        <w:rPr>
          <w:rFonts w:eastAsia="SimSun"/>
        </w:rPr>
        <w:t>hroughput for each supported polarization</w:t>
      </w:r>
      <w:r w:rsidRPr="00E3724E">
        <w:rPr>
          <w:rFonts w:cs="v4.2.0"/>
        </w:rPr>
        <w:t xml:space="preserve">, for multi-carrier and/or CA operation the throughput shall be measured </w:t>
      </w:r>
      <w:r w:rsidRPr="00E3724E">
        <w:t>for relevant carriers specified by the test configuration specified in subclause 4.</w:t>
      </w:r>
      <w:ins w:id="7191" w:author="R4-1813310" w:date="2018-10-17T10:17:00Z">
        <w:r w:rsidR="00BF4347">
          <w:t>7</w:t>
        </w:r>
      </w:ins>
      <w:del w:id="7192" w:author="R4-1813310" w:date="2018-10-17T10:17:00Z">
        <w:r w:rsidDel="00BF4347">
          <w:delText>8</w:delText>
        </w:r>
      </w:del>
      <w:r>
        <w:t>.2</w:t>
      </w:r>
      <w:r w:rsidRPr="00473309">
        <w:rPr>
          <w:rFonts w:eastAsia="SimSun"/>
        </w:rPr>
        <w:t>.</w:t>
      </w:r>
    </w:p>
    <w:p w14:paraId="4EF0B962" w14:textId="77777777" w:rsidR="005735AC" w:rsidRPr="00473309" w:rsidRDefault="005735AC" w:rsidP="005735AC">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Default="005735AC" w:rsidP="00AF06C7">
      <w:pPr>
        <w:pStyle w:val="Heading4"/>
        <w:rPr>
          <w:lang w:eastAsia="sv-SE"/>
        </w:rPr>
      </w:pPr>
      <w:bookmarkStart w:id="7193" w:name="_Toc527700326"/>
      <w:r w:rsidRPr="00F6235A">
        <w:rPr>
          <w:lang w:eastAsia="sv-SE"/>
        </w:rPr>
        <w:t>7.5.1</w:t>
      </w:r>
      <w:r w:rsidRPr="00F6235A">
        <w:rPr>
          <w:lang w:eastAsia="zh-CN"/>
        </w:rPr>
        <w:t>.</w:t>
      </w:r>
      <w:r w:rsidRPr="00F6235A">
        <w:rPr>
          <w:lang w:eastAsia="sv-SE"/>
        </w:rPr>
        <w:t>5</w:t>
      </w:r>
      <w:r w:rsidRPr="00F6235A">
        <w:rPr>
          <w:lang w:eastAsia="sv-SE"/>
        </w:rPr>
        <w:tab/>
      </w:r>
      <w:bookmarkStart w:id="7194" w:name="_Hlk513649853"/>
      <w:r w:rsidRPr="00F6235A">
        <w:rPr>
          <w:lang w:eastAsia="sv-SE"/>
        </w:rPr>
        <w:t xml:space="preserve">Test </w:t>
      </w:r>
      <w:bookmarkEnd w:id="7194"/>
      <w:r w:rsidR="000420F9">
        <w:rPr>
          <w:lang w:eastAsia="sv-SE"/>
        </w:rPr>
        <w:t>requirement</w:t>
      </w:r>
      <w:bookmarkEnd w:id="7193"/>
    </w:p>
    <w:p w14:paraId="450506FB" w14:textId="77777777" w:rsidR="00EB38E7" w:rsidRDefault="005735AC" w:rsidP="00AF06C7">
      <w:pPr>
        <w:pStyle w:val="Heading5"/>
        <w:rPr>
          <w:lang w:eastAsia="sv-SE"/>
        </w:rPr>
      </w:pPr>
      <w:bookmarkStart w:id="7195" w:name="_Toc527700327"/>
      <w:r w:rsidRPr="00F6235A">
        <w:rPr>
          <w:lang w:eastAsia="sv-SE"/>
        </w:rPr>
        <w:t>7.5.1.5.1</w:t>
      </w:r>
      <w:r w:rsidRPr="00F6235A">
        <w:rPr>
          <w:lang w:eastAsia="sv-SE"/>
        </w:rPr>
        <w:tab/>
      </w:r>
      <w:r>
        <w:rPr>
          <w:lang w:eastAsia="sv-SE"/>
        </w:rPr>
        <w:t>General</w:t>
      </w:r>
      <w:bookmarkEnd w:id="7195"/>
    </w:p>
    <w:p w14:paraId="6CE9ACD0" w14:textId="77777777" w:rsidR="005735AC" w:rsidRPr="004F4A9C" w:rsidRDefault="005735AC" w:rsidP="005735AC">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OTA ACS</w:t>
      </w:r>
      <w:r w:rsidRPr="004F4A9C">
        <w:rPr>
          <w:rFonts w:eastAsia="SimSun"/>
          <w:lang w:eastAsia="zh-CN"/>
        </w:rPr>
        <w:t xml:space="preserve"> Test Tolerance specified in subclause 4.1.</w:t>
      </w:r>
    </w:p>
    <w:p w14:paraId="5B979B66" w14:textId="77777777" w:rsidR="00EB38E7" w:rsidRDefault="005735AC" w:rsidP="00AF06C7">
      <w:pPr>
        <w:pStyle w:val="Heading5"/>
        <w:rPr>
          <w:lang w:eastAsia="sv-SE"/>
        </w:rPr>
      </w:pPr>
      <w:bookmarkStart w:id="7196" w:name="_Toc527700328"/>
      <w:r w:rsidRPr="00F6235A">
        <w:rPr>
          <w:lang w:eastAsia="sv-SE"/>
        </w:rPr>
        <w:t>7.5.1.5.</w:t>
      </w:r>
      <w:r>
        <w:rPr>
          <w:lang w:eastAsia="sv-SE"/>
        </w:rPr>
        <w:t>2</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BS type 1-O</w:t>
      </w:r>
      <w:bookmarkEnd w:id="7196"/>
    </w:p>
    <w:p w14:paraId="6231915D" w14:textId="77777777" w:rsidR="005735AC" w:rsidRPr="00F14D9D" w:rsidRDefault="005735AC" w:rsidP="005735AC">
      <w:r w:rsidRPr="00F14D9D">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F14D9D">
        <w:rPr>
          <w:i/>
        </w:rPr>
        <w:t>minSENS RoAoA</w:t>
      </w:r>
      <w:r w:rsidRPr="00F14D9D">
        <w:t>.</w:t>
      </w:r>
    </w:p>
    <w:p w14:paraId="22A2798C" w14:textId="77777777" w:rsidR="005735AC" w:rsidRPr="00F14D9D" w:rsidRDefault="005735AC" w:rsidP="005735AC">
      <w:r w:rsidRPr="00F14D9D">
        <w:t xml:space="preserve">The wanted and interfering signals apply to </w:t>
      </w:r>
      <w:r>
        <w:t>each</w:t>
      </w:r>
      <w:r w:rsidRPr="00F14D9D">
        <w:t xml:space="preserve"> supported polarization, under the assumption o</w:t>
      </w:r>
      <w:r w:rsidRPr="00F14D9D">
        <w:rPr>
          <w:i/>
        </w:rPr>
        <w:t>f polarization match</w:t>
      </w:r>
      <w:r>
        <w:t>.</w:t>
      </w:r>
    </w:p>
    <w:p w14:paraId="4E1DC4C1" w14:textId="77777777" w:rsidR="005735AC" w:rsidRPr="00F14D9D" w:rsidRDefault="005735AC" w:rsidP="005735AC">
      <w:r w:rsidRPr="00F14D9D">
        <w:t xml:space="preserve">The throughput shall be ≥ 95% of the maximum throughput of the reference measurement channel. </w:t>
      </w:r>
    </w:p>
    <w:p w14:paraId="6711F23C" w14:textId="77777777" w:rsidR="005735AC" w:rsidRPr="001F0AE4" w:rsidRDefault="005735AC" w:rsidP="005735AC">
      <w:pPr>
        <w:rPr>
          <w:rFonts w:eastAsia="Osaka"/>
        </w:rPr>
      </w:pPr>
      <w:r w:rsidRPr="00F14D9D">
        <w:t xml:space="preserve">For FR1, </w:t>
      </w:r>
      <w:r w:rsidRPr="00F14D9D">
        <w:rPr>
          <w:lang w:eastAsia="zh-CN"/>
        </w:rPr>
        <w:t xml:space="preserve">the OTA </w:t>
      </w:r>
      <w:r w:rsidRPr="00F14D9D">
        <w:t xml:space="preserve">wanted and </w:t>
      </w:r>
      <w:r w:rsidRPr="00F14D9D">
        <w:rPr>
          <w:lang w:eastAsia="zh-CN"/>
        </w:rPr>
        <w:t>the</w:t>
      </w:r>
      <w:r w:rsidRPr="00F14D9D">
        <w:t xml:space="preserve"> interfering signal </w:t>
      </w:r>
      <w:r w:rsidRPr="00F14D9D">
        <w:rPr>
          <w:lang w:eastAsia="zh-CN"/>
        </w:rPr>
        <w:t>are</w:t>
      </w:r>
      <w:r w:rsidRPr="00F14D9D">
        <w:t xml:space="preserve"> specified</w:t>
      </w:r>
      <w:r w:rsidRPr="00F14D9D">
        <w:rPr>
          <w:rFonts w:eastAsia="Osaka"/>
        </w:rPr>
        <w:t xml:space="preserve"> in table </w:t>
      </w:r>
      <w:r>
        <w:rPr>
          <w:rFonts w:eastAsia="SimSun" w:cs="v5.0.0"/>
          <w:lang w:eastAsia="zh-CN"/>
        </w:rPr>
        <w:t>7</w:t>
      </w:r>
      <w:r w:rsidRPr="00F14D9D">
        <w:rPr>
          <w:rFonts w:eastAsia="SimSun" w:cs="v5.0.0" w:hint="eastAsia"/>
          <w:lang w:eastAsia="zh-CN"/>
        </w:rPr>
        <w:t>.5.1.</w:t>
      </w:r>
      <w:r>
        <w:rPr>
          <w:rFonts w:eastAsia="SimSun" w:cs="v5.0.0"/>
          <w:lang w:eastAsia="zh-CN"/>
        </w:rPr>
        <w:t>5.</w:t>
      </w:r>
      <w:r w:rsidRPr="00F14D9D">
        <w:rPr>
          <w:rFonts w:eastAsia="SimSun" w:cs="v5.0.0" w:hint="eastAsia"/>
          <w:lang w:eastAsia="zh-CN"/>
        </w:rPr>
        <w:t>2</w:t>
      </w:r>
      <w:r w:rsidRPr="00F14D9D">
        <w:rPr>
          <w:rFonts w:eastAsia="Osaka"/>
        </w:rPr>
        <w:t>-</w:t>
      </w:r>
      <w:r w:rsidRPr="00F14D9D">
        <w:rPr>
          <w:rFonts w:eastAsia="SimSun" w:hint="eastAsia"/>
          <w:lang w:eastAsia="zh-CN"/>
        </w:rPr>
        <w:t xml:space="preserve">1 and table </w:t>
      </w:r>
      <w:r>
        <w:rPr>
          <w:rFonts w:eastAsia="SimSun"/>
          <w:lang w:eastAsia="zh-CN"/>
        </w:rPr>
        <w:t>7</w:t>
      </w:r>
      <w:r w:rsidRPr="00F14D9D">
        <w:rPr>
          <w:rFonts w:eastAsia="SimSun" w:hint="eastAsia"/>
          <w:lang w:eastAsia="zh-CN"/>
        </w:rPr>
        <w:t>.5.1.</w:t>
      </w:r>
      <w:r>
        <w:rPr>
          <w:rFonts w:eastAsia="SimSun"/>
          <w:lang w:eastAsia="zh-CN"/>
        </w:rPr>
        <w:t>5.</w:t>
      </w:r>
      <w:r w:rsidRPr="00F14D9D">
        <w:rPr>
          <w:rFonts w:eastAsia="SimSun" w:hint="eastAsia"/>
          <w:lang w:eastAsia="zh-CN"/>
        </w:rPr>
        <w:t>2</w:t>
      </w:r>
      <w:r w:rsidRPr="00F14D9D">
        <w:rPr>
          <w:rFonts w:eastAsia="SimSun"/>
          <w:lang w:eastAsia="zh-CN"/>
        </w:rPr>
        <w:t>-2</w:t>
      </w:r>
      <w:r w:rsidRPr="00F14D9D">
        <w:rPr>
          <w:rFonts w:eastAsia="Osaka"/>
        </w:rPr>
        <w:t xml:space="preserve"> for ACS. 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w:t>
      </w:r>
      <w:r w:rsidRPr="00AF6DCE">
        <w:rPr>
          <w:rFonts w:eastAsia="Osaka"/>
        </w:rPr>
        <w:t xml:space="preserve">2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3686C4A2" w14:textId="77777777" w:rsidR="005735AC" w:rsidRPr="00F14D9D" w:rsidRDefault="005735AC" w:rsidP="005735AC">
      <w:pPr>
        <w:rPr>
          <w:rFonts w:eastAsia="Osaka"/>
        </w:rPr>
      </w:pPr>
      <w:r w:rsidRPr="00F14D9D">
        <w:rPr>
          <w:rFonts w:eastAsia="Osaka"/>
        </w:rPr>
        <w:t xml:space="preserve">The OTA ACS requirement is applicable outside the </w:t>
      </w:r>
      <w:r w:rsidRPr="00F14D9D">
        <w:rPr>
          <w:rFonts w:hint="eastAsia"/>
          <w:lang w:eastAsia="zh-CN"/>
        </w:rPr>
        <w:t xml:space="preserve">Base Station </w:t>
      </w:r>
      <w:r w:rsidRPr="00F14D9D">
        <w:rPr>
          <w:rFonts w:eastAsia="Osaka"/>
        </w:rPr>
        <w:t>RF Bandwidth</w:t>
      </w:r>
      <w:r w:rsidRPr="00F14D9D">
        <w:rPr>
          <w:rFonts w:hint="eastAsia"/>
          <w:lang w:eastAsia="zh-CN"/>
        </w:rPr>
        <w:t xml:space="preserve"> </w:t>
      </w:r>
      <w:r w:rsidRPr="00F14D9D">
        <w:rPr>
          <w:lang w:eastAsia="zh-CN"/>
        </w:rPr>
        <w:t>or Radio Bandwidth</w:t>
      </w:r>
      <w:r w:rsidRPr="00F14D9D">
        <w:rPr>
          <w:rFonts w:eastAsia="Osaka"/>
        </w:rPr>
        <w:t>. The OTA interfering signal offset is defined relative to the</w:t>
      </w:r>
      <w:r w:rsidRPr="00F14D9D">
        <w:t xml:space="preserve"> </w:t>
      </w:r>
      <w:r w:rsidRPr="00F14D9D">
        <w:rPr>
          <w:rFonts w:eastAsia="Osaka"/>
        </w:rPr>
        <w:t xml:space="preserve">Base station RF Bandwidth edges </w:t>
      </w:r>
      <w:r w:rsidRPr="00F14D9D">
        <w:rPr>
          <w:lang w:eastAsia="zh-CN"/>
        </w:rPr>
        <w:t xml:space="preserve">or Radio Bandwidth </w:t>
      </w:r>
      <w:r w:rsidRPr="00F14D9D">
        <w:rPr>
          <w:rFonts w:eastAsia="Osaka"/>
        </w:rPr>
        <w:t>edges.</w:t>
      </w:r>
    </w:p>
    <w:p w14:paraId="6B3256B6" w14:textId="77777777" w:rsidR="005735AC" w:rsidRPr="00F14D9D" w:rsidRDefault="005735AC" w:rsidP="005735AC">
      <w:pPr>
        <w:rPr>
          <w:rFonts w:eastAsia="SimSun"/>
          <w:lang w:eastAsia="zh-CN"/>
        </w:rPr>
      </w:pPr>
      <w:r w:rsidRPr="00F14D9D">
        <w:t xml:space="preserve">For RIBs supporting operation in </w:t>
      </w:r>
      <w:r w:rsidRPr="00F14D9D">
        <w:rPr>
          <w:i/>
        </w:rPr>
        <w:t>non-contiguous spectrum</w:t>
      </w:r>
      <w:r w:rsidRPr="00F14D9D">
        <w:t xml:space="preserve"> within any operating band, the OTA ACS requirement shall apply in addition inside any sub-block gap, in case the sub-block gap size is at least as wide as the NR interfering signal in table </w:t>
      </w:r>
      <w:r>
        <w:t>7</w:t>
      </w:r>
      <w:r w:rsidRPr="00F14D9D">
        <w:t>.5.1.</w:t>
      </w:r>
      <w:r>
        <w:t>5.</w:t>
      </w:r>
      <w:r w:rsidRPr="00F14D9D">
        <w:t>2-</w:t>
      </w:r>
      <w:r w:rsidRPr="00F14D9D">
        <w:rPr>
          <w:rFonts w:eastAsia="SimSun"/>
          <w:lang w:eastAsia="zh-CN"/>
        </w:rPr>
        <w:t>2</w:t>
      </w:r>
      <w:r w:rsidRPr="00F14D9D">
        <w:t>. The OTA interfering signal offset is defined relative to the sub-block edges inside the sub-block gap.</w:t>
      </w:r>
    </w:p>
    <w:p w14:paraId="0535787C" w14:textId="77777777" w:rsidR="005735AC" w:rsidRPr="00F14D9D" w:rsidRDefault="005735AC" w:rsidP="005735AC">
      <w:pPr>
        <w:rPr>
          <w:rFonts w:eastAsia="SimSun"/>
          <w:lang w:eastAsia="zh-CN"/>
        </w:rPr>
      </w:pPr>
      <w:r w:rsidRPr="00F14D9D">
        <w:t xml:space="preserve">For </w:t>
      </w:r>
      <w:r w:rsidRPr="00F14D9D">
        <w:rPr>
          <w:i/>
        </w:rPr>
        <w:t>multi-band RIBs</w:t>
      </w:r>
      <w:r w:rsidRPr="00F14D9D">
        <w:t xml:space="preserve">, the OTA ACS requirement shall apply in addition inside any Inter RF Bandwidth gap, in case the Inter RF Bandwidth gap size is at least as wide as the NR interfering signal in table </w:t>
      </w:r>
      <w:r>
        <w:t>7</w:t>
      </w:r>
      <w:r w:rsidRPr="00F14D9D">
        <w:t>.5.1.</w:t>
      </w:r>
      <w:r>
        <w:t>5.</w:t>
      </w:r>
      <w:r w:rsidRPr="00F14D9D">
        <w:t>2-</w:t>
      </w:r>
      <w:r w:rsidRPr="00F14D9D">
        <w:rPr>
          <w:rFonts w:eastAsia="SimSun" w:hint="eastAsia"/>
          <w:lang w:eastAsia="zh-CN"/>
        </w:rPr>
        <w:t>2</w:t>
      </w:r>
      <w:r w:rsidRPr="00F14D9D">
        <w:t>. The interfering signal offset is defined relative to the Base Station RF Bandwidth edges inside the Inter RF Bandwidth gap.</w:t>
      </w:r>
    </w:p>
    <w:p w14:paraId="6F5BE3F7" w14:textId="77777777" w:rsidR="00EB38E7" w:rsidRDefault="005735AC" w:rsidP="00AF06C7">
      <w:pPr>
        <w:pStyle w:val="TH"/>
        <w:rPr>
          <w:lang w:eastAsia="zh-CN"/>
        </w:rPr>
      </w:pPr>
      <w:r w:rsidRPr="00F14D9D">
        <w:lastRenderedPageBreak/>
        <w:t xml:space="preserve">Table </w:t>
      </w:r>
      <w:r>
        <w:rPr>
          <w:lang w:eastAsia="zh-CN"/>
        </w:rPr>
        <w:t>7</w:t>
      </w:r>
      <w:r w:rsidRPr="00F14D9D">
        <w:rPr>
          <w:rFonts w:hint="eastAsia"/>
          <w:lang w:eastAsia="zh-CN"/>
        </w:rPr>
        <w:t>.5.1.</w:t>
      </w:r>
      <w:r>
        <w:rPr>
          <w:lang w:eastAsia="zh-CN"/>
        </w:rPr>
        <w:t>5.</w:t>
      </w:r>
      <w:r w:rsidRPr="00F14D9D">
        <w:rPr>
          <w:rFonts w:hint="eastAsia"/>
          <w:lang w:eastAsia="zh-CN"/>
        </w:rPr>
        <w:t>2</w:t>
      </w:r>
      <w:r w:rsidRPr="00F14D9D">
        <w:t>-</w:t>
      </w:r>
      <w:r w:rsidRPr="00F14D9D">
        <w:rPr>
          <w:rFonts w:hint="eastAsia"/>
          <w:lang w:eastAsia="zh-CN"/>
        </w:rPr>
        <w:t>1</w:t>
      </w:r>
      <w:r w:rsidRPr="00F14D9D">
        <w:t>: OTA A</w:t>
      </w:r>
      <w:r w:rsidRPr="00F14D9D">
        <w:rPr>
          <w:rFonts w:hint="eastAsia"/>
          <w:lang w:eastAsia="zh-CN"/>
        </w:rPr>
        <w:t>CS</w:t>
      </w:r>
      <w:r w:rsidRPr="00F14D9D">
        <w:rPr>
          <w:lang w:eastAsia="zh-CN"/>
        </w:rPr>
        <w:t xml:space="preserve"> requirement for </w:t>
      </w:r>
      <w:r w:rsidRPr="00F14D9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1255"/>
        <w:gridCol w:w="1450"/>
        <w:gridCol w:w="1450"/>
        <w:gridCol w:w="2079"/>
      </w:tblGrid>
      <w:tr w:rsidR="005735AC" w:rsidRPr="00F14D9D"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77777777" w:rsidR="005735AC" w:rsidRPr="00F14D9D" w:rsidRDefault="005735AC" w:rsidP="002F3E23">
            <w:pPr>
              <w:pStyle w:val="TAH"/>
            </w:pPr>
            <w:r w:rsidRPr="00F14D9D">
              <w:rPr>
                <w:i/>
              </w:rPr>
              <w:t>BS channel bandwidth</w:t>
            </w:r>
            <w:r w:rsidRPr="00F14D9D">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77777777" w:rsidR="005735AC" w:rsidRPr="00531825" w:rsidRDefault="005735AC" w:rsidP="002F3E23">
            <w:pPr>
              <w:pStyle w:val="TAH"/>
            </w:pPr>
            <w:r w:rsidRPr="00F14D9D">
              <w:t>Wanted signal mean power [dBm]</w:t>
            </w:r>
          </w:p>
          <w:p w14:paraId="3889B78C" w14:textId="77777777" w:rsidR="005735AC" w:rsidRPr="00531825" w:rsidRDefault="005735AC" w:rsidP="002F3E23">
            <w:pPr>
              <w:pStyle w:val="TAH"/>
            </w:pPr>
            <w:r w:rsidRPr="00F14D9D">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77777777" w:rsidR="005735AC" w:rsidRPr="00F14D9D" w:rsidRDefault="005735AC" w:rsidP="002F3E23">
            <w:pPr>
              <w:pStyle w:val="TAH"/>
              <w:rPr>
                <w:lang w:eastAsia="ja-JP"/>
              </w:rPr>
            </w:pPr>
            <w:r w:rsidRPr="00F14D9D">
              <w:t>Interfering signal mean power [dBm]</w:t>
            </w:r>
          </w:p>
        </w:tc>
      </w:tr>
      <w:tr w:rsidR="005735AC" w:rsidRPr="00F14D9D"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31825"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31825" w:rsidRDefault="005735AC" w:rsidP="002F3E23">
            <w:pPr>
              <w:pStyle w:val="TAH"/>
              <w:rPr>
                <w:rFonts w:cs="Arial"/>
                <w:szCs w:val="18"/>
              </w:rPr>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31825" w:rsidRDefault="005735AC" w:rsidP="002F3E23">
            <w:pPr>
              <w:pStyle w:val="TAH"/>
              <w:rPr>
                <w:rFonts w:cs="Arial"/>
                <w:szCs w:val="18"/>
              </w:rPr>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31825" w:rsidRDefault="005735AC" w:rsidP="002F3E23">
            <w:pPr>
              <w:pStyle w:val="TAH"/>
              <w:rPr>
                <w:rFonts w:cs="Arial"/>
                <w:szCs w:val="18"/>
              </w:rPr>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31825" w:rsidRDefault="005735AC" w:rsidP="00607A83">
            <w:pPr>
              <w:keepNext/>
              <w:keepLines/>
              <w:tabs>
                <w:tab w:val="left" w:pos="540"/>
                <w:tab w:val="left" w:pos="1260"/>
                <w:tab w:val="left" w:pos="1800"/>
              </w:tabs>
              <w:jc w:val="center"/>
              <w:rPr>
                <w:rFonts w:ascii="Arial" w:hAnsi="Arial" w:cs="Arial"/>
                <w:b/>
                <w:sz w:val="18"/>
                <w:szCs w:val="18"/>
              </w:rPr>
            </w:pPr>
          </w:p>
        </w:tc>
      </w:tr>
      <w:tr w:rsidR="005735AC" w:rsidRPr="00F14D9D" w14:paraId="7EB024EE"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77777777" w:rsidR="006B7D0A" w:rsidRDefault="005735AC" w:rsidP="002F3E23">
            <w:pPr>
              <w:pStyle w:val="TAC"/>
              <w:rPr>
                <w:lang w:eastAsia="zh-CN"/>
              </w:rPr>
            </w:pPr>
            <w:r w:rsidRPr="00F14D9D">
              <w:rPr>
                <w:lang w:eastAsia="zh-CN"/>
              </w:rPr>
              <w:t>5, 10, 15, 20</w:t>
            </w:r>
            <w:r w:rsidRPr="00F14D9D">
              <w:rPr>
                <w:lang w:eastAsia="ja-JP"/>
              </w:rPr>
              <w:t xml:space="preserve">, </w:t>
            </w:r>
            <w:r w:rsidRPr="00F14D9D">
              <w:rPr>
                <w:lang w:eastAsia="zh-CN"/>
              </w:rPr>
              <w:t>25, 30, 40, 50, 60, 70, 80,</w:t>
            </w:r>
            <w:r w:rsidR="00D82B26">
              <w:rPr>
                <w:lang w:eastAsia="zh-CN"/>
              </w:rPr>
              <w:t xml:space="preserve"> </w:t>
            </w:r>
            <w:r w:rsidRPr="00F14D9D">
              <w:rPr>
                <w:lang w:eastAsia="zh-CN"/>
              </w:rPr>
              <w:t xml:space="preserve">90, 100 </w:t>
            </w:r>
          </w:p>
          <w:p w14:paraId="3B0AB965" w14:textId="77777777" w:rsidR="005735AC" w:rsidRPr="00F14D9D" w:rsidRDefault="005735AC" w:rsidP="002F3E23">
            <w:pPr>
              <w:pStyle w:val="TAC"/>
              <w:rPr>
                <w:lang w:eastAsia="zh-CN"/>
              </w:rPr>
            </w:pPr>
            <w:r w:rsidRPr="00F14D9D">
              <w:rPr>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7349B" w14:textId="6387ABDE" w:rsidR="005735AC" w:rsidRPr="00F14D9D" w:rsidRDefault="005735AC" w:rsidP="006E70F1">
            <w:pPr>
              <w:pStyle w:val="TAC"/>
              <w:rPr>
                <w:lang w:eastAsia="ja-JP"/>
              </w:rPr>
            </w:pPr>
            <w:r w:rsidRPr="00F14D9D">
              <w:t>EIS</w:t>
            </w:r>
            <w:r w:rsidRPr="00F14D9D">
              <w:rPr>
                <w:vertAlign w:val="subscript"/>
              </w:rPr>
              <w:t>minSENS</w:t>
            </w:r>
            <w:r w:rsidRPr="00F14D9D">
              <w:t xml:space="preserve"> + 6dB</w:t>
            </w:r>
          </w:p>
        </w:tc>
        <w:tc>
          <w:tcPr>
            <w:tcW w:w="0" w:type="auto"/>
            <w:tcBorders>
              <w:top w:val="single" w:sz="4" w:space="0" w:color="auto"/>
              <w:left w:val="single" w:sz="4" w:space="0" w:color="auto"/>
              <w:bottom w:val="single" w:sz="4" w:space="0" w:color="auto"/>
              <w:right w:val="single" w:sz="4" w:space="0" w:color="auto"/>
            </w:tcBorders>
            <w:vAlign w:val="center"/>
          </w:tcPr>
          <w:p w14:paraId="6929DAC6" w14:textId="66D9407C" w:rsidR="005735AC" w:rsidRPr="00531825" w:rsidRDefault="005735AC" w:rsidP="006E70F1">
            <w:pPr>
              <w:pStyle w:val="TAC"/>
              <w:rPr>
                <w:lang w:eastAsia="zh-CN"/>
              </w:rPr>
            </w:pPr>
            <w:r w:rsidRPr="00F14D9D">
              <w:t>EIS</w:t>
            </w:r>
            <w:r w:rsidRPr="00F14D9D">
              <w:rPr>
                <w:vertAlign w:val="subscript"/>
              </w:rPr>
              <w:t>minSENS</w:t>
            </w:r>
            <w:r w:rsidRPr="00F14D9D">
              <w:t xml:space="preserve"> + 6dB</w:t>
            </w:r>
          </w:p>
        </w:tc>
        <w:tc>
          <w:tcPr>
            <w:tcW w:w="0" w:type="auto"/>
            <w:tcBorders>
              <w:top w:val="single" w:sz="4" w:space="0" w:color="auto"/>
              <w:left w:val="single" w:sz="4" w:space="0" w:color="auto"/>
              <w:bottom w:val="single" w:sz="4" w:space="0" w:color="auto"/>
              <w:right w:val="single" w:sz="4" w:space="0" w:color="auto"/>
            </w:tcBorders>
            <w:vAlign w:val="center"/>
          </w:tcPr>
          <w:p w14:paraId="05BACE2D" w14:textId="378BB0E9" w:rsidR="005735AC" w:rsidRPr="00531825" w:rsidRDefault="005735AC" w:rsidP="006E70F1">
            <w:pPr>
              <w:pStyle w:val="TAC"/>
              <w:rPr>
                <w:lang w:eastAsia="zh-CN"/>
              </w:rPr>
            </w:pPr>
            <w:r w:rsidRPr="00F14D9D">
              <w:t>EIS</w:t>
            </w:r>
            <w:r w:rsidRPr="00F14D9D">
              <w:rPr>
                <w:vertAlign w:val="subscript"/>
              </w:rPr>
              <w:t>minSENS</w:t>
            </w:r>
            <w:r w:rsidRPr="00F14D9D">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5735AC" w:rsidRPr="00F14D9D" w:rsidRDefault="005735AC" w:rsidP="002F3E23">
            <w:pPr>
              <w:pStyle w:val="TAC"/>
              <w:rPr>
                <w:lang w:eastAsia="zh-CN"/>
              </w:rPr>
            </w:pPr>
            <w:r w:rsidRPr="00F14D9D">
              <w:rPr>
                <w:lang w:eastAsia="zh-CN"/>
              </w:rPr>
              <w:t xml:space="preserve">Wide Area: -52 </w:t>
            </w:r>
            <w:r w:rsidRPr="00F14D9D">
              <w:t>– Δ</w:t>
            </w:r>
            <w:r w:rsidRPr="00F14D9D">
              <w:rPr>
                <w:vertAlign w:val="subscript"/>
              </w:rPr>
              <w:t>minSENS</w:t>
            </w:r>
          </w:p>
          <w:p w14:paraId="7053F4DB" w14:textId="77777777" w:rsidR="005735AC" w:rsidRPr="00F14D9D" w:rsidRDefault="005735AC" w:rsidP="002F3E23">
            <w:pPr>
              <w:pStyle w:val="TAC"/>
              <w:rPr>
                <w:lang w:eastAsia="zh-CN"/>
              </w:rPr>
            </w:pPr>
            <w:r w:rsidRPr="00F14D9D">
              <w:rPr>
                <w:lang w:eastAsia="zh-CN"/>
              </w:rPr>
              <w:t>Medium Range: -47</w:t>
            </w:r>
            <w:r w:rsidRPr="00F14D9D">
              <w:t>– Δ</w:t>
            </w:r>
            <w:r w:rsidRPr="00F14D9D">
              <w:rPr>
                <w:vertAlign w:val="subscript"/>
              </w:rPr>
              <w:t>minSENS</w:t>
            </w:r>
          </w:p>
          <w:p w14:paraId="5FE56713" w14:textId="77777777" w:rsidR="005735AC" w:rsidRPr="00F14D9D" w:rsidRDefault="005735AC" w:rsidP="002F3E23">
            <w:pPr>
              <w:pStyle w:val="TAC"/>
              <w:rPr>
                <w:lang w:eastAsia="zh-CN"/>
              </w:rPr>
            </w:pPr>
            <w:r w:rsidRPr="00F14D9D">
              <w:rPr>
                <w:lang w:eastAsia="zh-CN"/>
              </w:rPr>
              <w:t>Local Area: -44</w:t>
            </w:r>
            <w:r w:rsidRPr="00F14D9D">
              <w:t>– Δ</w:t>
            </w:r>
            <w:r w:rsidRPr="00F14D9D">
              <w:rPr>
                <w:vertAlign w:val="subscript"/>
              </w:rPr>
              <w:t>minSENS</w:t>
            </w:r>
          </w:p>
        </w:tc>
      </w:tr>
      <w:tr w:rsidR="005735AC" w:rsidRPr="00F14D9D"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77777777" w:rsidR="005735AC" w:rsidRPr="00F14D9D" w:rsidRDefault="005735AC" w:rsidP="002F3E23">
            <w:pPr>
              <w:pStyle w:val="TAN"/>
              <w:rPr>
                <w:lang w:eastAsia="zh-CN"/>
              </w:rPr>
            </w:pPr>
            <w:r w:rsidRPr="00F14D9D">
              <w:t>NOTE 1:</w:t>
            </w:r>
            <w:r w:rsidRPr="00F14D9D">
              <w:tab/>
              <w:t>The SCS for the lowest/highest carrier received is the lowest SCS supported by the BS for that bandwidth</w:t>
            </w:r>
            <w:r w:rsidRPr="00F14D9D">
              <w:rPr>
                <w:lang w:eastAsia="zh-CN"/>
              </w:rPr>
              <w:t xml:space="preserve"> </w:t>
            </w:r>
          </w:p>
          <w:p w14:paraId="153AE2B6" w14:textId="576D52B3" w:rsidR="005735AC" w:rsidRPr="00B06C9A" w:rsidRDefault="005735AC" w:rsidP="002F3E23">
            <w:pPr>
              <w:pStyle w:val="TAN"/>
            </w:pPr>
            <w:r w:rsidRPr="00F14D9D">
              <w:t>NOTE 2:</w:t>
            </w:r>
            <w:r w:rsidRPr="00F14D9D">
              <w:tab/>
              <w:t>EIS</w:t>
            </w:r>
            <w:r w:rsidRPr="00F14D9D">
              <w:rPr>
                <w:vertAlign w:val="subscript"/>
              </w:rPr>
              <w:t>minSENS</w:t>
            </w:r>
            <w:r w:rsidRPr="00F14D9D" w:rsidDel="002B5177">
              <w:t xml:space="preserve"> </w:t>
            </w:r>
            <w:r w:rsidRPr="00F14D9D">
              <w:t xml:space="preserve">depends on the </w:t>
            </w:r>
            <w:r w:rsidRPr="00F14D9D">
              <w:rPr>
                <w:i/>
              </w:rPr>
              <w:t>BS channel bandwidth</w:t>
            </w:r>
            <w:ins w:id="7197" w:author="R4-1812584" w:date="2018-10-17T08:43:00Z">
              <w:r w:rsidR="00E10B27" w:rsidRPr="00FC7C6A">
                <w:rPr>
                  <w:rFonts w:hint="eastAsia"/>
                  <w:lang w:eastAsia="ja-JP"/>
                </w:rPr>
                <w:t xml:space="preserve"> </w:t>
              </w:r>
              <w:r w:rsidR="00E10B27">
                <w:rPr>
                  <w:rFonts w:hint="eastAsia"/>
                  <w:lang w:eastAsia="ja-JP"/>
                </w:rPr>
                <w:t xml:space="preserve">as </w:t>
              </w:r>
              <w:r w:rsidR="00E10B27" w:rsidRPr="00FC7C6A">
                <w:rPr>
                  <w:rFonts w:hint="eastAsia"/>
                  <w:lang w:eastAsia="ja-JP"/>
                </w:rPr>
                <w:t>specified in</w:t>
              </w:r>
              <w:r w:rsidR="00E10B27" w:rsidRPr="003A11E4">
                <w:rPr>
                  <w:lang w:eastAsia="zh-CN"/>
                </w:rPr>
                <w:t xml:space="preserve"> TS 38.104</w:t>
              </w:r>
              <w:r w:rsidR="00E10B27">
                <w:rPr>
                  <w:lang w:eastAsia="zh-CN"/>
                </w:rPr>
                <w:t xml:space="preserve"> </w:t>
              </w:r>
              <w:r w:rsidR="00E10B27" w:rsidRPr="003A11E4">
                <w:rPr>
                  <w:lang w:eastAsia="zh-CN"/>
                </w:rPr>
                <w:t xml:space="preserve">[2], </w:t>
              </w:r>
              <w:r w:rsidR="00E10B27">
                <w:rPr>
                  <w:rFonts w:hint="eastAsia"/>
                  <w:lang w:eastAsia="ja-JP"/>
                </w:rPr>
                <w:t>subclause 10.2.1</w:t>
              </w:r>
            </w:ins>
            <w:r w:rsidR="006B7D0A">
              <w:t>.</w:t>
            </w:r>
          </w:p>
        </w:tc>
      </w:tr>
    </w:tbl>
    <w:p w14:paraId="29B1A006" w14:textId="77777777" w:rsidR="005735AC" w:rsidRPr="00F14D9D" w:rsidRDefault="005735AC" w:rsidP="005735AC"/>
    <w:p w14:paraId="1E54BD54" w14:textId="77777777" w:rsidR="00EB38E7" w:rsidRDefault="005735AC" w:rsidP="00AF06C7">
      <w:pPr>
        <w:pStyle w:val="TH"/>
        <w:rPr>
          <w:lang w:eastAsia="zh-CN"/>
        </w:rPr>
      </w:pPr>
      <w:r w:rsidRPr="00F14D9D">
        <w:t xml:space="preserve">Table </w:t>
      </w:r>
      <w:r>
        <w:rPr>
          <w:lang w:eastAsia="zh-CN"/>
        </w:rPr>
        <w:t>7</w:t>
      </w:r>
      <w:r w:rsidRPr="00F14D9D">
        <w:rPr>
          <w:rFonts w:hint="eastAsia"/>
          <w:lang w:eastAsia="zh-CN"/>
        </w:rPr>
        <w:t>.5.1.</w:t>
      </w:r>
      <w:r>
        <w:rPr>
          <w:lang w:eastAsia="zh-CN"/>
        </w:rPr>
        <w:t>5.</w:t>
      </w:r>
      <w:r w:rsidRPr="00F14D9D">
        <w:rPr>
          <w:rFonts w:hint="eastAsia"/>
          <w:lang w:eastAsia="zh-CN"/>
        </w:rPr>
        <w:t>2</w:t>
      </w:r>
      <w:r w:rsidRPr="00F14D9D">
        <w:t>-</w:t>
      </w:r>
      <w:r w:rsidRPr="00F14D9D">
        <w:rPr>
          <w:rFonts w:hint="eastAsia"/>
          <w:lang w:eastAsia="zh-CN"/>
        </w:rPr>
        <w:t>2</w:t>
      </w:r>
      <w:r w:rsidRPr="00F14D9D">
        <w:t>: OTA A</w:t>
      </w:r>
      <w:r w:rsidRPr="00F14D9D">
        <w:rPr>
          <w:rFonts w:hint="eastAsia"/>
          <w:lang w:eastAsia="zh-CN"/>
        </w:rPr>
        <w:t>CS</w:t>
      </w:r>
      <w:r w:rsidRPr="00F14D9D">
        <w:rPr>
          <w:lang w:eastAsia="zh-CN"/>
        </w:rPr>
        <w:t xml:space="preserve"> interferer frequency offset for </w:t>
      </w:r>
      <w:r w:rsidRPr="00F14D9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735AC" w:rsidRPr="00F14D9D" w14:paraId="07FBB1F0" w14:textId="77777777" w:rsidTr="00607A83">
        <w:trPr>
          <w:jc w:val="center"/>
        </w:trPr>
        <w:tc>
          <w:tcPr>
            <w:tcW w:w="1701" w:type="dxa"/>
            <w:shd w:val="clear" w:color="auto" w:fill="auto"/>
          </w:tcPr>
          <w:p w14:paraId="33F00D5E" w14:textId="77777777" w:rsidR="005735AC" w:rsidRPr="00F14D9D" w:rsidRDefault="005735AC" w:rsidP="002F3E23">
            <w:pPr>
              <w:pStyle w:val="TAH"/>
              <w:rPr>
                <w:rFonts w:eastAsia="SimSun"/>
                <w:lang w:eastAsia="zh-CN"/>
              </w:rPr>
            </w:pPr>
            <w:r w:rsidRPr="00F14D9D">
              <w:rPr>
                <w:rFonts w:hint="eastAsia"/>
                <w:i/>
              </w:rPr>
              <w:t>BS channel bandwidth</w:t>
            </w:r>
            <w:r w:rsidRPr="00F14D9D">
              <w:t xml:space="preserve"> of the lowest</w:t>
            </w:r>
            <w:r w:rsidRPr="00F14D9D">
              <w:rPr>
                <w:rFonts w:hint="eastAsia"/>
              </w:rPr>
              <w:t>/</w:t>
            </w:r>
            <w:r w:rsidRPr="00F14D9D">
              <w:t>highest carrier received [MHz]</w:t>
            </w:r>
          </w:p>
        </w:tc>
        <w:tc>
          <w:tcPr>
            <w:tcW w:w="2646" w:type="dxa"/>
            <w:shd w:val="clear" w:color="auto" w:fill="auto"/>
          </w:tcPr>
          <w:p w14:paraId="1B3D9E6D" w14:textId="77777777" w:rsidR="005735AC" w:rsidRPr="00F14D9D" w:rsidRDefault="005735AC" w:rsidP="002F3E23">
            <w:pPr>
              <w:pStyle w:val="TAH"/>
              <w:rPr>
                <w:rFonts w:eastAsia="SimSun"/>
                <w:lang w:eastAsia="zh-CN"/>
              </w:rPr>
            </w:pPr>
            <w:r w:rsidRPr="00F14D9D">
              <w:t xml:space="preserve">Interfering signal centre frequency offset </w:t>
            </w:r>
            <w:r w:rsidRPr="00F14D9D">
              <w:rPr>
                <w:rFonts w:cs="Arial"/>
              </w:rPr>
              <w:t>from the lower/upper Base Station RF Bandwidth edge or sub-block edge inside a sub-block gap</w:t>
            </w:r>
            <w:r w:rsidRPr="00F14D9D">
              <w:t xml:space="preserve"> [MHz]</w:t>
            </w:r>
          </w:p>
        </w:tc>
        <w:tc>
          <w:tcPr>
            <w:tcW w:w="2977" w:type="dxa"/>
            <w:shd w:val="clear" w:color="auto" w:fill="auto"/>
          </w:tcPr>
          <w:p w14:paraId="25F375D2" w14:textId="77777777" w:rsidR="005735AC" w:rsidRPr="00F14D9D" w:rsidRDefault="005735AC" w:rsidP="002F3E23">
            <w:pPr>
              <w:pStyle w:val="TAH"/>
              <w:rPr>
                <w:rFonts w:eastAsia="SimSun"/>
                <w:lang w:eastAsia="zh-CN"/>
              </w:rPr>
            </w:pPr>
            <w:r w:rsidRPr="00F14D9D">
              <w:t>Type of interfering signal</w:t>
            </w:r>
          </w:p>
        </w:tc>
      </w:tr>
      <w:tr w:rsidR="005735AC" w:rsidRPr="00F14D9D" w14:paraId="4902DF00" w14:textId="77777777" w:rsidTr="00607A83">
        <w:trPr>
          <w:jc w:val="center"/>
        </w:trPr>
        <w:tc>
          <w:tcPr>
            <w:tcW w:w="1701" w:type="dxa"/>
            <w:shd w:val="clear" w:color="auto" w:fill="auto"/>
          </w:tcPr>
          <w:p w14:paraId="5DE603F3" w14:textId="77777777" w:rsidR="005735AC" w:rsidRPr="00F14D9D" w:rsidRDefault="005735AC" w:rsidP="002F3E23">
            <w:pPr>
              <w:pStyle w:val="TAC"/>
              <w:rPr>
                <w:lang w:eastAsia="zh-CN"/>
              </w:rPr>
            </w:pPr>
            <w:r w:rsidRPr="00F14D9D">
              <w:rPr>
                <w:lang w:eastAsia="zh-CN"/>
              </w:rPr>
              <w:t>5</w:t>
            </w:r>
          </w:p>
        </w:tc>
        <w:tc>
          <w:tcPr>
            <w:tcW w:w="2646" w:type="dxa"/>
            <w:shd w:val="clear" w:color="auto" w:fill="auto"/>
          </w:tcPr>
          <w:p w14:paraId="5C327138"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2.5025]</w:t>
            </w:r>
          </w:p>
        </w:tc>
        <w:tc>
          <w:tcPr>
            <w:tcW w:w="2977" w:type="dxa"/>
            <w:shd w:val="clear" w:color="auto" w:fill="auto"/>
          </w:tcPr>
          <w:p w14:paraId="162E596C"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0B29432D" w14:textId="77777777" w:rsidR="005735AC" w:rsidRPr="00F14D9D" w:rsidRDefault="005735AC" w:rsidP="002F3E23">
            <w:pPr>
              <w:pStyle w:val="TAC"/>
              <w:rPr>
                <w:lang w:val="sv-SE" w:eastAsia="zh-CN"/>
              </w:rPr>
            </w:pPr>
            <w:r w:rsidRPr="00F14D9D">
              <w:rPr>
                <w:lang w:val="sv-SE"/>
              </w:rPr>
              <w:t>SCS: 15kHz</w:t>
            </w:r>
          </w:p>
        </w:tc>
      </w:tr>
      <w:tr w:rsidR="005735AC" w:rsidRPr="00F14D9D" w14:paraId="491230A7" w14:textId="77777777" w:rsidTr="00607A83">
        <w:trPr>
          <w:jc w:val="center"/>
        </w:trPr>
        <w:tc>
          <w:tcPr>
            <w:tcW w:w="1701" w:type="dxa"/>
            <w:shd w:val="clear" w:color="auto" w:fill="auto"/>
          </w:tcPr>
          <w:p w14:paraId="0E31F20C" w14:textId="77777777" w:rsidR="005735AC" w:rsidRPr="00F14D9D" w:rsidRDefault="005735AC" w:rsidP="002F3E23">
            <w:pPr>
              <w:pStyle w:val="TAC"/>
              <w:rPr>
                <w:lang w:eastAsia="zh-CN"/>
              </w:rPr>
            </w:pPr>
            <w:r w:rsidRPr="00F14D9D">
              <w:rPr>
                <w:lang w:eastAsia="zh-CN"/>
              </w:rPr>
              <w:t>10</w:t>
            </w:r>
          </w:p>
        </w:tc>
        <w:tc>
          <w:tcPr>
            <w:tcW w:w="2646" w:type="dxa"/>
            <w:shd w:val="clear" w:color="auto" w:fill="auto"/>
          </w:tcPr>
          <w:p w14:paraId="2D1F712E"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2.5075]</w:t>
            </w:r>
          </w:p>
        </w:tc>
        <w:tc>
          <w:tcPr>
            <w:tcW w:w="2977" w:type="dxa"/>
            <w:shd w:val="clear" w:color="auto" w:fill="auto"/>
          </w:tcPr>
          <w:p w14:paraId="2A45BBBE"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50402D2E" w14:textId="77777777" w:rsidR="005735AC" w:rsidRPr="00F14D9D" w:rsidRDefault="005735AC" w:rsidP="002F3E23">
            <w:pPr>
              <w:pStyle w:val="TAC"/>
              <w:rPr>
                <w:lang w:val="sv-SE" w:eastAsia="zh-CN"/>
              </w:rPr>
            </w:pPr>
            <w:r w:rsidRPr="00F14D9D">
              <w:rPr>
                <w:lang w:val="sv-SE"/>
              </w:rPr>
              <w:t>SCS: 15kHz</w:t>
            </w:r>
          </w:p>
        </w:tc>
      </w:tr>
      <w:tr w:rsidR="005735AC" w:rsidRPr="00F14D9D" w14:paraId="590EDC32" w14:textId="77777777" w:rsidTr="00607A83">
        <w:trPr>
          <w:jc w:val="center"/>
        </w:trPr>
        <w:tc>
          <w:tcPr>
            <w:tcW w:w="1701" w:type="dxa"/>
            <w:shd w:val="clear" w:color="auto" w:fill="auto"/>
          </w:tcPr>
          <w:p w14:paraId="59E14292" w14:textId="77777777" w:rsidR="005735AC" w:rsidRPr="00F14D9D" w:rsidRDefault="005735AC" w:rsidP="002F3E23">
            <w:pPr>
              <w:pStyle w:val="TAC"/>
              <w:rPr>
                <w:lang w:eastAsia="zh-CN"/>
              </w:rPr>
            </w:pPr>
            <w:r w:rsidRPr="00F14D9D">
              <w:rPr>
                <w:lang w:eastAsia="zh-CN"/>
              </w:rPr>
              <w:t>15</w:t>
            </w:r>
          </w:p>
        </w:tc>
        <w:tc>
          <w:tcPr>
            <w:tcW w:w="2646" w:type="dxa"/>
            <w:shd w:val="clear" w:color="auto" w:fill="auto"/>
          </w:tcPr>
          <w:p w14:paraId="31C3B4F4"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2.5125]</w:t>
            </w:r>
          </w:p>
        </w:tc>
        <w:tc>
          <w:tcPr>
            <w:tcW w:w="2977" w:type="dxa"/>
            <w:shd w:val="clear" w:color="auto" w:fill="auto"/>
          </w:tcPr>
          <w:p w14:paraId="3C01CD48"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2C2D186D" w14:textId="77777777" w:rsidR="005735AC" w:rsidRPr="00F14D9D" w:rsidRDefault="005735AC" w:rsidP="002F3E23">
            <w:pPr>
              <w:pStyle w:val="TAC"/>
              <w:rPr>
                <w:lang w:val="sv-SE" w:eastAsia="zh-CN"/>
              </w:rPr>
            </w:pPr>
            <w:r w:rsidRPr="00F14D9D">
              <w:rPr>
                <w:lang w:val="sv-SE"/>
              </w:rPr>
              <w:t>SCS: 15kHz</w:t>
            </w:r>
          </w:p>
        </w:tc>
      </w:tr>
      <w:tr w:rsidR="005735AC" w:rsidRPr="00F14D9D" w14:paraId="14535ABB" w14:textId="77777777" w:rsidTr="00607A83">
        <w:trPr>
          <w:jc w:val="center"/>
        </w:trPr>
        <w:tc>
          <w:tcPr>
            <w:tcW w:w="1701" w:type="dxa"/>
            <w:shd w:val="clear" w:color="auto" w:fill="auto"/>
          </w:tcPr>
          <w:p w14:paraId="2A2258C3" w14:textId="77777777" w:rsidR="005735AC" w:rsidRPr="00F14D9D" w:rsidRDefault="005735AC" w:rsidP="002F3E23">
            <w:pPr>
              <w:pStyle w:val="TAC"/>
              <w:rPr>
                <w:lang w:eastAsia="zh-CN"/>
              </w:rPr>
            </w:pPr>
            <w:r w:rsidRPr="00F14D9D">
              <w:rPr>
                <w:lang w:eastAsia="zh-CN"/>
              </w:rPr>
              <w:t>20</w:t>
            </w:r>
          </w:p>
        </w:tc>
        <w:tc>
          <w:tcPr>
            <w:tcW w:w="2646" w:type="dxa"/>
            <w:shd w:val="clear" w:color="auto" w:fill="auto"/>
          </w:tcPr>
          <w:p w14:paraId="02B3E837"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2.5025]</w:t>
            </w:r>
          </w:p>
        </w:tc>
        <w:tc>
          <w:tcPr>
            <w:tcW w:w="2977" w:type="dxa"/>
            <w:shd w:val="clear" w:color="auto" w:fill="auto"/>
          </w:tcPr>
          <w:p w14:paraId="4AE0425F"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185F1FCB" w14:textId="77777777" w:rsidR="005735AC" w:rsidRPr="00F14D9D" w:rsidRDefault="005735AC" w:rsidP="002F3E23">
            <w:pPr>
              <w:pStyle w:val="TAC"/>
              <w:rPr>
                <w:lang w:val="sv-SE" w:eastAsia="zh-CN"/>
              </w:rPr>
            </w:pPr>
            <w:r w:rsidRPr="00F14D9D">
              <w:rPr>
                <w:lang w:val="sv-SE"/>
              </w:rPr>
              <w:t>SCS: 15kHz</w:t>
            </w:r>
          </w:p>
        </w:tc>
      </w:tr>
      <w:tr w:rsidR="005735AC" w:rsidRPr="00F14D9D" w14:paraId="5E7B9D21" w14:textId="77777777" w:rsidTr="00607A83">
        <w:trPr>
          <w:jc w:val="center"/>
        </w:trPr>
        <w:tc>
          <w:tcPr>
            <w:tcW w:w="1701" w:type="dxa"/>
            <w:shd w:val="clear" w:color="auto" w:fill="auto"/>
          </w:tcPr>
          <w:p w14:paraId="5CCC834F" w14:textId="77777777" w:rsidR="005735AC" w:rsidRPr="00F14D9D" w:rsidRDefault="005735AC" w:rsidP="002F3E23">
            <w:pPr>
              <w:pStyle w:val="TAC"/>
              <w:rPr>
                <w:lang w:eastAsia="zh-CN"/>
              </w:rPr>
            </w:pPr>
            <w:r w:rsidRPr="00F14D9D">
              <w:rPr>
                <w:lang w:eastAsia="zh-CN"/>
              </w:rPr>
              <w:t>25</w:t>
            </w:r>
          </w:p>
        </w:tc>
        <w:tc>
          <w:tcPr>
            <w:tcW w:w="2646" w:type="dxa"/>
            <w:shd w:val="clear" w:color="auto" w:fill="auto"/>
          </w:tcPr>
          <w:p w14:paraId="2CD66390"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37B65A70"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69B84D55" w14:textId="77777777" w:rsidR="005735AC" w:rsidRPr="00F14D9D" w:rsidRDefault="005735AC" w:rsidP="002F3E23">
            <w:pPr>
              <w:pStyle w:val="TAC"/>
              <w:rPr>
                <w:lang w:val="sv-SE" w:eastAsia="zh-CN"/>
              </w:rPr>
            </w:pPr>
            <w:r w:rsidRPr="00F14D9D">
              <w:rPr>
                <w:lang w:val="sv-SE"/>
              </w:rPr>
              <w:t>SCS: 15kHz</w:t>
            </w:r>
          </w:p>
        </w:tc>
      </w:tr>
      <w:tr w:rsidR="005735AC" w:rsidRPr="00F14D9D" w14:paraId="19DBEA9B" w14:textId="77777777" w:rsidTr="00607A83">
        <w:trPr>
          <w:jc w:val="center"/>
        </w:trPr>
        <w:tc>
          <w:tcPr>
            <w:tcW w:w="1701" w:type="dxa"/>
            <w:shd w:val="clear" w:color="auto" w:fill="auto"/>
          </w:tcPr>
          <w:p w14:paraId="4747E05E" w14:textId="77777777" w:rsidR="005735AC" w:rsidRPr="00F14D9D" w:rsidRDefault="005735AC" w:rsidP="002F3E23">
            <w:pPr>
              <w:pStyle w:val="TAC"/>
              <w:rPr>
                <w:lang w:eastAsia="zh-CN"/>
              </w:rPr>
            </w:pPr>
            <w:r w:rsidRPr="00F14D9D">
              <w:rPr>
                <w:lang w:eastAsia="zh-CN"/>
              </w:rPr>
              <w:t>30</w:t>
            </w:r>
          </w:p>
        </w:tc>
        <w:tc>
          <w:tcPr>
            <w:tcW w:w="2646" w:type="dxa"/>
            <w:shd w:val="clear" w:color="auto" w:fill="auto"/>
          </w:tcPr>
          <w:p w14:paraId="2B7746C6"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19E2DE7E"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F7E42F8" w14:textId="77777777" w:rsidR="005735AC" w:rsidRPr="00F14D9D" w:rsidRDefault="005735AC" w:rsidP="002F3E23">
            <w:pPr>
              <w:pStyle w:val="TAC"/>
              <w:rPr>
                <w:lang w:eastAsia="zh-CN"/>
              </w:rPr>
            </w:pPr>
            <w:r w:rsidRPr="00F14D9D">
              <w:rPr>
                <w:lang w:val="sv-SE"/>
              </w:rPr>
              <w:t>SCS: 15kHz</w:t>
            </w:r>
          </w:p>
        </w:tc>
      </w:tr>
      <w:tr w:rsidR="005735AC" w:rsidRPr="00F14D9D" w14:paraId="2CE42168" w14:textId="77777777" w:rsidTr="00607A83">
        <w:trPr>
          <w:jc w:val="center"/>
        </w:trPr>
        <w:tc>
          <w:tcPr>
            <w:tcW w:w="1701" w:type="dxa"/>
            <w:shd w:val="clear" w:color="auto" w:fill="auto"/>
          </w:tcPr>
          <w:p w14:paraId="24C3ECDD" w14:textId="77777777" w:rsidR="005735AC" w:rsidRPr="00F14D9D" w:rsidRDefault="005735AC" w:rsidP="002F3E23">
            <w:pPr>
              <w:pStyle w:val="TAC"/>
              <w:rPr>
                <w:lang w:eastAsia="zh-CN"/>
              </w:rPr>
            </w:pPr>
            <w:r w:rsidRPr="00F14D9D">
              <w:rPr>
                <w:lang w:eastAsia="zh-CN"/>
              </w:rPr>
              <w:t>40</w:t>
            </w:r>
          </w:p>
        </w:tc>
        <w:tc>
          <w:tcPr>
            <w:tcW w:w="2646" w:type="dxa"/>
            <w:shd w:val="clear" w:color="auto" w:fill="auto"/>
          </w:tcPr>
          <w:p w14:paraId="0B62A8BD"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62F014F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F60BA9F" w14:textId="77777777" w:rsidR="005735AC" w:rsidRPr="00F14D9D" w:rsidRDefault="005735AC" w:rsidP="002F3E23">
            <w:pPr>
              <w:pStyle w:val="TAC"/>
              <w:rPr>
                <w:lang w:eastAsia="zh-CN"/>
              </w:rPr>
            </w:pPr>
            <w:r w:rsidRPr="00F14D9D">
              <w:rPr>
                <w:lang w:val="sv-SE"/>
              </w:rPr>
              <w:t>SCS: 15kHz</w:t>
            </w:r>
          </w:p>
        </w:tc>
      </w:tr>
      <w:tr w:rsidR="005735AC" w:rsidRPr="00F14D9D" w14:paraId="67137B39" w14:textId="77777777" w:rsidTr="00607A83">
        <w:trPr>
          <w:jc w:val="center"/>
        </w:trPr>
        <w:tc>
          <w:tcPr>
            <w:tcW w:w="1701" w:type="dxa"/>
            <w:shd w:val="clear" w:color="auto" w:fill="auto"/>
          </w:tcPr>
          <w:p w14:paraId="46E25CBC" w14:textId="77777777" w:rsidR="005735AC" w:rsidRPr="00F14D9D" w:rsidRDefault="005735AC" w:rsidP="002F3E23">
            <w:pPr>
              <w:pStyle w:val="TAC"/>
              <w:rPr>
                <w:lang w:eastAsia="zh-CN"/>
              </w:rPr>
            </w:pPr>
            <w:r w:rsidRPr="00F14D9D">
              <w:rPr>
                <w:lang w:eastAsia="zh-CN"/>
              </w:rPr>
              <w:t>50</w:t>
            </w:r>
          </w:p>
        </w:tc>
        <w:tc>
          <w:tcPr>
            <w:tcW w:w="2646" w:type="dxa"/>
            <w:shd w:val="clear" w:color="auto" w:fill="auto"/>
          </w:tcPr>
          <w:p w14:paraId="750C7CD9" w14:textId="77777777" w:rsidR="005735AC" w:rsidRPr="00F14D9D" w:rsidRDefault="005735AC" w:rsidP="002F3E23">
            <w:pPr>
              <w:pStyle w:val="TAC"/>
              <w:rPr>
                <w:lang w:eastAsia="zh-CN"/>
              </w:rPr>
            </w:pPr>
            <w:r w:rsidRPr="00F14D9D">
              <w:t>[</w:t>
            </w:r>
            <w:r w:rsidRPr="00F14D9D">
              <w:rPr>
                <w:rFonts w:cs="Arial"/>
              </w:rPr>
              <w:t>±</w:t>
            </w:r>
            <w:r w:rsidRPr="00F14D9D">
              <w:t>9.485]</w:t>
            </w:r>
          </w:p>
        </w:tc>
        <w:tc>
          <w:tcPr>
            <w:tcW w:w="2977" w:type="dxa"/>
            <w:shd w:val="clear" w:color="auto" w:fill="auto"/>
          </w:tcPr>
          <w:p w14:paraId="7B1E87E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5D5027CB" w14:textId="77777777" w:rsidR="005735AC" w:rsidRPr="00F14D9D" w:rsidRDefault="005735AC" w:rsidP="002F3E23">
            <w:pPr>
              <w:pStyle w:val="TAC"/>
              <w:rPr>
                <w:lang w:eastAsia="zh-CN"/>
              </w:rPr>
            </w:pPr>
            <w:r w:rsidRPr="00F14D9D">
              <w:rPr>
                <w:lang w:val="sv-SE"/>
              </w:rPr>
              <w:t>SCS: 15kHz</w:t>
            </w:r>
          </w:p>
        </w:tc>
      </w:tr>
      <w:tr w:rsidR="005735AC" w:rsidRPr="00F14D9D" w14:paraId="43FCDE7A" w14:textId="77777777" w:rsidTr="00607A83">
        <w:trPr>
          <w:jc w:val="center"/>
        </w:trPr>
        <w:tc>
          <w:tcPr>
            <w:tcW w:w="1701" w:type="dxa"/>
            <w:shd w:val="clear" w:color="auto" w:fill="auto"/>
          </w:tcPr>
          <w:p w14:paraId="716B29CC" w14:textId="77777777" w:rsidR="005735AC" w:rsidRPr="00F14D9D" w:rsidRDefault="005735AC" w:rsidP="002F3E23">
            <w:pPr>
              <w:pStyle w:val="TAC"/>
              <w:rPr>
                <w:lang w:eastAsia="zh-CN"/>
              </w:rPr>
            </w:pPr>
            <w:r w:rsidRPr="00F14D9D">
              <w:rPr>
                <w:lang w:eastAsia="zh-CN"/>
              </w:rPr>
              <w:t>60</w:t>
            </w:r>
          </w:p>
        </w:tc>
        <w:tc>
          <w:tcPr>
            <w:tcW w:w="2646" w:type="dxa"/>
            <w:shd w:val="clear" w:color="auto" w:fill="auto"/>
          </w:tcPr>
          <w:p w14:paraId="372F6D1F"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317A1B66"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3479E96E" w14:textId="77777777" w:rsidR="005735AC" w:rsidRPr="00F14D9D" w:rsidRDefault="005735AC" w:rsidP="002F3E23">
            <w:pPr>
              <w:pStyle w:val="TAC"/>
              <w:rPr>
                <w:lang w:eastAsia="zh-CN"/>
              </w:rPr>
            </w:pPr>
            <w:r w:rsidRPr="00F14D9D">
              <w:rPr>
                <w:lang w:val="sv-SE"/>
              </w:rPr>
              <w:t>SCS: 15kHz</w:t>
            </w:r>
          </w:p>
        </w:tc>
      </w:tr>
      <w:tr w:rsidR="005735AC" w:rsidRPr="00F14D9D" w14:paraId="3415E628" w14:textId="77777777" w:rsidTr="00607A83">
        <w:trPr>
          <w:jc w:val="center"/>
        </w:trPr>
        <w:tc>
          <w:tcPr>
            <w:tcW w:w="1701" w:type="dxa"/>
            <w:shd w:val="clear" w:color="auto" w:fill="auto"/>
          </w:tcPr>
          <w:p w14:paraId="56EFCD07" w14:textId="77777777" w:rsidR="005735AC" w:rsidRPr="00F14D9D" w:rsidRDefault="005735AC" w:rsidP="002F3E23">
            <w:pPr>
              <w:pStyle w:val="TAC"/>
              <w:rPr>
                <w:lang w:eastAsia="zh-CN"/>
              </w:rPr>
            </w:pPr>
            <w:r w:rsidRPr="00F14D9D">
              <w:rPr>
                <w:lang w:eastAsia="zh-CN"/>
              </w:rPr>
              <w:t>70</w:t>
            </w:r>
          </w:p>
        </w:tc>
        <w:tc>
          <w:tcPr>
            <w:tcW w:w="2646" w:type="dxa"/>
            <w:shd w:val="clear" w:color="auto" w:fill="auto"/>
          </w:tcPr>
          <w:p w14:paraId="48997629"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4256DCF5"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19678995" w14:textId="77777777" w:rsidR="005735AC" w:rsidRPr="00F14D9D" w:rsidRDefault="005735AC" w:rsidP="002F3E23">
            <w:pPr>
              <w:pStyle w:val="TAC"/>
              <w:rPr>
                <w:lang w:eastAsia="zh-CN"/>
              </w:rPr>
            </w:pPr>
            <w:r w:rsidRPr="00F14D9D">
              <w:rPr>
                <w:lang w:val="sv-SE"/>
              </w:rPr>
              <w:t>SCS: 15kHz</w:t>
            </w:r>
          </w:p>
        </w:tc>
      </w:tr>
      <w:tr w:rsidR="005735AC" w:rsidRPr="00F14D9D" w14:paraId="745D5398" w14:textId="77777777" w:rsidTr="00607A83">
        <w:trPr>
          <w:jc w:val="center"/>
        </w:trPr>
        <w:tc>
          <w:tcPr>
            <w:tcW w:w="1701" w:type="dxa"/>
            <w:shd w:val="clear" w:color="auto" w:fill="auto"/>
          </w:tcPr>
          <w:p w14:paraId="472B5BE1" w14:textId="77777777" w:rsidR="005735AC" w:rsidRPr="00F14D9D" w:rsidRDefault="005735AC" w:rsidP="002F3E23">
            <w:pPr>
              <w:pStyle w:val="TAC"/>
              <w:rPr>
                <w:lang w:eastAsia="zh-CN"/>
              </w:rPr>
            </w:pPr>
            <w:r w:rsidRPr="00F14D9D">
              <w:rPr>
                <w:lang w:eastAsia="zh-CN"/>
              </w:rPr>
              <w:t>80</w:t>
            </w:r>
          </w:p>
        </w:tc>
        <w:tc>
          <w:tcPr>
            <w:tcW w:w="2646" w:type="dxa"/>
            <w:shd w:val="clear" w:color="auto" w:fill="auto"/>
          </w:tcPr>
          <w:p w14:paraId="6570AE4A" w14:textId="77777777" w:rsidR="005735AC" w:rsidRPr="00F14D9D" w:rsidRDefault="005735AC" w:rsidP="002F3E23">
            <w:pPr>
              <w:pStyle w:val="TAC"/>
              <w:rPr>
                <w:lang w:eastAsia="zh-CN"/>
              </w:rPr>
            </w:pPr>
            <w:r w:rsidRPr="00F14D9D">
              <w:t>[</w:t>
            </w:r>
            <w:r w:rsidRPr="00F14D9D">
              <w:rPr>
                <w:rFonts w:cs="Arial"/>
              </w:rPr>
              <w:t>±</w:t>
            </w:r>
            <w:r w:rsidRPr="00F14D9D">
              <w:t>9.485]</w:t>
            </w:r>
          </w:p>
        </w:tc>
        <w:tc>
          <w:tcPr>
            <w:tcW w:w="2977" w:type="dxa"/>
            <w:shd w:val="clear" w:color="auto" w:fill="auto"/>
          </w:tcPr>
          <w:p w14:paraId="2EDB27C6"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8919712" w14:textId="77777777" w:rsidR="005735AC" w:rsidRPr="00F14D9D" w:rsidRDefault="005735AC" w:rsidP="002F3E23">
            <w:pPr>
              <w:pStyle w:val="TAC"/>
              <w:rPr>
                <w:lang w:eastAsia="zh-CN"/>
              </w:rPr>
            </w:pPr>
            <w:r w:rsidRPr="00F14D9D">
              <w:rPr>
                <w:lang w:val="sv-SE"/>
              </w:rPr>
              <w:t>SCS: 15kHz</w:t>
            </w:r>
          </w:p>
        </w:tc>
      </w:tr>
      <w:tr w:rsidR="005735AC" w:rsidRPr="00F14D9D" w14:paraId="71D746B9" w14:textId="77777777" w:rsidTr="00607A83">
        <w:trPr>
          <w:jc w:val="center"/>
        </w:trPr>
        <w:tc>
          <w:tcPr>
            <w:tcW w:w="1701" w:type="dxa"/>
            <w:shd w:val="clear" w:color="auto" w:fill="auto"/>
          </w:tcPr>
          <w:p w14:paraId="3B5CE80E" w14:textId="77777777" w:rsidR="005735AC" w:rsidRPr="00F14D9D" w:rsidRDefault="005735AC" w:rsidP="002F3E23">
            <w:pPr>
              <w:pStyle w:val="TAC"/>
              <w:rPr>
                <w:lang w:eastAsia="zh-CN"/>
              </w:rPr>
            </w:pPr>
            <w:r w:rsidRPr="00F14D9D">
              <w:rPr>
                <w:lang w:eastAsia="zh-CN"/>
              </w:rPr>
              <w:t>90</w:t>
            </w:r>
          </w:p>
        </w:tc>
        <w:tc>
          <w:tcPr>
            <w:tcW w:w="2646" w:type="dxa"/>
            <w:shd w:val="clear" w:color="auto" w:fill="auto"/>
          </w:tcPr>
          <w:p w14:paraId="763F220C"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6F0A12B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707C7667" w14:textId="77777777" w:rsidR="005735AC" w:rsidRPr="00F14D9D" w:rsidRDefault="005735AC" w:rsidP="002F3E23">
            <w:pPr>
              <w:pStyle w:val="TAC"/>
              <w:rPr>
                <w:lang w:eastAsia="zh-CN"/>
              </w:rPr>
            </w:pPr>
            <w:r w:rsidRPr="00F14D9D">
              <w:rPr>
                <w:lang w:val="sv-SE"/>
              </w:rPr>
              <w:t>SCS: 15kHz</w:t>
            </w:r>
          </w:p>
        </w:tc>
      </w:tr>
      <w:tr w:rsidR="005735AC" w:rsidRPr="00F14D9D" w14:paraId="04EEB176" w14:textId="77777777" w:rsidTr="00607A83">
        <w:trPr>
          <w:jc w:val="center"/>
        </w:trPr>
        <w:tc>
          <w:tcPr>
            <w:tcW w:w="1701" w:type="dxa"/>
            <w:shd w:val="clear" w:color="auto" w:fill="auto"/>
          </w:tcPr>
          <w:p w14:paraId="6AC12A67" w14:textId="77777777" w:rsidR="005735AC" w:rsidRPr="00F14D9D" w:rsidRDefault="005735AC" w:rsidP="002F3E23">
            <w:pPr>
              <w:pStyle w:val="TAC"/>
              <w:rPr>
                <w:lang w:eastAsia="zh-CN"/>
              </w:rPr>
            </w:pPr>
            <w:r w:rsidRPr="00F14D9D">
              <w:rPr>
                <w:lang w:eastAsia="zh-CN"/>
              </w:rPr>
              <w:t>100</w:t>
            </w:r>
          </w:p>
        </w:tc>
        <w:tc>
          <w:tcPr>
            <w:tcW w:w="2646" w:type="dxa"/>
            <w:shd w:val="clear" w:color="auto" w:fill="auto"/>
          </w:tcPr>
          <w:p w14:paraId="0F84B3B9"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70EF6ECF"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C7AFAA7" w14:textId="77777777" w:rsidR="005735AC" w:rsidRPr="00F14D9D" w:rsidRDefault="005735AC" w:rsidP="002F3E23">
            <w:pPr>
              <w:pStyle w:val="TAC"/>
              <w:rPr>
                <w:lang w:eastAsia="zh-CN"/>
              </w:rPr>
            </w:pPr>
            <w:r w:rsidRPr="00F14D9D">
              <w:rPr>
                <w:lang w:val="sv-SE"/>
              </w:rPr>
              <w:t>SCS: 15kHz</w:t>
            </w:r>
          </w:p>
        </w:tc>
      </w:tr>
    </w:tbl>
    <w:p w14:paraId="541AB8B5" w14:textId="77777777" w:rsidR="005735AC" w:rsidRPr="00F14D9D" w:rsidRDefault="005735AC" w:rsidP="005735AC"/>
    <w:p w14:paraId="202CE47A" w14:textId="77777777" w:rsidR="00EB38E7" w:rsidRDefault="005735AC" w:rsidP="00AF06C7">
      <w:pPr>
        <w:pStyle w:val="Heading5"/>
        <w:rPr>
          <w:lang w:eastAsia="sv-SE"/>
        </w:rPr>
      </w:pPr>
      <w:bookmarkStart w:id="7198" w:name="_Toc527700329"/>
      <w:r w:rsidRPr="00F6235A">
        <w:rPr>
          <w:lang w:eastAsia="sv-SE"/>
        </w:rPr>
        <w:t>7.5.1.5.</w:t>
      </w:r>
      <w:r>
        <w:rPr>
          <w:lang w:eastAsia="sv-SE"/>
        </w:rPr>
        <w:t>3</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 xml:space="preserve">BS type </w:t>
      </w:r>
      <w:r>
        <w:rPr>
          <w:i/>
          <w:lang w:eastAsia="sv-SE"/>
        </w:rPr>
        <w:t>2</w:t>
      </w:r>
      <w:r w:rsidRPr="00F6235A">
        <w:rPr>
          <w:i/>
          <w:lang w:eastAsia="sv-SE"/>
        </w:rPr>
        <w:t>-O</w:t>
      </w:r>
      <w:bookmarkEnd w:id="7198"/>
    </w:p>
    <w:p w14:paraId="7545E54C" w14:textId="77777777" w:rsidR="005735AC" w:rsidRPr="001F0AE4" w:rsidRDefault="005735AC" w:rsidP="005735AC">
      <w:r w:rsidRPr="001F0AE4">
        <w:t xml:space="preserve">The requirement shall apply at the RIB when the AoA of the incident wave of a received signal and the interfering signal are from the same direction and are within the </w:t>
      </w:r>
      <w:r w:rsidRPr="001F0AE4">
        <w:rPr>
          <w:i/>
        </w:rPr>
        <w:t>FR2 OTA REFSENS RoAoA.</w:t>
      </w:r>
    </w:p>
    <w:p w14:paraId="157A91AB" w14:textId="77777777" w:rsidR="005735AC" w:rsidRPr="001F0AE4" w:rsidRDefault="005735AC" w:rsidP="005735AC">
      <w:r w:rsidRPr="001F0AE4">
        <w:t xml:space="preserve">The wanted and interfering signals apply to </w:t>
      </w:r>
      <w:r>
        <w:t>each</w:t>
      </w:r>
      <w:r w:rsidRPr="001F0AE4">
        <w:t xml:space="preserve"> supported polarization, under the assumption o</w:t>
      </w:r>
      <w:r w:rsidRPr="001F0AE4">
        <w:rPr>
          <w:i/>
        </w:rPr>
        <w:t>f polarization match</w:t>
      </w:r>
      <w:r>
        <w:t>.</w:t>
      </w:r>
    </w:p>
    <w:p w14:paraId="1A3306BE" w14:textId="77777777" w:rsidR="005735AC" w:rsidRPr="001F0AE4" w:rsidRDefault="005735AC" w:rsidP="005735AC">
      <w:r w:rsidRPr="001F0AE4">
        <w:t xml:space="preserve">The throughput shall be ≥ 95% of the maximum throughput of the reference measurement channel. </w:t>
      </w:r>
    </w:p>
    <w:p w14:paraId="329674A6" w14:textId="77777777" w:rsidR="005735AC" w:rsidRPr="001F0AE4" w:rsidRDefault="005735AC" w:rsidP="005735AC">
      <w:pPr>
        <w:rPr>
          <w:rFonts w:eastAsia="Osaka"/>
        </w:rPr>
      </w:pPr>
      <w:r w:rsidRPr="001F0AE4">
        <w:t xml:space="preserve">For FR2, </w:t>
      </w:r>
      <w:r w:rsidRPr="001F0AE4">
        <w:rPr>
          <w:lang w:eastAsia="zh-CN"/>
        </w:rPr>
        <w:t xml:space="preserve">the OTA </w:t>
      </w:r>
      <w:r w:rsidRPr="001F0AE4">
        <w:t xml:space="preserve">wanted and </w:t>
      </w:r>
      <w:r w:rsidRPr="001F0AE4">
        <w:rPr>
          <w:lang w:eastAsia="zh-CN"/>
        </w:rPr>
        <w:t>the</w:t>
      </w:r>
      <w:r w:rsidRPr="001F0AE4">
        <w:t xml:space="preserve"> interfering signal </w:t>
      </w:r>
      <w:r w:rsidRPr="001F0AE4">
        <w:rPr>
          <w:lang w:eastAsia="zh-CN"/>
        </w:rPr>
        <w:t>are</w:t>
      </w:r>
      <w:r w:rsidRPr="001F0AE4">
        <w:t xml:space="preserve"> specified</w:t>
      </w:r>
      <w:r w:rsidRPr="001F0AE4">
        <w:rPr>
          <w:rFonts w:eastAsia="Osaka"/>
        </w:rPr>
        <w:t xml:space="preserve"> in table </w:t>
      </w:r>
      <w:r>
        <w:rPr>
          <w:rFonts w:eastAsia="SimSun" w:cs="v5.0.0"/>
          <w:lang w:eastAsia="zh-CN"/>
        </w:rPr>
        <w:t>7</w:t>
      </w:r>
      <w:r w:rsidRPr="001F0AE4">
        <w:rPr>
          <w:rFonts w:eastAsia="SimSun" w:cs="v5.0.0" w:hint="eastAsia"/>
          <w:lang w:eastAsia="zh-CN"/>
        </w:rPr>
        <w:t>.5.1.</w:t>
      </w:r>
      <w:r>
        <w:rPr>
          <w:rFonts w:eastAsia="SimSun" w:cs="v5.0.0"/>
          <w:lang w:eastAsia="zh-CN"/>
        </w:rPr>
        <w:t>5.</w:t>
      </w:r>
      <w:r w:rsidRPr="001F0AE4">
        <w:rPr>
          <w:rFonts w:eastAsia="SimSun" w:cs="v5.0.0" w:hint="eastAsia"/>
          <w:lang w:eastAsia="zh-CN"/>
        </w:rPr>
        <w:t>3</w:t>
      </w:r>
      <w:r w:rsidRPr="001F0AE4">
        <w:rPr>
          <w:rFonts w:eastAsia="Osaka"/>
        </w:rPr>
        <w:t>-</w:t>
      </w:r>
      <w:r w:rsidRPr="001F0AE4">
        <w:rPr>
          <w:rFonts w:eastAsia="SimSun" w:hint="eastAsia"/>
          <w:lang w:eastAsia="zh-CN"/>
        </w:rPr>
        <w:t>1</w:t>
      </w:r>
      <w:r w:rsidRPr="001F0AE4">
        <w:rPr>
          <w:rFonts w:eastAsia="SimSun"/>
          <w:lang w:eastAsia="zh-CN"/>
        </w:rPr>
        <w:t xml:space="preserve"> and table </w:t>
      </w:r>
      <w:r>
        <w:rPr>
          <w:rFonts w:eastAsia="SimSun"/>
          <w:lang w:eastAsia="zh-CN"/>
        </w:rPr>
        <w:t>7</w:t>
      </w:r>
      <w:r w:rsidRPr="001F0AE4">
        <w:rPr>
          <w:rFonts w:eastAsia="SimSun"/>
          <w:lang w:eastAsia="zh-CN"/>
        </w:rPr>
        <w:t>.5.1.</w:t>
      </w:r>
      <w:r>
        <w:rPr>
          <w:rFonts w:eastAsia="SimSun"/>
          <w:lang w:eastAsia="zh-CN"/>
        </w:rPr>
        <w:t>5.</w:t>
      </w:r>
      <w:r w:rsidRPr="001F0AE4">
        <w:rPr>
          <w:rFonts w:eastAsia="SimSun"/>
          <w:lang w:eastAsia="zh-CN"/>
        </w:rPr>
        <w:t>3-2</w:t>
      </w:r>
      <w:r w:rsidRPr="001F0AE4">
        <w:rPr>
          <w:rFonts w:eastAsia="Osaka"/>
        </w:rPr>
        <w:t xml:space="preserve"> for ACS. 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5.3</w:t>
      </w:r>
      <w:r w:rsidRPr="00AF6DCE">
        <w:rPr>
          <w:rFonts w:eastAsia="Osaka"/>
        </w:rPr>
        <w:t xml:space="preserve"> </w:t>
      </w:r>
      <w:r>
        <w:rPr>
          <w:rFonts w:eastAsia="Osaka"/>
        </w:rPr>
        <w:t xml:space="preserve">and </w:t>
      </w:r>
      <w:r w:rsidRPr="001F0AE4">
        <w:rPr>
          <w:rFonts w:eastAsia="Osaka"/>
        </w:rPr>
        <w:t xml:space="preserve">is further specified in </w:t>
      </w:r>
      <w:r w:rsidRPr="004F4A9C">
        <w:rPr>
          <w:rFonts w:eastAsia="SimSun"/>
        </w:rPr>
        <w:t xml:space="preserve">TS 38.104 [2] </w:t>
      </w:r>
      <w:r w:rsidRPr="001F0AE4">
        <w:rPr>
          <w:rFonts w:eastAsia="Osaka"/>
        </w:rPr>
        <w:t>annex A.</w:t>
      </w:r>
      <w:r w:rsidRPr="00531825">
        <w:rPr>
          <w:rFonts w:eastAsia="Osaka"/>
        </w:rPr>
        <w:t xml:space="preserve"> </w:t>
      </w:r>
      <w:r w:rsidRPr="001F0AE4">
        <w:rPr>
          <w:rFonts w:eastAsia="Osaka"/>
        </w:rPr>
        <w:t xml:space="preserve">The characteristics of the interfering signal is further specified in </w:t>
      </w:r>
      <w:r w:rsidRPr="004F4A9C">
        <w:rPr>
          <w:rFonts w:eastAsia="SimSun"/>
        </w:rPr>
        <w:t xml:space="preserve">TS 38.104 [2] </w:t>
      </w:r>
      <w:r w:rsidRPr="001F0AE4">
        <w:rPr>
          <w:rFonts w:eastAsia="Osaka"/>
        </w:rPr>
        <w:t>annex D.</w:t>
      </w:r>
    </w:p>
    <w:p w14:paraId="5105E509" w14:textId="77777777" w:rsidR="005735AC" w:rsidRPr="001F0AE4" w:rsidRDefault="005735AC" w:rsidP="005735AC">
      <w:pPr>
        <w:rPr>
          <w:rFonts w:eastAsia="Osaka"/>
        </w:rPr>
      </w:pPr>
      <w:r w:rsidRPr="001F0AE4">
        <w:rPr>
          <w:rFonts w:eastAsia="Osaka"/>
        </w:rPr>
        <w:lastRenderedPageBreak/>
        <w:t xml:space="preserve">The OTA ACS requirement is applicable outside the </w:t>
      </w:r>
      <w:r w:rsidRPr="001F0AE4">
        <w:rPr>
          <w:rFonts w:hint="eastAsia"/>
          <w:lang w:eastAsia="zh-CN"/>
        </w:rPr>
        <w:t xml:space="preserve">Base Station </w:t>
      </w:r>
      <w:r w:rsidRPr="001F0AE4">
        <w:rPr>
          <w:rFonts w:eastAsia="Osaka"/>
        </w:rPr>
        <w:t>RF Bandwidth</w:t>
      </w:r>
      <w:r w:rsidRPr="001F0AE4">
        <w:rPr>
          <w:rFonts w:hint="eastAsia"/>
          <w:lang w:eastAsia="zh-CN"/>
        </w:rPr>
        <w:t xml:space="preserve"> </w:t>
      </w:r>
      <w:r w:rsidRPr="001F0AE4">
        <w:rPr>
          <w:lang w:eastAsia="zh-CN"/>
        </w:rPr>
        <w:t>or Radio Bandwidth</w:t>
      </w:r>
      <w:r w:rsidRPr="001F0AE4">
        <w:rPr>
          <w:rFonts w:eastAsia="Osaka"/>
        </w:rPr>
        <w:t>. The OTA interfering signal offset is defined relative to the</w:t>
      </w:r>
      <w:r w:rsidRPr="001F0AE4">
        <w:t xml:space="preserve"> </w:t>
      </w:r>
      <w:r w:rsidRPr="001F0AE4">
        <w:rPr>
          <w:rFonts w:eastAsia="Osaka"/>
        </w:rPr>
        <w:t xml:space="preserve">Base station RF Bandwidth edges </w:t>
      </w:r>
      <w:r w:rsidRPr="001F0AE4">
        <w:rPr>
          <w:lang w:eastAsia="zh-CN"/>
        </w:rPr>
        <w:t xml:space="preserve">or Radio Bandwidth </w:t>
      </w:r>
      <w:r w:rsidRPr="001F0AE4">
        <w:rPr>
          <w:rFonts w:eastAsia="Osaka"/>
        </w:rPr>
        <w:t>edges.</w:t>
      </w:r>
    </w:p>
    <w:p w14:paraId="6A307737" w14:textId="77777777" w:rsidR="005735AC" w:rsidRPr="001F0AE4" w:rsidRDefault="005735AC" w:rsidP="005735AC">
      <w:pPr>
        <w:rPr>
          <w:rFonts w:eastAsia="SimSun"/>
          <w:lang w:eastAsia="zh-CN"/>
        </w:rPr>
      </w:pPr>
      <w:r w:rsidRPr="001F0AE4">
        <w:t xml:space="preserve">For RIBs supporting operation in </w:t>
      </w:r>
      <w:r w:rsidRPr="001F0AE4">
        <w:rPr>
          <w:i/>
        </w:rPr>
        <w:t>non-contiguous spectrum</w:t>
      </w:r>
      <w:r w:rsidRPr="001F0AE4">
        <w:t xml:space="preserve"> within any </w:t>
      </w:r>
      <w:r w:rsidRPr="001F0AE4">
        <w:rPr>
          <w:i/>
        </w:rPr>
        <w:t>operating band</w:t>
      </w:r>
      <w:r w:rsidRPr="001F0AE4">
        <w:t xml:space="preserve">, the OTA ACS requirement shall apply in addition inside any sub-block gap, in case the sub-block gap size is at least as wide as the NR interfering signal in table </w:t>
      </w:r>
      <w:r>
        <w:t>7</w:t>
      </w:r>
      <w:r w:rsidRPr="001F0AE4">
        <w:t>.5.1.</w:t>
      </w:r>
      <w:r>
        <w:t>5.</w:t>
      </w:r>
      <w:r w:rsidRPr="001F0AE4">
        <w:t>3-</w:t>
      </w:r>
      <w:r w:rsidRPr="001F0AE4">
        <w:rPr>
          <w:rFonts w:eastAsia="SimSun" w:hint="eastAsia"/>
          <w:lang w:eastAsia="zh-CN"/>
        </w:rPr>
        <w:t>2</w:t>
      </w:r>
      <w:r w:rsidRPr="001F0AE4">
        <w:t>. The OTA interfering signal offset is defined relative to the sub-block edges inside the sub-block gap.</w:t>
      </w:r>
    </w:p>
    <w:p w14:paraId="605A56DD" w14:textId="77777777" w:rsidR="00EB38E7" w:rsidRDefault="005735AC" w:rsidP="00AF06C7">
      <w:pPr>
        <w:pStyle w:val="TH"/>
        <w:rPr>
          <w:lang w:eastAsia="zh-CN"/>
        </w:rPr>
      </w:pPr>
      <w:r w:rsidRPr="001F0AE4">
        <w:t xml:space="preserve">Table </w:t>
      </w:r>
      <w:r>
        <w:rPr>
          <w:lang w:eastAsia="zh-CN"/>
        </w:rPr>
        <w:t>7</w:t>
      </w:r>
      <w:r w:rsidRPr="001F0AE4">
        <w:rPr>
          <w:rFonts w:hint="eastAsia"/>
          <w:lang w:eastAsia="zh-CN"/>
        </w:rPr>
        <w:t>.5.1.</w:t>
      </w:r>
      <w:r>
        <w:rPr>
          <w:lang w:eastAsia="zh-CN"/>
        </w:rPr>
        <w:t>5.</w:t>
      </w:r>
      <w:r w:rsidRPr="001F0AE4">
        <w:rPr>
          <w:rFonts w:hint="eastAsia"/>
          <w:lang w:eastAsia="zh-CN"/>
        </w:rPr>
        <w:t>3</w:t>
      </w:r>
      <w:r w:rsidRPr="001F0AE4">
        <w:t>-</w:t>
      </w:r>
      <w:r w:rsidRPr="001F0AE4">
        <w:rPr>
          <w:rFonts w:hint="eastAsia"/>
          <w:lang w:eastAsia="zh-CN"/>
        </w:rPr>
        <w:t>1</w:t>
      </w:r>
      <w:r w:rsidRPr="001F0AE4">
        <w:t>: OTA A</w:t>
      </w:r>
      <w:r w:rsidRPr="001F0AE4">
        <w:rPr>
          <w:rFonts w:hint="eastAsia"/>
          <w:lang w:eastAsia="zh-CN"/>
        </w:rPr>
        <w:t>CS</w:t>
      </w:r>
      <w:r w:rsidRPr="001F0AE4">
        <w:rPr>
          <w:lang w:eastAsia="zh-CN"/>
        </w:rPr>
        <w:t xml:space="preserve"> requirement for </w:t>
      </w:r>
      <w:r w:rsidRPr="001F0A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6"/>
        <w:gridCol w:w="1715"/>
        <w:gridCol w:w="1714"/>
        <w:gridCol w:w="2406"/>
      </w:tblGrid>
      <w:tr w:rsidR="005735AC" w:rsidRPr="001F0AE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77777777" w:rsidR="005735AC" w:rsidRPr="001F0AE4" w:rsidRDefault="005735AC" w:rsidP="002F3E23">
            <w:pPr>
              <w:pStyle w:val="TAH"/>
            </w:pPr>
            <w:r w:rsidRPr="001F0AE4">
              <w:rPr>
                <w:rFonts w:hint="eastAsia"/>
                <w:i/>
              </w:rPr>
              <w:t>BS channel bandwidth</w:t>
            </w:r>
            <w:r w:rsidRPr="001F0AE4">
              <w:t xml:space="preserve"> of the lowest</w:t>
            </w:r>
            <w:r w:rsidRPr="001F0AE4">
              <w:rPr>
                <w:rFonts w:hint="eastAsia"/>
              </w:rPr>
              <w:t>/</w:t>
            </w:r>
            <w:r w:rsidRPr="001F0AE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77777777" w:rsidR="005735AC" w:rsidRPr="001F0AE4" w:rsidRDefault="005735AC" w:rsidP="002F3E23">
            <w:pPr>
              <w:pStyle w:val="TAH"/>
              <w:rPr>
                <w:rFonts w:cs="Arial"/>
              </w:rPr>
            </w:pPr>
            <w:r w:rsidRPr="001F0AE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15D3D4A7" w14:textId="77777777" w:rsidR="005735AC" w:rsidRPr="001F0AE4" w:rsidRDefault="005735AC" w:rsidP="002F3E23">
            <w:pPr>
              <w:pStyle w:val="TAH"/>
              <w:rPr>
                <w:lang w:eastAsia="ja-JP"/>
              </w:rPr>
            </w:pPr>
            <w:r w:rsidRPr="001F0AE4">
              <w:rPr>
                <w:rFonts w:cs="Arial"/>
              </w:rPr>
              <w:t>Interfering signal mean power [dBm]</w:t>
            </w:r>
          </w:p>
        </w:tc>
      </w:tr>
      <w:tr w:rsidR="005735AC" w:rsidRPr="001F0AE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1F0AE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1F0AE4" w:rsidRDefault="005735AC" w:rsidP="002F3E23">
            <w:pPr>
              <w:pStyle w:val="TAH"/>
            </w:pPr>
            <w:r w:rsidRPr="0049617C">
              <w:rPr>
                <w:rFonts w:cs="Arial"/>
                <w:szCs w:val="18"/>
                <w:lang w:eastAsia="ja-JP"/>
              </w:rPr>
              <w:t xml:space="preserve">24.24 </w:t>
            </w:r>
            <w:r w:rsidRPr="00531825">
              <w:rPr>
                <w:rFonts w:cs="Arial"/>
                <w:szCs w:val="18"/>
                <w:lang w:eastAsia="ja-JP"/>
              </w:rPr>
              <w:t>GHz &lt;</w:t>
            </w:r>
            <w:r w:rsidRPr="0049617C">
              <w:rPr>
                <w:rFonts w:cs="Arial"/>
                <w:szCs w:val="18"/>
                <w:lang w:eastAsia="ja-JP"/>
              </w:rPr>
              <w:t xml:space="preserve"> </w:t>
            </w:r>
            <w:r w:rsidRPr="00531825">
              <w:rPr>
                <w:rFonts w:cs="Arial"/>
                <w:szCs w:val="18"/>
                <w:lang w:eastAsia="ja-JP"/>
              </w:rPr>
              <w:t>f ≤ 3</w:t>
            </w:r>
            <w:r>
              <w:rPr>
                <w:rFonts w:cs="Arial"/>
                <w:szCs w:val="18"/>
                <w:lang w:eastAsia="ja-JP"/>
              </w:rPr>
              <w:t>3</w:t>
            </w:r>
            <w:r w:rsidRPr="00531825">
              <w:rPr>
                <w:rFonts w:cs="Arial"/>
                <w:szCs w:val="18"/>
                <w:lang w:eastAsia="ja-JP"/>
              </w:rPr>
              <w:t>.</w:t>
            </w:r>
            <w:r>
              <w:rPr>
                <w:rFonts w:cs="Arial"/>
                <w:szCs w:val="18"/>
                <w:lang w:eastAsia="ja-JP"/>
              </w:rPr>
              <w:t>4</w:t>
            </w:r>
            <w:r w:rsidRPr="00531825">
              <w:rPr>
                <w:rFonts w:cs="Arial"/>
                <w:szCs w:val="18"/>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1F0AE4" w:rsidRDefault="005735AC" w:rsidP="002F3E23">
            <w:pPr>
              <w:pStyle w:val="TAH"/>
            </w:pPr>
            <w:r w:rsidRPr="00531825">
              <w:rPr>
                <w:rFonts w:cs="Arial"/>
                <w:szCs w:val="18"/>
                <w:lang w:eastAsia="ja-JP"/>
              </w:rPr>
              <w:t>3</w:t>
            </w:r>
            <w:r>
              <w:rPr>
                <w:rFonts w:cs="Arial"/>
                <w:szCs w:val="18"/>
                <w:lang w:eastAsia="ja-JP"/>
              </w:rPr>
              <w:t>7</w:t>
            </w:r>
            <w:r w:rsidRPr="00531825">
              <w:rPr>
                <w:rFonts w:cs="Arial"/>
                <w:szCs w:val="18"/>
                <w:lang w:eastAsia="ja-JP"/>
              </w:rPr>
              <w:t xml:space="preserve"> GHz &lt; f ≤ </w:t>
            </w:r>
            <w:r>
              <w:rPr>
                <w:rFonts w:cs="Arial"/>
                <w:szCs w:val="18"/>
                <w:lang w:eastAsia="ja-JP"/>
              </w:rPr>
              <w:t>5</w:t>
            </w:r>
            <w:r w:rsidRPr="00531825">
              <w:rPr>
                <w:rFonts w:cs="Arial"/>
                <w:szCs w:val="18"/>
                <w:lang w:eastAsia="ja-JP"/>
              </w:rPr>
              <w:t>2</w:t>
            </w:r>
            <w:r>
              <w:rPr>
                <w:rFonts w:cs="Arial"/>
                <w:szCs w:val="18"/>
                <w:lang w:eastAsia="ja-JP"/>
              </w:rPr>
              <w:t>.6</w:t>
            </w:r>
            <w:r w:rsidRPr="00531825">
              <w:rPr>
                <w:rFonts w:cs="Arial"/>
                <w:szCs w:val="18"/>
                <w:lang w:eastAsia="ja-JP"/>
              </w:rPr>
              <w:t xml:space="preserve">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1F0AE4" w:rsidRDefault="005735AC" w:rsidP="00607A83">
            <w:pPr>
              <w:keepNext/>
              <w:keepLines/>
              <w:tabs>
                <w:tab w:val="left" w:pos="540"/>
                <w:tab w:val="left" w:pos="1260"/>
                <w:tab w:val="left" w:pos="1800"/>
              </w:tabs>
              <w:jc w:val="center"/>
              <w:rPr>
                <w:rFonts w:ascii="Arial" w:hAnsi="Arial" w:cs="Arial"/>
                <w:b/>
                <w:sz w:val="18"/>
              </w:rPr>
            </w:pPr>
          </w:p>
        </w:tc>
      </w:tr>
      <w:tr w:rsidR="005735AC" w:rsidRPr="001F0AE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1F0AE4" w:rsidRDefault="005735AC" w:rsidP="002F3E23">
            <w:pPr>
              <w:pStyle w:val="TAC"/>
              <w:rPr>
                <w:rFonts w:eastAsia="SimSun"/>
                <w:lang w:eastAsia="zh-CN"/>
              </w:rPr>
            </w:pPr>
            <w:r w:rsidRPr="001F0AE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1F0AE4" w:rsidRDefault="005735AC" w:rsidP="006E70F1">
            <w:pPr>
              <w:pStyle w:val="TAC"/>
              <w:rPr>
                <w:lang w:eastAsia="ja-JP"/>
              </w:rPr>
            </w:pPr>
            <w:r w:rsidRPr="001F0AE4">
              <w:rPr>
                <w:rFonts w:cs="Arial"/>
              </w:rPr>
              <w:t>EIS</w:t>
            </w:r>
            <w:r w:rsidRPr="001F0AE4">
              <w:rPr>
                <w:rFonts w:cs="Arial"/>
                <w:vertAlign w:val="subscript"/>
              </w:rPr>
              <w:t>REFSENS</w:t>
            </w:r>
            <w:r w:rsidRPr="001F0AE4">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1F0AE4" w:rsidRDefault="005735AC" w:rsidP="002F3E23">
            <w:pPr>
              <w:pStyle w:val="TAC"/>
              <w:rPr>
                <w:rFonts w:cs="Arial"/>
              </w:rPr>
            </w:pPr>
            <w:r w:rsidRPr="001F0AE4">
              <w:rPr>
                <w:rFonts w:cs="Arial"/>
              </w:rPr>
              <w:t>EIS</w:t>
            </w:r>
            <w:r w:rsidRPr="001F0AE4">
              <w:rPr>
                <w:rFonts w:cs="Arial"/>
                <w:vertAlign w:val="subscript"/>
              </w:rPr>
              <w:t>REFSENS</w:t>
            </w:r>
            <w:r w:rsidRPr="001F0AE4">
              <w:t xml:space="preserve"> + 6dB (Note 3)</w:t>
            </w:r>
          </w:p>
          <w:p w14:paraId="7CFCCD4D" w14:textId="77777777" w:rsidR="005735AC" w:rsidRPr="001F0AE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32F51AC6" w:rsidR="005735AC" w:rsidRPr="001F0AE4" w:rsidRDefault="005735AC" w:rsidP="002F3E23">
            <w:pPr>
              <w:pStyle w:val="TAC"/>
              <w:rPr>
                <w:rFonts w:eastAsia="SimSun"/>
                <w:lang w:eastAsia="zh-CN"/>
              </w:rPr>
            </w:pPr>
            <w:r w:rsidRPr="001F0AE4">
              <w:rPr>
                <w:rFonts w:cs="Arial"/>
              </w:rPr>
              <w:t>EIS</w:t>
            </w:r>
            <w:r w:rsidRPr="001F0AE4">
              <w:rPr>
                <w:rFonts w:cs="Arial"/>
                <w:vertAlign w:val="subscript"/>
              </w:rPr>
              <w:t>REFSENS</w:t>
            </w:r>
            <w:ins w:id="7199" w:author="R4-1813902" w:date="2018-10-18T14:06:00Z">
              <w:r w:rsidR="00073938">
                <w:rPr>
                  <w:rFonts w:cs="Arial"/>
                  <w:vertAlign w:val="subscript"/>
                </w:rPr>
                <w:t>_50M</w:t>
              </w:r>
            </w:ins>
            <w:r w:rsidRPr="001F0AE4">
              <w:rPr>
                <w:rFonts w:eastAsia="SimSun"/>
                <w:lang w:eastAsia="zh-CN"/>
              </w:rPr>
              <w:t xml:space="preserve"> + 27.7 (Note 1)</w:t>
            </w:r>
          </w:p>
          <w:p w14:paraId="4F97AF5F" w14:textId="37F40B54" w:rsidR="005735AC" w:rsidRPr="001F0AE4" w:rsidRDefault="005735AC" w:rsidP="002F3E23">
            <w:pPr>
              <w:pStyle w:val="TAC"/>
              <w:rPr>
                <w:rFonts w:eastAsia="SimSun"/>
                <w:lang w:eastAsia="zh-CN"/>
              </w:rPr>
            </w:pPr>
            <w:r w:rsidRPr="001F0AE4">
              <w:rPr>
                <w:rFonts w:cs="Arial"/>
              </w:rPr>
              <w:t>EIS</w:t>
            </w:r>
            <w:r w:rsidRPr="001F0AE4">
              <w:rPr>
                <w:rFonts w:cs="Arial"/>
                <w:vertAlign w:val="subscript"/>
              </w:rPr>
              <w:t>REFSENS</w:t>
            </w:r>
            <w:ins w:id="7200" w:author="R4-1813902" w:date="2018-10-18T14:06:00Z">
              <w:r w:rsidR="00073938">
                <w:rPr>
                  <w:rFonts w:cs="Arial"/>
                  <w:vertAlign w:val="subscript"/>
                </w:rPr>
                <w:t>_50M</w:t>
              </w:r>
            </w:ins>
            <w:r w:rsidRPr="001F0AE4">
              <w:rPr>
                <w:rFonts w:eastAsia="SimSun"/>
                <w:lang w:eastAsia="zh-CN"/>
              </w:rPr>
              <w:t xml:space="preserve"> + 26.7 (Note 2)</w:t>
            </w:r>
          </w:p>
        </w:tc>
      </w:tr>
      <w:tr w:rsidR="005735AC" w:rsidRPr="001F0AE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1F0AE4" w:rsidRDefault="005735AC" w:rsidP="002F3E23">
            <w:pPr>
              <w:pStyle w:val="TAN"/>
              <w:rPr>
                <w:lang w:eastAsia="zh-CN"/>
              </w:rPr>
            </w:pPr>
            <w:r w:rsidRPr="001F0AE4">
              <w:rPr>
                <w:lang w:eastAsia="zh-CN"/>
              </w:rPr>
              <w:t xml:space="preserve">NOTE 1: </w:t>
            </w:r>
            <w:r w:rsidRPr="001F0AE4">
              <w:rPr>
                <w:lang w:eastAsia="zh-CN"/>
              </w:rPr>
              <w:tab/>
              <w:t>Applicable to bands defined within the frequency spectrum range of 24.25 – 33.4 GHz</w:t>
            </w:r>
            <w:r w:rsidR="00B06C9A">
              <w:rPr>
                <w:lang w:eastAsia="zh-CN"/>
              </w:rPr>
              <w:t>.</w:t>
            </w:r>
          </w:p>
          <w:p w14:paraId="40C17A06" w14:textId="77777777" w:rsidR="005735AC" w:rsidRPr="001F0AE4" w:rsidRDefault="005735AC" w:rsidP="002F3E23">
            <w:pPr>
              <w:pStyle w:val="TAN"/>
              <w:rPr>
                <w:lang w:eastAsia="zh-CN"/>
              </w:rPr>
            </w:pPr>
            <w:r w:rsidRPr="001F0AE4">
              <w:rPr>
                <w:lang w:eastAsia="zh-CN"/>
              </w:rPr>
              <w:t xml:space="preserve">NOTE 2: </w:t>
            </w:r>
            <w:r w:rsidRPr="001F0AE4">
              <w:rPr>
                <w:lang w:eastAsia="zh-CN"/>
              </w:rPr>
              <w:tab/>
              <w:t>Applicable to bands defined within the frequency spectrum range of 37 – 52.6 GHz</w:t>
            </w:r>
            <w:r w:rsidR="00B06C9A">
              <w:rPr>
                <w:lang w:eastAsia="zh-CN"/>
              </w:rPr>
              <w:t>.</w:t>
            </w:r>
          </w:p>
          <w:p w14:paraId="59730F05" w14:textId="715D0138" w:rsidR="005735AC" w:rsidRPr="001F0AE4" w:rsidRDefault="005735AC" w:rsidP="002F3E23">
            <w:pPr>
              <w:pStyle w:val="TAN"/>
              <w:rPr>
                <w:rFonts w:cs="Arial"/>
              </w:rPr>
            </w:pPr>
            <w:r>
              <w:rPr>
                <w:lang w:eastAsia="zh-CN"/>
              </w:rPr>
              <w:t xml:space="preserve">NOTE 3: </w:t>
            </w:r>
            <w:r w:rsidRPr="001F0AE4">
              <w:rPr>
                <w:lang w:eastAsia="zh-CN"/>
              </w:rPr>
              <w:tab/>
            </w:r>
            <w:ins w:id="7201" w:author="R4-1812584" w:date="2018-10-17T08:44:00Z">
              <w:r w:rsidR="00E10B27" w:rsidRPr="00F14D9D">
                <w:t>EIS</w:t>
              </w:r>
              <w:r w:rsidR="00E10B27">
                <w:rPr>
                  <w:rFonts w:hint="eastAsia"/>
                  <w:vertAlign w:val="subscript"/>
                  <w:lang w:eastAsia="ja-JP"/>
                </w:rPr>
                <w:t>REFSENS</w:t>
              </w:r>
              <w:r w:rsidR="00E10B27" w:rsidRPr="00F14D9D" w:rsidDel="002B5177">
                <w:t xml:space="preserve"> </w:t>
              </w:r>
              <w:r w:rsidR="00E10B27">
                <w:rPr>
                  <w:rFonts w:hint="eastAsia"/>
                  <w:lang w:eastAsia="ja-JP"/>
                </w:rPr>
                <w:t xml:space="preserve">is </w:t>
              </w:r>
              <w:r w:rsidR="00E10B27" w:rsidRPr="00FC7C6A">
                <w:rPr>
                  <w:rFonts w:hint="eastAsia"/>
                  <w:lang w:eastAsia="ja-JP"/>
                </w:rPr>
                <w:t>specified in</w:t>
              </w:r>
              <w:r w:rsidR="00E10B27" w:rsidRPr="003A11E4">
                <w:rPr>
                  <w:lang w:eastAsia="zh-CN"/>
                </w:rPr>
                <w:t xml:space="preserve"> TS 38.104</w:t>
              </w:r>
              <w:r w:rsidR="00E10B27">
                <w:rPr>
                  <w:lang w:eastAsia="zh-CN"/>
                </w:rPr>
                <w:t xml:space="preserve"> </w:t>
              </w:r>
              <w:r w:rsidR="00E10B27" w:rsidRPr="003A11E4">
                <w:rPr>
                  <w:lang w:eastAsia="zh-CN"/>
                </w:rPr>
                <w:t xml:space="preserve">[2], </w:t>
              </w:r>
              <w:r w:rsidR="00E10B27">
                <w:rPr>
                  <w:rFonts w:hint="eastAsia"/>
                  <w:lang w:eastAsia="ja-JP"/>
                </w:rPr>
                <w:t>subclause 10.3.3</w:t>
              </w:r>
            </w:ins>
            <w:del w:id="7202" w:author="R4-1812584" w:date="2018-10-17T08:44:00Z">
              <w:r w:rsidRPr="002F3E23" w:rsidDel="00E10B27">
                <w:rPr>
                  <w:lang w:eastAsia="zh-CN"/>
                </w:rPr>
                <w:delText>EISREFSENS is given in subclause 7.3.5.3</w:delText>
              </w:r>
            </w:del>
            <w:r w:rsidR="009760C0" w:rsidRPr="006D03F5">
              <w:rPr>
                <w:lang w:eastAsia="zh-CN"/>
              </w:rPr>
              <w:t>.</w:t>
            </w:r>
          </w:p>
        </w:tc>
      </w:tr>
    </w:tbl>
    <w:p w14:paraId="5535D82C" w14:textId="77777777" w:rsidR="005735AC" w:rsidRPr="001F0AE4" w:rsidRDefault="005735AC" w:rsidP="005735AC"/>
    <w:p w14:paraId="0DB2F597" w14:textId="77777777" w:rsidR="00EB38E7" w:rsidRDefault="005735AC" w:rsidP="00AF06C7">
      <w:pPr>
        <w:pStyle w:val="TH"/>
        <w:rPr>
          <w:lang w:eastAsia="zh-CN"/>
        </w:rPr>
      </w:pPr>
      <w:r w:rsidRPr="001F0AE4">
        <w:t xml:space="preserve">Table </w:t>
      </w:r>
      <w:r>
        <w:rPr>
          <w:lang w:eastAsia="zh-CN"/>
        </w:rPr>
        <w:t>7</w:t>
      </w:r>
      <w:r w:rsidRPr="001F0AE4">
        <w:rPr>
          <w:rFonts w:hint="eastAsia"/>
          <w:lang w:eastAsia="zh-CN"/>
        </w:rPr>
        <w:t>.5.1.</w:t>
      </w:r>
      <w:r>
        <w:rPr>
          <w:lang w:eastAsia="zh-CN"/>
        </w:rPr>
        <w:t>5.</w:t>
      </w:r>
      <w:r w:rsidRPr="001F0AE4">
        <w:rPr>
          <w:rFonts w:hint="eastAsia"/>
          <w:lang w:eastAsia="zh-CN"/>
        </w:rPr>
        <w:t>3</w:t>
      </w:r>
      <w:r w:rsidRPr="001F0AE4">
        <w:t>-</w:t>
      </w:r>
      <w:r w:rsidRPr="001F0AE4">
        <w:rPr>
          <w:rFonts w:hint="eastAsia"/>
          <w:lang w:eastAsia="zh-CN"/>
        </w:rPr>
        <w:t>2</w:t>
      </w:r>
      <w:r w:rsidRPr="001F0AE4">
        <w:t>: OTA A</w:t>
      </w:r>
      <w:r w:rsidRPr="001F0AE4">
        <w:rPr>
          <w:rFonts w:hint="eastAsia"/>
          <w:lang w:eastAsia="zh-CN"/>
        </w:rPr>
        <w:t>CS</w:t>
      </w:r>
      <w:r w:rsidRPr="001F0AE4">
        <w:rPr>
          <w:lang w:eastAsia="zh-CN"/>
        </w:rPr>
        <w:t xml:space="preserve"> interferer frequency offset for </w:t>
      </w:r>
      <w:r w:rsidRPr="001F0A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5735AC" w:rsidRPr="001F0AE4" w14:paraId="47FD2DE4" w14:textId="77777777" w:rsidTr="002F3E23">
        <w:trPr>
          <w:jc w:val="center"/>
        </w:trPr>
        <w:tc>
          <w:tcPr>
            <w:tcW w:w="0" w:type="auto"/>
            <w:shd w:val="clear" w:color="auto" w:fill="auto"/>
          </w:tcPr>
          <w:p w14:paraId="25846106" w14:textId="77777777" w:rsidR="005735AC" w:rsidRPr="001F0AE4" w:rsidRDefault="005735AC" w:rsidP="002F3E23">
            <w:pPr>
              <w:pStyle w:val="TAH"/>
              <w:rPr>
                <w:rFonts w:eastAsia="SimSun"/>
                <w:lang w:eastAsia="zh-CN"/>
              </w:rPr>
            </w:pPr>
            <w:r w:rsidRPr="001F0AE4">
              <w:rPr>
                <w:rFonts w:hint="eastAsia"/>
                <w:i/>
              </w:rPr>
              <w:t>BS channel bandwidth</w:t>
            </w:r>
            <w:r w:rsidRPr="001F0AE4">
              <w:t xml:space="preserve"> of the lowest</w:t>
            </w:r>
            <w:r w:rsidRPr="001F0AE4">
              <w:rPr>
                <w:rFonts w:hint="eastAsia"/>
              </w:rPr>
              <w:t>/</w:t>
            </w:r>
            <w:r w:rsidRPr="001F0AE4">
              <w:t>highest carrier received [MHz]</w:t>
            </w:r>
          </w:p>
        </w:tc>
        <w:tc>
          <w:tcPr>
            <w:tcW w:w="0" w:type="auto"/>
            <w:shd w:val="clear" w:color="auto" w:fill="auto"/>
          </w:tcPr>
          <w:p w14:paraId="628ADB60" w14:textId="77777777" w:rsidR="005735AC" w:rsidRPr="001F0AE4" w:rsidRDefault="005735AC" w:rsidP="002F3E23">
            <w:pPr>
              <w:pStyle w:val="TAH"/>
              <w:rPr>
                <w:rFonts w:eastAsia="SimSun"/>
                <w:lang w:eastAsia="zh-CN"/>
              </w:rPr>
            </w:pPr>
            <w:r w:rsidRPr="001F0AE4">
              <w:t xml:space="preserve">Interfering signal centre frequency offset </w:t>
            </w:r>
            <w:r w:rsidRPr="001F0AE4">
              <w:rPr>
                <w:rFonts w:cs="Arial"/>
              </w:rPr>
              <w:t>from the lower/upper Base Station RF Bandwidth edge or sub-block edge inside a sub-block gap</w:t>
            </w:r>
            <w:r w:rsidRPr="001F0AE4">
              <w:t xml:space="preserve"> [MHz]</w:t>
            </w:r>
          </w:p>
        </w:tc>
        <w:tc>
          <w:tcPr>
            <w:tcW w:w="0" w:type="auto"/>
            <w:shd w:val="clear" w:color="auto" w:fill="auto"/>
          </w:tcPr>
          <w:p w14:paraId="040ED48F" w14:textId="77777777" w:rsidR="005735AC" w:rsidRPr="001F0AE4" w:rsidRDefault="005735AC" w:rsidP="002F3E23">
            <w:pPr>
              <w:pStyle w:val="TAH"/>
              <w:rPr>
                <w:rFonts w:eastAsia="SimSun"/>
                <w:lang w:eastAsia="zh-CN"/>
              </w:rPr>
            </w:pPr>
            <w:r w:rsidRPr="001F0AE4">
              <w:t>Type of interfering signal</w:t>
            </w:r>
          </w:p>
        </w:tc>
      </w:tr>
      <w:tr w:rsidR="005735AC" w:rsidRPr="001F0AE4" w14:paraId="7C700F49" w14:textId="77777777" w:rsidTr="002F3E23">
        <w:trPr>
          <w:jc w:val="center"/>
        </w:trPr>
        <w:tc>
          <w:tcPr>
            <w:tcW w:w="0" w:type="auto"/>
            <w:shd w:val="clear" w:color="auto" w:fill="auto"/>
          </w:tcPr>
          <w:p w14:paraId="56D669A8" w14:textId="77777777" w:rsidR="005735AC" w:rsidRPr="001F0AE4" w:rsidRDefault="005735AC" w:rsidP="002F3E23">
            <w:pPr>
              <w:pStyle w:val="TAC"/>
              <w:rPr>
                <w:lang w:eastAsia="zh-CN"/>
              </w:rPr>
            </w:pPr>
            <w:r w:rsidRPr="001F0AE4">
              <w:rPr>
                <w:lang w:eastAsia="zh-CN"/>
              </w:rPr>
              <w:t>50</w:t>
            </w:r>
          </w:p>
        </w:tc>
        <w:tc>
          <w:tcPr>
            <w:tcW w:w="0" w:type="auto"/>
            <w:shd w:val="clear" w:color="auto" w:fill="auto"/>
            <w:vAlign w:val="center"/>
          </w:tcPr>
          <w:p w14:paraId="7AA02619" w14:textId="77777777" w:rsidR="005735AC" w:rsidRPr="001F0AE4" w:rsidRDefault="005735AC" w:rsidP="002F3E23">
            <w:pPr>
              <w:pStyle w:val="TAC"/>
              <w:rPr>
                <w:lang w:eastAsia="zh-CN"/>
              </w:rPr>
            </w:pPr>
            <w:r w:rsidRPr="001F0AE4">
              <w:rPr>
                <w:rFonts w:cs="Arial"/>
              </w:rPr>
              <w:t>±</w:t>
            </w:r>
            <w:r w:rsidRPr="001F0AE4">
              <w:t>24.29</w:t>
            </w:r>
          </w:p>
        </w:tc>
        <w:tc>
          <w:tcPr>
            <w:tcW w:w="0" w:type="auto"/>
            <w:shd w:val="clear" w:color="auto" w:fill="auto"/>
          </w:tcPr>
          <w:p w14:paraId="6CE285A4"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492DC875" w14:textId="77777777" w:rsidR="005735AC" w:rsidRPr="001F0AE4" w:rsidRDefault="005735AC" w:rsidP="002F3E23">
            <w:pPr>
              <w:pStyle w:val="TAC"/>
              <w:rPr>
                <w:lang w:val="sv-SE" w:eastAsia="zh-CN"/>
              </w:rPr>
            </w:pPr>
            <w:r w:rsidRPr="001F0AE4">
              <w:rPr>
                <w:lang w:val="sv-SE"/>
              </w:rPr>
              <w:t>60 kHz SCS</w:t>
            </w:r>
          </w:p>
        </w:tc>
      </w:tr>
      <w:tr w:rsidR="005735AC" w:rsidRPr="001F0AE4" w14:paraId="5121D230" w14:textId="77777777" w:rsidTr="002F3E23">
        <w:trPr>
          <w:jc w:val="center"/>
        </w:trPr>
        <w:tc>
          <w:tcPr>
            <w:tcW w:w="0" w:type="auto"/>
            <w:shd w:val="clear" w:color="auto" w:fill="auto"/>
          </w:tcPr>
          <w:p w14:paraId="72075B1A" w14:textId="77777777" w:rsidR="005735AC" w:rsidRPr="001F0AE4" w:rsidRDefault="005735AC" w:rsidP="002F3E23">
            <w:pPr>
              <w:pStyle w:val="TAC"/>
              <w:rPr>
                <w:lang w:eastAsia="zh-CN"/>
              </w:rPr>
            </w:pPr>
            <w:r w:rsidRPr="001F0AE4">
              <w:rPr>
                <w:lang w:eastAsia="zh-CN"/>
              </w:rPr>
              <w:t>100</w:t>
            </w:r>
          </w:p>
        </w:tc>
        <w:tc>
          <w:tcPr>
            <w:tcW w:w="0" w:type="auto"/>
            <w:shd w:val="clear" w:color="auto" w:fill="auto"/>
            <w:vAlign w:val="center"/>
          </w:tcPr>
          <w:p w14:paraId="1F3EF0C1" w14:textId="77777777" w:rsidR="005735AC" w:rsidRPr="001F0AE4" w:rsidRDefault="005735AC" w:rsidP="002F3E23">
            <w:pPr>
              <w:pStyle w:val="TAC"/>
              <w:rPr>
                <w:lang w:eastAsia="zh-CN"/>
              </w:rPr>
            </w:pPr>
            <w:r w:rsidRPr="001F0AE4">
              <w:rPr>
                <w:rFonts w:cs="Arial"/>
              </w:rPr>
              <w:t>±</w:t>
            </w:r>
            <w:r w:rsidRPr="001F0AE4">
              <w:t>24.31</w:t>
            </w:r>
          </w:p>
        </w:tc>
        <w:tc>
          <w:tcPr>
            <w:tcW w:w="0" w:type="auto"/>
            <w:shd w:val="clear" w:color="auto" w:fill="auto"/>
          </w:tcPr>
          <w:p w14:paraId="4CA6DCC7"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38708EC4"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r w:rsidR="005735AC" w:rsidRPr="001F0AE4" w14:paraId="32F5B043" w14:textId="77777777" w:rsidTr="002F3E23">
        <w:trPr>
          <w:jc w:val="center"/>
        </w:trPr>
        <w:tc>
          <w:tcPr>
            <w:tcW w:w="0" w:type="auto"/>
            <w:shd w:val="clear" w:color="auto" w:fill="auto"/>
          </w:tcPr>
          <w:p w14:paraId="1989653D" w14:textId="77777777" w:rsidR="005735AC" w:rsidRPr="001F0AE4" w:rsidRDefault="005735AC" w:rsidP="002F3E23">
            <w:pPr>
              <w:pStyle w:val="TAC"/>
              <w:rPr>
                <w:lang w:eastAsia="zh-CN"/>
              </w:rPr>
            </w:pPr>
            <w:r w:rsidRPr="001F0AE4">
              <w:rPr>
                <w:lang w:eastAsia="zh-CN"/>
              </w:rPr>
              <w:t>200</w:t>
            </w:r>
          </w:p>
        </w:tc>
        <w:tc>
          <w:tcPr>
            <w:tcW w:w="0" w:type="auto"/>
            <w:shd w:val="clear" w:color="auto" w:fill="auto"/>
            <w:vAlign w:val="center"/>
          </w:tcPr>
          <w:p w14:paraId="46FD9AEB" w14:textId="77777777" w:rsidR="005735AC" w:rsidRPr="001F0AE4" w:rsidRDefault="005735AC" w:rsidP="002F3E23">
            <w:pPr>
              <w:pStyle w:val="TAC"/>
              <w:rPr>
                <w:lang w:eastAsia="zh-CN"/>
              </w:rPr>
            </w:pPr>
            <w:r w:rsidRPr="001F0AE4">
              <w:rPr>
                <w:rFonts w:cs="Arial"/>
              </w:rPr>
              <w:t>±</w:t>
            </w:r>
            <w:r w:rsidRPr="001F0AE4">
              <w:t>24.29</w:t>
            </w:r>
          </w:p>
        </w:tc>
        <w:tc>
          <w:tcPr>
            <w:tcW w:w="0" w:type="auto"/>
            <w:shd w:val="clear" w:color="auto" w:fill="auto"/>
          </w:tcPr>
          <w:p w14:paraId="0A2D0756"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7C7F192C"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r w:rsidR="005735AC" w:rsidRPr="001F0AE4" w14:paraId="74FD419A" w14:textId="77777777" w:rsidTr="002F3E23">
        <w:trPr>
          <w:jc w:val="center"/>
        </w:trPr>
        <w:tc>
          <w:tcPr>
            <w:tcW w:w="0" w:type="auto"/>
            <w:shd w:val="clear" w:color="auto" w:fill="auto"/>
          </w:tcPr>
          <w:p w14:paraId="1677B6CF" w14:textId="77777777" w:rsidR="005735AC" w:rsidRPr="001F0AE4" w:rsidRDefault="005735AC" w:rsidP="002F3E23">
            <w:pPr>
              <w:pStyle w:val="TAC"/>
              <w:rPr>
                <w:lang w:eastAsia="zh-CN"/>
              </w:rPr>
            </w:pPr>
            <w:r w:rsidRPr="001F0AE4">
              <w:rPr>
                <w:lang w:eastAsia="zh-CN"/>
              </w:rPr>
              <w:t>400</w:t>
            </w:r>
          </w:p>
        </w:tc>
        <w:tc>
          <w:tcPr>
            <w:tcW w:w="0" w:type="auto"/>
            <w:shd w:val="clear" w:color="auto" w:fill="auto"/>
            <w:vAlign w:val="center"/>
          </w:tcPr>
          <w:p w14:paraId="09ACED15" w14:textId="77777777" w:rsidR="005735AC" w:rsidRPr="001F0AE4" w:rsidRDefault="005735AC" w:rsidP="002F3E23">
            <w:pPr>
              <w:pStyle w:val="TAC"/>
              <w:rPr>
                <w:lang w:eastAsia="zh-CN"/>
              </w:rPr>
            </w:pPr>
            <w:r w:rsidRPr="001F0AE4">
              <w:rPr>
                <w:rFonts w:cs="Arial"/>
              </w:rPr>
              <w:t>±</w:t>
            </w:r>
            <w:r w:rsidRPr="001F0AE4">
              <w:t>24.31</w:t>
            </w:r>
          </w:p>
        </w:tc>
        <w:tc>
          <w:tcPr>
            <w:tcW w:w="0" w:type="auto"/>
            <w:shd w:val="clear" w:color="auto" w:fill="auto"/>
          </w:tcPr>
          <w:p w14:paraId="4A0FF5DA"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61578103"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bl>
    <w:p w14:paraId="32CAB844" w14:textId="77777777" w:rsidR="005735AC" w:rsidRPr="001F0AE4" w:rsidRDefault="005735AC" w:rsidP="005735AC"/>
    <w:p w14:paraId="260BE458" w14:textId="77777777" w:rsidR="00EB38E7" w:rsidRDefault="005735AC" w:rsidP="00AF06C7">
      <w:pPr>
        <w:pStyle w:val="Heading3"/>
        <w:rPr>
          <w:lang w:eastAsia="sv-SE"/>
        </w:rPr>
      </w:pPr>
      <w:bookmarkStart w:id="7203" w:name="_Toc527700330"/>
      <w:r w:rsidRPr="00F344FB">
        <w:rPr>
          <w:lang w:eastAsia="sv-SE"/>
        </w:rPr>
        <w:t>7.</w:t>
      </w:r>
      <w:r>
        <w:rPr>
          <w:lang w:eastAsia="sv-SE"/>
        </w:rPr>
        <w:t>5</w:t>
      </w:r>
      <w:r w:rsidRPr="00F344FB">
        <w:rPr>
          <w:lang w:eastAsia="sv-SE"/>
        </w:rPr>
        <w:t>.</w:t>
      </w:r>
      <w:r>
        <w:rPr>
          <w:lang w:eastAsia="sv-SE"/>
        </w:rPr>
        <w:t>2</w:t>
      </w:r>
      <w:r>
        <w:rPr>
          <w:lang w:eastAsia="sv-SE"/>
        </w:rPr>
        <w:tab/>
      </w:r>
      <w:r w:rsidRPr="00F344FB">
        <w:rPr>
          <w:rFonts w:eastAsia="SimSun"/>
          <w:sz w:val="32"/>
        </w:rPr>
        <w:t xml:space="preserve">OTA </w:t>
      </w:r>
      <w:r w:rsidRPr="00872DD9">
        <w:rPr>
          <w:lang w:eastAsia="sv-SE"/>
        </w:rPr>
        <w:t>in-band blocking</w:t>
      </w:r>
      <w:bookmarkEnd w:id="7203"/>
    </w:p>
    <w:p w14:paraId="3143BD11" w14:textId="77777777" w:rsidR="00EB38E7" w:rsidRDefault="005735AC" w:rsidP="00AF06C7">
      <w:pPr>
        <w:pStyle w:val="Heading4"/>
        <w:rPr>
          <w:lang w:eastAsia="sv-SE"/>
        </w:rPr>
      </w:pPr>
      <w:bookmarkStart w:id="7204" w:name="_Toc527700331"/>
      <w:r w:rsidRPr="00305CB5">
        <w:rPr>
          <w:lang w:eastAsia="sv-SE"/>
        </w:rPr>
        <w:t>7.5.</w:t>
      </w:r>
      <w:r>
        <w:rPr>
          <w:lang w:eastAsia="sv-SE"/>
        </w:rPr>
        <w:t>2</w:t>
      </w:r>
      <w:r w:rsidRPr="00305CB5">
        <w:rPr>
          <w:lang w:eastAsia="sv-SE"/>
        </w:rPr>
        <w:t>.1</w:t>
      </w:r>
      <w:r w:rsidRPr="00305CB5">
        <w:rPr>
          <w:lang w:eastAsia="sv-SE"/>
        </w:rPr>
        <w:tab/>
        <w:t>Definition and applicability</w:t>
      </w:r>
      <w:bookmarkEnd w:id="7204"/>
    </w:p>
    <w:p w14:paraId="0EB8F864" w14:textId="1C86EB6B" w:rsidR="005735AC" w:rsidRPr="00872DD9" w:rsidRDefault="005735AC" w:rsidP="005735AC">
      <w:pPr>
        <w:rPr>
          <w:lang w:eastAsia="ko-KR"/>
        </w:rPr>
      </w:pPr>
      <w:r w:rsidRPr="00872DD9">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del w:id="7205" w:author="R4-1813907" w:date="2018-10-18T14:20:00Z">
        <w:r w:rsidRPr="00872DD9" w:rsidDel="00F178BA">
          <w:rPr>
            <w:lang w:eastAsia="ko-KR"/>
          </w:rPr>
          <w:delText>resource block</w:delText>
        </w:r>
      </w:del>
      <w:ins w:id="7206" w:author="R4-1813907" w:date="2018-10-18T14:20:00Z">
        <w:r w:rsidR="00F178BA">
          <w:rPr>
            <w:lang w:eastAsia="ko-KR"/>
          </w:rPr>
          <w:t>RB</w:t>
        </w:r>
      </w:ins>
      <w:r w:rsidRPr="00872DD9">
        <w:rPr>
          <w:lang w:eastAsia="ko-KR"/>
        </w:rPr>
        <w:t xml:space="preserve"> for narrowband blocking.</w:t>
      </w:r>
    </w:p>
    <w:p w14:paraId="691DC52E" w14:textId="77777777" w:rsidR="00EB38E7" w:rsidRDefault="005735AC" w:rsidP="00AF06C7">
      <w:pPr>
        <w:pStyle w:val="Heading4"/>
        <w:rPr>
          <w:lang w:eastAsia="sv-SE"/>
        </w:rPr>
      </w:pPr>
      <w:bookmarkStart w:id="7207" w:name="_Toc527700332"/>
      <w:r w:rsidRPr="00305CB5">
        <w:rPr>
          <w:lang w:eastAsia="sv-SE"/>
        </w:rPr>
        <w:t>7.5.</w:t>
      </w:r>
      <w:r>
        <w:rPr>
          <w:lang w:eastAsia="sv-SE"/>
        </w:rPr>
        <w:t>2</w:t>
      </w:r>
      <w:r w:rsidRPr="00305CB5">
        <w:rPr>
          <w:lang w:eastAsia="sv-SE"/>
        </w:rPr>
        <w:t>.2</w:t>
      </w:r>
      <w:r w:rsidRPr="00305CB5">
        <w:rPr>
          <w:lang w:eastAsia="sv-SE"/>
        </w:rPr>
        <w:tab/>
        <w:t xml:space="preserve">Minimum </w:t>
      </w:r>
      <w:r w:rsidR="000420F9">
        <w:rPr>
          <w:lang w:eastAsia="sv-SE"/>
        </w:rPr>
        <w:t>requirement</w:t>
      </w:r>
      <w:bookmarkEnd w:id="7207"/>
    </w:p>
    <w:p w14:paraId="36226009" w14:textId="022E9FA3"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5.2</w:t>
      </w:r>
      <w:r w:rsidRPr="00F344FB">
        <w:rPr>
          <w:rFonts w:cs="v4.2.0"/>
        </w:rPr>
        <w:t>.2</w:t>
      </w:r>
      <w:r>
        <w:rPr>
          <w:rFonts w:cs="v4.2.0"/>
        </w:rPr>
        <w:t>.</w:t>
      </w:r>
    </w:p>
    <w:p w14:paraId="5FCB0971" w14:textId="51AED0A8"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 xml:space="preserve">BS type </w:t>
      </w:r>
      <w:r>
        <w:rPr>
          <w:rFonts w:cs="v4.2.0"/>
          <w:i/>
        </w:rPr>
        <w:t>2</w:t>
      </w:r>
      <w:r w:rsidRPr="00172E8D">
        <w:rPr>
          <w:rFonts w:cs="v4.2.0"/>
          <w:i/>
        </w:rPr>
        <w:t>-O</w:t>
      </w:r>
      <w:r>
        <w:rPr>
          <w:rFonts w:cs="v4.2.0"/>
        </w:rPr>
        <w:t>,</w:t>
      </w:r>
      <w:r w:rsidRPr="00F344FB">
        <w:rPr>
          <w:rFonts w:cs="v4.2.0"/>
        </w:rPr>
        <w:t xml:space="preserve"> </w:t>
      </w:r>
      <w:r>
        <w:rPr>
          <w:rFonts w:cs="v4.2.0"/>
        </w:rPr>
        <w:t>t</w:t>
      </w:r>
      <w:r w:rsidRPr="00F344FB">
        <w:t xml:space="preserve">he </w:t>
      </w:r>
      <w:r w:rsidRPr="00F344FB">
        <w:rPr>
          <w:rFonts w:cs="v4.2.0"/>
        </w:rPr>
        <w:t>minimum requirement is in TS 38.104 [</w:t>
      </w:r>
      <w:r>
        <w:rPr>
          <w:rFonts w:cs="v4.2.0"/>
        </w:rPr>
        <w:t>2</w:t>
      </w:r>
      <w:r w:rsidRPr="00F344FB">
        <w:rPr>
          <w:rFonts w:cs="v4.2.0"/>
        </w:rPr>
        <w:t>], subclause 10.</w:t>
      </w:r>
      <w:r>
        <w:rPr>
          <w:rFonts w:cs="v4.2.0"/>
        </w:rPr>
        <w:t>5.2</w:t>
      </w:r>
      <w:r w:rsidRPr="00F344FB">
        <w:rPr>
          <w:rFonts w:cs="v4.2.0"/>
        </w:rPr>
        <w:t>.</w:t>
      </w:r>
      <w:r>
        <w:rPr>
          <w:rFonts w:cs="v4.2.0"/>
        </w:rPr>
        <w:t>3.</w:t>
      </w:r>
    </w:p>
    <w:p w14:paraId="0B361B88" w14:textId="77777777" w:rsidR="00EB38E7" w:rsidRDefault="005735AC" w:rsidP="00AF06C7">
      <w:pPr>
        <w:pStyle w:val="Heading4"/>
        <w:rPr>
          <w:lang w:eastAsia="sv-SE"/>
        </w:rPr>
      </w:pPr>
      <w:bookmarkStart w:id="7208" w:name="_Toc527700333"/>
      <w:r w:rsidRPr="00305CB5">
        <w:rPr>
          <w:lang w:eastAsia="sv-SE"/>
        </w:rPr>
        <w:t>7.5.</w:t>
      </w:r>
      <w:r>
        <w:rPr>
          <w:lang w:eastAsia="sv-SE"/>
        </w:rPr>
        <w:t>2</w:t>
      </w:r>
      <w:r w:rsidRPr="00305CB5">
        <w:rPr>
          <w:lang w:eastAsia="sv-SE"/>
        </w:rPr>
        <w:t>.3</w:t>
      </w:r>
      <w:r w:rsidRPr="00305CB5">
        <w:rPr>
          <w:lang w:eastAsia="sv-SE"/>
        </w:rPr>
        <w:tab/>
        <w:t>Test purpose</w:t>
      </w:r>
      <w:bookmarkEnd w:id="7208"/>
    </w:p>
    <w:p w14:paraId="35CADDF7" w14:textId="77777777" w:rsidR="005735AC" w:rsidRPr="00172E8D" w:rsidRDefault="005735AC" w:rsidP="005735AC">
      <w:pPr>
        <w:rPr>
          <w:lang w:eastAsia="zh-CN"/>
        </w:rPr>
      </w:pPr>
      <w:r w:rsidRPr="007332BE">
        <w:rPr>
          <w:rFonts w:cs="v4.2.0"/>
        </w:rPr>
        <w:t xml:space="preserve">The test purpose is to verify the ability of the BS receiver </w:t>
      </w:r>
      <w:r w:rsidRPr="007332BE">
        <w:rPr>
          <w:rFonts w:cs="v4.2.0"/>
          <w:snapToGrid w:val="0"/>
          <w:lang w:eastAsia="de-DE"/>
        </w:rPr>
        <w:t>to withstand high-level</w:t>
      </w:r>
      <w:r>
        <w:rPr>
          <w:rFonts w:cs="v4.2.0"/>
          <w:snapToGrid w:val="0"/>
          <w:lang w:eastAsia="de-DE"/>
        </w:rPr>
        <w:t>s of in-band</w:t>
      </w:r>
      <w:r w:rsidRPr="007332BE">
        <w:rPr>
          <w:rFonts w:cs="v4.2.0"/>
          <w:snapToGrid w:val="0"/>
          <w:lang w:eastAsia="de-DE"/>
        </w:rPr>
        <w:t xml:space="preserve"> interference from unwanted signals at specified frequency offsets without undue degradation of its sensitivity</w:t>
      </w:r>
      <w:r w:rsidRPr="003C414E">
        <w:rPr>
          <w:lang w:eastAsia="zh-CN"/>
        </w:rPr>
        <w:t>.</w:t>
      </w:r>
    </w:p>
    <w:p w14:paraId="42B210FE" w14:textId="77777777" w:rsidR="00EB38E7" w:rsidRDefault="005735AC" w:rsidP="00AF06C7">
      <w:pPr>
        <w:pStyle w:val="Heading4"/>
        <w:rPr>
          <w:lang w:eastAsia="sv-SE"/>
        </w:rPr>
      </w:pPr>
      <w:bookmarkStart w:id="7209" w:name="_Toc527700334"/>
      <w:r w:rsidRPr="00305CB5">
        <w:rPr>
          <w:lang w:eastAsia="sv-SE"/>
        </w:rPr>
        <w:lastRenderedPageBreak/>
        <w:t>7.5.</w:t>
      </w:r>
      <w:r>
        <w:rPr>
          <w:lang w:eastAsia="sv-SE"/>
        </w:rPr>
        <w:t>2</w:t>
      </w:r>
      <w:r w:rsidRPr="00305CB5">
        <w:rPr>
          <w:lang w:eastAsia="zh-CN"/>
        </w:rPr>
        <w:t>.</w:t>
      </w:r>
      <w:r w:rsidRPr="00305CB5">
        <w:rPr>
          <w:lang w:eastAsia="sv-SE"/>
        </w:rPr>
        <w:t>4</w:t>
      </w:r>
      <w:r w:rsidRPr="00305CB5">
        <w:rPr>
          <w:lang w:eastAsia="sv-SE"/>
        </w:rPr>
        <w:tab/>
        <w:t>Method of test</w:t>
      </w:r>
      <w:bookmarkEnd w:id="7209"/>
    </w:p>
    <w:p w14:paraId="4442A5F5" w14:textId="77777777" w:rsidR="00EB38E7" w:rsidRDefault="005735AC" w:rsidP="00AF06C7">
      <w:pPr>
        <w:pStyle w:val="Heading5"/>
        <w:rPr>
          <w:lang w:eastAsia="sv-SE"/>
        </w:rPr>
      </w:pPr>
      <w:bookmarkStart w:id="7210" w:name="_Toc527700335"/>
      <w:r w:rsidRPr="00305CB5">
        <w:rPr>
          <w:lang w:eastAsia="sv-SE"/>
        </w:rPr>
        <w:t>7.5.</w:t>
      </w:r>
      <w:r>
        <w:rPr>
          <w:lang w:eastAsia="sv-SE"/>
        </w:rPr>
        <w:t>2</w:t>
      </w:r>
      <w:r w:rsidRPr="00305CB5">
        <w:rPr>
          <w:lang w:eastAsia="sv-SE"/>
        </w:rPr>
        <w:t>.4.1</w:t>
      </w:r>
      <w:r w:rsidRPr="00305CB5">
        <w:rPr>
          <w:lang w:eastAsia="sv-SE"/>
        </w:rPr>
        <w:tab/>
        <w:t>Initial conditions</w:t>
      </w:r>
      <w:bookmarkEnd w:id="7210"/>
    </w:p>
    <w:p w14:paraId="4BE57EFF" w14:textId="77777777" w:rsidR="005735AC" w:rsidRPr="001B2974" w:rsidRDefault="005735AC" w:rsidP="002F3E23">
      <w:pPr>
        <w:rPr>
          <w:rFonts w:eastAsia="SimSun"/>
          <w:lang w:eastAsia="zh-CN"/>
        </w:rPr>
      </w:pPr>
      <w:r w:rsidRPr="000D05FC">
        <w:rPr>
          <w:rFonts w:eastAsia="SimSun"/>
          <w:lang w:eastAsia="zh-CN"/>
        </w:rPr>
        <w:t>Test environ</w:t>
      </w:r>
      <w:r w:rsidRPr="001B2974">
        <w:rPr>
          <w:rFonts w:eastAsia="SimSun"/>
          <w:lang w:eastAsia="zh-CN"/>
        </w:rPr>
        <w:t>ment:</w:t>
      </w:r>
      <w:r w:rsidR="00F14C5C" w:rsidRPr="001B2974">
        <w:rPr>
          <w:rFonts w:eastAsia="SimSun"/>
          <w:lang w:eastAsia="zh-CN"/>
        </w:rPr>
        <w:t xml:space="preserve"> </w:t>
      </w:r>
      <w:r w:rsidRPr="001B2974">
        <w:rPr>
          <w:rFonts w:eastAsia="SimSun"/>
          <w:lang w:eastAsia="zh-CN"/>
        </w:rPr>
        <w:t>Normal</w:t>
      </w:r>
      <w:r w:rsidR="00F14C5C" w:rsidRPr="001B2974">
        <w:rPr>
          <w:rFonts w:eastAsia="SimSun"/>
          <w:lang w:eastAsia="zh-CN"/>
        </w:rPr>
        <w:t>,</w:t>
      </w:r>
      <w:r w:rsidRPr="001B2974">
        <w:rPr>
          <w:rFonts w:eastAsia="SimSun"/>
          <w:lang w:eastAsia="zh-CN"/>
        </w:rPr>
        <w:t xml:space="preserve"> see </w:t>
      </w:r>
      <w:r w:rsidRPr="001B2974">
        <w:rPr>
          <w:rFonts w:eastAsia="SimSun"/>
        </w:rPr>
        <w:t>annex B.</w:t>
      </w:r>
      <w:r w:rsidR="00390E19" w:rsidRPr="001B2974">
        <w:rPr>
          <w:rFonts w:eastAsia="SimSun"/>
        </w:rPr>
        <w:t>2</w:t>
      </w:r>
      <w:r w:rsidRPr="001B2974">
        <w:rPr>
          <w:rFonts w:eastAsia="SimSun"/>
          <w:lang w:eastAsia="zh-CN"/>
        </w:rPr>
        <w:t>.</w:t>
      </w:r>
    </w:p>
    <w:p w14:paraId="3E45D20E" w14:textId="37F39EF1" w:rsidR="005735AC" w:rsidRPr="001B2974" w:rsidDel="00C14E77" w:rsidRDefault="005735AC" w:rsidP="005735AC">
      <w:pPr>
        <w:rPr>
          <w:del w:id="7211" w:author="Huawei" w:date="2018-10-19T07:46:00Z"/>
          <w:rFonts w:eastAsia="SimSun"/>
          <w:lang w:eastAsia="zh-CN"/>
        </w:rPr>
      </w:pPr>
      <w:r w:rsidRPr="001B2974">
        <w:rPr>
          <w:rFonts w:eastAsia="SimSun"/>
          <w:lang w:eastAsia="zh-CN"/>
        </w:rPr>
        <w:t>RF channels to be tested</w:t>
      </w:r>
      <w:ins w:id="7212" w:author="R4-1813877" w:date="2018-10-17T11:01:00Z">
        <w:r w:rsidR="001B2974" w:rsidRPr="001B2974">
          <w:rPr>
            <w:rFonts w:eastAsia="SimSun" w:hint="eastAsia"/>
            <w:lang w:val="en-US" w:eastAsia="zh-CN"/>
          </w:rPr>
          <w:t xml:space="preserve"> for single carrier</w:t>
        </w:r>
      </w:ins>
      <w:r w:rsidRPr="001B2974">
        <w:rPr>
          <w:rFonts w:eastAsia="SimSun"/>
          <w:lang w:eastAsia="zh-CN"/>
        </w:rPr>
        <w:t>:</w:t>
      </w:r>
    </w:p>
    <w:p w14:paraId="17983FA0" w14:textId="695A9B14" w:rsidR="005735AC" w:rsidRPr="001B2974" w:rsidRDefault="005735AC">
      <w:pPr>
        <w:rPr>
          <w:rFonts w:eastAsia="SimSun"/>
          <w:lang w:eastAsia="zh-CN"/>
        </w:rPr>
        <w:pPrChange w:id="7213" w:author="Huawei" w:date="2018-10-19T07:46:00Z">
          <w:pPr>
            <w:ind w:left="568" w:hanging="284"/>
          </w:pPr>
        </w:pPrChange>
      </w:pPr>
      <w:del w:id="7214" w:author="Huawei" w:date="2018-10-19T07:46:00Z">
        <w:r w:rsidRPr="001B2974" w:rsidDel="00C14E77">
          <w:rPr>
            <w:rFonts w:eastAsia="SimSun"/>
            <w:lang w:eastAsia="zh-CN"/>
          </w:rPr>
          <w:delText>-</w:delText>
        </w:r>
      </w:del>
      <w:ins w:id="7215" w:author="Huawei" w:date="2018-10-19T07:46:00Z">
        <w:r w:rsidR="00C14E77">
          <w:rPr>
            <w:rFonts w:eastAsia="SimSun"/>
            <w:lang w:eastAsia="zh-CN"/>
          </w:rPr>
          <w:t xml:space="preserve"> </w:t>
        </w:r>
      </w:ins>
      <w:r w:rsidRPr="001B2974">
        <w:rPr>
          <w:rFonts w:eastAsia="SimSun"/>
          <w:lang w:eastAsia="zh-CN"/>
        </w:rPr>
        <w:tab/>
      </w:r>
      <w:del w:id="7216" w:author="R4-1813877" w:date="2018-10-17T11:02:00Z">
        <w:r w:rsidRPr="001B2974" w:rsidDel="001B2974">
          <w:rPr>
            <w:rFonts w:eastAsia="SimSun"/>
            <w:lang w:eastAsia="zh-CN"/>
            <w:rPrChange w:id="7217" w:author="R4-1813877" w:date="2018-10-17T11:02:00Z">
              <w:rPr>
                <w:rFonts w:eastAsia="SimSun"/>
                <w:highlight w:val="yellow"/>
                <w:lang w:eastAsia="zh-CN"/>
              </w:rPr>
            </w:rPrChange>
          </w:rPr>
          <w:delText xml:space="preserve">[B, </w:delText>
        </w:r>
      </w:del>
      <w:r w:rsidRPr="001B2974">
        <w:rPr>
          <w:rFonts w:eastAsia="SimSun"/>
          <w:lang w:eastAsia="zh-CN"/>
          <w:rPrChange w:id="7218" w:author="R4-1813877" w:date="2018-10-17T11:02:00Z">
            <w:rPr>
              <w:rFonts w:eastAsia="SimSun"/>
              <w:highlight w:val="yellow"/>
              <w:lang w:eastAsia="zh-CN"/>
            </w:rPr>
          </w:rPrChange>
        </w:rPr>
        <w:t>M</w:t>
      </w:r>
      <w:del w:id="7219" w:author="R4-1813877" w:date="2018-10-17T11:02:00Z">
        <w:r w:rsidRPr="001B2974" w:rsidDel="001B2974">
          <w:rPr>
            <w:rFonts w:eastAsia="SimSun"/>
            <w:lang w:eastAsia="zh-CN"/>
            <w:rPrChange w:id="7220" w:author="R4-1813877" w:date="2018-10-17T11:02:00Z">
              <w:rPr>
                <w:rFonts w:eastAsia="SimSun"/>
                <w:highlight w:val="yellow"/>
                <w:lang w:eastAsia="zh-CN"/>
              </w:rPr>
            </w:rPrChange>
          </w:rPr>
          <w:delText xml:space="preserve"> and T]</w:delText>
        </w:r>
      </w:del>
      <w:r w:rsidRPr="001B2974">
        <w:rPr>
          <w:rFonts w:eastAsia="SimSun"/>
          <w:lang w:eastAsia="zh-CN"/>
          <w:rPrChange w:id="7221" w:author="R4-1813877" w:date="2018-10-17T11:02:00Z">
            <w:rPr>
              <w:rFonts w:eastAsia="SimSun"/>
              <w:highlight w:val="yellow"/>
              <w:lang w:eastAsia="zh-CN"/>
            </w:rPr>
          </w:rPrChange>
        </w:rPr>
        <w:t>;</w:t>
      </w:r>
      <w:r w:rsidRPr="001B2974">
        <w:rPr>
          <w:rFonts w:eastAsia="SimSun"/>
          <w:lang w:eastAsia="zh-CN"/>
        </w:rPr>
        <w:t xml:space="preserve"> see subclause </w:t>
      </w:r>
      <w:r w:rsidRPr="001B2974">
        <w:rPr>
          <w:rFonts w:eastAsia="SimSun"/>
        </w:rPr>
        <w:t>4.9.1</w:t>
      </w:r>
      <w:r w:rsidRPr="001B2974">
        <w:rPr>
          <w:rFonts w:eastAsia="SimSun"/>
          <w:lang w:eastAsia="zh-CN"/>
        </w:rPr>
        <w:t>.</w:t>
      </w:r>
    </w:p>
    <w:p w14:paraId="23911C54" w14:textId="77777777" w:rsidR="001B2974" w:rsidRDefault="005735AC" w:rsidP="001B2974">
      <w:pPr>
        <w:spacing w:after="240"/>
        <w:rPr>
          <w:ins w:id="7222" w:author="R4-1813877" w:date="2018-10-17T11:02:00Z"/>
          <w:lang w:eastAsia="ko-KR"/>
        </w:rPr>
      </w:pPr>
      <w:del w:id="7223" w:author="R4-1813877" w:date="2018-10-17T11:02:00Z">
        <w:r w:rsidRPr="001B2974" w:rsidDel="001B2974">
          <w:rPr>
            <w:rFonts w:eastAsia="SimSun"/>
            <w:lang w:eastAsia="zh-CN"/>
          </w:rPr>
          <w:delText>-</w:delText>
        </w:r>
        <w:r w:rsidRPr="001B2974" w:rsidDel="001B2974">
          <w:rPr>
            <w:rFonts w:eastAsia="SimSun"/>
            <w:lang w:eastAsia="zh-CN"/>
          </w:rPr>
          <w:tab/>
        </w:r>
      </w:del>
      <w:r w:rsidRPr="001B2974">
        <w:rPr>
          <w:i/>
          <w:lang w:eastAsia="ko-KR"/>
        </w:rPr>
        <w:t>Base</w:t>
      </w:r>
      <w:r w:rsidRPr="00293C04">
        <w:rPr>
          <w:i/>
          <w:lang w:eastAsia="ko-KR"/>
        </w:rPr>
        <w:t xml:space="preserve"> Station RF Bandwidth</w:t>
      </w:r>
      <w:r w:rsidRPr="00293C04">
        <w:rPr>
          <w:lang w:eastAsia="ko-KR"/>
        </w:rPr>
        <w:t xml:space="preserve"> edge position to be tested for multi-carrier</w:t>
      </w:r>
      <w:r w:rsidRPr="00293C04">
        <w:rPr>
          <w:rFonts w:cs="v4.2.0"/>
          <w:lang w:eastAsia="ko-KR"/>
        </w:rPr>
        <w:t xml:space="preserve"> and/or CA</w:t>
      </w:r>
      <w:r w:rsidRPr="00293C04">
        <w:rPr>
          <w:lang w:eastAsia="ko-KR"/>
        </w:rPr>
        <w:t>:</w:t>
      </w:r>
      <w:r>
        <w:rPr>
          <w:lang w:eastAsia="ko-KR"/>
        </w:rPr>
        <w:t xml:space="preserve"> </w:t>
      </w:r>
    </w:p>
    <w:p w14:paraId="060BA6DE" w14:textId="77777777" w:rsidR="001B2974" w:rsidRDefault="001B2974" w:rsidP="001B2974">
      <w:pPr>
        <w:ind w:left="568" w:hanging="284"/>
        <w:rPr>
          <w:ins w:id="7224" w:author="R4-1813877" w:date="2018-10-17T11:02:00Z"/>
          <w:rFonts w:eastAsia="SimSun"/>
          <w:sz w:val="21"/>
          <w:szCs w:val="22"/>
          <w:lang w:eastAsia="zh-CN"/>
        </w:rPr>
      </w:pPr>
      <w:ins w:id="7225" w:author="R4-1813877" w:date="2018-10-17T11:02:00Z">
        <w:r>
          <w:rPr>
            <w:rFonts w:eastAsia="SimSun" w:hint="eastAsia"/>
            <w:sz w:val="21"/>
            <w:szCs w:val="22"/>
            <w:lang w:val="en-US" w:eastAsia="zh-CN"/>
          </w:rPr>
          <w:t>-</w:t>
        </w:r>
        <w:r>
          <w:rPr>
            <w:rFonts w:eastAsia="SimSun" w:hint="eastAsia"/>
            <w:sz w:val="21"/>
            <w:szCs w:val="22"/>
            <w:lang w:val="en-US" w:eastAsia="zh-CN"/>
          </w:rPr>
          <w:tab/>
        </w:r>
      </w:ins>
      <w:r w:rsidR="005735AC" w:rsidRPr="00293C04">
        <w:rPr>
          <w:lang w:eastAsia="ko-KR"/>
        </w:rPr>
        <w:t>M</w:t>
      </w:r>
      <w:r w:rsidR="005735AC" w:rsidRPr="00293C04">
        <w:rPr>
          <w:vertAlign w:val="subscript"/>
          <w:lang w:eastAsia="ko-KR"/>
        </w:rPr>
        <w:t>RFBW</w:t>
      </w:r>
      <w:r w:rsidR="005735AC" w:rsidRPr="00293C04">
        <w:rPr>
          <w:lang w:eastAsia="ko-KR"/>
        </w:rPr>
        <w:t xml:space="preserve"> in single-band operation, see subclause 4.</w:t>
      </w:r>
      <w:r w:rsidR="005735AC">
        <w:rPr>
          <w:lang w:eastAsia="ko-KR"/>
        </w:rPr>
        <w:t>9</w:t>
      </w:r>
      <w:r w:rsidR="005735AC" w:rsidRPr="00293C04">
        <w:rPr>
          <w:lang w:eastAsia="ko-KR"/>
        </w:rPr>
        <w:t xml:space="preserve">.1; </w:t>
      </w:r>
    </w:p>
    <w:p w14:paraId="46CD9D1D" w14:textId="080D3B57" w:rsidR="005735AC" w:rsidRPr="00293C04" w:rsidRDefault="001B2974">
      <w:pPr>
        <w:spacing w:after="240"/>
        <w:ind w:left="284"/>
        <w:rPr>
          <w:rFonts w:eastAsia="SimSun"/>
          <w:lang w:eastAsia="zh-CN"/>
        </w:rPr>
        <w:pPrChange w:id="7226" w:author="R4-1813877" w:date="2018-10-17T11:02:00Z">
          <w:pPr>
            <w:spacing w:after="240"/>
            <w:ind w:left="567" w:hanging="283"/>
          </w:pPr>
        </w:pPrChange>
      </w:pPr>
      <w:ins w:id="7227" w:author="R4-1813877" w:date="2018-10-17T11:02:00Z">
        <w:r>
          <w:rPr>
            <w:rFonts w:eastAsia="SimSun" w:hint="eastAsia"/>
            <w:sz w:val="21"/>
            <w:szCs w:val="22"/>
            <w:lang w:val="en-US" w:eastAsia="zh-CN"/>
          </w:rPr>
          <w:t>-</w:t>
        </w:r>
        <w:r>
          <w:rPr>
            <w:rFonts w:eastAsia="SimSun" w:hint="eastAsia"/>
            <w:sz w:val="21"/>
            <w:szCs w:val="22"/>
            <w:lang w:val="en-US" w:eastAsia="zh-CN"/>
          </w:rPr>
          <w:tab/>
        </w:r>
      </w:ins>
      <w:r w:rsidR="005735AC" w:rsidRPr="00293C04">
        <w:rPr>
          <w:lang w:eastAsia="ko-KR"/>
        </w:rPr>
        <w:t>B</w:t>
      </w:r>
      <w:r w:rsidR="005735AC" w:rsidRPr="00293C04">
        <w:rPr>
          <w:vertAlign w:val="subscript"/>
          <w:lang w:eastAsia="ko-KR"/>
        </w:rPr>
        <w:t>RFBW</w:t>
      </w:r>
      <w:r w:rsidR="005735AC" w:rsidRPr="00293C04">
        <w:rPr>
          <w:lang w:eastAsia="ko-KR"/>
        </w:rPr>
        <w:t>_T</w:t>
      </w:r>
      <w:r w:rsidR="005735AC" w:rsidRPr="00293C04">
        <w:rPr>
          <w:lang w:eastAsia="zh-CN"/>
        </w:rPr>
        <w:t>’</w:t>
      </w:r>
      <w:r w:rsidR="005735AC" w:rsidRPr="00293C04">
        <w:rPr>
          <w:vertAlign w:val="subscript"/>
          <w:lang w:eastAsia="ko-KR"/>
        </w:rPr>
        <w:t>RFBW</w:t>
      </w:r>
      <w:r w:rsidR="005735AC" w:rsidRPr="00293C04">
        <w:rPr>
          <w:lang w:eastAsia="zh-CN"/>
        </w:rPr>
        <w:t xml:space="preserve"> and</w:t>
      </w:r>
      <w:r w:rsidR="005735AC" w:rsidRPr="00293C04">
        <w:rPr>
          <w:lang w:eastAsia="ko-KR"/>
        </w:rPr>
        <w:t xml:space="preserve"> B</w:t>
      </w:r>
      <w:r w:rsidR="005735AC" w:rsidRPr="00293C04">
        <w:rPr>
          <w:lang w:eastAsia="zh-CN"/>
        </w:rPr>
        <w:t>’</w:t>
      </w:r>
      <w:r w:rsidR="005735AC" w:rsidRPr="00293C04">
        <w:rPr>
          <w:vertAlign w:val="subscript"/>
          <w:lang w:eastAsia="ko-KR"/>
        </w:rPr>
        <w:t>RFBW</w:t>
      </w:r>
      <w:r w:rsidR="005735AC" w:rsidRPr="00293C04">
        <w:rPr>
          <w:lang w:eastAsia="ko-KR"/>
        </w:rPr>
        <w:t>_T</w:t>
      </w:r>
      <w:r w:rsidR="005735AC" w:rsidRPr="00293C04">
        <w:rPr>
          <w:vertAlign w:val="subscript"/>
          <w:lang w:eastAsia="ko-KR"/>
        </w:rPr>
        <w:t>RFBW</w:t>
      </w:r>
      <w:r w:rsidR="005735AC" w:rsidRPr="00293C04">
        <w:rPr>
          <w:lang w:eastAsia="ko-KR"/>
        </w:rPr>
        <w:t xml:space="preserve"> </w:t>
      </w:r>
      <w:r w:rsidR="005735AC" w:rsidRPr="00293C04">
        <w:rPr>
          <w:lang w:eastAsia="zh-CN"/>
        </w:rPr>
        <w:t>in multi-band operation,</w:t>
      </w:r>
      <w:r w:rsidR="005735AC" w:rsidRPr="00293C04">
        <w:rPr>
          <w:lang w:eastAsia="ko-KR"/>
        </w:rPr>
        <w:t xml:space="preserve"> see subclause 4.</w:t>
      </w:r>
      <w:r w:rsidR="005735AC">
        <w:rPr>
          <w:lang w:eastAsia="ko-KR"/>
        </w:rPr>
        <w:t>9</w:t>
      </w:r>
      <w:r w:rsidR="005735AC" w:rsidRPr="00293C04">
        <w:rPr>
          <w:lang w:eastAsia="ko-KR"/>
        </w:rPr>
        <w:t>.</w:t>
      </w:r>
      <w:r w:rsidR="005735AC" w:rsidRPr="00293C04">
        <w:rPr>
          <w:lang w:eastAsia="zh-CN"/>
        </w:rPr>
        <w:t>1</w:t>
      </w:r>
      <w:r w:rsidR="005735AC" w:rsidRPr="00293C04">
        <w:rPr>
          <w:lang w:eastAsia="ko-KR"/>
        </w:rPr>
        <w:t>.</w:t>
      </w:r>
    </w:p>
    <w:p w14:paraId="59114005" w14:textId="77777777" w:rsidR="005735AC" w:rsidRPr="000D05FC" w:rsidRDefault="005735AC" w:rsidP="005735AC">
      <w:pPr>
        <w:rPr>
          <w:rFonts w:eastAsia="SimSun"/>
          <w:lang w:eastAsia="zh-CN"/>
        </w:rPr>
      </w:pPr>
      <w:r w:rsidRPr="000D05FC">
        <w:rPr>
          <w:rFonts w:eastAsia="SimSun"/>
          <w:lang w:eastAsia="zh-CN"/>
        </w:rPr>
        <w:t>Directions to be tested:</w:t>
      </w:r>
    </w:p>
    <w:p w14:paraId="05D1DB88" w14:textId="57C4058C" w:rsidR="005735AC" w:rsidRPr="00F32CF9" w:rsidRDefault="005735AC" w:rsidP="004373A2">
      <w:pPr>
        <w:numPr>
          <w:ilvl w:val="0"/>
          <w:numId w:val="5"/>
        </w:numPr>
        <w:overflowPunct w:val="0"/>
        <w:autoSpaceDE w:val="0"/>
        <w:autoSpaceDN w:val="0"/>
        <w:adjustRightInd w:val="0"/>
        <w:textAlignment w:val="baseline"/>
        <w:rPr>
          <w:rFonts w:eastAsia="SimSun"/>
          <w:lang w:eastAsia="zh-CN"/>
        </w:rPr>
      </w:pPr>
      <w:r w:rsidRPr="00F32CF9">
        <w:rPr>
          <w:i/>
        </w:rPr>
        <w:t xml:space="preserve">OTA REFSENS </w:t>
      </w:r>
      <w:r w:rsidRPr="00F32CF9">
        <w:rPr>
          <w:rFonts w:eastAsia="SimSun"/>
          <w:i/>
          <w:lang w:eastAsia="zh-CN"/>
        </w:rPr>
        <w:t>receiver target reference direction</w:t>
      </w:r>
      <w:r w:rsidRPr="00F32CF9">
        <w:rPr>
          <w:rFonts w:eastAsia="SimSun"/>
          <w:lang w:eastAsia="zh-CN"/>
        </w:rPr>
        <w:t xml:space="preserve"> (</w:t>
      </w:r>
      <w:r w:rsidRPr="00F32CF9">
        <w:rPr>
          <w:rFonts w:eastAsia="SimSun"/>
          <w:lang w:eastAsia="zh-CN"/>
          <w:rPrChange w:id="7228" w:author="R4-1814080" w:date="2018-10-19T06:56:00Z">
            <w:rPr>
              <w:rFonts w:eastAsia="SimSun"/>
              <w:highlight w:val="yellow"/>
              <w:lang w:eastAsia="zh-CN"/>
            </w:rPr>
          </w:rPrChange>
        </w:rPr>
        <w:t>D</w:t>
      </w:r>
      <w:del w:id="7229" w:author="R4-1814080" w:date="2018-10-19T06:56:00Z">
        <w:r w:rsidRPr="00F32CF9" w:rsidDel="00F32CF9">
          <w:rPr>
            <w:rFonts w:eastAsia="SimSun"/>
            <w:lang w:eastAsia="zh-CN"/>
            <w:rPrChange w:id="7230" w:author="R4-1814080" w:date="2018-10-19T06:56:00Z">
              <w:rPr>
                <w:rFonts w:eastAsia="SimSun"/>
                <w:highlight w:val="yellow"/>
                <w:lang w:eastAsia="zh-CN"/>
              </w:rPr>
            </w:rPrChange>
          </w:rPr>
          <w:delText>x</w:delText>
        </w:r>
      </w:del>
      <w:r w:rsidRPr="00F32CF9">
        <w:rPr>
          <w:rFonts w:eastAsia="SimSun"/>
          <w:lang w:eastAsia="zh-CN"/>
          <w:rPrChange w:id="7231" w:author="R4-1814080" w:date="2018-10-19T06:56:00Z">
            <w:rPr>
              <w:rFonts w:eastAsia="SimSun"/>
              <w:highlight w:val="yellow"/>
              <w:lang w:eastAsia="zh-CN"/>
            </w:rPr>
          </w:rPrChange>
        </w:rPr>
        <w:t>.</w:t>
      </w:r>
      <w:del w:id="7232" w:author="R4-1814080" w:date="2018-10-19T06:56:00Z">
        <w:r w:rsidRPr="00F32CF9" w:rsidDel="00F32CF9">
          <w:rPr>
            <w:rFonts w:eastAsia="SimSun"/>
            <w:lang w:eastAsia="zh-CN"/>
            <w:rPrChange w:id="7233" w:author="R4-1814080" w:date="2018-10-19T06:56:00Z">
              <w:rPr>
                <w:rFonts w:eastAsia="SimSun"/>
                <w:highlight w:val="yellow"/>
                <w:lang w:eastAsia="zh-CN"/>
              </w:rPr>
            </w:rPrChange>
          </w:rPr>
          <w:delText>x</w:delText>
        </w:r>
      </w:del>
      <w:ins w:id="7234" w:author="R4-1814080" w:date="2018-10-19T06:56:00Z">
        <w:r w:rsidR="00F32CF9" w:rsidRPr="00F32CF9">
          <w:rPr>
            <w:rFonts w:eastAsia="SimSun"/>
            <w:lang w:eastAsia="zh-CN"/>
            <w:rPrChange w:id="7235" w:author="R4-1814080" w:date="2018-10-19T06:56:00Z">
              <w:rPr>
                <w:rFonts w:eastAsia="SimSun"/>
                <w:highlight w:val="yellow"/>
                <w:lang w:eastAsia="zh-CN"/>
              </w:rPr>
            </w:rPrChange>
          </w:rPr>
          <w:t>62</w:t>
        </w:r>
      </w:ins>
      <w:r w:rsidRPr="00F32CF9">
        <w:rPr>
          <w:rFonts w:eastAsia="SimSun"/>
          <w:lang w:eastAsia="zh-CN"/>
          <w:rPrChange w:id="7236" w:author="R4-1814080" w:date="2018-10-19T06:56:00Z">
            <w:rPr>
              <w:rFonts w:eastAsia="SimSun"/>
              <w:highlight w:val="yellow"/>
              <w:lang w:eastAsia="zh-CN"/>
            </w:rPr>
          </w:rPrChange>
        </w:rPr>
        <w:t>),</w:t>
      </w:r>
      <w:r w:rsidRPr="00F32CF9">
        <w:rPr>
          <w:rFonts w:eastAsia="SimSun"/>
          <w:lang w:eastAsia="zh-CN"/>
        </w:rPr>
        <w:t xml:space="preserve"> </w:t>
      </w:r>
    </w:p>
    <w:p w14:paraId="5EDFB078" w14:textId="1D6A945B" w:rsidR="005735AC" w:rsidRPr="00F32CF9" w:rsidRDefault="005735AC" w:rsidP="004373A2">
      <w:pPr>
        <w:numPr>
          <w:ilvl w:val="0"/>
          <w:numId w:val="5"/>
        </w:numPr>
        <w:overflowPunct w:val="0"/>
        <w:autoSpaceDE w:val="0"/>
        <w:autoSpaceDN w:val="0"/>
        <w:adjustRightInd w:val="0"/>
        <w:textAlignment w:val="baseline"/>
        <w:rPr>
          <w:ins w:id="7237" w:author="R4-1813902" w:date="2018-10-18T14:06:00Z"/>
          <w:lang w:eastAsia="zh-CN"/>
        </w:rPr>
      </w:pPr>
      <w:r w:rsidRPr="00F32CF9">
        <w:rPr>
          <w:i/>
        </w:rPr>
        <w:t>OTA REFSENS</w:t>
      </w:r>
      <w:r w:rsidRPr="00F32CF9">
        <w:t xml:space="preserve"> </w:t>
      </w:r>
      <w:r w:rsidRPr="00F32CF9">
        <w:rPr>
          <w:lang w:eastAsia="zh-CN"/>
        </w:rPr>
        <w:t>conformance test directions (</w:t>
      </w:r>
      <w:r w:rsidRPr="00F32CF9">
        <w:rPr>
          <w:lang w:eastAsia="zh-CN"/>
          <w:rPrChange w:id="7238" w:author="R4-1814080" w:date="2018-10-19T06:56:00Z">
            <w:rPr>
              <w:highlight w:val="yellow"/>
              <w:lang w:eastAsia="zh-CN"/>
            </w:rPr>
          </w:rPrChange>
        </w:rPr>
        <w:t>D</w:t>
      </w:r>
      <w:del w:id="7239" w:author="R4-1814080" w:date="2018-10-19T06:56:00Z">
        <w:r w:rsidRPr="00F32CF9" w:rsidDel="00F32CF9">
          <w:rPr>
            <w:lang w:eastAsia="zh-CN"/>
            <w:rPrChange w:id="7240" w:author="R4-1814080" w:date="2018-10-19T06:56:00Z">
              <w:rPr>
                <w:highlight w:val="yellow"/>
                <w:lang w:eastAsia="zh-CN"/>
              </w:rPr>
            </w:rPrChange>
          </w:rPr>
          <w:delText>x</w:delText>
        </w:r>
      </w:del>
      <w:r w:rsidRPr="00F32CF9">
        <w:rPr>
          <w:lang w:eastAsia="zh-CN"/>
          <w:rPrChange w:id="7241" w:author="R4-1814080" w:date="2018-10-19T06:56:00Z">
            <w:rPr>
              <w:highlight w:val="yellow"/>
              <w:lang w:eastAsia="zh-CN"/>
            </w:rPr>
          </w:rPrChange>
        </w:rPr>
        <w:t>.</w:t>
      </w:r>
      <w:ins w:id="7242" w:author="R4-1814080" w:date="2018-10-19T06:56:00Z">
        <w:r w:rsidR="00F32CF9" w:rsidRPr="00F32CF9">
          <w:rPr>
            <w:lang w:eastAsia="zh-CN"/>
            <w:rPrChange w:id="7243" w:author="R4-1814080" w:date="2018-10-19T06:56:00Z">
              <w:rPr>
                <w:highlight w:val="yellow"/>
                <w:lang w:eastAsia="zh-CN"/>
              </w:rPr>
            </w:rPrChange>
          </w:rPr>
          <w:t>63</w:t>
        </w:r>
      </w:ins>
      <w:del w:id="7244" w:author="R4-1814080" w:date="2018-10-19T06:56:00Z">
        <w:r w:rsidRPr="00F32CF9" w:rsidDel="00F32CF9">
          <w:rPr>
            <w:lang w:eastAsia="zh-CN"/>
            <w:rPrChange w:id="7245" w:author="R4-1814080" w:date="2018-10-19T06:56:00Z">
              <w:rPr>
                <w:highlight w:val="yellow"/>
                <w:lang w:eastAsia="zh-CN"/>
              </w:rPr>
            </w:rPrChange>
          </w:rPr>
          <w:delText>x</w:delText>
        </w:r>
      </w:del>
      <w:r w:rsidRPr="00F32CF9">
        <w:rPr>
          <w:lang w:eastAsia="zh-CN"/>
          <w:rPrChange w:id="7246" w:author="R4-1814080" w:date="2018-10-19T06:56:00Z">
            <w:rPr>
              <w:highlight w:val="yellow"/>
              <w:lang w:eastAsia="zh-CN"/>
            </w:rPr>
          </w:rPrChange>
        </w:rPr>
        <w:t>)</w:t>
      </w:r>
      <w:ins w:id="7247" w:author="R4-1813902" w:date="2018-10-18T14:07:00Z">
        <w:r w:rsidR="00073938" w:rsidRPr="00F32CF9">
          <w:rPr>
            <w:lang w:eastAsia="zh-CN"/>
            <w:rPrChange w:id="7248" w:author="R4-1814080" w:date="2018-10-19T06:56:00Z">
              <w:rPr>
                <w:highlight w:val="yellow"/>
                <w:lang w:eastAsia="zh-CN"/>
              </w:rPr>
            </w:rPrChange>
          </w:rPr>
          <w:t>,</w:t>
        </w:r>
      </w:ins>
      <w:del w:id="7249" w:author="R4-1813902" w:date="2018-10-18T14:07:00Z">
        <w:r w:rsidRPr="00F32CF9" w:rsidDel="00073938">
          <w:rPr>
            <w:lang w:eastAsia="zh-CN"/>
            <w:rPrChange w:id="7250" w:author="R4-1814080" w:date="2018-10-19T06:56:00Z">
              <w:rPr>
                <w:highlight w:val="yellow"/>
                <w:lang w:eastAsia="zh-CN"/>
              </w:rPr>
            </w:rPrChange>
          </w:rPr>
          <w:delText>.</w:delText>
        </w:r>
      </w:del>
    </w:p>
    <w:p w14:paraId="32F6A7CB" w14:textId="2A51C5CC" w:rsidR="00073938" w:rsidRPr="00F32CF9" w:rsidRDefault="00073938" w:rsidP="00073938">
      <w:pPr>
        <w:pStyle w:val="ListParagraph"/>
        <w:numPr>
          <w:ilvl w:val="0"/>
          <w:numId w:val="5"/>
        </w:numPr>
        <w:overflowPunct w:val="0"/>
        <w:autoSpaceDE w:val="0"/>
        <w:autoSpaceDN w:val="0"/>
        <w:adjustRightInd w:val="0"/>
        <w:textAlignment w:val="baseline"/>
        <w:rPr>
          <w:ins w:id="7251" w:author="R4-1813902" w:date="2018-10-18T14:06:00Z"/>
          <w:lang w:eastAsia="zh-CN"/>
        </w:rPr>
      </w:pPr>
      <w:ins w:id="7252" w:author="R4-1813902" w:date="2018-10-18T14:06:00Z">
        <w:r w:rsidRPr="00F32CF9">
          <w:rPr>
            <w:rFonts w:cs="v4.2.0"/>
          </w:rPr>
          <w:t xml:space="preserve">In addition, for </w:t>
        </w:r>
        <w:r w:rsidRPr="00F32CF9">
          <w:rPr>
            <w:rFonts w:cs="v4.2.0"/>
            <w:i/>
          </w:rPr>
          <w:t>BS type 1-O</w:t>
        </w:r>
        <w:r w:rsidRPr="00F32CF9">
          <w:rPr>
            <w:lang w:eastAsia="zh-CN"/>
          </w:rPr>
          <w:t>:</w:t>
        </w:r>
      </w:ins>
    </w:p>
    <w:p w14:paraId="3B8FF4EE" w14:textId="2A5553E4" w:rsidR="00073938" w:rsidRPr="00F32CF9" w:rsidRDefault="00073938">
      <w:pPr>
        <w:pStyle w:val="ListParagraph"/>
        <w:numPr>
          <w:ilvl w:val="1"/>
          <w:numId w:val="5"/>
        </w:numPr>
        <w:overflowPunct w:val="0"/>
        <w:autoSpaceDE w:val="0"/>
        <w:autoSpaceDN w:val="0"/>
        <w:adjustRightInd w:val="0"/>
        <w:textAlignment w:val="baseline"/>
        <w:rPr>
          <w:ins w:id="7253" w:author="R4-1813902" w:date="2018-10-18T14:06:00Z"/>
          <w:lang w:eastAsia="zh-CN"/>
        </w:rPr>
        <w:pPrChange w:id="7254" w:author="R4-1813902" w:date="2018-10-18T14:07:00Z">
          <w:pPr>
            <w:pStyle w:val="ListParagraph"/>
            <w:numPr>
              <w:numId w:val="5"/>
            </w:numPr>
            <w:overflowPunct w:val="0"/>
            <w:autoSpaceDE w:val="0"/>
            <w:autoSpaceDN w:val="0"/>
            <w:adjustRightInd w:val="0"/>
            <w:ind w:left="644" w:hanging="360"/>
            <w:textAlignment w:val="baseline"/>
          </w:pPr>
        </w:pPrChange>
      </w:pPr>
      <w:ins w:id="7255" w:author="R4-1813902" w:date="2018-10-18T14:06:00Z">
        <w:r w:rsidRPr="00073938">
          <w:rPr>
            <w:i/>
            <w:lang w:eastAsia="zh-CN"/>
          </w:rPr>
          <w:t xml:space="preserve">receiver target reference </w:t>
        </w:r>
        <w:r w:rsidRPr="00F32CF9">
          <w:rPr>
            <w:i/>
            <w:lang w:eastAsia="zh-CN"/>
          </w:rPr>
          <w:t>direction</w:t>
        </w:r>
        <w:r w:rsidRPr="00F32CF9">
          <w:rPr>
            <w:lang w:eastAsia="zh-CN"/>
          </w:rPr>
          <w:t xml:space="preserve"> (</w:t>
        </w:r>
        <w:r w:rsidRPr="00F32CF9">
          <w:rPr>
            <w:lang w:eastAsia="zh-CN"/>
            <w:rPrChange w:id="7256" w:author="R4-1814080" w:date="2018-10-19T06:56:00Z">
              <w:rPr>
                <w:highlight w:val="yellow"/>
                <w:lang w:eastAsia="zh-CN"/>
              </w:rPr>
            </w:rPrChange>
          </w:rPr>
          <w:t>D</w:t>
        </w:r>
        <w:del w:id="7257" w:author="R4-1814080" w:date="2018-10-19T06:56:00Z">
          <w:r w:rsidRPr="00F32CF9" w:rsidDel="00F32CF9">
            <w:rPr>
              <w:lang w:eastAsia="zh-CN"/>
              <w:rPrChange w:id="7258" w:author="R4-1814080" w:date="2018-10-19T06:56:00Z">
                <w:rPr>
                  <w:highlight w:val="yellow"/>
                  <w:lang w:eastAsia="zh-CN"/>
                </w:rPr>
              </w:rPrChange>
            </w:rPr>
            <w:delText>x</w:delText>
          </w:r>
        </w:del>
        <w:r w:rsidRPr="00F32CF9">
          <w:rPr>
            <w:lang w:eastAsia="zh-CN"/>
            <w:rPrChange w:id="7259" w:author="R4-1814080" w:date="2018-10-19T06:56:00Z">
              <w:rPr>
                <w:highlight w:val="yellow"/>
                <w:lang w:eastAsia="zh-CN"/>
              </w:rPr>
            </w:rPrChange>
          </w:rPr>
          <w:t>.</w:t>
        </w:r>
      </w:ins>
      <w:ins w:id="7260" w:author="R4-1814080" w:date="2018-10-19T06:56:00Z">
        <w:r w:rsidR="00F32CF9" w:rsidRPr="00F32CF9">
          <w:rPr>
            <w:lang w:eastAsia="zh-CN"/>
            <w:rPrChange w:id="7261" w:author="R4-1814080" w:date="2018-10-19T06:56:00Z">
              <w:rPr>
                <w:highlight w:val="yellow"/>
                <w:lang w:eastAsia="zh-CN"/>
              </w:rPr>
            </w:rPrChange>
          </w:rPr>
          <w:t>36</w:t>
        </w:r>
      </w:ins>
      <w:ins w:id="7262" w:author="R4-1813902" w:date="2018-10-18T14:06:00Z">
        <w:del w:id="7263" w:author="R4-1814080" w:date="2018-10-19T06:56:00Z">
          <w:r w:rsidRPr="00F32CF9" w:rsidDel="00F32CF9">
            <w:rPr>
              <w:lang w:eastAsia="zh-CN"/>
              <w:rPrChange w:id="7264" w:author="R4-1814080" w:date="2018-10-19T06:56:00Z">
                <w:rPr>
                  <w:highlight w:val="yellow"/>
                  <w:lang w:eastAsia="zh-CN"/>
                </w:rPr>
              </w:rPrChange>
            </w:rPr>
            <w:delText>x</w:delText>
          </w:r>
        </w:del>
        <w:r w:rsidRPr="00F32CF9">
          <w:rPr>
            <w:lang w:eastAsia="zh-CN"/>
            <w:rPrChange w:id="7265" w:author="R4-1814080" w:date="2018-10-19T06:56:00Z">
              <w:rPr>
                <w:highlight w:val="yellow"/>
                <w:lang w:eastAsia="zh-CN"/>
              </w:rPr>
            </w:rPrChange>
          </w:rPr>
          <w:t>),</w:t>
        </w:r>
        <w:r w:rsidRPr="00F32CF9">
          <w:rPr>
            <w:lang w:eastAsia="zh-CN"/>
          </w:rPr>
          <w:t xml:space="preserve"> </w:t>
        </w:r>
      </w:ins>
    </w:p>
    <w:p w14:paraId="495DEA69" w14:textId="54EE76F7" w:rsidR="00073938" w:rsidRPr="00F32CF9" w:rsidRDefault="00073938">
      <w:pPr>
        <w:pStyle w:val="ListParagraph"/>
        <w:numPr>
          <w:ilvl w:val="1"/>
          <w:numId w:val="5"/>
        </w:numPr>
        <w:overflowPunct w:val="0"/>
        <w:autoSpaceDE w:val="0"/>
        <w:autoSpaceDN w:val="0"/>
        <w:adjustRightInd w:val="0"/>
        <w:textAlignment w:val="baseline"/>
        <w:rPr>
          <w:lang w:eastAsia="zh-CN"/>
        </w:rPr>
        <w:pPrChange w:id="7266" w:author="R4-1813902" w:date="2018-10-18T14:07:00Z">
          <w:pPr>
            <w:numPr>
              <w:numId w:val="5"/>
            </w:numPr>
            <w:overflowPunct w:val="0"/>
            <w:autoSpaceDE w:val="0"/>
            <w:autoSpaceDN w:val="0"/>
            <w:adjustRightInd w:val="0"/>
            <w:ind w:left="644" w:hanging="360"/>
            <w:textAlignment w:val="baseline"/>
          </w:pPr>
        </w:pPrChange>
      </w:pPr>
      <w:ins w:id="7267" w:author="R4-1813902" w:date="2018-10-18T14:06:00Z">
        <w:r w:rsidRPr="00F32CF9">
          <w:rPr>
            <w:lang w:eastAsia="zh-CN"/>
          </w:rPr>
          <w:t>conformance test directions (</w:t>
        </w:r>
        <w:r w:rsidRPr="00F32CF9">
          <w:rPr>
            <w:lang w:eastAsia="zh-CN"/>
            <w:rPrChange w:id="7268" w:author="R4-1814080" w:date="2018-10-19T06:56:00Z">
              <w:rPr>
                <w:highlight w:val="yellow"/>
                <w:lang w:eastAsia="zh-CN"/>
              </w:rPr>
            </w:rPrChange>
          </w:rPr>
          <w:t>D</w:t>
        </w:r>
        <w:del w:id="7269" w:author="R4-1814080" w:date="2018-10-19T06:56:00Z">
          <w:r w:rsidRPr="00F32CF9" w:rsidDel="00F32CF9">
            <w:rPr>
              <w:lang w:eastAsia="zh-CN"/>
              <w:rPrChange w:id="7270" w:author="R4-1814080" w:date="2018-10-19T06:56:00Z">
                <w:rPr>
                  <w:highlight w:val="yellow"/>
                  <w:lang w:eastAsia="zh-CN"/>
                </w:rPr>
              </w:rPrChange>
            </w:rPr>
            <w:delText>x</w:delText>
          </w:r>
        </w:del>
        <w:r w:rsidRPr="00F32CF9">
          <w:rPr>
            <w:lang w:eastAsia="zh-CN"/>
            <w:rPrChange w:id="7271" w:author="R4-1814080" w:date="2018-10-19T06:56:00Z">
              <w:rPr>
                <w:highlight w:val="yellow"/>
                <w:lang w:eastAsia="zh-CN"/>
              </w:rPr>
            </w:rPrChange>
          </w:rPr>
          <w:t>.</w:t>
        </w:r>
      </w:ins>
      <w:ins w:id="7272" w:author="R4-1814080" w:date="2018-10-19T06:56:00Z">
        <w:r w:rsidR="00F32CF9" w:rsidRPr="00F32CF9">
          <w:rPr>
            <w:lang w:eastAsia="zh-CN"/>
            <w:rPrChange w:id="7273" w:author="R4-1814080" w:date="2018-10-19T06:56:00Z">
              <w:rPr>
                <w:highlight w:val="yellow"/>
                <w:lang w:eastAsia="zh-CN"/>
              </w:rPr>
            </w:rPrChange>
          </w:rPr>
          <w:t>38</w:t>
        </w:r>
      </w:ins>
      <w:ins w:id="7274" w:author="R4-1813902" w:date="2018-10-18T14:06:00Z">
        <w:del w:id="7275" w:author="R4-1814080" w:date="2018-10-19T06:56:00Z">
          <w:r w:rsidRPr="00F32CF9" w:rsidDel="00F32CF9">
            <w:rPr>
              <w:lang w:eastAsia="zh-CN"/>
              <w:rPrChange w:id="7276" w:author="R4-1814080" w:date="2018-10-19T06:56:00Z">
                <w:rPr>
                  <w:highlight w:val="yellow"/>
                  <w:lang w:eastAsia="zh-CN"/>
                </w:rPr>
              </w:rPrChange>
            </w:rPr>
            <w:delText>x</w:delText>
          </w:r>
        </w:del>
        <w:r w:rsidRPr="00F32CF9">
          <w:rPr>
            <w:lang w:eastAsia="zh-CN"/>
            <w:rPrChange w:id="7277" w:author="R4-1814080" w:date="2018-10-19T06:56:00Z">
              <w:rPr>
                <w:highlight w:val="yellow"/>
                <w:lang w:eastAsia="zh-CN"/>
              </w:rPr>
            </w:rPrChange>
          </w:rPr>
          <w:t>).</w:t>
        </w:r>
      </w:ins>
    </w:p>
    <w:p w14:paraId="4681D10C" w14:textId="77777777" w:rsidR="00EB38E7" w:rsidRDefault="005735AC" w:rsidP="00AF06C7">
      <w:pPr>
        <w:pStyle w:val="Heading5"/>
        <w:rPr>
          <w:lang w:eastAsia="sv-SE"/>
        </w:rPr>
      </w:pPr>
      <w:bookmarkStart w:id="7278" w:name="_Toc527700336"/>
      <w:r w:rsidRPr="00305CB5">
        <w:rPr>
          <w:lang w:eastAsia="sv-SE"/>
        </w:rPr>
        <w:t>7.5.</w:t>
      </w:r>
      <w:r>
        <w:rPr>
          <w:lang w:eastAsia="sv-SE"/>
        </w:rPr>
        <w:t>2</w:t>
      </w:r>
      <w:r w:rsidRPr="00305CB5">
        <w:rPr>
          <w:lang w:eastAsia="sv-SE"/>
        </w:rPr>
        <w:t>.4.</w:t>
      </w:r>
      <w:r>
        <w:rPr>
          <w:lang w:eastAsia="sv-SE"/>
        </w:rPr>
        <w:t>2</w:t>
      </w:r>
      <w:r w:rsidRPr="00305CB5">
        <w:rPr>
          <w:lang w:eastAsia="sv-SE"/>
        </w:rPr>
        <w:tab/>
      </w:r>
      <w:r>
        <w:rPr>
          <w:lang w:eastAsia="sv-SE"/>
        </w:rPr>
        <w:t>Procedure</w:t>
      </w:r>
      <w:bookmarkEnd w:id="7278"/>
    </w:p>
    <w:p w14:paraId="7D3D90F2" w14:textId="77777777" w:rsidR="005735AC" w:rsidRPr="00473309" w:rsidRDefault="005735AC" w:rsidP="005735AC">
      <w:pPr>
        <w:rPr>
          <w:rFonts w:eastAsia="SimSun"/>
          <w:lang w:eastAsia="zh-CN"/>
        </w:rPr>
      </w:pPr>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3DEEA114" w14:textId="77777777" w:rsidR="005735AC" w:rsidRPr="00473309" w:rsidRDefault="005735AC" w:rsidP="005735AC">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rFonts w:eastAsia="SimSun"/>
          <w:highlight w:val="yellow"/>
          <w:lang w:eastAsia="zh-CN"/>
        </w:rPr>
        <w:t>.</w:t>
      </w:r>
      <w:r w:rsidRPr="002F3E23">
        <w:rPr>
          <w:rFonts w:eastAsia="MS Mincho"/>
          <w:highlight w:val="yellow"/>
          <w:lang w:eastAsia="ja-JP"/>
        </w:rPr>
        <w:t>x</w:t>
      </w:r>
      <w:r w:rsidRPr="002F3E23">
        <w:rPr>
          <w:rFonts w:eastAsia="SimSun"/>
          <w:highlight w:val="yellow"/>
        </w:rPr>
        <w:t>.</w:t>
      </w:r>
    </w:p>
    <w:p w14:paraId="06A65E33" w14:textId="77777777" w:rsidR="005735AC" w:rsidRPr="00473309" w:rsidRDefault="005735AC" w:rsidP="005735AC">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37788D84" w14:textId="2A12D630" w:rsidR="005735AC" w:rsidRPr="00473309" w:rsidRDefault="005735AC" w:rsidP="005735AC">
      <w:pPr>
        <w:ind w:left="568" w:hanging="284"/>
        <w:rPr>
          <w:rFonts w:eastAsia="SimSun"/>
          <w:lang w:eastAsia="zh-CN"/>
        </w:rPr>
      </w:pPr>
      <w:r w:rsidRPr="00473309">
        <w:rPr>
          <w:rFonts w:eastAsia="MS Mincho"/>
          <w:lang w:eastAsia="ja-JP"/>
        </w:rPr>
        <w:t>3)</w:t>
      </w:r>
      <w:r w:rsidRPr="00473309">
        <w:rPr>
          <w:rFonts w:eastAsia="MS Mincho"/>
          <w:lang w:eastAsia="ja-JP"/>
        </w:rPr>
        <w:tab/>
      </w:r>
      <w:ins w:id="7279" w:author="R4-1812666" w:date="2018-10-17T09:14:00Z">
        <w:r w:rsidR="00012F80" w:rsidRPr="00473309">
          <w:rPr>
            <w:rFonts w:eastAsia="SimSun"/>
          </w:rPr>
          <w:t xml:space="preserve">Align </w:t>
        </w:r>
      </w:ins>
      <w:del w:id="7280" w:author="R4-1812666" w:date="2018-10-17T09:14:00Z">
        <w:r w:rsidRPr="00473309" w:rsidDel="00012F80">
          <w:rPr>
            <w:rFonts w:eastAsia="MS Mincho" w:hint="eastAsia"/>
            <w:lang w:eastAsia="ja-JP"/>
          </w:rPr>
          <w:delText xml:space="preserve">Set </w:delText>
        </w:r>
      </w:del>
      <w:r w:rsidRPr="00473309">
        <w:rPr>
          <w:rFonts w:eastAsia="SimSun"/>
          <w:lang w:eastAsia="zh-CN"/>
        </w:rPr>
        <w:t xml:space="preserve">the BS </w:t>
      </w:r>
      <w:ins w:id="7281" w:author="R4-1812666" w:date="2018-10-17T09:14:00Z">
        <w:r w:rsidR="00012F80">
          <w:t xml:space="preserve">with the test antenna </w:t>
        </w:r>
      </w:ins>
      <w:r w:rsidRPr="00473309">
        <w:rPr>
          <w:rFonts w:eastAsia="SimSun"/>
          <w:lang w:eastAsia="zh-CN"/>
        </w:rPr>
        <w:t>in the declared direction to be tested.</w:t>
      </w:r>
    </w:p>
    <w:p w14:paraId="26D9C344" w14:textId="77777777" w:rsidR="005735AC" w:rsidRPr="00473309" w:rsidRDefault="005735AC" w:rsidP="005735AC">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sidRPr="00473309">
        <w:rPr>
          <w:rFonts w:eastAsia="SimSun"/>
          <w:lang w:eastAsia="zh-CN"/>
        </w:rPr>
        <w:t>is</w:t>
      </w:r>
      <w:r w:rsidRPr="00473309">
        <w:rPr>
          <w:rFonts w:eastAsia="MS Mincho" w:hint="eastAsia"/>
          <w:lang w:eastAsia="ja-JP"/>
        </w:rPr>
        <w:t xml:space="preserve"> </w:t>
      </w:r>
      <w:r w:rsidRPr="00473309">
        <w:rPr>
          <w:rFonts w:eastAsia="SimSun"/>
          <w:lang w:eastAsia="zh-CN"/>
        </w:rPr>
        <w:t>accounted for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0B24D808" w14:textId="77777777" w:rsidR="005735AC" w:rsidRPr="00FF67C9" w:rsidRDefault="005735AC" w:rsidP="005735AC">
      <w:pPr>
        <w:ind w:left="568" w:hanging="284"/>
      </w:pPr>
      <w:r>
        <w:rPr>
          <w:lang w:eastAsia="zh-CN"/>
        </w:rPr>
        <w:t>5</w:t>
      </w:r>
      <w:r w:rsidRPr="00FF67C9">
        <w:rPr>
          <w:lang w:eastAsia="zh-CN"/>
        </w:rPr>
        <w:t>)</w:t>
      </w:r>
      <w:r w:rsidRPr="00FF67C9">
        <w:rPr>
          <w:lang w:eastAsia="zh-CN"/>
        </w:rPr>
        <w:tab/>
        <w:t xml:space="preserve">Set the test signal mean power so </w:t>
      </w:r>
      <w:r w:rsidRPr="00473309">
        <w:rPr>
          <w:rFonts w:eastAsia="SimSun"/>
          <w:lang w:eastAsia="zh-CN"/>
        </w:rPr>
        <w:t xml:space="preserve">that </w:t>
      </w:r>
      <w:r w:rsidRPr="00FF67C9">
        <w:rPr>
          <w:lang w:eastAsia="zh-CN"/>
        </w:rPr>
        <w:t>the calibrated radiated power at the BS Antenna Array coordinate system reference point is as follows:</w:t>
      </w:r>
    </w:p>
    <w:p w14:paraId="1F805398" w14:textId="77777777" w:rsidR="005735AC" w:rsidRPr="00FF67C9" w:rsidRDefault="005735AC" w:rsidP="005735AC">
      <w:pPr>
        <w:ind w:left="851" w:hanging="284"/>
      </w:pPr>
      <w:r w:rsidRPr="00FF67C9">
        <w:t>a)</w:t>
      </w:r>
      <w:r w:rsidRPr="00FF67C9">
        <w:tab/>
        <w:t xml:space="preserve">Set the signal generator for the wanted signal to transmit </w:t>
      </w:r>
      <w:r w:rsidRPr="00FF67C9">
        <w:rPr>
          <w:rFonts w:eastAsia="MS Mincho"/>
        </w:rPr>
        <w:t xml:space="preserve">as </w:t>
      </w:r>
      <w:r w:rsidRPr="00FF67C9">
        <w:t xml:space="preserve">specified in table </w:t>
      </w:r>
      <w:r w:rsidRPr="00FF67C9">
        <w:rPr>
          <w:lang w:eastAsia="sv-SE"/>
        </w:rPr>
        <w:t>7.5.</w:t>
      </w:r>
      <w:r>
        <w:rPr>
          <w:lang w:eastAsia="sv-SE"/>
        </w:rPr>
        <w:t>2.</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2.</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1913B9E6" w14:textId="77777777" w:rsidR="005735AC" w:rsidRPr="00FF67C9" w:rsidRDefault="005735AC" w:rsidP="005735AC">
      <w:pPr>
        <w:ind w:left="851" w:hanging="284"/>
      </w:pPr>
      <w:r w:rsidRPr="00FF67C9">
        <w:t>b)</w:t>
      </w:r>
      <w:r w:rsidRPr="00FF67C9">
        <w:tab/>
        <w:t xml:space="preserve">Set the </w:t>
      </w:r>
      <w:r>
        <w:t xml:space="preserve">signal </w:t>
      </w:r>
      <w:r w:rsidRPr="00FF67C9">
        <w:t xml:space="preserve">generator for the interfering signal at the </w:t>
      </w:r>
      <w:r>
        <w:rPr>
          <w:rFonts w:cs="v4.2.0"/>
        </w:rPr>
        <w:t xml:space="preserve">specified </w:t>
      </w:r>
      <w:r w:rsidRPr="00FF67C9">
        <w:t xml:space="preserve">frequency </w:t>
      </w:r>
      <w:r>
        <w:t>offset from</w:t>
      </w:r>
      <w:r w:rsidRPr="00FF67C9">
        <w:t xml:space="preserve"> the wanted signal to transmit as specified in table </w:t>
      </w:r>
      <w:r w:rsidRPr="00FF67C9">
        <w:rPr>
          <w:lang w:eastAsia="sv-SE"/>
        </w:rPr>
        <w:t>7.5.</w:t>
      </w:r>
      <w:r>
        <w:rPr>
          <w:lang w:eastAsia="sv-SE"/>
        </w:rPr>
        <w:t>2.</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2</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24CF7191" w14:textId="135C29E6" w:rsidR="005735AC" w:rsidRPr="00473309" w:rsidRDefault="005735AC" w:rsidP="005735AC">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lang w:eastAsia="zh-CN"/>
        </w:rPr>
        <w:t xml:space="preserve"> </w:t>
      </w:r>
      <w:r>
        <w:rPr>
          <w:rFonts w:eastAsia="SimSun"/>
        </w:rPr>
        <w:t>t</w:t>
      </w:r>
      <w:r w:rsidRPr="00473309">
        <w:rPr>
          <w:rFonts w:eastAsia="SimSun"/>
        </w:rPr>
        <w:t>hroughput for each supported polarization</w:t>
      </w:r>
      <w:r w:rsidRPr="00E3724E">
        <w:rPr>
          <w:rFonts w:cs="v4.2.0"/>
        </w:rPr>
        <w:t xml:space="preserve">, for multi-carrier and/or CA operation the throughput shall be measured </w:t>
      </w:r>
      <w:r w:rsidRPr="00E3724E">
        <w:t>for relevant carriers specified by the test configuration specified in subclause 4.</w:t>
      </w:r>
      <w:ins w:id="7282" w:author="R4-1813310" w:date="2018-10-17T10:17:00Z">
        <w:r w:rsidR="00BF4347">
          <w:t>7</w:t>
        </w:r>
      </w:ins>
      <w:del w:id="7283" w:author="R4-1813310" w:date="2018-10-17T10:17:00Z">
        <w:r w:rsidDel="00BF4347">
          <w:delText>8</w:delText>
        </w:r>
      </w:del>
      <w:r>
        <w:t>.2</w:t>
      </w:r>
      <w:r w:rsidRPr="00473309">
        <w:rPr>
          <w:rFonts w:eastAsia="SimSun"/>
        </w:rPr>
        <w:t>.</w:t>
      </w:r>
    </w:p>
    <w:p w14:paraId="45448651" w14:textId="77777777" w:rsidR="005735AC" w:rsidRPr="00D1306B" w:rsidRDefault="005735AC" w:rsidP="005735AC">
      <w:pPr>
        <w:pStyle w:val="B1"/>
      </w:pPr>
      <w:r>
        <w:t>7)</w:t>
      </w:r>
      <w:r>
        <w:tab/>
        <w:t xml:space="preserve">Repeat </w:t>
      </w:r>
      <w:r w:rsidRPr="00035344">
        <w:rPr>
          <w:rFonts w:eastAsia="MS Mincho" w:hint="eastAsia"/>
        </w:rPr>
        <w:t>step</w:t>
      </w:r>
      <w:r w:rsidRPr="00035344">
        <w:rPr>
          <w:rFonts w:eastAsia="MS Mincho"/>
        </w:rPr>
        <w:t>s</w:t>
      </w:r>
      <w:r w:rsidRPr="00035344">
        <w:rPr>
          <w:rFonts w:eastAsia="MS Mincho" w:hint="eastAsia"/>
        </w:rPr>
        <w:t xml:space="preserve"> 3 to </w:t>
      </w:r>
      <w:r>
        <w:rPr>
          <w:rFonts w:eastAsia="MS Mincho"/>
        </w:rPr>
        <w:t>6</w:t>
      </w:r>
      <w:r w:rsidRPr="00035344">
        <w:rPr>
          <w:rFonts w:eastAsia="MS Mincho" w:hint="eastAsia"/>
        </w:rPr>
        <w:t xml:space="preserve"> </w:t>
      </w:r>
      <w:r>
        <w:t>for all the specified measurement directions.</w:t>
      </w:r>
    </w:p>
    <w:p w14:paraId="70E1A591" w14:textId="77777777" w:rsidR="005735AC" w:rsidRPr="00473309" w:rsidRDefault="005735AC" w:rsidP="005735AC">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Default="005735AC" w:rsidP="00AF06C7">
      <w:pPr>
        <w:pStyle w:val="Heading4"/>
        <w:rPr>
          <w:lang w:eastAsia="sv-SE"/>
        </w:rPr>
      </w:pPr>
      <w:bookmarkStart w:id="7284" w:name="_Toc527700337"/>
      <w:r w:rsidRPr="00F6235A">
        <w:rPr>
          <w:lang w:eastAsia="sv-SE"/>
        </w:rPr>
        <w:t>7.5.</w:t>
      </w:r>
      <w:r>
        <w:rPr>
          <w:lang w:eastAsia="sv-SE"/>
        </w:rPr>
        <w:t>2</w:t>
      </w:r>
      <w:r w:rsidRPr="00F6235A">
        <w:rPr>
          <w:lang w:eastAsia="zh-CN"/>
        </w:rPr>
        <w:t>.</w:t>
      </w:r>
      <w:r w:rsidRPr="00F6235A">
        <w:rPr>
          <w:lang w:eastAsia="sv-SE"/>
        </w:rPr>
        <w:t>5</w:t>
      </w:r>
      <w:r w:rsidRPr="00F6235A">
        <w:rPr>
          <w:lang w:eastAsia="sv-SE"/>
        </w:rPr>
        <w:tab/>
        <w:t xml:space="preserve">Test </w:t>
      </w:r>
      <w:r w:rsidR="000420F9">
        <w:rPr>
          <w:lang w:eastAsia="sv-SE"/>
        </w:rPr>
        <w:t>requirement</w:t>
      </w:r>
      <w:bookmarkEnd w:id="7284"/>
    </w:p>
    <w:p w14:paraId="7149C9B9" w14:textId="77777777" w:rsidR="00EB38E7" w:rsidRDefault="005735AC" w:rsidP="00AF06C7">
      <w:pPr>
        <w:pStyle w:val="Heading5"/>
        <w:rPr>
          <w:lang w:eastAsia="sv-SE"/>
        </w:rPr>
      </w:pPr>
      <w:bookmarkStart w:id="7285" w:name="_Toc527700338"/>
      <w:r w:rsidRPr="00F6235A">
        <w:rPr>
          <w:lang w:eastAsia="sv-SE"/>
        </w:rPr>
        <w:t>7.5.</w:t>
      </w:r>
      <w:r>
        <w:rPr>
          <w:lang w:eastAsia="sv-SE"/>
        </w:rPr>
        <w:t>2</w:t>
      </w:r>
      <w:r w:rsidRPr="00F6235A">
        <w:rPr>
          <w:lang w:eastAsia="sv-SE"/>
        </w:rPr>
        <w:t>.5.1</w:t>
      </w:r>
      <w:r w:rsidRPr="00F6235A">
        <w:rPr>
          <w:lang w:eastAsia="sv-SE"/>
        </w:rPr>
        <w:tab/>
      </w:r>
      <w:r>
        <w:rPr>
          <w:lang w:eastAsia="sv-SE"/>
        </w:rPr>
        <w:t>General</w:t>
      </w:r>
      <w:bookmarkEnd w:id="7285"/>
    </w:p>
    <w:p w14:paraId="36CCA443" w14:textId="77777777" w:rsidR="005735AC" w:rsidRPr="004F4A9C" w:rsidRDefault="005735AC" w:rsidP="005735AC">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 xml:space="preserve">OTA </w:t>
      </w:r>
      <w:r w:rsidRPr="00872DD9">
        <w:rPr>
          <w:lang w:eastAsia="ko-KR"/>
        </w:rPr>
        <w:t>in-band blocking</w:t>
      </w:r>
      <w:r w:rsidRPr="004F4A9C">
        <w:rPr>
          <w:rFonts w:eastAsia="SimSun"/>
          <w:lang w:eastAsia="zh-CN"/>
        </w:rPr>
        <w:t xml:space="preserve"> Test Tolerance specified in subclause 4.1.</w:t>
      </w:r>
    </w:p>
    <w:p w14:paraId="63C66119" w14:textId="77777777" w:rsidR="00EB38E7" w:rsidRDefault="005735AC" w:rsidP="00AF06C7">
      <w:pPr>
        <w:pStyle w:val="Heading5"/>
        <w:rPr>
          <w:lang w:eastAsia="sv-SE"/>
        </w:rPr>
      </w:pPr>
      <w:bookmarkStart w:id="7286" w:name="_Toc527700339"/>
      <w:r w:rsidRPr="00F6235A">
        <w:rPr>
          <w:lang w:eastAsia="sv-SE"/>
        </w:rPr>
        <w:lastRenderedPageBreak/>
        <w:t>7.5.</w:t>
      </w:r>
      <w:r>
        <w:rPr>
          <w:lang w:eastAsia="sv-SE"/>
        </w:rPr>
        <w:t>2</w:t>
      </w:r>
      <w:r w:rsidRPr="00F6235A">
        <w:rPr>
          <w:lang w:eastAsia="sv-SE"/>
        </w:rPr>
        <w:t>.5.</w:t>
      </w:r>
      <w:r>
        <w:rPr>
          <w:lang w:eastAsia="sv-SE"/>
        </w:rPr>
        <w:t>2</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BS type 1-O</w:t>
      </w:r>
      <w:bookmarkEnd w:id="7286"/>
    </w:p>
    <w:p w14:paraId="4C87F637" w14:textId="77777777" w:rsidR="005735AC" w:rsidRPr="00AF6DCE" w:rsidRDefault="005735AC" w:rsidP="005735AC">
      <w:pPr>
        <w:rPr>
          <w:lang w:eastAsia="ja-JP"/>
        </w:rPr>
      </w:pPr>
      <w:r w:rsidRPr="00AF6DCE">
        <w:t>The requirement shall apply at the RIB when the AoA of the incident wave of a received signal and the interfering signal are from the same direction, and:</w:t>
      </w:r>
    </w:p>
    <w:p w14:paraId="16FD78AB" w14:textId="77777777" w:rsidR="005735AC" w:rsidRPr="00AF6DCE" w:rsidRDefault="005735AC" w:rsidP="005735AC">
      <w:pPr>
        <w:ind w:left="568" w:hanging="284"/>
      </w:pPr>
      <w:r w:rsidRPr="00AF6DCE">
        <w:t>-</w:t>
      </w:r>
      <w:r w:rsidRPr="00AF6DCE">
        <w:tab/>
        <w:t xml:space="preserve">when the wanted signal is based on </w:t>
      </w:r>
      <w:r w:rsidRPr="00AF6DCE">
        <w:rPr>
          <w:rFonts w:cs="Arial"/>
          <w:szCs w:val="18"/>
        </w:rPr>
        <w:t>EIS</w:t>
      </w:r>
      <w:r w:rsidRPr="00AF6DCE">
        <w:rPr>
          <w:rFonts w:cs="Arial"/>
          <w:szCs w:val="18"/>
          <w:vertAlign w:val="subscript"/>
        </w:rPr>
        <w:t>REFSENS</w:t>
      </w:r>
      <w:r w:rsidRPr="00AF6DCE">
        <w:t xml:space="preserve">: the AoA of the incident wave of a received signal and the interfering signal are within the </w:t>
      </w:r>
      <w:bookmarkStart w:id="7287" w:name="_Hlk513666185"/>
      <w:r w:rsidRPr="00AF6DCE">
        <w:rPr>
          <w:i/>
        </w:rPr>
        <w:t xml:space="preserve">FR1 </w:t>
      </w:r>
      <w:bookmarkEnd w:id="7287"/>
      <w:r w:rsidRPr="00AF6DCE">
        <w:rPr>
          <w:i/>
        </w:rPr>
        <w:t>OTA REFSENS RoAoA.</w:t>
      </w:r>
    </w:p>
    <w:p w14:paraId="150B060D" w14:textId="77777777" w:rsidR="005735AC" w:rsidRPr="00AF6DCE" w:rsidRDefault="005735AC" w:rsidP="005735AC">
      <w:pPr>
        <w:ind w:left="568" w:hanging="284"/>
      </w:pPr>
      <w:r w:rsidRPr="00AF6DCE">
        <w:t>-</w:t>
      </w:r>
      <w:r w:rsidRPr="00AF6DCE">
        <w:tab/>
        <w:t xml:space="preserve">when the wanted signal is based on </w:t>
      </w:r>
      <w:r w:rsidRPr="00AF6DCE">
        <w:rPr>
          <w:rFonts w:cs="Arial"/>
          <w:szCs w:val="18"/>
        </w:rPr>
        <w:t>EIS</w:t>
      </w:r>
      <w:r w:rsidRPr="00AF6DCE">
        <w:rPr>
          <w:rFonts w:cs="Arial"/>
          <w:szCs w:val="18"/>
          <w:vertAlign w:val="subscript"/>
        </w:rPr>
        <w:t>minSENS</w:t>
      </w:r>
      <w:r w:rsidRPr="00AF6DCE">
        <w:t xml:space="preserve">: the AoA of the incident wave of a received signal and the interfering signal are within the </w:t>
      </w:r>
      <w:r w:rsidRPr="00AF6DCE">
        <w:rPr>
          <w:i/>
        </w:rPr>
        <w:t>minSENS RoAoA</w:t>
      </w:r>
      <w:r w:rsidRPr="00AF6DCE">
        <w:t>.</w:t>
      </w:r>
    </w:p>
    <w:p w14:paraId="62F3D09A" w14:textId="77777777" w:rsidR="005735AC" w:rsidRPr="00AF6DCE" w:rsidRDefault="005735AC" w:rsidP="005735AC">
      <w:r w:rsidRPr="00AF6DCE">
        <w:t xml:space="preserve">The wanted and interfering signals apply to </w:t>
      </w:r>
      <w:r>
        <w:t>each</w:t>
      </w:r>
      <w:r w:rsidRPr="00AF6DCE">
        <w:t xml:space="preserve"> supported polarization, under the assumption of </w:t>
      </w:r>
      <w:r w:rsidRPr="00AF6DCE">
        <w:rPr>
          <w:i/>
        </w:rPr>
        <w:t>polarization match</w:t>
      </w:r>
      <w:r>
        <w:t>.</w:t>
      </w:r>
    </w:p>
    <w:p w14:paraId="3E968068" w14:textId="77777777" w:rsidR="005735AC" w:rsidRPr="00AF6DCE" w:rsidRDefault="005735AC" w:rsidP="005735AC">
      <w:pPr>
        <w:rPr>
          <w:lang w:eastAsia="zh-CN"/>
        </w:rPr>
      </w:pPr>
      <w:r w:rsidRPr="00AF6DCE">
        <w:t>The throughput shall be ≥ 95% of the maximum throughput</w:t>
      </w:r>
      <w:r w:rsidRPr="00AF6DCE" w:rsidDel="00BE584A">
        <w:t xml:space="preserve"> </w:t>
      </w:r>
      <w:r w:rsidRPr="00AF6DCE">
        <w:t>of the reference measurement channel, with</w:t>
      </w:r>
      <w:r w:rsidRPr="00AF6DCE">
        <w:rPr>
          <w:lang w:eastAsia="zh-CN"/>
        </w:rPr>
        <w:t xml:space="preserve"> OTA wanted and OTA interfering signal specified in tables </w:t>
      </w:r>
      <w:r>
        <w:rPr>
          <w:lang w:eastAsia="zh-CN"/>
        </w:rPr>
        <w:t>7</w:t>
      </w:r>
      <w:r w:rsidRPr="00AF6DCE">
        <w:rPr>
          <w:lang w:eastAsia="zh-CN"/>
        </w:rPr>
        <w:t>.5.2.</w:t>
      </w:r>
      <w:r>
        <w:rPr>
          <w:lang w:eastAsia="zh-CN"/>
        </w:rPr>
        <w:t>5.</w:t>
      </w:r>
      <w:r w:rsidRPr="00AF6DCE">
        <w:rPr>
          <w:lang w:eastAsia="zh-CN"/>
        </w:rPr>
        <w:t xml:space="preserve">2-1, table </w:t>
      </w:r>
      <w:r>
        <w:rPr>
          <w:lang w:eastAsia="zh-CN"/>
        </w:rPr>
        <w:t>7</w:t>
      </w:r>
      <w:r w:rsidRPr="00AF6DCE">
        <w:rPr>
          <w:lang w:eastAsia="zh-CN"/>
        </w:rPr>
        <w:t>.5.2.</w:t>
      </w:r>
      <w:r>
        <w:rPr>
          <w:lang w:eastAsia="zh-CN"/>
        </w:rPr>
        <w:t>5.</w:t>
      </w:r>
      <w:r w:rsidRPr="00AF6DCE">
        <w:rPr>
          <w:lang w:eastAsia="zh-CN"/>
        </w:rPr>
        <w:t xml:space="preserve">2-2 and table </w:t>
      </w:r>
      <w:r>
        <w:rPr>
          <w:lang w:eastAsia="zh-CN"/>
        </w:rPr>
        <w:t>7</w:t>
      </w:r>
      <w:r w:rsidRPr="00AF6DCE">
        <w:rPr>
          <w:lang w:eastAsia="zh-CN"/>
        </w:rPr>
        <w:t>.5.2.</w:t>
      </w:r>
      <w:r>
        <w:rPr>
          <w:lang w:eastAsia="zh-CN"/>
        </w:rPr>
        <w:t>5.</w:t>
      </w:r>
      <w:r w:rsidRPr="00AF6DCE">
        <w:rPr>
          <w:lang w:eastAsia="zh-CN"/>
        </w:rPr>
        <w:t xml:space="preserve">2-3 for general OTA and narrowband OTA blocking requirements. </w:t>
      </w:r>
      <w:r w:rsidRPr="00F14D9D">
        <w:rPr>
          <w:rFonts w:eastAsia="Osaka"/>
        </w:rPr>
        <w:t xml:space="preserve">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w:t>
      </w:r>
      <w:r w:rsidRPr="00AF6DCE">
        <w:rPr>
          <w:rFonts w:eastAsia="Osaka"/>
        </w:rPr>
        <w:t xml:space="preserve">2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2EC8F52B" w14:textId="77777777" w:rsidR="005735AC" w:rsidRPr="00AF6DCE" w:rsidRDefault="005735AC" w:rsidP="005735AC">
      <w:pPr>
        <w:rPr>
          <w:rFonts w:cs="v3.8.0"/>
        </w:rPr>
      </w:pPr>
      <w:r w:rsidRPr="00AF6DCE">
        <w:rPr>
          <w:lang w:eastAsia="zh-CN"/>
        </w:rPr>
        <w:t xml:space="preserve">The OTA in-band blocking requirements apply outside the </w:t>
      </w:r>
      <w:r w:rsidRPr="00F178BA">
        <w:rPr>
          <w:i/>
          <w:lang w:eastAsia="zh-CN"/>
          <w:rPrChange w:id="7288" w:author="R4-1813907" w:date="2018-10-18T14:20:00Z">
            <w:rPr>
              <w:lang w:eastAsia="zh-CN"/>
            </w:rPr>
          </w:rPrChange>
        </w:rPr>
        <w:t>Base Station RF Bandwidth</w:t>
      </w:r>
      <w:r w:rsidRPr="00AF6DCE">
        <w:rPr>
          <w:lang w:eastAsia="zh-CN"/>
        </w:rPr>
        <w:t xml:space="preserve"> or </w:t>
      </w:r>
      <w:r w:rsidRPr="00F178BA">
        <w:rPr>
          <w:i/>
          <w:lang w:eastAsia="zh-CN"/>
          <w:rPrChange w:id="7289" w:author="R4-1813907" w:date="2018-10-18T14:20:00Z">
            <w:rPr>
              <w:lang w:eastAsia="zh-CN"/>
            </w:rPr>
          </w:rPrChange>
        </w:rPr>
        <w:t>Radio Bandwidth</w:t>
      </w:r>
      <w:r w:rsidRPr="00AF6DCE">
        <w:rPr>
          <w:lang w:eastAsia="zh-CN"/>
        </w:rPr>
        <w:t xml:space="preserve">. The interfering signal offset is defined relative to the </w:t>
      </w:r>
      <w:r w:rsidRPr="00F178BA">
        <w:rPr>
          <w:i/>
          <w:lang w:eastAsia="zh-CN"/>
          <w:rPrChange w:id="7290" w:author="R4-1813907" w:date="2018-10-18T14:20:00Z">
            <w:rPr>
              <w:lang w:eastAsia="zh-CN"/>
            </w:rPr>
          </w:rPrChange>
        </w:rPr>
        <w:t>Base Station RF Bandwidth</w:t>
      </w:r>
      <w:r w:rsidRPr="00AF6DCE">
        <w:rPr>
          <w:lang w:eastAsia="zh-CN"/>
        </w:rPr>
        <w:t xml:space="preserve"> </w:t>
      </w:r>
      <w:r w:rsidRPr="00F178BA">
        <w:rPr>
          <w:i/>
          <w:lang w:eastAsia="zh-CN"/>
          <w:rPrChange w:id="7291" w:author="R4-1813907" w:date="2018-10-18T14:21:00Z">
            <w:rPr>
              <w:lang w:eastAsia="zh-CN"/>
            </w:rPr>
          </w:rPrChange>
        </w:rPr>
        <w:t>edges</w:t>
      </w:r>
      <w:r w:rsidRPr="00AF6DCE">
        <w:rPr>
          <w:lang w:eastAsia="zh-CN"/>
        </w:rPr>
        <w:t xml:space="preserve"> or </w:t>
      </w:r>
      <w:r w:rsidRPr="00F178BA">
        <w:rPr>
          <w:i/>
          <w:lang w:eastAsia="zh-CN"/>
          <w:rPrChange w:id="7292" w:author="R4-1813907" w:date="2018-10-18T14:20:00Z">
            <w:rPr>
              <w:lang w:eastAsia="zh-CN"/>
            </w:rPr>
          </w:rPrChange>
        </w:rPr>
        <w:t>Radio Bandwidth</w:t>
      </w:r>
      <w:r w:rsidRPr="00AF6DCE">
        <w:rPr>
          <w:lang w:eastAsia="zh-CN"/>
        </w:rPr>
        <w:t xml:space="preserve"> edges.</w:t>
      </w:r>
    </w:p>
    <w:p w14:paraId="6E722EDC" w14:textId="5181D8DF" w:rsidR="005735AC" w:rsidRPr="00AF6DCE" w:rsidRDefault="005735AC" w:rsidP="005735AC">
      <w:r w:rsidRPr="00AF6DCE">
        <w:rPr>
          <w:lang w:eastAsia="zh-CN"/>
        </w:rPr>
        <w:t xml:space="preserve">For </w:t>
      </w:r>
      <w:r w:rsidRPr="00AF6DCE">
        <w:rPr>
          <w:i/>
          <w:lang w:eastAsia="zh-CN"/>
        </w:rPr>
        <w:t xml:space="preserve">BS type 1-O </w:t>
      </w:r>
      <w:r w:rsidRPr="00AF6DCE">
        <w:rPr>
          <w:rFonts w:cs="v3.8.0"/>
        </w:rPr>
        <w:t xml:space="preserve">the OTA in-band </w:t>
      </w:r>
      <w:r w:rsidRPr="00AF6DCE">
        <w:rPr>
          <w:lang w:eastAsia="zh-CN"/>
        </w:rPr>
        <w:t xml:space="preserve">blocking requirement </w:t>
      </w:r>
      <w:ins w:id="7293" w:author="R4-1813907" w:date="2018-10-18T14:21:00Z">
        <w:r w:rsidR="00F178BA">
          <w:rPr>
            <w:lang w:eastAsia="zh-CN"/>
          </w:rPr>
          <w:t xml:space="preserve">shall </w:t>
        </w:r>
      </w:ins>
      <w:r w:rsidRPr="00AF6DCE">
        <w:rPr>
          <w:rFonts w:cs="v3.8.0"/>
        </w:rPr>
        <w:t xml:space="preserve">apply </w:t>
      </w:r>
      <w:ins w:id="7294" w:author="R4-1813907" w:date="2018-10-18T14:21:00Z">
        <w:r w:rsidR="00F178BA" w:rsidRPr="00C629A6">
          <w:rPr>
            <w:lang w:eastAsia="zh-CN"/>
          </w:rPr>
          <w:t xml:space="preserve">in the in-band blocking frequency range, which is </w:t>
        </w:r>
        <w:r w:rsidR="00F178BA">
          <w:rPr>
            <w:lang w:eastAsia="zh-CN"/>
          </w:rPr>
          <w:t xml:space="preserve">defined within frequency range </w:t>
        </w:r>
      </w:ins>
      <w:r w:rsidRPr="00AF6DCE">
        <w:rPr>
          <w:lang w:eastAsia="zh-CN"/>
        </w:rPr>
        <w:t xml:space="preserve">from </w:t>
      </w:r>
      <w:r w:rsidRPr="00AF6DCE">
        <w:rPr>
          <w:rFonts w:cs="Arial"/>
        </w:rPr>
        <w:t>F</w:t>
      </w:r>
      <w:r w:rsidRPr="00AF6DCE">
        <w:rPr>
          <w:rFonts w:cs="Arial"/>
          <w:vertAlign w:val="subscript"/>
        </w:rPr>
        <w:t>UL_low</w:t>
      </w:r>
      <w:r w:rsidRPr="00AF6DCE">
        <w:rPr>
          <w:rFonts w:cs="Arial"/>
        </w:rPr>
        <w:t xml:space="preserve"> - </w:t>
      </w:r>
      <w:r w:rsidRPr="00AF6DCE">
        <w:t>Δf</w:t>
      </w:r>
      <w:r w:rsidRPr="00AF6DCE">
        <w:rPr>
          <w:vertAlign w:val="subscript"/>
        </w:rPr>
        <w:t>OOB</w:t>
      </w:r>
      <w:r w:rsidRPr="00AF6DCE">
        <w:rPr>
          <w:rFonts w:cs="v5.0.0"/>
        </w:rPr>
        <w:t xml:space="preserve"> </w:t>
      </w:r>
      <w:r w:rsidRPr="00AF6DCE">
        <w:t xml:space="preserve">to </w:t>
      </w:r>
      <w:r w:rsidRPr="00AF6DCE">
        <w:rPr>
          <w:rFonts w:cs="Arial"/>
        </w:rPr>
        <w:t>F</w:t>
      </w:r>
      <w:r w:rsidRPr="00AF6DCE">
        <w:rPr>
          <w:rFonts w:cs="Arial"/>
          <w:vertAlign w:val="subscript"/>
        </w:rPr>
        <w:t>UL_high</w:t>
      </w:r>
      <w:r w:rsidRPr="00AF6DCE">
        <w:rPr>
          <w:rFonts w:cs="Arial"/>
        </w:rPr>
        <w:t xml:space="preserve"> + </w:t>
      </w:r>
      <w:r w:rsidRPr="00AF6DCE">
        <w:t>Δf</w:t>
      </w:r>
      <w:r w:rsidRPr="00AF6DCE">
        <w:rPr>
          <w:vertAlign w:val="subscript"/>
        </w:rPr>
        <w:t>OOB</w:t>
      </w:r>
      <w:r w:rsidRPr="00AF6DCE">
        <w:rPr>
          <w:rFonts w:cs="v3.8.0"/>
        </w:rPr>
        <w:t>, excluding the downlink frequency range of the FDD</w:t>
      </w:r>
      <w:r w:rsidRPr="00AF6DCE">
        <w:rPr>
          <w:rFonts w:cs="v3.8.0"/>
          <w:i/>
        </w:rPr>
        <w:t xml:space="preserve"> operating band</w:t>
      </w:r>
      <w:ins w:id="7295" w:author="R4-1813907" w:date="2018-10-18T14:21:00Z">
        <w:r w:rsidR="00F178BA" w:rsidRPr="00477810">
          <w:rPr>
            <w:rFonts w:cs="v3.8.0"/>
            <w:i/>
            <w:rPrChange w:id="7296" w:author="Michal Szydelko_rev" w:date="2018-10-11T05:46:00Z">
              <w:rPr>
                <w:rFonts w:cs="v3.8.0"/>
              </w:rPr>
            </w:rPrChange>
          </w:rPr>
          <w:t>,</w:t>
        </w:r>
        <w:r w:rsidR="00F178BA">
          <w:rPr>
            <w:rFonts w:cs="v3.8.0"/>
            <w:i/>
          </w:rPr>
          <w:t xml:space="preserve"> </w:t>
        </w:r>
        <w:r w:rsidR="00F178BA">
          <w:rPr>
            <w:rFonts w:cs="v3.8.0"/>
          </w:rPr>
          <w:t>where</w:t>
        </w:r>
      </w:ins>
      <w:del w:id="7297" w:author="R4-1813907" w:date="2018-10-18T14:21:00Z">
        <w:r w:rsidRPr="00AF6DCE" w:rsidDel="00F178BA">
          <w:rPr>
            <w:rFonts w:cs="v3.8.0"/>
            <w:i/>
          </w:rPr>
          <w:delText>.</w:delText>
        </w:r>
      </w:del>
      <w:r w:rsidRPr="00AF6DCE">
        <w:rPr>
          <w:rFonts w:cs="v3.8.0"/>
        </w:rPr>
        <w:t xml:space="preserve"> </w:t>
      </w:r>
      <w:del w:id="7298" w:author="R4-1813907" w:date="2018-10-18T14:21:00Z">
        <w:r w:rsidRPr="00AF6DCE" w:rsidDel="00F178BA">
          <w:rPr>
            <w:rFonts w:cs="v5.0.0"/>
          </w:rPr>
          <w:delText>T</w:delText>
        </w:r>
      </w:del>
      <w:ins w:id="7299" w:author="R4-1813907" w:date="2018-10-18T14:21:00Z">
        <w:r w:rsidR="00F178BA">
          <w:rPr>
            <w:rFonts w:cs="v5.0.0"/>
          </w:rPr>
          <w:t>t</w:t>
        </w:r>
      </w:ins>
      <w:r w:rsidRPr="00AF6DCE">
        <w:rPr>
          <w:rFonts w:cs="v5.0.0"/>
        </w:rPr>
        <w:t xml:space="preserve">he </w:t>
      </w:r>
      <w:r w:rsidRPr="00AF6DCE">
        <w:t>Δf</w:t>
      </w:r>
      <w:r w:rsidRPr="00AF6DCE">
        <w:rPr>
          <w:vertAlign w:val="subscript"/>
        </w:rPr>
        <w:t>OOB</w:t>
      </w:r>
      <w:r w:rsidRPr="00AF6DCE">
        <w:rPr>
          <w:rFonts w:cs="v5.0.0"/>
        </w:rPr>
        <w:t xml:space="preserve"> for </w:t>
      </w:r>
      <w:r w:rsidRPr="00AF6DCE">
        <w:rPr>
          <w:i/>
          <w:lang w:eastAsia="zh-CN"/>
        </w:rPr>
        <w:t xml:space="preserve">BS type </w:t>
      </w:r>
      <w:r w:rsidRPr="00AF6DCE">
        <w:rPr>
          <w:rFonts w:hint="eastAsia"/>
          <w:i/>
          <w:lang w:eastAsia="zh-CN"/>
        </w:rPr>
        <w:t>1-O</w:t>
      </w:r>
      <w:r w:rsidRPr="00AF6DCE">
        <w:rPr>
          <w:rFonts w:cs="v5.0.0"/>
        </w:rPr>
        <w:t xml:space="preserve"> is </w:t>
      </w:r>
      <w:r w:rsidRPr="00AF6DCE">
        <w:t xml:space="preserve">defined in table </w:t>
      </w:r>
      <w:r>
        <w:t>7</w:t>
      </w:r>
      <w:r w:rsidRPr="00AF6DCE">
        <w:t>.5.2.</w:t>
      </w:r>
      <w:r>
        <w:t>5.</w:t>
      </w:r>
      <w:r w:rsidRPr="00AF6DCE">
        <w:t>2-0.</w:t>
      </w:r>
    </w:p>
    <w:p w14:paraId="2D7CAFA0" w14:textId="09795146" w:rsidR="00EB38E7" w:rsidRDefault="005735AC" w:rsidP="00AF06C7">
      <w:pPr>
        <w:pStyle w:val="TH"/>
      </w:pPr>
      <w:r w:rsidRPr="00AF6DCE">
        <w:t xml:space="preserve">Table </w:t>
      </w:r>
      <w:r>
        <w:t>7</w:t>
      </w:r>
      <w:r w:rsidRPr="00AF6DCE">
        <w:t>.5.2.</w:t>
      </w:r>
      <w:r>
        <w:t>5.</w:t>
      </w:r>
      <w:r w:rsidRPr="00AF6DCE">
        <w:t>2-0: Δf</w:t>
      </w:r>
      <w:r w:rsidRPr="00AF6DCE">
        <w:rPr>
          <w:vertAlign w:val="subscript"/>
        </w:rPr>
        <w:t>OOB</w:t>
      </w:r>
      <w:r w:rsidRPr="00AF6DCE">
        <w:t xml:space="preserve"> offset for NR </w:t>
      </w:r>
      <w:r w:rsidRPr="00AF6DCE">
        <w:rPr>
          <w:i/>
        </w:rPr>
        <w:t>operating bands</w:t>
      </w:r>
      <w:ins w:id="7300" w:author="R4-1813907" w:date="2018-10-18T14:21:00Z">
        <w:r w:rsidR="00F178BA">
          <w:t xml:space="preserve">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339"/>
      </w:tblGrid>
      <w:tr w:rsidR="005735AC" w:rsidRPr="00AF6DCE" w14:paraId="490A7A68" w14:textId="77777777" w:rsidTr="00607A83">
        <w:trPr>
          <w:jc w:val="center"/>
        </w:trPr>
        <w:tc>
          <w:tcPr>
            <w:tcW w:w="0" w:type="auto"/>
          </w:tcPr>
          <w:p w14:paraId="236A50CA" w14:textId="77777777" w:rsidR="005735AC" w:rsidRPr="00AF6DCE" w:rsidRDefault="005735AC" w:rsidP="002F3E23">
            <w:pPr>
              <w:pStyle w:val="TAH"/>
              <w:rPr>
                <w:lang w:eastAsia="zh-CN"/>
              </w:rPr>
            </w:pPr>
            <w:r w:rsidRPr="00AF6DCE">
              <w:rPr>
                <w:lang w:eastAsia="zh-CN"/>
              </w:rPr>
              <w:t>BS type</w:t>
            </w:r>
          </w:p>
        </w:tc>
        <w:tc>
          <w:tcPr>
            <w:tcW w:w="3472" w:type="dxa"/>
            <w:shd w:val="clear" w:color="auto" w:fill="auto"/>
          </w:tcPr>
          <w:p w14:paraId="40AA09AF" w14:textId="77777777" w:rsidR="005735AC" w:rsidRPr="00AF6DCE" w:rsidRDefault="005735AC" w:rsidP="002F3E23">
            <w:pPr>
              <w:pStyle w:val="TAH"/>
            </w:pPr>
            <w:r w:rsidRPr="00AF6DCE">
              <w:rPr>
                <w:i/>
              </w:rPr>
              <w:t>Operating band</w:t>
            </w:r>
            <w:r w:rsidRPr="00AF6DCE">
              <w:t xml:space="preserve"> characteristics</w:t>
            </w:r>
          </w:p>
        </w:tc>
        <w:tc>
          <w:tcPr>
            <w:tcW w:w="0" w:type="auto"/>
            <w:shd w:val="clear" w:color="auto" w:fill="auto"/>
          </w:tcPr>
          <w:p w14:paraId="5642502C" w14:textId="191BD46F" w:rsidR="005735AC" w:rsidRPr="00AF6DCE" w:rsidRDefault="005735AC" w:rsidP="002F3E23">
            <w:pPr>
              <w:pStyle w:val="TAH"/>
            </w:pPr>
            <w:r w:rsidRPr="00AF6DCE">
              <w:t>Δf</w:t>
            </w:r>
            <w:r w:rsidRPr="00AF6DCE">
              <w:rPr>
                <w:vertAlign w:val="subscript"/>
              </w:rPr>
              <w:t>OOB</w:t>
            </w:r>
            <w:r w:rsidRPr="00AF6DCE">
              <w:t xml:space="preserve"> </w:t>
            </w:r>
            <w:ins w:id="7301" w:author="R4-1813907" w:date="2018-10-18T14:22:00Z">
              <w:r w:rsidR="00F178BA">
                <w:t>(</w:t>
              </w:r>
            </w:ins>
            <w:del w:id="7302" w:author="R4-1813907" w:date="2018-10-18T14:22:00Z">
              <w:r w:rsidRPr="00AF6DCE" w:rsidDel="00F178BA">
                <w:delText>[</w:delText>
              </w:r>
            </w:del>
            <w:r w:rsidRPr="00AF6DCE">
              <w:t>MHz</w:t>
            </w:r>
            <w:ins w:id="7303" w:author="R4-1813907" w:date="2018-10-18T14:22:00Z">
              <w:r w:rsidR="00F178BA">
                <w:t>)</w:t>
              </w:r>
            </w:ins>
            <w:del w:id="7304" w:author="R4-1813907" w:date="2018-10-18T14:22:00Z">
              <w:r w:rsidRPr="00AF6DCE" w:rsidDel="00F178BA">
                <w:delText>]</w:delText>
              </w:r>
            </w:del>
          </w:p>
        </w:tc>
      </w:tr>
      <w:tr w:rsidR="005735AC" w:rsidRPr="00AF6DCE" w14:paraId="57D0E76E" w14:textId="77777777" w:rsidTr="00607A83">
        <w:trPr>
          <w:jc w:val="center"/>
        </w:trPr>
        <w:tc>
          <w:tcPr>
            <w:tcW w:w="0" w:type="auto"/>
            <w:vMerge w:val="restart"/>
            <w:vAlign w:val="center"/>
          </w:tcPr>
          <w:p w14:paraId="3206BA21" w14:textId="77777777" w:rsidR="005735AC" w:rsidRPr="002F3E23" w:rsidRDefault="005735AC" w:rsidP="002F3E23">
            <w:pPr>
              <w:pStyle w:val="TAC"/>
              <w:rPr>
                <w:i/>
                <w:lang w:eastAsia="zh-CN"/>
              </w:rPr>
            </w:pPr>
            <w:r w:rsidRPr="002F3E23">
              <w:rPr>
                <w:i/>
                <w:lang w:eastAsia="zh-CN"/>
              </w:rPr>
              <w:t>BS type 1-O</w:t>
            </w:r>
          </w:p>
        </w:tc>
        <w:tc>
          <w:tcPr>
            <w:tcW w:w="3472" w:type="dxa"/>
            <w:shd w:val="clear" w:color="auto" w:fill="auto"/>
          </w:tcPr>
          <w:p w14:paraId="471F4F5E" w14:textId="77777777" w:rsidR="005735AC" w:rsidRPr="00AF6DCE" w:rsidRDefault="005735AC" w:rsidP="002F3E23">
            <w:pPr>
              <w:pStyle w:val="TAC"/>
            </w:pPr>
            <w:r w:rsidRPr="00AF6DCE">
              <w:rPr>
                <w:rFonts w:cs="Arial"/>
              </w:rPr>
              <w:t>F</w:t>
            </w:r>
            <w:r w:rsidRPr="00AF6DCE">
              <w:rPr>
                <w:rFonts w:cs="Arial"/>
                <w:vertAlign w:val="subscript"/>
              </w:rPr>
              <w:t>UL_high</w:t>
            </w:r>
            <w:r w:rsidRPr="00AF6DCE">
              <w:t xml:space="preserve"> – </w:t>
            </w:r>
            <w:r w:rsidRPr="00AF6DCE">
              <w:rPr>
                <w:rFonts w:cs="Arial"/>
              </w:rPr>
              <w:t>F</w:t>
            </w:r>
            <w:r w:rsidRPr="00AF6DCE">
              <w:rPr>
                <w:rFonts w:cs="Arial"/>
                <w:vertAlign w:val="subscript"/>
              </w:rPr>
              <w:t>UL_low</w:t>
            </w:r>
            <w:r w:rsidRPr="00AF6DCE">
              <w:rPr>
                <w:rFonts w:cs="Arial"/>
              </w:rPr>
              <w:t xml:space="preserve"> </w:t>
            </w:r>
            <w:r>
              <w:rPr>
                <w:rFonts w:cs="Arial"/>
              </w:rPr>
              <w:t xml:space="preserve">&lt; </w:t>
            </w:r>
            <w:r w:rsidRPr="00AF6DCE">
              <w:rPr>
                <w:rFonts w:cs="Arial"/>
              </w:rPr>
              <w:t>100 MHz</w:t>
            </w:r>
          </w:p>
        </w:tc>
        <w:tc>
          <w:tcPr>
            <w:tcW w:w="0" w:type="auto"/>
            <w:shd w:val="clear" w:color="auto" w:fill="auto"/>
          </w:tcPr>
          <w:p w14:paraId="173498A6" w14:textId="77777777" w:rsidR="005735AC" w:rsidRPr="00AF6DCE" w:rsidRDefault="005735AC" w:rsidP="002F3E23">
            <w:pPr>
              <w:pStyle w:val="TAC"/>
            </w:pPr>
            <w:r w:rsidRPr="00AF6DCE">
              <w:t>20</w:t>
            </w:r>
          </w:p>
        </w:tc>
      </w:tr>
      <w:tr w:rsidR="005735AC" w:rsidRPr="00AF6DCE" w14:paraId="7E9E9423" w14:textId="77777777" w:rsidTr="00607A83">
        <w:trPr>
          <w:jc w:val="center"/>
        </w:trPr>
        <w:tc>
          <w:tcPr>
            <w:tcW w:w="0" w:type="auto"/>
            <w:vMerge/>
            <w:vAlign w:val="center"/>
          </w:tcPr>
          <w:p w14:paraId="044B399C" w14:textId="77777777" w:rsidR="005735AC" w:rsidRPr="00AF6DCE" w:rsidRDefault="005735AC" w:rsidP="002F3E23">
            <w:pPr>
              <w:pStyle w:val="TAC"/>
            </w:pPr>
          </w:p>
        </w:tc>
        <w:tc>
          <w:tcPr>
            <w:tcW w:w="3472" w:type="dxa"/>
            <w:shd w:val="clear" w:color="auto" w:fill="auto"/>
          </w:tcPr>
          <w:p w14:paraId="54EDD68F" w14:textId="77777777" w:rsidR="005735AC" w:rsidRPr="00AF6DCE" w:rsidRDefault="005735AC" w:rsidP="002F3E23">
            <w:pPr>
              <w:pStyle w:val="TAC"/>
              <w:rPr>
                <w:b/>
              </w:rPr>
            </w:pPr>
            <w:r w:rsidRPr="00AF6DCE">
              <w:rPr>
                <w:rFonts w:cs="Arial"/>
              </w:rPr>
              <w:t>100 MHz ≤ F</w:t>
            </w:r>
            <w:r w:rsidRPr="00AF6DCE">
              <w:rPr>
                <w:rFonts w:cs="Arial"/>
                <w:vertAlign w:val="subscript"/>
              </w:rPr>
              <w:t>UL_high</w:t>
            </w:r>
            <w:r w:rsidRPr="00AF6DCE">
              <w:t xml:space="preserve"> – </w:t>
            </w:r>
            <w:r w:rsidRPr="00AF6DCE">
              <w:rPr>
                <w:rFonts w:cs="Arial"/>
              </w:rPr>
              <w:t>F</w:t>
            </w:r>
            <w:r w:rsidRPr="00AF6DCE">
              <w:rPr>
                <w:rFonts w:cs="Arial"/>
                <w:vertAlign w:val="subscript"/>
              </w:rPr>
              <w:t>UL_low</w:t>
            </w:r>
            <w:r w:rsidRPr="00AF6DCE">
              <w:rPr>
                <w:rFonts w:cs="Arial"/>
              </w:rPr>
              <w:t xml:space="preserve"> ≤ </w:t>
            </w:r>
            <w:r w:rsidRPr="00AF6DCE">
              <w:rPr>
                <w:rFonts w:cs="Arial" w:hint="eastAsia"/>
                <w:lang w:eastAsia="zh-CN"/>
              </w:rPr>
              <w:t>900 MHz</w:t>
            </w:r>
            <w:r w:rsidRPr="00AF6DCE">
              <w:rPr>
                <w:rFonts w:cs="Arial"/>
              </w:rPr>
              <w:t xml:space="preserve"> </w:t>
            </w:r>
          </w:p>
        </w:tc>
        <w:tc>
          <w:tcPr>
            <w:tcW w:w="0" w:type="auto"/>
            <w:shd w:val="clear" w:color="auto" w:fill="auto"/>
          </w:tcPr>
          <w:p w14:paraId="434D1154" w14:textId="77777777" w:rsidR="005735AC" w:rsidRPr="00AF6DCE" w:rsidRDefault="005735AC" w:rsidP="002F3E23">
            <w:pPr>
              <w:pStyle w:val="TAC"/>
            </w:pPr>
            <w:r w:rsidRPr="00AF6DCE">
              <w:t>60</w:t>
            </w:r>
          </w:p>
        </w:tc>
      </w:tr>
    </w:tbl>
    <w:p w14:paraId="24A5EDA4" w14:textId="77777777" w:rsidR="005735AC" w:rsidRPr="00AF6DCE" w:rsidRDefault="005735AC" w:rsidP="005735AC">
      <w:pPr>
        <w:rPr>
          <w:lang w:eastAsia="zh-CN"/>
        </w:rPr>
      </w:pPr>
    </w:p>
    <w:p w14:paraId="0C9A67DA" w14:textId="26C66805" w:rsidR="005735AC" w:rsidRPr="00AF6DCE" w:rsidRDefault="005735AC" w:rsidP="005735AC">
      <w:pPr>
        <w:rPr>
          <w:lang w:eastAsia="zh-CN"/>
        </w:rPr>
      </w:pPr>
      <w:r w:rsidRPr="00AF6DCE">
        <w:rPr>
          <w:lang w:eastAsia="zh-CN"/>
        </w:rPr>
        <w:t xml:space="preserve">For </w:t>
      </w:r>
      <w:r w:rsidRPr="00AF6DCE">
        <w:t xml:space="preserve">RIBs supporting operation in </w:t>
      </w:r>
      <w:r w:rsidRPr="00AF6DCE">
        <w:rPr>
          <w:i/>
        </w:rPr>
        <w:t>non-contiguous spectrum</w:t>
      </w:r>
      <w:r w:rsidRPr="00AF6DCE">
        <w:t xml:space="preserve"> </w:t>
      </w:r>
      <w:r w:rsidRPr="00AF6DCE">
        <w:rPr>
          <w:lang w:eastAsia="zh-CN"/>
        </w:rPr>
        <w:t xml:space="preserve">within any </w:t>
      </w:r>
      <w:r w:rsidRPr="00AF6DCE">
        <w:rPr>
          <w:i/>
          <w:lang w:eastAsia="zh-CN"/>
        </w:rPr>
        <w:t>operating band</w:t>
      </w:r>
      <w:r w:rsidRPr="00AF6DCE">
        <w:rPr>
          <w:lang w:eastAsia="zh-CN"/>
        </w:rPr>
        <w:t>, the OTA in-band blocking requirements apply in addition inside any sub-block gap, in case the sub-block gap size is at least as wide as twice the interfering signal minimum offset in table</w:t>
      </w:r>
      <w:del w:id="7305" w:author="R4-1813907" w:date="2018-10-18T14:22:00Z">
        <w:r w:rsidRPr="00AF6DCE" w:rsidDel="00F178BA">
          <w:rPr>
            <w:lang w:eastAsia="zh-CN"/>
          </w:rPr>
          <w:delText>s</w:delText>
        </w:r>
      </w:del>
      <w:r w:rsidRPr="00AF6DCE">
        <w:rPr>
          <w:lang w:eastAsia="zh-CN"/>
        </w:rPr>
        <w:t xml:space="preserve"> </w:t>
      </w:r>
      <w:r>
        <w:rPr>
          <w:lang w:eastAsia="zh-CN"/>
        </w:rPr>
        <w:t>7</w:t>
      </w:r>
      <w:r w:rsidRPr="00AF6DCE">
        <w:rPr>
          <w:lang w:eastAsia="zh-CN"/>
        </w:rPr>
        <w:t>.5.2.</w:t>
      </w:r>
      <w:r>
        <w:rPr>
          <w:lang w:eastAsia="zh-CN"/>
        </w:rPr>
        <w:t>5.</w:t>
      </w:r>
      <w:r w:rsidRPr="00AF6DCE">
        <w:rPr>
          <w:lang w:eastAsia="zh-CN"/>
        </w:rPr>
        <w:t>2-1</w:t>
      </w:r>
      <w:del w:id="7306" w:author="R4-1813907" w:date="2018-10-18T14:22:00Z">
        <w:r w:rsidRPr="00AF6DCE" w:rsidDel="00F178BA">
          <w:rPr>
            <w:lang w:eastAsia="zh-CN"/>
          </w:rPr>
          <w:delText xml:space="preserve"> and </w:delText>
        </w:r>
        <w:r w:rsidDel="00F178BA">
          <w:rPr>
            <w:lang w:eastAsia="zh-CN"/>
          </w:rPr>
          <w:delText>7</w:delText>
        </w:r>
        <w:r w:rsidRPr="00AF6DCE" w:rsidDel="00F178BA">
          <w:rPr>
            <w:lang w:eastAsia="zh-CN"/>
          </w:rPr>
          <w:delText>.5.2.</w:delText>
        </w:r>
        <w:r w:rsidDel="00F178BA">
          <w:rPr>
            <w:lang w:eastAsia="zh-CN"/>
          </w:rPr>
          <w:delText>5.</w:delText>
        </w:r>
        <w:r w:rsidRPr="00AF6DCE" w:rsidDel="00F178BA">
          <w:rPr>
            <w:lang w:eastAsia="zh-CN"/>
          </w:rPr>
          <w:delText>2-3</w:delText>
        </w:r>
      </w:del>
      <w:r w:rsidRPr="00AF6DCE">
        <w:rPr>
          <w:lang w:eastAsia="zh-CN"/>
        </w:rPr>
        <w:t>. The interfering signal offset is defined relative to the sub-block edges inside the sub-block gap.</w:t>
      </w:r>
    </w:p>
    <w:p w14:paraId="1A8EBD4F" w14:textId="79067D1D" w:rsidR="005735AC" w:rsidRPr="00AF6DCE" w:rsidRDefault="005735AC" w:rsidP="005735AC">
      <w:pPr>
        <w:rPr>
          <w:lang w:eastAsia="zh-CN"/>
        </w:rPr>
      </w:pPr>
      <w:r w:rsidRPr="00AF6DCE">
        <w:rPr>
          <w:lang w:eastAsia="zh-CN"/>
        </w:rPr>
        <w:t xml:space="preserve">For </w:t>
      </w:r>
      <w:r w:rsidRPr="00AF6DCE">
        <w:rPr>
          <w:i/>
        </w:rPr>
        <w:t>multi-band RIBs</w:t>
      </w:r>
      <w:r w:rsidRPr="00AF6DCE">
        <w:rPr>
          <w:lang w:eastAsia="zh-CN"/>
        </w:rPr>
        <w:t xml:space="preserve">, the OTA </w:t>
      </w:r>
      <w:ins w:id="7307" w:author="R4-1813907" w:date="2018-10-18T14:22:00Z">
        <w:r w:rsidR="00F178BA" w:rsidRPr="00AF6DCE">
          <w:rPr>
            <w:lang w:eastAsia="zh-CN"/>
          </w:rPr>
          <w:t xml:space="preserve">in-band </w:t>
        </w:r>
      </w:ins>
      <w:r w:rsidRPr="00AF6DCE">
        <w:rPr>
          <w:lang w:eastAsia="zh-CN"/>
        </w:rPr>
        <w:t xml:space="preserve">blocking requirements apply in the in-band blocking frequency ranges for each supported </w:t>
      </w:r>
      <w:r w:rsidRPr="00AF6DCE">
        <w:rPr>
          <w:i/>
          <w:lang w:eastAsia="zh-CN"/>
        </w:rPr>
        <w:t>operating band</w:t>
      </w:r>
      <w:r w:rsidRPr="00AF6DCE">
        <w:rPr>
          <w:lang w:eastAsia="zh-CN"/>
        </w:rPr>
        <w:t xml:space="preserve">. The requirement shall apply in addition inside any </w:t>
      </w:r>
      <w:r w:rsidRPr="00F178BA">
        <w:rPr>
          <w:i/>
          <w:lang w:eastAsia="zh-CN"/>
          <w:rPrChange w:id="7308" w:author="R4-1813907" w:date="2018-10-18T14:22:00Z">
            <w:rPr>
              <w:lang w:eastAsia="zh-CN"/>
            </w:rPr>
          </w:rPrChange>
        </w:rPr>
        <w:t>Inter RF Bandwidth gap</w:t>
      </w:r>
      <w:r w:rsidRPr="00AF6DCE">
        <w:rPr>
          <w:lang w:eastAsia="zh-CN"/>
        </w:rPr>
        <w:t xml:space="preserve">, in case the </w:t>
      </w:r>
      <w:r w:rsidRPr="00F178BA">
        <w:rPr>
          <w:i/>
          <w:lang w:eastAsia="zh-CN"/>
          <w:rPrChange w:id="7309" w:author="R4-1813907" w:date="2018-10-18T14:22:00Z">
            <w:rPr>
              <w:lang w:eastAsia="zh-CN"/>
            </w:rPr>
          </w:rPrChange>
        </w:rPr>
        <w:t>Inter RF Bandwidth gap</w:t>
      </w:r>
      <w:r w:rsidRPr="00AF6DCE">
        <w:rPr>
          <w:lang w:eastAsia="zh-CN"/>
        </w:rPr>
        <w:t xml:space="preserve"> size is at least as wide as twice the interfering signal minimum offset in tables </w:t>
      </w:r>
      <w:r>
        <w:rPr>
          <w:lang w:eastAsia="zh-CN"/>
        </w:rPr>
        <w:t>7</w:t>
      </w:r>
      <w:r w:rsidRPr="00AF6DCE">
        <w:rPr>
          <w:lang w:eastAsia="zh-CN"/>
        </w:rPr>
        <w:t>.5.2</w:t>
      </w:r>
      <w:r>
        <w:rPr>
          <w:lang w:eastAsia="zh-CN"/>
        </w:rPr>
        <w:t>.5</w:t>
      </w:r>
      <w:r w:rsidRPr="00AF6DCE">
        <w:rPr>
          <w:lang w:eastAsia="zh-CN"/>
        </w:rPr>
        <w:t xml:space="preserve">.2-1 and </w:t>
      </w:r>
      <w:r>
        <w:rPr>
          <w:lang w:eastAsia="zh-CN"/>
        </w:rPr>
        <w:t>7</w:t>
      </w:r>
      <w:r w:rsidRPr="00AF6DCE">
        <w:rPr>
          <w:lang w:eastAsia="zh-CN"/>
        </w:rPr>
        <w:t>.5.2.</w:t>
      </w:r>
      <w:r>
        <w:rPr>
          <w:lang w:eastAsia="zh-CN"/>
        </w:rPr>
        <w:t>5.</w:t>
      </w:r>
      <w:r w:rsidRPr="00AF6DCE">
        <w:rPr>
          <w:lang w:eastAsia="zh-CN"/>
        </w:rPr>
        <w:t>2-3.</w:t>
      </w:r>
    </w:p>
    <w:p w14:paraId="7101527E" w14:textId="77777777" w:rsidR="005735AC" w:rsidRPr="00AF6DCE" w:rsidRDefault="005735AC" w:rsidP="005735AC">
      <w:pPr>
        <w:rPr>
          <w:lang w:eastAsia="zh-CN"/>
        </w:rPr>
      </w:pPr>
      <w:r w:rsidRPr="00AF6DCE">
        <w:rPr>
          <w:lang w:eastAsia="zh-CN"/>
        </w:rPr>
        <w:t xml:space="preserve">For a </w:t>
      </w:r>
      <w:r w:rsidRPr="00AF6DCE">
        <w:t xml:space="preserve">RIBs supporting operation in </w:t>
      </w:r>
      <w:r w:rsidRPr="00AF6DCE">
        <w:rPr>
          <w:i/>
        </w:rPr>
        <w:t>non-contiguous spectrum</w:t>
      </w:r>
      <w:r w:rsidRPr="00AF6DCE">
        <w:t xml:space="preserve"> </w:t>
      </w:r>
      <w:r w:rsidRPr="00AF6DCE">
        <w:rPr>
          <w:lang w:eastAsia="zh-CN"/>
        </w:rPr>
        <w:t xml:space="preserve">within any operating band, the OTA </w:t>
      </w:r>
      <w:r w:rsidRPr="00AF6DCE">
        <w:rPr>
          <w:rFonts w:hint="eastAsia"/>
          <w:lang w:eastAsia="zh-CN"/>
        </w:rPr>
        <w:t xml:space="preserve">narrowband </w:t>
      </w:r>
      <w:r w:rsidRPr="00AF6DCE">
        <w:rPr>
          <w:lang w:eastAsia="zh-CN"/>
        </w:rPr>
        <w:t xml:space="preserve">blocking requirements apply in addition inside any sub-block gap, in case the sub-block gap size is at least as wide as the interfering signal minimum offset in table </w:t>
      </w:r>
      <w:r>
        <w:rPr>
          <w:lang w:eastAsia="zh-CN"/>
        </w:rPr>
        <w:t>7</w:t>
      </w:r>
      <w:r w:rsidRPr="00AF6DCE">
        <w:rPr>
          <w:lang w:eastAsia="zh-CN"/>
        </w:rPr>
        <w:t>.5.2.</w:t>
      </w:r>
      <w:r>
        <w:rPr>
          <w:lang w:eastAsia="zh-CN"/>
        </w:rPr>
        <w:t>5.</w:t>
      </w:r>
      <w:r w:rsidRPr="00AF6DCE">
        <w:rPr>
          <w:lang w:eastAsia="zh-CN"/>
        </w:rPr>
        <w:t>2-3. The interfering signal offset is defined relative to the sub-block edges inside the sub-block gap.</w:t>
      </w:r>
    </w:p>
    <w:p w14:paraId="5AC6A0F6" w14:textId="6CFB9371" w:rsidR="005735AC" w:rsidRPr="00AF6DCE" w:rsidRDefault="005735AC" w:rsidP="005735AC">
      <w:pPr>
        <w:rPr>
          <w:lang w:eastAsia="zh-CN"/>
        </w:rPr>
      </w:pPr>
      <w:r w:rsidRPr="00AF6DCE">
        <w:rPr>
          <w:lang w:eastAsia="zh-CN"/>
        </w:rPr>
        <w:t xml:space="preserve">For a </w:t>
      </w:r>
      <w:r w:rsidRPr="00AF6DCE">
        <w:rPr>
          <w:i/>
        </w:rPr>
        <w:t>multi-band RIBs</w:t>
      </w:r>
      <w:r w:rsidRPr="00AF6DCE">
        <w:rPr>
          <w:lang w:eastAsia="zh-CN"/>
        </w:rPr>
        <w:t xml:space="preserve">, the OTA </w:t>
      </w:r>
      <w:ins w:id="7310" w:author="R4-1813907" w:date="2018-10-18T14:23:00Z">
        <w:r w:rsidR="00F178BA" w:rsidRPr="00AF6DCE">
          <w:rPr>
            <w:rFonts w:hint="eastAsia"/>
            <w:lang w:eastAsia="zh-CN"/>
          </w:rPr>
          <w:t>narrowband</w:t>
        </w:r>
        <w:r w:rsidR="00F178BA" w:rsidRPr="00AF6DCE">
          <w:rPr>
            <w:lang w:eastAsia="zh-CN"/>
          </w:rPr>
          <w:t xml:space="preserve"> </w:t>
        </w:r>
      </w:ins>
      <w:r w:rsidRPr="00AF6DCE">
        <w:rPr>
          <w:lang w:eastAsia="zh-CN"/>
        </w:rPr>
        <w:t xml:space="preserve">blocking requirements apply in the </w:t>
      </w:r>
      <w:r w:rsidRPr="00AF6DCE">
        <w:rPr>
          <w:rFonts w:hint="eastAsia"/>
          <w:lang w:eastAsia="zh-CN"/>
        </w:rPr>
        <w:t>narrow</w:t>
      </w:r>
      <w:r w:rsidRPr="00AF6DCE">
        <w:rPr>
          <w:lang w:eastAsia="zh-CN"/>
        </w:rPr>
        <w:t xml:space="preserve">band blocking frequency ranges for each supported </w:t>
      </w:r>
      <w:r w:rsidRPr="00AF6DCE">
        <w:rPr>
          <w:i/>
          <w:iCs/>
          <w:lang w:eastAsia="zh-CN"/>
        </w:rPr>
        <w:t>operating band</w:t>
      </w:r>
      <w:r w:rsidRPr="00AF6DCE">
        <w:rPr>
          <w:lang w:eastAsia="zh-CN"/>
        </w:rPr>
        <w:t xml:space="preserve">. The requirement shall apply in addition inside any </w:t>
      </w:r>
      <w:r w:rsidRPr="00F178BA">
        <w:rPr>
          <w:i/>
          <w:lang w:eastAsia="zh-CN"/>
          <w:rPrChange w:id="7311" w:author="R4-1813907" w:date="2018-10-18T14:23:00Z">
            <w:rPr>
              <w:lang w:eastAsia="zh-CN"/>
            </w:rPr>
          </w:rPrChange>
        </w:rPr>
        <w:t>Inter RF Bandwidth gap</w:t>
      </w:r>
      <w:r w:rsidRPr="00AF6DCE">
        <w:rPr>
          <w:lang w:eastAsia="zh-CN"/>
        </w:rPr>
        <w:t xml:space="preserve">, in case the </w:t>
      </w:r>
      <w:r w:rsidRPr="00F178BA">
        <w:rPr>
          <w:i/>
          <w:lang w:eastAsia="zh-CN"/>
          <w:rPrChange w:id="7312" w:author="R4-1813907" w:date="2018-10-18T14:23:00Z">
            <w:rPr>
              <w:lang w:eastAsia="zh-CN"/>
            </w:rPr>
          </w:rPrChange>
        </w:rPr>
        <w:t>Inter RF Bandwidth gap</w:t>
      </w:r>
      <w:r w:rsidRPr="00AF6DCE">
        <w:rPr>
          <w:lang w:eastAsia="zh-CN"/>
        </w:rPr>
        <w:t xml:space="preserve"> size is at least as wide as the interfering signal minimum offset in table </w:t>
      </w:r>
      <w:r>
        <w:rPr>
          <w:lang w:eastAsia="zh-CN"/>
        </w:rPr>
        <w:t>7</w:t>
      </w:r>
      <w:r w:rsidRPr="00AF6DCE">
        <w:rPr>
          <w:lang w:eastAsia="zh-CN"/>
        </w:rPr>
        <w:t>.5.2.</w:t>
      </w:r>
      <w:r>
        <w:rPr>
          <w:lang w:eastAsia="zh-CN"/>
        </w:rPr>
        <w:t>5.</w:t>
      </w:r>
      <w:r w:rsidRPr="00AF6DCE">
        <w:rPr>
          <w:lang w:eastAsia="zh-CN"/>
        </w:rPr>
        <w:t>2-3.</w:t>
      </w:r>
    </w:p>
    <w:p w14:paraId="1119DA82" w14:textId="77777777" w:rsidR="00EB38E7" w:rsidRDefault="005735AC" w:rsidP="00AF06C7">
      <w:pPr>
        <w:pStyle w:val="TH"/>
        <w:rPr>
          <w:rFonts w:eastAsia="SimSun"/>
          <w:lang w:eastAsia="zh-CN"/>
        </w:rPr>
      </w:pPr>
      <w:r w:rsidRPr="00AF6DCE">
        <w:lastRenderedPageBreak/>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1</w:t>
      </w:r>
      <w:r w:rsidRPr="00AF6DCE">
        <w:t xml:space="preserve">: General OTA blocking requirement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9"/>
        <w:gridCol w:w="1109"/>
        <w:gridCol w:w="1132"/>
        <w:gridCol w:w="1132"/>
        <w:gridCol w:w="1289"/>
        <w:gridCol w:w="2006"/>
        <w:gridCol w:w="1214"/>
        <w:tblGridChange w:id="7313">
          <w:tblGrid>
            <w:gridCol w:w="1749"/>
            <w:gridCol w:w="1109"/>
            <w:gridCol w:w="1132"/>
            <w:gridCol w:w="1132"/>
            <w:gridCol w:w="1289"/>
            <w:gridCol w:w="2006"/>
            <w:gridCol w:w="1214"/>
          </w:tblGrid>
        </w:tblGridChange>
      </w:tblGrid>
      <w:tr w:rsidR="005735AC" w:rsidRPr="00AF6DCE" w14:paraId="084E2339" w14:textId="77777777" w:rsidTr="002F3E23">
        <w:trPr>
          <w:trHeight w:val="1658"/>
          <w:jc w:val="center"/>
        </w:trPr>
        <w:tc>
          <w:tcPr>
            <w:tcW w:w="0" w:type="auto"/>
            <w:vMerge w:val="restart"/>
            <w:tcBorders>
              <w:top w:val="single" w:sz="4" w:space="0" w:color="auto"/>
              <w:left w:val="single" w:sz="4" w:space="0" w:color="auto"/>
              <w:right w:val="single" w:sz="4" w:space="0" w:color="auto"/>
            </w:tcBorders>
            <w:vAlign w:val="center"/>
          </w:tcPr>
          <w:p w14:paraId="27E0583D" w14:textId="77777777" w:rsidR="005735AC" w:rsidRPr="00AF6DCE" w:rsidRDefault="005735AC" w:rsidP="002F3E23">
            <w:pPr>
              <w:pStyle w:val="TAH"/>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77777777" w:rsidR="005735AC" w:rsidRPr="00AF6DCE" w:rsidRDefault="005735AC" w:rsidP="002F3E23">
            <w:pPr>
              <w:pStyle w:val="TAH"/>
              <w:rPr>
                <w:lang w:eastAsia="ja-JP"/>
              </w:rPr>
            </w:pPr>
            <w:r w:rsidRPr="00AF6DCE">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9CA08F" w14:textId="77777777" w:rsidR="005735AC" w:rsidRPr="00AF6DCE" w:rsidRDefault="005735AC" w:rsidP="002F3E23">
            <w:pPr>
              <w:pStyle w:val="TAH"/>
              <w:rPr>
                <w:lang w:eastAsia="ja-JP"/>
              </w:rPr>
            </w:pPr>
            <w:r w:rsidRPr="00AF6DCE">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18C85835" w14:textId="77777777" w:rsidR="005735AC" w:rsidRPr="00AF6DCE" w:rsidRDefault="005735AC" w:rsidP="002F3E23">
            <w:pPr>
              <w:pStyle w:val="TAH"/>
              <w:rPr>
                <w:lang w:eastAsia="ja-JP"/>
              </w:rPr>
            </w:pPr>
            <w:r w:rsidRPr="00AF6DCE">
              <w:rPr>
                <w:rFonts w:cs="Arial"/>
              </w:rPr>
              <w:t>Interfering signal centre frequency minimum offset from the lower/upper Base Station RF Bandwidth edge or sub-block edge inside a sub-block gap</w:t>
            </w:r>
            <w:r w:rsidRPr="00AF6DCE">
              <w:t xml:space="preserve"> [MHz]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AF6DCE" w:rsidRDefault="005735AC" w:rsidP="002F3E23">
            <w:pPr>
              <w:pStyle w:val="TAH"/>
              <w:rPr>
                <w:lang w:eastAsia="ja-JP"/>
              </w:rPr>
            </w:pPr>
            <w:r w:rsidRPr="00AF6DCE">
              <w:t>Type of interfering signal</w:t>
            </w:r>
          </w:p>
        </w:tc>
      </w:tr>
      <w:tr w:rsidR="005735AC" w:rsidRPr="00AF6DCE" w14:paraId="70DE999C" w14:textId="77777777" w:rsidTr="002F3E23">
        <w:trPr>
          <w:trHeight w:val="1460"/>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AF6DCE"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AF6DCE" w:rsidRDefault="005735AC" w:rsidP="002F3E23">
            <w:pPr>
              <w:pStyle w:val="TAH"/>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AF6DCE" w:rsidRDefault="005735AC" w:rsidP="002F3E23">
            <w:pPr>
              <w:pStyle w:val="TAH"/>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AF6DCE" w:rsidRDefault="005735AC" w:rsidP="002F3E23">
            <w:pPr>
              <w:pStyle w:val="TAH"/>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AF6DCE" w:rsidRDefault="005735AC" w:rsidP="00607A83">
            <w:pPr>
              <w:keepNext/>
              <w:keepLines/>
              <w:tabs>
                <w:tab w:val="left" w:pos="540"/>
                <w:tab w:val="left" w:pos="1260"/>
                <w:tab w:val="left" w:pos="1800"/>
              </w:tabs>
              <w:jc w:val="center"/>
              <w:rPr>
                <w:rFonts w:ascii="Arial" w:hAnsi="Arial"/>
                <w:b/>
                <w:sz w:val="18"/>
              </w:rPr>
            </w:pPr>
          </w:p>
        </w:tc>
      </w:tr>
      <w:tr w:rsidR="005735AC" w:rsidRPr="00AF6DCE" w14:paraId="42256E46" w14:textId="77777777" w:rsidTr="002F3E23">
        <w:trPr>
          <w:trHeight w:val="335"/>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5735AC" w:rsidRPr="00AF6DCE" w:rsidRDefault="005735AC" w:rsidP="002F3E23">
            <w:pPr>
              <w:pStyle w:val="TAC"/>
              <w:rPr>
                <w:lang w:eastAsia="zh-CN"/>
              </w:rPr>
            </w:pPr>
            <w:r w:rsidRPr="00AF6DCE">
              <w:rPr>
                <w:rFonts w:hint="eastAsia"/>
                <w:lang w:eastAsia="zh-CN"/>
              </w:rPr>
              <w:t>5, 10, 15, 20</w:t>
            </w:r>
          </w:p>
        </w:tc>
        <w:tc>
          <w:tcPr>
            <w:tcW w:w="0" w:type="auto"/>
            <w:tcBorders>
              <w:top w:val="single" w:sz="4" w:space="0" w:color="auto"/>
              <w:left w:val="single" w:sz="4" w:space="0" w:color="auto"/>
              <w:right w:val="single" w:sz="4" w:space="0" w:color="auto"/>
            </w:tcBorders>
            <w:vAlign w:val="center"/>
          </w:tcPr>
          <w:p w14:paraId="7A88A24F" w14:textId="4E92202B"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66C7A416" w14:textId="40A95F06"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D5B5" w14:textId="282145B8"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5735AC" w:rsidRPr="00AF6DCE" w:rsidRDefault="005735AC" w:rsidP="002F3E23">
            <w:pPr>
              <w:pStyle w:val="TAC"/>
              <w:rPr>
                <w:lang w:eastAsia="zh-CN"/>
              </w:rPr>
            </w:pPr>
            <w:r w:rsidRPr="00AF6DCE">
              <w:rPr>
                <w:lang w:eastAsia="zh-CN"/>
              </w:rPr>
              <w:t xml:space="preserve">Wide Area: -43 </w:t>
            </w:r>
            <w:r w:rsidRPr="00AF6DCE">
              <w:rPr>
                <w:rFonts w:cs="Arial"/>
                <w:szCs w:val="18"/>
              </w:rPr>
              <w:t xml:space="preserve">- </w:t>
            </w:r>
            <w:r w:rsidRPr="00AF6DCE">
              <w:rPr>
                <w:rFonts w:cs="Arial"/>
              </w:rPr>
              <w:t>Δ</w:t>
            </w:r>
            <w:r w:rsidRPr="00AF6DCE">
              <w:rPr>
                <w:rFonts w:cs="Arial"/>
                <w:vertAlign w:val="subscript"/>
              </w:rPr>
              <w:t>OTAREFSENS</w:t>
            </w:r>
          </w:p>
          <w:p w14:paraId="48B39570" w14:textId="77777777" w:rsidR="005735AC" w:rsidRPr="00AF6DCE" w:rsidRDefault="005735AC" w:rsidP="002F3E23">
            <w:pPr>
              <w:pStyle w:val="TAC"/>
              <w:rPr>
                <w:lang w:eastAsia="zh-CN"/>
              </w:rPr>
            </w:pPr>
            <w:r w:rsidRPr="00AF6DCE">
              <w:rPr>
                <w:lang w:eastAsia="zh-CN"/>
              </w:rPr>
              <w:t xml:space="preserve">Medium Range: -38 </w:t>
            </w:r>
            <w:r w:rsidRPr="00AF6DCE">
              <w:rPr>
                <w:rFonts w:cs="Arial"/>
                <w:szCs w:val="18"/>
              </w:rPr>
              <w:t xml:space="preserve">- </w:t>
            </w:r>
            <w:r w:rsidRPr="00AF6DCE">
              <w:rPr>
                <w:rFonts w:cs="Arial"/>
              </w:rPr>
              <w:t>Δ</w:t>
            </w:r>
            <w:r w:rsidRPr="00AF6DCE">
              <w:rPr>
                <w:rFonts w:cs="Arial"/>
                <w:vertAlign w:val="subscript"/>
              </w:rPr>
              <w:t>OTAREFSENS</w:t>
            </w:r>
          </w:p>
          <w:p w14:paraId="2C78D031" w14:textId="77777777" w:rsidR="005735AC" w:rsidRPr="00AF6DCE" w:rsidRDefault="005735AC" w:rsidP="002F3E23">
            <w:pPr>
              <w:pStyle w:val="TAC"/>
              <w:rPr>
                <w:lang w:eastAsia="zh-CN"/>
              </w:rPr>
            </w:pPr>
            <w:r w:rsidRPr="00AF6DCE">
              <w:rPr>
                <w:lang w:eastAsia="zh-CN"/>
              </w:rPr>
              <w:t xml:space="preserve">Local Area: -35 </w:t>
            </w:r>
            <w:r w:rsidRPr="00AF6DCE">
              <w:rPr>
                <w:rFonts w:cs="Arial"/>
                <w:szCs w:val="18"/>
              </w:rPr>
              <w:t xml:space="preserve">- </w:t>
            </w:r>
            <w:r w:rsidRPr="00AF6DCE">
              <w:rPr>
                <w:rFonts w:cs="Arial"/>
              </w:rPr>
              <w:t>Δ</w:t>
            </w:r>
            <w:r w:rsidRPr="00AF6DCE">
              <w:rPr>
                <w:rFonts w:cs="Arial"/>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D7ADDC" w14:textId="77777777" w:rsidR="005735AC" w:rsidRPr="00AF6DCE" w:rsidRDefault="005735AC" w:rsidP="002F3E23">
            <w:pPr>
              <w:pStyle w:val="TAC"/>
              <w:rPr>
                <w:lang w:eastAsia="zh-CN"/>
              </w:rPr>
            </w:pPr>
            <w:r w:rsidRPr="00AF6DCE">
              <w:rPr>
                <w:rFonts w:cs="Arial"/>
              </w:rPr>
              <w:t>±</w:t>
            </w:r>
            <w:r w:rsidRPr="00AF6DCE">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5735AC" w:rsidRPr="00AF6DCE" w:rsidRDefault="005735AC" w:rsidP="002F3E23">
            <w:pPr>
              <w:pStyle w:val="TAC"/>
            </w:pPr>
            <w:r w:rsidRPr="00AF6DCE">
              <w:t>5 MHz DFT-</w:t>
            </w:r>
            <w:r w:rsidRPr="001F0AE4">
              <w:t>s</w:t>
            </w:r>
            <w:r w:rsidRPr="00AF6DCE">
              <w:t xml:space="preserve">-OFDM </w:t>
            </w:r>
            <w:r w:rsidRPr="00AF6DCE">
              <w:rPr>
                <w:rFonts w:hint="eastAsia"/>
                <w:lang w:eastAsia="zh-CN"/>
              </w:rPr>
              <w:t>NR</w:t>
            </w:r>
            <w:r w:rsidRPr="00AF6DCE">
              <w:t xml:space="preserve"> signal</w:t>
            </w:r>
          </w:p>
          <w:p w14:paraId="36F07781" w14:textId="77777777" w:rsidR="005735AC" w:rsidRPr="00AF6DCE" w:rsidRDefault="005735AC" w:rsidP="002F3E23">
            <w:pPr>
              <w:pStyle w:val="TAC"/>
              <w:rPr>
                <w:lang w:eastAsia="ja-JP"/>
              </w:rPr>
            </w:pPr>
            <w:r w:rsidRPr="00AF6DCE">
              <w:t>SCS: 15 kHz</w:t>
            </w:r>
          </w:p>
        </w:tc>
      </w:tr>
      <w:tr w:rsidR="005735AC" w:rsidRPr="00AF6DCE" w14:paraId="5716B697" w14:textId="77777777" w:rsidTr="002F3E23">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0C51AA89" w14:textId="01B5A4E0"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bottom w:val="single" w:sz="4" w:space="0" w:color="auto"/>
              <w:right w:val="single" w:sz="4" w:space="0" w:color="auto"/>
            </w:tcBorders>
            <w:vAlign w:val="center"/>
          </w:tcPr>
          <w:p w14:paraId="3408087C" w14:textId="28F39BC8"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333A5829" w14:textId="791B077D"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5735AC" w:rsidRPr="00AF6DCE" w:rsidRDefault="005735AC" w:rsidP="002F3E23">
            <w:pPr>
              <w:pStyle w:val="TAC"/>
              <w:rPr>
                <w:lang w:eastAsia="zh-CN"/>
              </w:rPr>
            </w:pPr>
            <w:r w:rsidRPr="00AF6DCE">
              <w:rPr>
                <w:lang w:eastAsia="zh-CN"/>
              </w:rPr>
              <w:t xml:space="preserve">Wide Area: -43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5D2643F" w14:textId="77777777" w:rsidR="005735AC" w:rsidRPr="00AF6DCE" w:rsidRDefault="005735AC" w:rsidP="002F3E23">
            <w:pPr>
              <w:pStyle w:val="TAC"/>
              <w:rPr>
                <w:lang w:eastAsia="zh-CN"/>
              </w:rPr>
            </w:pPr>
            <w:r w:rsidRPr="00AF6DCE">
              <w:rPr>
                <w:lang w:eastAsia="zh-CN"/>
              </w:rPr>
              <w:t xml:space="preserve">Medium Range: -38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635C997B" w14:textId="77777777" w:rsidR="005735AC" w:rsidRPr="00AF6DCE" w:rsidRDefault="005735AC" w:rsidP="002F3E23">
            <w:pPr>
              <w:pStyle w:val="TAC"/>
              <w:rPr>
                <w:lang w:eastAsia="zh-CN"/>
              </w:rPr>
            </w:pPr>
            <w:r w:rsidRPr="00AF6DCE">
              <w:rPr>
                <w:lang w:eastAsia="zh-CN"/>
              </w:rPr>
              <w:t xml:space="preserve">Local Area: -35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c>
          <w:tcPr>
            <w:tcW w:w="0" w:type="auto"/>
            <w:tcBorders>
              <w:top w:val="single" w:sz="4" w:space="0" w:color="auto"/>
              <w:left w:val="single" w:sz="4" w:space="0" w:color="auto"/>
              <w:bottom w:val="single" w:sz="4" w:space="0" w:color="auto"/>
              <w:right w:val="single" w:sz="4" w:space="0" w:color="auto"/>
            </w:tcBorders>
            <w:vAlign w:val="center"/>
          </w:tcPr>
          <w:p w14:paraId="7278E04B" w14:textId="77777777" w:rsidR="005735AC" w:rsidRPr="00AF6DCE" w:rsidRDefault="005735AC" w:rsidP="002F3E23">
            <w:pPr>
              <w:pStyle w:val="TAC"/>
            </w:pPr>
            <w:r w:rsidRPr="00AF6DCE">
              <w:rPr>
                <w:rFonts w:cs="Arial"/>
              </w:rPr>
              <w:t>±</w:t>
            </w:r>
            <w:r w:rsidRPr="00AF6DCE">
              <w:t>7.5</w:t>
            </w: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5735AC" w:rsidRPr="00AF6DCE" w:rsidRDefault="005735AC" w:rsidP="002F3E23">
            <w:pPr>
              <w:pStyle w:val="TAC"/>
            </w:pPr>
            <w:r w:rsidRPr="00AF6DCE">
              <w:t>5 MHz DFT-</w:t>
            </w:r>
            <w:r w:rsidRPr="001F0AE4">
              <w:t>s</w:t>
            </w:r>
            <w:r w:rsidRPr="00AF6DCE">
              <w:t xml:space="preserve">-OFDM </w:t>
            </w:r>
            <w:r w:rsidRPr="00AF6DCE">
              <w:rPr>
                <w:rFonts w:hint="eastAsia"/>
                <w:lang w:eastAsia="zh-CN"/>
              </w:rPr>
              <w:t>NR</w:t>
            </w:r>
            <w:r w:rsidRPr="00AF6DCE">
              <w:t xml:space="preserve"> signal</w:t>
            </w:r>
          </w:p>
          <w:p w14:paraId="476DB71D" w14:textId="77777777" w:rsidR="005735AC" w:rsidRPr="00AF6DCE" w:rsidRDefault="005735AC" w:rsidP="002F3E23">
            <w:pPr>
              <w:pStyle w:val="TAC"/>
            </w:pPr>
            <w:r w:rsidRPr="00AF6DCE">
              <w:t>SCS: 15 kHz</w:t>
            </w:r>
          </w:p>
        </w:tc>
      </w:tr>
      <w:tr w:rsidR="005735AC" w:rsidRPr="00AF6DCE" w14:paraId="4501B41F" w14:textId="77777777" w:rsidTr="002F3E23">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5735AC" w:rsidRPr="00AF6DCE" w:rsidRDefault="005735AC" w:rsidP="002F3E23">
            <w:pPr>
              <w:pStyle w:val="TAC"/>
              <w:rPr>
                <w:lang w:eastAsia="zh-CN"/>
              </w:rPr>
            </w:pPr>
            <w:r w:rsidRPr="00AF6DCE">
              <w:rPr>
                <w:rFonts w:hint="eastAsia"/>
                <w:lang w:eastAsia="zh-CN"/>
              </w:rPr>
              <w:t>25</w:t>
            </w:r>
            <w:r w:rsidRPr="00AF6DCE">
              <w:rPr>
                <w:lang w:eastAsia="zh-CN"/>
              </w:rPr>
              <w:t xml:space="preserve"> </w:t>
            </w:r>
            <w:r w:rsidRPr="00AF6DCE">
              <w:rPr>
                <w:rFonts w:hint="eastAsia"/>
                <w:lang w:eastAsia="zh-CN"/>
              </w:rPr>
              <w:t>,</w:t>
            </w:r>
            <w:r w:rsidRPr="00AF6DCE">
              <w:rPr>
                <w:lang w:eastAsia="zh-CN"/>
              </w:rPr>
              <w:t>30,</w:t>
            </w:r>
            <w:r w:rsidRPr="00AF6DCE">
              <w:rPr>
                <w:rFonts w:hint="eastAsia"/>
                <w:lang w:eastAsia="zh-CN"/>
              </w:rPr>
              <w:t xml:space="preserve"> 40, 50, 60, </w:t>
            </w:r>
            <w:r w:rsidRPr="00AF6DCE">
              <w:rPr>
                <w:lang w:eastAsia="zh-CN"/>
              </w:rPr>
              <w:t xml:space="preserve">70, </w:t>
            </w:r>
            <w:r w:rsidRPr="00AF6DCE">
              <w:rPr>
                <w:rFonts w:hint="eastAsia"/>
                <w:lang w:eastAsia="zh-CN"/>
              </w:rPr>
              <w:t>80,</w:t>
            </w:r>
            <w:r w:rsidRPr="00AF6DCE">
              <w:rPr>
                <w:lang w:eastAsia="zh-CN"/>
              </w:rPr>
              <w:t xml:space="preserve"> 90, </w:t>
            </w:r>
            <w:r w:rsidRPr="00AF6DCE">
              <w:rPr>
                <w:rFonts w:hint="eastAsia"/>
                <w:lang w:eastAsia="zh-CN"/>
              </w:rPr>
              <w:t>100</w:t>
            </w:r>
          </w:p>
        </w:tc>
        <w:tc>
          <w:tcPr>
            <w:tcW w:w="0" w:type="auto"/>
            <w:tcBorders>
              <w:top w:val="single" w:sz="4" w:space="0" w:color="auto"/>
              <w:left w:val="single" w:sz="4" w:space="0" w:color="auto"/>
              <w:right w:val="single" w:sz="4" w:space="0" w:color="auto"/>
            </w:tcBorders>
            <w:vAlign w:val="center"/>
          </w:tcPr>
          <w:p w14:paraId="2B176DCD" w14:textId="6DEDB0EC"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3CDC276A" w14:textId="411A84CC"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64E0F475" w14:textId="1A8BCE8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5735AC" w:rsidRPr="00AF6DCE" w:rsidRDefault="005735AC" w:rsidP="002F3E23">
            <w:pPr>
              <w:pStyle w:val="TAC"/>
              <w:rPr>
                <w:lang w:eastAsia="zh-CN"/>
              </w:rPr>
            </w:pPr>
            <w:r w:rsidRPr="00AF6DCE">
              <w:rPr>
                <w:lang w:eastAsia="zh-CN"/>
              </w:rPr>
              <w:t xml:space="preserve">Wide Area: -43 </w:t>
            </w:r>
            <w:r w:rsidRPr="00AF6DCE">
              <w:rPr>
                <w:rFonts w:cs="Arial"/>
                <w:szCs w:val="18"/>
              </w:rPr>
              <w:t xml:space="preserve">- </w:t>
            </w:r>
            <w:r w:rsidRPr="00AF6DCE">
              <w:rPr>
                <w:rFonts w:cs="Arial"/>
              </w:rPr>
              <w:t>Δ</w:t>
            </w:r>
            <w:r w:rsidRPr="00AF6DCE">
              <w:rPr>
                <w:rFonts w:cs="Arial"/>
                <w:vertAlign w:val="subscript"/>
              </w:rPr>
              <w:t>OTAREFSENS</w:t>
            </w:r>
          </w:p>
          <w:p w14:paraId="4FC0499E" w14:textId="77777777" w:rsidR="005735AC" w:rsidRPr="00AF6DCE" w:rsidRDefault="005735AC" w:rsidP="002F3E23">
            <w:pPr>
              <w:pStyle w:val="TAC"/>
              <w:rPr>
                <w:lang w:eastAsia="zh-CN"/>
              </w:rPr>
            </w:pPr>
            <w:r w:rsidRPr="00AF6DCE">
              <w:rPr>
                <w:lang w:eastAsia="zh-CN"/>
              </w:rPr>
              <w:t xml:space="preserve">Medium Range: -38 </w:t>
            </w:r>
            <w:r w:rsidRPr="00AF6DCE">
              <w:rPr>
                <w:rFonts w:cs="Arial"/>
                <w:szCs w:val="18"/>
              </w:rPr>
              <w:t xml:space="preserve">- </w:t>
            </w:r>
            <w:r w:rsidRPr="00AF6DCE">
              <w:rPr>
                <w:rFonts w:cs="Arial"/>
              </w:rPr>
              <w:t>Δ</w:t>
            </w:r>
            <w:r w:rsidRPr="00AF6DCE">
              <w:rPr>
                <w:rFonts w:cs="Arial"/>
                <w:vertAlign w:val="subscript"/>
              </w:rPr>
              <w:t>OTAREFSENS</w:t>
            </w:r>
          </w:p>
          <w:p w14:paraId="1ED51BD3" w14:textId="77777777" w:rsidR="005735AC" w:rsidRPr="00AF6DCE" w:rsidRDefault="005735AC" w:rsidP="002F3E23">
            <w:pPr>
              <w:pStyle w:val="TAC"/>
              <w:rPr>
                <w:lang w:eastAsia="zh-CN"/>
              </w:rPr>
            </w:pPr>
            <w:r w:rsidRPr="00AF6DCE">
              <w:rPr>
                <w:lang w:eastAsia="zh-CN"/>
              </w:rPr>
              <w:t xml:space="preserve">Local Area: -35 </w:t>
            </w:r>
            <w:r w:rsidRPr="00AF6DCE">
              <w:rPr>
                <w:rFonts w:cs="Arial"/>
                <w:szCs w:val="18"/>
              </w:rPr>
              <w:t xml:space="preserve">- </w:t>
            </w:r>
            <w:r w:rsidRPr="00AF6DCE">
              <w:rPr>
                <w:rFonts w:cs="Arial"/>
              </w:rPr>
              <w:t>Δ</w:t>
            </w:r>
            <w:r w:rsidRPr="00AF6DCE">
              <w:rPr>
                <w:rFonts w:cs="Arial"/>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tcPr>
          <w:p w14:paraId="709936EE" w14:textId="77777777" w:rsidR="005735AC" w:rsidRPr="00AF6DCE" w:rsidRDefault="005735AC" w:rsidP="002F3E23">
            <w:pPr>
              <w:pStyle w:val="TAC"/>
              <w:rPr>
                <w:lang w:eastAsia="zh-CN"/>
              </w:rPr>
            </w:pPr>
            <w:r w:rsidRPr="00AF6DCE">
              <w:rPr>
                <w:rFonts w:cs="Arial"/>
              </w:rPr>
              <w:t>±</w:t>
            </w:r>
            <w:r w:rsidRPr="00AF6DCE">
              <w:rPr>
                <w:lang w:eastAsia="zh-CN"/>
              </w:rPr>
              <w:t>3</w:t>
            </w:r>
            <w:r w:rsidRPr="00AF6DCE">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5735AC" w:rsidRPr="00AF6DCE" w:rsidRDefault="005735AC" w:rsidP="002F3E23">
            <w:pPr>
              <w:pStyle w:val="TAC"/>
            </w:pPr>
            <w:r w:rsidRPr="00AF6DCE">
              <w:rPr>
                <w:rFonts w:hint="eastAsia"/>
                <w:lang w:eastAsia="zh-CN"/>
              </w:rPr>
              <w:t>20</w:t>
            </w:r>
            <w:r w:rsidRPr="00AF6DCE">
              <w:rPr>
                <w:lang w:eastAsia="zh-CN"/>
              </w:rPr>
              <w:t> </w:t>
            </w:r>
            <w:r w:rsidRPr="00AF6DCE">
              <w:t>MHz DFT-</w:t>
            </w:r>
            <w:r w:rsidRPr="001F0AE4">
              <w:t>s</w:t>
            </w:r>
            <w:r w:rsidRPr="00AF6DCE">
              <w:t xml:space="preserve">-OFDM </w:t>
            </w:r>
            <w:r w:rsidRPr="00AF6DCE">
              <w:rPr>
                <w:rFonts w:hint="eastAsia"/>
                <w:lang w:eastAsia="zh-CN"/>
              </w:rPr>
              <w:t xml:space="preserve">NR </w:t>
            </w:r>
            <w:r w:rsidRPr="00AF6DCE">
              <w:t>signal</w:t>
            </w:r>
          </w:p>
          <w:p w14:paraId="022E4B0C" w14:textId="77777777" w:rsidR="005735AC" w:rsidRPr="00AF6DCE" w:rsidRDefault="005735AC" w:rsidP="002F3E23">
            <w:pPr>
              <w:pStyle w:val="TAC"/>
              <w:rPr>
                <w:lang w:eastAsia="ja-JP"/>
              </w:rPr>
            </w:pPr>
            <w:r w:rsidRPr="00AF6DCE">
              <w:t>SCS: 15 kHz</w:t>
            </w:r>
          </w:p>
        </w:tc>
      </w:tr>
      <w:tr w:rsidR="005735AC" w:rsidRPr="00AF6DCE" w14:paraId="2BF2D9A9" w14:textId="77777777" w:rsidTr="00E10B2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14" w:author="R4-1812584" w:date="2018-10-17T08: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35"/>
          <w:jc w:val="center"/>
          <w:trPrChange w:id="7315" w:author="R4-1812584" w:date="2018-10-17T08:44:00Z">
            <w:trPr>
              <w:trHeight w:val="335"/>
              <w:jc w:val="center"/>
            </w:trPr>
          </w:trPrChange>
        </w:trPr>
        <w:tc>
          <w:tcPr>
            <w:tcW w:w="0" w:type="auto"/>
            <w:vMerge/>
            <w:tcBorders>
              <w:left w:val="single" w:sz="4" w:space="0" w:color="auto"/>
              <w:bottom w:val="single" w:sz="4" w:space="0" w:color="auto"/>
              <w:right w:val="single" w:sz="4" w:space="0" w:color="auto"/>
            </w:tcBorders>
            <w:vAlign w:val="center"/>
            <w:tcPrChange w:id="7316" w:author="R4-1812584" w:date="2018-10-17T08:44:00Z">
              <w:tcPr>
                <w:tcW w:w="0" w:type="auto"/>
                <w:vMerge/>
                <w:tcBorders>
                  <w:left w:val="single" w:sz="4" w:space="0" w:color="auto"/>
                  <w:bottom w:val="single" w:sz="4" w:space="0" w:color="auto"/>
                  <w:right w:val="single" w:sz="4" w:space="0" w:color="auto"/>
                </w:tcBorders>
                <w:vAlign w:val="center"/>
              </w:tcPr>
            </w:tcPrChange>
          </w:tcPr>
          <w:p w14:paraId="6D67DBE8" w14:textId="77777777" w:rsidR="005735AC" w:rsidRPr="00AF6DCE" w:rsidRDefault="005735AC" w:rsidP="002F3E23">
            <w:pPr>
              <w:pStyle w:val="TAC"/>
              <w:rPr>
                <w:lang w:eastAsia="zh-CN"/>
              </w:rPr>
            </w:pPr>
          </w:p>
        </w:tc>
        <w:tc>
          <w:tcPr>
            <w:tcW w:w="0" w:type="auto"/>
            <w:tcBorders>
              <w:left w:val="single" w:sz="4" w:space="0" w:color="auto"/>
              <w:right w:val="single" w:sz="4" w:space="0" w:color="auto"/>
            </w:tcBorders>
            <w:vAlign w:val="center"/>
            <w:tcPrChange w:id="7317" w:author="R4-1812584" w:date="2018-10-17T08:44:00Z">
              <w:tcPr>
                <w:tcW w:w="0" w:type="auto"/>
                <w:tcBorders>
                  <w:left w:val="single" w:sz="4" w:space="0" w:color="auto"/>
                  <w:bottom w:val="single" w:sz="4" w:space="0" w:color="auto"/>
                  <w:right w:val="single" w:sz="4" w:space="0" w:color="auto"/>
                </w:tcBorders>
                <w:vAlign w:val="center"/>
              </w:tcPr>
            </w:tcPrChange>
          </w:tcPr>
          <w:p w14:paraId="446C5189" w14:textId="1C42BD1A"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right w:val="single" w:sz="4" w:space="0" w:color="auto"/>
            </w:tcBorders>
            <w:vAlign w:val="center"/>
            <w:tcPrChange w:id="7318" w:author="R4-1812584" w:date="2018-10-17T08:44:00Z">
              <w:tcPr>
                <w:tcW w:w="0" w:type="auto"/>
                <w:tcBorders>
                  <w:left w:val="single" w:sz="4" w:space="0" w:color="auto"/>
                  <w:bottom w:val="single" w:sz="4" w:space="0" w:color="auto"/>
                  <w:right w:val="single" w:sz="4" w:space="0" w:color="auto"/>
                </w:tcBorders>
                <w:vAlign w:val="center"/>
              </w:tcPr>
            </w:tcPrChange>
          </w:tcPr>
          <w:p w14:paraId="0A80D129" w14:textId="5F917996"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Change w:id="7319" w:author="R4-1812584" w:date="2018-10-17T08:44:00Z">
              <w:tcPr>
                <w:tcW w:w="0" w:type="auto"/>
                <w:tcBorders>
                  <w:top w:val="single" w:sz="4" w:space="0" w:color="auto"/>
                  <w:left w:val="single" w:sz="4" w:space="0" w:color="auto"/>
                  <w:bottom w:val="single" w:sz="4" w:space="0" w:color="auto"/>
                  <w:right w:val="single" w:sz="4" w:space="0" w:color="auto"/>
                </w:tcBorders>
                <w:vAlign w:val="center"/>
              </w:tcPr>
            </w:tcPrChange>
          </w:tcPr>
          <w:p w14:paraId="0AE4C3F3" w14:textId="705DC0B9"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Change w:id="7320" w:author="R4-1812584" w:date="2018-10-17T08:44:00Z">
              <w:tcPr>
                <w:tcW w:w="0" w:type="auto"/>
                <w:tcBorders>
                  <w:top w:val="single" w:sz="4" w:space="0" w:color="auto"/>
                  <w:left w:val="single" w:sz="4" w:space="0" w:color="auto"/>
                  <w:bottom w:val="single" w:sz="4" w:space="0" w:color="auto"/>
                  <w:right w:val="single" w:sz="4" w:space="0" w:color="auto"/>
                </w:tcBorders>
                <w:vAlign w:val="center"/>
              </w:tcPr>
            </w:tcPrChange>
          </w:tcPr>
          <w:p w14:paraId="053E01A5" w14:textId="77777777" w:rsidR="005735AC" w:rsidRPr="00AF6DCE" w:rsidRDefault="005735AC" w:rsidP="002F3E23">
            <w:pPr>
              <w:pStyle w:val="TAC"/>
              <w:rPr>
                <w:lang w:eastAsia="zh-CN"/>
              </w:rPr>
            </w:pPr>
            <w:r w:rsidRPr="00AF6DCE">
              <w:rPr>
                <w:lang w:eastAsia="zh-CN"/>
              </w:rPr>
              <w:t xml:space="preserve">Wide Area: -43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6D1CB8B" w14:textId="77777777" w:rsidR="005735AC" w:rsidRPr="00AF6DCE" w:rsidRDefault="005735AC" w:rsidP="002F3E23">
            <w:pPr>
              <w:pStyle w:val="TAC"/>
              <w:rPr>
                <w:lang w:eastAsia="zh-CN"/>
              </w:rPr>
            </w:pPr>
            <w:r w:rsidRPr="00AF6DCE">
              <w:rPr>
                <w:lang w:eastAsia="zh-CN"/>
              </w:rPr>
              <w:t xml:space="preserve">Medium Range: -38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297A5A9B" w14:textId="77777777" w:rsidR="005735AC" w:rsidRPr="00AF6DCE" w:rsidRDefault="005735AC" w:rsidP="002F3E23">
            <w:pPr>
              <w:pStyle w:val="TAC"/>
              <w:rPr>
                <w:lang w:eastAsia="zh-CN"/>
              </w:rPr>
            </w:pPr>
            <w:r w:rsidRPr="00AF6DCE">
              <w:rPr>
                <w:lang w:eastAsia="zh-CN"/>
              </w:rPr>
              <w:t xml:space="preserve">Local Area: -35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c>
          <w:tcPr>
            <w:tcW w:w="0" w:type="auto"/>
            <w:tcBorders>
              <w:top w:val="single" w:sz="4" w:space="0" w:color="auto"/>
              <w:left w:val="single" w:sz="4" w:space="0" w:color="auto"/>
              <w:bottom w:val="single" w:sz="4" w:space="0" w:color="auto"/>
              <w:right w:val="single" w:sz="4" w:space="0" w:color="auto"/>
            </w:tcBorders>
            <w:vAlign w:val="center"/>
            <w:tcPrChange w:id="7321" w:author="R4-1812584" w:date="2018-10-17T08:44:00Z">
              <w:tcPr>
                <w:tcW w:w="0" w:type="auto"/>
                <w:tcBorders>
                  <w:top w:val="single" w:sz="4" w:space="0" w:color="auto"/>
                  <w:left w:val="single" w:sz="4" w:space="0" w:color="auto"/>
                  <w:bottom w:val="single" w:sz="4" w:space="0" w:color="auto"/>
                  <w:right w:val="single" w:sz="4" w:space="0" w:color="auto"/>
                </w:tcBorders>
                <w:vAlign w:val="center"/>
              </w:tcPr>
            </w:tcPrChange>
          </w:tcPr>
          <w:p w14:paraId="55F2AE3F" w14:textId="77777777" w:rsidR="005735AC" w:rsidRPr="00AF6DCE" w:rsidRDefault="005735AC" w:rsidP="002F3E23">
            <w:pPr>
              <w:pStyle w:val="TAC"/>
              <w:rPr>
                <w:lang w:eastAsia="zh-CN"/>
              </w:rPr>
            </w:pPr>
            <w:r w:rsidRPr="00AF6DCE">
              <w:rPr>
                <w:rFonts w:cs="Arial"/>
              </w:rPr>
              <w:t>±</w:t>
            </w:r>
            <w:r w:rsidRPr="00AF6DCE">
              <w:rPr>
                <w:lang w:eastAsia="zh-CN"/>
              </w:rPr>
              <w:t>3</w:t>
            </w:r>
            <w:r w:rsidRPr="00AF6DCE">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Change w:id="7322" w:author="R4-1812584" w:date="2018-10-17T08:44:00Z">
              <w:tcPr>
                <w:tcW w:w="0" w:type="auto"/>
                <w:tcBorders>
                  <w:top w:val="single" w:sz="4" w:space="0" w:color="auto"/>
                  <w:left w:val="single" w:sz="4" w:space="0" w:color="auto"/>
                  <w:bottom w:val="single" w:sz="4" w:space="0" w:color="auto"/>
                  <w:right w:val="single" w:sz="4" w:space="0" w:color="auto"/>
                </w:tcBorders>
                <w:vAlign w:val="center"/>
              </w:tcPr>
            </w:tcPrChange>
          </w:tcPr>
          <w:p w14:paraId="5A137ABB" w14:textId="77777777" w:rsidR="005735AC" w:rsidRPr="00AF6DCE" w:rsidRDefault="005735AC" w:rsidP="002F3E23">
            <w:pPr>
              <w:pStyle w:val="TAC"/>
            </w:pPr>
            <w:r w:rsidRPr="00AF6DCE">
              <w:rPr>
                <w:rFonts w:hint="eastAsia"/>
                <w:lang w:eastAsia="zh-CN"/>
              </w:rPr>
              <w:t>20</w:t>
            </w:r>
            <w:r w:rsidRPr="00AF6DCE">
              <w:rPr>
                <w:lang w:eastAsia="zh-CN"/>
              </w:rPr>
              <w:t> </w:t>
            </w:r>
            <w:r w:rsidRPr="00AF6DCE">
              <w:t>MHz DFT-</w:t>
            </w:r>
            <w:r w:rsidRPr="001F0AE4">
              <w:t>s</w:t>
            </w:r>
            <w:r w:rsidRPr="00AF6DCE">
              <w:t xml:space="preserve">-OFDM </w:t>
            </w:r>
            <w:r w:rsidRPr="00AF6DCE">
              <w:rPr>
                <w:rFonts w:hint="eastAsia"/>
                <w:lang w:eastAsia="zh-CN"/>
              </w:rPr>
              <w:t xml:space="preserve">NR </w:t>
            </w:r>
            <w:r w:rsidRPr="00AF6DCE">
              <w:t>signal</w:t>
            </w:r>
          </w:p>
          <w:p w14:paraId="38583B97" w14:textId="77777777" w:rsidR="005735AC" w:rsidRPr="00AF6DCE" w:rsidRDefault="005735AC" w:rsidP="002F3E23">
            <w:pPr>
              <w:pStyle w:val="TAC"/>
              <w:rPr>
                <w:lang w:eastAsia="zh-CN"/>
              </w:rPr>
            </w:pPr>
            <w:r w:rsidRPr="00AF6DCE">
              <w:t>SCS: 15 kHz</w:t>
            </w:r>
          </w:p>
        </w:tc>
      </w:tr>
      <w:tr w:rsidR="00E10B27" w:rsidRPr="00AF6DCE" w14:paraId="5CF0A593" w14:textId="77777777" w:rsidTr="00E10B27">
        <w:trPr>
          <w:trHeight w:val="335"/>
          <w:jc w:val="center"/>
          <w:ins w:id="7323" w:author="R4-1812584" w:date="2018-10-17T08:44:00Z"/>
        </w:trPr>
        <w:tc>
          <w:tcPr>
            <w:tcW w:w="0" w:type="auto"/>
            <w:gridSpan w:val="7"/>
            <w:tcBorders>
              <w:left w:val="single" w:sz="4" w:space="0" w:color="auto"/>
              <w:bottom w:val="single" w:sz="4" w:space="0" w:color="auto"/>
              <w:right w:val="single" w:sz="4" w:space="0" w:color="auto"/>
            </w:tcBorders>
            <w:vAlign w:val="center"/>
          </w:tcPr>
          <w:p w14:paraId="359980D8" w14:textId="1FB42079" w:rsidR="00E10B27" w:rsidRPr="00AF6DCE" w:rsidRDefault="00E10B27" w:rsidP="00E10B27">
            <w:pPr>
              <w:pStyle w:val="TAN"/>
              <w:rPr>
                <w:ins w:id="7324" w:author="R4-1812584" w:date="2018-10-17T08:44:00Z"/>
                <w:lang w:eastAsia="zh-CN"/>
              </w:rPr>
            </w:pPr>
            <w:ins w:id="7325" w:author="R4-1812584" w:date="2018-10-17T08:45:00Z">
              <w:r w:rsidRPr="00F14D9D">
                <w:t>NOTE</w:t>
              </w:r>
              <w:r>
                <w:t>:</w:t>
              </w:r>
              <w:r>
                <w:rPr>
                  <w:rFonts w:hint="eastAsia"/>
                  <w:lang w:eastAsia="ja-JP"/>
                </w:rPr>
                <w:t xml:space="preserve"> </w:t>
              </w:r>
              <w:r w:rsidRPr="00AF6DCE">
                <w:rPr>
                  <w:rFonts w:cs="Arial"/>
                </w:rPr>
                <w:t>EIS</w:t>
              </w:r>
              <w:r w:rsidRPr="00AF6DCE">
                <w:rPr>
                  <w:rFonts w:cs="Arial"/>
                  <w:vertAlign w:val="subscript"/>
                </w:rPr>
                <w:t>REFSENS</w:t>
              </w:r>
              <w:r w:rsidRPr="00F14D9D" w:rsidDel="002B5177">
                <w:t xml:space="preserve"> </w:t>
              </w:r>
              <w:r>
                <w:rPr>
                  <w:rFonts w:hint="eastAsia"/>
                  <w:lang w:eastAsia="ja-JP"/>
                </w:rPr>
                <w:t xml:space="preserve">and </w:t>
              </w:r>
              <w:r w:rsidRPr="00F14D9D">
                <w:t>EIS</w:t>
              </w:r>
              <w:r w:rsidRPr="00F14D9D">
                <w:rPr>
                  <w:vertAlign w:val="subscript"/>
                </w:rPr>
                <w:t>minSENS</w:t>
              </w:r>
              <w:r>
                <w:rPr>
                  <w:rFonts w:hint="eastAsia"/>
                  <w:lang w:eastAsia="ja-JP"/>
                </w:rPr>
                <w:t xml:space="preserve"> </w:t>
              </w:r>
              <w:r w:rsidRPr="00F14D9D">
                <w:t xml:space="preserve">depends on the </w:t>
              </w:r>
              <w:r w:rsidRPr="00F14D9D">
                <w:rPr>
                  <w:i/>
                </w:rPr>
                <w:t>BS channel bandwidth</w:t>
              </w:r>
              <w:r w:rsidRPr="00FC7C6A">
                <w:rPr>
                  <w:rFonts w:hint="eastAsia"/>
                  <w:lang w:eastAsia="ja-JP"/>
                </w:rPr>
                <w:t xml:space="preserve"> </w:t>
              </w:r>
              <w:r>
                <w:rPr>
                  <w:rFonts w:hint="eastAsia"/>
                  <w:lang w:eastAsia="ja-JP"/>
                </w:rPr>
                <w:t xml:space="preserve">as </w:t>
              </w:r>
              <w:r w:rsidRPr="00FC7C6A">
                <w:rPr>
                  <w:rFonts w:hint="eastAsia"/>
                  <w:lang w:eastAsia="ja-JP"/>
                </w:rPr>
                <w:t>specified in</w:t>
              </w:r>
              <w:r w:rsidRPr="003A11E4">
                <w:rPr>
                  <w:lang w:eastAsia="zh-CN"/>
                </w:rPr>
                <w:t xml:space="preserve"> </w:t>
              </w:r>
              <w:r>
                <w:rPr>
                  <w:lang w:eastAsia="zh-CN"/>
                </w:rPr>
                <w:t>TS 38.104 [</w:t>
              </w:r>
              <w:r>
                <w:rPr>
                  <w:rFonts w:hint="eastAsia"/>
                  <w:lang w:eastAsia="ja-JP"/>
                </w:rPr>
                <w:t>2</w:t>
              </w:r>
              <w:r w:rsidRPr="003A11E4">
                <w:rPr>
                  <w:lang w:eastAsia="zh-CN"/>
                </w:rPr>
                <w:t xml:space="preserve">], </w:t>
              </w:r>
              <w:r>
                <w:rPr>
                  <w:rFonts w:hint="eastAsia"/>
                  <w:lang w:eastAsia="ja-JP"/>
                </w:rPr>
                <w:t>subclause</w:t>
              </w:r>
              <w:r w:rsidRPr="00C629A6">
                <w:t xml:space="preserve"> 10.3.2</w:t>
              </w:r>
              <w:r>
                <w:rPr>
                  <w:rFonts w:hint="eastAsia"/>
                  <w:lang w:eastAsia="ja-JP"/>
                </w:rPr>
                <w:t xml:space="preserve"> and 10.2.1.</w:t>
              </w:r>
            </w:ins>
          </w:p>
        </w:tc>
      </w:tr>
    </w:tbl>
    <w:p w14:paraId="1E94FF04" w14:textId="77777777" w:rsidR="005735AC" w:rsidRPr="00AF6DCE" w:rsidRDefault="005735AC" w:rsidP="005735AC">
      <w:pPr>
        <w:rPr>
          <w:rFonts w:eastAsia="SimSun"/>
          <w:lang w:eastAsia="zh-CN"/>
        </w:rPr>
      </w:pPr>
    </w:p>
    <w:p w14:paraId="5507EF07" w14:textId="77777777" w:rsidR="00EB38E7" w:rsidRDefault="005735AC" w:rsidP="00AF06C7">
      <w:pPr>
        <w:pStyle w:val="TH"/>
        <w:rPr>
          <w:rFonts w:eastAsia="SimSun"/>
          <w:lang w:eastAsia="zh-CN"/>
        </w:rPr>
      </w:pPr>
      <w:r w:rsidRPr="00AF6DCE">
        <w:lastRenderedPageBreak/>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2</w:t>
      </w:r>
      <w:r w:rsidRPr="00AF6DCE">
        <w:t xml:space="preserve">: OTA narrowband blocking requirement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4"/>
        <w:gridCol w:w="1303"/>
        <w:gridCol w:w="1443"/>
        <w:gridCol w:w="1443"/>
        <w:gridCol w:w="2198"/>
      </w:tblGrid>
      <w:tr w:rsidR="005735AC" w:rsidRPr="00AF6DCE"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77777777" w:rsidR="005735AC" w:rsidRPr="00AF6DCE" w:rsidRDefault="005735AC" w:rsidP="002F3E23">
            <w:pPr>
              <w:pStyle w:val="TAH"/>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77777777" w:rsidR="005735AC" w:rsidRPr="00AF6DCE" w:rsidRDefault="005735AC" w:rsidP="002F3E23">
            <w:pPr>
              <w:pStyle w:val="TAH"/>
              <w:rPr>
                <w:lang w:eastAsia="ja-JP"/>
              </w:rPr>
            </w:pPr>
            <w:r w:rsidRPr="00AF6DCE">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745D18D0" w14:textId="77777777" w:rsidR="005735AC" w:rsidRPr="00AF6DCE" w:rsidRDefault="005735AC" w:rsidP="002F3E23">
            <w:pPr>
              <w:pStyle w:val="TAH"/>
              <w:rPr>
                <w:lang w:eastAsia="ja-JP"/>
              </w:rPr>
            </w:pPr>
            <w:r w:rsidRPr="00AF6DCE">
              <w:rPr>
                <w:rFonts w:cs="Arial"/>
              </w:rPr>
              <w:t>OTA Interfering signal mean power [dBm]</w:t>
            </w:r>
          </w:p>
        </w:tc>
      </w:tr>
      <w:tr w:rsidR="005735AC" w:rsidRPr="00AF6DCE"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AF6DCE"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AF6DCE" w:rsidRDefault="005735AC" w:rsidP="002F3E23">
            <w:pPr>
              <w:pStyle w:val="TAH"/>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AF6DCE" w:rsidRDefault="005735AC" w:rsidP="002F3E23">
            <w:pPr>
              <w:pStyle w:val="TAH"/>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AF6DCE" w:rsidRDefault="005735AC" w:rsidP="002F3E23">
            <w:pPr>
              <w:pStyle w:val="TAH"/>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r>
      <w:tr w:rsidR="005735AC" w:rsidRPr="00AF6DCE" w14:paraId="0D3B7B86" w14:textId="77777777" w:rsidTr="002F3E23">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5735AC" w:rsidRPr="00AF6DCE" w:rsidRDefault="005735AC" w:rsidP="002F3E23">
            <w:pPr>
              <w:pStyle w:val="TAC"/>
              <w:rPr>
                <w:lang w:eastAsia="zh-CN"/>
              </w:rPr>
            </w:pPr>
            <w:r w:rsidRPr="00AF6DCE">
              <w:rPr>
                <w:rFonts w:hint="eastAsia"/>
                <w:lang w:eastAsia="zh-CN"/>
              </w:rPr>
              <w:t>5, 10, 15, 20</w:t>
            </w:r>
          </w:p>
        </w:tc>
        <w:tc>
          <w:tcPr>
            <w:tcW w:w="0" w:type="auto"/>
            <w:tcBorders>
              <w:top w:val="single" w:sz="4" w:space="0" w:color="auto"/>
              <w:left w:val="single" w:sz="4" w:space="0" w:color="auto"/>
              <w:right w:val="single" w:sz="4" w:space="0" w:color="auto"/>
            </w:tcBorders>
            <w:vAlign w:val="center"/>
          </w:tcPr>
          <w:p w14:paraId="3CEEDDF1" w14:textId="336C11E5"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32C53FA4" w14:textId="50D9B505"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4274F4B" w14:textId="3608FD6F"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5735AC" w:rsidRPr="00AF6DCE" w:rsidRDefault="005735AC" w:rsidP="002F3E23">
            <w:pPr>
              <w:pStyle w:val="TAC"/>
              <w:rPr>
                <w:lang w:eastAsia="zh-CN"/>
              </w:rPr>
            </w:pPr>
            <w:r w:rsidRPr="00AF6DCE">
              <w:rPr>
                <w:lang w:eastAsia="zh-CN"/>
              </w:rPr>
              <w:t xml:space="preserve">Wide Area: -49 </w:t>
            </w:r>
            <w:r w:rsidRPr="00AF6DCE">
              <w:rPr>
                <w:rFonts w:cs="Arial"/>
                <w:szCs w:val="18"/>
              </w:rPr>
              <w:t xml:space="preserve">- </w:t>
            </w:r>
            <w:r w:rsidRPr="00AF6DCE">
              <w:rPr>
                <w:rFonts w:cs="Arial"/>
              </w:rPr>
              <w:t>Δ</w:t>
            </w:r>
            <w:r w:rsidRPr="00AF6DCE">
              <w:rPr>
                <w:rFonts w:cs="Arial"/>
                <w:vertAlign w:val="subscript"/>
              </w:rPr>
              <w:t>OTAREFSENS</w:t>
            </w:r>
          </w:p>
          <w:p w14:paraId="0FC67B87" w14:textId="77777777" w:rsidR="005735AC" w:rsidRPr="00AF6DCE" w:rsidRDefault="005735AC" w:rsidP="002F3E23">
            <w:pPr>
              <w:pStyle w:val="TAC"/>
              <w:rPr>
                <w:lang w:eastAsia="zh-CN"/>
              </w:rPr>
            </w:pPr>
            <w:r w:rsidRPr="00AF6DCE">
              <w:rPr>
                <w:lang w:eastAsia="zh-CN"/>
              </w:rPr>
              <w:t xml:space="preserve">Medium Range: -44 </w:t>
            </w:r>
            <w:r w:rsidRPr="00AF6DCE">
              <w:rPr>
                <w:rFonts w:cs="Arial"/>
                <w:szCs w:val="18"/>
              </w:rPr>
              <w:t xml:space="preserve">- </w:t>
            </w:r>
            <w:r w:rsidRPr="00AF6DCE">
              <w:rPr>
                <w:rFonts w:cs="Arial"/>
              </w:rPr>
              <w:t>Δ</w:t>
            </w:r>
            <w:r w:rsidRPr="00AF6DCE">
              <w:rPr>
                <w:rFonts w:cs="Arial"/>
                <w:vertAlign w:val="subscript"/>
              </w:rPr>
              <w:t>OTAREFSENS</w:t>
            </w:r>
          </w:p>
          <w:p w14:paraId="4C7DB2A7" w14:textId="77777777" w:rsidR="005735AC" w:rsidRPr="00AF6DCE" w:rsidRDefault="005735AC" w:rsidP="002F3E23">
            <w:pPr>
              <w:pStyle w:val="TAC"/>
              <w:rPr>
                <w:lang w:eastAsia="zh-CN"/>
              </w:rPr>
            </w:pPr>
            <w:r w:rsidRPr="00AF6DCE">
              <w:rPr>
                <w:lang w:eastAsia="zh-CN"/>
              </w:rPr>
              <w:t xml:space="preserve">Local Area: -41 </w:t>
            </w:r>
            <w:r w:rsidRPr="00AF6DCE">
              <w:rPr>
                <w:rFonts w:cs="Arial"/>
                <w:szCs w:val="18"/>
              </w:rPr>
              <w:t xml:space="preserve">- </w:t>
            </w:r>
            <w:r w:rsidRPr="00AF6DCE">
              <w:rPr>
                <w:rFonts w:cs="Arial"/>
              </w:rPr>
              <w:t>Δ</w:t>
            </w:r>
            <w:r w:rsidRPr="00AF6DCE">
              <w:rPr>
                <w:rFonts w:cs="Arial"/>
                <w:vertAlign w:val="subscript"/>
              </w:rPr>
              <w:t>OTAREFSENS</w:t>
            </w:r>
          </w:p>
        </w:tc>
      </w:tr>
      <w:tr w:rsidR="005735AC" w:rsidRPr="00AF6DCE" w14:paraId="3688BC45" w14:textId="77777777" w:rsidTr="002F3E23">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68D18CCF" w14:textId="27EEEF18"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bottom w:val="single" w:sz="4" w:space="0" w:color="auto"/>
              <w:right w:val="single" w:sz="4" w:space="0" w:color="auto"/>
            </w:tcBorders>
            <w:vAlign w:val="center"/>
          </w:tcPr>
          <w:p w14:paraId="4A13D796" w14:textId="72D23398"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76426F07" w14:textId="273B1AE2"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5735AC" w:rsidRPr="00AF6DCE" w:rsidRDefault="005735AC" w:rsidP="002F3E23">
            <w:pPr>
              <w:pStyle w:val="TAC"/>
              <w:rPr>
                <w:lang w:eastAsia="zh-CN"/>
              </w:rPr>
            </w:pPr>
            <w:r w:rsidRPr="00AF6DCE">
              <w:rPr>
                <w:lang w:eastAsia="zh-CN"/>
              </w:rPr>
              <w:t xml:space="preserve">Wide Area: -49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C811033" w14:textId="77777777" w:rsidR="005735AC" w:rsidRPr="00AF6DCE" w:rsidRDefault="005735AC" w:rsidP="002F3E23">
            <w:pPr>
              <w:pStyle w:val="TAC"/>
              <w:rPr>
                <w:lang w:eastAsia="zh-CN"/>
              </w:rPr>
            </w:pPr>
            <w:r w:rsidRPr="00AF6DCE">
              <w:rPr>
                <w:lang w:eastAsia="zh-CN"/>
              </w:rPr>
              <w:t xml:space="preserve">Medium Range: -44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E574F44" w14:textId="77777777" w:rsidR="005735AC" w:rsidRPr="00AF6DCE" w:rsidRDefault="005735AC" w:rsidP="002F3E23">
            <w:pPr>
              <w:pStyle w:val="TAC"/>
              <w:rPr>
                <w:lang w:eastAsia="zh-CN"/>
              </w:rPr>
            </w:pPr>
            <w:r w:rsidRPr="00AF6DCE">
              <w:rPr>
                <w:lang w:eastAsia="zh-CN"/>
              </w:rPr>
              <w:t xml:space="preserve">Local Area: -41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r>
      <w:tr w:rsidR="005735AC" w:rsidRPr="00AF6DCE" w14:paraId="361EFE48" w14:textId="77777777" w:rsidTr="002F3E23">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5735AC" w:rsidRPr="00AF6DCE" w:rsidRDefault="005735AC" w:rsidP="002F3E23">
            <w:pPr>
              <w:pStyle w:val="TAC"/>
              <w:rPr>
                <w:lang w:eastAsia="zh-CN"/>
              </w:rPr>
            </w:pPr>
            <w:r w:rsidRPr="00AF6DCE">
              <w:rPr>
                <w:rFonts w:hint="eastAsia"/>
                <w:lang w:eastAsia="zh-CN"/>
              </w:rPr>
              <w:t xml:space="preserve">25, </w:t>
            </w:r>
            <w:r w:rsidRPr="00AF6DCE">
              <w:rPr>
                <w:lang w:eastAsia="zh-CN"/>
              </w:rPr>
              <w:t xml:space="preserve">30, </w:t>
            </w:r>
            <w:r w:rsidRPr="00AF6DCE">
              <w:rPr>
                <w:rFonts w:hint="eastAsia"/>
                <w:lang w:eastAsia="zh-CN"/>
              </w:rPr>
              <w:t xml:space="preserve">40, 50, 60, </w:t>
            </w:r>
            <w:r w:rsidRPr="00AF6DCE">
              <w:rPr>
                <w:lang w:eastAsia="zh-CN"/>
              </w:rPr>
              <w:t xml:space="preserve">70, </w:t>
            </w:r>
            <w:r w:rsidRPr="00AF6DCE">
              <w:rPr>
                <w:rFonts w:hint="eastAsia"/>
                <w:lang w:eastAsia="zh-CN"/>
              </w:rPr>
              <w:t>80,</w:t>
            </w:r>
            <w:r w:rsidRPr="00AF6DCE">
              <w:rPr>
                <w:lang w:eastAsia="zh-CN"/>
              </w:rPr>
              <w:t xml:space="preserve"> 90, </w:t>
            </w:r>
            <w:r w:rsidRPr="00AF6DCE">
              <w:rPr>
                <w:rFonts w:hint="eastAsia"/>
                <w:lang w:eastAsia="zh-CN"/>
              </w:rPr>
              <w:t>100</w:t>
            </w:r>
          </w:p>
        </w:tc>
        <w:tc>
          <w:tcPr>
            <w:tcW w:w="0" w:type="auto"/>
            <w:tcBorders>
              <w:top w:val="single" w:sz="4" w:space="0" w:color="auto"/>
              <w:left w:val="single" w:sz="4" w:space="0" w:color="auto"/>
              <w:right w:val="single" w:sz="4" w:space="0" w:color="auto"/>
            </w:tcBorders>
            <w:vAlign w:val="center"/>
          </w:tcPr>
          <w:p w14:paraId="6A28F5DE" w14:textId="3ACB2F53"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right w:val="single" w:sz="4" w:space="0" w:color="auto"/>
            </w:tcBorders>
            <w:vAlign w:val="center"/>
          </w:tcPr>
          <w:p w14:paraId="406D33DE" w14:textId="70E928A4"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386BACE8" w14:textId="2AD7550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5735AC" w:rsidRPr="00AF6DCE" w:rsidRDefault="005735AC" w:rsidP="002F3E23">
            <w:pPr>
              <w:pStyle w:val="TAC"/>
              <w:rPr>
                <w:lang w:eastAsia="zh-CN"/>
              </w:rPr>
            </w:pPr>
            <w:r w:rsidRPr="00AF6DCE">
              <w:rPr>
                <w:lang w:eastAsia="zh-CN"/>
              </w:rPr>
              <w:t xml:space="preserve">Wide Area: -49 </w:t>
            </w:r>
            <w:r w:rsidRPr="00AF6DCE">
              <w:rPr>
                <w:rFonts w:cs="Arial"/>
                <w:szCs w:val="18"/>
              </w:rPr>
              <w:t xml:space="preserve">- </w:t>
            </w:r>
            <w:r w:rsidRPr="00AF6DCE">
              <w:rPr>
                <w:rFonts w:cs="Arial"/>
              </w:rPr>
              <w:t>Δ</w:t>
            </w:r>
            <w:r w:rsidRPr="00AF6DCE">
              <w:rPr>
                <w:rFonts w:cs="Arial"/>
                <w:vertAlign w:val="subscript"/>
              </w:rPr>
              <w:t>OTAREFSENS</w:t>
            </w:r>
          </w:p>
          <w:p w14:paraId="2A04B832" w14:textId="77777777" w:rsidR="005735AC" w:rsidRPr="00AF6DCE" w:rsidRDefault="005735AC" w:rsidP="002F3E23">
            <w:pPr>
              <w:pStyle w:val="TAC"/>
              <w:rPr>
                <w:lang w:eastAsia="zh-CN"/>
              </w:rPr>
            </w:pPr>
            <w:r w:rsidRPr="00AF6DCE">
              <w:rPr>
                <w:lang w:eastAsia="zh-CN"/>
              </w:rPr>
              <w:t xml:space="preserve">Medium Range: -44 </w:t>
            </w:r>
            <w:r w:rsidRPr="00AF6DCE">
              <w:rPr>
                <w:rFonts w:cs="Arial"/>
                <w:szCs w:val="18"/>
              </w:rPr>
              <w:t xml:space="preserve">- </w:t>
            </w:r>
            <w:r w:rsidRPr="00AF6DCE">
              <w:rPr>
                <w:rFonts w:cs="Arial"/>
              </w:rPr>
              <w:t>Δ</w:t>
            </w:r>
            <w:r w:rsidRPr="00AF6DCE">
              <w:rPr>
                <w:rFonts w:cs="Arial"/>
                <w:vertAlign w:val="subscript"/>
              </w:rPr>
              <w:t>OTAREFSENS</w:t>
            </w:r>
          </w:p>
          <w:p w14:paraId="121B231E" w14:textId="77777777" w:rsidR="005735AC" w:rsidRPr="00AF6DCE" w:rsidRDefault="005735AC" w:rsidP="002F3E23">
            <w:pPr>
              <w:pStyle w:val="TAC"/>
              <w:rPr>
                <w:lang w:eastAsia="zh-CN"/>
              </w:rPr>
            </w:pPr>
            <w:r w:rsidRPr="00AF6DCE">
              <w:rPr>
                <w:lang w:eastAsia="zh-CN"/>
              </w:rPr>
              <w:t xml:space="preserve">Local Area: -41 </w:t>
            </w:r>
            <w:r w:rsidRPr="00AF6DCE">
              <w:rPr>
                <w:rFonts w:cs="Arial"/>
                <w:szCs w:val="18"/>
              </w:rPr>
              <w:t xml:space="preserve">- </w:t>
            </w:r>
            <w:r w:rsidRPr="00AF6DCE">
              <w:rPr>
                <w:rFonts w:cs="Arial"/>
              </w:rPr>
              <w:t>Δ</w:t>
            </w:r>
            <w:r w:rsidRPr="00AF6DCE">
              <w:rPr>
                <w:rFonts w:cs="Arial"/>
                <w:vertAlign w:val="subscript"/>
              </w:rPr>
              <w:t>OTAREFSENS</w:t>
            </w:r>
          </w:p>
        </w:tc>
      </w:tr>
      <w:tr w:rsidR="005735AC" w:rsidRPr="00AF6DCE" w14:paraId="629B9BDF" w14:textId="77777777" w:rsidTr="002F3E23">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53C310BE" w14:textId="02B51F1A"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left w:val="single" w:sz="4" w:space="0" w:color="auto"/>
              <w:bottom w:val="single" w:sz="4" w:space="0" w:color="auto"/>
              <w:right w:val="single" w:sz="4" w:space="0" w:color="auto"/>
            </w:tcBorders>
            <w:vAlign w:val="center"/>
          </w:tcPr>
          <w:p w14:paraId="7D66330B" w14:textId="6079FAB1"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54C12E06" w14:textId="26C3208D"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5735AC" w:rsidRPr="00AF6DCE" w:rsidRDefault="005735AC" w:rsidP="002F3E23">
            <w:pPr>
              <w:pStyle w:val="TAC"/>
              <w:rPr>
                <w:lang w:eastAsia="zh-CN"/>
              </w:rPr>
            </w:pPr>
            <w:r w:rsidRPr="00AF6DCE">
              <w:rPr>
                <w:lang w:eastAsia="zh-CN"/>
              </w:rPr>
              <w:t xml:space="preserve">Wide Area: -49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74F8FD74" w14:textId="77777777" w:rsidR="005735AC" w:rsidRPr="00AF6DCE" w:rsidRDefault="005735AC" w:rsidP="002F3E23">
            <w:pPr>
              <w:pStyle w:val="TAC"/>
              <w:rPr>
                <w:lang w:eastAsia="zh-CN"/>
              </w:rPr>
            </w:pPr>
            <w:r w:rsidRPr="00AF6DCE">
              <w:rPr>
                <w:lang w:eastAsia="zh-CN"/>
              </w:rPr>
              <w:t xml:space="preserve">Medium Range: -44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0F203B9C" w14:textId="77777777" w:rsidR="005735AC" w:rsidRPr="00AF6DCE" w:rsidRDefault="005735AC" w:rsidP="002F3E23">
            <w:pPr>
              <w:pStyle w:val="TAC"/>
              <w:rPr>
                <w:lang w:eastAsia="zh-CN"/>
              </w:rPr>
            </w:pPr>
            <w:r w:rsidRPr="00AF6DCE">
              <w:rPr>
                <w:lang w:eastAsia="zh-CN"/>
              </w:rPr>
              <w:t xml:space="preserve">Local Area: -41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r>
      <w:tr w:rsidR="005735AC" w:rsidRPr="00AF6DCE"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Default="005735AC" w:rsidP="002F3E23">
            <w:pPr>
              <w:pStyle w:val="TAN"/>
              <w:rPr>
                <w:ins w:id="7326" w:author="R4-1812584" w:date="2018-10-17T08:45:00Z"/>
              </w:rPr>
            </w:pPr>
            <w:r w:rsidRPr="00AF6DCE">
              <w:t>NOTE</w:t>
            </w:r>
            <w:ins w:id="7327" w:author="R4-1812584" w:date="2018-10-17T08:46:00Z">
              <w:r w:rsidR="00E10B27">
                <w:t xml:space="preserve"> 1</w:t>
              </w:r>
            </w:ins>
            <w:r w:rsidRPr="00AF6DCE">
              <w:t xml:space="preserve">: </w:t>
            </w:r>
            <w:r w:rsidRPr="00AF6DCE">
              <w:tab/>
              <w:t>The SCS for the lowest/highest carrier received is the lowest SCS supported by the BS for that bandwidth</w:t>
            </w:r>
            <w:r w:rsidR="00B06C9A">
              <w:t>.</w:t>
            </w:r>
          </w:p>
          <w:p w14:paraId="06B7AFCE" w14:textId="1C0638B4" w:rsidR="00E10B27" w:rsidRPr="00AF6DCE" w:rsidRDefault="00E10B27" w:rsidP="00E10B27">
            <w:pPr>
              <w:pStyle w:val="TAN"/>
            </w:pPr>
            <w:ins w:id="7328" w:author="R4-1812584" w:date="2018-10-17T08:45:00Z">
              <w:r w:rsidRPr="00F14D9D">
                <w:t>NOTE</w:t>
              </w:r>
              <w:r>
                <w:rPr>
                  <w:rFonts w:hint="eastAsia"/>
                  <w:lang w:eastAsia="ja-JP"/>
                </w:rPr>
                <w:t xml:space="preserve"> 2</w:t>
              </w:r>
              <w:r>
                <w:t>:</w:t>
              </w:r>
              <w:r>
                <w:rPr>
                  <w:rFonts w:hint="eastAsia"/>
                  <w:lang w:eastAsia="ja-JP"/>
                </w:rPr>
                <w:t xml:space="preserve"> </w:t>
              </w:r>
              <w:r w:rsidRPr="00AF6DCE">
                <w:tab/>
              </w:r>
              <w:r w:rsidRPr="00AF6DCE">
                <w:rPr>
                  <w:rFonts w:cs="Arial"/>
                </w:rPr>
                <w:t>EIS</w:t>
              </w:r>
              <w:r w:rsidRPr="00AF6DCE">
                <w:rPr>
                  <w:rFonts w:cs="Arial"/>
                  <w:vertAlign w:val="subscript"/>
                </w:rPr>
                <w:t>REFSENS</w:t>
              </w:r>
              <w:r w:rsidRPr="00F14D9D" w:rsidDel="002B5177">
                <w:t xml:space="preserve"> </w:t>
              </w:r>
              <w:r>
                <w:rPr>
                  <w:rFonts w:hint="eastAsia"/>
                  <w:lang w:eastAsia="ja-JP"/>
                </w:rPr>
                <w:t xml:space="preserve">and </w:t>
              </w:r>
              <w:r w:rsidRPr="00F14D9D">
                <w:t>EIS</w:t>
              </w:r>
              <w:r w:rsidRPr="00F14D9D">
                <w:rPr>
                  <w:vertAlign w:val="subscript"/>
                </w:rPr>
                <w:t>minSENS</w:t>
              </w:r>
              <w:r>
                <w:rPr>
                  <w:rFonts w:hint="eastAsia"/>
                  <w:lang w:eastAsia="ja-JP"/>
                </w:rPr>
                <w:t xml:space="preserve"> </w:t>
              </w:r>
              <w:r w:rsidRPr="00F14D9D">
                <w:t xml:space="preserve">depends on the </w:t>
              </w:r>
              <w:r w:rsidRPr="00F14D9D">
                <w:rPr>
                  <w:i/>
                </w:rPr>
                <w:t>BS channel bandwidth</w:t>
              </w:r>
              <w:r w:rsidRPr="00FC7C6A">
                <w:rPr>
                  <w:rFonts w:hint="eastAsia"/>
                  <w:lang w:eastAsia="ja-JP"/>
                </w:rPr>
                <w:t xml:space="preserve"> </w:t>
              </w:r>
              <w:r>
                <w:rPr>
                  <w:rFonts w:hint="eastAsia"/>
                  <w:lang w:eastAsia="ja-JP"/>
                </w:rPr>
                <w:t xml:space="preserve">as </w:t>
              </w:r>
              <w:r w:rsidRPr="00FC7C6A">
                <w:rPr>
                  <w:rFonts w:hint="eastAsia"/>
                  <w:lang w:eastAsia="ja-JP"/>
                </w:rPr>
                <w:t>specified in</w:t>
              </w:r>
              <w:r w:rsidRPr="003A11E4">
                <w:rPr>
                  <w:lang w:eastAsia="zh-CN"/>
                </w:rPr>
                <w:t xml:space="preserve"> </w:t>
              </w:r>
              <w:r>
                <w:rPr>
                  <w:lang w:eastAsia="zh-CN"/>
                </w:rPr>
                <w:t>TS 38.104</w:t>
              </w:r>
            </w:ins>
            <w:ins w:id="7329" w:author="R4-1812584" w:date="2018-10-17T08:46:00Z">
              <w:r>
                <w:rPr>
                  <w:lang w:eastAsia="zh-CN"/>
                </w:rPr>
                <w:t xml:space="preserve"> </w:t>
              </w:r>
            </w:ins>
            <w:ins w:id="7330" w:author="R4-1812584" w:date="2018-10-17T08:45:00Z">
              <w:r>
                <w:rPr>
                  <w:lang w:eastAsia="zh-CN"/>
                </w:rPr>
                <w:t>[</w:t>
              </w:r>
              <w:r>
                <w:rPr>
                  <w:rFonts w:hint="eastAsia"/>
                  <w:lang w:eastAsia="ja-JP"/>
                </w:rPr>
                <w:t>2</w:t>
              </w:r>
              <w:r w:rsidRPr="003A11E4">
                <w:rPr>
                  <w:lang w:eastAsia="zh-CN"/>
                </w:rPr>
                <w:t xml:space="preserve">], </w:t>
              </w:r>
              <w:r>
                <w:rPr>
                  <w:rFonts w:hint="eastAsia"/>
                  <w:lang w:eastAsia="ja-JP"/>
                </w:rPr>
                <w:t>subclause</w:t>
              </w:r>
              <w:r w:rsidRPr="00C629A6">
                <w:t xml:space="preserve"> 10.3.2</w:t>
              </w:r>
              <w:r>
                <w:rPr>
                  <w:rFonts w:hint="eastAsia"/>
                  <w:lang w:eastAsia="ja-JP"/>
                </w:rPr>
                <w:t xml:space="preserve"> and 10.2.1.</w:t>
              </w:r>
            </w:ins>
          </w:p>
        </w:tc>
      </w:tr>
    </w:tbl>
    <w:p w14:paraId="625DDE41" w14:textId="77777777" w:rsidR="005735AC" w:rsidRPr="00AF6DCE" w:rsidRDefault="005735AC" w:rsidP="005735AC"/>
    <w:p w14:paraId="46244A7D" w14:textId="77777777" w:rsidR="00EB38E7" w:rsidRDefault="005735AC" w:rsidP="00AF06C7">
      <w:pPr>
        <w:pStyle w:val="TH"/>
        <w:rPr>
          <w:rFonts w:eastAsia="SimSun"/>
          <w:lang w:eastAsia="zh-CN"/>
        </w:rPr>
      </w:pPr>
      <w:r w:rsidRPr="00AF6DCE">
        <w:lastRenderedPageBreak/>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3</w:t>
      </w:r>
      <w:r w:rsidRPr="00AF6DCE">
        <w:t xml:space="preserve">: OTA narrowband blocking interferer frequency offsets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5735AC" w:rsidRPr="00AF6DCE" w14:paraId="4279687A" w14:textId="77777777" w:rsidTr="002F3E23">
        <w:trPr>
          <w:jc w:val="center"/>
        </w:trPr>
        <w:tc>
          <w:tcPr>
            <w:tcW w:w="0" w:type="auto"/>
            <w:shd w:val="clear" w:color="auto" w:fill="auto"/>
            <w:vAlign w:val="center"/>
          </w:tcPr>
          <w:p w14:paraId="794A864E" w14:textId="77777777" w:rsidR="005735AC" w:rsidRPr="00AF6DCE" w:rsidRDefault="005735AC" w:rsidP="002F3E23">
            <w:pPr>
              <w:pStyle w:val="TAH"/>
              <w:rPr>
                <w:rFonts w:eastAsia="SimSun"/>
                <w:lang w:eastAsia="zh-CN"/>
              </w:rPr>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shd w:val="clear" w:color="auto" w:fill="auto"/>
            <w:vAlign w:val="center"/>
          </w:tcPr>
          <w:p w14:paraId="3B0F69EE" w14:textId="77777777" w:rsidR="005735AC" w:rsidRPr="00AF6DCE" w:rsidRDefault="005735AC" w:rsidP="002F3E23">
            <w:pPr>
              <w:pStyle w:val="TAH"/>
              <w:rPr>
                <w:rFonts w:eastAsia="SimSun"/>
                <w:lang w:eastAsia="zh-CN"/>
              </w:rPr>
            </w:pPr>
            <w:r w:rsidRPr="00AF6DCE">
              <w:rPr>
                <w:rFonts w:cs="Arial"/>
              </w:rPr>
              <w:t>Interfering RB centre frequency offset to the lower/upper Base Station RF Bandwidth edge or sub-block edge inside a sub-block gap</w:t>
            </w:r>
            <w:r w:rsidRPr="00AF6DCE">
              <w:t xml:space="preserve"> [kHz]</w:t>
            </w:r>
          </w:p>
        </w:tc>
        <w:tc>
          <w:tcPr>
            <w:tcW w:w="0" w:type="auto"/>
            <w:shd w:val="clear" w:color="auto" w:fill="auto"/>
            <w:vAlign w:val="center"/>
          </w:tcPr>
          <w:p w14:paraId="595F9239" w14:textId="77777777" w:rsidR="005735AC" w:rsidRPr="00AF6DCE" w:rsidRDefault="005735AC" w:rsidP="002F3E23">
            <w:pPr>
              <w:pStyle w:val="TAH"/>
              <w:rPr>
                <w:rFonts w:eastAsia="SimSun"/>
                <w:lang w:eastAsia="zh-CN"/>
              </w:rPr>
            </w:pPr>
            <w:r w:rsidRPr="00AF6DCE">
              <w:t>Type of interfering signal</w:t>
            </w:r>
          </w:p>
        </w:tc>
      </w:tr>
      <w:tr w:rsidR="005735AC" w:rsidRPr="00AF6DCE" w14:paraId="4EF2314C" w14:textId="77777777" w:rsidTr="002F3E23">
        <w:trPr>
          <w:jc w:val="center"/>
        </w:trPr>
        <w:tc>
          <w:tcPr>
            <w:tcW w:w="0" w:type="auto"/>
            <w:shd w:val="clear" w:color="auto" w:fill="auto"/>
            <w:vAlign w:val="center"/>
          </w:tcPr>
          <w:p w14:paraId="46A9ED02" w14:textId="77777777" w:rsidR="005735AC" w:rsidRPr="00AF6DCE" w:rsidRDefault="005735AC" w:rsidP="002F3E23">
            <w:pPr>
              <w:pStyle w:val="TAC"/>
              <w:rPr>
                <w:lang w:eastAsia="zh-CN"/>
              </w:rPr>
            </w:pPr>
            <w:r w:rsidRPr="00AF6DCE">
              <w:rPr>
                <w:lang w:eastAsia="zh-CN"/>
              </w:rPr>
              <w:t>5</w:t>
            </w:r>
          </w:p>
        </w:tc>
        <w:tc>
          <w:tcPr>
            <w:tcW w:w="0" w:type="auto"/>
            <w:shd w:val="clear" w:color="auto" w:fill="auto"/>
            <w:vAlign w:val="center"/>
          </w:tcPr>
          <w:p w14:paraId="7FF633A6"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[342.5] </w:t>
            </w:r>
            <w:r w:rsidRPr="00AF6DCE">
              <w:t>+ m*180),</w:t>
            </w:r>
          </w:p>
          <w:p w14:paraId="232863EA" w14:textId="77777777" w:rsidR="005735AC" w:rsidRPr="00AF6DCE" w:rsidRDefault="005735AC" w:rsidP="002F3E23">
            <w:pPr>
              <w:pStyle w:val="TAC"/>
              <w:rPr>
                <w:lang w:eastAsia="zh-CN"/>
              </w:rPr>
            </w:pPr>
            <w:r w:rsidRPr="00AF6DCE">
              <w:t>m=0, 1, 2, 3, 4, 9, 14, 19, 24</w:t>
            </w:r>
          </w:p>
        </w:tc>
        <w:tc>
          <w:tcPr>
            <w:tcW w:w="0" w:type="auto"/>
            <w:vMerge w:val="restart"/>
            <w:shd w:val="clear" w:color="auto" w:fill="auto"/>
            <w:vAlign w:val="center"/>
          </w:tcPr>
          <w:p w14:paraId="5F8DBE2E" w14:textId="77777777" w:rsidR="005735AC" w:rsidRPr="00AF6DCE" w:rsidRDefault="005735AC" w:rsidP="002F3E23">
            <w:pPr>
              <w:pStyle w:val="TAC"/>
            </w:pPr>
            <w:r w:rsidRPr="00AF6DCE">
              <w:t>5 MHz DFT-</w:t>
            </w:r>
            <w:r w:rsidRPr="001F0AE4">
              <w:t>s</w:t>
            </w:r>
            <w:r w:rsidRPr="00AF6DCE">
              <w:t xml:space="preserve">-OFDM </w:t>
            </w:r>
            <w:r w:rsidRPr="00AF6DCE">
              <w:rPr>
                <w:rFonts w:eastAsia="SimSun" w:hint="eastAsia"/>
                <w:lang w:eastAsia="zh-CN"/>
              </w:rPr>
              <w:t>NR</w:t>
            </w:r>
            <w:r w:rsidRPr="00AF6DCE">
              <w:t xml:space="preserve"> signal, 1 RB</w:t>
            </w:r>
          </w:p>
          <w:p w14:paraId="5BC5D110" w14:textId="77777777" w:rsidR="005735AC" w:rsidRPr="00AF6DCE" w:rsidRDefault="005735AC" w:rsidP="002F3E23">
            <w:pPr>
              <w:pStyle w:val="TAC"/>
              <w:rPr>
                <w:rFonts w:eastAsia="SimSun"/>
                <w:lang w:val="sv-SE" w:eastAsia="zh-CN"/>
              </w:rPr>
            </w:pPr>
            <w:r w:rsidRPr="00AF6DCE">
              <w:t>SCS: 15 kHz</w:t>
            </w:r>
          </w:p>
        </w:tc>
      </w:tr>
      <w:tr w:rsidR="005735AC" w:rsidRPr="00AF6DCE" w14:paraId="15A023D1" w14:textId="77777777" w:rsidTr="002F3E23">
        <w:trPr>
          <w:jc w:val="center"/>
        </w:trPr>
        <w:tc>
          <w:tcPr>
            <w:tcW w:w="0" w:type="auto"/>
            <w:shd w:val="clear" w:color="auto" w:fill="auto"/>
            <w:vAlign w:val="center"/>
          </w:tcPr>
          <w:p w14:paraId="3C5A0C52" w14:textId="77777777" w:rsidR="005735AC" w:rsidRPr="00AF6DCE" w:rsidRDefault="005735AC" w:rsidP="002F3E23">
            <w:pPr>
              <w:pStyle w:val="TAC"/>
              <w:rPr>
                <w:lang w:eastAsia="zh-CN"/>
              </w:rPr>
            </w:pPr>
            <w:r w:rsidRPr="00AF6DCE">
              <w:rPr>
                <w:lang w:eastAsia="zh-CN"/>
              </w:rPr>
              <w:t>10</w:t>
            </w:r>
          </w:p>
        </w:tc>
        <w:tc>
          <w:tcPr>
            <w:tcW w:w="0" w:type="auto"/>
            <w:shd w:val="clear" w:color="auto" w:fill="auto"/>
            <w:vAlign w:val="center"/>
          </w:tcPr>
          <w:p w14:paraId="65978C3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[347.5] </w:t>
            </w:r>
            <w:r w:rsidRPr="00AF6DCE">
              <w:t>+ m*180),</w:t>
            </w:r>
          </w:p>
          <w:p w14:paraId="01EAFF70"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2F561CEB" w14:textId="77777777" w:rsidR="005735AC" w:rsidRPr="00AF6DCE" w:rsidRDefault="005735AC" w:rsidP="002F3E23">
            <w:pPr>
              <w:pStyle w:val="TAC"/>
              <w:rPr>
                <w:rFonts w:eastAsia="SimSun"/>
                <w:lang w:val="sv-SE" w:eastAsia="zh-CN"/>
              </w:rPr>
            </w:pPr>
          </w:p>
        </w:tc>
      </w:tr>
      <w:tr w:rsidR="005735AC" w:rsidRPr="00AF6DCE" w14:paraId="73D3F4FE" w14:textId="77777777" w:rsidTr="002F3E23">
        <w:trPr>
          <w:jc w:val="center"/>
        </w:trPr>
        <w:tc>
          <w:tcPr>
            <w:tcW w:w="0" w:type="auto"/>
            <w:shd w:val="clear" w:color="auto" w:fill="auto"/>
            <w:vAlign w:val="center"/>
          </w:tcPr>
          <w:p w14:paraId="3B8AB522" w14:textId="77777777" w:rsidR="005735AC" w:rsidRPr="00AF6DCE" w:rsidRDefault="005735AC" w:rsidP="002F3E23">
            <w:pPr>
              <w:pStyle w:val="TAC"/>
              <w:rPr>
                <w:lang w:eastAsia="zh-CN"/>
              </w:rPr>
            </w:pPr>
            <w:r w:rsidRPr="00AF6DCE">
              <w:rPr>
                <w:lang w:eastAsia="zh-CN"/>
              </w:rPr>
              <w:t>15</w:t>
            </w:r>
          </w:p>
        </w:tc>
        <w:tc>
          <w:tcPr>
            <w:tcW w:w="0" w:type="auto"/>
            <w:shd w:val="clear" w:color="auto" w:fill="auto"/>
            <w:vAlign w:val="center"/>
          </w:tcPr>
          <w:p w14:paraId="5353B9A2"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[352.5] </w:t>
            </w:r>
            <w:r w:rsidRPr="00AF6DCE">
              <w:t>+ m*180),</w:t>
            </w:r>
          </w:p>
          <w:p w14:paraId="4E05655A"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400DFDF2" w14:textId="77777777" w:rsidR="005735AC" w:rsidRPr="00AF6DCE" w:rsidRDefault="005735AC" w:rsidP="002F3E23">
            <w:pPr>
              <w:pStyle w:val="TAC"/>
              <w:rPr>
                <w:rFonts w:eastAsia="SimSun"/>
                <w:lang w:val="sv-SE" w:eastAsia="zh-CN"/>
              </w:rPr>
            </w:pPr>
          </w:p>
        </w:tc>
      </w:tr>
      <w:tr w:rsidR="005735AC" w:rsidRPr="00AF6DCE" w14:paraId="626A510E" w14:textId="77777777" w:rsidTr="002F3E23">
        <w:trPr>
          <w:jc w:val="center"/>
        </w:trPr>
        <w:tc>
          <w:tcPr>
            <w:tcW w:w="0" w:type="auto"/>
            <w:shd w:val="clear" w:color="auto" w:fill="auto"/>
            <w:vAlign w:val="center"/>
          </w:tcPr>
          <w:p w14:paraId="256AAA70" w14:textId="77777777" w:rsidR="005735AC" w:rsidRPr="00AF6DCE" w:rsidRDefault="005735AC" w:rsidP="002F3E23">
            <w:pPr>
              <w:pStyle w:val="TAC"/>
              <w:rPr>
                <w:lang w:eastAsia="zh-CN"/>
              </w:rPr>
            </w:pPr>
            <w:r w:rsidRPr="00AF6DCE">
              <w:rPr>
                <w:lang w:eastAsia="zh-CN"/>
              </w:rPr>
              <w:t>20</w:t>
            </w:r>
          </w:p>
        </w:tc>
        <w:tc>
          <w:tcPr>
            <w:tcW w:w="0" w:type="auto"/>
            <w:shd w:val="clear" w:color="auto" w:fill="auto"/>
            <w:vAlign w:val="center"/>
          </w:tcPr>
          <w:p w14:paraId="08194F6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[342.5] </w:t>
            </w:r>
            <w:r w:rsidRPr="00AF6DCE">
              <w:t>+ m*180),</w:t>
            </w:r>
          </w:p>
          <w:p w14:paraId="4E07C52F"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1B2480B5" w14:textId="77777777" w:rsidR="005735AC" w:rsidRPr="00AF6DCE" w:rsidRDefault="005735AC" w:rsidP="002F3E23">
            <w:pPr>
              <w:pStyle w:val="TAC"/>
              <w:rPr>
                <w:rFonts w:eastAsia="SimSun"/>
                <w:lang w:val="sv-SE" w:eastAsia="zh-CN"/>
              </w:rPr>
            </w:pPr>
          </w:p>
        </w:tc>
      </w:tr>
      <w:tr w:rsidR="005735AC" w:rsidRPr="00AF6DCE" w14:paraId="7C225486" w14:textId="77777777" w:rsidTr="002F3E23">
        <w:trPr>
          <w:jc w:val="center"/>
        </w:trPr>
        <w:tc>
          <w:tcPr>
            <w:tcW w:w="0" w:type="auto"/>
            <w:shd w:val="clear" w:color="auto" w:fill="auto"/>
            <w:vAlign w:val="center"/>
          </w:tcPr>
          <w:p w14:paraId="23B473DC" w14:textId="77777777" w:rsidR="005735AC" w:rsidRPr="00AF6DCE" w:rsidRDefault="005735AC" w:rsidP="002F3E23">
            <w:pPr>
              <w:pStyle w:val="TAC"/>
              <w:rPr>
                <w:lang w:eastAsia="zh-CN"/>
              </w:rPr>
            </w:pPr>
            <w:r w:rsidRPr="00AF6DCE">
              <w:rPr>
                <w:lang w:eastAsia="zh-CN"/>
              </w:rPr>
              <w:t>25</w:t>
            </w:r>
          </w:p>
        </w:tc>
        <w:tc>
          <w:tcPr>
            <w:tcW w:w="0" w:type="auto"/>
            <w:shd w:val="clear" w:color="auto" w:fill="auto"/>
            <w:vAlign w:val="center"/>
          </w:tcPr>
          <w:p w14:paraId="5CCD765E"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5142DDDF" w14:textId="49D654FC" w:rsidR="005735AC" w:rsidRPr="00AF6DCE" w:rsidRDefault="005735AC" w:rsidP="002F3E23">
            <w:pPr>
              <w:pStyle w:val="TAC"/>
              <w:rPr>
                <w:lang w:eastAsia="zh-CN"/>
              </w:rPr>
            </w:pPr>
            <w:r w:rsidRPr="00AF6DCE">
              <w:t xml:space="preserve">m=0, 1, 2, 3, 4, 29, 54, 79, </w:t>
            </w:r>
            <w:del w:id="7331" w:author="R4-1813301" w:date="2018-10-17T09:52:00Z">
              <w:r w:rsidRPr="00AF6DCE" w:rsidDel="004870D3">
                <w:delText>104</w:delText>
              </w:r>
            </w:del>
            <w:ins w:id="7332" w:author="R4-1813301" w:date="2018-10-17T09:52:00Z">
              <w:r w:rsidR="004870D3">
                <w:t>100</w:t>
              </w:r>
            </w:ins>
          </w:p>
        </w:tc>
        <w:tc>
          <w:tcPr>
            <w:tcW w:w="0" w:type="auto"/>
            <w:vMerge w:val="restart"/>
            <w:shd w:val="clear" w:color="auto" w:fill="auto"/>
            <w:vAlign w:val="center"/>
          </w:tcPr>
          <w:p w14:paraId="0D46992B" w14:textId="77777777" w:rsidR="005735AC" w:rsidRPr="00AF6DCE" w:rsidRDefault="005735AC" w:rsidP="002F3E23">
            <w:pPr>
              <w:pStyle w:val="TAC"/>
            </w:pPr>
            <w:r w:rsidRPr="00AF6DCE">
              <w:t>20 MHz DFT-</w:t>
            </w:r>
            <w:r w:rsidRPr="001F0AE4">
              <w:t>s</w:t>
            </w:r>
            <w:r w:rsidRPr="00AF6DCE">
              <w:t xml:space="preserve">-OFDM </w:t>
            </w:r>
            <w:r w:rsidRPr="00AF6DCE">
              <w:rPr>
                <w:rFonts w:eastAsia="SimSun" w:hint="eastAsia"/>
                <w:lang w:eastAsia="zh-CN"/>
              </w:rPr>
              <w:t>NR</w:t>
            </w:r>
            <w:r w:rsidRPr="00AF6DCE">
              <w:t xml:space="preserve"> signal, 1 RB</w:t>
            </w:r>
          </w:p>
          <w:p w14:paraId="686EC256" w14:textId="77777777" w:rsidR="005735AC" w:rsidRPr="00AF6DCE" w:rsidRDefault="005735AC" w:rsidP="002F3E23">
            <w:pPr>
              <w:pStyle w:val="TAC"/>
              <w:rPr>
                <w:rFonts w:eastAsia="SimSun"/>
                <w:lang w:val="sv-SE" w:eastAsia="zh-CN"/>
              </w:rPr>
            </w:pPr>
            <w:r w:rsidRPr="00AF6DCE">
              <w:t>SCS: 15 kHz</w:t>
            </w:r>
          </w:p>
        </w:tc>
      </w:tr>
      <w:tr w:rsidR="005735AC" w:rsidRPr="00AF6DCE" w14:paraId="570B65F4" w14:textId="77777777" w:rsidTr="002F3E23">
        <w:trPr>
          <w:jc w:val="center"/>
        </w:trPr>
        <w:tc>
          <w:tcPr>
            <w:tcW w:w="0" w:type="auto"/>
            <w:shd w:val="clear" w:color="auto" w:fill="auto"/>
          </w:tcPr>
          <w:p w14:paraId="4C119F7A" w14:textId="77777777" w:rsidR="005735AC" w:rsidRPr="00AF6DCE" w:rsidRDefault="005735AC" w:rsidP="002F3E23">
            <w:pPr>
              <w:pStyle w:val="TAC"/>
              <w:rPr>
                <w:lang w:eastAsia="zh-CN"/>
              </w:rPr>
            </w:pPr>
            <w:r w:rsidRPr="00AF6DCE">
              <w:rPr>
                <w:lang w:eastAsia="zh-CN"/>
              </w:rPr>
              <w:t>30</w:t>
            </w:r>
          </w:p>
        </w:tc>
        <w:tc>
          <w:tcPr>
            <w:tcW w:w="0" w:type="auto"/>
            <w:shd w:val="clear" w:color="auto" w:fill="auto"/>
          </w:tcPr>
          <w:p w14:paraId="5B1FDC7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[562.5] </w:t>
            </w:r>
            <w:r w:rsidRPr="00AF6DCE">
              <w:t>+ m*180),</w:t>
            </w:r>
          </w:p>
          <w:p w14:paraId="7059B691" w14:textId="62CAB11B" w:rsidR="005735AC" w:rsidRPr="00AF6DCE" w:rsidRDefault="005735AC" w:rsidP="002F3E23">
            <w:pPr>
              <w:pStyle w:val="TAC"/>
              <w:rPr>
                <w:lang w:eastAsia="zh-CN"/>
              </w:rPr>
            </w:pPr>
            <w:r w:rsidRPr="00AF6DCE">
              <w:t xml:space="preserve">m=0, 1, 2, 3, 4, 29, 54, 79, </w:t>
            </w:r>
            <w:del w:id="7333" w:author="R4-1813301" w:date="2018-10-17T09:52:00Z">
              <w:r w:rsidRPr="00AF6DCE" w:rsidDel="004870D3">
                <w:delText>104</w:delText>
              </w:r>
            </w:del>
            <w:ins w:id="7334" w:author="R4-1813301" w:date="2018-10-17T09:52:00Z">
              <w:r w:rsidR="004870D3">
                <w:t>100</w:t>
              </w:r>
            </w:ins>
          </w:p>
        </w:tc>
        <w:tc>
          <w:tcPr>
            <w:tcW w:w="0" w:type="auto"/>
            <w:vMerge/>
            <w:shd w:val="clear" w:color="auto" w:fill="auto"/>
          </w:tcPr>
          <w:p w14:paraId="3CBDC3C0" w14:textId="77777777" w:rsidR="005735AC" w:rsidRPr="00AF6DCE" w:rsidRDefault="005735AC" w:rsidP="002F3E23">
            <w:pPr>
              <w:pStyle w:val="TAC"/>
              <w:rPr>
                <w:rFonts w:eastAsia="SimSun"/>
                <w:lang w:eastAsia="zh-CN"/>
              </w:rPr>
            </w:pPr>
          </w:p>
        </w:tc>
      </w:tr>
      <w:tr w:rsidR="005735AC" w:rsidRPr="00AF6DCE" w14:paraId="754CE767" w14:textId="77777777" w:rsidTr="002F3E23">
        <w:trPr>
          <w:jc w:val="center"/>
        </w:trPr>
        <w:tc>
          <w:tcPr>
            <w:tcW w:w="0" w:type="auto"/>
            <w:shd w:val="clear" w:color="auto" w:fill="auto"/>
          </w:tcPr>
          <w:p w14:paraId="6B532D3C" w14:textId="77777777" w:rsidR="005735AC" w:rsidRPr="00AF6DCE" w:rsidRDefault="005735AC" w:rsidP="002F3E23">
            <w:pPr>
              <w:pStyle w:val="TAC"/>
              <w:rPr>
                <w:lang w:eastAsia="zh-CN"/>
              </w:rPr>
            </w:pPr>
            <w:r w:rsidRPr="00AF6DCE">
              <w:rPr>
                <w:lang w:eastAsia="zh-CN"/>
              </w:rPr>
              <w:t>40</w:t>
            </w:r>
          </w:p>
        </w:tc>
        <w:tc>
          <w:tcPr>
            <w:tcW w:w="0" w:type="auto"/>
            <w:shd w:val="clear" w:color="auto" w:fill="auto"/>
          </w:tcPr>
          <w:p w14:paraId="70FB50B4"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7453F79B" w14:textId="3B828927" w:rsidR="005735AC" w:rsidRPr="00AF6DCE" w:rsidRDefault="005735AC" w:rsidP="002F3E23">
            <w:pPr>
              <w:pStyle w:val="TAC"/>
              <w:rPr>
                <w:lang w:eastAsia="zh-CN"/>
              </w:rPr>
            </w:pPr>
            <w:r w:rsidRPr="00AF6DCE">
              <w:t xml:space="preserve">m=0, 1, 2, 3, 4, 29, 54, 79, </w:t>
            </w:r>
            <w:del w:id="7335" w:author="R4-1813301" w:date="2018-10-17T09:52:00Z">
              <w:r w:rsidRPr="00AF6DCE" w:rsidDel="004870D3">
                <w:delText>104</w:delText>
              </w:r>
            </w:del>
            <w:ins w:id="7336" w:author="R4-1813301" w:date="2018-10-17T09:52:00Z">
              <w:r w:rsidR="004870D3">
                <w:t>100</w:t>
              </w:r>
            </w:ins>
          </w:p>
        </w:tc>
        <w:tc>
          <w:tcPr>
            <w:tcW w:w="0" w:type="auto"/>
            <w:vMerge/>
            <w:shd w:val="clear" w:color="auto" w:fill="auto"/>
          </w:tcPr>
          <w:p w14:paraId="544EFD01" w14:textId="77777777" w:rsidR="005735AC" w:rsidRPr="00AF6DCE" w:rsidRDefault="005735AC" w:rsidP="002F3E23">
            <w:pPr>
              <w:pStyle w:val="TAC"/>
              <w:rPr>
                <w:rFonts w:eastAsia="SimSun"/>
                <w:lang w:eastAsia="zh-CN"/>
              </w:rPr>
            </w:pPr>
          </w:p>
        </w:tc>
      </w:tr>
      <w:tr w:rsidR="005735AC" w:rsidRPr="00AF6DCE" w14:paraId="632C64CB" w14:textId="77777777" w:rsidTr="002F3E23">
        <w:trPr>
          <w:jc w:val="center"/>
        </w:trPr>
        <w:tc>
          <w:tcPr>
            <w:tcW w:w="0" w:type="auto"/>
            <w:shd w:val="clear" w:color="auto" w:fill="auto"/>
          </w:tcPr>
          <w:p w14:paraId="225644AB" w14:textId="77777777" w:rsidR="005735AC" w:rsidRPr="00AF6DCE" w:rsidRDefault="005735AC" w:rsidP="002F3E23">
            <w:pPr>
              <w:pStyle w:val="TAC"/>
              <w:rPr>
                <w:lang w:eastAsia="zh-CN"/>
              </w:rPr>
            </w:pPr>
            <w:r w:rsidRPr="00AF6DCE">
              <w:rPr>
                <w:lang w:eastAsia="zh-CN"/>
              </w:rPr>
              <w:t>50</w:t>
            </w:r>
          </w:p>
        </w:tc>
        <w:tc>
          <w:tcPr>
            <w:tcW w:w="0" w:type="auto"/>
            <w:shd w:val="clear" w:color="auto" w:fill="auto"/>
          </w:tcPr>
          <w:p w14:paraId="62951D79"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[552.5] </w:t>
            </w:r>
            <w:r w:rsidRPr="00AF6DCE">
              <w:t>+ m*180),</w:t>
            </w:r>
          </w:p>
          <w:p w14:paraId="0D98A47E" w14:textId="05960889" w:rsidR="005735AC" w:rsidRPr="00AF6DCE" w:rsidRDefault="005735AC" w:rsidP="002F3E23">
            <w:pPr>
              <w:pStyle w:val="TAC"/>
              <w:rPr>
                <w:lang w:eastAsia="zh-CN"/>
              </w:rPr>
            </w:pPr>
            <w:r w:rsidRPr="00AF6DCE">
              <w:t xml:space="preserve">m=0, 1, 2, 3, 4, 29, 54, 79, </w:t>
            </w:r>
            <w:del w:id="7337" w:author="R4-1813301" w:date="2018-10-17T09:52:00Z">
              <w:r w:rsidRPr="00AF6DCE" w:rsidDel="004870D3">
                <w:delText>104</w:delText>
              </w:r>
            </w:del>
            <w:ins w:id="7338" w:author="R4-1813301" w:date="2018-10-17T09:52:00Z">
              <w:r w:rsidR="004870D3">
                <w:t>100</w:t>
              </w:r>
            </w:ins>
          </w:p>
        </w:tc>
        <w:tc>
          <w:tcPr>
            <w:tcW w:w="0" w:type="auto"/>
            <w:vMerge/>
            <w:shd w:val="clear" w:color="auto" w:fill="auto"/>
          </w:tcPr>
          <w:p w14:paraId="33EB4114" w14:textId="77777777" w:rsidR="005735AC" w:rsidRPr="00AF6DCE" w:rsidRDefault="005735AC" w:rsidP="002F3E23">
            <w:pPr>
              <w:pStyle w:val="TAC"/>
              <w:rPr>
                <w:rFonts w:eastAsia="SimSun"/>
                <w:lang w:eastAsia="zh-CN"/>
              </w:rPr>
            </w:pPr>
          </w:p>
        </w:tc>
      </w:tr>
      <w:tr w:rsidR="005735AC" w:rsidRPr="00AF6DCE" w14:paraId="2154C09D" w14:textId="77777777" w:rsidTr="002F3E23">
        <w:trPr>
          <w:jc w:val="center"/>
        </w:trPr>
        <w:tc>
          <w:tcPr>
            <w:tcW w:w="0" w:type="auto"/>
            <w:shd w:val="clear" w:color="auto" w:fill="auto"/>
          </w:tcPr>
          <w:p w14:paraId="3923B95B" w14:textId="77777777" w:rsidR="005735AC" w:rsidRPr="00AF6DCE" w:rsidRDefault="005735AC" w:rsidP="002F3E23">
            <w:pPr>
              <w:pStyle w:val="TAC"/>
              <w:rPr>
                <w:lang w:eastAsia="zh-CN"/>
              </w:rPr>
            </w:pPr>
            <w:r w:rsidRPr="00AF6DCE">
              <w:rPr>
                <w:lang w:eastAsia="zh-CN"/>
              </w:rPr>
              <w:t>60</w:t>
            </w:r>
          </w:p>
        </w:tc>
        <w:tc>
          <w:tcPr>
            <w:tcW w:w="0" w:type="auto"/>
            <w:shd w:val="clear" w:color="auto" w:fill="auto"/>
          </w:tcPr>
          <w:p w14:paraId="2A8AAA55"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[562.5] </w:t>
            </w:r>
            <w:r w:rsidRPr="00AF6DCE">
              <w:t>+ m*180),</w:t>
            </w:r>
          </w:p>
          <w:p w14:paraId="24B5434A" w14:textId="011276EB" w:rsidR="005735AC" w:rsidRPr="00AF6DCE" w:rsidRDefault="005735AC" w:rsidP="002F3E23">
            <w:pPr>
              <w:pStyle w:val="TAC"/>
              <w:rPr>
                <w:lang w:eastAsia="zh-CN"/>
              </w:rPr>
            </w:pPr>
            <w:r w:rsidRPr="00AF6DCE">
              <w:t xml:space="preserve">m=0, 1, 2, 3, 4, 29, 54, 79, </w:t>
            </w:r>
            <w:del w:id="7339" w:author="R4-1813301" w:date="2018-10-17T09:52:00Z">
              <w:r w:rsidRPr="00AF6DCE" w:rsidDel="004870D3">
                <w:delText>104</w:delText>
              </w:r>
            </w:del>
            <w:ins w:id="7340" w:author="R4-1813301" w:date="2018-10-17T09:52:00Z">
              <w:r w:rsidR="004870D3">
                <w:t>100</w:t>
              </w:r>
            </w:ins>
          </w:p>
        </w:tc>
        <w:tc>
          <w:tcPr>
            <w:tcW w:w="0" w:type="auto"/>
            <w:vMerge/>
            <w:shd w:val="clear" w:color="auto" w:fill="auto"/>
          </w:tcPr>
          <w:p w14:paraId="58E34180" w14:textId="77777777" w:rsidR="005735AC" w:rsidRPr="00AF6DCE" w:rsidRDefault="005735AC" w:rsidP="002F3E23">
            <w:pPr>
              <w:pStyle w:val="TAC"/>
              <w:rPr>
                <w:rFonts w:eastAsia="SimSun"/>
                <w:lang w:eastAsia="zh-CN"/>
              </w:rPr>
            </w:pPr>
          </w:p>
        </w:tc>
      </w:tr>
      <w:tr w:rsidR="005735AC" w:rsidRPr="00AF6DCE" w14:paraId="4BAE0C7E" w14:textId="77777777" w:rsidTr="002F3E23">
        <w:trPr>
          <w:jc w:val="center"/>
        </w:trPr>
        <w:tc>
          <w:tcPr>
            <w:tcW w:w="0" w:type="auto"/>
            <w:shd w:val="clear" w:color="auto" w:fill="auto"/>
          </w:tcPr>
          <w:p w14:paraId="4B6E1D34" w14:textId="77777777" w:rsidR="005735AC" w:rsidRPr="00AF6DCE" w:rsidRDefault="005735AC" w:rsidP="002F3E23">
            <w:pPr>
              <w:pStyle w:val="TAC"/>
              <w:rPr>
                <w:lang w:eastAsia="zh-CN"/>
              </w:rPr>
            </w:pPr>
            <w:r w:rsidRPr="00AF6DCE">
              <w:rPr>
                <w:lang w:eastAsia="zh-CN"/>
              </w:rPr>
              <w:t>70</w:t>
            </w:r>
          </w:p>
        </w:tc>
        <w:tc>
          <w:tcPr>
            <w:tcW w:w="0" w:type="auto"/>
            <w:shd w:val="clear" w:color="auto" w:fill="auto"/>
          </w:tcPr>
          <w:p w14:paraId="5A632962"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2937781C" w14:textId="1D1305CE" w:rsidR="005735AC" w:rsidRPr="00AF6DCE" w:rsidRDefault="005735AC" w:rsidP="002F3E23">
            <w:pPr>
              <w:pStyle w:val="TAC"/>
              <w:rPr>
                <w:lang w:eastAsia="zh-CN"/>
              </w:rPr>
            </w:pPr>
            <w:r w:rsidRPr="00AF6DCE">
              <w:t xml:space="preserve">m=0, 1, 2, 3, 4, 29, 54, 79, </w:t>
            </w:r>
            <w:del w:id="7341" w:author="R4-1813301" w:date="2018-10-17T09:52:00Z">
              <w:r w:rsidRPr="00AF6DCE" w:rsidDel="004870D3">
                <w:delText>104</w:delText>
              </w:r>
            </w:del>
            <w:ins w:id="7342" w:author="R4-1813301" w:date="2018-10-17T09:52:00Z">
              <w:r w:rsidR="004870D3">
                <w:t>100</w:t>
              </w:r>
            </w:ins>
          </w:p>
        </w:tc>
        <w:tc>
          <w:tcPr>
            <w:tcW w:w="0" w:type="auto"/>
            <w:vMerge/>
            <w:shd w:val="clear" w:color="auto" w:fill="auto"/>
          </w:tcPr>
          <w:p w14:paraId="5007860A" w14:textId="77777777" w:rsidR="005735AC" w:rsidRPr="00AF6DCE" w:rsidRDefault="005735AC" w:rsidP="002F3E23">
            <w:pPr>
              <w:pStyle w:val="TAC"/>
              <w:rPr>
                <w:rFonts w:eastAsia="SimSun"/>
                <w:lang w:eastAsia="zh-CN"/>
              </w:rPr>
            </w:pPr>
          </w:p>
        </w:tc>
      </w:tr>
      <w:tr w:rsidR="005735AC" w:rsidRPr="00AF6DCE" w14:paraId="7AF73EE7" w14:textId="77777777" w:rsidTr="002F3E23">
        <w:trPr>
          <w:jc w:val="center"/>
        </w:trPr>
        <w:tc>
          <w:tcPr>
            <w:tcW w:w="0" w:type="auto"/>
            <w:shd w:val="clear" w:color="auto" w:fill="auto"/>
          </w:tcPr>
          <w:p w14:paraId="6F2215F6" w14:textId="77777777" w:rsidR="005735AC" w:rsidRPr="00AF6DCE" w:rsidRDefault="005735AC" w:rsidP="002F3E23">
            <w:pPr>
              <w:pStyle w:val="TAC"/>
              <w:rPr>
                <w:lang w:eastAsia="zh-CN"/>
              </w:rPr>
            </w:pPr>
            <w:r w:rsidRPr="00AF6DCE">
              <w:rPr>
                <w:lang w:eastAsia="zh-CN"/>
              </w:rPr>
              <w:t>80</w:t>
            </w:r>
          </w:p>
        </w:tc>
        <w:tc>
          <w:tcPr>
            <w:tcW w:w="0" w:type="auto"/>
            <w:shd w:val="clear" w:color="auto" w:fill="auto"/>
          </w:tcPr>
          <w:p w14:paraId="09B1768E"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[552.5] </w:t>
            </w:r>
            <w:r w:rsidRPr="00AF6DCE">
              <w:rPr>
                <w:rFonts w:cs="Arial"/>
              </w:rPr>
              <w:t>+ m*180),</w:t>
            </w:r>
          </w:p>
          <w:p w14:paraId="781DE68C" w14:textId="0FA552C9" w:rsidR="005735AC" w:rsidRPr="00AF6DCE" w:rsidRDefault="005735AC" w:rsidP="002F3E23">
            <w:pPr>
              <w:pStyle w:val="TAC"/>
              <w:rPr>
                <w:lang w:eastAsia="zh-CN"/>
              </w:rPr>
            </w:pPr>
            <w:r w:rsidRPr="00AF6DCE">
              <w:rPr>
                <w:rFonts w:cs="Arial"/>
              </w:rPr>
              <w:t xml:space="preserve">m=0, 1, 2, 3, 4, 29, 54, 79, </w:t>
            </w:r>
            <w:del w:id="7343" w:author="R4-1813301" w:date="2018-10-17T09:52:00Z">
              <w:r w:rsidRPr="00AF6DCE" w:rsidDel="004870D3">
                <w:rPr>
                  <w:rFonts w:cs="Arial"/>
                </w:rPr>
                <w:delText>104</w:delText>
              </w:r>
            </w:del>
            <w:ins w:id="7344" w:author="R4-1813301" w:date="2018-10-17T09:52:00Z">
              <w:r w:rsidR="004870D3">
                <w:rPr>
                  <w:rFonts w:cs="Arial"/>
                </w:rPr>
                <w:t>100</w:t>
              </w:r>
            </w:ins>
          </w:p>
        </w:tc>
        <w:tc>
          <w:tcPr>
            <w:tcW w:w="0" w:type="auto"/>
            <w:vMerge/>
            <w:shd w:val="clear" w:color="auto" w:fill="auto"/>
          </w:tcPr>
          <w:p w14:paraId="2E227535" w14:textId="77777777" w:rsidR="005735AC" w:rsidRPr="00AF6DCE" w:rsidRDefault="005735AC" w:rsidP="00607A83">
            <w:pPr>
              <w:keepNext/>
              <w:keepLines/>
              <w:jc w:val="center"/>
              <w:rPr>
                <w:rFonts w:ascii="Arial" w:eastAsia="SimSun" w:hAnsi="Arial"/>
                <w:sz w:val="18"/>
                <w:lang w:eastAsia="zh-CN"/>
              </w:rPr>
            </w:pPr>
          </w:p>
        </w:tc>
      </w:tr>
      <w:tr w:rsidR="005735AC" w:rsidRPr="00AF6DCE" w14:paraId="4F1011FC" w14:textId="77777777" w:rsidTr="002F3E23">
        <w:trPr>
          <w:jc w:val="center"/>
        </w:trPr>
        <w:tc>
          <w:tcPr>
            <w:tcW w:w="0" w:type="auto"/>
            <w:shd w:val="clear" w:color="auto" w:fill="auto"/>
          </w:tcPr>
          <w:p w14:paraId="7A351D26" w14:textId="77777777" w:rsidR="005735AC" w:rsidRPr="00AF6DCE" w:rsidRDefault="005735AC" w:rsidP="002F3E23">
            <w:pPr>
              <w:pStyle w:val="TAC"/>
              <w:rPr>
                <w:lang w:eastAsia="zh-CN"/>
              </w:rPr>
            </w:pPr>
            <w:r w:rsidRPr="00AF6DCE">
              <w:rPr>
                <w:lang w:eastAsia="zh-CN"/>
              </w:rPr>
              <w:t>90</w:t>
            </w:r>
          </w:p>
        </w:tc>
        <w:tc>
          <w:tcPr>
            <w:tcW w:w="0" w:type="auto"/>
            <w:shd w:val="clear" w:color="auto" w:fill="auto"/>
          </w:tcPr>
          <w:p w14:paraId="62AC371C"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[562.5] </w:t>
            </w:r>
            <w:r w:rsidRPr="00AF6DCE">
              <w:rPr>
                <w:rFonts w:cs="Arial"/>
              </w:rPr>
              <w:t>+ m*180),</w:t>
            </w:r>
          </w:p>
          <w:p w14:paraId="03CB1434" w14:textId="57431C0D" w:rsidR="005735AC" w:rsidRPr="00AF6DCE" w:rsidRDefault="005735AC" w:rsidP="002F3E23">
            <w:pPr>
              <w:pStyle w:val="TAC"/>
              <w:rPr>
                <w:lang w:eastAsia="zh-CN"/>
              </w:rPr>
            </w:pPr>
            <w:r w:rsidRPr="00AF6DCE">
              <w:rPr>
                <w:rFonts w:cs="Arial"/>
              </w:rPr>
              <w:t xml:space="preserve">m=0, 1, 2, 3, 4, 29, 54, 79, </w:t>
            </w:r>
            <w:del w:id="7345" w:author="R4-1813301" w:date="2018-10-17T09:52:00Z">
              <w:r w:rsidRPr="00AF6DCE" w:rsidDel="004870D3">
                <w:rPr>
                  <w:rFonts w:cs="Arial"/>
                </w:rPr>
                <w:delText>104</w:delText>
              </w:r>
            </w:del>
            <w:ins w:id="7346" w:author="R4-1813301" w:date="2018-10-17T09:52:00Z">
              <w:r w:rsidR="004870D3">
                <w:rPr>
                  <w:rFonts w:cs="Arial"/>
                </w:rPr>
                <w:t>100</w:t>
              </w:r>
            </w:ins>
          </w:p>
        </w:tc>
        <w:tc>
          <w:tcPr>
            <w:tcW w:w="0" w:type="auto"/>
            <w:vMerge/>
            <w:shd w:val="clear" w:color="auto" w:fill="auto"/>
          </w:tcPr>
          <w:p w14:paraId="20D2B901" w14:textId="77777777" w:rsidR="005735AC" w:rsidRPr="00AF6DCE" w:rsidRDefault="005735AC" w:rsidP="00607A83">
            <w:pPr>
              <w:keepNext/>
              <w:keepLines/>
              <w:jc w:val="center"/>
              <w:rPr>
                <w:rFonts w:ascii="Arial" w:eastAsia="SimSun" w:hAnsi="Arial"/>
                <w:sz w:val="18"/>
                <w:lang w:eastAsia="zh-CN"/>
              </w:rPr>
            </w:pPr>
          </w:p>
        </w:tc>
      </w:tr>
      <w:tr w:rsidR="005735AC" w:rsidRPr="00AF6DCE" w14:paraId="6808901E" w14:textId="77777777" w:rsidTr="002F3E23">
        <w:trPr>
          <w:jc w:val="center"/>
        </w:trPr>
        <w:tc>
          <w:tcPr>
            <w:tcW w:w="0" w:type="auto"/>
            <w:shd w:val="clear" w:color="auto" w:fill="auto"/>
          </w:tcPr>
          <w:p w14:paraId="368EDA59" w14:textId="77777777" w:rsidR="005735AC" w:rsidRPr="00AF6DCE" w:rsidRDefault="005735AC" w:rsidP="002F3E23">
            <w:pPr>
              <w:pStyle w:val="TAC"/>
              <w:rPr>
                <w:lang w:eastAsia="zh-CN"/>
              </w:rPr>
            </w:pPr>
            <w:r w:rsidRPr="00AF6DCE">
              <w:rPr>
                <w:lang w:eastAsia="zh-CN"/>
              </w:rPr>
              <w:t>100</w:t>
            </w:r>
          </w:p>
        </w:tc>
        <w:tc>
          <w:tcPr>
            <w:tcW w:w="0" w:type="auto"/>
            <w:shd w:val="clear" w:color="auto" w:fill="auto"/>
          </w:tcPr>
          <w:p w14:paraId="215B4E18"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[557.5] </w:t>
            </w:r>
            <w:r w:rsidRPr="00AF6DCE">
              <w:rPr>
                <w:rFonts w:cs="Arial"/>
              </w:rPr>
              <w:t>+ m*180),</w:t>
            </w:r>
          </w:p>
          <w:p w14:paraId="46CFA651" w14:textId="17D39F35" w:rsidR="005735AC" w:rsidRPr="00AF6DCE" w:rsidRDefault="005735AC" w:rsidP="002F3E23">
            <w:pPr>
              <w:pStyle w:val="TAC"/>
              <w:rPr>
                <w:lang w:eastAsia="zh-CN"/>
              </w:rPr>
            </w:pPr>
            <w:r w:rsidRPr="00AF6DCE">
              <w:rPr>
                <w:rFonts w:cs="Arial"/>
              </w:rPr>
              <w:t xml:space="preserve">m=0, 1, 2, 3, 4, 29, 54, 79, </w:t>
            </w:r>
            <w:del w:id="7347" w:author="R4-1813301" w:date="2018-10-17T09:52:00Z">
              <w:r w:rsidRPr="00AF6DCE" w:rsidDel="004870D3">
                <w:rPr>
                  <w:rFonts w:cs="Arial"/>
                </w:rPr>
                <w:delText>104</w:delText>
              </w:r>
            </w:del>
            <w:ins w:id="7348" w:author="R4-1813301" w:date="2018-10-17T09:52:00Z">
              <w:r w:rsidR="004870D3">
                <w:rPr>
                  <w:rFonts w:cs="Arial"/>
                </w:rPr>
                <w:t>100</w:t>
              </w:r>
            </w:ins>
          </w:p>
        </w:tc>
        <w:tc>
          <w:tcPr>
            <w:tcW w:w="0" w:type="auto"/>
            <w:vMerge/>
            <w:shd w:val="clear" w:color="auto" w:fill="auto"/>
          </w:tcPr>
          <w:p w14:paraId="272C42BA" w14:textId="77777777" w:rsidR="005735AC" w:rsidRPr="00AF6DCE" w:rsidRDefault="005735AC" w:rsidP="00607A83">
            <w:pPr>
              <w:keepNext/>
              <w:keepLines/>
              <w:jc w:val="center"/>
              <w:rPr>
                <w:rFonts w:ascii="Arial" w:eastAsia="SimSun" w:hAnsi="Arial"/>
                <w:sz w:val="18"/>
                <w:lang w:eastAsia="zh-CN"/>
              </w:rPr>
            </w:pPr>
          </w:p>
        </w:tc>
      </w:tr>
      <w:tr w:rsidR="005735AC" w:rsidRPr="00AF6DCE" w14:paraId="75E81CCF" w14:textId="77777777" w:rsidTr="002F3E23">
        <w:trPr>
          <w:jc w:val="center"/>
        </w:trPr>
        <w:tc>
          <w:tcPr>
            <w:tcW w:w="0" w:type="auto"/>
            <w:gridSpan w:val="3"/>
            <w:shd w:val="clear" w:color="auto" w:fill="auto"/>
          </w:tcPr>
          <w:p w14:paraId="2B8DB1BB" w14:textId="77777777" w:rsidR="005735AC" w:rsidRPr="00AF6DCE" w:rsidRDefault="005735AC" w:rsidP="002F3E23">
            <w:pPr>
              <w:pStyle w:val="TAN"/>
              <w:rPr>
                <w:lang w:eastAsia="zh-CN"/>
              </w:rPr>
            </w:pPr>
            <w:r w:rsidRPr="00AF6DCE">
              <w:t>NOTE:</w:t>
            </w:r>
            <w:r w:rsidRPr="00AF6DCE">
              <w:tab/>
              <w:t>Interfering signal consisting of one resource block is positioned at the stated offset, the</w:t>
            </w:r>
            <w:r w:rsidRPr="00AF6DCE">
              <w:rPr>
                <w:rFonts w:hint="eastAsia"/>
                <w:lang w:eastAsia="zh-CN"/>
              </w:rPr>
              <w:t xml:space="preserve"> </w:t>
            </w:r>
            <w:r w:rsidRPr="00AF6DCE">
              <w:t>channel bandwidth</w:t>
            </w:r>
            <w:r w:rsidRPr="00AF6DCE">
              <w:rPr>
                <w:i/>
                <w:iCs/>
              </w:rPr>
              <w:t xml:space="preserve"> </w:t>
            </w:r>
            <w:r w:rsidRPr="00AF6DCE">
              <w:t>of the interfering signal is located adjacently to the lower/upper Base Station RF Bandwidth edge.</w:t>
            </w:r>
          </w:p>
        </w:tc>
      </w:tr>
    </w:tbl>
    <w:p w14:paraId="64A63525" w14:textId="77777777" w:rsidR="00EB38E7" w:rsidRDefault="005735AC" w:rsidP="00AF06C7">
      <w:pPr>
        <w:pStyle w:val="Heading5"/>
        <w:rPr>
          <w:lang w:eastAsia="sv-SE"/>
        </w:rPr>
      </w:pPr>
      <w:bookmarkStart w:id="7349" w:name="_Toc527700340"/>
      <w:r w:rsidRPr="00F6235A">
        <w:rPr>
          <w:lang w:eastAsia="sv-SE"/>
        </w:rPr>
        <w:t>7.5.</w:t>
      </w:r>
      <w:r>
        <w:rPr>
          <w:lang w:eastAsia="sv-SE"/>
        </w:rPr>
        <w:t>2</w:t>
      </w:r>
      <w:r w:rsidRPr="00F6235A">
        <w:rPr>
          <w:lang w:eastAsia="sv-SE"/>
        </w:rPr>
        <w:t>.5.</w:t>
      </w:r>
      <w:r>
        <w:rPr>
          <w:lang w:eastAsia="sv-SE"/>
        </w:rPr>
        <w:t>3</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 xml:space="preserve">BS type </w:t>
      </w:r>
      <w:r>
        <w:rPr>
          <w:i/>
          <w:lang w:eastAsia="sv-SE"/>
        </w:rPr>
        <w:t>2</w:t>
      </w:r>
      <w:r w:rsidRPr="00F6235A">
        <w:rPr>
          <w:i/>
          <w:lang w:eastAsia="sv-SE"/>
        </w:rPr>
        <w:t>-O</w:t>
      </w:r>
      <w:bookmarkEnd w:id="7349"/>
    </w:p>
    <w:p w14:paraId="5751C7B3" w14:textId="77777777" w:rsidR="005735AC" w:rsidRPr="0084405A" w:rsidRDefault="005735AC" w:rsidP="005735AC">
      <w:r w:rsidRPr="0084405A">
        <w:t xml:space="preserve">The requirement shall apply at the RIB when the AoA of the incident wave of a received signal and the interfering signal are from the same direction and are within the </w:t>
      </w:r>
      <w:r w:rsidRPr="0084405A">
        <w:rPr>
          <w:i/>
        </w:rPr>
        <w:t>FR2 OTA REFSENS RoAoA.</w:t>
      </w:r>
    </w:p>
    <w:p w14:paraId="7766F025" w14:textId="77777777" w:rsidR="005735AC" w:rsidRPr="0084405A" w:rsidRDefault="005735AC" w:rsidP="005735AC">
      <w:r w:rsidRPr="0084405A">
        <w:t xml:space="preserve">The wanted and interfering signals apply to </w:t>
      </w:r>
      <w:r>
        <w:t>each</w:t>
      </w:r>
      <w:r w:rsidRPr="0084405A">
        <w:t xml:space="preserve"> supported polarization, under the assumption o</w:t>
      </w:r>
      <w:r w:rsidRPr="0084405A">
        <w:rPr>
          <w:i/>
        </w:rPr>
        <w:t>f polarization match</w:t>
      </w:r>
      <w:r>
        <w:t>.</w:t>
      </w:r>
    </w:p>
    <w:p w14:paraId="4317BEA4" w14:textId="77777777" w:rsidR="005735AC" w:rsidRPr="0084405A" w:rsidRDefault="005735AC" w:rsidP="005735AC">
      <w:pPr>
        <w:rPr>
          <w:lang w:eastAsia="zh-CN"/>
        </w:rPr>
      </w:pPr>
      <w:r w:rsidRPr="0084405A">
        <w:t>The throughput shall be ≥ 95% of the maximum throughput</w:t>
      </w:r>
      <w:r w:rsidRPr="0084405A" w:rsidDel="00BE584A">
        <w:t xml:space="preserve"> </w:t>
      </w:r>
      <w:r w:rsidRPr="0084405A">
        <w:t>of the reference measurement channel</w:t>
      </w:r>
      <w:r w:rsidRPr="0084405A">
        <w:rPr>
          <w:lang w:eastAsia="zh-CN"/>
        </w:rPr>
        <w:t>.</w:t>
      </w:r>
    </w:p>
    <w:p w14:paraId="00F97585" w14:textId="5A9799CB" w:rsidR="005735AC" w:rsidRPr="0084405A" w:rsidRDefault="005735AC" w:rsidP="005735AC">
      <w:pPr>
        <w:rPr>
          <w:lang w:eastAsia="zh-CN"/>
        </w:rPr>
      </w:pPr>
      <w:r w:rsidRPr="0084405A">
        <w:rPr>
          <w:lang w:eastAsia="zh-CN"/>
        </w:rPr>
        <w:t xml:space="preserve">For </w:t>
      </w:r>
      <w:del w:id="7350" w:author="R4-1813907" w:date="2018-10-18T14:23:00Z">
        <w:r w:rsidRPr="0073608A" w:rsidDel="0073608A">
          <w:rPr>
            <w:i/>
            <w:lang w:eastAsia="zh-CN"/>
            <w:rPrChange w:id="7351" w:author="R4-1813907" w:date="2018-10-18T14:23:00Z">
              <w:rPr>
                <w:lang w:eastAsia="zh-CN"/>
              </w:rPr>
            </w:rPrChange>
          </w:rPr>
          <w:delText xml:space="preserve">FR2 </w:delText>
        </w:r>
      </w:del>
      <w:r w:rsidRPr="0073608A">
        <w:rPr>
          <w:i/>
          <w:lang w:eastAsia="zh-CN"/>
          <w:rPrChange w:id="7352" w:author="R4-1813907" w:date="2018-10-18T14:23:00Z">
            <w:rPr>
              <w:lang w:eastAsia="zh-CN"/>
            </w:rPr>
          </w:rPrChange>
        </w:rPr>
        <w:t>BS</w:t>
      </w:r>
      <w:ins w:id="7353" w:author="R4-1813907" w:date="2018-10-18T14:23:00Z">
        <w:r w:rsidR="0073608A" w:rsidRPr="0073608A">
          <w:rPr>
            <w:i/>
            <w:lang w:eastAsia="zh-CN"/>
          </w:rPr>
          <w:t xml:space="preserve"> type 2-O</w:t>
        </w:r>
      </w:ins>
      <w:r w:rsidRPr="0084405A">
        <w:rPr>
          <w:lang w:eastAsia="zh-CN"/>
        </w:rPr>
        <w:t xml:space="preserve">, the </w:t>
      </w:r>
      <w:r w:rsidRPr="0084405A">
        <w:t xml:space="preserve">OTA wanted and OTA interfering signals are provided at RIB using the parameters in </w:t>
      </w:r>
      <w:r w:rsidRPr="0084405A">
        <w:rPr>
          <w:lang w:eastAsia="zh-CN"/>
        </w:rPr>
        <w:t xml:space="preserve">table 10.5.2.3-1 for general OTA blocking requirements. </w:t>
      </w:r>
      <w:r w:rsidRPr="00F14D9D">
        <w:rPr>
          <w:rFonts w:eastAsia="Osaka"/>
        </w:rPr>
        <w:t xml:space="preserve">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5.3</w:t>
      </w:r>
      <w:r w:rsidRPr="00AF6DCE">
        <w:rPr>
          <w:rFonts w:eastAsia="Osaka"/>
        </w:rPr>
        <w:t xml:space="preserve">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3E738F66" w14:textId="77777777" w:rsidR="0073608A" w:rsidRDefault="005735AC" w:rsidP="005735AC">
      <w:pPr>
        <w:rPr>
          <w:ins w:id="7354" w:author="R4-1813907" w:date="2018-10-18T14:24:00Z"/>
          <w:rFonts w:cs="v3.8.0"/>
        </w:rPr>
      </w:pPr>
      <w:r w:rsidRPr="0084405A">
        <w:rPr>
          <w:lang w:eastAsia="zh-CN"/>
        </w:rPr>
        <w:t xml:space="preserve">The OTA blocking requirements are applicable outside the </w:t>
      </w:r>
      <w:r w:rsidRPr="0073608A">
        <w:rPr>
          <w:i/>
          <w:lang w:eastAsia="zh-CN"/>
          <w:rPrChange w:id="7355" w:author="R4-1813907" w:date="2018-10-18T14:24:00Z">
            <w:rPr>
              <w:lang w:eastAsia="zh-CN"/>
            </w:rPr>
          </w:rPrChange>
        </w:rPr>
        <w:t>Base Station RF Bandwidth</w:t>
      </w:r>
      <w:r w:rsidRPr="0084405A">
        <w:rPr>
          <w:lang w:eastAsia="zh-CN"/>
        </w:rPr>
        <w:t xml:space="preserve"> or </w:t>
      </w:r>
      <w:r w:rsidRPr="0073608A">
        <w:rPr>
          <w:i/>
          <w:lang w:eastAsia="zh-CN"/>
          <w:rPrChange w:id="7356" w:author="R4-1813907" w:date="2018-10-18T14:24:00Z">
            <w:rPr>
              <w:lang w:eastAsia="zh-CN"/>
            </w:rPr>
          </w:rPrChange>
        </w:rPr>
        <w:t>Radio Bandwidth</w:t>
      </w:r>
      <w:r w:rsidRPr="0084405A">
        <w:rPr>
          <w:lang w:eastAsia="zh-CN"/>
        </w:rPr>
        <w:t xml:space="preserve">. The interfering signal offset is defined relative to the </w:t>
      </w:r>
      <w:r w:rsidRPr="0073608A">
        <w:rPr>
          <w:i/>
          <w:lang w:eastAsia="zh-CN"/>
          <w:rPrChange w:id="7357" w:author="R4-1813907" w:date="2018-10-18T14:24:00Z">
            <w:rPr>
              <w:lang w:eastAsia="zh-CN"/>
            </w:rPr>
          </w:rPrChange>
        </w:rPr>
        <w:t>Base Station RF Bandwidth edges</w:t>
      </w:r>
      <w:r w:rsidRPr="0084405A">
        <w:rPr>
          <w:lang w:eastAsia="zh-CN"/>
        </w:rPr>
        <w:t xml:space="preserve"> or </w:t>
      </w:r>
      <w:r w:rsidRPr="0073608A">
        <w:rPr>
          <w:i/>
          <w:lang w:eastAsia="zh-CN"/>
          <w:rPrChange w:id="7358" w:author="R4-1813907" w:date="2018-10-18T14:24:00Z">
            <w:rPr>
              <w:lang w:eastAsia="zh-CN"/>
            </w:rPr>
          </w:rPrChange>
        </w:rPr>
        <w:t>Radio Bandwidth</w:t>
      </w:r>
      <w:r w:rsidRPr="0084405A">
        <w:rPr>
          <w:lang w:eastAsia="zh-CN"/>
        </w:rPr>
        <w:t xml:space="preserve"> edges.</w:t>
      </w:r>
      <w:r w:rsidRPr="0084405A">
        <w:rPr>
          <w:rFonts w:cs="v3.8.0"/>
        </w:rPr>
        <w:t xml:space="preserve"> </w:t>
      </w:r>
    </w:p>
    <w:p w14:paraId="7D1E1DEB" w14:textId="46B0FCCC" w:rsidR="005735AC" w:rsidRDefault="0073608A" w:rsidP="0073608A">
      <w:pPr>
        <w:rPr>
          <w:ins w:id="7359" w:author="R4-1813907" w:date="2018-10-18T14:26:00Z"/>
          <w:rFonts w:cs="v3.8.0"/>
        </w:rPr>
      </w:pPr>
      <w:ins w:id="7360" w:author="R4-1813907" w:date="2018-10-18T14:24:00Z">
        <w:r w:rsidRPr="00137CAC">
          <w:rPr>
            <w:lang w:eastAsia="zh-CN"/>
          </w:rPr>
          <w:t xml:space="preserve">For </w:t>
        </w:r>
        <w:r>
          <w:rPr>
            <w:i/>
            <w:lang w:eastAsia="zh-CN"/>
          </w:rPr>
          <w:t>BS type 2</w:t>
        </w:r>
        <w:r w:rsidRPr="00137CAC">
          <w:rPr>
            <w:i/>
            <w:lang w:eastAsia="zh-CN"/>
          </w:rPr>
          <w:t xml:space="preserve">-O </w:t>
        </w:r>
        <w:r>
          <w:rPr>
            <w:rFonts w:cs="v3.8.0"/>
          </w:rPr>
          <w:t>t</w:t>
        </w:r>
      </w:ins>
      <w:del w:id="7361" w:author="R4-1813907" w:date="2018-10-18T14:24:00Z">
        <w:r w:rsidR="005735AC" w:rsidRPr="0084405A" w:rsidDel="0073608A">
          <w:rPr>
            <w:rFonts w:cs="v3.8.0"/>
          </w:rPr>
          <w:delText>T</w:delText>
        </w:r>
      </w:del>
      <w:r w:rsidR="005735AC" w:rsidRPr="0084405A">
        <w:rPr>
          <w:rFonts w:cs="v3.8.0"/>
        </w:rPr>
        <w:t xml:space="preserve">he OTA </w:t>
      </w:r>
      <w:r w:rsidR="005735AC" w:rsidRPr="0084405A">
        <w:rPr>
          <w:lang w:eastAsia="zh-CN"/>
        </w:rPr>
        <w:t>blocking requirement</w:t>
      </w:r>
      <w:del w:id="7362" w:author="R4-1813907" w:date="2018-10-18T14:24:00Z">
        <w:r w:rsidR="005735AC" w:rsidRPr="0084405A" w:rsidDel="0073608A">
          <w:rPr>
            <w:lang w:eastAsia="zh-CN"/>
          </w:rPr>
          <w:delText>s</w:delText>
        </w:r>
      </w:del>
      <w:r w:rsidR="005735AC" w:rsidRPr="0084405A">
        <w:rPr>
          <w:lang w:eastAsia="zh-CN"/>
        </w:rPr>
        <w:t xml:space="preserve"> </w:t>
      </w:r>
      <w:ins w:id="7363" w:author="R4-1813907" w:date="2018-10-18T14:24:00Z">
        <w:r>
          <w:rPr>
            <w:lang w:eastAsia="zh-CN"/>
          </w:rPr>
          <w:t xml:space="preserve">shall </w:t>
        </w:r>
      </w:ins>
      <w:r w:rsidR="005735AC" w:rsidRPr="0084405A">
        <w:rPr>
          <w:rFonts w:cs="v3.8.0"/>
        </w:rPr>
        <w:t xml:space="preserve">apply </w:t>
      </w:r>
      <w:r w:rsidR="005735AC" w:rsidRPr="0084405A">
        <w:rPr>
          <w:lang w:eastAsia="zh-CN"/>
        </w:rPr>
        <w:t xml:space="preserve">in the in-band blocking frequency range, which is </w:t>
      </w:r>
      <w:ins w:id="7364" w:author="R4-1813907" w:date="2018-10-18T14:25:00Z">
        <w:r>
          <w:rPr>
            <w:lang w:eastAsia="zh-CN"/>
          </w:rPr>
          <w:t xml:space="preserve">defined within frequency range </w:t>
        </w:r>
      </w:ins>
      <w:r w:rsidR="005735AC" w:rsidRPr="0084405A">
        <w:rPr>
          <w:rFonts w:cs="v3.8.0"/>
        </w:rPr>
        <w:t xml:space="preserve">from </w:t>
      </w:r>
      <w:ins w:id="7365" w:author="R4-1813907" w:date="2018-10-18T14:25:00Z">
        <w:r w:rsidRPr="00AF6DCE">
          <w:rPr>
            <w:rFonts w:cs="Arial"/>
          </w:rPr>
          <w:t>F</w:t>
        </w:r>
        <w:r w:rsidRPr="00AF6DCE">
          <w:rPr>
            <w:rFonts w:cs="Arial"/>
            <w:vertAlign w:val="subscript"/>
          </w:rPr>
          <w:t>UL_low</w:t>
        </w:r>
        <w:r w:rsidRPr="00AF6DCE">
          <w:rPr>
            <w:rFonts w:cs="Arial"/>
          </w:rPr>
          <w:t xml:space="preserve"> - </w:t>
        </w:r>
        <w:r w:rsidRPr="00AF6DCE">
          <w:t>Δf</w:t>
        </w:r>
        <w:r w:rsidRPr="00AF6DCE">
          <w:rPr>
            <w:vertAlign w:val="subscript"/>
          </w:rPr>
          <w:t>OOB</w:t>
        </w:r>
        <w:r w:rsidRPr="00AF6DCE">
          <w:rPr>
            <w:rFonts w:cs="v5.0.0"/>
          </w:rPr>
          <w:t xml:space="preserve"> </w:t>
        </w:r>
        <w:r w:rsidRPr="00AF6DCE">
          <w:t xml:space="preserve">to </w:t>
        </w:r>
        <w:r w:rsidRPr="00AF6DCE">
          <w:rPr>
            <w:rFonts w:cs="Arial"/>
          </w:rPr>
          <w:t>F</w:t>
        </w:r>
        <w:r w:rsidRPr="00AF6DCE">
          <w:rPr>
            <w:rFonts w:cs="Arial"/>
            <w:vertAlign w:val="subscript"/>
          </w:rPr>
          <w:t>UL_high</w:t>
        </w:r>
        <w:r w:rsidRPr="00AF6DCE">
          <w:rPr>
            <w:rFonts w:cs="Arial"/>
          </w:rPr>
          <w:t xml:space="preserve"> + </w:t>
        </w:r>
        <w:r w:rsidRPr="00AF6DCE">
          <w:t>Δf</w:t>
        </w:r>
        <w:r w:rsidRPr="00AF6DCE">
          <w:rPr>
            <w:vertAlign w:val="subscript"/>
          </w:rPr>
          <w:t>OOB</w:t>
        </w:r>
      </w:ins>
      <w:del w:id="7366" w:author="R4-1813907" w:date="2018-10-18T14:25:00Z">
        <w:r w:rsidR="005735AC" w:rsidRPr="0084405A" w:rsidDel="0073608A">
          <w:rPr>
            <w:rFonts w:cs="v3.8.0"/>
          </w:rPr>
          <w:delText xml:space="preserve">[XX] MHz below the lowest frequency of the </w:delText>
        </w:r>
        <w:r w:rsidR="005735AC" w:rsidRPr="0084405A" w:rsidDel="0073608A">
          <w:delText>uplink</w:delText>
        </w:r>
        <w:r w:rsidR="005735AC" w:rsidRPr="0084405A" w:rsidDel="0073608A">
          <w:rPr>
            <w:rFonts w:cs="v3.8.0"/>
          </w:rPr>
          <w:delText xml:space="preserve"> </w:delText>
        </w:r>
        <w:r w:rsidR="005735AC" w:rsidRPr="0084405A" w:rsidDel="0073608A">
          <w:rPr>
            <w:rFonts w:cs="v3.8.0"/>
            <w:i/>
          </w:rPr>
          <w:delText>operating band</w:delText>
        </w:r>
        <w:r w:rsidR="005735AC" w:rsidRPr="0084405A" w:rsidDel="0073608A">
          <w:rPr>
            <w:rFonts w:cs="v3.8.0"/>
          </w:rPr>
          <w:delText xml:space="preserve"> up to [XX] MHz above the highest frequency of the </w:delText>
        </w:r>
        <w:r w:rsidR="005735AC" w:rsidRPr="0084405A" w:rsidDel="0073608A">
          <w:delText>uplink</w:delText>
        </w:r>
        <w:r w:rsidR="005735AC" w:rsidRPr="0084405A" w:rsidDel="0073608A">
          <w:rPr>
            <w:rFonts w:cs="v3.8.0"/>
          </w:rPr>
          <w:delText xml:space="preserve"> </w:delText>
        </w:r>
        <w:r w:rsidR="005735AC" w:rsidRPr="0084405A" w:rsidDel="0073608A">
          <w:rPr>
            <w:rFonts w:cs="v3.8.0"/>
            <w:i/>
          </w:rPr>
          <w:delText>operating band</w:delText>
        </w:r>
        <w:r w:rsidR="005735AC" w:rsidRPr="0084405A" w:rsidDel="0073608A">
          <w:rPr>
            <w:rFonts w:cs="v3.8.0"/>
          </w:rPr>
          <w:delText xml:space="preserve"> for </w:delText>
        </w:r>
        <w:r w:rsidR="005735AC" w:rsidRPr="0084405A" w:rsidDel="0073608A">
          <w:rPr>
            <w:rFonts w:cs="v3.8.0"/>
            <w:i/>
          </w:rPr>
          <w:delText>BS type 2-O</w:delText>
        </w:r>
        <w:r w:rsidR="005735AC" w:rsidRPr="0084405A" w:rsidDel="0073608A">
          <w:rPr>
            <w:rFonts w:cs="v3.8.0"/>
          </w:rPr>
          <w:delText xml:space="preserve"> in an </w:delText>
        </w:r>
        <w:r w:rsidR="005735AC" w:rsidRPr="0084405A" w:rsidDel="0073608A">
          <w:rPr>
            <w:rFonts w:cs="v3.8.0"/>
            <w:i/>
          </w:rPr>
          <w:delText>operating band</w:delText>
        </w:r>
        <w:r w:rsidR="005735AC" w:rsidRPr="0084405A" w:rsidDel="0073608A">
          <w:rPr>
            <w:rFonts w:cs="v3.8.0"/>
          </w:rPr>
          <w:delText xml:space="preserve"> less than [XX] MHz wide, but excludes the downlink frequency range of the FDD </w:delText>
        </w:r>
        <w:r w:rsidR="005735AC" w:rsidRPr="0084405A" w:rsidDel="0073608A">
          <w:rPr>
            <w:rFonts w:cs="v3.8.0"/>
            <w:i/>
          </w:rPr>
          <w:delText>operating band</w:delText>
        </w:r>
      </w:del>
      <w:ins w:id="7367" w:author="R4-1813907" w:date="2018-10-18T14:25:00Z">
        <w:r>
          <w:rPr>
            <w:rFonts w:cs="v3.8.0"/>
          </w:rPr>
          <w:t>,</w:t>
        </w:r>
      </w:ins>
      <w:ins w:id="7368" w:author="R4-1813907" w:date="2018-10-18T14:26:00Z">
        <w:r w:rsidRPr="00477810">
          <w:rPr>
            <w:rFonts w:cs="v3.8.0"/>
          </w:rPr>
          <w:t>where</w:t>
        </w:r>
        <w:r>
          <w:rPr>
            <w:rFonts w:cs="v3.8.0"/>
          </w:rPr>
          <w:t xml:space="preserve"> the</w:t>
        </w:r>
        <w:r>
          <w:rPr>
            <w:rFonts w:cs="v3.8.0"/>
            <w:i/>
          </w:rPr>
          <w:t xml:space="preserve"> </w:t>
        </w:r>
        <w:r w:rsidRPr="00AF6DCE">
          <w:t>Δf</w:t>
        </w:r>
        <w:r w:rsidRPr="00AF6DCE">
          <w:rPr>
            <w:vertAlign w:val="subscript"/>
          </w:rPr>
          <w:t>OOB</w:t>
        </w:r>
        <w:r w:rsidRPr="00AF6DCE">
          <w:rPr>
            <w:rFonts w:cs="v5.0.0"/>
          </w:rPr>
          <w:t xml:space="preserve"> for </w:t>
        </w:r>
        <w:r w:rsidRPr="00AF6DCE">
          <w:rPr>
            <w:i/>
            <w:lang w:eastAsia="zh-CN"/>
          </w:rPr>
          <w:t xml:space="preserve">BS type </w:t>
        </w:r>
        <w:r>
          <w:rPr>
            <w:rFonts w:hint="eastAsia"/>
            <w:i/>
            <w:lang w:eastAsia="zh-CN"/>
          </w:rPr>
          <w:t>2</w:t>
        </w:r>
        <w:r w:rsidRPr="00AF6DCE">
          <w:rPr>
            <w:rFonts w:hint="eastAsia"/>
            <w:i/>
            <w:lang w:eastAsia="zh-CN"/>
          </w:rPr>
          <w:t>-O</w:t>
        </w:r>
        <w:r w:rsidRPr="00AF6DCE">
          <w:rPr>
            <w:rFonts w:cs="v5.0.0"/>
          </w:rPr>
          <w:t xml:space="preserve"> is </w:t>
        </w:r>
        <w:r w:rsidRPr="00AF6DCE">
          <w:t xml:space="preserve">defined in table </w:t>
        </w:r>
        <w:r>
          <w:t>7.5.2.5.3</w:t>
        </w:r>
        <w:r w:rsidRPr="00C629A6">
          <w:t>-0</w:t>
        </w:r>
      </w:ins>
      <w:r w:rsidR="005735AC" w:rsidRPr="0084405A">
        <w:rPr>
          <w:rFonts w:cs="v3.8.0"/>
        </w:rPr>
        <w:t>.</w:t>
      </w:r>
    </w:p>
    <w:p w14:paraId="1F6C4C0C" w14:textId="77777777" w:rsidR="0073608A" w:rsidRPr="00472CCE" w:rsidRDefault="0073608A" w:rsidP="0073608A">
      <w:pPr>
        <w:pStyle w:val="TH"/>
        <w:rPr>
          <w:ins w:id="7369" w:author="R4-1813907" w:date="2018-10-18T14:26:00Z"/>
        </w:rPr>
      </w:pPr>
      <w:ins w:id="7370" w:author="R4-1813907" w:date="2018-10-18T14:26:00Z">
        <w:r>
          <w:t>Table 7.5.2.5.3</w:t>
        </w:r>
        <w:r w:rsidRPr="00C629A6">
          <w:t>-0: Δf</w:t>
        </w:r>
        <w:r w:rsidRPr="00C629A6">
          <w:rPr>
            <w:vertAlign w:val="subscript"/>
          </w:rPr>
          <w:t>OOB</w:t>
        </w:r>
        <w:r w:rsidRPr="00C629A6">
          <w:t xml:space="preserve"> offset for NR </w:t>
        </w:r>
        <w:r w:rsidRPr="00C629A6">
          <w:rPr>
            <w:i/>
          </w:rPr>
          <w:t>operating bands</w:t>
        </w:r>
        <w:r>
          <w:t xml:space="preserve">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3608A" w:rsidRPr="00C629A6" w14:paraId="65E42B37" w14:textId="77777777" w:rsidTr="00093B9A">
        <w:trPr>
          <w:jc w:val="center"/>
          <w:ins w:id="7371" w:author="R4-1813907" w:date="2018-10-18T14:26:00Z"/>
        </w:trPr>
        <w:tc>
          <w:tcPr>
            <w:tcW w:w="0" w:type="auto"/>
          </w:tcPr>
          <w:p w14:paraId="18AE3221" w14:textId="77777777" w:rsidR="0073608A" w:rsidRPr="00C629A6" w:rsidRDefault="0073608A" w:rsidP="00093B9A">
            <w:pPr>
              <w:pStyle w:val="TAH"/>
              <w:rPr>
                <w:ins w:id="7372" w:author="R4-1813907" w:date="2018-10-18T14:26:00Z"/>
                <w:lang w:eastAsia="zh-CN"/>
              </w:rPr>
            </w:pPr>
            <w:ins w:id="7373" w:author="R4-1813907" w:date="2018-10-18T14:26:00Z">
              <w:r w:rsidRPr="00C629A6">
                <w:rPr>
                  <w:lang w:eastAsia="zh-CN"/>
                </w:rPr>
                <w:t>BS type</w:t>
              </w:r>
            </w:ins>
          </w:p>
        </w:tc>
        <w:tc>
          <w:tcPr>
            <w:tcW w:w="3472" w:type="dxa"/>
            <w:shd w:val="clear" w:color="auto" w:fill="auto"/>
          </w:tcPr>
          <w:p w14:paraId="6DC5DBF0" w14:textId="77777777" w:rsidR="0073608A" w:rsidRPr="00C629A6" w:rsidRDefault="0073608A" w:rsidP="00093B9A">
            <w:pPr>
              <w:pStyle w:val="TAH"/>
              <w:rPr>
                <w:ins w:id="7374" w:author="R4-1813907" w:date="2018-10-18T14:26:00Z"/>
              </w:rPr>
            </w:pPr>
            <w:ins w:id="7375" w:author="R4-1813907" w:date="2018-10-18T14:26:00Z">
              <w:r w:rsidRPr="00C629A6">
                <w:rPr>
                  <w:i/>
                </w:rPr>
                <w:t>Operating band</w:t>
              </w:r>
              <w:r w:rsidRPr="00C629A6">
                <w:t xml:space="preserve"> characteristics</w:t>
              </w:r>
            </w:ins>
          </w:p>
        </w:tc>
        <w:tc>
          <w:tcPr>
            <w:tcW w:w="0" w:type="auto"/>
            <w:shd w:val="clear" w:color="auto" w:fill="auto"/>
          </w:tcPr>
          <w:p w14:paraId="5A93745E" w14:textId="77777777" w:rsidR="0073608A" w:rsidRPr="00C629A6" w:rsidRDefault="0073608A" w:rsidP="00093B9A">
            <w:pPr>
              <w:pStyle w:val="TAH"/>
              <w:rPr>
                <w:ins w:id="7376" w:author="R4-1813907" w:date="2018-10-18T14:26:00Z"/>
              </w:rPr>
            </w:pPr>
            <w:ins w:id="7377" w:author="R4-1813907" w:date="2018-10-18T14:26:00Z">
              <w:r w:rsidRPr="00C629A6">
                <w:t>Δf</w:t>
              </w:r>
              <w:r w:rsidRPr="00C629A6">
                <w:rPr>
                  <w:vertAlign w:val="subscript"/>
                </w:rPr>
                <w:t>OOB</w:t>
              </w:r>
              <w:r w:rsidRPr="00C629A6">
                <w:t xml:space="preserve"> </w:t>
              </w:r>
              <w:r>
                <w:t>(MHz)</w:t>
              </w:r>
            </w:ins>
          </w:p>
        </w:tc>
      </w:tr>
      <w:tr w:rsidR="0073608A" w:rsidRPr="00C629A6" w14:paraId="507B1782" w14:textId="77777777" w:rsidTr="00093B9A">
        <w:trPr>
          <w:trHeight w:val="424"/>
          <w:jc w:val="center"/>
          <w:ins w:id="7378" w:author="R4-1813907" w:date="2018-10-18T14:26:00Z"/>
        </w:trPr>
        <w:tc>
          <w:tcPr>
            <w:tcW w:w="0" w:type="auto"/>
            <w:vAlign w:val="center"/>
          </w:tcPr>
          <w:p w14:paraId="7D5ABA7D" w14:textId="77777777" w:rsidR="0073608A" w:rsidRPr="00472CCE" w:rsidRDefault="0073608A" w:rsidP="00093B9A">
            <w:pPr>
              <w:pStyle w:val="TAC"/>
              <w:rPr>
                <w:ins w:id="7379" w:author="R4-1813907" w:date="2018-10-18T14:26:00Z"/>
                <w:i/>
                <w:lang w:eastAsia="zh-CN"/>
              </w:rPr>
            </w:pPr>
            <w:ins w:id="7380" w:author="R4-1813907" w:date="2018-10-18T14:26:00Z">
              <w:r w:rsidRPr="00472CCE">
                <w:rPr>
                  <w:i/>
                  <w:lang w:eastAsia="zh-CN"/>
                </w:rPr>
                <w:t>BS type 2-O</w:t>
              </w:r>
            </w:ins>
          </w:p>
        </w:tc>
        <w:tc>
          <w:tcPr>
            <w:tcW w:w="3472" w:type="dxa"/>
            <w:shd w:val="clear" w:color="auto" w:fill="auto"/>
            <w:vAlign w:val="center"/>
          </w:tcPr>
          <w:p w14:paraId="1CB141A0" w14:textId="77777777" w:rsidR="0073608A" w:rsidRPr="00C629A6" w:rsidRDefault="0073608A" w:rsidP="00093B9A">
            <w:pPr>
              <w:pStyle w:val="TAC"/>
              <w:rPr>
                <w:ins w:id="7381" w:author="R4-1813907" w:date="2018-10-18T14:26:00Z"/>
              </w:rPr>
            </w:pPr>
            <w:ins w:id="7382" w:author="R4-1813907" w:date="2018-10-18T14:26:00Z">
              <w:r w:rsidRPr="00ED5E58">
                <w:t>F</w:t>
              </w:r>
              <w:del w:id="7383" w:author="Michal Szydelko_rev" w:date="2018-10-11T05:39:00Z">
                <w:r w:rsidRPr="00ED5E58" w:rsidDel="000862A2">
                  <w:rPr>
                    <w:vertAlign w:val="subscript"/>
                  </w:rPr>
                  <w:delText>D</w:delText>
                </w:r>
              </w:del>
              <w:r>
                <w:rPr>
                  <w:vertAlign w:val="subscript"/>
                </w:rPr>
                <w:t>U</w:t>
              </w:r>
              <w:r w:rsidRPr="00ED5E58">
                <w:rPr>
                  <w:vertAlign w:val="subscript"/>
                </w:rPr>
                <w:t>L_high</w:t>
              </w:r>
              <w:r w:rsidRPr="00ED5E58">
                <w:t xml:space="preserve"> – F</w:t>
              </w:r>
              <w:del w:id="7384" w:author="Michal Szydelko_rev" w:date="2018-10-11T05:39:00Z">
                <w:r w:rsidRPr="00ED5E58" w:rsidDel="000862A2">
                  <w:rPr>
                    <w:vertAlign w:val="subscript"/>
                  </w:rPr>
                  <w:delText>D</w:delText>
                </w:r>
              </w:del>
              <w:r>
                <w:rPr>
                  <w:vertAlign w:val="subscript"/>
                </w:rPr>
                <w:t>U</w:t>
              </w:r>
              <w:r w:rsidRPr="00ED5E58">
                <w:rPr>
                  <w:vertAlign w:val="subscript"/>
                </w:rPr>
                <w:t>L_low</w:t>
              </w:r>
              <w:r w:rsidRPr="00ED5E58">
                <w:t xml:space="preserve"> ≤ 3250 MHz</w:t>
              </w:r>
            </w:ins>
          </w:p>
        </w:tc>
        <w:tc>
          <w:tcPr>
            <w:tcW w:w="0" w:type="auto"/>
            <w:shd w:val="clear" w:color="auto" w:fill="auto"/>
            <w:vAlign w:val="center"/>
          </w:tcPr>
          <w:p w14:paraId="572F6679" w14:textId="77777777" w:rsidR="0073608A" w:rsidRPr="00C629A6" w:rsidRDefault="0073608A" w:rsidP="00093B9A">
            <w:pPr>
              <w:pStyle w:val="TAC"/>
              <w:rPr>
                <w:ins w:id="7385" w:author="R4-1813907" w:date="2018-10-18T14:26:00Z"/>
              </w:rPr>
            </w:pPr>
            <w:ins w:id="7386" w:author="R4-1813907" w:date="2018-10-18T14:26:00Z">
              <w:r>
                <w:t>1500</w:t>
              </w:r>
            </w:ins>
          </w:p>
        </w:tc>
      </w:tr>
    </w:tbl>
    <w:p w14:paraId="0099386D" w14:textId="77777777" w:rsidR="0073608A" w:rsidRPr="0084405A" w:rsidRDefault="0073608A" w:rsidP="0073608A">
      <w:pPr>
        <w:rPr>
          <w:lang w:eastAsia="zh-CN"/>
        </w:rPr>
      </w:pPr>
    </w:p>
    <w:p w14:paraId="076EBFD4" w14:textId="77777777" w:rsidR="005735AC" w:rsidRPr="0084405A" w:rsidRDefault="005735AC" w:rsidP="005735AC">
      <w:pPr>
        <w:rPr>
          <w:lang w:eastAsia="zh-CN"/>
        </w:rPr>
      </w:pPr>
      <w:r w:rsidRPr="0084405A">
        <w:rPr>
          <w:lang w:eastAsia="zh-CN"/>
        </w:rPr>
        <w:t xml:space="preserve">For a </w:t>
      </w:r>
      <w:r w:rsidRPr="0084405A">
        <w:t xml:space="preserve">RIBs supporting operation in </w:t>
      </w:r>
      <w:r w:rsidRPr="0084405A">
        <w:rPr>
          <w:i/>
        </w:rPr>
        <w:t>non-contiguous spectrum</w:t>
      </w:r>
      <w:r w:rsidRPr="0084405A">
        <w:rPr>
          <w:lang w:eastAsia="zh-CN"/>
        </w:rPr>
        <w:t xml:space="preserve"> within any </w:t>
      </w:r>
      <w:r w:rsidRPr="0084405A">
        <w:rPr>
          <w:i/>
          <w:lang w:eastAsia="zh-CN"/>
        </w:rPr>
        <w:t>operating band</w:t>
      </w:r>
      <w:r w:rsidRPr="0084405A">
        <w:rPr>
          <w:lang w:eastAsia="zh-CN"/>
        </w:rPr>
        <w:t xml:space="preserve">, the OTA blocking requirements apply in addition inside any sub-block gap, in case the sub-block gap size is at least as wide as twice the </w:t>
      </w:r>
      <w:r w:rsidRPr="0084405A">
        <w:rPr>
          <w:lang w:eastAsia="zh-CN"/>
        </w:rPr>
        <w:lastRenderedPageBreak/>
        <w:t xml:space="preserve">interfering signal minimum offset in table </w:t>
      </w:r>
      <w:r>
        <w:rPr>
          <w:lang w:eastAsia="zh-CN"/>
        </w:rPr>
        <w:t>7</w:t>
      </w:r>
      <w:r w:rsidRPr="0084405A">
        <w:rPr>
          <w:lang w:eastAsia="zh-CN"/>
        </w:rPr>
        <w:t>.5.2.</w:t>
      </w:r>
      <w:r>
        <w:rPr>
          <w:lang w:eastAsia="zh-CN"/>
        </w:rPr>
        <w:t>5.</w:t>
      </w:r>
      <w:r w:rsidRPr="0084405A">
        <w:rPr>
          <w:lang w:eastAsia="zh-CN"/>
        </w:rPr>
        <w:t>3-1. The interfering signal offset is defined relative to the sub-block edges inside the sub-block gap.</w:t>
      </w:r>
    </w:p>
    <w:p w14:paraId="3EC1E5FB" w14:textId="77777777" w:rsidR="00EB38E7" w:rsidRDefault="005735AC" w:rsidP="00AF06C7">
      <w:pPr>
        <w:pStyle w:val="TH"/>
        <w:rPr>
          <w:rFonts w:eastAsia="SimSun"/>
          <w:lang w:eastAsia="zh-CN"/>
        </w:rPr>
      </w:pPr>
      <w:r w:rsidRPr="0084405A">
        <w:t xml:space="preserve">Table </w:t>
      </w:r>
      <w:r>
        <w:rPr>
          <w:rFonts w:eastAsia="SimSun"/>
          <w:lang w:eastAsia="zh-CN"/>
        </w:rPr>
        <w:t>7</w:t>
      </w:r>
      <w:r w:rsidRPr="0084405A">
        <w:rPr>
          <w:rFonts w:eastAsia="SimSun"/>
          <w:lang w:eastAsia="zh-CN"/>
        </w:rPr>
        <w:t>.5.2.</w:t>
      </w:r>
      <w:r>
        <w:rPr>
          <w:rFonts w:eastAsia="SimSun"/>
          <w:lang w:eastAsia="zh-CN"/>
        </w:rPr>
        <w:t>5.</w:t>
      </w:r>
      <w:r w:rsidRPr="0084405A">
        <w:rPr>
          <w:rFonts w:eastAsia="SimSun"/>
          <w:lang w:eastAsia="zh-CN"/>
        </w:rPr>
        <w:t>3</w:t>
      </w:r>
      <w:r w:rsidRPr="0084405A">
        <w:t>-</w:t>
      </w:r>
      <w:r w:rsidRPr="0084405A">
        <w:rPr>
          <w:rFonts w:eastAsia="SimSun"/>
          <w:lang w:eastAsia="zh-CN"/>
        </w:rPr>
        <w:t>1</w:t>
      </w:r>
      <w:r w:rsidRPr="0084405A">
        <w:t xml:space="preserve">: General OTA blocking requirement for </w:t>
      </w:r>
      <w:r w:rsidRPr="0084405A">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387" w:author="R4-1813907" w:date="2018-10-18T14:2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020"/>
        <w:gridCol w:w="1226"/>
        <w:gridCol w:w="1194"/>
        <w:gridCol w:w="1672"/>
        <w:gridCol w:w="2201"/>
        <w:gridCol w:w="1318"/>
        <w:tblGridChange w:id="7388">
          <w:tblGrid>
            <w:gridCol w:w="2020"/>
            <w:gridCol w:w="1226"/>
            <w:gridCol w:w="1194"/>
            <w:gridCol w:w="1672"/>
            <w:gridCol w:w="2201"/>
            <w:gridCol w:w="1318"/>
          </w:tblGrid>
        </w:tblGridChange>
      </w:tblGrid>
      <w:tr w:rsidR="005735AC" w:rsidRPr="0084405A" w14:paraId="4C2B61B8" w14:textId="77777777" w:rsidTr="00E42E93">
        <w:trPr>
          <w:trHeight w:val="833"/>
          <w:jc w:val="center"/>
          <w:trPrChange w:id="7389" w:author="R4-1813907" w:date="2018-10-18T14:27:00Z">
            <w:trPr>
              <w:trHeight w:val="1553"/>
              <w:jc w:val="center"/>
            </w:trPr>
          </w:trPrChange>
        </w:trPr>
        <w:tc>
          <w:tcPr>
            <w:tcW w:w="0" w:type="auto"/>
            <w:vMerge w:val="restart"/>
            <w:tcBorders>
              <w:top w:val="single" w:sz="4" w:space="0" w:color="auto"/>
              <w:left w:val="single" w:sz="4" w:space="0" w:color="auto"/>
              <w:right w:val="single" w:sz="4" w:space="0" w:color="auto"/>
            </w:tcBorders>
            <w:vAlign w:val="center"/>
            <w:tcPrChange w:id="7390" w:author="R4-1813907" w:date="2018-10-18T14:27:00Z">
              <w:tcPr>
                <w:tcW w:w="0" w:type="auto"/>
                <w:vMerge w:val="restart"/>
                <w:tcBorders>
                  <w:top w:val="single" w:sz="4" w:space="0" w:color="auto"/>
                  <w:left w:val="single" w:sz="4" w:space="0" w:color="auto"/>
                  <w:right w:val="single" w:sz="4" w:space="0" w:color="auto"/>
                </w:tcBorders>
                <w:vAlign w:val="center"/>
              </w:tcPr>
            </w:tcPrChange>
          </w:tcPr>
          <w:p w14:paraId="2FA0B057" w14:textId="77777777" w:rsidR="005735AC" w:rsidRPr="0084405A" w:rsidRDefault="005735AC" w:rsidP="0073608A">
            <w:pPr>
              <w:pStyle w:val="TAH"/>
            </w:pPr>
            <w:r w:rsidRPr="0084405A">
              <w:rPr>
                <w:rFonts w:hint="eastAsia"/>
                <w:i/>
              </w:rPr>
              <w:t>BS channel bandwidth</w:t>
            </w:r>
            <w:r w:rsidRPr="0084405A">
              <w:t xml:space="preserve"> of the lowest</w:t>
            </w:r>
            <w:r w:rsidRPr="0084405A">
              <w:rPr>
                <w:rFonts w:hint="eastAsia"/>
              </w:rPr>
              <w:t>/</w:t>
            </w:r>
            <w:r w:rsidRPr="0084405A">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Change w:id="7391" w:author="R4-1813907" w:date="2018-10-18T14:2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4299D17F" w14:textId="77777777" w:rsidR="005735AC" w:rsidRPr="0084405A" w:rsidRDefault="005735AC" w:rsidP="0073608A">
            <w:pPr>
              <w:pStyle w:val="TAH"/>
              <w:rPr>
                <w:lang w:eastAsia="ja-JP"/>
              </w:rPr>
            </w:pPr>
            <w:r w:rsidRPr="0084405A">
              <w:t>OTA wanted signal mean power [dBm]</w:t>
            </w:r>
          </w:p>
        </w:tc>
        <w:tc>
          <w:tcPr>
            <w:tcW w:w="0" w:type="auto"/>
            <w:vMerge w:val="restart"/>
            <w:tcBorders>
              <w:top w:val="single" w:sz="4" w:space="0" w:color="auto"/>
              <w:left w:val="single" w:sz="4" w:space="0" w:color="auto"/>
              <w:right w:val="single" w:sz="4" w:space="0" w:color="auto"/>
            </w:tcBorders>
            <w:vAlign w:val="center"/>
            <w:hideMark/>
            <w:tcPrChange w:id="7392" w:author="R4-1813907" w:date="2018-10-18T14:27:00Z">
              <w:tcPr>
                <w:tcW w:w="0" w:type="auto"/>
                <w:vMerge w:val="restart"/>
                <w:tcBorders>
                  <w:top w:val="single" w:sz="4" w:space="0" w:color="auto"/>
                  <w:left w:val="single" w:sz="4" w:space="0" w:color="auto"/>
                  <w:right w:val="single" w:sz="4" w:space="0" w:color="auto"/>
                </w:tcBorders>
                <w:vAlign w:val="center"/>
                <w:hideMark/>
              </w:tcPr>
            </w:tcPrChange>
          </w:tcPr>
          <w:p w14:paraId="2206D173" w14:textId="77777777" w:rsidR="005735AC" w:rsidRPr="0084405A" w:rsidRDefault="005735AC" w:rsidP="0073608A">
            <w:pPr>
              <w:pStyle w:val="TAH"/>
              <w:rPr>
                <w:lang w:eastAsia="ja-JP"/>
              </w:rPr>
            </w:pPr>
            <w:r w:rsidRPr="0084405A">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Change w:id="7393" w:author="R4-1813907" w:date="2018-10-18T14:27:00Z">
              <w:tcPr>
                <w:tcW w:w="0" w:type="auto"/>
                <w:vMerge w:val="restart"/>
                <w:tcBorders>
                  <w:top w:val="single" w:sz="4" w:space="0" w:color="auto"/>
                  <w:left w:val="single" w:sz="4" w:space="0" w:color="auto"/>
                  <w:right w:val="single" w:sz="4" w:space="0" w:color="auto"/>
                </w:tcBorders>
                <w:vAlign w:val="center"/>
                <w:hideMark/>
              </w:tcPr>
            </w:tcPrChange>
          </w:tcPr>
          <w:p w14:paraId="7A9DFA39" w14:textId="77777777" w:rsidR="005735AC" w:rsidRPr="0084405A" w:rsidRDefault="005735AC" w:rsidP="0073608A">
            <w:pPr>
              <w:pStyle w:val="TAH"/>
            </w:pPr>
            <w:r w:rsidRPr="0084405A">
              <w:t>OTA interfering signal centre frequency offset</w:t>
            </w:r>
          </w:p>
          <w:p w14:paraId="1995478F" w14:textId="77777777" w:rsidR="005735AC" w:rsidRPr="0084405A" w:rsidRDefault="005735AC" w:rsidP="0073608A">
            <w:pPr>
              <w:pStyle w:val="TAH"/>
              <w:rPr>
                <w:lang w:eastAsia="ja-JP"/>
              </w:rPr>
            </w:pPr>
            <w:r w:rsidRPr="0084405A">
              <w:rPr>
                <w:rFonts w:cs="Arial"/>
              </w:rPr>
              <w:t>from the lower/upper Base Station RF Bandwidth edge or sub-block edge inside a sub-block gap</w:t>
            </w:r>
            <w:r w:rsidRPr="0084405A">
              <w:t xml:space="preserve"> [MHz]</w:t>
            </w:r>
          </w:p>
        </w:tc>
        <w:tc>
          <w:tcPr>
            <w:tcW w:w="0" w:type="auto"/>
            <w:vMerge w:val="restart"/>
            <w:tcBorders>
              <w:top w:val="single" w:sz="4" w:space="0" w:color="auto"/>
              <w:left w:val="single" w:sz="4" w:space="0" w:color="auto"/>
              <w:right w:val="single" w:sz="4" w:space="0" w:color="auto"/>
            </w:tcBorders>
            <w:vAlign w:val="center"/>
            <w:hideMark/>
            <w:tcPrChange w:id="7394" w:author="R4-1813907" w:date="2018-10-18T14:27:00Z">
              <w:tcPr>
                <w:tcW w:w="0" w:type="auto"/>
                <w:vMerge w:val="restart"/>
                <w:tcBorders>
                  <w:top w:val="single" w:sz="4" w:space="0" w:color="auto"/>
                  <w:left w:val="single" w:sz="4" w:space="0" w:color="auto"/>
                  <w:right w:val="single" w:sz="4" w:space="0" w:color="auto"/>
                </w:tcBorders>
                <w:vAlign w:val="center"/>
                <w:hideMark/>
              </w:tcPr>
            </w:tcPrChange>
          </w:tcPr>
          <w:p w14:paraId="0EE6ED54" w14:textId="77777777" w:rsidR="005735AC" w:rsidRPr="0084405A" w:rsidRDefault="005735AC" w:rsidP="0073608A">
            <w:pPr>
              <w:pStyle w:val="TAH"/>
              <w:rPr>
                <w:lang w:eastAsia="ja-JP"/>
              </w:rPr>
            </w:pPr>
            <w:r w:rsidRPr="0084405A">
              <w:t>Type of OTA interfering signal</w:t>
            </w:r>
          </w:p>
        </w:tc>
      </w:tr>
      <w:tr w:rsidR="005735AC" w:rsidRPr="0084405A" w14:paraId="0A8E1D56" w14:textId="77777777" w:rsidTr="00E42E93">
        <w:trPr>
          <w:trHeight w:val="446"/>
          <w:jc w:val="center"/>
          <w:trPrChange w:id="7395" w:author="R4-1813907" w:date="2018-10-18T14:27:00Z">
            <w:trPr>
              <w:trHeight w:val="1552"/>
              <w:jc w:val="center"/>
            </w:trPr>
          </w:trPrChange>
        </w:trPr>
        <w:tc>
          <w:tcPr>
            <w:tcW w:w="0" w:type="auto"/>
            <w:vMerge/>
            <w:tcBorders>
              <w:left w:val="single" w:sz="4" w:space="0" w:color="auto"/>
              <w:bottom w:val="single" w:sz="4" w:space="0" w:color="auto"/>
              <w:right w:val="single" w:sz="4" w:space="0" w:color="auto"/>
            </w:tcBorders>
            <w:vAlign w:val="center"/>
            <w:tcPrChange w:id="7396" w:author="R4-1813907" w:date="2018-10-18T14:27:00Z">
              <w:tcPr>
                <w:tcW w:w="0" w:type="auto"/>
                <w:vMerge/>
                <w:tcBorders>
                  <w:left w:val="single" w:sz="4" w:space="0" w:color="auto"/>
                  <w:bottom w:val="single" w:sz="4" w:space="0" w:color="auto"/>
                  <w:right w:val="single" w:sz="4" w:space="0" w:color="auto"/>
                </w:tcBorders>
                <w:vAlign w:val="center"/>
              </w:tcPr>
            </w:tcPrChange>
          </w:tcPr>
          <w:p w14:paraId="37509E25" w14:textId="77777777" w:rsidR="005735AC" w:rsidRPr="0084405A"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Change w:id="7397" w:author="R4-1813907" w:date="2018-10-18T14:27:00Z">
              <w:tcPr>
                <w:tcW w:w="0" w:type="auto"/>
                <w:tcBorders>
                  <w:top w:val="single" w:sz="4" w:space="0" w:color="auto"/>
                  <w:left w:val="single" w:sz="4" w:space="0" w:color="auto"/>
                  <w:bottom w:val="single" w:sz="4" w:space="0" w:color="auto"/>
                  <w:right w:val="single" w:sz="4" w:space="0" w:color="auto"/>
                </w:tcBorders>
                <w:vAlign w:val="center"/>
              </w:tcPr>
            </w:tcPrChange>
          </w:tcPr>
          <w:p w14:paraId="2ACFC42A" w14:textId="77777777" w:rsidR="005735AC" w:rsidRPr="0084405A" w:rsidRDefault="005735AC" w:rsidP="0073608A">
            <w:pPr>
              <w:pStyle w:val="TAH"/>
            </w:pPr>
            <w:r w:rsidRPr="0049617C">
              <w:rPr>
                <w:lang w:eastAsia="ja-JP"/>
              </w:rPr>
              <w:t xml:space="preserve">24.24 </w:t>
            </w:r>
            <w:r w:rsidRPr="00531825">
              <w:rPr>
                <w:lang w:eastAsia="ja-JP"/>
              </w:rPr>
              <w:t>GHz &lt;</w:t>
            </w:r>
            <w:r w:rsidRPr="0049617C">
              <w:rPr>
                <w:lang w:eastAsia="ja-JP"/>
              </w:rPr>
              <w:t xml:space="preserve"> </w:t>
            </w:r>
            <w:r w:rsidRPr="00531825">
              <w:rPr>
                <w:lang w:eastAsia="ja-JP"/>
              </w:rPr>
              <w:t>f ≤ 3</w:t>
            </w:r>
            <w:r>
              <w:rPr>
                <w:lang w:eastAsia="ja-JP"/>
              </w:rPr>
              <w:t>3</w:t>
            </w:r>
            <w:r w:rsidRPr="00531825">
              <w:rPr>
                <w:lang w:eastAsia="ja-JP"/>
              </w:rPr>
              <w:t>.</w:t>
            </w:r>
            <w:r>
              <w:rPr>
                <w:lang w:eastAsia="ja-JP"/>
              </w:rPr>
              <w:t>4</w:t>
            </w:r>
            <w:r w:rsidRPr="00531825">
              <w:rPr>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Change w:id="7398" w:author="R4-1813907" w:date="2018-10-18T14:27:00Z">
              <w:tcPr>
                <w:tcW w:w="0" w:type="auto"/>
                <w:tcBorders>
                  <w:top w:val="single" w:sz="4" w:space="0" w:color="auto"/>
                  <w:left w:val="single" w:sz="4" w:space="0" w:color="auto"/>
                  <w:bottom w:val="single" w:sz="4" w:space="0" w:color="auto"/>
                  <w:right w:val="single" w:sz="4" w:space="0" w:color="auto"/>
                </w:tcBorders>
                <w:vAlign w:val="center"/>
              </w:tcPr>
            </w:tcPrChange>
          </w:tcPr>
          <w:p w14:paraId="7FA5471C" w14:textId="77777777" w:rsidR="005735AC" w:rsidRPr="0084405A" w:rsidRDefault="005735AC" w:rsidP="0073608A">
            <w:pPr>
              <w:pStyle w:val="TAH"/>
            </w:pPr>
            <w:r w:rsidRPr="00531825">
              <w:rPr>
                <w:lang w:eastAsia="ja-JP"/>
              </w:rPr>
              <w:t>3</w:t>
            </w:r>
            <w:r>
              <w:rPr>
                <w:lang w:eastAsia="ja-JP"/>
              </w:rPr>
              <w:t>7</w:t>
            </w:r>
            <w:r w:rsidRPr="00531825">
              <w:rPr>
                <w:lang w:eastAsia="ja-JP"/>
              </w:rPr>
              <w:t xml:space="preserve"> GHz &lt; f ≤ </w:t>
            </w:r>
            <w:r>
              <w:rPr>
                <w:lang w:eastAsia="ja-JP"/>
              </w:rPr>
              <w:t>5</w:t>
            </w:r>
            <w:r w:rsidRPr="00531825">
              <w:rPr>
                <w:lang w:eastAsia="ja-JP"/>
              </w:rPr>
              <w:t>2</w:t>
            </w:r>
            <w:r>
              <w:rPr>
                <w:lang w:eastAsia="ja-JP"/>
              </w:rPr>
              <w:t>.6</w:t>
            </w:r>
            <w:r w:rsidRPr="00531825">
              <w:rPr>
                <w:lang w:eastAsia="ja-JP"/>
              </w:rPr>
              <w:t xml:space="preserve"> GHz</w:t>
            </w:r>
          </w:p>
        </w:tc>
        <w:tc>
          <w:tcPr>
            <w:tcW w:w="0" w:type="auto"/>
            <w:vMerge/>
            <w:tcBorders>
              <w:left w:val="single" w:sz="4" w:space="0" w:color="auto"/>
              <w:bottom w:val="single" w:sz="4" w:space="0" w:color="auto"/>
              <w:right w:val="single" w:sz="4" w:space="0" w:color="auto"/>
            </w:tcBorders>
            <w:vAlign w:val="center"/>
            <w:tcPrChange w:id="7399" w:author="R4-1813907" w:date="2018-10-18T14:27:00Z">
              <w:tcPr>
                <w:tcW w:w="0" w:type="auto"/>
                <w:vMerge/>
                <w:tcBorders>
                  <w:left w:val="single" w:sz="4" w:space="0" w:color="auto"/>
                  <w:bottom w:val="single" w:sz="4" w:space="0" w:color="auto"/>
                  <w:right w:val="single" w:sz="4" w:space="0" w:color="auto"/>
                </w:tcBorders>
                <w:vAlign w:val="center"/>
              </w:tcPr>
            </w:tcPrChange>
          </w:tcPr>
          <w:p w14:paraId="02A604CC" w14:textId="77777777" w:rsidR="005735AC" w:rsidRPr="0084405A"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Change w:id="7400" w:author="R4-1813907" w:date="2018-10-18T14:27:00Z">
              <w:tcPr>
                <w:tcW w:w="0" w:type="auto"/>
                <w:vMerge/>
                <w:tcBorders>
                  <w:left w:val="single" w:sz="4" w:space="0" w:color="auto"/>
                  <w:bottom w:val="single" w:sz="4" w:space="0" w:color="auto"/>
                  <w:right w:val="single" w:sz="4" w:space="0" w:color="auto"/>
                </w:tcBorders>
                <w:vAlign w:val="center"/>
              </w:tcPr>
            </w:tcPrChange>
          </w:tcPr>
          <w:p w14:paraId="3612B0E5" w14:textId="77777777" w:rsidR="005735AC" w:rsidRPr="0084405A"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Change w:id="7401" w:author="R4-1813907" w:date="2018-10-18T14:27:00Z">
              <w:tcPr>
                <w:tcW w:w="0" w:type="auto"/>
                <w:vMerge/>
                <w:tcBorders>
                  <w:left w:val="single" w:sz="4" w:space="0" w:color="auto"/>
                  <w:bottom w:val="single" w:sz="4" w:space="0" w:color="auto"/>
                  <w:right w:val="single" w:sz="4" w:space="0" w:color="auto"/>
                </w:tcBorders>
                <w:vAlign w:val="center"/>
              </w:tcPr>
            </w:tcPrChange>
          </w:tcPr>
          <w:p w14:paraId="0619102C" w14:textId="77777777" w:rsidR="005735AC" w:rsidRPr="0084405A" w:rsidRDefault="005735AC" w:rsidP="00607A83">
            <w:pPr>
              <w:keepNext/>
              <w:keepLines/>
              <w:tabs>
                <w:tab w:val="left" w:pos="540"/>
                <w:tab w:val="left" w:pos="1260"/>
                <w:tab w:val="left" w:pos="1800"/>
              </w:tabs>
              <w:jc w:val="center"/>
              <w:rPr>
                <w:rFonts w:ascii="Arial" w:hAnsi="Arial"/>
                <w:b/>
                <w:sz w:val="18"/>
              </w:rPr>
            </w:pPr>
          </w:p>
        </w:tc>
      </w:tr>
      <w:tr w:rsidR="005735AC" w:rsidRPr="0084405A"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84405A" w:rsidRDefault="005735AC" w:rsidP="002F3E23">
            <w:pPr>
              <w:pStyle w:val="TAC"/>
              <w:rPr>
                <w:rFonts w:eastAsia="SimSun"/>
                <w:lang w:eastAsia="zh-CN"/>
              </w:rPr>
            </w:pPr>
            <w:r w:rsidRPr="0084405A">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84405A" w:rsidRDefault="005735AC" w:rsidP="002F3E23">
            <w:pPr>
              <w:pStyle w:val="TAC"/>
              <w:rPr>
                <w:rFonts w:cs="Arial"/>
              </w:rPr>
            </w:pPr>
            <w:r w:rsidRPr="0084405A">
              <w:rPr>
                <w:rFonts w:cs="Arial"/>
              </w:rPr>
              <w:t>EIS</w:t>
            </w:r>
            <w:r w:rsidRPr="0084405A">
              <w:rPr>
                <w:rFonts w:cs="Arial"/>
                <w:vertAlign w:val="subscript"/>
              </w:rPr>
              <w:t>REFSENS</w:t>
            </w:r>
            <w:r w:rsidRPr="0084405A">
              <w:t xml:space="preserve"> + 6</w:t>
            </w:r>
            <w:ins w:id="7402" w:author="R4-1813907" w:date="2018-10-18T14:27:00Z">
              <w:r w:rsidR="00E42E93">
                <w:t xml:space="preserve"> </w:t>
              </w:r>
            </w:ins>
            <w:r w:rsidRPr="0084405A">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84405A" w:rsidRDefault="005735AC" w:rsidP="002F3E23">
            <w:pPr>
              <w:pStyle w:val="TAC"/>
              <w:rPr>
                <w:lang w:eastAsia="ja-JP"/>
              </w:rPr>
            </w:pPr>
            <w:r w:rsidRPr="0084405A">
              <w:rPr>
                <w:rFonts w:cs="Arial"/>
              </w:rPr>
              <w:t>EIS</w:t>
            </w:r>
            <w:r w:rsidRPr="0084405A">
              <w:rPr>
                <w:rFonts w:cs="Arial"/>
                <w:vertAlign w:val="subscript"/>
              </w:rPr>
              <w:t>REFSENS</w:t>
            </w:r>
            <w:r w:rsidRPr="0084405A">
              <w:t xml:space="preserve"> + 6</w:t>
            </w:r>
            <w:ins w:id="7403" w:author="R4-1813907" w:date="2018-10-18T14:27:00Z">
              <w:r w:rsidR="00E42E93">
                <w:t xml:space="preserve"> </w:t>
              </w:r>
            </w:ins>
            <w:r w:rsidRPr="0084405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5482C972" w:rsidR="005735AC" w:rsidRPr="0084405A" w:rsidRDefault="005735AC" w:rsidP="002F3E23">
            <w:pPr>
              <w:pStyle w:val="TAC"/>
              <w:rPr>
                <w:rFonts w:eastAsia="SimSun"/>
                <w:lang w:eastAsia="zh-CN"/>
              </w:rPr>
            </w:pPr>
            <w:r w:rsidRPr="0084405A">
              <w:rPr>
                <w:rFonts w:cs="Arial"/>
              </w:rPr>
              <w:t>EIS</w:t>
            </w:r>
            <w:r w:rsidRPr="0084405A">
              <w:rPr>
                <w:rFonts w:cs="Arial"/>
                <w:vertAlign w:val="subscript"/>
              </w:rPr>
              <w:t>REFSENS_50M</w:t>
            </w:r>
            <w:r w:rsidRPr="0084405A">
              <w:t xml:space="preserve"> + 33</w:t>
            </w:r>
            <w:ins w:id="7404" w:author="R4-1813907" w:date="2018-10-18T14:27:00Z">
              <w:r w:rsidR="00E42E93">
                <w:t xml:space="preserve"> </w:t>
              </w:r>
            </w:ins>
            <w:r w:rsidRPr="0084405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84405A" w:rsidRDefault="005735AC" w:rsidP="002F3E23">
            <w:pPr>
              <w:pStyle w:val="TAC"/>
              <w:rPr>
                <w:rFonts w:eastAsia="SimSun"/>
                <w:lang w:eastAsia="zh-CN"/>
              </w:rPr>
            </w:pPr>
            <w:r w:rsidRPr="0084405A">
              <w:rPr>
                <w:rFonts w:cs="Arial"/>
              </w:rPr>
              <w:t>±</w:t>
            </w:r>
            <w:r w:rsidRPr="0084405A">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84405A" w:rsidRDefault="005735AC" w:rsidP="002F3E23">
            <w:pPr>
              <w:pStyle w:val="TAC"/>
            </w:pPr>
            <w:r w:rsidRPr="0084405A">
              <w:t xml:space="preserve">50 MHz DFT-s-OFDM </w:t>
            </w:r>
            <w:r w:rsidRPr="0084405A">
              <w:rPr>
                <w:rFonts w:eastAsia="SimSun" w:hint="eastAsia"/>
                <w:lang w:eastAsia="zh-CN"/>
              </w:rPr>
              <w:t>NR</w:t>
            </w:r>
            <w:r w:rsidRPr="0084405A">
              <w:t xml:space="preserve"> signal</w:t>
            </w:r>
          </w:p>
          <w:p w14:paraId="0799BB2B" w14:textId="77777777" w:rsidR="005735AC" w:rsidRPr="0084405A" w:rsidRDefault="005735AC" w:rsidP="002F3E23">
            <w:pPr>
              <w:pStyle w:val="TAC"/>
              <w:rPr>
                <w:lang w:eastAsia="ja-JP"/>
              </w:rPr>
            </w:pPr>
            <w:r w:rsidRPr="0084405A">
              <w:t>60 kHz SCS</w:t>
            </w:r>
          </w:p>
        </w:tc>
      </w:tr>
      <w:tr w:rsidR="005735AC" w:rsidRPr="0084405A"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75709D8" w:rsidR="005735AC" w:rsidRPr="0084405A" w:rsidRDefault="005735AC" w:rsidP="00E42E93">
            <w:pPr>
              <w:pStyle w:val="TAN"/>
            </w:pPr>
            <w:r w:rsidRPr="0084405A">
              <w:rPr>
                <w:rFonts w:eastAsia="SimSun"/>
              </w:rPr>
              <w:t xml:space="preserve">NOTE:   </w:t>
            </w:r>
            <w:r w:rsidRPr="0084405A">
              <w:t>EIS</w:t>
            </w:r>
            <w:r w:rsidRPr="0084405A">
              <w:rPr>
                <w:vertAlign w:val="subscript"/>
              </w:rPr>
              <w:t>REFSENS</w:t>
            </w:r>
            <w:r w:rsidRPr="0084405A">
              <w:t xml:space="preserve"> and EIS</w:t>
            </w:r>
            <w:r w:rsidRPr="0084405A">
              <w:rPr>
                <w:vertAlign w:val="subscript"/>
              </w:rPr>
              <w:t>REFSENS_50M</w:t>
            </w:r>
            <w:r w:rsidRPr="0084405A">
              <w:t xml:space="preserve"> are given in </w:t>
            </w:r>
            <w:ins w:id="7405" w:author="R4-1812584" w:date="2018-10-17T08:46:00Z">
              <w:r w:rsidR="00E10B27">
                <w:rPr>
                  <w:rFonts w:hint="eastAsia"/>
                  <w:lang w:eastAsia="ja-JP"/>
                </w:rPr>
                <w:t xml:space="preserve">TS 38.104 </w:t>
              </w:r>
            </w:ins>
            <w:ins w:id="7406" w:author="R4-1812584" w:date="2018-10-17T08:47:00Z">
              <w:r w:rsidR="00E10B27">
                <w:rPr>
                  <w:lang w:eastAsia="ja-JP"/>
                </w:rPr>
                <w:t xml:space="preserve">[2], </w:t>
              </w:r>
            </w:ins>
            <w:r w:rsidRPr="0084405A">
              <w:t xml:space="preserve">subclause </w:t>
            </w:r>
            <w:ins w:id="7407" w:author="R4-1812584" w:date="2018-10-17T08:47:00Z">
              <w:del w:id="7408" w:author="R4-1813907" w:date="2018-10-18T14:27:00Z">
                <w:r w:rsidR="00E10B27" w:rsidDel="00E42E93">
                  <w:rPr>
                    <w:rFonts w:hint="eastAsia"/>
                    <w:lang w:eastAsia="ja-JP"/>
                  </w:rPr>
                  <w:delText xml:space="preserve"> </w:delText>
                </w:r>
              </w:del>
              <w:r w:rsidR="00E10B27">
                <w:rPr>
                  <w:rFonts w:hint="eastAsia"/>
                  <w:lang w:eastAsia="ja-JP"/>
                </w:rPr>
                <w:t>10.3.3</w:t>
              </w:r>
            </w:ins>
            <w:del w:id="7409" w:author="R4-1812584" w:date="2018-10-17T08:47:00Z">
              <w:r w:rsidDel="00E10B27">
                <w:delText>7</w:delText>
              </w:r>
              <w:r w:rsidRPr="0084405A" w:rsidDel="00E10B27">
                <w:delText>.3.</w:delText>
              </w:r>
              <w:r w:rsidDel="00E10B27">
                <w:delText>5.</w:delText>
              </w:r>
              <w:r w:rsidRPr="0084405A" w:rsidDel="00E10B27">
                <w:delText>3</w:delText>
              </w:r>
            </w:del>
            <w:r w:rsidRPr="0084405A">
              <w:t>.</w:t>
            </w:r>
          </w:p>
        </w:tc>
      </w:tr>
    </w:tbl>
    <w:p w14:paraId="6152AE8A" w14:textId="77777777" w:rsidR="002E2E09" w:rsidRDefault="002E2E09" w:rsidP="002E2E09">
      <w:pPr>
        <w:pStyle w:val="Guidance"/>
      </w:pPr>
    </w:p>
    <w:p w14:paraId="3BFEC5C4" w14:textId="77777777" w:rsidR="002E2E09" w:rsidRDefault="00726F5B" w:rsidP="005733B2">
      <w:pPr>
        <w:pStyle w:val="Heading2"/>
      </w:pPr>
      <w:bookmarkStart w:id="7410" w:name="_Toc481653334"/>
      <w:bookmarkStart w:id="7411" w:name="_Toc527700341"/>
      <w:r>
        <w:t>7.6</w:t>
      </w:r>
      <w:r w:rsidR="002E2E09">
        <w:tab/>
        <w:t xml:space="preserve">OTA </w:t>
      </w:r>
      <w:r w:rsidR="00544224">
        <w:t>o</w:t>
      </w:r>
      <w:r w:rsidR="002E2E09">
        <w:t>ut-of-band blocking</w:t>
      </w:r>
      <w:bookmarkEnd w:id="7410"/>
      <w:bookmarkEnd w:id="7411"/>
      <w:r w:rsidR="002E2E09">
        <w:tab/>
      </w:r>
    </w:p>
    <w:p w14:paraId="37F5BDAE" w14:textId="38D31439" w:rsidR="00EB38E7" w:rsidRPr="00C14E77" w:rsidRDefault="00A3373A">
      <w:pPr>
        <w:pStyle w:val="Heading3"/>
        <w:rPr>
          <w:rPrChange w:id="7412" w:author="Huawei" w:date="2018-10-19T07:47:00Z">
            <w:rPr>
              <w:rFonts w:ascii="Arial" w:hAnsi="Arial"/>
              <w:sz w:val="28"/>
              <w:lang w:val="en-US"/>
            </w:rPr>
          </w:rPrChange>
        </w:rPr>
        <w:pPrChange w:id="7413" w:author="Huawei" w:date="2018-10-19T07:47:00Z">
          <w:pPr/>
        </w:pPrChange>
      </w:pPr>
      <w:bookmarkStart w:id="7414" w:name="_Toc527700342"/>
      <w:r w:rsidRPr="00716C25">
        <w:t>7.6.</w:t>
      </w:r>
      <w:r w:rsidRPr="00C14E77">
        <w:rPr>
          <w:rPrChange w:id="7415" w:author="Huawei" w:date="2018-10-19T07:47:00Z">
            <w:rPr>
              <w:lang w:val="en-US"/>
            </w:rPr>
          </w:rPrChange>
        </w:rPr>
        <w:t>1</w:t>
      </w:r>
      <w:r w:rsidRPr="00716C25">
        <w:tab/>
      </w:r>
      <w:r w:rsidRPr="00C14E77">
        <w:rPr>
          <w:rPrChange w:id="7416" w:author="Huawei" w:date="2018-10-19T07:47:00Z">
            <w:rPr>
              <w:lang w:val="en-US"/>
            </w:rPr>
          </w:rPrChange>
        </w:rPr>
        <w:t>Definition and applicability</w:t>
      </w:r>
      <w:bookmarkEnd w:id="7414"/>
      <w:r w:rsidRPr="00C14E77">
        <w:rPr>
          <w:rPrChange w:id="7417" w:author="Huawei" w:date="2018-10-19T07:47:00Z">
            <w:rPr>
              <w:lang w:val="en-US"/>
            </w:rPr>
          </w:rPrChange>
        </w:rPr>
        <w:t xml:space="preserve"> </w:t>
      </w:r>
    </w:p>
    <w:p w14:paraId="697A8F01" w14:textId="77777777" w:rsidR="00A3373A" w:rsidRPr="00583E0B" w:rsidRDefault="00A3373A" w:rsidP="00A3373A">
      <w:pPr>
        <w:overflowPunct w:val="0"/>
        <w:autoSpaceDE w:val="0"/>
        <w:autoSpaceDN w:val="0"/>
        <w:adjustRightInd w:val="0"/>
        <w:textAlignment w:val="baseline"/>
        <w:rPr>
          <w:lang w:eastAsia="ja-JP"/>
        </w:rPr>
      </w:pPr>
      <w:r w:rsidRPr="00583E0B">
        <w:rPr>
          <w:lang w:eastAsia="ja-JP"/>
        </w:rPr>
        <w:t xml:space="preserve">The OTA </w:t>
      </w:r>
      <w:r w:rsidRPr="00583E0B">
        <w:t xml:space="preserve">out-of-band </w:t>
      </w:r>
      <w:r w:rsidRPr="00583E0B">
        <w:rPr>
          <w:lang w:eastAsia="ja-JP"/>
        </w:rPr>
        <w:t>blocking characteristics are a measure of the receiver unit ability to receive a wanted signal at the</w:t>
      </w:r>
      <w:r w:rsidRPr="00583E0B">
        <w:rPr>
          <w:i/>
          <w:lang w:eastAsia="ja-JP"/>
        </w:rPr>
        <w:t xml:space="preserve"> RIB </w:t>
      </w:r>
      <w:r w:rsidRPr="00583E0B">
        <w:rPr>
          <w:lang w:eastAsia="ja-JP"/>
        </w:rPr>
        <w:t>at its assigned channel in the presence of an unwanted interferer.</w:t>
      </w:r>
    </w:p>
    <w:p w14:paraId="6B64C474" w14:textId="77777777" w:rsidR="00593F23" w:rsidRDefault="00593F23" w:rsidP="00593F23">
      <w:pPr>
        <w:overflowPunct w:val="0"/>
        <w:autoSpaceDE w:val="0"/>
        <w:autoSpaceDN w:val="0"/>
        <w:adjustRightInd w:val="0"/>
        <w:textAlignment w:val="baseline"/>
        <w:rPr>
          <w:ins w:id="7418" w:author="R4-1814253" w:date="2018-10-18T20:08:00Z"/>
        </w:rPr>
      </w:pPr>
      <w:ins w:id="7419" w:author="R4-1814253" w:date="2018-10-18T20:08:00Z">
        <w:r>
          <w:t xml:space="preserve">For the general OTA out-of-band blocking requirements applies to </w:t>
        </w:r>
        <w:r w:rsidRPr="000A139B">
          <w:t xml:space="preserve">the wanted signal for each supported polarization, under the assumption of </w:t>
        </w:r>
        <w:r w:rsidRPr="000A139B">
          <w:rPr>
            <w:i/>
          </w:rPr>
          <w:t xml:space="preserve">polarization match. </w:t>
        </w:r>
        <w:r w:rsidRPr="000A139B">
          <w:t>The interferer shall be polarization matched for in-band frequencies, i.e. the incident waves of the wanted signal and the interferer shall have the same polarization</w:t>
        </w:r>
        <w:r w:rsidRPr="00480DC7">
          <w:t xml:space="preserve"> and the polari</w:t>
        </w:r>
        <w:r w:rsidRPr="000A139B">
          <w:t>zation maintained for out-of-band frequencies.</w:t>
        </w:r>
        <w:r w:rsidRPr="00504034">
          <w:t xml:space="preserve">  </w:t>
        </w:r>
      </w:ins>
    </w:p>
    <w:p w14:paraId="645CB435" w14:textId="15BA6BDD" w:rsidR="00593F23" w:rsidRDefault="00593F23">
      <w:pPr>
        <w:rPr>
          <w:ins w:id="7420" w:author="R4-1814253" w:date="2018-10-18T20:08:00Z"/>
        </w:rPr>
        <w:pPrChange w:id="7421" w:author="R4-1814253" w:date="2018-10-18T20:08:00Z">
          <w:pPr>
            <w:overflowPunct w:val="0"/>
            <w:autoSpaceDE w:val="0"/>
            <w:autoSpaceDN w:val="0"/>
            <w:adjustRightInd w:val="0"/>
            <w:textAlignment w:val="baseline"/>
          </w:pPr>
        </w:pPrChange>
      </w:pPr>
      <w:ins w:id="7422" w:author="R4-1814253" w:date="2018-10-18T20:08:00Z">
        <w:r w:rsidRPr="00480DC7">
          <w:t>In case of multiple supported polarizations, the test</w:t>
        </w:r>
        <w:r w:rsidRPr="000A139B">
          <w:t>s for general</w:t>
        </w:r>
        <w:r w:rsidRPr="00480DC7">
          <w:t xml:space="preserve"> </w:t>
        </w:r>
        <w:r w:rsidRPr="000A139B">
          <w:t>out-of-band blocking and co-location blocking shall be performed per supported polarization, i.e. one polarization at a time.</w:t>
        </w:r>
      </w:ins>
    </w:p>
    <w:p w14:paraId="1DCD0E8E" w14:textId="4DA5F1BF" w:rsidR="00A3373A" w:rsidRPr="00583E0B" w:rsidDel="00593F23" w:rsidRDefault="00A3373A" w:rsidP="00A3373A">
      <w:pPr>
        <w:overflowPunct w:val="0"/>
        <w:autoSpaceDE w:val="0"/>
        <w:autoSpaceDN w:val="0"/>
        <w:adjustRightInd w:val="0"/>
        <w:textAlignment w:val="baseline"/>
        <w:rPr>
          <w:del w:id="7423" w:author="R4-1814253" w:date="2018-10-18T20:07:00Z"/>
          <w:lang w:eastAsia="ja-JP"/>
        </w:rPr>
      </w:pPr>
      <w:del w:id="7424" w:author="R4-1814253" w:date="2018-10-18T20:07:00Z">
        <w:r w:rsidRPr="00583E0B" w:rsidDel="00593F23">
          <w:rPr>
            <w:lang w:eastAsia="ja-JP"/>
          </w:rPr>
          <w:delText>The requirement shall apply at the RIB</w:delText>
        </w:r>
        <w:r w:rsidRPr="00583E0B" w:rsidDel="00593F23">
          <w:rPr>
            <w:b/>
            <w:lang w:eastAsia="ja-JP"/>
          </w:rPr>
          <w:delText xml:space="preserve"> </w:delText>
        </w:r>
        <w:r w:rsidRPr="00583E0B" w:rsidDel="00593F23">
          <w:rPr>
            <w:lang w:eastAsia="ja-JP"/>
          </w:rPr>
          <w:delText xml:space="preserve">when the AoA of the incident wave of the received signal and the interfering signal are from the same direction and are within the </w:delText>
        </w:r>
        <w:r w:rsidRPr="00583E0B" w:rsidDel="00593F23">
          <w:rPr>
            <w:i/>
            <w:lang w:eastAsia="ja-JP"/>
          </w:rPr>
          <w:delText>minSENS RoAoA</w:delText>
        </w:r>
        <w:r w:rsidRPr="00583E0B" w:rsidDel="00593F23">
          <w:rPr>
            <w:lang w:eastAsia="ja-JP"/>
          </w:rPr>
          <w:delText>.</w:delText>
        </w:r>
      </w:del>
    </w:p>
    <w:p w14:paraId="5EB4145B" w14:textId="5165025E" w:rsidR="00A3373A" w:rsidDel="00593F23" w:rsidRDefault="00A3373A" w:rsidP="00A3373A">
      <w:pPr>
        <w:overflowPunct w:val="0"/>
        <w:autoSpaceDE w:val="0"/>
        <w:autoSpaceDN w:val="0"/>
        <w:adjustRightInd w:val="0"/>
        <w:textAlignment w:val="baseline"/>
        <w:rPr>
          <w:del w:id="7425" w:author="R4-1814253" w:date="2018-10-18T20:08:00Z"/>
          <w:lang w:eastAsia="ja-JP"/>
        </w:rPr>
      </w:pPr>
      <w:del w:id="7426" w:author="R4-1814253" w:date="2018-10-18T20:08:00Z">
        <w:r w:rsidRPr="00583E0B" w:rsidDel="00593F23">
          <w:rPr>
            <w:lang w:eastAsia="ja-JP"/>
          </w:rPr>
          <w:delText xml:space="preserve">The wanted signal applies to each supported polarization, under the assumption of </w:delText>
        </w:r>
        <w:r w:rsidRPr="00583E0B" w:rsidDel="00593F23">
          <w:rPr>
            <w:i/>
            <w:lang w:eastAsia="ja-JP"/>
          </w:rPr>
          <w:delText xml:space="preserve">polarization match. </w:delText>
        </w:r>
        <w:r w:rsidRPr="00583E0B" w:rsidDel="00593F23">
          <w:rPr>
            <w:lang w:eastAsia="ja-JP"/>
          </w:rPr>
          <w:delText xml:space="preserve">The interferer shall be polarization matched in-band and the polarization maintained for OOB measurements.   </w:delText>
        </w:r>
      </w:del>
    </w:p>
    <w:p w14:paraId="3D7DDECB" w14:textId="71C08A5C" w:rsidR="00A3373A" w:rsidRPr="00583E0B" w:rsidDel="00593F23" w:rsidRDefault="00A3373A" w:rsidP="00A3373A">
      <w:pPr>
        <w:overflowPunct w:val="0"/>
        <w:autoSpaceDE w:val="0"/>
        <w:autoSpaceDN w:val="0"/>
        <w:adjustRightInd w:val="0"/>
        <w:textAlignment w:val="baseline"/>
        <w:rPr>
          <w:del w:id="7427" w:author="R4-1814253" w:date="2018-10-18T20:08:00Z"/>
          <w:lang w:eastAsia="ja-JP"/>
        </w:rPr>
      </w:pPr>
      <w:del w:id="7428" w:author="R4-1814253" w:date="2018-10-18T20:08:00Z">
        <w:r w:rsidRPr="00C629A6" w:rsidDel="00593F23">
          <w:rPr>
            <w:lang w:eastAsia="zh-CN"/>
          </w:rPr>
          <w:delText xml:space="preserve">For </w:delText>
        </w:r>
        <w:r w:rsidR="00CF29EF" w:rsidRPr="00AF06C7" w:rsidDel="00593F23">
          <w:rPr>
            <w:i/>
            <w:lang w:eastAsia="zh-CN"/>
          </w:rPr>
          <w:delText>BS type 1-O</w:delText>
        </w:r>
        <w:r w:rsidRPr="00C629A6" w:rsidDel="00593F23">
          <w:rPr>
            <w:lang w:eastAsia="zh-CN"/>
          </w:rPr>
          <w:delText xml:space="preserve"> </w:delText>
        </w:r>
        <w:r w:rsidRPr="00C629A6" w:rsidDel="00593F23">
          <w:rPr>
            <w:rFonts w:cs="v3.8.0"/>
          </w:rPr>
          <w:delText xml:space="preserve">the OTA </w:delText>
        </w:r>
        <w:r w:rsidRPr="00C629A6" w:rsidDel="00593F23">
          <w:delText xml:space="preserve">out-of-band </w:delText>
        </w:r>
        <w:r w:rsidRPr="00C629A6" w:rsidDel="00593F23">
          <w:rPr>
            <w:lang w:eastAsia="zh-CN"/>
          </w:rPr>
          <w:delText xml:space="preserve">blocking requirement </w:delText>
        </w:r>
        <w:r w:rsidRPr="00C629A6" w:rsidDel="00593F23">
          <w:rPr>
            <w:rFonts w:cs="v3.8.0"/>
          </w:rPr>
          <w:delText>apply</w:delText>
        </w:r>
        <w:r w:rsidRPr="00C629A6" w:rsidDel="00593F23">
          <w:rPr>
            <w:lang w:eastAsia="zh-CN"/>
          </w:rPr>
          <w:delText xml:space="preserve"> from 30 MHz to </w:delText>
        </w:r>
        <w:r w:rsidRPr="00C629A6" w:rsidDel="00593F23">
          <w:rPr>
            <w:rFonts w:cs="Arial"/>
          </w:rPr>
          <w:delText>F</w:delText>
        </w:r>
        <w:r w:rsidRPr="00C629A6" w:rsidDel="00593F23">
          <w:rPr>
            <w:rFonts w:cs="Arial"/>
            <w:vertAlign w:val="subscript"/>
          </w:rPr>
          <w:delText>UL_low</w:delText>
        </w:r>
        <w:r w:rsidRPr="00C629A6" w:rsidDel="00593F23">
          <w:rPr>
            <w:rFonts w:cs="Arial"/>
          </w:rPr>
          <w:delText xml:space="preserve"> - </w:delText>
        </w:r>
        <w:r w:rsidRPr="00C629A6" w:rsidDel="00593F23">
          <w:delText>Δf</w:delText>
        </w:r>
        <w:r w:rsidRPr="00C629A6" w:rsidDel="00593F23">
          <w:rPr>
            <w:vertAlign w:val="subscript"/>
          </w:rPr>
          <w:delText>OOB</w:delText>
        </w:r>
        <w:r w:rsidRPr="00C629A6" w:rsidDel="00593F23">
          <w:delText xml:space="preserve"> and from </w:delText>
        </w:r>
        <w:r w:rsidRPr="00C629A6" w:rsidDel="00593F23">
          <w:rPr>
            <w:rFonts w:cs="Arial"/>
          </w:rPr>
          <w:delText>F</w:delText>
        </w:r>
        <w:r w:rsidRPr="00C629A6" w:rsidDel="00593F23">
          <w:rPr>
            <w:rFonts w:cs="Arial"/>
            <w:vertAlign w:val="subscript"/>
          </w:rPr>
          <w:delText>UL_high</w:delText>
        </w:r>
        <w:r w:rsidRPr="00C629A6" w:rsidDel="00593F23">
          <w:rPr>
            <w:rFonts w:cs="Arial"/>
          </w:rPr>
          <w:delText xml:space="preserve"> + </w:delText>
        </w:r>
        <w:r w:rsidRPr="00C629A6" w:rsidDel="00593F23">
          <w:delText>Δf</w:delText>
        </w:r>
        <w:r w:rsidRPr="00C629A6" w:rsidDel="00593F23">
          <w:rPr>
            <w:vertAlign w:val="subscript"/>
          </w:rPr>
          <w:delText>OOB</w:delText>
        </w:r>
        <w:r w:rsidRPr="00C629A6" w:rsidDel="00593F23">
          <w:delText xml:space="preserve"> up to 12750 MHz</w:delText>
        </w:r>
        <w:r w:rsidRPr="00C629A6" w:rsidDel="00593F23">
          <w:rPr>
            <w:rFonts w:cs="v3.8.0"/>
            <w:lang w:eastAsia="zh-CN"/>
          </w:rPr>
          <w:delText>,</w:delText>
        </w:r>
        <w:r w:rsidRPr="00C629A6" w:rsidDel="00593F23">
          <w:delText xml:space="preserve"> including the downlink frequency range of the FDD </w:delText>
        </w:r>
        <w:r w:rsidRPr="00604C25" w:rsidDel="00593F23">
          <w:delText>operating band</w:delText>
        </w:r>
        <w:r w:rsidRPr="00604C25" w:rsidDel="00593F23">
          <w:rPr>
            <w:lang w:eastAsia="zh-CN"/>
          </w:rPr>
          <w:delText>.</w:delText>
        </w:r>
      </w:del>
    </w:p>
    <w:p w14:paraId="20D8F5A1" w14:textId="69D89919" w:rsidR="00A3373A" w:rsidRPr="00583E0B" w:rsidDel="00593F23" w:rsidRDefault="00A3373A" w:rsidP="00A3373A">
      <w:pPr>
        <w:rPr>
          <w:del w:id="7429" w:author="R4-1814253" w:date="2018-10-18T20:08:00Z"/>
          <w:lang w:eastAsia="zh-CN"/>
        </w:rPr>
      </w:pPr>
      <w:del w:id="7430" w:author="R4-1814253" w:date="2018-10-18T20:08:00Z">
        <w:r w:rsidRPr="00583E0B" w:rsidDel="00593F23">
          <w:rPr>
            <w:lang w:eastAsia="zh-CN"/>
          </w:rPr>
          <w:delText xml:space="preserve">For </w:delText>
        </w:r>
        <w:r w:rsidR="00CF29EF" w:rsidRPr="00AF06C7" w:rsidDel="00593F23">
          <w:rPr>
            <w:i/>
            <w:lang w:eastAsia="zh-CN"/>
          </w:rPr>
          <w:delText>BS type 2-O</w:delText>
        </w:r>
        <w:r w:rsidRPr="00583E0B" w:rsidDel="00593F23">
          <w:rPr>
            <w:lang w:eastAsia="zh-CN"/>
          </w:rPr>
          <w:delText xml:space="preserve"> </w:delText>
        </w:r>
        <w:r w:rsidRPr="00583E0B" w:rsidDel="00593F23">
          <w:rPr>
            <w:rFonts w:cs="v3.8.0"/>
          </w:rPr>
          <w:delText xml:space="preserve">the OTA </w:delText>
        </w:r>
        <w:r w:rsidRPr="00583E0B" w:rsidDel="00593F23">
          <w:delText xml:space="preserve">out-of-band </w:delText>
        </w:r>
        <w:r w:rsidRPr="00583E0B" w:rsidDel="00593F23">
          <w:rPr>
            <w:lang w:eastAsia="zh-CN"/>
          </w:rPr>
          <w:delText xml:space="preserve">blocking requirement </w:delText>
        </w:r>
        <w:r w:rsidRPr="00583E0B" w:rsidDel="00593F23">
          <w:rPr>
            <w:rFonts w:cs="v3.8.0"/>
          </w:rPr>
          <w:delText>apply</w:delText>
        </w:r>
        <w:r w:rsidRPr="00583E0B" w:rsidDel="00593F23">
          <w:rPr>
            <w:lang w:eastAsia="zh-CN"/>
          </w:rPr>
          <w:delText xml:space="preserve"> from 30 MHz to </w:delText>
        </w:r>
        <w:r w:rsidRPr="00583E0B" w:rsidDel="00593F23">
          <w:rPr>
            <w:rFonts w:cs="Arial"/>
          </w:rPr>
          <w:delText>F</w:delText>
        </w:r>
        <w:r w:rsidRPr="00583E0B" w:rsidDel="00593F23">
          <w:rPr>
            <w:rFonts w:cs="Arial"/>
            <w:vertAlign w:val="subscript"/>
          </w:rPr>
          <w:delText>UL_low</w:delText>
        </w:r>
        <w:r w:rsidRPr="00583E0B" w:rsidDel="00593F23">
          <w:rPr>
            <w:rFonts w:cs="Arial"/>
          </w:rPr>
          <w:delText xml:space="preserve"> – 1500 MHz</w:delText>
        </w:r>
        <w:r w:rsidRPr="00583E0B" w:rsidDel="00593F23">
          <w:delText xml:space="preserve"> and from </w:delText>
        </w:r>
        <w:r w:rsidRPr="00583E0B" w:rsidDel="00593F23">
          <w:rPr>
            <w:rFonts w:cs="Arial"/>
          </w:rPr>
          <w:delText>F</w:delText>
        </w:r>
        <w:r w:rsidRPr="00583E0B" w:rsidDel="00593F23">
          <w:rPr>
            <w:rFonts w:cs="Arial"/>
            <w:vertAlign w:val="subscript"/>
          </w:rPr>
          <w:delText>UL_high</w:delText>
        </w:r>
        <w:r w:rsidRPr="00583E0B" w:rsidDel="00593F23">
          <w:rPr>
            <w:rFonts w:cs="Arial"/>
          </w:rPr>
          <w:delText xml:space="preserve"> + </w:delText>
        </w:r>
        <w:r w:rsidRPr="00583E0B" w:rsidDel="00593F23">
          <w:rPr>
            <w:rFonts w:ascii="Times New Roman Italic" w:hAnsi="Times New Roman Italic"/>
          </w:rPr>
          <w:delText xml:space="preserve">1500 </w:delText>
        </w:r>
        <w:r w:rsidRPr="00583E0B" w:rsidDel="00593F23">
          <w:delText>MHz up to 2</w:delText>
        </w:r>
        <w:r w:rsidRPr="00583E0B" w:rsidDel="00593F23">
          <w:rPr>
            <w:vertAlign w:val="superscript"/>
          </w:rPr>
          <w:delText>nd</w:delText>
        </w:r>
        <w:r w:rsidRPr="00583E0B" w:rsidDel="00593F23">
          <w:delText xml:space="preserve"> harmonic of the upper frequency edge of the operating band</w:delText>
        </w:r>
        <w:r w:rsidRPr="00583E0B" w:rsidDel="00593F23">
          <w:rPr>
            <w:rFonts w:cs="v3.8.0"/>
            <w:lang w:eastAsia="zh-CN"/>
          </w:rPr>
          <w:delText xml:space="preserve">. </w:delText>
        </w:r>
      </w:del>
    </w:p>
    <w:p w14:paraId="3E53D9D6" w14:textId="77777777" w:rsidR="00EB38E7" w:rsidRDefault="00A3373A" w:rsidP="00AF06C7">
      <w:pPr>
        <w:pStyle w:val="Heading3"/>
      </w:pPr>
      <w:bookmarkStart w:id="7431" w:name="_Toc527700343"/>
      <w:r w:rsidRPr="00583E0B">
        <w:t>7.6.2</w:t>
      </w:r>
      <w:r w:rsidRPr="00583E0B">
        <w:tab/>
        <w:t xml:space="preserve">Minimum </w:t>
      </w:r>
      <w:r>
        <w:rPr>
          <w:lang w:val="en-US"/>
        </w:rPr>
        <w:t>r</w:t>
      </w:r>
      <w:r w:rsidRPr="00583E0B">
        <w:t>equirement</w:t>
      </w:r>
      <w:bookmarkEnd w:id="7431"/>
    </w:p>
    <w:p w14:paraId="31D8B0FF" w14:textId="77777777" w:rsidR="00EB38E7" w:rsidRDefault="00A3373A" w:rsidP="00AF06C7">
      <w:r w:rsidRPr="00583E0B">
        <w:t xml:space="preserve">The minimum requirement for </w:t>
      </w:r>
      <w:r w:rsidR="00CF29EF" w:rsidRPr="00AF06C7">
        <w:rPr>
          <w:i/>
        </w:rPr>
        <w:t>BS type 1-O</w:t>
      </w:r>
      <w:r w:rsidRPr="00583E0B">
        <w:t xml:space="preserve"> is defined in TS 38.104 [1], subclause 10.6.2.</w:t>
      </w:r>
    </w:p>
    <w:p w14:paraId="610B00B3" w14:textId="77777777" w:rsidR="00EB38E7" w:rsidRDefault="00A3373A" w:rsidP="00AF06C7">
      <w:pPr>
        <w:rPr>
          <w:rFonts w:ascii="Arial" w:hAnsi="Arial"/>
          <w:sz w:val="28"/>
        </w:rPr>
      </w:pPr>
      <w:r w:rsidRPr="00583E0B">
        <w:t xml:space="preserve">The minimum requirement for </w:t>
      </w:r>
      <w:r w:rsidR="00CF29EF" w:rsidRPr="00AF06C7">
        <w:rPr>
          <w:i/>
        </w:rPr>
        <w:t>BS type 2-O</w:t>
      </w:r>
      <w:r w:rsidRPr="00583E0B">
        <w:t xml:space="preserve"> is defined in TS 38.104 [1], subclause 10.6.3.</w:t>
      </w:r>
    </w:p>
    <w:p w14:paraId="7E26B99A" w14:textId="77777777" w:rsidR="00EB38E7" w:rsidRDefault="00A3373A" w:rsidP="00AF06C7">
      <w:pPr>
        <w:pStyle w:val="Heading3"/>
      </w:pPr>
      <w:bookmarkStart w:id="7432" w:name="_Toc527700344"/>
      <w:r w:rsidRPr="00583E0B">
        <w:t>7.6.3</w:t>
      </w:r>
      <w:r w:rsidRPr="00583E0B">
        <w:tab/>
        <w:t>Test purpose</w:t>
      </w:r>
      <w:bookmarkEnd w:id="7432"/>
    </w:p>
    <w:p w14:paraId="2EAB3C56" w14:textId="77777777" w:rsidR="00A3373A" w:rsidRPr="00583E0B" w:rsidRDefault="00A3373A" w:rsidP="00A3373A">
      <w:pPr>
        <w:overflowPunct w:val="0"/>
        <w:autoSpaceDE w:val="0"/>
        <w:autoSpaceDN w:val="0"/>
        <w:adjustRightInd w:val="0"/>
        <w:textAlignment w:val="baseline"/>
      </w:pPr>
      <w:r w:rsidRPr="00583E0B">
        <w:t xml:space="preserve">The test stresses the ability of the receiver unit associated with the </w:t>
      </w:r>
      <w:r w:rsidRPr="00583E0B">
        <w:rPr>
          <w:i/>
        </w:rPr>
        <w:t xml:space="preserve">RIB </w:t>
      </w:r>
      <w:r w:rsidRPr="00583E0B">
        <w:t>under test to withstand high-level interference from unwanted signals at specified frequency bands, without undue degradation of its sensitivity.</w:t>
      </w:r>
    </w:p>
    <w:p w14:paraId="7A367E97" w14:textId="77777777" w:rsidR="00EB38E7" w:rsidRDefault="00A3373A" w:rsidP="00AF06C7">
      <w:pPr>
        <w:pStyle w:val="Heading3"/>
      </w:pPr>
      <w:bookmarkStart w:id="7433" w:name="_Toc527700345"/>
      <w:r w:rsidRPr="00583E0B">
        <w:lastRenderedPageBreak/>
        <w:t>7.6.4</w:t>
      </w:r>
      <w:r w:rsidRPr="00583E0B">
        <w:tab/>
        <w:t>Method of test</w:t>
      </w:r>
      <w:bookmarkEnd w:id="7433"/>
    </w:p>
    <w:p w14:paraId="17A34E69" w14:textId="77777777" w:rsidR="00EB38E7" w:rsidRDefault="00A3373A" w:rsidP="00AF06C7">
      <w:pPr>
        <w:pStyle w:val="Heading4"/>
        <w:rPr>
          <w:lang w:eastAsia="sv-SE"/>
        </w:rPr>
      </w:pPr>
      <w:bookmarkStart w:id="7434" w:name="_Toc527700346"/>
      <w:r w:rsidRPr="00583E0B">
        <w:rPr>
          <w:lang w:eastAsia="sv-SE"/>
        </w:rPr>
        <w:t>7.6.4.1</w:t>
      </w:r>
      <w:r w:rsidRPr="00583E0B">
        <w:rPr>
          <w:lang w:eastAsia="sv-SE"/>
        </w:rPr>
        <w:tab/>
        <w:t>Initial conditions</w:t>
      </w:r>
      <w:bookmarkEnd w:id="7434"/>
    </w:p>
    <w:p w14:paraId="6F03C6D1" w14:textId="77777777" w:rsidR="00EB38E7" w:rsidRDefault="00A3373A" w:rsidP="00AF06C7">
      <w:r w:rsidRPr="00583E0B">
        <w:t>Test environment:</w:t>
      </w:r>
      <w:r>
        <w:t xml:space="preserve"> N</w:t>
      </w:r>
      <w:r w:rsidRPr="00583E0B">
        <w:t>ormal;</w:t>
      </w:r>
      <w:r w:rsidRPr="00583E0B">
        <w:rPr>
          <w:lang w:val="en-US"/>
        </w:rPr>
        <w:t xml:space="preserve"> see </w:t>
      </w:r>
      <w:r>
        <w:rPr>
          <w:lang w:val="en-US"/>
        </w:rPr>
        <w:t xml:space="preserve">annex </w:t>
      </w:r>
      <w:r w:rsidRPr="00583E0B">
        <w:t>B.2.</w:t>
      </w:r>
    </w:p>
    <w:p w14:paraId="7EEF345C" w14:textId="77777777" w:rsidR="00EB38E7" w:rsidRDefault="00A3373A" w:rsidP="00AF06C7">
      <w:r w:rsidRPr="00583E0B">
        <w:t>RF channels to be tested for single carrier</w:t>
      </w:r>
      <w:r w:rsidRPr="00583E0B">
        <w:rPr>
          <w:lang w:val="en-US"/>
        </w:rPr>
        <w:t xml:space="preserve"> (SC)</w:t>
      </w:r>
      <w:r w:rsidRPr="00583E0B">
        <w:t>:</w:t>
      </w:r>
      <w:r>
        <w:rPr>
          <w:lang w:val="en-US"/>
        </w:rPr>
        <w:t xml:space="preserve"> </w:t>
      </w:r>
      <w:r w:rsidRPr="00583E0B">
        <w:t>M;</w:t>
      </w:r>
      <w:r w:rsidRPr="00583E0B">
        <w:rPr>
          <w:lang w:val="en-US"/>
        </w:rPr>
        <w:t xml:space="preserve"> see </w:t>
      </w:r>
      <w:r w:rsidRPr="00583E0B">
        <w:t>subclause 4.</w:t>
      </w:r>
      <w:r w:rsidRPr="00583E0B">
        <w:rPr>
          <w:lang w:val="en-US"/>
        </w:rPr>
        <w:t>9</w:t>
      </w:r>
      <w:r w:rsidRPr="00583E0B">
        <w:t>.1.</w:t>
      </w:r>
    </w:p>
    <w:p w14:paraId="39B8B81D" w14:textId="77777777" w:rsidR="00EB38E7" w:rsidRDefault="00A3373A" w:rsidP="00AF06C7">
      <w:pPr>
        <w:rPr>
          <w:rFonts w:cs="v4.2.0"/>
        </w:rPr>
      </w:pPr>
      <w:r w:rsidRPr="00583E0B">
        <w:rPr>
          <w:rFonts w:eastAsia="MS Mincho"/>
          <w:i/>
        </w:rPr>
        <w:t>Base Station RF Bandwidth</w:t>
      </w:r>
      <w:r w:rsidRPr="00583E0B">
        <w:t xml:space="preserve"> positions to be tested for multi-carrier (MC)</w:t>
      </w:r>
      <w:r w:rsidRPr="00583E0B">
        <w:rPr>
          <w:rFonts w:cs="v4.2.0"/>
        </w:rPr>
        <w:t xml:space="preserve">: </w:t>
      </w:r>
    </w:p>
    <w:p w14:paraId="7E7C12C3" w14:textId="77777777" w:rsidR="00A3373A" w:rsidRPr="00583E0B" w:rsidRDefault="00A3373A" w:rsidP="00A3373A">
      <w:pPr>
        <w:overflowPunct w:val="0"/>
        <w:autoSpaceDE w:val="0"/>
        <w:autoSpaceDN w:val="0"/>
        <w:adjustRightInd w:val="0"/>
        <w:ind w:left="568" w:hanging="284"/>
        <w:textAlignment w:val="baseline"/>
      </w:pPr>
      <w:r w:rsidRPr="00583E0B">
        <w:rPr>
          <w:rFonts w:cs="v4.2.0"/>
        </w:rPr>
        <w:t>-</w:t>
      </w:r>
      <w:r w:rsidRPr="00583E0B">
        <w:rPr>
          <w:rFonts w:cs="v4.2.0"/>
        </w:rPr>
        <w:tab/>
      </w:r>
      <w:r w:rsidRPr="00583E0B">
        <w:t>M</w:t>
      </w:r>
      <w:r w:rsidRPr="00583E0B">
        <w:rPr>
          <w:rFonts w:cs="v4.2.0"/>
          <w:vertAlign w:val="subscript"/>
        </w:rPr>
        <w:t>RF</w:t>
      </w:r>
      <w:r w:rsidRPr="00583E0B">
        <w:rPr>
          <w:rFonts w:cs="v4.2.0"/>
          <w:vertAlign w:val="subscript"/>
          <w:lang w:eastAsia="zh-CN"/>
        </w:rPr>
        <w:t>BW</w:t>
      </w:r>
      <w:r w:rsidRPr="00583E0B">
        <w:rPr>
          <w:lang w:val="en-US" w:eastAsia="zh-CN"/>
        </w:rPr>
        <w:t xml:space="preserve"> </w:t>
      </w:r>
      <w:r w:rsidRPr="00583E0B">
        <w:rPr>
          <w:lang w:eastAsia="zh-CN"/>
        </w:rPr>
        <w:t xml:space="preserve">in </w:t>
      </w:r>
      <w:r w:rsidRPr="00583E0B">
        <w:rPr>
          <w:i/>
        </w:rPr>
        <w:t xml:space="preserve">single-band </w:t>
      </w:r>
      <w:r w:rsidRPr="00583E0B">
        <w:rPr>
          <w:i/>
          <w:lang w:val="en-US"/>
        </w:rPr>
        <w:t>RIB</w:t>
      </w:r>
      <w:r w:rsidRPr="00583E0B">
        <w:rPr>
          <w:rFonts w:cs="v4.2.0"/>
          <w:lang w:eastAsia="zh-CN"/>
        </w:rPr>
        <w:t>,</w:t>
      </w:r>
      <w:r w:rsidRPr="00583E0B">
        <w:rPr>
          <w:rFonts w:cs="v4.2.0"/>
        </w:rPr>
        <w:t xml:space="preserve"> see subclause </w:t>
      </w:r>
      <w:r w:rsidRPr="00583E0B">
        <w:rPr>
          <w:rFonts w:cs="v4.2.0"/>
          <w:lang w:eastAsia="zh-CN"/>
        </w:rPr>
        <w:t>4.</w:t>
      </w:r>
      <w:r w:rsidRPr="00583E0B">
        <w:rPr>
          <w:rFonts w:cs="v4.2.0"/>
          <w:lang w:val="en-US" w:eastAsia="zh-CN"/>
        </w:rPr>
        <w:t>9</w:t>
      </w:r>
      <w:r w:rsidRPr="00583E0B">
        <w:rPr>
          <w:rFonts w:cs="v4.2.0"/>
          <w:lang w:eastAsia="zh-CN"/>
        </w:rPr>
        <w:t>.1</w:t>
      </w:r>
      <w:r w:rsidRPr="00583E0B">
        <w:rPr>
          <w:rFonts w:cs="v4.2.0"/>
        </w:rPr>
        <w:t>;</w:t>
      </w:r>
      <w:r w:rsidRPr="00583E0B">
        <w:rPr>
          <w:rFonts w:cs="v4.2.0"/>
          <w:lang w:eastAsia="zh-CN"/>
        </w:rPr>
        <w:t xml:space="preserve"> </w:t>
      </w:r>
      <w:r w:rsidRPr="00583E0B">
        <w:t>B</w:t>
      </w:r>
      <w:r w:rsidRPr="00583E0B">
        <w:rPr>
          <w:vertAlign w:val="subscript"/>
        </w:rPr>
        <w:t>RFBW</w:t>
      </w:r>
      <w:r w:rsidRPr="00583E0B">
        <w:t>_T</w:t>
      </w:r>
      <w:r w:rsidRPr="00583E0B">
        <w:rPr>
          <w:lang w:eastAsia="zh-CN"/>
        </w:rPr>
        <w:t>'</w:t>
      </w:r>
      <w:r w:rsidRPr="00583E0B">
        <w:rPr>
          <w:vertAlign w:val="subscript"/>
        </w:rPr>
        <w:t>RFBW</w:t>
      </w:r>
      <w:r w:rsidRPr="00583E0B">
        <w:t xml:space="preserve"> </w:t>
      </w:r>
      <w:r w:rsidRPr="00583E0B">
        <w:rPr>
          <w:lang w:eastAsia="zh-CN"/>
        </w:rPr>
        <w:t xml:space="preserve">and </w:t>
      </w:r>
      <w:r w:rsidRPr="00583E0B">
        <w:t>B</w:t>
      </w:r>
      <w:r w:rsidRPr="00583E0B">
        <w:rPr>
          <w:lang w:eastAsia="zh-CN"/>
        </w:rPr>
        <w:t>'</w:t>
      </w:r>
      <w:r w:rsidRPr="00583E0B">
        <w:rPr>
          <w:vertAlign w:val="subscript"/>
        </w:rPr>
        <w:t>RFBW</w:t>
      </w:r>
      <w:r w:rsidRPr="00583E0B">
        <w:t>_T</w:t>
      </w:r>
      <w:r w:rsidRPr="00583E0B">
        <w:rPr>
          <w:vertAlign w:val="subscript"/>
        </w:rPr>
        <w:t>RFBW</w:t>
      </w:r>
      <w:r w:rsidRPr="00583E0B">
        <w:rPr>
          <w:vertAlign w:val="subscript"/>
          <w:lang w:eastAsia="zh-CN"/>
        </w:rPr>
        <w:t xml:space="preserve"> </w:t>
      </w:r>
      <w:r w:rsidRPr="00583E0B">
        <w:rPr>
          <w:lang w:eastAsia="zh-CN"/>
        </w:rPr>
        <w:t xml:space="preserve">in </w:t>
      </w:r>
      <w:r w:rsidRPr="00583E0B">
        <w:rPr>
          <w:i/>
        </w:rPr>
        <w:t xml:space="preserve">multi-band </w:t>
      </w:r>
      <w:r w:rsidRPr="00583E0B">
        <w:rPr>
          <w:i/>
          <w:lang w:val="en-US"/>
        </w:rPr>
        <w:t>RIB</w:t>
      </w:r>
      <w:r w:rsidRPr="00583E0B">
        <w:t>, see subclause 4.</w:t>
      </w:r>
      <w:r w:rsidRPr="00583E0B">
        <w:rPr>
          <w:lang w:val="en-US"/>
        </w:rPr>
        <w:t>9</w:t>
      </w:r>
      <w:r w:rsidRPr="00583E0B">
        <w:t>.</w:t>
      </w:r>
      <w:r w:rsidRPr="00583E0B">
        <w:rPr>
          <w:lang w:eastAsia="zh-CN"/>
        </w:rPr>
        <w:t>1</w:t>
      </w:r>
      <w:r w:rsidRPr="00583E0B">
        <w:t>.</w:t>
      </w:r>
    </w:p>
    <w:p w14:paraId="78E8C80F" w14:textId="77777777" w:rsidR="00EB38E7" w:rsidRDefault="00A3373A" w:rsidP="00AF06C7">
      <w:r w:rsidRPr="00583E0B">
        <w:t xml:space="preserve">In addition, for </w:t>
      </w:r>
      <w:r w:rsidRPr="00583E0B">
        <w:rPr>
          <w:i/>
        </w:rPr>
        <w:t>multi-band RIB</w:t>
      </w:r>
      <w:r w:rsidRPr="00583E0B">
        <w:t>:</w:t>
      </w:r>
    </w:p>
    <w:p w14:paraId="154FE628" w14:textId="77777777" w:rsidR="00A3373A" w:rsidRPr="00583E0B" w:rsidRDefault="00A3373A" w:rsidP="00A3373A">
      <w:pPr>
        <w:overflowPunct w:val="0"/>
        <w:autoSpaceDE w:val="0"/>
        <w:autoSpaceDN w:val="0"/>
        <w:adjustRightInd w:val="0"/>
        <w:ind w:left="568" w:hanging="284"/>
        <w:textAlignment w:val="baseline"/>
        <w:rPr>
          <w:lang w:val="en-US"/>
        </w:rPr>
      </w:pPr>
      <w:r w:rsidRPr="00583E0B">
        <w:t>-</w:t>
      </w:r>
      <w:r w:rsidRPr="00583E0B">
        <w:tab/>
        <w:t>For B</w:t>
      </w:r>
      <w:r w:rsidRPr="00583E0B">
        <w:rPr>
          <w:vertAlign w:val="subscript"/>
        </w:rPr>
        <w:t>RFBW</w:t>
      </w:r>
      <w:r w:rsidRPr="00583E0B">
        <w:t>_T'</w:t>
      </w:r>
      <w:r w:rsidRPr="00583E0B">
        <w:rPr>
          <w:vertAlign w:val="subscript"/>
        </w:rPr>
        <w:t>RFBW</w:t>
      </w:r>
      <w:r w:rsidRPr="00583E0B">
        <w:rPr>
          <w:lang w:val="en-US"/>
        </w:rPr>
        <w:t>,</w:t>
      </w:r>
      <w:r w:rsidRPr="00583E0B">
        <w:t xml:space="preserve"> blocking testing above the highest operating band may be omitted.</w:t>
      </w:r>
    </w:p>
    <w:p w14:paraId="353D4601" w14:textId="77777777" w:rsidR="00A3373A" w:rsidRPr="00583E0B" w:rsidRDefault="00A3373A" w:rsidP="00A3373A">
      <w:pPr>
        <w:overflowPunct w:val="0"/>
        <w:autoSpaceDE w:val="0"/>
        <w:autoSpaceDN w:val="0"/>
        <w:adjustRightInd w:val="0"/>
        <w:ind w:left="568" w:hanging="284"/>
        <w:textAlignment w:val="baseline"/>
      </w:pPr>
      <w:r w:rsidRPr="00583E0B">
        <w:t>-</w:t>
      </w:r>
      <w:r w:rsidRPr="00583E0B">
        <w:tab/>
        <w:t>For B'</w:t>
      </w:r>
      <w:r w:rsidRPr="00583E0B">
        <w:rPr>
          <w:vertAlign w:val="subscript"/>
        </w:rPr>
        <w:t>RFBW</w:t>
      </w:r>
      <w:r w:rsidRPr="00583E0B">
        <w:t>_T</w:t>
      </w:r>
      <w:r w:rsidRPr="00583E0B">
        <w:rPr>
          <w:vertAlign w:val="subscript"/>
        </w:rPr>
        <w:t>RFBW</w:t>
      </w:r>
      <w:r w:rsidRPr="00583E0B">
        <w:t>, blocking testing below the lowest operating band may be omitted.</w:t>
      </w:r>
    </w:p>
    <w:p w14:paraId="785F692C" w14:textId="77777777" w:rsidR="00073938" w:rsidRDefault="00A3373A" w:rsidP="00073938">
      <w:pPr>
        <w:rPr>
          <w:ins w:id="7435" w:author="R4-1813902" w:date="2018-10-18T14:07:00Z"/>
          <w:lang w:eastAsia="zh-CN"/>
        </w:rPr>
      </w:pPr>
      <w:r w:rsidRPr="00583E0B">
        <w:rPr>
          <w:lang w:eastAsia="zh-CN"/>
        </w:rPr>
        <w:t>Directions to be tested:</w:t>
      </w:r>
      <w:r>
        <w:rPr>
          <w:lang w:eastAsia="zh-CN"/>
        </w:rPr>
        <w:t xml:space="preserve"> </w:t>
      </w:r>
    </w:p>
    <w:p w14:paraId="0AB3540E" w14:textId="5CD61C97" w:rsidR="00EB38E7" w:rsidRPr="00C14E77" w:rsidRDefault="00073938">
      <w:pPr>
        <w:pStyle w:val="ListParagraph"/>
        <w:numPr>
          <w:ilvl w:val="0"/>
          <w:numId w:val="35"/>
        </w:numPr>
        <w:rPr>
          <w:ins w:id="7436" w:author="R4-1813902" w:date="2018-10-18T14:07:00Z"/>
          <w:lang w:eastAsia="zh-CN"/>
        </w:rPr>
        <w:pPrChange w:id="7437" w:author="R4-1813902" w:date="2018-10-18T14:08:00Z">
          <w:pPr/>
        </w:pPrChange>
      </w:pPr>
      <w:ins w:id="7438" w:author="R4-1813902" w:date="2018-10-18T14:07:00Z">
        <w:r w:rsidRPr="00716C25">
          <w:rPr>
            <w:rFonts w:cs="v4.2.0"/>
          </w:rPr>
          <w:t xml:space="preserve">For </w:t>
        </w:r>
        <w:r w:rsidRPr="00C14E77">
          <w:rPr>
            <w:rFonts w:cs="v4.2.0"/>
            <w:i/>
          </w:rPr>
          <w:t>BS type 1-O</w:t>
        </w:r>
        <w:r w:rsidRPr="00C14E77">
          <w:rPr>
            <w:rFonts w:cs="v4.2.0"/>
          </w:rPr>
          <w:t>,</w:t>
        </w:r>
        <w:r w:rsidRPr="00C14E77">
          <w:rPr>
            <w:lang w:eastAsia="zh-CN"/>
          </w:rPr>
          <w:t xml:space="preserve"> </w:t>
        </w:r>
      </w:ins>
      <w:del w:id="7439" w:author="R4-1813902" w:date="2018-10-18T14:07:00Z">
        <w:r w:rsidR="00A3373A" w:rsidRPr="00C14E77" w:rsidDel="00073938">
          <w:rPr>
            <w:lang w:eastAsia="zh-CN"/>
          </w:rPr>
          <w:delText>R</w:delText>
        </w:r>
      </w:del>
      <w:ins w:id="7440" w:author="R4-1813902" w:date="2018-10-18T14:07:00Z">
        <w:r w:rsidRPr="00C14E77">
          <w:rPr>
            <w:lang w:eastAsia="zh-CN"/>
          </w:rPr>
          <w:t>r</w:t>
        </w:r>
      </w:ins>
      <w:r w:rsidR="00A3373A" w:rsidRPr="00C14E77">
        <w:rPr>
          <w:lang w:eastAsia="zh-CN"/>
        </w:rPr>
        <w:t>eceiver target reference direction</w:t>
      </w:r>
      <w:ins w:id="7441" w:author="R4-1813902" w:date="2018-10-18T14:07:00Z">
        <w:r w:rsidRPr="00C14E77">
          <w:rPr>
            <w:lang w:eastAsia="zh-CN"/>
          </w:rPr>
          <w:t xml:space="preserve"> (</w:t>
        </w:r>
        <w:r w:rsidRPr="00C14E77">
          <w:rPr>
            <w:lang w:eastAsia="zh-CN"/>
            <w:rPrChange w:id="7442" w:author="Huawei" w:date="2018-10-19T07:49:00Z">
              <w:rPr>
                <w:highlight w:val="yellow"/>
                <w:lang w:eastAsia="zh-CN"/>
              </w:rPr>
            </w:rPrChange>
          </w:rPr>
          <w:t>D</w:t>
        </w:r>
        <w:del w:id="7443" w:author="Huawei" w:date="2018-10-19T07:48:00Z">
          <w:r w:rsidRPr="00C14E77" w:rsidDel="00C14E77">
            <w:rPr>
              <w:lang w:eastAsia="zh-CN"/>
              <w:rPrChange w:id="7444" w:author="Huawei" w:date="2018-10-19T07:49:00Z">
                <w:rPr>
                  <w:highlight w:val="yellow"/>
                  <w:lang w:eastAsia="zh-CN"/>
                </w:rPr>
              </w:rPrChange>
            </w:rPr>
            <w:delText>x</w:delText>
          </w:r>
        </w:del>
        <w:r w:rsidRPr="00C14E77">
          <w:rPr>
            <w:lang w:eastAsia="zh-CN"/>
            <w:rPrChange w:id="7445" w:author="Huawei" w:date="2018-10-19T07:49:00Z">
              <w:rPr>
                <w:highlight w:val="yellow"/>
                <w:lang w:eastAsia="zh-CN"/>
              </w:rPr>
            </w:rPrChange>
          </w:rPr>
          <w:t>.</w:t>
        </w:r>
      </w:ins>
      <w:ins w:id="7446" w:author="Huawei" w:date="2018-10-19T07:48:00Z">
        <w:r w:rsidR="00C14E77" w:rsidRPr="00C14E77">
          <w:rPr>
            <w:lang w:eastAsia="zh-CN"/>
            <w:rPrChange w:id="7447" w:author="Huawei" w:date="2018-10-19T07:49:00Z">
              <w:rPr>
                <w:highlight w:val="yellow"/>
                <w:lang w:eastAsia="zh-CN"/>
              </w:rPr>
            </w:rPrChange>
          </w:rPr>
          <w:t>36</w:t>
        </w:r>
      </w:ins>
      <w:ins w:id="7448" w:author="R4-1813902" w:date="2018-10-18T14:07:00Z">
        <w:del w:id="7449" w:author="Huawei" w:date="2018-10-19T07:48:00Z">
          <w:r w:rsidRPr="00C14E77" w:rsidDel="00C14E77">
            <w:rPr>
              <w:lang w:eastAsia="zh-CN"/>
              <w:rPrChange w:id="7450" w:author="Huawei" w:date="2018-10-19T07:49:00Z">
                <w:rPr>
                  <w:highlight w:val="yellow"/>
                  <w:lang w:eastAsia="zh-CN"/>
                </w:rPr>
              </w:rPrChange>
            </w:rPr>
            <w:delText>x</w:delText>
          </w:r>
        </w:del>
        <w:r w:rsidRPr="00C14E77">
          <w:rPr>
            <w:lang w:eastAsia="zh-CN"/>
            <w:rPrChange w:id="7451" w:author="Huawei" w:date="2018-10-19T07:49:00Z">
              <w:rPr>
                <w:highlight w:val="yellow"/>
                <w:lang w:eastAsia="zh-CN"/>
              </w:rPr>
            </w:rPrChange>
          </w:rPr>
          <w:t>)</w:t>
        </w:r>
      </w:ins>
      <w:r w:rsidR="00A3373A" w:rsidRPr="00716C25">
        <w:rPr>
          <w:lang w:eastAsia="zh-CN"/>
        </w:rPr>
        <w:t>.</w:t>
      </w:r>
    </w:p>
    <w:p w14:paraId="7ED90A7E" w14:textId="23B66500" w:rsidR="00073938" w:rsidRPr="00716C25" w:rsidRDefault="00073938">
      <w:pPr>
        <w:pStyle w:val="ListParagraph"/>
        <w:numPr>
          <w:ilvl w:val="0"/>
          <w:numId w:val="35"/>
        </w:numPr>
        <w:overflowPunct w:val="0"/>
        <w:autoSpaceDE w:val="0"/>
        <w:autoSpaceDN w:val="0"/>
        <w:adjustRightInd w:val="0"/>
        <w:textAlignment w:val="baseline"/>
        <w:rPr>
          <w:lang w:eastAsia="zh-CN"/>
        </w:rPr>
        <w:pPrChange w:id="7452" w:author="R4-1813902" w:date="2018-10-18T14:08:00Z">
          <w:pPr/>
        </w:pPrChange>
      </w:pPr>
      <w:ins w:id="7453" w:author="R4-1813902" w:date="2018-10-18T14:07:00Z">
        <w:r w:rsidRPr="00C14E77">
          <w:rPr>
            <w:rFonts w:cs="v4.2.0"/>
          </w:rPr>
          <w:t xml:space="preserve">For </w:t>
        </w:r>
        <w:r w:rsidRPr="00C14E77">
          <w:rPr>
            <w:rFonts w:cs="v4.2.0"/>
            <w:i/>
            <w:rPrChange w:id="7454" w:author="Huawei" w:date="2018-10-19T07:49:00Z">
              <w:rPr>
                <w:rFonts w:cs="v4.2.0"/>
              </w:rPr>
            </w:rPrChange>
          </w:rPr>
          <w:t>BS type 2-O</w:t>
        </w:r>
        <w:r w:rsidRPr="00716C25">
          <w:rPr>
            <w:rFonts w:cs="v4.2.0"/>
          </w:rPr>
          <w:t xml:space="preserve">, </w:t>
        </w:r>
        <w:r w:rsidRPr="00C14E77">
          <w:rPr>
            <w:i/>
            <w:rPrChange w:id="7455" w:author="Huawei" w:date="2018-10-19T07:49:00Z">
              <w:rPr/>
            </w:rPrChange>
          </w:rPr>
          <w:t xml:space="preserve">OTA REFSENS </w:t>
        </w:r>
        <w:r w:rsidRPr="00C14E77">
          <w:rPr>
            <w:i/>
            <w:lang w:eastAsia="zh-CN"/>
            <w:rPrChange w:id="7456" w:author="Huawei" w:date="2018-10-19T07:49:00Z">
              <w:rPr>
                <w:lang w:eastAsia="zh-CN"/>
              </w:rPr>
            </w:rPrChange>
          </w:rPr>
          <w:t>receiver target reference direction</w:t>
        </w:r>
        <w:r w:rsidRPr="00716C25">
          <w:rPr>
            <w:lang w:eastAsia="zh-CN"/>
          </w:rPr>
          <w:t xml:space="preserve"> (</w:t>
        </w:r>
        <w:r w:rsidRPr="00C14E77">
          <w:rPr>
            <w:lang w:eastAsia="zh-CN"/>
            <w:rPrChange w:id="7457" w:author="Huawei" w:date="2018-10-19T07:49:00Z">
              <w:rPr>
                <w:highlight w:val="yellow"/>
                <w:lang w:eastAsia="zh-CN"/>
              </w:rPr>
            </w:rPrChange>
          </w:rPr>
          <w:t>Dx</w:t>
        </w:r>
        <w:del w:id="7458" w:author="Huawei" w:date="2018-10-19T07:49:00Z">
          <w:r w:rsidRPr="00C14E77" w:rsidDel="00C14E77">
            <w:rPr>
              <w:lang w:eastAsia="zh-CN"/>
              <w:rPrChange w:id="7459" w:author="Huawei" w:date="2018-10-19T07:49:00Z">
                <w:rPr>
                  <w:highlight w:val="yellow"/>
                  <w:lang w:eastAsia="zh-CN"/>
                </w:rPr>
              </w:rPrChange>
            </w:rPr>
            <w:delText>.x</w:delText>
          </w:r>
        </w:del>
      </w:ins>
      <w:ins w:id="7460" w:author="Huawei" w:date="2018-10-19T07:49:00Z">
        <w:r w:rsidR="00C14E77" w:rsidRPr="00C14E77">
          <w:rPr>
            <w:lang w:eastAsia="zh-CN"/>
            <w:rPrChange w:id="7461" w:author="Huawei" w:date="2018-10-19T07:49:00Z">
              <w:rPr>
                <w:highlight w:val="yellow"/>
                <w:lang w:eastAsia="zh-CN"/>
              </w:rPr>
            </w:rPrChange>
          </w:rPr>
          <w:t>62</w:t>
        </w:r>
      </w:ins>
      <w:ins w:id="7462" w:author="R4-1813902" w:date="2018-10-18T14:07:00Z">
        <w:r w:rsidRPr="00C14E77">
          <w:rPr>
            <w:lang w:eastAsia="zh-CN"/>
            <w:rPrChange w:id="7463" w:author="Huawei" w:date="2018-10-19T07:49:00Z">
              <w:rPr>
                <w:highlight w:val="yellow"/>
                <w:lang w:eastAsia="zh-CN"/>
              </w:rPr>
            </w:rPrChange>
          </w:rPr>
          <w:t>).</w:t>
        </w:r>
      </w:ins>
    </w:p>
    <w:p w14:paraId="1CAC5FB3" w14:textId="77777777" w:rsidR="00EB38E7" w:rsidRDefault="00A3373A" w:rsidP="00AF06C7">
      <w:pPr>
        <w:pStyle w:val="Heading4"/>
        <w:rPr>
          <w:lang w:val="en-US" w:eastAsia="sv-SE"/>
        </w:rPr>
      </w:pPr>
      <w:bookmarkStart w:id="7464" w:name="_Toc527700347"/>
      <w:r w:rsidRPr="00C14E77">
        <w:rPr>
          <w:lang w:eastAsia="sv-SE"/>
        </w:rPr>
        <w:t>7.6.4.2</w:t>
      </w:r>
      <w:r w:rsidRPr="00C14E77">
        <w:rPr>
          <w:lang w:eastAsia="sv-SE"/>
        </w:rPr>
        <w:tab/>
        <w:t>Procedure</w:t>
      </w:r>
      <w:bookmarkEnd w:id="7464"/>
    </w:p>
    <w:p w14:paraId="1BE01BDD" w14:textId="4B19EB7D" w:rsidR="00EB38E7" w:rsidRDefault="00A3373A" w:rsidP="00AF06C7">
      <w:pPr>
        <w:pStyle w:val="Heading5"/>
        <w:rPr>
          <w:lang w:val="en-US" w:eastAsia="sv-SE"/>
        </w:rPr>
      </w:pPr>
      <w:bookmarkStart w:id="7465" w:name="_Toc527700348"/>
      <w:r w:rsidRPr="00583E0B">
        <w:rPr>
          <w:lang w:eastAsia="sv-SE"/>
        </w:rPr>
        <w:t>7.6.</w:t>
      </w:r>
      <w:r w:rsidRPr="00583E0B">
        <w:rPr>
          <w:lang w:val="en-US" w:eastAsia="sv-SE"/>
        </w:rPr>
        <w:t>4</w:t>
      </w:r>
      <w:r w:rsidRPr="00583E0B">
        <w:rPr>
          <w:lang w:eastAsia="sv-SE"/>
        </w:rPr>
        <w:t>.</w:t>
      </w:r>
      <w:r w:rsidRPr="00583E0B">
        <w:rPr>
          <w:lang w:val="en-US" w:eastAsia="sv-SE"/>
        </w:rPr>
        <w:t>2</w:t>
      </w:r>
      <w:r w:rsidRPr="00583E0B">
        <w:rPr>
          <w:lang w:eastAsia="sv-SE"/>
        </w:rPr>
        <w:t>.1</w:t>
      </w:r>
      <w:r w:rsidRPr="00583E0B">
        <w:rPr>
          <w:lang w:eastAsia="sv-SE"/>
        </w:rPr>
        <w:tab/>
      </w:r>
      <w:ins w:id="7466" w:author="R4-1814253" w:date="2018-10-18T20:08:00Z">
        <w:r w:rsidR="00593F23" w:rsidRPr="00BF0F64">
          <w:rPr>
            <w:lang w:val="en-US" w:eastAsia="sv-SE"/>
          </w:rPr>
          <w:t xml:space="preserve">NR BS type 1-O </w:t>
        </w:r>
        <w:r w:rsidR="00593F23">
          <w:rPr>
            <w:lang w:val="en-US" w:eastAsia="sv-SE"/>
          </w:rPr>
          <w:t>p</w:t>
        </w:r>
      </w:ins>
      <w:del w:id="7467" w:author="R4-1814253" w:date="2018-10-18T20:08:00Z">
        <w:r w:rsidRPr="00583E0B" w:rsidDel="00593F23">
          <w:rPr>
            <w:lang w:val="en-US" w:eastAsia="sv-SE"/>
          </w:rPr>
          <w:delText>P</w:delText>
        </w:r>
      </w:del>
      <w:r w:rsidRPr="00583E0B">
        <w:rPr>
          <w:lang w:val="en-US" w:eastAsia="sv-SE"/>
        </w:rPr>
        <w:t xml:space="preserve">rocedure for </w:t>
      </w:r>
      <w:r>
        <w:rPr>
          <w:lang w:val="en-US" w:eastAsia="sv-SE"/>
        </w:rPr>
        <w:t xml:space="preserve">out-of-band </w:t>
      </w:r>
      <w:r w:rsidRPr="00583E0B">
        <w:rPr>
          <w:lang w:val="en-US" w:eastAsia="sv-SE"/>
        </w:rPr>
        <w:t>blocking</w:t>
      </w:r>
      <w:bookmarkEnd w:id="7465"/>
    </w:p>
    <w:p w14:paraId="7F99ABD9" w14:textId="52C0FC59" w:rsidR="00A3373A" w:rsidRPr="0067069A" w:rsidRDefault="00A3373A" w:rsidP="00A3373A">
      <w:pPr>
        <w:rPr>
          <w:lang w:eastAsia="sv-SE"/>
        </w:rPr>
      </w:pPr>
      <w:r w:rsidRPr="0067069A">
        <w:rPr>
          <w:lang w:eastAsia="sv-SE"/>
        </w:rPr>
        <w:t xml:space="preserve">OTA test requires correct use of an appropriate test facility which has been calibrated and is capable of performing </w:t>
      </w:r>
      <w:ins w:id="7468" w:author="R4-1814253" w:date="2018-10-18T20:08:00Z">
        <w:r w:rsidR="00593F23">
          <w:rPr>
            <w:lang w:eastAsia="sv-SE"/>
          </w:rPr>
          <w:t xml:space="preserve">the specified </w:t>
        </w:r>
      </w:ins>
      <w:r w:rsidRPr="0067069A">
        <w:rPr>
          <w:lang w:eastAsia="sv-SE"/>
        </w:rPr>
        <w:t>measurements</w:t>
      </w:r>
      <w:del w:id="7469" w:author="R4-1814253" w:date="2018-10-18T20:09:00Z">
        <w:r w:rsidRPr="0067069A" w:rsidDel="00593F23">
          <w:rPr>
            <w:lang w:eastAsia="sv-SE"/>
          </w:rPr>
          <w:delText xml:space="preserve"> within the measurement uncertainties in subclause 4.1.2</w:delText>
        </w:r>
      </w:del>
      <w:r w:rsidRPr="0067069A">
        <w:rPr>
          <w:lang w:eastAsia="sv-SE"/>
        </w:rPr>
        <w:t>.</w:t>
      </w:r>
    </w:p>
    <w:p w14:paraId="4562975F" w14:textId="77777777" w:rsidR="00EB38E7" w:rsidRDefault="00A3373A" w:rsidP="00AF06C7">
      <w:pPr>
        <w:numPr>
          <w:ilvl w:val="0"/>
          <w:numId w:val="30"/>
        </w:numPr>
        <w:spacing w:after="120"/>
      </w:pPr>
      <w:r w:rsidRPr="0067069A">
        <w:t xml:space="preserve">Place </w:t>
      </w:r>
      <w:r w:rsidRPr="0067069A">
        <w:rPr>
          <w:i/>
        </w:rPr>
        <w:t>NR BS</w:t>
      </w:r>
      <w:r w:rsidRPr="0067069A">
        <w:t xml:space="preserve"> and th</w:t>
      </w:r>
      <w:r>
        <w:t>e test antenna(s) according to a</w:t>
      </w:r>
      <w:r w:rsidRPr="0067069A">
        <w:t>nnex E2.4.1.</w:t>
      </w:r>
    </w:p>
    <w:p w14:paraId="7255F4F2" w14:textId="459A2BDE" w:rsidR="00EB38E7" w:rsidRDefault="00593F23" w:rsidP="00AF06C7">
      <w:pPr>
        <w:numPr>
          <w:ilvl w:val="0"/>
          <w:numId w:val="30"/>
        </w:numPr>
        <w:spacing w:after="120"/>
      </w:pPr>
      <w:ins w:id="7470" w:author="R4-1814253" w:date="2018-10-18T20:09:00Z">
        <w:r w:rsidRPr="00BF0F64">
          <w:t>Align the NR BS and test antenna(s) according t</w:t>
        </w:r>
        <w:r>
          <w:t>o the directions to be tested</w:t>
        </w:r>
      </w:ins>
      <w:del w:id="7471" w:author="R4-1814253" w:date="2018-10-18T20:09:00Z">
        <w:r w:rsidR="00A3373A" w:rsidRPr="0067069A" w:rsidDel="00593F23">
          <w:delText xml:space="preserve">Place test antenna(s) in reference direction at far-field distance, aligned in all supported polarizations (single or dual) with the </w:delText>
        </w:r>
        <w:r w:rsidR="00A3373A" w:rsidRPr="0067069A" w:rsidDel="00593F23">
          <w:rPr>
            <w:i/>
          </w:rPr>
          <w:delText>NR BS</w:delText>
        </w:r>
        <w:r w:rsidR="00A3373A" w:rsidDel="00593F23">
          <w:delText xml:space="preserve"> as depicted in a</w:delText>
        </w:r>
        <w:r w:rsidR="00A3373A" w:rsidRPr="0067069A" w:rsidDel="00593F23">
          <w:delText>nnex E2.4.1</w:delText>
        </w:r>
      </w:del>
      <w:r w:rsidR="00A3373A" w:rsidRPr="0067069A">
        <w:t xml:space="preserve">.  </w:t>
      </w:r>
    </w:p>
    <w:p w14:paraId="66A2D528" w14:textId="77777777" w:rsidR="00EB38E7" w:rsidRDefault="00A3373A" w:rsidP="00AF06C7">
      <w:pPr>
        <w:numPr>
          <w:ilvl w:val="0"/>
          <w:numId w:val="30"/>
        </w:numPr>
        <w:spacing w:after="120"/>
      </w:pPr>
      <w:r w:rsidRPr="0067069A">
        <w:t>Connect test antenna(s) to the mea</w:t>
      </w:r>
      <w:r>
        <w:t>surement equipment as shown in a</w:t>
      </w:r>
      <w:r w:rsidRPr="0067069A">
        <w:t>nnex E2.4.1.</w:t>
      </w:r>
    </w:p>
    <w:p w14:paraId="0FD85971" w14:textId="318F431A" w:rsidR="00EB38E7" w:rsidRDefault="00DA15E5" w:rsidP="00AF06C7">
      <w:pPr>
        <w:numPr>
          <w:ilvl w:val="0"/>
          <w:numId w:val="30"/>
        </w:numPr>
        <w:spacing w:after="120"/>
      </w:pPr>
      <w:ins w:id="7472" w:author="R4-1814253" w:date="2018-10-18T20:11:00Z">
        <w:r w:rsidRPr="00BF0F64">
          <w:rPr>
            <w:lang w:val="en-US" w:eastAsia="zh-CN"/>
          </w:rPr>
          <w:t>Polarization match the impinging wanted signal to the supported NR BS element polarizations. The interferer signal polarization shall be meacha</w:t>
        </w:r>
        <w:r>
          <w:rPr>
            <w:lang w:val="en-US" w:eastAsia="zh-CN"/>
          </w:rPr>
          <w:t>n</w:t>
        </w:r>
        <w:r w:rsidRPr="00BF0F64">
          <w:rPr>
            <w:lang w:val="en-US" w:eastAsia="zh-CN"/>
          </w:rPr>
          <w:t>ically aligned and fixed to the wanted signal polarization. If the test antenna does not cover both the wanted and interfering signal frequencies, separate test antennas for the wanted and i</w:t>
        </w:r>
        <w:r>
          <w:rPr>
            <w:lang w:val="en-US" w:eastAsia="zh-CN"/>
          </w:rPr>
          <w:t>nterfering signal are required</w:t>
        </w:r>
      </w:ins>
      <w:del w:id="7473" w:author="R4-1814253" w:date="2018-10-18T20:11:00Z">
        <w:r w:rsidR="00A3373A" w:rsidRPr="0067069A" w:rsidDel="00DA15E5">
          <w:delText xml:space="preserve">The test antenna(s) shall be </w:delText>
        </w:r>
        <w:r w:rsidR="00A3373A" w:rsidDel="00DA15E5">
          <w:delText>polarization matched to the test object</w:delText>
        </w:r>
        <w:r w:rsidR="00A3373A" w:rsidRPr="0067069A" w:rsidDel="00DA15E5">
          <w:delText xml:space="preserve"> covering the same frequency ranges as the </w:delText>
        </w:r>
        <w:r w:rsidR="00A3373A" w:rsidRPr="0067069A" w:rsidDel="00DA15E5">
          <w:rPr>
            <w:i/>
          </w:rPr>
          <w:delText xml:space="preserve">NR BS </w:delText>
        </w:r>
        <w:r w:rsidR="00A3373A" w:rsidRPr="0067069A" w:rsidDel="00DA15E5">
          <w:delText xml:space="preserve">and the blocking frequencies. </w:delText>
        </w:r>
        <w:r w:rsidR="00A3373A" w:rsidRPr="0067069A" w:rsidDel="00DA15E5">
          <w:rPr>
            <w:lang w:val="en-US" w:eastAsia="zh-CN"/>
          </w:rPr>
          <w:delText>If the test antenna does not cover both the wanted and interfering signal frequencies, separate test antennas for the wanted and interfering signal are required</w:delText>
        </w:r>
      </w:del>
      <w:r w:rsidR="00A3373A" w:rsidRPr="0067069A">
        <w:rPr>
          <w:lang w:val="en-US" w:eastAsia="zh-CN"/>
        </w:rPr>
        <w:t xml:space="preserve">. </w:t>
      </w:r>
    </w:p>
    <w:p w14:paraId="454A7291" w14:textId="016CF184" w:rsidR="00DA15E5" w:rsidRPr="00583E0B" w:rsidRDefault="00DA15E5" w:rsidP="00DA15E5">
      <w:pPr>
        <w:numPr>
          <w:ilvl w:val="0"/>
          <w:numId w:val="30"/>
        </w:numPr>
        <w:overflowPunct w:val="0"/>
        <w:autoSpaceDE w:val="0"/>
        <w:autoSpaceDN w:val="0"/>
        <w:adjustRightInd w:val="0"/>
        <w:textAlignment w:val="baseline"/>
        <w:rPr>
          <w:ins w:id="7474" w:author="R4-1814253" w:date="2018-10-18T20:11:00Z"/>
          <w:lang w:val="x-none"/>
        </w:rPr>
      </w:pPr>
      <w:ins w:id="7475" w:author="R4-1814253" w:date="2018-10-18T20:11:00Z">
        <w:r w:rsidRPr="00583E0B">
          <w:rPr>
            <w:lang w:val="x-none"/>
          </w:rPr>
          <w:t xml:space="preserve">Generate the wanted signal in </w:t>
        </w:r>
        <w:r w:rsidRPr="00583E0B">
          <w:rPr>
            <w:lang w:val="en-US"/>
          </w:rPr>
          <w:t>reference</w:t>
        </w:r>
        <w:r w:rsidRPr="00583E0B">
          <w:rPr>
            <w:lang w:val="x-none"/>
          </w:rPr>
          <w:t xml:space="preserve"> direction</w:t>
        </w:r>
        <w:r w:rsidRPr="00583E0B">
          <w:rPr>
            <w:lang w:val="en-US"/>
          </w:rPr>
          <w:t xml:space="preserve">, </w:t>
        </w:r>
        <w:r w:rsidRPr="00583E0B">
          <w:rPr>
            <w:lang w:val="x-none"/>
          </w:rPr>
          <w:t xml:space="preserve">according to the applicable test configuration (see </w:t>
        </w:r>
        <w:r>
          <w:rPr>
            <w:lang w:val="en-US"/>
          </w:rPr>
          <w:t>sub</w:t>
        </w:r>
        <w:r w:rsidRPr="00583E0B">
          <w:rPr>
            <w:lang w:val="x-none"/>
          </w:rPr>
          <w:t xml:space="preserve">clause </w:t>
        </w:r>
        <w:r w:rsidRPr="00583E0B">
          <w:rPr>
            <w:lang w:val="en-US"/>
          </w:rPr>
          <w:t>4.8</w:t>
        </w:r>
        <w:r w:rsidRPr="00583E0B">
          <w:rPr>
            <w:lang w:val="x-none"/>
          </w:rPr>
          <w:t xml:space="preserve">) using applicable reference measurement channel to the </w:t>
        </w:r>
        <w:r w:rsidRPr="00583E0B">
          <w:rPr>
            <w:i/>
            <w:lang w:val="x-none"/>
          </w:rPr>
          <w:t>RIB</w:t>
        </w:r>
        <w:r w:rsidRPr="00BF0F64">
          <w:rPr>
            <w:lang w:val="en-US"/>
          </w:rPr>
          <w:t>, a</w:t>
        </w:r>
        <w:r>
          <w:rPr>
            <w:lang w:val="en-US"/>
          </w:rPr>
          <w:t>ccording to TS 38.104 [2]</w:t>
        </w:r>
      </w:ins>
      <w:ins w:id="7476" w:author="R4-1814253" w:date="2018-10-18T20:12:00Z">
        <w:r>
          <w:rPr>
            <w:lang w:val="en-US"/>
          </w:rPr>
          <w:t>, annex A.1</w:t>
        </w:r>
      </w:ins>
      <w:ins w:id="7477" w:author="R4-1814253" w:date="2018-10-18T20:11:00Z">
        <w:r>
          <w:rPr>
            <w:lang w:val="en-US"/>
          </w:rPr>
          <w:t xml:space="preserve">. </w:t>
        </w:r>
      </w:ins>
    </w:p>
    <w:p w14:paraId="541A0269" w14:textId="77777777" w:rsidR="00DA15E5" w:rsidRPr="000130B7" w:rsidRDefault="00DA15E5" w:rsidP="00DA15E5">
      <w:pPr>
        <w:numPr>
          <w:ilvl w:val="0"/>
          <w:numId w:val="30"/>
        </w:numPr>
        <w:overflowPunct w:val="0"/>
        <w:autoSpaceDE w:val="0"/>
        <w:autoSpaceDN w:val="0"/>
        <w:adjustRightInd w:val="0"/>
        <w:textAlignment w:val="baseline"/>
        <w:rPr>
          <w:ins w:id="7478" w:author="R4-1814253" w:date="2018-10-18T20:11:00Z"/>
          <w:snapToGrid w:val="0"/>
          <w:lang w:val="x-none"/>
        </w:rPr>
      </w:pPr>
      <w:ins w:id="7479" w:author="R4-1814253" w:date="2018-10-18T20:11:00Z">
        <w:r w:rsidRPr="00583E0B">
          <w:rPr>
            <w:snapToGrid w:val="0"/>
            <w:lang w:val="x-none"/>
          </w:rPr>
          <w:t xml:space="preserve">Set the transmitter unit associated with the </w:t>
        </w:r>
        <w:r w:rsidRPr="00583E0B">
          <w:rPr>
            <w:i/>
            <w:snapToGrid w:val="0"/>
            <w:lang w:val="en-US"/>
          </w:rPr>
          <w:t>RIB</w:t>
        </w:r>
        <w:r w:rsidRPr="00583E0B">
          <w:rPr>
            <w:snapToGrid w:val="0"/>
            <w:lang w:val="x-none"/>
          </w:rPr>
          <w:t xml:space="preserve"> under test to transmit </w:t>
        </w:r>
        <w:r w:rsidRPr="00583E0B">
          <w:rPr>
            <w:snapToGrid w:val="0"/>
            <w:lang w:val="en-US"/>
          </w:rPr>
          <w:t xml:space="preserve">in reference direction </w:t>
        </w:r>
        <w:r w:rsidRPr="00583E0B">
          <w:rPr>
            <w:snapToGrid w:val="0"/>
            <w:lang w:val="x-none"/>
          </w:rPr>
          <w:t xml:space="preserve">with the carrier set-up and power allocation according to the applicable test configuration(s) (see </w:t>
        </w:r>
        <w:r>
          <w:rPr>
            <w:snapToGrid w:val="0"/>
            <w:lang w:val="en-US"/>
          </w:rPr>
          <w:t>sub</w:t>
        </w:r>
        <w:r w:rsidRPr="00583E0B">
          <w:rPr>
            <w:snapToGrid w:val="0"/>
            <w:lang w:val="x-none"/>
          </w:rPr>
          <w:t xml:space="preserve">clause </w:t>
        </w:r>
        <w:r w:rsidRPr="00583E0B">
          <w:rPr>
            <w:snapToGrid w:val="0"/>
            <w:lang w:val="en-US"/>
          </w:rPr>
          <w:t>4.8</w:t>
        </w:r>
        <w:r w:rsidRPr="00583E0B">
          <w:rPr>
            <w:snapToGrid w:val="0"/>
            <w:lang w:val="x-none"/>
          </w:rPr>
          <w:t>).</w:t>
        </w:r>
      </w:ins>
    </w:p>
    <w:p w14:paraId="04DB58E7" w14:textId="77777777" w:rsidR="00DA15E5" w:rsidRPr="00583E0B" w:rsidRDefault="00DA15E5" w:rsidP="00DA15E5">
      <w:pPr>
        <w:numPr>
          <w:ilvl w:val="0"/>
          <w:numId w:val="30"/>
        </w:numPr>
        <w:overflowPunct w:val="0"/>
        <w:autoSpaceDE w:val="0"/>
        <w:autoSpaceDN w:val="0"/>
        <w:adjustRightInd w:val="0"/>
        <w:textAlignment w:val="baseline"/>
        <w:rPr>
          <w:ins w:id="7480" w:author="R4-1814253" w:date="2018-10-18T20:11:00Z"/>
          <w:lang w:val="x-none"/>
        </w:rPr>
      </w:pPr>
      <w:ins w:id="7481" w:author="R4-1814253" w:date="2018-10-18T20:11:00Z">
        <w:r w:rsidRPr="00583E0B">
          <w:rPr>
            <w:lang w:val="x-none"/>
          </w:rPr>
          <w:t>Adjust the signal generators to the type of interfering signals, levels and the frequency offsets as specified for</w:t>
        </w:r>
        <w:r w:rsidRPr="00583E0B">
          <w:rPr>
            <w:lang w:val="en-US"/>
          </w:rPr>
          <w:t xml:space="preserve"> general test requirements in table 7.6.5.1.1-1 and, when applicable, for </w:t>
        </w:r>
        <w:r w:rsidRPr="00583E0B">
          <w:rPr>
            <w:lang w:val="x-none"/>
          </w:rPr>
          <w:t>co-location test requirements in table 7.6.</w:t>
        </w:r>
        <w:r w:rsidRPr="00583E0B">
          <w:rPr>
            <w:lang w:val="en-US"/>
          </w:rPr>
          <w:t>5</w:t>
        </w:r>
        <w:r w:rsidRPr="00583E0B">
          <w:rPr>
            <w:lang w:val="x-none"/>
          </w:rPr>
          <w:t>.</w:t>
        </w:r>
        <w:r w:rsidRPr="00583E0B">
          <w:rPr>
            <w:lang w:val="en-US"/>
          </w:rPr>
          <w:t>1</w:t>
        </w:r>
        <w:r w:rsidRPr="00583E0B">
          <w:rPr>
            <w:lang w:val="x-none"/>
          </w:rPr>
          <w:t>.</w:t>
        </w:r>
        <w:r w:rsidRPr="00583E0B">
          <w:rPr>
            <w:lang w:val="en-US"/>
          </w:rPr>
          <w:t>2</w:t>
        </w:r>
        <w:r w:rsidRPr="00583E0B">
          <w:rPr>
            <w:lang w:val="x-none"/>
          </w:rPr>
          <w:t>-1.</w:t>
        </w:r>
      </w:ins>
    </w:p>
    <w:p w14:paraId="6DEE58D4" w14:textId="77777777" w:rsidR="00DA15E5" w:rsidRPr="00583E0B" w:rsidRDefault="00DA15E5" w:rsidP="00DA15E5">
      <w:pPr>
        <w:numPr>
          <w:ilvl w:val="0"/>
          <w:numId w:val="30"/>
        </w:numPr>
        <w:overflowPunct w:val="0"/>
        <w:autoSpaceDE w:val="0"/>
        <w:autoSpaceDN w:val="0"/>
        <w:adjustRightInd w:val="0"/>
        <w:textAlignment w:val="baseline"/>
        <w:rPr>
          <w:ins w:id="7482" w:author="R4-1814253" w:date="2018-10-18T20:11:00Z"/>
          <w:lang w:val="x-none"/>
        </w:rPr>
      </w:pPr>
      <w:ins w:id="7483" w:author="R4-1814253" w:date="2018-10-18T20:11:00Z">
        <w:r w:rsidRPr="00583E0B">
          <w:rPr>
            <w:lang w:val="x-none"/>
          </w:rPr>
          <w:t>The CW interfering signal shall be swept with a step size of 1 MHz within the specified range.</w:t>
        </w:r>
      </w:ins>
    </w:p>
    <w:p w14:paraId="6BD29EB8" w14:textId="77777777" w:rsidR="00DA15E5" w:rsidRDefault="00DA15E5" w:rsidP="00DA15E5">
      <w:pPr>
        <w:numPr>
          <w:ilvl w:val="0"/>
          <w:numId w:val="30"/>
        </w:numPr>
        <w:overflowPunct w:val="0"/>
        <w:autoSpaceDE w:val="0"/>
        <w:autoSpaceDN w:val="0"/>
        <w:adjustRightInd w:val="0"/>
        <w:textAlignment w:val="baseline"/>
        <w:rPr>
          <w:ins w:id="7484" w:author="R4-1814253" w:date="2018-10-18T20:11:00Z"/>
          <w:lang w:val="x-none"/>
        </w:rPr>
      </w:pPr>
      <w:ins w:id="7485" w:author="R4-1814253" w:date="2018-10-18T20:11:00Z">
        <w:r w:rsidRPr="00583E0B">
          <w:rPr>
            <w:lang w:val="x-none"/>
          </w:rPr>
          <w:t xml:space="preserve">Measure the performance of the wanted signal at the receiver unit associated with the </w:t>
        </w:r>
        <w:r w:rsidRPr="00583E0B">
          <w:rPr>
            <w:i/>
            <w:lang w:val="x-none"/>
          </w:rPr>
          <w:t>RIB</w:t>
        </w:r>
        <w:r w:rsidRPr="00583E0B">
          <w:rPr>
            <w:lang w:val="x-none"/>
          </w:rPr>
          <w:t>, as defined in the subclause 7.</w:t>
        </w:r>
        <w:r w:rsidRPr="00583E0B">
          <w:rPr>
            <w:lang w:val="en-US"/>
          </w:rPr>
          <w:t>6</w:t>
        </w:r>
        <w:r w:rsidRPr="00583E0B">
          <w:rPr>
            <w:lang w:val="x-none"/>
          </w:rPr>
          <w:t>.</w:t>
        </w:r>
        <w:r w:rsidRPr="00583E0B">
          <w:rPr>
            <w:lang w:val="en-US"/>
          </w:rPr>
          <w:t>5</w:t>
        </w:r>
        <w:r w:rsidRPr="00583E0B">
          <w:rPr>
            <w:lang w:val="x-none"/>
          </w:rPr>
          <w:t>, for the relevant carriers specified by the test configuration in subclause 4.</w:t>
        </w:r>
        <w:r w:rsidRPr="00583E0B">
          <w:rPr>
            <w:lang w:val="en-US"/>
          </w:rPr>
          <w:t>8</w:t>
        </w:r>
        <w:r w:rsidRPr="00583E0B">
          <w:rPr>
            <w:lang w:val="x-none"/>
          </w:rPr>
          <w:t>.</w:t>
        </w:r>
      </w:ins>
    </w:p>
    <w:p w14:paraId="0A1FF3A8" w14:textId="77777777" w:rsidR="00DA15E5" w:rsidRPr="00BF0F64" w:rsidRDefault="00DA15E5" w:rsidP="00DA15E5">
      <w:pPr>
        <w:overflowPunct w:val="0"/>
        <w:autoSpaceDE w:val="0"/>
        <w:autoSpaceDN w:val="0"/>
        <w:adjustRightInd w:val="0"/>
        <w:textAlignment w:val="baseline"/>
        <w:rPr>
          <w:ins w:id="7486" w:author="R4-1814253" w:date="2018-10-18T20:11:00Z"/>
          <w:lang w:val="x-none"/>
        </w:rPr>
      </w:pPr>
      <w:ins w:id="7487" w:author="R4-1814253" w:date="2018-10-18T20:11:00Z">
        <w:r w:rsidRPr="00583E0B">
          <w:t xml:space="preserve">In addition, for </w:t>
        </w:r>
        <w:r w:rsidRPr="004E4F6B">
          <w:rPr>
            <w:i/>
          </w:rPr>
          <w:t xml:space="preserve">multi-band </w:t>
        </w:r>
        <w:r w:rsidRPr="004E4F6B">
          <w:rPr>
            <w:i/>
            <w:lang w:eastAsia="zh-CN"/>
          </w:rPr>
          <w:t>RIB</w:t>
        </w:r>
        <w:r w:rsidRPr="00583E0B">
          <w:t>, the following steps shall apply:</w:t>
        </w:r>
      </w:ins>
    </w:p>
    <w:p w14:paraId="06D31C6C" w14:textId="77777777" w:rsidR="00DA15E5" w:rsidRPr="00BF0F64" w:rsidRDefault="00DA15E5" w:rsidP="00DA15E5">
      <w:pPr>
        <w:numPr>
          <w:ilvl w:val="0"/>
          <w:numId w:val="30"/>
        </w:numPr>
        <w:overflowPunct w:val="0"/>
        <w:autoSpaceDE w:val="0"/>
        <w:autoSpaceDN w:val="0"/>
        <w:adjustRightInd w:val="0"/>
        <w:textAlignment w:val="baseline"/>
        <w:rPr>
          <w:ins w:id="7488" w:author="R4-1814253" w:date="2018-10-18T20:11:00Z"/>
          <w:lang w:val="x-none"/>
        </w:rPr>
      </w:pPr>
      <w:ins w:id="7489" w:author="R4-1814253" w:date="2018-10-18T20:11:00Z">
        <w:r w:rsidRPr="00583E0B">
          <w:rPr>
            <w:lang w:val="x-none"/>
          </w:rPr>
          <w:lastRenderedPageBreak/>
          <w:t xml:space="preserve">For </w:t>
        </w:r>
        <w:r w:rsidRPr="00583E0B">
          <w:rPr>
            <w:i/>
            <w:lang w:val="x-none"/>
          </w:rPr>
          <w:t xml:space="preserve">multi-band </w:t>
        </w:r>
        <w:r w:rsidRPr="00583E0B">
          <w:rPr>
            <w:i/>
            <w:lang w:val="x-none" w:eastAsia="zh-CN"/>
          </w:rPr>
          <w:t>RIB</w:t>
        </w:r>
        <w:r w:rsidRPr="00583E0B">
          <w:rPr>
            <w:lang w:val="x-none" w:eastAsia="zh-CN"/>
          </w:rPr>
          <w:t xml:space="preserve"> </w:t>
        </w:r>
        <w:r w:rsidRPr="00583E0B">
          <w:rPr>
            <w:lang w:val="x-none"/>
          </w:rPr>
          <w:t>and single band tests, repeat the steps above per involved band where single band test configurations and test models shall apply with no carrier activated in the other band.</w:t>
        </w:r>
      </w:ins>
    </w:p>
    <w:p w14:paraId="79EC0BD4" w14:textId="6D471CD8" w:rsidR="00EB38E7" w:rsidDel="00DA15E5" w:rsidRDefault="00A3373A" w:rsidP="00AF06C7">
      <w:pPr>
        <w:numPr>
          <w:ilvl w:val="0"/>
          <w:numId w:val="30"/>
        </w:numPr>
        <w:spacing w:after="120"/>
        <w:rPr>
          <w:del w:id="7490" w:author="R4-1814253" w:date="2018-10-18T20:11:00Z"/>
        </w:rPr>
      </w:pPr>
      <w:del w:id="7491" w:author="R4-1814253" w:date="2018-10-18T20:11:00Z">
        <w:r w:rsidRPr="0067069A" w:rsidDel="00DA15E5">
          <w:delText>The OTA blocking interferer is injected into the test antenna, with the blocking interferer</w:delText>
        </w:r>
        <w:r w:rsidRPr="0067069A" w:rsidDel="00DA15E5">
          <w:rPr>
            <w:vertAlign w:val="subscript"/>
          </w:rPr>
          <w:delText xml:space="preserve"> </w:delText>
        </w:r>
        <w:r w:rsidRPr="0067069A" w:rsidDel="00DA15E5">
          <w:delText>equally divided on all supported polarizations (single or dual), from the same signal generator.</w:delText>
        </w:r>
      </w:del>
    </w:p>
    <w:p w14:paraId="6F8EC4AA" w14:textId="58072141" w:rsidR="00EB38E7" w:rsidDel="00DA15E5" w:rsidRDefault="00A3373A" w:rsidP="00AF06C7">
      <w:pPr>
        <w:numPr>
          <w:ilvl w:val="0"/>
          <w:numId w:val="30"/>
        </w:numPr>
        <w:spacing w:after="120"/>
        <w:rPr>
          <w:del w:id="7492" w:author="R4-1814253" w:date="2018-10-18T20:11:00Z"/>
        </w:rPr>
      </w:pPr>
      <w:del w:id="7493" w:author="R4-1814253" w:date="2018-10-18T20:11:00Z">
        <w:r w:rsidRPr="0067069A" w:rsidDel="00DA15E5">
          <w:delText xml:space="preserve">The </w:delText>
        </w:r>
        <w:r w:rsidRPr="0067069A" w:rsidDel="00DA15E5">
          <w:rPr>
            <w:i/>
          </w:rPr>
          <w:delText>NR BS</w:delText>
        </w:r>
        <w:r w:rsidRPr="0067069A" w:rsidDel="00DA15E5">
          <w:delText xml:space="preserve"> receives the wanted signal and the interferer signal for all supported polarizations (single or dual), in the reference direction from the test antenna(s).</w:delText>
        </w:r>
      </w:del>
    </w:p>
    <w:p w14:paraId="531BA950" w14:textId="7A52606F" w:rsidR="00EB38E7" w:rsidDel="00DA15E5" w:rsidRDefault="00A3373A" w:rsidP="00AF06C7">
      <w:pPr>
        <w:rPr>
          <w:del w:id="7494" w:author="R4-1814253" w:date="2018-10-18T20:11:00Z"/>
          <w:rFonts w:ascii="Arial" w:hAnsi="Arial"/>
          <w:sz w:val="22"/>
          <w:lang w:eastAsia="sv-SE"/>
        </w:rPr>
      </w:pPr>
      <w:del w:id="7495" w:author="R4-1814253" w:date="2018-10-18T20:11:00Z">
        <w:r w:rsidRPr="00FE75B2" w:rsidDel="00DA15E5">
          <w:delText xml:space="preserve">Editor’s note: </w:delText>
        </w:r>
        <w:r w:rsidDel="00DA15E5">
          <w:delText>The description of the polarization aspects requires further improvements.</w:delText>
        </w:r>
      </w:del>
    </w:p>
    <w:p w14:paraId="673B5021" w14:textId="00A282C8" w:rsidR="00EB38E7" w:rsidRDefault="00A3373A" w:rsidP="00AF06C7">
      <w:pPr>
        <w:pStyle w:val="Heading5"/>
        <w:rPr>
          <w:lang w:val="en-US" w:eastAsia="sv-SE"/>
        </w:rPr>
      </w:pPr>
      <w:bookmarkStart w:id="7496" w:name="_Toc527700349"/>
      <w:r w:rsidRPr="00583E0B">
        <w:rPr>
          <w:lang w:eastAsia="sv-SE"/>
        </w:rPr>
        <w:t>7.6.</w:t>
      </w:r>
      <w:r w:rsidRPr="00583E0B">
        <w:rPr>
          <w:lang w:val="en-US" w:eastAsia="sv-SE"/>
        </w:rPr>
        <w:t>4</w:t>
      </w:r>
      <w:r w:rsidRPr="00583E0B">
        <w:rPr>
          <w:lang w:eastAsia="sv-SE"/>
        </w:rPr>
        <w:t>.</w:t>
      </w:r>
      <w:r w:rsidRPr="00583E0B">
        <w:rPr>
          <w:lang w:val="en-US" w:eastAsia="sv-SE"/>
        </w:rPr>
        <w:t>2</w:t>
      </w:r>
      <w:r w:rsidRPr="00583E0B">
        <w:rPr>
          <w:lang w:eastAsia="sv-SE"/>
        </w:rPr>
        <w:t>.</w:t>
      </w:r>
      <w:r w:rsidRPr="00583E0B">
        <w:rPr>
          <w:lang w:val="en-US" w:eastAsia="sv-SE"/>
        </w:rPr>
        <w:t>2</w:t>
      </w:r>
      <w:r w:rsidRPr="00583E0B">
        <w:rPr>
          <w:lang w:eastAsia="sv-SE"/>
        </w:rPr>
        <w:tab/>
      </w:r>
      <w:ins w:id="7497" w:author="R4-1814253" w:date="2018-10-18T20:12:00Z">
        <w:r w:rsidR="00DA15E5" w:rsidRPr="00BF0F64">
          <w:rPr>
            <w:lang w:val="en-US" w:eastAsia="sv-SE"/>
          </w:rPr>
          <w:t xml:space="preserve">NR BS type 1-O </w:t>
        </w:r>
      </w:ins>
      <w:del w:id="7498" w:author="R4-1814253" w:date="2018-10-18T20:12:00Z">
        <w:r w:rsidRPr="00583E0B" w:rsidDel="00DA15E5">
          <w:rPr>
            <w:lang w:val="en-US" w:eastAsia="sv-SE"/>
          </w:rPr>
          <w:delText>P</w:delText>
        </w:r>
      </w:del>
      <w:ins w:id="7499" w:author="R4-1814253" w:date="2018-10-18T20:12:00Z">
        <w:r w:rsidR="00DA15E5">
          <w:rPr>
            <w:lang w:val="en-US" w:eastAsia="sv-SE"/>
          </w:rPr>
          <w:t>p</w:t>
        </w:r>
      </w:ins>
      <w:r w:rsidRPr="00583E0B">
        <w:rPr>
          <w:lang w:val="en-US" w:eastAsia="sv-SE"/>
        </w:rPr>
        <w:t>rocedure for co-location blocking</w:t>
      </w:r>
      <w:bookmarkEnd w:id="7496"/>
    </w:p>
    <w:p w14:paraId="697DFBAB" w14:textId="3E488493" w:rsidR="00A3373A" w:rsidRPr="00583E0B" w:rsidRDefault="00A3373A" w:rsidP="00A3373A">
      <w:pPr>
        <w:rPr>
          <w:lang w:eastAsia="sv-SE"/>
        </w:rPr>
      </w:pPr>
      <w:r w:rsidRPr="00583E0B">
        <w:rPr>
          <w:lang w:eastAsia="sv-SE"/>
        </w:rPr>
        <w:t xml:space="preserve">OTA test requires correct use of an appropriate test facility which has been calibrated and is capable of performing </w:t>
      </w:r>
      <w:ins w:id="7500" w:author="R4-1814253" w:date="2018-10-18T20:12:00Z">
        <w:r w:rsidR="00DA15E5">
          <w:rPr>
            <w:lang w:eastAsia="sv-SE"/>
          </w:rPr>
          <w:t xml:space="preserve">the specified </w:t>
        </w:r>
      </w:ins>
      <w:r w:rsidRPr="00583E0B">
        <w:rPr>
          <w:lang w:eastAsia="sv-SE"/>
        </w:rPr>
        <w:t>measurements</w:t>
      </w:r>
      <w:del w:id="7501" w:author="R4-1814253" w:date="2018-10-18T20:12:00Z">
        <w:r w:rsidRPr="00583E0B" w:rsidDel="00DA15E5">
          <w:rPr>
            <w:lang w:eastAsia="sv-SE"/>
          </w:rPr>
          <w:delText xml:space="preserve"> within the measurement uncertainties in subclause 4.1.2</w:delText>
        </w:r>
      </w:del>
      <w:r w:rsidRPr="00583E0B">
        <w:rPr>
          <w:lang w:eastAsia="sv-SE"/>
        </w:rPr>
        <w:t>.</w:t>
      </w:r>
    </w:p>
    <w:p w14:paraId="212CCEBA" w14:textId="45780D47" w:rsidR="00A3373A" w:rsidRPr="00583E0B" w:rsidRDefault="00A3373A" w:rsidP="00A3373A">
      <w:pPr>
        <w:numPr>
          <w:ilvl w:val="0"/>
          <w:numId w:val="29"/>
        </w:numPr>
        <w:spacing w:after="120"/>
      </w:pPr>
      <w:r w:rsidRPr="00583E0B">
        <w:t xml:space="preserve">Place </w:t>
      </w:r>
      <w:r w:rsidRPr="00583E0B">
        <w:rPr>
          <w:i/>
        </w:rPr>
        <w:t>NR BS</w:t>
      </w:r>
      <w:r w:rsidRPr="00583E0B">
        <w:t xml:space="preserve"> and </w:t>
      </w:r>
      <w:r>
        <w:t>CLTA</w:t>
      </w:r>
      <w:r w:rsidRPr="00583E0B">
        <w:t xml:space="preserve"> as specified in </w:t>
      </w:r>
      <w:ins w:id="7502" w:author="R4-1814253" w:date="2018-10-18T20:13:00Z">
        <w:r w:rsidR="00DA15E5">
          <w:t>subclause 4.12.2.3</w:t>
        </w:r>
      </w:ins>
      <w:del w:id="7503" w:author="R4-1814253" w:date="2018-10-18T20:13:00Z">
        <w:r w:rsidRPr="00583E0B" w:rsidDel="00DA15E5">
          <w:delText>TS 38.104 [1], sub-clause 4.9, at the distance d</w:delText>
        </w:r>
        <w:r w:rsidDel="00DA15E5">
          <w:delText xml:space="preserve"> </w:delText>
        </w:r>
        <w:r w:rsidRPr="00583E0B" w:rsidDel="00DA15E5">
          <w:delText>=</w:delText>
        </w:r>
        <w:r w:rsidDel="00DA15E5">
          <w:delText xml:space="preserve"> </w:delText>
        </w:r>
        <w:r w:rsidRPr="00583E0B" w:rsidDel="00DA15E5">
          <w:delText>0.1</w:delText>
        </w:r>
        <w:r w:rsidDel="00DA15E5">
          <w:delText xml:space="preserve"> </w:delText>
        </w:r>
        <w:r w:rsidRPr="00583E0B" w:rsidDel="00DA15E5">
          <w:delText>m</w:delText>
        </w:r>
      </w:del>
      <w:r w:rsidRPr="00583E0B">
        <w:t>.</w:t>
      </w:r>
    </w:p>
    <w:p w14:paraId="4F0375DC" w14:textId="6BD1F783" w:rsidR="00A3373A" w:rsidRPr="00583E0B" w:rsidRDefault="00A3373A" w:rsidP="00A3373A">
      <w:pPr>
        <w:numPr>
          <w:ilvl w:val="0"/>
          <w:numId w:val="29"/>
        </w:numPr>
        <w:spacing w:after="120"/>
      </w:pPr>
      <w:r w:rsidRPr="00583E0B">
        <w:rPr>
          <w:lang w:val="en-US" w:eastAsia="zh-CN"/>
        </w:rPr>
        <w:t>S</w:t>
      </w:r>
      <w:r w:rsidRPr="00583E0B">
        <w:rPr>
          <w:lang w:eastAsia="zh-CN"/>
        </w:rPr>
        <w:t xml:space="preserve">everal </w:t>
      </w:r>
      <w:r w:rsidRPr="00D124DE">
        <w:rPr>
          <w:lang w:val="en-US" w:eastAsia="zh-CN"/>
        </w:rPr>
        <w:t>CL</w:t>
      </w:r>
      <w:r>
        <w:rPr>
          <w:lang w:val="en-US" w:eastAsia="zh-CN"/>
        </w:rPr>
        <w:t>TA</w:t>
      </w:r>
      <w:r w:rsidRPr="00583E0B">
        <w:rPr>
          <w:lang w:eastAsia="zh-CN"/>
        </w:rPr>
        <w:t xml:space="preserve"> </w:t>
      </w:r>
      <w:r w:rsidRPr="00583E0B">
        <w:rPr>
          <w:lang w:val="en-US" w:eastAsia="zh-CN"/>
        </w:rPr>
        <w:t xml:space="preserve">are </w:t>
      </w:r>
      <w:r w:rsidRPr="00583E0B">
        <w:rPr>
          <w:lang w:eastAsia="zh-CN"/>
        </w:rPr>
        <w:t xml:space="preserve">required to cover the whole co-location </w:t>
      </w:r>
      <w:r w:rsidRPr="00583E0B">
        <w:rPr>
          <w:lang w:val="en-US" w:eastAsia="zh-CN"/>
        </w:rPr>
        <w:t>blocking</w:t>
      </w:r>
      <w:r w:rsidRPr="00583E0B">
        <w:rPr>
          <w:lang w:eastAsia="zh-CN"/>
        </w:rPr>
        <w:t xml:space="preserve"> frequency ranges.</w:t>
      </w:r>
      <w:ins w:id="7504" w:author="R4-1814253" w:date="2018-10-18T20:13:00Z">
        <w:r w:rsidR="00DA15E5">
          <w:rPr>
            <w:lang w:eastAsia="zh-CN"/>
          </w:rPr>
          <w:t xml:space="preserve"> </w:t>
        </w:r>
        <w:r w:rsidR="00DA15E5">
          <w:rPr>
            <w:lang w:val="en-US" w:eastAsia="zh-CN"/>
          </w:rPr>
          <w:t>The CLTA shall be selected according to subclause 4.12.2.2.</w:t>
        </w:r>
      </w:ins>
    </w:p>
    <w:p w14:paraId="52CD4CEA" w14:textId="32949BA0" w:rsidR="00A3373A" w:rsidRPr="00583E0B" w:rsidRDefault="00DA15E5" w:rsidP="00A3373A">
      <w:pPr>
        <w:numPr>
          <w:ilvl w:val="0"/>
          <w:numId w:val="29"/>
        </w:numPr>
        <w:spacing w:after="120"/>
      </w:pPr>
      <w:ins w:id="7505" w:author="R4-1814253" w:date="2018-10-18T20:13:00Z">
        <w:r w:rsidRPr="00510940">
          <w:t>Align the NR BS and test antenna(s) according to t</w:t>
        </w:r>
        <w:r>
          <w:t>he directions to be tested</w:t>
        </w:r>
      </w:ins>
      <w:del w:id="7506" w:author="R4-1814253" w:date="2018-10-18T20:13:00Z">
        <w:r w:rsidR="00A3373A" w:rsidRPr="00583E0B" w:rsidDel="00DA15E5">
          <w:delText xml:space="preserve">Place test antenna in reference direction at far-field distance, aligned in all supported polarizations (single or dual) with the </w:delText>
        </w:r>
        <w:r w:rsidR="00A3373A" w:rsidRPr="00583E0B" w:rsidDel="00DA15E5">
          <w:rPr>
            <w:i/>
          </w:rPr>
          <w:delText>NR BS</w:delText>
        </w:r>
        <w:r w:rsidR="00A3373A" w:rsidDel="00DA15E5">
          <w:delText xml:space="preserve"> as depicted in a</w:delText>
        </w:r>
        <w:r w:rsidR="00A3373A" w:rsidRPr="00583E0B" w:rsidDel="00DA15E5">
          <w:delText>nnex E2.4.2</w:delText>
        </w:r>
      </w:del>
      <w:r w:rsidR="00A3373A" w:rsidRPr="00583E0B">
        <w:t>.</w:t>
      </w:r>
    </w:p>
    <w:p w14:paraId="290C9E9A" w14:textId="3C20A88F" w:rsidR="00A3373A" w:rsidRPr="00583E0B" w:rsidDel="00DA15E5" w:rsidRDefault="00A3373A" w:rsidP="00A3373A">
      <w:pPr>
        <w:numPr>
          <w:ilvl w:val="0"/>
          <w:numId w:val="29"/>
        </w:numPr>
        <w:spacing w:after="120"/>
        <w:rPr>
          <w:del w:id="7507" w:author="R4-1814253" w:date="2018-10-18T20:14:00Z"/>
        </w:rPr>
      </w:pPr>
      <w:del w:id="7508" w:author="R4-1814253" w:date="2018-10-18T20:14:00Z">
        <w:r w:rsidRPr="00583E0B" w:rsidDel="00DA15E5">
          <w:delText xml:space="preserve">The test antenna shall be dual (or single) polarized, with the same frequency range as the </w:delText>
        </w:r>
        <w:r w:rsidRPr="00583E0B" w:rsidDel="00DA15E5">
          <w:rPr>
            <w:i/>
          </w:rPr>
          <w:delText>NR BS</w:delText>
        </w:r>
        <w:r w:rsidRPr="00583E0B" w:rsidDel="00DA15E5">
          <w:delText xml:space="preserve">, for the co-location blocking test case. </w:delText>
        </w:r>
      </w:del>
    </w:p>
    <w:p w14:paraId="642D3B81" w14:textId="77777777" w:rsidR="00A3373A" w:rsidRPr="00583E0B" w:rsidRDefault="00A3373A" w:rsidP="00A3373A">
      <w:pPr>
        <w:numPr>
          <w:ilvl w:val="0"/>
          <w:numId w:val="29"/>
        </w:numPr>
        <w:spacing w:after="120"/>
      </w:pPr>
      <w:r w:rsidRPr="00583E0B">
        <w:t xml:space="preserve">Connect test antenna and </w:t>
      </w:r>
      <w:r>
        <w:t>CLTA</w:t>
      </w:r>
      <w:r w:rsidRPr="00583E0B">
        <w:t xml:space="preserve"> to the measur</w:t>
      </w:r>
      <w:r>
        <w:t>ement equipment as depicted in a</w:t>
      </w:r>
      <w:r w:rsidRPr="00583E0B">
        <w:t>nnex E2.4.2.</w:t>
      </w:r>
    </w:p>
    <w:p w14:paraId="3650C198" w14:textId="1445A988" w:rsidR="00A3373A" w:rsidRPr="00583E0B" w:rsidRDefault="00A3373A" w:rsidP="00A3373A">
      <w:pPr>
        <w:numPr>
          <w:ilvl w:val="0"/>
          <w:numId w:val="29"/>
        </w:numPr>
        <w:spacing w:after="120"/>
      </w:pPr>
      <w:r w:rsidRPr="00583E0B">
        <w:t xml:space="preserve">The </w:t>
      </w:r>
      <w:r w:rsidRPr="00583E0B">
        <w:rPr>
          <w:i/>
        </w:rPr>
        <w:t>NR BS</w:t>
      </w:r>
      <w:r w:rsidRPr="00583E0B">
        <w:t xml:space="preserve"> receives the wanted signal in all supported polarizations</w:t>
      </w:r>
      <w:del w:id="7509" w:author="R4-1814253" w:date="2018-10-18T20:14:00Z">
        <w:r w:rsidRPr="00583E0B" w:rsidDel="00DA15E5">
          <w:delText xml:space="preserve"> (single or dual)</w:delText>
        </w:r>
      </w:del>
      <w:r w:rsidRPr="00583E0B">
        <w:t xml:space="preserve">, in the reference direction from the test antenna.  </w:t>
      </w:r>
    </w:p>
    <w:p w14:paraId="531FB61D" w14:textId="33E1DE8E" w:rsidR="00A3373A" w:rsidRDefault="00A3373A" w:rsidP="00A3373A">
      <w:pPr>
        <w:numPr>
          <w:ilvl w:val="0"/>
          <w:numId w:val="29"/>
        </w:numPr>
        <w:spacing w:after="120"/>
        <w:rPr>
          <w:ins w:id="7510" w:author="R4-1814253" w:date="2018-10-18T20:15:00Z"/>
        </w:rPr>
      </w:pPr>
      <w:r w:rsidRPr="00583E0B">
        <w:t xml:space="preserve">The OTA co-location blocking interferer is injected </w:t>
      </w:r>
      <w:ins w:id="7511" w:author="R4-1814253" w:date="2018-10-18T20:14:00Z">
        <w:r w:rsidR="00DA15E5">
          <w:t>via</w:t>
        </w:r>
        <w:r w:rsidR="00DA15E5" w:rsidRPr="00583E0B">
          <w:t xml:space="preserve"> </w:t>
        </w:r>
      </w:ins>
      <w:del w:id="7512" w:author="R4-1814253" w:date="2018-10-18T20:14:00Z">
        <w:r w:rsidRPr="00583E0B" w:rsidDel="00DA15E5">
          <w:delText xml:space="preserve">into </w:delText>
        </w:r>
      </w:del>
      <w:r w:rsidRPr="00583E0B">
        <w:t xml:space="preserve">the </w:t>
      </w:r>
      <w:r>
        <w:t>CLTA</w:t>
      </w:r>
      <w:r w:rsidRPr="00583E0B">
        <w:t>.</w:t>
      </w:r>
      <w:ins w:id="7513" w:author="R4-1814253" w:date="2018-10-18T20:14:00Z">
        <w:r w:rsidR="00DA15E5">
          <w:t xml:space="preserve"> The</w:t>
        </w:r>
      </w:ins>
      <w:r w:rsidRPr="00583E0B">
        <w:t xml:space="preserve"> </w:t>
      </w:r>
      <w:r>
        <w:t>CLTA</w:t>
      </w:r>
      <w:r w:rsidRPr="00583E0B">
        <w:t xml:space="preserve"> is fed with the </w:t>
      </w:r>
      <w:ins w:id="7514" w:author="R4-1814253" w:date="2018-10-18T20:15:00Z">
        <w:r w:rsidR="00DA15E5">
          <w:t xml:space="preserve">specified </w:t>
        </w:r>
      </w:ins>
      <w:r w:rsidRPr="00583E0B">
        <w:t xml:space="preserve">co-location blocking interferer </w:t>
      </w:r>
      <w:ins w:id="7515" w:author="R4-1814253" w:date="2018-10-18T20:15:00Z">
        <w:r w:rsidR="00DA15E5">
          <w:t>power per supported polarization</w:t>
        </w:r>
      </w:ins>
      <w:del w:id="7516" w:author="R4-1814253" w:date="2018-10-18T20:15:00Z">
        <w:r w:rsidRPr="00583E0B" w:rsidDel="00DA15E5">
          <w:delText xml:space="preserve">(e.g. </w:delText>
        </w:r>
        <w:r w:rsidRPr="00583E0B" w:rsidDel="00DA15E5">
          <w:rPr>
            <w:lang w:val="en-US"/>
          </w:rPr>
          <w:delText>P</w:delText>
        </w:r>
        <w:r w:rsidRPr="00583E0B" w:rsidDel="00DA15E5">
          <w:rPr>
            <w:vertAlign w:val="subscript"/>
            <w:lang w:val="en-US"/>
          </w:rPr>
          <w:delText xml:space="preserve">rated,t, TRP </w:delText>
        </w:r>
        <w:r w:rsidRPr="00583E0B" w:rsidDel="00DA15E5">
          <w:rPr>
            <w:lang w:val="en-US"/>
          </w:rPr>
          <w:delText>= 49</w:delText>
        </w:r>
        <w:r w:rsidDel="00DA15E5">
          <w:rPr>
            <w:lang w:val="en-US"/>
          </w:rPr>
          <w:delText xml:space="preserve"> </w:delText>
        </w:r>
        <w:r w:rsidRPr="00583E0B" w:rsidDel="00DA15E5">
          <w:rPr>
            <w:lang w:val="en-US"/>
          </w:rPr>
          <w:delText>dBm for WA)</w:delText>
        </w:r>
        <w:r w:rsidRPr="00583E0B" w:rsidDel="00DA15E5">
          <w:rPr>
            <w:vertAlign w:val="subscript"/>
          </w:rPr>
          <w:delText xml:space="preserve">, </w:delText>
        </w:r>
        <w:r w:rsidRPr="00583E0B" w:rsidDel="00DA15E5">
          <w:delText>equally divided on all supported polarizations, from the same signal generator source</w:delText>
        </w:r>
      </w:del>
      <w:r w:rsidRPr="00583E0B">
        <w:t>.</w:t>
      </w:r>
    </w:p>
    <w:p w14:paraId="2623907D" w14:textId="3E9A1550" w:rsidR="00DA15E5" w:rsidRPr="00583E0B" w:rsidRDefault="00DA15E5" w:rsidP="00DA15E5">
      <w:pPr>
        <w:numPr>
          <w:ilvl w:val="0"/>
          <w:numId w:val="29"/>
        </w:numPr>
        <w:overflowPunct w:val="0"/>
        <w:autoSpaceDE w:val="0"/>
        <w:autoSpaceDN w:val="0"/>
        <w:adjustRightInd w:val="0"/>
        <w:textAlignment w:val="baseline"/>
        <w:rPr>
          <w:ins w:id="7517" w:author="R4-1814253" w:date="2018-10-18T20:15:00Z"/>
          <w:lang w:val="x-none"/>
        </w:rPr>
      </w:pPr>
      <w:ins w:id="7518" w:author="R4-1814253" w:date="2018-10-18T20:15:00Z">
        <w:r w:rsidRPr="00583E0B">
          <w:rPr>
            <w:lang w:val="x-none"/>
          </w:rPr>
          <w:t xml:space="preserve">Generate the wanted signal in </w:t>
        </w:r>
        <w:r w:rsidRPr="00583E0B">
          <w:rPr>
            <w:lang w:val="en-US"/>
          </w:rPr>
          <w:t>reference</w:t>
        </w:r>
        <w:r w:rsidRPr="00583E0B">
          <w:rPr>
            <w:lang w:val="x-none"/>
          </w:rPr>
          <w:t xml:space="preserve"> direction</w:t>
        </w:r>
        <w:r w:rsidRPr="00583E0B">
          <w:rPr>
            <w:lang w:val="en-US"/>
          </w:rPr>
          <w:t xml:space="preserve">, all supported polarizations, from the test antenna, </w:t>
        </w:r>
        <w:r w:rsidRPr="00583E0B">
          <w:rPr>
            <w:lang w:val="x-none"/>
          </w:rPr>
          <w:t xml:space="preserve">according to the applicable test configuration (see </w:t>
        </w:r>
        <w:r>
          <w:rPr>
            <w:lang w:val="en-US"/>
          </w:rPr>
          <w:t>sub</w:t>
        </w:r>
        <w:r w:rsidRPr="00583E0B">
          <w:rPr>
            <w:lang w:val="x-none"/>
          </w:rPr>
          <w:t xml:space="preserve">clause </w:t>
        </w:r>
        <w:r w:rsidRPr="00583E0B">
          <w:rPr>
            <w:lang w:val="en-US"/>
          </w:rPr>
          <w:t>4.8</w:t>
        </w:r>
        <w:r w:rsidRPr="00583E0B">
          <w:rPr>
            <w:lang w:val="x-none"/>
          </w:rPr>
          <w:t xml:space="preserve">) using applicable reference measurement channel to the </w:t>
        </w:r>
        <w:r w:rsidRPr="00583E0B">
          <w:rPr>
            <w:i/>
            <w:lang w:val="x-none"/>
          </w:rPr>
          <w:t>RIB</w:t>
        </w:r>
        <w:r w:rsidRPr="00583E0B">
          <w:rPr>
            <w:lang w:val="x-none"/>
          </w:rPr>
          <w:t xml:space="preserve"> </w:t>
        </w:r>
        <w:r w:rsidRPr="00BF0F64">
          <w:rPr>
            <w:lang w:val="en-US"/>
          </w:rPr>
          <w:t>, a</w:t>
        </w:r>
        <w:r>
          <w:rPr>
            <w:lang w:val="en-US"/>
          </w:rPr>
          <w:t>ccording to TS 38.141 [2]</w:t>
        </w:r>
      </w:ins>
      <w:ins w:id="7519" w:author="R4-1814253" w:date="2018-10-18T20:16:00Z">
        <w:r>
          <w:rPr>
            <w:lang w:val="en-US"/>
          </w:rPr>
          <w:t>, annex A.1</w:t>
        </w:r>
      </w:ins>
      <w:ins w:id="7520" w:author="R4-1814253" w:date="2018-10-18T20:15:00Z">
        <w:r>
          <w:rPr>
            <w:lang w:val="en-US"/>
          </w:rPr>
          <w:t>.</w:t>
        </w:r>
      </w:ins>
    </w:p>
    <w:p w14:paraId="3D6AC149" w14:textId="77777777" w:rsidR="00DA15E5" w:rsidRPr="000130B7" w:rsidRDefault="00DA15E5" w:rsidP="00DA15E5">
      <w:pPr>
        <w:numPr>
          <w:ilvl w:val="0"/>
          <w:numId w:val="29"/>
        </w:numPr>
        <w:overflowPunct w:val="0"/>
        <w:autoSpaceDE w:val="0"/>
        <w:autoSpaceDN w:val="0"/>
        <w:adjustRightInd w:val="0"/>
        <w:textAlignment w:val="baseline"/>
        <w:rPr>
          <w:ins w:id="7521" w:author="R4-1814253" w:date="2018-10-18T20:15:00Z"/>
          <w:snapToGrid w:val="0"/>
          <w:lang w:val="x-none"/>
        </w:rPr>
      </w:pPr>
      <w:ins w:id="7522" w:author="R4-1814253" w:date="2018-10-18T20:15:00Z">
        <w:r w:rsidRPr="00583E0B">
          <w:rPr>
            <w:snapToGrid w:val="0"/>
            <w:lang w:val="x-none"/>
          </w:rPr>
          <w:t xml:space="preserve">Set the transmitter unit associated with the </w:t>
        </w:r>
        <w:r w:rsidRPr="00583E0B">
          <w:rPr>
            <w:i/>
            <w:snapToGrid w:val="0"/>
            <w:lang w:val="en-US"/>
          </w:rPr>
          <w:t>RIB</w:t>
        </w:r>
        <w:r w:rsidRPr="00583E0B">
          <w:rPr>
            <w:snapToGrid w:val="0"/>
            <w:lang w:val="x-none"/>
          </w:rPr>
          <w:t xml:space="preserve"> under test to transmit </w:t>
        </w:r>
        <w:r w:rsidRPr="00583E0B">
          <w:rPr>
            <w:snapToGrid w:val="0"/>
            <w:lang w:val="en-US"/>
          </w:rPr>
          <w:t xml:space="preserve">in reference direction </w:t>
        </w:r>
        <w:r w:rsidRPr="00583E0B">
          <w:rPr>
            <w:snapToGrid w:val="0"/>
            <w:lang w:val="x-none"/>
          </w:rPr>
          <w:t xml:space="preserve">with the carrier set-up and power allocation according to the applicable test configuration(s) (see </w:t>
        </w:r>
        <w:r>
          <w:rPr>
            <w:snapToGrid w:val="0"/>
            <w:lang w:val="en-US"/>
          </w:rPr>
          <w:t>sub</w:t>
        </w:r>
        <w:r w:rsidRPr="00583E0B">
          <w:rPr>
            <w:snapToGrid w:val="0"/>
            <w:lang w:val="x-none"/>
          </w:rPr>
          <w:t xml:space="preserve">clause </w:t>
        </w:r>
        <w:r w:rsidRPr="00583E0B">
          <w:rPr>
            <w:snapToGrid w:val="0"/>
            <w:lang w:val="en-US"/>
          </w:rPr>
          <w:t>4.8</w:t>
        </w:r>
        <w:r w:rsidRPr="00583E0B">
          <w:rPr>
            <w:snapToGrid w:val="0"/>
            <w:lang w:val="x-none"/>
          </w:rPr>
          <w:t>).</w:t>
        </w:r>
      </w:ins>
    </w:p>
    <w:p w14:paraId="4385D800" w14:textId="77777777" w:rsidR="00DA15E5" w:rsidRPr="00583E0B" w:rsidRDefault="00DA15E5" w:rsidP="00DA15E5">
      <w:pPr>
        <w:numPr>
          <w:ilvl w:val="0"/>
          <w:numId w:val="29"/>
        </w:numPr>
        <w:overflowPunct w:val="0"/>
        <w:autoSpaceDE w:val="0"/>
        <w:autoSpaceDN w:val="0"/>
        <w:adjustRightInd w:val="0"/>
        <w:textAlignment w:val="baseline"/>
        <w:rPr>
          <w:ins w:id="7523" w:author="R4-1814253" w:date="2018-10-18T20:15:00Z"/>
          <w:lang w:val="x-none"/>
        </w:rPr>
      </w:pPr>
      <w:ins w:id="7524" w:author="R4-1814253" w:date="2018-10-18T20:15:00Z">
        <w:r w:rsidRPr="00583E0B">
          <w:rPr>
            <w:lang w:val="x-none"/>
          </w:rPr>
          <w:t>Adjust the signal generators to the type of interfering signals, levels and the frequency offsets as specified for</w:t>
        </w:r>
        <w:r w:rsidRPr="00583E0B">
          <w:rPr>
            <w:lang w:val="en-US"/>
          </w:rPr>
          <w:t xml:space="preserve"> general test requirements in table 7.6.5.1.1-1 and, when applicable, for </w:t>
        </w:r>
        <w:r w:rsidRPr="00583E0B">
          <w:rPr>
            <w:lang w:val="x-none"/>
          </w:rPr>
          <w:t>co-location test requirements in table 7.6.</w:t>
        </w:r>
        <w:r w:rsidRPr="00583E0B">
          <w:rPr>
            <w:lang w:val="en-US"/>
          </w:rPr>
          <w:t>5</w:t>
        </w:r>
        <w:r w:rsidRPr="00583E0B">
          <w:rPr>
            <w:lang w:val="x-none"/>
          </w:rPr>
          <w:t>.</w:t>
        </w:r>
        <w:r w:rsidRPr="00583E0B">
          <w:rPr>
            <w:lang w:val="en-US"/>
          </w:rPr>
          <w:t>1</w:t>
        </w:r>
        <w:r w:rsidRPr="00583E0B">
          <w:rPr>
            <w:lang w:val="x-none"/>
          </w:rPr>
          <w:t>.</w:t>
        </w:r>
        <w:r w:rsidRPr="00583E0B">
          <w:rPr>
            <w:lang w:val="en-US"/>
          </w:rPr>
          <w:t>2</w:t>
        </w:r>
        <w:r w:rsidRPr="00583E0B">
          <w:rPr>
            <w:lang w:val="x-none"/>
          </w:rPr>
          <w:t>-1.</w:t>
        </w:r>
      </w:ins>
    </w:p>
    <w:p w14:paraId="00BC409C" w14:textId="77777777" w:rsidR="00DA15E5" w:rsidRPr="00583E0B" w:rsidRDefault="00DA15E5" w:rsidP="00DA15E5">
      <w:pPr>
        <w:numPr>
          <w:ilvl w:val="0"/>
          <w:numId w:val="29"/>
        </w:numPr>
        <w:overflowPunct w:val="0"/>
        <w:autoSpaceDE w:val="0"/>
        <w:autoSpaceDN w:val="0"/>
        <w:adjustRightInd w:val="0"/>
        <w:textAlignment w:val="baseline"/>
        <w:rPr>
          <w:ins w:id="7525" w:author="R4-1814253" w:date="2018-10-18T20:15:00Z"/>
          <w:lang w:val="x-none"/>
        </w:rPr>
      </w:pPr>
      <w:ins w:id="7526" w:author="R4-1814253" w:date="2018-10-18T20:15:00Z">
        <w:r w:rsidRPr="00583E0B">
          <w:rPr>
            <w:lang w:val="x-none"/>
          </w:rPr>
          <w:t>The CW interfering signal shall be swept with a step size of 1 MHz within the specified range.</w:t>
        </w:r>
      </w:ins>
    </w:p>
    <w:p w14:paraId="51075486" w14:textId="77777777" w:rsidR="00DA15E5" w:rsidRPr="00583E0B" w:rsidRDefault="00DA15E5" w:rsidP="00DA15E5">
      <w:pPr>
        <w:numPr>
          <w:ilvl w:val="0"/>
          <w:numId w:val="29"/>
        </w:numPr>
        <w:overflowPunct w:val="0"/>
        <w:autoSpaceDE w:val="0"/>
        <w:autoSpaceDN w:val="0"/>
        <w:adjustRightInd w:val="0"/>
        <w:textAlignment w:val="baseline"/>
        <w:rPr>
          <w:ins w:id="7527" w:author="R4-1814253" w:date="2018-10-18T20:15:00Z"/>
          <w:lang w:val="x-none"/>
        </w:rPr>
      </w:pPr>
      <w:ins w:id="7528" w:author="R4-1814253" w:date="2018-10-18T20:15:00Z">
        <w:r w:rsidRPr="00583E0B">
          <w:rPr>
            <w:lang w:val="x-none"/>
          </w:rPr>
          <w:t xml:space="preserve">Measure the performance of the wanted signal at the receiver unit associated with the </w:t>
        </w:r>
        <w:r w:rsidRPr="00583E0B">
          <w:rPr>
            <w:i/>
            <w:lang w:val="x-none"/>
          </w:rPr>
          <w:t>RIB</w:t>
        </w:r>
        <w:r w:rsidRPr="00583E0B">
          <w:rPr>
            <w:lang w:val="x-none"/>
          </w:rPr>
          <w:t>, as defined in the subclause 7.</w:t>
        </w:r>
        <w:r w:rsidRPr="00583E0B">
          <w:rPr>
            <w:lang w:val="en-US"/>
          </w:rPr>
          <w:t>6</w:t>
        </w:r>
        <w:r w:rsidRPr="00583E0B">
          <w:rPr>
            <w:lang w:val="x-none"/>
          </w:rPr>
          <w:t>.</w:t>
        </w:r>
        <w:r w:rsidRPr="00583E0B">
          <w:rPr>
            <w:lang w:val="en-US"/>
          </w:rPr>
          <w:t>5</w:t>
        </w:r>
        <w:r w:rsidRPr="00583E0B">
          <w:rPr>
            <w:lang w:val="x-none"/>
          </w:rPr>
          <w:t>, for the relevant carriers specified by the test configuration in subclause 4.</w:t>
        </w:r>
        <w:r w:rsidRPr="00583E0B">
          <w:rPr>
            <w:lang w:val="en-US"/>
          </w:rPr>
          <w:t>8</w:t>
        </w:r>
        <w:r w:rsidRPr="00583E0B">
          <w:rPr>
            <w:lang w:val="x-none"/>
          </w:rPr>
          <w:t>.</w:t>
        </w:r>
      </w:ins>
    </w:p>
    <w:p w14:paraId="214266D5" w14:textId="77777777" w:rsidR="00DA15E5" w:rsidRPr="00583E0B" w:rsidRDefault="00DA15E5" w:rsidP="00DA15E5">
      <w:pPr>
        <w:overflowPunct w:val="0"/>
        <w:autoSpaceDE w:val="0"/>
        <w:autoSpaceDN w:val="0"/>
        <w:adjustRightInd w:val="0"/>
        <w:textAlignment w:val="baseline"/>
        <w:rPr>
          <w:ins w:id="7529" w:author="R4-1814253" w:date="2018-10-18T20:15:00Z"/>
        </w:rPr>
      </w:pPr>
      <w:ins w:id="7530" w:author="R4-1814253" w:date="2018-10-18T20:15:00Z">
        <w:r w:rsidRPr="00583E0B">
          <w:t xml:space="preserve">In addition, for </w:t>
        </w:r>
        <w:r w:rsidRPr="00583E0B">
          <w:rPr>
            <w:i/>
          </w:rPr>
          <w:t xml:space="preserve">multi-band </w:t>
        </w:r>
        <w:r w:rsidRPr="00583E0B">
          <w:rPr>
            <w:i/>
            <w:lang w:eastAsia="zh-CN"/>
          </w:rPr>
          <w:t>RIB</w:t>
        </w:r>
        <w:r w:rsidRPr="00583E0B">
          <w:t>, the following steps shall apply:</w:t>
        </w:r>
      </w:ins>
    </w:p>
    <w:p w14:paraId="3F3CDA1A" w14:textId="0B6FC9A1" w:rsidR="00DA15E5" w:rsidRPr="00583E0B" w:rsidRDefault="00DA15E5" w:rsidP="00DA15E5">
      <w:pPr>
        <w:numPr>
          <w:ilvl w:val="0"/>
          <w:numId w:val="29"/>
        </w:numPr>
        <w:spacing w:after="120"/>
      </w:pPr>
      <w:ins w:id="7531" w:author="R4-1814253" w:date="2018-10-18T20:15:00Z">
        <w:r w:rsidRPr="00583E0B">
          <w:rPr>
            <w:lang w:val="x-none"/>
          </w:rPr>
          <w:t xml:space="preserve">For </w:t>
        </w:r>
        <w:r w:rsidRPr="00583E0B">
          <w:rPr>
            <w:i/>
            <w:lang w:val="x-none"/>
          </w:rPr>
          <w:t xml:space="preserve">multi-band </w:t>
        </w:r>
        <w:r w:rsidRPr="00583E0B">
          <w:rPr>
            <w:i/>
            <w:lang w:val="x-none" w:eastAsia="zh-CN"/>
          </w:rPr>
          <w:t>RIB</w:t>
        </w:r>
        <w:r w:rsidRPr="00583E0B">
          <w:rPr>
            <w:lang w:val="x-none" w:eastAsia="zh-CN"/>
          </w:rPr>
          <w:t xml:space="preserve"> </w:t>
        </w:r>
        <w:r w:rsidRPr="00583E0B">
          <w:rPr>
            <w:lang w:val="x-none"/>
          </w:rPr>
          <w:t>and single band tests, repeat the steps above per involved band where single band test configurations and test models shall apply with no carrier activated in the other band.</w:t>
        </w:r>
      </w:ins>
    </w:p>
    <w:p w14:paraId="029A64D5" w14:textId="6205286F" w:rsidR="00EB38E7" w:rsidDel="00DA15E5" w:rsidRDefault="00A3373A" w:rsidP="00AF06C7">
      <w:pPr>
        <w:pStyle w:val="Heading5"/>
        <w:rPr>
          <w:del w:id="7532" w:author="R4-1814253" w:date="2018-10-18T20:17:00Z"/>
          <w:lang w:eastAsia="sv-SE"/>
        </w:rPr>
      </w:pPr>
      <w:del w:id="7533" w:author="R4-1814253" w:date="2018-10-18T20:17:00Z">
        <w:r w:rsidRPr="00583E0B" w:rsidDel="00DA15E5">
          <w:rPr>
            <w:lang w:eastAsia="sv-SE"/>
          </w:rPr>
          <w:delText>7.6.4.2.3</w:delText>
        </w:r>
        <w:r w:rsidRPr="00583E0B" w:rsidDel="00DA15E5">
          <w:rPr>
            <w:lang w:eastAsia="sv-SE"/>
          </w:rPr>
          <w:tab/>
        </w:r>
        <w:r w:rsidR="00CF29EF" w:rsidRPr="00CF7516" w:rsidDel="00DA15E5">
          <w:rPr>
            <w:i/>
          </w:rPr>
          <w:delText>BS type 1-O</w:delText>
        </w:r>
        <w:r w:rsidR="00CF29EF" w:rsidRPr="00CF7516" w:rsidDel="00DA15E5">
          <w:delText xml:space="preserve"> continued common procedure for out-of-band and co-location blocking</w:delText>
        </w:r>
      </w:del>
    </w:p>
    <w:p w14:paraId="781B013D" w14:textId="551A3784" w:rsidR="00A3373A" w:rsidRPr="00583E0B" w:rsidDel="00DA15E5" w:rsidRDefault="00A3373A" w:rsidP="00A3373A">
      <w:pPr>
        <w:overflowPunct w:val="0"/>
        <w:autoSpaceDE w:val="0"/>
        <w:autoSpaceDN w:val="0"/>
        <w:adjustRightInd w:val="0"/>
        <w:ind w:left="568" w:hanging="284"/>
        <w:textAlignment w:val="baseline"/>
        <w:rPr>
          <w:del w:id="7534" w:author="R4-1814253" w:date="2018-10-18T20:17:00Z"/>
        </w:rPr>
      </w:pPr>
      <w:del w:id="7535" w:author="R4-1814253" w:date="2018-10-18T20:17:00Z">
        <w:r w:rsidRPr="00583E0B" w:rsidDel="00DA15E5">
          <w:delText>1)</w:delText>
        </w:r>
        <w:r w:rsidRPr="00583E0B" w:rsidDel="00DA15E5">
          <w:tab/>
          <w:delText xml:space="preserve">Generate the wanted signal in </w:delText>
        </w:r>
        <w:r w:rsidRPr="00583E0B" w:rsidDel="00DA15E5">
          <w:rPr>
            <w:lang w:val="en-US"/>
          </w:rPr>
          <w:delText>reference</w:delText>
        </w:r>
        <w:r w:rsidRPr="00583E0B" w:rsidDel="00DA15E5">
          <w:delText xml:space="preserve"> direction</w:delText>
        </w:r>
        <w:r w:rsidRPr="00583E0B" w:rsidDel="00DA15E5">
          <w:rPr>
            <w:lang w:val="en-US"/>
          </w:rPr>
          <w:delText xml:space="preserve">, all supported polarizations, from the test antenna, </w:delText>
        </w:r>
        <w:r w:rsidRPr="00583E0B" w:rsidDel="00DA15E5">
          <w:delText xml:space="preserve">according to the applicable test configuration (see </w:delText>
        </w:r>
        <w:r w:rsidDel="00DA15E5">
          <w:rPr>
            <w:lang w:val="en-US"/>
          </w:rPr>
          <w:delText>sub</w:delText>
        </w:r>
        <w:r w:rsidRPr="00583E0B" w:rsidDel="00DA15E5">
          <w:delText xml:space="preserve">clause </w:delText>
        </w:r>
        <w:r w:rsidRPr="00583E0B" w:rsidDel="00DA15E5">
          <w:rPr>
            <w:lang w:val="en-US"/>
          </w:rPr>
          <w:delText>4.8</w:delText>
        </w:r>
      </w:del>
      <w:ins w:id="7536" w:author="R4-1813310" w:date="2018-10-17T10:18:00Z">
        <w:del w:id="7537" w:author="R4-1814253" w:date="2018-10-18T20:17:00Z">
          <w:r w:rsidR="00BF4347" w:rsidDel="00DA15E5">
            <w:rPr>
              <w:lang w:val="en-US"/>
            </w:rPr>
            <w:delText>7</w:delText>
          </w:r>
        </w:del>
      </w:ins>
      <w:del w:id="7538" w:author="R4-1814253" w:date="2018-10-18T20:17:00Z">
        <w:r w:rsidRPr="00583E0B" w:rsidDel="00DA15E5">
          <w:delText xml:space="preserve">) using applicable reference measurement channel to the </w:delText>
        </w:r>
        <w:r w:rsidRPr="00583E0B" w:rsidDel="00DA15E5">
          <w:rPr>
            <w:i/>
          </w:rPr>
          <w:delText>RIB</w:delText>
        </w:r>
        <w:r w:rsidRPr="00583E0B" w:rsidDel="00DA15E5">
          <w:delText xml:space="preserve"> under test as follows:</w:delText>
        </w:r>
      </w:del>
    </w:p>
    <w:p w14:paraId="3F0B7467" w14:textId="6471AFEB" w:rsidR="00A3373A" w:rsidRPr="00583E0B" w:rsidDel="00DA15E5" w:rsidRDefault="00A3373A" w:rsidP="00A3373A">
      <w:pPr>
        <w:overflowPunct w:val="0"/>
        <w:autoSpaceDE w:val="0"/>
        <w:autoSpaceDN w:val="0"/>
        <w:adjustRightInd w:val="0"/>
        <w:ind w:left="851" w:hanging="284"/>
        <w:textAlignment w:val="baseline"/>
        <w:rPr>
          <w:del w:id="7539" w:author="R4-1814253" w:date="2018-10-18T20:17:00Z"/>
        </w:rPr>
      </w:pPr>
      <w:del w:id="7540" w:author="R4-1814253" w:date="2018-10-18T20:17:00Z">
        <w:r w:rsidRPr="00583E0B" w:rsidDel="00DA15E5">
          <w:delText>-</w:delText>
        </w:r>
        <w:r w:rsidRPr="00583E0B" w:rsidDel="00DA15E5">
          <w:tab/>
          <w:delText>For</w:delText>
        </w:r>
        <w:r w:rsidRPr="00583E0B" w:rsidDel="00DA15E5">
          <w:rPr>
            <w:lang w:val="en-US"/>
          </w:rPr>
          <w:delText xml:space="preserve"> NR,</w:delText>
        </w:r>
        <w:r w:rsidRPr="00583E0B" w:rsidDel="00DA15E5">
          <w:delText xml:space="preserve"> see </w:delText>
        </w:r>
        <w:r w:rsidDel="00DA15E5">
          <w:rPr>
            <w:lang w:val="en-US"/>
          </w:rPr>
          <w:delText>a</w:delText>
        </w:r>
        <w:r w:rsidRPr="00583E0B" w:rsidDel="00DA15E5">
          <w:rPr>
            <w:lang w:val="en-US"/>
          </w:rPr>
          <w:delText>nnex A.1</w:delText>
        </w:r>
        <w:r w:rsidRPr="00583E0B" w:rsidDel="00DA15E5">
          <w:delText xml:space="preserve"> in TS 3</w:delText>
        </w:r>
        <w:r w:rsidRPr="00583E0B" w:rsidDel="00DA15E5">
          <w:rPr>
            <w:lang w:val="en-US"/>
          </w:rPr>
          <w:delText>8</w:delText>
        </w:r>
        <w:r w:rsidRPr="00583E0B" w:rsidDel="00DA15E5">
          <w:delText>.1</w:delText>
        </w:r>
        <w:r w:rsidRPr="00583E0B" w:rsidDel="00DA15E5">
          <w:rPr>
            <w:lang w:val="en-US"/>
          </w:rPr>
          <w:delText>04</w:delText>
        </w:r>
        <w:r w:rsidRPr="00583E0B" w:rsidDel="00DA15E5">
          <w:delText xml:space="preserve"> [</w:delText>
        </w:r>
        <w:r w:rsidRPr="00583E0B" w:rsidDel="00DA15E5">
          <w:rPr>
            <w:lang w:val="en-US"/>
          </w:rPr>
          <w:delText>1</w:delText>
        </w:r>
        <w:r w:rsidRPr="00583E0B" w:rsidDel="00DA15E5">
          <w:delText>].</w:delText>
        </w:r>
      </w:del>
    </w:p>
    <w:p w14:paraId="357D6BE9" w14:textId="32FFF431" w:rsidR="00A3373A" w:rsidRPr="00583E0B" w:rsidDel="00DA15E5" w:rsidRDefault="00A3373A" w:rsidP="00A3373A">
      <w:pPr>
        <w:overflowPunct w:val="0"/>
        <w:autoSpaceDE w:val="0"/>
        <w:autoSpaceDN w:val="0"/>
        <w:adjustRightInd w:val="0"/>
        <w:ind w:left="568" w:hanging="284"/>
        <w:textAlignment w:val="baseline"/>
        <w:rPr>
          <w:del w:id="7541" w:author="R4-1814253" w:date="2018-10-18T20:17:00Z"/>
          <w:snapToGrid w:val="0"/>
        </w:rPr>
      </w:pPr>
      <w:del w:id="7542" w:author="R4-1814253" w:date="2018-10-18T20:17:00Z">
        <w:r w:rsidRPr="00583E0B" w:rsidDel="00DA15E5">
          <w:lastRenderedPageBreak/>
          <w:delText>2)</w:delText>
        </w:r>
        <w:r w:rsidRPr="00583E0B" w:rsidDel="00DA15E5">
          <w:tab/>
        </w:r>
        <w:r w:rsidRPr="00583E0B" w:rsidDel="00DA15E5">
          <w:rPr>
            <w:snapToGrid w:val="0"/>
          </w:rPr>
          <w:delText xml:space="preserve">Set the transmitter unit associated with the </w:delText>
        </w:r>
        <w:r w:rsidRPr="00583E0B" w:rsidDel="00DA15E5">
          <w:rPr>
            <w:i/>
            <w:snapToGrid w:val="0"/>
            <w:lang w:val="en-US"/>
          </w:rPr>
          <w:delText>RIB</w:delText>
        </w:r>
        <w:r w:rsidRPr="00583E0B" w:rsidDel="00DA15E5">
          <w:rPr>
            <w:snapToGrid w:val="0"/>
          </w:rPr>
          <w:delText xml:space="preserve"> under test to transmit </w:delText>
        </w:r>
        <w:r w:rsidRPr="00583E0B" w:rsidDel="00DA15E5">
          <w:rPr>
            <w:snapToGrid w:val="0"/>
            <w:lang w:val="en-US"/>
          </w:rPr>
          <w:delText xml:space="preserve">in reference direction </w:delText>
        </w:r>
        <w:r w:rsidRPr="00583E0B" w:rsidDel="00DA15E5">
          <w:rPr>
            <w:snapToGrid w:val="0"/>
          </w:rPr>
          <w:delText xml:space="preserve">with the carrier set-up and power allocation according to the applicable test configuration(s) (see </w:delText>
        </w:r>
        <w:r w:rsidDel="00DA15E5">
          <w:rPr>
            <w:snapToGrid w:val="0"/>
            <w:lang w:val="en-US"/>
          </w:rPr>
          <w:delText>sub</w:delText>
        </w:r>
        <w:r w:rsidRPr="00583E0B" w:rsidDel="00DA15E5">
          <w:rPr>
            <w:snapToGrid w:val="0"/>
          </w:rPr>
          <w:delText xml:space="preserve">clause </w:delText>
        </w:r>
        <w:r w:rsidRPr="00583E0B" w:rsidDel="00DA15E5">
          <w:rPr>
            <w:snapToGrid w:val="0"/>
            <w:lang w:val="en-US"/>
          </w:rPr>
          <w:delText>4.</w:delText>
        </w:r>
      </w:del>
      <w:ins w:id="7543" w:author="R4-1813310" w:date="2018-10-17T10:18:00Z">
        <w:del w:id="7544" w:author="R4-1814253" w:date="2018-10-18T20:17:00Z">
          <w:r w:rsidR="00BF4347" w:rsidDel="00DA15E5">
            <w:rPr>
              <w:snapToGrid w:val="0"/>
              <w:lang w:val="en-US"/>
            </w:rPr>
            <w:delText>7</w:delText>
          </w:r>
        </w:del>
      </w:ins>
      <w:del w:id="7545" w:author="R4-1814253" w:date="2018-10-18T20:17:00Z">
        <w:r w:rsidRPr="00583E0B" w:rsidDel="00DA15E5">
          <w:rPr>
            <w:snapToGrid w:val="0"/>
            <w:lang w:val="en-US"/>
          </w:rPr>
          <w:delText>8</w:delText>
        </w:r>
        <w:r w:rsidRPr="00583E0B" w:rsidDel="00DA15E5">
          <w:rPr>
            <w:snapToGrid w:val="0"/>
          </w:rPr>
          <w:delText>).</w:delText>
        </w:r>
      </w:del>
    </w:p>
    <w:p w14:paraId="27A190FA" w14:textId="281B8CF9" w:rsidR="00A3373A" w:rsidRPr="00583E0B" w:rsidDel="00DA15E5" w:rsidRDefault="00A3373A" w:rsidP="00A3373A">
      <w:pPr>
        <w:overflowPunct w:val="0"/>
        <w:autoSpaceDE w:val="0"/>
        <w:autoSpaceDN w:val="0"/>
        <w:adjustRightInd w:val="0"/>
        <w:ind w:left="568" w:hanging="284"/>
        <w:textAlignment w:val="baseline"/>
        <w:rPr>
          <w:del w:id="7546" w:author="R4-1814253" w:date="2018-10-18T20:17:00Z"/>
          <w:snapToGrid w:val="0"/>
        </w:rPr>
      </w:pPr>
      <w:del w:id="7547" w:author="R4-1814253" w:date="2018-10-18T20:17:00Z">
        <w:r w:rsidRPr="00583E0B" w:rsidDel="00DA15E5">
          <w:tab/>
        </w:r>
        <w:r w:rsidRPr="00583E0B" w:rsidDel="00DA15E5">
          <w:rPr>
            <w:snapToGrid w:val="0"/>
          </w:rPr>
          <w:delText xml:space="preserve">The transmitter unit associated with the </w:delText>
        </w:r>
        <w:r w:rsidRPr="00583E0B" w:rsidDel="00DA15E5">
          <w:rPr>
            <w:i/>
            <w:snapToGrid w:val="0"/>
          </w:rPr>
          <w:delText>RIB</w:delText>
        </w:r>
        <w:r w:rsidRPr="00583E0B" w:rsidDel="00DA15E5">
          <w:rPr>
            <w:snapToGrid w:val="0"/>
          </w:rPr>
          <w:delText xml:space="preserve"> under test may be turned off for the out-of-band blocker tests when the frequency of the blocker is such that no IM2 or IM3 products fall inside the bandwidth of the wanted signal.</w:delText>
        </w:r>
      </w:del>
    </w:p>
    <w:p w14:paraId="7C439DA9" w14:textId="5DEC141F" w:rsidR="00A3373A" w:rsidRPr="00583E0B" w:rsidDel="00DA15E5" w:rsidRDefault="00A3373A" w:rsidP="00A3373A">
      <w:pPr>
        <w:overflowPunct w:val="0"/>
        <w:autoSpaceDE w:val="0"/>
        <w:autoSpaceDN w:val="0"/>
        <w:adjustRightInd w:val="0"/>
        <w:ind w:left="568" w:hanging="284"/>
        <w:textAlignment w:val="baseline"/>
        <w:rPr>
          <w:del w:id="7548" w:author="R4-1814253" w:date="2018-10-18T20:17:00Z"/>
        </w:rPr>
      </w:pPr>
      <w:del w:id="7549" w:author="R4-1814253" w:date="2018-10-18T20:17:00Z">
        <w:r w:rsidRPr="00583E0B" w:rsidDel="00DA15E5">
          <w:rPr>
            <w:snapToGrid w:val="0"/>
          </w:rPr>
          <w:delText>3)</w:delText>
        </w:r>
        <w:r w:rsidRPr="00583E0B" w:rsidDel="00DA15E5">
          <w:rPr>
            <w:snapToGrid w:val="0"/>
          </w:rPr>
          <w:tab/>
        </w:r>
        <w:r w:rsidRPr="00583E0B" w:rsidDel="00DA15E5">
          <w:delText>Adjust the signal generators to the type of interfering signals, levels and the frequency offsets as specified for</w:delText>
        </w:r>
        <w:r w:rsidRPr="00583E0B" w:rsidDel="00DA15E5">
          <w:rPr>
            <w:lang w:val="en-US"/>
          </w:rPr>
          <w:delText xml:space="preserve"> general test requirements in table 7.6.5.1.1-1 and, when applicable, for </w:delText>
        </w:r>
        <w:r w:rsidRPr="00583E0B" w:rsidDel="00DA15E5">
          <w:delText>co-location test requirements in table 7.6.</w:delText>
        </w:r>
        <w:r w:rsidRPr="00583E0B" w:rsidDel="00DA15E5">
          <w:rPr>
            <w:lang w:val="en-US"/>
          </w:rPr>
          <w:delText>5</w:delText>
        </w:r>
        <w:r w:rsidRPr="00583E0B" w:rsidDel="00DA15E5">
          <w:delText>.</w:delText>
        </w:r>
        <w:r w:rsidRPr="00583E0B" w:rsidDel="00DA15E5">
          <w:rPr>
            <w:lang w:val="en-US"/>
          </w:rPr>
          <w:delText>1</w:delText>
        </w:r>
        <w:r w:rsidRPr="00583E0B" w:rsidDel="00DA15E5">
          <w:delText>.</w:delText>
        </w:r>
        <w:r w:rsidRPr="00583E0B" w:rsidDel="00DA15E5">
          <w:rPr>
            <w:lang w:val="en-US"/>
          </w:rPr>
          <w:delText>2</w:delText>
        </w:r>
        <w:r w:rsidRPr="00583E0B" w:rsidDel="00DA15E5">
          <w:delText>-1.</w:delText>
        </w:r>
      </w:del>
    </w:p>
    <w:p w14:paraId="49044A3D" w14:textId="02E63A43" w:rsidR="00A3373A" w:rsidRPr="00583E0B" w:rsidDel="00DA15E5" w:rsidRDefault="00A3373A" w:rsidP="00A3373A">
      <w:pPr>
        <w:overflowPunct w:val="0"/>
        <w:autoSpaceDE w:val="0"/>
        <w:autoSpaceDN w:val="0"/>
        <w:adjustRightInd w:val="0"/>
        <w:ind w:left="568" w:hanging="284"/>
        <w:textAlignment w:val="baseline"/>
        <w:rPr>
          <w:del w:id="7550" w:author="R4-1814253" w:date="2018-10-18T20:17:00Z"/>
        </w:rPr>
      </w:pPr>
      <w:del w:id="7551" w:author="R4-1814253" w:date="2018-10-18T20:17:00Z">
        <w:r w:rsidRPr="00583E0B" w:rsidDel="00DA15E5">
          <w:delText>4)</w:delText>
        </w:r>
        <w:r w:rsidRPr="00583E0B" w:rsidDel="00DA15E5">
          <w:tab/>
          <w:delText>The CW interfering signal shall be swept with a step size of 1 MHz within the specified range.</w:delText>
        </w:r>
      </w:del>
    </w:p>
    <w:p w14:paraId="44A0EB17" w14:textId="5560436E" w:rsidR="00A3373A" w:rsidRPr="00583E0B" w:rsidDel="00DA15E5" w:rsidRDefault="00A3373A" w:rsidP="00A3373A">
      <w:pPr>
        <w:overflowPunct w:val="0"/>
        <w:autoSpaceDE w:val="0"/>
        <w:autoSpaceDN w:val="0"/>
        <w:adjustRightInd w:val="0"/>
        <w:ind w:left="568" w:hanging="284"/>
        <w:textAlignment w:val="baseline"/>
        <w:rPr>
          <w:del w:id="7552" w:author="R4-1814253" w:date="2018-10-18T20:17:00Z"/>
        </w:rPr>
      </w:pPr>
      <w:del w:id="7553" w:author="R4-1814253" w:date="2018-10-18T20:17:00Z">
        <w:r w:rsidRPr="00583E0B" w:rsidDel="00DA15E5">
          <w:delText>5)</w:delText>
        </w:r>
        <w:r w:rsidRPr="00583E0B" w:rsidDel="00DA15E5">
          <w:tab/>
          <w:delText xml:space="preserve">Measure the performance of the wanted signal at the receiver unit associated with the </w:delText>
        </w:r>
        <w:r w:rsidRPr="00583E0B" w:rsidDel="00DA15E5">
          <w:rPr>
            <w:i/>
          </w:rPr>
          <w:delText>RIB</w:delText>
        </w:r>
        <w:r w:rsidRPr="00583E0B" w:rsidDel="00DA15E5">
          <w:delText>, as defined in the subclause 7.</w:delText>
        </w:r>
        <w:r w:rsidRPr="00583E0B" w:rsidDel="00DA15E5">
          <w:rPr>
            <w:lang w:val="en-US"/>
          </w:rPr>
          <w:delText>6</w:delText>
        </w:r>
        <w:r w:rsidRPr="00583E0B" w:rsidDel="00DA15E5">
          <w:delText>.</w:delText>
        </w:r>
        <w:r w:rsidRPr="00583E0B" w:rsidDel="00DA15E5">
          <w:rPr>
            <w:lang w:val="en-US"/>
          </w:rPr>
          <w:delText>5</w:delText>
        </w:r>
        <w:r w:rsidRPr="00583E0B" w:rsidDel="00DA15E5">
          <w:delText>, for the relevant carriers specified by the test configuration in subclause 4.</w:delText>
        </w:r>
      </w:del>
      <w:ins w:id="7554" w:author="R4-1813310" w:date="2018-10-17T10:18:00Z">
        <w:del w:id="7555" w:author="R4-1814253" w:date="2018-10-18T20:17:00Z">
          <w:r w:rsidR="00BF4347" w:rsidDel="00DA15E5">
            <w:rPr>
              <w:lang w:val="en-US"/>
            </w:rPr>
            <w:delText>7</w:delText>
          </w:r>
        </w:del>
      </w:ins>
      <w:del w:id="7556" w:author="R4-1814253" w:date="2018-10-18T20:17:00Z">
        <w:r w:rsidRPr="00583E0B" w:rsidDel="00DA15E5">
          <w:rPr>
            <w:lang w:val="en-US"/>
          </w:rPr>
          <w:delText>8</w:delText>
        </w:r>
        <w:r w:rsidRPr="00583E0B" w:rsidDel="00DA15E5">
          <w:delText>.</w:delText>
        </w:r>
      </w:del>
    </w:p>
    <w:p w14:paraId="6C679E87" w14:textId="6CB90688" w:rsidR="00EB38E7" w:rsidDel="00DA15E5" w:rsidRDefault="00A3373A" w:rsidP="00AF06C7">
      <w:pPr>
        <w:rPr>
          <w:del w:id="7557" w:author="R4-1814253" w:date="2018-10-18T20:17:00Z"/>
        </w:rPr>
      </w:pPr>
      <w:del w:id="7558" w:author="R4-1814253" w:date="2018-10-18T20:17:00Z">
        <w:r w:rsidRPr="00583E0B" w:rsidDel="00DA15E5">
          <w:delText xml:space="preserve">In addition, for </w:delText>
        </w:r>
        <w:r w:rsidRPr="00583E0B" w:rsidDel="00DA15E5">
          <w:rPr>
            <w:i/>
          </w:rPr>
          <w:delText xml:space="preserve">multi-band </w:delText>
        </w:r>
        <w:r w:rsidRPr="00583E0B" w:rsidDel="00DA15E5">
          <w:rPr>
            <w:i/>
            <w:lang w:eastAsia="zh-CN"/>
          </w:rPr>
          <w:delText>RIB</w:delText>
        </w:r>
        <w:r w:rsidRPr="00583E0B" w:rsidDel="00DA15E5">
          <w:delText>, the following steps shall apply:</w:delText>
        </w:r>
      </w:del>
    </w:p>
    <w:p w14:paraId="5E39A4B1" w14:textId="41CE29E0" w:rsidR="00A3373A" w:rsidRPr="00583E0B" w:rsidDel="00DA15E5" w:rsidRDefault="00A3373A" w:rsidP="00A3373A">
      <w:pPr>
        <w:overflowPunct w:val="0"/>
        <w:autoSpaceDE w:val="0"/>
        <w:autoSpaceDN w:val="0"/>
        <w:adjustRightInd w:val="0"/>
        <w:ind w:left="568" w:hanging="284"/>
        <w:textAlignment w:val="baseline"/>
        <w:rPr>
          <w:del w:id="7559" w:author="R4-1814253" w:date="2018-10-18T20:17:00Z"/>
        </w:rPr>
      </w:pPr>
      <w:del w:id="7560" w:author="R4-1814253" w:date="2018-10-18T20:17:00Z">
        <w:r w:rsidRPr="00583E0B" w:rsidDel="00DA15E5">
          <w:delText>6)</w:delText>
        </w:r>
        <w:r w:rsidRPr="00583E0B" w:rsidDel="00DA15E5">
          <w:tab/>
          <w:delText xml:space="preserve">For </w:delText>
        </w:r>
        <w:r w:rsidRPr="00583E0B" w:rsidDel="00DA15E5">
          <w:rPr>
            <w:i/>
          </w:rPr>
          <w:delText xml:space="preserve">multi-band </w:delText>
        </w:r>
        <w:r w:rsidRPr="00583E0B" w:rsidDel="00DA15E5">
          <w:rPr>
            <w:i/>
            <w:lang w:eastAsia="zh-CN"/>
          </w:rPr>
          <w:delText>RIB</w:delText>
        </w:r>
        <w:r w:rsidRPr="00583E0B" w:rsidDel="00DA15E5">
          <w:rPr>
            <w:lang w:eastAsia="zh-CN"/>
          </w:rPr>
          <w:delText xml:space="preserve"> </w:delText>
        </w:r>
        <w:r w:rsidRPr="00583E0B" w:rsidDel="00DA15E5">
          <w:delText>and single band tests, repeat the steps above per involved band where single band test configurations and test models shall apply with no carrier activated in the other band.</w:delText>
        </w:r>
      </w:del>
    </w:p>
    <w:p w14:paraId="646FF9AF" w14:textId="027FE7B7" w:rsidR="00EB38E7" w:rsidRDefault="00A3373A" w:rsidP="00AF06C7">
      <w:pPr>
        <w:pStyle w:val="Heading5"/>
        <w:rPr>
          <w:ins w:id="7561" w:author="R4-1814253" w:date="2018-10-18T20:17:00Z"/>
        </w:rPr>
      </w:pPr>
      <w:bookmarkStart w:id="7562" w:name="_Toc527700350"/>
      <w:r w:rsidRPr="00583E0B">
        <w:t>7.</w:t>
      </w:r>
      <w:r w:rsidRPr="00583E0B">
        <w:rPr>
          <w:lang w:val="en-US"/>
        </w:rPr>
        <w:t>6</w:t>
      </w:r>
      <w:r w:rsidRPr="00583E0B">
        <w:t>.</w:t>
      </w:r>
      <w:r w:rsidRPr="00583E0B">
        <w:rPr>
          <w:lang w:val="en-US"/>
        </w:rPr>
        <w:t>4</w:t>
      </w:r>
      <w:r w:rsidRPr="00583E0B">
        <w:t>.</w:t>
      </w:r>
      <w:r w:rsidRPr="00583E0B">
        <w:rPr>
          <w:lang w:val="en-US"/>
        </w:rPr>
        <w:t>2</w:t>
      </w:r>
      <w:r w:rsidRPr="00583E0B">
        <w:t>.</w:t>
      </w:r>
      <w:ins w:id="7563" w:author="R4-1814253" w:date="2018-10-18T20:17:00Z">
        <w:r w:rsidR="00DA15E5">
          <w:rPr>
            <w:lang w:val="en-US"/>
          </w:rPr>
          <w:t>3</w:t>
        </w:r>
      </w:ins>
      <w:del w:id="7564" w:author="R4-1814253" w:date="2018-10-18T20:17:00Z">
        <w:r w:rsidRPr="00583E0B" w:rsidDel="00DA15E5">
          <w:rPr>
            <w:lang w:val="en-US"/>
          </w:rPr>
          <w:delText>4</w:delText>
        </w:r>
      </w:del>
      <w:r w:rsidRPr="00583E0B">
        <w:tab/>
      </w:r>
      <w:r w:rsidR="00CF29EF" w:rsidRPr="00CF7516">
        <w:rPr>
          <w:i/>
        </w:rPr>
        <w:t>BS type 2-O</w:t>
      </w:r>
      <w:r w:rsidR="00CF29EF" w:rsidRPr="00CF7516">
        <w:t xml:space="preserve"> </w:t>
      </w:r>
      <w:del w:id="7565" w:author="R4-1814253" w:date="2018-10-18T20:17:00Z">
        <w:r w:rsidR="00CF29EF" w:rsidRPr="00CF7516" w:rsidDel="00DA15E5">
          <w:delText xml:space="preserve">continued </w:delText>
        </w:r>
      </w:del>
      <w:r w:rsidR="00CF29EF" w:rsidRPr="00CF7516">
        <w:t>procedure for out-of-band blocking</w:t>
      </w:r>
      <w:bookmarkEnd w:id="7562"/>
    </w:p>
    <w:p w14:paraId="6EDFB96B" w14:textId="77777777" w:rsidR="00DA15E5" w:rsidRDefault="00DA15E5" w:rsidP="00DA15E5">
      <w:pPr>
        <w:rPr>
          <w:ins w:id="7566" w:author="R4-1814253" w:date="2018-10-18T20:17:00Z"/>
          <w:lang w:eastAsia="sv-SE"/>
        </w:rPr>
      </w:pPr>
      <w:ins w:id="7567" w:author="R4-1814253" w:date="2018-10-18T20:17:00Z">
        <w:r w:rsidRPr="0067069A">
          <w:rPr>
            <w:lang w:eastAsia="sv-SE"/>
          </w:rPr>
          <w:t>OTA test requires correct use of an appropriate test facility which has been calibrated and is capable of performing</w:t>
        </w:r>
        <w:r>
          <w:rPr>
            <w:lang w:eastAsia="sv-SE"/>
          </w:rPr>
          <w:t xml:space="preserve"> the</w:t>
        </w:r>
        <w:r w:rsidRPr="0067069A">
          <w:rPr>
            <w:lang w:eastAsia="sv-SE"/>
          </w:rPr>
          <w:t xml:space="preserve"> </w:t>
        </w:r>
        <w:r>
          <w:rPr>
            <w:lang w:eastAsia="sv-SE"/>
          </w:rPr>
          <w:t xml:space="preserve">specified </w:t>
        </w:r>
        <w:r w:rsidRPr="0067069A">
          <w:rPr>
            <w:lang w:eastAsia="sv-SE"/>
          </w:rPr>
          <w:t>measurements.</w:t>
        </w:r>
      </w:ins>
    </w:p>
    <w:p w14:paraId="17D93755" w14:textId="77777777" w:rsidR="00DA15E5" w:rsidRDefault="00DA15E5" w:rsidP="00DA15E5">
      <w:pPr>
        <w:numPr>
          <w:ilvl w:val="0"/>
          <w:numId w:val="48"/>
        </w:numPr>
        <w:rPr>
          <w:ins w:id="7568" w:author="R4-1814253" w:date="2018-10-18T20:17:00Z"/>
          <w:lang w:eastAsia="sv-SE"/>
        </w:rPr>
      </w:pPr>
      <w:ins w:id="7569" w:author="R4-1814253" w:date="2018-10-18T20:17:00Z">
        <w:r w:rsidRPr="0067069A">
          <w:t xml:space="preserve">Place </w:t>
        </w:r>
        <w:r w:rsidRPr="00D30D1D">
          <w:rPr>
            <w:i/>
          </w:rPr>
          <w:t>NR BS</w:t>
        </w:r>
        <w:r w:rsidRPr="0067069A">
          <w:t xml:space="preserve"> and th</w:t>
        </w:r>
        <w:r>
          <w:t>e test antenna(s) according to a</w:t>
        </w:r>
        <w:r w:rsidRPr="0067069A">
          <w:t>nnex E2.4.1.</w:t>
        </w:r>
      </w:ins>
    </w:p>
    <w:p w14:paraId="032C7C4B" w14:textId="77777777" w:rsidR="00DA15E5" w:rsidRDefault="00DA15E5" w:rsidP="00DA15E5">
      <w:pPr>
        <w:numPr>
          <w:ilvl w:val="0"/>
          <w:numId w:val="48"/>
        </w:numPr>
        <w:rPr>
          <w:ins w:id="7570" w:author="R4-1814253" w:date="2018-10-18T20:17:00Z"/>
          <w:lang w:eastAsia="sv-SE"/>
        </w:rPr>
      </w:pPr>
      <w:ins w:id="7571" w:author="R4-1814253" w:date="2018-10-18T20:17:00Z">
        <w:r>
          <w:t xml:space="preserve">Align the </w:t>
        </w:r>
        <w:r w:rsidRPr="00D30D1D">
          <w:rPr>
            <w:i/>
          </w:rPr>
          <w:t>NR BS</w:t>
        </w:r>
        <w:r>
          <w:t xml:space="preserve"> and test antenna(s) according to</w:t>
        </w:r>
        <w:r w:rsidRPr="0067069A">
          <w:t xml:space="preserve"> </w:t>
        </w:r>
        <w:r>
          <w:t>the directions to be tested</w:t>
        </w:r>
        <w:r w:rsidRPr="0067069A">
          <w:t xml:space="preserve">.  </w:t>
        </w:r>
      </w:ins>
    </w:p>
    <w:p w14:paraId="5CA8F680" w14:textId="77777777" w:rsidR="00DA15E5" w:rsidRDefault="00DA15E5" w:rsidP="00DA15E5">
      <w:pPr>
        <w:numPr>
          <w:ilvl w:val="0"/>
          <w:numId w:val="48"/>
        </w:numPr>
        <w:rPr>
          <w:ins w:id="7572" w:author="R4-1814253" w:date="2018-10-18T20:17:00Z"/>
          <w:lang w:eastAsia="sv-SE"/>
        </w:rPr>
      </w:pPr>
      <w:ins w:id="7573" w:author="R4-1814253" w:date="2018-10-18T20:17:00Z">
        <w:r w:rsidRPr="0067069A">
          <w:t>Connect test antenna(s) to the mea</w:t>
        </w:r>
        <w:r>
          <w:t>surement equipment as shown in a</w:t>
        </w:r>
        <w:r w:rsidRPr="0067069A">
          <w:t>nnex E2.4.1.</w:t>
        </w:r>
      </w:ins>
    </w:p>
    <w:p w14:paraId="5905819D" w14:textId="1154C124" w:rsidR="00DA15E5" w:rsidRPr="00DA15E5" w:rsidRDefault="00DA15E5" w:rsidP="00DA15E5">
      <w:pPr>
        <w:numPr>
          <w:ilvl w:val="0"/>
          <w:numId w:val="48"/>
        </w:numPr>
        <w:rPr>
          <w:ins w:id="7574" w:author="R4-1814253" w:date="2018-10-18T20:18:00Z"/>
          <w:lang w:eastAsia="sv-SE"/>
          <w:rPrChange w:id="7575" w:author="R4-1814253" w:date="2018-10-18T20:18:00Z">
            <w:rPr>
              <w:ins w:id="7576" w:author="R4-1814253" w:date="2018-10-18T20:18:00Z"/>
              <w:lang w:val="en-US" w:eastAsia="zh-CN"/>
            </w:rPr>
          </w:rPrChange>
        </w:rPr>
      </w:pPr>
      <w:ins w:id="7577" w:author="R4-1814253" w:date="2018-10-18T20:17:00Z">
        <w:r>
          <w:t xml:space="preserve">Polarization match the impinging wanted signal to the supported </w:t>
        </w:r>
        <w:r w:rsidRPr="00E5133C">
          <w:rPr>
            <w:i/>
          </w:rPr>
          <w:t>NR BS</w:t>
        </w:r>
        <w:r>
          <w:t xml:space="preserve"> element polarizations. </w:t>
        </w:r>
        <w:r w:rsidRPr="00E5133C">
          <w:t xml:space="preserve">The interferer signal polarization shall be </w:t>
        </w:r>
      </w:ins>
      <w:ins w:id="7578" w:author="R4-1814253" w:date="2018-10-18T20:18:00Z">
        <w:r w:rsidRPr="00E5133C">
          <w:t>mechanically</w:t>
        </w:r>
      </w:ins>
      <w:ins w:id="7579" w:author="R4-1814253" w:date="2018-10-18T20:17:00Z">
        <w:r w:rsidRPr="00E5133C">
          <w:t xml:space="preserve"> aligned and fixed to the wanted signal polarization. </w:t>
        </w:r>
        <w:r w:rsidRPr="00D30D1D">
          <w:rPr>
            <w:lang w:val="en-US" w:eastAsia="zh-CN"/>
          </w:rPr>
          <w:t xml:space="preserve">If the test antenna does not cover both the wanted and interfering signal frequencies, separate test antennas for the wanted and interfering signal are required. </w:t>
        </w:r>
      </w:ins>
    </w:p>
    <w:p w14:paraId="2ED80932" w14:textId="3D77EC54" w:rsidR="00DA15E5" w:rsidRPr="003F78A5" w:rsidDel="00DA15E5" w:rsidRDefault="00DA15E5">
      <w:pPr>
        <w:numPr>
          <w:ilvl w:val="0"/>
          <w:numId w:val="48"/>
        </w:numPr>
        <w:overflowPunct w:val="0"/>
        <w:autoSpaceDE w:val="0"/>
        <w:autoSpaceDN w:val="0"/>
        <w:adjustRightInd w:val="0"/>
        <w:textAlignment w:val="baseline"/>
        <w:rPr>
          <w:del w:id="7580" w:author="R4-1814253" w:date="2018-10-18T20:18:00Z"/>
        </w:rPr>
        <w:pPrChange w:id="7581" w:author="R4-1814253" w:date="2018-10-18T20:18:00Z">
          <w:pPr>
            <w:pStyle w:val="Heading5"/>
          </w:pPr>
        </w:pPrChange>
      </w:pPr>
    </w:p>
    <w:p w14:paraId="36CA912E" w14:textId="1F106FAA" w:rsidR="00A3373A" w:rsidRPr="00583E0B" w:rsidDel="00DA15E5" w:rsidRDefault="00A3373A">
      <w:pPr>
        <w:numPr>
          <w:ilvl w:val="0"/>
          <w:numId w:val="48"/>
        </w:numPr>
        <w:overflowPunct w:val="0"/>
        <w:autoSpaceDE w:val="0"/>
        <w:autoSpaceDN w:val="0"/>
        <w:adjustRightInd w:val="0"/>
        <w:textAlignment w:val="baseline"/>
        <w:rPr>
          <w:del w:id="7582" w:author="R4-1814253" w:date="2018-10-18T20:19:00Z"/>
        </w:rPr>
        <w:pPrChange w:id="7583" w:author="R4-1814253" w:date="2018-10-18T20:19:00Z">
          <w:pPr>
            <w:overflowPunct w:val="0"/>
            <w:autoSpaceDE w:val="0"/>
            <w:autoSpaceDN w:val="0"/>
            <w:adjustRightInd w:val="0"/>
            <w:ind w:left="568" w:hanging="284"/>
            <w:textAlignment w:val="baseline"/>
          </w:pPr>
        </w:pPrChange>
      </w:pPr>
      <w:del w:id="7584" w:author="R4-1814253" w:date="2018-10-18T20:18:00Z">
        <w:r w:rsidRPr="00583E0B" w:rsidDel="00DA15E5">
          <w:delText>1)</w:delText>
        </w:r>
        <w:r w:rsidRPr="00583E0B" w:rsidDel="00DA15E5">
          <w:tab/>
        </w:r>
      </w:del>
      <w:r w:rsidRPr="00583E0B">
        <w:t>Generate the wanted signal</w:t>
      </w:r>
      <w:del w:id="7585" w:author="R4-1814253" w:date="2018-10-18T20:19:00Z">
        <w:r w:rsidRPr="00583E0B" w:rsidDel="00DA15E5">
          <w:delText xml:space="preserve"> in </w:delText>
        </w:r>
        <w:r w:rsidRPr="003F78A5" w:rsidDel="00DA15E5">
          <w:rPr>
            <w:lang w:val="en-US"/>
          </w:rPr>
          <w:delText>reference</w:delText>
        </w:r>
        <w:r w:rsidRPr="00583E0B" w:rsidDel="00DA15E5">
          <w:delText xml:space="preserve"> direction</w:delText>
        </w:r>
        <w:r w:rsidRPr="003F78A5" w:rsidDel="00DA15E5">
          <w:rPr>
            <w:lang w:val="en-US"/>
          </w:rPr>
          <w:delText>, all supported polarizations, from the test antenna</w:delText>
        </w:r>
      </w:del>
      <w:r w:rsidRPr="003F78A5">
        <w:rPr>
          <w:lang w:val="en-US"/>
        </w:rPr>
        <w:t xml:space="preserve">, </w:t>
      </w:r>
      <w:r w:rsidRPr="00583E0B">
        <w:t xml:space="preserve">according to the applicable test configuration (see </w:t>
      </w:r>
      <w:r w:rsidRPr="003F78A5">
        <w:rPr>
          <w:lang w:val="en-US"/>
        </w:rPr>
        <w:t>sub</w:t>
      </w:r>
      <w:r w:rsidRPr="00583E0B">
        <w:t xml:space="preserve">clause </w:t>
      </w:r>
      <w:r w:rsidRPr="003F78A5">
        <w:rPr>
          <w:lang w:val="en-US"/>
        </w:rPr>
        <w:t>4.</w:t>
      </w:r>
      <w:del w:id="7586" w:author="R4-1813310" w:date="2018-10-17T10:18:00Z">
        <w:r w:rsidRPr="003F78A5" w:rsidDel="00BF4347">
          <w:rPr>
            <w:lang w:val="en-US"/>
          </w:rPr>
          <w:delText>8</w:delText>
        </w:r>
      </w:del>
      <w:ins w:id="7587" w:author="R4-1813310" w:date="2018-10-17T10:18:00Z">
        <w:r w:rsidR="00BF4347" w:rsidRPr="003F78A5">
          <w:rPr>
            <w:lang w:val="en-US"/>
          </w:rPr>
          <w:t>7</w:t>
        </w:r>
      </w:ins>
      <w:r w:rsidRPr="00583E0B">
        <w:t xml:space="preserve">) using applicable reference measurement channel to the </w:t>
      </w:r>
      <w:r w:rsidRPr="003F78A5">
        <w:rPr>
          <w:i/>
        </w:rPr>
        <w:t>RIB</w:t>
      </w:r>
      <w:ins w:id="7588" w:author="R4-1814253" w:date="2018-10-18T20:19:00Z">
        <w:r w:rsidR="00DA15E5" w:rsidRPr="00944BAD">
          <w:rPr>
            <w:lang w:val="en-US"/>
          </w:rPr>
          <w:t xml:space="preserve">, </w:t>
        </w:r>
        <w:r w:rsidR="00DA15E5">
          <w:rPr>
            <w:lang w:val="en-US"/>
          </w:rPr>
          <w:t>according to TS 38.104 [2], annex A.1</w:t>
        </w:r>
      </w:ins>
      <w:del w:id="7589" w:author="R4-1814253" w:date="2018-10-18T20:19:00Z">
        <w:r w:rsidRPr="00583E0B" w:rsidDel="00DA15E5">
          <w:delText xml:space="preserve"> under test as follows:</w:delText>
        </w:r>
      </w:del>
    </w:p>
    <w:p w14:paraId="14306D0D" w14:textId="2E2803AC" w:rsidR="00A3373A" w:rsidDel="00DA15E5" w:rsidRDefault="00A3373A">
      <w:pPr>
        <w:numPr>
          <w:ilvl w:val="0"/>
          <w:numId w:val="48"/>
        </w:numPr>
        <w:overflowPunct w:val="0"/>
        <w:autoSpaceDE w:val="0"/>
        <w:autoSpaceDN w:val="0"/>
        <w:adjustRightInd w:val="0"/>
        <w:textAlignment w:val="baseline"/>
        <w:rPr>
          <w:del w:id="7590" w:author="R4-1814253" w:date="2018-10-18T20:19:00Z"/>
        </w:rPr>
        <w:pPrChange w:id="7591" w:author="R4-1814253" w:date="2018-10-18T20:19:00Z">
          <w:pPr>
            <w:overflowPunct w:val="0"/>
            <w:autoSpaceDE w:val="0"/>
            <w:autoSpaceDN w:val="0"/>
            <w:adjustRightInd w:val="0"/>
            <w:ind w:left="568" w:hanging="284"/>
            <w:textAlignment w:val="baseline"/>
          </w:pPr>
        </w:pPrChange>
      </w:pPr>
      <w:del w:id="7592" w:author="R4-1814253" w:date="2018-10-18T20:19:00Z">
        <w:r w:rsidRPr="00583E0B" w:rsidDel="00DA15E5">
          <w:delText>-</w:delText>
        </w:r>
        <w:r w:rsidRPr="00583E0B" w:rsidDel="00DA15E5">
          <w:tab/>
          <w:delText>For</w:delText>
        </w:r>
        <w:r w:rsidRPr="00583E0B" w:rsidDel="00DA15E5">
          <w:rPr>
            <w:lang w:val="en-US"/>
          </w:rPr>
          <w:delText xml:space="preserve"> NR,</w:delText>
        </w:r>
        <w:r w:rsidRPr="00583E0B" w:rsidDel="00DA15E5">
          <w:delText xml:space="preserve"> see </w:delText>
        </w:r>
        <w:r w:rsidDel="00DA15E5">
          <w:rPr>
            <w:lang w:val="en-US"/>
          </w:rPr>
          <w:delText>a</w:delText>
        </w:r>
        <w:r w:rsidRPr="00583E0B" w:rsidDel="00DA15E5">
          <w:rPr>
            <w:lang w:val="en-US"/>
          </w:rPr>
          <w:delText>nnex A.1</w:delText>
        </w:r>
        <w:r w:rsidRPr="00583E0B" w:rsidDel="00DA15E5">
          <w:delText xml:space="preserve"> in TS 3</w:delText>
        </w:r>
        <w:r w:rsidRPr="00583E0B" w:rsidDel="00DA15E5">
          <w:rPr>
            <w:lang w:val="en-US"/>
          </w:rPr>
          <w:delText>8</w:delText>
        </w:r>
        <w:r w:rsidRPr="00583E0B" w:rsidDel="00DA15E5">
          <w:delText>.1</w:delText>
        </w:r>
        <w:r w:rsidRPr="00583E0B" w:rsidDel="00DA15E5">
          <w:rPr>
            <w:lang w:val="en-US"/>
          </w:rPr>
          <w:delText>04</w:delText>
        </w:r>
        <w:r w:rsidRPr="00583E0B" w:rsidDel="00DA15E5">
          <w:delText xml:space="preserve"> [</w:delText>
        </w:r>
        <w:r w:rsidRPr="00583E0B" w:rsidDel="00DA15E5">
          <w:rPr>
            <w:lang w:val="en-US"/>
          </w:rPr>
          <w:delText>1</w:delText>
        </w:r>
        <w:r w:rsidRPr="00583E0B" w:rsidDel="00DA15E5">
          <w:delText>]</w:delText>
        </w:r>
      </w:del>
      <w:r w:rsidRPr="00583E0B">
        <w:t>.</w:t>
      </w:r>
    </w:p>
    <w:p w14:paraId="020B5FEE" w14:textId="77777777" w:rsidR="00DA15E5" w:rsidRPr="00583E0B" w:rsidRDefault="00DA15E5">
      <w:pPr>
        <w:numPr>
          <w:ilvl w:val="0"/>
          <w:numId w:val="48"/>
        </w:numPr>
        <w:overflowPunct w:val="0"/>
        <w:autoSpaceDE w:val="0"/>
        <w:autoSpaceDN w:val="0"/>
        <w:adjustRightInd w:val="0"/>
        <w:textAlignment w:val="baseline"/>
        <w:rPr>
          <w:ins w:id="7593" w:author="R4-1814253" w:date="2018-10-18T20:19:00Z"/>
        </w:rPr>
        <w:pPrChange w:id="7594" w:author="R4-1814253" w:date="2018-10-18T20:19:00Z">
          <w:pPr>
            <w:overflowPunct w:val="0"/>
            <w:autoSpaceDE w:val="0"/>
            <w:autoSpaceDN w:val="0"/>
            <w:adjustRightInd w:val="0"/>
            <w:ind w:left="851" w:hanging="284"/>
            <w:textAlignment w:val="baseline"/>
          </w:pPr>
        </w:pPrChange>
      </w:pPr>
    </w:p>
    <w:p w14:paraId="20D44F4F" w14:textId="67279E9D" w:rsidR="00A3373A" w:rsidRPr="00DA15E5" w:rsidDel="00DA15E5" w:rsidRDefault="00A3373A">
      <w:pPr>
        <w:numPr>
          <w:ilvl w:val="0"/>
          <w:numId w:val="48"/>
        </w:numPr>
        <w:overflowPunct w:val="0"/>
        <w:autoSpaceDE w:val="0"/>
        <w:autoSpaceDN w:val="0"/>
        <w:adjustRightInd w:val="0"/>
        <w:textAlignment w:val="baseline"/>
        <w:rPr>
          <w:del w:id="7595" w:author="R4-1814253" w:date="2018-10-18T20:20:00Z"/>
          <w:snapToGrid w:val="0"/>
          <w:rPrChange w:id="7596" w:author="R4-1814253" w:date="2018-10-18T20:20:00Z">
            <w:rPr>
              <w:del w:id="7597" w:author="R4-1814253" w:date="2018-10-18T20:20:00Z"/>
            </w:rPr>
          </w:rPrChange>
        </w:rPr>
        <w:pPrChange w:id="7598" w:author="R4-1814253" w:date="2018-10-18T20:20:00Z">
          <w:pPr>
            <w:overflowPunct w:val="0"/>
            <w:autoSpaceDE w:val="0"/>
            <w:autoSpaceDN w:val="0"/>
            <w:adjustRightInd w:val="0"/>
            <w:ind w:left="568" w:hanging="284"/>
            <w:textAlignment w:val="baseline"/>
          </w:pPr>
        </w:pPrChange>
      </w:pPr>
      <w:del w:id="7599" w:author="R4-1814253" w:date="2018-10-18T20:19:00Z">
        <w:r w:rsidRPr="00583E0B" w:rsidDel="00DA15E5">
          <w:delText>2)</w:delText>
        </w:r>
        <w:r w:rsidRPr="00583E0B" w:rsidDel="00DA15E5">
          <w:tab/>
        </w:r>
      </w:del>
      <w:r w:rsidRPr="003F78A5">
        <w:rPr>
          <w:snapToGrid w:val="0"/>
        </w:rPr>
        <w:t xml:space="preserve">Set the transmitter unit associated with the </w:t>
      </w:r>
      <w:r w:rsidRPr="003F78A5">
        <w:rPr>
          <w:i/>
          <w:snapToGrid w:val="0"/>
          <w:lang w:val="en-US"/>
        </w:rPr>
        <w:t>RIB</w:t>
      </w:r>
      <w:r w:rsidRPr="003F78A5">
        <w:rPr>
          <w:snapToGrid w:val="0"/>
        </w:rPr>
        <w:t xml:space="preserve"> under test to transmit </w:t>
      </w:r>
      <w:r w:rsidRPr="003F78A5">
        <w:rPr>
          <w:snapToGrid w:val="0"/>
          <w:lang w:val="en-US"/>
        </w:rPr>
        <w:t xml:space="preserve">in reference direction </w:t>
      </w:r>
      <w:r w:rsidRPr="003F78A5">
        <w:rPr>
          <w:snapToGrid w:val="0"/>
        </w:rPr>
        <w:t xml:space="preserve">with the carrier set-up and power allocation according to the applicable test configuration(s) (see </w:t>
      </w:r>
      <w:r w:rsidRPr="003F78A5">
        <w:rPr>
          <w:snapToGrid w:val="0"/>
          <w:lang w:val="en-US"/>
        </w:rPr>
        <w:t>sub</w:t>
      </w:r>
      <w:r w:rsidRPr="003F78A5">
        <w:rPr>
          <w:snapToGrid w:val="0"/>
        </w:rPr>
        <w:t xml:space="preserve">clause </w:t>
      </w:r>
      <w:r w:rsidRPr="003F78A5">
        <w:rPr>
          <w:snapToGrid w:val="0"/>
          <w:lang w:val="en-US"/>
        </w:rPr>
        <w:t>4.</w:t>
      </w:r>
      <w:ins w:id="7600" w:author="R4-1813310" w:date="2018-10-17T10:18:00Z">
        <w:r w:rsidR="00BF4347" w:rsidRPr="003F78A5">
          <w:rPr>
            <w:snapToGrid w:val="0"/>
            <w:lang w:val="en-US"/>
          </w:rPr>
          <w:t>7</w:t>
        </w:r>
      </w:ins>
      <w:del w:id="7601" w:author="R4-1813310" w:date="2018-10-17T10:18:00Z">
        <w:r w:rsidRPr="003F78A5" w:rsidDel="00BF4347">
          <w:rPr>
            <w:snapToGrid w:val="0"/>
            <w:lang w:val="en-US"/>
          </w:rPr>
          <w:delText>8</w:delText>
        </w:r>
      </w:del>
      <w:r w:rsidRPr="003F78A5">
        <w:rPr>
          <w:snapToGrid w:val="0"/>
        </w:rPr>
        <w:t>).</w:t>
      </w:r>
    </w:p>
    <w:p w14:paraId="6EBE1053" w14:textId="77777777" w:rsidR="00DA15E5" w:rsidRPr="003F78A5" w:rsidRDefault="00DA15E5">
      <w:pPr>
        <w:numPr>
          <w:ilvl w:val="0"/>
          <w:numId w:val="48"/>
        </w:numPr>
        <w:overflowPunct w:val="0"/>
        <w:autoSpaceDE w:val="0"/>
        <w:autoSpaceDN w:val="0"/>
        <w:adjustRightInd w:val="0"/>
        <w:textAlignment w:val="baseline"/>
        <w:rPr>
          <w:ins w:id="7602" w:author="R4-1814253" w:date="2018-10-18T20:20:00Z"/>
          <w:snapToGrid w:val="0"/>
        </w:rPr>
        <w:pPrChange w:id="7603" w:author="R4-1814253" w:date="2018-10-18T20:19:00Z">
          <w:pPr>
            <w:overflowPunct w:val="0"/>
            <w:autoSpaceDE w:val="0"/>
            <w:autoSpaceDN w:val="0"/>
            <w:adjustRightInd w:val="0"/>
            <w:ind w:left="568" w:hanging="284"/>
            <w:textAlignment w:val="baseline"/>
          </w:pPr>
        </w:pPrChange>
      </w:pPr>
    </w:p>
    <w:p w14:paraId="0BF35D66" w14:textId="53619315" w:rsidR="00A3373A" w:rsidRPr="003F78A5" w:rsidDel="00DA15E5" w:rsidRDefault="00A3373A">
      <w:pPr>
        <w:numPr>
          <w:ilvl w:val="0"/>
          <w:numId w:val="48"/>
        </w:numPr>
        <w:overflowPunct w:val="0"/>
        <w:autoSpaceDE w:val="0"/>
        <w:autoSpaceDN w:val="0"/>
        <w:adjustRightInd w:val="0"/>
        <w:ind w:left="568" w:hanging="284"/>
        <w:textAlignment w:val="baseline"/>
        <w:rPr>
          <w:del w:id="7604" w:author="R4-1814253" w:date="2018-10-18T20:20:00Z"/>
          <w:snapToGrid w:val="0"/>
        </w:rPr>
        <w:pPrChange w:id="7605" w:author="R4-1814253" w:date="2018-10-18T20:20:00Z">
          <w:pPr>
            <w:overflowPunct w:val="0"/>
            <w:autoSpaceDE w:val="0"/>
            <w:autoSpaceDN w:val="0"/>
            <w:adjustRightInd w:val="0"/>
            <w:ind w:left="568" w:hanging="284"/>
            <w:textAlignment w:val="baseline"/>
          </w:pPr>
        </w:pPrChange>
      </w:pPr>
      <w:del w:id="7606" w:author="R4-1814253" w:date="2018-10-18T20:20:00Z">
        <w:r w:rsidRPr="00583E0B" w:rsidDel="00DA15E5">
          <w:tab/>
        </w:r>
        <w:r w:rsidRPr="003F78A5" w:rsidDel="00DA15E5">
          <w:rPr>
            <w:snapToGrid w:val="0"/>
          </w:rPr>
          <w:delText xml:space="preserve">The transmitter unit associated with the </w:delText>
        </w:r>
        <w:r w:rsidRPr="003F78A5" w:rsidDel="00DA15E5">
          <w:rPr>
            <w:i/>
            <w:snapToGrid w:val="0"/>
          </w:rPr>
          <w:delText>RIB</w:delText>
        </w:r>
        <w:r w:rsidRPr="003F78A5" w:rsidDel="00DA15E5">
          <w:rPr>
            <w:snapToGrid w:val="0"/>
          </w:rPr>
          <w:delText xml:space="preserve"> under test may be turned off for the out-of-band blocker tests when the frequency of the blocker is such that no IM2 or IM3 products fall inside the bandwidth of the wanted signal.</w:delText>
        </w:r>
      </w:del>
    </w:p>
    <w:p w14:paraId="53F4044A" w14:textId="10C61F32" w:rsidR="00DA15E5" w:rsidRDefault="00A3373A">
      <w:pPr>
        <w:numPr>
          <w:ilvl w:val="0"/>
          <w:numId w:val="48"/>
        </w:numPr>
        <w:overflowPunct w:val="0"/>
        <w:autoSpaceDE w:val="0"/>
        <w:autoSpaceDN w:val="0"/>
        <w:adjustRightInd w:val="0"/>
        <w:textAlignment w:val="baseline"/>
        <w:rPr>
          <w:ins w:id="7607" w:author="R4-1814253" w:date="2018-10-18T20:21:00Z"/>
        </w:rPr>
        <w:pPrChange w:id="7608" w:author="R4-1814253" w:date="2018-10-18T20:20:00Z">
          <w:pPr>
            <w:overflowPunct w:val="0"/>
            <w:autoSpaceDE w:val="0"/>
            <w:autoSpaceDN w:val="0"/>
            <w:adjustRightInd w:val="0"/>
            <w:ind w:left="568" w:hanging="284"/>
            <w:textAlignment w:val="baseline"/>
          </w:pPr>
        </w:pPrChange>
      </w:pPr>
      <w:del w:id="7609" w:author="R4-1814253" w:date="2018-10-18T20:20:00Z">
        <w:r w:rsidRPr="00D124DE" w:rsidDel="00DA15E5">
          <w:rPr>
            <w:snapToGrid w:val="0"/>
          </w:rPr>
          <w:delText>3)</w:delText>
        </w:r>
        <w:r w:rsidRPr="00D124DE" w:rsidDel="00DA15E5">
          <w:rPr>
            <w:snapToGrid w:val="0"/>
          </w:rPr>
          <w:tab/>
        </w:r>
      </w:del>
      <w:r w:rsidRPr="00D124DE">
        <w:t>Adjust the signal generators to the type of interfering signals, levels and the frequency offsets as specified for</w:t>
      </w:r>
      <w:r w:rsidRPr="00D124DE">
        <w:rPr>
          <w:lang w:val="en-US"/>
        </w:rPr>
        <w:t xml:space="preserve"> general test requirements in </w:t>
      </w:r>
      <w:ins w:id="7610" w:author="R4-1814253" w:date="2018-10-18T20:20:00Z">
        <w:r w:rsidR="00DA15E5">
          <w:rPr>
            <w:lang w:val="en-US"/>
          </w:rPr>
          <w:t xml:space="preserve">table </w:t>
        </w:r>
        <w:r w:rsidR="00DA15E5" w:rsidRPr="0064661F">
          <w:rPr>
            <w:lang w:val="en-US"/>
          </w:rPr>
          <w:t>7.6.5.2.1-1</w:t>
        </w:r>
      </w:ins>
      <w:ins w:id="7611" w:author="R4-1814253" w:date="2018-10-18T20:21:00Z">
        <w:r w:rsidR="00DA15E5">
          <w:rPr>
            <w:lang w:val="en-US"/>
          </w:rPr>
          <w:t>.</w:t>
        </w:r>
      </w:ins>
      <w:del w:id="7612" w:author="R4-1814253" w:date="2018-10-18T20:20:00Z">
        <w:r w:rsidRPr="00D124DE" w:rsidDel="00DA15E5">
          <w:rPr>
            <w:lang w:val="en-US"/>
          </w:rPr>
          <w:delText xml:space="preserve">sub-clause 7.6.5.2.1, table 7.6.5.2.1-1 and, when applicable, for </w:delText>
        </w:r>
        <w:r w:rsidRPr="00D124DE" w:rsidDel="00DA15E5">
          <w:delText xml:space="preserve">co-location test requirements in </w:delText>
        </w:r>
        <w:r w:rsidRPr="00D124DE" w:rsidDel="00DA15E5">
          <w:rPr>
            <w:lang w:val="en-US"/>
          </w:rPr>
          <w:delText>sub-clause</w:delText>
        </w:r>
        <w:r w:rsidRPr="00D124DE" w:rsidDel="00DA15E5">
          <w:delText> 7.6.</w:delText>
        </w:r>
        <w:r w:rsidRPr="00D124DE" w:rsidDel="00DA15E5">
          <w:rPr>
            <w:lang w:val="en-US"/>
          </w:rPr>
          <w:delText>5</w:delText>
        </w:r>
        <w:r w:rsidRPr="00D124DE" w:rsidDel="00DA15E5">
          <w:delText>.</w:delText>
        </w:r>
        <w:r w:rsidRPr="00D124DE" w:rsidDel="00DA15E5">
          <w:rPr>
            <w:lang w:val="en-US"/>
          </w:rPr>
          <w:delText>2</w:delText>
        </w:r>
        <w:r w:rsidRPr="00D124DE" w:rsidDel="00DA15E5">
          <w:delText>.</w:delText>
        </w:r>
        <w:r w:rsidRPr="00D124DE" w:rsidDel="00DA15E5">
          <w:rPr>
            <w:lang w:val="en-US"/>
          </w:rPr>
          <w:delText>2,</w:delText>
        </w:r>
        <w:r w:rsidRPr="00583E0B" w:rsidDel="00DA15E5">
          <w:rPr>
            <w:lang w:val="en-US"/>
          </w:rPr>
          <w:delText xml:space="preserve"> table </w:delText>
        </w:r>
        <w:r w:rsidR="00CF29EF" w:rsidRPr="00AF06C7" w:rsidDel="00DA15E5">
          <w:rPr>
            <w:highlight w:val="yellow"/>
            <w:lang w:val="en-US"/>
          </w:rPr>
          <w:delText>TBD</w:delText>
        </w:r>
      </w:del>
    </w:p>
    <w:p w14:paraId="1252C16A" w14:textId="53557714" w:rsidR="00A3373A" w:rsidRPr="00583E0B" w:rsidDel="00DA15E5" w:rsidRDefault="00A3373A">
      <w:pPr>
        <w:numPr>
          <w:ilvl w:val="0"/>
          <w:numId w:val="48"/>
        </w:numPr>
        <w:overflowPunct w:val="0"/>
        <w:autoSpaceDE w:val="0"/>
        <w:autoSpaceDN w:val="0"/>
        <w:adjustRightInd w:val="0"/>
        <w:textAlignment w:val="baseline"/>
        <w:rPr>
          <w:del w:id="7613" w:author="R4-1814253" w:date="2018-10-18T20:20:00Z"/>
        </w:rPr>
        <w:pPrChange w:id="7614" w:author="R4-1814253" w:date="2018-10-18T20:20:00Z">
          <w:pPr>
            <w:overflowPunct w:val="0"/>
            <w:autoSpaceDE w:val="0"/>
            <w:autoSpaceDN w:val="0"/>
            <w:adjustRightInd w:val="0"/>
            <w:ind w:left="568" w:hanging="284"/>
            <w:textAlignment w:val="baseline"/>
          </w:pPr>
        </w:pPrChange>
      </w:pPr>
      <w:del w:id="7615" w:author="R4-1814253" w:date="2018-10-18T20:20:00Z">
        <w:r w:rsidRPr="00583E0B" w:rsidDel="00DA15E5">
          <w:delText>.</w:delText>
        </w:r>
      </w:del>
    </w:p>
    <w:p w14:paraId="0BD2AB32" w14:textId="36BEB2D5" w:rsidR="00A3373A" w:rsidDel="00DA15E5" w:rsidRDefault="00A3373A">
      <w:pPr>
        <w:numPr>
          <w:ilvl w:val="0"/>
          <w:numId w:val="48"/>
        </w:numPr>
        <w:overflowPunct w:val="0"/>
        <w:autoSpaceDE w:val="0"/>
        <w:autoSpaceDN w:val="0"/>
        <w:adjustRightInd w:val="0"/>
        <w:textAlignment w:val="baseline"/>
        <w:rPr>
          <w:del w:id="7616" w:author="R4-1814253" w:date="2018-10-18T20:21:00Z"/>
        </w:rPr>
        <w:pPrChange w:id="7617" w:author="R4-1814253" w:date="2018-10-18T20:21:00Z">
          <w:pPr>
            <w:overflowPunct w:val="0"/>
            <w:autoSpaceDE w:val="0"/>
            <w:autoSpaceDN w:val="0"/>
            <w:adjustRightInd w:val="0"/>
            <w:ind w:left="568" w:hanging="284"/>
            <w:textAlignment w:val="baseline"/>
          </w:pPr>
        </w:pPrChange>
      </w:pPr>
      <w:del w:id="7618" w:author="R4-1814253" w:date="2018-10-18T20:20:00Z">
        <w:r w:rsidRPr="00583E0B" w:rsidDel="00DA15E5">
          <w:delText>4)</w:delText>
        </w:r>
        <w:r w:rsidRPr="00583E0B" w:rsidDel="00DA15E5">
          <w:tab/>
        </w:r>
      </w:del>
      <w:r w:rsidRPr="00583E0B">
        <w:t xml:space="preserve">The </w:t>
      </w:r>
      <w:del w:id="7619" w:author="R4-1814253" w:date="2018-10-18T20:20:00Z">
        <w:r w:rsidRPr="00583E0B" w:rsidDel="00DA15E5">
          <w:delText xml:space="preserve">CW </w:delText>
        </w:r>
      </w:del>
      <w:r w:rsidRPr="00583E0B">
        <w:t xml:space="preserve">interfering signal shall be swept </w:t>
      </w:r>
      <w:ins w:id="7620" w:author="R4-1814253" w:date="2018-10-18T20:21:00Z">
        <w:r w:rsidR="00DA15E5" w:rsidRPr="0064661F">
          <w:rPr>
            <w:lang w:val="en-US"/>
          </w:rPr>
          <w:t>wi</w:t>
        </w:r>
        <w:r w:rsidR="00DA15E5">
          <w:rPr>
            <w:lang w:val="en-US"/>
          </w:rPr>
          <w:t xml:space="preserve">thin the frequency range and </w:t>
        </w:r>
      </w:ins>
      <w:del w:id="7621" w:author="R4-1814253" w:date="2018-10-18T20:21:00Z">
        <w:r w:rsidRPr="00583E0B" w:rsidDel="00DA15E5">
          <w:delText xml:space="preserve">with a </w:delText>
        </w:r>
      </w:del>
      <w:r w:rsidRPr="00583E0B">
        <w:t xml:space="preserve">step size </w:t>
      </w:r>
      <w:ins w:id="7622" w:author="R4-1814253" w:date="2018-10-18T20:21:00Z">
        <w:r w:rsidR="00DA15E5">
          <w:rPr>
            <w:lang w:val="en-US"/>
          </w:rPr>
          <w:t>specified in table 7.6.4.2.3-1</w:t>
        </w:r>
      </w:ins>
      <w:del w:id="7623" w:author="R4-1814253" w:date="2018-10-18T20:21:00Z">
        <w:r w:rsidRPr="00583E0B" w:rsidDel="00DA15E5">
          <w:delText>of</w:delText>
        </w:r>
        <w:r w:rsidRPr="003F78A5" w:rsidDel="00DA15E5">
          <w:rPr>
            <w:lang w:val="en-US"/>
          </w:rPr>
          <w:delText xml:space="preserve"> </w:delText>
        </w:r>
        <w:r w:rsidR="00CF29EF" w:rsidRPr="003F78A5" w:rsidDel="00DA15E5">
          <w:rPr>
            <w:highlight w:val="yellow"/>
            <w:lang w:val="en-US"/>
          </w:rPr>
          <w:delText>FFS</w:delText>
        </w:r>
        <w:r w:rsidRPr="003F78A5" w:rsidDel="00DA15E5">
          <w:rPr>
            <w:lang w:val="en-US"/>
          </w:rPr>
          <w:delText xml:space="preserve"> MHz</w:delText>
        </w:r>
      </w:del>
      <w:r w:rsidRPr="00583E0B">
        <w:t>.</w:t>
      </w:r>
    </w:p>
    <w:p w14:paraId="531826FE" w14:textId="77777777" w:rsidR="00DA15E5" w:rsidRPr="00583E0B" w:rsidRDefault="00DA15E5">
      <w:pPr>
        <w:numPr>
          <w:ilvl w:val="0"/>
          <w:numId w:val="48"/>
        </w:numPr>
        <w:overflowPunct w:val="0"/>
        <w:autoSpaceDE w:val="0"/>
        <w:autoSpaceDN w:val="0"/>
        <w:adjustRightInd w:val="0"/>
        <w:textAlignment w:val="baseline"/>
        <w:rPr>
          <w:ins w:id="7624" w:author="R4-1814253" w:date="2018-10-18T20:21:00Z"/>
        </w:rPr>
        <w:pPrChange w:id="7625" w:author="R4-1814253" w:date="2018-10-18T20:20:00Z">
          <w:pPr>
            <w:overflowPunct w:val="0"/>
            <w:autoSpaceDE w:val="0"/>
            <w:autoSpaceDN w:val="0"/>
            <w:adjustRightInd w:val="0"/>
            <w:ind w:left="568" w:hanging="284"/>
            <w:textAlignment w:val="baseline"/>
          </w:pPr>
        </w:pPrChange>
      </w:pPr>
    </w:p>
    <w:p w14:paraId="2BFE4CAC" w14:textId="4B30CF70" w:rsidR="00A3373A" w:rsidRPr="00583E0B" w:rsidRDefault="00A3373A">
      <w:pPr>
        <w:numPr>
          <w:ilvl w:val="0"/>
          <w:numId w:val="48"/>
        </w:numPr>
        <w:overflowPunct w:val="0"/>
        <w:autoSpaceDE w:val="0"/>
        <w:autoSpaceDN w:val="0"/>
        <w:adjustRightInd w:val="0"/>
        <w:textAlignment w:val="baseline"/>
        <w:pPrChange w:id="7626" w:author="R4-1814253" w:date="2018-10-18T20:21:00Z">
          <w:pPr>
            <w:overflowPunct w:val="0"/>
            <w:autoSpaceDE w:val="0"/>
            <w:autoSpaceDN w:val="0"/>
            <w:adjustRightInd w:val="0"/>
            <w:ind w:left="568" w:hanging="284"/>
            <w:textAlignment w:val="baseline"/>
          </w:pPr>
        </w:pPrChange>
      </w:pPr>
      <w:del w:id="7627" w:author="R4-1814253" w:date="2018-10-18T20:21:00Z">
        <w:r w:rsidRPr="00583E0B" w:rsidDel="00DA15E5">
          <w:lastRenderedPageBreak/>
          <w:delText>5)</w:delText>
        </w:r>
        <w:r w:rsidRPr="00583E0B" w:rsidDel="00DA15E5">
          <w:tab/>
        </w:r>
      </w:del>
      <w:r w:rsidRPr="00583E0B">
        <w:t xml:space="preserve">Measure the performance of the wanted signal at the receiver unit associated with the </w:t>
      </w:r>
      <w:r w:rsidRPr="003F78A5">
        <w:rPr>
          <w:i/>
        </w:rPr>
        <w:t>RIB</w:t>
      </w:r>
      <w:r w:rsidRPr="00583E0B">
        <w:t>, as defined in the subclause 7.</w:t>
      </w:r>
      <w:r w:rsidRPr="003F78A5">
        <w:rPr>
          <w:lang w:val="en-US"/>
        </w:rPr>
        <w:t>6</w:t>
      </w:r>
      <w:r w:rsidRPr="00583E0B">
        <w:t>.</w:t>
      </w:r>
      <w:r w:rsidRPr="003F78A5">
        <w:rPr>
          <w:lang w:val="en-US"/>
        </w:rPr>
        <w:t>5</w:t>
      </w:r>
      <w:r w:rsidRPr="00583E0B">
        <w:t>, for the relevant carriers specified by the test configuration in subclause 4.</w:t>
      </w:r>
      <w:ins w:id="7628" w:author="R4-1813310" w:date="2018-10-17T10:18:00Z">
        <w:r w:rsidR="00BF4347" w:rsidRPr="003F78A5">
          <w:rPr>
            <w:lang w:val="en-US"/>
          </w:rPr>
          <w:t>7</w:t>
        </w:r>
      </w:ins>
      <w:del w:id="7629" w:author="R4-1813310" w:date="2018-10-17T10:18:00Z">
        <w:r w:rsidRPr="003F78A5" w:rsidDel="00BF4347">
          <w:rPr>
            <w:lang w:val="en-US"/>
          </w:rPr>
          <w:delText>8</w:delText>
        </w:r>
      </w:del>
      <w:r w:rsidRPr="00583E0B">
        <w:t>.</w:t>
      </w:r>
    </w:p>
    <w:p w14:paraId="55D01C1A" w14:textId="1C42F0F0" w:rsidR="00EB38E7" w:rsidDel="00DA15E5" w:rsidRDefault="00A3373A" w:rsidP="00AF06C7">
      <w:pPr>
        <w:rPr>
          <w:del w:id="7630" w:author="R4-1814253" w:date="2018-10-18T20:22:00Z"/>
        </w:rPr>
      </w:pPr>
      <w:del w:id="7631" w:author="R4-1814253" w:date="2018-10-18T20:22:00Z">
        <w:r w:rsidRPr="00583E0B" w:rsidDel="00DA15E5">
          <w:delText xml:space="preserve">In addition, for </w:delText>
        </w:r>
        <w:r w:rsidRPr="00583E0B" w:rsidDel="00DA15E5">
          <w:rPr>
            <w:i/>
          </w:rPr>
          <w:delText xml:space="preserve">multi-band </w:delText>
        </w:r>
        <w:r w:rsidRPr="00583E0B" w:rsidDel="00DA15E5">
          <w:rPr>
            <w:i/>
            <w:lang w:eastAsia="zh-CN"/>
          </w:rPr>
          <w:delText>RIB</w:delText>
        </w:r>
        <w:r w:rsidRPr="00583E0B" w:rsidDel="00DA15E5">
          <w:delText>, the following steps shall apply:</w:delText>
        </w:r>
      </w:del>
    </w:p>
    <w:p w14:paraId="4BD6C345" w14:textId="553034D6" w:rsidR="00DA15E5" w:rsidRPr="00F14D9D" w:rsidRDefault="00A3373A">
      <w:pPr>
        <w:pStyle w:val="BodyText"/>
        <w:jc w:val="center"/>
        <w:rPr>
          <w:ins w:id="7632" w:author="R4-1814253" w:date="2018-10-18T20:22:00Z"/>
          <w:rFonts w:ascii="Arial" w:eastAsia="SimSun" w:hAnsi="Arial"/>
          <w:b/>
          <w:lang w:eastAsia="zh-CN"/>
        </w:rPr>
        <w:pPrChange w:id="7633" w:author="R4-1814253" w:date="2018-10-18T20:23:00Z">
          <w:pPr>
            <w:keepNext/>
            <w:keepLines/>
            <w:spacing w:before="60"/>
            <w:jc w:val="center"/>
          </w:pPr>
        </w:pPrChange>
      </w:pPr>
      <w:del w:id="7634" w:author="R4-1814253" w:date="2018-10-18T20:22:00Z">
        <w:r w:rsidRPr="00583E0B" w:rsidDel="00DA15E5">
          <w:delText>6)</w:delText>
        </w:r>
        <w:r w:rsidRPr="00583E0B" w:rsidDel="00DA15E5">
          <w:tab/>
          <w:delText xml:space="preserve">For </w:delText>
        </w:r>
        <w:r w:rsidRPr="00583E0B" w:rsidDel="00DA15E5">
          <w:rPr>
            <w:i/>
          </w:rPr>
          <w:delText xml:space="preserve">multi-band </w:delText>
        </w:r>
        <w:r w:rsidRPr="00583E0B" w:rsidDel="00DA15E5">
          <w:rPr>
            <w:i/>
            <w:lang w:eastAsia="zh-CN"/>
          </w:rPr>
          <w:delText>RIB</w:delText>
        </w:r>
        <w:r w:rsidRPr="00583E0B" w:rsidDel="00DA15E5">
          <w:rPr>
            <w:lang w:eastAsia="zh-CN"/>
          </w:rPr>
          <w:delText xml:space="preserve"> </w:delText>
        </w:r>
        <w:r w:rsidRPr="00583E0B" w:rsidDel="00DA15E5">
          <w:delText>and single band tests, repeat the steps above per involved band where single band test configurations and test models shall apply with no carrier activated in the other band.</w:delText>
        </w:r>
      </w:del>
      <w:ins w:id="7635" w:author="R4-1814253" w:date="2018-10-18T20:22:00Z">
        <w:r w:rsidR="00DA15E5" w:rsidRPr="00DA15E5">
          <w:t xml:space="preserve"> </w:t>
        </w:r>
        <w:r w:rsidR="00DA15E5" w:rsidRPr="00F14D9D">
          <w:rPr>
            <w:rFonts w:ascii="Arial" w:hAnsi="Arial"/>
            <w:b/>
            <w:lang w:eastAsia="x-none"/>
          </w:rPr>
          <w:t xml:space="preserve">Table </w:t>
        </w:r>
        <w:r w:rsidR="00DA15E5">
          <w:rPr>
            <w:rFonts w:ascii="Arial" w:eastAsia="SimSun" w:hAnsi="Arial"/>
            <w:b/>
            <w:lang w:eastAsia="zh-CN"/>
          </w:rPr>
          <w:t>7</w:t>
        </w:r>
        <w:r w:rsidR="00DA15E5" w:rsidRPr="00F14D9D">
          <w:rPr>
            <w:rFonts w:ascii="Arial" w:eastAsia="SimSun" w:hAnsi="Arial" w:hint="eastAsia"/>
            <w:b/>
            <w:lang w:eastAsia="zh-CN"/>
          </w:rPr>
          <w:t>.</w:t>
        </w:r>
        <w:r w:rsidR="00DA15E5">
          <w:rPr>
            <w:rFonts w:ascii="Arial" w:eastAsia="SimSun" w:hAnsi="Arial"/>
            <w:b/>
            <w:lang w:eastAsia="zh-CN"/>
          </w:rPr>
          <w:t>6</w:t>
        </w:r>
        <w:r w:rsidR="00DA15E5" w:rsidRPr="00F14D9D">
          <w:rPr>
            <w:rFonts w:ascii="Arial" w:eastAsia="SimSun" w:hAnsi="Arial" w:hint="eastAsia"/>
            <w:b/>
            <w:lang w:eastAsia="zh-CN"/>
          </w:rPr>
          <w:t>.</w:t>
        </w:r>
        <w:r w:rsidR="00DA15E5">
          <w:rPr>
            <w:rFonts w:ascii="Arial" w:eastAsia="SimSun" w:hAnsi="Arial"/>
            <w:b/>
            <w:lang w:eastAsia="zh-CN"/>
          </w:rPr>
          <w:t>4</w:t>
        </w:r>
        <w:r w:rsidR="00DA15E5" w:rsidRPr="00F14D9D">
          <w:rPr>
            <w:rFonts w:ascii="Arial" w:eastAsia="SimSun" w:hAnsi="Arial" w:hint="eastAsia"/>
            <w:b/>
            <w:lang w:eastAsia="zh-CN"/>
          </w:rPr>
          <w:t>.</w:t>
        </w:r>
        <w:r w:rsidR="00DA15E5">
          <w:rPr>
            <w:rFonts w:ascii="Arial" w:eastAsia="SimSun" w:hAnsi="Arial"/>
            <w:b/>
            <w:lang w:eastAsia="zh-CN"/>
          </w:rPr>
          <w:t>2.3</w:t>
        </w:r>
        <w:r w:rsidR="00DA15E5" w:rsidRPr="00F14D9D">
          <w:rPr>
            <w:rFonts w:ascii="Arial" w:hAnsi="Arial"/>
            <w:b/>
            <w:lang w:eastAsia="x-none"/>
          </w:rPr>
          <w:t>-</w:t>
        </w:r>
        <w:r w:rsidR="00DA15E5" w:rsidRPr="00F14D9D">
          <w:rPr>
            <w:rFonts w:ascii="Arial" w:eastAsia="SimSun" w:hAnsi="Arial" w:hint="eastAsia"/>
            <w:b/>
            <w:lang w:eastAsia="zh-CN"/>
          </w:rPr>
          <w:t>1</w:t>
        </w:r>
        <w:r w:rsidR="00DA15E5" w:rsidRPr="00F14D9D">
          <w:rPr>
            <w:rFonts w:ascii="Arial" w:hAnsi="Arial"/>
            <w:b/>
            <w:lang w:eastAsia="x-none"/>
          </w:rPr>
          <w:t xml:space="preserve">: </w:t>
        </w:r>
        <w:r w:rsidR="00DA15E5">
          <w:rPr>
            <w:rFonts w:ascii="Arial" w:hAnsi="Arial"/>
            <w:b/>
            <w:lang w:eastAsia="x-none"/>
          </w:rPr>
          <w:t>Interferer signal step size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636" w:author="R4-1814253" w:date="2018-10-18T20:22:00Z">
          <w:tblPr>
            <w:tblW w:w="6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7"/>
        <w:gridCol w:w="4456"/>
        <w:gridCol w:w="1377"/>
        <w:tblGridChange w:id="7637">
          <w:tblGrid>
            <w:gridCol w:w="2235"/>
            <w:gridCol w:w="2235"/>
            <w:gridCol w:w="2214"/>
          </w:tblGrid>
        </w:tblGridChange>
      </w:tblGrid>
      <w:tr w:rsidR="00DA15E5" w:rsidRPr="00D05E81" w14:paraId="554FC6C0" w14:textId="77777777" w:rsidTr="00DA15E5">
        <w:trPr>
          <w:jc w:val="center"/>
          <w:ins w:id="7638" w:author="R4-1814253" w:date="2018-10-18T20:22:00Z"/>
          <w:trPrChange w:id="7639" w:author="R4-1814253" w:date="2018-10-18T20:22:00Z">
            <w:trPr>
              <w:jc w:val="center"/>
            </w:trPr>
          </w:trPrChange>
        </w:trPr>
        <w:tc>
          <w:tcPr>
            <w:tcW w:w="0" w:type="auto"/>
            <w:tcPrChange w:id="7640" w:author="R4-1814253" w:date="2018-10-18T20:22:00Z">
              <w:tcPr>
                <w:tcW w:w="2235" w:type="dxa"/>
              </w:tcPr>
            </w:tcPrChange>
          </w:tcPr>
          <w:p w14:paraId="090DFCAB" w14:textId="77777777" w:rsidR="00DA15E5" w:rsidRDefault="00DA15E5" w:rsidP="0055043D">
            <w:pPr>
              <w:keepNext/>
              <w:keepLines/>
              <w:spacing w:after="0"/>
              <w:jc w:val="center"/>
              <w:rPr>
                <w:ins w:id="7641" w:author="R4-1814253" w:date="2018-10-18T20:22:00Z"/>
                <w:rFonts w:ascii="Arial" w:hAnsi="Arial" w:cs="Arial"/>
                <w:b/>
                <w:sz w:val="18"/>
                <w:lang w:val="it-IT"/>
              </w:rPr>
            </w:pPr>
            <w:ins w:id="7642" w:author="R4-1814253" w:date="2018-10-18T20:22:00Z">
              <w:r>
                <w:rPr>
                  <w:rFonts w:ascii="Arial" w:hAnsi="Arial" w:cs="Arial"/>
                  <w:b/>
                  <w:sz w:val="18"/>
                  <w:lang w:val="it-IT"/>
                </w:rPr>
                <w:t>Frequency range</w:t>
              </w:r>
            </w:ins>
          </w:p>
          <w:p w14:paraId="78A2F459" w14:textId="77777777" w:rsidR="00DA15E5" w:rsidRPr="00D05E81" w:rsidRDefault="00DA15E5" w:rsidP="0055043D">
            <w:pPr>
              <w:keepNext/>
              <w:keepLines/>
              <w:spacing w:after="0"/>
              <w:jc w:val="center"/>
              <w:rPr>
                <w:ins w:id="7643" w:author="R4-1814253" w:date="2018-10-18T20:22:00Z"/>
                <w:rFonts w:ascii="Arial" w:hAnsi="Arial" w:cs="Arial"/>
                <w:b/>
                <w:sz w:val="18"/>
                <w:lang w:val="it-IT"/>
              </w:rPr>
            </w:pPr>
            <w:ins w:id="7644" w:author="R4-1814253" w:date="2018-10-18T20:22:00Z">
              <w:r>
                <w:rPr>
                  <w:rFonts w:ascii="Arial" w:hAnsi="Arial" w:cs="Arial"/>
                  <w:b/>
                  <w:sz w:val="18"/>
                  <w:lang w:val="it-IT"/>
                </w:rPr>
                <w:t>(MHz)</w:t>
              </w:r>
            </w:ins>
          </w:p>
        </w:tc>
        <w:tc>
          <w:tcPr>
            <w:tcW w:w="0" w:type="auto"/>
            <w:shd w:val="clear" w:color="auto" w:fill="auto"/>
            <w:vAlign w:val="center"/>
            <w:tcPrChange w:id="7645" w:author="R4-1814253" w:date="2018-10-18T20:22:00Z">
              <w:tcPr>
                <w:tcW w:w="2235" w:type="dxa"/>
                <w:shd w:val="clear" w:color="auto" w:fill="auto"/>
                <w:vAlign w:val="center"/>
              </w:tcPr>
            </w:tcPrChange>
          </w:tcPr>
          <w:p w14:paraId="1E84FE6F" w14:textId="77777777" w:rsidR="00DA15E5" w:rsidRPr="00D05E81" w:rsidRDefault="00DA15E5" w:rsidP="0055043D">
            <w:pPr>
              <w:keepNext/>
              <w:keepLines/>
              <w:spacing w:after="0"/>
              <w:jc w:val="center"/>
              <w:rPr>
                <w:ins w:id="7646" w:author="R4-1814253" w:date="2018-10-18T20:22:00Z"/>
                <w:rFonts w:ascii="Arial" w:hAnsi="Arial" w:cs="Arial"/>
                <w:b/>
                <w:sz w:val="18"/>
                <w:lang w:val="it-IT"/>
              </w:rPr>
            </w:pPr>
            <w:ins w:id="7647" w:author="R4-1814253" w:date="2018-10-18T20:22:00Z">
              <w:r w:rsidRPr="00D05E81">
                <w:rPr>
                  <w:rFonts w:ascii="Arial" w:hAnsi="Arial" w:cs="Arial"/>
                  <w:b/>
                  <w:sz w:val="18"/>
                  <w:lang w:val="it-IT"/>
                </w:rPr>
                <w:t>M</w:t>
              </w:r>
              <w:r>
                <w:rPr>
                  <w:rFonts w:ascii="Arial" w:hAnsi="Arial" w:cs="Arial"/>
                  <w:b/>
                  <w:sz w:val="18"/>
                  <w:lang w:val="it-IT"/>
                </w:rPr>
                <w:t>in</w:t>
              </w:r>
              <w:r w:rsidRPr="00D05E81">
                <w:rPr>
                  <w:rFonts w:ascii="Arial" w:hAnsi="Arial" w:cs="Arial"/>
                  <w:b/>
                  <w:sz w:val="18"/>
                  <w:lang w:val="it-IT"/>
                </w:rPr>
                <w:t>imum supported</w:t>
              </w:r>
              <w:r>
                <w:rPr>
                  <w:rFonts w:ascii="Arial" w:hAnsi="Arial" w:cs="Arial"/>
                  <w:b/>
                  <w:i/>
                  <w:sz w:val="18"/>
                  <w:lang w:val="it-IT"/>
                </w:rPr>
                <w:t xml:space="preserve"> </w:t>
              </w:r>
              <w:r w:rsidRPr="00D05E81">
                <w:rPr>
                  <w:rFonts w:ascii="Arial" w:hAnsi="Arial" w:cs="Arial"/>
                  <w:b/>
                  <w:i/>
                  <w:sz w:val="18"/>
                  <w:lang w:val="it-IT"/>
                </w:rPr>
                <w:t>BS channel bandwidth</w:t>
              </w:r>
              <w:r w:rsidRPr="00D05E81">
                <w:rPr>
                  <w:rFonts w:ascii="Arial" w:hAnsi="Arial" w:cs="Arial"/>
                  <w:b/>
                  <w:sz w:val="18"/>
                  <w:lang w:val="it-IT"/>
                </w:rPr>
                <w:t xml:space="preserve"> (MHz)</w:t>
              </w:r>
            </w:ins>
          </w:p>
        </w:tc>
        <w:tc>
          <w:tcPr>
            <w:tcW w:w="0" w:type="auto"/>
            <w:tcPrChange w:id="7648" w:author="R4-1814253" w:date="2018-10-18T20:22:00Z">
              <w:tcPr>
                <w:tcW w:w="2214" w:type="dxa"/>
              </w:tcPr>
            </w:tcPrChange>
          </w:tcPr>
          <w:p w14:paraId="6F21A4CA" w14:textId="77777777" w:rsidR="00DA15E5" w:rsidRDefault="00DA15E5" w:rsidP="0055043D">
            <w:pPr>
              <w:keepNext/>
              <w:keepLines/>
              <w:spacing w:after="0"/>
              <w:jc w:val="center"/>
              <w:rPr>
                <w:ins w:id="7649" w:author="R4-1814253" w:date="2018-10-18T20:22:00Z"/>
                <w:rFonts w:ascii="Arial" w:hAnsi="Arial" w:cs="Arial"/>
                <w:b/>
                <w:sz w:val="18"/>
              </w:rPr>
            </w:pPr>
            <w:ins w:id="7650" w:author="R4-1814253" w:date="2018-10-18T20:22:00Z">
              <w:r>
                <w:rPr>
                  <w:rFonts w:ascii="Arial" w:hAnsi="Arial" w:cs="Arial"/>
                  <w:b/>
                  <w:sz w:val="18"/>
                </w:rPr>
                <w:t xml:space="preserve">Measurement </w:t>
              </w:r>
            </w:ins>
          </w:p>
          <w:p w14:paraId="78BBC99F" w14:textId="77777777" w:rsidR="00DA15E5" w:rsidRDefault="00DA15E5" w:rsidP="0055043D">
            <w:pPr>
              <w:keepNext/>
              <w:keepLines/>
              <w:spacing w:after="0"/>
              <w:jc w:val="center"/>
              <w:rPr>
                <w:ins w:id="7651" w:author="R4-1814253" w:date="2018-10-18T20:22:00Z"/>
                <w:rFonts w:ascii="Arial" w:hAnsi="Arial" w:cs="Arial"/>
                <w:b/>
                <w:sz w:val="18"/>
              </w:rPr>
            </w:pPr>
            <w:ins w:id="7652" w:author="R4-1814253" w:date="2018-10-18T20:22:00Z">
              <w:r>
                <w:rPr>
                  <w:rFonts w:ascii="Arial" w:hAnsi="Arial" w:cs="Arial"/>
                  <w:b/>
                  <w:sz w:val="18"/>
                </w:rPr>
                <w:t>step size</w:t>
              </w:r>
            </w:ins>
          </w:p>
          <w:p w14:paraId="5732DCDC" w14:textId="77777777" w:rsidR="00DA15E5" w:rsidRPr="00D05E81" w:rsidRDefault="00DA15E5" w:rsidP="0055043D">
            <w:pPr>
              <w:keepNext/>
              <w:keepLines/>
              <w:spacing w:after="0"/>
              <w:jc w:val="center"/>
              <w:rPr>
                <w:ins w:id="7653" w:author="R4-1814253" w:date="2018-10-18T20:22:00Z"/>
                <w:rFonts w:ascii="Arial" w:hAnsi="Arial" w:cs="Arial"/>
                <w:b/>
                <w:sz w:val="18"/>
              </w:rPr>
            </w:pPr>
            <w:ins w:id="7654" w:author="R4-1814253" w:date="2018-10-18T20:22:00Z">
              <w:r>
                <w:rPr>
                  <w:rFonts w:ascii="Arial" w:hAnsi="Arial" w:cs="Arial"/>
                  <w:b/>
                  <w:sz w:val="18"/>
                </w:rPr>
                <w:t>(MHz)</w:t>
              </w:r>
            </w:ins>
          </w:p>
        </w:tc>
      </w:tr>
      <w:tr w:rsidR="00DA15E5" w:rsidRPr="00D05E81" w14:paraId="590F840C" w14:textId="77777777" w:rsidTr="00DA15E5">
        <w:trPr>
          <w:trHeight w:val="279"/>
          <w:jc w:val="center"/>
          <w:ins w:id="7655" w:author="R4-1814253" w:date="2018-10-18T20:22:00Z"/>
          <w:trPrChange w:id="7656" w:author="R4-1814253" w:date="2018-10-18T20:22:00Z">
            <w:trPr>
              <w:trHeight w:val="279"/>
              <w:jc w:val="center"/>
            </w:trPr>
          </w:trPrChange>
        </w:trPr>
        <w:tc>
          <w:tcPr>
            <w:tcW w:w="0" w:type="auto"/>
            <w:tcPrChange w:id="7657" w:author="R4-1814253" w:date="2018-10-18T20:22:00Z">
              <w:tcPr>
                <w:tcW w:w="2235" w:type="dxa"/>
              </w:tcPr>
            </w:tcPrChange>
          </w:tcPr>
          <w:p w14:paraId="7088A3FD" w14:textId="77777777" w:rsidR="00DA15E5" w:rsidRDefault="00DA15E5" w:rsidP="0055043D">
            <w:pPr>
              <w:keepNext/>
              <w:keepLines/>
              <w:spacing w:after="0"/>
              <w:jc w:val="center"/>
              <w:rPr>
                <w:ins w:id="7658" w:author="R4-1814253" w:date="2018-10-18T20:22:00Z"/>
                <w:rFonts w:ascii="Arial" w:hAnsi="Arial" w:cs="Arial"/>
                <w:sz w:val="18"/>
              </w:rPr>
            </w:pPr>
            <w:ins w:id="7659" w:author="R4-1814253" w:date="2018-10-18T20:22:00Z">
              <w:r>
                <w:rPr>
                  <w:rFonts w:ascii="Arial" w:hAnsi="Arial" w:cs="Arial"/>
                  <w:sz w:val="18"/>
                </w:rPr>
                <w:t>30 to 6000</w:t>
              </w:r>
            </w:ins>
          </w:p>
        </w:tc>
        <w:tc>
          <w:tcPr>
            <w:tcW w:w="0" w:type="auto"/>
            <w:vAlign w:val="center"/>
            <w:tcPrChange w:id="7660" w:author="R4-1814253" w:date="2018-10-18T20:22:00Z">
              <w:tcPr>
                <w:tcW w:w="2235" w:type="dxa"/>
                <w:vAlign w:val="center"/>
              </w:tcPr>
            </w:tcPrChange>
          </w:tcPr>
          <w:p w14:paraId="450824DC" w14:textId="77777777" w:rsidR="00DA15E5" w:rsidRDefault="00DA15E5" w:rsidP="0055043D">
            <w:pPr>
              <w:keepNext/>
              <w:keepLines/>
              <w:spacing w:after="0"/>
              <w:jc w:val="center"/>
              <w:rPr>
                <w:ins w:id="7661" w:author="R4-1814253" w:date="2018-10-18T20:22:00Z"/>
                <w:rFonts w:ascii="Arial" w:hAnsi="Arial" w:cs="Arial"/>
                <w:sz w:val="18"/>
              </w:rPr>
            </w:pPr>
            <w:ins w:id="7662" w:author="R4-1814253" w:date="2018-10-18T20:22:00Z">
              <w:r>
                <w:rPr>
                  <w:rFonts w:ascii="Arial" w:hAnsi="Arial" w:cs="Arial"/>
                  <w:sz w:val="18"/>
                </w:rPr>
                <w:t>50, 100, 200, 400</w:t>
              </w:r>
            </w:ins>
          </w:p>
        </w:tc>
        <w:tc>
          <w:tcPr>
            <w:tcW w:w="0" w:type="auto"/>
            <w:vAlign w:val="center"/>
            <w:tcPrChange w:id="7663" w:author="R4-1814253" w:date="2018-10-18T20:22:00Z">
              <w:tcPr>
                <w:tcW w:w="2214" w:type="dxa"/>
                <w:vAlign w:val="center"/>
              </w:tcPr>
            </w:tcPrChange>
          </w:tcPr>
          <w:p w14:paraId="647AE0D0" w14:textId="77777777" w:rsidR="00DA15E5" w:rsidRDefault="00DA15E5" w:rsidP="0055043D">
            <w:pPr>
              <w:keepNext/>
              <w:keepLines/>
              <w:spacing w:after="0"/>
              <w:jc w:val="center"/>
              <w:rPr>
                <w:ins w:id="7664" w:author="R4-1814253" w:date="2018-10-18T20:22:00Z"/>
                <w:rFonts w:ascii="Arial" w:hAnsi="Arial" w:cs="Arial"/>
                <w:sz w:val="18"/>
                <w:lang w:eastAsia="zh-CN"/>
              </w:rPr>
            </w:pPr>
            <w:ins w:id="7665" w:author="R4-1814253" w:date="2018-10-18T20:22:00Z">
              <w:r>
                <w:rPr>
                  <w:rFonts w:ascii="Arial" w:hAnsi="Arial" w:cs="Arial"/>
                  <w:sz w:val="18"/>
                  <w:lang w:eastAsia="zh-CN"/>
                </w:rPr>
                <w:t>1</w:t>
              </w:r>
            </w:ins>
          </w:p>
        </w:tc>
      </w:tr>
      <w:tr w:rsidR="00DA15E5" w:rsidRPr="00D05E81" w14:paraId="35A8085E" w14:textId="77777777" w:rsidTr="00DA15E5">
        <w:trPr>
          <w:trHeight w:val="279"/>
          <w:jc w:val="center"/>
          <w:ins w:id="7666" w:author="R4-1814253" w:date="2018-10-18T20:22:00Z"/>
          <w:trPrChange w:id="7667" w:author="R4-1814253" w:date="2018-10-18T20:22:00Z">
            <w:trPr>
              <w:trHeight w:val="279"/>
              <w:jc w:val="center"/>
            </w:trPr>
          </w:trPrChange>
        </w:trPr>
        <w:tc>
          <w:tcPr>
            <w:tcW w:w="0" w:type="auto"/>
            <w:vMerge w:val="restart"/>
            <w:tcPrChange w:id="7668" w:author="R4-1814253" w:date="2018-10-18T20:22:00Z">
              <w:tcPr>
                <w:tcW w:w="2235" w:type="dxa"/>
                <w:vMerge w:val="restart"/>
              </w:tcPr>
            </w:tcPrChange>
          </w:tcPr>
          <w:p w14:paraId="43499D32" w14:textId="77777777" w:rsidR="00DA15E5" w:rsidRDefault="00DA15E5" w:rsidP="0055043D">
            <w:pPr>
              <w:keepNext/>
              <w:keepLines/>
              <w:spacing w:after="0"/>
              <w:jc w:val="center"/>
              <w:rPr>
                <w:ins w:id="7669" w:author="R4-1814253" w:date="2018-10-18T20:22:00Z"/>
                <w:rFonts w:ascii="Arial" w:hAnsi="Arial" w:cs="Arial"/>
                <w:sz w:val="18"/>
              </w:rPr>
            </w:pPr>
          </w:p>
          <w:p w14:paraId="7A206306" w14:textId="77777777" w:rsidR="00DA15E5" w:rsidRDefault="00DA15E5" w:rsidP="0055043D">
            <w:pPr>
              <w:keepNext/>
              <w:keepLines/>
              <w:spacing w:after="0"/>
              <w:jc w:val="center"/>
              <w:rPr>
                <w:ins w:id="7670" w:author="R4-1814253" w:date="2018-10-18T20:22:00Z"/>
                <w:rFonts w:ascii="Arial" w:hAnsi="Arial" w:cs="Arial"/>
                <w:sz w:val="18"/>
              </w:rPr>
            </w:pPr>
          </w:p>
          <w:p w14:paraId="4783D18B" w14:textId="77777777" w:rsidR="00DA15E5" w:rsidRDefault="00DA15E5" w:rsidP="0055043D">
            <w:pPr>
              <w:keepNext/>
              <w:keepLines/>
              <w:spacing w:after="0"/>
              <w:jc w:val="center"/>
              <w:rPr>
                <w:ins w:id="7671" w:author="R4-1814253" w:date="2018-10-18T20:22:00Z"/>
                <w:rFonts w:ascii="Arial" w:hAnsi="Arial" w:cs="Arial"/>
                <w:sz w:val="18"/>
              </w:rPr>
            </w:pPr>
            <w:ins w:id="7672" w:author="R4-1814253" w:date="2018-10-18T20:22:00Z">
              <w:r>
                <w:rPr>
                  <w:rFonts w:ascii="Arial" w:hAnsi="Arial" w:cs="Arial"/>
                  <w:sz w:val="18"/>
                </w:rPr>
                <w:t>6000 to 60000</w:t>
              </w:r>
            </w:ins>
          </w:p>
        </w:tc>
        <w:tc>
          <w:tcPr>
            <w:tcW w:w="0" w:type="auto"/>
            <w:vAlign w:val="center"/>
            <w:tcPrChange w:id="7673" w:author="R4-1814253" w:date="2018-10-18T20:22:00Z">
              <w:tcPr>
                <w:tcW w:w="2235" w:type="dxa"/>
                <w:vAlign w:val="center"/>
              </w:tcPr>
            </w:tcPrChange>
          </w:tcPr>
          <w:p w14:paraId="270A9EC9" w14:textId="77777777" w:rsidR="00DA15E5" w:rsidRPr="00D05E81" w:rsidRDefault="00DA15E5" w:rsidP="0055043D">
            <w:pPr>
              <w:keepNext/>
              <w:keepLines/>
              <w:spacing w:after="0"/>
              <w:jc w:val="center"/>
              <w:rPr>
                <w:ins w:id="7674" w:author="R4-1814253" w:date="2018-10-18T20:22:00Z"/>
                <w:rFonts w:ascii="Arial" w:hAnsi="Arial" w:cs="Arial"/>
                <w:sz w:val="18"/>
              </w:rPr>
            </w:pPr>
            <w:ins w:id="7675" w:author="R4-1814253" w:date="2018-10-18T20:22:00Z">
              <w:r>
                <w:rPr>
                  <w:rFonts w:ascii="Arial" w:hAnsi="Arial" w:cs="Arial"/>
                  <w:sz w:val="18"/>
                </w:rPr>
                <w:t>50</w:t>
              </w:r>
            </w:ins>
          </w:p>
        </w:tc>
        <w:tc>
          <w:tcPr>
            <w:tcW w:w="0" w:type="auto"/>
            <w:vAlign w:val="center"/>
            <w:tcPrChange w:id="7676" w:author="R4-1814253" w:date="2018-10-18T20:22:00Z">
              <w:tcPr>
                <w:tcW w:w="2214" w:type="dxa"/>
                <w:vAlign w:val="center"/>
              </w:tcPr>
            </w:tcPrChange>
          </w:tcPr>
          <w:p w14:paraId="5D7A3DF7" w14:textId="77777777" w:rsidR="00DA15E5" w:rsidRPr="00D05E81" w:rsidRDefault="00DA15E5" w:rsidP="0055043D">
            <w:pPr>
              <w:keepNext/>
              <w:keepLines/>
              <w:spacing w:after="0"/>
              <w:jc w:val="center"/>
              <w:rPr>
                <w:ins w:id="7677" w:author="R4-1814253" w:date="2018-10-18T20:22:00Z"/>
                <w:rFonts w:ascii="Arial" w:hAnsi="Arial" w:cs="Arial"/>
                <w:sz w:val="18"/>
                <w:lang w:eastAsia="zh-CN"/>
              </w:rPr>
            </w:pPr>
            <w:ins w:id="7678" w:author="R4-1814253" w:date="2018-10-18T20:22:00Z">
              <w:r>
                <w:rPr>
                  <w:rFonts w:ascii="Arial" w:hAnsi="Arial" w:cs="Arial"/>
                  <w:sz w:val="18"/>
                  <w:lang w:eastAsia="zh-CN"/>
                </w:rPr>
                <w:t>15</w:t>
              </w:r>
            </w:ins>
          </w:p>
        </w:tc>
      </w:tr>
      <w:tr w:rsidR="00DA15E5" w:rsidRPr="00D05E81" w14:paraId="737A9ABF" w14:textId="77777777" w:rsidTr="00DA15E5">
        <w:trPr>
          <w:trHeight w:val="284"/>
          <w:jc w:val="center"/>
          <w:ins w:id="7679" w:author="R4-1814253" w:date="2018-10-18T20:22:00Z"/>
          <w:trPrChange w:id="7680" w:author="R4-1814253" w:date="2018-10-18T20:22:00Z">
            <w:trPr>
              <w:trHeight w:val="284"/>
              <w:jc w:val="center"/>
            </w:trPr>
          </w:trPrChange>
        </w:trPr>
        <w:tc>
          <w:tcPr>
            <w:tcW w:w="0" w:type="auto"/>
            <w:vMerge/>
            <w:tcPrChange w:id="7681" w:author="R4-1814253" w:date="2018-10-18T20:22:00Z">
              <w:tcPr>
                <w:tcW w:w="2235" w:type="dxa"/>
                <w:vMerge/>
              </w:tcPr>
            </w:tcPrChange>
          </w:tcPr>
          <w:p w14:paraId="0A55DD9C" w14:textId="77777777" w:rsidR="00DA15E5" w:rsidRDefault="00DA15E5" w:rsidP="0055043D">
            <w:pPr>
              <w:keepNext/>
              <w:keepLines/>
              <w:spacing w:after="0"/>
              <w:jc w:val="center"/>
              <w:rPr>
                <w:ins w:id="7682" w:author="R4-1814253" w:date="2018-10-18T20:22:00Z"/>
                <w:rFonts w:ascii="Arial" w:hAnsi="Arial" w:cs="Arial"/>
                <w:sz w:val="18"/>
              </w:rPr>
            </w:pPr>
          </w:p>
        </w:tc>
        <w:tc>
          <w:tcPr>
            <w:tcW w:w="0" w:type="auto"/>
            <w:vAlign w:val="center"/>
            <w:tcPrChange w:id="7683" w:author="R4-1814253" w:date="2018-10-18T20:22:00Z">
              <w:tcPr>
                <w:tcW w:w="2235" w:type="dxa"/>
                <w:vAlign w:val="center"/>
              </w:tcPr>
            </w:tcPrChange>
          </w:tcPr>
          <w:p w14:paraId="1B236CE3" w14:textId="77777777" w:rsidR="00DA15E5" w:rsidRPr="00D05E81" w:rsidRDefault="00DA15E5" w:rsidP="0055043D">
            <w:pPr>
              <w:keepNext/>
              <w:keepLines/>
              <w:spacing w:after="0"/>
              <w:jc w:val="center"/>
              <w:rPr>
                <w:ins w:id="7684" w:author="R4-1814253" w:date="2018-10-18T20:22:00Z"/>
                <w:rFonts w:ascii="Arial" w:hAnsi="Arial" w:cs="Arial"/>
                <w:sz w:val="18"/>
              </w:rPr>
            </w:pPr>
            <w:ins w:id="7685" w:author="R4-1814253" w:date="2018-10-18T20:22:00Z">
              <w:r>
                <w:rPr>
                  <w:rFonts w:ascii="Arial" w:hAnsi="Arial" w:cs="Arial"/>
                  <w:sz w:val="18"/>
                </w:rPr>
                <w:t>100</w:t>
              </w:r>
              <w:r w:rsidRPr="00D05E81">
                <w:rPr>
                  <w:rFonts w:ascii="Arial" w:hAnsi="Arial" w:cs="Arial"/>
                  <w:sz w:val="18"/>
                </w:rPr>
                <w:t xml:space="preserve"> </w:t>
              </w:r>
            </w:ins>
          </w:p>
        </w:tc>
        <w:tc>
          <w:tcPr>
            <w:tcW w:w="0" w:type="auto"/>
            <w:vAlign w:val="center"/>
            <w:tcPrChange w:id="7686" w:author="R4-1814253" w:date="2018-10-18T20:22:00Z">
              <w:tcPr>
                <w:tcW w:w="2214" w:type="dxa"/>
                <w:vAlign w:val="center"/>
              </w:tcPr>
            </w:tcPrChange>
          </w:tcPr>
          <w:p w14:paraId="3914F152" w14:textId="77777777" w:rsidR="00DA15E5" w:rsidRPr="00D05E81" w:rsidRDefault="00DA15E5" w:rsidP="0055043D">
            <w:pPr>
              <w:keepNext/>
              <w:keepLines/>
              <w:spacing w:after="0"/>
              <w:jc w:val="center"/>
              <w:rPr>
                <w:ins w:id="7687" w:author="R4-1814253" w:date="2018-10-18T20:22:00Z"/>
                <w:rFonts w:ascii="Arial" w:hAnsi="Arial" w:cs="Arial"/>
                <w:sz w:val="18"/>
                <w:lang w:eastAsia="zh-CN"/>
              </w:rPr>
            </w:pPr>
            <w:ins w:id="7688" w:author="R4-1814253" w:date="2018-10-18T20:22:00Z">
              <w:r>
                <w:rPr>
                  <w:rFonts w:ascii="Arial" w:hAnsi="Arial" w:cs="Arial"/>
                  <w:sz w:val="18"/>
                  <w:lang w:eastAsia="zh-CN"/>
                </w:rPr>
                <w:t>30</w:t>
              </w:r>
            </w:ins>
          </w:p>
        </w:tc>
      </w:tr>
      <w:tr w:rsidR="00DA15E5" w:rsidRPr="00D05E81" w14:paraId="0E46752D" w14:textId="77777777" w:rsidTr="00DA15E5">
        <w:trPr>
          <w:trHeight w:val="284"/>
          <w:jc w:val="center"/>
          <w:ins w:id="7689" w:author="R4-1814253" w:date="2018-10-18T20:22:00Z"/>
          <w:trPrChange w:id="7690" w:author="R4-1814253" w:date="2018-10-18T20:22:00Z">
            <w:trPr>
              <w:trHeight w:val="284"/>
              <w:jc w:val="center"/>
            </w:trPr>
          </w:trPrChange>
        </w:trPr>
        <w:tc>
          <w:tcPr>
            <w:tcW w:w="0" w:type="auto"/>
            <w:vMerge/>
            <w:tcPrChange w:id="7691" w:author="R4-1814253" w:date="2018-10-18T20:22:00Z">
              <w:tcPr>
                <w:tcW w:w="2235" w:type="dxa"/>
                <w:vMerge/>
              </w:tcPr>
            </w:tcPrChange>
          </w:tcPr>
          <w:p w14:paraId="418F87EC" w14:textId="77777777" w:rsidR="00DA15E5" w:rsidRDefault="00DA15E5" w:rsidP="0055043D">
            <w:pPr>
              <w:keepNext/>
              <w:keepLines/>
              <w:spacing w:after="0"/>
              <w:jc w:val="center"/>
              <w:rPr>
                <w:ins w:id="7692" w:author="R4-1814253" w:date="2018-10-18T20:22:00Z"/>
                <w:rFonts w:ascii="Arial" w:hAnsi="Arial" w:cs="Arial"/>
                <w:sz w:val="18"/>
                <w:lang w:eastAsia="zh-CN"/>
              </w:rPr>
            </w:pPr>
          </w:p>
        </w:tc>
        <w:tc>
          <w:tcPr>
            <w:tcW w:w="0" w:type="auto"/>
            <w:vAlign w:val="center"/>
            <w:tcPrChange w:id="7693" w:author="R4-1814253" w:date="2018-10-18T20:22:00Z">
              <w:tcPr>
                <w:tcW w:w="2235" w:type="dxa"/>
                <w:vAlign w:val="center"/>
              </w:tcPr>
            </w:tcPrChange>
          </w:tcPr>
          <w:p w14:paraId="3A5E505C" w14:textId="77777777" w:rsidR="00DA15E5" w:rsidRPr="00D05E81" w:rsidRDefault="00DA15E5" w:rsidP="0055043D">
            <w:pPr>
              <w:keepNext/>
              <w:keepLines/>
              <w:spacing w:after="0"/>
              <w:jc w:val="center"/>
              <w:rPr>
                <w:ins w:id="7694" w:author="R4-1814253" w:date="2018-10-18T20:22:00Z"/>
                <w:rFonts w:ascii="Arial" w:hAnsi="Arial" w:cs="Arial"/>
                <w:sz w:val="18"/>
                <w:lang w:eastAsia="zh-CN"/>
              </w:rPr>
            </w:pPr>
            <w:ins w:id="7695" w:author="R4-1814253" w:date="2018-10-18T20:22:00Z">
              <w:r>
                <w:rPr>
                  <w:rFonts w:ascii="Arial" w:hAnsi="Arial" w:cs="Arial"/>
                  <w:sz w:val="18"/>
                  <w:lang w:eastAsia="zh-CN"/>
                </w:rPr>
                <w:t>200</w:t>
              </w:r>
            </w:ins>
          </w:p>
        </w:tc>
        <w:tc>
          <w:tcPr>
            <w:tcW w:w="0" w:type="auto"/>
            <w:vAlign w:val="center"/>
            <w:tcPrChange w:id="7696" w:author="R4-1814253" w:date="2018-10-18T20:22:00Z">
              <w:tcPr>
                <w:tcW w:w="2214" w:type="dxa"/>
                <w:vAlign w:val="center"/>
              </w:tcPr>
            </w:tcPrChange>
          </w:tcPr>
          <w:p w14:paraId="4F3DBB47" w14:textId="77777777" w:rsidR="00DA15E5" w:rsidRPr="00D05E81" w:rsidRDefault="00DA15E5" w:rsidP="0055043D">
            <w:pPr>
              <w:keepNext/>
              <w:keepLines/>
              <w:spacing w:after="0"/>
              <w:jc w:val="center"/>
              <w:rPr>
                <w:ins w:id="7697" w:author="R4-1814253" w:date="2018-10-18T20:22:00Z"/>
                <w:rFonts w:ascii="Arial" w:hAnsi="Arial" w:cs="Arial"/>
                <w:sz w:val="18"/>
                <w:lang w:eastAsia="zh-CN"/>
              </w:rPr>
            </w:pPr>
            <w:ins w:id="7698" w:author="R4-1814253" w:date="2018-10-18T20:22:00Z">
              <w:r>
                <w:rPr>
                  <w:rFonts w:ascii="Arial" w:hAnsi="Arial" w:cs="Arial"/>
                  <w:sz w:val="18"/>
                  <w:lang w:eastAsia="zh-CN"/>
                </w:rPr>
                <w:t>60</w:t>
              </w:r>
            </w:ins>
          </w:p>
        </w:tc>
      </w:tr>
      <w:tr w:rsidR="00DA15E5" w:rsidRPr="00D05E81" w14:paraId="26681506" w14:textId="77777777" w:rsidTr="00DA15E5">
        <w:trPr>
          <w:trHeight w:val="284"/>
          <w:jc w:val="center"/>
          <w:ins w:id="7699" w:author="R4-1814253" w:date="2018-10-18T20:22:00Z"/>
          <w:trPrChange w:id="7700" w:author="R4-1814253" w:date="2018-10-18T20:22:00Z">
            <w:trPr>
              <w:trHeight w:val="284"/>
              <w:jc w:val="center"/>
            </w:trPr>
          </w:trPrChange>
        </w:trPr>
        <w:tc>
          <w:tcPr>
            <w:tcW w:w="0" w:type="auto"/>
            <w:vMerge/>
            <w:tcPrChange w:id="7701" w:author="R4-1814253" w:date="2018-10-18T20:22:00Z">
              <w:tcPr>
                <w:tcW w:w="2235" w:type="dxa"/>
                <w:vMerge/>
              </w:tcPr>
            </w:tcPrChange>
          </w:tcPr>
          <w:p w14:paraId="400A05C8" w14:textId="77777777" w:rsidR="00DA15E5" w:rsidRDefault="00DA15E5" w:rsidP="0055043D">
            <w:pPr>
              <w:keepNext/>
              <w:keepLines/>
              <w:spacing w:after="0"/>
              <w:jc w:val="center"/>
              <w:rPr>
                <w:ins w:id="7702" w:author="R4-1814253" w:date="2018-10-18T20:22:00Z"/>
                <w:rFonts w:ascii="Arial" w:hAnsi="Arial" w:cs="Arial"/>
                <w:sz w:val="18"/>
              </w:rPr>
            </w:pPr>
          </w:p>
        </w:tc>
        <w:tc>
          <w:tcPr>
            <w:tcW w:w="0" w:type="auto"/>
            <w:vAlign w:val="center"/>
            <w:tcPrChange w:id="7703" w:author="R4-1814253" w:date="2018-10-18T20:22:00Z">
              <w:tcPr>
                <w:tcW w:w="2235" w:type="dxa"/>
                <w:vAlign w:val="center"/>
              </w:tcPr>
            </w:tcPrChange>
          </w:tcPr>
          <w:p w14:paraId="5B8C999A" w14:textId="77777777" w:rsidR="00DA15E5" w:rsidRPr="00D05E81" w:rsidRDefault="00DA15E5" w:rsidP="0055043D">
            <w:pPr>
              <w:keepNext/>
              <w:keepLines/>
              <w:spacing w:after="0"/>
              <w:jc w:val="center"/>
              <w:rPr>
                <w:ins w:id="7704" w:author="R4-1814253" w:date="2018-10-18T20:22:00Z"/>
                <w:rFonts w:ascii="Arial" w:hAnsi="Arial" w:cs="Arial"/>
                <w:sz w:val="18"/>
                <w:lang w:eastAsia="zh-CN"/>
              </w:rPr>
            </w:pPr>
            <w:ins w:id="7705" w:author="R4-1814253" w:date="2018-10-18T20:22:00Z">
              <w:r>
                <w:rPr>
                  <w:rFonts w:ascii="Arial" w:hAnsi="Arial" w:cs="Arial"/>
                  <w:sz w:val="18"/>
                </w:rPr>
                <w:t>400</w:t>
              </w:r>
              <w:r w:rsidRPr="00D05E81">
                <w:rPr>
                  <w:rFonts w:ascii="Arial" w:hAnsi="Arial" w:cs="Arial"/>
                  <w:sz w:val="18"/>
                </w:rPr>
                <w:t xml:space="preserve"> </w:t>
              </w:r>
            </w:ins>
          </w:p>
        </w:tc>
        <w:tc>
          <w:tcPr>
            <w:tcW w:w="0" w:type="auto"/>
            <w:vAlign w:val="center"/>
            <w:tcPrChange w:id="7706" w:author="R4-1814253" w:date="2018-10-18T20:22:00Z">
              <w:tcPr>
                <w:tcW w:w="2214" w:type="dxa"/>
                <w:vAlign w:val="center"/>
              </w:tcPr>
            </w:tcPrChange>
          </w:tcPr>
          <w:p w14:paraId="3BEDA1E1" w14:textId="77777777" w:rsidR="00DA15E5" w:rsidRPr="00D05E81" w:rsidRDefault="00DA15E5" w:rsidP="0055043D">
            <w:pPr>
              <w:keepNext/>
              <w:keepLines/>
              <w:spacing w:after="0"/>
              <w:jc w:val="center"/>
              <w:rPr>
                <w:ins w:id="7707" w:author="R4-1814253" w:date="2018-10-18T20:22:00Z"/>
                <w:rFonts w:ascii="Arial" w:hAnsi="Arial" w:cs="Arial"/>
                <w:sz w:val="18"/>
                <w:lang w:eastAsia="zh-CN"/>
              </w:rPr>
            </w:pPr>
            <w:ins w:id="7708" w:author="R4-1814253" w:date="2018-10-18T20:22:00Z">
              <w:r>
                <w:rPr>
                  <w:rFonts w:ascii="Arial" w:hAnsi="Arial" w:cs="Arial"/>
                  <w:sz w:val="18"/>
                  <w:lang w:eastAsia="zh-CN"/>
                </w:rPr>
                <w:t>60</w:t>
              </w:r>
            </w:ins>
          </w:p>
        </w:tc>
      </w:tr>
    </w:tbl>
    <w:p w14:paraId="2BD30570" w14:textId="754DC704" w:rsidR="00A3373A" w:rsidRPr="00583E0B" w:rsidRDefault="00A3373A">
      <w:pPr>
        <w:overflowPunct w:val="0"/>
        <w:autoSpaceDE w:val="0"/>
        <w:autoSpaceDN w:val="0"/>
        <w:adjustRightInd w:val="0"/>
        <w:textAlignment w:val="baseline"/>
        <w:pPrChange w:id="7709" w:author="R4-1814253" w:date="2018-10-18T20:22:00Z">
          <w:pPr>
            <w:overflowPunct w:val="0"/>
            <w:autoSpaceDE w:val="0"/>
            <w:autoSpaceDN w:val="0"/>
            <w:adjustRightInd w:val="0"/>
            <w:ind w:left="568" w:hanging="284"/>
            <w:textAlignment w:val="baseline"/>
          </w:pPr>
        </w:pPrChange>
      </w:pPr>
    </w:p>
    <w:p w14:paraId="5984540E" w14:textId="77777777" w:rsidR="00EB38E7" w:rsidRDefault="00A3373A" w:rsidP="00AF06C7">
      <w:pPr>
        <w:pStyle w:val="Heading3"/>
      </w:pPr>
      <w:bookmarkStart w:id="7710" w:name="_Toc494455429"/>
      <w:bookmarkStart w:id="7711" w:name="_Toc527700351"/>
      <w:r w:rsidRPr="00583E0B">
        <w:t>7.</w:t>
      </w:r>
      <w:r w:rsidRPr="00583E0B">
        <w:rPr>
          <w:lang w:val="en-US"/>
        </w:rPr>
        <w:t>6</w:t>
      </w:r>
      <w:r w:rsidRPr="00583E0B">
        <w:t>.5</w:t>
      </w:r>
      <w:r w:rsidRPr="00583E0B">
        <w:tab/>
        <w:t>Test requirements</w:t>
      </w:r>
      <w:bookmarkEnd w:id="7710"/>
      <w:bookmarkEnd w:id="7711"/>
    </w:p>
    <w:p w14:paraId="44998A08" w14:textId="77777777" w:rsidR="00EB38E7" w:rsidRDefault="00A3373A" w:rsidP="00AF06C7">
      <w:pPr>
        <w:pStyle w:val="Heading4"/>
        <w:rPr>
          <w:i/>
        </w:rPr>
      </w:pPr>
      <w:bookmarkStart w:id="7712" w:name="_Toc494455430"/>
      <w:bookmarkStart w:id="7713" w:name="_Toc527700352"/>
      <w:r w:rsidRPr="00583E0B">
        <w:t>7.</w:t>
      </w:r>
      <w:r w:rsidRPr="00583E0B">
        <w:rPr>
          <w:lang w:val="en-US"/>
        </w:rPr>
        <w:t>6</w:t>
      </w:r>
      <w:r w:rsidRPr="00583E0B">
        <w:t>.5.1</w:t>
      </w:r>
      <w:r w:rsidRPr="00583E0B">
        <w:tab/>
      </w:r>
      <w:bookmarkEnd w:id="7712"/>
      <w:r>
        <w:t>R</w:t>
      </w:r>
      <w:r w:rsidRPr="00583E0B">
        <w:t xml:space="preserve">equirement for </w:t>
      </w:r>
      <w:r w:rsidRPr="00583E0B">
        <w:rPr>
          <w:i/>
        </w:rPr>
        <w:t>BS type 1-O</w:t>
      </w:r>
      <w:bookmarkEnd w:id="7713"/>
    </w:p>
    <w:p w14:paraId="515132CA" w14:textId="77777777" w:rsidR="00EB38E7" w:rsidRDefault="00A3373A" w:rsidP="00AF06C7">
      <w:r w:rsidRPr="00FA54D5">
        <w:t>The</w:t>
      </w:r>
      <w:r>
        <w:t xml:space="preserve"> test requirement consists of general and co-location requirements.</w:t>
      </w:r>
    </w:p>
    <w:p w14:paraId="33166013" w14:textId="77777777" w:rsidR="00EB38E7" w:rsidRDefault="00A3373A" w:rsidP="00AF06C7">
      <w:pPr>
        <w:pStyle w:val="Heading5"/>
      </w:pPr>
      <w:bookmarkStart w:id="7714" w:name="_Toc494455431"/>
      <w:bookmarkStart w:id="7715" w:name="_Toc527700353"/>
      <w:r w:rsidRPr="00583E0B">
        <w:t>7.</w:t>
      </w:r>
      <w:r w:rsidRPr="00583E0B">
        <w:rPr>
          <w:lang w:val="en-US"/>
        </w:rPr>
        <w:t>6</w:t>
      </w:r>
      <w:r w:rsidRPr="00583E0B">
        <w:t>.5.1.1</w:t>
      </w:r>
      <w:r w:rsidRPr="00583E0B">
        <w:tab/>
      </w:r>
      <w:bookmarkEnd w:id="7714"/>
      <w:r w:rsidRPr="00583E0B">
        <w:t>General</w:t>
      </w:r>
      <w:bookmarkEnd w:id="7715"/>
      <w:r w:rsidRPr="00583E0B">
        <w:t xml:space="preserve"> </w:t>
      </w:r>
    </w:p>
    <w:p w14:paraId="7C7099EE" w14:textId="77777777" w:rsidR="00A3373A" w:rsidRPr="0067069A" w:rsidRDefault="00A3373A" w:rsidP="00A3373A">
      <w:r w:rsidRPr="0067069A">
        <w:t>For OTA wanted and OTA interfering signals provided at the RIB using the parameters in table 7.6.5.1.1-1, the following requirements shall be met:</w:t>
      </w:r>
    </w:p>
    <w:p w14:paraId="06CE4849" w14:textId="77777777" w:rsidR="00A3373A" w:rsidRPr="0067069A" w:rsidRDefault="00A3373A" w:rsidP="00A3373A">
      <w:pPr>
        <w:ind w:left="568" w:hanging="284"/>
      </w:pPr>
      <w:r w:rsidRPr="0067069A">
        <w:t>-</w:t>
      </w:r>
      <w:r w:rsidRPr="0067069A">
        <w:tab/>
        <w:t>The throughput shall be ≥ 95% of the maximum throughput</w:t>
      </w:r>
      <w:r w:rsidRPr="0067069A" w:rsidDel="00BE584A">
        <w:t xml:space="preserve"> </w:t>
      </w:r>
      <w:r w:rsidRPr="0067069A">
        <w:rPr>
          <w:rFonts w:cs="v5.0.0"/>
        </w:rPr>
        <w:t>of the reference measurement channel</w:t>
      </w:r>
      <w:r w:rsidRPr="0067069A">
        <w:rPr>
          <w:rFonts w:cs="v5.0.0"/>
          <w:lang w:eastAsia="zh-CN"/>
        </w:rPr>
        <w:t>.</w:t>
      </w:r>
      <w:r w:rsidRPr="0067069A">
        <w:rPr>
          <w:rFonts w:cs="v5.0.0"/>
        </w:rPr>
        <w:t xml:space="preserve"> </w:t>
      </w:r>
      <w:r w:rsidRPr="0067069A">
        <w:rPr>
          <w:rFonts w:eastAsia="Osaka" w:cs="v5.0.0"/>
        </w:rPr>
        <w:t xml:space="preserve">The reference measurement channel for the OTA wanted signal is identified </w:t>
      </w:r>
      <w:r w:rsidRPr="0067069A">
        <w:rPr>
          <w:rFonts w:cs="v5.0.0"/>
          <w:lang w:eastAsia="zh-CN"/>
        </w:rPr>
        <w:t xml:space="preserve">in </w:t>
      </w:r>
      <w:r w:rsidRPr="0067069A">
        <w:rPr>
          <w:rFonts w:eastAsia="Osaka" w:cs="v5.0.0"/>
        </w:rPr>
        <w:t xml:space="preserve">subclause 10.3.2 in TS 38.104 [1] </w:t>
      </w:r>
      <w:r w:rsidRPr="0067069A">
        <w:rPr>
          <w:rFonts w:eastAsia="Osaka"/>
        </w:rPr>
        <w:t xml:space="preserve">for each </w:t>
      </w:r>
      <w:r w:rsidRPr="0067069A">
        <w:rPr>
          <w:rFonts w:eastAsia="Osaka"/>
          <w:i/>
        </w:rPr>
        <w:t>BS channel bandwidth</w:t>
      </w:r>
      <w:r w:rsidRPr="0067069A">
        <w:rPr>
          <w:rFonts w:eastAsia="Osaka"/>
        </w:rPr>
        <w:t xml:space="preserve"> and further specified in Annex A</w:t>
      </w:r>
      <w:r w:rsidRPr="0067069A">
        <w:rPr>
          <w:rFonts w:eastAsia="Osaka" w:cs="v5.0.0"/>
        </w:rPr>
        <w:t>.</w:t>
      </w:r>
    </w:p>
    <w:p w14:paraId="32B7BFB5" w14:textId="77777777" w:rsidR="00A3373A" w:rsidRPr="0067069A" w:rsidRDefault="00A3373A" w:rsidP="00A3373A">
      <w:r w:rsidRPr="0067069A">
        <w:t xml:space="preserve">For a </w:t>
      </w:r>
      <w:r w:rsidRPr="0067069A">
        <w:rPr>
          <w:i/>
        </w:rPr>
        <w:t>multi-band RIB</w:t>
      </w:r>
      <w:r w:rsidRPr="0067069A">
        <w:t xml:space="preserve">, the OTA out-of-band requirement shall apply for each supported </w:t>
      </w:r>
      <w:r w:rsidRPr="0067069A">
        <w:rPr>
          <w:i/>
        </w:rPr>
        <w:t>operating band</w:t>
      </w:r>
      <w:r w:rsidRPr="0067069A">
        <w:t xml:space="preserve">, </w:t>
      </w:r>
      <w:r w:rsidRPr="0067069A">
        <w:rPr>
          <w:rFonts w:cs="v5.0.0"/>
        </w:rPr>
        <w:t xml:space="preserve">with the exception that the in-band blocking frequency ranges of all supported </w:t>
      </w:r>
      <w:r w:rsidRPr="0067069A">
        <w:rPr>
          <w:rFonts w:cs="v5.0.0"/>
          <w:i/>
        </w:rPr>
        <w:t>operating bands</w:t>
      </w:r>
      <w:r w:rsidRPr="0067069A">
        <w:rPr>
          <w:rFonts w:cs="v5.0.0"/>
        </w:rPr>
        <w:t xml:space="preserve"> according to subclause 7.4.2.2 in </w:t>
      </w:r>
      <w:r w:rsidRPr="0067069A">
        <w:rPr>
          <w:rFonts w:eastAsia="Osaka" w:cs="v5.0.0"/>
        </w:rPr>
        <w:t xml:space="preserve">TS 38.104 </w:t>
      </w:r>
      <w:r w:rsidRPr="0067069A">
        <w:rPr>
          <w:rFonts w:cs="v5.0.0"/>
        </w:rPr>
        <w:t>[1] shall be excluded from the OTA out</w:t>
      </w:r>
      <w:r w:rsidRPr="0067069A">
        <w:rPr>
          <w:rFonts w:cs="v5.0.0"/>
        </w:rPr>
        <w:noBreakHyphen/>
        <w:t>of</w:t>
      </w:r>
      <w:r w:rsidRPr="0067069A">
        <w:rPr>
          <w:rFonts w:cs="v5.0.0"/>
        </w:rPr>
        <w:noBreakHyphen/>
        <w:t>band blocking requirement.</w:t>
      </w:r>
    </w:p>
    <w:p w14:paraId="4E425C84" w14:textId="28E6FF63" w:rsidR="00A3373A" w:rsidRPr="0067069A" w:rsidRDefault="00A3373A" w:rsidP="00A3373A">
      <w:pPr>
        <w:rPr>
          <w:lang w:eastAsia="zh-CN"/>
        </w:rPr>
      </w:pPr>
      <w:r w:rsidRPr="0067069A">
        <w:rPr>
          <w:lang w:eastAsia="zh-CN"/>
        </w:rPr>
        <w:t xml:space="preserve">For </w:t>
      </w:r>
      <w:r w:rsidRPr="0067069A">
        <w:rPr>
          <w:i/>
          <w:lang w:eastAsia="zh-CN"/>
        </w:rPr>
        <w:t>BS type 1-O</w:t>
      </w:r>
      <w:r w:rsidRPr="0067069A">
        <w:rPr>
          <w:lang w:eastAsia="zh-CN"/>
        </w:rPr>
        <w:t xml:space="preserve"> </w:t>
      </w:r>
      <w:r w:rsidRPr="0067069A">
        <w:rPr>
          <w:rFonts w:cs="v3.8.0"/>
        </w:rPr>
        <w:t xml:space="preserve">the OTA </w:t>
      </w:r>
      <w:r w:rsidRPr="0067069A">
        <w:t xml:space="preserve">out-of-band </w:t>
      </w:r>
      <w:r w:rsidRPr="0067069A">
        <w:rPr>
          <w:lang w:eastAsia="zh-CN"/>
        </w:rPr>
        <w:t xml:space="preserve">blocking requirement </w:t>
      </w:r>
      <w:r w:rsidRPr="0067069A">
        <w:rPr>
          <w:rFonts w:cs="v3.8.0"/>
        </w:rPr>
        <w:t>apply</w:t>
      </w:r>
      <w:r w:rsidRPr="0067069A">
        <w:rPr>
          <w:lang w:eastAsia="zh-CN"/>
        </w:rPr>
        <w:t xml:space="preserve"> from 30 MHz to </w:t>
      </w:r>
      <w:r w:rsidRPr="0067069A">
        <w:rPr>
          <w:rFonts w:cs="Arial"/>
        </w:rPr>
        <w:t>F</w:t>
      </w:r>
      <w:r w:rsidRPr="0067069A">
        <w:rPr>
          <w:rFonts w:cs="Arial"/>
          <w:vertAlign w:val="subscript"/>
        </w:rPr>
        <w:t>UL_low</w:t>
      </w:r>
      <w:r w:rsidRPr="0067069A">
        <w:rPr>
          <w:rFonts w:cs="Arial"/>
        </w:rPr>
        <w:t xml:space="preserve"> - </w:t>
      </w:r>
      <w:r w:rsidRPr="0067069A">
        <w:t>Δf</w:t>
      </w:r>
      <w:r w:rsidRPr="0067069A">
        <w:rPr>
          <w:vertAlign w:val="subscript"/>
        </w:rPr>
        <w:t>OOB</w:t>
      </w:r>
      <w:r w:rsidRPr="0067069A">
        <w:t xml:space="preserve"> and from </w:t>
      </w:r>
      <w:r w:rsidRPr="0067069A">
        <w:rPr>
          <w:rFonts w:cs="Arial"/>
        </w:rPr>
        <w:t>F</w:t>
      </w:r>
      <w:r w:rsidRPr="0067069A">
        <w:rPr>
          <w:rFonts w:cs="Arial"/>
          <w:vertAlign w:val="subscript"/>
        </w:rPr>
        <w:t>UL_high</w:t>
      </w:r>
      <w:r w:rsidRPr="0067069A">
        <w:rPr>
          <w:rFonts w:cs="Arial"/>
        </w:rPr>
        <w:t xml:space="preserve"> + </w:t>
      </w:r>
      <w:r w:rsidRPr="0067069A">
        <w:t>Δf</w:t>
      </w:r>
      <w:r w:rsidRPr="0067069A">
        <w:rPr>
          <w:vertAlign w:val="subscript"/>
        </w:rPr>
        <w:t>OOB</w:t>
      </w:r>
      <w:r w:rsidRPr="0067069A">
        <w:t xml:space="preserve"> up to 12750 MHz</w:t>
      </w:r>
      <w:r w:rsidRPr="0067069A">
        <w:rPr>
          <w:rFonts w:cs="v3.8.0"/>
          <w:lang w:eastAsia="zh-CN"/>
        </w:rPr>
        <w:t>,</w:t>
      </w:r>
      <w:r w:rsidRPr="0067069A">
        <w:t xml:space="preserve"> including the downlink frequency range of the FDD </w:t>
      </w:r>
      <w:r w:rsidRPr="0067069A">
        <w:rPr>
          <w:i/>
        </w:rPr>
        <w:t>operating band</w:t>
      </w:r>
      <w:r w:rsidRPr="0067069A">
        <w:rPr>
          <w:lang w:eastAsia="zh-CN"/>
        </w:rPr>
        <w:t xml:space="preserve">. </w:t>
      </w:r>
      <w:r w:rsidRPr="0067069A">
        <w:rPr>
          <w:rFonts w:cs="v5.0.0"/>
        </w:rPr>
        <w:t xml:space="preserve">The </w:t>
      </w:r>
      <w:r w:rsidRPr="0067069A">
        <w:t>Δf</w:t>
      </w:r>
      <w:r w:rsidRPr="0067069A">
        <w:rPr>
          <w:vertAlign w:val="subscript"/>
        </w:rPr>
        <w:t>OOB</w:t>
      </w:r>
      <w:r w:rsidRPr="0067069A">
        <w:rPr>
          <w:rFonts w:cs="v5.0.0"/>
        </w:rPr>
        <w:t xml:space="preserve"> for </w:t>
      </w:r>
      <w:r w:rsidRPr="0067069A">
        <w:rPr>
          <w:i/>
          <w:lang w:eastAsia="zh-CN"/>
        </w:rPr>
        <w:t xml:space="preserve">BS type </w:t>
      </w:r>
      <w:r w:rsidRPr="0067069A">
        <w:rPr>
          <w:rFonts w:hint="eastAsia"/>
          <w:i/>
          <w:lang w:eastAsia="zh-CN"/>
        </w:rPr>
        <w:t>1-O</w:t>
      </w:r>
      <w:r w:rsidRPr="0067069A">
        <w:rPr>
          <w:rFonts w:cs="v5.0.0"/>
        </w:rPr>
        <w:t xml:space="preserve"> is </w:t>
      </w:r>
      <w:r w:rsidRPr="0067069A">
        <w:t xml:space="preserve">defined in table </w:t>
      </w:r>
      <w:ins w:id="7716" w:author="R4-1814253" w:date="2018-10-18T20:23:00Z">
        <w:r w:rsidR="00B44845">
          <w:t>7.5.2.5.2-0</w:t>
        </w:r>
      </w:ins>
      <w:del w:id="7717" w:author="R4-1814253" w:date="2018-10-18T20:23:00Z">
        <w:r w:rsidRPr="0067069A" w:rsidDel="00B44845">
          <w:delText xml:space="preserve">10.5.2.2-0 in </w:delText>
        </w:r>
        <w:r w:rsidRPr="0067069A" w:rsidDel="00B44845">
          <w:rPr>
            <w:rFonts w:eastAsia="Osaka" w:cs="v5.0.0"/>
          </w:rPr>
          <w:delText>TS 38.104</w:delText>
        </w:r>
        <w:r w:rsidRPr="0067069A" w:rsidDel="00B44845">
          <w:delText xml:space="preserve"> [1]</w:delText>
        </w:r>
      </w:del>
      <w:r w:rsidRPr="0067069A">
        <w:t>.</w:t>
      </w:r>
    </w:p>
    <w:p w14:paraId="62E42505" w14:textId="77777777" w:rsidR="00EB38E7" w:rsidRDefault="00A3373A" w:rsidP="00AF06C7">
      <w:pPr>
        <w:pStyle w:val="TH"/>
      </w:pPr>
      <w:r w:rsidRPr="0067069A">
        <w:rPr>
          <w:rFonts w:eastAsia="Osaka"/>
        </w:rPr>
        <w:t xml:space="preserve">Table 7.6.5.1.1-1: </w:t>
      </w:r>
      <w:r w:rsidRPr="0067069A">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718" w:author="R4-1814253" w:date="2018-10-18T20:25:00Z">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985"/>
        <w:gridCol w:w="3772"/>
        <w:gridCol w:w="2874"/>
        <w:tblGridChange w:id="7719">
          <w:tblGrid>
            <w:gridCol w:w="2322"/>
            <w:gridCol w:w="2410"/>
            <w:gridCol w:w="2214"/>
          </w:tblGrid>
        </w:tblGridChange>
      </w:tblGrid>
      <w:tr w:rsidR="00A3373A" w:rsidRPr="0067069A" w14:paraId="4BB50AD1" w14:textId="77777777" w:rsidTr="00B44845">
        <w:trPr>
          <w:trHeight w:val="283"/>
          <w:jc w:val="center"/>
          <w:trPrChange w:id="7720" w:author="R4-1814253" w:date="2018-10-18T20:25:00Z">
            <w:trPr>
              <w:trHeight w:val="283"/>
              <w:jc w:val="center"/>
            </w:trPr>
          </w:trPrChange>
        </w:trPr>
        <w:tc>
          <w:tcPr>
            <w:tcW w:w="2985" w:type="dxa"/>
            <w:tcBorders>
              <w:top w:val="single" w:sz="4" w:space="0" w:color="auto"/>
              <w:left w:val="single" w:sz="4" w:space="0" w:color="auto"/>
              <w:bottom w:val="single" w:sz="4" w:space="0" w:color="auto"/>
              <w:right w:val="single" w:sz="4" w:space="0" w:color="auto"/>
            </w:tcBorders>
            <w:hideMark/>
            <w:tcPrChange w:id="7721" w:author="R4-1814253" w:date="2018-10-18T20:25:00Z">
              <w:tcPr>
                <w:tcW w:w="2322" w:type="dxa"/>
                <w:tcBorders>
                  <w:top w:val="single" w:sz="4" w:space="0" w:color="auto"/>
                  <w:left w:val="single" w:sz="4" w:space="0" w:color="auto"/>
                  <w:bottom w:val="single" w:sz="4" w:space="0" w:color="auto"/>
                  <w:right w:val="single" w:sz="4" w:space="0" w:color="auto"/>
                </w:tcBorders>
                <w:hideMark/>
              </w:tcPr>
            </w:tcPrChange>
          </w:tcPr>
          <w:p w14:paraId="19034EA6" w14:textId="77777777" w:rsidR="00B44845" w:rsidRDefault="00A3373A">
            <w:pPr>
              <w:pStyle w:val="TAH"/>
              <w:rPr>
                <w:ins w:id="7722" w:author="R4-1814253" w:date="2018-10-18T20:24:00Z"/>
              </w:rPr>
              <w:pPrChange w:id="7723" w:author="R4-1814253" w:date="2018-10-18T20:25:00Z">
                <w:pPr>
                  <w:keepNext/>
                  <w:keepLines/>
                  <w:jc w:val="center"/>
                </w:pPr>
              </w:pPrChange>
            </w:pPr>
            <w:r w:rsidRPr="0067069A">
              <w:t>Wanted signal mean power</w:t>
            </w:r>
          </w:p>
          <w:p w14:paraId="656D0E53" w14:textId="2EECF120" w:rsidR="00A3373A" w:rsidRPr="0067069A" w:rsidRDefault="00B44845">
            <w:pPr>
              <w:pStyle w:val="TAH"/>
              <w:pPrChange w:id="7724" w:author="R4-1814253" w:date="2018-10-18T20:25:00Z">
                <w:pPr>
                  <w:keepNext/>
                  <w:keepLines/>
                  <w:jc w:val="center"/>
                </w:pPr>
              </w:pPrChange>
            </w:pPr>
            <w:ins w:id="7725" w:author="R4-1814253" w:date="2018-10-18T20:24:00Z">
              <w:r>
                <w:t>(dBm)</w:t>
              </w:r>
            </w:ins>
          </w:p>
        </w:tc>
        <w:tc>
          <w:tcPr>
            <w:tcW w:w="3772" w:type="dxa"/>
            <w:tcBorders>
              <w:top w:val="single" w:sz="4" w:space="0" w:color="auto"/>
              <w:left w:val="single" w:sz="4" w:space="0" w:color="auto"/>
              <w:bottom w:val="single" w:sz="4" w:space="0" w:color="auto"/>
              <w:right w:val="single" w:sz="4" w:space="0" w:color="auto"/>
            </w:tcBorders>
            <w:hideMark/>
            <w:tcPrChange w:id="7726" w:author="R4-1814253" w:date="2018-10-18T20:25:00Z">
              <w:tcPr>
                <w:tcW w:w="2410" w:type="dxa"/>
                <w:tcBorders>
                  <w:top w:val="single" w:sz="4" w:space="0" w:color="auto"/>
                  <w:left w:val="single" w:sz="4" w:space="0" w:color="auto"/>
                  <w:bottom w:val="single" w:sz="4" w:space="0" w:color="auto"/>
                  <w:right w:val="single" w:sz="4" w:space="0" w:color="auto"/>
                </w:tcBorders>
                <w:hideMark/>
              </w:tcPr>
            </w:tcPrChange>
          </w:tcPr>
          <w:p w14:paraId="77844546" w14:textId="77777777" w:rsidR="00B44845" w:rsidRDefault="00A3373A">
            <w:pPr>
              <w:pStyle w:val="TAH"/>
              <w:rPr>
                <w:ins w:id="7727" w:author="R4-1814253" w:date="2018-10-18T20:24:00Z"/>
              </w:rPr>
              <w:pPrChange w:id="7728" w:author="R4-1814253" w:date="2018-10-18T20:25:00Z">
                <w:pPr>
                  <w:keepNext/>
                  <w:keepLines/>
                  <w:jc w:val="center"/>
                </w:pPr>
              </w:pPrChange>
            </w:pPr>
            <w:r w:rsidRPr="0067069A">
              <w:t>Interfering signal RMS field-strength</w:t>
            </w:r>
          </w:p>
          <w:p w14:paraId="23CB7A5E" w14:textId="28628365" w:rsidR="00A3373A" w:rsidRPr="0067069A" w:rsidRDefault="00B44845">
            <w:pPr>
              <w:pStyle w:val="TAH"/>
              <w:pPrChange w:id="7729" w:author="R4-1814253" w:date="2018-10-18T20:25:00Z">
                <w:pPr>
                  <w:keepNext/>
                  <w:keepLines/>
                  <w:jc w:val="center"/>
                </w:pPr>
              </w:pPrChange>
            </w:pPr>
            <w:ins w:id="7730" w:author="R4-1814253" w:date="2018-10-18T20:24:00Z">
              <w:r>
                <w:t>(V/m)</w:t>
              </w:r>
            </w:ins>
          </w:p>
        </w:tc>
        <w:tc>
          <w:tcPr>
            <w:tcW w:w="2874" w:type="dxa"/>
            <w:tcBorders>
              <w:top w:val="single" w:sz="4" w:space="0" w:color="auto"/>
              <w:left w:val="single" w:sz="4" w:space="0" w:color="auto"/>
              <w:bottom w:val="single" w:sz="4" w:space="0" w:color="auto"/>
              <w:right w:val="single" w:sz="4" w:space="0" w:color="auto"/>
            </w:tcBorders>
            <w:hideMark/>
            <w:tcPrChange w:id="7731" w:author="R4-1814253" w:date="2018-10-18T20:25:00Z">
              <w:tcPr>
                <w:tcW w:w="2209" w:type="dxa"/>
                <w:tcBorders>
                  <w:top w:val="single" w:sz="4" w:space="0" w:color="auto"/>
                  <w:left w:val="single" w:sz="4" w:space="0" w:color="auto"/>
                  <w:bottom w:val="single" w:sz="4" w:space="0" w:color="auto"/>
                  <w:right w:val="single" w:sz="4" w:space="0" w:color="auto"/>
                </w:tcBorders>
                <w:hideMark/>
              </w:tcPr>
            </w:tcPrChange>
          </w:tcPr>
          <w:p w14:paraId="5022376C" w14:textId="77777777" w:rsidR="00A3373A" w:rsidRPr="0067069A" w:rsidRDefault="00A3373A">
            <w:pPr>
              <w:pStyle w:val="TAH"/>
              <w:pPrChange w:id="7732" w:author="R4-1814253" w:date="2018-10-18T20:25:00Z">
                <w:pPr>
                  <w:keepNext/>
                  <w:keepLines/>
                  <w:jc w:val="center"/>
                </w:pPr>
              </w:pPrChange>
            </w:pPr>
            <w:r w:rsidRPr="0067069A">
              <w:t xml:space="preserve">Type of interfering </w:t>
            </w:r>
            <w:r>
              <w:t>s</w:t>
            </w:r>
            <w:r w:rsidRPr="0067069A">
              <w:t>ignal</w:t>
            </w:r>
          </w:p>
        </w:tc>
      </w:tr>
      <w:tr w:rsidR="00A3373A" w:rsidRPr="0067069A" w14:paraId="5D129E10" w14:textId="77777777" w:rsidTr="00B44845">
        <w:trPr>
          <w:cantSplit/>
          <w:jc w:val="center"/>
          <w:trPrChange w:id="7733" w:author="R4-1814253" w:date="2018-10-18T20:25:00Z">
            <w:trPr>
              <w:cantSplit/>
              <w:jc w:val="center"/>
            </w:trPr>
          </w:trPrChange>
        </w:trPr>
        <w:tc>
          <w:tcPr>
            <w:tcW w:w="2985" w:type="dxa"/>
            <w:tcBorders>
              <w:top w:val="single" w:sz="4" w:space="0" w:color="auto"/>
              <w:left w:val="single" w:sz="4" w:space="0" w:color="auto"/>
              <w:bottom w:val="single" w:sz="4" w:space="0" w:color="auto"/>
              <w:right w:val="single" w:sz="4" w:space="0" w:color="auto"/>
            </w:tcBorders>
            <w:hideMark/>
            <w:tcPrChange w:id="7734" w:author="R4-1814253" w:date="2018-10-18T20:25:00Z">
              <w:tcPr>
                <w:tcW w:w="2322" w:type="dxa"/>
                <w:tcBorders>
                  <w:top w:val="single" w:sz="4" w:space="0" w:color="auto"/>
                  <w:left w:val="single" w:sz="4" w:space="0" w:color="auto"/>
                  <w:bottom w:val="single" w:sz="4" w:space="0" w:color="auto"/>
                  <w:right w:val="single" w:sz="4" w:space="0" w:color="auto"/>
                </w:tcBorders>
                <w:hideMark/>
              </w:tcPr>
            </w:tcPrChange>
          </w:tcPr>
          <w:p w14:paraId="7B6CD2EE" w14:textId="77777777" w:rsidR="00A3373A" w:rsidRPr="0067069A" w:rsidRDefault="00A3373A">
            <w:pPr>
              <w:pStyle w:val="TAC"/>
              <w:pPrChange w:id="7735" w:author="R4-1814253" w:date="2018-10-18T20:24:00Z">
                <w:pPr>
                  <w:keepNext/>
                  <w:keepLines/>
                  <w:jc w:val="center"/>
                </w:pPr>
              </w:pPrChange>
            </w:pPr>
            <w:r w:rsidRPr="0067069A">
              <w:t>EIS</w:t>
            </w:r>
            <w:r w:rsidRPr="0067069A">
              <w:rPr>
                <w:vertAlign w:val="subscript"/>
              </w:rPr>
              <w:t>minSENS</w:t>
            </w:r>
            <w:r w:rsidRPr="0067069A">
              <w:t xml:space="preserve"> + 6 dB</w:t>
            </w:r>
          </w:p>
          <w:p w14:paraId="18E500F4" w14:textId="77777777" w:rsidR="00A3373A" w:rsidRPr="0067069A" w:rsidRDefault="00A3373A">
            <w:pPr>
              <w:pStyle w:val="TAC"/>
              <w:pPrChange w:id="7736" w:author="R4-1814253" w:date="2018-10-18T20:24:00Z">
                <w:pPr>
                  <w:keepNext/>
                  <w:keepLines/>
                  <w:jc w:val="center"/>
                </w:pPr>
              </w:pPrChange>
            </w:pPr>
            <w:r w:rsidRPr="0067069A">
              <w:t xml:space="preserve"> (Note 1)</w:t>
            </w:r>
          </w:p>
        </w:tc>
        <w:tc>
          <w:tcPr>
            <w:tcW w:w="3772" w:type="dxa"/>
            <w:tcBorders>
              <w:top w:val="single" w:sz="4" w:space="0" w:color="auto"/>
              <w:left w:val="single" w:sz="4" w:space="0" w:color="auto"/>
              <w:bottom w:val="single" w:sz="4" w:space="0" w:color="auto"/>
              <w:right w:val="single" w:sz="4" w:space="0" w:color="auto"/>
            </w:tcBorders>
            <w:hideMark/>
            <w:tcPrChange w:id="7737" w:author="R4-1814253" w:date="2018-10-18T20:25:00Z">
              <w:tcPr>
                <w:tcW w:w="2410" w:type="dxa"/>
                <w:tcBorders>
                  <w:top w:val="single" w:sz="4" w:space="0" w:color="auto"/>
                  <w:left w:val="single" w:sz="4" w:space="0" w:color="auto"/>
                  <w:bottom w:val="single" w:sz="4" w:space="0" w:color="auto"/>
                  <w:right w:val="single" w:sz="4" w:space="0" w:color="auto"/>
                </w:tcBorders>
                <w:hideMark/>
              </w:tcPr>
            </w:tcPrChange>
          </w:tcPr>
          <w:p w14:paraId="24625A4C" w14:textId="77777777" w:rsidR="00A3373A" w:rsidRPr="0067069A" w:rsidRDefault="00A3373A">
            <w:pPr>
              <w:pStyle w:val="TAC"/>
              <w:pPrChange w:id="7738" w:author="R4-1814253" w:date="2018-10-18T20:24:00Z">
                <w:pPr>
                  <w:keepNext/>
                  <w:keepLines/>
                  <w:jc w:val="center"/>
                </w:pPr>
              </w:pPrChange>
            </w:pPr>
            <w:r w:rsidRPr="0067069A">
              <w:t>0.36 V/m</w:t>
            </w:r>
          </w:p>
        </w:tc>
        <w:tc>
          <w:tcPr>
            <w:tcW w:w="2874" w:type="dxa"/>
            <w:tcBorders>
              <w:top w:val="single" w:sz="4" w:space="0" w:color="auto"/>
              <w:left w:val="single" w:sz="4" w:space="0" w:color="auto"/>
              <w:bottom w:val="single" w:sz="4" w:space="0" w:color="auto"/>
              <w:right w:val="single" w:sz="4" w:space="0" w:color="auto"/>
            </w:tcBorders>
            <w:hideMark/>
            <w:tcPrChange w:id="7739" w:author="R4-1814253" w:date="2018-10-18T20:25:00Z">
              <w:tcPr>
                <w:tcW w:w="2209" w:type="dxa"/>
                <w:tcBorders>
                  <w:top w:val="single" w:sz="4" w:space="0" w:color="auto"/>
                  <w:left w:val="single" w:sz="4" w:space="0" w:color="auto"/>
                  <w:bottom w:val="single" w:sz="4" w:space="0" w:color="auto"/>
                  <w:right w:val="single" w:sz="4" w:space="0" w:color="auto"/>
                </w:tcBorders>
                <w:hideMark/>
              </w:tcPr>
            </w:tcPrChange>
          </w:tcPr>
          <w:p w14:paraId="6C2EDE4A" w14:textId="77777777" w:rsidR="00A3373A" w:rsidRPr="0067069A" w:rsidRDefault="00A3373A">
            <w:pPr>
              <w:pStyle w:val="TAC"/>
              <w:pPrChange w:id="7740" w:author="R4-1814253" w:date="2018-10-18T20:24:00Z">
                <w:pPr>
                  <w:keepNext/>
                  <w:keepLines/>
                  <w:jc w:val="center"/>
                </w:pPr>
              </w:pPrChange>
            </w:pPr>
            <w:r w:rsidRPr="0067069A">
              <w:t>CW carrier</w:t>
            </w:r>
          </w:p>
        </w:tc>
      </w:tr>
      <w:tr w:rsidR="00A3373A" w:rsidRPr="0067069A" w14:paraId="4542D2FA" w14:textId="77777777" w:rsidTr="00B44845">
        <w:trPr>
          <w:cantSplit/>
          <w:jc w:val="center"/>
          <w:trPrChange w:id="7741" w:author="R4-1814253" w:date="2018-10-18T20:25:00Z">
            <w:trPr>
              <w:cantSplit/>
              <w:jc w:val="center"/>
            </w:trPr>
          </w:trPrChange>
        </w:trPr>
        <w:tc>
          <w:tcPr>
            <w:tcW w:w="9631" w:type="dxa"/>
            <w:gridSpan w:val="3"/>
            <w:tcBorders>
              <w:top w:val="single" w:sz="4" w:space="0" w:color="auto"/>
              <w:left w:val="single" w:sz="4" w:space="0" w:color="auto"/>
              <w:bottom w:val="single" w:sz="4" w:space="0" w:color="auto"/>
              <w:right w:val="single" w:sz="4" w:space="0" w:color="auto"/>
            </w:tcBorders>
            <w:hideMark/>
            <w:tcPrChange w:id="7742" w:author="R4-1814253" w:date="2018-10-18T20:25:00Z">
              <w:tcPr>
                <w:tcW w:w="6946" w:type="dxa"/>
                <w:gridSpan w:val="3"/>
                <w:tcBorders>
                  <w:top w:val="single" w:sz="4" w:space="0" w:color="auto"/>
                  <w:left w:val="single" w:sz="4" w:space="0" w:color="auto"/>
                  <w:bottom w:val="single" w:sz="4" w:space="0" w:color="auto"/>
                  <w:right w:val="single" w:sz="4" w:space="0" w:color="auto"/>
                </w:tcBorders>
                <w:hideMark/>
              </w:tcPr>
            </w:tcPrChange>
          </w:tcPr>
          <w:p w14:paraId="2E46BC48" w14:textId="49F4E2D2" w:rsidR="00EB38E7" w:rsidRDefault="00A3373A" w:rsidP="003F78A5">
            <w:pPr>
              <w:pStyle w:val="TAN"/>
            </w:pPr>
            <w:r w:rsidRPr="0067069A">
              <w:t xml:space="preserve">NOTE 1: </w:t>
            </w:r>
            <w:r w:rsidRPr="0067069A">
              <w:tab/>
              <w:t>EIS</w:t>
            </w:r>
            <w:r w:rsidRPr="0067069A">
              <w:rPr>
                <w:vertAlign w:val="subscript"/>
              </w:rPr>
              <w:t>minSENS</w:t>
            </w:r>
            <w:r w:rsidRPr="0067069A">
              <w:t xml:space="preserve"> depends on the </w:t>
            </w:r>
            <w:r w:rsidRPr="0067069A">
              <w:rPr>
                <w:i/>
              </w:rPr>
              <w:t>channel bandwidth</w:t>
            </w:r>
            <w:r w:rsidRPr="0067069A">
              <w:t xml:space="preserve"> as specified in </w:t>
            </w:r>
            <w:ins w:id="7743" w:author="R4-1812584" w:date="2018-10-17T08:47:00Z">
              <w:r w:rsidR="00E10B27">
                <w:rPr>
                  <w:lang w:eastAsia="zh-CN"/>
                </w:rPr>
                <w:t>TS 38.104 [</w:t>
              </w:r>
              <w:r w:rsidR="00E10B27">
                <w:rPr>
                  <w:rFonts w:hint="eastAsia"/>
                  <w:lang w:eastAsia="ja-JP"/>
                </w:rPr>
                <w:t>2</w:t>
              </w:r>
              <w:r w:rsidR="00E10B27" w:rsidRPr="003A11E4">
                <w:rPr>
                  <w:lang w:eastAsia="zh-CN"/>
                </w:rPr>
                <w:t xml:space="preserve">], </w:t>
              </w:r>
              <w:r w:rsidR="00E10B27">
                <w:rPr>
                  <w:rFonts w:hint="eastAsia"/>
                  <w:lang w:eastAsia="ja-JP"/>
                </w:rPr>
                <w:t>subclause</w:t>
              </w:r>
              <w:r w:rsidR="00E10B27" w:rsidRPr="00C629A6">
                <w:t xml:space="preserve"> </w:t>
              </w:r>
              <w:r w:rsidR="00E10B27">
                <w:rPr>
                  <w:rFonts w:hint="eastAsia"/>
                  <w:lang w:eastAsia="ja-JP"/>
                </w:rPr>
                <w:t>10.2.1</w:t>
              </w:r>
              <w:del w:id="7744" w:author="R4-1814253" w:date="2018-10-18T20:25:00Z">
                <w:r w:rsidR="00E10B27" w:rsidDel="00B44845">
                  <w:rPr>
                    <w:rFonts w:hint="eastAsia"/>
                    <w:lang w:eastAsia="ja-JP"/>
                  </w:rPr>
                  <w:delText>.</w:delText>
                </w:r>
              </w:del>
            </w:ins>
            <w:del w:id="7745" w:author="R4-1812584" w:date="2018-10-17T08:47:00Z">
              <w:r w:rsidRPr="0067069A" w:rsidDel="00E10B27">
                <w:delText>subclause 9.2</w:delText>
              </w:r>
              <w:r w:rsidRPr="0067069A" w:rsidDel="00E10B27">
                <w:rPr>
                  <w:lang w:val="en-US"/>
                </w:rPr>
                <w:delText xml:space="preserve"> in </w:delText>
              </w:r>
              <w:r w:rsidRPr="0067069A" w:rsidDel="00E10B27">
                <w:rPr>
                  <w:rFonts w:eastAsia="Osaka" w:cs="v5.0.0"/>
                </w:rPr>
                <w:delText>3GPP TS 38.104</w:delText>
              </w:r>
              <w:r w:rsidRPr="0067069A" w:rsidDel="00E10B27">
                <w:rPr>
                  <w:lang w:val="en-US"/>
                </w:rPr>
                <w:delText xml:space="preserve"> [1]</w:delText>
              </w:r>
            </w:del>
            <w:r w:rsidRPr="0067069A">
              <w:t>.</w:t>
            </w:r>
          </w:p>
          <w:p w14:paraId="6AB1E248" w14:textId="77777777" w:rsidR="00EB38E7" w:rsidRDefault="00A3373A" w:rsidP="003F78A5">
            <w:pPr>
              <w:pStyle w:val="TAN"/>
            </w:pPr>
            <w:r w:rsidRPr="0067069A">
              <w:t xml:space="preserve">NOTE 2:   The RMS field-strength level in V/m is related to the interferer EIRP level at a distance described as </w:t>
            </w:r>
            <w:r w:rsidR="00EB38E7" w:rsidRPr="00AF06C7">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7069A">
              <w:t>, where EIRP is in W and r is in m; for example, 0.36 V/m is equivalent to 36 dBm at fixed distance of 30 m.</w:t>
            </w:r>
          </w:p>
        </w:tc>
      </w:tr>
    </w:tbl>
    <w:p w14:paraId="2FA48D19" w14:textId="77777777" w:rsidR="00EB38E7" w:rsidRDefault="00EB38E7" w:rsidP="00AF06C7"/>
    <w:p w14:paraId="56C5CE79" w14:textId="77777777" w:rsidR="00EB38E7" w:rsidRDefault="00A3373A" w:rsidP="00AF06C7">
      <w:pPr>
        <w:pStyle w:val="Heading5"/>
      </w:pPr>
      <w:bookmarkStart w:id="7746" w:name="_Toc527700354"/>
      <w:r w:rsidRPr="00583E0B">
        <w:lastRenderedPageBreak/>
        <w:t>7.</w:t>
      </w:r>
      <w:r w:rsidRPr="00583E0B">
        <w:rPr>
          <w:lang w:val="en-US"/>
        </w:rPr>
        <w:t>6</w:t>
      </w:r>
      <w:r w:rsidRPr="00583E0B">
        <w:t>.5.1.2</w:t>
      </w:r>
      <w:r w:rsidRPr="00583E0B">
        <w:tab/>
        <w:t>Co-location requirement</w:t>
      </w:r>
      <w:bookmarkEnd w:id="7746"/>
    </w:p>
    <w:p w14:paraId="7D8EE25A" w14:textId="77777777" w:rsidR="00A3373A" w:rsidRPr="00583E0B" w:rsidRDefault="00A3373A" w:rsidP="00A3373A">
      <w:r w:rsidRPr="00583E0B">
        <w:t>This additional OTA out-of-band blocking requirement may be applied for the protection of BS receivers when NR, E</w:t>
      </w:r>
      <w:r w:rsidRPr="00583E0B">
        <w:noBreakHyphen/>
        <w:t>UTRA BS, UTRA BS, CDMA BS or GSM/EDGE BS operating in a different frequency band are co-located with a BS.</w:t>
      </w:r>
    </w:p>
    <w:p w14:paraId="6D8E9433" w14:textId="77777777" w:rsidR="00EB38E7" w:rsidRDefault="00A3373A" w:rsidP="00AF06C7">
      <w:r w:rsidRPr="00583E0B">
        <w:t>The requirement is a co-location requirement, the interferer power levels specified at the</w:t>
      </w:r>
      <w:r>
        <w:t xml:space="preserve"> CLTA</w:t>
      </w:r>
      <w:r w:rsidRPr="00583E0B">
        <w:t xml:space="preserve"> conducted input.</w:t>
      </w:r>
    </w:p>
    <w:p w14:paraId="11D84BF6" w14:textId="0D04623C" w:rsidR="00EB38E7" w:rsidDel="00B44845" w:rsidRDefault="00A3373A" w:rsidP="00AF06C7">
      <w:pPr>
        <w:rPr>
          <w:del w:id="7747" w:author="R4-1814253" w:date="2018-10-18T20:25:00Z"/>
        </w:rPr>
      </w:pPr>
      <w:del w:id="7748" w:author="R4-1814253" w:date="2018-10-18T20:25:00Z">
        <w:r w:rsidRPr="00583E0B" w:rsidDel="00B44845">
          <w:delText xml:space="preserve">The requirement is valid over the </w:delText>
        </w:r>
        <w:r w:rsidRPr="00583E0B" w:rsidDel="00B44845">
          <w:rPr>
            <w:i/>
          </w:rPr>
          <w:delText>minSENS RoAoA</w:delText>
        </w:r>
        <w:r w:rsidRPr="00583E0B" w:rsidDel="00B44845">
          <w:delText>.</w:delText>
        </w:r>
      </w:del>
    </w:p>
    <w:p w14:paraId="31E6D158" w14:textId="461EB20D" w:rsidR="00EB38E7" w:rsidRDefault="00A3373A" w:rsidP="00AF06C7">
      <w:pPr>
        <w:rPr>
          <w:lang w:eastAsia="en-GB"/>
        </w:rPr>
      </w:pPr>
      <w:del w:id="7749" w:author="R4-1814253" w:date="2018-10-18T20:25:00Z">
        <w:r w:rsidRPr="00583E0B" w:rsidDel="00B44845">
          <w:rPr>
            <w:lang w:eastAsia="ja-JP"/>
          </w:rPr>
          <w:delText>Interfering signal shall be applied to the</w:delText>
        </w:r>
        <w:r w:rsidDel="00B44845">
          <w:rPr>
            <w:lang w:eastAsia="ja-JP"/>
          </w:rPr>
          <w:delText xml:space="preserve"> CLTA</w:delText>
        </w:r>
        <w:r w:rsidRPr="00583E0B" w:rsidDel="00B44845">
          <w:rPr>
            <w:lang w:eastAsia="ja-JP"/>
          </w:rPr>
          <w:delText xml:space="preserve">. </w:delText>
        </w:r>
      </w:del>
      <w:r w:rsidRPr="00583E0B">
        <w:rPr>
          <w:lang w:eastAsia="ja-JP"/>
        </w:rPr>
        <w:t xml:space="preserve">The interfering signal power is specified per polarization. </w:t>
      </w:r>
    </w:p>
    <w:p w14:paraId="7EF9E08D" w14:textId="77777777" w:rsidR="00A3373A" w:rsidRPr="00583E0B" w:rsidRDefault="00A3373A" w:rsidP="00A3373A">
      <w:r w:rsidRPr="00583E0B">
        <w:t xml:space="preserve">For OTA wanted and OTA interfering signal provided at the RIB using the parameters in table </w:t>
      </w:r>
      <w:r w:rsidRPr="00583E0B">
        <w:rPr>
          <w:rFonts w:eastAsia="Osaka"/>
        </w:rPr>
        <w:t>7.6.5.1.2-1</w:t>
      </w:r>
      <w:r w:rsidRPr="00583E0B">
        <w:t>, the following requirements shall be met:</w:t>
      </w:r>
    </w:p>
    <w:p w14:paraId="53287B48" w14:textId="77777777" w:rsidR="00A3373A" w:rsidRPr="00583E0B" w:rsidRDefault="00A3373A" w:rsidP="00A3373A">
      <w:pPr>
        <w:ind w:left="568" w:hanging="284"/>
      </w:pPr>
      <w:r w:rsidRPr="00583E0B">
        <w:t>-</w:t>
      </w:r>
      <w:r w:rsidRPr="00583E0B">
        <w:tab/>
        <w:t>The throughput shall be ≥ 95% of the maximum throughput</w:t>
      </w:r>
      <w:r w:rsidRPr="00583E0B" w:rsidDel="00BE584A">
        <w:t xml:space="preserve"> </w:t>
      </w:r>
      <w:r w:rsidRPr="00583E0B">
        <w:t>of the reference measurement channel</w:t>
      </w:r>
      <w:r w:rsidRPr="00583E0B">
        <w:rPr>
          <w:lang w:eastAsia="zh-CN"/>
        </w:rPr>
        <w:t>.</w:t>
      </w:r>
      <w:r w:rsidRPr="00583E0B">
        <w:t xml:space="preserve"> </w:t>
      </w:r>
      <w:r w:rsidRPr="00583E0B">
        <w:rPr>
          <w:rFonts w:eastAsia="Osaka"/>
        </w:rPr>
        <w:t xml:space="preserve">The reference measurement channel for the OTA wanted signal is identified </w:t>
      </w:r>
      <w:r w:rsidRPr="00583E0B">
        <w:rPr>
          <w:lang w:eastAsia="zh-CN"/>
        </w:rPr>
        <w:t xml:space="preserve">in </w:t>
      </w:r>
      <w:r w:rsidRPr="00583E0B">
        <w:rPr>
          <w:rFonts w:eastAsia="Osaka"/>
        </w:rPr>
        <w:t xml:space="preserve">subclause 10.3.2 in [1] for each </w:t>
      </w:r>
      <w:r w:rsidRPr="00583E0B">
        <w:rPr>
          <w:rFonts w:eastAsia="Osaka"/>
          <w:i/>
        </w:rPr>
        <w:t>BS channel bandwidth</w:t>
      </w:r>
      <w:r w:rsidR="003F3D99">
        <w:rPr>
          <w:rFonts w:eastAsia="Osaka"/>
        </w:rPr>
        <w:t xml:space="preserve"> and further specified in a</w:t>
      </w:r>
      <w:r w:rsidRPr="00583E0B">
        <w:rPr>
          <w:rFonts w:eastAsia="Osaka"/>
        </w:rPr>
        <w:t xml:space="preserve">nnex A in </w:t>
      </w:r>
      <w:r w:rsidRPr="00583E0B">
        <w:t xml:space="preserve">TS 38.104 </w:t>
      </w:r>
      <w:r w:rsidRPr="00583E0B">
        <w:rPr>
          <w:rFonts w:eastAsia="Osaka"/>
        </w:rPr>
        <w:t>[1].</w:t>
      </w:r>
      <w:r w:rsidRPr="00583E0B">
        <w:t xml:space="preserve"> </w:t>
      </w:r>
      <w:r w:rsidRPr="00583E0B">
        <w:rPr>
          <w:rFonts w:eastAsia="Osaka"/>
        </w:rPr>
        <w:t xml:space="preserve">The characteristics of the interfering </w:t>
      </w:r>
      <w:r w:rsidR="003F3D99">
        <w:rPr>
          <w:rFonts w:eastAsia="Osaka"/>
        </w:rPr>
        <w:t>signal is further specified in a</w:t>
      </w:r>
      <w:r w:rsidRPr="00583E0B">
        <w:rPr>
          <w:rFonts w:eastAsia="Osaka"/>
        </w:rPr>
        <w:t xml:space="preserve">nnex D in </w:t>
      </w:r>
      <w:r w:rsidRPr="00583E0B">
        <w:t xml:space="preserve">TS 38.104 </w:t>
      </w:r>
      <w:r w:rsidRPr="00583E0B">
        <w:rPr>
          <w:rFonts w:eastAsia="Osaka"/>
        </w:rPr>
        <w:t>[1].</w:t>
      </w:r>
    </w:p>
    <w:p w14:paraId="530E4EF3" w14:textId="77777777" w:rsidR="00A3373A" w:rsidRPr="00583E0B" w:rsidRDefault="00A3373A" w:rsidP="00A3373A">
      <w:pPr>
        <w:rPr>
          <w:lang w:eastAsia="zh-CN"/>
        </w:rPr>
      </w:pPr>
      <w:r w:rsidRPr="00583E0B">
        <w:rPr>
          <w:lang w:eastAsia="zh-CN"/>
        </w:rPr>
        <w:t xml:space="preserve">For </w:t>
      </w:r>
      <w:r w:rsidRPr="00583E0B">
        <w:rPr>
          <w:i/>
          <w:lang w:eastAsia="zh-CN"/>
        </w:rPr>
        <w:t>BS type 1-O</w:t>
      </w:r>
      <w:r w:rsidRPr="00583E0B">
        <w:rPr>
          <w:lang w:eastAsia="zh-CN"/>
        </w:rPr>
        <w:t xml:space="preserve"> </w:t>
      </w:r>
      <w:r w:rsidRPr="00583E0B">
        <w:rPr>
          <w:rFonts w:cs="v3.8.0"/>
        </w:rPr>
        <w:t xml:space="preserve">the </w:t>
      </w:r>
      <w:r w:rsidRPr="00583E0B">
        <w:rPr>
          <w:rFonts w:eastAsia="Osaka"/>
        </w:rPr>
        <w:t xml:space="preserve">OTA </w:t>
      </w:r>
      <w:r w:rsidRPr="00583E0B">
        <w:t>blocking requirement for co-location with BS in other frequency bands</w:t>
      </w:r>
      <w:r w:rsidRPr="00583E0B" w:rsidDel="00442473">
        <w:rPr>
          <w:rFonts w:cs="v3.8.0"/>
        </w:rPr>
        <w:t xml:space="preserve"> </w:t>
      </w:r>
      <w:r w:rsidRPr="00583E0B">
        <w:t xml:space="preserve">is applied </w:t>
      </w:r>
      <w:r w:rsidRPr="00583E0B">
        <w:rPr>
          <w:lang w:eastAsia="zh-CN"/>
        </w:rPr>
        <w:t>for all operating bands for which co-location protection is provided.</w:t>
      </w:r>
    </w:p>
    <w:p w14:paraId="66F7994A" w14:textId="77777777" w:rsidR="00EB38E7" w:rsidRDefault="00A3373A" w:rsidP="00AF06C7">
      <w:pPr>
        <w:pStyle w:val="TH"/>
      </w:pPr>
      <w:r w:rsidRPr="00583E0B">
        <w:rPr>
          <w:rFonts w:eastAsia="Osaka"/>
        </w:rPr>
        <w:t xml:space="preserve">Table 7.6.5.1.2-1: OTA </w:t>
      </w:r>
      <w:r w:rsidRPr="00583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A3373A" w:rsidRPr="00583E0B" w14:paraId="5822A5B6" w14:textId="77777777" w:rsidTr="00215874">
        <w:trPr>
          <w:tblHeader/>
          <w:jc w:val="center"/>
        </w:trPr>
        <w:tc>
          <w:tcPr>
            <w:tcW w:w="2524" w:type="dxa"/>
          </w:tcPr>
          <w:p w14:paraId="43C0A3FE" w14:textId="77777777"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Frequency range of interfering signal</w:t>
            </w:r>
          </w:p>
        </w:tc>
        <w:tc>
          <w:tcPr>
            <w:tcW w:w="2287" w:type="dxa"/>
          </w:tcPr>
          <w:p w14:paraId="506027A1" w14:textId="4921391D"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 xml:space="preserve">Wanted signal mean power </w:t>
            </w:r>
            <w:ins w:id="7750" w:author="R4-1814253" w:date="2018-10-19T04:51:00Z">
              <w:r w:rsidR="003F78A5">
                <w:rPr>
                  <w:rFonts w:ascii="Arial" w:hAnsi="Arial"/>
                  <w:b/>
                  <w:sz w:val="18"/>
                  <w:lang w:eastAsia="ja-JP"/>
                </w:rPr>
                <w:t>(</w:t>
              </w:r>
            </w:ins>
            <w:del w:id="7751" w:author="R4-1814253" w:date="2018-10-19T04:51:00Z">
              <w:r w:rsidRPr="00583E0B" w:rsidDel="003F78A5">
                <w:rPr>
                  <w:rFonts w:ascii="Arial" w:hAnsi="Arial"/>
                  <w:b/>
                  <w:sz w:val="18"/>
                  <w:lang w:eastAsia="ja-JP"/>
                </w:rPr>
                <w:delText>[</w:delText>
              </w:r>
            </w:del>
            <w:r w:rsidRPr="00583E0B">
              <w:rPr>
                <w:rFonts w:ascii="Arial" w:hAnsi="Arial"/>
                <w:b/>
                <w:sz w:val="18"/>
                <w:lang w:eastAsia="ja-JP"/>
              </w:rPr>
              <w:t>dBm</w:t>
            </w:r>
            <w:ins w:id="7752" w:author="R4-1814253" w:date="2018-10-19T04:51:00Z">
              <w:r w:rsidR="003F78A5">
                <w:rPr>
                  <w:rFonts w:ascii="Arial" w:hAnsi="Arial"/>
                  <w:b/>
                  <w:sz w:val="18"/>
                  <w:lang w:eastAsia="ja-JP"/>
                </w:rPr>
                <w:t>)</w:t>
              </w:r>
            </w:ins>
            <w:del w:id="7753" w:author="R4-1814253" w:date="2018-10-19T04:51:00Z">
              <w:r w:rsidRPr="00583E0B" w:rsidDel="003F78A5">
                <w:rPr>
                  <w:rFonts w:ascii="Arial" w:hAnsi="Arial"/>
                  <w:b/>
                  <w:sz w:val="18"/>
                  <w:lang w:eastAsia="ja-JP"/>
                </w:rPr>
                <w:delText>]</w:delText>
              </w:r>
            </w:del>
          </w:p>
        </w:tc>
        <w:tc>
          <w:tcPr>
            <w:tcW w:w="1418" w:type="dxa"/>
          </w:tcPr>
          <w:p w14:paraId="13DD3BF5" w14:textId="432BB3A6"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Interfering signal mean power for WA BS</w:t>
            </w:r>
            <w:r w:rsidRPr="00583E0B" w:rsidDel="006A67F6">
              <w:rPr>
                <w:rFonts w:ascii="Arial" w:hAnsi="Arial"/>
                <w:b/>
                <w:sz w:val="18"/>
                <w:lang w:eastAsia="ja-JP"/>
              </w:rPr>
              <w:t xml:space="preserve"> </w:t>
            </w:r>
            <w:ins w:id="7754" w:author="R4-1814253" w:date="2018-10-19T04:51:00Z">
              <w:r w:rsidR="003F78A5">
                <w:rPr>
                  <w:rFonts w:ascii="Arial" w:hAnsi="Arial"/>
                  <w:b/>
                  <w:sz w:val="18"/>
                  <w:lang w:eastAsia="ja-JP"/>
                </w:rPr>
                <w:t>(</w:t>
              </w:r>
              <w:r w:rsidR="003F78A5" w:rsidRPr="00583E0B">
                <w:rPr>
                  <w:rFonts w:ascii="Arial" w:hAnsi="Arial"/>
                  <w:b/>
                  <w:sz w:val="18"/>
                  <w:lang w:eastAsia="ja-JP"/>
                </w:rPr>
                <w:t>dBm</w:t>
              </w:r>
              <w:r w:rsidR="003F78A5">
                <w:rPr>
                  <w:rFonts w:ascii="Arial" w:hAnsi="Arial"/>
                  <w:b/>
                  <w:sz w:val="18"/>
                  <w:lang w:eastAsia="ja-JP"/>
                </w:rPr>
                <w:t>)</w:t>
              </w:r>
            </w:ins>
            <w:del w:id="7755" w:author="R4-1814253" w:date="2018-10-19T04:51:00Z">
              <w:r w:rsidRPr="00583E0B" w:rsidDel="003F78A5">
                <w:rPr>
                  <w:rFonts w:ascii="Arial" w:hAnsi="Arial"/>
                  <w:b/>
                  <w:sz w:val="18"/>
                  <w:lang w:eastAsia="ja-JP"/>
                </w:rPr>
                <w:delText>[dBm]</w:delText>
              </w:r>
            </w:del>
          </w:p>
        </w:tc>
        <w:tc>
          <w:tcPr>
            <w:tcW w:w="1342" w:type="dxa"/>
          </w:tcPr>
          <w:p w14:paraId="2951F222" w14:textId="1D04EF32"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Interfering signal mean power for MR BS</w:t>
            </w:r>
            <w:r w:rsidRPr="00583E0B" w:rsidDel="006A67F6">
              <w:rPr>
                <w:rFonts w:ascii="Arial" w:hAnsi="Arial"/>
                <w:b/>
                <w:sz w:val="18"/>
                <w:lang w:eastAsia="ja-JP"/>
              </w:rPr>
              <w:t xml:space="preserve"> </w:t>
            </w:r>
            <w:ins w:id="7756" w:author="R4-1814253" w:date="2018-10-19T04:51:00Z">
              <w:r w:rsidR="003F78A5">
                <w:rPr>
                  <w:rFonts w:ascii="Arial" w:hAnsi="Arial"/>
                  <w:b/>
                  <w:sz w:val="18"/>
                  <w:lang w:eastAsia="ja-JP"/>
                </w:rPr>
                <w:t>(</w:t>
              </w:r>
              <w:r w:rsidR="003F78A5" w:rsidRPr="00583E0B">
                <w:rPr>
                  <w:rFonts w:ascii="Arial" w:hAnsi="Arial"/>
                  <w:b/>
                  <w:sz w:val="18"/>
                  <w:lang w:eastAsia="ja-JP"/>
                </w:rPr>
                <w:t>dBm</w:t>
              </w:r>
              <w:r w:rsidR="003F78A5">
                <w:rPr>
                  <w:rFonts w:ascii="Arial" w:hAnsi="Arial"/>
                  <w:b/>
                  <w:sz w:val="18"/>
                  <w:lang w:eastAsia="ja-JP"/>
                </w:rPr>
                <w:t>)</w:t>
              </w:r>
            </w:ins>
            <w:del w:id="7757" w:author="R4-1814253" w:date="2018-10-19T04:51:00Z">
              <w:r w:rsidRPr="00583E0B" w:rsidDel="003F78A5">
                <w:rPr>
                  <w:rFonts w:ascii="Arial" w:hAnsi="Arial"/>
                  <w:b/>
                  <w:sz w:val="18"/>
                  <w:lang w:eastAsia="ja-JP"/>
                </w:rPr>
                <w:delText>[dBm]</w:delText>
              </w:r>
            </w:del>
          </w:p>
        </w:tc>
        <w:tc>
          <w:tcPr>
            <w:tcW w:w="1553" w:type="dxa"/>
          </w:tcPr>
          <w:p w14:paraId="47C2CACF" w14:textId="6DEC29A6"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 xml:space="preserve">Interfering signal mean power for LA BS </w:t>
            </w:r>
            <w:ins w:id="7758" w:author="R4-1814253" w:date="2018-10-19T04:51:00Z">
              <w:r w:rsidR="003F78A5">
                <w:rPr>
                  <w:rFonts w:ascii="Arial" w:hAnsi="Arial"/>
                  <w:b/>
                  <w:sz w:val="18"/>
                  <w:lang w:eastAsia="ja-JP"/>
                </w:rPr>
                <w:t>(</w:t>
              </w:r>
              <w:r w:rsidR="003F78A5" w:rsidRPr="00583E0B">
                <w:rPr>
                  <w:rFonts w:ascii="Arial" w:hAnsi="Arial"/>
                  <w:b/>
                  <w:sz w:val="18"/>
                  <w:lang w:eastAsia="ja-JP"/>
                </w:rPr>
                <w:t>dBm</w:t>
              </w:r>
              <w:r w:rsidR="003F78A5">
                <w:rPr>
                  <w:rFonts w:ascii="Arial" w:hAnsi="Arial"/>
                  <w:b/>
                  <w:sz w:val="18"/>
                  <w:lang w:eastAsia="ja-JP"/>
                </w:rPr>
                <w:t>)</w:t>
              </w:r>
            </w:ins>
            <w:del w:id="7759" w:author="R4-1814253" w:date="2018-10-19T04:51:00Z">
              <w:r w:rsidRPr="00583E0B" w:rsidDel="003F78A5">
                <w:rPr>
                  <w:rFonts w:ascii="Arial" w:hAnsi="Arial"/>
                  <w:b/>
                  <w:sz w:val="18"/>
                  <w:lang w:eastAsia="ja-JP"/>
                </w:rPr>
                <w:delText>[dBm]</w:delText>
              </w:r>
            </w:del>
          </w:p>
        </w:tc>
        <w:tc>
          <w:tcPr>
            <w:tcW w:w="1630" w:type="dxa"/>
          </w:tcPr>
          <w:p w14:paraId="16EB337B" w14:textId="77777777" w:rsidR="00A3373A" w:rsidRPr="00583E0B" w:rsidRDefault="00A3373A" w:rsidP="00215874">
            <w:pPr>
              <w:keepNext/>
              <w:keepLines/>
              <w:jc w:val="center"/>
              <w:rPr>
                <w:rFonts w:ascii="Arial" w:hAnsi="Arial"/>
                <w:b/>
                <w:sz w:val="18"/>
                <w:lang w:eastAsia="ja-JP"/>
              </w:rPr>
            </w:pPr>
            <w:r w:rsidRPr="00583E0B">
              <w:rPr>
                <w:rFonts w:ascii="Arial" w:hAnsi="Arial"/>
                <w:b/>
                <w:sz w:val="18"/>
                <w:lang w:eastAsia="ja-JP"/>
              </w:rPr>
              <w:t>Type of interfering signal</w:t>
            </w:r>
          </w:p>
        </w:tc>
      </w:tr>
      <w:tr w:rsidR="00A3373A" w:rsidRPr="00583E0B" w14:paraId="00217483" w14:textId="77777777" w:rsidTr="00215874">
        <w:trPr>
          <w:jc w:val="center"/>
        </w:trPr>
        <w:tc>
          <w:tcPr>
            <w:tcW w:w="2524" w:type="dxa"/>
          </w:tcPr>
          <w:p w14:paraId="443C2184"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sz w:val="18"/>
                <w:lang w:eastAsia="zh-CN"/>
              </w:rPr>
              <w:t>Frequency range of co-located downlink operating band</w:t>
            </w:r>
          </w:p>
        </w:tc>
        <w:tc>
          <w:tcPr>
            <w:tcW w:w="2287" w:type="dxa"/>
            <w:vAlign w:val="center"/>
          </w:tcPr>
          <w:p w14:paraId="51DE9C18" w14:textId="77777777" w:rsidR="00A3373A" w:rsidRPr="00583E0B" w:rsidRDefault="00A3373A" w:rsidP="00215874">
            <w:pPr>
              <w:keepNext/>
              <w:keepLines/>
              <w:jc w:val="center"/>
              <w:rPr>
                <w:rFonts w:ascii="Arial" w:hAnsi="Arial"/>
                <w:sz w:val="18"/>
                <w:lang w:eastAsia="ja-JP"/>
              </w:rPr>
            </w:pPr>
            <w:r w:rsidRPr="00583E0B">
              <w:rPr>
                <w:rFonts w:ascii="Arial" w:hAnsi="Arial"/>
                <w:sz w:val="18"/>
                <w:lang w:eastAsia="ja-JP"/>
              </w:rPr>
              <w:t>EIS</w:t>
            </w:r>
            <w:r w:rsidRPr="00583E0B">
              <w:rPr>
                <w:rFonts w:ascii="Arial" w:hAnsi="Arial"/>
                <w:sz w:val="18"/>
                <w:vertAlign w:val="subscript"/>
                <w:lang w:eastAsia="ja-JP"/>
              </w:rPr>
              <w:t>minSENS</w:t>
            </w:r>
            <w:r w:rsidRPr="00583E0B" w:rsidDel="00E01BA4">
              <w:rPr>
                <w:rFonts w:ascii="Arial" w:hAnsi="Arial"/>
                <w:sz w:val="18"/>
                <w:lang w:eastAsia="ja-JP"/>
              </w:rPr>
              <w:t xml:space="preserve"> </w:t>
            </w:r>
            <w:r w:rsidRPr="00583E0B">
              <w:rPr>
                <w:rFonts w:ascii="Arial" w:hAnsi="Arial"/>
                <w:sz w:val="18"/>
                <w:lang w:eastAsia="ja-JP"/>
              </w:rPr>
              <w:t>+ 6 dB</w:t>
            </w:r>
          </w:p>
          <w:p w14:paraId="64172812"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sz w:val="18"/>
                <w:lang w:eastAsia="ja-JP"/>
              </w:rPr>
              <w:t xml:space="preserve"> (Note 1)</w:t>
            </w:r>
          </w:p>
        </w:tc>
        <w:tc>
          <w:tcPr>
            <w:tcW w:w="1418" w:type="dxa"/>
            <w:vAlign w:val="center"/>
          </w:tcPr>
          <w:p w14:paraId="67693532"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cs="Arial"/>
                <w:sz w:val="18"/>
                <w:szCs w:val="18"/>
                <w:lang w:eastAsia="ja-JP"/>
              </w:rPr>
              <w:t>+46</w:t>
            </w:r>
          </w:p>
        </w:tc>
        <w:tc>
          <w:tcPr>
            <w:tcW w:w="1342" w:type="dxa"/>
            <w:vAlign w:val="center"/>
          </w:tcPr>
          <w:p w14:paraId="4A2AA644" w14:textId="77777777" w:rsidR="00A3373A" w:rsidRPr="00583E0B" w:rsidRDefault="00A3373A" w:rsidP="00215874">
            <w:pPr>
              <w:keepNext/>
              <w:keepLines/>
              <w:jc w:val="center"/>
              <w:rPr>
                <w:rFonts w:ascii="Arial" w:hAnsi="Arial" w:cs="Arial"/>
                <w:sz w:val="18"/>
                <w:szCs w:val="18"/>
                <w:lang w:eastAsia="ja-JP"/>
              </w:rPr>
            </w:pPr>
            <w:r w:rsidRPr="00583E0B">
              <w:rPr>
                <w:rFonts w:ascii="Arial" w:hAnsi="Arial" w:cs="Arial"/>
                <w:sz w:val="18"/>
                <w:szCs w:val="18"/>
                <w:lang w:eastAsia="ja-JP"/>
              </w:rPr>
              <w:t>+38</w:t>
            </w:r>
          </w:p>
        </w:tc>
        <w:tc>
          <w:tcPr>
            <w:tcW w:w="1553" w:type="dxa"/>
            <w:vAlign w:val="center"/>
          </w:tcPr>
          <w:p w14:paraId="61395625" w14:textId="77777777" w:rsidR="00A3373A" w:rsidRPr="00583E0B" w:rsidRDefault="00A3373A" w:rsidP="00215874">
            <w:pPr>
              <w:keepNext/>
              <w:keepLines/>
              <w:jc w:val="center"/>
              <w:rPr>
                <w:rFonts w:ascii="Arial" w:hAnsi="Arial"/>
                <w:sz w:val="18"/>
                <w:lang w:eastAsia="ja-JP"/>
              </w:rPr>
            </w:pPr>
            <w:r w:rsidRPr="00583E0B">
              <w:rPr>
                <w:rFonts w:ascii="Arial" w:hAnsi="Arial"/>
                <w:sz w:val="18"/>
                <w:lang w:eastAsia="ja-JP"/>
              </w:rPr>
              <w:t>+24</w:t>
            </w:r>
          </w:p>
        </w:tc>
        <w:tc>
          <w:tcPr>
            <w:tcW w:w="1630" w:type="dxa"/>
            <w:vAlign w:val="center"/>
          </w:tcPr>
          <w:p w14:paraId="6FAAA24E" w14:textId="77777777" w:rsidR="00A3373A" w:rsidRPr="00583E0B" w:rsidRDefault="00A3373A" w:rsidP="00215874">
            <w:pPr>
              <w:keepNext/>
              <w:keepLines/>
              <w:jc w:val="center"/>
              <w:rPr>
                <w:rFonts w:ascii="Arial" w:hAnsi="Arial"/>
                <w:sz w:val="18"/>
                <w:lang w:eastAsia="ja-JP"/>
              </w:rPr>
            </w:pPr>
            <w:r w:rsidRPr="00583E0B">
              <w:rPr>
                <w:rFonts w:ascii="Arial" w:hAnsi="Arial"/>
                <w:sz w:val="18"/>
                <w:lang w:eastAsia="ja-JP"/>
              </w:rPr>
              <w:t>CW carrier</w:t>
            </w:r>
          </w:p>
        </w:tc>
      </w:tr>
      <w:tr w:rsidR="00A3373A" w:rsidRPr="00583E0B" w14:paraId="57711CF5" w14:textId="77777777" w:rsidTr="00215874">
        <w:trPr>
          <w:jc w:val="center"/>
        </w:trPr>
        <w:tc>
          <w:tcPr>
            <w:tcW w:w="10759" w:type="dxa"/>
            <w:gridSpan w:val="6"/>
          </w:tcPr>
          <w:p w14:paraId="1E7F87E7" w14:textId="2097C043" w:rsidR="00EB38E7" w:rsidRDefault="00A3373A" w:rsidP="00AF06C7">
            <w:pPr>
              <w:pStyle w:val="TAN"/>
              <w:rPr>
                <w:lang w:eastAsia="ja-JP"/>
              </w:rPr>
            </w:pPr>
            <w:r w:rsidRPr="00583E0B">
              <w:rPr>
                <w:lang w:eastAsia="ja-JP"/>
              </w:rPr>
              <w:t>NOTE 1:</w:t>
            </w:r>
            <w:r w:rsidRPr="00583E0B">
              <w:rPr>
                <w:lang w:eastAsia="ja-JP"/>
              </w:rPr>
              <w:tab/>
              <w:t>EIS</w:t>
            </w:r>
            <w:r w:rsidRPr="00583E0B">
              <w:rPr>
                <w:vertAlign w:val="subscript"/>
                <w:lang w:eastAsia="ja-JP"/>
              </w:rPr>
              <w:t>minSENS</w:t>
            </w:r>
            <w:r w:rsidRPr="00583E0B">
              <w:rPr>
                <w:lang w:eastAsia="ja-JP"/>
              </w:rPr>
              <w:t xml:space="preserve"> depends on the BS class and on the </w:t>
            </w:r>
            <w:r w:rsidRPr="00583E0B">
              <w:rPr>
                <w:i/>
                <w:lang w:eastAsia="ja-JP"/>
              </w:rPr>
              <w:t>BS channel bandwidth</w:t>
            </w:r>
            <w:ins w:id="7760" w:author="R4-1812584" w:date="2018-10-17T08:48:00Z">
              <w:r w:rsidR="00E10B27" w:rsidRPr="0067069A">
                <w:t xml:space="preserve"> as specified in</w:t>
              </w:r>
              <w:del w:id="7761" w:author="作成者">
                <w:r w:rsidR="00E10B27" w:rsidRPr="0067069A" w:rsidDel="00FC7C6A">
                  <w:delText xml:space="preserve"> </w:delText>
                </w:r>
              </w:del>
              <w:r w:rsidR="00E10B27" w:rsidRPr="003A11E4">
                <w:rPr>
                  <w:lang w:eastAsia="zh-CN"/>
                </w:rPr>
                <w:t xml:space="preserve"> </w:t>
              </w:r>
              <w:r w:rsidR="00E10B27">
                <w:rPr>
                  <w:lang w:eastAsia="zh-CN"/>
                </w:rPr>
                <w:t>TS 38.104 [</w:t>
              </w:r>
              <w:r w:rsidR="00E10B27">
                <w:rPr>
                  <w:rFonts w:hint="eastAsia"/>
                  <w:lang w:eastAsia="ja-JP"/>
                </w:rPr>
                <w:t>2</w:t>
              </w:r>
              <w:r w:rsidR="00E10B27" w:rsidRPr="003A11E4">
                <w:rPr>
                  <w:lang w:eastAsia="zh-CN"/>
                </w:rPr>
                <w:t xml:space="preserve">], </w:t>
              </w:r>
              <w:r w:rsidR="00E10B27">
                <w:rPr>
                  <w:rFonts w:hint="eastAsia"/>
                  <w:lang w:eastAsia="ja-JP"/>
                </w:rPr>
                <w:t>subclause</w:t>
              </w:r>
              <w:r w:rsidR="00E10B27" w:rsidRPr="00C629A6">
                <w:t xml:space="preserve"> </w:t>
              </w:r>
              <w:r w:rsidR="00E10B27">
                <w:rPr>
                  <w:rFonts w:hint="eastAsia"/>
                  <w:lang w:eastAsia="ja-JP"/>
                </w:rPr>
                <w:t>10.2.1.</w:t>
              </w:r>
            </w:ins>
            <w:del w:id="7762" w:author="R4-1812584" w:date="2018-10-17T08:48:00Z">
              <w:r w:rsidRPr="00583E0B" w:rsidDel="00E10B27">
                <w:rPr>
                  <w:lang w:eastAsia="ja-JP"/>
                </w:rPr>
                <w:delText>, see subclause 10.3</w:delText>
              </w:r>
              <w:r w:rsidRPr="00583E0B" w:rsidDel="00E10B27">
                <w:rPr>
                  <w:lang w:val="en-US" w:eastAsia="ja-JP"/>
                </w:rPr>
                <w:delText xml:space="preserve"> in </w:delText>
              </w:r>
              <w:r w:rsidRPr="00583E0B" w:rsidDel="00E10B27">
                <w:delText xml:space="preserve">TS 38.104 </w:delText>
              </w:r>
              <w:r w:rsidRPr="00583E0B" w:rsidDel="00E10B27">
                <w:rPr>
                  <w:lang w:val="en-US" w:eastAsia="ja-JP"/>
                </w:rPr>
                <w:delText>[1]</w:delText>
              </w:r>
            </w:del>
            <w:r w:rsidRPr="00583E0B">
              <w:rPr>
                <w:lang w:eastAsia="ja-JP"/>
              </w:rPr>
              <w:t>.</w:t>
            </w:r>
            <w:r w:rsidRPr="00583E0B">
              <w:t xml:space="preserve"> </w:t>
            </w:r>
          </w:p>
          <w:p w14:paraId="1F2F7289" w14:textId="77777777" w:rsidR="00EB38E7" w:rsidRDefault="00A3373A" w:rsidP="00AF06C7">
            <w:pPr>
              <w:pStyle w:val="TAN"/>
              <w:rPr>
                <w:ins w:id="7763" w:author="R4-1814253" w:date="2018-10-19T04:51:00Z"/>
                <w:lang w:eastAsia="ja-JP"/>
              </w:rPr>
            </w:pPr>
            <w:r w:rsidRPr="00583E0B">
              <w:rPr>
                <w:lang w:eastAsia="ja-JP"/>
              </w:rPr>
              <w:t>NOTE 2:</w:t>
            </w:r>
            <w:r w:rsidRPr="00583E0B">
              <w:rPr>
                <w:lang w:eastAsia="ja-JP"/>
              </w:rPr>
              <w:tab/>
              <w:t>The requirement does not apply when the interfering signal falls within any of the supported uplink operating band(s) or in the 10 MHz frequency range immediately outside any of the supported uplink operating band(s).</w:t>
            </w:r>
          </w:p>
          <w:p w14:paraId="1D8D793F" w14:textId="7A462629" w:rsidR="003F78A5" w:rsidRDefault="003F78A5" w:rsidP="003F78A5">
            <w:pPr>
              <w:pStyle w:val="TAN"/>
              <w:rPr>
                <w:lang w:eastAsia="ja-JP"/>
              </w:rPr>
            </w:pPr>
            <w:ins w:id="7764" w:author="R4-1814253" w:date="2018-10-19T04:51:00Z">
              <w:r>
                <w:rPr>
                  <w:lang w:eastAsia="ja-JP"/>
                </w:rPr>
                <w:t xml:space="preserve">NOTE 3:   </w:t>
              </w:r>
              <w:r>
                <w:t>The specified interferer signal power level is applied to all supported CLTA input ports.</w:t>
              </w:r>
            </w:ins>
          </w:p>
        </w:tc>
      </w:tr>
    </w:tbl>
    <w:p w14:paraId="2970D040" w14:textId="77777777" w:rsidR="00EB38E7" w:rsidRDefault="00EB38E7" w:rsidP="00AF06C7">
      <w:bookmarkStart w:id="7765" w:name="_Toc494455433"/>
    </w:p>
    <w:p w14:paraId="67F1FAA5" w14:textId="77777777" w:rsidR="00EB38E7" w:rsidRDefault="00A3373A" w:rsidP="00AF06C7">
      <w:pPr>
        <w:pStyle w:val="Heading4"/>
        <w:rPr>
          <w:i/>
        </w:rPr>
      </w:pPr>
      <w:bookmarkStart w:id="7766" w:name="_Toc527700355"/>
      <w:r w:rsidRPr="00583E0B">
        <w:t>7.</w:t>
      </w:r>
      <w:r w:rsidRPr="00583E0B">
        <w:rPr>
          <w:lang w:val="en-US"/>
        </w:rPr>
        <w:t>6</w:t>
      </w:r>
      <w:r w:rsidRPr="00583E0B">
        <w:t>.5.2</w:t>
      </w:r>
      <w:r w:rsidRPr="00583E0B">
        <w:tab/>
      </w:r>
      <w:bookmarkEnd w:id="7765"/>
      <w:r>
        <w:t>R</w:t>
      </w:r>
      <w:r w:rsidRPr="00583E0B">
        <w:t xml:space="preserve">equirement for </w:t>
      </w:r>
      <w:r w:rsidRPr="00583E0B">
        <w:rPr>
          <w:i/>
        </w:rPr>
        <w:t>BS type 2-O</w:t>
      </w:r>
      <w:bookmarkEnd w:id="7766"/>
      <w:r w:rsidRPr="00583E0B">
        <w:rPr>
          <w:i/>
        </w:rPr>
        <w:tab/>
      </w:r>
    </w:p>
    <w:p w14:paraId="49296C26" w14:textId="77777777" w:rsidR="00EB38E7" w:rsidRDefault="00A3373A" w:rsidP="00AF06C7">
      <w:r w:rsidRPr="00FA54D5">
        <w:t>The</w:t>
      </w:r>
      <w:r>
        <w:t xml:space="preserve"> test requirement consists of general requirements.</w:t>
      </w:r>
    </w:p>
    <w:p w14:paraId="5526D056" w14:textId="77777777" w:rsidR="00EB38E7" w:rsidRPr="00AF06C7" w:rsidRDefault="00A3373A" w:rsidP="00AF06C7">
      <w:pPr>
        <w:pStyle w:val="Heading5"/>
        <w:rPr>
          <w:lang w:val="en-US"/>
        </w:rPr>
      </w:pPr>
      <w:bookmarkStart w:id="7767" w:name="_Toc527700356"/>
      <w:r w:rsidRPr="00583E0B">
        <w:t>7.</w:t>
      </w:r>
      <w:r w:rsidRPr="00583E0B">
        <w:rPr>
          <w:lang w:val="en-US"/>
        </w:rPr>
        <w:t>6</w:t>
      </w:r>
      <w:r w:rsidRPr="00583E0B">
        <w:t>.5.</w:t>
      </w:r>
      <w:r w:rsidRPr="00583E0B">
        <w:rPr>
          <w:lang w:val="en-US"/>
        </w:rPr>
        <w:t>2</w:t>
      </w:r>
      <w:r w:rsidRPr="00583E0B">
        <w:t>.1</w:t>
      </w:r>
      <w:r w:rsidRPr="00583E0B">
        <w:tab/>
        <w:t>General r</w:t>
      </w:r>
      <w:r w:rsidR="003F3D99">
        <w:rPr>
          <w:lang w:val="en-US"/>
        </w:rPr>
        <w:t>equirement</w:t>
      </w:r>
      <w:bookmarkEnd w:id="7767"/>
    </w:p>
    <w:p w14:paraId="4D13479C" w14:textId="17FA9E5B" w:rsidR="00A3373A" w:rsidRPr="0067069A" w:rsidDel="003F78A5" w:rsidRDefault="00A3373A" w:rsidP="00A3373A">
      <w:pPr>
        <w:overflowPunct w:val="0"/>
        <w:autoSpaceDE w:val="0"/>
        <w:autoSpaceDN w:val="0"/>
        <w:adjustRightInd w:val="0"/>
        <w:textAlignment w:val="baseline"/>
        <w:rPr>
          <w:del w:id="7768" w:author="R4-1814253" w:date="2018-10-19T04:53:00Z"/>
          <w:lang w:eastAsia="ja-JP"/>
        </w:rPr>
      </w:pPr>
      <w:del w:id="7769" w:author="R4-1814253" w:date="2018-10-19T04:53:00Z">
        <w:r w:rsidRPr="0067069A" w:rsidDel="003F78A5">
          <w:rPr>
            <w:lang w:eastAsia="ja-JP"/>
          </w:rPr>
          <w:delText>The requirement shall apply at the RIB</w:delText>
        </w:r>
        <w:r w:rsidRPr="0067069A" w:rsidDel="003F78A5">
          <w:rPr>
            <w:b/>
            <w:lang w:eastAsia="ja-JP"/>
          </w:rPr>
          <w:delText xml:space="preserve"> </w:delText>
        </w:r>
        <w:r w:rsidRPr="0067069A" w:rsidDel="003F78A5">
          <w:rPr>
            <w:lang w:eastAsia="ja-JP"/>
          </w:rPr>
          <w:delText xml:space="preserve">when the AoA of the incident wave of the received signal and the interfering signal are from the same direction and are within the </w:delText>
        </w:r>
        <w:r w:rsidRPr="0067069A" w:rsidDel="003F78A5">
          <w:rPr>
            <w:i/>
            <w:lang w:eastAsia="ja-JP"/>
          </w:rPr>
          <w:delText>FR2 OTA REFSENS RoAoA</w:delText>
        </w:r>
        <w:r w:rsidRPr="0067069A" w:rsidDel="003F78A5">
          <w:rPr>
            <w:lang w:eastAsia="ja-JP"/>
          </w:rPr>
          <w:delText>.</w:delText>
        </w:r>
      </w:del>
    </w:p>
    <w:p w14:paraId="77AF19BD" w14:textId="2BD7C759" w:rsidR="00A3373A" w:rsidRPr="0067069A" w:rsidDel="003F78A5" w:rsidRDefault="00A3373A" w:rsidP="00A3373A">
      <w:pPr>
        <w:overflowPunct w:val="0"/>
        <w:autoSpaceDE w:val="0"/>
        <w:autoSpaceDN w:val="0"/>
        <w:adjustRightInd w:val="0"/>
        <w:textAlignment w:val="baseline"/>
        <w:rPr>
          <w:del w:id="7770" w:author="R4-1814253" w:date="2018-10-19T04:53:00Z"/>
          <w:lang w:eastAsia="ja-JP"/>
        </w:rPr>
      </w:pPr>
      <w:del w:id="7771" w:author="R4-1814253" w:date="2018-10-19T04:53:00Z">
        <w:r w:rsidRPr="0067069A" w:rsidDel="003F78A5">
          <w:rPr>
            <w:lang w:eastAsia="ja-JP"/>
          </w:rPr>
          <w:delText xml:space="preserve">The wanted signal applies to all supported polarizations, under the assumption of </w:delText>
        </w:r>
        <w:r w:rsidRPr="0067069A" w:rsidDel="003F78A5">
          <w:rPr>
            <w:i/>
            <w:lang w:eastAsia="ja-JP"/>
          </w:rPr>
          <w:delText>polarization matching</w:delText>
        </w:r>
        <w:r w:rsidRPr="0067069A" w:rsidDel="003F78A5">
          <w:rPr>
            <w:lang w:eastAsia="ja-JP"/>
          </w:rPr>
          <w:delText xml:space="preserve">. The interferer shall be polarization matched in-band and the polarization maintained for OOB measurements.   </w:delText>
        </w:r>
      </w:del>
    </w:p>
    <w:p w14:paraId="137B6159" w14:textId="19E2FFCF" w:rsidR="00A3373A" w:rsidRPr="0067069A" w:rsidDel="003F78A5" w:rsidRDefault="00A3373A" w:rsidP="00A3373A">
      <w:pPr>
        <w:rPr>
          <w:del w:id="7772" w:author="R4-1814253" w:date="2018-10-19T04:53:00Z"/>
          <w:lang w:eastAsia="zh-CN"/>
        </w:rPr>
      </w:pPr>
      <w:del w:id="7773" w:author="R4-1814253" w:date="2018-10-19T04:53:00Z">
        <w:r w:rsidRPr="0067069A" w:rsidDel="003F78A5">
          <w:rPr>
            <w:lang w:eastAsia="zh-CN"/>
          </w:rPr>
          <w:delText xml:space="preserve">For </w:delText>
        </w:r>
        <w:r w:rsidR="00CF29EF" w:rsidRPr="00AF06C7" w:rsidDel="003F78A5">
          <w:rPr>
            <w:i/>
            <w:lang w:eastAsia="zh-CN"/>
          </w:rPr>
          <w:delText>BS type 2-O</w:delText>
        </w:r>
        <w:r w:rsidRPr="0067069A" w:rsidDel="003F78A5">
          <w:rPr>
            <w:lang w:eastAsia="zh-CN"/>
          </w:rPr>
          <w:delText xml:space="preserve"> </w:delText>
        </w:r>
        <w:r w:rsidRPr="0067069A" w:rsidDel="003F78A5">
          <w:rPr>
            <w:rFonts w:cs="v3.8.0"/>
          </w:rPr>
          <w:delText xml:space="preserve">the OTA </w:delText>
        </w:r>
        <w:r w:rsidRPr="0067069A" w:rsidDel="003F78A5">
          <w:delText xml:space="preserve">out-of-band </w:delText>
        </w:r>
        <w:r w:rsidRPr="0067069A" w:rsidDel="003F78A5">
          <w:rPr>
            <w:lang w:eastAsia="zh-CN"/>
          </w:rPr>
          <w:delText xml:space="preserve">blocking requirement </w:delText>
        </w:r>
        <w:r w:rsidRPr="0067069A" w:rsidDel="003F78A5">
          <w:rPr>
            <w:rFonts w:cs="v3.8.0"/>
          </w:rPr>
          <w:delText>apply</w:delText>
        </w:r>
        <w:r w:rsidRPr="0067069A" w:rsidDel="003F78A5">
          <w:rPr>
            <w:lang w:eastAsia="zh-CN"/>
          </w:rPr>
          <w:delText xml:space="preserve"> from 30 MHz to </w:delText>
        </w:r>
        <w:r w:rsidRPr="0067069A" w:rsidDel="003F78A5">
          <w:rPr>
            <w:rFonts w:cs="Arial"/>
          </w:rPr>
          <w:delText>F</w:delText>
        </w:r>
        <w:r w:rsidRPr="0067069A" w:rsidDel="003F78A5">
          <w:rPr>
            <w:rFonts w:cs="Arial"/>
            <w:vertAlign w:val="subscript"/>
          </w:rPr>
          <w:delText>UL_low</w:delText>
        </w:r>
        <w:r w:rsidRPr="0067069A" w:rsidDel="003F78A5">
          <w:rPr>
            <w:rFonts w:cs="Arial"/>
          </w:rPr>
          <w:delText xml:space="preserve"> – 1500 MHz</w:delText>
        </w:r>
        <w:r w:rsidRPr="0067069A" w:rsidDel="003F78A5">
          <w:delText xml:space="preserve"> and from </w:delText>
        </w:r>
        <w:r w:rsidRPr="0067069A" w:rsidDel="003F78A5">
          <w:rPr>
            <w:rFonts w:cs="Arial"/>
          </w:rPr>
          <w:delText>F</w:delText>
        </w:r>
        <w:r w:rsidRPr="0067069A" w:rsidDel="003F78A5">
          <w:rPr>
            <w:rFonts w:cs="Arial"/>
            <w:vertAlign w:val="subscript"/>
          </w:rPr>
          <w:delText>UL_high</w:delText>
        </w:r>
        <w:r w:rsidRPr="0067069A" w:rsidDel="003F78A5">
          <w:rPr>
            <w:rFonts w:cs="Arial"/>
          </w:rPr>
          <w:delText xml:space="preserve"> + </w:delText>
        </w:r>
        <w:r w:rsidR="003F3D99" w:rsidRPr="0067069A" w:rsidDel="003F78A5">
          <w:rPr>
            <w:rFonts w:cs="Arial"/>
          </w:rPr>
          <w:delText xml:space="preserve">1500 </w:delText>
        </w:r>
        <w:r w:rsidRPr="0067069A" w:rsidDel="003F78A5">
          <w:delText>MHz up to 2</w:delText>
        </w:r>
        <w:r w:rsidRPr="0067069A" w:rsidDel="003F78A5">
          <w:rPr>
            <w:vertAlign w:val="superscript"/>
          </w:rPr>
          <w:delText>nd</w:delText>
        </w:r>
        <w:r w:rsidRPr="0067069A" w:rsidDel="003F78A5">
          <w:delText xml:space="preserve"> harmonic of the upper frequency edge of the operating band</w:delText>
        </w:r>
        <w:r w:rsidRPr="0067069A" w:rsidDel="003F78A5">
          <w:rPr>
            <w:rFonts w:cs="v3.8.0"/>
            <w:lang w:eastAsia="zh-CN"/>
          </w:rPr>
          <w:delText xml:space="preserve">. </w:delText>
        </w:r>
      </w:del>
    </w:p>
    <w:p w14:paraId="7F524634" w14:textId="77777777" w:rsidR="00A3373A" w:rsidRPr="0067069A" w:rsidRDefault="00A3373A" w:rsidP="00A3373A">
      <w:r w:rsidRPr="0067069A">
        <w:t>For OTA wanted and OTA interfering signals provided at the RIB using the parameters in table 7.6.5.2.1-1, the following requirements shall be met:</w:t>
      </w:r>
    </w:p>
    <w:p w14:paraId="40B0A346" w14:textId="11723EBE" w:rsidR="003F78A5" w:rsidRDefault="00A3373A">
      <w:pPr>
        <w:rPr>
          <w:ins w:id="7774" w:author="R4-1814253" w:date="2018-10-19T04:53:00Z"/>
        </w:rPr>
        <w:pPrChange w:id="7775" w:author="Huawei" w:date="2018-10-19T07:50:00Z">
          <w:pPr>
            <w:pStyle w:val="TAN"/>
          </w:pPr>
        </w:pPrChange>
      </w:pPr>
      <w:r w:rsidRPr="0067069A">
        <w:t>-</w:t>
      </w:r>
      <w:r w:rsidRPr="0067069A">
        <w:tab/>
        <w:t>The throughput shall be</w:t>
      </w:r>
      <w:ins w:id="7776" w:author="R4-1812584" w:date="2018-10-17T08:50:00Z">
        <w:del w:id="7777" w:author="Huawei" w:date="2018-10-19T07:50:00Z">
          <w:r w:rsidR="00B63273" w:rsidDel="00C14E77">
            <w:delText>.</w:delText>
          </w:r>
        </w:del>
      </w:ins>
      <w:r w:rsidRPr="0067069A">
        <w:t xml:space="preserve"> ≥ 95% of the maximum throughput</w:t>
      </w:r>
      <w:r w:rsidRPr="0067069A" w:rsidDel="00BE584A">
        <w:t xml:space="preserve"> </w:t>
      </w:r>
      <w:r w:rsidRPr="0067069A">
        <w:t>of the reference measurement channel</w:t>
      </w:r>
      <w:r w:rsidRPr="0067069A">
        <w:rPr>
          <w:lang w:eastAsia="zh-CN"/>
        </w:rPr>
        <w:t>.</w:t>
      </w:r>
      <w:r w:rsidRPr="0067069A">
        <w:t xml:space="preserve"> The reference measurement channel for the OTA wanted signal is identified </w:t>
      </w:r>
      <w:r w:rsidRPr="0067069A">
        <w:rPr>
          <w:lang w:eastAsia="zh-CN"/>
        </w:rPr>
        <w:t xml:space="preserve">in </w:t>
      </w:r>
      <w:r w:rsidRPr="0067069A">
        <w:t>subclause 10.3.3 in TS 38.104 [</w:t>
      </w:r>
      <w:ins w:id="7778" w:author="Huawei" w:date="2018-10-19T07:50:00Z">
        <w:r w:rsidR="00C14E77">
          <w:t>2</w:t>
        </w:r>
      </w:ins>
      <w:del w:id="7779" w:author="Huawei" w:date="2018-10-19T07:50:00Z">
        <w:r w:rsidRPr="0067069A" w:rsidDel="00C14E77">
          <w:delText>1</w:delText>
        </w:r>
      </w:del>
      <w:r w:rsidRPr="0067069A">
        <w:t xml:space="preserve">] for each </w:t>
      </w:r>
      <w:r w:rsidRPr="0067069A">
        <w:rPr>
          <w:i/>
        </w:rPr>
        <w:t xml:space="preserve">BS channel bandwidth </w:t>
      </w:r>
      <w:r w:rsidR="003F3D99">
        <w:t>and further specified in a</w:t>
      </w:r>
      <w:r w:rsidRPr="0067069A">
        <w:t>nnex A in TS 38.104 [</w:t>
      </w:r>
      <w:ins w:id="7780" w:author="Huawei" w:date="2018-10-19T07:50:00Z">
        <w:r w:rsidR="00C14E77">
          <w:t>2</w:t>
        </w:r>
      </w:ins>
      <w:del w:id="7781" w:author="Huawei" w:date="2018-10-19T07:50:00Z">
        <w:r w:rsidRPr="0067069A" w:rsidDel="00C14E77">
          <w:delText>1</w:delText>
        </w:r>
      </w:del>
      <w:r w:rsidRPr="0067069A">
        <w:t>].</w:t>
      </w:r>
    </w:p>
    <w:p w14:paraId="2ADF0CFB" w14:textId="502D9447" w:rsidR="003F78A5" w:rsidDel="00C14E77" w:rsidRDefault="003F78A5" w:rsidP="003F78A5">
      <w:pPr>
        <w:ind w:left="568" w:hanging="284"/>
        <w:rPr>
          <w:ins w:id="7782" w:author="R4-1814253" w:date="2018-10-19T04:53:00Z"/>
          <w:del w:id="7783" w:author="Huawei" w:date="2018-10-19T07:50:00Z"/>
          <w:rFonts w:eastAsia="Osaka" w:cs="v5.0.0"/>
          <w:lang w:eastAsia="x-none"/>
        </w:rPr>
      </w:pPr>
    </w:p>
    <w:p w14:paraId="125C45E9" w14:textId="5903A08A" w:rsidR="00A3373A" w:rsidRPr="0067069A" w:rsidRDefault="003F78A5">
      <w:pPr>
        <w:pPrChange w:id="7784" w:author="R4-1814253" w:date="2018-10-19T04:53:00Z">
          <w:pPr>
            <w:pStyle w:val="TAN"/>
          </w:pPr>
        </w:pPrChange>
      </w:pPr>
      <w:ins w:id="7785" w:author="R4-1814253" w:date="2018-10-19T04:53:00Z">
        <w:r w:rsidRPr="0067069A">
          <w:rPr>
            <w:lang w:eastAsia="zh-CN"/>
          </w:rPr>
          <w:lastRenderedPageBreak/>
          <w:t xml:space="preserve">For </w:t>
        </w:r>
        <w:r w:rsidRPr="00DB387C">
          <w:rPr>
            <w:i/>
            <w:lang w:eastAsia="zh-CN"/>
          </w:rPr>
          <w:t>BS type 2-O</w:t>
        </w:r>
        <w:r w:rsidRPr="0067069A">
          <w:rPr>
            <w:lang w:eastAsia="zh-CN"/>
          </w:rPr>
          <w:t xml:space="preserve"> </w:t>
        </w:r>
        <w:r w:rsidRPr="0067069A">
          <w:rPr>
            <w:rFonts w:cs="v3.8.0"/>
          </w:rPr>
          <w:t xml:space="preserve">the OTA </w:t>
        </w:r>
        <w:r w:rsidRPr="0067069A">
          <w:t xml:space="preserve">out-of-band </w:t>
        </w:r>
        <w:r w:rsidRPr="0067069A">
          <w:rPr>
            <w:lang w:eastAsia="zh-CN"/>
          </w:rPr>
          <w:t xml:space="preserve">blocking requirement </w:t>
        </w:r>
        <w:r w:rsidRPr="0067069A">
          <w:rPr>
            <w:rFonts w:cs="v3.8.0"/>
          </w:rPr>
          <w:t>apply</w:t>
        </w:r>
        <w:r w:rsidRPr="0067069A">
          <w:rPr>
            <w:lang w:eastAsia="zh-CN"/>
          </w:rPr>
          <w:t xml:space="preserve"> from 30 MHz to </w:t>
        </w:r>
        <w:r w:rsidRPr="0067069A">
          <w:rPr>
            <w:rFonts w:cs="Arial"/>
          </w:rPr>
          <w:t>F</w:t>
        </w:r>
        <w:r w:rsidRPr="0067069A">
          <w:rPr>
            <w:rFonts w:cs="Arial"/>
            <w:vertAlign w:val="subscript"/>
          </w:rPr>
          <w:t>UL_low</w:t>
        </w:r>
        <w:r w:rsidRPr="0067069A">
          <w:rPr>
            <w:rFonts w:cs="Arial"/>
          </w:rPr>
          <w:t xml:space="preserve"> – </w:t>
        </w:r>
        <w:r w:rsidRPr="0067069A">
          <w:t>Δf</w:t>
        </w:r>
        <w:r w:rsidRPr="0067069A">
          <w:rPr>
            <w:vertAlign w:val="subscript"/>
          </w:rPr>
          <w:t>OOB</w:t>
        </w:r>
        <w:r w:rsidRPr="0067069A">
          <w:rPr>
            <w:rFonts w:cs="Arial"/>
          </w:rPr>
          <w:t xml:space="preserve"> </w:t>
        </w:r>
        <w:r w:rsidRPr="0067069A">
          <w:t xml:space="preserve">and from </w:t>
        </w:r>
        <w:r w:rsidRPr="0067069A">
          <w:rPr>
            <w:rFonts w:cs="Arial"/>
          </w:rPr>
          <w:t>F</w:t>
        </w:r>
        <w:r w:rsidRPr="0067069A">
          <w:rPr>
            <w:rFonts w:cs="Arial"/>
            <w:vertAlign w:val="subscript"/>
          </w:rPr>
          <w:t>UL_high</w:t>
        </w:r>
        <w:r w:rsidRPr="0067069A">
          <w:rPr>
            <w:rFonts w:cs="Arial"/>
          </w:rPr>
          <w:t xml:space="preserve"> + </w:t>
        </w:r>
        <w:r w:rsidRPr="0067069A">
          <w:t>Δf</w:t>
        </w:r>
        <w:r w:rsidRPr="0067069A">
          <w:rPr>
            <w:vertAlign w:val="subscript"/>
          </w:rPr>
          <w:t>OOB</w:t>
        </w:r>
        <w:r w:rsidRPr="0067069A">
          <w:rPr>
            <w:rFonts w:cs="Arial"/>
          </w:rPr>
          <w:t xml:space="preserve"> </w:t>
        </w:r>
        <w:r w:rsidRPr="0067069A">
          <w:t xml:space="preserve">up to </w:t>
        </w:r>
        <w:r>
          <w:t>min(</w:t>
        </w:r>
        <w:r w:rsidRPr="0067069A">
          <w:t>2</w:t>
        </w:r>
        <w:r w:rsidRPr="0067069A">
          <w:rPr>
            <w:vertAlign w:val="superscript"/>
          </w:rPr>
          <w:t>nd</w:t>
        </w:r>
        <w:r w:rsidRPr="0067069A">
          <w:t xml:space="preserve"> harmonic of the upper frequency edge of the </w:t>
        </w:r>
        <w:r w:rsidRPr="003F78A5">
          <w:rPr>
            <w:i/>
            <w:rPrChange w:id="7786" w:author="R4-1814253" w:date="2018-10-19T04:54:00Z">
              <w:rPr/>
            </w:rPrChange>
          </w:rPr>
          <w:t>operating band</w:t>
        </w:r>
        <w:r>
          <w:t>, 60 GHz)</w:t>
        </w:r>
        <w:r w:rsidRPr="0067069A">
          <w:rPr>
            <w:rFonts w:cs="v3.8.0"/>
            <w:lang w:eastAsia="zh-CN"/>
          </w:rPr>
          <w:t xml:space="preserve">. </w:t>
        </w:r>
        <w:r>
          <w:rPr>
            <w:rFonts w:cs="v3.8.0"/>
            <w:lang w:eastAsia="zh-CN"/>
          </w:rPr>
          <w:t xml:space="preserve">The </w:t>
        </w:r>
        <w:r w:rsidRPr="0067069A">
          <w:t>Δf</w:t>
        </w:r>
        <w:r w:rsidRPr="0067069A">
          <w:rPr>
            <w:vertAlign w:val="subscript"/>
          </w:rPr>
          <w:t>OOB</w:t>
        </w:r>
        <w:r>
          <w:t xml:space="preserve"> for </w:t>
        </w:r>
        <w:r w:rsidRPr="003F78A5">
          <w:rPr>
            <w:i/>
            <w:rPrChange w:id="7787" w:author="R4-1814253" w:date="2018-10-19T04:54:00Z">
              <w:rPr/>
            </w:rPrChange>
          </w:rPr>
          <w:t xml:space="preserve">BS type 2-O </w:t>
        </w:r>
        <w:r>
          <w:t>is defined in table 7.5.2.5.3-0.</w:t>
        </w:r>
      </w:ins>
      <w:del w:id="7788" w:author="Huawei" w:date="2018-10-19T07:50:00Z">
        <w:r w:rsidR="00A3373A" w:rsidRPr="0067069A" w:rsidDel="00C14E77">
          <w:br/>
        </w:r>
      </w:del>
    </w:p>
    <w:p w14:paraId="78F2A96C" w14:textId="77777777" w:rsidR="00EB38E7" w:rsidRDefault="00A3373A" w:rsidP="00AF06C7">
      <w:pPr>
        <w:pStyle w:val="TH"/>
      </w:pPr>
      <w:r w:rsidRPr="0067069A">
        <w:rPr>
          <w:rFonts w:eastAsia="Osaka"/>
        </w:rPr>
        <w:t>Table 7.6.5.</w:t>
      </w:r>
      <w:r w:rsidRPr="0067069A">
        <w:rPr>
          <w:rFonts w:eastAsia="Osaka"/>
          <w:lang w:val="en-US"/>
        </w:rPr>
        <w:t>2.1</w:t>
      </w:r>
      <w:r w:rsidRPr="0067069A">
        <w:rPr>
          <w:rFonts w:eastAsia="Osaka"/>
        </w:rPr>
        <w:t xml:space="preserve">-1: </w:t>
      </w:r>
      <w:r w:rsidRPr="0067069A">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A3373A" w:rsidRPr="0067069A" w14:paraId="2D0DE534" w14:textId="77777777" w:rsidTr="00215874">
        <w:trPr>
          <w:tblHeader/>
          <w:jc w:val="center"/>
        </w:trPr>
        <w:tc>
          <w:tcPr>
            <w:tcW w:w="2771" w:type="dxa"/>
          </w:tcPr>
          <w:p w14:paraId="105A93C4" w14:textId="77777777" w:rsidR="00A3373A" w:rsidRPr="0067069A" w:rsidRDefault="00A3373A" w:rsidP="00215874">
            <w:pPr>
              <w:keepNext/>
              <w:keepLines/>
              <w:jc w:val="center"/>
              <w:rPr>
                <w:rFonts w:ascii="Arial" w:hAnsi="Arial"/>
                <w:b/>
                <w:sz w:val="18"/>
              </w:rPr>
            </w:pPr>
            <w:r w:rsidRPr="0067069A">
              <w:rPr>
                <w:rFonts w:ascii="Arial" w:hAnsi="Arial"/>
                <w:b/>
                <w:sz w:val="18"/>
              </w:rPr>
              <w:t>Frequency range of interfering signal</w:t>
            </w:r>
          </w:p>
          <w:p w14:paraId="7DE37FAB" w14:textId="431F3F68" w:rsidR="00A3373A" w:rsidRPr="0067069A" w:rsidRDefault="003F78A5" w:rsidP="00215874">
            <w:pPr>
              <w:keepNext/>
              <w:keepLines/>
              <w:jc w:val="center"/>
              <w:rPr>
                <w:rFonts w:ascii="Arial" w:hAnsi="Arial"/>
                <w:b/>
                <w:sz w:val="18"/>
              </w:rPr>
            </w:pPr>
            <w:ins w:id="7789" w:author="R4-1814253" w:date="2018-10-19T04:55:00Z">
              <w:r>
                <w:rPr>
                  <w:rFonts w:ascii="Arial" w:hAnsi="Arial"/>
                  <w:b/>
                  <w:sz w:val="18"/>
                </w:rPr>
                <w:t>(</w:t>
              </w:r>
            </w:ins>
            <w:del w:id="7790" w:author="R4-1814253" w:date="2018-10-19T04:55:00Z">
              <w:r w:rsidR="00A3373A" w:rsidRPr="0067069A" w:rsidDel="003F78A5">
                <w:rPr>
                  <w:rFonts w:ascii="Arial" w:hAnsi="Arial"/>
                  <w:b/>
                  <w:sz w:val="18"/>
                </w:rPr>
                <w:delText>[</w:delText>
              </w:r>
            </w:del>
            <w:r w:rsidR="00A3373A" w:rsidRPr="0067069A">
              <w:rPr>
                <w:rFonts w:ascii="Arial" w:hAnsi="Arial"/>
                <w:b/>
                <w:sz w:val="18"/>
              </w:rPr>
              <w:t>MHz</w:t>
            </w:r>
            <w:ins w:id="7791" w:author="R4-1814253" w:date="2018-10-19T04:55:00Z">
              <w:r>
                <w:rPr>
                  <w:rFonts w:ascii="Arial" w:hAnsi="Arial"/>
                  <w:b/>
                  <w:sz w:val="18"/>
                </w:rPr>
                <w:t>)</w:t>
              </w:r>
            </w:ins>
            <w:del w:id="7792" w:author="R4-1814253" w:date="2018-10-19T04:55:00Z">
              <w:r w:rsidR="00A3373A" w:rsidRPr="0067069A" w:rsidDel="003F78A5">
                <w:rPr>
                  <w:rFonts w:ascii="Arial" w:hAnsi="Arial"/>
                  <w:b/>
                  <w:sz w:val="18"/>
                </w:rPr>
                <w:delText>]</w:delText>
              </w:r>
            </w:del>
          </w:p>
        </w:tc>
        <w:tc>
          <w:tcPr>
            <w:tcW w:w="1851" w:type="dxa"/>
            <w:shd w:val="clear" w:color="auto" w:fill="auto"/>
          </w:tcPr>
          <w:p w14:paraId="6D76ABEC" w14:textId="77777777" w:rsidR="003F78A5" w:rsidRPr="0067069A" w:rsidRDefault="003F78A5" w:rsidP="003F78A5">
            <w:pPr>
              <w:keepNext/>
              <w:keepLines/>
              <w:jc w:val="center"/>
              <w:rPr>
                <w:ins w:id="7793" w:author="R4-1814253" w:date="2018-10-19T04:54:00Z"/>
                <w:rFonts w:ascii="Arial" w:hAnsi="Arial"/>
                <w:b/>
                <w:sz w:val="18"/>
              </w:rPr>
            </w:pPr>
            <w:ins w:id="7794" w:author="R4-1814253" w:date="2018-10-19T04:54:00Z">
              <w:r w:rsidRPr="0067069A">
                <w:rPr>
                  <w:rFonts w:ascii="Arial" w:hAnsi="Arial"/>
                  <w:b/>
                  <w:sz w:val="18"/>
                </w:rPr>
                <w:t xml:space="preserve">Wanted signal mean power </w:t>
              </w:r>
            </w:ins>
          </w:p>
          <w:p w14:paraId="1BA5CF8A" w14:textId="7CAE688E" w:rsidR="00A3373A" w:rsidRPr="0067069A" w:rsidDel="003F78A5" w:rsidRDefault="003F78A5" w:rsidP="003F78A5">
            <w:pPr>
              <w:keepNext/>
              <w:keepLines/>
              <w:jc w:val="center"/>
              <w:rPr>
                <w:del w:id="7795" w:author="R4-1814253" w:date="2018-10-19T04:54:00Z"/>
                <w:rFonts w:ascii="Arial" w:hAnsi="Arial"/>
                <w:b/>
                <w:sz w:val="18"/>
                <w:lang w:val="en-US"/>
              </w:rPr>
            </w:pPr>
            <w:ins w:id="7796" w:author="R4-1814253" w:date="2018-10-19T04:54:00Z">
              <w:r>
                <w:rPr>
                  <w:rFonts w:ascii="Arial" w:hAnsi="Arial"/>
                  <w:b/>
                  <w:sz w:val="18"/>
                </w:rPr>
                <w:t>(</w:t>
              </w:r>
              <w:r w:rsidRPr="0067069A">
                <w:rPr>
                  <w:rFonts w:ascii="Arial" w:hAnsi="Arial"/>
                  <w:b/>
                  <w:sz w:val="18"/>
                </w:rPr>
                <w:t>dBm</w:t>
              </w:r>
              <w:r>
                <w:rPr>
                  <w:rFonts w:ascii="Arial" w:hAnsi="Arial"/>
                  <w:b/>
                  <w:sz w:val="18"/>
                </w:rPr>
                <w:t>)</w:t>
              </w:r>
            </w:ins>
            <w:del w:id="7797" w:author="R4-1814253" w:date="2018-10-19T04:54:00Z">
              <w:r w:rsidR="00A3373A" w:rsidRPr="0067069A" w:rsidDel="003F78A5">
                <w:rPr>
                  <w:rFonts w:ascii="Arial" w:hAnsi="Arial"/>
                  <w:b/>
                  <w:sz w:val="18"/>
                  <w:lang w:val="en-US"/>
                </w:rPr>
                <w:delText>Interferer RMS field-strength</w:delText>
              </w:r>
            </w:del>
          </w:p>
          <w:p w14:paraId="4317A3E5" w14:textId="1D44A4E5" w:rsidR="00A3373A" w:rsidRPr="0067069A" w:rsidRDefault="00A3373A" w:rsidP="00215874">
            <w:pPr>
              <w:keepNext/>
              <w:keepLines/>
              <w:jc w:val="center"/>
              <w:rPr>
                <w:rFonts w:ascii="Arial" w:hAnsi="Arial"/>
                <w:b/>
                <w:sz w:val="18"/>
                <w:lang w:val="en-US"/>
              </w:rPr>
            </w:pPr>
            <w:del w:id="7798" w:author="R4-1814253" w:date="2018-10-19T04:54:00Z">
              <w:r w:rsidRPr="0067069A" w:rsidDel="003F78A5">
                <w:rPr>
                  <w:rFonts w:ascii="Arial" w:hAnsi="Arial"/>
                  <w:b/>
                  <w:sz w:val="18"/>
                  <w:lang w:val="en-US"/>
                </w:rPr>
                <w:delText>[V/m]</w:delText>
              </w:r>
            </w:del>
          </w:p>
        </w:tc>
        <w:tc>
          <w:tcPr>
            <w:tcW w:w="1955" w:type="dxa"/>
          </w:tcPr>
          <w:p w14:paraId="359945F7" w14:textId="77777777" w:rsidR="003F78A5" w:rsidRPr="0067069A" w:rsidRDefault="003F78A5" w:rsidP="003F78A5">
            <w:pPr>
              <w:keepNext/>
              <w:keepLines/>
              <w:jc w:val="center"/>
              <w:rPr>
                <w:ins w:id="7799" w:author="R4-1814253" w:date="2018-10-19T04:55:00Z"/>
                <w:rFonts w:ascii="Arial" w:hAnsi="Arial"/>
                <w:b/>
                <w:sz w:val="18"/>
                <w:lang w:val="en-US"/>
              </w:rPr>
            </w:pPr>
            <w:ins w:id="7800" w:author="R4-1814253" w:date="2018-10-19T04:55:00Z">
              <w:r w:rsidRPr="0067069A">
                <w:rPr>
                  <w:rFonts w:ascii="Arial" w:hAnsi="Arial"/>
                  <w:b/>
                  <w:sz w:val="18"/>
                  <w:lang w:val="en-US"/>
                </w:rPr>
                <w:t>Interferer RMS field-strength</w:t>
              </w:r>
            </w:ins>
          </w:p>
          <w:p w14:paraId="7CF75BF5" w14:textId="541DD372" w:rsidR="00A3373A" w:rsidRPr="0067069A" w:rsidDel="003F78A5" w:rsidRDefault="003F78A5" w:rsidP="003F78A5">
            <w:pPr>
              <w:keepNext/>
              <w:keepLines/>
              <w:jc w:val="center"/>
              <w:rPr>
                <w:del w:id="7801" w:author="R4-1814253" w:date="2018-10-19T04:55:00Z"/>
                <w:rFonts w:ascii="Arial" w:hAnsi="Arial"/>
                <w:b/>
                <w:sz w:val="18"/>
              </w:rPr>
            </w:pPr>
            <w:ins w:id="7802" w:author="R4-1814253" w:date="2018-10-19T04:55:00Z">
              <w:r>
                <w:rPr>
                  <w:rFonts w:ascii="Arial" w:hAnsi="Arial"/>
                  <w:b/>
                  <w:sz w:val="18"/>
                  <w:lang w:val="en-US"/>
                </w:rPr>
                <w:t>(</w:t>
              </w:r>
              <w:r w:rsidRPr="0067069A">
                <w:rPr>
                  <w:rFonts w:ascii="Arial" w:hAnsi="Arial"/>
                  <w:b/>
                  <w:sz w:val="18"/>
                  <w:lang w:val="en-US"/>
                </w:rPr>
                <w:t>V/m</w:t>
              </w:r>
              <w:r>
                <w:rPr>
                  <w:rFonts w:ascii="Arial" w:hAnsi="Arial"/>
                  <w:b/>
                  <w:sz w:val="18"/>
                  <w:lang w:val="en-US"/>
                </w:rPr>
                <w:t>)</w:t>
              </w:r>
            </w:ins>
            <w:del w:id="7803" w:author="R4-1814253" w:date="2018-10-19T04:55:00Z">
              <w:r w:rsidR="00A3373A" w:rsidRPr="0067069A" w:rsidDel="003F78A5">
                <w:rPr>
                  <w:rFonts w:ascii="Arial" w:hAnsi="Arial"/>
                  <w:b/>
                  <w:sz w:val="18"/>
                </w:rPr>
                <w:delText xml:space="preserve">Wanted signal mean power </w:delText>
              </w:r>
            </w:del>
          </w:p>
          <w:p w14:paraId="388FC90E" w14:textId="4967FE72" w:rsidR="00A3373A" w:rsidRPr="0067069A" w:rsidRDefault="00A3373A" w:rsidP="00215874">
            <w:pPr>
              <w:keepNext/>
              <w:keepLines/>
              <w:jc w:val="center"/>
              <w:rPr>
                <w:rFonts w:ascii="Arial" w:hAnsi="Arial"/>
                <w:b/>
                <w:sz w:val="18"/>
              </w:rPr>
            </w:pPr>
            <w:del w:id="7804" w:author="R4-1814253" w:date="2018-10-19T04:55:00Z">
              <w:r w:rsidRPr="0067069A" w:rsidDel="003F78A5">
                <w:rPr>
                  <w:rFonts w:ascii="Arial" w:hAnsi="Arial"/>
                  <w:b/>
                  <w:sz w:val="18"/>
                </w:rPr>
                <w:delText>[dBm]</w:delText>
              </w:r>
            </w:del>
          </w:p>
        </w:tc>
        <w:tc>
          <w:tcPr>
            <w:tcW w:w="3217" w:type="dxa"/>
          </w:tcPr>
          <w:p w14:paraId="7F20EC15" w14:textId="77777777" w:rsidR="00A3373A" w:rsidRPr="0067069A" w:rsidRDefault="00A3373A" w:rsidP="00215874">
            <w:pPr>
              <w:keepNext/>
              <w:keepLines/>
              <w:jc w:val="center"/>
              <w:rPr>
                <w:rFonts w:ascii="Arial" w:hAnsi="Arial"/>
                <w:b/>
                <w:sz w:val="18"/>
              </w:rPr>
            </w:pPr>
            <w:r w:rsidRPr="0067069A">
              <w:rPr>
                <w:rFonts w:ascii="Arial" w:hAnsi="Arial"/>
                <w:b/>
                <w:sz w:val="18"/>
              </w:rPr>
              <w:t>Type of interfering signal</w:t>
            </w:r>
          </w:p>
        </w:tc>
      </w:tr>
      <w:tr w:rsidR="003F78A5" w:rsidRPr="0067069A" w14:paraId="12D115DC" w14:textId="77777777" w:rsidTr="00215874">
        <w:trPr>
          <w:jc w:val="center"/>
        </w:trPr>
        <w:tc>
          <w:tcPr>
            <w:tcW w:w="2771" w:type="dxa"/>
          </w:tcPr>
          <w:p w14:paraId="091ED43C" w14:textId="77777777" w:rsidR="003F78A5" w:rsidRPr="0067069A" w:rsidRDefault="003F78A5" w:rsidP="003F78A5">
            <w:pPr>
              <w:keepNext/>
              <w:keepLines/>
              <w:jc w:val="center"/>
              <w:rPr>
                <w:rFonts w:ascii="Arial" w:hAnsi="Arial"/>
                <w:sz w:val="18"/>
              </w:rPr>
            </w:pPr>
            <w:r w:rsidRPr="0067069A">
              <w:rPr>
                <w:rFonts w:ascii="Arial" w:hAnsi="Arial"/>
                <w:sz w:val="18"/>
              </w:rPr>
              <w:t>30 to 12750</w:t>
            </w:r>
          </w:p>
        </w:tc>
        <w:tc>
          <w:tcPr>
            <w:tcW w:w="1851" w:type="dxa"/>
            <w:shd w:val="clear" w:color="auto" w:fill="auto"/>
          </w:tcPr>
          <w:p w14:paraId="7EC0BB30" w14:textId="6CACB8CF" w:rsidR="003F78A5" w:rsidRPr="0067069A" w:rsidRDefault="003F78A5" w:rsidP="003F78A5">
            <w:pPr>
              <w:keepNext/>
              <w:keepLines/>
              <w:jc w:val="center"/>
              <w:rPr>
                <w:rFonts w:ascii="Arial" w:hAnsi="Arial"/>
                <w:sz w:val="18"/>
              </w:rPr>
            </w:pPr>
            <w:ins w:id="7805" w:author="R4-1814253" w:date="2018-10-19T04:56:00Z">
              <w:r w:rsidRPr="0067069A">
                <w:rPr>
                  <w:rFonts w:ascii="Arial" w:hAnsi="Arial" w:cs="Arial"/>
                  <w:sz w:val="18"/>
                </w:rPr>
                <w:t>EIS</w:t>
              </w:r>
              <w:r w:rsidRPr="0067069A">
                <w:rPr>
                  <w:rFonts w:ascii="Arial" w:hAnsi="Arial" w:cs="Arial"/>
                  <w:sz w:val="18"/>
                  <w:vertAlign w:val="subscript"/>
                </w:rPr>
                <w:t>REFSENS</w:t>
              </w:r>
              <w:r>
                <w:rPr>
                  <w:rFonts w:ascii="Arial" w:hAnsi="Arial" w:cs="Arial"/>
                  <w:sz w:val="18"/>
                  <w:vertAlign w:val="subscript"/>
                </w:rPr>
                <w:t>_50M</w:t>
              </w:r>
              <w:r>
                <w:rPr>
                  <w:rFonts w:ascii="Arial" w:hAnsi="Arial" w:cs="Arial"/>
                  <w:sz w:val="18"/>
                </w:rPr>
                <w:t xml:space="preserve"> + 6 dB</w:t>
              </w:r>
            </w:ins>
            <w:del w:id="7806" w:author="R4-1814253" w:date="2018-10-19T04:56:00Z">
              <w:r w:rsidRPr="0067069A" w:rsidDel="008E07C7">
                <w:rPr>
                  <w:rFonts w:ascii="Arial" w:hAnsi="Arial"/>
                  <w:sz w:val="18"/>
                </w:rPr>
                <w:delText>0.36</w:delText>
              </w:r>
            </w:del>
          </w:p>
        </w:tc>
        <w:tc>
          <w:tcPr>
            <w:tcW w:w="1955" w:type="dxa"/>
          </w:tcPr>
          <w:p w14:paraId="42DA25E3" w14:textId="6C8B4DB8" w:rsidR="003F78A5" w:rsidRPr="0067069A" w:rsidRDefault="003F78A5" w:rsidP="003F78A5">
            <w:pPr>
              <w:keepNext/>
              <w:keepLines/>
              <w:jc w:val="center"/>
              <w:rPr>
                <w:rFonts w:ascii="Arial" w:hAnsi="Arial" w:cs="Arial"/>
                <w:sz w:val="18"/>
              </w:rPr>
            </w:pPr>
            <w:ins w:id="7807" w:author="R4-1814253" w:date="2018-10-19T04:56:00Z">
              <w:r>
                <w:rPr>
                  <w:rFonts w:ascii="Arial" w:hAnsi="Arial" w:cs="Arial"/>
                  <w:sz w:val="18"/>
                </w:rPr>
                <w:t>0.36</w:t>
              </w:r>
            </w:ins>
            <w:del w:id="7808" w:author="R4-1814253" w:date="2018-10-19T04:56:00Z">
              <w:r w:rsidRPr="0067069A" w:rsidDel="008E07C7">
                <w:rPr>
                  <w:rFonts w:ascii="Arial" w:hAnsi="Arial" w:cs="Arial"/>
                  <w:sz w:val="18"/>
                </w:rPr>
                <w:delText>EIS</w:delText>
              </w:r>
              <w:r w:rsidRPr="0067069A" w:rsidDel="008E07C7">
                <w:rPr>
                  <w:rFonts w:ascii="Arial" w:hAnsi="Arial" w:cs="Arial"/>
                  <w:sz w:val="18"/>
                  <w:vertAlign w:val="subscript"/>
                </w:rPr>
                <w:delText>REFSENS</w:delText>
              </w:r>
              <w:r w:rsidRPr="0067069A" w:rsidDel="008E07C7">
                <w:rPr>
                  <w:rFonts w:ascii="Arial" w:hAnsi="Arial" w:cs="Arial"/>
                  <w:sz w:val="18"/>
                </w:rPr>
                <w:delText xml:space="preserve"> + 6 dB</w:delText>
              </w:r>
            </w:del>
          </w:p>
        </w:tc>
        <w:tc>
          <w:tcPr>
            <w:tcW w:w="3217" w:type="dxa"/>
          </w:tcPr>
          <w:p w14:paraId="45EC3C46" w14:textId="77777777" w:rsidR="003F78A5" w:rsidRPr="0067069A" w:rsidRDefault="003F78A5" w:rsidP="003F78A5">
            <w:pPr>
              <w:keepNext/>
              <w:keepLines/>
              <w:jc w:val="center"/>
              <w:rPr>
                <w:rFonts w:ascii="Arial" w:hAnsi="Arial"/>
                <w:sz w:val="18"/>
              </w:rPr>
            </w:pPr>
            <w:r w:rsidRPr="0067069A">
              <w:rPr>
                <w:rFonts w:ascii="Arial" w:hAnsi="Arial"/>
                <w:sz w:val="18"/>
              </w:rPr>
              <w:t>CW</w:t>
            </w:r>
          </w:p>
        </w:tc>
      </w:tr>
      <w:tr w:rsidR="003F78A5" w:rsidRPr="0067069A" w14:paraId="19D2536A" w14:textId="77777777" w:rsidTr="00215874">
        <w:trPr>
          <w:jc w:val="center"/>
        </w:trPr>
        <w:tc>
          <w:tcPr>
            <w:tcW w:w="2771" w:type="dxa"/>
          </w:tcPr>
          <w:p w14:paraId="7A4056E2" w14:textId="0ECC15DB" w:rsidR="003F78A5" w:rsidRPr="0067069A" w:rsidRDefault="003F78A5" w:rsidP="003F78A5">
            <w:pPr>
              <w:keepNext/>
              <w:keepLines/>
              <w:jc w:val="center"/>
              <w:rPr>
                <w:rFonts w:ascii="Arial" w:hAnsi="Arial"/>
                <w:sz w:val="18"/>
              </w:rPr>
            </w:pPr>
            <w:r w:rsidRPr="0067069A">
              <w:rPr>
                <w:rFonts w:ascii="Arial" w:hAnsi="Arial"/>
                <w:sz w:val="18"/>
              </w:rPr>
              <w:t>12750 to F</w:t>
            </w:r>
            <w:r w:rsidRPr="0067069A">
              <w:rPr>
                <w:rFonts w:ascii="Arial" w:hAnsi="Arial"/>
                <w:sz w:val="18"/>
                <w:vertAlign w:val="subscript"/>
              </w:rPr>
              <w:t>UL</w:t>
            </w:r>
            <w:r w:rsidRPr="0067069A">
              <w:rPr>
                <w:rFonts w:ascii="Arial" w:hAnsi="Arial" w:cs="Arial"/>
                <w:sz w:val="18"/>
                <w:vertAlign w:val="subscript"/>
              </w:rPr>
              <w:t xml:space="preserve">_low </w:t>
            </w:r>
            <w:r w:rsidRPr="0067069A">
              <w:rPr>
                <w:rFonts w:ascii="Arial" w:hAnsi="Arial" w:cs="Arial"/>
                <w:sz w:val="18"/>
              </w:rPr>
              <w:t xml:space="preserve">– </w:t>
            </w:r>
            <w:ins w:id="7809" w:author="R4-1814253" w:date="2018-10-19T04:55:00Z">
              <w:r w:rsidRPr="0067069A">
                <w:t>Δf</w:t>
              </w:r>
              <w:r w:rsidRPr="0067069A">
                <w:rPr>
                  <w:vertAlign w:val="subscript"/>
                </w:rPr>
                <w:t>OOB</w:t>
              </w:r>
            </w:ins>
            <w:del w:id="7810" w:author="R4-1814253" w:date="2018-10-19T04:55:00Z">
              <w:r w:rsidRPr="0067069A" w:rsidDel="003F78A5">
                <w:rPr>
                  <w:rFonts w:ascii="Arial" w:hAnsi="Arial" w:cs="Arial"/>
                  <w:sz w:val="18"/>
                </w:rPr>
                <w:delText>1500</w:delText>
              </w:r>
            </w:del>
          </w:p>
        </w:tc>
        <w:tc>
          <w:tcPr>
            <w:tcW w:w="1851" w:type="dxa"/>
            <w:shd w:val="clear" w:color="auto" w:fill="auto"/>
          </w:tcPr>
          <w:p w14:paraId="115224A0" w14:textId="6B358A87" w:rsidR="003F78A5" w:rsidRPr="0067069A" w:rsidRDefault="003F78A5" w:rsidP="003F78A5">
            <w:pPr>
              <w:keepNext/>
              <w:keepLines/>
              <w:jc w:val="center"/>
              <w:rPr>
                <w:rFonts w:ascii="Arial" w:hAnsi="Arial"/>
                <w:sz w:val="18"/>
              </w:rPr>
            </w:pPr>
            <w:ins w:id="7811" w:author="R4-1814253" w:date="2018-10-19T04:56:00Z">
              <w:r w:rsidRPr="0067069A">
                <w:rPr>
                  <w:rFonts w:ascii="Arial" w:hAnsi="Arial" w:cs="Arial"/>
                  <w:sz w:val="18"/>
                </w:rPr>
                <w:t xml:space="preserve"> EIS</w:t>
              </w:r>
              <w:r w:rsidRPr="0067069A">
                <w:rPr>
                  <w:rFonts w:ascii="Arial" w:hAnsi="Arial" w:cs="Arial"/>
                  <w:sz w:val="18"/>
                  <w:vertAlign w:val="subscript"/>
                </w:rPr>
                <w:t>REFSENS</w:t>
              </w:r>
              <w:r>
                <w:rPr>
                  <w:rFonts w:ascii="Arial" w:hAnsi="Arial" w:cs="Arial"/>
                  <w:sz w:val="18"/>
                  <w:vertAlign w:val="subscript"/>
                </w:rPr>
                <w:t>_50M</w:t>
              </w:r>
              <w:r>
                <w:rPr>
                  <w:rFonts w:ascii="Arial" w:hAnsi="Arial" w:cs="Arial"/>
                  <w:sz w:val="18"/>
                </w:rPr>
                <w:t xml:space="preserve"> + 6 dB</w:t>
              </w:r>
              <w:r w:rsidRPr="0067069A" w:rsidDel="008E07C7">
                <w:rPr>
                  <w:rFonts w:ascii="Arial" w:hAnsi="Arial"/>
                  <w:sz w:val="18"/>
                </w:rPr>
                <w:t xml:space="preserve"> </w:t>
              </w:r>
            </w:ins>
            <w:del w:id="7812" w:author="R4-1814253" w:date="2018-10-19T04:56:00Z">
              <w:r w:rsidRPr="0067069A" w:rsidDel="008E07C7">
                <w:rPr>
                  <w:rFonts w:ascii="Arial" w:hAnsi="Arial"/>
                  <w:sz w:val="18"/>
                </w:rPr>
                <w:delText>0.1</w:delText>
              </w:r>
            </w:del>
          </w:p>
        </w:tc>
        <w:tc>
          <w:tcPr>
            <w:tcW w:w="1955" w:type="dxa"/>
          </w:tcPr>
          <w:p w14:paraId="1753BFCE" w14:textId="7CCF9BA4" w:rsidR="003F78A5" w:rsidRPr="0067069A" w:rsidRDefault="003F78A5" w:rsidP="003F78A5">
            <w:pPr>
              <w:keepNext/>
              <w:keepLines/>
              <w:jc w:val="center"/>
              <w:rPr>
                <w:rFonts w:ascii="Arial" w:hAnsi="Arial" w:cs="Arial"/>
                <w:sz w:val="18"/>
              </w:rPr>
            </w:pPr>
            <w:ins w:id="7813" w:author="R4-1814253" w:date="2018-10-19T04:56:00Z">
              <w:r>
                <w:rPr>
                  <w:rFonts w:ascii="Arial" w:hAnsi="Arial" w:cs="Arial"/>
                  <w:sz w:val="18"/>
                </w:rPr>
                <w:t>0.10</w:t>
              </w:r>
            </w:ins>
            <w:del w:id="7814" w:author="R4-1814253" w:date="2018-10-19T04:56:00Z">
              <w:r w:rsidRPr="0067069A" w:rsidDel="008E07C7">
                <w:rPr>
                  <w:rFonts w:ascii="Arial" w:hAnsi="Arial" w:cs="Arial"/>
                  <w:sz w:val="18"/>
                </w:rPr>
                <w:delText>EIS</w:delText>
              </w:r>
              <w:r w:rsidRPr="0067069A" w:rsidDel="008E07C7">
                <w:rPr>
                  <w:rFonts w:ascii="Arial" w:hAnsi="Arial" w:cs="Arial"/>
                  <w:sz w:val="18"/>
                  <w:vertAlign w:val="subscript"/>
                </w:rPr>
                <w:delText>REFSENS</w:delText>
              </w:r>
              <w:r w:rsidRPr="0067069A" w:rsidDel="008E07C7">
                <w:rPr>
                  <w:rFonts w:ascii="Arial" w:hAnsi="Arial" w:cs="Arial"/>
                  <w:sz w:val="18"/>
                </w:rPr>
                <w:delText xml:space="preserve"> + 6 dB</w:delText>
              </w:r>
            </w:del>
          </w:p>
        </w:tc>
        <w:tc>
          <w:tcPr>
            <w:tcW w:w="3217" w:type="dxa"/>
          </w:tcPr>
          <w:p w14:paraId="02F205BA" w14:textId="77777777" w:rsidR="003F78A5" w:rsidRPr="0067069A" w:rsidRDefault="003F78A5" w:rsidP="003F78A5">
            <w:pPr>
              <w:keepNext/>
              <w:keepLines/>
              <w:jc w:val="center"/>
              <w:rPr>
                <w:rFonts w:ascii="Arial" w:hAnsi="Arial"/>
                <w:sz w:val="18"/>
              </w:rPr>
            </w:pPr>
            <w:r w:rsidRPr="0067069A">
              <w:rPr>
                <w:rFonts w:ascii="Arial" w:hAnsi="Arial"/>
                <w:sz w:val="18"/>
              </w:rPr>
              <w:t>CW</w:t>
            </w:r>
          </w:p>
        </w:tc>
      </w:tr>
      <w:tr w:rsidR="003F78A5" w:rsidRPr="0067069A" w14:paraId="7E998D21" w14:textId="77777777" w:rsidTr="00215874">
        <w:trPr>
          <w:jc w:val="center"/>
        </w:trPr>
        <w:tc>
          <w:tcPr>
            <w:tcW w:w="2771" w:type="dxa"/>
          </w:tcPr>
          <w:p w14:paraId="34D6CEBF" w14:textId="74809018" w:rsidR="003F78A5" w:rsidRPr="0067069A" w:rsidRDefault="003F78A5" w:rsidP="003F78A5">
            <w:pPr>
              <w:keepNext/>
              <w:keepLines/>
              <w:jc w:val="center"/>
              <w:rPr>
                <w:rFonts w:ascii="Arial" w:hAnsi="Arial"/>
                <w:sz w:val="18"/>
              </w:rPr>
            </w:pPr>
            <w:r w:rsidRPr="0067069A">
              <w:rPr>
                <w:rFonts w:ascii="Arial" w:hAnsi="Arial"/>
                <w:sz w:val="18"/>
              </w:rPr>
              <w:t>F</w:t>
            </w:r>
            <w:r w:rsidRPr="0067069A">
              <w:rPr>
                <w:rFonts w:ascii="Arial" w:hAnsi="Arial"/>
                <w:sz w:val="18"/>
                <w:vertAlign w:val="subscript"/>
              </w:rPr>
              <w:t>UL</w:t>
            </w:r>
            <w:r w:rsidRPr="0067069A">
              <w:rPr>
                <w:rFonts w:ascii="Arial" w:hAnsi="Arial" w:cs="Arial"/>
                <w:sz w:val="18"/>
                <w:vertAlign w:val="subscript"/>
              </w:rPr>
              <w:t xml:space="preserve">_high </w:t>
            </w:r>
            <w:r w:rsidRPr="0067069A">
              <w:rPr>
                <w:rFonts w:ascii="Arial" w:hAnsi="Arial" w:cs="Arial"/>
                <w:sz w:val="18"/>
              </w:rPr>
              <w:t xml:space="preserve">+ </w:t>
            </w:r>
            <w:ins w:id="7815" w:author="R4-1814253" w:date="2018-10-19T04:55:00Z">
              <w:r w:rsidRPr="0067069A">
                <w:t>Δf</w:t>
              </w:r>
              <w:r w:rsidRPr="0067069A">
                <w:rPr>
                  <w:vertAlign w:val="subscript"/>
                </w:rPr>
                <w:t>OOB</w:t>
              </w:r>
              <w:r w:rsidRPr="0067069A" w:rsidDel="003F78A5">
                <w:rPr>
                  <w:rFonts w:ascii="Arial" w:hAnsi="Arial" w:cs="Arial"/>
                  <w:sz w:val="18"/>
                </w:rPr>
                <w:t xml:space="preserve"> </w:t>
              </w:r>
            </w:ins>
            <w:del w:id="7816" w:author="R4-1814253" w:date="2018-10-19T04:55:00Z">
              <w:r w:rsidRPr="0067069A" w:rsidDel="003F78A5">
                <w:rPr>
                  <w:rFonts w:ascii="Arial" w:hAnsi="Arial" w:cs="Arial"/>
                  <w:sz w:val="18"/>
                </w:rPr>
                <w:delText>1500</w:delText>
              </w:r>
              <w:r w:rsidRPr="0067069A" w:rsidDel="003F78A5">
                <w:rPr>
                  <w:rFonts w:ascii="Arial" w:hAnsi="Arial"/>
                  <w:sz w:val="18"/>
                </w:rPr>
                <w:delText xml:space="preserve"> </w:delText>
              </w:r>
            </w:del>
            <w:r w:rsidRPr="0067069A">
              <w:rPr>
                <w:rFonts w:ascii="Arial" w:hAnsi="Arial"/>
                <w:sz w:val="18"/>
              </w:rPr>
              <w:t xml:space="preserve">to </w:t>
            </w:r>
            <w:ins w:id="7817" w:author="R4-1814253" w:date="2018-10-19T04:55:00Z">
              <w:r>
                <w:rPr>
                  <w:rFonts w:ascii="Arial" w:hAnsi="Arial"/>
                  <w:sz w:val="18"/>
                </w:rPr>
                <w:t>min(</w:t>
              </w:r>
            </w:ins>
            <w:r w:rsidRPr="0067069A">
              <w:rPr>
                <w:rFonts w:ascii="Arial" w:hAnsi="Arial"/>
                <w:sz w:val="18"/>
              </w:rPr>
              <w:t>2</w:t>
            </w:r>
            <w:r w:rsidRPr="0067069A">
              <w:rPr>
                <w:rFonts w:ascii="Arial" w:hAnsi="Arial"/>
                <w:sz w:val="18"/>
                <w:vertAlign w:val="superscript"/>
              </w:rPr>
              <w:t>nd</w:t>
            </w:r>
            <w:r w:rsidRPr="0067069A">
              <w:rPr>
                <w:rFonts w:ascii="Arial" w:hAnsi="Arial"/>
                <w:sz w:val="18"/>
              </w:rPr>
              <w:t xml:space="preserve"> harmonic of the upper frequency edge of the operating band</w:t>
            </w:r>
            <w:ins w:id="7818" w:author="R4-1814253" w:date="2018-10-19T04:56:00Z">
              <w:r>
                <w:rPr>
                  <w:rFonts w:ascii="Arial" w:hAnsi="Arial"/>
                  <w:sz w:val="18"/>
                </w:rPr>
                <w:t>, 60000)</w:t>
              </w:r>
            </w:ins>
          </w:p>
        </w:tc>
        <w:tc>
          <w:tcPr>
            <w:tcW w:w="1851" w:type="dxa"/>
            <w:shd w:val="clear" w:color="auto" w:fill="auto"/>
          </w:tcPr>
          <w:p w14:paraId="2FC63993" w14:textId="7E7C3DA0" w:rsidR="003F78A5" w:rsidRPr="0067069A" w:rsidRDefault="003F78A5" w:rsidP="003F78A5">
            <w:pPr>
              <w:keepNext/>
              <w:keepLines/>
              <w:jc w:val="center"/>
              <w:rPr>
                <w:rFonts w:ascii="Arial" w:hAnsi="Arial"/>
                <w:sz w:val="18"/>
              </w:rPr>
            </w:pPr>
            <w:ins w:id="7819" w:author="R4-1814253" w:date="2018-10-19T04:56:00Z">
              <w:r w:rsidRPr="0067069A">
                <w:rPr>
                  <w:rFonts w:ascii="Arial" w:hAnsi="Arial" w:cs="Arial"/>
                  <w:sz w:val="18"/>
                </w:rPr>
                <w:t xml:space="preserve"> EIS</w:t>
              </w:r>
              <w:r w:rsidRPr="0067069A">
                <w:rPr>
                  <w:rFonts w:ascii="Arial" w:hAnsi="Arial" w:cs="Arial"/>
                  <w:sz w:val="18"/>
                  <w:vertAlign w:val="subscript"/>
                </w:rPr>
                <w:t>REFSENS</w:t>
              </w:r>
              <w:r>
                <w:rPr>
                  <w:rFonts w:ascii="Arial" w:hAnsi="Arial" w:cs="Arial"/>
                  <w:sz w:val="18"/>
                  <w:vertAlign w:val="subscript"/>
                </w:rPr>
                <w:t>_50M</w:t>
              </w:r>
              <w:r>
                <w:rPr>
                  <w:rFonts w:ascii="Arial" w:hAnsi="Arial" w:cs="Arial"/>
                  <w:sz w:val="18"/>
                </w:rPr>
                <w:t xml:space="preserve"> + 6 dB</w:t>
              </w:r>
              <w:r w:rsidRPr="0067069A" w:rsidDel="008E07C7">
                <w:rPr>
                  <w:rFonts w:ascii="Arial" w:hAnsi="Arial"/>
                  <w:sz w:val="18"/>
                </w:rPr>
                <w:t xml:space="preserve"> </w:t>
              </w:r>
            </w:ins>
            <w:del w:id="7820" w:author="R4-1814253" w:date="2018-10-19T04:56:00Z">
              <w:r w:rsidRPr="0067069A" w:rsidDel="008E07C7">
                <w:rPr>
                  <w:rFonts w:ascii="Arial" w:hAnsi="Arial"/>
                  <w:sz w:val="18"/>
                </w:rPr>
                <w:delText>0.1</w:delText>
              </w:r>
            </w:del>
          </w:p>
        </w:tc>
        <w:tc>
          <w:tcPr>
            <w:tcW w:w="1955" w:type="dxa"/>
          </w:tcPr>
          <w:p w14:paraId="629B7B1E" w14:textId="6532A296" w:rsidR="003F78A5" w:rsidRPr="0067069A" w:rsidRDefault="003F78A5" w:rsidP="003F78A5">
            <w:pPr>
              <w:keepNext/>
              <w:keepLines/>
              <w:jc w:val="center"/>
              <w:rPr>
                <w:rFonts w:ascii="Arial" w:hAnsi="Arial" w:cs="Arial"/>
                <w:sz w:val="18"/>
              </w:rPr>
            </w:pPr>
            <w:ins w:id="7821" w:author="R4-1814253" w:date="2018-10-19T04:56:00Z">
              <w:r>
                <w:rPr>
                  <w:rFonts w:ascii="Arial" w:hAnsi="Arial" w:cs="Arial"/>
                  <w:sz w:val="18"/>
                </w:rPr>
                <w:t>0.10</w:t>
              </w:r>
            </w:ins>
            <w:del w:id="7822" w:author="R4-1814253" w:date="2018-10-19T04:56:00Z">
              <w:r w:rsidRPr="0067069A" w:rsidDel="008E07C7">
                <w:rPr>
                  <w:rFonts w:ascii="Arial" w:hAnsi="Arial" w:cs="Arial"/>
                  <w:sz w:val="18"/>
                </w:rPr>
                <w:delText>EIS</w:delText>
              </w:r>
              <w:r w:rsidRPr="0067069A" w:rsidDel="008E07C7">
                <w:rPr>
                  <w:rFonts w:ascii="Arial" w:hAnsi="Arial" w:cs="Arial"/>
                  <w:sz w:val="18"/>
                  <w:vertAlign w:val="subscript"/>
                </w:rPr>
                <w:delText>REFSENS</w:delText>
              </w:r>
              <w:r w:rsidRPr="0067069A" w:rsidDel="008E07C7">
                <w:rPr>
                  <w:rFonts w:ascii="Arial" w:hAnsi="Arial" w:cs="Arial"/>
                  <w:sz w:val="18"/>
                </w:rPr>
                <w:delText xml:space="preserve"> + 6 dB</w:delText>
              </w:r>
            </w:del>
          </w:p>
        </w:tc>
        <w:tc>
          <w:tcPr>
            <w:tcW w:w="3217" w:type="dxa"/>
          </w:tcPr>
          <w:p w14:paraId="01CF0904" w14:textId="77777777" w:rsidR="003F78A5" w:rsidRPr="0067069A" w:rsidRDefault="003F78A5" w:rsidP="003F78A5">
            <w:pPr>
              <w:keepNext/>
              <w:keepLines/>
              <w:jc w:val="center"/>
              <w:rPr>
                <w:rFonts w:ascii="Arial" w:hAnsi="Arial"/>
                <w:sz w:val="18"/>
              </w:rPr>
            </w:pPr>
            <w:r w:rsidRPr="0067069A">
              <w:rPr>
                <w:rFonts w:ascii="Arial" w:hAnsi="Arial"/>
                <w:sz w:val="18"/>
              </w:rPr>
              <w:t>CW</w:t>
            </w:r>
          </w:p>
        </w:tc>
      </w:tr>
      <w:tr w:rsidR="00B63273" w:rsidRPr="0067069A" w14:paraId="129F5E99" w14:textId="77777777" w:rsidTr="008A2AA9">
        <w:trPr>
          <w:jc w:val="center"/>
          <w:ins w:id="7823" w:author="R4-1812584" w:date="2018-10-17T08:49:00Z"/>
        </w:trPr>
        <w:tc>
          <w:tcPr>
            <w:tcW w:w="9794" w:type="dxa"/>
            <w:gridSpan w:val="4"/>
          </w:tcPr>
          <w:p w14:paraId="374CA694" w14:textId="5E2521D3" w:rsidR="00B63273" w:rsidRPr="0067069A" w:rsidRDefault="00B63273" w:rsidP="00B63273">
            <w:pPr>
              <w:pStyle w:val="TAN"/>
              <w:rPr>
                <w:ins w:id="7824" w:author="R4-1812584" w:date="2018-10-17T08:49:00Z"/>
              </w:rPr>
            </w:pPr>
            <w:ins w:id="7825" w:author="R4-1812584" w:date="2018-10-17T08:50:00Z">
              <w:r>
                <w:rPr>
                  <w:rFonts w:hint="eastAsia"/>
                  <w:lang w:eastAsia="ja-JP"/>
                </w:rPr>
                <w:t xml:space="preserve">NOTE: </w:t>
              </w:r>
              <w:r w:rsidRPr="0084405A">
                <w:t>EIS</w:t>
              </w:r>
              <w:r w:rsidRPr="0084405A">
                <w:rPr>
                  <w:vertAlign w:val="subscript"/>
                </w:rPr>
                <w:t>REFSENS</w:t>
              </w:r>
              <w:r w:rsidRPr="0084405A">
                <w:t xml:space="preserve"> </w:t>
              </w:r>
              <w:r>
                <w:rPr>
                  <w:rFonts w:hint="eastAsia"/>
                  <w:lang w:eastAsia="ja-JP"/>
                </w:rPr>
                <w:t>is</w:t>
              </w:r>
              <w:r w:rsidRPr="0084405A">
                <w:t xml:space="preserve"> given in</w:t>
              </w:r>
              <w:r>
                <w:rPr>
                  <w:rFonts w:hint="eastAsia"/>
                  <w:lang w:eastAsia="ja-JP"/>
                </w:rPr>
                <w:t xml:space="preserve"> TS 38.104 [2],</w:t>
              </w:r>
              <w:r w:rsidRPr="0084405A">
                <w:t xml:space="preserve"> subclause</w:t>
              </w:r>
              <w:r>
                <w:rPr>
                  <w:rFonts w:hint="eastAsia"/>
                  <w:lang w:eastAsia="ja-JP"/>
                </w:rPr>
                <w:t xml:space="preserve"> 10.3.3</w:t>
              </w:r>
              <w:r>
                <w:rPr>
                  <w:lang w:eastAsia="ja-JP"/>
                </w:rPr>
                <w:t>.</w:t>
              </w:r>
            </w:ins>
          </w:p>
        </w:tc>
      </w:tr>
    </w:tbl>
    <w:p w14:paraId="63C83169" w14:textId="77777777" w:rsidR="00A3373A" w:rsidRDefault="00A3373A" w:rsidP="002E2E09">
      <w:pPr>
        <w:pStyle w:val="Guidance"/>
      </w:pPr>
    </w:p>
    <w:p w14:paraId="121C74D2" w14:textId="77777777" w:rsidR="002E2E09" w:rsidRDefault="00726F5B" w:rsidP="00C052B6">
      <w:pPr>
        <w:pStyle w:val="Heading2"/>
      </w:pPr>
      <w:bookmarkStart w:id="7826" w:name="_Toc481653335"/>
      <w:bookmarkStart w:id="7827" w:name="_Toc527700357"/>
      <w:r>
        <w:t>7.7</w:t>
      </w:r>
      <w:r w:rsidR="002E2E09">
        <w:tab/>
        <w:t xml:space="preserve">OTA </w:t>
      </w:r>
      <w:r w:rsidR="00544224">
        <w:t>r</w:t>
      </w:r>
      <w:r w:rsidR="002E2E09">
        <w:t>eceiver spurious emissions</w:t>
      </w:r>
      <w:bookmarkEnd w:id="7826"/>
      <w:bookmarkEnd w:id="7827"/>
    </w:p>
    <w:p w14:paraId="68BA5070" w14:textId="77777777" w:rsidR="00D62426" w:rsidRDefault="00D62426" w:rsidP="00C052B6">
      <w:pPr>
        <w:pStyle w:val="Heading3"/>
        <w:rPr>
          <w:lang w:eastAsia="sv-SE"/>
        </w:rPr>
      </w:pPr>
      <w:bookmarkStart w:id="7828" w:name="_Toc527700358"/>
      <w:r>
        <w:rPr>
          <w:lang w:eastAsia="sv-SE"/>
        </w:rPr>
        <w:t>7.7.1</w:t>
      </w:r>
      <w:r w:rsidRPr="00CB7773">
        <w:rPr>
          <w:lang w:eastAsia="sv-SE"/>
        </w:rPr>
        <w:tab/>
        <w:t>Definition and applicability</w:t>
      </w:r>
      <w:bookmarkEnd w:id="7828"/>
    </w:p>
    <w:p w14:paraId="4EACC2B6" w14:textId="77777777" w:rsidR="00D62426" w:rsidRDefault="00D62426" w:rsidP="00D62426">
      <w:pPr>
        <w:rPr>
          <w:lang w:val="en-US" w:eastAsia="zh-CN"/>
        </w:rPr>
      </w:pPr>
      <w:bookmarkStart w:id="7829" w:name="_Hlk500350430"/>
      <w:r w:rsidRPr="00B04564">
        <w:rPr>
          <w:lang w:val="en-US" w:eastAsia="zh-CN"/>
        </w:rPr>
        <w:t xml:space="preserve">The OTA </w:t>
      </w:r>
      <w:r w:rsidRPr="00B04564">
        <w:rPr>
          <w:lang w:eastAsia="zh-CN"/>
        </w:rPr>
        <w:t xml:space="preserve">RX </w:t>
      </w:r>
      <w:r w:rsidRPr="00B04564">
        <w:rPr>
          <w:lang w:val="en-US" w:eastAsia="zh-CN"/>
        </w:rPr>
        <w:t xml:space="preserve">spurious emission is the power of the emissions radiated from the antenna array from a receiver unit. </w:t>
      </w:r>
    </w:p>
    <w:p w14:paraId="54B69AC8" w14:textId="77777777" w:rsidR="00EB38E7" w:rsidRDefault="0005316E" w:rsidP="00AF06C7">
      <w:r w:rsidRPr="00A66F75">
        <w:t>Unless otherwise stated, all requirements are measured as mean power.</w:t>
      </w:r>
    </w:p>
    <w:p w14:paraId="7C5CBC40" w14:textId="77777777" w:rsidR="0005316E" w:rsidRPr="00A66F75" w:rsidRDefault="0005316E" w:rsidP="0005316E">
      <w:r w:rsidRPr="00A66F75">
        <w:t xml:space="preserve">The OTA receiver spurious emission limits for FR1 shall apply from 30 MHz to 12.75 GHz, excluding the frequency range from </w:t>
      </w:r>
      <w:r w:rsidRPr="00A66F75">
        <w:rPr>
          <w:rFonts w:cs="v5.0.0"/>
        </w:rPr>
        <w:t>Δf</w:t>
      </w:r>
      <w:r w:rsidRPr="00A66F75">
        <w:rPr>
          <w:rFonts w:cs="v5.0.0"/>
          <w:vertAlign w:val="subscript"/>
        </w:rPr>
        <w:t>OBUE</w:t>
      </w:r>
      <w:r w:rsidRPr="00A66F75" w:rsidDel="006D2990">
        <w:t xml:space="preserve"> </w:t>
      </w:r>
      <w:r w:rsidRPr="00A66F75">
        <w:t xml:space="preserve">below the lowest frequency of each supported downlink </w:t>
      </w:r>
      <w:r w:rsidRPr="00A66F75">
        <w:rPr>
          <w:i/>
        </w:rPr>
        <w:t>operating band</w:t>
      </w:r>
      <w:r w:rsidRPr="00A66F75">
        <w:t xml:space="preserve">, up to </w:t>
      </w:r>
      <w:r w:rsidRPr="00A66F75">
        <w:rPr>
          <w:rFonts w:cs="v5.0.0"/>
        </w:rPr>
        <w:t>Δf</w:t>
      </w:r>
      <w:r w:rsidRPr="00A66F75">
        <w:rPr>
          <w:rFonts w:cs="v5.0.0"/>
          <w:vertAlign w:val="subscript"/>
        </w:rPr>
        <w:t>OBUE</w:t>
      </w:r>
      <w:r w:rsidRPr="00A66F75" w:rsidDel="001314A4">
        <w:rPr>
          <w:lang w:eastAsia="zh-CN"/>
        </w:rPr>
        <w:t xml:space="preserve"> </w:t>
      </w:r>
      <w:r w:rsidRPr="00A66F75">
        <w:t xml:space="preserve">above the highest frequency of each supported downlink </w:t>
      </w:r>
      <w:r w:rsidRPr="00A66F75">
        <w:rPr>
          <w:i/>
        </w:rPr>
        <w:t>operating band</w:t>
      </w:r>
      <w:r w:rsidRPr="00A66F75">
        <w:t xml:space="preserve">, where the </w:t>
      </w:r>
      <w:r w:rsidRPr="00A66F75">
        <w:rPr>
          <w:rFonts w:cs="v5.0.0"/>
        </w:rPr>
        <w:t>Δf</w:t>
      </w:r>
      <w:r w:rsidRPr="00A66F75">
        <w:rPr>
          <w:rFonts w:cs="v5.0.0"/>
          <w:vertAlign w:val="subscript"/>
        </w:rPr>
        <w:t>OBUE</w:t>
      </w:r>
      <w:r w:rsidRPr="00A66F75">
        <w:rPr>
          <w:rFonts w:cs="v5.0.0"/>
        </w:rPr>
        <w:t xml:space="preserve"> is defined in subclause 6.7.1</w:t>
      </w:r>
      <w:r w:rsidRPr="00A66F75">
        <w:t xml:space="preserve">. For some </w:t>
      </w:r>
      <w:r w:rsidRPr="00A66F75">
        <w:rPr>
          <w:i/>
        </w:rPr>
        <w:t>operating bands</w:t>
      </w:r>
      <w:r w:rsidRPr="00A66F75">
        <w:t>, the upper limit of the spurious range might be higher than 12.75 GHz in order to comply with the 5</w:t>
      </w:r>
      <w:r w:rsidRPr="00A66F75">
        <w:rPr>
          <w:vertAlign w:val="superscript"/>
        </w:rPr>
        <w:t>th</w:t>
      </w:r>
      <w:r w:rsidRPr="00A66F75">
        <w:t xml:space="preserve"> harmonic limit of the downlink </w:t>
      </w:r>
      <w:r w:rsidRPr="00A66F75">
        <w:rPr>
          <w:i/>
        </w:rPr>
        <w:t>operating band</w:t>
      </w:r>
      <w:r w:rsidRPr="00A66F75">
        <w:t>, as specified in ITU-R recommendation SM.329 [5].</w:t>
      </w:r>
    </w:p>
    <w:p w14:paraId="0CAEDC0A" w14:textId="77777777" w:rsidR="00EB38E7" w:rsidRDefault="0005316E" w:rsidP="00AF06C7">
      <w:r w:rsidRPr="00A66F75">
        <w:t xml:space="preserve">For </w:t>
      </w:r>
      <w:r w:rsidRPr="00A66F75">
        <w:rPr>
          <w:i/>
        </w:rPr>
        <w:t>multi-band RIB</w:t>
      </w:r>
      <w:r w:rsidRPr="00A66F75">
        <w:t xml:space="preserve"> the above exclusion applies for each supported </w:t>
      </w:r>
      <w:r w:rsidRPr="00A66F75">
        <w:rPr>
          <w:i/>
        </w:rPr>
        <w:t>operating band</w:t>
      </w:r>
      <w:r w:rsidRPr="00A66F75">
        <w:t>.</w:t>
      </w:r>
    </w:p>
    <w:p w14:paraId="2B3C179E" w14:textId="77777777" w:rsidR="0005316E" w:rsidRPr="00A66F75" w:rsidRDefault="0005316E" w:rsidP="0005316E">
      <w:r w:rsidRPr="00A66F75">
        <w:t>The OTA transmitter spurious emission limits for FR2 shall apply from 30 MHz to 2</w:t>
      </w:r>
      <w:r w:rsidRPr="00A66F75">
        <w:rPr>
          <w:vertAlign w:val="superscript"/>
        </w:rPr>
        <w:t>nd</w:t>
      </w:r>
      <w:r w:rsidRPr="00A66F75">
        <w:t xml:space="preserve"> harmonic of the upper frequency edge of the downlink </w:t>
      </w:r>
      <w:r w:rsidRPr="00A66F75">
        <w:rPr>
          <w:i/>
        </w:rPr>
        <w:t>operating band</w:t>
      </w:r>
      <w:r w:rsidRPr="00A66F75">
        <w:t xml:space="preserve">, excluding the frequency range from </w:t>
      </w:r>
      <w:r w:rsidRPr="00A66F75">
        <w:rPr>
          <w:rFonts w:cs="v5.0.0"/>
        </w:rPr>
        <w:t>Δf</w:t>
      </w:r>
      <w:r w:rsidRPr="00A66F75">
        <w:rPr>
          <w:rFonts w:cs="v5.0.0"/>
          <w:vertAlign w:val="subscript"/>
        </w:rPr>
        <w:t>OBUE</w:t>
      </w:r>
      <w:r w:rsidRPr="00A66F75" w:rsidDel="006D2990">
        <w:t xml:space="preserve"> </w:t>
      </w:r>
      <w:r w:rsidRPr="00A66F75">
        <w:t xml:space="preserve">below the lowest frequency of each supported downlink </w:t>
      </w:r>
      <w:r w:rsidRPr="00A66F75">
        <w:rPr>
          <w:i/>
        </w:rPr>
        <w:t>operating band</w:t>
      </w:r>
      <w:r w:rsidRPr="00A66F75">
        <w:t xml:space="preserve">, up to </w:t>
      </w:r>
      <w:r w:rsidRPr="00A66F75">
        <w:rPr>
          <w:rFonts w:cs="v5.0.0"/>
        </w:rPr>
        <w:t>Δf</w:t>
      </w:r>
      <w:r w:rsidRPr="00A66F75">
        <w:rPr>
          <w:rFonts w:cs="v5.0.0"/>
          <w:vertAlign w:val="subscript"/>
        </w:rPr>
        <w:t>OBUE</w:t>
      </w:r>
      <w:r w:rsidRPr="00A66F75" w:rsidDel="001314A4">
        <w:rPr>
          <w:lang w:eastAsia="zh-CN"/>
        </w:rPr>
        <w:t xml:space="preserve"> </w:t>
      </w:r>
      <w:r w:rsidRPr="00A66F75">
        <w:t xml:space="preserve">above the highest frequency of each supported downlink </w:t>
      </w:r>
      <w:r w:rsidRPr="00A66F75">
        <w:rPr>
          <w:i/>
        </w:rPr>
        <w:t>operating band</w:t>
      </w:r>
      <w:r w:rsidRPr="00A66F75">
        <w:t xml:space="preserve">, where the </w:t>
      </w:r>
      <w:r w:rsidRPr="00A66F75">
        <w:rPr>
          <w:rFonts w:cs="v5.0.0"/>
        </w:rPr>
        <w:t>Δf</w:t>
      </w:r>
      <w:r w:rsidRPr="00A66F75">
        <w:rPr>
          <w:rFonts w:cs="v5.0.0"/>
          <w:vertAlign w:val="subscript"/>
        </w:rPr>
        <w:t>OBUE</w:t>
      </w:r>
      <w:r w:rsidRPr="00A66F75">
        <w:rPr>
          <w:rFonts w:cs="v5.0.0"/>
        </w:rPr>
        <w:t xml:space="preserve"> is defined in subclause 6.7.1</w:t>
      </w:r>
      <w:r w:rsidRPr="00A66F75">
        <w:t>.</w:t>
      </w:r>
    </w:p>
    <w:p w14:paraId="596348CA" w14:textId="77777777" w:rsidR="00D62426" w:rsidRPr="00B04564" w:rsidRDefault="00D62426" w:rsidP="00D62426">
      <w:pPr>
        <w:rPr>
          <w:lang w:eastAsia="zh-CN"/>
        </w:rPr>
      </w:pPr>
      <w:r w:rsidRPr="00B0456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B4619F" w:rsidRDefault="00D62426" w:rsidP="00D62426">
      <w:pPr>
        <w:rPr>
          <w:lang w:eastAsia="zh-CN"/>
        </w:rPr>
      </w:pPr>
      <w:r w:rsidRPr="00B04564">
        <w:rPr>
          <w:lang w:eastAsia="zh-CN"/>
        </w:rPr>
        <w:t xml:space="preserve">For a BS operating in TDD, the OTA RX spurious emissions requirement shall apply during the </w:t>
      </w:r>
      <w:r w:rsidRPr="00B04564">
        <w:rPr>
          <w:i/>
          <w:lang w:eastAsia="zh-CN"/>
        </w:rPr>
        <w:t>transmitter OFF period</w:t>
      </w:r>
      <w:r w:rsidRPr="00B04564">
        <w:rPr>
          <w:lang w:eastAsia="zh-CN"/>
        </w:rPr>
        <w:t xml:space="preserve"> only.</w:t>
      </w:r>
    </w:p>
    <w:bookmarkEnd w:id="7829"/>
    <w:p w14:paraId="1799D7A9" w14:textId="77777777" w:rsidR="00D62426" w:rsidRPr="00B04564" w:rsidRDefault="00D62426" w:rsidP="00D62426">
      <w:r w:rsidRPr="00B04564">
        <w:t xml:space="preserve">The metric used to capture OTA receiver spurious emissions for </w:t>
      </w:r>
      <w:r w:rsidRPr="00B04564">
        <w:rPr>
          <w:i/>
        </w:rPr>
        <w:t>BS type 1-O</w:t>
      </w:r>
      <w:r w:rsidRPr="00B04564">
        <w:t xml:space="preserve"> and </w:t>
      </w:r>
      <w:r w:rsidRPr="00B04564">
        <w:rPr>
          <w:i/>
        </w:rPr>
        <w:t>BS type 2-O</w:t>
      </w:r>
      <w:r w:rsidRPr="00B04564">
        <w:t xml:space="preserve"> is total radiated power (TRP), with the </w:t>
      </w:r>
      <w:r w:rsidRPr="00B04564">
        <w:rPr>
          <w:lang w:eastAsia="zh-CN"/>
        </w:rPr>
        <w:t>requirement defined at the RIB</w:t>
      </w:r>
      <w:r w:rsidRPr="00B04564">
        <w:t xml:space="preserve">.   </w:t>
      </w:r>
    </w:p>
    <w:p w14:paraId="03F32F49" w14:textId="3D1912A2" w:rsidR="00D62426" w:rsidRDefault="00D62426" w:rsidP="00C052B6">
      <w:pPr>
        <w:pStyle w:val="Heading3"/>
        <w:rPr>
          <w:lang w:eastAsia="sv-SE"/>
        </w:rPr>
      </w:pPr>
      <w:bookmarkStart w:id="7830" w:name="_Toc527700359"/>
      <w:r>
        <w:rPr>
          <w:lang w:eastAsia="sv-SE"/>
        </w:rPr>
        <w:t>7.7.2</w:t>
      </w:r>
      <w:r>
        <w:rPr>
          <w:lang w:eastAsia="sv-SE"/>
        </w:rPr>
        <w:tab/>
      </w:r>
      <w:r w:rsidRPr="00CB7773">
        <w:rPr>
          <w:lang w:eastAsia="sv-SE"/>
        </w:rPr>
        <w:t xml:space="preserve">Minimum </w:t>
      </w:r>
      <w:r w:rsidR="0005316E">
        <w:rPr>
          <w:lang w:eastAsia="sv-SE"/>
        </w:rPr>
        <w:t>r</w:t>
      </w:r>
      <w:r w:rsidRPr="00CB7773">
        <w:rPr>
          <w:lang w:eastAsia="sv-SE"/>
        </w:rPr>
        <w:t>equirement</w:t>
      </w:r>
      <w:bookmarkEnd w:id="7830"/>
    </w:p>
    <w:p w14:paraId="2369C289" w14:textId="05EC9A36" w:rsidR="00D62426" w:rsidRDefault="00D62426" w:rsidP="00D6242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xml:space="preserve">], subclause </w:t>
      </w:r>
      <w:r>
        <w:rPr>
          <w:rFonts w:cs="v4.2.0"/>
        </w:rPr>
        <w:t>10.7.2</w:t>
      </w:r>
      <w:r w:rsidRPr="00A86B87">
        <w:rPr>
          <w:rFonts w:cs="v4.2.0"/>
        </w:rPr>
        <w:t>.</w:t>
      </w:r>
    </w:p>
    <w:p w14:paraId="2B58D265" w14:textId="60E4B66C" w:rsidR="00D62426" w:rsidRDefault="00D62426" w:rsidP="00D62426">
      <w:pPr>
        <w:tabs>
          <w:tab w:val="left" w:pos="360"/>
        </w:tabs>
        <w:rPr>
          <w:rFonts w:cs="v4.2.0"/>
        </w:rPr>
      </w:pPr>
      <w:r>
        <w:rPr>
          <w:rFonts w:hint="eastAsia"/>
          <w:lang w:eastAsia="ja-JP"/>
        </w:rPr>
        <w:lastRenderedPageBreak/>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in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xml:space="preserve">], subclause </w:t>
      </w:r>
      <w:r>
        <w:rPr>
          <w:rFonts w:cs="v4.2.0"/>
        </w:rPr>
        <w:t>10.7.3</w:t>
      </w:r>
      <w:r w:rsidRPr="00A86B87">
        <w:rPr>
          <w:rFonts w:cs="v4.2.0"/>
        </w:rPr>
        <w:t>.</w:t>
      </w:r>
    </w:p>
    <w:p w14:paraId="098C3141" w14:textId="77777777" w:rsidR="00D62426" w:rsidRPr="0002741D" w:rsidRDefault="00D62426" w:rsidP="00093316">
      <w:pPr>
        <w:pStyle w:val="Heading3"/>
        <w:rPr>
          <w:lang w:eastAsia="sv-SE"/>
        </w:rPr>
      </w:pPr>
      <w:bookmarkStart w:id="7831" w:name="_Toc527700360"/>
      <w:r>
        <w:rPr>
          <w:lang w:eastAsia="sv-SE"/>
        </w:rPr>
        <w:t>7.7.3</w:t>
      </w:r>
      <w:r w:rsidRPr="0002741D">
        <w:rPr>
          <w:lang w:eastAsia="sv-SE"/>
        </w:rPr>
        <w:tab/>
        <w:t>Test purpose</w:t>
      </w:r>
      <w:bookmarkEnd w:id="7831"/>
    </w:p>
    <w:p w14:paraId="624A45CE" w14:textId="41373EE7" w:rsidR="00D62426" w:rsidRPr="003463C1" w:rsidRDefault="00D62426" w:rsidP="00D62426">
      <w:pPr>
        <w:rPr>
          <w:rFonts w:cs="v4.2.0"/>
        </w:rPr>
      </w:pPr>
      <w:r>
        <w:rPr>
          <w:rFonts w:cs="v4.2.0"/>
        </w:rPr>
        <w:t xml:space="preserve">The test purpose is to verify </w:t>
      </w:r>
      <w:r w:rsidR="0005316E">
        <w:rPr>
          <w:rFonts w:cs="v4.2.0"/>
        </w:rPr>
        <w:t xml:space="preserve">if </w:t>
      </w:r>
      <w:r>
        <w:rPr>
          <w:rFonts w:cs="v4.2.0"/>
        </w:rPr>
        <w:t>the receiver radiated</w:t>
      </w:r>
      <w:r w:rsidRPr="006113D0">
        <w:rPr>
          <w:rFonts w:cs="v4.2.0"/>
        </w:rPr>
        <w:t xml:space="preserve"> spurious emission</w:t>
      </w:r>
      <w:r>
        <w:rPr>
          <w:rFonts w:cs="v4.2.0"/>
        </w:rPr>
        <w:t>s</w:t>
      </w:r>
      <w:r w:rsidRPr="006113D0">
        <w:rPr>
          <w:rFonts w:cs="v4.2.0"/>
        </w:rPr>
        <w:t xml:space="preserve"> from the </w:t>
      </w:r>
      <w:r>
        <w:rPr>
          <w:rFonts w:cs="v4.2.0"/>
        </w:rPr>
        <w:t xml:space="preserve">BS at the RIB are within the specified </w:t>
      </w:r>
      <w:r w:rsidR="0005316E">
        <w:rPr>
          <w:rFonts w:cs="v4.2.0"/>
        </w:rPr>
        <w:t xml:space="preserve">minimum </w:t>
      </w:r>
      <w:r>
        <w:rPr>
          <w:rFonts w:cs="v4.2.0"/>
        </w:rPr>
        <w:t>requirements.</w:t>
      </w:r>
    </w:p>
    <w:p w14:paraId="5664DCB5" w14:textId="77777777" w:rsidR="00EB38E7" w:rsidRDefault="00D62426" w:rsidP="00AF06C7">
      <w:pPr>
        <w:pStyle w:val="Heading3"/>
        <w:rPr>
          <w:lang w:eastAsia="sv-SE"/>
        </w:rPr>
      </w:pPr>
      <w:bookmarkStart w:id="7832" w:name="_Toc527700361"/>
      <w:r>
        <w:rPr>
          <w:lang w:eastAsia="sv-SE"/>
        </w:rPr>
        <w:t>7.7.4</w:t>
      </w:r>
      <w:r w:rsidRPr="00CB7773">
        <w:rPr>
          <w:lang w:eastAsia="sv-SE"/>
        </w:rPr>
        <w:tab/>
        <w:t>Method of test</w:t>
      </w:r>
      <w:bookmarkEnd w:id="7832"/>
    </w:p>
    <w:p w14:paraId="7673E2AB" w14:textId="77777777" w:rsidR="00D62426" w:rsidRDefault="00D62426">
      <w:pPr>
        <w:pStyle w:val="Heading4"/>
        <w:rPr>
          <w:lang w:eastAsia="sv-SE"/>
        </w:rPr>
      </w:pPr>
      <w:bookmarkStart w:id="7833" w:name="_Toc527700362"/>
      <w:r>
        <w:rPr>
          <w:lang w:eastAsia="sv-SE"/>
        </w:rPr>
        <w:t>7.7.4.1</w:t>
      </w:r>
      <w:r w:rsidRPr="00CB7773">
        <w:rPr>
          <w:lang w:eastAsia="sv-SE"/>
        </w:rPr>
        <w:tab/>
        <w:t>Initial conditions</w:t>
      </w:r>
      <w:bookmarkEnd w:id="7833"/>
    </w:p>
    <w:p w14:paraId="56CBAEEF" w14:textId="7F74EC72" w:rsidR="00D62426" w:rsidRDefault="00D62426" w:rsidP="00D62426">
      <w:pPr>
        <w:keepNext/>
        <w:keepLines/>
      </w:pPr>
      <w:r w:rsidRPr="00BA7B97">
        <w:t xml:space="preserve">Test environment: Normal; see </w:t>
      </w:r>
      <w:r w:rsidR="0005316E">
        <w:t>annex</w:t>
      </w:r>
      <w:r w:rsidR="0005316E" w:rsidRPr="00BA7B97">
        <w:t xml:space="preserve"> </w:t>
      </w:r>
      <w:r w:rsidRPr="00BA7B97">
        <w:t>B.2.</w:t>
      </w:r>
    </w:p>
    <w:p w14:paraId="5F02E78E" w14:textId="77777777" w:rsidR="00D62426" w:rsidRPr="00D62426" w:rsidRDefault="00D62426" w:rsidP="00D62426">
      <w:r w:rsidRPr="006113D0">
        <w:t xml:space="preserve">RF </w:t>
      </w:r>
      <w:r w:rsidRPr="00D62426">
        <w:t>channels to be tested for single carrier</w:t>
      </w:r>
      <w:r w:rsidR="00D723AF" w:rsidRPr="00580DF2">
        <w:t>, see subclause 4.9.1</w:t>
      </w:r>
      <w:r w:rsidRPr="00D62426">
        <w:t xml:space="preserve">: </w:t>
      </w:r>
      <w:r w:rsidRPr="00D62426">
        <w:tab/>
      </w:r>
    </w:p>
    <w:p w14:paraId="0D7A1F89" w14:textId="77777777" w:rsidR="00EB38E7" w:rsidRDefault="00D62426" w:rsidP="00AF06C7">
      <w:pPr>
        <w:pStyle w:val="ListParagraph"/>
        <w:numPr>
          <w:ilvl w:val="0"/>
          <w:numId w:val="16"/>
        </w:numPr>
      </w:pPr>
      <w:r w:rsidRPr="00D62426">
        <w:t>For FR1</w:t>
      </w:r>
      <w:r w:rsidR="00D723AF">
        <w:t>:</w:t>
      </w:r>
    </w:p>
    <w:p w14:paraId="2118824B" w14:textId="439FCB06" w:rsidR="00EB38E7" w:rsidRDefault="00D62426" w:rsidP="00AF06C7">
      <w:pPr>
        <w:pStyle w:val="ListParagraph"/>
        <w:numPr>
          <w:ilvl w:val="1"/>
          <w:numId w:val="16"/>
        </w:numPr>
      </w:pPr>
      <w:r w:rsidRPr="00D62426">
        <w:t>B</w:t>
      </w:r>
      <w:r w:rsidRPr="00D723AF">
        <w:t xml:space="preserve"> when testing from 30 MHz to F</w:t>
      </w:r>
      <w:r w:rsidRPr="00D723AF">
        <w:rPr>
          <w:vertAlign w:val="subscript"/>
        </w:rPr>
        <w:t>DL_low</w:t>
      </w:r>
      <w:r w:rsidRPr="00D723AF">
        <w:t xml:space="preserve"> - </w:t>
      </w:r>
      <w:r w:rsidRPr="00D62426">
        <w:t>Δf</w:t>
      </w:r>
      <w:r w:rsidRPr="00D723AF">
        <w:rPr>
          <w:vertAlign w:val="subscript"/>
        </w:rPr>
        <w:t>OBUE</w:t>
      </w:r>
    </w:p>
    <w:p w14:paraId="444B4193" w14:textId="643C7786" w:rsidR="00EB38E7" w:rsidRDefault="00D62426" w:rsidP="00AF06C7">
      <w:pPr>
        <w:pStyle w:val="ListParagraph"/>
        <w:numPr>
          <w:ilvl w:val="1"/>
          <w:numId w:val="16"/>
        </w:numPr>
      </w:pPr>
      <w:r w:rsidRPr="00D62426">
        <w:t>T</w:t>
      </w:r>
      <w:r w:rsidRPr="00D723AF">
        <w:t xml:space="preserve"> when testing from F</w:t>
      </w:r>
      <w:r w:rsidRPr="00D723AF">
        <w:rPr>
          <w:vertAlign w:val="subscript"/>
        </w:rPr>
        <w:t>DL_high</w:t>
      </w:r>
      <w:r w:rsidRPr="00D723AF">
        <w:t xml:space="preserve"> + </w:t>
      </w:r>
      <w:r w:rsidRPr="00D62426">
        <w:t>Δf</w:t>
      </w:r>
      <w:r w:rsidRPr="00D723AF">
        <w:rPr>
          <w:vertAlign w:val="subscript"/>
        </w:rPr>
        <w:t>OBUE</w:t>
      </w:r>
      <w:r w:rsidRPr="00D62426">
        <w:t xml:space="preserve"> to 12.75</w:t>
      </w:r>
      <w:r>
        <w:t xml:space="preserve"> </w:t>
      </w:r>
      <w:r w:rsidRPr="00D62426">
        <w:t xml:space="preserve">GHz (or </w:t>
      </w:r>
      <w:r w:rsidR="00D723AF">
        <w:t xml:space="preserve">to </w:t>
      </w:r>
      <w:r w:rsidRPr="00D62426">
        <w:t>5</w:t>
      </w:r>
      <w:r w:rsidRPr="00D723AF">
        <w:rPr>
          <w:vertAlign w:val="superscript"/>
        </w:rPr>
        <w:t>th</w:t>
      </w:r>
      <w:r w:rsidRPr="00D62426">
        <w:t xml:space="preserve"> harmonic)</w:t>
      </w:r>
    </w:p>
    <w:p w14:paraId="161F8570" w14:textId="7EC2416B" w:rsidR="00EB38E7" w:rsidRDefault="00D62426" w:rsidP="00AF06C7">
      <w:pPr>
        <w:pStyle w:val="ListParagraph"/>
        <w:numPr>
          <w:ilvl w:val="0"/>
          <w:numId w:val="16"/>
        </w:numPr>
      </w:pPr>
      <w:r w:rsidRPr="00D62426">
        <w:t>For FR2:</w:t>
      </w:r>
      <w:r w:rsidRPr="00D723AF">
        <w:t xml:space="preserve"> </w:t>
      </w:r>
    </w:p>
    <w:p w14:paraId="524ED5C7" w14:textId="77777777" w:rsidR="00EB38E7" w:rsidRDefault="00BA52A8" w:rsidP="00AF06C7">
      <w:pPr>
        <w:pStyle w:val="ListParagraph"/>
        <w:keepNext/>
        <w:keepLines/>
        <w:numPr>
          <w:ilvl w:val="1"/>
          <w:numId w:val="16"/>
        </w:numPr>
        <w:rPr>
          <w:lang w:eastAsia="zh-CN"/>
        </w:rPr>
      </w:pPr>
      <w:r w:rsidRPr="0074357E">
        <w:t>B</w:t>
      </w:r>
      <w:r w:rsidRPr="0074357E">
        <w:rPr>
          <w:lang w:val="en-US" w:eastAsia="zh-CN"/>
        </w:rPr>
        <w:t xml:space="preserve"> when testing from 30 MHz to </w:t>
      </w:r>
      <w:r w:rsidRPr="0074357E">
        <w:rPr>
          <w:rFonts w:ascii="Arial" w:hAnsi="Arial" w:cs="Arial"/>
          <w:sz w:val="18"/>
        </w:rPr>
        <w:t>F</w:t>
      </w:r>
      <w:r w:rsidRPr="0074357E">
        <w:rPr>
          <w:rFonts w:ascii="Arial" w:hAnsi="Arial" w:cs="Arial"/>
          <w:sz w:val="18"/>
          <w:vertAlign w:val="subscript"/>
        </w:rPr>
        <w:t>DL_low</w:t>
      </w:r>
      <w:r w:rsidRPr="0074357E">
        <w:rPr>
          <w:rFonts w:ascii="Arial" w:hAnsi="Arial" w:cs="Arial"/>
          <w:sz w:val="18"/>
        </w:rPr>
        <w:t xml:space="preserve"> - </w:t>
      </w:r>
      <w:r w:rsidRPr="0074357E">
        <w:t>Δf</w:t>
      </w:r>
      <w:r w:rsidRPr="0074357E">
        <w:rPr>
          <w:vertAlign w:val="subscript"/>
        </w:rPr>
        <w:t>OBUE</w:t>
      </w:r>
      <w:r w:rsidRPr="0074357E">
        <w:t xml:space="preserve"> </w:t>
      </w:r>
    </w:p>
    <w:p w14:paraId="356C270F" w14:textId="77777777" w:rsidR="00EB38E7" w:rsidRDefault="00BA52A8" w:rsidP="00AF06C7">
      <w:pPr>
        <w:pStyle w:val="ListParagraph"/>
        <w:keepNext/>
        <w:keepLines/>
        <w:numPr>
          <w:ilvl w:val="1"/>
          <w:numId w:val="16"/>
        </w:numPr>
        <w:rPr>
          <w:lang w:eastAsia="zh-CN"/>
        </w:rPr>
      </w:pPr>
      <w:r w:rsidRPr="0074357E">
        <w:t>T</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DL_high</w:t>
      </w:r>
      <w:r w:rsidRPr="00D54DB4">
        <w:rPr>
          <w:rFonts w:ascii="Arial" w:hAnsi="Arial" w:cs="Arial"/>
          <w:sz w:val="18"/>
        </w:rPr>
        <w:t xml:space="preserve"> + </w:t>
      </w:r>
      <w:r w:rsidRPr="0074357E">
        <w:t>Δf</w:t>
      </w:r>
      <w:r w:rsidRPr="00D54DB4">
        <w:rPr>
          <w:vertAlign w:val="subscript"/>
        </w:rPr>
        <w:t>OBUE</w:t>
      </w:r>
      <w:r w:rsidRPr="0074357E">
        <w:t xml:space="preserve"> to 2</w:t>
      </w:r>
      <w:r w:rsidRPr="00D54DB4">
        <w:rPr>
          <w:vertAlign w:val="superscript"/>
        </w:rPr>
        <w:t>nd</w:t>
      </w:r>
      <w:r w:rsidRPr="0074357E">
        <w:t xml:space="preserve"> harmonic (or to 60 GHz)</w:t>
      </w:r>
    </w:p>
    <w:p w14:paraId="11233648" w14:textId="31E74A7F" w:rsidR="00D62426" w:rsidRPr="00D62426" w:rsidRDefault="00D62426" w:rsidP="00D62426">
      <w:pPr>
        <w:keepNext/>
        <w:keepLines/>
      </w:pPr>
      <w:r w:rsidRPr="00BA7B97">
        <w:t xml:space="preserve">RF </w:t>
      </w:r>
      <w:r w:rsidRPr="00D62426">
        <w:t>bandwidth positions to be tested</w:t>
      </w:r>
      <w:r w:rsidRPr="00D62426">
        <w:rPr>
          <w:rFonts w:hint="eastAsia"/>
          <w:lang w:eastAsia="zh-CN"/>
        </w:rPr>
        <w:t xml:space="preserve"> in single-band operation</w:t>
      </w:r>
      <w:r w:rsidRPr="00D62426">
        <w:t>, see subclause 4.</w:t>
      </w:r>
      <w:r w:rsidR="00BA52A8">
        <w:t>9</w:t>
      </w:r>
      <w:r w:rsidRPr="00D62426">
        <w:t>.1</w:t>
      </w:r>
      <w:r w:rsidR="00BA52A8">
        <w:t>:</w:t>
      </w:r>
    </w:p>
    <w:p w14:paraId="0EE614BE" w14:textId="77777777" w:rsidR="00EB38E7" w:rsidRDefault="00D62426" w:rsidP="00AF06C7">
      <w:pPr>
        <w:pStyle w:val="ListParagraph"/>
        <w:numPr>
          <w:ilvl w:val="0"/>
          <w:numId w:val="16"/>
        </w:numPr>
      </w:pPr>
      <w:r w:rsidRPr="00D62426">
        <w:t>For FR1</w:t>
      </w:r>
      <w:r w:rsidR="00BA52A8">
        <w:t>:</w:t>
      </w:r>
    </w:p>
    <w:p w14:paraId="1176CB22" w14:textId="1121C3D4" w:rsidR="00EB38E7" w:rsidRDefault="00D54DB4" w:rsidP="00AF06C7">
      <w:pPr>
        <w:pStyle w:val="ListParagraph"/>
        <w:numPr>
          <w:ilvl w:val="1"/>
          <w:numId w:val="16"/>
        </w:numPr>
      </w:pPr>
      <w:r w:rsidRPr="00D62426">
        <w:t>B</w:t>
      </w:r>
      <w:r w:rsidRPr="00D62426">
        <w:rPr>
          <w:vertAlign w:val="subscript"/>
        </w:rPr>
        <w:t>RFBW</w:t>
      </w:r>
      <w:r w:rsidRPr="00D62426">
        <w:rPr>
          <w:lang w:val="en-US" w:eastAsia="zh-CN"/>
        </w:rPr>
        <w:t xml:space="preserve"> when testing from 30 MHz to </w:t>
      </w:r>
      <w:r w:rsidRPr="00D62426">
        <w:rPr>
          <w:rFonts w:ascii="Arial" w:hAnsi="Arial" w:cs="Arial"/>
          <w:sz w:val="18"/>
        </w:rPr>
        <w:t>F</w:t>
      </w:r>
      <w:r w:rsidRPr="00D62426">
        <w:rPr>
          <w:rFonts w:ascii="Arial" w:hAnsi="Arial" w:cs="Arial"/>
          <w:sz w:val="18"/>
          <w:vertAlign w:val="subscript"/>
        </w:rPr>
        <w:t>DL_low</w:t>
      </w:r>
      <w:r w:rsidRPr="00D62426">
        <w:rPr>
          <w:rFonts w:ascii="Arial" w:hAnsi="Arial" w:cs="Arial"/>
          <w:sz w:val="18"/>
        </w:rPr>
        <w:t xml:space="preserve"> - </w:t>
      </w:r>
      <w:r w:rsidRPr="00D62426">
        <w:t>Δf</w:t>
      </w:r>
      <w:r w:rsidRPr="00D62426">
        <w:rPr>
          <w:vertAlign w:val="subscript"/>
        </w:rPr>
        <w:t>OBUE</w:t>
      </w:r>
    </w:p>
    <w:p w14:paraId="155B831D" w14:textId="77777777" w:rsidR="00EB38E7" w:rsidRDefault="00D62426" w:rsidP="00AF06C7">
      <w:pPr>
        <w:pStyle w:val="ListParagraph"/>
        <w:numPr>
          <w:ilvl w:val="1"/>
          <w:numId w:val="16"/>
        </w:numPr>
      </w:pPr>
      <w:r w:rsidRPr="00D62426">
        <w:t>T</w:t>
      </w:r>
      <w:r w:rsidRPr="00D62426">
        <w:rPr>
          <w:vertAlign w:val="subscript"/>
        </w:rPr>
        <w:t>RFBW</w:t>
      </w:r>
      <w:r w:rsidRPr="00D62426">
        <w:rPr>
          <w:lang w:val="en-US" w:eastAsia="zh-CN"/>
        </w:rPr>
        <w:t xml:space="preserve"> when testing from </w:t>
      </w:r>
      <w:r w:rsidRPr="00D62426">
        <w:rPr>
          <w:rFonts w:ascii="Arial" w:hAnsi="Arial" w:cs="Arial"/>
          <w:sz w:val="18"/>
        </w:rPr>
        <w:t>F</w:t>
      </w:r>
      <w:r w:rsidRPr="00D62426">
        <w:rPr>
          <w:rFonts w:ascii="Arial" w:hAnsi="Arial" w:cs="Arial"/>
          <w:sz w:val="18"/>
          <w:vertAlign w:val="subscript"/>
        </w:rPr>
        <w:t>DL_high</w:t>
      </w:r>
      <w:r w:rsidRPr="00D62426">
        <w:rPr>
          <w:rFonts w:ascii="Arial" w:hAnsi="Arial" w:cs="Arial"/>
          <w:sz w:val="18"/>
        </w:rPr>
        <w:t xml:space="preserve"> + </w:t>
      </w:r>
      <w:r w:rsidRPr="00D62426">
        <w:t>Δf</w:t>
      </w:r>
      <w:r w:rsidRPr="00D62426">
        <w:rPr>
          <w:vertAlign w:val="subscript"/>
        </w:rPr>
        <w:t>OBUE</w:t>
      </w:r>
      <w:r w:rsidRPr="00D62426">
        <w:t xml:space="preserve"> to 12.75</w:t>
      </w:r>
      <w:r>
        <w:t xml:space="preserve"> </w:t>
      </w:r>
      <w:r w:rsidRPr="00D62426">
        <w:t xml:space="preserve">GHz (or </w:t>
      </w:r>
      <w:r w:rsidR="00BA52A8">
        <w:t xml:space="preserve">to </w:t>
      </w:r>
      <w:r w:rsidRPr="00D62426">
        <w:t>5</w:t>
      </w:r>
      <w:r w:rsidRPr="00D62426">
        <w:rPr>
          <w:vertAlign w:val="superscript"/>
        </w:rPr>
        <w:t>th</w:t>
      </w:r>
      <w:r w:rsidRPr="00D62426">
        <w:t xml:space="preserve"> harmonic)</w:t>
      </w:r>
    </w:p>
    <w:p w14:paraId="72C1A601" w14:textId="77777777" w:rsidR="00EB38E7" w:rsidRDefault="00D62426" w:rsidP="00AF06C7">
      <w:pPr>
        <w:pStyle w:val="ListParagraph"/>
        <w:numPr>
          <w:ilvl w:val="0"/>
          <w:numId w:val="16"/>
        </w:numPr>
      </w:pPr>
      <w:r w:rsidRPr="00D62426">
        <w:t xml:space="preserve">For FR2: </w:t>
      </w:r>
    </w:p>
    <w:p w14:paraId="0A0A7698" w14:textId="77777777" w:rsidR="00BA52A8" w:rsidRPr="0074357E" w:rsidRDefault="00BA52A8" w:rsidP="00D54DB4">
      <w:pPr>
        <w:pStyle w:val="ListParagraph"/>
        <w:keepNext/>
        <w:keepLines/>
        <w:numPr>
          <w:ilvl w:val="1"/>
          <w:numId w:val="16"/>
        </w:numPr>
        <w:rPr>
          <w:lang w:eastAsia="zh-CN"/>
        </w:rPr>
      </w:pPr>
      <w:r w:rsidRPr="00D62426">
        <w:t>B</w:t>
      </w:r>
      <w:r w:rsidRPr="0074357E">
        <w:rPr>
          <w:vertAlign w:val="subscript"/>
        </w:rPr>
        <w:t>RFBW</w:t>
      </w:r>
      <w:r w:rsidRPr="0074357E">
        <w:rPr>
          <w:lang w:val="en-US" w:eastAsia="zh-CN"/>
        </w:rPr>
        <w:t xml:space="preserve"> when testing from 30 MHz to </w:t>
      </w:r>
      <w:r w:rsidRPr="0074357E">
        <w:rPr>
          <w:rFonts w:ascii="Arial" w:hAnsi="Arial" w:cs="Arial"/>
          <w:sz w:val="18"/>
        </w:rPr>
        <w:t>F</w:t>
      </w:r>
      <w:r w:rsidRPr="0074357E">
        <w:rPr>
          <w:rFonts w:ascii="Arial" w:hAnsi="Arial" w:cs="Arial"/>
          <w:sz w:val="18"/>
          <w:vertAlign w:val="subscript"/>
        </w:rPr>
        <w:t>DL_low</w:t>
      </w:r>
      <w:r w:rsidRPr="0074357E">
        <w:rPr>
          <w:rFonts w:ascii="Arial" w:hAnsi="Arial" w:cs="Arial"/>
          <w:sz w:val="18"/>
        </w:rPr>
        <w:t xml:space="preserve"> - </w:t>
      </w:r>
      <w:r w:rsidRPr="0074357E">
        <w:t>Δf</w:t>
      </w:r>
      <w:r w:rsidRPr="0074357E">
        <w:rPr>
          <w:vertAlign w:val="subscript"/>
        </w:rPr>
        <w:t>OBUE</w:t>
      </w:r>
    </w:p>
    <w:p w14:paraId="4E744D01" w14:textId="57625FC0" w:rsidR="00EB38E7" w:rsidRDefault="00BA52A8" w:rsidP="00AF06C7">
      <w:pPr>
        <w:pStyle w:val="ListParagraph"/>
        <w:keepNext/>
        <w:keepLines/>
        <w:numPr>
          <w:ilvl w:val="1"/>
          <w:numId w:val="16"/>
        </w:numPr>
        <w:rPr>
          <w:lang w:eastAsia="zh-CN"/>
        </w:rPr>
      </w:pPr>
      <w:r w:rsidRPr="00D62426">
        <w:t>T</w:t>
      </w:r>
      <w:r w:rsidRPr="0074357E">
        <w:rPr>
          <w:vertAlign w:val="subscript"/>
        </w:rPr>
        <w:t>RFBW</w:t>
      </w:r>
      <w:r w:rsidRPr="0074357E">
        <w:rPr>
          <w:lang w:val="en-US" w:eastAsia="zh-CN"/>
        </w:rPr>
        <w:t xml:space="preserve"> when testing from </w:t>
      </w:r>
      <w:r w:rsidRPr="0074357E">
        <w:rPr>
          <w:rFonts w:ascii="Arial" w:hAnsi="Arial" w:cs="Arial"/>
          <w:sz w:val="18"/>
        </w:rPr>
        <w:t>F</w:t>
      </w:r>
      <w:r w:rsidRPr="0074357E">
        <w:rPr>
          <w:rFonts w:ascii="Arial" w:hAnsi="Arial" w:cs="Arial"/>
          <w:sz w:val="18"/>
          <w:vertAlign w:val="subscript"/>
        </w:rPr>
        <w:t>DL_high</w:t>
      </w:r>
      <w:r w:rsidRPr="0074357E">
        <w:rPr>
          <w:rFonts w:ascii="Arial" w:hAnsi="Arial" w:cs="Arial"/>
          <w:sz w:val="18"/>
        </w:rPr>
        <w:t xml:space="preserve"> + </w:t>
      </w:r>
      <w:r w:rsidRPr="0074357E">
        <w:t>Δf</w:t>
      </w:r>
      <w:r w:rsidRPr="0074357E">
        <w:rPr>
          <w:vertAlign w:val="subscript"/>
        </w:rPr>
        <w:t>OBUE</w:t>
      </w:r>
      <w:r w:rsidRPr="0074357E">
        <w:t xml:space="preserve"> to 2</w:t>
      </w:r>
      <w:r w:rsidRPr="0074357E">
        <w:rPr>
          <w:vertAlign w:val="superscript"/>
        </w:rPr>
        <w:t>nd</w:t>
      </w:r>
      <w:r w:rsidRPr="0074357E">
        <w:t xml:space="preserve"> harmonic (or to 60 GHz)</w:t>
      </w:r>
    </w:p>
    <w:p w14:paraId="5EBB0A82" w14:textId="4566BF14" w:rsidR="00D62426" w:rsidRPr="00D62426" w:rsidRDefault="00BA52A8" w:rsidP="00D62426">
      <w:r w:rsidRPr="00BA7B97">
        <w:t xml:space="preserve">RF </w:t>
      </w:r>
      <w:r w:rsidRPr="00D62426">
        <w:t>bandwidth positions to be tested</w:t>
      </w:r>
      <w:r w:rsidRPr="00D62426">
        <w:rPr>
          <w:rFonts w:hint="eastAsia"/>
          <w:lang w:eastAsia="zh-CN"/>
        </w:rPr>
        <w:t xml:space="preserve"> </w:t>
      </w:r>
      <w:r w:rsidR="00D62426" w:rsidRPr="00BA7B97">
        <w:rPr>
          <w:rFonts w:hint="eastAsia"/>
          <w:lang w:eastAsia="zh-CN"/>
        </w:rPr>
        <w:t>in multi-</w:t>
      </w:r>
      <w:r w:rsidR="00D62426" w:rsidRPr="00D62426">
        <w:rPr>
          <w:rFonts w:hint="eastAsia"/>
          <w:lang w:eastAsia="zh-CN"/>
        </w:rPr>
        <w:t>band operation,</w:t>
      </w:r>
      <w:r w:rsidR="00D62426" w:rsidRPr="00D62426">
        <w:t xml:space="preserve"> see subclause 4.</w:t>
      </w:r>
      <w:r>
        <w:t>9</w:t>
      </w:r>
      <w:r w:rsidR="00D62426" w:rsidRPr="00D62426">
        <w:t>.</w:t>
      </w:r>
      <w:r w:rsidR="00D62426" w:rsidRPr="00D62426">
        <w:rPr>
          <w:rFonts w:hint="eastAsia"/>
          <w:lang w:eastAsia="zh-CN"/>
        </w:rPr>
        <w:t>1</w:t>
      </w:r>
      <w:r>
        <w:t>:</w:t>
      </w:r>
    </w:p>
    <w:p w14:paraId="488F13B0" w14:textId="77777777" w:rsidR="00EB38E7" w:rsidRDefault="00D62426" w:rsidP="00AF06C7">
      <w:pPr>
        <w:pStyle w:val="ListParagraph"/>
        <w:numPr>
          <w:ilvl w:val="0"/>
          <w:numId w:val="16"/>
        </w:numPr>
      </w:pPr>
      <w:r w:rsidRPr="00D62426">
        <w:t>For FR1</w:t>
      </w:r>
      <w:r w:rsidR="00D54DB4">
        <w:t>:</w:t>
      </w:r>
    </w:p>
    <w:p w14:paraId="123D1875" w14:textId="11BD3537" w:rsidR="00EB38E7" w:rsidRDefault="00D54DB4" w:rsidP="00AF06C7">
      <w:pPr>
        <w:pStyle w:val="ListParagraph"/>
        <w:numPr>
          <w:ilvl w:val="1"/>
          <w:numId w:val="16"/>
        </w:numPr>
      </w:pPr>
      <w:r w:rsidRPr="00D62426">
        <w:t>B</w:t>
      </w:r>
      <w:r w:rsidRPr="00D62426">
        <w:rPr>
          <w:vertAlign w:val="subscript"/>
        </w:rPr>
        <w:t>RFBW</w:t>
      </w:r>
      <w:r w:rsidRPr="00D62426">
        <w:t>_</w:t>
      </w:r>
      <w:r w:rsidRPr="00D62426">
        <w:rPr>
          <w:lang w:eastAsia="zh-CN"/>
        </w:rPr>
        <w:t>T'</w:t>
      </w:r>
      <w:r w:rsidRPr="00D62426">
        <w:rPr>
          <w:vertAlign w:val="subscript"/>
        </w:rPr>
        <w:t>RFBW</w:t>
      </w:r>
      <w:r w:rsidRPr="00D62426">
        <w:rPr>
          <w:lang w:val="en-US" w:eastAsia="zh-CN"/>
        </w:rPr>
        <w:t xml:space="preserve"> when testing from 30 MHz to </w:t>
      </w:r>
      <w:r w:rsidRPr="00D62426">
        <w:rPr>
          <w:rFonts w:ascii="Arial" w:hAnsi="Arial" w:cs="Arial"/>
          <w:sz w:val="18"/>
        </w:rPr>
        <w:t>F</w:t>
      </w:r>
      <w:r w:rsidRPr="00D62426">
        <w:rPr>
          <w:rFonts w:ascii="Arial" w:hAnsi="Arial" w:cs="Arial"/>
          <w:sz w:val="18"/>
          <w:vertAlign w:val="subscript"/>
        </w:rPr>
        <w:t>DL_Blow_low</w:t>
      </w:r>
      <w:r w:rsidRPr="00D62426">
        <w:rPr>
          <w:rFonts w:ascii="Arial" w:hAnsi="Arial" w:cs="Arial"/>
          <w:sz w:val="18"/>
        </w:rPr>
        <w:t xml:space="preserve"> - </w:t>
      </w:r>
      <w:r w:rsidRPr="00D62426">
        <w:t>Δf</w:t>
      </w:r>
      <w:r w:rsidRPr="00D62426">
        <w:rPr>
          <w:vertAlign w:val="subscript"/>
        </w:rPr>
        <w:t>OBUE</w:t>
      </w:r>
      <w:r>
        <w:rPr>
          <w:vertAlign w:val="subscript"/>
        </w:rPr>
        <w:t xml:space="preserve"> </w:t>
      </w:r>
    </w:p>
    <w:p w14:paraId="4CE00463" w14:textId="22AF3561" w:rsidR="00EB38E7" w:rsidRDefault="00D62426" w:rsidP="00AF06C7">
      <w:pPr>
        <w:pStyle w:val="ListParagraph"/>
        <w:numPr>
          <w:ilvl w:val="1"/>
          <w:numId w:val="16"/>
        </w:numPr>
        <w:rPr>
          <w:lang w:val="en-US" w:eastAsia="zh-CN"/>
        </w:rPr>
      </w:pPr>
      <w:r w:rsidRPr="00D62426">
        <w:rPr>
          <w:lang w:eastAsia="zh-CN"/>
        </w:rPr>
        <w:t>B'</w:t>
      </w:r>
      <w:r w:rsidRPr="00D62426">
        <w:rPr>
          <w:vertAlign w:val="subscript"/>
        </w:rPr>
        <w:t>RFBW</w:t>
      </w:r>
      <w:r w:rsidRPr="00D62426">
        <w:t>_T</w:t>
      </w:r>
      <w:r w:rsidRPr="00D62426">
        <w:rPr>
          <w:vertAlign w:val="subscript"/>
        </w:rPr>
        <w:t>RFBW</w:t>
      </w:r>
      <w:r w:rsidRPr="00D62426">
        <w:rPr>
          <w:lang w:val="en-US" w:eastAsia="zh-CN"/>
        </w:rPr>
        <w:t xml:space="preserve"> when testing from </w:t>
      </w:r>
      <w:r w:rsidRPr="00D62426">
        <w:rPr>
          <w:rFonts w:ascii="Arial" w:hAnsi="Arial" w:cs="Arial"/>
          <w:sz w:val="18"/>
        </w:rPr>
        <w:t>F</w:t>
      </w:r>
      <w:r w:rsidRPr="00D62426">
        <w:rPr>
          <w:rFonts w:ascii="Arial" w:hAnsi="Arial" w:cs="Arial"/>
          <w:sz w:val="18"/>
          <w:vertAlign w:val="subscript"/>
        </w:rPr>
        <w:t>DL_Bhigh_high</w:t>
      </w:r>
      <w:r w:rsidRPr="00D62426">
        <w:rPr>
          <w:rFonts w:ascii="Arial" w:hAnsi="Arial" w:cs="Arial"/>
          <w:sz w:val="18"/>
        </w:rPr>
        <w:t xml:space="preserve"> + </w:t>
      </w:r>
      <w:r w:rsidRPr="00D62426">
        <w:t>Δf</w:t>
      </w:r>
      <w:r w:rsidRPr="00D62426">
        <w:rPr>
          <w:vertAlign w:val="subscript"/>
        </w:rPr>
        <w:t>OBUE</w:t>
      </w:r>
      <w:r w:rsidRPr="00D62426">
        <w:t xml:space="preserve"> to 12.75</w:t>
      </w:r>
      <w:r>
        <w:t xml:space="preserve"> </w:t>
      </w:r>
      <w:r w:rsidRPr="00D62426">
        <w:t xml:space="preserve">GHz (or </w:t>
      </w:r>
      <w:r w:rsidR="00BA52A8">
        <w:t xml:space="preserve">to </w:t>
      </w:r>
      <w:r w:rsidRPr="00D62426">
        <w:t>5</w:t>
      </w:r>
      <w:r w:rsidRPr="00D62426">
        <w:rPr>
          <w:vertAlign w:val="superscript"/>
        </w:rPr>
        <w:t>th</w:t>
      </w:r>
      <w:r w:rsidRPr="00D62426">
        <w:t xml:space="preserve"> harmonic)</w:t>
      </w:r>
    </w:p>
    <w:p w14:paraId="49153988" w14:textId="7613D7CA" w:rsidR="00EB38E7" w:rsidRDefault="00D62426" w:rsidP="00AF06C7">
      <w:pPr>
        <w:pStyle w:val="ListParagraph"/>
        <w:numPr>
          <w:ilvl w:val="1"/>
          <w:numId w:val="16"/>
        </w:numPr>
      </w:pPr>
      <w:r w:rsidRPr="00D62426">
        <w:t>B</w:t>
      </w:r>
      <w:r w:rsidRPr="00D54DB4">
        <w:rPr>
          <w:vertAlign w:val="subscript"/>
        </w:rPr>
        <w:t>RFBW</w:t>
      </w:r>
      <w:r w:rsidRPr="00D62426">
        <w:t>_</w:t>
      </w:r>
      <w:r w:rsidRPr="00D62426">
        <w:rPr>
          <w:lang w:eastAsia="zh-CN"/>
        </w:rPr>
        <w:t>T'</w:t>
      </w:r>
      <w:r w:rsidRPr="00D54DB4">
        <w:rPr>
          <w:vertAlign w:val="subscript"/>
        </w:rPr>
        <w:t>RFBW</w:t>
      </w:r>
      <w:r w:rsidRPr="00D62426">
        <w:t xml:space="preserve"> and </w:t>
      </w:r>
      <w:r w:rsidRPr="00D62426">
        <w:rPr>
          <w:lang w:eastAsia="zh-CN"/>
        </w:rPr>
        <w:t>B'</w:t>
      </w:r>
      <w:r w:rsidRPr="00D54DB4">
        <w:rPr>
          <w:vertAlign w:val="subscript"/>
        </w:rPr>
        <w:t>RFBW</w:t>
      </w:r>
      <w:r w:rsidRPr="00D62426">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DL_Blow_high</w:t>
      </w:r>
      <w:r w:rsidRPr="00D54DB4">
        <w:rPr>
          <w:rFonts w:ascii="Arial" w:hAnsi="Arial" w:cs="Arial"/>
          <w:sz w:val="18"/>
        </w:rPr>
        <w:t xml:space="preserve"> + </w:t>
      </w:r>
      <w:r w:rsidRPr="00D62426">
        <w:t>Δf</w:t>
      </w:r>
      <w:r w:rsidRPr="00D54DB4">
        <w:rPr>
          <w:vertAlign w:val="subscript"/>
        </w:rPr>
        <w:t>OBUE</w:t>
      </w:r>
      <w:r w:rsidRPr="00D62426">
        <w:t xml:space="preserve"> to </w:t>
      </w:r>
      <w:r w:rsidRPr="00D54DB4">
        <w:rPr>
          <w:rFonts w:ascii="Arial" w:hAnsi="Arial" w:cs="Arial"/>
          <w:sz w:val="18"/>
        </w:rPr>
        <w:t>F</w:t>
      </w:r>
      <w:r w:rsidRPr="00D54DB4">
        <w:rPr>
          <w:rFonts w:ascii="Arial" w:hAnsi="Arial" w:cs="Arial"/>
          <w:sz w:val="18"/>
          <w:vertAlign w:val="subscript"/>
        </w:rPr>
        <w:t>DL_Bhigh_low</w:t>
      </w:r>
      <w:r w:rsidRPr="00D54DB4">
        <w:rPr>
          <w:rFonts w:ascii="Arial" w:hAnsi="Arial" w:cs="Arial"/>
          <w:sz w:val="18"/>
        </w:rPr>
        <w:t xml:space="preserve"> - </w:t>
      </w:r>
      <w:r w:rsidRPr="00D62426">
        <w:t>Δf</w:t>
      </w:r>
      <w:r w:rsidRPr="00D54DB4">
        <w:rPr>
          <w:vertAlign w:val="subscript"/>
        </w:rPr>
        <w:t>OBUE</w:t>
      </w:r>
    </w:p>
    <w:p w14:paraId="4E4D0201" w14:textId="77777777" w:rsidR="00EB38E7" w:rsidRDefault="00D62426" w:rsidP="00AF06C7">
      <w:pPr>
        <w:pStyle w:val="ListParagraph"/>
        <w:numPr>
          <w:ilvl w:val="0"/>
          <w:numId w:val="16"/>
        </w:numPr>
      </w:pPr>
      <w:r w:rsidRPr="00D62426">
        <w:t xml:space="preserve">For FR2: </w:t>
      </w:r>
    </w:p>
    <w:p w14:paraId="7B52B3E8" w14:textId="77777777" w:rsidR="00BA52A8" w:rsidRPr="003347B3" w:rsidRDefault="00BA52A8" w:rsidP="00BA52A8">
      <w:pPr>
        <w:pStyle w:val="ListParagraph"/>
        <w:numPr>
          <w:ilvl w:val="1"/>
          <w:numId w:val="18"/>
        </w:numPr>
      </w:pPr>
      <w:r w:rsidRPr="00D62426">
        <w:t>B</w:t>
      </w:r>
      <w:r w:rsidRPr="003347B3">
        <w:rPr>
          <w:vertAlign w:val="subscript"/>
        </w:rPr>
        <w:t>RFBW</w:t>
      </w:r>
      <w:r w:rsidRPr="00D62426">
        <w:t>_</w:t>
      </w:r>
      <w:r w:rsidRPr="00D62426">
        <w:rPr>
          <w:lang w:eastAsia="zh-CN"/>
        </w:rPr>
        <w:t>T'</w:t>
      </w:r>
      <w:r w:rsidRPr="003347B3">
        <w:rPr>
          <w:vertAlign w:val="subscript"/>
        </w:rPr>
        <w:t>RFBW</w:t>
      </w:r>
      <w:r w:rsidRPr="003347B3">
        <w:rPr>
          <w:lang w:val="en-US" w:eastAsia="zh-CN"/>
        </w:rPr>
        <w:t xml:space="preserve"> when testing from 30 MHz to </w:t>
      </w:r>
      <w:r w:rsidRPr="008125E0">
        <w:rPr>
          <w:rFonts w:ascii="Arial" w:hAnsi="Arial" w:cs="Arial"/>
          <w:sz w:val="18"/>
        </w:rPr>
        <w:t>F</w:t>
      </w:r>
      <w:r w:rsidRPr="008125E0">
        <w:rPr>
          <w:rFonts w:ascii="Arial" w:hAnsi="Arial" w:cs="Arial"/>
          <w:sz w:val="18"/>
          <w:vertAlign w:val="subscript"/>
        </w:rPr>
        <w:t>DL_Blow_low</w:t>
      </w:r>
      <w:r w:rsidRPr="008125E0">
        <w:rPr>
          <w:rFonts w:ascii="Arial" w:hAnsi="Arial" w:cs="Arial"/>
          <w:sz w:val="18"/>
        </w:rPr>
        <w:t xml:space="preserve"> - </w:t>
      </w:r>
      <w:r w:rsidRPr="00D62426">
        <w:t>Δf</w:t>
      </w:r>
      <w:r w:rsidRPr="003347B3">
        <w:rPr>
          <w:vertAlign w:val="subscript"/>
        </w:rPr>
        <w:t>OBUE</w:t>
      </w:r>
    </w:p>
    <w:p w14:paraId="2ECCB96D" w14:textId="77777777" w:rsidR="00BA52A8" w:rsidRPr="00D54DB4" w:rsidRDefault="00BA52A8" w:rsidP="00BA52A8">
      <w:pPr>
        <w:pStyle w:val="ListParagraph"/>
        <w:keepNext/>
        <w:keepLines/>
        <w:numPr>
          <w:ilvl w:val="1"/>
          <w:numId w:val="18"/>
        </w:numPr>
        <w:rPr>
          <w:lang w:eastAsia="zh-CN"/>
        </w:rPr>
      </w:pPr>
      <w:r w:rsidRPr="00D54DB4">
        <w:rPr>
          <w:lang w:eastAsia="zh-CN"/>
        </w:rPr>
        <w:t>B'</w:t>
      </w:r>
      <w:r w:rsidRPr="00D54DB4">
        <w:rPr>
          <w:vertAlign w:val="subscript"/>
        </w:rPr>
        <w:t>RFBW</w:t>
      </w:r>
      <w:r w:rsidRPr="00D54DB4">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DL_Bhigh_high</w:t>
      </w:r>
      <w:r w:rsidRPr="00D54DB4">
        <w:rPr>
          <w:rFonts w:ascii="Arial" w:hAnsi="Arial" w:cs="Arial"/>
          <w:sz w:val="18"/>
        </w:rPr>
        <w:t xml:space="preserve"> + </w:t>
      </w:r>
      <w:r w:rsidRPr="00D54DB4">
        <w:t>Δf</w:t>
      </w:r>
      <w:r w:rsidRPr="00D54DB4">
        <w:rPr>
          <w:vertAlign w:val="subscript"/>
        </w:rPr>
        <w:t>OBUE</w:t>
      </w:r>
      <w:r w:rsidRPr="00D54DB4">
        <w:t xml:space="preserve"> to 2</w:t>
      </w:r>
      <w:r w:rsidRPr="00D54DB4">
        <w:rPr>
          <w:vertAlign w:val="superscript"/>
        </w:rPr>
        <w:t>nd</w:t>
      </w:r>
      <w:r w:rsidRPr="00D54DB4">
        <w:t xml:space="preserve"> harmonic (or to 60 GHz)</w:t>
      </w:r>
    </w:p>
    <w:p w14:paraId="7EF26508" w14:textId="77777777" w:rsidR="00BA52A8" w:rsidRPr="00D54DB4" w:rsidRDefault="00BA52A8" w:rsidP="00BA52A8">
      <w:pPr>
        <w:pStyle w:val="ListParagraph"/>
        <w:numPr>
          <w:ilvl w:val="1"/>
          <w:numId w:val="18"/>
        </w:numPr>
      </w:pPr>
      <w:r w:rsidRPr="00D54DB4">
        <w:t>B</w:t>
      </w:r>
      <w:r w:rsidRPr="00D54DB4">
        <w:rPr>
          <w:vertAlign w:val="subscript"/>
        </w:rPr>
        <w:t>RFBW</w:t>
      </w:r>
      <w:r w:rsidRPr="00D54DB4">
        <w:t>_</w:t>
      </w:r>
      <w:r w:rsidRPr="00D54DB4">
        <w:rPr>
          <w:lang w:eastAsia="zh-CN"/>
        </w:rPr>
        <w:t>T'</w:t>
      </w:r>
      <w:r w:rsidRPr="00D54DB4">
        <w:rPr>
          <w:vertAlign w:val="subscript"/>
        </w:rPr>
        <w:t>RFBW</w:t>
      </w:r>
      <w:r w:rsidRPr="00D54DB4">
        <w:t xml:space="preserve"> and </w:t>
      </w:r>
      <w:r w:rsidRPr="00D54DB4">
        <w:rPr>
          <w:lang w:eastAsia="zh-CN"/>
        </w:rPr>
        <w:t>B'</w:t>
      </w:r>
      <w:r w:rsidRPr="00D54DB4">
        <w:rPr>
          <w:vertAlign w:val="subscript"/>
        </w:rPr>
        <w:t>RFBW</w:t>
      </w:r>
      <w:r w:rsidRPr="00D54DB4">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DL_Blow_high</w:t>
      </w:r>
      <w:r w:rsidRPr="00D54DB4">
        <w:rPr>
          <w:rFonts w:ascii="Arial" w:hAnsi="Arial" w:cs="Arial"/>
          <w:sz w:val="18"/>
        </w:rPr>
        <w:t xml:space="preserve">  + </w:t>
      </w:r>
      <w:r w:rsidRPr="00D54DB4">
        <w:t>Δf</w:t>
      </w:r>
      <w:r w:rsidRPr="00D54DB4">
        <w:rPr>
          <w:vertAlign w:val="subscript"/>
        </w:rPr>
        <w:t>OBUE</w:t>
      </w:r>
      <w:r w:rsidRPr="00D54DB4">
        <w:t xml:space="preserve"> to </w:t>
      </w:r>
      <w:r w:rsidRPr="00D54DB4">
        <w:rPr>
          <w:rFonts w:ascii="Arial" w:hAnsi="Arial" w:cs="Arial"/>
          <w:sz w:val="18"/>
        </w:rPr>
        <w:t>F</w:t>
      </w:r>
      <w:r w:rsidRPr="00D54DB4">
        <w:rPr>
          <w:rFonts w:ascii="Arial" w:hAnsi="Arial" w:cs="Arial"/>
          <w:sz w:val="18"/>
          <w:vertAlign w:val="subscript"/>
        </w:rPr>
        <w:t>DL_Bhigh_low</w:t>
      </w:r>
      <w:r w:rsidRPr="00D54DB4">
        <w:rPr>
          <w:rFonts w:ascii="Arial" w:hAnsi="Arial" w:cs="Arial"/>
          <w:sz w:val="18"/>
        </w:rPr>
        <w:t xml:space="preserve">  - </w:t>
      </w:r>
      <w:r w:rsidRPr="00D54DB4">
        <w:t>Δf</w:t>
      </w:r>
      <w:r w:rsidRPr="00D54DB4">
        <w:rPr>
          <w:vertAlign w:val="subscript"/>
        </w:rPr>
        <w:t>OBUE</w:t>
      </w:r>
      <w:r w:rsidRPr="00D54DB4">
        <w:t xml:space="preserve"> </w:t>
      </w:r>
    </w:p>
    <w:p w14:paraId="341AED53" w14:textId="7FDC2094" w:rsidR="00EB38E7" w:rsidDel="00991C38" w:rsidRDefault="00EB38E7" w:rsidP="00AF06C7">
      <w:pPr>
        <w:rPr>
          <w:del w:id="7834" w:author="R4-1813899" w:date="2018-10-17T13:24:00Z"/>
          <w:lang w:eastAsia="zh-CN"/>
        </w:rPr>
      </w:pPr>
    </w:p>
    <w:p w14:paraId="080F6817" w14:textId="79331605" w:rsidR="00D62426" w:rsidRPr="003463C1" w:rsidRDefault="00D62426" w:rsidP="00D62426">
      <w:pPr>
        <w:rPr>
          <w:lang w:eastAsia="zh-CN"/>
        </w:rPr>
      </w:pPr>
      <w:r w:rsidRPr="00BA7B97">
        <w:t xml:space="preserve">Directions to be tested: </w:t>
      </w:r>
      <w:ins w:id="7835" w:author="R4-1813899" w:date="2018-10-17T13:24:00Z">
        <w:r w:rsidR="00991C38" w:rsidRPr="00C1689C">
          <w:t>As the requirement is TRP the beam pattern(s) may be set up to optimise the TRP measurement procedure (see annex</w:t>
        </w:r>
        <w:r w:rsidR="00991C38">
          <w:t xml:space="preserve"> xx</w:t>
        </w:r>
        <w:r w:rsidR="00991C38" w:rsidRPr="00C1689C">
          <w:t>) as long as the required TRP</w:t>
        </w:r>
        <w:r w:rsidR="00991C38">
          <w:t xml:space="preserve"> output power level is achieved</w:t>
        </w:r>
      </w:ins>
      <w:del w:id="7836" w:author="R4-1813899" w:date="2018-10-17T13:24:00Z">
        <w:r w:rsidDel="00991C38">
          <w:delText>Not applicable as Rx only TRP measurement</w:delText>
        </w:r>
      </w:del>
      <w:r>
        <w:t>.</w:t>
      </w:r>
    </w:p>
    <w:p w14:paraId="5218F326" w14:textId="77777777" w:rsidR="00D62426" w:rsidRDefault="00D62426" w:rsidP="00C052B6">
      <w:pPr>
        <w:pStyle w:val="Heading4"/>
        <w:rPr>
          <w:lang w:eastAsia="sv-SE"/>
        </w:rPr>
      </w:pPr>
      <w:bookmarkStart w:id="7837" w:name="_Toc527700363"/>
      <w:r>
        <w:rPr>
          <w:lang w:eastAsia="sv-SE"/>
        </w:rPr>
        <w:t>7.7.4.2</w:t>
      </w:r>
      <w:r w:rsidRPr="00CB7773">
        <w:rPr>
          <w:lang w:eastAsia="sv-SE"/>
        </w:rPr>
        <w:tab/>
        <w:t>Procedure</w:t>
      </w:r>
      <w:bookmarkEnd w:id="7837"/>
    </w:p>
    <w:p w14:paraId="2234ECDF" w14:textId="77777777" w:rsidR="00D62426" w:rsidRPr="00BA7B97" w:rsidRDefault="00D62426" w:rsidP="00D62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636FE859" w14:textId="77777777" w:rsidR="00D62426" w:rsidRPr="00BA7B97" w:rsidRDefault="00D62426" w:rsidP="00D62426">
      <w:pPr>
        <w:pStyle w:val="B1"/>
      </w:pPr>
      <w:r>
        <w:t>1)</w:t>
      </w:r>
      <w:r>
        <w:tab/>
        <w:t xml:space="preserve">Place the </w:t>
      </w:r>
      <w:r w:rsidRPr="00BA7B97">
        <w:t>BS at the positioner.</w:t>
      </w:r>
    </w:p>
    <w:p w14:paraId="57318728" w14:textId="10FE90CF" w:rsidR="00D62426" w:rsidRPr="00BA7B97" w:rsidRDefault="00D62426" w:rsidP="00D62426">
      <w:pPr>
        <w:pStyle w:val="B1"/>
      </w:pPr>
      <w:r w:rsidRPr="00F32CF9">
        <w:t>2)</w:t>
      </w:r>
      <w:r w:rsidRPr="00F32CF9">
        <w:tab/>
        <w:t>Align the manufacturer declared coordinate system orientation (</w:t>
      </w:r>
      <w:del w:id="7838" w:author="R4-1814080" w:date="2018-10-19T06:57:00Z">
        <w:r w:rsidRPr="00F32CF9" w:rsidDel="00F32CF9">
          <w:delText xml:space="preserve">see table 4.6-1, </w:delText>
        </w:r>
      </w:del>
      <w:r w:rsidRPr="00F32CF9">
        <w:rPr>
          <w:rPrChange w:id="7839" w:author="R4-1814080" w:date="2018-10-19T06:57:00Z">
            <w:rPr>
              <w:highlight w:val="yellow"/>
            </w:rPr>
          </w:rPrChange>
        </w:rPr>
        <w:t>D</w:t>
      </w:r>
      <w:del w:id="7840" w:author="R4-1814080" w:date="2018-10-19T06:57:00Z">
        <w:r w:rsidRPr="00F32CF9" w:rsidDel="00F32CF9">
          <w:rPr>
            <w:rPrChange w:id="7841" w:author="R4-1814080" w:date="2018-10-19T06:57:00Z">
              <w:rPr>
                <w:highlight w:val="yellow"/>
              </w:rPr>
            </w:rPrChange>
          </w:rPr>
          <w:delText>x</w:delText>
        </w:r>
      </w:del>
      <w:r w:rsidRPr="00F32CF9">
        <w:rPr>
          <w:rPrChange w:id="7842" w:author="R4-1814080" w:date="2018-10-19T06:57:00Z">
            <w:rPr>
              <w:highlight w:val="yellow"/>
            </w:rPr>
          </w:rPrChange>
        </w:rPr>
        <w:t>.</w:t>
      </w:r>
      <w:del w:id="7843" w:author="R4-1814080" w:date="2018-10-19T06:57:00Z">
        <w:r w:rsidRPr="00F32CF9" w:rsidDel="00F32CF9">
          <w:rPr>
            <w:rPrChange w:id="7844" w:author="R4-1814080" w:date="2018-10-19T06:57:00Z">
              <w:rPr>
                <w:highlight w:val="yellow"/>
              </w:rPr>
            </w:rPrChange>
          </w:rPr>
          <w:delText>x</w:delText>
        </w:r>
      </w:del>
      <w:ins w:id="7845" w:author="R4-1814080" w:date="2018-10-19T06:57:00Z">
        <w:r w:rsidR="00F32CF9" w:rsidRPr="00F32CF9">
          <w:rPr>
            <w:rPrChange w:id="7846" w:author="R4-1814080" w:date="2018-10-19T06:57:00Z">
              <w:rPr>
                <w:highlight w:val="yellow"/>
              </w:rPr>
            </w:rPrChange>
          </w:rPr>
          <w:t>2</w:t>
        </w:r>
      </w:ins>
      <w:r w:rsidRPr="00F32CF9">
        <w:rPr>
          <w:rPrChange w:id="7847" w:author="R4-1814080" w:date="2018-10-19T06:57:00Z">
            <w:rPr>
              <w:highlight w:val="yellow"/>
            </w:rPr>
          </w:rPrChange>
        </w:rPr>
        <w:t>)</w:t>
      </w:r>
      <w:r>
        <w:t xml:space="preserve"> of the </w:t>
      </w:r>
      <w:r w:rsidRPr="00BA7B97">
        <w:t>BS with the test system.</w:t>
      </w:r>
    </w:p>
    <w:p w14:paraId="221AE7CB" w14:textId="77777777" w:rsidR="00D62426" w:rsidRPr="006113D0" w:rsidRDefault="00D62426" w:rsidP="00D62426">
      <w:pPr>
        <w:pStyle w:val="B1"/>
      </w:pPr>
      <w:r>
        <w:t>3</w:t>
      </w:r>
      <w:r w:rsidRPr="006113D0">
        <w:t>)</w:t>
      </w:r>
      <w:r w:rsidRPr="006113D0">
        <w:tab/>
        <w:t xml:space="preserve">Measurements shall use a measurement bandwidth in accordance to the conditions in subclause </w:t>
      </w:r>
      <w:r>
        <w:t>7.7.5</w:t>
      </w:r>
      <w:r w:rsidRPr="006113D0">
        <w:t>.</w:t>
      </w:r>
    </w:p>
    <w:p w14:paraId="7D3B1D8D" w14:textId="77777777" w:rsidR="00D62426" w:rsidRPr="006113D0" w:rsidRDefault="00D62426" w:rsidP="00D62426">
      <w:pPr>
        <w:pStyle w:val="B1"/>
      </w:pPr>
      <w:r>
        <w:t>4</w:t>
      </w:r>
      <w:r w:rsidRPr="006113D0">
        <w:t>)</w:t>
      </w:r>
      <w:r w:rsidRPr="006113D0">
        <w:tab/>
        <w:t>The measurement device characteristics shall be:</w:t>
      </w:r>
    </w:p>
    <w:p w14:paraId="5FE99D03" w14:textId="77777777" w:rsidR="00D62426" w:rsidRPr="00B27A96" w:rsidRDefault="00D62426" w:rsidP="00D62426">
      <w:pPr>
        <w:pStyle w:val="B2"/>
        <w:rPr>
          <w:lang w:eastAsia="zh-CN"/>
        </w:rPr>
      </w:pPr>
      <w:r w:rsidRPr="006113D0">
        <w:t>-</w:t>
      </w:r>
      <w:r w:rsidRPr="006113D0">
        <w:tab/>
        <w:t>Detection mode: True RMS.</w:t>
      </w:r>
    </w:p>
    <w:p w14:paraId="2039606C" w14:textId="77777777" w:rsidR="00D62426" w:rsidRPr="00D62426" w:rsidRDefault="00D62426" w:rsidP="00D62426">
      <w:pPr>
        <w:pStyle w:val="B1"/>
      </w:pPr>
      <w:r>
        <w:lastRenderedPageBreak/>
        <w:t>5</w:t>
      </w:r>
      <w:r w:rsidRPr="00BA7B97">
        <w:t>)</w:t>
      </w:r>
      <w:r w:rsidRPr="00BA7B97">
        <w:tab/>
        <w:t xml:space="preserve">Set the </w:t>
      </w:r>
      <w:r>
        <w:t>TDD BS</w:t>
      </w:r>
      <w:r w:rsidRPr="00BA7B97">
        <w:t xml:space="preserve"> </w:t>
      </w:r>
      <w:r>
        <w:t xml:space="preserve">to </w:t>
      </w:r>
      <w:r w:rsidRPr="00D62426">
        <w:t>receive only</w:t>
      </w:r>
      <w:r w:rsidR="00D54DB4">
        <w:t>.</w:t>
      </w:r>
    </w:p>
    <w:p w14:paraId="5434CB07" w14:textId="2D5EC248" w:rsidR="00D62426" w:rsidRPr="00093B9A" w:rsidRDefault="00D62426" w:rsidP="00D62426">
      <w:pPr>
        <w:pStyle w:val="B1"/>
      </w:pPr>
      <w:r w:rsidRPr="00D62426">
        <w:t>6)</w:t>
      </w:r>
      <w:r w:rsidRPr="00D62426">
        <w:tab/>
        <w:t xml:space="preserve">Align the BS </w:t>
      </w:r>
      <w:r w:rsidRPr="00093B9A">
        <w:t>and the test antenna such that measurements to determine TRP can be performed</w:t>
      </w:r>
      <w:r w:rsidRPr="00093B9A" w:rsidDel="00745D86">
        <w:t xml:space="preserve"> </w:t>
      </w:r>
      <w:r w:rsidRPr="00093B9A">
        <w:t xml:space="preserve">(see </w:t>
      </w:r>
      <w:r w:rsidRPr="00093B9A">
        <w:rPr>
          <w:rPrChange w:id="7848" w:author="R4-1813908" w:date="2018-10-18T14:54:00Z">
            <w:rPr>
              <w:highlight w:val="yellow"/>
            </w:rPr>
          </w:rPrChange>
        </w:rPr>
        <w:t xml:space="preserve">annex </w:t>
      </w:r>
      <w:del w:id="7849" w:author="R4-1813908" w:date="2018-10-18T14:54:00Z">
        <w:r w:rsidRPr="00093B9A" w:rsidDel="00093B9A">
          <w:rPr>
            <w:rPrChange w:id="7850" w:author="R4-1813908" w:date="2018-10-18T14:54:00Z">
              <w:rPr>
                <w:highlight w:val="yellow"/>
              </w:rPr>
            </w:rPrChange>
          </w:rPr>
          <w:delText>xx</w:delText>
        </w:r>
      </w:del>
      <w:ins w:id="7851" w:author="R4-1813908" w:date="2018-10-18T14:54:00Z">
        <w:r w:rsidR="00093B9A" w:rsidRPr="00093B9A">
          <w:rPr>
            <w:rPrChange w:id="7852" w:author="R4-1813908" w:date="2018-10-18T14:54:00Z">
              <w:rPr>
                <w:highlight w:val="yellow"/>
              </w:rPr>
            </w:rPrChange>
          </w:rPr>
          <w:t>I</w:t>
        </w:r>
      </w:ins>
      <w:r w:rsidRPr="00093B9A">
        <w:rPr>
          <w:rPrChange w:id="7853" w:author="R4-1813908" w:date="2018-10-18T14:54:00Z">
            <w:rPr>
              <w:highlight w:val="yellow"/>
            </w:rPr>
          </w:rPrChange>
        </w:rPr>
        <w:t>)</w:t>
      </w:r>
      <w:r w:rsidR="00D54DB4" w:rsidRPr="00093B9A">
        <w:t>.</w:t>
      </w:r>
    </w:p>
    <w:p w14:paraId="085DA370" w14:textId="77777777" w:rsidR="00D62426" w:rsidRPr="00093B9A" w:rsidRDefault="00D62426" w:rsidP="00D62426">
      <w:pPr>
        <w:pStyle w:val="B1"/>
        <w:rPr>
          <w:snapToGrid w:val="0"/>
        </w:rPr>
      </w:pPr>
      <w:r w:rsidRPr="00093B9A">
        <w:rPr>
          <w:snapToGrid w:val="0"/>
        </w:rPr>
        <w:t>6)</w:t>
      </w:r>
      <w:r w:rsidRPr="00093B9A">
        <w:rPr>
          <w:snapToGrid w:val="0"/>
        </w:rPr>
        <w:tab/>
        <w:t xml:space="preserve">Measure the emission at the specified frequencies with specified measurement bandwidth </w:t>
      </w:r>
    </w:p>
    <w:p w14:paraId="0B53B5A4" w14:textId="441DE121" w:rsidR="00D62426" w:rsidRDefault="00D62426" w:rsidP="00D62426">
      <w:pPr>
        <w:pStyle w:val="B1"/>
      </w:pPr>
      <w:r w:rsidRPr="00093B9A">
        <w:t>7)</w:t>
      </w:r>
      <w:r w:rsidRPr="00093B9A">
        <w:tab/>
        <w:t xml:space="preserve">Repeat step 6-9 for all directions in the appropriated TRP measurement grid needed for full TRP estimation (see </w:t>
      </w:r>
      <w:r w:rsidRPr="00093B9A">
        <w:rPr>
          <w:rPrChange w:id="7854" w:author="R4-1813908" w:date="2018-10-18T14:54:00Z">
            <w:rPr>
              <w:highlight w:val="yellow"/>
            </w:rPr>
          </w:rPrChange>
        </w:rPr>
        <w:t xml:space="preserve">annex </w:t>
      </w:r>
      <w:del w:id="7855" w:author="R4-1813908" w:date="2018-10-18T14:54:00Z">
        <w:r w:rsidRPr="00093B9A" w:rsidDel="00093B9A">
          <w:rPr>
            <w:rPrChange w:id="7856" w:author="R4-1813908" w:date="2018-10-18T14:54:00Z">
              <w:rPr>
                <w:highlight w:val="yellow"/>
              </w:rPr>
            </w:rPrChange>
          </w:rPr>
          <w:delText>xx</w:delText>
        </w:r>
      </w:del>
      <w:ins w:id="7857" w:author="R4-1813908" w:date="2018-10-18T14:54:00Z">
        <w:r w:rsidR="00093B9A" w:rsidRPr="00093B9A">
          <w:t>I</w:t>
        </w:r>
      </w:ins>
      <w:r w:rsidRPr="00093B9A">
        <w:t>).</w:t>
      </w:r>
    </w:p>
    <w:p w14:paraId="256BFFAA" w14:textId="77777777" w:rsidR="00D62426" w:rsidRDefault="00D62426" w:rsidP="00D62426">
      <w:pPr>
        <w:pStyle w:val="B1"/>
        <w:ind w:left="852"/>
      </w:pPr>
      <w:r>
        <w:t>NOTE 1: the TRP measurement grid may not be the same for all measurement frequencies.</w:t>
      </w:r>
    </w:p>
    <w:p w14:paraId="3B3BE13E" w14:textId="77777777" w:rsidR="00D62426" w:rsidRDefault="00D62426" w:rsidP="00D62426">
      <w:pPr>
        <w:pStyle w:val="B1"/>
        <w:ind w:left="852"/>
      </w:pPr>
      <w:r>
        <w:t>NOTE 2: the frequency sweep or the TRP measurement grid sweep may be done in any order</w:t>
      </w:r>
    </w:p>
    <w:p w14:paraId="033CE21E" w14:textId="77777777" w:rsidR="00D62426" w:rsidRPr="003A33EF" w:rsidRDefault="00D62426" w:rsidP="00D62426">
      <w:pPr>
        <w:pStyle w:val="B1"/>
      </w:pPr>
      <w:r>
        <w:t>8)</w:t>
      </w:r>
      <w:r>
        <w:tab/>
        <w:t>Calculate TRP at each specified frequency using the directional measurements.</w:t>
      </w:r>
    </w:p>
    <w:p w14:paraId="51BB3D2A" w14:textId="77777777" w:rsidR="00D62426" w:rsidRPr="006113D0" w:rsidRDefault="00D62426" w:rsidP="00D6242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17264ACE" w14:textId="77777777" w:rsidR="00D62426" w:rsidRPr="003463C1" w:rsidRDefault="00D62426" w:rsidP="00D62426">
      <w:pPr>
        <w:pStyle w:val="B1"/>
        <w:ind w:left="567" w:hanging="283"/>
      </w:pPr>
      <w:r>
        <w:t>9</w:t>
      </w:r>
      <w:r w:rsidRPr="006113D0">
        <w:t>)</w:t>
      </w:r>
      <w:r w:rsidRPr="006113D0">
        <w:tab/>
        <w:t xml:space="preserve">For </w:t>
      </w:r>
      <w:r w:rsidRPr="006113D0">
        <w:rPr>
          <w:i/>
        </w:rPr>
        <w:t xml:space="preserve">multi-band </w:t>
      </w:r>
      <w:r>
        <w:rPr>
          <w:i/>
          <w:lang w:eastAsia="zh-CN"/>
        </w:rPr>
        <w:t>RIB</w:t>
      </w:r>
      <w:r w:rsidR="00D54DB4">
        <w:rPr>
          <w:i/>
          <w:lang w:eastAsia="zh-CN"/>
        </w:rPr>
        <w:t>(</w:t>
      </w:r>
      <w:r>
        <w:rPr>
          <w:i/>
          <w:lang w:eastAsia="zh-CN"/>
        </w:rPr>
        <w:t>s</w:t>
      </w:r>
      <w:r w:rsidR="00D54DB4">
        <w:rPr>
          <w:i/>
          <w:lang w:eastAsia="zh-CN"/>
        </w:rPr>
        <w:t>)</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33108373" w14:textId="2AB5C8D3" w:rsidR="00D62426" w:rsidRPr="00CB7773" w:rsidRDefault="00D62426" w:rsidP="00C052B6">
      <w:pPr>
        <w:pStyle w:val="Heading3"/>
        <w:rPr>
          <w:lang w:eastAsia="sv-SE"/>
        </w:rPr>
      </w:pPr>
      <w:bookmarkStart w:id="7858" w:name="_Toc527700364"/>
      <w:r>
        <w:rPr>
          <w:lang w:eastAsia="sv-SE"/>
        </w:rPr>
        <w:t>7.7.5</w:t>
      </w:r>
      <w:r w:rsidRPr="00CB7773">
        <w:rPr>
          <w:lang w:eastAsia="sv-SE"/>
        </w:rPr>
        <w:tab/>
        <w:t xml:space="preserve">Test </w:t>
      </w:r>
      <w:r w:rsidR="00D54DB4">
        <w:rPr>
          <w:lang w:eastAsia="sv-SE"/>
        </w:rPr>
        <w:t>r</w:t>
      </w:r>
      <w:r w:rsidRPr="00CB7773">
        <w:rPr>
          <w:lang w:eastAsia="sv-SE"/>
        </w:rPr>
        <w:t>equirement</w:t>
      </w:r>
      <w:bookmarkEnd w:id="7858"/>
    </w:p>
    <w:p w14:paraId="1B8F989D" w14:textId="77777777" w:rsidR="00D62426" w:rsidRDefault="00D62426" w:rsidP="00C052B6">
      <w:pPr>
        <w:pStyle w:val="Heading4"/>
      </w:pPr>
      <w:bookmarkStart w:id="7859" w:name="_Toc527700365"/>
      <w:r>
        <w:t>7.7.5.1</w:t>
      </w:r>
      <w:r>
        <w:tab/>
      </w:r>
      <w:r>
        <w:tab/>
        <w:t>Test</w:t>
      </w:r>
      <w:r w:rsidRPr="00D1797B">
        <w:t xml:space="preserve"> requirement for </w:t>
      </w:r>
      <w:r w:rsidR="00CF29EF" w:rsidRPr="00AF06C7">
        <w:rPr>
          <w:i/>
        </w:rPr>
        <w:t>BS type 1-O</w:t>
      </w:r>
      <w:bookmarkEnd w:id="7859"/>
    </w:p>
    <w:p w14:paraId="6EDE7D99" w14:textId="0843D442" w:rsidR="00D62426" w:rsidRPr="00B04564" w:rsidRDefault="00D62426" w:rsidP="00D62426">
      <w:pPr>
        <w:rPr>
          <w:lang w:eastAsia="zh-CN"/>
        </w:rPr>
      </w:pPr>
      <w:r w:rsidRPr="00B04564">
        <w:t xml:space="preserve">For RX only </w:t>
      </w:r>
      <w:r w:rsidRPr="00B04564">
        <w:rPr>
          <w:i/>
        </w:rPr>
        <w:t>multi-band RIB</w:t>
      </w:r>
      <w:r w:rsidRPr="00B04564">
        <w:t xml:space="preserve">, the OTA </w:t>
      </w:r>
      <w:ins w:id="7860" w:author="R4-1814250" w:date="2018-10-18T19:44:00Z">
        <w:r w:rsidR="003433EF">
          <w:t>receiver</w:t>
        </w:r>
        <w:r w:rsidR="003433EF" w:rsidRPr="00B04564">
          <w:t xml:space="preserve"> </w:t>
        </w:r>
      </w:ins>
      <w:del w:id="7861" w:author="R4-1814250" w:date="2018-10-18T19:44:00Z">
        <w:r w:rsidRPr="00B04564" w:rsidDel="003433EF">
          <w:delText xml:space="preserve">RX </w:delText>
        </w:r>
      </w:del>
      <w:r w:rsidRPr="00B04564">
        <w:t xml:space="preserve">spurious emissions requirements are subject to exclusion zones in each supported </w:t>
      </w:r>
      <w:r w:rsidRPr="00B04564">
        <w:rPr>
          <w:i/>
        </w:rPr>
        <w:t>operating band</w:t>
      </w:r>
      <w:r w:rsidRPr="00B04564">
        <w:t>.</w:t>
      </w:r>
    </w:p>
    <w:p w14:paraId="68854A1F" w14:textId="77777777" w:rsidR="00D62426" w:rsidRPr="00BC1BDC" w:rsidRDefault="00D62426" w:rsidP="00D62426">
      <w:pPr>
        <w:rPr>
          <w:rFonts w:eastAsia="??"/>
        </w:rPr>
      </w:pPr>
      <w:r w:rsidRPr="00BC1BDC">
        <w:t xml:space="preserve">The </w:t>
      </w:r>
      <w:r>
        <w:t>power</w:t>
      </w:r>
      <w:r w:rsidRPr="00BC1BDC">
        <w:t xml:space="preserve"> of any spurious emission shall not exceed the levels in t</w:t>
      </w:r>
      <w:r>
        <w:t>able 7.7.5.1</w:t>
      </w:r>
      <w:r w:rsidRPr="00BC1BDC">
        <w:t>-1:</w:t>
      </w:r>
    </w:p>
    <w:p w14:paraId="5C7964B2" w14:textId="71096D41" w:rsidR="00D62426" w:rsidRPr="00B04564" w:rsidRDefault="00D62426" w:rsidP="00D62426">
      <w:pPr>
        <w:pStyle w:val="TH"/>
      </w:pPr>
      <w:r>
        <w:t>Table 7.7.5.1</w:t>
      </w:r>
      <w:r w:rsidRPr="00B04564">
        <w:t xml:space="preserve">-1: </w:t>
      </w:r>
      <w:ins w:id="7862" w:author="R4-1814250" w:date="2018-10-18T19:44:00Z">
        <w:r w:rsidR="003433EF" w:rsidRPr="00C629A6">
          <w:t xml:space="preserve">General </w:t>
        </w:r>
        <w:r w:rsidR="003433EF">
          <w:t xml:space="preserve">OTA BS receiver </w:t>
        </w:r>
      </w:ins>
      <w:del w:id="7863" w:author="R4-1814250" w:date="2018-10-18T19:44:00Z">
        <w:r w:rsidR="00D54DB4" w:rsidRPr="00B04564" w:rsidDel="003433EF">
          <w:delText xml:space="preserve">Radiated Rx </w:delText>
        </w:r>
      </w:del>
      <w:r w:rsidR="00D54DB4" w:rsidRPr="00B04564">
        <w:t xml:space="preserve">spurious emission limits for </w:t>
      </w:r>
      <w:r w:rsidR="00D54DB4">
        <w:rPr>
          <w:i/>
        </w:rPr>
        <w:t>BS type 1</w:t>
      </w:r>
      <w:r w:rsidR="00D54DB4" w:rsidRPr="00B04564">
        <w:rPr>
          <w:i/>
        </w:rPr>
        <w:t>-O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D62426" w:rsidRPr="00B04564" w14:paraId="10F8AB34" w14:textId="77777777" w:rsidTr="009E0E2F">
        <w:trPr>
          <w:tblHeader/>
          <w:jc w:val="center"/>
        </w:trPr>
        <w:tc>
          <w:tcPr>
            <w:tcW w:w="1897" w:type="dxa"/>
          </w:tcPr>
          <w:p w14:paraId="3818EDE9" w14:textId="1FF13707" w:rsidR="00D62426" w:rsidRPr="00B04564" w:rsidRDefault="003433EF" w:rsidP="003433EF">
            <w:pPr>
              <w:pStyle w:val="TAH"/>
            </w:pPr>
            <w:ins w:id="7864" w:author="R4-1814250" w:date="2018-10-18T19:44:00Z">
              <w:r w:rsidRPr="00B04564">
                <w:t xml:space="preserve">Spurious </w:t>
              </w:r>
            </w:ins>
            <w:del w:id="7865" w:author="R4-1814250" w:date="2018-10-18T19:44:00Z">
              <w:r w:rsidR="00D62426" w:rsidRPr="00B04564" w:rsidDel="003433EF">
                <w:delText>F</w:delText>
              </w:r>
            </w:del>
            <w:ins w:id="7866" w:author="R4-1814250" w:date="2018-10-18T19:44:00Z">
              <w:r>
                <w:t>f</w:t>
              </w:r>
            </w:ins>
            <w:r w:rsidR="00D62426" w:rsidRPr="00B04564">
              <w:t>requency range</w:t>
            </w:r>
          </w:p>
        </w:tc>
        <w:tc>
          <w:tcPr>
            <w:tcW w:w="1958" w:type="dxa"/>
          </w:tcPr>
          <w:p w14:paraId="2F6BD70B" w14:textId="3A70954A" w:rsidR="00D62426" w:rsidRDefault="00D54DB4" w:rsidP="009E0E2F">
            <w:pPr>
              <w:pStyle w:val="TAH"/>
            </w:pPr>
            <w:r>
              <w:t>Test</w:t>
            </w:r>
            <w:r w:rsidR="00D62426" w:rsidRPr="00B04564">
              <w:t xml:space="preserve"> limits</w:t>
            </w:r>
          </w:p>
          <w:p w14:paraId="57257AD7" w14:textId="52CB21FE" w:rsidR="00D62426" w:rsidRPr="00B4619F" w:rsidRDefault="00D54DB4" w:rsidP="003433EF">
            <w:pPr>
              <w:pStyle w:val="TAH"/>
            </w:pPr>
            <w:r>
              <w:t>(</w:t>
            </w:r>
            <w:r w:rsidR="00D62426">
              <w:t xml:space="preserve">Note </w:t>
            </w:r>
            <w:del w:id="7867" w:author="R4-1814250" w:date="2018-10-18T19:44:00Z">
              <w:r w:rsidR="00D62426" w:rsidDel="003433EF">
                <w:delText>3</w:delText>
              </w:r>
            </w:del>
            <w:ins w:id="7868" w:author="R4-1814250" w:date="2018-10-18T19:44:00Z">
              <w:r w:rsidR="003433EF">
                <w:t>6</w:t>
              </w:r>
            </w:ins>
            <w:r>
              <w:t>)</w:t>
            </w:r>
          </w:p>
        </w:tc>
        <w:tc>
          <w:tcPr>
            <w:tcW w:w="1559" w:type="dxa"/>
          </w:tcPr>
          <w:p w14:paraId="53E66CA3" w14:textId="77777777" w:rsidR="00D62426" w:rsidRPr="00B04564" w:rsidRDefault="00D62426" w:rsidP="009E0E2F">
            <w:pPr>
              <w:pStyle w:val="TAH"/>
            </w:pPr>
            <w:r w:rsidRPr="00B04564">
              <w:t>Measurement bandwidth</w:t>
            </w:r>
          </w:p>
        </w:tc>
        <w:tc>
          <w:tcPr>
            <w:tcW w:w="3429" w:type="dxa"/>
          </w:tcPr>
          <w:p w14:paraId="49E27D95" w14:textId="77777777" w:rsidR="00D62426" w:rsidRPr="00B04564" w:rsidRDefault="00D62426" w:rsidP="009E0E2F">
            <w:pPr>
              <w:pStyle w:val="TAH"/>
            </w:pPr>
            <w:r w:rsidRPr="00B04564">
              <w:t>Note</w:t>
            </w:r>
            <w:r w:rsidR="00D54DB4">
              <w:t>s</w:t>
            </w:r>
          </w:p>
        </w:tc>
      </w:tr>
      <w:tr w:rsidR="003433EF" w:rsidRPr="00B04564" w14:paraId="12CE2915" w14:textId="77777777" w:rsidTr="009E0E2F">
        <w:trPr>
          <w:jc w:val="center"/>
        </w:trPr>
        <w:tc>
          <w:tcPr>
            <w:tcW w:w="1897" w:type="dxa"/>
          </w:tcPr>
          <w:p w14:paraId="2ECC96D9" w14:textId="77777777" w:rsidR="003433EF" w:rsidRPr="00B04564" w:rsidRDefault="003433EF" w:rsidP="003433EF">
            <w:pPr>
              <w:pStyle w:val="TAC"/>
            </w:pPr>
            <w:r w:rsidRPr="00B04564">
              <w:t>30 MHz – 1 GHz</w:t>
            </w:r>
          </w:p>
        </w:tc>
        <w:tc>
          <w:tcPr>
            <w:tcW w:w="1958" w:type="dxa"/>
          </w:tcPr>
          <w:p w14:paraId="79C3DC12" w14:textId="280F63DA" w:rsidR="003433EF" w:rsidRPr="002D6AAF" w:rsidRDefault="003433EF" w:rsidP="003433EF">
            <w:pPr>
              <w:pStyle w:val="TAC"/>
            </w:pPr>
            <w:r w:rsidRPr="002D6AAF">
              <w:t>-</w:t>
            </w:r>
            <w:r w:rsidRPr="002D6AAF">
              <w:rPr>
                <w:rFonts w:eastAsia="SimSun"/>
              </w:rPr>
              <w:t>54.5</w:t>
            </w:r>
            <w:r w:rsidRPr="002D6AAF">
              <w:t xml:space="preserve"> + X dBm</w:t>
            </w:r>
          </w:p>
        </w:tc>
        <w:tc>
          <w:tcPr>
            <w:tcW w:w="1559" w:type="dxa"/>
          </w:tcPr>
          <w:p w14:paraId="69DE8530" w14:textId="77777777" w:rsidR="003433EF" w:rsidRPr="00B04564" w:rsidRDefault="003433EF" w:rsidP="003433EF">
            <w:pPr>
              <w:pStyle w:val="TAC"/>
            </w:pPr>
            <w:r w:rsidRPr="00B04564">
              <w:t>100 kHz</w:t>
            </w:r>
          </w:p>
        </w:tc>
        <w:tc>
          <w:tcPr>
            <w:tcW w:w="3429" w:type="dxa"/>
          </w:tcPr>
          <w:p w14:paraId="18A87CF3" w14:textId="7E8FDE3F" w:rsidR="003433EF" w:rsidRPr="00B04564" w:rsidRDefault="003433EF" w:rsidP="003433EF">
            <w:pPr>
              <w:pStyle w:val="TAL"/>
              <w:rPr>
                <w:rFonts w:cs="Arial"/>
                <w:szCs w:val="18"/>
              </w:rPr>
            </w:pPr>
            <w:ins w:id="7869" w:author="R4-1814250" w:date="2018-10-18T19:45:00Z">
              <w:r w:rsidRPr="00C629A6">
                <w:t>Note 1</w:t>
              </w:r>
            </w:ins>
          </w:p>
        </w:tc>
      </w:tr>
      <w:tr w:rsidR="003433EF" w:rsidRPr="00B04564" w14:paraId="0377FE87" w14:textId="77777777" w:rsidTr="009E0E2F">
        <w:trPr>
          <w:jc w:val="center"/>
        </w:trPr>
        <w:tc>
          <w:tcPr>
            <w:tcW w:w="1897" w:type="dxa"/>
          </w:tcPr>
          <w:p w14:paraId="0A0AC3F4" w14:textId="7176694D" w:rsidR="003433EF" w:rsidRPr="00B04564" w:rsidRDefault="003433EF" w:rsidP="003433EF">
            <w:pPr>
              <w:pStyle w:val="TAC"/>
            </w:pPr>
            <w:r w:rsidRPr="00B04564">
              <w:t xml:space="preserve">1 GHz – </w:t>
            </w:r>
            <w:r>
              <w:t>6</w:t>
            </w:r>
            <w:r w:rsidRPr="00B04564">
              <w:t xml:space="preserve"> GHz</w:t>
            </w:r>
          </w:p>
        </w:tc>
        <w:tc>
          <w:tcPr>
            <w:tcW w:w="1958" w:type="dxa"/>
          </w:tcPr>
          <w:p w14:paraId="5A0C1964" w14:textId="6C622C46" w:rsidR="003433EF" w:rsidRPr="002D6AAF" w:rsidRDefault="003433EF" w:rsidP="003433EF">
            <w:pPr>
              <w:pStyle w:val="TAC"/>
            </w:pPr>
            <w:r w:rsidRPr="002D6AAF">
              <w:t>-</w:t>
            </w:r>
            <w:r w:rsidRPr="002D6AAF">
              <w:rPr>
                <w:rFonts w:eastAsia="SimSun"/>
              </w:rPr>
              <w:t>44.5</w:t>
            </w:r>
            <w:r w:rsidRPr="002D6AAF">
              <w:t xml:space="preserve"> + X dBm</w:t>
            </w:r>
          </w:p>
        </w:tc>
        <w:tc>
          <w:tcPr>
            <w:tcW w:w="1559" w:type="dxa"/>
          </w:tcPr>
          <w:p w14:paraId="1D37028C" w14:textId="77777777" w:rsidR="003433EF" w:rsidRPr="00B04564" w:rsidRDefault="003433EF" w:rsidP="003433EF">
            <w:pPr>
              <w:pStyle w:val="TAC"/>
            </w:pPr>
            <w:r w:rsidRPr="00B04564">
              <w:t>1 MHz</w:t>
            </w:r>
          </w:p>
        </w:tc>
        <w:tc>
          <w:tcPr>
            <w:tcW w:w="3429" w:type="dxa"/>
          </w:tcPr>
          <w:p w14:paraId="626979F1" w14:textId="704E0601" w:rsidR="003433EF" w:rsidRPr="00B04564" w:rsidRDefault="003433EF" w:rsidP="003433EF">
            <w:pPr>
              <w:pStyle w:val="TAL"/>
              <w:rPr>
                <w:rFonts w:cs="Arial"/>
                <w:szCs w:val="18"/>
              </w:rPr>
            </w:pPr>
            <w:ins w:id="7870" w:author="R4-1814250" w:date="2018-10-18T19:45:00Z">
              <w:r w:rsidRPr="00C629A6">
                <w:t>Note 1, Note 2</w:t>
              </w:r>
            </w:ins>
          </w:p>
        </w:tc>
      </w:tr>
      <w:tr w:rsidR="003433EF" w:rsidRPr="00B04564" w14:paraId="259E7CF1" w14:textId="77777777" w:rsidTr="009E0E2F">
        <w:trPr>
          <w:jc w:val="center"/>
        </w:trPr>
        <w:tc>
          <w:tcPr>
            <w:tcW w:w="1897" w:type="dxa"/>
          </w:tcPr>
          <w:p w14:paraId="2D6C2AB4" w14:textId="77777777" w:rsidR="003433EF" w:rsidRPr="00B04564" w:rsidRDefault="003433EF" w:rsidP="003433EF">
            <w:pPr>
              <w:pStyle w:val="TAC"/>
            </w:pPr>
            <w:r>
              <w:rPr>
                <w:rFonts w:eastAsia="SimSun"/>
              </w:rPr>
              <w:t>6</w:t>
            </w:r>
            <w:r w:rsidRPr="001654A4">
              <w:rPr>
                <w:rFonts w:eastAsia="SimSun"/>
              </w:rPr>
              <w:t xml:space="preserve"> GHz – 12.75 GHz</w:t>
            </w:r>
          </w:p>
        </w:tc>
        <w:tc>
          <w:tcPr>
            <w:tcW w:w="1958" w:type="dxa"/>
          </w:tcPr>
          <w:p w14:paraId="29AF14EE" w14:textId="77777777" w:rsidR="003433EF" w:rsidRPr="002D6AAF" w:rsidRDefault="003433EF" w:rsidP="003433EF">
            <w:pPr>
              <w:pStyle w:val="TAC"/>
            </w:pPr>
            <w:r w:rsidRPr="002D6AAF">
              <w:rPr>
                <w:rFonts w:eastAsia="SimSun"/>
              </w:rPr>
              <w:t>-42.8 + X dBm</w:t>
            </w:r>
          </w:p>
        </w:tc>
        <w:tc>
          <w:tcPr>
            <w:tcW w:w="1559" w:type="dxa"/>
          </w:tcPr>
          <w:p w14:paraId="3CC2CAA0" w14:textId="77777777" w:rsidR="003433EF" w:rsidRPr="00B04564" w:rsidRDefault="003433EF" w:rsidP="003433EF">
            <w:pPr>
              <w:pStyle w:val="TAC"/>
            </w:pPr>
            <w:r w:rsidRPr="001654A4">
              <w:rPr>
                <w:rFonts w:eastAsia="SimSun"/>
              </w:rPr>
              <w:t>1 MHz</w:t>
            </w:r>
          </w:p>
        </w:tc>
        <w:tc>
          <w:tcPr>
            <w:tcW w:w="3429" w:type="dxa"/>
          </w:tcPr>
          <w:p w14:paraId="17E41FA3" w14:textId="7C493C96" w:rsidR="003433EF" w:rsidRPr="00B04564" w:rsidRDefault="003433EF" w:rsidP="003433EF">
            <w:pPr>
              <w:pStyle w:val="TAL"/>
              <w:rPr>
                <w:rFonts w:cs="Arial"/>
                <w:szCs w:val="18"/>
              </w:rPr>
            </w:pPr>
            <w:ins w:id="7871" w:author="R4-1814250" w:date="2018-10-18T19:45:00Z">
              <w:r w:rsidRPr="00C629A6">
                <w:t>Note 1, Note 2</w:t>
              </w:r>
            </w:ins>
          </w:p>
        </w:tc>
      </w:tr>
      <w:tr w:rsidR="003433EF" w:rsidRPr="00B04564" w14:paraId="66908895" w14:textId="77777777" w:rsidTr="009E0E2F">
        <w:trPr>
          <w:jc w:val="center"/>
        </w:trPr>
        <w:tc>
          <w:tcPr>
            <w:tcW w:w="1897" w:type="dxa"/>
          </w:tcPr>
          <w:p w14:paraId="4C2C0364" w14:textId="77777777" w:rsidR="003433EF" w:rsidRPr="00B04564" w:rsidRDefault="003433EF" w:rsidP="003433EF">
            <w:pPr>
              <w:pStyle w:val="TAC"/>
            </w:pPr>
            <w:r w:rsidRPr="00B04564">
              <w:rPr>
                <w:rFonts w:cs="v5.0.0"/>
              </w:rPr>
              <w:t xml:space="preserve">12.75 GHz </w:t>
            </w:r>
            <w:r w:rsidRPr="00B04564">
              <w:t>– 5</w:t>
            </w:r>
            <w:r w:rsidRPr="00B04564">
              <w:rPr>
                <w:vertAlign w:val="superscript"/>
              </w:rPr>
              <w:t>th</w:t>
            </w:r>
            <w:r w:rsidRPr="00B04564">
              <w:t xml:space="preserve"> harmonic of the upper frequency edge of the UL </w:t>
            </w:r>
            <w:r w:rsidRPr="00B04564">
              <w:rPr>
                <w:i/>
              </w:rPr>
              <w:t>operating band</w:t>
            </w:r>
            <w:r w:rsidRPr="00B04564">
              <w:t xml:space="preserve"> in GHz</w:t>
            </w:r>
          </w:p>
        </w:tc>
        <w:tc>
          <w:tcPr>
            <w:tcW w:w="1958" w:type="dxa"/>
          </w:tcPr>
          <w:p w14:paraId="4F8AE500" w14:textId="5284DEF2" w:rsidR="003433EF" w:rsidRPr="002D6AAF" w:rsidRDefault="003433EF" w:rsidP="003433EF">
            <w:pPr>
              <w:pStyle w:val="TAC"/>
            </w:pPr>
            <w:r w:rsidRPr="002D6AAF">
              <w:t>-</w:t>
            </w:r>
            <w:r w:rsidRPr="002D6AAF">
              <w:rPr>
                <w:rFonts w:eastAsia="SimSun"/>
              </w:rPr>
              <w:t xml:space="preserve">42.8 </w:t>
            </w:r>
            <w:r w:rsidRPr="002D6AAF">
              <w:t>+ X dBm</w:t>
            </w:r>
          </w:p>
        </w:tc>
        <w:tc>
          <w:tcPr>
            <w:tcW w:w="1559" w:type="dxa"/>
          </w:tcPr>
          <w:p w14:paraId="1E800A64" w14:textId="77777777" w:rsidR="003433EF" w:rsidRPr="00B04564" w:rsidRDefault="003433EF" w:rsidP="003433EF">
            <w:pPr>
              <w:pStyle w:val="TAC"/>
            </w:pPr>
            <w:r w:rsidRPr="00B04564">
              <w:t>1 MHz</w:t>
            </w:r>
          </w:p>
        </w:tc>
        <w:tc>
          <w:tcPr>
            <w:tcW w:w="3429" w:type="dxa"/>
          </w:tcPr>
          <w:p w14:paraId="311B6C8E" w14:textId="0B1E0D9F" w:rsidR="003433EF" w:rsidRPr="00B04564" w:rsidDel="00E969FB" w:rsidRDefault="003433EF" w:rsidP="003433EF">
            <w:pPr>
              <w:pStyle w:val="TAL"/>
              <w:rPr>
                <w:del w:id="7872" w:author="R4-1814250" w:date="2018-10-18T19:45:00Z"/>
                <w:rFonts w:cs="Arial"/>
                <w:szCs w:val="18"/>
              </w:rPr>
            </w:pPr>
            <w:ins w:id="7873" w:author="R4-1814250" w:date="2018-10-18T19:45:00Z">
              <w:r w:rsidRPr="00C629A6">
                <w:rPr>
                  <w:rFonts w:cs="Arial"/>
                </w:rPr>
                <w:t>Note 1, Note 2, Note 3</w:t>
              </w:r>
            </w:ins>
            <w:del w:id="7874" w:author="R4-1814250" w:date="2018-10-18T19:45:00Z">
              <w:r w:rsidRPr="00B04564" w:rsidDel="00E969FB">
                <w:rPr>
                  <w:rFonts w:cs="Arial"/>
                  <w:szCs w:val="18"/>
                </w:rPr>
                <w:delText>Applies only for bands which have 5</w:delText>
              </w:r>
              <w:r w:rsidRPr="00B04564" w:rsidDel="00E969FB">
                <w:rPr>
                  <w:rFonts w:cs="Arial"/>
                  <w:szCs w:val="18"/>
                  <w:vertAlign w:val="superscript"/>
                </w:rPr>
                <w:delText>th</w:delText>
              </w:r>
              <w:r w:rsidRPr="00B04564" w:rsidDel="00E969FB">
                <w:rPr>
                  <w:rFonts w:cs="Arial"/>
                  <w:szCs w:val="18"/>
                </w:rPr>
                <w:delText xml:space="preserve"> harmonic of the upper frequency edge of the UL </w:delText>
              </w:r>
              <w:r w:rsidRPr="00B04564" w:rsidDel="00E969FB">
                <w:rPr>
                  <w:rFonts w:cs="Arial"/>
                  <w:i/>
                  <w:szCs w:val="18"/>
                </w:rPr>
                <w:delText>operating band</w:delText>
              </w:r>
              <w:r w:rsidRPr="00B04564" w:rsidDel="00E969FB">
                <w:rPr>
                  <w:rFonts w:cs="Arial"/>
                  <w:szCs w:val="18"/>
                </w:rPr>
                <w:delText xml:space="preserve"> reaching beyond 12.75 GHz.</w:delText>
              </w:r>
            </w:del>
          </w:p>
          <w:p w14:paraId="04204F58" w14:textId="50CAB211" w:rsidR="003433EF" w:rsidRPr="00B04564" w:rsidRDefault="003433EF" w:rsidP="003433EF">
            <w:pPr>
              <w:pStyle w:val="TAL"/>
              <w:rPr>
                <w:rFonts w:cs="Arial"/>
                <w:szCs w:val="18"/>
              </w:rPr>
            </w:pPr>
            <w:del w:id="7875" w:author="R4-1814250" w:date="2018-10-18T19:45:00Z">
              <w:r w:rsidRPr="00B04564" w:rsidDel="00E969FB">
                <w:rPr>
                  <w:rFonts w:cs="Arial"/>
                  <w:szCs w:val="18"/>
                </w:rPr>
                <w:delText xml:space="preserve">Applies only for Bands </w:delText>
              </w:r>
              <w:r w:rsidRPr="00D54DB4" w:rsidDel="00E969FB">
                <w:rPr>
                  <w:rFonts w:cs="Arial"/>
                  <w:szCs w:val="18"/>
                  <w:highlight w:val="yellow"/>
                </w:rPr>
                <w:delText>TBD</w:delText>
              </w:r>
              <w:r w:rsidRPr="00B04564" w:rsidDel="00E969FB">
                <w:rPr>
                  <w:rFonts w:cs="Arial"/>
                  <w:szCs w:val="18"/>
                </w:rPr>
                <w:delText>.</w:delText>
              </w:r>
            </w:del>
          </w:p>
        </w:tc>
      </w:tr>
      <w:tr w:rsidR="00D62426" w:rsidRPr="00B04564" w14:paraId="75EB5C80" w14:textId="77777777" w:rsidTr="009E0E2F">
        <w:trPr>
          <w:jc w:val="center"/>
        </w:trPr>
        <w:tc>
          <w:tcPr>
            <w:tcW w:w="8843" w:type="dxa"/>
            <w:gridSpan w:val="4"/>
          </w:tcPr>
          <w:p w14:paraId="272E7448" w14:textId="77777777" w:rsidR="003433EF" w:rsidRPr="00B04564" w:rsidRDefault="003433EF" w:rsidP="003433EF">
            <w:pPr>
              <w:pStyle w:val="TAN"/>
              <w:rPr>
                <w:ins w:id="7876" w:author="R4-1814250" w:date="2018-10-18T19:45:00Z"/>
                <w:rFonts w:cs="Arial"/>
              </w:rPr>
            </w:pPr>
            <w:ins w:id="7877" w:author="R4-1814250" w:date="2018-10-18T19:45:00Z">
              <w:r w:rsidRPr="00B04564">
                <w:rPr>
                  <w:rFonts w:cs="Arial"/>
                </w:rPr>
                <w:t>NOTE 1:</w:t>
              </w:r>
              <w:r w:rsidRPr="00B04564">
                <w:rPr>
                  <w:rFonts w:cs="Arial"/>
                </w:rPr>
                <w:tab/>
                <w:t>Measurement bandwidths as in ITU-R SM.329 [</w:t>
              </w:r>
              <w:r>
                <w:rPr>
                  <w:rFonts w:cs="Arial"/>
                </w:rPr>
                <w:t>5</w:t>
              </w:r>
              <w:r w:rsidRPr="00B04564">
                <w:rPr>
                  <w:rFonts w:cs="Arial"/>
                </w:rPr>
                <w:t>], s4.1.</w:t>
              </w:r>
            </w:ins>
          </w:p>
          <w:p w14:paraId="3C2FAB26" w14:textId="77777777" w:rsidR="003433EF" w:rsidRPr="00B04564" w:rsidRDefault="003433EF" w:rsidP="003433EF">
            <w:pPr>
              <w:pStyle w:val="TAN"/>
              <w:rPr>
                <w:ins w:id="7878" w:author="R4-1814250" w:date="2018-10-18T19:45:00Z"/>
                <w:rFonts w:cs="Arial"/>
              </w:rPr>
            </w:pPr>
            <w:ins w:id="7879" w:author="R4-1814250" w:date="2018-10-18T19:45:00Z">
              <w:r w:rsidRPr="00B04564">
                <w:rPr>
                  <w:rFonts w:cs="Arial"/>
                </w:rPr>
                <w:t>NOTE 2:</w:t>
              </w:r>
              <w:r w:rsidRPr="00B04564">
                <w:rPr>
                  <w:rFonts w:cs="Arial"/>
                </w:rPr>
                <w:tab/>
                <w:t>Upper frequency as in ITU-R SM.329 [</w:t>
              </w:r>
              <w:r>
                <w:rPr>
                  <w:rFonts w:cs="Arial"/>
                </w:rPr>
                <w:t>5</w:t>
              </w:r>
              <w:r w:rsidRPr="00B04564">
                <w:rPr>
                  <w:rFonts w:cs="Arial"/>
                </w:rPr>
                <w:t xml:space="preserve">], s2.5 table 1. </w:t>
              </w:r>
            </w:ins>
          </w:p>
          <w:p w14:paraId="15959980" w14:textId="39A035D0" w:rsidR="003433EF" w:rsidRPr="003433EF" w:rsidRDefault="003433EF" w:rsidP="003433EF">
            <w:pPr>
              <w:pStyle w:val="TAN"/>
              <w:rPr>
                <w:ins w:id="7880" w:author="R4-1814250" w:date="2018-10-18T19:45:00Z"/>
                <w:rFonts w:cs="Arial"/>
                <w:rPrChange w:id="7881" w:author="R4-1814250" w:date="2018-10-18T19:45:00Z">
                  <w:rPr>
                    <w:ins w:id="7882" w:author="R4-1814250" w:date="2018-10-18T19:45:00Z"/>
                    <w:rFonts w:eastAsia="??"/>
                  </w:rPr>
                </w:rPrChange>
              </w:rPr>
            </w:pPr>
            <w:ins w:id="7883" w:author="R4-1814250" w:date="2018-10-18T19:45:00Z">
              <w:r w:rsidRPr="00B04564">
                <w:rPr>
                  <w:rFonts w:cs="Arial"/>
                </w:rPr>
                <w:t xml:space="preserve">NOTE 3: </w:t>
              </w:r>
              <w:r w:rsidRPr="00B04564">
                <w:rPr>
                  <w:rFonts w:cs="Arial"/>
                </w:rPr>
                <w:tab/>
              </w:r>
              <w:r w:rsidRPr="00C629A6">
                <w:rPr>
                  <w:rFonts w:cs="Arial"/>
                </w:rPr>
                <w:t>This spurious frequency range applies</w:t>
              </w:r>
              <w:r w:rsidRPr="00C629A6" w:rsidDel="00005173">
                <w:rPr>
                  <w:rFonts w:cs="Arial"/>
                </w:rPr>
                <w:t xml:space="preserve"> </w:t>
              </w:r>
              <w:r w:rsidRPr="00B04564">
                <w:rPr>
                  <w:rFonts w:cs="Arial"/>
                </w:rPr>
                <w:t xml:space="preserve">only for </w:t>
              </w:r>
              <w:r w:rsidRPr="00B04564">
                <w:rPr>
                  <w:rFonts w:cs="Arial"/>
                  <w:i/>
                </w:rPr>
                <w:t>operating bands</w:t>
              </w:r>
              <w:r w:rsidRPr="00B04564">
                <w:rPr>
                  <w:rFonts w:cs="Arial"/>
                </w:rPr>
                <w:t xml:space="preserve"> for which the 5</w:t>
              </w:r>
              <w:r w:rsidRPr="00B04564">
                <w:rPr>
                  <w:rFonts w:cs="Arial"/>
                  <w:vertAlign w:val="superscript"/>
                </w:rPr>
                <w:t>th</w:t>
              </w:r>
              <w:r w:rsidRPr="00B04564">
                <w:rPr>
                  <w:rFonts w:cs="Arial"/>
                </w:rPr>
                <w:t xml:space="preserve"> harmonic of the upper frequency edge </w:t>
              </w:r>
              <w:r w:rsidRPr="00C629A6">
                <w:t xml:space="preserve">of the </w:t>
              </w:r>
              <w:r>
                <w:t>UL</w:t>
              </w:r>
              <w:r w:rsidRPr="00C629A6">
                <w:t xml:space="preserve"> </w:t>
              </w:r>
              <w:r w:rsidRPr="00C629A6">
                <w:rPr>
                  <w:i/>
                </w:rPr>
                <w:t>operating band</w:t>
              </w:r>
              <w:r w:rsidRPr="00B04564">
                <w:rPr>
                  <w:rFonts w:cs="Arial"/>
                </w:rPr>
                <w:t xml:space="preserve"> is reaching beyond 12.</w:t>
              </w:r>
              <w:r w:rsidRPr="00D70504">
                <w:rPr>
                  <w:rFonts w:cs="Arial"/>
                </w:rPr>
                <w:t xml:space="preserve">75 GHz. </w:t>
              </w:r>
            </w:ins>
          </w:p>
          <w:p w14:paraId="51D49D03" w14:textId="3F1226DB" w:rsidR="00D62426" w:rsidRPr="00B04564" w:rsidRDefault="00D62426" w:rsidP="009E0E2F">
            <w:pPr>
              <w:pStyle w:val="TAN"/>
            </w:pPr>
            <w:r w:rsidRPr="00B04564">
              <w:rPr>
                <w:rFonts w:eastAsia="??"/>
              </w:rPr>
              <w:t xml:space="preserve">NOTE </w:t>
            </w:r>
            <w:ins w:id="7884" w:author="R4-1814250" w:date="2018-10-18T19:45:00Z">
              <w:r w:rsidR="003433EF">
                <w:rPr>
                  <w:rFonts w:eastAsia="??"/>
                </w:rPr>
                <w:t>4</w:t>
              </w:r>
            </w:ins>
            <w:del w:id="7885" w:author="R4-1814250" w:date="2018-10-18T19:45:00Z">
              <w:r w:rsidRPr="00B04564" w:rsidDel="003433EF">
                <w:rPr>
                  <w:rFonts w:eastAsia="??"/>
                </w:rPr>
                <w:delText>1</w:delText>
              </w:r>
            </w:del>
            <w:r w:rsidRPr="00B04564">
              <w:rPr>
                <w:rFonts w:eastAsia="??"/>
              </w:rPr>
              <w:t>:</w:t>
            </w:r>
            <w:r w:rsidRPr="00B04564">
              <w:rPr>
                <w:rFonts w:eastAsia="??"/>
              </w:rPr>
              <w:tab/>
            </w:r>
            <w:r w:rsidRPr="00B04564">
              <w:t>The frequency range from Δf</w:t>
            </w:r>
            <w:r w:rsidRPr="00B04564">
              <w:rPr>
                <w:rFonts w:cs="v5.0.0"/>
                <w:vertAlign w:val="subscript"/>
              </w:rPr>
              <w:t>OBUE</w:t>
            </w:r>
            <w:r w:rsidRPr="00B04564">
              <w:t xml:space="preserve"> below the lowest frequency of the BS transmitter operating band to Δf</w:t>
            </w:r>
            <w:r w:rsidRPr="00B04564">
              <w:rPr>
                <w:rFonts w:cs="v5.0.0"/>
                <w:vertAlign w:val="subscript"/>
              </w:rPr>
              <w:t>OBUE</w:t>
            </w:r>
            <w:r w:rsidRPr="00B04564">
              <w:t xml:space="preserve"> above the highest frequency of the BS transmitter </w:t>
            </w:r>
            <w:r w:rsidRPr="00B04564">
              <w:rPr>
                <w:i/>
              </w:rPr>
              <w:t>operating band</w:t>
            </w:r>
            <w:r w:rsidRPr="00B04564">
              <w:t>, may be excluded from the requirement. Δf</w:t>
            </w:r>
            <w:r w:rsidRPr="00B04564">
              <w:rPr>
                <w:rFonts w:cs="v5.0.0"/>
                <w:vertAlign w:val="subscript"/>
              </w:rPr>
              <w:t>OBUE</w:t>
            </w:r>
            <w:r w:rsidRPr="00B04564">
              <w:t xml:space="preserve"> is defined in subclause 6.</w:t>
            </w:r>
            <w:r w:rsidR="006728A0">
              <w:t>7</w:t>
            </w:r>
            <w:r w:rsidRPr="00B04564">
              <w:t>.1.</w:t>
            </w:r>
          </w:p>
          <w:p w14:paraId="6498509B" w14:textId="584E34A7" w:rsidR="00D62426" w:rsidRPr="002D6AAF" w:rsidRDefault="00D62426" w:rsidP="009E0E2F">
            <w:pPr>
              <w:pStyle w:val="TAN"/>
            </w:pPr>
            <w:r w:rsidRPr="00B04564">
              <w:rPr>
                <w:rFonts w:eastAsia="??"/>
              </w:rPr>
              <w:t xml:space="preserve">NOTE </w:t>
            </w:r>
            <w:ins w:id="7886" w:author="R4-1814250" w:date="2018-10-18T19:45:00Z">
              <w:r w:rsidR="003433EF">
                <w:rPr>
                  <w:rFonts w:eastAsia="??"/>
                </w:rPr>
                <w:t>5</w:t>
              </w:r>
            </w:ins>
            <w:del w:id="7887" w:author="R4-1814250" w:date="2018-10-18T19:45:00Z">
              <w:r w:rsidRPr="00B04564" w:rsidDel="003433EF">
                <w:rPr>
                  <w:rFonts w:eastAsia="??"/>
                </w:rPr>
                <w:delText>2</w:delText>
              </w:r>
            </w:del>
            <w:r w:rsidRPr="00B04564">
              <w:rPr>
                <w:rFonts w:eastAsia="??"/>
              </w:rPr>
              <w:t xml:space="preserve">: </w:t>
            </w:r>
            <w:r w:rsidRPr="00B04564">
              <w:rPr>
                <w:rFonts w:eastAsia="??"/>
              </w:rPr>
              <w:tab/>
            </w:r>
            <w:r w:rsidRPr="00B04564">
              <w:t xml:space="preserve">For </w:t>
            </w:r>
            <w:r w:rsidRPr="00B04564">
              <w:rPr>
                <w:i/>
              </w:rPr>
              <w:t>multi-</w:t>
            </w:r>
            <w:r w:rsidRPr="002D6AAF">
              <w:rPr>
                <w:i/>
              </w:rPr>
              <w:t>band</w:t>
            </w:r>
            <w:r w:rsidRPr="002D6AAF">
              <w:t xml:space="preserve"> </w:t>
            </w:r>
            <w:r w:rsidRPr="002D6AAF">
              <w:rPr>
                <w:i/>
              </w:rPr>
              <w:t>RIBs</w:t>
            </w:r>
            <w:r w:rsidRPr="002D6AAF">
              <w:t xml:space="preserve">, the exclusion applies for all supported </w:t>
            </w:r>
            <w:r w:rsidRPr="002D6AAF">
              <w:rPr>
                <w:i/>
              </w:rPr>
              <w:t>operating bands</w:t>
            </w:r>
            <w:ins w:id="7888" w:author="R4-1814250" w:date="2018-10-18T19:45:00Z">
              <w:r w:rsidR="003433EF">
                <w:t>.</w:t>
              </w:r>
            </w:ins>
            <w:del w:id="7889" w:author="R4-1814250" w:date="2018-10-18T19:45:00Z">
              <w:r w:rsidRPr="002D6AAF" w:rsidDel="003433EF">
                <w:delText xml:space="preserve"> </w:delText>
              </w:r>
            </w:del>
          </w:p>
          <w:p w14:paraId="42594651" w14:textId="3632A932" w:rsidR="00D62426" w:rsidRPr="00B4619F" w:rsidRDefault="00D62426" w:rsidP="006728A0">
            <w:pPr>
              <w:pStyle w:val="TAN"/>
              <w:rPr>
                <w:rFonts w:eastAsia="??"/>
              </w:rPr>
            </w:pPr>
            <w:r w:rsidRPr="002D6AAF">
              <w:t xml:space="preserve">NOTE </w:t>
            </w:r>
            <w:ins w:id="7890" w:author="R4-1814250" w:date="2018-10-18T19:45:00Z">
              <w:r w:rsidR="003433EF">
                <w:t>6</w:t>
              </w:r>
            </w:ins>
            <w:del w:id="7891" w:author="R4-1814250" w:date="2018-10-18T19:45:00Z">
              <w:r w:rsidRPr="002D6AAF" w:rsidDel="003433EF">
                <w:delText>3</w:delText>
              </w:r>
            </w:del>
            <w:r w:rsidRPr="002D6AAF">
              <w:t>:   X</w:t>
            </w:r>
            <w:ins w:id="7892" w:author="R4-1814250" w:date="2018-10-18T19:45:00Z">
              <w:r w:rsidR="003433EF">
                <w:t xml:space="preserve"> </w:t>
              </w:r>
            </w:ins>
            <w:r w:rsidRPr="002D6AAF">
              <w:t>= 9 dB with the exception of operation in Region 2 where the FCC guidance for MIMO systems in [</w:t>
            </w:r>
            <w:r w:rsidR="006728A0" w:rsidRPr="002D6AAF">
              <w:t>14</w:t>
            </w:r>
            <w:r w:rsidRPr="002D6AAF">
              <w:t>] is applicable and any</w:t>
            </w:r>
            <w:r w:rsidRPr="002C70C0">
              <w:t xml:space="preserve"> other territories where regulation requires, X</w:t>
            </w:r>
            <w:ins w:id="7893" w:author="R4-1814250" w:date="2018-10-18T19:46:00Z">
              <w:r w:rsidR="003433EF">
                <w:t xml:space="preserve"> </w:t>
              </w:r>
            </w:ins>
            <w:r w:rsidRPr="002C70C0">
              <w:t>=</w:t>
            </w:r>
            <w:ins w:id="7894" w:author="R4-1814250" w:date="2018-10-18T19:46:00Z">
              <w:r w:rsidR="003433EF">
                <w:t xml:space="preserve"> </w:t>
              </w:r>
            </w:ins>
            <w:r w:rsidRPr="002C70C0">
              <w:t>0</w:t>
            </w:r>
            <w:r w:rsidR="006728A0">
              <w:t xml:space="preserve"> </w:t>
            </w:r>
            <w:r w:rsidRPr="002C70C0">
              <w:t>dB.</w:t>
            </w:r>
          </w:p>
        </w:tc>
      </w:tr>
    </w:tbl>
    <w:p w14:paraId="61489ADA" w14:textId="77777777" w:rsidR="00D62426" w:rsidRPr="00B04564" w:rsidRDefault="00D62426" w:rsidP="00D62426"/>
    <w:p w14:paraId="39697CE1" w14:textId="77777777" w:rsidR="00D62426" w:rsidRDefault="00D62426" w:rsidP="00C052B6">
      <w:pPr>
        <w:pStyle w:val="Heading4"/>
      </w:pPr>
      <w:bookmarkStart w:id="7895" w:name="_Toc527700366"/>
      <w:r>
        <w:t>7.7.5.2</w:t>
      </w:r>
      <w:r>
        <w:tab/>
      </w:r>
      <w:r>
        <w:tab/>
        <w:t>Test</w:t>
      </w:r>
      <w:r w:rsidRPr="00D1797B">
        <w:t xml:space="preserve"> requirement for </w:t>
      </w:r>
      <w:r w:rsidR="00CF29EF" w:rsidRPr="00AF06C7">
        <w:rPr>
          <w:i/>
        </w:rPr>
        <w:t>BS type 2-O</w:t>
      </w:r>
      <w:bookmarkEnd w:id="7895"/>
    </w:p>
    <w:p w14:paraId="1EE89BDB" w14:textId="432C1D0F" w:rsidR="00D62426" w:rsidRDefault="00D62426" w:rsidP="00D62426">
      <w:pPr>
        <w:rPr>
          <w:rFonts w:cs="v5.0.0"/>
        </w:rPr>
      </w:pPr>
      <w:r>
        <w:t>The</w:t>
      </w:r>
      <w:r w:rsidRPr="00B04564">
        <w:rPr>
          <w:rFonts w:cs="v5.0.0"/>
        </w:rPr>
        <w:t xml:space="preserve"> power of any </w:t>
      </w:r>
      <w:ins w:id="7896" w:author="R4-1814250" w:date="2018-10-18T19:46:00Z">
        <w:r w:rsidR="003433EF">
          <w:rPr>
            <w:rFonts w:cs="v5.0.0"/>
          </w:rPr>
          <w:t>receiver</w:t>
        </w:r>
        <w:r w:rsidR="003433EF" w:rsidRPr="00B04564">
          <w:rPr>
            <w:rFonts w:cs="v5.0.0"/>
          </w:rPr>
          <w:t xml:space="preserve"> </w:t>
        </w:r>
      </w:ins>
      <w:del w:id="7897" w:author="R4-1814250" w:date="2018-10-18T19:46:00Z">
        <w:r w:rsidRPr="00B04564" w:rsidDel="003433EF">
          <w:rPr>
            <w:rFonts w:cs="v5.0.0"/>
          </w:rPr>
          <w:delText xml:space="preserve">RX </w:delText>
        </w:r>
      </w:del>
      <w:r w:rsidRPr="00B04564">
        <w:rPr>
          <w:rFonts w:cs="v5.0.0"/>
        </w:rPr>
        <w:t xml:space="preserve">spurious emission shall not exceed the limits in table </w:t>
      </w:r>
      <w:r>
        <w:t>7.7.5.2</w:t>
      </w:r>
      <w:r w:rsidRPr="00B04564">
        <w:rPr>
          <w:rFonts w:cs="v5.0.0"/>
        </w:rPr>
        <w:t>-1.</w:t>
      </w:r>
    </w:p>
    <w:p w14:paraId="5CAFEB69" w14:textId="1624F27D" w:rsidR="00EB38E7" w:rsidRDefault="00D62426" w:rsidP="00AF06C7">
      <w:pPr>
        <w:pStyle w:val="TH"/>
      </w:pPr>
      <w:r w:rsidRPr="00B04564">
        <w:lastRenderedPageBreak/>
        <w:t xml:space="preserve">Table </w:t>
      </w:r>
      <w:r>
        <w:t>7.7.5.2</w:t>
      </w:r>
      <w:r w:rsidRPr="00B04564">
        <w:t xml:space="preserve">-1: </w:t>
      </w:r>
      <w:ins w:id="7898" w:author="R4-1814250" w:date="2018-10-18T19:46:00Z">
        <w:r w:rsidR="003433EF" w:rsidRPr="00C629A6">
          <w:t xml:space="preserve">General </w:t>
        </w:r>
        <w:r w:rsidR="003433EF">
          <w:t xml:space="preserve">OTA BS receiver </w:t>
        </w:r>
      </w:ins>
      <w:del w:id="7899" w:author="R4-1814250" w:date="2018-10-18T19:46:00Z">
        <w:r w:rsidRPr="00B04564" w:rsidDel="003433EF">
          <w:delText xml:space="preserve">Radiated Rx </w:delText>
        </w:r>
      </w:del>
      <w:r w:rsidRPr="00B04564">
        <w:t xml:space="preserve">spurious emission limits for </w:t>
      </w:r>
      <w:r w:rsidRPr="00B0456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62426" w:rsidRPr="00B04564" w14:paraId="6F996825" w14:textId="77777777" w:rsidTr="009E0E2F">
        <w:trPr>
          <w:cantSplit/>
          <w:jc w:val="center"/>
        </w:trPr>
        <w:tc>
          <w:tcPr>
            <w:tcW w:w="2376" w:type="dxa"/>
          </w:tcPr>
          <w:p w14:paraId="63E70697" w14:textId="3E6A2A48" w:rsidR="00D62426" w:rsidRPr="00B04564" w:rsidRDefault="003433EF" w:rsidP="003433EF">
            <w:pPr>
              <w:pStyle w:val="TAH"/>
            </w:pPr>
            <w:ins w:id="7900" w:author="R4-1814250" w:date="2018-10-18T19:46:00Z">
              <w:r w:rsidRPr="00B04564">
                <w:t xml:space="preserve">Spurious </w:t>
              </w:r>
            </w:ins>
            <w:del w:id="7901" w:author="R4-1814250" w:date="2018-10-18T19:46:00Z">
              <w:r w:rsidR="00D62426" w:rsidRPr="00B04564" w:rsidDel="003433EF">
                <w:delText>F</w:delText>
              </w:r>
            </w:del>
            <w:ins w:id="7902" w:author="R4-1814250" w:date="2018-10-18T19:46:00Z">
              <w:r>
                <w:t>f</w:t>
              </w:r>
            </w:ins>
            <w:r w:rsidR="00D62426" w:rsidRPr="00B04564">
              <w:t>requency range</w:t>
            </w:r>
          </w:p>
        </w:tc>
        <w:tc>
          <w:tcPr>
            <w:tcW w:w="2052" w:type="dxa"/>
          </w:tcPr>
          <w:p w14:paraId="30F4BAD4" w14:textId="67B8E2C6" w:rsidR="00D62426" w:rsidRPr="00B04564" w:rsidRDefault="00D62426" w:rsidP="009E0E2F">
            <w:pPr>
              <w:pStyle w:val="TAH"/>
            </w:pPr>
            <w:r>
              <w:t xml:space="preserve">Test </w:t>
            </w:r>
            <w:r w:rsidR="006728A0">
              <w:t>l</w:t>
            </w:r>
            <w:r w:rsidRPr="00B04564">
              <w:t>imit</w:t>
            </w:r>
            <w:r w:rsidR="006728A0">
              <w:t>s</w:t>
            </w:r>
          </w:p>
        </w:tc>
        <w:tc>
          <w:tcPr>
            <w:tcW w:w="1440" w:type="dxa"/>
          </w:tcPr>
          <w:p w14:paraId="37B0270A" w14:textId="77777777" w:rsidR="00D62426" w:rsidRPr="00B04564" w:rsidRDefault="00D62426" w:rsidP="009E0E2F">
            <w:pPr>
              <w:pStyle w:val="TAH"/>
            </w:pPr>
            <w:r w:rsidRPr="00B04564">
              <w:t>Measurement bandwidth</w:t>
            </w:r>
          </w:p>
        </w:tc>
        <w:tc>
          <w:tcPr>
            <w:tcW w:w="2604" w:type="dxa"/>
          </w:tcPr>
          <w:p w14:paraId="7BD6842B" w14:textId="77777777" w:rsidR="00D62426" w:rsidRPr="00B04564" w:rsidRDefault="00D62426" w:rsidP="009E0E2F">
            <w:pPr>
              <w:pStyle w:val="TAH"/>
            </w:pPr>
            <w:r w:rsidRPr="00B04564">
              <w:t>Note</w:t>
            </w:r>
            <w:r w:rsidR="006728A0">
              <w:t>s</w:t>
            </w:r>
          </w:p>
        </w:tc>
      </w:tr>
      <w:tr w:rsidR="00D62426" w:rsidRPr="00B04564" w14:paraId="60C6B06C" w14:textId="77777777" w:rsidTr="009E0E2F">
        <w:trPr>
          <w:cantSplit/>
          <w:jc w:val="center"/>
        </w:trPr>
        <w:tc>
          <w:tcPr>
            <w:tcW w:w="2376" w:type="dxa"/>
          </w:tcPr>
          <w:p w14:paraId="6B3D3D76" w14:textId="77777777" w:rsidR="00D62426" w:rsidRPr="00B04564" w:rsidRDefault="00D62426" w:rsidP="009E0E2F">
            <w:pPr>
              <w:pStyle w:val="TAC"/>
            </w:pPr>
            <w:r w:rsidRPr="00B04564">
              <w:t>30 MHz – 1 GHz</w:t>
            </w:r>
          </w:p>
        </w:tc>
        <w:tc>
          <w:tcPr>
            <w:tcW w:w="2052" w:type="dxa"/>
            <w:tcBorders>
              <w:bottom w:val="single" w:sz="4" w:space="0" w:color="auto"/>
            </w:tcBorders>
            <w:vAlign w:val="center"/>
          </w:tcPr>
          <w:p w14:paraId="276BD8F8" w14:textId="56E81408" w:rsidR="00D62426" w:rsidRPr="00FE094E" w:rsidRDefault="00D62426" w:rsidP="003B426C">
            <w:pPr>
              <w:pStyle w:val="TAC"/>
            </w:pPr>
            <w:r w:rsidRPr="00FE094E">
              <w:t>-</w:t>
            </w:r>
            <w:r w:rsidR="003B426C" w:rsidRPr="00FE094E">
              <w:t xml:space="preserve">54.5 </w:t>
            </w:r>
            <w:r w:rsidRPr="00FE094E">
              <w:t>dBm</w:t>
            </w:r>
          </w:p>
        </w:tc>
        <w:tc>
          <w:tcPr>
            <w:tcW w:w="1440" w:type="dxa"/>
          </w:tcPr>
          <w:p w14:paraId="6F6F7ABB" w14:textId="77777777" w:rsidR="00D62426" w:rsidRPr="00B04564" w:rsidRDefault="00D62426" w:rsidP="009E0E2F">
            <w:pPr>
              <w:pStyle w:val="TAC"/>
            </w:pPr>
            <w:r w:rsidRPr="00B04564">
              <w:t>100 kHz</w:t>
            </w:r>
          </w:p>
        </w:tc>
        <w:tc>
          <w:tcPr>
            <w:tcW w:w="2604" w:type="dxa"/>
          </w:tcPr>
          <w:p w14:paraId="22C45391" w14:textId="77777777" w:rsidR="00D62426" w:rsidRPr="00B04564" w:rsidRDefault="00D62426" w:rsidP="009E0E2F">
            <w:pPr>
              <w:pStyle w:val="TAC"/>
              <w:rPr>
                <w:rFonts w:cs="Arial"/>
              </w:rPr>
            </w:pPr>
            <w:r w:rsidRPr="00B04564">
              <w:rPr>
                <w:rFonts w:cs="Arial"/>
              </w:rPr>
              <w:t>Note 1</w:t>
            </w:r>
          </w:p>
        </w:tc>
      </w:tr>
      <w:tr w:rsidR="000A199A" w:rsidRPr="00B04564" w14:paraId="03A5D00F" w14:textId="77777777" w:rsidTr="009E0E2F">
        <w:trPr>
          <w:cantSplit/>
          <w:jc w:val="center"/>
        </w:trPr>
        <w:tc>
          <w:tcPr>
            <w:tcW w:w="2376" w:type="dxa"/>
          </w:tcPr>
          <w:p w14:paraId="416B1BC4" w14:textId="77777777" w:rsidR="000A199A" w:rsidRPr="00B04564" w:rsidRDefault="000A199A" w:rsidP="000A199A">
            <w:pPr>
              <w:pStyle w:val="TAC"/>
            </w:pPr>
            <w:r w:rsidRPr="006C785C">
              <w:t>1 GHz – 6 GHz</w:t>
            </w:r>
          </w:p>
        </w:tc>
        <w:tc>
          <w:tcPr>
            <w:tcW w:w="2052" w:type="dxa"/>
            <w:tcBorders>
              <w:bottom w:val="single" w:sz="4" w:space="0" w:color="auto"/>
            </w:tcBorders>
            <w:vAlign w:val="center"/>
          </w:tcPr>
          <w:p w14:paraId="451503B2" w14:textId="77777777" w:rsidR="000A199A" w:rsidRPr="00FE094E" w:rsidRDefault="000A199A" w:rsidP="000A199A">
            <w:pPr>
              <w:pStyle w:val="TAC"/>
            </w:pPr>
            <w:r w:rsidRPr="00FE094E">
              <w:t>-44.5 dBm</w:t>
            </w:r>
          </w:p>
        </w:tc>
        <w:tc>
          <w:tcPr>
            <w:tcW w:w="1440" w:type="dxa"/>
          </w:tcPr>
          <w:p w14:paraId="523BA72B" w14:textId="77777777" w:rsidR="000A199A" w:rsidRPr="00B04564" w:rsidRDefault="000A199A" w:rsidP="000A199A">
            <w:pPr>
              <w:pStyle w:val="TAC"/>
            </w:pPr>
            <w:r w:rsidRPr="006C785C">
              <w:rPr>
                <w:rFonts w:cs="Arial"/>
              </w:rPr>
              <w:t>1 MHz</w:t>
            </w:r>
          </w:p>
        </w:tc>
        <w:tc>
          <w:tcPr>
            <w:tcW w:w="2604" w:type="dxa"/>
          </w:tcPr>
          <w:p w14:paraId="5588FEDA" w14:textId="77777777" w:rsidR="000A199A" w:rsidRPr="00B04564" w:rsidRDefault="000A199A" w:rsidP="000A199A">
            <w:pPr>
              <w:pStyle w:val="TAC"/>
              <w:rPr>
                <w:rFonts w:cs="Arial"/>
              </w:rPr>
            </w:pPr>
            <w:r w:rsidRPr="006C785C">
              <w:rPr>
                <w:rFonts w:cs="Arial"/>
              </w:rPr>
              <w:t>Note 1</w:t>
            </w:r>
          </w:p>
        </w:tc>
      </w:tr>
      <w:tr w:rsidR="00D62426" w:rsidRPr="00B04564" w14:paraId="3AD50B12" w14:textId="77777777" w:rsidTr="009E0E2F">
        <w:trPr>
          <w:cantSplit/>
          <w:jc w:val="center"/>
        </w:trPr>
        <w:tc>
          <w:tcPr>
            <w:tcW w:w="2376" w:type="dxa"/>
          </w:tcPr>
          <w:p w14:paraId="0B2B8148" w14:textId="20554A4E" w:rsidR="00D62426" w:rsidRPr="00B04564" w:rsidRDefault="000A199A" w:rsidP="009E0E2F">
            <w:pPr>
              <w:pStyle w:val="TAC"/>
            </w:pPr>
            <w:r>
              <w:t>6</w:t>
            </w:r>
            <w:r w:rsidRPr="00B04564">
              <w:t xml:space="preserve"> </w:t>
            </w:r>
            <w:r w:rsidR="00D62426" w:rsidRPr="00B04564">
              <w:t>GHz – 12.75 GHz</w:t>
            </w:r>
          </w:p>
        </w:tc>
        <w:tc>
          <w:tcPr>
            <w:tcW w:w="2052" w:type="dxa"/>
            <w:tcBorders>
              <w:top w:val="single" w:sz="4" w:space="0" w:color="auto"/>
            </w:tcBorders>
          </w:tcPr>
          <w:p w14:paraId="1F0B529E" w14:textId="04B715E6" w:rsidR="00D62426" w:rsidRPr="00FE094E" w:rsidRDefault="00D62426" w:rsidP="00962404">
            <w:pPr>
              <w:pStyle w:val="TAC"/>
            </w:pPr>
            <w:r w:rsidRPr="00FE094E">
              <w:t>-</w:t>
            </w:r>
            <w:r w:rsidR="000A199A" w:rsidRPr="00FE094E">
              <w:t xml:space="preserve"> </w:t>
            </w:r>
            <w:r w:rsidR="00776C75" w:rsidRPr="00FE094E">
              <w:t>44.3</w:t>
            </w:r>
            <w:r w:rsidRPr="00FE094E">
              <w:t>dBm</w:t>
            </w:r>
          </w:p>
        </w:tc>
        <w:tc>
          <w:tcPr>
            <w:tcW w:w="1440" w:type="dxa"/>
          </w:tcPr>
          <w:p w14:paraId="106D385D" w14:textId="77777777" w:rsidR="00D62426" w:rsidRPr="00B04564" w:rsidRDefault="00D62426" w:rsidP="009E0E2F">
            <w:pPr>
              <w:pStyle w:val="TAC"/>
              <w:rPr>
                <w:rFonts w:cs="Arial"/>
              </w:rPr>
            </w:pPr>
            <w:r w:rsidRPr="00B04564">
              <w:rPr>
                <w:rFonts w:cs="Arial"/>
              </w:rPr>
              <w:t>1 MHz</w:t>
            </w:r>
          </w:p>
        </w:tc>
        <w:tc>
          <w:tcPr>
            <w:tcW w:w="2604" w:type="dxa"/>
          </w:tcPr>
          <w:p w14:paraId="49180DC5" w14:textId="77777777" w:rsidR="00D62426" w:rsidRPr="00B04564" w:rsidRDefault="00D62426" w:rsidP="009E0E2F">
            <w:pPr>
              <w:pStyle w:val="TAC"/>
              <w:rPr>
                <w:rFonts w:cs="Arial"/>
              </w:rPr>
            </w:pPr>
            <w:r w:rsidRPr="00B04564">
              <w:rPr>
                <w:rFonts w:cs="Arial"/>
              </w:rPr>
              <w:t>Note 1</w:t>
            </w:r>
          </w:p>
        </w:tc>
      </w:tr>
      <w:tr w:rsidR="00962404" w:rsidRPr="00B04564" w14:paraId="7A2B27AD" w14:textId="77777777" w:rsidTr="009E0E2F">
        <w:trPr>
          <w:cantSplit/>
          <w:jc w:val="center"/>
        </w:trPr>
        <w:tc>
          <w:tcPr>
            <w:tcW w:w="2376" w:type="dxa"/>
          </w:tcPr>
          <w:p w14:paraId="1A16767A" w14:textId="713081F8" w:rsidR="00962404" w:rsidRPr="00B04564" w:rsidRDefault="00962404" w:rsidP="00962404">
            <w:pPr>
              <w:pStyle w:val="TAC"/>
            </w:pPr>
            <w:r w:rsidRPr="00B04564">
              <w:t xml:space="preserve">12.75 GHz – </w:t>
            </w:r>
            <w:r w:rsidRPr="00A66F75">
              <w:rPr>
                <w:lang w:eastAsia="zh-CN"/>
              </w:rPr>
              <w:t>min(2</w:t>
            </w:r>
            <w:r w:rsidRPr="00A66F75">
              <w:rPr>
                <w:vertAlign w:val="superscript"/>
                <w:lang w:eastAsia="zh-CN"/>
              </w:rPr>
              <w:t>nd</w:t>
            </w:r>
            <w:r w:rsidRPr="00A66F75">
              <w:rPr>
                <w:lang w:eastAsia="zh-CN"/>
              </w:rPr>
              <w:t xml:space="preserve"> harmonic of the upper frequency edge of the </w:t>
            </w:r>
            <w:ins w:id="7903" w:author="R4-1814250" w:date="2018-10-18T19:46:00Z">
              <w:r w:rsidR="003433EF">
                <w:rPr>
                  <w:lang w:eastAsia="zh-CN"/>
                </w:rPr>
                <w:t>UL</w:t>
              </w:r>
              <w:r w:rsidR="003433EF" w:rsidRPr="00A66F75">
                <w:rPr>
                  <w:lang w:eastAsia="zh-CN"/>
                </w:rPr>
                <w:t xml:space="preserve"> </w:t>
              </w:r>
            </w:ins>
            <w:del w:id="7904" w:author="R4-1814250" w:date="2018-10-18T19:46:00Z">
              <w:r w:rsidRPr="00A66F75" w:rsidDel="003433EF">
                <w:rPr>
                  <w:lang w:eastAsia="zh-CN"/>
                </w:rPr>
                <w:delText xml:space="preserve">DL </w:delText>
              </w:r>
            </w:del>
            <w:r w:rsidRPr="00A66F75">
              <w:rPr>
                <w:lang w:eastAsia="zh-CN"/>
              </w:rPr>
              <w:t>operating band in GHz; [</w:t>
            </w:r>
            <w:r w:rsidRPr="00A66F75">
              <w:rPr>
                <w:lang w:val="en-US" w:eastAsia="zh-CN"/>
              </w:rPr>
              <w:t>60] GHz)</w:t>
            </w:r>
          </w:p>
        </w:tc>
        <w:tc>
          <w:tcPr>
            <w:tcW w:w="2052" w:type="dxa"/>
            <w:tcBorders>
              <w:top w:val="single" w:sz="4" w:space="0" w:color="auto"/>
            </w:tcBorders>
          </w:tcPr>
          <w:p w14:paraId="6ACBDDFD" w14:textId="0AF21670" w:rsidR="00962404" w:rsidRPr="00FE094E" w:rsidRDefault="00962404" w:rsidP="00962404">
            <w:pPr>
              <w:pStyle w:val="TAC"/>
            </w:pPr>
            <w:r w:rsidRPr="00FE094E">
              <w:t>-36 dBm</w:t>
            </w:r>
          </w:p>
        </w:tc>
        <w:tc>
          <w:tcPr>
            <w:tcW w:w="1440" w:type="dxa"/>
          </w:tcPr>
          <w:p w14:paraId="2A10318A" w14:textId="77777777" w:rsidR="00962404" w:rsidRPr="00B04564" w:rsidRDefault="00962404" w:rsidP="00962404">
            <w:pPr>
              <w:pStyle w:val="TAC"/>
              <w:rPr>
                <w:rFonts w:cs="Arial"/>
              </w:rPr>
            </w:pPr>
            <w:r w:rsidRPr="00B04564">
              <w:rPr>
                <w:rFonts w:cs="Arial"/>
              </w:rPr>
              <w:t>1 MHz</w:t>
            </w:r>
          </w:p>
        </w:tc>
        <w:tc>
          <w:tcPr>
            <w:tcW w:w="2604" w:type="dxa"/>
          </w:tcPr>
          <w:p w14:paraId="4A495413" w14:textId="77777777" w:rsidR="00962404" w:rsidRPr="00B04564" w:rsidRDefault="00962404" w:rsidP="00962404">
            <w:pPr>
              <w:pStyle w:val="TAC"/>
              <w:rPr>
                <w:rFonts w:cs="Arial"/>
              </w:rPr>
            </w:pPr>
            <w:r w:rsidRPr="00B04564">
              <w:rPr>
                <w:rFonts w:cs="Arial"/>
              </w:rPr>
              <w:t>Note 1, Note 2</w:t>
            </w:r>
          </w:p>
        </w:tc>
      </w:tr>
      <w:tr w:rsidR="00962404" w:rsidRPr="00B04564" w14:paraId="015FC28B" w14:textId="77777777" w:rsidTr="009E0E2F">
        <w:trPr>
          <w:cantSplit/>
          <w:jc w:val="center"/>
        </w:trPr>
        <w:tc>
          <w:tcPr>
            <w:tcW w:w="8472" w:type="dxa"/>
            <w:gridSpan w:val="4"/>
          </w:tcPr>
          <w:p w14:paraId="649E22B0" w14:textId="2E9FE668" w:rsidR="00962404" w:rsidRPr="00B04564" w:rsidRDefault="00962404" w:rsidP="00962404">
            <w:pPr>
              <w:pStyle w:val="TAN"/>
            </w:pPr>
            <w:r w:rsidRPr="00B04564">
              <w:t>NOTE 1:</w:t>
            </w:r>
            <w:r w:rsidRPr="00B04564">
              <w:tab/>
            </w:r>
            <w:ins w:id="7905" w:author="R4-1814250" w:date="2018-10-18T19:46:00Z">
              <w:r w:rsidR="003433EF" w:rsidRPr="00C629A6">
                <w:rPr>
                  <w:rFonts w:cs="Arial"/>
                </w:rPr>
                <w:t xml:space="preserve">Measurement </w:t>
              </w:r>
            </w:ins>
            <w:del w:id="7906" w:author="R4-1814250" w:date="2018-10-18T19:47:00Z">
              <w:r w:rsidRPr="00B04564" w:rsidDel="003433EF">
                <w:delText>B</w:delText>
              </w:r>
            </w:del>
            <w:ins w:id="7907" w:author="R4-1814250" w:date="2018-10-18T19:47:00Z">
              <w:r w:rsidR="003433EF">
                <w:t>b</w:t>
              </w:r>
            </w:ins>
            <w:r w:rsidRPr="00B04564">
              <w:t>andwidth as in ITU-R SM.329 [</w:t>
            </w:r>
            <w:r>
              <w:rPr>
                <w:rFonts w:eastAsia="MS Mincho"/>
                <w:lang w:eastAsia="ja-JP"/>
              </w:rPr>
              <w:t>5</w:t>
            </w:r>
            <w:r w:rsidRPr="00B04564">
              <w:t>], s4.1</w:t>
            </w:r>
            <w:r>
              <w:t>.</w:t>
            </w:r>
          </w:p>
          <w:p w14:paraId="21A5AA1B" w14:textId="77777777" w:rsidR="00962404" w:rsidRPr="00B04564" w:rsidRDefault="00962404" w:rsidP="00962404">
            <w:pPr>
              <w:pStyle w:val="TAN"/>
              <w:rPr>
                <w:rFonts w:eastAsia="MS Mincho"/>
                <w:lang w:eastAsia="ja-JP"/>
              </w:rPr>
            </w:pPr>
            <w:r w:rsidRPr="00B04564">
              <w:t>NOTE 2:</w:t>
            </w:r>
            <w:r w:rsidRPr="00B04564">
              <w:tab/>
              <w:t>Upper frequency as in ITU-R SM.329 [</w:t>
            </w:r>
            <w:r>
              <w:rPr>
                <w:rFonts w:eastAsia="MS Mincho"/>
                <w:lang w:eastAsia="ja-JP"/>
              </w:rPr>
              <w:t>5</w:t>
            </w:r>
            <w:r w:rsidRPr="00B04564">
              <w:t>], s2.5 table 1.</w:t>
            </w:r>
          </w:p>
          <w:p w14:paraId="6B7BA46C" w14:textId="77777777" w:rsidR="00962404" w:rsidRPr="00B04564" w:rsidRDefault="00962404" w:rsidP="00962404">
            <w:pPr>
              <w:pStyle w:val="TAN"/>
              <w:rPr>
                <w:rFonts w:eastAsia="MS Mincho"/>
                <w:lang w:eastAsia="ja-JP"/>
              </w:rPr>
            </w:pPr>
            <w:r w:rsidRPr="00B04564">
              <w:t xml:space="preserve">NOTE </w:t>
            </w:r>
            <w:r w:rsidRPr="00B04564">
              <w:rPr>
                <w:rFonts w:eastAsia="MS Mincho" w:hint="eastAsia"/>
                <w:lang w:eastAsia="ja-JP"/>
              </w:rPr>
              <w:t>3</w:t>
            </w:r>
            <w:r w:rsidRPr="00B04564">
              <w:t xml:space="preserve">: </w:t>
            </w:r>
            <w:r w:rsidRPr="00B04564">
              <w:tab/>
              <w:t>The frequency range between 2.5 * BW</w:t>
            </w:r>
            <w:r w:rsidRPr="00B04564">
              <w:rPr>
                <w:vertAlign w:val="subscript"/>
              </w:rPr>
              <w:t>Channel</w:t>
            </w:r>
            <w:r w:rsidRPr="00B04564">
              <w:t xml:space="preserve"> below the first carrier frequency and 2.5 * BW</w:t>
            </w:r>
            <w:r w:rsidRPr="00B04564">
              <w:rPr>
                <w:vertAlign w:val="subscript"/>
              </w:rPr>
              <w:t>Channel</w:t>
            </w:r>
            <w:r w:rsidRPr="00B04564">
              <w:t xml:space="preserve"> above the last carrier frequency transmitted by the BS, where BW</w:t>
            </w:r>
            <w:r w:rsidRPr="00B04564">
              <w:rPr>
                <w:vertAlign w:val="subscript"/>
              </w:rPr>
              <w:t>Channel</w:t>
            </w:r>
            <w:r w:rsidRPr="00B04564">
              <w:t xml:space="preserve"> is the </w:t>
            </w:r>
            <w:r w:rsidRPr="00B04564">
              <w:rPr>
                <w:i/>
              </w:rPr>
              <w:t>BS channel bandwidth</w:t>
            </w:r>
            <w:r w:rsidRPr="00B04564">
              <w:t xml:space="preserve"> according to </w:t>
            </w:r>
            <w:r>
              <w:t xml:space="preserve">TS 38.104 [2] </w:t>
            </w:r>
            <w:r w:rsidRPr="006728A0">
              <w:t xml:space="preserve">subclause </w:t>
            </w:r>
            <w:r w:rsidR="00CF29EF" w:rsidRPr="00AF06C7">
              <w:t>5.3</w:t>
            </w:r>
            <w:r w:rsidRPr="006728A0">
              <w:t>, may</w:t>
            </w:r>
            <w:r w:rsidRPr="00B04564">
              <w:t xml:space="preserve"> be excluded from the requirement. However, frequencies that are more than </w:t>
            </w:r>
            <w:r w:rsidRPr="00B04564">
              <w:rPr>
                <w:rFonts w:cs="Arial"/>
              </w:rPr>
              <w:t>Δ</w:t>
            </w:r>
            <w:r w:rsidRPr="00B04564">
              <w:t>f</w:t>
            </w:r>
            <w:r w:rsidRPr="00B04564">
              <w:rPr>
                <w:vertAlign w:val="subscript"/>
              </w:rPr>
              <w:t>OBUE</w:t>
            </w:r>
            <w:r w:rsidRPr="00B04564">
              <w:t xml:space="preserve"> below the lowest frequency of the BS </w:t>
            </w:r>
            <w:r w:rsidRPr="00B04564">
              <w:rPr>
                <w:i/>
              </w:rPr>
              <w:t>operating band</w:t>
            </w:r>
            <w:r w:rsidRPr="00B04564">
              <w:t xml:space="preserve"> or more than </w:t>
            </w:r>
            <w:r w:rsidRPr="00B04564">
              <w:rPr>
                <w:rFonts w:cs="Arial"/>
              </w:rPr>
              <w:t>Δ</w:t>
            </w:r>
            <w:r w:rsidRPr="00B04564">
              <w:t>f</w:t>
            </w:r>
            <w:r w:rsidRPr="00B04564">
              <w:rPr>
                <w:vertAlign w:val="subscript"/>
              </w:rPr>
              <w:t>OBUE</w:t>
            </w:r>
            <w:r w:rsidRPr="00B04564">
              <w:t xml:space="preserve"> above the highest frequency of the BS </w:t>
            </w:r>
            <w:r w:rsidRPr="00B04564">
              <w:rPr>
                <w:i/>
              </w:rPr>
              <w:t>operating band</w:t>
            </w:r>
            <w:r w:rsidRPr="00B04564">
              <w:t xml:space="preserve"> shall not be excluded from the requirement.</w:t>
            </w:r>
          </w:p>
        </w:tc>
      </w:tr>
    </w:tbl>
    <w:p w14:paraId="51B6F2FC" w14:textId="77777777" w:rsidR="00D62426" w:rsidRDefault="00D62426" w:rsidP="00D62426">
      <w:pPr>
        <w:rPr>
          <w:noProof/>
        </w:rPr>
      </w:pPr>
    </w:p>
    <w:p w14:paraId="729498FE" w14:textId="77777777" w:rsidR="002E2E09" w:rsidRDefault="00726F5B" w:rsidP="00C052B6">
      <w:pPr>
        <w:pStyle w:val="Heading2"/>
      </w:pPr>
      <w:bookmarkStart w:id="7908" w:name="_Toc481653336"/>
      <w:bookmarkStart w:id="7909" w:name="_Toc527700367"/>
      <w:r>
        <w:t>7.8</w:t>
      </w:r>
      <w:r w:rsidR="002E2E09">
        <w:tab/>
        <w:t xml:space="preserve">OTA </w:t>
      </w:r>
      <w:r w:rsidR="00544224">
        <w:t>r</w:t>
      </w:r>
      <w:r w:rsidR="002E2E09">
        <w:t>eceiver intermodulation</w:t>
      </w:r>
      <w:bookmarkEnd w:id="7908"/>
      <w:bookmarkEnd w:id="7909"/>
    </w:p>
    <w:p w14:paraId="49BE3FB5" w14:textId="77777777" w:rsidR="00292864" w:rsidRPr="006D0586" w:rsidRDefault="00292864" w:rsidP="00C052B6">
      <w:pPr>
        <w:pStyle w:val="Heading3"/>
        <w:rPr>
          <w:lang w:eastAsia="sv-SE"/>
        </w:rPr>
      </w:pPr>
      <w:bookmarkStart w:id="7910" w:name="_Toc527700368"/>
      <w:r>
        <w:rPr>
          <w:lang w:eastAsia="sv-SE"/>
        </w:rPr>
        <w:t>7.8.1</w:t>
      </w:r>
      <w:r w:rsidRPr="006D0586">
        <w:rPr>
          <w:lang w:eastAsia="sv-SE"/>
        </w:rPr>
        <w:tab/>
        <w:t>Definition and applicability</w:t>
      </w:r>
      <w:bookmarkEnd w:id="7910"/>
    </w:p>
    <w:p w14:paraId="229EF146" w14:textId="77777777" w:rsidR="00292864" w:rsidRPr="008019AF" w:rsidRDefault="00292864" w:rsidP="00292864">
      <w:r w:rsidRPr="008019AF">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8019AF">
        <w:rPr>
          <w:i/>
        </w:rPr>
        <w:t>RIB</w:t>
      </w:r>
      <w:r w:rsidRPr="008019AF">
        <w:t>.</w:t>
      </w:r>
    </w:p>
    <w:p w14:paraId="469AE132" w14:textId="77777777" w:rsidR="00292864" w:rsidRPr="006D0586" w:rsidRDefault="00292864" w:rsidP="00C052B6">
      <w:pPr>
        <w:pStyle w:val="Heading3"/>
        <w:rPr>
          <w:lang w:eastAsia="sv-SE"/>
        </w:rPr>
      </w:pPr>
      <w:bookmarkStart w:id="7911" w:name="_Toc527700369"/>
      <w:r>
        <w:rPr>
          <w:lang w:eastAsia="sv-SE"/>
        </w:rPr>
        <w:t>7.8.2</w:t>
      </w:r>
      <w:r w:rsidRPr="006D0586">
        <w:rPr>
          <w:lang w:eastAsia="sv-SE"/>
        </w:rPr>
        <w:tab/>
        <w:t xml:space="preserve">Minimum </w:t>
      </w:r>
      <w:r w:rsidR="000420F9">
        <w:rPr>
          <w:lang w:eastAsia="sv-SE"/>
        </w:rPr>
        <w:t>requirement</w:t>
      </w:r>
      <w:bookmarkEnd w:id="7911"/>
    </w:p>
    <w:p w14:paraId="3EBE220A" w14:textId="04538D0D"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10.8.2</w:t>
      </w:r>
      <w:r w:rsidR="00FF7123">
        <w:rPr>
          <w:rFonts w:cs="v4.2.0"/>
        </w:rPr>
        <w:t>.</w:t>
      </w:r>
    </w:p>
    <w:p w14:paraId="1F2CC289" w14:textId="1456CE58"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10.8.3</w:t>
      </w:r>
      <w:r w:rsidR="00FF7123">
        <w:rPr>
          <w:rFonts w:cs="v4.2.0"/>
        </w:rPr>
        <w:t>.</w:t>
      </w:r>
    </w:p>
    <w:p w14:paraId="132FC0A3" w14:textId="77777777" w:rsidR="00292864" w:rsidRPr="006D0586" w:rsidRDefault="00292864" w:rsidP="00093316">
      <w:pPr>
        <w:pStyle w:val="Heading3"/>
        <w:rPr>
          <w:lang w:eastAsia="sv-SE"/>
        </w:rPr>
      </w:pPr>
      <w:bookmarkStart w:id="7912" w:name="_Toc527700370"/>
      <w:r>
        <w:rPr>
          <w:lang w:eastAsia="sv-SE"/>
        </w:rPr>
        <w:t>7.8</w:t>
      </w:r>
      <w:r w:rsidRPr="006D0586">
        <w:rPr>
          <w:lang w:eastAsia="sv-SE"/>
        </w:rPr>
        <w:t>.3</w:t>
      </w:r>
      <w:r w:rsidRPr="006D0586">
        <w:rPr>
          <w:lang w:eastAsia="sv-SE"/>
        </w:rPr>
        <w:tab/>
        <w:t>Test purpose</w:t>
      </w:r>
      <w:bookmarkEnd w:id="7912"/>
    </w:p>
    <w:p w14:paraId="29FDEFE7" w14:textId="77777777" w:rsidR="00292864" w:rsidRPr="00073589" w:rsidRDefault="00292864" w:rsidP="00292864">
      <w:pPr>
        <w:rPr>
          <w:rFonts w:cs="v4.2.0"/>
        </w:rPr>
      </w:pPr>
      <w:r w:rsidRPr="007332BE">
        <w:rPr>
          <w:rFonts w:cs="v4.2.0"/>
        </w:rPr>
        <w:t xml:space="preserve">To verify </w:t>
      </w:r>
      <w:r>
        <w:t xml:space="preserve">that </w:t>
      </w:r>
      <w:r w:rsidRPr="007332BE">
        <w:rPr>
          <w:rFonts w:cs="v4.2.0"/>
        </w:rPr>
        <w:t xml:space="preserve">the </w:t>
      </w:r>
      <w:r w:rsidRPr="007332BE">
        <w:t xml:space="preserve">BS </w:t>
      </w:r>
      <w:r>
        <w:t xml:space="preserve">receiver </w:t>
      </w:r>
      <w:r w:rsidRPr="007332BE">
        <w:t>dynamic range,</w:t>
      </w:r>
      <w:r w:rsidRPr="007332BE">
        <w:rPr>
          <w:rFonts w:cs="v4.2.0"/>
        </w:rPr>
        <w:t xml:space="preserve"> the relative throughput shall fulfil</w:t>
      </w:r>
      <w:r>
        <w:rPr>
          <w:rFonts w:cs="v4.2.0"/>
        </w:rPr>
        <w:t xml:space="preserve"> the specified limit.</w:t>
      </w:r>
    </w:p>
    <w:p w14:paraId="0DE93DB9" w14:textId="77777777" w:rsidR="00292864" w:rsidRPr="006D0586" w:rsidRDefault="00292864" w:rsidP="00C052B6">
      <w:pPr>
        <w:pStyle w:val="Heading3"/>
        <w:rPr>
          <w:lang w:eastAsia="sv-SE"/>
        </w:rPr>
      </w:pPr>
      <w:bookmarkStart w:id="7913" w:name="_Toc527700371"/>
      <w:r>
        <w:rPr>
          <w:lang w:eastAsia="sv-SE"/>
        </w:rPr>
        <w:t>7.8</w:t>
      </w:r>
      <w:r w:rsidRPr="006D0586">
        <w:rPr>
          <w:lang w:eastAsia="zh-CN"/>
        </w:rPr>
        <w:t>.</w:t>
      </w:r>
      <w:r w:rsidRPr="006D0586">
        <w:rPr>
          <w:lang w:eastAsia="sv-SE"/>
        </w:rPr>
        <w:t>4</w:t>
      </w:r>
      <w:r w:rsidRPr="006D0586">
        <w:rPr>
          <w:lang w:eastAsia="sv-SE"/>
        </w:rPr>
        <w:tab/>
        <w:t>Method of test</w:t>
      </w:r>
      <w:bookmarkEnd w:id="7913"/>
    </w:p>
    <w:p w14:paraId="47F19CA7" w14:textId="77777777" w:rsidR="00292864" w:rsidRPr="006D0586" w:rsidRDefault="00292864" w:rsidP="00C052B6">
      <w:pPr>
        <w:pStyle w:val="Heading4"/>
        <w:rPr>
          <w:lang w:eastAsia="sv-SE"/>
        </w:rPr>
      </w:pPr>
      <w:bookmarkStart w:id="7914" w:name="_Toc527700372"/>
      <w:r>
        <w:rPr>
          <w:lang w:eastAsia="sv-SE"/>
        </w:rPr>
        <w:t>7.8</w:t>
      </w:r>
      <w:r w:rsidRPr="006D0586">
        <w:rPr>
          <w:lang w:eastAsia="sv-SE"/>
        </w:rPr>
        <w:t>.4.1</w:t>
      </w:r>
      <w:r w:rsidRPr="006D0586">
        <w:rPr>
          <w:lang w:eastAsia="sv-SE"/>
        </w:rPr>
        <w:tab/>
        <w:t>Initial conditions</w:t>
      </w:r>
      <w:bookmarkEnd w:id="7914"/>
    </w:p>
    <w:p w14:paraId="1B138039" w14:textId="77777777" w:rsidR="00292864" w:rsidRPr="00BA7B97" w:rsidRDefault="00292864" w:rsidP="00292864">
      <w:pPr>
        <w:keepNext/>
        <w:keepLines/>
      </w:pPr>
      <w:r w:rsidRPr="00BA7B97">
        <w:t xml:space="preserve">Test environment: </w:t>
      </w:r>
      <w:r w:rsidRPr="00390E19">
        <w:t>Normal</w:t>
      </w:r>
      <w:r w:rsidR="00F14C5C">
        <w:t>,</w:t>
      </w:r>
      <w:r w:rsidRPr="00390E19">
        <w:t xml:space="preserve"> </w:t>
      </w:r>
      <w:r w:rsidR="00FF7123" w:rsidRPr="002F3E23">
        <w:t>annex</w:t>
      </w:r>
      <w:r w:rsidRPr="002F3E23">
        <w:t xml:space="preserve"> B.2.</w:t>
      </w:r>
    </w:p>
    <w:p w14:paraId="562ABE1B" w14:textId="302D9B95" w:rsidR="00292864" w:rsidRDefault="00292864" w:rsidP="00292864">
      <w:r w:rsidRPr="006113D0">
        <w:rPr>
          <w:rFonts w:cs="v4.2.0"/>
        </w:rPr>
        <w:t>RF channels to be tested for single carrier:</w:t>
      </w:r>
      <w:r>
        <w:rPr>
          <w:rFonts w:cs="v4.2.0"/>
        </w:rPr>
        <w:tab/>
      </w:r>
      <w:r>
        <w:rPr>
          <w:rFonts w:cs="v4.2.0"/>
        </w:rPr>
        <w:tab/>
      </w:r>
      <w:ins w:id="7915" w:author="R4-1813877" w:date="2018-10-17T11:03:00Z">
        <w:r w:rsidR="001B2974">
          <w:rPr>
            <w:rFonts w:eastAsia="SimSun" w:cs="v4.2.0" w:hint="eastAsia"/>
            <w:lang w:val="en-US" w:eastAsia="zh-CN"/>
          </w:rPr>
          <w:t>M</w:t>
        </w:r>
      </w:ins>
      <w:del w:id="7916" w:author="R4-1813877" w:date="2018-10-17T11:03:00Z">
        <w:r w:rsidRPr="00E56A84" w:rsidDel="001B2974">
          <w:rPr>
            <w:highlight w:val="yellow"/>
          </w:rPr>
          <w:delText>FFS</w:delText>
        </w:r>
      </w:del>
      <w:r>
        <w:t>; see subclause 4.9</w:t>
      </w:r>
      <w:r w:rsidRPr="006113D0">
        <w:t>.1.</w:t>
      </w:r>
    </w:p>
    <w:p w14:paraId="4E376E7E" w14:textId="5A7C7948" w:rsidR="001B2974" w:rsidRDefault="00292864" w:rsidP="001B2974">
      <w:pPr>
        <w:rPr>
          <w:ins w:id="7917" w:author="R4-1813877" w:date="2018-10-17T11:04:00Z"/>
          <w:highlight w:val="yellow"/>
        </w:rPr>
      </w:pPr>
      <w:r w:rsidRPr="006113D0">
        <w:rPr>
          <w:i/>
        </w:rPr>
        <w:t xml:space="preserve">Base Station RF Bandwidth </w:t>
      </w:r>
      <w:r w:rsidRPr="006113D0">
        <w:t xml:space="preserve">positions </w:t>
      </w:r>
      <w:r w:rsidRPr="006113D0">
        <w:rPr>
          <w:rFonts w:cs="v4.2.0"/>
        </w:rPr>
        <w:t>to be tested</w:t>
      </w:r>
      <w:ins w:id="7918" w:author="R4-1813877" w:date="2018-10-17T11:04:00Z">
        <w:r w:rsidR="001B2974">
          <w:rPr>
            <w:rFonts w:eastAsia="SimSun" w:cs="v4.2.0" w:hint="eastAsia"/>
            <w:lang w:val="en-US" w:eastAsia="zh-CN"/>
          </w:rPr>
          <w:t xml:space="preserve"> for multi-carrier and/or CA</w:t>
        </w:r>
      </w:ins>
      <w:r w:rsidRPr="006113D0">
        <w:rPr>
          <w:rFonts w:cs="v4.2.0"/>
        </w:rPr>
        <w:t>:</w:t>
      </w:r>
      <w:ins w:id="7919" w:author="R4-1813877" w:date="2018-10-17T11:04:00Z">
        <w:r w:rsidR="001B2974" w:rsidRPr="001B2974">
          <w:rPr>
            <w:highlight w:val="yellow"/>
          </w:rPr>
          <w:t xml:space="preserve"> </w:t>
        </w:r>
      </w:ins>
    </w:p>
    <w:p w14:paraId="3F96AE17" w14:textId="77777777" w:rsidR="001B2974" w:rsidRDefault="001B2974" w:rsidP="001B2974">
      <w:pPr>
        <w:ind w:left="568" w:hanging="284"/>
        <w:rPr>
          <w:ins w:id="7920" w:author="R4-1813877" w:date="2018-10-17T11:04:00Z"/>
          <w:lang w:val="en-US"/>
        </w:rPr>
      </w:pPr>
      <w:ins w:id="7921" w:author="R4-1813877" w:date="2018-10-17T11:04:00Z">
        <w:r>
          <w:t>-</w:t>
        </w:r>
        <w:r>
          <w:tab/>
          <w:t>M</w:t>
        </w:r>
        <w:r>
          <w:rPr>
            <w:rFonts w:cs="v4.2.0"/>
            <w:vertAlign w:val="subscript"/>
          </w:rPr>
          <w:t>RF</w:t>
        </w:r>
        <w:r>
          <w:rPr>
            <w:rFonts w:cs="v4.2.0"/>
            <w:vertAlign w:val="subscript"/>
            <w:lang w:eastAsia="zh-CN"/>
          </w:rPr>
          <w:t>BW</w:t>
        </w:r>
        <w:r>
          <w:rPr>
            <w:rFonts w:cs="v4.2.0" w:hint="eastAsia"/>
            <w:vertAlign w:val="subscript"/>
            <w:lang w:val="en-US" w:eastAsia="zh-CN"/>
          </w:rPr>
          <w:t xml:space="preserve"> </w:t>
        </w:r>
        <w:r>
          <w:t xml:space="preserve"> for </w:t>
        </w:r>
        <w:r>
          <w:rPr>
            <w:iCs/>
          </w:rPr>
          <w:t xml:space="preserve">single-band </w:t>
        </w:r>
        <w:r>
          <w:rPr>
            <w:rFonts w:eastAsia="SimSun" w:hint="eastAsia"/>
            <w:iCs/>
            <w:lang w:val="en-US" w:eastAsia="zh-CN"/>
          </w:rPr>
          <w:t>operation</w:t>
        </w:r>
        <w:r>
          <w:t xml:space="preserve">, </w:t>
        </w:r>
        <w:r>
          <w:rPr>
            <w:rFonts w:eastAsia="SimSun" w:cs="v4.2.0" w:hint="eastAsia"/>
            <w:lang w:val="en-US" w:eastAsia="zh-CN"/>
          </w:rPr>
          <w:t>see subclause 4.9.1.</w:t>
        </w:r>
      </w:ins>
    </w:p>
    <w:p w14:paraId="12A18BCA" w14:textId="77777777" w:rsidR="001B2974" w:rsidDel="00C14E77" w:rsidRDefault="001B2974" w:rsidP="001B2974">
      <w:pPr>
        <w:ind w:left="568" w:hanging="284"/>
        <w:rPr>
          <w:ins w:id="7922" w:author="R4-1813877" w:date="2018-10-17T11:04:00Z"/>
          <w:del w:id="7923" w:author="Huawei" w:date="2018-10-19T07:51:00Z"/>
          <w:lang w:val="en-US"/>
        </w:rPr>
      </w:pPr>
      <w:ins w:id="7924" w:author="R4-1813877" w:date="2018-10-17T11:04:00Z">
        <w:r>
          <w:t>-</w:t>
        </w:r>
        <w:r>
          <w:tab/>
          <w:t>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 xml:space="preserve">RFBW </w:t>
        </w:r>
        <w:r>
          <w:t xml:space="preserve">for multi-band </w:t>
        </w:r>
        <w:r>
          <w:rPr>
            <w:rFonts w:eastAsia="SimSun" w:hint="eastAsia"/>
            <w:lang w:val="en-US" w:eastAsia="zh-CN"/>
          </w:rPr>
          <w:t xml:space="preserve">operation, </w:t>
        </w:r>
        <w:r>
          <w:rPr>
            <w:rFonts w:eastAsia="SimSun" w:cs="v4.2.0" w:hint="eastAsia"/>
            <w:lang w:val="en-US" w:eastAsia="zh-CN"/>
          </w:rPr>
          <w:t>see subclause 4.9.1.</w:t>
        </w:r>
      </w:ins>
    </w:p>
    <w:p w14:paraId="40CC02E0" w14:textId="0A03C8B5" w:rsidR="00292864" w:rsidRPr="006113D0" w:rsidRDefault="00292864">
      <w:pPr>
        <w:ind w:left="568" w:hanging="284"/>
        <w:rPr>
          <w:rFonts w:eastAsia="MS P??"/>
        </w:rPr>
        <w:pPrChange w:id="7925" w:author="Huawei" w:date="2018-10-19T07:51:00Z">
          <w:pPr/>
        </w:pPrChange>
      </w:pPr>
      <w:del w:id="7926" w:author="R4-1813877" w:date="2018-10-17T11:04:00Z">
        <w:r w:rsidRPr="006113D0" w:rsidDel="001B2974">
          <w:rPr>
            <w:rFonts w:cs="v4.2.0"/>
          </w:rPr>
          <w:delText xml:space="preserve"> </w:delText>
        </w:r>
        <w:r w:rsidDel="001B2974">
          <w:rPr>
            <w:rFonts w:cs="v4.2.0"/>
          </w:rPr>
          <w:tab/>
        </w:r>
        <w:r w:rsidRPr="006113D0" w:rsidDel="001B2974">
          <w:delText xml:space="preserve">For </w:delText>
        </w:r>
        <w:r w:rsidRPr="006113D0" w:rsidDel="001B2974">
          <w:rPr>
            <w:i/>
          </w:rPr>
          <w:delText xml:space="preserve">single-band </w:delText>
        </w:r>
        <w:r w:rsidDel="001B2974">
          <w:delText>RIB</w:delText>
        </w:r>
        <w:r w:rsidRPr="006113D0" w:rsidDel="001B2974">
          <w:rPr>
            <w:i/>
          </w:rPr>
          <w:delText>(s)</w:delText>
        </w:r>
        <w:r w:rsidRPr="006113D0" w:rsidDel="001B2974">
          <w:delText xml:space="preserve">: </w:delText>
        </w:r>
        <w:r w:rsidRPr="00E56A84" w:rsidDel="001B2974">
          <w:rPr>
            <w:highlight w:val="yellow"/>
          </w:rPr>
          <w:delText>FFS</w:delText>
        </w:r>
        <w:r w:rsidRPr="006113D0" w:rsidDel="001B2974">
          <w:delText xml:space="preserve">. For </w:delText>
        </w:r>
        <w:r w:rsidRPr="006113D0" w:rsidDel="001B2974">
          <w:rPr>
            <w:i/>
          </w:rPr>
          <w:delText xml:space="preserve">multi-band </w:delText>
        </w:r>
        <w:r w:rsidDel="001B2974">
          <w:rPr>
            <w:i/>
          </w:rPr>
          <w:delText>RIB</w:delText>
        </w:r>
        <w:r w:rsidRPr="006113D0" w:rsidDel="001B2974">
          <w:rPr>
            <w:i/>
          </w:rPr>
          <w:delText>(s)</w:delText>
        </w:r>
        <w:r w:rsidRPr="006113D0" w:rsidDel="001B2974">
          <w:delText xml:space="preserve">: </w:delText>
        </w:r>
        <w:r w:rsidRPr="00E56A84" w:rsidDel="001B2974">
          <w:rPr>
            <w:highlight w:val="yellow"/>
          </w:rPr>
          <w:delText>FFS</w:delText>
        </w:r>
      </w:del>
    </w:p>
    <w:p w14:paraId="1D71A5A6" w14:textId="77777777" w:rsidR="00073938" w:rsidRDefault="00292864" w:rsidP="00292864">
      <w:pPr>
        <w:rPr>
          <w:ins w:id="7927" w:author="R4-1813902" w:date="2018-10-18T14:08:00Z"/>
        </w:rPr>
      </w:pPr>
      <w:r w:rsidRPr="00BA7B97">
        <w:t xml:space="preserve">Directions to be tested: </w:t>
      </w:r>
    </w:p>
    <w:p w14:paraId="6D9728E2" w14:textId="3C455F14" w:rsidR="00292864" w:rsidRPr="00F32CF9" w:rsidRDefault="00292864">
      <w:pPr>
        <w:pStyle w:val="ListParagraph"/>
        <w:numPr>
          <w:ilvl w:val="0"/>
          <w:numId w:val="36"/>
        </w:numPr>
        <w:rPr>
          <w:ins w:id="7928" w:author="R4-1813902" w:date="2018-10-18T14:08:00Z"/>
        </w:rPr>
        <w:pPrChange w:id="7929" w:author="R4-1813902" w:date="2018-10-18T14:08:00Z">
          <w:pPr/>
        </w:pPrChange>
      </w:pPr>
      <w:r w:rsidRPr="00F32CF9">
        <w:t>OTA REFSENS receiver target reference direction (</w:t>
      </w:r>
      <w:r w:rsidRPr="00F32CF9">
        <w:rPr>
          <w:rPrChange w:id="7930" w:author="R4-1814080" w:date="2018-10-19T06:58:00Z">
            <w:rPr>
              <w:highlight w:val="yellow"/>
            </w:rPr>
          </w:rPrChange>
        </w:rPr>
        <w:t>D</w:t>
      </w:r>
      <w:del w:id="7931" w:author="R4-1814080" w:date="2018-10-19T06:58:00Z">
        <w:r w:rsidRPr="00F32CF9" w:rsidDel="00F32CF9">
          <w:rPr>
            <w:rPrChange w:id="7932" w:author="R4-1814080" w:date="2018-10-19T06:58:00Z">
              <w:rPr>
                <w:highlight w:val="yellow"/>
              </w:rPr>
            </w:rPrChange>
          </w:rPr>
          <w:delText>x</w:delText>
        </w:r>
      </w:del>
      <w:r w:rsidRPr="00F32CF9">
        <w:rPr>
          <w:rPrChange w:id="7933" w:author="R4-1814080" w:date="2018-10-19T06:58:00Z">
            <w:rPr>
              <w:highlight w:val="yellow"/>
            </w:rPr>
          </w:rPrChange>
        </w:rPr>
        <w:t>.</w:t>
      </w:r>
      <w:del w:id="7934" w:author="R4-1814080" w:date="2018-10-19T06:58:00Z">
        <w:r w:rsidRPr="00F32CF9" w:rsidDel="00F32CF9">
          <w:rPr>
            <w:rPrChange w:id="7935" w:author="R4-1814080" w:date="2018-10-19T06:58:00Z">
              <w:rPr>
                <w:highlight w:val="yellow"/>
              </w:rPr>
            </w:rPrChange>
          </w:rPr>
          <w:delText>x</w:delText>
        </w:r>
      </w:del>
      <w:ins w:id="7936" w:author="R4-1814080" w:date="2018-10-19T06:58:00Z">
        <w:r w:rsidR="00F32CF9" w:rsidRPr="00F32CF9">
          <w:t>62</w:t>
        </w:r>
      </w:ins>
      <w:r w:rsidRPr="00F32CF9">
        <w:t>).</w:t>
      </w:r>
    </w:p>
    <w:p w14:paraId="3FFFAB56" w14:textId="4DFFD78E" w:rsidR="00073938" w:rsidRPr="00F57F79" w:rsidRDefault="00073938">
      <w:pPr>
        <w:pStyle w:val="ListParagraph"/>
        <w:numPr>
          <w:ilvl w:val="0"/>
          <w:numId w:val="36"/>
        </w:numPr>
        <w:rPr>
          <w:ins w:id="7937" w:author="R4-1813902" w:date="2018-10-18T14:08:00Z"/>
        </w:rPr>
        <w:pPrChange w:id="7938" w:author="R4-1813902" w:date="2018-10-18T14:08:00Z">
          <w:pPr>
            <w:ind w:left="567" w:hanging="283"/>
          </w:pPr>
        </w:pPrChange>
      </w:pPr>
      <w:ins w:id="7939" w:author="R4-1813902" w:date="2018-10-18T14:08:00Z">
        <w:r w:rsidRPr="00F32CF9">
          <w:t xml:space="preserve">In addition, for </w:t>
        </w:r>
        <w:r w:rsidRPr="00F32CF9">
          <w:rPr>
            <w:rFonts w:cs="v4.2.0"/>
            <w:i/>
          </w:rPr>
          <w:t>BS type 1-O</w:t>
        </w:r>
        <w:r w:rsidRPr="00F32CF9">
          <w:rPr>
            <w:rFonts w:cs="v4.2.0"/>
          </w:rPr>
          <w:t>,</w:t>
        </w:r>
        <w:r w:rsidRPr="00F32CF9">
          <w:rPr>
            <w:lang w:eastAsia="zh-CN"/>
          </w:rPr>
          <w:t xml:space="preserve"> receiver target reference direction (</w:t>
        </w:r>
        <w:r w:rsidRPr="00F32CF9">
          <w:rPr>
            <w:lang w:eastAsia="zh-CN"/>
            <w:rPrChange w:id="7940" w:author="R4-1814080" w:date="2018-10-19T06:58:00Z">
              <w:rPr>
                <w:highlight w:val="yellow"/>
                <w:lang w:eastAsia="zh-CN"/>
              </w:rPr>
            </w:rPrChange>
          </w:rPr>
          <w:t>D</w:t>
        </w:r>
        <w:del w:id="7941" w:author="R4-1814080" w:date="2018-10-19T06:58:00Z">
          <w:r w:rsidRPr="00F32CF9" w:rsidDel="00F32CF9">
            <w:rPr>
              <w:lang w:eastAsia="zh-CN"/>
              <w:rPrChange w:id="7942" w:author="R4-1814080" w:date="2018-10-19T06:58:00Z">
                <w:rPr>
                  <w:highlight w:val="yellow"/>
                  <w:lang w:eastAsia="zh-CN"/>
                </w:rPr>
              </w:rPrChange>
            </w:rPr>
            <w:delText>x</w:delText>
          </w:r>
        </w:del>
        <w:r w:rsidRPr="00F32CF9">
          <w:rPr>
            <w:lang w:eastAsia="zh-CN"/>
            <w:rPrChange w:id="7943" w:author="R4-1814080" w:date="2018-10-19T06:58:00Z">
              <w:rPr>
                <w:highlight w:val="yellow"/>
                <w:lang w:eastAsia="zh-CN"/>
              </w:rPr>
            </w:rPrChange>
          </w:rPr>
          <w:t>.</w:t>
        </w:r>
        <w:del w:id="7944" w:author="R4-1814080" w:date="2018-10-19T06:58:00Z">
          <w:r w:rsidRPr="00F32CF9" w:rsidDel="00F32CF9">
            <w:rPr>
              <w:lang w:eastAsia="zh-CN"/>
              <w:rPrChange w:id="7945" w:author="R4-1814080" w:date="2018-10-19T06:58:00Z">
                <w:rPr>
                  <w:highlight w:val="yellow"/>
                  <w:lang w:eastAsia="zh-CN"/>
                </w:rPr>
              </w:rPrChange>
            </w:rPr>
            <w:delText>x</w:delText>
          </w:r>
        </w:del>
      </w:ins>
      <w:ins w:id="7946" w:author="R4-1814080" w:date="2018-10-19T06:58:00Z">
        <w:r w:rsidR="00F32CF9" w:rsidRPr="00F32CF9">
          <w:rPr>
            <w:lang w:eastAsia="zh-CN"/>
            <w:rPrChange w:id="7947" w:author="R4-1814080" w:date="2018-10-19T06:58:00Z">
              <w:rPr>
                <w:highlight w:val="yellow"/>
                <w:lang w:eastAsia="zh-CN"/>
              </w:rPr>
            </w:rPrChange>
          </w:rPr>
          <w:t>36</w:t>
        </w:r>
      </w:ins>
      <w:ins w:id="7948" w:author="R4-1813902" w:date="2018-10-18T14:08:00Z">
        <w:r w:rsidRPr="00F32CF9">
          <w:rPr>
            <w:lang w:eastAsia="zh-CN"/>
            <w:rPrChange w:id="7949" w:author="R4-1814080" w:date="2018-10-19T06:58:00Z">
              <w:rPr>
                <w:highlight w:val="yellow"/>
                <w:lang w:eastAsia="zh-CN"/>
              </w:rPr>
            </w:rPrChange>
          </w:rPr>
          <w:t>)</w:t>
        </w:r>
        <w:r w:rsidRPr="00650374">
          <w:rPr>
            <w:lang w:eastAsia="zh-CN"/>
          </w:rPr>
          <w:t>.</w:t>
        </w:r>
      </w:ins>
    </w:p>
    <w:p w14:paraId="459E1F78" w14:textId="6AE4F6B1" w:rsidR="00073938" w:rsidRPr="00F648A7" w:rsidDel="00073938" w:rsidRDefault="00073938" w:rsidP="00292864">
      <w:pPr>
        <w:rPr>
          <w:del w:id="7950" w:author="R4-1813902" w:date="2018-10-18T14:08:00Z"/>
        </w:rPr>
      </w:pPr>
    </w:p>
    <w:p w14:paraId="5B085A50" w14:textId="77777777" w:rsidR="00292864" w:rsidRPr="006D0586" w:rsidRDefault="00292864" w:rsidP="00C052B6">
      <w:pPr>
        <w:pStyle w:val="Heading4"/>
        <w:rPr>
          <w:lang w:eastAsia="sv-SE"/>
        </w:rPr>
      </w:pPr>
      <w:bookmarkStart w:id="7951" w:name="_Toc527700373"/>
      <w:r>
        <w:rPr>
          <w:lang w:eastAsia="sv-SE"/>
        </w:rPr>
        <w:t>7.8</w:t>
      </w:r>
      <w:r w:rsidRPr="006D0586">
        <w:rPr>
          <w:lang w:eastAsia="sv-SE"/>
        </w:rPr>
        <w:t>.4.2</w:t>
      </w:r>
      <w:r w:rsidRPr="006D0586">
        <w:rPr>
          <w:lang w:eastAsia="sv-SE"/>
        </w:rPr>
        <w:tab/>
        <w:t>Procedure</w:t>
      </w:r>
      <w:bookmarkEnd w:id="7951"/>
    </w:p>
    <w:p w14:paraId="6A7DA4C6" w14:textId="77777777" w:rsidR="00292864" w:rsidRPr="00BA7B97" w:rsidRDefault="00292864" w:rsidP="00292864">
      <w:pPr>
        <w:rPr>
          <w:lang w:eastAsia="zh-CN"/>
        </w:rPr>
      </w:pPr>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p>
    <w:p w14:paraId="7127277A" w14:textId="77777777" w:rsidR="00292864" w:rsidRPr="00BA7B97" w:rsidRDefault="00292864" w:rsidP="00292864">
      <w:pPr>
        <w:pStyle w:val="B1"/>
        <w:rPr>
          <w:lang w:eastAsia="zh-CN"/>
        </w:rPr>
      </w:pPr>
      <w:r>
        <w:t>1)</w:t>
      </w:r>
      <w:r>
        <w:tab/>
        <w:t xml:space="preserve">Place the </w:t>
      </w:r>
      <w:r w:rsidRPr="00BA7B97">
        <w:t xml:space="preserve">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p>
    <w:p w14:paraId="06227493" w14:textId="77777777" w:rsidR="00292864" w:rsidRPr="00BA7B97" w:rsidRDefault="00292864" w:rsidP="00292864">
      <w:pPr>
        <w:pStyle w:val="B1"/>
        <w:rPr>
          <w:lang w:eastAsia="zh-CN"/>
        </w:rPr>
      </w:pPr>
      <w:r w:rsidRPr="00BA7B97">
        <w:t>2)</w:t>
      </w:r>
      <w:r w:rsidRPr="00BA7B97">
        <w:tab/>
        <w:t>Align the</w:t>
      </w:r>
      <w:r w:rsidRPr="00BA7B97">
        <w:rPr>
          <w:lang w:eastAsia="zh-CN"/>
        </w:rPr>
        <w:t xml:space="preserve"> manufacturer declared coordinate system orientation </w:t>
      </w:r>
      <w:r>
        <w:rPr>
          <w:rFonts w:hint="eastAsia"/>
          <w:lang w:eastAsia="zh-CN"/>
        </w:rPr>
        <w:t xml:space="preserve">of the </w:t>
      </w:r>
      <w:r w:rsidRPr="00BA7B97">
        <w:rPr>
          <w:lang w:eastAsia="zh-CN"/>
        </w:rPr>
        <w:t>BS</w:t>
      </w:r>
      <w:r w:rsidRPr="00BA7B97">
        <w:rPr>
          <w:rFonts w:hint="eastAsia"/>
          <w:lang w:eastAsia="zh-CN"/>
        </w:rPr>
        <w:t xml:space="preserve"> </w:t>
      </w:r>
      <w:r w:rsidRPr="00BA7B97">
        <w:rPr>
          <w:lang w:eastAsia="zh-CN"/>
        </w:rPr>
        <w:t>with the test system.</w:t>
      </w:r>
    </w:p>
    <w:p w14:paraId="72DEEB9D" w14:textId="77777777" w:rsidR="00292864" w:rsidRPr="00BA7B97" w:rsidRDefault="00292864" w:rsidP="00292864">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Pr>
          <w:lang w:eastAsia="zh-CN"/>
        </w:rPr>
        <w:t xml:space="preserve">the </w:t>
      </w:r>
      <w:r w:rsidRPr="00BA7B97">
        <w:rPr>
          <w:lang w:eastAsia="zh-CN"/>
        </w:rPr>
        <w:t>BS in the declared direction to be tested.</w:t>
      </w:r>
    </w:p>
    <w:p w14:paraId="6D01D96C" w14:textId="77777777" w:rsidR="00292864" w:rsidRDefault="00292864" w:rsidP="00292864">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Pr>
          <w:lang w:eastAsia="zh-CN"/>
        </w:rPr>
        <w:t xml:space="preserve">is captured by the </w:t>
      </w:r>
      <w:r w:rsidRPr="00BA7B97">
        <w:rPr>
          <w:lang w:eastAsia="zh-CN"/>
        </w:rPr>
        <w:t>BS under test.</w:t>
      </w:r>
    </w:p>
    <w:p w14:paraId="7AFEF9F2" w14:textId="77777777" w:rsidR="00292864" w:rsidRPr="00BA7B97" w:rsidRDefault="00292864" w:rsidP="00292864">
      <w:pPr>
        <w:pStyle w:val="B1"/>
      </w:pPr>
      <w:r>
        <w:t>5</w:t>
      </w:r>
      <w:r w:rsidRPr="00BA7B97">
        <w:t>)</w:t>
      </w:r>
      <w:r w:rsidRPr="00BA7B97">
        <w:tab/>
        <w:t>Configure the</w:t>
      </w:r>
      <w:r>
        <w:t xml:space="preserve"> beam peak direction of the </w:t>
      </w:r>
      <w:r w:rsidRPr="00BA7B97">
        <w:t>BS according to declared reference beam direction pair for the appropriate beam identifier.</w:t>
      </w:r>
    </w:p>
    <w:p w14:paraId="22C7A08B" w14:textId="2F3CDBCD" w:rsidR="00292864" w:rsidRPr="004B781E" w:rsidRDefault="00292864" w:rsidP="00292864">
      <w:pPr>
        <w:pStyle w:val="B1"/>
        <w:rPr>
          <w:lang w:eastAsia="zh-CN"/>
        </w:rPr>
      </w:pPr>
      <w:r>
        <w:rPr>
          <w:lang w:eastAsia="zh-CN"/>
        </w:rPr>
        <w:t>6)</w:t>
      </w:r>
      <w:r>
        <w:rPr>
          <w:lang w:eastAsia="zh-CN"/>
        </w:rPr>
        <w:tab/>
        <w:t xml:space="preserve">Set the </w:t>
      </w:r>
      <w:r w:rsidRPr="00BA7B97">
        <w:rPr>
          <w:lang w:eastAsia="zh-CN"/>
        </w:rPr>
        <w:t xml:space="preserve">BS to transmit the beam(s) of the same operational band </w:t>
      </w:r>
      <w:del w:id="7952" w:author="R4-1813300" w:date="2018-10-17T09:26:00Z">
        <w:r w:rsidRPr="00BA7B97" w:rsidDel="001B0B83">
          <w:rPr>
            <w:lang w:eastAsia="zh-CN"/>
          </w:rPr>
          <w:delText xml:space="preserve">and RAT </w:delText>
        </w:r>
      </w:del>
      <w:r w:rsidRPr="00BA7B97">
        <w:rPr>
          <w:lang w:eastAsia="zh-CN"/>
        </w:rPr>
        <w:t>as the OSDD being tested according to the appropriate test configuration in clause 5.</w:t>
      </w:r>
    </w:p>
    <w:p w14:paraId="5F66B010" w14:textId="77777777" w:rsidR="00292864" w:rsidRPr="006866A5" w:rsidRDefault="00292864" w:rsidP="00292864">
      <w:pPr>
        <w:pStyle w:val="B1"/>
      </w:pPr>
      <w:r>
        <w:rPr>
          <w:lang w:eastAsia="zh-CN"/>
        </w:rPr>
        <w:t>7</w:t>
      </w:r>
      <w:r w:rsidRPr="00BA7B97">
        <w:rPr>
          <w:lang w:eastAsia="zh-CN"/>
        </w:rPr>
        <w:t>)</w:t>
      </w:r>
      <w:r w:rsidRPr="00BA7B97">
        <w:rPr>
          <w:lang w:eastAsia="zh-CN"/>
        </w:rPr>
        <w:tab/>
        <w:t>Set the test signal mean power so the cali</w:t>
      </w:r>
      <w:r>
        <w:rPr>
          <w:lang w:eastAsia="zh-CN"/>
        </w:rPr>
        <w:t xml:space="preserve">brated radiated power at the </w:t>
      </w:r>
      <w:r w:rsidRPr="00BA7B97">
        <w:rPr>
          <w:lang w:eastAsia="zh-CN"/>
        </w:rPr>
        <w:t xml:space="preserve">BS Antenna Array coordinate system reference point is as specified </w:t>
      </w:r>
      <w:r>
        <w:rPr>
          <w:lang w:eastAsia="zh-CN"/>
        </w:rPr>
        <w:t>as follows:</w:t>
      </w:r>
    </w:p>
    <w:p w14:paraId="017D3F2A" w14:textId="77777777" w:rsidR="00292864" w:rsidRPr="004552E2" w:rsidRDefault="00292864" w:rsidP="00292864">
      <w:pPr>
        <w:pStyle w:val="B1"/>
        <w:ind w:left="851"/>
      </w:pPr>
      <w:r w:rsidRPr="004552E2">
        <w:t>a)</w:t>
      </w:r>
      <w:r w:rsidRPr="004552E2">
        <w:tab/>
        <w:t xml:space="preserve">Set the signal generator for the wanted signal to transmit </w:t>
      </w:r>
      <w:r w:rsidRPr="004552E2">
        <w:rPr>
          <w:rFonts w:eastAsia="MS Mincho"/>
        </w:rPr>
        <w:t xml:space="preserve">as </w:t>
      </w:r>
      <w:r w:rsidRPr="004552E2">
        <w:t>specified in table 7.8.5.1-1 and 7.8.5.1-3</w:t>
      </w:r>
      <w:r w:rsidR="009760C0">
        <w:t xml:space="preserve"> </w:t>
      </w:r>
      <w:r w:rsidRPr="004552E2">
        <w:rPr>
          <w:lang w:eastAsia="zh-CN"/>
        </w:rPr>
        <w:t xml:space="preserve">for </w:t>
      </w:r>
      <w:r w:rsidRPr="002F3E23">
        <w:rPr>
          <w:i/>
          <w:lang w:eastAsia="zh-CN"/>
        </w:rPr>
        <w:t>BS type 1-O</w:t>
      </w:r>
      <w:r w:rsidRPr="004552E2">
        <w:rPr>
          <w:lang w:eastAsia="zh-CN"/>
        </w:rPr>
        <w:t xml:space="preserve"> and </w:t>
      </w:r>
      <w:r w:rsidRPr="004552E2">
        <w:t>table 7.8.5.2-1</w:t>
      </w:r>
      <w:r w:rsidR="009760C0">
        <w:t xml:space="preserve"> </w:t>
      </w:r>
      <w:r w:rsidRPr="004552E2">
        <w:rPr>
          <w:lang w:eastAsia="zh-CN"/>
        </w:rPr>
        <w:t xml:space="preserve">for </w:t>
      </w:r>
      <w:r w:rsidRPr="002F3E23">
        <w:rPr>
          <w:i/>
          <w:lang w:eastAsia="zh-CN"/>
        </w:rPr>
        <w:t>BS type 2-O</w:t>
      </w:r>
      <w:r w:rsidRPr="004552E2">
        <w:rPr>
          <w:lang w:eastAsia="zh-CN"/>
        </w:rPr>
        <w:t>.</w:t>
      </w:r>
    </w:p>
    <w:p w14:paraId="3CECF092" w14:textId="77777777" w:rsidR="00292864" w:rsidRPr="006113D0" w:rsidRDefault="00292864" w:rsidP="00292864">
      <w:pPr>
        <w:pStyle w:val="B1"/>
        <w:ind w:left="851"/>
      </w:pPr>
      <w:r w:rsidRPr="004552E2">
        <w:t>b)</w:t>
      </w:r>
      <w:r w:rsidRPr="004552E2">
        <w:tab/>
        <w:t>Set the Signal generator for the interfering signal at the same frequency as the wanted signal to transmit as specified in table 7.8.5.1-1 and 7.8.5.1-3</w:t>
      </w:r>
      <w:r w:rsidR="00492AD3">
        <w:t xml:space="preserve"> </w:t>
      </w:r>
      <w:r w:rsidRPr="004552E2">
        <w:rPr>
          <w:lang w:eastAsia="zh-CN"/>
        </w:rPr>
        <w:t xml:space="preserve">for </w:t>
      </w:r>
      <w:r w:rsidRPr="002F3E23">
        <w:rPr>
          <w:i/>
          <w:lang w:eastAsia="zh-CN"/>
        </w:rPr>
        <w:t>BS type 1-O</w:t>
      </w:r>
      <w:r w:rsidRPr="004552E2">
        <w:rPr>
          <w:lang w:eastAsia="zh-CN"/>
        </w:rPr>
        <w:t xml:space="preserve"> and </w:t>
      </w:r>
      <w:r w:rsidRPr="004552E2">
        <w:t>table 7.8.5.2-1</w:t>
      </w:r>
      <w:r w:rsidR="00492AD3">
        <w:t xml:space="preserve"> </w:t>
      </w:r>
      <w:r w:rsidRPr="004552E2">
        <w:rPr>
          <w:lang w:eastAsia="zh-CN"/>
        </w:rPr>
        <w:t xml:space="preserve">for </w:t>
      </w:r>
      <w:r w:rsidRPr="002F3E23">
        <w:rPr>
          <w:i/>
          <w:lang w:eastAsia="zh-CN"/>
        </w:rPr>
        <w:t>BS type 2-O</w:t>
      </w:r>
      <w:r w:rsidRPr="004552E2">
        <w:rPr>
          <w:lang w:eastAsia="zh-CN"/>
        </w:rPr>
        <w:t>.</w:t>
      </w:r>
    </w:p>
    <w:p w14:paraId="68D5E15C" w14:textId="29EA617A" w:rsidR="00292864" w:rsidRPr="006113D0" w:rsidRDefault="00292864" w:rsidP="00292864">
      <w:pPr>
        <w:pStyle w:val="B1"/>
        <w:rPr>
          <w:u w:val="single"/>
        </w:rPr>
      </w:pPr>
      <w:r>
        <w:t>8</w:t>
      </w:r>
      <w:r w:rsidRPr="006113D0">
        <w:t>)</w:t>
      </w:r>
      <w:r w:rsidRPr="006113D0">
        <w:tab/>
        <w:t>Measure the throughput</w:t>
      </w:r>
      <w:r w:rsidRPr="00705B1B">
        <w:t>, for</w:t>
      </w:r>
      <w:r w:rsidRPr="006113D0">
        <w:t xml:space="preserve"> multi-carrier and/or CA operation the throughput shall be measured for relevant carriers specified by the test configuration specified in subclause </w:t>
      </w:r>
      <w:r w:rsidRPr="006E3FB8">
        <w:t>5.3.4.</w:t>
      </w:r>
    </w:p>
    <w:p w14:paraId="7033874C" w14:textId="77777777" w:rsidR="00292864" w:rsidRPr="00D1306B" w:rsidRDefault="00292864" w:rsidP="00292864">
      <w:pPr>
        <w:pStyle w:val="B1"/>
      </w:pPr>
      <w:r>
        <w:t>9)</w:t>
      </w:r>
      <w:r>
        <w:tab/>
        <w:t>Repeat for all the specified measurement directions.</w:t>
      </w:r>
    </w:p>
    <w:p w14:paraId="03DA58A3" w14:textId="77777777" w:rsidR="00292864" w:rsidRPr="006113D0" w:rsidRDefault="00292864" w:rsidP="00292864">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6A871996" w14:textId="77777777" w:rsidR="00292864" w:rsidRPr="006113D0" w:rsidRDefault="00292864" w:rsidP="00292864">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5BED8E6B" w14:textId="77777777" w:rsidR="00292864" w:rsidRDefault="00292864" w:rsidP="00C052B6">
      <w:pPr>
        <w:pStyle w:val="Heading3"/>
        <w:rPr>
          <w:lang w:eastAsia="sv-SE"/>
        </w:rPr>
      </w:pPr>
      <w:bookmarkStart w:id="7953" w:name="_Toc527700374"/>
      <w:r>
        <w:rPr>
          <w:lang w:eastAsia="sv-SE"/>
        </w:rPr>
        <w:t>7.8</w:t>
      </w:r>
      <w:r w:rsidRPr="006D0586">
        <w:rPr>
          <w:lang w:eastAsia="zh-CN"/>
        </w:rPr>
        <w:t>.</w:t>
      </w:r>
      <w:r w:rsidRPr="006D0586">
        <w:rPr>
          <w:lang w:eastAsia="sv-SE"/>
        </w:rPr>
        <w:t>5</w:t>
      </w:r>
      <w:r w:rsidRPr="006D0586">
        <w:rPr>
          <w:lang w:eastAsia="sv-SE"/>
        </w:rPr>
        <w:tab/>
        <w:t xml:space="preserve">Test </w:t>
      </w:r>
      <w:r w:rsidR="000420F9">
        <w:rPr>
          <w:lang w:eastAsia="sv-SE"/>
        </w:rPr>
        <w:t>requirement</w:t>
      </w:r>
      <w:bookmarkEnd w:id="7953"/>
    </w:p>
    <w:p w14:paraId="437D9389" w14:textId="77777777" w:rsidR="00292864" w:rsidRDefault="00292864" w:rsidP="00C052B6">
      <w:pPr>
        <w:pStyle w:val="Heading4"/>
        <w:rPr>
          <w:lang w:eastAsia="sv-SE"/>
        </w:rPr>
      </w:pPr>
      <w:bookmarkStart w:id="7954" w:name="_Toc527700375"/>
      <w:r>
        <w:rPr>
          <w:lang w:eastAsia="sv-SE"/>
        </w:rPr>
        <w:t>7.8.5.1</w:t>
      </w:r>
      <w:r>
        <w:rPr>
          <w:lang w:eastAsia="sv-SE"/>
        </w:rPr>
        <w:tab/>
      </w:r>
      <w:r w:rsidR="00CF29EF" w:rsidRPr="00AF06C7">
        <w:rPr>
          <w:i/>
          <w:lang w:eastAsia="sv-SE"/>
        </w:rPr>
        <w:t>BS type 1-O</w:t>
      </w:r>
      <w:bookmarkEnd w:id="7954"/>
    </w:p>
    <w:p w14:paraId="4391C17E" w14:textId="77777777" w:rsidR="00292864" w:rsidRPr="008019AF" w:rsidRDefault="00292864" w:rsidP="00292864">
      <w:r w:rsidRPr="008019AF">
        <w:t>The requirement shall apply at the RIB when the AoA of the incident wave of a received signal and the interfering signal are from the same direction, and:</w:t>
      </w:r>
    </w:p>
    <w:p w14:paraId="49B8C6A1" w14:textId="77777777" w:rsidR="00292864" w:rsidRPr="008019AF" w:rsidRDefault="00292864" w:rsidP="00292864">
      <w:pPr>
        <w:pStyle w:val="B1"/>
      </w:pPr>
      <w:r w:rsidRPr="008019AF">
        <w:t>-</w:t>
      </w:r>
      <w:r w:rsidRPr="008019AF">
        <w:tab/>
        <w:t xml:space="preserve">when the wanted signal is based on </w:t>
      </w:r>
      <w:r w:rsidRPr="008019AF">
        <w:rPr>
          <w:rFonts w:cs="Arial"/>
          <w:szCs w:val="18"/>
          <w:lang w:eastAsia="ja-JP"/>
        </w:rPr>
        <w:t>EIS</w:t>
      </w:r>
      <w:r w:rsidRPr="008019AF">
        <w:rPr>
          <w:rFonts w:cs="Arial"/>
          <w:szCs w:val="18"/>
          <w:vertAlign w:val="subscript"/>
          <w:lang w:eastAsia="ja-JP"/>
        </w:rPr>
        <w:t>REFSENS</w:t>
      </w:r>
      <w:r w:rsidRPr="008019AF">
        <w:t xml:space="preserve">: the AoA of the incident wave of a received signal and the interfering signal are within the </w:t>
      </w:r>
      <w:r w:rsidRPr="008019AF">
        <w:rPr>
          <w:i/>
        </w:rPr>
        <w:t>FR1 OTA REFSENS RoAoA.</w:t>
      </w:r>
    </w:p>
    <w:p w14:paraId="50A8EFBF" w14:textId="77777777" w:rsidR="00292864" w:rsidRPr="008019AF" w:rsidRDefault="00292864" w:rsidP="00292864">
      <w:pPr>
        <w:pStyle w:val="B1"/>
      </w:pPr>
      <w:r w:rsidRPr="008019AF">
        <w:t>-</w:t>
      </w:r>
      <w:r w:rsidRPr="008019AF">
        <w:tab/>
        <w:t xml:space="preserve">when the wanted signal is based on </w:t>
      </w:r>
      <w:r w:rsidRPr="008019AF">
        <w:rPr>
          <w:rFonts w:cs="Arial"/>
          <w:szCs w:val="18"/>
          <w:lang w:eastAsia="ja-JP"/>
        </w:rPr>
        <w:t>EIS</w:t>
      </w:r>
      <w:r w:rsidRPr="008019AF">
        <w:rPr>
          <w:rFonts w:cs="Arial"/>
          <w:szCs w:val="18"/>
          <w:vertAlign w:val="subscript"/>
          <w:lang w:eastAsia="ja-JP"/>
        </w:rPr>
        <w:t>minSENS</w:t>
      </w:r>
      <w:r w:rsidRPr="008019AF">
        <w:t xml:space="preserve">: the AoA of the incident wave of a received signal and the interfering signal are within the </w:t>
      </w:r>
      <w:r w:rsidRPr="008019AF">
        <w:rPr>
          <w:i/>
        </w:rPr>
        <w:t>minSENS RoAoA</w:t>
      </w:r>
      <w:r w:rsidRPr="008019AF">
        <w:t>.</w:t>
      </w:r>
    </w:p>
    <w:p w14:paraId="7C024362" w14:textId="77777777" w:rsidR="00292864" w:rsidRPr="008019AF" w:rsidRDefault="00292864" w:rsidP="00292864">
      <w:r w:rsidRPr="008019AF">
        <w:t>For NR, the throughput</w:t>
      </w:r>
      <w:r w:rsidRPr="008019AF">
        <w:rPr>
          <w:vertAlign w:val="subscript"/>
        </w:rPr>
        <w:t xml:space="preserve"> </w:t>
      </w:r>
      <w:r w:rsidRPr="008019AF">
        <w:t>shall be ≥ 95% of the maximum throughput</w:t>
      </w:r>
      <w:r w:rsidRPr="008019AF" w:rsidDel="00BE584A">
        <w:t xml:space="preserve"> </w:t>
      </w:r>
      <w:r w:rsidRPr="008019AF">
        <w:t xml:space="preserve">of the reference measurement channel, with a wanted signal at the assigned channel frequency and two interfering signals at the RIB with the conditions specified in tables </w:t>
      </w:r>
      <w:r>
        <w:t>7.8.5.1</w:t>
      </w:r>
      <w:r w:rsidRPr="008019AF">
        <w:t xml:space="preserve">-1 and </w:t>
      </w:r>
      <w:r>
        <w:t>7.8.5.1</w:t>
      </w:r>
      <w:r w:rsidRPr="008019AF">
        <w:t xml:space="preserve">-2 for intermodulation performance and in tables </w:t>
      </w:r>
      <w:r>
        <w:t>7.8.5.1</w:t>
      </w:r>
      <w:r w:rsidRPr="008019AF">
        <w:t>-3 and</w:t>
      </w:r>
      <w:r w:rsidRPr="008019AF">
        <w:rPr>
          <w:lang w:eastAsia="zh-CN"/>
        </w:rPr>
        <w:t xml:space="preserve"> </w:t>
      </w:r>
      <w:r>
        <w:rPr>
          <w:lang w:eastAsia="zh-CN"/>
        </w:rPr>
        <w:t>7.8.5.1</w:t>
      </w:r>
      <w:r w:rsidRPr="008019AF">
        <w:rPr>
          <w:lang w:eastAsia="zh-CN"/>
        </w:rPr>
        <w:t>-4</w:t>
      </w:r>
      <w:r w:rsidRPr="008019AF">
        <w:rPr>
          <w:rFonts w:hint="eastAsia"/>
          <w:lang w:eastAsia="zh-CN"/>
        </w:rPr>
        <w:t xml:space="preserve"> </w:t>
      </w:r>
      <w:r w:rsidRPr="008019AF">
        <w:t xml:space="preserve">for narrowband intermodulation performance. </w:t>
      </w:r>
    </w:p>
    <w:p w14:paraId="7DDFEE00" w14:textId="77777777" w:rsidR="00292864" w:rsidRPr="008019AF" w:rsidRDefault="00292864" w:rsidP="00292864">
      <w:pPr>
        <w:rPr>
          <w:rFonts w:eastAsia="Osaka"/>
        </w:rPr>
      </w:pPr>
      <w:r w:rsidRPr="008019AF">
        <w:rPr>
          <w:rFonts w:eastAsia="Osaka"/>
        </w:rPr>
        <w:t>The reference measurement channel for the wanted signal is identified in table </w:t>
      </w:r>
      <w:r>
        <w:rPr>
          <w:rFonts w:eastAsia="Osaka"/>
        </w:rPr>
        <w:t>7.3.5.2</w:t>
      </w:r>
      <w:r w:rsidRPr="008019AF">
        <w:rPr>
          <w:rFonts w:eastAsia="Osaka"/>
        </w:rPr>
        <w:t xml:space="preserve">-1, table </w:t>
      </w:r>
      <w:r>
        <w:rPr>
          <w:rFonts w:eastAsia="Osaka"/>
        </w:rPr>
        <w:t>7.3.5.2</w:t>
      </w:r>
      <w:r w:rsidRPr="008019AF">
        <w:rPr>
          <w:rFonts w:eastAsia="Osaka"/>
        </w:rPr>
        <w:t>-2</w:t>
      </w:r>
      <w:r w:rsidRPr="008019AF">
        <w:rPr>
          <w:lang w:eastAsia="zh-CN"/>
        </w:rPr>
        <w:t xml:space="preserve"> and </w:t>
      </w:r>
      <w:r w:rsidRPr="008019AF">
        <w:rPr>
          <w:rFonts w:hint="eastAsia"/>
          <w:lang w:eastAsia="zh-CN"/>
        </w:rPr>
        <w:t xml:space="preserve">table </w:t>
      </w:r>
      <w:r>
        <w:rPr>
          <w:rFonts w:hint="eastAsia"/>
          <w:lang w:eastAsia="zh-CN"/>
        </w:rPr>
        <w:t>7.3.5.2</w:t>
      </w:r>
      <w:r w:rsidRPr="008019AF">
        <w:rPr>
          <w:rFonts w:hint="eastAsia"/>
          <w:lang w:eastAsia="zh-CN"/>
        </w:rPr>
        <w:t>-3</w:t>
      </w:r>
      <w:r w:rsidRPr="008019AF">
        <w:rPr>
          <w:lang w:eastAsia="zh-CN"/>
        </w:rPr>
        <w:t xml:space="preserve"> f</w:t>
      </w:r>
      <w:r w:rsidRPr="008019AF">
        <w:rPr>
          <w:rFonts w:eastAsia="Osaka"/>
        </w:rPr>
        <w:t xml:space="preserve">or each </w:t>
      </w:r>
      <w:r w:rsidRPr="008019AF">
        <w:rPr>
          <w:rFonts w:eastAsia="Osaka"/>
          <w:i/>
        </w:rPr>
        <w:t>BS channel bandwidth</w:t>
      </w:r>
      <w:r w:rsidRPr="008019AF">
        <w:rPr>
          <w:rFonts w:eastAsia="Osaka"/>
        </w:rPr>
        <w:t xml:space="preserve"> and further specified in </w:t>
      </w:r>
      <w:r w:rsidRPr="004552E2">
        <w:rPr>
          <w:rFonts w:eastAsia="Osaka"/>
          <w:highlight w:val="yellow"/>
        </w:rPr>
        <w:t>annex A.</w:t>
      </w:r>
    </w:p>
    <w:p w14:paraId="12BA6951" w14:textId="77777777" w:rsidR="00292864" w:rsidRPr="008019AF" w:rsidRDefault="00292864" w:rsidP="00292864">
      <w:pPr>
        <w:rPr>
          <w:rFonts w:eastAsia="Osaka"/>
          <w:lang w:val="en-US"/>
        </w:rPr>
      </w:pPr>
      <w:r w:rsidRPr="008019AF">
        <w:rPr>
          <w:rFonts w:eastAsia="Osaka"/>
          <w:lang w:val="en-US"/>
        </w:rPr>
        <w:lastRenderedPageBreak/>
        <w:t>The subcarrier spacing for the modulated interfering signal shall be the same as the subcarrier spacing for the wanted signal, except for the case of wanted signal</w:t>
      </w:r>
      <w:r>
        <w:rPr>
          <w:rFonts w:eastAsia="Osaka"/>
          <w:lang w:val="en-US"/>
        </w:rPr>
        <w:t xml:space="preserve"> subcarrier spacing 60kHz and</w:t>
      </w:r>
      <w:r w:rsidRPr="008019AF">
        <w:rPr>
          <w:rFonts w:eastAsia="Osaka"/>
          <w:lang w:val="en-US"/>
        </w:rPr>
        <w:t xml:space="preserve"> </w:t>
      </w:r>
      <w:r w:rsidRPr="008019AF">
        <w:rPr>
          <w:rFonts w:eastAsia="Osaka"/>
          <w:i/>
          <w:lang w:val="en-US"/>
        </w:rPr>
        <w:t>BS channel bandwidth</w:t>
      </w:r>
      <w:r w:rsidRPr="008019AF">
        <w:rPr>
          <w:rFonts w:eastAsia="Osaka"/>
          <w:lang w:val="en-US"/>
        </w:rPr>
        <w:t xml:space="preserve"> &lt;=20MHz, for which the subcarrier spacing of the interfering signal should be 30kHz.</w:t>
      </w:r>
    </w:p>
    <w:p w14:paraId="146710E2" w14:textId="77777777" w:rsidR="00292864" w:rsidRPr="008019AF" w:rsidRDefault="00292864" w:rsidP="00292864">
      <w:pPr>
        <w:rPr>
          <w:rFonts w:eastAsia="Osaka"/>
        </w:rPr>
      </w:pPr>
      <w:r w:rsidRPr="008019AF">
        <w:rPr>
          <w:rFonts w:eastAsia="Osaka"/>
        </w:rPr>
        <w:t xml:space="preserve">The receiver intermodulation requirement is applicable outside the </w:t>
      </w:r>
      <w:r w:rsidRPr="008019AF">
        <w:rPr>
          <w:rFonts w:hint="eastAsia"/>
          <w:lang w:eastAsia="zh-CN"/>
        </w:rPr>
        <w:t xml:space="preserve">Base Station </w:t>
      </w:r>
      <w:r w:rsidRPr="008019AF">
        <w:rPr>
          <w:rFonts w:eastAsia="Osaka"/>
        </w:rPr>
        <w:t>RF Bandwidth</w:t>
      </w:r>
      <w:r w:rsidRPr="008019AF">
        <w:rPr>
          <w:rFonts w:hint="eastAsia"/>
          <w:lang w:eastAsia="zh-CN"/>
        </w:rPr>
        <w:t xml:space="preserve"> </w:t>
      </w:r>
      <w:r w:rsidRPr="008019AF">
        <w:rPr>
          <w:lang w:eastAsia="zh-CN"/>
        </w:rPr>
        <w:t xml:space="preserve">or Radio Bandwidth </w:t>
      </w:r>
      <w:r w:rsidRPr="008019AF">
        <w:rPr>
          <w:rFonts w:hint="eastAsia"/>
          <w:lang w:eastAsia="zh-CN"/>
        </w:rPr>
        <w:t>edges</w:t>
      </w:r>
      <w:r w:rsidRPr="008019AF">
        <w:rPr>
          <w:rFonts w:eastAsia="Osaka"/>
        </w:rPr>
        <w:t xml:space="preserve">. The interfering signal offset is defined relative to the Base Station RF Bandwidth edges </w:t>
      </w:r>
      <w:r w:rsidRPr="008019AF">
        <w:rPr>
          <w:lang w:eastAsia="zh-CN"/>
        </w:rPr>
        <w:t xml:space="preserve">or Radio Bandwidth </w:t>
      </w:r>
      <w:r w:rsidRPr="008019AF">
        <w:rPr>
          <w:rFonts w:eastAsia="Osaka"/>
        </w:rPr>
        <w:t>edges.</w:t>
      </w:r>
    </w:p>
    <w:p w14:paraId="50FF7A61" w14:textId="77777777" w:rsidR="00292864" w:rsidRPr="008019AF" w:rsidRDefault="00292864" w:rsidP="00292864">
      <w:r w:rsidRPr="008019AF">
        <w:t xml:space="preserve">For a RIBs supporting operation in non-contiguous spectrum within any </w:t>
      </w:r>
      <w:r w:rsidRPr="008019AF">
        <w:rPr>
          <w:i/>
        </w:rPr>
        <w:t>operating band</w:t>
      </w:r>
      <w:r w:rsidRPr="008019AF">
        <w:t xml:space="preserve">, the narrowband intermodulation requirement shall apply in addition inside any sub-block gap in case the sub-block gap is at least as wide as the </w:t>
      </w:r>
      <w:r w:rsidRPr="008019AF">
        <w:rPr>
          <w:i/>
        </w:rPr>
        <w:t>BS channel bandwidth</w:t>
      </w:r>
      <w:r w:rsidRPr="008019AF">
        <w:t xml:space="preserve"> of the NR interfering signal in tables </w:t>
      </w:r>
      <w:r>
        <w:t>7.8.5.1</w:t>
      </w:r>
      <w:r w:rsidRPr="008019AF">
        <w:t xml:space="preserve">-2 and </w:t>
      </w:r>
      <w:r>
        <w:t>7.8.5.1</w:t>
      </w:r>
      <w:r w:rsidRPr="008019AF">
        <w:t>-4. The interfering signal offset is defined relative to the sub-block edges inside the sub-block gap.</w:t>
      </w:r>
    </w:p>
    <w:p w14:paraId="7406B1A1" w14:textId="77777777" w:rsidR="00292864" w:rsidRPr="008019AF" w:rsidRDefault="00292864" w:rsidP="00292864">
      <w:r w:rsidRPr="008019AF">
        <w:t xml:space="preserve">[For </w:t>
      </w:r>
      <w:r w:rsidRPr="008019AF">
        <w:rPr>
          <w:i/>
        </w:rPr>
        <w:t>multi-band RIBs</w:t>
      </w:r>
      <w:r w:rsidRPr="008019AF">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8019AF" w:rsidRDefault="00292864" w:rsidP="00292864">
      <w:r w:rsidRPr="008019AF">
        <w:t xml:space="preserve">[For </w:t>
      </w:r>
      <w:r w:rsidRPr="008019AF">
        <w:rPr>
          <w:i/>
        </w:rPr>
        <w:t>multi-band RIBs</w:t>
      </w:r>
      <w:r w:rsidRPr="008019AF">
        <w:t xml:space="preserve">, the narrowband intermodulation requirement shall apply in addition inside any Inter RF Bandwidth gap in case the gap size is at least as wide as the E-UTRA interfering signal in tables </w:t>
      </w:r>
      <w:r>
        <w:t>7.8.5.1</w:t>
      </w:r>
      <w:r w:rsidRPr="008019AF">
        <w:t xml:space="preserve">-2 and </w:t>
      </w:r>
      <w:r>
        <w:t>7.8.5.1</w:t>
      </w:r>
      <w:r w:rsidRPr="008019AF">
        <w:t>-4. The interfering signal offset is defined relative to the Base Station RF Bandwidth edges inside the Inter RF Bandwidth gap.]</w:t>
      </w:r>
    </w:p>
    <w:p w14:paraId="100D769C" w14:textId="77777777" w:rsidR="00EB38E7" w:rsidRDefault="00292864" w:rsidP="00AF06C7">
      <w:pPr>
        <w:pStyle w:val="TH"/>
      </w:pPr>
      <w:r w:rsidRPr="008019AF">
        <w:t xml:space="preserve">Table </w:t>
      </w:r>
      <w:r>
        <w:t>7.8.5.1</w:t>
      </w:r>
      <w:r w:rsidRPr="008019AF">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Change w:id="7955">
          <w:tblGrid>
            <w:gridCol w:w="1737"/>
            <w:gridCol w:w="2273"/>
            <w:gridCol w:w="2552"/>
            <w:gridCol w:w="1740"/>
          </w:tblGrid>
        </w:tblGridChange>
      </w:tblGrid>
      <w:tr w:rsidR="00292864" w:rsidRPr="008019AF" w14:paraId="1FD38B7A" w14:textId="77777777" w:rsidTr="009760C0">
        <w:trPr>
          <w:jc w:val="center"/>
        </w:trPr>
        <w:tc>
          <w:tcPr>
            <w:tcW w:w="1737" w:type="dxa"/>
            <w:shd w:val="clear" w:color="auto" w:fill="auto"/>
          </w:tcPr>
          <w:p w14:paraId="6F8BFBA9" w14:textId="77777777" w:rsidR="00292864" w:rsidRPr="008019AF" w:rsidRDefault="00292864" w:rsidP="00B06C9A">
            <w:pPr>
              <w:pStyle w:val="TAH"/>
            </w:pPr>
            <w:r w:rsidRPr="008019AF">
              <w:t>BS class</w:t>
            </w:r>
          </w:p>
        </w:tc>
        <w:tc>
          <w:tcPr>
            <w:tcW w:w="2273" w:type="dxa"/>
            <w:shd w:val="clear" w:color="auto" w:fill="auto"/>
          </w:tcPr>
          <w:p w14:paraId="68427D0D" w14:textId="1E013473" w:rsidR="00292864" w:rsidRPr="008019AF" w:rsidRDefault="00CD7136" w:rsidP="00B06C9A">
            <w:pPr>
              <w:pStyle w:val="TAH"/>
            </w:pPr>
            <w:ins w:id="7956" w:author="R4-1813914" w:date="2018-10-18T15:44:00Z">
              <w:r w:rsidRPr="008019AF">
                <w:t>Wanted Signal mean power [dBm]</w:t>
              </w:r>
            </w:ins>
            <w:del w:id="7957" w:author="R4-1813914" w:date="2018-10-18T15:44:00Z">
              <w:r w:rsidR="00292864" w:rsidRPr="008019AF" w:rsidDel="00CD7136">
                <w:delText>Mean power of interfering signals [dBm]</w:delText>
              </w:r>
            </w:del>
          </w:p>
        </w:tc>
        <w:tc>
          <w:tcPr>
            <w:tcW w:w="2552" w:type="dxa"/>
            <w:shd w:val="clear" w:color="auto" w:fill="auto"/>
          </w:tcPr>
          <w:p w14:paraId="59C442E6" w14:textId="37448539" w:rsidR="00292864" w:rsidRPr="008019AF" w:rsidRDefault="00CD7136" w:rsidP="00B06C9A">
            <w:pPr>
              <w:pStyle w:val="TAH"/>
            </w:pPr>
            <w:ins w:id="7958" w:author="R4-1813914" w:date="2018-10-18T15:44:00Z">
              <w:r w:rsidRPr="008019AF">
                <w:t>Mean power of interfering signals [dBm]</w:t>
              </w:r>
            </w:ins>
            <w:del w:id="7959" w:author="R4-1813914" w:date="2018-10-18T15:44:00Z">
              <w:r w:rsidR="00292864" w:rsidRPr="008019AF" w:rsidDel="00CD7136">
                <w:delText>Wanted Signal mean power [dBm]</w:delText>
              </w:r>
            </w:del>
          </w:p>
        </w:tc>
        <w:tc>
          <w:tcPr>
            <w:tcW w:w="1740" w:type="dxa"/>
            <w:shd w:val="clear" w:color="auto" w:fill="auto"/>
          </w:tcPr>
          <w:p w14:paraId="59474FF7" w14:textId="77777777" w:rsidR="00292864" w:rsidRPr="008019AF" w:rsidRDefault="00292864" w:rsidP="00B06C9A">
            <w:pPr>
              <w:pStyle w:val="TAH"/>
            </w:pPr>
            <w:r w:rsidRPr="008019AF">
              <w:t>Type of interfering signal</w:t>
            </w:r>
          </w:p>
        </w:tc>
      </w:tr>
      <w:tr w:rsidR="00CD7136" w:rsidRPr="008019AF" w14:paraId="4C763E88" w14:textId="77777777" w:rsidTr="003433E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960" w:author="R4-1813914" w:date="2018-10-18T15: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7961" w:author="R4-1813914" w:date="2018-10-18T15:45:00Z">
            <w:trPr>
              <w:jc w:val="center"/>
            </w:trPr>
          </w:trPrChange>
        </w:trPr>
        <w:tc>
          <w:tcPr>
            <w:tcW w:w="1737" w:type="dxa"/>
            <w:vMerge w:val="restart"/>
            <w:shd w:val="clear" w:color="auto" w:fill="auto"/>
            <w:tcPrChange w:id="7962" w:author="R4-1813914" w:date="2018-10-18T15:45:00Z">
              <w:tcPr>
                <w:tcW w:w="1737" w:type="dxa"/>
                <w:vMerge w:val="restart"/>
                <w:shd w:val="clear" w:color="auto" w:fill="auto"/>
              </w:tcPr>
            </w:tcPrChange>
          </w:tcPr>
          <w:p w14:paraId="119A8B82" w14:textId="77777777" w:rsidR="00CD7136" w:rsidRPr="008019AF" w:rsidRDefault="00CD7136" w:rsidP="00CD7136">
            <w:pPr>
              <w:pStyle w:val="TAC"/>
            </w:pPr>
            <w:r w:rsidRPr="008019AF">
              <w:t>Wide Area BS</w:t>
            </w:r>
          </w:p>
        </w:tc>
        <w:tc>
          <w:tcPr>
            <w:tcW w:w="2273" w:type="dxa"/>
            <w:shd w:val="clear" w:color="auto" w:fill="auto"/>
            <w:vAlign w:val="center"/>
            <w:tcPrChange w:id="7963" w:author="R4-1813914" w:date="2018-10-18T15:45:00Z">
              <w:tcPr>
                <w:tcW w:w="2273" w:type="dxa"/>
                <w:shd w:val="clear" w:color="auto" w:fill="auto"/>
              </w:tcPr>
            </w:tcPrChange>
          </w:tcPr>
          <w:p w14:paraId="70E6B8F0" w14:textId="28A012D9" w:rsidR="00CD7136" w:rsidRPr="008019AF" w:rsidRDefault="00CD7136" w:rsidP="00CD7136">
            <w:pPr>
              <w:pStyle w:val="TAC"/>
            </w:pPr>
            <w:ins w:id="7964" w:author="R4-1813914" w:date="2018-10-18T15:45:00Z">
              <w:r w:rsidRPr="008019AF">
                <w:t>EIS</w:t>
              </w:r>
              <w:r w:rsidRPr="008019AF">
                <w:rPr>
                  <w:vertAlign w:val="subscript"/>
                </w:rPr>
                <w:t>REFSENS</w:t>
              </w:r>
              <w:r w:rsidRPr="008019AF" w:rsidDel="00E01BA4">
                <w:t xml:space="preserve"> </w:t>
              </w:r>
              <w:r w:rsidRPr="008019AF">
                <w:t>+ 6 dB</w:t>
              </w:r>
            </w:ins>
            <w:del w:id="7965" w:author="R4-1813914" w:date="2018-10-18T15:45:00Z">
              <w:r w:rsidRPr="008019AF" w:rsidDel="00A53463">
                <w:delText>-52 + Δ</w:delText>
              </w:r>
              <w:r w:rsidRPr="008019AF" w:rsidDel="00A53463">
                <w:rPr>
                  <w:vertAlign w:val="subscript"/>
                </w:rPr>
                <w:delText>OTAREFSENS</w:delText>
              </w:r>
            </w:del>
          </w:p>
        </w:tc>
        <w:tc>
          <w:tcPr>
            <w:tcW w:w="2552" w:type="dxa"/>
            <w:shd w:val="clear" w:color="auto" w:fill="auto"/>
            <w:tcPrChange w:id="7966" w:author="R4-1813914" w:date="2018-10-18T15:45:00Z">
              <w:tcPr>
                <w:tcW w:w="2552" w:type="dxa"/>
                <w:shd w:val="clear" w:color="auto" w:fill="auto"/>
                <w:vAlign w:val="center"/>
              </w:tcPr>
            </w:tcPrChange>
          </w:tcPr>
          <w:p w14:paraId="5E51D0A9" w14:textId="348807F6" w:rsidR="00CD7136" w:rsidRPr="004552E2" w:rsidRDefault="00CD7136" w:rsidP="00CD7136">
            <w:pPr>
              <w:pStyle w:val="TAC"/>
            </w:pPr>
            <w:ins w:id="7967" w:author="R4-1813914" w:date="2018-10-18T15:45:00Z">
              <w:r w:rsidRPr="008019AF">
                <w:t xml:space="preserve">-52 </w:t>
              </w:r>
              <w:r>
                <w:t>-</w:t>
              </w:r>
              <w:r w:rsidRPr="008019AF">
                <w:t xml:space="preserve"> Δ</w:t>
              </w:r>
              <w:r w:rsidRPr="008019AF">
                <w:rPr>
                  <w:vertAlign w:val="subscript"/>
                </w:rPr>
                <w:t>OTAREFSENS</w:t>
              </w:r>
            </w:ins>
            <w:del w:id="7968" w:author="R4-1813914" w:date="2018-10-18T15:45:00Z">
              <w:r w:rsidRPr="008019AF" w:rsidDel="00A53463">
                <w:delText>EIS</w:delText>
              </w:r>
              <w:r w:rsidRPr="008019AF" w:rsidDel="00A53463">
                <w:rPr>
                  <w:vertAlign w:val="subscript"/>
                </w:rPr>
                <w:delText>REFSENS</w:delText>
              </w:r>
              <w:r w:rsidRPr="008019AF" w:rsidDel="00A53463">
                <w:delText xml:space="preserve"> + 6 dB</w:delText>
              </w:r>
            </w:del>
          </w:p>
        </w:tc>
        <w:tc>
          <w:tcPr>
            <w:tcW w:w="1740" w:type="dxa"/>
            <w:vMerge w:val="restart"/>
            <w:shd w:val="clear" w:color="auto" w:fill="auto"/>
            <w:vAlign w:val="center"/>
            <w:tcPrChange w:id="7969" w:author="R4-1813914" w:date="2018-10-18T15:45:00Z">
              <w:tcPr>
                <w:tcW w:w="1740" w:type="dxa"/>
                <w:vMerge w:val="restart"/>
                <w:shd w:val="clear" w:color="auto" w:fill="auto"/>
                <w:vAlign w:val="center"/>
              </w:tcPr>
            </w:tcPrChange>
          </w:tcPr>
          <w:p w14:paraId="03BEDECE" w14:textId="77777777" w:rsidR="00CD7136" w:rsidRPr="008019AF" w:rsidRDefault="00CD7136" w:rsidP="00CD7136">
            <w:pPr>
              <w:pStyle w:val="TAC"/>
            </w:pPr>
            <w:r w:rsidRPr="008019AF">
              <w:t xml:space="preserve">See </w:t>
            </w:r>
            <w:r>
              <w:t>t</w:t>
            </w:r>
            <w:r w:rsidRPr="008019AF">
              <w:t xml:space="preserve">able </w:t>
            </w:r>
            <w:r>
              <w:t>7.8.5.1</w:t>
            </w:r>
            <w:r w:rsidRPr="008019AF">
              <w:t>-2</w:t>
            </w:r>
          </w:p>
        </w:tc>
      </w:tr>
      <w:tr w:rsidR="00CD7136" w:rsidRPr="008019AF" w14:paraId="07B36840" w14:textId="77777777" w:rsidTr="003433E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970" w:author="R4-1813914" w:date="2018-10-18T15: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7971" w:author="R4-1813914" w:date="2018-10-18T15:45:00Z">
            <w:trPr>
              <w:jc w:val="center"/>
            </w:trPr>
          </w:trPrChange>
        </w:trPr>
        <w:tc>
          <w:tcPr>
            <w:tcW w:w="1737" w:type="dxa"/>
            <w:vMerge/>
            <w:shd w:val="clear" w:color="auto" w:fill="auto"/>
            <w:tcPrChange w:id="7972" w:author="R4-1813914" w:date="2018-10-18T15:45:00Z">
              <w:tcPr>
                <w:tcW w:w="1737" w:type="dxa"/>
                <w:vMerge/>
                <w:shd w:val="clear" w:color="auto" w:fill="auto"/>
              </w:tcPr>
            </w:tcPrChange>
          </w:tcPr>
          <w:p w14:paraId="6F49BBFF" w14:textId="77777777" w:rsidR="00CD7136" w:rsidRPr="008019AF" w:rsidRDefault="00CD7136" w:rsidP="00CD7136">
            <w:pPr>
              <w:pStyle w:val="TAC"/>
            </w:pPr>
          </w:p>
        </w:tc>
        <w:tc>
          <w:tcPr>
            <w:tcW w:w="2273" w:type="dxa"/>
            <w:shd w:val="clear" w:color="auto" w:fill="auto"/>
            <w:vAlign w:val="center"/>
            <w:tcPrChange w:id="7973" w:author="R4-1813914" w:date="2018-10-18T15:45:00Z">
              <w:tcPr>
                <w:tcW w:w="2273" w:type="dxa"/>
                <w:shd w:val="clear" w:color="auto" w:fill="auto"/>
              </w:tcPr>
            </w:tcPrChange>
          </w:tcPr>
          <w:p w14:paraId="7ABE289C" w14:textId="7FAFEAAB" w:rsidR="00CD7136" w:rsidRPr="008019AF" w:rsidRDefault="00CD7136" w:rsidP="00CD7136">
            <w:pPr>
              <w:pStyle w:val="TAC"/>
            </w:pPr>
            <w:ins w:id="7974" w:author="R4-1813914" w:date="2018-10-18T15:45:00Z">
              <w:r w:rsidRPr="008019AF">
                <w:t>EIS</w:t>
              </w:r>
              <w:r w:rsidRPr="008019AF">
                <w:rPr>
                  <w:vertAlign w:val="subscript"/>
                </w:rPr>
                <w:t>minSENS</w:t>
              </w:r>
              <w:r w:rsidRPr="008019AF" w:rsidDel="00E01BA4">
                <w:t xml:space="preserve"> </w:t>
              </w:r>
              <w:r w:rsidRPr="008019AF">
                <w:t>+ 6 dB</w:t>
              </w:r>
            </w:ins>
            <w:del w:id="7975" w:author="R4-1813914" w:date="2018-10-18T15:45:00Z">
              <w:r w:rsidRPr="008019AF" w:rsidDel="00A53463">
                <w:delText>-52 + Δ</w:delText>
              </w:r>
              <w:r w:rsidRPr="008019AF" w:rsidDel="00A53463">
                <w:rPr>
                  <w:vertAlign w:val="subscript"/>
                </w:rPr>
                <w:delText>minSENS</w:delText>
              </w:r>
            </w:del>
          </w:p>
        </w:tc>
        <w:tc>
          <w:tcPr>
            <w:tcW w:w="2552" w:type="dxa"/>
            <w:shd w:val="clear" w:color="auto" w:fill="auto"/>
            <w:tcPrChange w:id="7976" w:author="R4-1813914" w:date="2018-10-18T15:45:00Z">
              <w:tcPr>
                <w:tcW w:w="2552" w:type="dxa"/>
                <w:shd w:val="clear" w:color="auto" w:fill="auto"/>
                <w:vAlign w:val="center"/>
              </w:tcPr>
            </w:tcPrChange>
          </w:tcPr>
          <w:p w14:paraId="6C28D5FD" w14:textId="215D3937" w:rsidR="00CD7136" w:rsidRPr="008019AF" w:rsidRDefault="00CD7136" w:rsidP="00CD7136">
            <w:pPr>
              <w:pStyle w:val="TAC"/>
            </w:pPr>
            <w:ins w:id="7977" w:author="R4-1813914" w:date="2018-10-18T15:45:00Z">
              <w:r w:rsidRPr="008019AF">
                <w:t xml:space="preserve">-52 </w:t>
              </w:r>
              <w:r>
                <w:t>-</w:t>
              </w:r>
              <w:r w:rsidRPr="008019AF">
                <w:t xml:space="preserve"> Δ</w:t>
              </w:r>
              <w:r w:rsidRPr="008019AF">
                <w:rPr>
                  <w:vertAlign w:val="subscript"/>
                </w:rPr>
                <w:t>minSENS</w:t>
              </w:r>
            </w:ins>
            <w:del w:id="7978" w:author="R4-1813914" w:date="2018-10-18T15:45:00Z">
              <w:r w:rsidRPr="008019AF" w:rsidDel="00A53463">
                <w:delText>EIS</w:delText>
              </w:r>
              <w:r w:rsidRPr="008019AF" w:rsidDel="00A53463">
                <w:rPr>
                  <w:vertAlign w:val="subscript"/>
                </w:rPr>
                <w:delText>minSENS</w:delText>
              </w:r>
              <w:r w:rsidRPr="008019AF" w:rsidDel="00A53463">
                <w:delText xml:space="preserve"> + 6 dB</w:delText>
              </w:r>
            </w:del>
          </w:p>
        </w:tc>
        <w:tc>
          <w:tcPr>
            <w:tcW w:w="1740" w:type="dxa"/>
            <w:vMerge/>
            <w:shd w:val="clear" w:color="auto" w:fill="auto"/>
            <w:vAlign w:val="center"/>
            <w:tcPrChange w:id="7979" w:author="R4-1813914" w:date="2018-10-18T15:45:00Z">
              <w:tcPr>
                <w:tcW w:w="1740" w:type="dxa"/>
                <w:vMerge/>
                <w:shd w:val="clear" w:color="auto" w:fill="auto"/>
                <w:vAlign w:val="center"/>
              </w:tcPr>
            </w:tcPrChange>
          </w:tcPr>
          <w:p w14:paraId="75A64BB5" w14:textId="77777777" w:rsidR="00CD7136" w:rsidRPr="008019AF" w:rsidRDefault="00CD7136" w:rsidP="00CD7136">
            <w:pPr>
              <w:pStyle w:val="TAC"/>
            </w:pPr>
          </w:p>
        </w:tc>
      </w:tr>
      <w:tr w:rsidR="00CD7136" w:rsidRPr="008019AF" w14:paraId="0FD60998" w14:textId="77777777" w:rsidTr="003433E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980" w:author="R4-1813914" w:date="2018-10-18T15: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7981" w:author="R4-1813914" w:date="2018-10-18T15:45:00Z">
            <w:trPr>
              <w:jc w:val="center"/>
            </w:trPr>
          </w:trPrChange>
        </w:trPr>
        <w:tc>
          <w:tcPr>
            <w:tcW w:w="1737" w:type="dxa"/>
            <w:vMerge w:val="restart"/>
            <w:shd w:val="clear" w:color="auto" w:fill="auto"/>
            <w:tcPrChange w:id="7982" w:author="R4-1813914" w:date="2018-10-18T15:45:00Z">
              <w:tcPr>
                <w:tcW w:w="1737" w:type="dxa"/>
                <w:vMerge w:val="restart"/>
                <w:shd w:val="clear" w:color="auto" w:fill="auto"/>
              </w:tcPr>
            </w:tcPrChange>
          </w:tcPr>
          <w:p w14:paraId="08B31EB8" w14:textId="77777777" w:rsidR="00CD7136" w:rsidRPr="008019AF" w:rsidRDefault="00CD7136" w:rsidP="00CD7136">
            <w:pPr>
              <w:pStyle w:val="TAC"/>
            </w:pPr>
            <w:r w:rsidRPr="008019AF">
              <w:t>Medium Range BS</w:t>
            </w:r>
          </w:p>
        </w:tc>
        <w:tc>
          <w:tcPr>
            <w:tcW w:w="2273" w:type="dxa"/>
            <w:shd w:val="clear" w:color="auto" w:fill="auto"/>
            <w:vAlign w:val="center"/>
            <w:tcPrChange w:id="7983" w:author="R4-1813914" w:date="2018-10-18T15:45:00Z">
              <w:tcPr>
                <w:tcW w:w="2273" w:type="dxa"/>
                <w:shd w:val="clear" w:color="auto" w:fill="auto"/>
              </w:tcPr>
            </w:tcPrChange>
          </w:tcPr>
          <w:p w14:paraId="5AAE268C" w14:textId="104B8D10" w:rsidR="00CD7136" w:rsidRPr="008019AF" w:rsidRDefault="00CD7136" w:rsidP="00CD7136">
            <w:pPr>
              <w:pStyle w:val="TAC"/>
            </w:pPr>
            <w:ins w:id="7984" w:author="R4-1813914" w:date="2018-10-18T15:45:00Z">
              <w:r w:rsidRPr="008019AF">
                <w:t>EIS</w:t>
              </w:r>
              <w:r w:rsidRPr="008019AF">
                <w:rPr>
                  <w:vertAlign w:val="subscript"/>
                </w:rPr>
                <w:t>REFSENS</w:t>
              </w:r>
              <w:r w:rsidRPr="008019AF" w:rsidDel="00E01BA4">
                <w:t xml:space="preserve"> </w:t>
              </w:r>
              <w:r w:rsidRPr="008019AF">
                <w:t>+ 6 dB</w:t>
              </w:r>
            </w:ins>
            <w:del w:id="7985" w:author="R4-1813914" w:date="2018-10-18T15:45:00Z">
              <w:r w:rsidRPr="008019AF" w:rsidDel="00A53463">
                <w:delText>-47 + Δ</w:delText>
              </w:r>
              <w:r w:rsidRPr="008019AF" w:rsidDel="00A53463">
                <w:rPr>
                  <w:vertAlign w:val="subscript"/>
                </w:rPr>
                <w:delText>OTAREFSENS</w:delText>
              </w:r>
            </w:del>
          </w:p>
        </w:tc>
        <w:tc>
          <w:tcPr>
            <w:tcW w:w="2552" w:type="dxa"/>
            <w:shd w:val="clear" w:color="auto" w:fill="auto"/>
            <w:tcPrChange w:id="7986" w:author="R4-1813914" w:date="2018-10-18T15:45:00Z">
              <w:tcPr>
                <w:tcW w:w="2552" w:type="dxa"/>
                <w:shd w:val="clear" w:color="auto" w:fill="auto"/>
                <w:vAlign w:val="center"/>
              </w:tcPr>
            </w:tcPrChange>
          </w:tcPr>
          <w:p w14:paraId="6609C16B" w14:textId="005A80FC" w:rsidR="00CD7136" w:rsidRPr="008019AF" w:rsidRDefault="00CD7136" w:rsidP="00CD7136">
            <w:pPr>
              <w:pStyle w:val="TAC"/>
            </w:pPr>
            <w:ins w:id="7987" w:author="R4-1813914" w:date="2018-10-18T15:45:00Z">
              <w:r w:rsidRPr="008019AF">
                <w:t xml:space="preserve">-47 </w:t>
              </w:r>
              <w:r>
                <w:t>-</w:t>
              </w:r>
              <w:r w:rsidRPr="008019AF">
                <w:t xml:space="preserve"> Δ</w:t>
              </w:r>
              <w:r w:rsidRPr="008019AF">
                <w:rPr>
                  <w:vertAlign w:val="subscript"/>
                </w:rPr>
                <w:t>OTAREFSENS</w:t>
              </w:r>
            </w:ins>
            <w:del w:id="7988" w:author="R4-1813914" w:date="2018-10-18T15:45:00Z">
              <w:r w:rsidRPr="008019AF" w:rsidDel="00A53463">
                <w:delText>EIS</w:delText>
              </w:r>
              <w:r w:rsidRPr="008019AF" w:rsidDel="00A53463">
                <w:rPr>
                  <w:vertAlign w:val="subscript"/>
                </w:rPr>
                <w:delText>REFSENS</w:delText>
              </w:r>
              <w:r w:rsidRPr="008019AF" w:rsidDel="00A53463">
                <w:delText xml:space="preserve"> + 6 dB</w:delText>
              </w:r>
            </w:del>
          </w:p>
        </w:tc>
        <w:tc>
          <w:tcPr>
            <w:tcW w:w="1740" w:type="dxa"/>
            <w:vMerge/>
            <w:shd w:val="clear" w:color="auto" w:fill="auto"/>
            <w:tcPrChange w:id="7989" w:author="R4-1813914" w:date="2018-10-18T15:45:00Z">
              <w:tcPr>
                <w:tcW w:w="1740" w:type="dxa"/>
                <w:vMerge/>
                <w:shd w:val="clear" w:color="auto" w:fill="auto"/>
              </w:tcPr>
            </w:tcPrChange>
          </w:tcPr>
          <w:p w14:paraId="1F4E09AE" w14:textId="77777777" w:rsidR="00CD7136" w:rsidRPr="008019AF" w:rsidRDefault="00CD7136" w:rsidP="00CD7136">
            <w:pPr>
              <w:pStyle w:val="TAC"/>
            </w:pPr>
          </w:p>
        </w:tc>
      </w:tr>
      <w:tr w:rsidR="00CD7136" w:rsidRPr="008019AF" w14:paraId="6D8AB58F" w14:textId="77777777" w:rsidTr="003433E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990" w:author="R4-1813914" w:date="2018-10-18T15: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7991" w:author="R4-1813914" w:date="2018-10-18T15:45:00Z">
            <w:trPr>
              <w:jc w:val="center"/>
            </w:trPr>
          </w:trPrChange>
        </w:trPr>
        <w:tc>
          <w:tcPr>
            <w:tcW w:w="1737" w:type="dxa"/>
            <w:vMerge/>
            <w:shd w:val="clear" w:color="auto" w:fill="auto"/>
            <w:tcPrChange w:id="7992" w:author="R4-1813914" w:date="2018-10-18T15:45:00Z">
              <w:tcPr>
                <w:tcW w:w="1737" w:type="dxa"/>
                <w:vMerge/>
                <w:shd w:val="clear" w:color="auto" w:fill="auto"/>
              </w:tcPr>
            </w:tcPrChange>
          </w:tcPr>
          <w:p w14:paraId="213AB43C" w14:textId="77777777" w:rsidR="00CD7136" w:rsidRPr="008019AF" w:rsidRDefault="00CD7136" w:rsidP="00CD7136">
            <w:pPr>
              <w:pStyle w:val="TAC"/>
            </w:pPr>
          </w:p>
        </w:tc>
        <w:tc>
          <w:tcPr>
            <w:tcW w:w="2273" w:type="dxa"/>
            <w:shd w:val="clear" w:color="auto" w:fill="auto"/>
            <w:vAlign w:val="center"/>
            <w:tcPrChange w:id="7993" w:author="R4-1813914" w:date="2018-10-18T15:45:00Z">
              <w:tcPr>
                <w:tcW w:w="2273" w:type="dxa"/>
                <w:shd w:val="clear" w:color="auto" w:fill="auto"/>
              </w:tcPr>
            </w:tcPrChange>
          </w:tcPr>
          <w:p w14:paraId="6421151F" w14:textId="503B3272" w:rsidR="00CD7136" w:rsidRPr="008019AF" w:rsidRDefault="00CD7136" w:rsidP="00CD7136">
            <w:pPr>
              <w:pStyle w:val="TAC"/>
            </w:pPr>
            <w:ins w:id="7994" w:author="R4-1813914" w:date="2018-10-18T15:45:00Z">
              <w:r w:rsidRPr="008019AF">
                <w:t>EIS</w:t>
              </w:r>
              <w:r w:rsidRPr="008019AF">
                <w:rPr>
                  <w:vertAlign w:val="subscript"/>
                </w:rPr>
                <w:t>minSENS</w:t>
              </w:r>
              <w:r w:rsidRPr="008019AF" w:rsidDel="00E01BA4">
                <w:t xml:space="preserve"> </w:t>
              </w:r>
              <w:r w:rsidRPr="008019AF">
                <w:t>+ 6 dB</w:t>
              </w:r>
            </w:ins>
            <w:del w:id="7995" w:author="R4-1813914" w:date="2018-10-18T15:45:00Z">
              <w:r w:rsidRPr="008019AF" w:rsidDel="00A53463">
                <w:delText>-47 + Δ</w:delText>
              </w:r>
              <w:r w:rsidRPr="008019AF" w:rsidDel="00A53463">
                <w:rPr>
                  <w:vertAlign w:val="subscript"/>
                </w:rPr>
                <w:delText>minSENS</w:delText>
              </w:r>
            </w:del>
          </w:p>
        </w:tc>
        <w:tc>
          <w:tcPr>
            <w:tcW w:w="2552" w:type="dxa"/>
            <w:shd w:val="clear" w:color="auto" w:fill="auto"/>
            <w:tcPrChange w:id="7996" w:author="R4-1813914" w:date="2018-10-18T15:45:00Z">
              <w:tcPr>
                <w:tcW w:w="2552" w:type="dxa"/>
                <w:shd w:val="clear" w:color="auto" w:fill="auto"/>
                <w:vAlign w:val="center"/>
              </w:tcPr>
            </w:tcPrChange>
          </w:tcPr>
          <w:p w14:paraId="6434305C" w14:textId="69089F17" w:rsidR="00CD7136" w:rsidRPr="008019AF" w:rsidRDefault="00CD7136" w:rsidP="00CD7136">
            <w:pPr>
              <w:pStyle w:val="TAC"/>
            </w:pPr>
            <w:ins w:id="7997" w:author="R4-1813914" w:date="2018-10-18T15:45:00Z">
              <w:r w:rsidRPr="008019AF">
                <w:t xml:space="preserve">-47 </w:t>
              </w:r>
              <w:r>
                <w:t>-</w:t>
              </w:r>
              <w:r w:rsidRPr="008019AF">
                <w:t xml:space="preserve"> Δ</w:t>
              </w:r>
              <w:r w:rsidRPr="008019AF">
                <w:rPr>
                  <w:vertAlign w:val="subscript"/>
                </w:rPr>
                <w:t>minSENS</w:t>
              </w:r>
            </w:ins>
            <w:del w:id="7998" w:author="R4-1813914" w:date="2018-10-18T15:45:00Z">
              <w:r w:rsidRPr="008019AF" w:rsidDel="00A53463">
                <w:delText>EIS</w:delText>
              </w:r>
              <w:r w:rsidRPr="008019AF" w:rsidDel="00A53463">
                <w:rPr>
                  <w:vertAlign w:val="subscript"/>
                </w:rPr>
                <w:delText>minSENS</w:delText>
              </w:r>
              <w:r w:rsidRPr="008019AF" w:rsidDel="00A53463">
                <w:delText xml:space="preserve"> + 6 dB</w:delText>
              </w:r>
            </w:del>
          </w:p>
        </w:tc>
        <w:tc>
          <w:tcPr>
            <w:tcW w:w="1740" w:type="dxa"/>
            <w:vMerge/>
            <w:shd w:val="clear" w:color="auto" w:fill="auto"/>
            <w:tcPrChange w:id="7999" w:author="R4-1813914" w:date="2018-10-18T15:45:00Z">
              <w:tcPr>
                <w:tcW w:w="1740" w:type="dxa"/>
                <w:vMerge/>
                <w:shd w:val="clear" w:color="auto" w:fill="auto"/>
              </w:tcPr>
            </w:tcPrChange>
          </w:tcPr>
          <w:p w14:paraId="41301B0E" w14:textId="77777777" w:rsidR="00CD7136" w:rsidRPr="008019AF" w:rsidRDefault="00CD7136" w:rsidP="00CD7136">
            <w:pPr>
              <w:pStyle w:val="TAC"/>
            </w:pPr>
          </w:p>
        </w:tc>
      </w:tr>
      <w:tr w:rsidR="00CD7136" w:rsidRPr="008019AF" w14:paraId="70FB23F1" w14:textId="77777777" w:rsidTr="003433E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000" w:author="R4-1813914" w:date="2018-10-18T15: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001" w:author="R4-1813914" w:date="2018-10-18T15:45:00Z">
            <w:trPr>
              <w:jc w:val="center"/>
            </w:trPr>
          </w:trPrChange>
        </w:trPr>
        <w:tc>
          <w:tcPr>
            <w:tcW w:w="1737" w:type="dxa"/>
            <w:vMerge w:val="restart"/>
            <w:shd w:val="clear" w:color="auto" w:fill="auto"/>
            <w:tcPrChange w:id="8002" w:author="R4-1813914" w:date="2018-10-18T15:45:00Z">
              <w:tcPr>
                <w:tcW w:w="1737" w:type="dxa"/>
                <w:vMerge w:val="restart"/>
                <w:shd w:val="clear" w:color="auto" w:fill="auto"/>
              </w:tcPr>
            </w:tcPrChange>
          </w:tcPr>
          <w:p w14:paraId="7D64281B" w14:textId="77777777" w:rsidR="00CD7136" w:rsidRPr="008019AF" w:rsidRDefault="00CD7136" w:rsidP="00CD7136">
            <w:pPr>
              <w:pStyle w:val="TAC"/>
            </w:pPr>
            <w:r w:rsidRPr="008019AF">
              <w:t>Local Area BS</w:t>
            </w:r>
          </w:p>
        </w:tc>
        <w:tc>
          <w:tcPr>
            <w:tcW w:w="2273" w:type="dxa"/>
            <w:shd w:val="clear" w:color="auto" w:fill="auto"/>
            <w:vAlign w:val="center"/>
            <w:tcPrChange w:id="8003" w:author="R4-1813914" w:date="2018-10-18T15:45:00Z">
              <w:tcPr>
                <w:tcW w:w="2273" w:type="dxa"/>
                <w:shd w:val="clear" w:color="auto" w:fill="auto"/>
              </w:tcPr>
            </w:tcPrChange>
          </w:tcPr>
          <w:p w14:paraId="06638913" w14:textId="2B001A87" w:rsidR="00CD7136" w:rsidRPr="008019AF" w:rsidRDefault="00CD7136" w:rsidP="00CD7136">
            <w:pPr>
              <w:pStyle w:val="TAC"/>
            </w:pPr>
            <w:ins w:id="8004" w:author="R4-1813914" w:date="2018-10-18T15:45:00Z">
              <w:r w:rsidRPr="008019AF">
                <w:t>EIS</w:t>
              </w:r>
              <w:r w:rsidRPr="008019AF">
                <w:rPr>
                  <w:vertAlign w:val="subscript"/>
                </w:rPr>
                <w:t>REFSENS</w:t>
              </w:r>
              <w:r w:rsidRPr="008019AF" w:rsidDel="00E01BA4">
                <w:t xml:space="preserve"> </w:t>
              </w:r>
              <w:r w:rsidRPr="008019AF">
                <w:t>+ 6 dB</w:t>
              </w:r>
            </w:ins>
            <w:del w:id="8005" w:author="R4-1813914" w:date="2018-10-18T15:45:00Z">
              <w:r w:rsidRPr="008019AF" w:rsidDel="00A53463">
                <w:delText>-44 + Δ</w:delText>
              </w:r>
              <w:r w:rsidRPr="008019AF" w:rsidDel="00A53463">
                <w:rPr>
                  <w:vertAlign w:val="subscript"/>
                </w:rPr>
                <w:delText>OTAREFSENS</w:delText>
              </w:r>
            </w:del>
          </w:p>
        </w:tc>
        <w:tc>
          <w:tcPr>
            <w:tcW w:w="2552" w:type="dxa"/>
            <w:shd w:val="clear" w:color="auto" w:fill="auto"/>
            <w:tcPrChange w:id="8006" w:author="R4-1813914" w:date="2018-10-18T15:45:00Z">
              <w:tcPr>
                <w:tcW w:w="2552" w:type="dxa"/>
                <w:shd w:val="clear" w:color="auto" w:fill="auto"/>
                <w:vAlign w:val="center"/>
              </w:tcPr>
            </w:tcPrChange>
          </w:tcPr>
          <w:p w14:paraId="338E5BB8" w14:textId="792FE94A" w:rsidR="00CD7136" w:rsidRPr="008019AF" w:rsidRDefault="00CD7136" w:rsidP="00CD7136">
            <w:pPr>
              <w:pStyle w:val="TAC"/>
            </w:pPr>
            <w:ins w:id="8007" w:author="R4-1813914" w:date="2018-10-18T15:45:00Z">
              <w:r w:rsidRPr="008019AF">
                <w:t xml:space="preserve">-44 </w:t>
              </w:r>
              <w:r>
                <w:t>-</w:t>
              </w:r>
              <w:r w:rsidRPr="008019AF">
                <w:t xml:space="preserve"> Δ</w:t>
              </w:r>
              <w:r w:rsidRPr="008019AF">
                <w:rPr>
                  <w:vertAlign w:val="subscript"/>
                </w:rPr>
                <w:t>OTAREFSENS</w:t>
              </w:r>
            </w:ins>
            <w:del w:id="8008" w:author="R4-1813914" w:date="2018-10-18T15:45:00Z">
              <w:r w:rsidRPr="008019AF" w:rsidDel="00A53463">
                <w:delText>EIS</w:delText>
              </w:r>
              <w:r w:rsidRPr="008019AF" w:rsidDel="00A53463">
                <w:rPr>
                  <w:vertAlign w:val="subscript"/>
                </w:rPr>
                <w:delText>REFSENS</w:delText>
              </w:r>
              <w:r w:rsidRPr="008019AF" w:rsidDel="00A53463">
                <w:delText xml:space="preserve"> + 6 dB</w:delText>
              </w:r>
            </w:del>
          </w:p>
        </w:tc>
        <w:tc>
          <w:tcPr>
            <w:tcW w:w="1740" w:type="dxa"/>
            <w:vMerge/>
            <w:shd w:val="clear" w:color="auto" w:fill="auto"/>
            <w:tcPrChange w:id="8009" w:author="R4-1813914" w:date="2018-10-18T15:45:00Z">
              <w:tcPr>
                <w:tcW w:w="1740" w:type="dxa"/>
                <w:vMerge/>
                <w:shd w:val="clear" w:color="auto" w:fill="auto"/>
              </w:tcPr>
            </w:tcPrChange>
          </w:tcPr>
          <w:p w14:paraId="7761760F" w14:textId="77777777" w:rsidR="00CD7136" w:rsidRPr="008019AF" w:rsidRDefault="00CD7136" w:rsidP="00CD7136">
            <w:pPr>
              <w:pStyle w:val="TAC"/>
            </w:pPr>
          </w:p>
        </w:tc>
      </w:tr>
      <w:tr w:rsidR="00CD7136" w:rsidRPr="008019AF" w14:paraId="27E09DB7" w14:textId="77777777" w:rsidTr="003433E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010" w:author="R4-1813914" w:date="2018-10-18T15: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011" w:author="R4-1813914" w:date="2018-10-18T15:45:00Z">
            <w:trPr>
              <w:jc w:val="center"/>
            </w:trPr>
          </w:trPrChange>
        </w:trPr>
        <w:tc>
          <w:tcPr>
            <w:tcW w:w="1737" w:type="dxa"/>
            <w:vMerge/>
            <w:shd w:val="clear" w:color="auto" w:fill="auto"/>
            <w:tcPrChange w:id="8012" w:author="R4-1813914" w:date="2018-10-18T15:45:00Z">
              <w:tcPr>
                <w:tcW w:w="1737" w:type="dxa"/>
                <w:vMerge/>
                <w:shd w:val="clear" w:color="auto" w:fill="auto"/>
              </w:tcPr>
            </w:tcPrChange>
          </w:tcPr>
          <w:p w14:paraId="6D9ED68D" w14:textId="77777777" w:rsidR="00CD7136" w:rsidRPr="008019AF" w:rsidRDefault="00CD7136" w:rsidP="00CD7136">
            <w:pPr>
              <w:pStyle w:val="TAC"/>
            </w:pPr>
          </w:p>
        </w:tc>
        <w:tc>
          <w:tcPr>
            <w:tcW w:w="2273" w:type="dxa"/>
            <w:shd w:val="clear" w:color="auto" w:fill="auto"/>
            <w:vAlign w:val="center"/>
            <w:tcPrChange w:id="8013" w:author="R4-1813914" w:date="2018-10-18T15:45:00Z">
              <w:tcPr>
                <w:tcW w:w="2273" w:type="dxa"/>
                <w:shd w:val="clear" w:color="auto" w:fill="auto"/>
              </w:tcPr>
            </w:tcPrChange>
          </w:tcPr>
          <w:p w14:paraId="0199BEC3" w14:textId="53F73782" w:rsidR="00CD7136" w:rsidRPr="008019AF" w:rsidRDefault="00CD7136" w:rsidP="00CD7136">
            <w:pPr>
              <w:pStyle w:val="TAC"/>
            </w:pPr>
            <w:ins w:id="8014" w:author="R4-1813914" w:date="2018-10-18T15:45:00Z">
              <w:r w:rsidRPr="008019AF">
                <w:t>EIS</w:t>
              </w:r>
              <w:r w:rsidRPr="008019AF">
                <w:rPr>
                  <w:vertAlign w:val="subscript"/>
                </w:rPr>
                <w:t>minSENS</w:t>
              </w:r>
              <w:r w:rsidRPr="008019AF" w:rsidDel="00E01BA4">
                <w:t xml:space="preserve"> </w:t>
              </w:r>
              <w:r w:rsidRPr="008019AF">
                <w:t>+ 6 dB</w:t>
              </w:r>
            </w:ins>
            <w:del w:id="8015" w:author="R4-1813914" w:date="2018-10-18T15:45:00Z">
              <w:r w:rsidRPr="008019AF" w:rsidDel="00A53463">
                <w:delText>-44 + Δ</w:delText>
              </w:r>
              <w:r w:rsidRPr="008019AF" w:rsidDel="00A53463">
                <w:rPr>
                  <w:vertAlign w:val="subscript"/>
                </w:rPr>
                <w:delText>minSENS</w:delText>
              </w:r>
            </w:del>
          </w:p>
        </w:tc>
        <w:tc>
          <w:tcPr>
            <w:tcW w:w="2552" w:type="dxa"/>
            <w:shd w:val="clear" w:color="auto" w:fill="auto"/>
            <w:tcPrChange w:id="8016" w:author="R4-1813914" w:date="2018-10-18T15:45:00Z">
              <w:tcPr>
                <w:tcW w:w="2552" w:type="dxa"/>
                <w:shd w:val="clear" w:color="auto" w:fill="auto"/>
                <w:vAlign w:val="center"/>
              </w:tcPr>
            </w:tcPrChange>
          </w:tcPr>
          <w:p w14:paraId="0237E2BC" w14:textId="41359B83" w:rsidR="00CD7136" w:rsidRPr="008019AF" w:rsidRDefault="00CD7136" w:rsidP="00CD7136">
            <w:pPr>
              <w:pStyle w:val="TAC"/>
            </w:pPr>
            <w:ins w:id="8017" w:author="R4-1813914" w:date="2018-10-18T15:45:00Z">
              <w:r w:rsidRPr="008019AF">
                <w:t xml:space="preserve">-44 </w:t>
              </w:r>
              <w:r>
                <w:t>-</w:t>
              </w:r>
              <w:r w:rsidRPr="008019AF">
                <w:t xml:space="preserve"> Δ</w:t>
              </w:r>
              <w:r w:rsidRPr="008019AF">
                <w:rPr>
                  <w:vertAlign w:val="subscript"/>
                </w:rPr>
                <w:t>minSENS</w:t>
              </w:r>
            </w:ins>
            <w:del w:id="8018" w:author="R4-1813914" w:date="2018-10-18T15:45:00Z">
              <w:r w:rsidRPr="008019AF" w:rsidDel="00A53463">
                <w:delText>EIS</w:delText>
              </w:r>
              <w:r w:rsidRPr="008019AF" w:rsidDel="00A53463">
                <w:rPr>
                  <w:vertAlign w:val="subscript"/>
                </w:rPr>
                <w:delText>minSENS</w:delText>
              </w:r>
              <w:r w:rsidRPr="008019AF" w:rsidDel="00A53463">
                <w:delText xml:space="preserve"> + 6 dB</w:delText>
              </w:r>
            </w:del>
          </w:p>
        </w:tc>
        <w:tc>
          <w:tcPr>
            <w:tcW w:w="1740" w:type="dxa"/>
            <w:vMerge/>
            <w:shd w:val="clear" w:color="auto" w:fill="auto"/>
            <w:tcPrChange w:id="8019" w:author="R4-1813914" w:date="2018-10-18T15:45:00Z">
              <w:tcPr>
                <w:tcW w:w="1740" w:type="dxa"/>
                <w:vMerge/>
                <w:shd w:val="clear" w:color="auto" w:fill="auto"/>
              </w:tcPr>
            </w:tcPrChange>
          </w:tcPr>
          <w:p w14:paraId="3501FA00" w14:textId="77777777" w:rsidR="00CD7136" w:rsidRPr="008019AF" w:rsidRDefault="00CD7136" w:rsidP="00CD7136">
            <w:pPr>
              <w:pStyle w:val="TAC"/>
            </w:pPr>
          </w:p>
        </w:tc>
      </w:tr>
      <w:tr w:rsidR="00292864" w:rsidRPr="008019AF" w14:paraId="3636C2FF" w14:textId="77777777" w:rsidTr="009760C0">
        <w:trPr>
          <w:jc w:val="center"/>
        </w:trPr>
        <w:tc>
          <w:tcPr>
            <w:tcW w:w="8302" w:type="dxa"/>
            <w:gridSpan w:val="4"/>
            <w:shd w:val="clear" w:color="auto" w:fill="auto"/>
          </w:tcPr>
          <w:p w14:paraId="6F0F3A26" w14:textId="5F52467B" w:rsidR="00292864" w:rsidRPr="008019AF" w:rsidRDefault="00292864" w:rsidP="002F3E23">
            <w:pPr>
              <w:pStyle w:val="TAN"/>
              <w:rPr>
                <w:rFonts w:cs="Arial"/>
              </w:rPr>
            </w:pPr>
            <w:r w:rsidRPr="008019AF">
              <w:t xml:space="preserve">NOTE: </w:t>
            </w:r>
            <w:r w:rsidRPr="008019AF">
              <w:tab/>
              <w:t>EIS</w:t>
            </w:r>
            <w:r w:rsidRPr="008019AF">
              <w:rPr>
                <w:vertAlign w:val="subscript"/>
              </w:rPr>
              <w:t>REFSENS</w:t>
            </w:r>
            <w:r w:rsidRPr="008019AF" w:rsidDel="00E01BA4">
              <w:t xml:space="preserve"> </w:t>
            </w:r>
            <w:r w:rsidRPr="008019AF">
              <w:rPr>
                <w:lang w:eastAsia="zh-CN"/>
              </w:rPr>
              <w:t>and EIS</w:t>
            </w:r>
            <w:r w:rsidRPr="008019AF">
              <w:rPr>
                <w:vertAlign w:val="subscript"/>
                <w:lang w:eastAsia="zh-CN"/>
              </w:rPr>
              <w:t>minSENS</w:t>
            </w:r>
            <w:r w:rsidRPr="008019AF">
              <w:rPr>
                <w:lang w:eastAsia="zh-CN"/>
              </w:rPr>
              <w:t xml:space="preserve"> </w:t>
            </w:r>
            <w:r w:rsidRPr="008019AF">
              <w:t xml:space="preserve">depend on the BS class and on the </w:t>
            </w:r>
            <w:r w:rsidRPr="008019AF">
              <w:rPr>
                <w:i/>
              </w:rPr>
              <w:t>BS channel bandwidth</w:t>
            </w:r>
            <w:ins w:id="8020" w:author="R4-1812584" w:date="2018-10-17T08:51:00Z">
              <w:r w:rsidR="00B63273" w:rsidRPr="00AF6DCE">
                <w:rPr>
                  <w:rFonts w:cs="Arial"/>
                </w:rPr>
                <w:t xml:space="preserve"> </w:t>
              </w:r>
              <w:r w:rsidR="00B63273">
                <w:rPr>
                  <w:rFonts w:hint="eastAsia"/>
                  <w:lang w:eastAsia="ja-JP"/>
                </w:rPr>
                <w:t xml:space="preserve">as </w:t>
              </w:r>
              <w:r w:rsidR="00B63273" w:rsidRPr="00FC7C6A">
                <w:rPr>
                  <w:rFonts w:hint="eastAsia"/>
                  <w:lang w:eastAsia="ja-JP"/>
                </w:rPr>
                <w:t>specified in</w:t>
              </w:r>
              <w:r w:rsidR="00B63273" w:rsidRPr="003A11E4">
                <w:rPr>
                  <w:lang w:eastAsia="zh-CN"/>
                </w:rPr>
                <w:t xml:space="preserve"> </w:t>
              </w:r>
              <w:r w:rsidR="00B63273">
                <w:rPr>
                  <w:lang w:eastAsia="zh-CN"/>
                </w:rPr>
                <w:t>TS 38.104 [</w:t>
              </w:r>
              <w:r w:rsidR="00B63273">
                <w:rPr>
                  <w:rFonts w:hint="eastAsia"/>
                  <w:lang w:eastAsia="ja-JP"/>
                </w:rPr>
                <w:t>2</w:t>
              </w:r>
              <w:r w:rsidR="00B63273" w:rsidRPr="003A11E4">
                <w:rPr>
                  <w:lang w:eastAsia="zh-CN"/>
                </w:rPr>
                <w:t xml:space="preserve">], </w:t>
              </w:r>
              <w:r w:rsidR="00B63273">
                <w:rPr>
                  <w:rFonts w:hint="eastAsia"/>
                  <w:lang w:eastAsia="ja-JP"/>
                </w:rPr>
                <w:t>subclause</w:t>
              </w:r>
              <w:r w:rsidR="00B63273" w:rsidRPr="00C629A6">
                <w:t xml:space="preserve"> 10.3.2</w:t>
              </w:r>
              <w:r w:rsidR="00B63273">
                <w:rPr>
                  <w:rFonts w:hint="eastAsia"/>
                  <w:lang w:eastAsia="ja-JP"/>
                </w:rPr>
                <w:t xml:space="preserve"> and 10.2.1.</w:t>
              </w:r>
            </w:ins>
            <w:del w:id="8021" w:author="R4-1812584" w:date="2018-10-17T08:51:00Z">
              <w:r w:rsidRPr="008019AF" w:rsidDel="00B63273">
                <w:delText xml:space="preserve">, see subclause </w:delText>
              </w:r>
              <w:r w:rsidDel="00B63273">
                <w:delText>7.3 and 7</w:delText>
              </w:r>
              <w:r w:rsidRPr="008019AF" w:rsidDel="00B63273">
                <w:delText>.2</w:delText>
              </w:r>
            </w:del>
            <w:r w:rsidRPr="008019AF">
              <w:t xml:space="preserve">. </w:t>
            </w:r>
          </w:p>
        </w:tc>
      </w:tr>
    </w:tbl>
    <w:p w14:paraId="6DE3842E" w14:textId="77777777" w:rsidR="00292864" w:rsidRPr="008019AF" w:rsidRDefault="00292864" w:rsidP="00292864"/>
    <w:p w14:paraId="4C52C6DB" w14:textId="77777777" w:rsidR="00EB38E7" w:rsidRDefault="00292864" w:rsidP="00AF06C7">
      <w:pPr>
        <w:pStyle w:val="TH"/>
      </w:pPr>
      <w:r w:rsidRPr="008019AF">
        <w:lastRenderedPageBreak/>
        <w:t xml:space="preserve">Table </w:t>
      </w:r>
      <w:r>
        <w:t>7.8.5.1</w:t>
      </w:r>
      <w:r w:rsidRPr="008019AF">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4319"/>
        <w:gridCol w:w="2061"/>
      </w:tblGrid>
      <w:tr w:rsidR="00292864" w:rsidRPr="008019AF" w14:paraId="10AB6C38" w14:textId="77777777" w:rsidTr="002F3E23">
        <w:trPr>
          <w:jc w:val="center"/>
        </w:trPr>
        <w:tc>
          <w:tcPr>
            <w:tcW w:w="0" w:type="auto"/>
            <w:shd w:val="clear" w:color="auto" w:fill="auto"/>
            <w:vAlign w:val="center"/>
          </w:tcPr>
          <w:p w14:paraId="1EA39A00" w14:textId="77777777" w:rsidR="00292864" w:rsidRPr="008019AF" w:rsidRDefault="00292864" w:rsidP="00B06C9A">
            <w:pPr>
              <w:pStyle w:val="TAH"/>
            </w:pPr>
            <w:bookmarkStart w:id="8022" w:name="_Hlk499831516"/>
            <w:r w:rsidRPr="008019AF">
              <w:rPr>
                <w:i/>
              </w:rPr>
              <w:t>BS channel bandwidth</w:t>
            </w:r>
            <w:r w:rsidRPr="008019AF">
              <w:t xml:space="preserve"> of the lowest/highest carrier received [MHz]</w:t>
            </w:r>
          </w:p>
        </w:tc>
        <w:tc>
          <w:tcPr>
            <w:tcW w:w="0" w:type="auto"/>
            <w:vAlign w:val="center"/>
          </w:tcPr>
          <w:p w14:paraId="0557AEB2" w14:textId="77777777" w:rsidR="00292864" w:rsidRPr="008019AF" w:rsidRDefault="00292864" w:rsidP="00B06C9A">
            <w:pPr>
              <w:pStyle w:val="TAH"/>
            </w:pPr>
            <w:r w:rsidRPr="008019AF">
              <w:t>Interfering signal centre frequency offset from the lower/upper base station RF Bandwidth edge [MHz]</w:t>
            </w:r>
          </w:p>
        </w:tc>
        <w:tc>
          <w:tcPr>
            <w:tcW w:w="0" w:type="auto"/>
            <w:vAlign w:val="center"/>
          </w:tcPr>
          <w:p w14:paraId="0FD59B17" w14:textId="77777777" w:rsidR="00292864" w:rsidRPr="008019AF" w:rsidRDefault="00292864" w:rsidP="00B06C9A">
            <w:pPr>
              <w:pStyle w:val="TAH"/>
            </w:pPr>
            <w:r w:rsidRPr="008019AF">
              <w:t>Type of interfering signal</w:t>
            </w:r>
          </w:p>
        </w:tc>
      </w:tr>
      <w:tr w:rsidR="00292864" w:rsidRPr="008019AF" w14:paraId="3B2FA429" w14:textId="77777777" w:rsidTr="002F3E23">
        <w:trPr>
          <w:jc w:val="center"/>
        </w:trPr>
        <w:tc>
          <w:tcPr>
            <w:tcW w:w="0" w:type="auto"/>
            <w:vMerge w:val="restart"/>
            <w:vAlign w:val="center"/>
          </w:tcPr>
          <w:p w14:paraId="1B634FED" w14:textId="77777777" w:rsidR="00292864" w:rsidRPr="008019AF" w:rsidRDefault="00292864" w:rsidP="00B06C9A">
            <w:pPr>
              <w:pStyle w:val="TAC"/>
            </w:pPr>
            <w:r w:rsidRPr="008019AF">
              <w:t>5</w:t>
            </w:r>
          </w:p>
        </w:tc>
        <w:tc>
          <w:tcPr>
            <w:tcW w:w="0" w:type="auto"/>
            <w:vAlign w:val="center"/>
          </w:tcPr>
          <w:p w14:paraId="4BFDF7AF" w14:textId="77777777" w:rsidR="00292864" w:rsidRPr="008019AF" w:rsidRDefault="00292864" w:rsidP="00B06C9A">
            <w:pPr>
              <w:pStyle w:val="TAC"/>
            </w:pPr>
            <w:r w:rsidRPr="008019AF">
              <w:t>[±7.5]</w:t>
            </w:r>
          </w:p>
        </w:tc>
        <w:tc>
          <w:tcPr>
            <w:tcW w:w="0" w:type="auto"/>
            <w:shd w:val="clear" w:color="auto" w:fill="auto"/>
            <w:vAlign w:val="center"/>
          </w:tcPr>
          <w:p w14:paraId="6913E471" w14:textId="77777777" w:rsidR="00292864" w:rsidRPr="008019AF" w:rsidRDefault="00292864" w:rsidP="00B06C9A">
            <w:pPr>
              <w:pStyle w:val="TAC"/>
            </w:pPr>
            <w:r w:rsidRPr="008019AF">
              <w:t>CW</w:t>
            </w:r>
          </w:p>
        </w:tc>
      </w:tr>
      <w:tr w:rsidR="00292864" w:rsidRPr="008019AF" w14:paraId="0BC4BBA2" w14:textId="77777777" w:rsidTr="002F3E23">
        <w:trPr>
          <w:jc w:val="center"/>
        </w:trPr>
        <w:tc>
          <w:tcPr>
            <w:tcW w:w="0" w:type="auto"/>
            <w:vMerge/>
            <w:vAlign w:val="center"/>
          </w:tcPr>
          <w:p w14:paraId="2DB97BF5" w14:textId="77777777" w:rsidR="00292864" w:rsidRPr="008019AF" w:rsidRDefault="00292864" w:rsidP="00B06C9A">
            <w:pPr>
              <w:pStyle w:val="TAC"/>
            </w:pPr>
          </w:p>
        </w:tc>
        <w:tc>
          <w:tcPr>
            <w:tcW w:w="0" w:type="auto"/>
            <w:vAlign w:val="center"/>
          </w:tcPr>
          <w:p w14:paraId="3FD52F49" w14:textId="77777777" w:rsidR="00292864" w:rsidRPr="008019AF" w:rsidRDefault="00292864" w:rsidP="00B06C9A">
            <w:pPr>
              <w:pStyle w:val="TAC"/>
            </w:pPr>
            <w:r w:rsidRPr="008019AF">
              <w:t>[±17.5]</w:t>
            </w:r>
          </w:p>
        </w:tc>
        <w:tc>
          <w:tcPr>
            <w:tcW w:w="0" w:type="auto"/>
            <w:shd w:val="clear" w:color="auto" w:fill="auto"/>
            <w:vAlign w:val="center"/>
          </w:tcPr>
          <w:p w14:paraId="7083CFB8" w14:textId="75385046" w:rsidR="00292864" w:rsidRPr="008019AF" w:rsidRDefault="00292864" w:rsidP="00B06C9A">
            <w:pPr>
              <w:pStyle w:val="TAC"/>
            </w:pPr>
            <w:r w:rsidRPr="008019AF">
              <w:t xml:space="preserve">5MHz </w:t>
            </w:r>
            <w:r w:rsidRPr="008019AF">
              <w:rPr>
                <w:lang w:val="en-US"/>
              </w:rPr>
              <w:t xml:space="preserve">DFT-S-OFDM </w:t>
            </w:r>
            <w:r w:rsidRPr="008019AF">
              <w:t>NR signal</w:t>
            </w:r>
            <w:ins w:id="8023" w:author="R4-1813914" w:date="2018-10-18T15:47:00Z">
              <w:r w:rsidR="00CD7136">
                <w:t xml:space="preserve"> (Note 1)</w:t>
              </w:r>
            </w:ins>
          </w:p>
        </w:tc>
      </w:tr>
      <w:tr w:rsidR="00292864" w:rsidRPr="008019AF" w14:paraId="35D3E248" w14:textId="77777777" w:rsidTr="002F3E23">
        <w:trPr>
          <w:jc w:val="center"/>
        </w:trPr>
        <w:tc>
          <w:tcPr>
            <w:tcW w:w="0" w:type="auto"/>
            <w:vMerge w:val="restart"/>
            <w:vAlign w:val="center"/>
          </w:tcPr>
          <w:p w14:paraId="155EFE03" w14:textId="77777777" w:rsidR="00292864" w:rsidRPr="008019AF" w:rsidRDefault="00292864" w:rsidP="00B06C9A">
            <w:pPr>
              <w:pStyle w:val="TAC"/>
            </w:pPr>
            <w:r w:rsidRPr="008019AF">
              <w:t>10</w:t>
            </w:r>
          </w:p>
        </w:tc>
        <w:tc>
          <w:tcPr>
            <w:tcW w:w="0" w:type="auto"/>
            <w:vAlign w:val="center"/>
          </w:tcPr>
          <w:p w14:paraId="7843697E" w14:textId="77777777" w:rsidR="00292864" w:rsidRPr="008019AF" w:rsidRDefault="00292864" w:rsidP="00B06C9A">
            <w:pPr>
              <w:pStyle w:val="TAC"/>
            </w:pPr>
            <w:r w:rsidRPr="008019AF">
              <w:t>[±7.45]</w:t>
            </w:r>
          </w:p>
        </w:tc>
        <w:tc>
          <w:tcPr>
            <w:tcW w:w="0" w:type="auto"/>
            <w:shd w:val="clear" w:color="auto" w:fill="auto"/>
            <w:vAlign w:val="center"/>
          </w:tcPr>
          <w:p w14:paraId="4D32EDA6" w14:textId="77777777" w:rsidR="00292864" w:rsidRPr="008019AF" w:rsidRDefault="00292864" w:rsidP="00B06C9A">
            <w:pPr>
              <w:pStyle w:val="TAC"/>
            </w:pPr>
            <w:r w:rsidRPr="008019AF">
              <w:t>CW</w:t>
            </w:r>
          </w:p>
        </w:tc>
      </w:tr>
      <w:tr w:rsidR="00292864" w:rsidRPr="008019AF" w14:paraId="76418370" w14:textId="77777777" w:rsidTr="002F3E23">
        <w:trPr>
          <w:jc w:val="center"/>
        </w:trPr>
        <w:tc>
          <w:tcPr>
            <w:tcW w:w="0" w:type="auto"/>
            <w:vMerge/>
            <w:vAlign w:val="center"/>
          </w:tcPr>
          <w:p w14:paraId="1C9CA9FE" w14:textId="77777777" w:rsidR="00292864" w:rsidRPr="008019AF" w:rsidRDefault="00292864" w:rsidP="00B06C9A">
            <w:pPr>
              <w:pStyle w:val="TAC"/>
            </w:pPr>
          </w:p>
        </w:tc>
        <w:tc>
          <w:tcPr>
            <w:tcW w:w="0" w:type="auto"/>
            <w:vAlign w:val="center"/>
          </w:tcPr>
          <w:p w14:paraId="413233D7" w14:textId="77777777" w:rsidR="00292864" w:rsidRPr="008019AF" w:rsidRDefault="00292864" w:rsidP="00B06C9A">
            <w:pPr>
              <w:pStyle w:val="TAC"/>
            </w:pPr>
            <w:r w:rsidRPr="008019AF">
              <w:t>[±17.5]</w:t>
            </w:r>
          </w:p>
        </w:tc>
        <w:tc>
          <w:tcPr>
            <w:tcW w:w="0" w:type="auto"/>
            <w:shd w:val="clear" w:color="auto" w:fill="auto"/>
            <w:vAlign w:val="center"/>
          </w:tcPr>
          <w:p w14:paraId="3DFB8C48" w14:textId="51195E51" w:rsidR="00292864" w:rsidRPr="008019AF" w:rsidRDefault="00292864" w:rsidP="00B06C9A">
            <w:pPr>
              <w:pStyle w:val="TAC"/>
            </w:pPr>
            <w:r w:rsidRPr="008019AF">
              <w:t xml:space="preserve">5MHz </w:t>
            </w:r>
            <w:r w:rsidRPr="008019AF">
              <w:rPr>
                <w:lang w:val="en-US"/>
              </w:rPr>
              <w:t xml:space="preserve">DFT-S-OFDM </w:t>
            </w:r>
            <w:r w:rsidRPr="008019AF">
              <w:t>NR signal</w:t>
            </w:r>
            <w:ins w:id="8024" w:author="R4-1813914" w:date="2018-10-18T15:47:00Z">
              <w:r w:rsidR="00CD7136">
                <w:t xml:space="preserve"> (Note 1)</w:t>
              </w:r>
            </w:ins>
          </w:p>
        </w:tc>
      </w:tr>
      <w:tr w:rsidR="00292864" w:rsidRPr="008019AF" w14:paraId="1E9419DC" w14:textId="77777777" w:rsidTr="002F3E23">
        <w:trPr>
          <w:jc w:val="center"/>
        </w:trPr>
        <w:tc>
          <w:tcPr>
            <w:tcW w:w="0" w:type="auto"/>
            <w:vMerge w:val="restart"/>
            <w:vAlign w:val="center"/>
          </w:tcPr>
          <w:p w14:paraId="4A5C655C" w14:textId="77777777" w:rsidR="00292864" w:rsidRPr="008019AF" w:rsidRDefault="00292864" w:rsidP="00B06C9A">
            <w:pPr>
              <w:pStyle w:val="TAC"/>
            </w:pPr>
            <w:r w:rsidRPr="008019AF">
              <w:t>15</w:t>
            </w:r>
          </w:p>
        </w:tc>
        <w:tc>
          <w:tcPr>
            <w:tcW w:w="0" w:type="auto"/>
            <w:vAlign w:val="center"/>
          </w:tcPr>
          <w:p w14:paraId="55A9560F" w14:textId="77777777" w:rsidR="00292864" w:rsidRPr="008019AF" w:rsidRDefault="00292864" w:rsidP="00B06C9A">
            <w:pPr>
              <w:pStyle w:val="TAC"/>
            </w:pPr>
            <w:r w:rsidRPr="008019AF">
              <w:t>[±7.43]</w:t>
            </w:r>
          </w:p>
        </w:tc>
        <w:tc>
          <w:tcPr>
            <w:tcW w:w="0" w:type="auto"/>
            <w:shd w:val="clear" w:color="auto" w:fill="auto"/>
            <w:vAlign w:val="center"/>
          </w:tcPr>
          <w:p w14:paraId="5C575CE8" w14:textId="77777777" w:rsidR="00292864" w:rsidRPr="008019AF" w:rsidRDefault="00292864" w:rsidP="00B06C9A">
            <w:pPr>
              <w:pStyle w:val="TAC"/>
            </w:pPr>
            <w:r w:rsidRPr="008019AF">
              <w:t>CW</w:t>
            </w:r>
          </w:p>
        </w:tc>
      </w:tr>
      <w:tr w:rsidR="00292864" w:rsidRPr="008019AF" w14:paraId="5293B67F" w14:textId="77777777" w:rsidTr="002F3E23">
        <w:trPr>
          <w:jc w:val="center"/>
        </w:trPr>
        <w:tc>
          <w:tcPr>
            <w:tcW w:w="0" w:type="auto"/>
            <w:vMerge/>
            <w:vAlign w:val="center"/>
          </w:tcPr>
          <w:p w14:paraId="32B0BDC7" w14:textId="77777777" w:rsidR="00292864" w:rsidRPr="008019AF" w:rsidRDefault="00292864" w:rsidP="00B06C9A">
            <w:pPr>
              <w:pStyle w:val="TAC"/>
            </w:pPr>
          </w:p>
        </w:tc>
        <w:tc>
          <w:tcPr>
            <w:tcW w:w="0" w:type="auto"/>
            <w:vAlign w:val="center"/>
          </w:tcPr>
          <w:p w14:paraId="416D3F41" w14:textId="77777777" w:rsidR="00292864" w:rsidRPr="008019AF" w:rsidRDefault="00292864" w:rsidP="00B06C9A">
            <w:pPr>
              <w:pStyle w:val="TAC"/>
            </w:pPr>
            <w:r w:rsidRPr="008019AF">
              <w:t>[±17.5]</w:t>
            </w:r>
          </w:p>
        </w:tc>
        <w:tc>
          <w:tcPr>
            <w:tcW w:w="0" w:type="auto"/>
            <w:shd w:val="clear" w:color="auto" w:fill="auto"/>
            <w:vAlign w:val="center"/>
          </w:tcPr>
          <w:p w14:paraId="172070CA" w14:textId="554424D6" w:rsidR="00292864" w:rsidRPr="008019AF" w:rsidRDefault="00292864" w:rsidP="00B06C9A">
            <w:pPr>
              <w:pStyle w:val="TAC"/>
            </w:pPr>
            <w:r w:rsidRPr="008019AF">
              <w:t xml:space="preserve">5MHz </w:t>
            </w:r>
            <w:r w:rsidRPr="008019AF">
              <w:rPr>
                <w:lang w:val="en-US"/>
              </w:rPr>
              <w:t xml:space="preserve">DFT-S-OFDM </w:t>
            </w:r>
            <w:r w:rsidRPr="008019AF">
              <w:t>NR signal</w:t>
            </w:r>
            <w:ins w:id="8025" w:author="R4-1813914" w:date="2018-10-18T15:47:00Z">
              <w:r w:rsidR="00CD7136">
                <w:t xml:space="preserve"> (Note 1)</w:t>
              </w:r>
            </w:ins>
          </w:p>
        </w:tc>
      </w:tr>
      <w:tr w:rsidR="00292864" w:rsidRPr="008019AF" w14:paraId="53AACB77" w14:textId="77777777" w:rsidTr="002F3E23">
        <w:trPr>
          <w:jc w:val="center"/>
        </w:trPr>
        <w:tc>
          <w:tcPr>
            <w:tcW w:w="0" w:type="auto"/>
            <w:vMerge w:val="restart"/>
            <w:vAlign w:val="center"/>
          </w:tcPr>
          <w:p w14:paraId="07CCFA0F" w14:textId="77777777" w:rsidR="00292864" w:rsidRPr="008019AF" w:rsidRDefault="00292864" w:rsidP="00B06C9A">
            <w:pPr>
              <w:pStyle w:val="TAC"/>
            </w:pPr>
            <w:r w:rsidRPr="008019AF">
              <w:t>20</w:t>
            </w:r>
          </w:p>
        </w:tc>
        <w:tc>
          <w:tcPr>
            <w:tcW w:w="0" w:type="auto"/>
            <w:vAlign w:val="center"/>
          </w:tcPr>
          <w:p w14:paraId="5DA1D5B5" w14:textId="77777777" w:rsidR="00292864" w:rsidRPr="008019AF" w:rsidRDefault="00292864" w:rsidP="00B06C9A">
            <w:pPr>
              <w:pStyle w:val="TAC"/>
            </w:pPr>
            <w:r w:rsidRPr="008019AF">
              <w:t>[±7.38]</w:t>
            </w:r>
          </w:p>
        </w:tc>
        <w:tc>
          <w:tcPr>
            <w:tcW w:w="0" w:type="auto"/>
            <w:shd w:val="clear" w:color="auto" w:fill="auto"/>
            <w:vAlign w:val="center"/>
          </w:tcPr>
          <w:p w14:paraId="24906CCD" w14:textId="77777777" w:rsidR="00292864" w:rsidRPr="008019AF" w:rsidRDefault="00292864" w:rsidP="00B06C9A">
            <w:pPr>
              <w:pStyle w:val="TAC"/>
            </w:pPr>
            <w:r w:rsidRPr="008019AF">
              <w:t>CW</w:t>
            </w:r>
          </w:p>
        </w:tc>
      </w:tr>
      <w:tr w:rsidR="00292864" w:rsidRPr="008019AF" w14:paraId="1DE8F5FE" w14:textId="77777777" w:rsidTr="002F3E23">
        <w:trPr>
          <w:jc w:val="center"/>
        </w:trPr>
        <w:tc>
          <w:tcPr>
            <w:tcW w:w="0" w:type="auto"/>
            <w:vMerge/>
            <w:vAlign w:val="center"/>
          </w:tcPr>
          <w:p w14:paraId="5A4C69A6" w14:textId="77777777" w:rsidR="00292864" w:rsidRPr="008019AF" w:rsidRDefault="00292864" w:rsidP="00B06C9A">
            <w:pPr>
              <w:pStyle w:val="TAC"/>
            </w:pPr>
          </w:p>
        </w:tc>
        <w:tc>
          <w:tcPr>
            <w:tcW w:w="0" w:type="auto"/>
            <w:vAlign w:val="center"/>
          </w:tcPr>
          <w:p w14:paraId="407DE1D7" w14:textId="77777777" w:rsidR="00292864" w:rsidRPr="008019AF" w:rsidRDefault="00292864" w:rsidP="00B06C9A">
            <w:pPr>
              <w:pStyle w:val="TAC"/>
            </w:pPr>
            <w:r w:rsidRPr="008019AF">
              <w:t>[±17.5]</w:t>
            </w:r>
          </w:p>
        </w:tc>
        <w:tc>
          <w:tcPr>
            <w:tcW w:w="0" w:type="auto"/>
            <w:shd w:val="clear" w:color="auto" w:fill="auto"/>
            <w:vAlign w:val="center"/>
          </w:tcPr>
          <w:p w14:paraId="384DDB75" w14:textId="324616A9" w:rsidR="00292864" w:rsidRPr="008019AF" w:rsidRDefault="00292864" w:rsidP="00B06C9A">
            <w:pPr>
              <w:pStyle w:val="TAC"/>
            </w:pPr>
            <w:r w:rsidRPr="008019AF">
              <w:t xml:space="preserve">5MHz </w:t>
            </w:r>
            <w:r w:rsidRPr="008019AF">
              <w:rPr>
                <w:lang w:val="en-US"/>
              </w:rPr>
              <w:t xml:space="preserve">DFT-S-OFDM </w:t>
            </w:r>
            <w:r w:rsidRPr="008019AF">
              <w:t>NR signal</w:t>
            </w:r>
            <w:ins w:id="8026" w:author="R4-1813914" w:date="2018-10-18T15:47:00Z">
              <w:r w:rsidR="00CD7136">
                <w:t xml:space="preserve"> (Note 1)</w:t>
              </w:r>
            </w:ins>
          </w:p>
        </w:tc>
      </w:tr>
      <w:tr w:rsidR="00292864" w:rsidRPr="008019AF" w14:paraId="768FE86B" w14:textId="77777777" w:rsidTr="002F3E23">
        <w:trPr>
          <w:jc w:val="center"/>
        </w:trPr>
        <w:tc>
          <w:tcPr>
            <w:tcW w:w="0" w:type="auto"/>
            <w:vMerge w:val="restart"/>
            <w:vAlign w:val="center"/>
          </w:tcPr>
          <w:p w14:paraId="0D31C6A0" w14:textId="77777777" w:rsidR="00292864" w:rsidRPr="008019AF" w:rsidRDefault="00292864" w:rsidP="00B06C9A">
            <w:pPr>
              <w:pStyle w:val="TAC"/>
            </w:pPr>
            <w:r w:rsidRPr="008019AF">
              <w:t>30</w:t>
            </w:r>
          </w:p>
        </w:tc>
        <w:tc>
          <w:tcPr>
            <w:tcW w:w="0" w:type="auto"/>
            <w:vAlign w:val="center"/>
          </w:tcPr>
          <w:p w14:paraId="499DA830" w14:textId="77777777" w:rsidR="00292864" w:rsidRPr="008019AF" w:rsidRDefault="00292864" w:rsidP="00B06C9A">
            <w:pPr>
              <w:pStyle w:val="TAC"/>
            </w:pPr>
            <w:bookmarkStart w:id="8027" w:name="_Hlk499831507"/>
            <w:r w:rsidRPr="008019AF">
              <w:t>[±7.43</w:t>
            </w:r>
            <w:bookmarkEnd w:id="8027"/>
            <w:r w:rsidRPr="008019AF">
              <w:t>]</w:t>
            </w:r>
          </w:p>
        </w:tc>
        <w:tc>
          <w:tcPr>
            <w:tcW w:w="0" w:type="auto"/>
            <w:shd w:val="clear" w:color="auto" w:fill="auto"/>
            <w:vAlign w:val="center"/>
          </w:tcPr>
          <w:p w14:paraId="404A1EE4" w14:textId="77777777" w:rsidR="00292864" w:rsidRPr="008019AF" w:rsidRDefault="00292864" w:rsidP="00B06C9A">
            <w:pPr>
              <w:pStyle w:val="TAC"/>
            </w:pPr>
            <w:r w:rsidRPr="008019AF">
              <w:t>CW</w:t>
            </w:r>
          </w:p>
        </w:tc>
      </w:tr>
      <w:tr w:rsidR="00292864" w:rsidRPr="008019AF" w14:paraId="3F44743C" w14:textId="77777777" w:rsidTr="002F3E23">
        <w:trPr>
          <w:jc w:val="center"/>
        </w:trPr>
        <w:tc>
          <w:tcPr>
            <w:tcW w:w="0" w:type="auto"/>
            <w:vMerge/>
            <w:vAlign w:val="center"/>
          </w:tcPr>
          <w:p w14:paraId="09D437AD" w14:textId="77777777" w:rsidR="00292864" w:rsidRPr="008019AF" w:rsidRDefault="00292864" w:rsidP="00B06C9A">
            <w:pPr>
              <w:pStyle w:val="TAC"/>
            </w:pPr>
          </w:p>
        </w:tc>
        <w:tc>
          <w:tcPr>
            <w:tcW w:w="0" w:type="auto"/>
            <w:vAlign w:val="center"/>
          </w:tcPr>
          <w:p w14:paraId="2D68A36B" w14:textId="77777777" w:rsidR="00292864" w:rsidRPr="008019AF" w:rsidRDefault="00292864" w:rsidP="00B06C9A">
            <w:pPr>
              <w:pStyle w:val="TAC"/>
            </w:pPr>
            <w:r w:rsidRPr="008019AF">
              <w:t>[±25]</w:t>
            </w:r>
          </w:p>
        </w:tc>
        <w:tc>
          <w:tcPr>
            <w:tcW w:w="0" w:type="auto"/>
            <w:shd w:val="clear" w:color="auto" w:fill="auto"/>
            <w:vAlign w:val="center"/>
          </w:tcPr>
          <w:p w14:paraId="225202DC" w14:textId="55D9F42F" w:rsidR="00292864" w:rsidRPr="008019AF" w:rsidRDefault="00292864" w:rsidP="00B06C9A">
            <w:pPr>
              <w:pStyle w:val="TAC"/>
            </w:pPr>
            <w:r w:rsidRPr="008019AF">
              <w:t xml:space="preserve">5MHz </w:t>
            </w:r>
            <w:r w:rsidRPr="008019AF">
              <w:rPr>
                <w:lang w:val="en-US"/>
              </w:rPr>
              <w:t xml:space="preserve">DFT-S-OFDM </w:t>
            </w:r>
            <w:r w:rsidRPr="008019AF">
              <w:t>NR signal</w:t>
            </w:r>
            <w:ins w:id="8028" w:author="R4-1813914" w:date="2018-10-18T15:47:00Z">
              <w:r w:rsidR="00CD7136">
                <w:t xml:space="preserve"> (Note 1)</w:t>
              </w:r>
            </w:ins>
          </w:p>
        </w:tc>
      </w:tr>
      <w:tr w:rsidR="00292864" w:rsidRPr="008019AF" w14:paraId="5C1DB42E" w14:textId="77777777" w:rsidTr="002F3E23">
        <w:trPr>
          <w:jc w:val="center"/>
        </w:trPr>
        <w:tc>
          <w:tcPr>
            <w:tcW w:w="0" w:type="auto"/>
            <w:vMerge w:val="restart"/>
            <w:vAlign w:val="center"/>
          </w:tcPr>
          <w:p w14:paraId="402BF21F" w14:textId="77777777" w:rsidR="00292864" w:rsidRPr="008019AF" w:rsidRDefault="00292864" w:rsidP="00B06C9A">
            <w:pPr>
              <w:pStyle w:val="TAC"/>
            </w:pPr>
            <w:r w:rsidRPr="008019AF">
              <w:t>25</w:t>
            </w:r>
          </w:p>
        </w:tc>
        <w:tc>
          <w:tcPr>
            <w:tcW w:w="0" w:type="auto"/>
            <w:vAlign w:val="center"/>
          </w:tcPr>
          <w:p w14:paraId="70F45E4F" w14:textId="77777777" w:rsidR="00292864" w:rsidRPr="008019AF" w:rsidRDefault="00292864" w:rsidP="00B06C9A">
            <w:pPr>
              <w:pStyle w:val="TAC"/>
            </w:pPr>
            <w:r w:rsidRPr="008019AF">
              <w:t>[±7.45]</w:t>
            </w:r>
          </w:p>
        </w:tc>
        <w:tc>
          <w:tcPr>
            <w:tcW w:w="0" w:type="auto"/>
            <w:shd w:val="clear" w:color="auto" w:fill="auto"/>
            <w:vAlign w:val="center"/>
          </w:tcPr>
          <w:p w14:paraId="69D2EEBD" w14:textId="77777777" w:rsidR="00292864" w:rsidRPr="008019AF" w:rsidRDefault="00292864" w:rsidP="00B06C9A">
            <w:pPr>
              <w:pStyle w:val="TAC"/>
            </w:pPr>
            <w:r w:rsidRPr="008019AF">
              <w:t>CW</w:t>
            </w:r>
          </w:p>
        </w:tc>
      </w:tr>
      <w:tr w:rsidR="00292864" w:rsidRPr="008019AF" w14:paraId="6D30E439" w14:textId="77777777" w:rsidTr="002F3E23">
        <w:trPr>
          <w:jc w:val="center"/>
        </w:trPr>
        <w:tc>
          <w:tcPr>
            <w:tcW w:w="0" w:type="auto"/>
            <w:vMerge/>
            <w:vAlign w:val="center"/>
          </w:tcPr>
          <w:p w14:paraId="7A963BA6" w14:textId="77777777" w:rsidR="00292864" w:rsidRPr="008019AF" w:rsidRDefault="00292864" w:rsidP="00B06C9A">
            <w:pPr>
              <w:pStyle w:val="TAC"/>
            </w:pPr>
          </w:p>
        </w:tc>
        <w:tc>
          <w:tcPr>
            <w:tcW w:w="0" w:type="auto"/>
            <w:vAlign w:val="center"/>
          </w:tcPr>
          <w:p w14:paraId="707B4191" w14:textId="77777777" w:rsidR="00292864" w:rsidRPr="008019AF" w:rsidRDefault="00292864" w:rsidP="00B06C9A">
            <w:pPr>
              <w:pStyle w:val="TAC"/>
            </w:pPr>
            <w:r w:rsidRPr="008019AF">
              <w:t>[±25]</w:t>
            </w:r>
          </w:p>
        </w:tc>
        <w:tc>
          <w:tcPr>
            <w:tcW w:w="0" w:type="auto"/>
            <w:shd w:val="clear" w:color="auto" w:fill="auto"/>
            <w:vAlign w:val="center"/>
          </w:tcPr>
          <w:p w14:paraId="438F5807" w14:textId="253C915B" w:rsidR="00292864" w:rsidRPr="008019AF" w:rsidRDefault="00292864" w:rsidP="00B06C9A">
            <w:pPr>
              <w:pStyle w:val="TAC"/>
            </w:pPr>
            <w:r w:rsidRPr="008019AF">
              <w:t xml:space="preserve">20MHz </w:t>
            </w:r>
            <w:r w:rsidRPr="008019AF">
              <w:rPr>
                <w:lang w:val="en-US"/>
              </w:rPr>
              <w:t xml:space="preserve">DFT-S-OFDM </w:t>
            </w:r>
            <w:r w:rsidRPr="008019AF">
              <w:t>NR signal</w:t>
            </w:r>
            <w:ins w:id="8029" w:author="R4-1813914" w:date="2018-10-18T15:47:00Z">
              <w:r w:rsidR="00CD7136">
                <w:t xml:space="preserve"> (Note 2)</w:t>
              </w:r>
            </w:ins>
          </w:p>
        </w:tc>
      </w:tr>
      <w:tr w:rsidR="00292864" w:rsidRPr="008019AF" w14:paraId="20F4E97D" w14:textId="77777777" w:rsidTr="002F3E23">
        <w:trPr>
          <w:jc w:val="center"/>
        </w:trPr>
        <w:tc>
          <w:tcPr>
            <w:tcW w:w="0" w:type="auto"/>
            <w:vMerge w:val="restart"/>
            <w:vAlign w:val="center"/>
          </w:tcPr>
          <w:p w14:paraId="07B05D31" w14:textId="77777777" w:rsidR="00292864" w:rsidRPr="008019AF" w:rsidRDefault="00292864" w:rsidP="00B06C9A">
            <w:pPr>
              <w:pStyle w:val="TAC"/>
            </w:pPr>
            <w:r w:rsidRPr="008019AF">
              <w:t>40</w:t>
            </w:r>
          </w:p>
        </w:tc>
        <w:tc>
          <w:tcPr>
            <w:tcW w:w="0" w:type="auto"/>
            <w:vAlign w:val="center"/>
          </w:tcPr>
          <w:p w14:paraId="13F3C54B" w14:textId="77777777" w:rsidR="00292864" w:rsidRPr="008019AF" w:rsidRDefault="00292864" w:rsidP="00B06C9A">
            <w:pPr>
              <w:pStyle w:val="TAC"/>
            </w:pPr>
            <w:r w:rsidRPr="008019AF">
              <w:t>[±7.45]</w:t>
            </w:r>
          </w:p>
        </w:tc>
        <w:tc>
          <w:tcPr>
            <w:tcW w:w="0" w:type="auto"/>
            <w:shd w:val="clear" w:color="auto" w:fill="auto"/>
            <w:vAlign w:val="center"/>
          </w:tcPr>
          <w:p w14:paraId="09E49355" w14:textId="77777777" w:rsidR="00292864" w:rsidRPr="008019AF" w:rsidRDefault="00292864" w:rsidP="00B06C9A">
            <w:pPr>
              <w:pStyle w:val="TAC"/>
            </w:pPr>
            <w:r w:rsidRPr="008019AF">
              <w:t>CW</w:t>
            </w:r>
          </w:p>
        </w:tc>
      </w:tr>
      <w:tr w:rsidR="00292864" w:rsidRPr="008019AF" w14:paraId="6FCC3428" w14:textId="77777777" w:rsidTr="002F3E23">
        <w:trPr>
          <w:jc w:val="center"/>
        </w:trPr>
        <w:tc>
          <w:tcPr>
            <w:tcW w:w="0" w:type="auto"/>
            <w:vMerge/>
            <w:vAlign w:val="center"/>
          </w:tcPr>
          <w:p w14:paraId="6EAE306E" w14:textId="77777777" w:rsidR="00292864" w:rsidRPr="008019AF" w:rsidRDefault="00292864" w:rsidP="00B06C9A">
            <w:pPr>
              <w:pStyle w:val="TAC"/>
            </w:pPr>
          </w:p>
        </w:tc>
        <w:tc>
          <w:tcPr>
            <w:tcW w:w="0" w:type="auto"/>
            <w:vAlign w:val="center"/>
          </w:tcPr>
          <w:p w14:paraId="2B84EBDD" w14:textId="77777777" w:rsidR="00292864" w:rsidRPr="008019AF" w:rsidRDefault="00292864" w:rsidP="00B06C9A">
            <w:pPr>
              <w:pStyle w:val="TAC"/>
            </w:pPr>
            <w:r w:rsidRPr="008019AF">
              <w:t>[±25]</w:t>
            </w:r>
          </w:p>
        </w:tc>
        <w:tc>
          <w:tcPr>
            <w:tcW w:w="0" w:type="auto"/>
            <w:shd w:val="clear" w:color="auto" w:fill="auto"/>
            <w:vAlign w:val="center"/>
          </w:tcPr>
          <w:p w14:paraId="25595986" w14:textId="049FEEE5" w:rsidR="00292864" w:rsidRPr="008019AF" w:rsidRDefault="00292864" w:rsidP="00B06C9A">
            <w:pPr>
              <w:pStyle w:val="TAC"/>
            </w:pPr>
            <w:r w:rsidRPr="008019AF">
              <w:t xml:space="preserve">20MHz </w:t>
            </w:r>
            <w:r w:rsidRPr="008019AF">
              <w:rPr>
                <w:lang w:val="en-US"/>
              </w:rPr>
              <w:t xml:space="preserve">DFT-S-OFDM </w:t>
            </w:r>
            <w:r w:rsidRPr="008019AF">
              <w:t>NR signal</w:t>
            </w:r>
            <w:ins w:id="8030" w:author="R4-1813914" w:date="2018-10-18T15:47:00Z">
              <w:r w:rsidR="00CD7136">
                <w:t xml:space="preserve"> (Note 2)</w:t>
              </w:r>
            </w:ins>
          </w:p>
        </w:tc>
      </w:tr>
      <w:tr w:rsidR="00292864" w:rsidRPr="008019AF" w14:paraId="5FDBE486" w14:textId="77777777" w:rsidTr="002F3E23">
        <w:trPr>
          <w:jc w:val="center"/>
        </w:trPr>
        <w:tc>
          <w:tcPr>
            <w:tcW w:w="0" w:type="auto"/>
            <w:vMerge w:val="restart"/>
            <w:vAlign w:val="center"/>
          </w:tcPr>
          <w:p w14:paraId="07F9D181" w14:textId="77777777" w:rsidR="00292864" w:rsidRPr="008019AF" w:rsidRDefault="00292864" w:rsidP="00B06C9A">
            <w:pPr>
              <w:pStyle w:val="TAC"/>
            </w:pPr>
            <w:r w:rsidRPr="008019AF">
              <w:t>50</w:t>
            </w:r>
          </w:p>
        </w:tc>
        <w:tc>
          <w:tcPr>
            <w:tcW w:w="0" w:type="auto"/>
            <w:vAlign w:val="center"/>
          </w:tcPr>
          <w:p w14:paraId="15E6F5CB" w14:textId="77777777" w:rsidR="00292864" w:rsidRPr="008019AF" w:rsidRDefault="00292864" w:rsidP="00B06C9A">
            <w:pPr>
              <w:pStyle w:val="TAC"/>
            </w:pPr>
            <w:r w:rsidRPr="008019AF">
              <w:t>[±7.35]</w:t>
            </w:r>
          </w:p>
        </w:tc>
        <w:tc>
          <w:tcPr>
            <w:tcW w:w="0" w:type="auto"/>
            <w:shd w:val="clear" w:color="auto" w:fill="auto"/>
            <w:vAlign w:val="center"/>
          </w:tcPr>
          <w:p w14:paraId="58701B80" w14:textId="77777777" w:rsidR="00292864" w:rsidRPr="008019AF" w:rsidRDefault="00292864" w:rsidP="00B06C9A">
            <w:pPr>
              <w:pStyle w:val="TAC"/>
            </w:pPr>
            <w:r w:rsidRPr="008019AF">
              <w:t>CW</w:t>
            </w:r>
          </w:p>
        </w:tc>
      </w:tr>
      <w:tr w:rsidR="00292864" w:rsidRPr="008019AF" w14:paraId="23672EAC" w14:textId="77777777" w:rsidTr="002F3E23">
        <w:trPr>
          <w:jc w:val="center"/>
        </w:trPr>
        <w:tc>
          <w:tcPr>
            <w:tcW w:w="0" w:type="auto"/>
            <w:vMerge/>
            <w:vAlign w:val="center"/>
          </w:tcPr>
          <w:p w14:paraId="11DADF85" w14:textId="77777777" w:rsidR="00292864" w:rsidRPr="008019AF" w:rsidRDefault="00292864" w:rsidP="00B06C9A">
            <w:pPr>
              <w:pStyle w:val="TAC"/>
            </w:pPr>
          </w:p>
        </w:tc>
        <w:tc>
          <w:tcPr>
            <w:tcW w:w="0" w:type="auto"/>
            <w:vAlign w:val="center"/>
          </w:tcPr>
          <w:p w14:paraId="14BDA7F1" w14:textId="77777777" w:rsidR="00292864" w:rsidRPr="008019AF" w:rsidRDefault="00292864" w:rsidP="00B06C9A">
            <w:pPr>
              <w:pStyle w:val="TAC"/>
            </w:pPr>
            <w:r w:rsidRPr="008019AF">
              <w:t>[±25]</w:t>
            </w:r>
          </w:p>
        </w:tc>
        <w:tc>
          <w:tcPr>
            <w:tcW w:w="0" w:type="auto"/>
            <w:shd w:val="clear" w:color="auto" w:fill="auto"/>
            <w:vAlign w:val="center"/>
          </w:tcPr>
          <w:p w14:paraId="4AE08BFC" w14:textId="475B0F66" w:rsidR="00292864" w:rsidRPr="008019AF" w:rsidRDefault="00292864" w:rsidP="00B06C9A">
            <w:pPr>
              <w:pStyle w:val="TAC"/>
            </w:pPr>
            <w:r w:rsidRPr="008019AF">
              <w:t xml:space="preserve">20MHz </w:t>
            </w:r>
            <w:r w:rsidRPr="008019AF">
              <w:rPr>
                <w:lang w:val="en-US"/>
              </w:rPr>
              <w:t xml:space="preserve">DFT-S-OFDM </w:t>
            </w:r>
            <w:r w:rsidRPr="008019AF">
              <w:t>NR signal</w:t>
            </w:r>
            <w:ins w:id="8031" w:author="R4-1813914" w:date="2018-10-18T15:47:00Z">
              <w:r w:rsidR="00CD7136">
                <w:t xml:space="preserve"> (Note 2)</w:t>
              </w:r>
            </w:ins>
          </w:p>
        </w:tc>
      </w:tr>
      <w:tr w:rsidR="00292864" w:rsidRPr="008019AF" w14:paraId="5B1B968E" w14:textId="77777777" w:rsidTr="002F3E23">
        <w:trPr>
          <w:jc w:val="center"/>
        </w:trPr>
        <w:tc>
          <w:tcPr>
            <w:tcW w:w="0" w:type="auto"/>
            <w:vMerge w:val="restart"/>
            <w:vAlign w:val="center"/>
          </w:tcPr>
          <w:p w14:paraId="48763415" w14:textId="77777777" w:rsidR="00292864" w:rsidRPr="008019AF" w:rsidRDefault="00292864" w:rsidP="00B06C9A">
            <w:pPr>
              <w:pStyle w:val="TAC"/>
            </w:pPr>
            <w:r w:rsidRPr="008019AF">
              <w:t>60</w:t>
            </w:r>
          </w:p>
        </w:tc>
        <w:tc>
          <w:tcPr>
            <w:tcW w:w="0" w:type="auto"/>
            <w:vAlign w:val="center"/>
          </w:tcPr>
          <w:p w14:paraId="79B8DAEC" w14:textId="77777777" w:rsidR="00292864" w:rsidRPr="008019AF" w:rsidRDefault="00292864" w:rsidP="00B06C9A">
            <w:pPr>
              <w:pStyle w:val="TAC"/>
            </w:pPr>
            <w:r w:rsidRPr="008019AF">
              <w:t>[±7.49]</w:t>
            </w:r>
          </w:p>
        </w:tc>
        <w:tc>
          <w:tcPr>
            <w:tcW w:w="0" w:type="auto"/>
            <w:shd w:val="clear" w:color="auto" w:fill="auto"/>
            <w:vAlign w:val="center"/>
          </w:tcPr>
          <w:p w14:paraId="43B39302" w14:textId="77777777" w:rsidR="00292864" w:rsidRPr="008019AF" w:rsidRDefault="00292864" w:rsidP="00B06C9A">
            <w:pPr>
              <w:pStyle w:val="TAC"/>
            </w:pPr>
            <w:r w:rsidRPr="008019AF">
              <w:t>CW</w:t>
            </w:r>
          </w:p>
        </w:tc>
      </w:tr>
      <w:tr w:rsidR="00292864" w:rsidRPr="008019AF" w14:paraId="45CD2D5B" w14:textId="77777777" w:rsidTr="002F3E23">
        <w:trPr>
          <w:jc w:val="center"/>
        </w:trPr>
        <w:tc>
          <w:tcPr>
            <w:tcW w:w="0" w:type="auto"/>
            <w:vMerge/>
            <w:vAlign w:val="center"/>
          </w:tcPr>
          <w:p w14:paraId="4C6BB5D4" w14:textId="77777777" w:rsidR="00292864" w:rsidRPr="008019AF" w:rsidRDefault="00292864" w:rsidP="00B06C9A">
            <w:pPr>
              <w:pStyle w:val="TAC"/>
            </w:pPr>
          </w:p>
        </w:tc>
        <w:tc>
          <w:tcPr>
            <w:tcW w:w="0" w:type="auto"/>
            <w:vAlign w:val="center"/>
          </w:tcPr>
          <w:p w14:paraId="5B2B639A" w14:textId="77777777" w:rsidR="00292864" w:rsidRPr="008019AF" w:rsidRDefault="00292864" w:rsidP="00B06C9A">
            <w:pPr>
              <w:pStyle w:val="TAC"/>
            </w:pPr>
            <w:r w:rsidRPr="008019AF">
              <w:t>[±25]</w:t>
            </w:r>
          </w:p>
        </w:tc>
        <w:tc>
          <w:tcPr>
            <w:tcW w:w="0" w:type="auto"/>
            <w:shd w:val="clear" w:color="auto" w:fill="auto"/>
            <w:vAlign w:val="center"/>
          </w:tcPr>
          <w:p w14:paraId="2A98DFC4" w14:textId="0B6A8783" w:rsidR="00292864" w:rsidRPr="008019AF" w:rsidRDefault="00292864" w:rsidP="00B06C9A">
            <w:pPr>
              <w:pStyle w:val="TAC"/>
            </w:pPr>
            <w:r w:rsidRPr="008019AF">
              <w:t xml:space="preserve">20MHz </w:t>
            </w:r>
            <w:r w:rsidRPr="008019AF">
              <w:rPr>
                <w:lang w:val="en-US"/>
              </w:rPr>
              <w:t xml:space="preserve">DFT-S-OFDM </w:t>
            </w:r>
            <w:r w:rsidRPr="008019AF">
              <w:t>NR signal</w:t>
            </w:r>
            <w:ins w:id="8032" w:author="R4-1813914" w:date="2018-10-18T15:47:00Z">
              <w:r w:rsidR="00CD7136">
                <w:t xml:space="preserve"> (Note 2)</w:t>
              </w:r>
            </w:ins>
          </w:p>
        </w:tc>
      </w:tr>
      <w:tr w:rsidR="00292864" w:rsidRPr="008019AF" w14:paraId="2BC8BC3A" w14:textId="77777777" w:rsidTr="002F3E23">
        <w:trPr>
          <w:jc w:val="center"/>
        </w:trPr>
        <w:tc>
          <w:tcPr>
            <w:tcW w:w="0" w:type="auto"/>
            <w:vMerge w:val="restart"/>
            <w:vAlign w:val="center"/>
          </w:tcPr>
          <w:p w14:paraId="6B51DD03" w14:textId="77777777" w:rsidR="00292864" w:rsidRPr="008019AF" w:rsidRDefault="00292864" w:rsidP="00B06C9A">
            <w:pPr>
              <w:pStyle w:val="TAC"/>
            </w:pPr>
            <w:r w:rsidRPr="008019AF">
              <w:t>70</w:t>
            </w:r>
          </w:p>
        </w:tc>
        <w:tc>
          <w:tcPr>
            <w:tcW w:w="0" w:type="auto"/>
            <w:vAlign w:val="center"/>
          </w:tcPr>
          <w:p w14:paraId="3E98BDF1" w14:textId="77777777" w:rsidR="00292864" w:rsidRPr="008019AF" w:rsidRDefault="00292864" w:rsidP="00B06C9A">
            <w:pPr>
              <w:pStyle w:val="TAC"/>
            </w:pPr>
            <w:r w:rsidRPr="008019AF">
              <w:t>[±7.42]</w:t>
            </w:r>
          </w:p>
        </w:tc>
        <w:tc>
          <w:tcPr>
            <w:tcW w:w="0" w:type="auto"/>
            <w:shd w:val="clear" w:color="auto" w:fill="auto"/>
            <w:vAlign w:val="center"/>
          </w:tcPr>
          <w:p w14:paraId="04BB9827" w14:textId="77777777" w:rsidR="00292864" w:rsidRPr="008019AF" w:rsidRDefault="00292864" w:rsidP="00B06C9A">
            <w:pPr>
              <w:pStyle w:val="TAC"/>
            </w:pPr>
            <w:r w:rsidRPr="008019AF">
              <w:t>CW</w:t>
            </w:r>
          </w:p>
        </w:tc>
      </w:tr>
      <w:tr w:rsidR="00292864" w:rsidRPr="008019AF" w14:paraId="54E021F3" w14:textId="77777777" w:rsidTr="002F3E23">
        <w:trPr>
          <w:jc w:val="center"/>
        </w:trPr>
        <w:tc>
          <w:tcPr>
            <w:tcW w:w="0" w:type="auto"/>
            <w:vMerge/>
            <w:vAlign w:val="center"/>
          </w:tcPr>
          <w:p w14:paraId="4EE9CF6A" w14:textId="77777777" w:rsidR="00292864" w:rsidRPr="008019AF" w:rsidRDefault="00292864" w:rsidP="00B06C9A">
            <w:pPr>
              <w:pStyle w:val="TAC"/>
            </w:pPr>
          </w:p>
        </w:tc>
        <w:tc>
          <w:tcPr>
            <w:tcW w:w="0" w:type="auto"/>
            <w:vAlign w:val="center"/>
          </w:tcPr>
          <w:p w14:paraId="7AC7073F" w14:textId="77777777" w:rsidR="00292864" w:rsidRPr="008019AF" w:rsidRDefault="00292864" w:rsidP="00B06C9A">
            <w:pPr>
              <w:pStyle w:val="TAC"/>
            </w:pPr>
            <w:r w:rsidRPr="008019AF">
              <w:t>[±25]</w:t>
            </w:r>
          </w:p>
        </w:tc>
        <w:tc>
          <w:tcPr>
            <w:tcW w:w="0" w:type="auto"/>
            <w:shd w:val="clear" w:color="auto" w:fill="auto"/>
            <w:vAlign w:val="center"/>
          </w:tcPr>
          <w:p w14:paraId="406DF1C0" w14:textId="10DD5CB2" w:rsidR="00292864" w:rsidRPr="008019AF" w:rsidRDefault="00292864" w:rsidP="00B06C9A">
            <w:pPr>
              <w:pStyle w:val="TAC"/>
            </w:pPr>
            <w:r w:rsidRPr="008019AF">
              <w:t xml:space="preserve">5MHz </w:t>
            </w:r>
            <w:r w:rsidRPr="008019AF">
              <w:rPr>
                <w:lang w:val="en-US"/>
              </w:rPr>
              <w:t xml:space="preserve">DFT-S-OFDM </w:t>
            </w:r>
            <w:r w:rsidRPr="008019AF">
              <w:t>NR signal</w:t>
            </w:r>
            <w:ins w:id="8033" w:author="R4-1813914" w:date="2018-10-18T15:47:00Z">
              <w:r w:rsidR="00CD7136">
                <w:t xml:space="preserve"> (Note 2)</w:t>
              </w:r>
            </w:ins>
          </w:p>
        </w:tc>
      </w:tr>
      <w:tr w:rsidR="00292864" w:rsidRPr="008019AF" w14:paraId="76720093" w14:textId="77777777" w:rsidTr="002F3E23">
        <w:trPr>
          <w:jc w:val="center"/>
        </w:trPr>
        <w:tc>
          <w:tcPr>
            <w:tcW w:w="0" w:type="auto"/>
            <w:vMerge w:val="restart"/>
            <w:vAlign w:val="center"/>
          </w:tcPr>
          <w:p w14:paraId="358340E4" w14:textId="77777777" w:rsidR="00292864" w:rsidRPr="008019AF" w:rsidRDefault="00292864" w:rsidP="00B06C9A">
            <w:pPr>
              <w:pStyle w:val="TAC"/>
            </w:pPr>
            <w:r w:rsidRPr="008019AF">
              <w:t>80</w:t>
            </w:r>
          </w:p>
        </w:tc>
        <w:tc>
          <w:tcPr>
            <w:tcW w:w="0" w:type="auto"/>
            <w:vAlign w:val="center"/>
          </w:tcPr>
          <w:p w14:paraId="075D4DF6" w14:textId="77777777" w:rsidR="00292864" w:rsidRPr="008019AF" w:rsidRDefault="00292864" w:rsidP="00B06C9A">
            <w:pPr>
              <w:pStyle w:val="TAC"/>
            </w:pPr>
            <w:r w:rsidRPr="008019AF">
              <w:t>[±7.44]</w:t>
            </w:r>
          </w:p>
        </w:tc>
        <w:tc>
          <w:tcPr>
            <w:tcW w:w="0" w:type="auto"/>
            <w:shd w:val="clear" w:color="auto" w:fill="auto"/>
            <w:vAlign w:val="center"/>
          </w:tcPr>
          <w:p w14:paraId="218495C2" w14:textId="77777777" w:rsidR="00292864" w:rsidRPr="008019AF" w:rsidRDefault="00292864" w:rsidP="00B06C9A">
            <w:pPr>
              <w:pStyle w:val="TAC"/>
            </w:pPr>
            <w:r w:rsidRPr="008019AF">
              <w:t>CW</w:t>
            </w:r>
          </w:p>
        </w:tc>
      </w:tr>
      <w:tr w:rsidR="00292864" w:rsidRPr="008019AF" w14:paraId="3A9DC019" w14:textId="77777777" w:rsidTr="002F3E23">
        <w:trPr>
          <w:jc w:val="center"/>
        </w:trPr>
        <w:tc>
          <w:tcPr>
            <w:tcW w:w="0" w:type="auto"/>
            <w:vMerge/>
            <w:vAlign w:val="center"/>
          </w:tcPr>
          <w:p w14:paraId="0E8D0416" w14:textId="77777777" w:rsidR="00292864" w:rsidRPr="008019AF" w:rsidRDefault="00292864" w:rsidP="00B06C9A">
            <w:pPr>
              <w:pStyle w:val="TAC"/>
            </w:pPr>
          </w:p>
        </w:tc>
        <w:tc>
          <w:tcPr>
            <w:tcW w:w="0" w:type="auto"/>
            <w:vAlign w:val="center"/>
          </w:tcPr>
          <w:p w14:paraId="52E27D0F" w14:textId="77777777" w:rsidR="00292864" w:rsidRPr="008019AF" w:rsidRDefault="00292864" w:rsidP="00B06C9A">
            <w:pPr>
              <w:pStyle w:val="TAC"/>
            </w:pPr>
            <w:r w:rsidRPr="008019AF">
              <w:t>[±25]</w:t>
            </w:r>
          </w:p>
        </w:tc>
        <w:tc>
          <w:tcPr>
            <w:tcW w:w="0" w:type="auto"/>
            <w:shd w:val="clear" w:color="auto" w:fill="auto"/>
            <w:vAlign w:val="center"/>
          </w:tcPr>
          <w:p w14:paraId="55E483B6" w14:textId="1739E3AC" w:rsidR="00292864" w:rsidRPr="008019AF" w:rsidRDefault="00292864" w:rsidP="00B06C9A">
            <w:pPr>
              <w:pStyle w:val="TAC"/>
            </w:pPr>
            <w:r w:rsidRPr="008019AF">
              <w:t xml:space="preserve">20MHz </w:t>
            </w:r>
            <w:r w:rsidRPr="008019AF">
              <w:rPr>
                <w:lang w:val="en-US"/>
              </w:rPr>
              <w:t xml:space="preserve">DFT-S-OFDM </w:t>
            </w:r>
            <w:r w:rsidRPr="008019AF">
              <w:t>NR signal</w:t>
            </w:r>
            <w:ins w:id="8034" w:author="R4-1813914" w:date="2018-10-18T15:47:00Z">
              <w:r w:rsidR="00CD7136">
                <w:t xml:space="preserve"> (Note 2)</w:t>
              </w:r>
            </w:ins>
          </w:p>
        </w:tc>
      </w:tr>
      <w:tr w:rsidR="00292864" w:rsidRPr="008019AF" w14:paraId="6979E2BC" w14:textId="77777777" w:rsidTr="002F3E23">
        <w:trPr>
          <w:jc w:val="center"/>
        </w:trPr>
        <w:tc>
          <w:tcPr>
            <w:tcW w:w="0" w:type="auto"/>
            <w:vMerge w:val="restart"/>
            <w:vAlign w:val="center"/>
          </w:tcPr>
          <w:p w14:paraId="50DF56E6" w14:textId="77777777" w:rsidR="00292864" w:rsidRPr="008019AF" w:rsidRDefault="00292864" w:rsidP="00B06C9A">
            <w:pPr>
              <w:pStyle w:val="TAC"/>
            </w:pPr>
            <w:r w:rsidRPr="008019AF">
              <w:t>90</w:t>
            </w:r>
          </w:p>
        </w:tc>
        <w:tc>
          <w:tcPr>
            <w:tcW w:w="0" w:type="auto"/>
            <w:vAlign w:val="center"/>
          </w:tcPr>
          <w:p w14:paraId="23158AE6" w14:textId="77777777" w:rsidR="00292864" w:rsidRPr="008019AF" w:rsidRDefault="00292864" w:rsidP="00B06C9A">
            <w:pPr>
              <w:pStyle w:val="TAC"/>
            </w:pPr>
            <w:r w:rsidRPr="008019AF">
              <w:t>[±25]</w:t>
            </w:r>
          </w:p>
        </w:tc>
        <w:tc>
          <w:tcPr>
            <w:tcW w:w="0" w:type="auto"/>
            <w:shd w:val="clear" w:color="auto" w:fill="auto"/>
            <w:vAlign w:val="center"/>
          </w:tcPr>
          <w:p w14:paraId="0C7E6F20" w14:textId="77777777" w:rsidR="00292864" w:rsidRPr="008019AF" w:rsidRDefault="00292864" w:rsidP="00B06C9A">
            <w:pPr>
              <w:pStyle w:val="TAC"/>
            </w:pPr>
            <w:r w:rsidRPr="008019AF">
              <w:t>CW</w:t>
            </w:r>
          </w:p>
        </w:tc>
      </w:tr>
      <w:tr w:rsidR="00292864" w:rsidRPr="008019AF" w14:paraId="400C0FFE" w14:textId="77777777" w:rsidTr="002F3E23">
        <w:trPr>
          <w:jc w:val="center"/>
        </w:trPr>
        <w:tc>
          <w:tcPr>
            <w:tcW w:w="0" w:type="auto"/>
            <w:vMerge/>
            <w:vAlign w:val="center"/>
          </w:tcPr>
          <w:p w14:paraId="03FC2469" w14:textId="77777777" w:rsidR="00292864" w:rsidRPr="008019AF" w:rsidRDefault="00292864" w:rsidP="00B06C9A">
            <w:pPr>
              <w:pStyle w:val="TAC"/>
            </w:pPr>
          </w:p>
        </w:tc>
        <w:tc>
          <w:tcPr>
            <w:tcW w:w="0" w:type="auto"/>
            <w:vAlign w:val="center"/>
          </w:tcPr>
          <w:p w14:paraId="7B0D8903" w14:textId="77777777" w:rsidR="00292864" w:rsidRPr="008019AF" w:rsidRDefault="00292864" w:rsidP="00B06C9A">
            <w:pPr>
              <w:pStyle w:val="TAC"/>
            </w:pPr>
            <w:r w:rsidRPr="008019AF">
              <w:t>[±7.43]</w:t>
            </w:r>
          </w:p>
        </w:tc>
        <w:tc>
          <w:tcPr>
            <w:tcW w:w="0" w:type="auto"/>
            <w:shd w:val="clear" w:color="auto" w:fill="auto"/>
            <w:vAlign w:val="center"/>
          </w:tcPr>
          <w:p w14:paraId="514E331F" w14:textId="22DFEA25" w:rsidR="00292864" w:rsidRPr="008019AF" w:rsidRDefault="00292864" w:rsidP="00B06C9A">
            <w:pPr>
              <w:pStyle w:val="TAC"/>
            </w:pPr>
            <w:r w:rsidRPr="008019AF">
              <w:t xml:space="preserve">5MHz </w:t>
            </w:r>
            <w:r w:rsidRPr="008019AF">
              <w:rPr>
                <w:lang w:val="en-US"/>
              </w:rPr>
              <w:t xml:space="preserve">DFT-S-OFDM </w:t>
            </w:r>
            <w:r w:rsidRPr="008019AF">
              <w:t>NR signal</w:t>
            </w:r>
            <w:ins w:id="8035" w:author="R4-1813914" w:date="2018-10-18T15:47:00Z">
              <w:r w:rsidR="00CD7136">
                <w:t xml:space="preserve"> (Note 2)</w:t>
              </w:r>
            </w:ins>
          </w:p>
        </w:tc>
      </w:tr>
      <w:tr w:rsidR="00292864" w:rsidRPr="008019AF" w14:paraId="6BC8CCA1" w14:textId="77777777" w:rsidTr="002F3E23">
        <w:trPr>
          <w:jc w:val="center"/>
        </w:trPr>
        <w:tc>
          <w:tcPr>
            <w:tcW w:w="0" w:type="auto"/>
            <w:vMerge w:val="restart"/>
            <w:vAlign w:val="center"/>
          </w:tcPr>
          <w:p w14:paraId="29CE540C" w14:textId="77777777" w:rsidR="00292864" w:rsidRPr="008019AF" w:rsidRDefault="00292864" w:rsidP="00B06C9A">
            <w:pPr>
              <w:pStyle w:val="TAC"/>
            </w:pPr>
            <w:r w:rsidRPr="008019AF">
              <w:t>100</w:t>
            </w:r>
          </w:p>
        </w:tc>
        <w:tc>
          <w:tcPr>
            <w:tcW w:w="0" w:type="auto"/>
            <w:vAlign w:val="center"/>
          </w:tcPr>
          <w:p w14:paraId="6B7B22DA" w14:textId="77777777" w:rsidR="00292864" w:rsidRPr="008019AF" w:rsidRDefault="00292864" w:rsidP="00B06C9A">
            <w:pPr>
              <w:pStyle w:val="TAC"/>
            </w:pPr>
            <w:r w:rsidRPr="008019AF">
              <w:t>[±7.45]</w:t>
            </w:r>
          </w:p>
        </w:tc>
        <w:tc>
          <w:tcPr>
            <w:tcW w:w="0" w:type="auto"/>
            <w:shd w:val="clear" w:color="auto" w:fill="auto"/>
            <w:vAlign w:val="center"/>
          </w:tcPr>
          <w:p w14:paraId="6DF504DF" w14:textId="77777777" w:rsidR="00292864" w:rsidRPr="008019AF" w:rsidRDefault="00292864" w:rsidP="00B06C9A">
            <w:pPr>
              <w:pStyle w:val="TAC"/>
            </w:pPr>
            <w:r w:rsidRPr="008019AF">
              <w:t>CW</w:t>
            </w:r>
          </w:p>
        </w:tc>
      </w:tr>
      <w:tr w:rsidR="00292864" w:rsidRPr="008019AF" w14:paraId="2143C22F" w14:textId="77777777" w:rsidTr="002F3E23">
        <w:trPr>
          <w:jc w:val="center"/>
        </w:trPr>
        <w:tc>
          <w:tcPr>
            <w:tcW w:w="0" w:type="auto"/>
            <w:vMerge/>
            <w:vAlign w:val="center"/>
          </w:tcPr>
          <w:p w14:paraId="115F32CE" w14:textId="77777777" w:rsidR="00292864" w:rsidRPr="008019AF" w:rsidRDefault="00292864" w:rsidP="00B06C9A">
            <w:pPr>
              <w:pStyle w:val="TAC"/>
            </w:pPr>
          </w:p>
        </w:tc>
        <w:tc>
          <w:tcPr>
            <w:tcW w:w="0" w:type="auto"/>
            <w:vAlign w:val="center"/>
          </w:tcPr>
          <w:p w14:paraId="0C2CB51F" w14:textId="77777777" w:rsidR="00292864" w:rsidRPr="008019AF" w:rsidRDefault="00292864" w:rsidP="00B06C9A">
            <w:pPr>
              <w:pStyle w:val="TAC"/>
            </w:pPr>
            <w:r w:rsidRPr="008019AF">
              <w:t>[±25]</w:t>
            </w:r>
          </w:p>
        </w:tc>
        <w:tc>
          <w:tcPr>
            <w:tcW w:w="0" w:type="auto"/>
            <w:shd w:val="clear" w:color="auto" w:fill="auto"/>
            <w:vAlign w:val="center"/>
          </w:tcPr>
          <w:p w14:paraId="2A2D2727" w14:textId="03264AD0" w:rsidR="00292864" w:rsidRPr="008019AF" w:rsidRDefault="00292864" w:rsidP="00B06C9A">
            <w:pPr>
              <w:pStyle w:val="TAC"/>
            </w:pPr>
            <w:r w:rsidRPr="008019AF">
              <w:t xml:space="preserve">20MHz </w:t>
            </w:r>
            <w:r w:rsidRPr="008019AF">
              <w:rPr>
                <w:lang w:val="en-US"/>
              </w:rPr>
              <w:t xml:space="preserve">DFT-S-OFDM </w:t>
            </w:r>
            <w:r w:rsidRPr="008019AF">
              <w:t>NR signal</w:t>
            </w:r>
            <w:ins w:id="8036" w:author="R4-1813914" w:date="2018-10-18T15:47:00Z">
              <w:r w:rsidR="00CD7136">
                <w:t xml:space="preserve"> (Note 2)</w:t>
              </w:r>
            </w:ins>
          </w:p>
        </w:tc>
      </w:tr>
      <w:tr w:rsidR="00CD7136" w:rsidRPr="008019AF" w14:paraId="30523E51" w14:textId="77777777" w:rsidTr="003433EF">
        <w:trPr>
          <w:jc w:val="center"/>
          <w:ins w:id="8037" w:author="R4-1813914" w:date="2018-10-18T15:47:00Z"/>
        </w:trPr>
        <w:tc>
          <w:tcPr>
            <w:tcW w:w="0" w:type="auto"/>
            <w:gridSpan w:val="3"/>
            <w:vAlign w:val="center"/>
          </w:tcPr>
          <w:p w14:paraId="29AA1F39" w14:textId="77777777" w:rsidR="00CD7136" w:rsidRDefault="00CD7136">
            <w:pPr>
              <w:pStyle w:val="TAN"/>
              <w:rPr>
                <w:ins w:id="8038" w:author="R4-1813914" w:date="2018-10-18T15:48:00Z"/>
              </w:rPr>
              <w:pPrChange w:id="8039" w:author="R4-1813914" w:date="2018-10-18T15:48:00Z">
                <w:pPr>
                  <w:pStyle w:val="TAC"/>
                </w:pPr>
              </w:pPrChange>
            </w:pPr>
            <w:ins w:id="8040" w:author="R4-1813914" w:date="2018-10-18T15:48:00Z">
              <w:r>
                <w:t>NOTE 1: For the 15 kHz subcarrier spacing, the number of RB is 25. For the 30 kHz subcarrier spacing, the number of RB is 10.</w:t>
              </w:r>
            </w:ins>
          </w:p>
          <w:p w14:paraId="66E312B9" w14:textId="7E7C9543" w:rsidR="00CD7136" w:rsidRPr="008019AF" w:rsidRDefault="00CD7136">
            <w:pPr>
              <w:pStyle w:val="TAN"/>
              <w:rPr>
                <w:ins w:id="8041" w:author="R4-1813914" w:date="2018-10-18T15:47:00Z"/>
              </w:rPr>
              <w:pPrChange w:id="8042" w:author="R4-1813914" w:date="2018-10-18T15:48:00Z">
                <w:pPr>
                  <w:pStyle w:val="TAC"/>
                </w:pPr>
              </w:pPrChange>
            </w:pPr>
            <w:ins w:id="8043" w:author="R4-1813914" w:date="2018-10-18T15:48:00Z">
              <w:r>
                <w:t>NOTE 2: For the 15 kHz subcarrier spacing, the number of RB is 100. For the 30 kHz subcarrier spacing, the number of RB is 50. For the 60 kHz subcarrier spacing, the number of RB is 24.</w:t>
              </w:r>
            </w:ins>
          </w:p>
        </w:tc>
      </w:tr>
      <w:bookmarkEnd w:id="8022"/>
    </w:tbl>
    <w:p w14:paraId="3F7D55B3" w14:textId="77777777" w:rsidR="00292864" w:rsidRPr="008019AF" w:rsidRDefault="00292864" w:rsidP="00292864"/>
    <w:p w14:paraId="464D7896" w14:textId="77777777" w:rsidR="00EB38E7" w:rsidRDefault="00292864" w:rsidP="00AF06C7">
      <w:pPr>
        <w:pStyle w:val="TH"/>
        <w:rPr>
          <w:lang w:eastAsia="zh-CN"/>
        </w:rPr>
      </w:pPr>
      <w:r w:rsidRPr="008019AF">
        <w:lastRenderedPageBreak/>
        <w:t xml:space="preserve">Table </w:t>
      </w:r>
      <w:r>
        <w:t>7.8.5.1</w:t>
      </w:r>
      <w:r w:rsidRPr="008019AF">
        <w:t>-3: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292864" w:rsidRPr="008019AF" w14:paraId="60C91A2C" w14:textId="77777777" w:rsidTr="009760C0">
        <w:trPr>
          <w:jc w:val="center"/>
        </w:trPr>
        <w:tc>
          <w:tcPr>
            <w:tcW w:w="2049" w:type="dxa"/>
            <w:vAlign w:val="center"/>
          </w:tcPr>
          <w:p w14:paraId="2517F40D" w14:textId="77777777" w:rsidR="00292864" w:rsidRPr="008019AF" w:rsidRDefault="00292864" w:rsidP="00B06C9A">
            <w:pPr>
              <w:pStyle w:val="TAH"/>
            </w:pPr>
            <w:r w:rsidRPr="008019AF">
              <w:rPr>
                <w:lang w:eastAsia="zh-CN"/>
              </w:rPr>
              <w:t>BS class</w:t>
            </w:r>
          </w:p>
        </w:tc>
        <w:tc>
          <w:tcPr>
            <w:tcW w:w="2280" w:type="dxa"/>
            <w:vAlign w:val="center"/>
          </w:tcPr>
          <w:p w14:paraId="22FA5D3B" w14:textId="77777777" w:rsidR="00292864" w:rsidRPr="008019AF" w:rsidRDefault="00292864" w:rsidP="00B06C9A">
            <w:pPr>
              <w:pStyle w:val="TAH"/>
            </w:pPr>
            <w:r w:rsidRPr="008019AF">
              <w:t>Wanted signal mean power [dBm]</w:t>
            </w:r>
          </w:p>
        </w:tc>
        <w:tc>
          <w:tcPr>
            <w:tcW w:w="1843" w:type="dxa"/>
            <w:vAlign w:val="center"/>
          </w:tcPr>
          <w:p w14:paraId="79D77759" w14:textId="77777777" w:rsidR="00292864" w:rsidRPr="008019AF" w:rsidRDefault="00292864" w:rsidP="00B06C9A">
            <w:pPr>
              <w:pStyle w:val="TAH"/>
            </w:pPr>
            <w:r w:rsidRPr="008019AF">
              <w:t>Interfering signal mean power [dBm]</w:t>
            </w:r>
          </w:p>
        </w:tc>
        <w:tc>
          <w:tcPr>
            <w:tcW w:w="2485" w:type="dxa"/>
            <w:vAlign w:val="center"/>
          </w:tcPr>
          <w:p w14:paraId="5A0A8625" w14:textId="77777777" w:rsidR="00292864" w:rsidRPr="008019AF" w:rsidRDefault="00292864" w:rsidP="00B06C9A">
            <w:pPr>
              <w:pStyle w:val="TAH"/>
            </w:pPr>
            <w:r w:rsidRPr="008019AF">
              <w:t>Type of interfering signal</w:t>
            </w:r>
          </w:p>
        </w:tc>
      </w:tr>
      <w:tr w:rsidR="00292864" w:rsidRPr="008019AF" w14:paraId="1EFD787D" w14:textId="77777777" w:rsidTr="009760C0">
        <w:trPr>
          <w:jc w:val="center"/>
        </w:trPr>
        <w:tc>
          <w:tcPr>
            <w:tcW w:w="2049" w:type="dxa"/>
            <w:vMerge w:val="restart"/>
            <w:vAlign w:val="center"/>
          </w:tcPr>
          <w:p w14:paraId="1DFDF6EF" w14:textId="77777777" w:rsidR="00292864" w:rsidRPr="008019AF" w:rsidRDefault="00292864" w:rsidP="00B06C9A">
            <w:pPr>
              <w:pStyle w:val="TAC"/>
            </w:pPr>
            <w:r w:rsidRPr="008019AF">
              <w:rPr>
                <w:lang w:eastAsia="zh-CN"/>
              </w:rPr>
              <w:t>Wide Area BS</w:t>
            </w:r>
          </w:p>
        </w:tc>
        <w:tc>
          <w:tcPr>
            <w:tcW w:w="2280" w:type="dxa"/>
            <w:vAlign w:val="center"/>
          </w:tcPr>
          <w:p w14:paraId="32F6E659" w14:textId="077290EC" w:rsidR="006E70F1" w:rsidRDefault="00292864" w:rsidP="006E70F1">
            <w:pPr>
              <w:pStyle w:val="TAC"/>
            </w:pPr>
            <w:r w:rsidRPr="008019AF">
              <w:t>EIS</w:t>
            </w:r>
            <w:r w:rsidRPr="008019AF">
              <w:rPr>
                <w:vertAlign w:val="subscript"/>
              </w:rPr>
              <w:t>REFSENS</w:t>
            </w:r>
            <w:r w:rsidRPr="008019AF" w:rsidDel="00A31D92">
              <w:t xml:space="preserve"> </w:t>
            </w:r>
            <w:r w:rsidRPr="008019AF">
              <w:t>+ 6 dB</w:t>
            </w:r>
          </w:p>
          <w:p w14:paraId="44EFAEA9" w14:textId="77777777" w:rsidR="00292864" w:rsidRPr="008019AF" w:rsidRDefault="00292864" w:rsidP="006E70F1">
            <w:pPr>
              <w:pStyle w:val="TAC"/>
            </w:pPr>
            <w:r w:rsidRPr="008019AF">
              <w:t xml:space="preserve"> (Note 1)</w:t>
            </w:r>
          </w:p>
        </w:tc>
        <w:tc>
          <w:tcPr>
            <w:tcW w:w="1843" w:type="dxa"/>
            <w:vAlign w:val="center"/>
          </w:tcPr>
          <w:p w14:paraId="3A0C6A6D" w14:textId="77777777" w:rsidR="00292864" w:rsidRPr="008019AF" w:rsidRDefault="00292864" w:rsidP="00B06C9A">
            <w:pPr>
              <w:pStyle w:val="TAC"/>
            </w:pPr>
            <w:r w:rsidRPr="008019AF">
              <w:t>-52 - Δ</w:t>
            </w:r>
            <w:r w:rsidRPr="008019AF">
              <w:rPr>
                <w:vertAlign w:val="subscript"/>
              </w:rPr>
              <w:t>OTAREFSENS</w:t>
            </w:r>
          </w:p>
        </w:tc>
        <w:tc>
          <w:tcPr>
            <w:tcW w:w="2485" w:type="dxa"/>
            <w:vMerge w:val="restart"/>
            <w:shd w:val="clear" w:color="auto" w:fill="auto"/>
            <w:vAlign w:val="center"/>
          </w:tcPr>
          <w:p w14:paraId="095BBA0F" w14:textId="77777777" w:rsidR="00292864" w:rsidRPr="008019AF" w:rsidRDefault="00292864" w:rsidP="00B06C9A">
            <w:pPr>
              <w:pStyle w:val="TAC"/>
              <w:rPr>
                <w:rFonts w:cs="Arial"/>
              </w:rPr>
            </w:pPr>
            <w:r w:rsidRPr="008019AF">
              <w:rPr>
                <w:rFonts w:cs="Arial"/>
              </w:rPr>
              <w:t xml:space="preserve">See </w:t>
            </w:r>
            <w:r w:rsidR="00B06C9A">
              <w:rPr>
                <w:rFonts w:cs="Arial"/>
              </w:rPr>
              <w:t>t</w:t>
            </w:r>
            <w:r w:rsidRPr="008019AF">
              <w:rPr>
                <w:rFonts w:cs="Arial"/>
              </w:rPr>
              <w:t xml:space="preserve">able </w:t>
            </w:r>
            <w:r>
              <w:rPr>
                <w:rFonts w:cs="Arial"/>
              </w:rPr>
              <w:t>7.8.5.1</w:t>
            </w:r>
            <w:r w:rsidRPr="008019AF">
              <w:rPr>
                <w:rFonts w:cs="Arial"/>
              </w:rPr>
              <w:t>-4</w:t>
            </w:r>
          </w:p>
        </w:tc>
      </w:tr>
      <w:tr w:rsidR="00292864" w:rsidRPr="008019AF" w14:paraId="4D8E4A07" w14:textId="77777777" w:rsidTr="009760C0">
        <w:trPr>
          <w:jc w:val="center"/>
        </w:trPr>
        <w:tc>
          <w:tcPr>
            <w:tcW w:w="2049" w:type="dxa"/>
            <w:vMerge/>
            <w:vAlign w:val="center"/>
          </w:tcPr>
          <w:p w14:paraId="7D041F3C" w14:textId="77777777" w:rsidR="00292864" w:rsidRPr="008019AF" w:rsidRDefault="00292864" w:rsidP="00B06C9A">
            <w:pPr>
              <w:pStyle w:val="TAC"/>
              <w:rPr>
                <w:lang w:eastAsia="zh-CN"/>
              </w:rPr>
            </w:pPr>
          </w:p>
        </w:tc>
        <w:tc>
          <w:tcPr>
            <w:tcW w:w="2280" w:type="dxa"/>
            <w:vAlign w:val="center"/>
          </w:tcPr>
          <w:p w14:paraId="222F3A1C" w14:textId="2D14F99B" w:rsidR="006E70F1" w:rsidRDefault="00292864" w:rsidP="006E70F1">
            <w:pPr>
              <w:pStyle w:val="TAC"/>
            </w:pPr>
            <w:r w:rsidRPr="008019AF">
              <w:t>EIS</w:t>
            </w:r>
            <w:r w:rsidRPr="008019AF">
              <w:rPr>
                <w:vertAlign w:val="subscript"/>
              </w:rPr>
              <w:t>minSENS</w:t>
            </w:r>
            <w:r w:rsidRPr="008019AF" w:rsidDel="00A31D92">
              <w:t xml:space="preserve"> </w:t>
            </w:r>
            <w:r w:rsidRPr="008019AF">
              <w:t>+ 6 dB</w:t>
            </w:r>
          </w:p>
          <w:p w14:paraId="08D4FAA6" w14:textId="77777777" w:rsidR="00292864" w:rsidRPr="008019AF" w:rsidRDefault="00292864" w:rsidP="006E70F1">
            <w:pPr>
              <w:pStyle w:val="TAC"/>
            </w:pPr>
            <w:r w:rsidRPr="008019AF">
              <w:t xml:space="preserve"> (Note 1)</w:t>
            </w:r>
          </w:p>
        </w:tc>
        <w:tc>
          <w:tcPr>
            <w:tcW w:w="1843" w:type="dxa"/>
            <w:vAlign w:val="center"/>
          </w:tcPr>
          <w:p w14:paraId="6DA067CD" w14:textId="77777777" w:rsidR="00292864" w:rsidRPr="008019AF" w:rsidRDefault="00292864" w:rsidP="00B06C9A">
            <w:pPr>
              <w:pStyle w:val="TAC"/>
            </w:pPr>
            <w:r w:rsidRPr="008019AF">
              <w:t>-52 - Δ</w:t>
            </w:r>
            <w:r w:rsidRPr="008019AF">
              <w:rPr>
                <w:vertAlign w:val="subscript"/>
              </w:rPr>
              <w:t>minSENS</w:t>
            </w:r>
          </w:p>
        </w:tc>
        <w:tc>
          <w:tcPr>
            <w:tcW w:w="2485" w:type="dxa"/>
            <w:vMerge/>
            <w:shd w:val="clear" w:color="auto" w:fill="auto"/>
            <w:vAlign w:val="center"/>
          </w:tcPr>
          <w:p w14:paraId="3DBB17D6" w14:textId="77777777" w:rsidR="00292864" w:rsidRPr="008019AF" w:rsidRDefault="00292864" w:rsidP="00B06C9A">
            <w:pPr>
              <w:pStyle w:val="TAC"/>
              <w:rPr>
                <w:rFonts w:cs="Arial"/>
              </w:rPr>
            </w:pPr>
          </w:p>
        </w:tc>
      </w:tr>
      <w:tr w:rsidR="00292864" w:rsidRPr="008019AF" w14:paraId="5D3483E6" w14:textId="77777777" w:rsidTr="009760C0">
        <w:trPr>
          <w:jc w:val="center"/>
        </w:trPr>
        <w:tc>
          <w:tcPr>
            <w:tcW w:w="2049" w:type="dxa"/>
            <w:vMerge w:val="restart"/>
            <w:vAlign w:val="center"/>
          </w:tcPr>
          <w:p w14:paraId="66BACDDA" w14:textId="77777777" w:rsidR="00292864" w:rsidRPr="008019AF" w:rsidRDefault="00292864" w:rsidP="00B06C9A">
            <w:pPr>
              <w:pStyle w:val="TAC"/>
              <w:rPr>
                <w:lang w:eastAsia="zh-CN"/>
              </w:rPr>
            </w:pPr>
            <w:r w:rsidRPr="008019AF">
              <w:rPr>
                <w:rFonts w:hint="eastAsia"/>
                <w:lang w:eastAsia="zh-CN"/>
              </w:rPr>
              <w:t>Medium Range BS</w:t>
            </w:r>
          </w:p>
        </w:tc>
        <w:tc>
          <w:tcPr>
            <w:tcW w:w="2280" w:type="dxa"/>
            <w:vAlign w:val="center"/>
          </w:tcPr>
          <w:p w14:paraId="2777FFD6" w14:textId="7A4E6111" w:rsidR="006E70F1" w:rsidRDefault="00292864" w:rsidP="006E70F1">
            <w:pPr>
              <w:pStyle w:val="TAC"/>
            </w:pPr>
            <w:r w:rsidRPr="008019AF">
              <w:t>EIS</w:t>
            </w:r>
            <w:r w:rsidRPr="008019AF">
              <w:rPr>
                <w:vertAlign w:val="subscript"/>
              </w:rPr>
              <w:t>REFSENS</w:t>
            </w:r>
            <w:r w:rsidRPr="008019AF" w:rsidDel="00A31D92">
              <w:t xml:space="preserve"> </w:t>
            </w:r>
            <w:r w:rsidRPr="008019AF">
              <w:t>+ 6 dB</w:t>
            </w:r>
          </w:p>
          <w:p w14:paraId="419E6DD6" w14:textId="77777777" w:rsidR="00292864" w:rsidRPr="008019AF" w:rsidRDefault="00292864" w:rsidP="006E70F1">
            <w:pPr>
              <w:pStyle w:val="TAC"/>
            </w:pPr>
            <w:r w:rsidRPr="008019AF">
              <w:t xml:space="preserve"> (Note 1)</w:t>
            </w:r>
          </w:p>
        </w:tc>
        <w:tc>
          <w:tcPr>
            <w:tcW w:w="1843" w:type="dxa"/>
            <w:vAlign w:val="center"/>
          </w:tcPr>
          <w:p w14:paraId="75E89450" w14:textId="77777777" w:rsidR="00292864" w:rsidRPr="008019AF" w:rsidRDefault="00292864" w:rsidP="00B06C9A">
            <w:pPr>
              <w:pStyle w:val="TAC"/>
            </w:pPr>
            <w:r w:rsidRPr="008019AF">
              <w:rPr>
                <w:lang w:eastAsia="zh-CN"/>
              </w:rPr>
              <w:t>-47</w:t>
            </w:r>
            <w:r w:rsidRPr="008019AF">
              <w:t xml:space="preserve"> - Δ</w:t>
            </w:r>
            <w:r w:rsidRPr="008019AF">
              <w:rPr>
                <w:vertAlign w:val="subscript"/>
              </w:rPr>
              <w:t>OTAREFSENS</w:t>
            </w:r>
          </w:p>
        </w:tc>
        <w:tc>
          <w:tcPr>
            <w:tcW w:w="2485" w:type="dxa"/>
            <w:vMerge/>
            <w:shd w:val="clear" w:color="auto" w:fill="auto"/>
            <w:vAlign w:val="center"/>
          </w:tcPr>
          <w:p w14:paraId="768EBEA4" w14:textId="77777777" w:rsidR="00292864" w:rsidRPr="008019AF" w:rsidRDefault="00292864" w:rsidP="00B06C9A">
            <w:pPr>
              <w:pStyle w:val="TAC"/>
              <w:rPr>
                <w:rFonts w:cs="Arial"/>
              </w:rPr>
            </w:pPr>
          </w:p>
        </w:tc>
      </w:tr>
      <w:tr w:rsidR="00292864" w:rsidRPr="008019AF" w14:paraId="2C8BA295" w14:textId="77777777" w:rsidTr="009760C0">
        <w:trPr>
          <w:jc w:val="center"/>
        </w:trPr>
        <w:tc>
          <w:tcPr>
            <w:tcW w:w="2049" w:type="dxa"/>
            <w:vMerge/>
            <w:vAlign w:val="center"/>
          </w:tcPr>
          <w:p w14:paraId="42B5052B" w14:textId="77777777" w:rsidR="00292864" w:rsidRPr="008019AF" w:rsidRDefault="00292864" w:rsidP="00B06C9A">
            <w:pPr>
              <w:pStyle w:val="TAC"/>
              <w:rPr>
                <w:lang w:eastAsia="zh-CN"/>
              </w:rPr>
            </w:pPr>
          </w:p>
        </w:tc>
        <w:tc>
          <w:tcPr>
            <w:tcW w:w="2280" w:type="dxa"/>
            <w:vAlign w:val="center"/>
          </w:tcPr>
          <w:p w14:paraId="35940AB4" w14:textId="413A08A1" w:rsidR="006E70F1" w:rsidRDefault="00292864" w:rsidP="006E70F1">
            <w:pPr>
              <w:pStyle w:val="TAC"/>
            </w:pPr>
            <w:r w:rsidRPr="008019AF">
              <w:t>EIS</w:t>
            </w:r>
            <w:r w:rsidRPr="008019AF">
              <w:rPr>
                <w:vertAlign w:val="subscript"/>
              </w:rPr>
              <w:t>minSENS</w:t>
            </w:r>
            <w:r w:rsidRPr="008019AF" w:rsidDel="00A31D92">
              <w:t xml:space="preserve"> </w:t>
            </w:r>
            <w:r w:rsidRPr="008019AF">
              <w:t>+ 6 dB</w:t>
            </w:r>
          </w:p>
          <w:p w14:paraId="0B6B6B31" w14:textId="77777777" w:rsidR="00292864" w:rsidRPr="008019AF" w:rsidRDefault="00292864" w:rsidP="006E70F1">
            <w:pPr>
              <w:pStyle w:val="TAC"/>
            </w:pPr>
            <w:r w:rsidRPr="008019AF">
              <w:t xml:space="preserve"> (Note 1)</w:t>
            </w:r>
          </w:p>
        </w:tc>
        <w:tc>
          <w:tcPr>
            <w:tcW w:w="1843" w:type="dxa"/>
            <w:vAlign w:val="center"/>
          </w:tcPr>
          <w:p w14:paraId="32FBFB70" w14:textId="77777777" w:rsidR="00292864" w:rsidRPr="008019AF" w:rsidRDefault="00292864" w:rsidP="00B06C9A">
            <w:pPr>
              <w:pStyle w:val="TAC"/>
              <w:rPr>
                <w:lang w:eastAsia="zh-CN"/>
              </w:rPr>
            </w:pPr>
            <w:r w:rsidRPr="008019AF">
              <w:rPr>
                <w:lang w:eastAsia="zh-CN"/>
              </w:rPr>
              <w:t>-47</w:t>
            </w:r>
            <w:r w:rsidRPr="008019AF">
              <w:t xml:space="preserve"> - Δ</w:t>
            </w:r>
            <w:r w:rsidRPr="008019AF">
              <w:rPr>
                <w:vertAlign w:val="subscript"/>
              </w:rPr>
              <w:t>minSENS</w:t>
            </w:r>
          </w:p>
        </w:tc>
        <w:tc>
          <w:tcPr>
            <w:tcW w:w="2485" w:type="dxa"/>
            <w:vMerge/>
            <w:shd w:val="clear" w:color="auto" w:fill="auto"/>
            <w:vAlign w:val="center"/>
          </w:tcPr>
          <w:p w14:paraId="07E9B9DA" w14:textId="77777777" w:rsidR="00292864" w:rsidRPr="008019AF" w:rsidRDefault="00292864" w:rsidP="00B06C9A">
            <w:pPr>
              <w:pStyle w:val="TAC"/>
              <w:rPr>
                <w:rFonts w:cs="Arial"/>
              </w:rPr>
            </w:pPr>
          </w:p>
        </w:tc>
      </w:tr>
      <w:tr w:rsidR="00292864" w:rsidRPr="008019AF" w14:paraId="62ED92C7" w14:textId="77777777" w:rsidTr="009760C0">
        <w:trPr>
          <w:jc w:val="center"/>
        </w:trPr>
        <w:tc>
          <w:tcPr>
            <w:tcW w:w="2049" w:type="dxa"/>
            <w:vMerge w:val="restart"/>
            <w:vAlign w:val="center"/>
          </w:tcPr>
          <w:p w14:paraId="03E9056D" w14:textId="77777777" w:rsidR="00292864" w:rsidRPr="008019AF" w:rsidRDefault="00292864" w:rsidP="00B06C9A">
            <w:pPr>
              <w:pStyle w:val="TAC"/>
              <w:rPr>
                <w:lang w:eastAsia="zh-CN"/>
              </w:rPr>
            </w:pPr>
            <w:r w:rsidRPr="008019AF">
              <w:rPr>
                <w:lang w:eastAsia="zh-CN"/>
              </w:rPr>
              <w:t>Local Area BS</w:t>
            </w:r>
          </w:p>
        </w:tc>
        <w:tc>
          <w:tcPr>
            <w:tcW w:w="2280" w:type="dxa"/>
            <w:vAlign w:val="center"/>
          </w:tcPr>
          <w:p w14:paraId="1D81CB2A" w14:textId="77777777" w:rsidR="006E70F1" w:rsidRDefault="00292864" w:rsidP="006E70F1">
            <w:pPr>
              <w:pStyle w:val="TAC"/>
            </w:pPr>
            <w:r w:rsidRPr="008019AF">
              <w:t>EIS</w:t>
            </w:r>
            <w:r w:rsidRPr="008019AF">
              <w:rPr>
                <w:vertAlign w:val="subscript"/>
              </w:rPr>
              <w:t>REFSENS</w:t>
            </w:r>
            <w:r w:rsidRPr="008019AF" w:rsidDel="00A31D92">
              <w:t xml:space="preserve"> </w:t>
            </w:r>
            <w:r w:rsidRPr="008019AF">
              <w:t xml:space="preserve">+ </w:t>
            </w:r>
            <w:r w:rsidRPr="008019AF">
              <w:rPr>
                <w:lang w:eastAsia="zh-CN"/>
              </w:rPr>
              <w:t>6 </w:t>
            </w:r>
            <w:r w:rsidRPr="008019AF">
              <w:t>dB</w:t>
            </w:r>
          </w:p>
          <w:p w14:paraId="175BD650" w14:textId="026B0862" w:rsidR="00292864" w:rsidRPr="008019AF" w:rsidRDefault="00292864" w:rsidP="006E70F1">
            <w:pPr>
              <w:pStyle w:val="TAC"/>
            </w:pPr>
            <w:r w:rsidRPr="008019AF">
              <w:t xml:space="preserve"> (Note 1)</w:t>
            </w:r>
          </w:p>
        </w:tc>
        <w:tc>
          <w:tcPr>
            <w:tcW w:w="1843" w:type="dxa"/>
            <w:vAlign w:val="center"/>
          </w:tcPr>
          <w:p w14:paraId="39397C8D" w14:textId="77777777" w:rsidR="00292864" w:rsidRPr="008019AF" w:rsidRDefault="00292864" w:rsidP="00B06C9A">
            <w:pPr>
              <w:pStyle w:val="TAC"/>
            </w:pPr>
            <w:r w:rsidRPr="008019AF">
              <w:rPr>
                <w:lang w:eastAsia="zh-CN"/>
              </w:rPr>
              <w:t>-44</w:t>
            </w:r>
            <w:r w:rsidRPr="008019AF">
              <w:t xml:space="preserve"> - Δ</w:t>
            </w:r>
            <w:r w:rsidRPr="008019AF">
              <w:rPr>
                <w:vertAlign w:val="subscript"/>
              </w:rPr>
              <w:t>OTAREFSENS</w:t>
            </w:r>
          </w:p>
        </w:tc>
        <w:tc>
          <w:tcPr>
            <w:tcW w:w="2485" w:type="dxa"/>
            <w:vMerge/>
            <w:shd w:val="clear" w:color="auto" w:fill="auto"/>
            <w:vAlign w:val="center"/>
          </w:tcPr>
          <w:p w14:paraId="6D6BFD9E" w14:textId="77777777" w:rsidR="00292864" w:rsidRPr="008019AF" w:rsidRDefault="00292864" w:rsidP="00B06C9A">
            <w:pPr>
              <w:pStyle w:val="TAC"/>
              <w:rPr>
                <w:rFonts w:cs="Arial"/>
              </w:rPr>
            </w:pPr>
          </w:p>
        </w:tc>
      </w:tr>
      <w:tr w:rsidR="00292864" w:rsidRPr="008019AF" w14:paraId="50439568" w14:textId="77777777" w:rsidTr="009760C0">
        <w:trPr>
          <w:jc w:val="center"/>
        </w:trPr>
        <w:tc>
          <w:tcPr>
            <w:tcW w:w="2049" w:type="dxa"/>
            <w:vMerge/>
            <w:vAlign w:val="center"/>
          </w:tcPr>
          <w:p w14:paraId="4F24CA36" w14:textId="77777777" w:rsidR="00292864" w:rsidRPr="008019AF" w:rsidRDefault="00292864" w:rsidP="00B06C9A">
            <w:pPr>
              <w:pStyle w:val="TAC"/>
              <w:rPr>
                <w:lang w:eastAsia="zh-CN"/>
              </w:rPr>
            </w:pPr>
          </w:p>
        </w:tc>
        <w:tc>
          <w:tcPr>
            <w:tcW w:w="2280" w:type="dxa"/>
            <w:vAlign w:val="center"/>
          </w:tcPr>
          <w:p w14:paraId="516E655D" w14:textId="77777777" w:rsidR="006E70F1" w:rsidRDefault="00292864" w:rsidP="006E70F1">
            <w:pPr>
              <w:pStyle w:val="TAC"/>
            </w:pPr>
            <w:r w:rsidRPr="008019AF">
              <w:t>EIS</w:t>
            </w:r>
            <w:r w:rsidRPr="008019AF">
              <w:rPr>
                <w:vertAlign w:val="subscript"/>
              </w:rPr>
              <w:t>minSENS</w:t>
            </w:r>
            <w:r w:rsidRPr="008019AF" w:rsidDel="00A31D92">
              <w:t xml:space="preserve"> </w:t>
            </w:r>
            <w:r w:rsidRPr="008019AF">
              <w:t xml:space="preserve">+ </w:t>
            </w:r>
            <w:r w:rsidRPr="008019AF">
              <w:rPr>
                <w:lang w:eastAsia="zh-CN"/>
              </w:rPr>
              <w:t>6 </w:t>
            </w:r>
            <w:r w:rsidRPr="008019AF">
              <w:t>dB</w:t>
            </w:r>
          </w:p>
          <w:p w14:paraId="13338245" w14:textId="764CD13D" w:rsidR="00292864" w:rsidRPr="008019AF" w:rsidRDefault="00292864" w:rsidP="006E70F1">
            <w:pPr>
              <w:pStyle w:val="TAC"/>
            </w:pPr>
            <w:r w:rsidRPr="008019AF">
              <w:t xml:space="preserve"> (Note 1)</w:t>
            </w:r>
          </w:p>
        </w:tc>
        <w:tc>
          <w:tcPr>
            <w:tcW w:w="1843" w:type="dxa"/>
            <w:vAlign w:val="center"/>
          </w:tcPr>
          <w:p w14:paraId="3A19509B" w14:textId="77777777" w:rsidR="00292864" w:rsidRPr="008019AF" w:rsidRDefault="00292864" w:rsidP="00B06C9A">
            <w:pPr>
              <w:pStyle w:val="TAC"/>
              <w:rPr>
                <w:lang w:eastAsia="zh-CN"/>
              </w:rPr>
            </w:pPr>
            <w:r w:rsidRPr="008019AF">
              <w:rPr>
                <w:lang w:eastAsia="zh-CN"/>
              </w:rPr>
              <w:t>-44</w:t>
            </w:r>
            <w:r w:rsidRPr="008019AF">
              <w:t xml:space="preserve"> - Δ</w:t>
            </w:r>
            <w:r w:rsidRPr="008019AF">
              <w:rPr>
                <w:vertAlign w:val="subscript"/>
              </w:rPr>
              <w:t>minSENS</w:t>
            </w:r>
          </w:p>
        </w:tc>
        <w:tc>
          <w:tcPr>
            <w:tcW w:w="2485" w:type="dxa"/>
            <w:vMerge/>
            <w:shd w:val="clear" w:color="auto" w:fill="auto"/>
            <w:vAlign w:val="center"/>
          </w:tcPr>
          <w:p w14:paraId="78362558" w14:textId="77777777" w:rsidR="00292864" w:rsidRPr="008019AF" w:rsidRDefault="00292864" w:rsidP="009760C0">
            <w:pPr>
              <w:pStyle w:val="TAC"/>
              <w:rPr>
                <w:rFonts w:cs="Arial"/>
              </w:rPr>
            </w:pPr>
          </w:p>
        </w:tc>
      </w:tr>
      <w:tr w:rsidR="00292864" w:rsidRPr="008019AF" w14:paraId="43966354" w14:textId="77777777" w:rsidTr="009760C0">
        <w:trPr>
          <w:jc w:val="center"/>
        </w:trPr>
        <w:tc>
          <w:tcPr>
            <w:tcW w:w="8657" w:type="dxa"/>
            <w:gridSpan w:val="4"/>
            <w:vAlign w:val="center"/>
          </w:tcPr>
          <w:p w14:paraId="4BC79B1C" w14:textId="337717F9" w:rsidR="00292864" w:rsidRPr="008019AF" w:rsidRDefault="00292864" w:rsidP="00B06C9A">
            <w:pPr>
              <w:pStyle w:val="TAN"/>
              <w:rPr>
                <w:rFonts w:eastAsia="SimSun"/>
                <w:lang w:eastAsia="zh-CN"/>
              </w:rPr>
            </w:pPr>
            <w:r w:rsidRPr="008019AF">
              <w:t>NOTE:</w:t>
            </w:r>
            <w:r w:rsidRPr="008019AF">
              <w:tab/>
            </w:r>
            <w:ins w:id="8044" w:author="R4-1812584" w:date="2018-10-17T08:51:00Z">
              <w:r w:rsidR="00B63273" w:rsidRPr="00AF6DCE">
                <w:rPr>
                  <w:rFonts w:cs="Arial"/>
                </w:rPr>
                <w:t>EIS</w:t>
              </w:r>
              <w:r w:rsidR="00B63273" w:rsidRPr="00AF6DCE">
                <w:rPr>
                  <w:rFonts w:cs="Arial"/>
                  <w:vertAlign w:val="subscript"/>
                </w:rPr>
                <w:t>REFSENS</w:t>
              </w:r>
              <w:r w:rsidR="00B63273" w:rsidRPr="00F14D9D" w:rsidDel="002B5177">
                <w:t xml:space="preserve"> </w:t>
              </w:r>
              <w:r w:rsidR="00B63273">
                <w:rPr>
                  <w:rFonts w:hint="eastAsia"/>
                  <w:lang w:eastAsia="ja-JP"/>
                </w:rPr>
                <w:t xml:space="preserve">and </w:t>
              </w:r>
              <w:r w:rsidR="00B63273" w:rsidRPr="00F14D9D">
                <w:t>EIS</w:t>
              </w:r>
              <w:r w:rsidR="00B63273" w:rsidRPr="00F14D9D">
                <w:rPr>
                  <w:vertAlign w:val="subscript"/>
                </w:rPr>
                <w:t>minSENS</w:t>
              </w:r>
              <w:r w:rsidR="00B63273">
                <w:rPr>
                  <w:rFonts w:hint="eastAsia"/>
                  <w:lang w:eastAsia="ja-JP"/>
                </w:rPr>
                <w:t xml:space="preserve"> </w:t>
              </w:r>
              <w:r w:rsidR="00B63273" w:rsidRPr="00F14D9D">
                <w:t xml:space="preserve">depends on the </w:t>
              </w:r>
              <w:r w:rsidR="00B63273" w:rsidRPr="00F14D9D">
                <w:rPr>
                  <w:i/>
                </w:rPr>
                <w:t>BS channel bandwidth</w:t>
              </w:r>
              <w:r w:rsidR="00B63273" w:rsidRPr="00FC7C6A">
                <w:rPr>
                  <w:rFonts w:hint="eastAsia"/>
                  <w:lang w:eastAsia="ja-JP"/>
                </w:rPr>
                <w:t xml:space="preserve"> </w:t>
              </w:r>
              <w:r w:rsidR="00B63273">
                <w:rPr>
                  <w:rFonts w:hint="eastAsia"/>
                  <w:lang w:eastAsia="ja-JP"/>
                </w:rPr>
                <w:t xml:space="preserve">as </w:t>
              </w:r>
              <w:r w:rsidR="00B63273" w:rsidRPr="00FC7C6A">
                <w:rPr>
                  <w:rFonts w:hint="eastAsia"/>
                  <w:lang w:eastAsia="ja-JP"/>
                </w:rPr>
                <w:t>specified in</w:t>
              </w:r>
              <w:r w:rsidR="00B63273" w:rsidRPr="003A11E4">
                <w:rPr>
                  <w:lang w:eastAsia="zh-CN"/>
                </w:rPr>
                <w:t xml:space="preserve"> </w:t>
              </w:r>
              <w:r w:rsidR="00B63273">
                <w:rPr>
                  <w:lang w:eastAsia="zh-CN"/>
                </w:rPr>
                <w:t>TS 38.104 [</w:t>
              </w:r>
              <w:r w:rsidR="00B63273">
                <w:rPr>
                  <w:rFonts w:hint="eastAsia"/>
                  <w:lang w:eastAsia="ja-JP"/>
                </w:rPr>
                <w:t>2</w:t>
              </w:r>
              <w:r w:rsidR="00B63273" w:rsidRPr="003A11E4">
                <w:rPr>
                  <w:lang w:eastAsia="zh-CN"/>
                </w:rPr>
                <w:t xml:space="preserve">], </w:t>
              </w:r>
              <w:r w:rsidR="00B63273">
                <w:rPr>
                  <w:rFonts w:hint="eastAsia"/>
                  <w:lang w:eastAsia="ja-JP"/>
                </w:rPr>
                <w:t>subclause</w:t>
              </w:r>
              <w:r w:rsidR="00B63273" w:rsidRPr="00C629A6">
                <w:t xml:space="preserve"> 10.3.2</w:t>
              </w:r>
              <w:r w:rsidR="00B63273">
                <w:rPr>
                  <w:rFonts w:hint="eastAsia"/>
                  <w:lang w:eastAsia="ja-JP"/>
                </w:rPr>
                <w:t xml:space="preserve"> and 10.2.1.</w:t>
              </w:r>
            </w:ins>
            <w:del w:id="8045" w:author="R4-1812584" w:date="2018-10-17T08:51:00Z">
              <w:r w:rsidRPr="008019AF" w:rsidDel="00B63273">
                <w:delText>EIS</w:delText>
              </w:r>
              <w:r w:rsidRPr="008019AF" w:rsidDel="00B63273">
                <w:rPr>
                  <w:vertAlign w:val="subscript"/>
                </w:rPr>
                <w:delText>REFSENS</w:delText>
              </w:r>
              <w:r w:rsidRPr="008019AF" w:rsidDel="00B63273">
                <w:delText xml:space="preserve"> / EIS</w:delText>
              </w:r>
              <w:r w:rsidRPr="008019AF" w:rsidDel="00B63273">
                <w:rPr>
                  <w:vertAlign w:val="subscript"/>
                </w:rPr>
                <w:delText>minSENS</w:delText>
              </w:r>
              <w:r w:rsidRPr="008019AF" w:rsidDel="00B63273">
                <w:delText xml:space="preserve"> depends on the </w:delText>
              </w:r>
              <w:r w:rsidRPr="008019AF" w:rsidDel="00B63273">
                <w:rPr>
                  <w:i/>
                </w:rPr>
                <w:delText>BS</w:delText>
              </w:r>
              <w:r w:rsidRPr="008019AF" w:rsidDel="00B63273">
                <w:delText xml:space="preserve"> </w:delText>
              </w:r>
              <w:r w:rsidRPr="008019AF" w:rsidDel="00B63273">
                <w:rPr>
                  <w:i/>
                </w:rPr>
                <w:delText>channel bandwidth</w:delText>
              </w:r>
              <w:r w:rsidDel="00B63273">
                <w:delText>, see subclause 7.3 and 7</w:delText>
              </w:r>
              <w:r w:rsidRPr="008019AF" w:rsidDel="00B63273">
                <w:delText>.2</w:delText>
              </w:r>
            </w:del>
            <w:r w:rsidRPr="008019AF">
              <w:t>.</w:t>
            </w:r>
          </w:p>
        </w:tc>
      </w:tr>
    </w:tbl>
    <w:p w14:paraId="7B6D6567" w14:textId="77777777" w:rsidR="00292864" w:rsidRPr="008019AF" w:rsidRDefault="00292864" w:rsidP="00292864"/>
    <w:p w14:paraId="2ED82318" w14:textId="77777777" w:rsidR="00EB38E7" w:rsidRDefault="00292864" w:rsidP="00AF06C7">
      <w:pPr>
        <w:pStyle w:val="TH"/>
      </w:pPr>
      <w:r w:rsidRPr="008019AF">
        <w:rPr>
          <w:rFonts w:cs="v5.0.0"/>
        </w:rPr>
        <w:lastRenderedPageBreak/>
        <w:t xml:space="preserve">Table </w:t>
      </w:r>
      <w:r>
        <w:rPr>
          <w:rFonts w:cs="v5.0.0"/>
        </w:rPr>
        <w:t>7.8.5.1</w:t>
      </w:r>
      <w:r w:rsidRPr="008019AF">
        <w:rPr>
          <w:rFonts w:cs="v5.0.0"/>
        </w:rPr>
        <w:t>-</w:t>
      </w:r>
      <w:r w:rsidRPr="008019AF">
        <w:rPr>
          <w:rFonts w:cs="v5.0.0"/>
          <w:lang w:eastAsia="zh-CN"/>
        </w:rPr>
        <w:t>4</w:t>
      </w:r>
      <w:r w:rsidRPr="008019AF">
        <w:rPr>
          <w:rFonts w:cs="v5.0.0"/>
        </w:rPr>
        <w:t xml:space="preserve">: </w:t>
      </w:r>
      <w:r w:rsidRPr="008019AF">
        <w:t xml:space="preserve">Interfering signals for </w:t>
      </w:r>
      <w:r w:rsidRPr="008019AF">
        <w:rPr>
          <w:rFonts w:cs="v5.0.0"/>
        </w:rPr>
        <w:t xml:space="preserve">narrowband </w:t>
      </w:r>
      <w:r w:rsidRPr="008019A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708"/>
        <w:gridCol w:w="2053"/>
      </w:tblGrid>
      <w:tr w:rsidR="00292864" w:rsidRPr="008019AF" w14:paraId="7A02ACAE" w14:textId="77777777" w:rsidTr="002F3E23">
        <w:trPr>
          <w:jc w:val="center"/>
        </w:trPr>
        <w:tc>
          <w:tcPr>
            <w:tcW w:w="0" w:type="auto"/>
            <w:shd w:val="clear" w:color="auto" w:fill="auto"/>
            <w:vAlign w:val="center"/>
          </w:tcPr>
          <w:p w14:paraId="34C7212B" w14:textId="77777777" w:rsidR="00292864" w:rsidRPr="008019AF" w:rsidRDefault="00292864" w:rsidP="00B06C9A">
            <w:pPr>
              <w:pStyle w:val="TAH"/>
            </w:pPr>
            <w:r w:rsidRPr="008019AF">
              <w:rPr>
                <w:i/>
              </w:rPr>
              <w:t>BS channel bandwidth</w:t>
            </w:r>
            <w:r w:rsidRPr="008019AF">
              <w:t xml:space="preserve"> of the lowest/highest carrier received [MHz]</w:t>
            </w:r>
          </w:p>
        </w:tc>
        <w:tc>
          <w:tcPr>
            <w:tcW w:w="0" w:type="auto"/>
            <w:vAlign w:val="center"/>
          </w:tcPr>
          <w:p w14:paraId="5650331B" w14:textId="77777777" w:rsidR="00292864" w:rsidRPr="008019AF" w:rsidRDefault="00292864" w:rsidP="00B06C9A">
            <w:pPr>
              <w:pStyle w:val="TAH"/>
            </w:pPr>
            <w:r w:rsidRPr="008019AF">
              <w:t>Interfering RB centre frequency offset from the lower/upper Base Station RF Bandwidth edge or sub-block edge inside a sub-block gap [kHz]</w:t>
            </w:r>
          </w:p>
        </w:tc>
        <w:tc>
          <w:tcPr>
            <w:tcW w:w="0" w:type="auto"/>
            <w:vAlign w:val="center"/>
          </w:tcPr>
          <w:p w14:paraId="5DC56D65" w14:textId="77777777" w:rsidR="00292864" w:rsidRPr="008019AF" w:rsidRDefault="00292864" w:rsidP="00B06C9A">
            <w:pPr>
              <w:pStyle w:val="TAH"/>
            </w:pPr>
            <w:r w:rsidRPr="008019AF">
              <w:t>Type of interfering signal</w:t>
            </w:r>
          </w:p>
        </w:tc>
      </w:tr>
      <w:tr w:rsidR="00292864" w:rsidRPr="008019AF" w14:paraId="6A0479A3" w14:textId="77777777" w:rsidTr="002F3E23">
        <w:trPr>
          <w:jc w:val="center"/>
        </w:trPr>
        <w:tc>
          <w:tcPr>
            <w:tcW w:w="0" w:type="auto"/>
            <w:vMerge w:val="restart"/>
            <w:vAlign w:val="center"/>
          </w:tcPr>
          <w:p w14:paraId="53A78C1E" w14:textId="77777777" w:rsidR="00292864" w:rsidRPr="008019AF" w:rsidRDefault="00292864" w:rsidP="00B06C9A">
            <w:pPr>
              <w:pStyle w:val="TAC"/>
            </w:pPr>
            <w:r w:rsidRPr="008019AF">
              <w:t>5</w:t>
            </w:r>
          </w:p>
        </w:tc>
        <w:tc>
          <w:tcPr>
            <w:tcW w:w="0" w:type="auto"/>
            <w:vAlign w:val="center"/>
          </w:tcPr>
          <w:p w14:paraId="5DB72CF2" w14:textId="77777777" w:rsidR="00292864" w:rsidRPr="008019AF" w:rsidRDefault="00292864" w:rsidP="00B06C9A">
            <w:pPr>
              <w:pStyle w:val="TAC"/>
            </w:pPr>
            <w:r w:rsidRPr="008019AF">
              <w:t>[±360]</w:t>
            </w:r>
          </w:p>
        </w:tc>
        <w:tc>
          <w:tcPr>
            <w:tcW w:w="0" w:type="auto"/>
            <w:shd w:val="clear" w:color="auto" w:fill="auto"/>
            <w:vAlign w:val="center"/>
          </w:tcPr>
          <w:p w14:paraId="574415C8" w14:textId="77777777" w:rsidR="00292864" w:rsidRPr="008019AF" w:rsidRDefault="00292864" w:rsidP="00B06C9A">
            <w:pPr>
              <w:pStyle w:val="TAC"/>
            </w:pPr>
            <w:r w:rsidRPr="008019AF">
              <w:t>CW</w:t>
            </w:r>
          </w:p>
        </w:tc>
      </w:tr>
      <w:tr w:rsidR="00292864" w:rsidRPr="008019AF" w14:paraId="2F53AEA4" w14:textId="77777777" w:rsidTr="002F3E23">
        <w:trPr>
          <w:jc w:val="center"/>
        </w:trPr>
        <w:tc>
          <w:tcPr>
            <w:tcW w:w="0" w:type="auto"/>
            <w:vMerge/>
            <w:vAlign w:val="center"/>
          </w:tcPr>
          <w:p w14:paraId="48BB5634" w14:textId="77777777" w:rsidR="00292864" w:rsidRPr="008019AF" w:rsidRDefault="00292864" w:rsidP="00B06C9A">
            <w:pPr>
              <w:pStyle w:val="TAC"/>
            </w:pPr>
          </w:p>
        </w:tc>
        <w:tc>
          <w:tcPr>
            <w:tcW w:w="0" w:type="auto"/>
            <w:vAlign w:val="center"/>
          </w:tcPr>
          <w:p w14:paraId="55E6E99F" w14:textId="77777777" w:rsidR="00292864" w:rsidRPr="008019AF" w:rsidRDefault="00292864" w:rsidP="00B06C9A">
            <w:pPr>
              <w:pStyle w:val="TAC"/>
            </w:pPr>
            <w:r w:rsidRPr="008019AF">
              <w:t>[±1420]</w:t>
            </w:r>
          </w:p>
        </w:tc>
        <w:tc>
          <w:tcPr>
            <w:tcW w:w="0" w:type="auto"/>
            <w:shd w:val="clear" w:color="auto" w:fill="auto"/>
            <w:vAlign w:val="center"/>
          </w:tcPr>
          <w:p w14:paraId="169D65B6"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 xml:space="preserve"> (NOTE 1)</w:t>
            </w:r>
          </w:p>
        </w:tc>
      </w:tr>
      <w:tr w:rsidR="00292864" w:rsidRPr="008019AF" w14:paraId="32332AB8" w14:textId="77777777" w:rsidTr="002F3E23">
        <w:trPr>
          <w:jc w:val="center"/>
        </w:trPr>
        <w:tc>
          <w:tcPr>
            <w:tcW w:w="0" w:type="auto"/>
            <w:vMerge w:val="restart"/>
            <w:vAlign w:val="center"/>
          </w:tcPr>
          <w:p w14:paraId="385F93E8" w14:textId="77777777" w:rsidR="00292864" w:rsidRPr="008019AF" w:rsidRDefault="00292864" w:rsidP="00B06C9A">
            <w:pPr>
              <w:pStyle w:val="TAC"/>
            </w:pPr>
            <w:r w:rsidRPr="008019AF">
              <w:t>10</w:t>
            </w:r>
          </w:p>
        </w:tc>
        <w:tc>
          <w:tcPr>
            <w:tcW w:w="0" w:type="auto"/>
            <w:vAlign w:val="center"/>
          </w:tcPr>
          <w:p w14:paraId="45BA0C50" w14:textId="77777777" w:rsidR="00292864" w:rsidRPr="008019AF" w:rsidRDefault="00292864" w:rsidP="00B06C9A">
            <w:pPr>
              <w:pStyle w:val="TAC"/>
            </w:pPr>
            <w:r w:rsidRPr="008019AF">
              <w:t>[±325]</w:t>
            </w:r>
          </w:p>
        </w:tc>
        <w:tc>
          <w:tcPr>
            <w:tcW w:w="0" w:type="auto"/>
            <w:shd w:val="clear" w:color="auto" w:fill="auto"/>
            <w:vAlign w:val="center"/>
          </w:tcPr>
          <w:p w14:paraId="0D773B86" w14:textId="77777777" w:rsidR="00292864" w:rsidRPr="008019AF" w:rsidRDefault="00292864" w:rsidP="00B06C9A">
            <w:pPr>
              <w:pStyle w:val="TAC"/>
            </w:pPr>
            <w:r w:rsidRPr="008019AF">
              <w:t>CW</w:t>
            </w:r>
          </w:p>
        </w:tc>
      </w:tr>
      <w:tr w:rsidR="00292864" w:rsidRPr="008019AF" w14:paraId="240CA70C" w14:textId="77777777" w:rsidTr="002F3E23">
        <w:trPr>
          <w:jc w:val="center"/>
        </w:trPr>
        <w:tc>
          <w:tcPr>
            <w:tcW w:w="0" w:type="auto"/>
            <w:vMerge/>
            <w:vAlign w:val="center"/>
          </w:tcPr>
          <w:p w14:paraId="6FFAA0AB" w14:textId="77777777" w:rsidR="00292864" w:rsidRPr="008019AF" w:rsidRDefault="00292864" w:rsidP="00B06C9A">
            <w:pPr>
              <w:pStyle w:val="TAC"/>
            </w:pPr>
          </w:p>
        </w:tc>
        <w:tc>
          <w:tcPr>
            <w:tcW w:w="0" w:type="auto"/>
            <w:vAlign w:val="center"/>
          </w:tcPr>
          <w:p w14:paraId="7CF2B96D" w14:textId="77777777" w:rsidR="00292864" w:rsidRPr="008019AF" w:rsidRDefault="00292864" w:rsidP="00B06C9A">
            <w:pPr>
              <w:pStyle w:val="TAC"/>
            </w:pPr>
            <w:r w:rsidRPr="008019AF">
              <w:t>[±1780]</w:t>
            </w:r>
          </w:p>
        </w:tc>
        <w:tc>
          <w:tcPr>
            <w:tcW w:w="0" w:type="auto"/>
            <w:shd w:val="clear" w:color="auto" w:fill="auto"/>
            <w:vAlign w:val="center"/>
          </w:tcPr>
          <w:p w14:paraId="06C08DCD"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3E7C4C6B" w14:textId="77777777" w:rsidTr="002F3E23">
        <w:trPr>
          <w:jc w:val="center"/>
        </w:trPr>
        <w:tc>
          <w:tcPr>
            <w:tcW w:w="0" w:type="auto"/>
            <w:vMerge w:val="restart"/>
            <w:vAlign w:val="center"/>
          </w:tcPr>
          <w:p w14:paraId="14714C55" w14:textId="77777777" w:rsidR="00292864" w:rsidRPr="008019AF" w:rsidRDefault="00292864" w:rsidP="00B06C9A">
            <w:pPr>
              <w:pStyle w:val="TAC"/>
            </w:pPr>
            <w:r w:rsidRPr="008019AF">
              <w:t>15 (NOTE 2)</w:t>
            </w:r>
          </w:p>
        </w:tc>
        <w:tc>
          <w:tcPr>
            <w:tcW w:w="0" w:type="auto"/>
            <w:vAlign w:val="center"/>
          </w:tcPr>
          <w:p w14:paraId="598A0B9B" w14:textId="77777777" w:rsidR="00292864" w:rsidRPr="008019AF" w:rsidRDefault="00292864" w:rsidP="00B06C9A">
            <w:pPr>
              <w:pStyle w:val="TAC"/>
            </w:pPr>
            <w:r w:rsidRPr="008019AF">
              <w:t>[±380]</w:t>
            </w:r>
          </w:p>
        </w:tc>
        <w:tc>
          <w:tcPr>
            <w:tcW w:w="0" w:type="auto"/>
            <w:shd w:val="clear" w:color="auto" w:fill="auto"/>
            <w:vAlign w:val="center"/>
          </w:tcPr>
          <w:p w14:paraId="1FEC1207" w14:textId="77777777" w:rsidR="00292864" w:rsidRPr="008019AF" w:rsidRDefault="00292864" w:rsidP="00B06C9A">
            <w:pPr>
              <w:pStyle w:val="TAC"/>
            </w:pPr>
            <w:r w:rsidRPr="008019AF">
              <w:t>CW</w:t>
            </w:r>
          </w:p>
        </w:tc>
      </w:tr>
      <w:tr w:rsidR="00292864" w:rsidRPr="008019AF" w14:paraId="34CFAB97" w14:textId="77777777" w:rsidTr="002F3E23">
        <w:trPr>
          <w:jc w:val="center"/>
        </w:trPr>
        <w:tc>
          <w:tcPr>
            <w:tcW w:w="0" w:type="auto"/>
            <w:vMerge/>
            <w:vAlign w:val="center"/>
          </w:tcPr>
          <w:p w14:paraId="418C6F5A" w14:textId="77777777" w:rsidR="00292864" w:rsidRPr="008019AF" w:rsidRDefault="00292864" w:rsidP="00B06C9A">
            <w:pPr>
              <w:pStyle w:val="TAC"/>
            </w:pPr>
          </w:p>
        </w:tc>
        <w:tc>
          <w:tcPr>
            <w:tcW w:w="0" w:type="auto"/>
            <w:vAlign w:val="center"/>
          </w:tcPr>
          <w:p w14:paraId="4398984D" w14:textId="77777777" w:rsidR="00292864" w:rsidRPr="008019AF" w:rsidRDefault="00292864" w:rsidP="00B06C9A">
            <w:pPr>
              <w:pStyle w:val="TAC"/>
            </w:pPr>
            <w:r w:rsidRPr="008019AF">
              <w:t>[±1600]</w:t>
            </w:r>
          </w:p>
        </w:tc>
        <w:tc>
          <w:tcPr>
            <w:tcW w:w="0" w:type="auto"/>
            <w:shd w:val="clear" w:color="auto" w:fill="auto"/>
            <w:vAlign w:val="center"/>
          </w:tcPr>
          <w:p w14:paraId="50179C30"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7B034319" w14:textId="77777777" w:rsidTr="002F3E23">
        <w:trPr>
          <w:jc w:val="center"/>
        </w:trPr>
        <w:tc>
          <w:tcPr>
            <w:tcW w:w="0" w:type="auto"/>
            <w:vMerge w:val="restart"/>
            <w:vAlign w:val="center"/>
          </w:tcPr>
          <w:p w14:paraId="1DF684A4" w14:textId="77777777" w:rsidR="00292864" w:rsidRPr="008019AF" w:rsidRDefault="00292864" w:rsidP="00B06C9A">
            <w:pPr>
              <w:pStyle w:val="TAC"/>
            </w:pPr>
            <w:r w:rsidRPr="008019AF">
              <w:t>20 (NOTE 2)</w:t>
            </w:r>
          </w:p>
        </w:tc>
        <w:tc>
          <w:tcPr>
            <w:tcW w:w="0" w:type="auto"/>
            <w:vAlign w:val="center"/>
          </w:tcPr>
          <w:p w14:paraId="154B57AE" w14:textId="77777777" w:rsidR="00292864" w:rsidRPr="008019AF" w:rsidRDefault="00292864" w:rsidP="00B06C9A">
            <w:pPr>
              <w:pStyle w:val="TAC"/>
            </w:pPr>
            <w:r w:rsidRPr="008019AF">
              <w:t>[±345]</w:t>
            </w:r>
          </w:p>
        </w:tc>
        <w:tc>
          <w:tcPr>
            <w:tcW w:w="0" w:type="auto"/>
            <w:shd w:val="clear" w:color="auto" w:fill="auto"/>
            <w:vAlign w:val="center"/>
          </w:tcPr>
          <w:p w14:paraId="066F685C" w14:textId="77777777" w:rsidR="00292864" w:rsidRPr="008019AF" w:rsidRDefault="00292864" w:rsidP="00B06C9A">
            <w:pPr>
              <w:pStyle w:val="TAC"/>
            </w:pPr>
            <w:r w:rsidRPr="008019AF">
              <w:t>CW</w:t>
            </w:r>
          </w:p>
        </w:tc>
      </w:tr>
      <w:tr w:rsidR="00292864" w:rsidRPr="008019AF" w14:paraId="3BF0BB66" w14:textId="77777777" w:rsidTr="002F3E23">
        <w:trPr>
          <w:jc w:val="center"/>
        </w:trPr>
        <w:tc>
          <w:tcPr>
            <w:tcW w:w="0" w:type="auto"/>
            <w:vMerge/>
            <w:vAlign w:val="center"/>
          </w:tcPr>
          <w:p w14:paraId="47320055" w14:textId="77777777" w:rsidR="00292864" w:rsidRPr="008019AF" w:rsidRDefault="00292864" w:rsidP="00B06C9A">
            <w:pPr>
              <w:pStyle w:val="TAC"/>
            </w:pPr>
          </w:p>
        </w:tc>
        <w:tc>
          <w:tcPr>
            <w:tcW w:w="0" w:type="auto"/>
            <w:vAlign w:val="center"/>
          </w:tcPr>
          <w:p w14:paraId="6443863B" w14:textId="77777777" w:rsidR="00292864" w:rsidRPr="008019AF" w:rsidRDefault="00292864" w:rsidP="00B06C9A">
            <w:pPr>
              <w:pStyle w:val="TAC"/>
            </w:pPr>
            <w:r w:rsidRPr="008019AF">
              <w:t>[±1780]</w:t>
            </w:r>
          </w:p>
        </w:tc>
        <w:tc>
          <w:tcPr>
            <w:tcW w:w="0" w:type="auto"/>
            <w:shd w:val="clear" w:color="auto" w:fill="auto"/>
            <w:vAlign w:val="center"/>
          </w:tcPr>
          <w:p w14:paraId="0D817EF8"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08A51E63" w14:textId="77777777" w:rsidTr="002F3E23">
        <w:trPr>
          <w:jc w:val="center"/>
        </w:trPr>
        <w:tc>
          <w:tcPr>
            <w:tcW w:w="0" w:type="auto"/>
            <w:vMerge w:val="restart"/>
            <w:vAlign w:val="center"/>
          </w:tcPr>
          <w:p w14:paraId="1D520096" w14:textId="77777777" w:rsidR="00292864" w:rsidRPr="008019AF" w:rsidRDefault="00292864" w:rsidP="00B06C9A">
            <w:pPr>
              <w:pStyle w:val="TAC"/>
            </w:pPr>
            <w:r w:rsidRPr="008019AF">
              <w:t>25 (NOTE 2)</w:t>
            </w:r>
          </w:p>
        </w:tc>
        <w:tc>
          <w:tcPr>
            <w:tcW w:w="0" w:type="auto"/>
            <w:vAlign w:val="center"/>
          </w:tcPr>
          <w:p w14:paraId="6DED4DBC" w14:textId="77777777" w:rsidR="00292864" w:rsidRPr="008019AF" w:rsidRDefault="00292864" w:rsidP="00B06C9A">
            <w:pPr>
              <w:pStyle w:val="TAC"/>
            </w:pPr>
            <w:r w:rsidRPr="008019AF">
              <w:t>[±325]</w:t>
            </w:r>
          </w:p>
        </w:tc>
        <w:tc>
          <w:tcPr>
            <w:tcW w:w="0" w:type="auto"/>
            <w:shd w:val="clear" w:color="auto" w:fill="auto"/>
            <w:vAlign w:val="center"/>
          </w:tcPr>
          <w:p w14:paraId="43CC1DEE" w14:textId="77777777" w:rsidR="00292864" w:rsidRPr="008019AF" w:rsidRDefault="00292864" w:rsidP="00B06C9A">
            <w:pPr>
              <w:pStyle w:val="TAC"/>
            </w:pPr>
            <w:r w:rsidRPr="008019AF">
              <w:t>CW</w:t>
            </w:r>
          </w:p>
        </w:tc>
      </w:tr>
      <w:tr w:rsidR="00292864" w:rsidRPr="008019AF" w14:paraId="06CDF5B2" w14:textId="77777777" w:rsidTr="002F3E23">
        <w:trPr>
          <w:jc w:val="center"/>
        </w:trPr>
        <w:tc>
          <w:tcPr>
            <w:tcW w:w="0" w:type="auto"/>
            <w:vMerge/>
            <w:vAlign w:val="center"/>
          </w:tcPr>
          <w:p w14:paraId="418B7729" w14:textId="77777777" w:rsidR="00292864" w:rsidRPr="008019AF" w:rsidRDefault="00292864" w:rsidP="00B06C9A">
            <w:pPr>
              <w:pStyle w:val="TAC"/>
            </w:pPr>
          </w:p>
        </w:tc>
        <w:tc>
          <w:tcPr>
            <w:tcW w:w="0" w:type="auto"/>
            <w:vAlign w:val="center"/>
          </w:tcPr>
          <w:p w14:paraId="1E672668" w14:textId="77777777" w:rsidR="00292864" w:rsidRPr="008019AF" w:rsidRDefault="00292864" w:rsidP="00B06C9A">
            <w:pPr>
              <w:pStyle w:val="TAC"/>
            </w:pPr>
            <w:r w:rsidRPr="008019AF">
              <w:t>[±1990]</w:t>
            </w:r>
          </w:p>
        </w:tc>
        <w:tc>
          <w:tcPr>
            <w:tcW w:w="0" w:type="auto"/>
            <w:shd w:val="clear" w:color="auto" w:fill="auto"/>
            <w:vAlign w:val="center"/>
          </w:tcPr>
          <w:p w14:paraId="76391455"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9DF13F6" w14:textId="77777777" w:rsidTr="002F3E23">
        <w:trPr>
          <w:jc w:val="center"/>
        </w:trPr>
        <w:tc>
          <w:tcPr>
            <w:tcW w:w="0" w:type="auto"/>
            <w:vMerge w:val="restart"/>
            <w:vAlign w:val="center"/>
          </w:tcPr>
          <w:p w14:paraId="26576809" w14:textId="77777777" w:rsidR="00292864" w:rsidRPr="008019AF" w:rsidRDefault="00292864" w:rsidP="00B06C9A">
            <w:pPr>
              <w:pStyle w:val="TAC"/>
            </w:pPr>
            <w:r w:rsidRPr="008019AF">
              <w:t>30 (NOTE 2)</w:t>
            </w:r>
          </w:p>
        </w:tc>
        <w:tc>
          <w:tcPr>
            <w:tcW w:w="0" w:type="auto"/>
            <w:vAlign w:val="center"/>
          </w:tcPr>
          <w:p w14:paraId="023EE7DB" w14:textId="77777777" w:rsidR="00292864" w:rsidRPr="008019AF" w:rsidRDefault="00292864" w:rsidP="00B06C9A">
            <w:pPr>
              <w:pStyle w:val="TAC"/>
            </w:pPr>
            <w:r w:rsidRPr="008019AF">
              <w:t>[±320]</w:t>
            </w:r>
          </w:p>
        </w:tc>
        <w:tc>
          <w:tcPr>
            <w:tcW w:w="0" w:type="auto"/>
            <w:shd w:val="clear" w:color="auto" w:fill="auto"/>
            <w:vAlign w:val="center"/>
          </w:tcPr>
          <w:p w14:paraId="42517415" w14:textId="77777777" w:rsidR="00292864" w:rsidRPr="008019AF" w:rsidRDefault="00292864" w:rsidP="00B06C9A">
            <w:pPr>
              <w:pStyle w:val="TAC"/>
            </w:pPr>
            <w:r w:rsidRPr="008019AF">
              <w:t>CW</w:t>
            </w:r>
          </w:p>
        </w:tc>
      </w:tr>
      <w:tr w:rsidR="00292864" w:rsidRPr="008019AF" w14:paraId="3A3B9489" w14:textId="77777777" w:rsidTr="002F3E23">
        <w:trPr>
          <w:jc w:val="center"/>
        </w:trPr>
        <w:tc>
          <w:tcPr>
            <w:tcW w:w="0" w:type="auto"/>
            <w:vMerge/>
            <w:vAlign w:val="center"/>
          </w:tcPr>
          <w:p w14:paraId="0E0D960B" w14:textId="77777777" w:rsidR="00292864" w:rsidRPr="008019AF" w:rsidRDefault="00292864" w:rsidP="00B06C9A">
            <w:pPr>
              <w:pStyle w:val="TAC"/>
            </w:pPr>
          </w:p>
        </w:tc>
        <w:tc>
          <w:tcPr>
            <w:tcW w:w="0" w:type="auto"/>
            <w:vAlign w:val="center"/>
          </w:tcPr>
          <w:p w14:paraId="3A41D706" w14:textId="77777777" w:rsidR="00292864" w:rsidRPr="008019AF" w:rsidRDefault="00292864" w:rsidP="00B06C9A">
            <w:pPr>
              <w:pStyle w:val="TAC"/>
            </w:pPr>
            <w:r w:rsidRPr="008019AF">
              <w:t>[±1990]</w:t>
            </w:r>
          </w:p>
        </w:tc>
        <w:tc>
          <w:tcPr>
            <w:tcW w:w="0" w:type="auto"/>
            <w:shd w:val="clear" w:color="auto" w:fill="auto"/>
            <w:vAlign w:val="center"/>
          </w:tcPr>
          <w:p w14:paraId="0AE2CF69"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56B3E222" w14:textId="77777777" w:rsidTr="002F3E23">
        <w:trPr>
          <w:jc w:val="center"/>
        </w:trPr>
        <w:tc>
          <w:tcPr>
            <w:tcW w:w="0" w:type="auto"/>
            <w:vMerge w:val="restart"/>
            <w:vAlign w:val="center"/>
          </w:tcPr>
          <w:p w14:paraId="1ABE17C0" w14:textId="77777777" w:rsidR="00292864" w:rsidRPr="008019AF" w:rsidRDefault="00292864" w:rsidP="00B06C9A">
            <w:pPr>
              <w:pStyle w:val="TAC"/>
            </w:pPr>
            <w:r w:rsidRPr="008019AF">
              <w:t>40 (NOTE 2)</w:t>
            </w:r>
          </w:p>
        </w:tc>
        <w:tc>
          <w:tcPr>
            <w:tcW w:w="0" w:type="auto"/>
            <w:vAlign w:val="center"/>
          </w:tcPr>
          <w:p w14:paraId="09A1DB46" w14:textId="77777777" w:rsidR="00292864" w:rsidRPr="008019AF" w:rsidRDefault="00292864" w:rsidP="00B06C9A">
            <w:pPr>
              <w:pStyle w:val="TAC"/>
            </w:pPr>
            <w:r w:rsidRPr="008019AF">
              <w:t>[±310]</w:t>
            </w:r>
          </w:p>
        </w:tc>
        <w:tc>
          <w:tcPr>
            <w:tcW w:w="0" w:type="auto"/>
            <w:shd w:val="clear" w:color="auto" w:fill="auto"/>
            <w:vAlign w:val="center"/>
          </w:tcPr>
          <w:p w14:paraId="2165BA96" w14:textId="77777777" w:rsidR="00292864" w:rsidRPr="008019AF" w:rsidRDefault="00292864" w:rsidP="00B06C9A">
            <w:pPr>
              <w:pStyle w:val="TAC"/>
            </w:pPr>
            <w:r w:rsidRPr="008019AF">
              <w:t>CW</w:t>
            </w:r>
          </w:p>
        </w:tc>
      </w:tr>
      <w:tr w:rsidR="00292864" w:rsidRPr="008019AF" w14:paraId="44D0706E" w14:textId="77777777" w:rsidTr="002F3E23">
        <w:trPr>
          <w:jc w:val="center"/>
        </w:trPr>
        <w:tc>
          <w:tcPr>
            <w:tcW w:w="0" w:type="auto"/>
            <w:vMerge/>
            <w:vAlign w:val="center"/>
          </w:tcPr>
          <w:p w14:paraId="4DF723CB" w14:textId="77777777" w:rsidR="00292864" w:rsidRPr="008019AF" w:rsidRDefault="00292864" w:rsidP="00B06C9A">
            <w:pPr>
              <w:pStyle w:val="TAC"/>
            </w:pPr>
          </w:p>
        </w:tc>
        <w:tc>
          <w:tcPr>
            <w:tcW w:w="0" w:type="auto"/>
            <w:vAlign w:val="center"/>
          </w:tcPr>
          <w:p w14:paraId="1D24FCBD" w14:textId="77777777" w:rsidR="00292864" w:rsidRPr="008019AF" w:rsidRDefault="00292864" w:rsidP="00B06C9A">
            <w:pPr>
              <w:pStyle w:val="TAC"/>
            </w:pPr>
            <w:r w:rsidRPr="008019AF">
              <w:t>[±2710]</w:t>
            </w:r>
          </w:p>
        </w:tc>
        <w:tc>
          <w:tcPr>
            <w:tcW w:w="0" w:type="auto"/>
            <w:shd w:val="clear" w:color="auto" w:fill="auto"/>
            <w:vAlign w:val="center"/>
          </w:tcPr>
          <w:p w14:paraId="2F0097E8"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9C11334" w14:textId="77777777" w:rsidTr="002F3E23">
        <w:trPr>
          <w:jc w:val="center"/>
        </w:trPr>
        <w:tc>
          <w:tcPr>
            <w:tcW w:w="0" w:type="auto"/>
            <w:vMerge w:val="restart"/>
            <w:vAlign w:val="center"/>
          </w:tcPr>
          <w:p w14:paraId="0B75FAF0" w14:textId="77777777" w:rsidR="00292864" w:rsidRPr="008019AF" w:rsidRDefault="00292864" w:rsidP="00B06C9A">
            <w:pPr>
              <w:pStyle w:val="TAC"/>
            </w:pPr>
            <w:r w:rsidRPr="008019AF">
              <w:t>50 (NOTE 2)</w:t>
            </w:r>
          </w:p>
        </w:tc>
        <w:tc>
          <w:tcPr>
            <w:tcW w:w="0" w:type="auto"/>
            <w:vAlign w:val="center"/>
          </w:tcPr>
          <w:p w14:paraId="48288DE6" w14:textId="77777777" w:rsidR="00292864" w:rsidRPr="008019AF" w:rsidRDefault="00292864" w:rsidP="00B06C9A">
            <w:pPr>
              <w:pStyle w:val="TAC"/>
            </w:pPr>
            <w:r w:rsidRPr="008019AF">
              <w:t>[±330]</w:t>
            </w:r>
          </w:p>
        </w:tc>
        <w:tc>
          <w:tcPr>
            <w:tcW w:w="0" w:type="auto"/>
            <w:shd w:val="clear" w:color="auto" w:fill="auto"/>
            <w:vAlign w:val="center"/>
          </w:tcPr>
          <w:p w14:paraId="56D879AF" w14:textId="77777777" w:rsidR="00292864" w:rsidRPr="008019AF" w:rsidRDefault="00292864" w:rsidP="00B06C9A">
            <w:pPr>
              <w:pStyle w:val="TAC"/>
            </w:pPr>
            <w:r w:rsidRPr="008019AF">
              <w:t>CW</w:t>
            </w:r>
          </w:p>
        </w:tc>
      </w:tr>
      <w:tr w:rsidR="00292864" w:rsidRPr="008019AF" w14:paraId="6E07F85F" w14:textId="77777777" w:rsidTr="002F3E23">
        <w:trPr>
          <w:jc w:val="center"/>
        </w:trPr>
        <w:tc>
          <w:tcPr>
            <w:tcW w:w="0" w:type="auto"/>
            <w:vMerge/>
            <w:vAlign w:val="center"/>
          </w:tcPr>
          <w:p w14:paraId="0F0A898F" w14:textId="77777777" w:rsidR="00292864" w:rsidRPr="008019AF" w:rsidRDefault="00292864" w:rsidP="00B06C9A">
            <w:pPr>
              <w:pStyle w:val="TAC"/>
            </w:pPr>
          </w:p>
        </w:tc>
        <w:tc>
          <w:tcPr>
            <w:tcW w:w="0" w:type="auto"/>
            <w:vAlign w:val="center"/>
          </w:tcPr>
          <w:p w14:paraId="224BFA5C" w14:textId="77777777" w:rsidR="00292864" w:rsidRPr="008019AF" w:rsidRDefault="00292864" w:rsidP="00B06C9A">
            <w:pPr>
              <w:pStyle w:val="TAC"/>
            </w:pPr>
            <w:r w:rsidRPr="008019AF">
              <w:t>[±3250]</w:t>
            </w:r>
          </w:p>
        </w:tc>
        <w:tc>
          <w:tcPr>
            <w:tcW w:w="0" w:type="auto"/>
            <w:shd w:val="clear" w:color="auto" w:fill="auto"/>
            <w:vAlign w:val="center"/>
          </w:tcPr>
          <w:p w14:paraId="57D052D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033295C3" w14:textId="77777777" w:rsidTr="002F3E23">
        <w:trPr>
          <w:jc w:val="center"/>
        </w:trPr>
        <w:tc>
          <w:tcPr>
            <w:tcW w:w="0" w:type="auto"/>
            <w:vMerge w:val="restart"/>
            <w:vAlign w:val="center"/>
          </w:tcPr>
          <w:p w14:paraId="42D039AA" w14:textId="77777777" w:rsidR="00292864" w:rsidRPr="008019AF" w:rsidRDefault="00292864" w:rsidP="00B06C9A">
            <w:pPr>
              <w:pStyle w:val="TAC"/>
            </w:pPr>
            <w:r w:rsidRPr="008019AF">
              <w:t>60 (NOTE 2)</w:t>
            </w:r>
          </w:p>
        </w:tc>
        <w:tc>
          <w:tcPr>
            <w:tcW w:w="0" w:type="auto"/>
            <w:vAlign w:val="center"/>
          </w:tcPr>
          <w:p w14:paraId="494110FD" w14:textId="77777777" w:rsidR="00292864" w:rsidRPr="008019AF" w:rsidRDefault="00292864" w:rsidP="00B06C9A">
            <w:pPr>
              <w:pStyle w:val="TAC"/>
            </w:pPr>
            <w:r w:rsidRPr="008019AF">
              <w:t>[±350]</w:t>
            </w:r>
          </w:p>
        </w:tc>
        <w:tc>
          <w:tcPr>
            <w:tcW w:w="0" w:type="auto"/>
            <w:shd w:val="clear" w:color="auto" w:fill="auto"/>
            <w:vAlign w:val="center"/>
          </w:tcPr>
          <w:p w14:paraId="603598C5" w14:textId="77777777" w:rsidR="00292864" w:rsidRPr="008019AF" w:rsidRDefault="00292864" w:rsidP="00B06C9A">
            <w:pPr>
              <w:pStyle w:val="TAC"/>
            </w:pPr>
            <w:r w:rsidRPr="008019AF">
              <w:t>CW</w:t>
            </w:r>
          </w:p>
        </w:tc>
      </w:tr>
      <w:tr w:rsidR="00292864" w:rsidRPr="008019AF" w14:paraId="6A2CB8C8" w14:textId="77777777" w:rsidTr="002F3E23">
        <w:trPr>
          <w:jc w:val="center"/>
        </w:trPr>
        <w:tc>
          <w:tcPr>
            <w:tcW w:w="0" w:type="auto"/>
            <w:vMerge/>
            <w:vAlign w:val="center"/>
          </w:tcPr>
          <w:p w14:paraId="46A8054C" w14:textId="77777777" w:rsidR="00292864" w:rsidRPr="008019AF" w:rsidRDefault="00292864" w:rsidP="00B06C9A">
            <w:pPr>
              <w:pStyle w:val="TAC"/>
            </w:pPr>
          </w:p>
        </w:tc>
        <w:tc>
          <w:tcPr>
            <w:tcW w:w="0" w:type="auto"/>
            <w:vAlign w:val="center"/>
          </w:tcPr>
          <w:p w14:paraId="36E01BF0" w14:textId="77777777" w:rsidR="00292864" w:rsidRPr="008019AF" w:rsidRDefault="00292864" w:rsidP="00B06C9A">
            <w:pPr>
              <w:pStyle w:val="TAC"/>
            </w:pPr>
            <w:r w:rsidRPr="008019AF">
              <w:t>[±3790]</w:t>
            </w:r>
          </w:p>
        </w:tc>
        <w:tc>
          <w:tcPr>
            <w:tcW w:w="0" w:type="auto"/>
            <w:shd w:val="clear" w:color="auto" w:fill="auto"/>
            <w:vAlign w:val="center"/>
          </w:tcPr>
          <w:p w14:paraId="4E9CA32C"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166A398F" w14:textId="77777777" w:rsidTr="002F3E23">
        <w:trPr>
          <w:jc w:val="center"/>
        </w:trPr>
        <w:tc>
          <w:tcPr>
            <w:tcW w:w="0" w:type="auto"/>
            <w:vMerge w:val="restart"/>
            <w:vAlign w:val="center"/>
          </w:tcPr>
          <w:p w14:paraId="50B9BCC7" w14:textId="77777777" w:rsidR="00292864" w:rsidRPr="008019AF" w:rsidRDefault="00292864" w:rsidP="00B06C9A">
            <w:pPr>
              <w:pStyle w:val="TAC"/>
            </w:pPr>
            <w:r w:rsidRPr="008019AF">
              <w:t>70 (NOTE 2)</w:t>
            </w:r>
          </w:p>
        </w:tc>
        <w:tc>
          <w:tcPr>
            <w:tcW w:w="0" w:type="auto"/>
            <w:vAlign w:val="center"/>
          </w:tcPr>
          <w:p w14:paraId="008BFC42" w14:textId="77777777" w:rsidR="00292864" w:rsidRPr="008019AF" w:rsidRDefault="00292864" w:rsidP="00B06C9A">
            <w:pPr>
              <w:pStyle w:val="TAC"/>
            </w:pPr>
            <w:r w:rsidRPr="008019AF">
              <w:t>[±400]</w:t>
            </w:r>
          </w:p>
        </w:tc>
        <w:tc>
          <w:tcPr>
            <w:tcW w:w="0" w:type="auto"/>
            <w:shd w:val="clear" w:color="auto" w:fill="auto"/>
            <w:vAlign w:val="center"/>
          </w:tcPr>
          <w:p w14:paraId="15591AEA" w14:textId="77777777" w:rsidR="00292864" w:rsidRPr="008019AF" w:rsidRDefault="00292864" w:rsidP="00B06C9A">
            <w:pPr>
              <w:pStyle w:val="TAC"/>
            </w:pPr>
            <w:r w:rsidRPr="008019AF">
              <w:t>CW</w:t>
            </w:r>
          </w:p>
        </w:tc>
      </w:tr>
      <w:tr w:rsidR="00292864" w:rsidRPr="008019AF" w14:paraId="207B4330" w14:textId="77777777" w:rsidTr="002F3E23">
        <w:trPr>
          <w:jc w:val="center"/>
        </w:trPr>
        <w:tc>
          <w:tcPr>
            <w:tcW w:w="0" w:type="auto"/>
            <w:vMerge/>
            <w:vAlign w:val="center"/>
          </w:tcPr>
          <w:p w14:paraId="042EEAEC" w14:textId="77777777" w:rsidR="00292864" w:rsidRPr="008019AF" w:rsidRDefault="00292864" w:rsidP="00B06C9A">
            <w:pPr>
              <w:pStyle w:val="TAC"/>
            </w:pPr>
          </w:p>
        </w:tc>
        <w:tc>
          <w:tcPr>
            <w:tcW w:w="0" w:type="auto"/>
            <w:vAlign w:val="center"/>
          </w:tcPr>
          <w:p w14:paraId="16F711E7" w14:textId="77777777" w:rsidR="00292864" w:rsidRPr="008019AF" w:rsidRDefault="00292864" w:rsidP="00B06C9A">
            <w:pPr>
              <w:pStyle w:val="TAC"/>
            </w:pPr>
            <w:r w:rsidRPr="008019AF">
              <w:t>[±4870]</w:t>
            </w:r>
          </w:p>
        </w:tc>
        <w:tc>
          <w:tcPr>
            <w:tcW w:w="0" w:type="auto"/>
            <w:shd w:val="clear" w:color="auto" w:fill="auto"/>
            <w:vAlign w:val="center"/>
          </w:tcPr>
          <w:p w14:paraId="1F76828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2B2A5DB" w14:textId="77777777" w:rsidTr="002F3E23">
        <w:trPr>
          <w:jc w:val="center"/>
        </w:trPr>
        <w:tc>
          <w:tcPr>
            <w:tcW w:w="0" w:type="auto"/>
            <w:vMerge w:val="restart"/>
            <w:vAlign w:val="center"/>
          </w:tcPr>
          <w:p w14:paraId="33CD501C" w14:textId="77777777" w:rsidR="00292864" w:rsidRPr="008019AF" w:rsidRDefault="00292864" w:rsidP="00B06C9A">
            <w:pPr>
              <w:pStyle w:val="TAC"/>
            </w:pPr>
            <w:r w:rsidRPr="008019AF">
              <w:t>80 (NOTE 2)</w:t>
            </w:r>
          </w:p>
        </w:tc>
        <w:tc>
          <w:tcPr>
            <w:tcW w:w="0" w:type="auto"/>
            <w:vAlign w:val="center"/>
          </w:tcPr>
          <w:p w14:paraId="6686FED3" w14:textId="77777777" w:rsidR="00292864" w:rsidRPr="008019AF" w:rsidRDefault="00292864" w:rsidP="00B06C9A">
            <w:pPr>
              <w:pStyle w:val="TAC"/>
            </w:pPr>
            <w:r w:rsidRPr="008019AF">
              <w:t>[±390]</w:t>
            </w:r>
          </w:p>
        </w:tc>
        <w:tc>
          <w:tcPr>
            <w:tcW w:w="0" w:type="auto"/>
            <w:shd w:val="clear" w:color="auto" w:fill="auto"/>
            <w:vAlign w:val="center"/>
          </w:tcPr>
          <w:p w14:paraId="63EAD322" w14:textId="77777777" w:rsidR="00292864" w:rsidRPr="008019AF" w:rsidRDefault="00292864" w:rsidP="00B06C9A">
            <w:pPr>
              <w:pStyle w:val="TAC"/>
            </w:pPr>
            <w:r w:rsidRPr="008019AF">
              <w:t>CW</w:t>
            </w:r>
          </w:p>
        </w:tc>
      </w:tr>
      <w:tr w:rsidR="00292864" w:rsidRPr="008019AF" w14:paraId="26944410" w14:textId="77777777" w:rsidTr="002F3E23">
        <w:trPr>
          <w:jc w:val="center"/>
        </w:trPr>
        <w:tc>
          <w:tcPr>
            <w:tcW w:w="0" w:type="auto"/>
            <w:vMerge/>
            <w:vAlign w:val="center"/>
          </w:tcPr>
          <w:p w14:paraId="5A91889E" w14:textId="77777777" w:rsidR="00292864" w:rsidRPr="008019AF" w:rsidRDefault="00292864" w:rsidP="00B06C9A">
            <w:pPr>
              <w:pStyle w:val="TAC"/>
            </w:pPr>
          </w:p>
        </w:tc>
        <w:tc>
          <w:tcPr>
            <w:tcW w:w="0" w:type="auto"/>
            <w:vAlign w:val="center"/>
          </w:tcPr>
          <w:p w14:paraId="1C32E8DF" w14:textId="77777777" w:rsidR="00292864" w:rsidRPr="008019AF" w:rsidRDefault="00292864" w:rsidP="00B06C9A">
            <w:pPr>
              <w:pStyle w:val="TAC"/>
            </w:pPr>
            <w:r w:rsidRPr="008019AF">
              <w:t>[±4870]</w:t>
            </w:r>
          </w:p>
        </w:tc>
        <w:tc>
          <w:tcPr>
            <w:tcW w:w="0" w:type="auto"/>
            <w:shd w:val="clear" w:color="auto" w:fill="auto"/>
            <w:vAlign w:val="center"/>
          </w:tcPr>
          <w:p w14:paraId="681C73D3"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57FB2813" w14:textId="77777777" w:rsidTr="002F3E23">
        <w:trPr>
          <w:jc w:val="center"/>
        </w:trPr>
        <w:tc>
          <w:tcPr>
            <w:tcW w:w="0" w:type="auto"/>
            <w:vMerge w:val="restart"/>
            <w:vAlign w:val="center"/>
          </w:tcPr>
          <w:p w14:paraId="2103EE8F" w14:textId="77777777" w:rsidR="00292864" w:rsidRPr="008019AF" w:rsidRDefault="00292864" w:rsidP="00B06C9A">
            <w:pPr>
              <w:pStyle w:val="TAC"/>
            </w:pPr>
            <w:r w:rsidRPr="008019AF">
              <w:t>90 (NOTE 2)</w:t>
            </w:r>
          </w:p>
        </w:tc>
        <w:tc>
          <w:tcPr>
            <w:tcW w:w="0" w:type="auto"/>
            <w:vAlign w:val="center"/>
          </w:tcPr>
          <w:p w14:paraId="2EE3A823" w14:textId="77777777" w:rsidR="00292864" w:rsidRPr="008019AF" w:rsidRDefault="00292864" w:rsidP="00B06C9A">
            <w:pPr>
              <w:pStyle w:val="TAC"/>
            </w:pPr>
            <w:r w:rsidRPr="008019AF">
              <w:t>[±340]</w:t>
            </w:r>
          </w:p>
        </w:tc>
        <w:tc>
          <w:tcPr>
            <w:tcW w:w="0" w:type="auto"/>
            <w:shd w:val="clear" w:color="auto" w:fill="auto"/>
            <w:vAlign w:val="center"/>
          </w:tcPr>
          <w:p w14:paraId="6EB6056D" w14:textId="77777777" w:rsidR="00292864" w:rsidRPr="008019AF" w:rsidRDefault="00292864" w:rsidP="00B06C9A">
            <w:pPr>
              <w:pStyle w:val="TAC"/>
            </w:pPr>
            <w:r w:rsidRPr="008019AF">
              <w:t>CW</w:t>
            </w:r>
          </w:p>
        </w:tc>
      </w:tr>
      <w:tr w:rsidR="00292864" w:rsidRPr="008019AF" w14:paraId="69C9C455" w14:textId="77777777" w:rsidTr="002F3E23">
        <w:trPr>
          <w:jc w:val="center"/>
        </w:trPr>
        <w:tc>
          <w:tcPr>
            <w:tcW w:w="0" w:type="auto"/>
            <w:vMerge/>
            <w:vAlign w:val="center"/>
          </w:tcPr>
          <w:p w14:paraId="593D35F2" w14:textId="77777777" w:rsidR="00292864" w:rsidRPr="008019AF" w:rsidRDefault="00292864" w:rsidP="00B06C9A">
            <w:pPr>
              <w:pStyle w:val="TAC"/>
            </w:pPr>
          </w:p>
        </w:tc>
        <w:tc>
          <w:tcPr>
            <w:tcW w:w="0" w:type="auto"/>
            <w:vAlign w:val="center"/>
          </w:tcPr>
          <w:p w14:paraId="1C4B64FA" w14:textId="77777777" w:rsidR="00292864" w:rsidRPr="008019AF" w:rsidRDefault="00292864" w:rsidP="00B06C9A">
            <w:pPr>
              <w:pStyle w:val="TAC"/>
            </w:pPr>
            <w:r w:rsidRPr="008019AF">
              <w:t>[±5770]</w:t>
            </w:r>
          </w:p>
        </w:tc>
        <w:tc>
          <w:tcPr>
            <w:tcW w:w="0" w:type="auto"/>
            <w:shd w:val="clear" w:color="auto" w:fill="auto"/>
            <w:vAlign w:val="center"/>
          </w:tcPr>
          <w:p w14:paraId="136D790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1A3125A8" w14:textId="77777777" w:rsidTr="002F3E23">
        <w:trPr>
          <w:jc w:val="center"/>
        </w:trPr>
        <w:tc>
          <w:tcPr>
            <w:tcW w:w="0" w:type="auto"/>
            <w:vMerge w:val="restart"/>
            <w:vAlign w:val="center"/>
          </w:tcPr>
          <w:p w14:paraId="7C7DDE32" w14:textId="77777777" w:rsidR="00292864" w:rsidRPr="008019AF" w:rsidRDefault="00292864" w:rsidP="00B06C9A">
            <w:pPr>
              <w:pStyle w:val="TAC"/>
            </w:pPr>
            <w:r w:rsidRPr="008019AF">
              <w:t>100 (NOTE 2)</w:t>
            </w:r>
          </w:p>
        </w:tc>
        <w:tc>
          <w:tcPr>
            <w:tcW w:w="0" w:type="auto"/>
            <w:vAlign w:val="center"/>
          </w:tcPr>
          <w:p w14:paraId="03C224E5" w14:textId="77777777" w:rsidR="00292864" w:rsidRPr="008019AF" w:rsidRDefault="00292864" w:rsidP="00B06C9A">
            <w:pPr>
              <w:pStyle w:val="TAC"/>
            </w:pPr>
            <w:r w:rsidRPr="008019AF">
              <w:t>[±340]</w:t>
            </w:r>
          </w:p>
        </w:tc>
        <w:tc>
          <w:tcPr>
            <w:tcW w:w="0" w:type="auto"/>
            <w:shd w:val="clear" w:color="auto" w:fill="auto"/>
            <w:vAlign w:val="center"/>
          </w:tcPr>
          <w:p w14:paraId="4A0E1B11" w14:textId="77777777" w:rsidR="00292864" w:rsidRPr="008019AF" w:rsidRDefault="00292864" w:rsidP="00B06C9A">
            <w:pPr>
              <w:pStyle w:val="TAC"/>
            </w:pPr>
            <w:r w:rsidRPr="008019AF">
              <w:t>CW</w:t>
            </w:r>
          </w:p>
        </w:tc>
      </w:tr>
      <w:tr w:rsidR="00292864" w:rsidRPr="008019AF" w14:paraId="0288BC53" w14:textId="77777777" w:rsidTr="002F3E23">
        <w:trPr>
          <w:jc w:val="center"/>
        </w:trPr>
        <w:tc>
          <w:tcPr>
            <w:tcW w:w="0" w:type="auto"/>
            <w:vMerge/>
            <w:vAlign w:val="center"/>
          </w:tcPr>
          <w:p w14:paraId="6A7E66A2" w14:textId="77777777" w:rsidR="00292864" w:rsidRPr="008019AF" w:rsidRDefault="00292864" w:rsidP="00B06C9A">
            <w:pPr>
              <w:pStyle w:val="TAC"/>
            </w:pPr>
          </w:p>
        </w:tc>
        <w:tc>
          <w:tcPr>
            <w:tcW w:w="0" w:type="auto"/>
            <w:vAlign w:val="center"/>
          </w:tcPr>
          <w:p w14:paraId="0E34556F" w14:textId="77777777" w:rsidR="00292864" w:rsidRPr="008019AF" w:rsidRDefault="00292864" w:rsidP="00B06C9A">
            <w:pPr>
              <w:pStyle w:val="TAC"/>
            </w:pPr>
            <w:r w:rsidRPr="008019AF">
              <w:t>[±5770]</w:t>
            </w:r>
          </w:p>
        </w:tc>
        <w:tc>
          <w:tcPr>
            <w:tcW w:w="0" w:type="auto"/>
            <w:shd w:val="clear" w:color="auto" w:fill="auto"/>
            <w:vAlign w:val="center"/>
          </w:tcPr>
          <w:p w14:paraId="08BE2B1D"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39C86080" w14:textId="77777777" w:rsidTr="002F3E23">
        <w:trPr>
          <w:jc w:val="center"/>
        </w:trPr>
        <w:tc>
          <w:tcPr>
            <w:tcW w:w="0" w:type="auto"/>
            <w:gridSpan w:val="3"/>
          </w:tcPr>
          <w:p w14:paraId="52AD65E3" w14:textId="77777777" w:rsidR="00292864" w:rsidRPr="008019AF" w:rsidRDefault="00292864" w:rsidP="00B06C9A">
            <w:pPr>
              <w:pStyle w:val="TAN"/>
            </w:pPr>
            <w:r w:rsidRPr="008019AF">
              <w:t>NOTE 1:</w:t>
            </w:r>
            <w:r w:rsidRPr="008019AF">
              <w:tab/>
              <w:t xml:space="preserve">Interfering signal consisting of one resource block positioned at the stated offset, the </w:t>
            </w:r>
            <w:r w:rsidRPr="008019AF">
              <w:rPr>
                <w:i/>
              </w:rPr>
              <w:t>BS channel bandwidth</w:t>
            </w:r>
            <w:r w:rsidRPr="008019AF">
              <w:t xml:space="preserve"> of the interfering signal is located adjacently to the lower/upper Base Station RF Bandwidth edge.</w:t>
            </w:r>
          </w:p>
          <w:p w14:paraId="612A95F9" w14:textId="77777777" w:rsidR="00292864" w:rsidRPr="008019AF" w:rsidRDefault="00292864" w:rsidP="00B06C9A">
            <w:pPr>
              <w:pStyle w:val="TAN"/>
            </w:pPr>
            <w:r w:rsidRPr="008019AF">
              <w:t>NOTE 2:</w:t>
            </w:r>
            <w:r w:rsidRPr="008019AF">
              <w:tab/>
              <w:t>This requirement shall apply only for a G-FRC mapped to the frequency range at the channel edge adjacent to the interfering signals.</w:t>
            </w:r>
          </w:p>
        </w:tc>
      </w:tr>
    </w:tbl>
    <w:p w14:paraId="572AEFAE" w14:textId="77777777" w:rsidR="00292864" w:rsidRPr="008019AF" w:rsidRDefault="00292864" w:rsidP="00292864">
      <w:pPr>
        <w:rPr>
          <w:lang w:val="en-US"/>
        </w:rPr>
      </w:pPr>
    </w:p>
    <w:p w14:paraId="2539D69B" w14:textId="77777777" w:rsidR="00292864" w:rsidRDefault="00292864" w:rsidP="00C052B6">
      <w:pPr>
        <w:pStyle w:val="Heading4"/>
        <w:rPr>
          <w:lang w:eastAsia="sv-SE"/>
        </w:rPr>
      </w:pPr>
      <w:bookmarkStart w:id="8046" w:name="_Toc527700376"/>
      <w:r>
        <w:rPr>
          <w:lang w:eastAsia="sv-SE"/>
        </w:rPr>
        <w:lastRenderedPageBreak/>
        <w:t>7.8.5.2</w:t>
      </w:r>
      <w:r>
        <w:rPr>
          <w:lang w:eastAsia="sv-SE"/>
        </w:rPr>
        <w:tab/>
      </w:r>
      <w:r w:rsidR="00CF29EF" w:rsidRPr="00AF06C7">
        <w:rPr>
          <w:i/>
          <w:lang w:eastAsia="sv-SE"/>
        </w:rPr>
        <w:t>BS type 2-O</w:t>
      </w:r>
      <w:bookmarkEnd w:id="8046"/>
    </w:p>
    <w:p w14:paraId="36EABD78" w14:textId="77777777" w:rsidR="00292864" w:rsidRPr="008019AF" w:rsidRDefault="00292864" w:rsidP="00292864">
      <w:pPr>
        <w:rPr>
          <w:rFonts w:eastAsia="Osaka"/>
        </w:rPr>
      </w:pPr>
      <w:r w:rsidRPr="008019AF">
        <w:t>Throughput</w:t>
      </w:r>
      <w:r w:rsidRPr="008019AF">
        <w:rPr>
          <w:vertAlign w:val="subscript"/>
        </w:rPr>
        <w:t xml:space="preserve"> </w:t>
      </w:r>
      <w:r w:rsidRPr="008019AF">
        <w:t xml:space="preserve">shall be ≥ 95% of the maximum throughput of the reference measurement channel, with OTA wanted signal at the assigned channel frequency and two OTA interfering signals provided at the RIB using the parameters in tables </w:t>
      </w:r>
      <w:r>
        <w:t>7.8.5.2</w:t>
      </w:r>
      <w:r w:rsidRPr="008019AF">
        <w:t xml:space="preserve">-1 and </w:t>
      </w:r>
      <w:r>
        <w:t>7.8.5.2</w:t>
      </w:r>
      <w:r w:rsidRPr="008019AF">
        <w:t xml:space="preserve">-2. All of the OTA test signals arrive from the same direction, and the requirement is valid if the signals arrive from any direction within the </w:t>
      </w:r>
      <w:r w:rsidRPr="008019AF">
        <w:rPr>
          <w:i/>
        </w:rPr>
        <w:t>FR2 OTA REFSENS RoAoA</w:t>
      </w:r>
      <w:r w:rsidRPr="008019AF">
        <w:t xml:space="preserve">. </w:t>
      </w:r>
      <w:r w:rsidRPr="008019AF">
        <w:rPr>
          <w:rFonts w:eastAsia="Osaka"/>
        </w:rPr>
        <w:t xml:space="preserve">The reference measurement channel for the wanted signal is identified in [table </w:t>
      </w:r>
      <w:r>
        <w:rPr>
          <w:rFonts w:eastAsia="Osaka"/>
        </w:rPr>
        <w:t>7</w:t>
      </w:r>
      <w:r w:rsidRPr="008019AF">
        <w:rPr>
          <w:rFonts w:eastAsia="Osaka"/>
        </w:rPr>
        <w:t xml:space="preserve">.3.2-1] for each </w:t>
      </w:r>
      <w:r w:rsidRPr="008019AF">
        <w:rPr>
          <w:rFonts w:eastAsia="Osaka"/>
          <w:i/>
        </w:rPr>
        <w:t>BS channel bandwidth</w:t>
      </w:r>
      <w:r w:rsidRPr="008019AF">
        <w:rPr>
          <w:rFonts w:eastAsia="Osaka"/>
        </w:rPr>
        <w:t xml:space="preserve"> and further specified in </w:t>
      </w:r>
      <w:r w:rsidRPr="004552E2">
        <w:rPr>
          <w:rFonts w:eastAsia="Osaka"/>
          <w:highlight w:val="yellow"/>
        </w:rPr>
        <w:t>annex A</w:t>
      </w:r>
      <w:r w:rsidRPr="008019AF">
        <w:rPr>
          <w:rFonts w:eastAsia="Osaka"/>
        </w:rPr>
        <w:t>.</w:t>
      </w:r>
    </w:p>
    <w:p w14:paraId="6673712B" w14:textId="77777777" w:rsidR="00292864" w:rsidRPr="008019AF" w:rsidRDefault="00292864" w:rsidP="00292864">
      <w:pPr>
        <w:rPr>
          <w:rFonts w:eastAsia="Osaka"/>
        </w:rPr>
      </w:pPr>
      <w:r w:rsidRPr="008019AF">
        <w:rPr>
          <w:rFonts w:eastAsia="Osaka"/>
        </w:rPr>
        <w:t xml:space="preserve">The subcarrier spacing for the modulated interfering signal shall be the same as the subcarrier spacing for the wanted signal. </w:t>
      </w:r>
    </w:p>
    <w:p w14:paraId="75C970E2" w14:textId="77777777" w:rsidR="00292864" w:rsidRPr="008019AF" w:rsidRDefault="00292864" w:rsidP="00292864">
      <w:pPr>
        <w:rPr>
          <w:rFonts w:eastAsia="Osaka"/>
        </w:rPr>
      </w:pPr>
      <w:r w:rsidRPr="008019AF">
        <w:rPr>
          <w:rFonts w:eastAsia="Osaka"/>
        </w:rPr>
        <w:t xml:space="preserve">The receiver intermodulation requirement is applicable outside the </w:t>
      </w:r>
      <w:r w:rsidRPr="008019AF">
        <w:rPr>
          <w:lang w:eastAsia="zh-CN"/>
        </w:rPr>
        <w:t xml:space="preserve">Base Station </w:t>
      </w:r>
      <w:r w:rsidRPr="008019AF">
        <w:rPr>
          <w:rFonts w:eastAsia="Osaka"/>
        </w:rPr>
        <w:t>RF Bandwidth</w:t>
      </w:r>
      <w:r w:rsidRPr="008019AF">
        <w:rPr>
          <w:lang w:eastAsia="zh-CN"/>
        </w:rPr>
        <w:t xml:space="preserve"> or Radio Bandwidth edges</w:t>
      </w:r>
      <w:r w:rsidRPr="008019AF">
        <w:rPr>
          <w:rFonts w:eastAsia="Osaka"/>
        </w:rPr>
        <w:t xml:space="preserve">. The interfering signal offset is defined relative to the Base Station RF Bandwidth edges </w:t>
      </w:r>
      <w:r w:rsidRPr="008019AF">
        <w:rPr>
          <w:lang w:eastAsia="zh-CN"/>
        </w:rPr>
        <w:t xml:space="preserve">or Radio Bandwidth </w:t>
      </w:r>
      <w:r w:rsidRPr="008019AF">
        <w:rPr>
          <w:rFonts w:eastAsia="Osaka"/>
        </w:rPr>
        <w:t>edges.</w:t>
      </w:r>
    </w:p>
    <w:p w14:paraId="4BFC8E61" w14:textId="77777777" w:rsidR="00EB38E7" w:rsidRDefault="00292864" w:rsidP="00AF06C7">
      <w:pPr>
        <w:pStyle w:val="TH"/>
      </w:pPr>
      <w:r w:rsidRPr="008019AF">
        <w:t xml:space="preserve">Table </w:t>
      </w:r>
      <w:r>
        <w:t>7.8.5.2</w:t>
      </w:r>
      <w:r w:rsidRPr="008019AF">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292864" w:rsidRPr="008019AF"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77777777" w:rsidR="00292864" w:rsidRPr="008019AF" w:rsidRDefault="00292864" w:rsidP="00B06C9A">
            <w:pPr>
              <w:pStyle w:val="TAH"/>
            </w:pPr>
            <w:r w:rsidRPr="008019AF">
              <w:rPr>
                <w:rFonts w:hint="eastAsia"/>
                <w:i/>
              </w:rPr>
              <w:t>BS channel bandwidth</w:t>
            </w:r>
            <w:r w:rsidRPr="008019AF">
              <w:t xml:space="preserve"> of the lowest</w:t>
            </w:r>
            <w:r w:rsidRPr="008019AF">
              <w:rPr>
                <w:rFonts w:hint="eastAsia"/>
              </w:rPr>
              <w:t>/</w:t>
            </w:r>
            <w:r w:rsidRPr="008019AF">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77777777" w:rsidR="00292864" w:rsidRPr="008019AF" w:rsidRDefault="00292864" w:rsidP="00B06C9A">
            <w:pPr>
              <w:pStyle w:val="TAH"/>
            </w:pPr>
            <w:r w:rsidRPr="008019AF">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77777777" w:rsidR="00292864" w:rsidRPr="008019AF" w:rsidRDefault="00292864" w:rsidP="00B06C9A">
            <w:pPr>
              <w:pStyle w:val="TAH"/>
            </w:pPr>
            <w:r w:rsidRPr="008019AF">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8019AF" w:rsidRDefault="00292864" w:rsidP="00B06C9A">
            <w:pPr>
              <w:pStyle w:val="TAH"/>
            </w:pPr>
            <w:r w:rsidRPr="008019AF">
              <w:t>Type of interfering signal</w:t>
            </w:r>
          </w:p>
        </w:tc>
      </w:tr>
      <w:tr w:rsidR="00292864" w:rsidRPr="008019AF"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8019AF" w:rsidRDefault="00292864" w:rsidP="00B06C9A">
            <w:pPr>
              <w:pStyle w:val="TAC"/>
              <w:rPr>
                <w:rFonts w:cs="Arial"/>
              </w:rPr>
            </w:pPr>
            <w:r w:rsidRPr="008019AF">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411B458D" w:rsidR="00292864" w:rsidRPr="004552E2" w:rsidRDefault="00292864" w:rsidP="006E70F1">
            <w:pPr>
              <w:pStyle w:val="TAC"/>
            </w:pPr>
            <w:r w:rsidRPr="008019AF">
              <w:rPr>
                <w:rFonts w:cs="Arial"/>
              </w:rPr>
              <w:t>EIS</w:t>
            </w:r>
            <w:r w:rsidRPr="008019AF">
              <w:rPr>
                <w:rFonts w:cs="Arial"/>
                <w:vertAlign w:val="subscript"/>
              </w:rPr>
              <w:t>REFSENS</w:t>
            </w:r>
            <w:r>
              <w:rPr>
                <w:rFonts w:cs="Arial"/>
                <w:vertAlign w:val="subscript"/>
              </w:rPr>
              <w:t>_50M</w:t>
            </w:r>
            <w:r w:rsidRPr="008019AF">
              <w:t xml:space="preserve"> + 25dB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8019AF" w:rsidRDefault="00292864" w:rsidP="00B06C9A">
            <w:pPr>
              <w:pStyle w:val="TAC"/>
            </w:pPr>
            <w:r w:rsidRPr="008019AF">
              <w:rPr>
                <w:rFonts w:cs="Arial"/>
              </w:rPr>
              <w:t>EIS</w:t>
            </w:r>
            <w:r w:rsidRPr="008019AF">
              <w:rPr>
                <w:rFonts w:cs="Arial"/>
                <w:vertAlign w:val="subscript"/>
              </w:rPr>
              <w:t>REFSENS</w:t>
            </w:r>
            <w:r w:rsidRPr="008019AF">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8019AF" w:rsidRDefault="00292864" w:rsidP="00B06C9A">
            <w:pPr>
              <w:pStyle w:val="TAC"/>
            </w:pPr>
            <w:r w:rsidRPr="008019AF">
              <w:t xml:space="preserve">See </w:t>
            </w:r>
            <w:r w:rsidR="00B06C9A">
              <w:t>t</w:t>
            </w:r>
            <w:r w:rsidRPr="008019AF">
              <w:t xml:space="preserve">able </w:t>
            </w:r>
            <w:r>
              <w:t>7.8.5.2</w:t>
            </w:r>
            <w:r w:rsidRPr="008019AF">
              <w:t>-2</w:t>
            </w:r>
          </w:p>
        </w:tc>
      </w:tr>
      <w:tr w:rsidR="00292864" w:rsidRPr="008019AF"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8019AF" w:rsidRDefault="00292864" w:rsidP="00B06C9A">
            <w:pPr>
              <w:pStyle w:val="TAN"/>
            </w:pPr>
            <w:r>
              <w:rPr>
                <w:rFonts w:eastAsia="SimSun"/>
              </w:rPr>
              <w:t xml:space="preserve">NOTE:    </w:t>
            </w:r>
            <w:r>
              <w:t>EIS</w:t>
            </w:r>
            <w:r>
              <w:rPr>
                <w:vertAlign w:val="subscript"/>
              </w:rPr>
              <w:t>REFSENS</w:t>
            </w:r>
            <w:r>
              <w:t xml:space="preserve"> and EIS</w:t>
            </w:r>
            <w:r>
              <w:rPr>
                <w:vertAlign w:val="subscript"/>
              </w:rPr>
              <w:t>REFSENS_50M</w:t>
            </w:r>
            <w:r>
              <w:t xml:space="preserve"> are given in </w:t>
            </w:r>
            <w:ins w:id="8047" w:author="R4-1812584" w:date="2018-10-17T08:52:00Z">
              <w:r w:rsidR="00B63273">
                <w:rPr>
                  <w:rFonts w:hint="eastAsia"/>
                  <w:lang w:eastAsia="ja-JP"/>
                </w:rPr>
                <w:t xml:space="preserve">TS 38.104 [2], </w:t>
              </w:r>
            </w:ins>
            <w:r>
              <w:t>subclause 10.3.3.</w:t>
            </w:r>
          </w:p>
        </w:tc>
      </w:tr>
    </w:tbl>
    <w:p w14:paraId="6AC80337" w14:textId="77777777" w:rsidR="00292864" w:rsidRPr="008019AF" w:rsidRDefault="00292864" w:rsidP="00292864"/>
    <w:p w14:paraId="16303BC9" w14:textId="77777777" w:rsidR="00EB38E7" w:rsidRDefault="00292864" w:rsidP="00AF06C7">
      <w:pPr>
        <w:pStyle w:val="TH"/>
      </w:pPr>
      <w:r w:rsidRPr="008019AF">
        <w:t xml:space="preserve">Table </w:t>
      </w:r>
      <w:r>
        <w:t>7.8.5.2</w:t>
      </w:r>
      <w:r w:rsidRPr="008019AF">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292864" w:rsidRPr="008019AF"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77777777" w:rsidR="00292864" w:rsidRPr="008019AF" w:rsidRDefault="00292864" w:rsidP="00B06C9A">
            <w:pPr>
              <w:pStyle w:val="TAH"/>
            </w:pPr>
            <w:r w:rsidRPr="008019AF">
              <w:rPr>
                <w:i/>
                <w:lang w:eastAsia="ja-JP"/>
              </w:rPr>
              <w:t>BS channel bandwidth</w:t>
            </w:r>
            <w:r w:rsidRPr="008019AF">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27DE8D7" w14:textId="77777777" w:rsidR="00292864" w:rsidRPr="008019AF" w:rsidRDefault="00292864" w:rsidP="00B06C9A">
            <w:pPr>
              <w:pStyle w:val="TAH"/>
            </w:pPr>
            <w:r w:rsidRPr="008019AF">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8019AF" w:rsidRDefault="00292864" w:rsidP="00B06C9A">
            <w:pPr>
              <w:pStyle w:val="TAH"/>
            </w:pPr>
            <w:r w:rsidRPr="008019AF">
              <w:t>Type of interfering signal</w:t>
            </w:r>
          </w:p>
        </w:tc>
      </w:tr>
      <w:tr w:rsidR="00292864" w:rsidRPr="008019AF"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8019AF" w:rsidRDefault="00292864" w:rsidP="00B06C9A">
            <w:pPr>
              <w:pStyle w:val="TAC"/>
              <w:rPr>
                <w:lang w:val="sv-SE"/>
              </w:rPr>
            </w:pPr>
            <w:r w:rsidRPr="008019AF">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8019AF" w:rsidRDefault="00292864" w:rsidP="00B06C9A">
            <w:pPr>
              <w:pStyle w:val="TAC"/>
            </w:pPr>
            <w:r w:rsidRPr="008019AF">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8019AF" w:rsidRDefault="00292864" w:rsidP="00B06C9A">
            <w:pPr>
              <w:pStyle w:val="TAC"/>
            </w:pPr>
            <w:r w:rsidRPr="008019AF">
              <w:t>CW</w:t>
            </w:r>
          </w:p>
        </w:tc>
      </w:tr>
      <w:tr w:rsidR="00292864" w:rsidRPr="008019AF"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8019AF"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378A15F9" w14:textId="4C3E6FE0" w:rsidR="00292864" w:rsidRPr="008019AF" w:rsidRDefault="00CD7136" w:rsidP="00B06C9A">
            <w:pPr>
              <w:pStyle w:val="TAC"/>
            </w:pPr>
            <w:ins w:id="8048" w:author="R4-1813914" w:date="2018-10-18T15:49:00Z">
              <w:r>
                <w:t>(Note)</w:t>
              </w:r>
            </w:ins>
            <w:del w:id="8049" w:author="R4-1813914" w:date="2018-10-18T15:49:00Z">
              <w:r w:rsidR="00292864" w:rsidRPr="00ED3B35" w:rsidDel="00CD7136">
                <w:delText>60</w:delText>
              </w:r>
              <w:r w:rsidR="00292864" w:rsidRPr="00ED3B35" w:rsidDel="00CD7136">
                <w:rPr>
                  <w:lang w:val="sv-SE"/>
                </w:rPr>
                <w:delText xml:space="preserve"> kHz</w:delText>
              </w:r>
              <w:r w:rsidR="00292864" w:rsidRPr="00ED3B35" w:rsidDel="00CD7136">
                <w:delText xml:space="preserve"> SCS</w:delText>
              </w:r>
            </w:del>
          </w:p>
        </w:tc>
      </w:tr>
      <w:tr w:rsidR="00292864" w:rsidRPr="008019AF"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8019AF" w:rsidRDefault="00292864" w:rsidP="00B06C9A">
            <w:pPr>
              <w:pStyle w:val="TAC"/>
            </w:pPr>
            <w:r w:rsidRPr="008019AF">
              <w:t>100 MHz</w:t>
            </w:r>
          </w:p>
          <w:p w14:paraId="623D8D69" w14:textId="77777777" w:rsidR="00292864" w:rsidRPr="008019AF"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8019AF" w:rsidRDefault="00292864" w:rsidP="00B06C9A">
            <w:pPr>
              <w:pStyle w:val="TAC"/>
            </w:pPr>
            <w:r w:rsidRPr="008019AF">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8019AF" w:rsidRDefault="00292864" w:rsidP="00B06C9A">
            <w:pPr>
              <w:pStyle w:val="TAC"/>
            </w:pPr>
            <w:r w:rsidRPr="008019AF">
              <w:t>CW</w:t>
            </w:r>
          </w:p>
        </w:tc>
      </w:tr>
      <w:tr w:rsidR="00292864" w:rsidRPr="008019AF"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8019AF"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0CC52147" w14:textId="2475D989" w:rsidR="00292864" w:rsidRPr="008019AF" w:rsidRDefault="00CD7136" w:rsidP="00B06C9A">
            <w:pPr>
              <w:pStyle w:val="TAC"/>
            </w:pPr>
            <w:ins w:id="8050" w:author="R4-1813914" w:date="2018-10-18T15:49:00Z">
              <w:r>
                <w:t>(Note)</w:t>
              </w:r>
            </w:ins>
            <w:del w:id="8051" w:author="R4-1813914" w:date="2018-10-18T15:49:00Z">
              <w:r w:rsidR="00292864" w:rsidRPr="00ED3B35" w:rsidDel="00CD7136">
                <w:delText>60</w:delText>
              </w:r>
              <w:r w:rsidR="00292864" w:rsidRPr="00ED3B35" w:rsidDel="00CD7136">
                <w:rPr>
                  <w:lang w:val="sv-SE"/>
                </w:rPr>
                <w:delText xml:space="preserve"> kHz</w:delText>
              </w:r>
              <w:r w:rsidR="00292864" w:rsidRPr="00ED3B35" w:rsidDel="00CD7136">
                <w:delText xml:space="preserve"> SCS</w:delText>
              </w:r>
            </w:del>
          </w:p>
        </w:tc>
      </w:tr>
      <w:tr w:rsidR="00292864" w:rsidRPr="008019AF"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8019AF" w:rsidRDefault="00292864" w:rsidP="00B06C9A">
            <w:pPr>
              <w:pStyle w:val="TAC"/>
            </w:pPr>
            <w:r w:rsidRPr="008019AF">
              <w:t>200 MHz</w:t>
            </w:r>
          </w:p>
          <w:p w14:paraId="034EC3F0" w14:textId="77777777" w:rsidR="00292864" w:rsidRPr="008019AF"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8019AF" w:rsidRDefault="00292864" w:rsidP="00B06C9A">
            <w:pPr>
              <w:pStyle w:val="TAC"/>
            </w:pPr>
            <w:r w:rsidRPr="008019AF">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8019AF" w:rsidRDefault="00292864" w:rsidP="00B06C9A">
            <w:pPr>
              <w:pStyle w:val="TAC"/>
            </w:pPr>
            <w:r w:rsidRPr="008019AF">
              <w:t>CW</w:t>
            </w:r>
          </w:p>
        </w:tc>
      </w:tr>
      <w:tr w:rsidR="00292864" w:rsidRPr="008019AF"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8019AF"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54A4A3B8" w14:textId="5DF51DAB" w:rsidR="00292864" w:rsidRPr="008019AF" w:rsidRDefault="00CD7136" w:rsidP="00B06C9A">
            <w:pPr>
              <w:pStyle w:val="TAC"/>
            </w:pPr>
            <w:ins w:id="8052" w:author="R4-1813914" w:date="2018-10-18T15:50:00Z">
              <w:r>
                <w:t>(Note)</w:t>
              </w:r>
            </w:ins>
            <w:del w:id="8053" w:author="R4-1813914" w:date="2018-10-18T15:50:00Z">
              <w:r w:rsidR="00292864" w:rsidRPr="00ED3B35" w:rsidDel="00CD7136">
                <w:delText>60</w:delText>
              </w:r>
              <w:r w:rsidR="00292864" w:rsidRPr="00ED3B35" w:rsidDel="00CD7136">
                <w:rPr>
                  <w:lang w:val="sv-SE"/>
                </w:rPr>
                <w:delText xml:space="preserve"> kHz</w:delText>
              </w:r>
              <w:r w:rsidR="00292864" w:rsidRPr="00ED3B35" w:rsidDel="00CD7136">
                <w:delText xml:space="preserve"> SCS</w:delText>
              </w:r>
            </w:del>
          </w:p>
        </w:tc>
      </w:tr>
      <w:tr w:rsidR="00292864" w:rsidRPr="008019AF"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8019AF" w:rsidRDefault="00292864" w:rsidP="00B06C9A">
            <w:pPr>
              <w:pStyle w:val="TAC"/>
              <w:rPr>
                <w:lang w:val="sv-SE"/>
              </w:rPr>
            </w:pPr>
            <w:r w:rsidRPr="008019AF">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8019AF" w:rsidRDefault="00292864" w:rsidP="00B06C9A">
            <w:pPr>
              <w:pStyle w:val="TAC"/>
            </w:pPr>
            <w:r w:rsidRPr="008019AF">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8019AF" w:rsidRDefault="00292864" w:rsidP="00B06C9A">
            <w:pPr>
              <w:pStyle w:val="TAC"/>
            </w:pPr>
            <w:r w:rsidRPr="008019AF">
              <w:t>CW</w:t>
            </w:r>
          </w:p>
        </w:tc>
      </w:tr>
      <w:tr w:rsidR="00292864" w:rsidRPr="008019AF"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8019AF"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8019AF" w:rsidRDefault="00292864" w:rsidP="00B06C9A">
            <w:pPr>
              <w:pStyle w:val="TAC"/>
            </w:pPr>
            <w:r w:rsidRPr="008019AF">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42744096" w14:textId="0E3D7AB0" w:rsidR="00292864" w:rsidRPr="008019AF" w:rsidRDefault="00CD7136" w:rsidP="00B06C9A">
            <w:pPr>
              <w:pStyle w:val="TAC"/>
            </w:pPr>
            <w:ins w:id="8054" w:author="R4-1813914" w:date="2018-10-18T15:50:00Z">
              <w:r>
                <w:t>(Note)</w:t>
              </w:r>
            </w:ins>
            <w:del w:id="8055" w:author="R4-1813914" w:date="2018-10-18T15:50:00Z">
              <w:r w:rsidR="00292864" w:rsidRPr="00ED3B35" w:rsidDel="00CD7136">
                <w:delText>60</w:delText>
              </w:r>
              <w:r w:rsidR="00292864" w:rsidRPr="00ED3B35" w:rsidDel="00CD7136">
                <w:rPr>
                  <w:lang w:val="sv-SE"/>
                </w:rPr>
                <w:delText xml:space="preserve"> kHz</w:delText>
              </w:r>
              <w:r w:rsidR="00292864" w:rsidRPr="00ED3B35" w:rsidDel="00CD7136">
                <w:delText xml:space="preserve"> SCS</w:delText>
              </w:r>
            </w:del>
          </w:p>
        </w:tc>
      </w:tr>
      <w:tr w:rsidR="00CD7136" w:rsidRPr="008019AF" w14:paraId="2F0316DD" w14:textId="77777777" w:rsidTr="003433EF">
        <w:trPr>
          <w:jc w:val="center"/>
          <w:ins w:id="8056" w:author="R4-1813914" w:date="2018-10-18T15:50:00Z"/>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8019AF" w:rsidRDefault="00CD7136">
            <w:pPr>
              <w:pStyle w:val="TAN"/>
              <w:rPr>
                <w:ins w:id="8057" w:author="R4-1813914" w:date="2018-10-18T15:50:00Z"/>
              </w:rPr>
              <w:pPrChange w:id="8058" w:author="R4-1813914" w:date="2018-10-18T15:50:00Z">
                <w:pPr>
                  <w:pStyle w:val="TAC"/>
                </w:pPr>
              </w:pPrChange>
            </w:pPr>
            <w:ins w:id="8059" w:author="R4-1813914" w:date="2018-10-18T15:50:00Z">
              <w:r>
                <w:t>NOTE: For the 60 kHz subcarrier spacing, the number of RB is 64. For the 120 kHz subcarrier spacing, the number of RB is 32.</w:t>
              </w:r>
            </w:ins>
          </w:p>
        </w:tc>
      </w:tr>
    </w:tbl>
    <w:p w14:paraId="7597166D" w14:textId="77777777" w:rsidR="002E2E09" w:rsidRDefault="002E2E09" w:rsidP="002E2E09">
      <w:pPr>
        <w:pStyle w:val="Guidance"/>
      </w:pPr>
    </w:p>
    <w:p w14:paraId="40445BE5" w14:textId="77777777" w:rsidR="002E2E09" w:rsidRDefault="00726F5B" w:rsidP="00C052B6">
      <w:pPr>
        <w:pStyle w:val="Heading2"/>
      </w:pPr>
      <w:bookmarkStart w:id="8060" w:name="_Toc481653337"/>
      <w:bookmarkStart w:id="8061" w:name="_Toc527700377"/>
      <w:r>
        <w:t>7.9</w:t>
      </w:r>
      <w:r w:rsidR="002E2E09">
        <w:tab/>
        <w:t xml:space="preserve">OTA </w:t>
      </w:r>
      <w:r w:rsidR="00544224">
        <w:t>i</w:t>
      </w:r>
      <w:r w:rsidR="002E2E09">
        <w:t>n-channel selectivity</w:t>
      </w:r>
      <w:bookmarkEnd w:id="8060"/>
      <w:bookmarkEnd w:id="8061"/>
    </w:p>
    <w:p w14:paraId="19862ECB" w14:textId="77777777" w:rsidR="00292864" w:rsidRPr="006D0586" w:rsidRDefault="00292864" w:rsidP="00093316">
      <w:pPr>
        <w:pStyle w:val="Heading3"/>
        <w:rPr>
          <w:lang w:eastAsia="sv-SE"/>
        </w:rPr>
      </w:pPr>
      <w:bookmarkStart w:id="8062" w:name="_Toc527700378"/>
      <w:r>
        <w:rPr>
          <w:lang w:eastAsia="sv-SE"/>
        </w:rPr>
        <w:t>7.9.1</w:t>
      </w:r>
      <w:r w:rsidRPr="006D0586">
        <w:rPr>
          <w:lang w:eastAsia="sv-SE"/>
        </w:rPr>
        <w:tab/>
        <w:t>Definition and applicability</w:t>
      </w:r>
      <w:bookmarkEnd w:id="8062"/>
    </w:p>
    <w:p w14:paraId="4BBDE9FA" w14:textId="6642931B" w:rsidR="00292864" w:rsidRPr="008019AF" w:rsidRDefault="00292864" w:rsidP="00292864">
      <w:pPr>
        <w:keepLines/>
        <w:rPr>
          <w:rFonts w:cs="v5.0.0"/>
          <w:lang w:eastAsia="zh-CN"/>
        </w:rPr>
      </w:pPr>
      <w:r w:rsidRPr="008019AF">
        <w:rPr>
          <w:rFonts w:cs="v5.0.0"/>
        </w:rPr>
        <w:t>In-channel selectivity (ICS) is a measure of the receiver ability to receive a wanted signal at its assigned resource block locations in the presence of an interfering signal received at a larger power spectral density.</w:t>
      </w:r>
      <w:r w:rsidRPr="008019AF">
        <w:t xml:space="preserve"> In this condition a throughput requirement shall be met for a specified reference measurement channel</w:t>
      </w:r>
      <w:r w:rsidRPr="008019AF">
        <w:rPr>
          <w:rFonts w:cs="v5.0.0"/>
        </w:rPr>
        <w:t xml:space="preserve">. </w:t>
      </w:r>
      <w:r w:rsidRPr="008019AF">
        <w:rPr>
          <w:rFonts w:eastAsia="MS PGothic"/>
        </w:rPr>
        <w:t>The interfering signal shall be</w:t>
      </w:r>
      <w:r w:rsidRPr="008019AF">
        <w:rPr>
          <w:rFonts w:eastAsia="MS PGothic" w:cs="v4.2.0"/>
        </w:rPr>
        <w:t xml:space="preserve"> an </w:t>
      </w:r>
      <w:r w:rsidRPr="008019AF">
        <w:rPr>
          <w:rFonts w:hint="eastAsia"/>
          <w:lang w:eastAsia="zh-CN"/>
        </w:rPr>
        <w:t>NR</w:t>
      </w:r>
      <w:r w:rsidRPr="008019AF">
        <w:rPr>
          <w:rFonts w:eastAsia="MS PGothic"/>
        </w:rPr>
        <w:t xml:space="preserve"> signal as specified in annex </w:t>
      </w:r>
      <w:ins w:id="8063" w:author="R4-1813915" w:date="2018-10-18T15:59:00Z">
        <w:r w:rsidR="004F4D87">
          <w:rPr>
            <w:rFonts w:eastAsia="SimSun" w:hint="eastAsia"/>
            <w:lang w:val="en-US" w:eastAsia="zh-CN"/>
          </w:rPr>
          <w:t>E in TS</w:t>
        </w:r>
        <w:r w:rsidR="004F4D87">
          <w:rPr>
            <w:rFonts w:eastAsia="SimSun"/>
            <w:lang w:val="en-US" w:eastAsia="zh-CN"/>
          </w:rPr>
          <w:t xml:space="preserve"> </w:t>
        </w:r>
        <w:r w:rsidR="004F4D87">
          <w:rPr>
            <w:rFonts w:eastAsia="SimSun" w:hint="eastAsia"/>
            <w:lang w:val="en-US" w:eastAsia="zh-CN"/>
          </w:rPr>
          <w:t>38.141-1</w:t>
        </w:r>
      </w:ins>
      <w:del w:id="8064" w:author="R4-1813915" w:date="2018-10-18T15:59:00Z">
        <w:r w:rsidRPr="008019AF" w:rsidDel="004F4D87">
          <w:rPr>
            <w:rFonts w:eastAsia="MS PGothic"/>
          </w:rPr>
          <w:delText>A</w:delText>
        </w:r>
      </w:del>
      <w:r w:rsidRPr="008019AF">
        <w:rPr>
          <w:rFonts w:eastAsia="MS PGothic"/>
        </w:rPr>
        <w:t xml:space="preserve"> and shall be time aligned with the wanted signal</w:t>
      </w:r>
      <w:r w:rsidRPr="008019AF">
        <w:rPr>
          <w:rFonts w:eastAsia="MS PGothic" w:cs="v4.2.0"/>
        </w:rPr>
        <w:t>.</w:t>
      </w:r>
    </w:p>
    <w:p w14:paraId="4FC5F98E" w14:textId="77777777" w:rsidR="00292864" w:rsidRPr="006D0586" w:rsidRDefault="00292864" w:rsidP="00093316">
      <w:pPr>
        <w:pStyle w:val="Heading3"/>
        <w:rPr>
          <w:lang w:eastAsia="sv-SE"/>
        </w:rPr>
      </w:pPr>
      <w:bookmarkStart w:id="8065" w:name="_Toc527700379"/>
      <w:r>
        <w:rPr>
          <w:lang w:eastAsia="sv-SE"/>
        </w:rPr>
        <w:t>7.9.2</w:t>
      </w:r>
      <w:r w:rsidRPr="006D0586">
        <w:rPr>
          <w:lang w:eastAsia="sv-SE"/>
        </w:rPr>
        <w:tab/>
        <w:t xml:space="preserve">Minimum </w:t>
      </w:r>
      <w:r w:rsidR="000420F9">
        <w:rPr>
          <w:lang w:eastAsia="sv-SE"/>
        </w:rPr>
        <w:t>requirement</w:t>
      </w:r>
      <w:bookmarkEnd w:id="8065"/>
    </w:p>
    <w:p w14:paraId="79039F57" w14:textId="3CD760C9"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 xml:space="preserve">is in </w:t>
      </w:r>
      <w:del w:id="8066" w:author="Huawei" w:date="2018-10-19T07:51:00Z">
        <w:r w:rsidRPr="006D0586" w:rsidDel="00C14E77">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2B7487">
        <w:rPr>
          <w:rFonts w:cs="v4.2.0"/>
        </w:rPr>
        <w:t>2</w:t>
      </w:r>
      <w:r w:rsidRPr="006D0586">
        <w:rPr>
          <w:rFonts w:cs="v4.2.0"/>
        </w:rPr>
        <w:t xml:space="preserve">], subclause </w:t>
      </w:r>
      <w:r>
        <w:rPr>
          <w:rFonts w:cs="v4.2.0"/>
        </w:rPr>
        <w:t>10.9.2</w:t>
      </w:r>
      <w:r w:rsidR="002B7487">
        <w:rPr>
          <w:rFonts w:cs="v4.2.0"/>
        </w:rPr>
        <w:t>.</w:t>
      </w:r>
    </w:p>
    <w:p w14:paraId="1B04B5E2" w14:textId="2DA8DDF5"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 xml:space="preserve">is in </w:t>
      </w:r>
      <w:del w:id="8067" w:author="Huawei" w:date="2018-10-19T07:51:00Z">
        <w:r w:rsidRPr="006D0586" w:rsidDel="00C14E77">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2B7487">
        <w:rPr>
          <w:rFonts w:cs="v4.2.0"/>
        </w:rPr>
        <w:t>2</w:t>
      </w:r>
      <w:r w:rsidRPr="006D0586">
        <w:rPr>
          <w:rFonts w:cs="v4.2.0"/>
        </w:rPr>
        <w:t xml:space="preserve">], subclause </w:t>
      </w:r>
      <w:r>
        <w:rPr>
          <w:rFonts w:cs="v4.2.0"/>
        </w:rPr>
        <w:t>10.9.3</w:t>
      </w:r>
      <w:r w:rsidR="002B7487">
        <w:rPr>
          <w:rFonts w:cs="v4.2.0"/>
        </w:rPr>
        <w:t>.</w:t>
      </w:r>
    </w:p>
    <w:p w14:paraId="1EC25A86" w14:textId="77777777" w:rsidR="00292864" w:rsidRPr="006D0586" w:rsidRDefault="00292864" w:rsidP="00093316">
      <w:pPr>
        <w:pStyle w:val="Heading3"/>
        <w:rPr>
          <w:lang w:eastAsia="sv-SE"/>
        </w:rPr>
      </w:pPr>
      <w:bookmarkStart w:id="8068" w:name="_Toc527700380"/>
      <w:r>
        <w:rPr>
          <w:lang w:eastAsia="sv-SE"/>
        </w:rPr>
        <w:lastRenderedPageBreak/>
        <w:t>7.9</w:t>
      </w:r>
      <w:r w:rsidRPr="006D0586">
        <w:rPr>
          <w:lang w:eastAsia="sv-SE"/>
        </w:rPr>
        <w:t>.3</w:t>
      </w:r>
      <w:r w:rsidRPr="006D0586">
        <w:rPr>
          <w:lang w:eastAsia="sv-SE"/>
        </w:rPr>
        <w:tab/>
        <w:t>Test purpose</w:t>
      </w:r>
      <w:bookmarkEnd w:id="8068"/>
    </w:p>
    <w:p w14:paraId="21177BBB" w14:textId="77777777" w:rsidR="00EB38E7" w:rsidRDefault="00292864" w:rsidP="00AF06C7">
      <w:r w:rsidRPr="00EA7F4B">
        <w:t>The purpose of this test is to verify the BS receiver ability to suppress the IQ leakage.</w:t>
      </w:r>
    </w:p>
    <w:p w14:paraId="1CF27F7D" w14:textId="77777777" w:rsidR="00292864" w:rsidRPr="006D0586" w:rsidRDefault="00292864" w:rsidP="00093316">
      <w:pPr>
        <w:pStyle w:val="Heading3"/>
        <w:rPr>
          <w:lang w:eastAsia="sv-SE"/>
        </w:rPr>
      </w:pPr>
      <w:bookmarkStart w:id="8069" w:name="_Toc527700381"/>
      <w:r>
        <w:rPr>
          <w:lang w:eastAsia="sv-SE"/>
        </w:rPr>
        <w:t>7.9</w:t>
      </w:r>
      <w:r w:rsidRPr="006D0586">
        <w:rPr>
          <w:lang w:eastAsia="zh-CN"/>
        </w:rPr>
        <w:t>.</w:t>
      </w:r>
      <w:r w:rsidRPr="006D0586">
        <w:rPr>
          <w:lang w:eastAsia="sv-SE"/>
        </w:rPr>
        <w:t>4</w:t>
      </w:r>
      <w:r w:rsidRPr="006D0586">
        <w:rPr>
          <w:lang w:eastAsia="sv-SE"/>
        </w:rPr>
        <w:tab/>
        <w:t>Method of test</w:t>
      </w:r>
      <w:bookmarkEnd w:id="8069"/>
    </w:p>
    <w:p w14:paraId="1E11ADFD" w14:textId="77777777" w:rsidR="00292864" w:rsidRPr="006D0586" w:rsidRDefault="00292864" w:rsidP="00093316">
      <w:pPr>
        <w:pStyle w:val="Heading4"/>
        <w:rPr>
          <w:lang w:eastAsia="sv-SE"/>
        </w:rPr>
      </w:pPr>
      <w:bookmarkStart w:id="8070" w:name="_Toc527700382"/>
      <w:r>
        <w:rPr>
          <w:lang w:eastAsia="sv-SE"/>
        </w:rPr>
        <w:t>7.9</w:t>
      </w:r>
      <w:r w:rsidRPr="006D0586">
        <w:rPr>
          <w:lang w:eastAsia="sv-SE"/>
        </w:rPr>
        <w:t>.4.1</w:t>
      </w:r>
      <w:r w:rsidRPr="006D0586">
        <w:rPr>
          <w:lang w:eastAsia="sv-SE"/>
        </w:rPr>
        <w:tab/>
        <w:t>Initial conditions</w:t>
      </w:r>
      <w:bookmarkEnd w:id="8070"/>
    </w:p>
    <w:p w14:paraId="274C72A4" w14:textId="77777777" w:rsidR="00292864" w:rsidRPr="00BA7B97" w:rsidRDefault="00292864" w:rsidP="00292864">
      <w:pPr>
        <w:keepNext/>
        <w:keepLines/>
      </w:pPr>
      <w:r w:rsidRPr="00BA7B97">
        <w:t>Test environment: Normal</w:t>
      </w:r>
      <w:r w:rsidR="00F14C5C" w:rsidRPr="00F14C5C">
        <w:t>,</w:t>
      </w:r>
      <w:r w:rsidRPr="00F14C5C">
        <w:t xml:space="preserve"> </w:t>
      </w:r>
      <w:r w:rsidR="00F14C5C" w:rsidRPr="002F3E23">
        <w:t>see annex</w:t>
      </w:r>
      <w:r w:rsidRPr="002F3E23">
        <w:t xml:space="preserve"> B.2.</w:t>
      </w:r>
    </w:p>
    <w:p w14:paraId="3AD6CC1B" w14:textId="3A595E2D" w:rsidR="00292864" w:rsidRDefault="00292864" w:rsidP="00292864">
      <w:r w:rsidRPr="006113D0">
        <w:rPr>
          <w:rFonts w:cs="v4.2.0"/>
        </w:rPr>
        <w:t>RF channels to be tested for single carrier:</w:t>
      </w:r>
      <w:r>
        <w:rPr>
          <w:rFonts w:cs="v4.2.0"/>
        </w:rPr>
        <w:tab/>
      </w:r>
      <w:ins w:id="8071" w:author="Huawei" w:date="2018-10-19T07:51:00Z">
        <w:r w:rsidR="00C14E77">
          <w:rPr>
            <w:rFonts w:cs="v4.2.0"/>
          </w:rPr>
          <w:t xml:space="preserve"> </w:t>
        </w:r>
      </w:ins>
      <w:del w:id="8072" w:author="Huawei" w:date="2018-10-19T07:51:00Z">
        <w:r w:rsidDel="00C14E77">
          <w:rPr>
            <w:rFonts w:cs="v4.2.0"/>
          </w:rPr>
          <w:tab/>
        </w:r>
      </w:del>
      <w:del w:id="8073" w:author="R4-1813877" w:date="2018-10-17T11:04:00Z">
        <w:r w:rsidRPr="00E56A84" w:rsidDel="001B2974">
          <w:rPr>
            <w:highlight w:val="yellow"/>
          </w:rPr>
          <w:delText>FFS</w:delText>
        </w:r>
      </w:del>
      <w:ins w:id="8074" w:author="R4-1813877" w:date="2018-10-17T11:04:00Z">
        <w:r w:rsidR="001B2974">
          <w:t>M</w:t>
        </w:r>
      </w:ins>
      <w:r>
        <w:t>; see subclause 4.9</w:t>
      </w:r>
      <w:r w:rsidRPr="006113D0">
        <w:t>.1.</w:t>
      </w:r>
    </w:p>
    <w:p w14:paraId="37415947" w14:textId="77777777" w:rsidR="00073938" w:rsidRPr="007F21A2" w:rsidRDefault="00292864" w:rsidP="00073938">
      <w:pPr>
        <w:rPr>
          <w:ins w:id="8075" w:author="R4-1813902" w:date="2018-10-18T14:09:00Z"/>
          <w:lang w:eastAsia="zh-CN"/>
        </w:rPr>
      </w:pPr>
      <w:r w:rsidRPr="00BA7B97">
        <w:t xml:space="preserve">Directions to be tested: </w:t>
      </w:r>
    </w:p>
    <w:p w14:paraId="610ACA77" w14:textId="24AA7B4A" w:rsidR="00073938" w:rsidRPr="00BF4185" w:rsidRDefault="00073938">
      <w:pPr>
        <w:pStyle w:val="ListParagraph"/>
        <w:numPr>
          <w:ilvl w:val="0"/>
          <w:numId w:val="37"/>
        </w:numPr>
        <w:overflowPunct w:val="0"/>
        <w:autoSpaceDE w:val="0"/>
        <w:autoSpaceDN w:val="0"/>
        <w:adjustRightInd w:val="0"/>
        <w:textAlignment w:val="baseline"/>
        <w:rPr>
          <w:ins w:id="8076" w:author="R4-1813902" w:date="2018-10-18T14:09:00Z"/>
        </w:rPr>
        <w:pPrChange w:id="8077" w:author="R4-1813902" w:date="2018-10-18T14:09:00Z">
          <w:pPr>
            <w:overflowPunct w:val="0"/>
            <w:autoSpaceDE w:val="0"/>
            <w:autoSpaceDN w:val="0"/>
            <w:adjustRightInd w:val="0"/>
            <w:ind w:left="567" w:hanging="283"/>
            <w:textAlignment w:val="baseline"/>
          </w:pPr>
        </w:pPrChange>
      </w:pPr>
      <w:ins w:id="8078" w:author="R4-1813902" w:date="2018-10-18T14:09:00Z">
        <w:r w:rsidRPr="00BF4185">
          <w:rPr>
            <w:rFonts w:cs="v4.2.0"/>
          </w:rPr>
          <w:t xml:space="preserve">For </w:t>
        </w:r>
        <w:r w:rsidRPr="00F32CF9">
          <w:rPr>
            <w:rFonts w:cs="v4.2.0"/>
            <w:i/>
            <w:rPrChange w:id="8079" w:author="R4-1814080" w:date="2018-10-19T06:59:00Z">
              <w:rPr>
                <w:rFonts w:cs="v4.2.0"/>
              </w:rPr>
            </w:rPrChange>
          </w:rPr>
          <w:t>BS type 1-O</w:t>
        </w:r>
        <w:r w:rsidRPr="00BF4185">
          <w:rPr>
            <w:rFonts w:cs="v4.2.0"/>
          </w:rPr>
          <w:t xml:space="preserve">, </w:t>
        </w:r>
        <w:r w:rsidRPr="00F32CF9">
          <w:rPr>
            <w:i/>
            <w:lang w:eastAsia="zh-CN"/>
            <w:rPrChange w:id="8080" w:author="R4-1814080" w:date="2018-10-19T06:59:00Z">
              <w:rPr>
                <w:lang w:eastAsia="zh-CN"/>
              </w:rPr>
            </w:rPrChange>
          </w:rPr>
          <w:t>receiver target reference direction</w:t>
        </w:r>
        <w:r w:rsidRPr="00BF4185">
          <w:rPr>
            <w:lang w:eastAsia="zh-CN"/>
          </w:rPr>
          <w:t xml:space="preserve"> (</w:t>
        </w:r>
        <w:r w:rsidRPr="00F32CF9">
          <w:rPr>
            <w:lang w:eastAsia="zh-CN"/>
            <w:rPrChange w:id="8081" w:author="R4-1814080" w:date="2018-10-19T06:59:00Z">
              <w:rPr>
                <w:highlight w:val="yellow"/>
                <w:lang w:eastAsia="zh-CN"/>
              </w:rPr>
            </w:rPrChange>
          </w:rPr>
          <w:t>D</w:t>
        </w:r>
        <w:del w:id="8082" w:author="R4-1814080" w:date="2018-10-19T06:59:00Z">
          <w:r w:rsidRPr="00F32CF9" w:rsidDel="00F32CF9">
            <w:rPr>
              <w:lang w:eastAsia="zh-CN"/>
              <w:rPrChange w:id="8083" w:author="R4-1814080" w:date="2018-10-19T06:59:00Z">
                <w:rPr>
                  <w:highlight w:val="yellow"/>
                  <w:lang w:eastAsia="zh-CN"/>
                </w:rPr>
              </w:rPrChange>
            </w:rPr>
            <w:delText>x</w:delText>
          </w:r>
        </w:del>
        <w:r w:rsidRPr="00F32CF9">
          <w:rPr>
            <w:lang w:eastAsia="zh-CN"/>
            <w:rPrChange w:id="8084" w:author="R4-1814080" w:date="2018-10-19T06:59:00Z">
              <w:rPr>
                <w:highlight w:val="yellow"/>
                <w:lang w:eastAsia="zh-CN"/>
              </w:rPr>
            </w:rPrChange>
          </w:rPr>
          <w:t>.</w:t>
        </w:r>
      </w:ins>
      <w:ins w:id="8085" w:author="R4-1814080" w:date="2018-10-19T06:59:00Z">
        <w:r w:rsidR="00F32CF9" w:rsidRPr="00F32CF9">
          <w:rPr>
            <w:lang w:eastAsia="zh-CN"/>
            <w:rPrChange w:id="8086" w:author="R4-1814080" w:date="2018-10-19T06:59:00Z">
              <w:rPr>
                <w:highlight w:val="yellow"/>
                <w:lang w:eastAsia="zh-CN"/>
              </w:rPr>
            </w:rPrChange>
          </w:rPr>
          <w:t>36</w:t>
        </w:r>
      </w:ins>
      <w:ins w:id="8087" w:author="R4-1813902" w:date="2018-10-18T14:09:00Z">
        <w:del w:id="8088" w:author="R4-1814080" w:date="2018-10-19T06:59:00Z">
          <w:r w:rsidRPr="00F32CF9" w:rsidDel="00F32CF9">
            <w:rPr>
              <w:lang w:eastAsia="zh-CN"/>
              <w:rPrChange w:id="8089" w:author="R4-1814080" w:date="2018-10-19T06:59:00Z">
                <w:rPr>
                  <w:highlight w:val="yellow"/>
                  <w:lang w:eastAsia="zh-CN"/>
                </w:rPr>
              </w:rPrChange>
            </w:rPr>
            <w:delText>x</w:delText>
          </w:r>
        </w:del>
        <w:r w:rsidRPr="00F32CF9">
          <w:rPr>
            <w:lang w:eastAsia="zh-CN"/>
            <w:rPrChange w:id="8090" w:author="R4-1814080" w:date="2018-10-19T06:59:00Z">
              <w:rPr>
                <w:highlight w:val="yellow"/>
                <w:lang w:eastAsia="zh-CN"/>
              </w:rPr>
            </w:rPrChange>
          </w:rPr>
          <w:t>),</w:t>
        </w:r>
      </w:ins>
    </w:p>
    <w:p w14:paraId="5D60E912" w14:textId="2D9FB296" w:rsidR="00292864" w:rsidRPr="00BF4185" w:rsidRDefault="00073938">
      <w:pPr>
        <w:pStyle w:val="ListParagraph"/>
        <w:numPr>
          <w:ilvl w:val="0"/>
          <w:numId w:val="37"/>
        </w:numPr>
        <w:pPrChange w:id="8091" w:author="R4-1813902" w:date="2018-10-18T14:09:00Z">
          <w:pPr/>
        </w:pPrChange>
      </w:pPr>
      <w:ins w:id="8092" w:author="R4-1813902" w:date="2018-10-18T14:09:00Z">
        <w:r w:rsidRPr="00BF4185">
          <w:rPr>
            <w:rFonts w:cs="v4.2.0"/>
          </w:rPr>
          <w:t xml:space="preserve">For </w:t>
        </w:r>
        <w:r w:rsidRPr="00BF4185">
          <w:rPr>
            <w:rFonts w:cs="v4.2.0"/>
            <w:i/>
          </w:rPr>
          <w:t>BS type 2-O</w:t>
        </w:r>
        <w:r w:rsidRPr="00BF4185">
          <w:rPr>
            <w:rFonts w:cs="v4.2.0"/>
          </w:rPr>
          <w:t xml:space="preserve">, </w:t>
        </w:r>
      </w:ins>
      <w:r w:rsidR="00292864" w:rsidRPr="00BF4185">
        <w:t>OTA REFSENS receiver target reference direction (</w:t>
      </w:r>
      <w:r w:rsidR="00292864" w:rsidRPr="00F32CF9">
        <w:rPr>
          <w:rPrChange w:id="8093" w:author="R4-1814080" w:date="2018-10-19T06:59:00Z">
            <w:rPr>
              <w:highlight w:val="yellow"/>
            </w:rPr>
          </w:rPrChange>
        </w:rPr>
        <w:t>D</w:t>
      </w:r>
      <w:del w:id="8094" w:author="R4-1814080" w:date="2018-10-19T06:59:00Z">
        <w:r w:rsidR="00292864" w:rsidRPr="00F32CF9" w:rsidDel="00F32CF9">
          <w:rPr>
            <w:rPrChange w:id="8095" w:author="R4-1814080" w:date="2018-10-19T06:59:00Z">
              <w:rPr>
                <w:highlight w:val="yellow"/>
              </w:rPr>
            </w:rPrChange>
          </w:rPr>
          <w:delText>x</w:delText>
        </w:r>
      </w:del>
      <w:r w:rsidR="00292864" w:rsidRPr="00F32CF9">
        <w:rPr>
          <w:rPrChange w:id="8096" w:author="R4-1814080" w:date="2018-10-19T06:59:00Z">
            <w:rPr>
              <w:highlight w:val="yellow"/>
            </w:rPr>
          </w:rPrChange>
        </w:rPr>
        <w:t>.</w:t>
      </w:r>
      <w:del w:id="8097" w:author="R4-1814080" w:date="2018-10-19T06:59:00Z">
        <w:r w:rsidR="00292864" w:rsidRPr="00F32CF9" w:rsidDel="00F32CF9">
          <w:rPr>
            <w:rPrChange w:id="8098" w:author="R4-1814080" w:date="2018-10-19T06:59:00Z">
              <w:rPr>
                <w:highlight w:val="yellow"/>
              </w:rPr>
            </w:rPrChange>
          </w:rPr>
          <w:delText>x</w:delText>
        </w:r>
      </w:del>
      <w:ins w:id="8099" w:author="R4-1814080" w:date="2018-10-19T06:59:00Z">
        <w:r w:rsidR="00F32CF9" w:rsidRPr="00BF4185">
          <w:t>62</w:t>
        </w:r>
      </w:ins>
      <w:r w:rsidR="00292864" w:rsidRPr="00BF4185">
        <w:t>).</w:t>
      </w:r>
    </w:p>
    <w:p w14:paraId="69DA3965" w14:textId="77777777" w:rsidR="00292864" w:rsidRPr="006D0586" w:rsidRDefault="00292864" w:rsidP="00C052B6">
      <w:pPr>
        <w:pStyle w:val="Heading4"/>
        <w:rPr>
          <w:lang w:eastAsia="sv-SE"/>
        </w:rPr>
      </w:pPr>
      <w:bookmarkStart w:id="8100" w:name="_Toc527700383"/>
      <w:r w:rsidRPr="00BF4185">
        <w:rPr>
          <w:lang w:eastAsia="sv-SE"/>
        </w:rPr>
        <w:t>7.9.4.2</w:t>
      </w:r>
      <w:r w:rsidRPr="00BF4185">
        <w:rPr>
          <w:lang w:eastAsia="sv-SE"/>
        </w:rPr>
        <w:tab/>
        <w:t>Procedure</w:t>
      </w:r>
      <w:bookmarkEnd w:id="8100"/>
    </w:p>
    <w:p w14:paraId="73D8BA12" w14:textId="77777777" w:rsidR="00292864" w:rsidRPr="00BA7B97" w:rsidRDefault="00292864" w:rsidP="00292864">
      <w:pPr>
        <w:rPr>
          <w:lang w:eastAsia="zh-CN"/>
        </w:rPr>
      </w:pPr>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p>
    <w:p w14:paraId="5C673155" w14:textId="46E8F654" w:rsidR="00292864" w:rsidRPr="00BA7B97" w:rsidRDefault="00292864" w:rsidP="00292864">
      <w:pPr>
        <w:pStyle w:val="B1"/>
        <w:rPr>
          <w:lang w:eastAsia="zh-CN"/>
        </w:rPr>
      </w:pPr>
      <w:r>
        <w:t>1)</w:t>
      </w:r>
      <w:r>
        <w:tab/>
        <w:t xml:space="preserve">Place the </w:t>
      </w:r>
      <w:r w:rsidRPr="00BA7B97">
        <w:t xml:space="preserve">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00EA7F4B">
        <w:rPr>
          <w:rFonts w:eastAsia="MS Mincho"/>
          <w:lang w:eastAsia="ja-JP"/>
        </w:rPr>
        <w:t>a</w:t>
      </w:r>
      <w:r w:rsidR="00EA7F4B" w:rsidRPr="00BA7B97">
        <w:rPr>
          <w:rFonts w:eastAsia="MS Mincho"/>
          <w:lang w:eastAsia="ja-JP"/>
        </w:rPr>
        <w:t xml:space="preserve">nnex </w:t>
      </w:r>
      <w:r w:rsidRPr="00BA7B97">
        <w:rPr>
          <w:rFonts w:eastAsia="MS Mincho"/>
          <w:lang w:eastAsia="ja-JP"/>
        </w:rPr>
        <w:t>D1.1</w:t>
      </w:r>
      <w:r w:rsidRPr="00BA7B97">
        <w:t>.</w:t>
      </w:r>
    </w:p>
    <w:p w14:paraId="7DDC8030" w14:textId="77777777" w:rsidR="00292864" w:rsidRPr="00BA7B97" w:rsidRDefault="00292864" w:rsidP="00292864">
      <w:pPr>
        <w:pStyle w:val="B1"/>
        <w:rPr>
          <w:lang w:eastAsia="zh-CN"/>
        </w:rPr>
      </w:pPr>
      <w:r w:rsidRPr="00BA7B97">
        <w:t>2)</w:t>
      </w:r>
      <w:r w:rsidRPr="00BA7B97">
        <w:tab/>
        <w:t>Align the</w:t>
      </w:r>
      <w:r w:rsidRPr="00BA7B97">
        <w:rPr>
          <w:lang w:eastAsia="zh-CN"/>
        </w:rPr>
        <w:t xml:space="preserve"> manufacturer declared coordinate system orientation </w:t>
      </w:r>
      <w:r>
        <w:rPr>
          <w:rFonts w:hint="eastAsia"/>
          <w:lang w:eastAsia="zh-CN"/>
        </w:rPr>
        <w:t>of the</w:t>
      </w:r>
      <w:r>
        <w:rPr>
          <w:lang w:eastAsia="zh-CN"/>
        </w:rPr>
        <w:t xml:space="preserve"> </w:t>
      </w:r>
      <w:r w:rsidRPr="00BA7B97">
        <w:rPr>
          <w:lang w:eastAsia="zh-CN"/>
        </w:rPr>
        <w:t>BS</w:t>
      </w:r>
      <w:r w:rsidRPr="00BA7B97">
        <w:rPr>
          <w:rFonts w:hint="eastAsia"/>
          <w:lang w:eastAsia="zh-CN"/>
        </w:rPr>
        <w:t xml:space="preserve"> </w:t>
      </w:r>
      <w:r w:rsidRPr="00BA7B97">
        <w:rPr>
          <w:lang w:eastAsia="zh-CN"/>
        </w:rPr>
        <w:t>with the test system.</w:t>
      </w:r>
    </w:p>
    <w:p w14:paraId="0F2EAA60" w14:textId="1FBAF023" w:rsidR="00292864" w:rsidRPr="00BA7B97" w:rsidRDefault="00292864" w:rsidP="00292864">
      <w:pPr>
        <w:pStyle w:val="B1"/>
        <w:rPr>
          <w:lang w:eastAsia="zh-CN"/>
        </w:rPr>
      </w:pPr>
      <w:r w:rsidRPr="00BA7B97">
        <w:rPr>
          <w:rFonts w:eastAsia="MS Mincho"/>
          <w:lang w:eastAsia="ja-JP"/>
        </w:rPr>
        <w:t>3)</w:t>
      </w:r>
      <w:r w:rsidRPr="00BA7B97">
        <w:rPr>
          <w:rFonts w:eastAsia="MS Mincho"/>
          <w:lang w:eastAsia="ja-JP"/>
        </w:rPr>
        <w:tab/>
      </w:r>
      <w:ins w:id="8101" w:author="R4-1812666" w:date="2018-10-17T09:14:00Z">
        <w:r w:rsidR="00012F80" w:rsidRPr="00BA7B97">
          <w:t xml:space="preserve">Align </w:t>
        </w:r>
      </w:ins>
      <w:del w:id="8102" w:author="R4-1812666" w:date="2018-10-17T09:14:00Z">
        <w:r w:rsidRPr="00BA7B97" w:rsidDel="00012F80">
          <w:rPr>
            <w:rFonts w:eastAsia="MS Mincho" w:hint="eastAsia"/>
            <w:lang w:eastAsia="ja-JP"/>
          </w:rPr>
          <w:delText xml:space="preserve">Set </w:delText>
        </w:r>
      </w:del>
      <w:r w:rsidRPr="00BA7B97">
        <w:rPr>
          <w:lang w:eastAsia="zh-CN"/>
        </w:rPr>
        <w:t>the</w:t>
      </w:r>
      <w:r>
        <w:rPr>
          <w:lang w:eastAsia="zh-CN"/>
        </w:rPr>
        <w:t xml:space="preserve"> </w:t>
      </w:r>
      <w:r w:rsidRPr="00BA7B97">
        <w:rPr>
          <w:lang w:eastAsia="zh-CN"/>
        </w:rPr>
        <w:t xml:space="preserve">BS </w:t>
      </w:r>
      <w:ins w:id="8103" w:author="R4-1812666" w:date="2018-10-17T09:14:00Z">
        <w:r w:rsidR="00012F80">
          <w:t>with the test antenna</w:t>
        </w:r>
        <w:r w:rsidR="00012F80" w:rsidRPr="00BA7B97">
          <w:rPr>
            <w:lang w:eastAsia="zh-CN"/>
          </w:rPr>
          <w:t xml:space="preserve"> </w:t>
        </w:r>
      </w:ins>
      <w:r w:rsidRPr="00BA7B97">
        <w:rPr>
          <w:lang w:eastAsia="zh-CN"/>
        </w:rPr>
        <w:t>in the declared direction to be tested.</w:t>
      </w:r>
    </w:p>
    <w:p w14:paraId="0C4ADEF3" w14:textId="77777777" w:rsidR="00292864" w:rsidRDefault="00292864" w:rsidP="00292864">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Pr>
          <w:lang w:eastAsia="zh-CN"/>
        </w:rPr>
        <w:t xml:space="preserve">is captured by the </w:t>
      </w:r>
      <w:r w:rsidRPr="00BA7B97">
        <w:rPr>
          <w:lang w:eastAsia="zh-CN"/>
        </w:rPr>
        <w:t>BS under test.</w:t>
      </w:r>
    </w:p>
    <w:p w14:paraId="2F57BAFD" w14:textId="77777777" w:rsidR="00292864" w:rsidRPr="006113D0" w:rsidRDefault="00292864" w:rsidP="00292864">
      <w:pPr>
        <w:rPr>
          <w:lang w:eastAsia="zh-CN"/>
        </w:rPr>
      </w:pPr>
      <w:r w:rsidRPr="006113D0">
        <w:rPr>
          <w:lang w:eastAsia="zh-CN"/>
        </w:rPr>
        <w:t xml:space="preserve">For each supported </w:t>
      </w:r>
      <w:r>
        <w:rPr>
          <w:lang w:eastAsia="zh-CN"/>
        </w:rPr>
        <w:t>NR</w:t>
      </w:r>
      <w:r w:rsidRPr="006113D0">
        <w:rPr>
          <w:lang w:eastAsia="zh-CN"/>
        </w:rPr>
        <w:t xml:space="preserve"> channel BW:</w:t>
      </w:r>
    </w:p>
    <w:p w14:paraId="53AD43EA" w14:textId="77777777" w:rsidR="00292864" w:rsidRPr="006866A5" w:rsidRDefault="00292864" w:rsidP="00292864">
      <w:pPr>
        <w:pStyle w:val="B1"/>
      </w:pPr>
      <w:r>
        <w:rPr>
          <w:lang w:eastAsia="zh-CN"/>
        </w:rPr>
        <w:t>7</w:t>
      </w:r>
      <w:r w:rsidRPr="00BA7B97">
        <w:rPr>
          <w:lang w:eastAsia="zh-CN"/>
        </w:rPr>
        <w:t>)</w:t>
      </w:r>
      <w:r w:rsidRPr="00BA7B97">
        <w:rPr>
          <w:lang w:eastAsia="zh-CN"/>
        </w:rPr>
        <w:tab/>
        <w:t>Set the test signal mean power so the cali</w:t>
      </w:r>
      <w:r>
        <w:rPr>
          <w:lang w:eastAsia="zh-CN"/>
        </w:rPr>
        <w:t xml:space="preserve">brated radiated power at the </w:t>
      </w:r>
      <w:r w:rsidRPr="00BA7B97">
        <w:rPr>
          <w:lang w:eastAsia="zh-CN"/>
        </w:rPr>
        <w:t xml:space="preserve">BS Antenna Array coordinate system reference point is as specified </w:t>
      </w:r>
      <w:r>
        <w:rPr>
          <w:lang w:eastAsia="zh-CN"/>
        </w:rPr>
        <w:t>as follows:</w:t>
      </w:r>
    </w:p>
    <w:p w14:paraId="39135734" w14:textId="77777777" w:rsidR="00292864" w:rsidRDefault="00292864" w:rsidP="00292864">
      <w:pPr>
        <w:pStyle w:val="B1"/>
        <w:ind w:left="852"/>
        <w:rPr>
          <w:lang w:eastAsia="zh-CN"/>
        </w:rPr>
      </w:pPr>
      <w:r>
        <w:rPr>
          <w:lang w:eastAsia="zh-CN"/>
        </w:rPr>
        <w:t>a</w:t>
      </w:r>
      <w:r w:rsidRPr="006113D0">
        <w:rPr>
          <w:lang w:eastAsia="zh-CN"/>
        </w:rPr>
        <w:t>)</w:t>
      </w:r>
      <w:r w:rsidRPr="006113D0">
        <w:rPr>
          <w:lang w:eastAsia="zh-CN"/>
        </w:rPr>
        <w:tab/>
        <w:t>Adjust the signal generator for the wanted signal as specified in</w:t>
      </w:r>
      <w:r>
        <w:rPr>
          <w:lang w:eastAsia="zh-CN"/>
        </w:rPr>
        <w:t>:</w:t>
      </w:r>
    </w:p>
    <w:p w14:paraId="36052EA6" w14:textId="77777777" w:rsidR="00292864" w:rsidRDefault="00292864" w:rsidP="00292864">
      <w:pPr>
        <w:pStyle w:val="B1"/>
        <w:ind w:left="851" w:firstLine="1"/>
        <w:rPr>
          <w:lang w:eastAsia="zh-CN"/>
        </w:rPr>
      </w:pPr>
      <w:r>
        <w:rPr>
          <w:lang w:eastAsia="zh-CN"/>
        </w:rPr>
        <w:t xml:space="preserve">For </w:t>
      </w:r>
      <w:r w:rsidRPr="002F3E23">
        <w:rPr>
          <w:i/>
          <w:lang w:eastAsia="zh-CN"/>
        </w:rPr>
        <w:t>BS type 1-O</w:t>
      </w:r>
      <w:r>
        <w:rPr>
          <w:lang w:eastAsia="zh-CN"/>
        </w:rPr>
        <w:t>,</w:t>
      </w:r>
      <w:r w:rsidRPr="006113D0">
        <w:rPr>
          <w:lang w:eastAsia="zh-CN"/>
        </w:rPr>
        <w:t xml:space="preserve"> table 7.</w:t>
      </w:r>
      <w:r>
        <w:rPr>
          <w:lang w:eastAsia="zh-CN"/>
        </w:rPr>
        <w:t>9</w:t>
      </w:r>
      <w:r w:rsidRPr="006113D0">
        <w:rPr>
          <w:lang w:eastAsia="zh-CN"/>
        </w:rPr>
        <w:t>.5</w:t>
      </w:r>
      <w:r>
        <w:rPr>
          <w:lang w:eastAsia="zh-CN"/>
        </w:rPr>
        <w:t xml:space="preserve">.1-1 for </w:t>
      </w:r>
      <w:r w:rsidRPr="006113D0">
        <w:rPr>
          <w:lang w:eastAsia="zh-CN"/>
        </w:rPr>
        <w:t>BS of Wide Area BS class, in table 7.</w:t>
      </w:r>
      <w:r>
        <w:rPr>
          <w:lang w:eastAsia="zh-CN"/>
        </w:rPr>
        <w:t>9</w:t>
      </w:r>
      <w:r w:rsidRPr="006113D0">
        <w:rPr>
          <w:lang w:eastAsia="zh-CN"/>
        </w:rPr>
        <w:t>.5</w:t>
      </w:r>
      <w:r>
        <w:rPr>
          <w:lang w:eastAsia="zh-CN"/>
        </w:rPr>
        <w:t xml:space="preserve">.1-2 for </w:t>
      </w:r>
      <w:r w:rsidRPr="006113D0">
        <w:rPr>
          <w:lang w:eastAsia="zh-CN"/>
        </w:rPr>
        <w:t>BS of Local Area BS class and in table 7.</w:t>
      </w:r>
      <w:r>
        <w:rPr>
          <w:lang w:eastAsia="zh-CN"/>
        </w:rPr>
        <w:t>9</w:t>
      </w:r>
      <w:r w:rsidRPr="006113D0">
        <w:rPr>
          <w:lang w:eastAsia="zh-CN"/>
        </w:rPr>
        <w:t>.5</w:t>
      </w:r>
      <w:r>
        <w:rPr>
          <w:lang w:eastAsia="zh-CN"/>
        </w:rPr>
        <w:t xml:space="preserve">.1-3 for </w:t>
      </w:r>
      <w:r w:rsidRPr="006113D0">
        <w:rPr>
          <w:lang w:eastAsia="zh-CN"/>
        </w:rPr>
        <w:t>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7FDB5817" w14:textId="77777777" w:rsidR="00292864" w:rsidRPr="006113D0" w:rsidRDefault="00292864" w:rsidP="00292864">
      <w:pPr>
        <w:pStyle w:val="B1"/>
        <w:ind w:left="851" w:firstLine="1"/>
        <w:rPr>
          <w:lang w:eastAsia="zh-CN"/>
        </w:rPr>
      </w:pPr>
      <w:r>
        <w:rPr>
          <w:lang w:eastAsia="zh-CN"/>
        </w:rPr>
        <w:t xml:space="preserve">For </w:t>
      </w:r>
      <w:r w:rsidRPr="002F3E23">
        <w:rPr>
          <w:i/>
          <w:lang w:eastAsia="zh-CN"/>
        </w:rPr>
        <w:t>BS type 2-O</w:t>
      </w:r>
      <w:r>
        <w:rPr>
          <w:lang w:eastAsia="zh-CN"/>
        </w:rPr>
        <w:t xml:space="preserve">, </w:t>
      </w:r>
      <w:r w:rsidRPr="006113D0">
        <w:rPr>
          <w:lang w:eastAsia="zh-CN"/>
        </w:rPr>
        <w:t xml:space="preserve">table </w:t>
      </w:r>
      <w:r>
        <w:rPr>
          <w:lang w:eastAsia="sv-SE"/>
        </w:rPr>
        <w:t>7.9.5.2</w:t>
      </w:r>
      <w:r w:rsidRPr="008019AF">
        <w:t>-1</w:t>
      </w:r>
      <w:r w:rsidRPr="006113D0">
        <w:rPr>
          <w:lang w:eastAsia="zh-CN"/>
        </w:rPr>
        <w:t xml:space="preserve">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1CCF56A1" w14:textId="77777777" w:rsidR="00292864" w:rsidRDefault="00292864" w:rsidP="00292864">
      <w:pPr>
        <w:pStyle w:val="B1"/>
        <w:ind w:left="852"/>
        <w:rPr>
          <w:lang w:eastAsia="zh-CN"/>
        </w:rPr>
      </w:pPr>
      <w:r>
        <w:rPr>
          <w:lang w:eastAsia="zh-CN"/>
        </w:rPr>
        <w:t>b</w:t>
      </w:r>
      <w:r w:rsidRPr="006113D0">
        <w:rPr>
          <w:lang w:eastAsia="zh-CN"/>
        </w:rPr>
        <w:t>)</w:t>
      </w:r>
      <w:r w:rsidRPr="006113D0">
        <w:rPr>
          <w:lang w:eastAsia="zh-CN"/>
        </w:rPr>
        <w:tab/>
        <w:t>Adjust the signal generator for the interfering signal as specified in</w:t>
      </w:r>
      <w:r>
        <w:rPr>
          <w:lang w:eastAsia="zh-CN"/>
        </w:rPr>
        <w:t>:</w:t>
      </w:r>
    </w:p>
    <w:p w14:paraId="593B2418" w14:textId="77777777" w:rsidR="00292864" w:rsidRDefault="00292864" w:rsidP="00292864">
      <w:pPr>
        <w:pStyle w:val="B1"/>
        <w:ind w:left="851" w:firstLine="0"/>
        <w:rPr>
          <w:lang w:eastAsia="zh-CN"/>
        </w:rPr>
      </w:pPr>
      <w:r>
        <w:rPr>
          <w:lang w:eastAsia="zh-CN"/>
        </w:rPr>
        <w:t xml:space="preserve">For </w:t>
      </w:r>
      <w:r w:rsidRPr="002F3E23">
        <w:rPr>
          <w:i/>
          <w:lang w:eastAsia="zh-CN"/>
        </w:rPr>
        <w:t>BS type 1-O</w:t>
      </w:r>
      <w:r>
        <w:rPr>
          <w:lang w:eastAsia="zh-CN"/>
        </w:rPr>
        <w:t xml:space="preserve">, </w:t>
      </w:r>
      <w:r w:rsidRPr="006113D0">
        <w:rPr>
          <w:lang w:eastAsia="zh-CN"/>
        </w:rPr>
        <w:t>table 7.</w:t>
      </w:r>
      <w:r>
        <w:rPr>
          <w:lang w:eastAsia="zh-CN"/>
        </w:rPr>
        <w:t>9</w:t>
      </w:r>
      <w:r w:rsidRPr="006113D0">
        <w:rPr>
          <w:lang w:eastAsia="zh-CN"/>
        </w:rPr>
        <w:t>.5</w:t>
      </w:r>
      <w:r>
        <w:rPr>
          <w:lang w:eastAsia="zh-CN"/>
        </w:rPr>
        <w:t xml:space="preserve">.1-1 for </w:t>
      </w:r>
      <w:r w:rsidRPr="006113D0">
        <w:rPr>
          <w:lang w:eastAsia="zh-CN"/>
        </w:rPr>
        <w:t>BS of Wide Area BS class, in table 7.</w:t>
      </w:r>
      <w:r>
        <w:rPr>
          <w:lang w:eastAsia="zh-CN"/>
        </w:rPr>
        <w:t>9</w:t>
      </w:r>
      <w:r w:rsidRPr="006113D0">
        <w:rPr>
          <w:lang w:eastAsia="zh-CN"/>
        </w:rPr>
        <w:t>.5</w:t>
      </w:r>
      <w:r>
        <w:rPr>
          <w:lang w:eastAsia="zh-CN"/>
        </w:rPr>
        <w:t xml:space="preserve">.1-2 for </w:t>
      </w:r>
      <w:r w:rsidRPr="006113D0">
        <w:rPr>
          <w:lang w:eastAsia="zh-CN"/>
        </w:rPr>
        <w:t>BS of Local Area BS class and in table 7.</w:t>
      </w:r>
      <w:r>
        <w:rPr>
          <w:lang w:eastAsia="zh-CN"/>
        </w:rPr>
        <w:t>9</w:t>
      </w:r>
      <w:r w:rsidRPr="006113D0">
        <w:rPr>
          <w:lang w:eastAsia="zh-CN"/>
        </w:rPr>
        <w:t>.5</w:t>
      </w:r>
      <w:r>
        <w:rPr>
          <w:lang w:eastAsia="zh-CN"/>
        </w:rPr>
        <w:t xml:space="preserve">.1-3 for </w:t>
      </w:r>
      <w:r w:rsidRPr="006113D0">
        <w:rPr>
          <w:lang w:eastAsia="zh-CN"/>
        </w:rPr>
        <w:t xml:space="preserve">BS of  Medium Range BS class at opposite side of the </w:t>
      </w:r>
      <w:r w:rsidRPr="006113D0">
        <w:t>F</w:t>
      </w:r>
      <w:r w:rsidRPr="006113D0">
        <w:rPr>
          <w:vertAlign w:val="subscript"/>
        </w:rPr>
        <w:t>C</w:t>
      </w:r>
      <w:r w:rsidRPr="006113D0">
        <w:rPr>
          <w:lang w:eastAsia="zh-CN"/>
        </w:rPr>
        <w:t xml:space="preserve"> and adjacent to the wanted signal.</w:t>
      </w:r>
    </w:p>
    <w:p w14:paraId="4CE4A31B" w14:textId="77777777" w:rsidR="00292864" w:rsidRDefault="00292864" w:rsidP="00292864">
      <w:pPr>
        <w:pStyle w:val="B1"/>
        <w:ind w:left="851" w:firstLine="0"/>
        <w:rPr>
          <w:lang w:eastAsia="zh-CN"/>
        </w:rPr>
      </w:pPr>
      <w:r>
        <w:rPr>
          <w:lang w:eastAsia="zh-CN"/>
        </w:rPr>
        <w:t xml:space="preserve">For </w:t>
      </w:r>
      <w:r w:rsidRPr="002F3E23">
        <w:rPr>
          <w:i/>
          <w:lang w:eastAsia="zh-CN"/>
        </w:rPr>
        <w:t>BS type 2-O</w:t>
      </w:r>
      <w:r>
        <w:rPr>
          <w:lang w:eastAsia="zh-CN"/>
        </w:rPr>
        <w:t xml:space="preserve">, </w:t>
      </w:r>
      <w:r w:rsidRPr="006113D0">
        <w:rPr>
          <w:lang w:eastAsia="zh-CN"/>
        </w:rPr>
        <w:t xml:space="preserve">table </w:t>
      </w:r>
      <w:r>
        <w:rPr>
          <w:lang w:eastAsia="sv-SE"/>
        </w:rPr>
        <w:t>7.9.5.2</w:t>
      </w:r>
      <w:r w:rsidRPr="008019AF">
        <w:t>-1</w:t>
      </w:r>
      <w:r w:rsidRPr="006113D0">
        <w:rPr>
          <w:lang w:eastAsia="zh-CN"/>
        </w:rPr>
        <w:t xml:space="preserve"> at opposite side of the </w:t>
      </w:r>
      <w:r w:rsidRPr="006113D0">
        <w:t>F</w:t>
      </w:r>
      <w:r w:rsidRPr="006113D0">
        <w:rPr>
          <w:vertAlign w:val="subscript"/>
        </w:rPr>
        <w:t>C</w:t>
      </w:r>
      <w:r w:rsidRPr="006113D0">
        <w:rPr>
          <w:lang w:eastAsia="zh-CN"/>
        </w:rPr>
        <w:t xml:space="preserve"> and adjacent to the wanted signal.</w:t>
      </w:r>
    </w:p>
    <w:p w14:paraId="7A521C58" w14:textId="6DB613C8" w:rsidR="00292864" w:rsidRPr="006113D0" w:rsidRDefault="00292864" w:rsidP="00292864">
      <w:pPr>
        <w:pStyle w:val="B1"/>
        <w:rPr>
          <w:lang w:eastAsia="zh-CN"/>
        </w:rPr>
      </w:pPr>
      <w:r w:rsidRPr="006113D0">
        <w:rPr>
          <w:lang w:eastAsia="zh-CN"/>
        </w:rPr>
        <w:t>4)</w:t>
      </w:r>
      <w:r w:rsidRPr="006113D0">
        <w:rPr>
          <w:lang w:eastAsia="zh-CN"/>
        </w:rPr>
        <w:tab/>
        <w:t xml:space="preserve">Measure </w:t>
      </w:r>
      <w:r w:rsidRPr="00EA7F4B">
        <w:rPr>
          <w:lang w:eastAsia="zh-CN"/>
        </w:rPr>
        <w:t>throughput</w:t>
      </w:r>
      <w:r w:rsidR="00CF29EF" w:rsidRPr="00AF06C7">
        <w:rPr>
          <w:lang w:eastAsia="zh-CN"/>
        </w:rPr>
        <w:t>.</w:t>
      </w:r>
    </w:p>
    <w:p w14:paraId="3B165E7F" w14:textId="77777777" w:rsidR="00292864" w:rsidRPr="006113D0" w:rsidRDefault="00292864" w:rsidP="00292864">
      <w:pPr>
        <w:pStyle w:val="B1"/>
        <w:rPr>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14:paraId="6433F1CC" w14:textId="77777777" w:rsidR="00292864" w:rsidRPr="00D1306B" w:rsidRDefault="00292864" w:rsidP="00292864">
      <w:pPr>
        <w:pStyle w:val="B1"/>
      </w:pPr>
      <w:r>
        <w:t>9)</w:t>
      </w:r>
      <w:r>
        <w:tab/>
        <w:t>Repeat for all the specified measurement directions.</w:t>
      </w:r>
    </w:p>
    <w:p w14:paraId="37CFF9C6" w14:textId="77777777" w:rsidR="00292864" w:rsidRPr="006113D0" w:rsidRDefault="00292864" w:rsidP="00292864">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40ADF287" w14:textId="77777777" w:rsidR="00292864" w:rsidRPr="006113D0" w:rsidRDefault="00292864" w:rsidP="00292864">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C3DF776" w14:textId="77777777" w:rsidR="00292864" w:rsidRDefault="00292864" w:rsidP="00093316">
      <w:pPr>
        <w:pStyle w:val="Heading3"/>
        <w:rPr>
          <w:lang w:eastAsia="sv-SE"/>
        </w:rPr>
      </w:pPr>
      <w:bookmarkStart w:id="8104" w:name="_Toc527700384"/>
      <w:r>
        <w:rPr>
          <w:lang w:eastAsia="sv-SE"/>
        </w:rPr>
        <w:lastRenderedPageBreak/>
        <w:t>7.9</w:t>
      </w:r>
      <w:r w:rsidRPr="006D0586">
        <w:rPr>
          <w:lang w:eastAsia="zh-CN"/>
        </w:rPr>
        <w:t>.</w:t>
      </w:r>
      <w:r w:rsidRPr="006D0586">
        <w:rPr>
          <w:lang w:eastAsia="sv-SE"/>
        </w:rPr>
        <w:t>5</w:t>
      </w:r>
      <w:r w:rsidRPr="006D0586">
        <w:rPr>
          <w:lang w:eastAsia="sv-SE"/>
        </w:rPr>
        <w:tab/>
        <w:t xml:space="preserve">Test </w:t>
      </w:r>
      <w:r w:rsidR="000420F9">
        <w:rPr>
          <w:lang w:eastAsia="sv-SE"/>
        </w:rPr>
        <w:t>requirement</w:t>
      </w:r>
      <w:bookmarkEnd w:id="8104"/>
    </w:p>
    <w:p w14:paraId="204B6294" w14:textId="77777777" w:rsidR="00292864" w:rsidRDefault="00292864" w:rsidP="00C052B6">
      <w:pPr>
        <w:pStyle w:val="Heading4"/>
        <w:rPr>
          <w:lang w:eastAsia="sv-SE"/>
        </w:rPr>
      </w:pPr>
      <w:bookmarkStart w:id="8105" w:name="_Toc527700385"/>
      <w:r>
        <w:rPr>
          <w:lang w:eastAsia="sv-SE"/>
        </w:rPr>
        <w:t>7.9.5.1</w:t>
      </w:r>
      <w:r>
        <w:rPr>
          <w:lang w:eastAsia="sv-SE"/>
        </w:rPr>
        <w:tab/>
      </w:r>
      <w:r w:rsidR="00CF29EF" w:rsidRPr="00AF06C7">
        <w:rPr>
          <w:i/>
          <w:lang w:eastAsia="sv-SE"/>
        </w:rPr>
        <w:t>BS type 1-O</w:t>
      </w:r>
      <w:bookmarkEnd w:id="8105"/>
    </w:p>
    <w:p w14:paraId="07119339" w14:textId="77777777" w:rsidR="00292864" w:rsidRPr="008019AF" w:rsidRDefault="00292864" w:rsidP="00292864">
      <w:pPr>
        <w:overflowPunct w:val="0"/>
        <w:autoSpaceDE w:val="0"/>
        <w:autoSpaceDN w:val="0"/>
        <w:adjustRightInd w:val="0"/>
        <w:textAlignment w:val="baseline"/>
        <w:rPr>
          <w:lang w:eastAsia="ja-JP"/>
        </w:rPr>
      </w:pPr>
      <w:r w:rsidRPr="008019AF">
        <w:rPr>
          <w:lang w:eastAsia="ja-JP"/>
        </w:rPr>
        <w:t>The requirement shall apply at the RIB</w:t>
      </w:r>
      <w:r w:rsidRPr="008019AF">
        <w:rPr>
          <w:b/>
          <w:lang w:eastAsia="ja-JP"/>
        </w:rPr>
        <w:t xml:space="preserve"> </w:t>
      </w:r>
      <w:r w:rsidRPr="008019AF">
        <w:rPr>
          <w:lang w:eastAsia="ja-JP"/>
        </w:rPr>
        <w:t xml:space="preserve">when the AoA of the incident wave of the received signal and the interfering signal are the same direction and are within the </w:t>
      </w:r>
      <w:r w:rsidRPr="008019AF">
        <w:rPr>
          <w:i/>
          <w:lang w:eastAsia="ja-JP"/>
        </w:rPr>
        <w:t>minSENS RoAoA</w:t>
      </w:r>
    </w:p>
    <w:p w14:paraId="4849A1D0" w14:textId="77777777" w:rsidR="00292864" w:rsidRPr="008019AF" w:rsidRDefault="00292864" w:rsidP="00292864">
      <w:pPr>
        <w:overflowPunct w:val="0"/>
        <w:autoSpaceDE w:val="0"/>
        <w:autoSpaceDN w:val="0"/>
        <w:adjustRightInd w:val="0"/>
        <w:textAlignment w:val="baseline"/>
        <w:rPr>
          <w:lang w:eastAsia="zh-CN"/>
        </w:rPr>
      </w:pPr>
      <w:r w:rsidRPr="008019AF">
        <w:rPr>
          <w:lang w:eastAsia="ja-JP"/>
        </w:rPr>
        <w:t xml:space="preserve">The wanted and interfering signals applies to all supported polarizations, under the assumption of </w:t>
      </w:r>
      <w:r w:rsidRPr="008019AF">
        <w:rPr>
          <w:i/>
          <w:lang w:eastAsia="ja-JP"/>
        </w:rPr>
        <w:t xml:space="preserve">polarization matching. </w:t>
      </w:r>
    </w:p>
    <w:p w14:paraId="4BD17391" w14:textId="77777777" w:rsidR="00292864" w:rsidRPr="008019AF" w:rsidRDefault="00292864" w:rsidP="00292864">
      <w:pPr>
        <w:keepNext/>
        <w:rPr>
          <w:rFonts w:cs="v5.0.0"/>
        </w:rPr>
      </w:pPr>
      <w:r w:rsidRPr="008019AF">
        <w:t>For a wanted and an interfering signal coupled to the RIB, the following requirements shall be met:</w:t>
      </w:r>
    </w:p>
    <w:p w14:paraId="3D4B54B2" w14:textId="77777777" w:rsidR="00292864" w:rsidRPr="008019AF" w:rsidRDefault="00292864" w:rsidP="00292864">
      <w:pPr>
        <w:pStyle w:val="B1"/>
        <w:rPr>
          <w:lang w:eastAsia="zh-CN"/>
        </w:rPr>
      </w:pPr>
      <w:r w:rsidRPr="008019AF">
        <w:t>-</w:t>
      </w:r>
      <w:r w:rsidRPr="008019AF">
        <w:tab/>
        <w:t xml:space="preserve">For </w:t>
      </w:r>
      <w:r w:rsidRPr="008019AF">
        <w:rPr>
          <w:rFonts w:hint="eastAsia"/>
          <w:i/>
          <w:lang w:eastAsia="zh-CN"/>
        </w:rPr>
        <w:t>BS type 1-O</w:t>
      </w:r>
      <w:r w:rsidRPr="008019AF">
        <w:t xml:space="preserve">, the throughput shall be ≥ 95% of the maximum throughput of the reference measurement channel as specified in annex A with parameters specified in table </w:t>
      </w:r>
      <w:r>
        <w:rPr>
          <w:rFonts w:hint="eastAsia"/>
          <w:lang w:eastAsia="zh-CN"/>
        </w:rPr>
        <w:t>7.9.5.1</w:t>
      </w:r>
      <w:r w:rsidRPr="008019AF">
        <w:t>-1</w:t>
      </w:r>
      <w:r w:rsidRPr="008019AF">
        <w:rPr>
          <w:lang w:eastAsia="zh-CN"/>
        </w:rPr>
        <w:t xml:space="preserve"> for Wide Area BS, in table </w:t>
      </w:r>
      <w:r>
        <w:rPr>
          <w:rFonts w:hint="eastAsia"/>
          <w:lang w:eastAsia="zh-CN"/>
        </w:rPr>
        <w:t>7.9.5.1</w:t>
      </w:r>
      <w:r w:rsidRPr="008019AF">
        <w:rPr>
          <w:lang w:eastAsia="zh-CN"/>
        </w:rPr>
        <w:t xml:space="preserve">-2 for </w:t>
      </w:r>
      <w:r w:rsidRPr="008019AF">
        <w:rPr>
          <w:rFonts w:hint="eastAsia"/>
          <w:lang w:eastAsia="zh-CN"/>
        </w:rPr>
        <w:t xml:space="preserve">Medium Range </w:t>
      </w:r>
      <w:r w:rsidRPr="008019AF">
        <w:rPr>
          <w:lang w:eastAsia="zh-CN"/>
        </w:rPr>
        <w:t>BS</w:t>
      </w:r>
      <w:r w:rsidRPr="008019AF">
        <w:rPr>
          <w:rFonts w:hint="eastAsia"/>
          <w:lang w:eastAsia="zh-CN"/>
        </w:rPr>
        <w:t xml:space="preserve"> and in table </w:t>
      </w:r>
      <w:r>
        <w:rPr>
          <w:rFonts w:hint="eastAsia"/>
          <w:lang w:eastAsia="zh-CN"/>
        </w:rPr>
        <w:t>7.9.5.1</w:t>
      </w:r>
      <w:r w:rsidRPr="008019AF">
        <w:rPr>
          <w:rFonts w:hint="eastAsia"/>
          <w:lang w:eastAsia="zh-CN"/>
        </w:rPr>
        <w:t xml:space="preserve">-3 for </w:t>
      </w:r>
      <w:r w:rsidRPr="008019AF">
        <w:rPr>
          <w:lang w:eastAsia="zh-CN"/>
        </w:rPr>
        <w:t xml:space="preserve">Local Area </w:t>
      </w:r>
      <w:r w:rsidRPr="008019AF">
        <w:rPr>
          <w:rFonts w:hint="eastAsia"/>
          <w:lang w:eastAsia="zh-CN"/>
        </w:rPr>
        <w:t>BS</w:t>
      </w:r>
      <w:r w:rsidRPr="008019AF">
        <w:t xml:space="preserve">. </w:t>
      </w:r>
    </w:p>
    <w:p w14:paraId="0DFD1466" w14:textId="77777777" w:rsidR="00EB38E7" w:rsidRDefault="00292864" w:rsidP="00AF06C7">
      <w:pPr>
        <w:pStyle w:val="TH"/>
        <w:rPr>
          <w:lang w:val="en-US" w:eastAsia="zh-CN"/>
        </w:rPr>
      </w:pPr>
      <w:r w:rsidRPr="008019AF">
        <w:lastRenderedPageBreak/>
        <w:t xml:space="preserve">Table </w:t>
      </w:r>
      <w:r>
        <w:rPr>
          <w:rFonts w:hint="eastAsia"/>
          <w:lang w:eastAsia="zh-CN"/>
        </w:rPr>
        <w:t>7.9.5.1</w:t>
      </w:r>
      <w:r w:rsidRPr="008019AF">
        <w:t xml:space="preserve">-1: </w:t>
      </w:r>
      <w:r w:rsidRPr="008019AF">
        <w:rPr>
          <w:lang w:eastAsia="zh-CN"/>
        </w:rPr>
        <w:t xml:space="preserve">Wide Area </w:t>
      </w:r>
      <w:r w:rsidRPr="008019AF">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292864" w:rsidRPr="008019AF"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AEC247F" w:rsidR="00292864" w:rsidRPr="008019AF" w:rsidRDefault="00292864" w:rsidP="00B06C9A">
            <w:pPr>
              <w:pStyle w:val="TAH"/>
            </w:pPr>
            <w:r w:rsidRPr="008019AF">
              <w:t xml:space="preserve">BS channel bandwidth </w:t>
            </w:r>
            <w:ins w:id="8106" w:author="R4-1813915" w:date="2018-10-18T16:00:00Z">
              <w:r w:rsidR="004F4D87">
                <w:t>(</w:t>
              </w:r>
            </w:ins>
            <w:del w:id="8107" w:author="R4-1813915" w:date="2018-10-18T16:00:00Z">
              <w:r w:rsidRPr="008019AF" w:rsidDel="004F4D87">
                <w:delText>[</w:delText>
              </w:r>
            </w:del>
            <w:r w:rsidRPr="008019AF">
              <w:t>MHz</w:t>
            </w:r>
            <w:ins w:id="8108" w:author="R4-1813915" w:date="2018-10-18T16:00:00Z">
              <w:r w:rsidR="004F4D87">
                <w:t>)</w:t>
              </w:r>
            </w:ins>
            <w:del w:id="8109" w:author="R4-1813915" w:date="2018-10-18T16:00:00Z">
              <w:r w:rsidRPr="008019AF" w:rsidDel="004F4D87">
                <w:delText>]</w:delText>
              </w:r>
            </w:del>
          </w:p>
        </w:tc>
        <w:tc>
          <w:tcPr>
            <w:tcW w:w="1234" w:type="dxa"/>
            <w:vMerge w:val="restart"/>
            <w:tcBorders>
              <w:top w:val="single" w:sz="6" w:space="0" w:color="000000"/>
              <w:left w:val="single" w:sz="6" w:space="0" w:color="000000"/>
              <w:right w:val="single" w:sz="6" w:space="0" w:color="000000"/>
            </w:tcBorders>
          </w:tcPr>
          <w:p w14:paraId="59D0A2BA" w14:textId="7947574F"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ins w:id="8110" w:author="R4-1813915" w:date="2018-10-18T16:00:00Z">
              <w:r w:rsidR="004F4D87">
                <w:t>(k</w:t>
              </w:r>
            </w:ins>
            <w:del w:id="8111" w:author="R4-1813915" w:date="2018-10-18T16:00:00Z">
              <w:r w:rsidRPr="008019AF" w:rsidDel="004F4D87">
                <w:delText>[K</w:delText>
              </w:r>
            </w:del>
            <w:r w:rsidRPr="008019AF">
              <w:t>Hz</w:t>
            </w:r>
            <w:ins w:id="8112" w:author="R4-1813915" w:date="2018-10-18T16:00:00Z">
              <w:r w:rsidR="004F4D87">
                <w:t>)</w:t>
              </w:r>
            </w:ins>
            <w:del w:id="8113" w:author="R4-1813915" w:date="2018-10-18T16:00:00Z">
              <w:r w:rsidRPr="008019AF" w:rsidDel="004F4D87">
                <w:delText>]</w:delText>
              </w:r>
            </w:del>
          </w:p>
        </w:tc>
        <w:tc>
          <w:tcPr>
            <w:tcW w:w="1541" w:type="dxa"/>
            <w:vMerge w:val="restart"/>
            <w:tcBorders>
              <w:top w:val="single" w:sz="6" w:space="0" w:color="000000"/>
              <w:left w:val="single" w:sz="6" w:space="0" w:color="000000"/>
              <w:right w:val="single" w:sz="6" w:space="0" w:color="000000"/>
            </w:tcBorders>
            <w:vAlign w:val="center"/>
          </w:tcPr>
          <w:p w14:paraId="33FF92E3" w14:textId="77777777" w:rsidR="00292864" w:rsidRPr="008019AF" w:rsidRDefault="00292864" w:rsidP="00B06C9A">
            <w:pPr>
              <w:pStyle w:val="TAH"/>
            </w:pPr>
            <w:r w:rsidRPr="008019AF">
              <w:t>R</w:t>
            </w:r>
            <w:r w:rsidRPr="008019AF">
              <w:rPr>
                <w:rFonts w:hint="eastAsia"/>
              </w:rPr>
              <w:t>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74E3E14E" w:rsidR="00292864" w:rsidRPr="008019AF" w:rsidRDefault="00292864" w:rsidP="00B06C9A">
            <w:pPr>
              <w:pStyle w:val="TAH"/>
            </w:pPr>
            <w:r w:rsidRPr="008019AF">
              <w:t>W</w:t>
            </w:r>
            <w:r w:rsidRPr="008019AF">
              <w:rPr>
                <w:rFonts w:hint="eastAsia"/>
              </w:rPr>
              <w:t xml:space="preserve">anted signal mean power </w:t>
            </w:r>
            <w:ins w:id="8114" w:author="R4-1813915" w:date="2018-10-18T16:00:00Z">
              <w:r w:rsidR="004F4D87">
                <w:t>(</w:t>
              </w:r>
            </w:ins>
            <w:del w:id="8115" w:author="R4-1813915" w:date="2018-10-18T16:00:00Z">
              <w:r w:rsidRPr="008019AF" w:rsidDel="004F4D87">
                <w:rPr>
                  <w:rFonts w:hint="eastAsia"/>
                </w:rPr>
                <w:delText>[</w:delText>
              </w:r>
            </w:del>
            <w:r w:rsidRPr="008019AF">
              <w:rPr>
                <w:rFonts w:hint="eastAsia"/>
              </w:rPr>
              <w:t>dBm</w:t>
            </w:r>
            <w:ins w:id="8116" w:author="R4-1813915" w:date="2018-10-18T16:00:00Z">
              <w:r w:rsidR="004F4D87">
                <w:t>)</w:t>
              </w:r>
            </w:ins>
            <w:del w:id="8117" w:author="R4-1813915" w:date="2018-10-18T16:00:00Z">
              <w:r w:rsidRPr="008019AF" w:rsidDel="004F4D87">
                <w:rPr>
                  <w:rFonts w:hint="eastAsia"/>
                </w:rPr>
                <w:delText>]</w:delText>
              </w:r>
            </w:del>
          </w:p>
        </w:tc>
        <w:tc>
          <w:tcPr>
            <w:tcW w:w="1317" w:type="dxa"/>
            <w:vMerge w:val="restart"/>
            <w:tcBorders>
              <w:top w:val="single" w:sz="6" w:space="0" w:color="000000"/>
              <w:left w:val="single" w:sz="6" w:space="0" w:color="000000"/>
              <w:right w:val="single" w:sz="6" w:space="0" w:color="000000"/>
            </w:tcBorders>
            <w:vAlign w:val="center"/>
          </w:tcPr>
          <w:p w14:paraId="5DBDEA14" w14:textId="65472315" w:rsidR="00292864" w:rsidRPr="008019AF" w:rsidRDefault="00292864" w:rsidP="00B06C9A">
            <w:pPr>
              <w:pStyle w:val="TAH"/>
            </w:pPr>
            <w:r w:rsidRPr="008019AF">
              <w:rPr>
                <w:rFonts w:hint="eastAsia"/>
              </w:rPr>
              <w:t xml:space="preserve">Interfering signal mean power </w:t>
            </w:r>
            <w:ins w:id="8118" w:author="R4-1813915" w:date="2018-10-18T16:00:00Z">
              <w:r w:rsidR="004F4D87">
                <w:t>(</w:t>
              </w:r>
            </w:ins>
            <w:del w:id="8119" w:author="R4-1813915" w:date="2018-10-18T16:00:00Z">
              <w:r w:rsidRPr="008019AF" w:rsidDel="004F4D87">
                <w:rPr>
                  <w:rFonts w:hint="eastAsia"/>
                </w:rPr>
                <w:delText>[</w:delText>
              </w:r>
            </w:del>
            <w:r w:rsidRPr="008019AF">
              <w:rPr>
                <w:rFonts w:hint="eastAsia"/>
              </w:rPr>
              <w:t>dBm</w:t>
            </w:r>
            <w:ins w:id="8120" w:author="R4-1813915" w:date="2018-10-18T16:00:00Z">
              <w:r w:rsidR="004F4D87">
                <w:t>)</w:t>
              </w:r>
            </w:ins>
            <w:del w:id="8121" w:author="R4-1813915" w:date="2018-10-18T16:00:00Z">
              <w:r w:rsidRPr="008019AF" w:rsidDel="004F4D87">
                <w:rPr>
                  <w:rFonts w:hint="eastAsia"/>
                </w:rPr>
                <w:delText>]</w:delText>
              </w:r>
            </w:del>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8019AF" w:rsidRDefault="00292864" w:rsidP="00B06C9A">
            <w:pPr>
              <w:pStyle w:val="TAH"/>
            </w:pPr>
            <w:r w:rsidRPr="008019AF">
              <w:t>Type of interfering signal</w:t>
            </w:r>
          </w:p>
        </w:tc>
      </w:tr>
      <w:tr w:rsidR="00292864" w:rsidRPr="008019AF"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8019AF"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8019AF"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8019AF"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8019AF"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8019AF" w:rsidRDefault="00292864" w:rsidP="009760C0">
            <w:pPr>
              <w:pStyle w:val="TAC"/>
              <w:rPr>
                <w:lang w:val="en-US"/>
              </w:rPr>
            </w:pPr>
          </w:p>
        </w:tc>
      </w:tr>
      <w:tr w:rsidR="007A2564" w:rsidRPr="008019AF"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8019AF" w:rsidRDefault="007A2564" w:rsidP="007A2564">
            <w:pPr>
              <w:pStyle w:val="TAC"/>
              <w:rPr>
                <w:lang w:eastAsia="zh-CN"/>
              </w:rPr>
            </w:pPr>
            <w:r w:rsidRPr="008019AF">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8019AF" w:rsidRDefault="007A2564" w:rsidP="007A2564">
            <w:pPr>
              <w:pStyle w:val="TAC"/>
              <w:rPr>
                <w:lang w:eastAsia="zh-CN"/>
              </w:rPr>
            </w:pPr>
            <w:r w:rsidRPr="008019AF">
              <w:t>G-FR1-A1-</w:t>
            </w:r>
            <w:r w:rsidRPr="008019AF">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6092A" w:rsidRDefault="007A2564" w:rsidP="007A2564">
            <w:pPr>
              <w:pStyle w:val="TAC"/>
              <w:rPr>
                <w:lang w:eastAsia="zh-CN"/>
              </w:rPr>
            </w:pPr>
            <w:r w:rsidRPr="00C62E5C">
              <w:rPr>
                <w:rFonts w:eastAsia="SimSun"/>
                <w:lang w:eastAsia="zh-CN"/>
              </w:rPr>
              <w:t>-</w:t>
            </w:r>
            <w:r>
              <w:rPr>
                <w:rFonts w:eastAsia="SimSun"/>
                <w:lang w:eastAsia="zh-CN"/>
              </w:rPr>
              <w:t>98.9</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6092A" w:rsidRDefault="007A2564" w:rsidP="007A2564">
            <w:pPr>
              <w:pStyle w:val="TAC"/>
              <w:rPr>
                <w:lang w:eastAsia="zh-CN"/>
              </w:rPr>
            </w:pPr>
            <w:r w:rsidRPr="00C62E5C">
              <w:rPr>
                <w:rFonts w:eastAsia="SimSun"/>
                <w:lang w:eastAsia="zh-CN"/>
              </w:rPr>
              <w:t>-</w:t>
            </w:r>
            <w:r>
              <w:rPr>
                <w:rFonts w:eastAsia="SimSun"/>
                <w:lang w:eastAsia="zh-CN"/>
              </w:rPr>
              <w:t>98.5</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6092A" w:rsidRDefault="007A2564" w:rsidP="007A2564">
            <w:pPr>
              <w:pStyle w:val="TAC"/>
              <w:rPr>
                <w:lang w:eastAsia="zh-CN"/>
              </w:rPr>
            </w:pPr>
            <w:r w:rsidRPr="00C62E5C">
              <w:rPr>
                <w:rFonts w:eastAsia="SimSun"/>
                <w:lang w:eastAsia="zh-CN"/>
              </w:rPr>
              <w:t>-</w:t>
            </w:r>
            <w:r>
              <w:rPr>
                <w:rFonts w:eastAsia="SimSun"/>
                <w:lang w:eastAsia="zh-CN"/>
              </w:rPr>
              <w:t>98.2</w:t>
            </w:r>
            <w:r w:rsidRPr="00C62E5C">
              <w:rPr>
                <w:rFonts w:eastAsia="SimSun" w:cs="Arial"/>
                <w:szCs w:val="18"/>
              </w:rPr>
              <w:t>-</w:t>
            </w:r>
            <w:r w:rsidRPr="00C62E5C">
              <w:rPr>
                <w:rFonts w:eastAsia="SimSun"/>
              </w:rPr>
              <w:t>Δ</w:t>
            </w:r>
            <w:r w:rsidRPr="00C6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8019AF" w:rsidRDefault="007A2564" w:rsidP="007A2564">
            <w:pPr>
              <w:pStyle w:val="TAC"/>
              <w:rPr>
                <w:lang w:eastAsia="zh-CN"/>
              </w:rPr>
            </w:pPr>
            <w:r w:rsidRPr="008019AF">
              <w:rPr>
                <w:rFonts w:cs="Arial"/>
                <w:szCs w:val="18"/>
              </w:rPr>
              <w:t>-81.4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49B54CFE" w14:textId="77777777" w:rsidR="007A2564" w:rsidRPr="008019AF" w:rsidRDefault="007A2564" w:rsidP="007A2564">
            <w:pPr>
              <w:pStyle w:val="TAC"/>
              <w:rPr>
                <w:lang w:eastAsia="zh-CN"/>
              </w:rPr>
            </w:pPr>
            <w:r w:rsidRPr="008019AF">
              <w:rPr>
                <w:rFonts w:hint="eastAsia"/>
              </w:rPr>
              <w:t xml:space="preserve">10 </w:t>
            </w:r>
            <w:del w:id="8122" w:author="R4-1813915" w:date="2018-10-18T16:01:00Z">
              <w:r w:rsidRPr="008019AF" w:rsidDel="004F4D87">
                <w:rPr>
                  <w:rFonts w:hint="eastAsia"/>
                </w:rPr>
                <w:delText>P</w:delText>
              </w:r>
            </w:del>
            <w:r w:rsidRPr="008019AF">
              <w:rPr>
                <w:rFonts w:hint="eastAsia"/>
              </w:rPr>
              <w:t>RB</w:t>
            </w:r>
          </w:p>
        </w:tc>
      </w:tr>
      <w:tr w:rsidR="007A2564" w:rsidRPr="008019AF"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8019AF" w:rsidRDefault="007A2564" w:rsidP="007A2564">
            <w:pPr>
              <w:pStyle w:val="TAC"/>
            </w:pPr>
            <w:r w:rsidRPr="008019AF">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97</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96.6</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96.3</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47603345" w:rsidR="007A2564" w:rsidRPr="008019AF" w:rsidRDefault="007A2564" w:rsidP="007A2564">
            <w:pPr>
              <w:pStyle w:val="TAC"/>
            </w:pPr>
            <w:r w:rsidRPr="008019AF">
              <w:rPr>
                <w:rFonts w:cs="Arial"/>
                <w:szCs w:val="18"/>
              </w:rPr>
              <w:t>-77.4</w:t>
            </w:r>
            <w:r>
              <w:rPr>
                <w:rFonts w:cs="Arial"/>
                <w:szCs w:val="18"/>
              </w:rPr>
              <w:t xml:space="preserve"> </w:t>
            </w:r>
            <w:r w:rsidRPr="008019AF">
              <w:rPr>
                <w:rFonts w:cs="Arial"/>
                <w:szCs w:val="18"/>
              </w:rPr>
              <w:t>-</w:t>
            </w:r>
            <w:r>
              <w:rPr>
                <w:rFonts w:cs="Arial"/>
                <w:szCs w:val="18"/>
              </w:rPr>
              <w:t xml:space="preserve"> </w:t>
            </w:r>
            <w:ins w:id="8123" w:author="R4-1813915" w:date="2018-10-18T16:01:00Z">
              <w:r w:rsidR="004F4D87">
                <w:t>Δ</w:t>
              </w:r>
              <w:r w:rsidR="004F4D87">
                <w:rPr>
                  <w:vertAlign w:val="subscript"/>
                </w:rPr>
                <w:t>minSENS</w:t>
              </w:r>
            </w:ins>
            <w:del w:id="8124" w:author="R4-1813915" w:date="2018-10-18T16:01:00Z">
              <w:r w:rsidRPr="008019AF" w:rsidDel="004F4D87">
                <w:delText>Δ</w:delText>
              </w:r>
              <w:r w:rsidRPr="008019AF" w:rsidDel="004F4D87">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105852CE" w14:textId="77777777" w:rsidR="007A2564" w:rsidRPr="008019AF" w:rsidRDefault="007A2564" w:rsidP="007A2564">
            <w:pPr>
              <w:pStyle w:val="TAC"/>
            </w:pPr>
            <w:r w:rsidRPr="008019AF">
              <w:rPr>
                <w:rFonts w:hint="eastAsia"/>
              </w:rPr>
              <w:t xml:space="preserve">25 </w:t>
            </w:r>
            <w:del w:id="8125" w:author="R4-1813915" w:date="2018-10-18T16:01:00Z">
              <w:r w:rsidRPr="008019AF" w:rsidDel="004F4D87">
                <w:rPr>
                  <w:rFonts w:hint="eastAsia"/>
                </w:rPr>
                <w:delText>P</w:delText>
              </w:r>
            </w:del>
            <w:r w:rsidRPr="008019AF">
              <w:rPr>
                <w:rFonts w:hint="eastAsia"/>
              </w:rPr>
              <w:t>RB</w:t>
            </w:r>
          </w:p>
        </w:tc>
      </w:tr>
      <w:tr w:rsidR="007A2564" w:rsidRPr="008019AF"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8019AF" w:rsidRDefault="007A2564" w:rsidP="007A2564">
            <w:pPr>
              <w:pStyle w:val="TAC"/>
            </w:pPr>
            <w:r w:rsidRPr="008019AF">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90.6</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89.9</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797F8D70" w:rsidR="007A2564" w:rsidRPr="008019AF" w:rsidRDefault="007A2564" w:rsidP="007A2564">
            <w:pPr>
              <w:pStyle w:val="TAC"/>
            </w:pPr>
            <w:r>
              <w:rPr>
                <w:rFonts w:cs="Arial"/>
                <w:szCs w:val="18"/>
              </w:rPr>
              <w:t xml:space="preserve">-71.4 </w:t>
            </w:r>
            <w:r w:rsidRPr="008019AF">
              <w:rPr>
                <w:rFonts w:cs="Arial"/>
                <w:szCs w:val="18"/>
              </w:rPr>
              <w:t>-</w:t>
            </w:r>
            <w:r>
              <w:rPr>
                <w:rFonts w:cs="Arial"/>
                <w:szCs w:val="18"/>
              </w:rPr>
              <w:t xml:space="preserve"> </w:t>
            </w:r>
            <w:ins w:id="8126" w:author="R4-1813915" w:date="2018-10-18T16:01:00Z">
              <w:r w:rsidR="004F4D87">
                <w:t>Δ</w:t>
              </w:r>
              <w:r w:rsidR="004F4D87">
                <w:rPr>
                  <w:vertAlign w:val="subscript"/>
                </w:rPr>
                <w:t>minSENS</w:t>
              </w:r>
            </w:ins>
            <w:del w:id="8127" w:author="R4-1813915" w:date="2018-10-18T16:01:00Z">
              <w:r w:rsidRPr="008019AF" w:rsidDel="004F4D87">
                <w:delText>Δ</w:delText>
              </w:r>
              <w:r w:rsidRPr="008019AF" w:rsidDel="004F4D87">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w:t>
            </w:r>
            <w:del w:id="8128" w:author="R4-1813915" w:date="2018-10-18T16:01:00Z">
              <w:r w:rsidRPr="008019AF" w:rsidDel="004F4D87">
                <w:rPr>
                  <w:rFonts w:hint="eastAsia"/>
                </w:rPr>
                <w:delText>P</w:delText>
              </w:r>
            </w:del>
            <w:r w:rsidRPr="008019AF">
              <w:rPr>
                <w:rFonts w:hint="eastAsia"/>
              </w:rPr>
              <w:t>RB</w:t>
            </w:r>
          </w:p>
        </w:tc>
      </w:tr>
      <w:tr w:rsidR="007A2564" w:rsidRPr="008019AF"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8019AF" w:rsidRDefault="007A2564" w:rsidP="007A2564">
            <w:pPr>
              <w:pStyle w:val="TAC"/>
              <w:rPr>
                <w:lang w:eastAsia="zh-CN"/>
              </w:rPr>
            </w:pPr>
            <w:r w:rsidRPr="008019AF">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8019AF" w:rsidRDefault="007A2564" w:rsidP="007A2564">
            <w:pPr>
              <w:pStyle w:val="TAC"/>
              <w:rPr>
                <w:lang w:eastAsia="zh-CN"/>
              </w:rPr>
            </w:pPr>
            <w:r w:rsidRPr="008019AF">
              <w:t>G-FR1-A1-</w:t>
            </w:r>
            <w:r w:rsidRPr="008019AF">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6092A" w:rsidRDefault="007A2564" w:rsidP="007A2564">
            <w:pPr>
              <w:pStyle w:val="TAC"/>
              <w:rPr>
                <w:lang w:eastAsia="zh-CN"/>
              </w:rPr>
            </w:pPr>
            <w:r w:rsidRPr="00C62E5C">
              <w:rPr>
                <w:rFonts w:eastAsia="SimSun"/>
                <w:lang w:eastAsia="zh-CN"/>
              </w:rPr>
              <w:t>-</w:t>
            </w:r>
            <w:r>
              <w:rPr>
                <w:rFonts w:eastAsia="SimSun"/>
                <w:lang w:eastAsia="zh-CN"/>
              </w:rPr>
              <w:t>99.6</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6092A" w:rsidRDefault="007A2564" w:rsidP="007A2564">
            <w:pPr>
              <w:pStyle w:val="TAC"/>
              <w:rPr>
                <w:lang w:eastAsia="zh-CN"/>
              </w:rPr>
            </w:pPr>
            <w:r w:rsidRPr="00C62E5C">
              <w:rPr>
                <w:rFonts w:eastAsia="SimSun"/>
                <w:lang w:eastAsia="zh-CN"/>
              </w:rPr>
              <w:t>-</w:t>
            </w:r>
            <w:r>
              <w:rPr>
                <w:rFonts w:eastAsia="SimSun"/>
                <w:lang w:eastAsia="zh-CN"/>
              </w:rPr>
              <w:t>99.2</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6092A" w:rsidRDefault="007A2564" w:rsidP="007A2564">
            <w:pPr>
              <w:pStyle w:val="TAC"/>
              <w:rPr>
                <w:lang w:eastAsia="zh-CN"/>
              </w:rPr>
            </w:pPr>
            <w:r w:rsidRPr="00C62E5C">
              <w:rPr>
                <w:rFonts w:eastAsia="SimSun"/>
                <w:lang w:eastAsia="zh-CN"/>
              </w:rPr>
              <w:t>-</w:t>
            </w:r>
            <w:r>
              <w:rPr>
                <w:rFonts w:eastAsia="SimSun"/>
                <w:lang w:eastAsia="zh-CN"/>
              </w:rPr>
              <w:t>98.9</w:t>
            </w:r>
            <w:r w:rsidRPr="00C62E5C">
              <w:rPr>
                <w:rFonts w:eastAsia="SimSun" w:cs="Arial"/>
                <w:szCs w:val="18"/>
              </w:rPr>
              <w:t>-</w:t>
            </w:r>
            <w:r w:rsidRPr="00C62E5C">
              <w:rPr>
                <w:rFonts w:eastAsia="SimSun"/>
              </w:rPr>
              <w:t>Δ</w:t>
            </w:r>
            <w:r w:rsidRPr="00C6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651DB479" w:rsidR="007A2564" w:rsidRPr="008019AF" w:rsidRDefault="007A2564" w:rsidP="007A2564">
            <w:pPr>
              <w:pStyle w:val="TAC"/>
              <w:rPr>
                <w:lang w:eastAsia="zh-CN"/>
              </w:rPr>
            </w:pPr>
            <w:r w:rsidRPr="008019AF">
              <w:rPr>
                <w:rFonts w:cs="Arial"/>
                <w:szCs w:val="18"/>
              </w:rPr>
              <w:t>-81.4</w:t>
            </w:r>
            <w:r>
              <w:rPr>
                <w:rFonts w:cs="Arial"/>
                <w:szCs w:val="18"/>
              </w:rPr>
              <w:t xml:space="preserve"> </w:t>
            </w:r>
            <w:r w:rsidRPr="008019AF">
              <w:rPr>
                <w:rFonts w:cs="Arial"/>
                <w:szCs w:val="18"/>
              </w:rPr>
              <w:t>-</w:t>
            </w:r>
            <w:r>
              <w:rPr>
                <w:rFonts w:cs="Arial"/>
                <w:szCs w:val="18"/>
              </w:rPr>
              <w:t xml:space="preserve"> </w:t>
            </w:r>
            <w:ins w:id="8129" w:author="R4-1813915" w:date="2018-10-18T16:01:00Z">
              <w:r w:rsidR="004F4D87">
                <w:t>Δ</w:t>
              </w:r>
              <w:r w:rsidR="004F4D87">
                <w:rPr>
                  <w:vertAlign w:val="subscript"/>
                </w:rPr>
                <w:t>minSENS</w:t>
              </w:r>
            </w:ins>
            <w:del w:id="8130" w:author="R4-1813915" w:date="2018-10-18T16:01:00Z">
              <w:r w:rsidRPr="008019AF" w:rsidDel="004F4D87">
                <w:delText>Δ</w:delText>
              </w:r>
              <w:r w:rsidRPr="008019AF" w:rsidDel="004F4D87">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6DF62FE" w14:textId="77777777" w:rsidR="007A2564" w:rsidRPr="008019AF" w:rsidRDefault="007A2564" w:rsidP="007A2564">
            <w:pPr>
              <w:pStyle w:val="TAC"/>
            </w:pPr>
            <w:r w:rsidRPr="008019AF">
              <w:rPr>
                <w:rFonts w:hint="eastAsia"/>
              </w:rPr>
              <w:t xml:space="preserve">5 </w:t>
            </w:r>
            <w:del w:id="8131" w:author="R4-1813915" w:date="2018-10-18T16:01:00Z">
              <w:r w:rsidRPr="008019AF" w:rsidDel="004F4D87">
                <w:rPr>
                  <w:rFonts w:hint="eastAsia"/>
                </w:rPr>
                <w:delText>P</w:delText>
              </w:r>
            </w:del>
            <w:r w:rsidRPr="008019AF">
              <w:rPr>
                <w:rFonts w:hint="eastAsia"/>
              </w:rPr>
              <w:t>RB</w:t>
            </w:r>
          </w:p>
        </w:tc>
      </w:tr>
      <w:tr w:rsidR="007A2564" w:rsidRPr="008019AF"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8019AF" w:rsidRDefault="007A2564" w:rsidP="007A2564">
            <w:pPr>
              <w:pStyle w:val="TAC"/>
              <w:rPr>
                <w:lang w:eastAsia="zh-CN"/>
              </w:rPr>
            </w:pPr>
            <w:r w:rsidRPr="008019AF">
              <w:t>G-FR1-A1-</w:t>
            </w:r>
            <w:r w:rsidRPr="008019AF">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97.1</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96.7</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96.4</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7B021D63" w:rsidR="007A2564" w:rsidRPr="008019AF" w:rsidRDefault="007A2564" w:rsidP="007A2564">
            <w:pPr>
              <w:pStyle w:val="TAC"/>
            </w:pPr>
            <w:r>
              <w:rPr>
                <w:rFonts w:cs="Arial"/>
                <w:szCs w:val="18"/>
              </w:rPr>
              <w:t xml:space="preserve">-78.4 </w:t>
            </w:r>
            <w:r w:rsidRPr="008019AF">
              <w:rPr>
                <w:rFonts w:cs="Arial"/>
                <w:szCs w:val="18"/>
              </w:rPr>
              <w:t>-</w:t>
            </w:r>
            <w:r>
              <w:rPr>
                <w:rFonts w:cs="Arial"/>
                <w:szCs w:val="18"/>
              </w:rPr>
              <w:t xml:space="preserve"> </w:t>
            </w:r>
            <w:ins w:id="8132" w:author="R4-1813915" w:date="2018-10-18T16:01:00Z">
              <w:r w:rsidR="004F4D87">
                <w:t>Δ</w:t>
              </w:r>
              <w:r w:rsidR="004F4D87">
                <w:rPr>
                  <w:vertAlign w:val="subscript"/>
                </w:rPr>
                <w:t>minSENS</w:t>
              </w:r>
            </w:ins>
            <w:del w:id="8133" w:author="R4-1813915" w:date="2018-10-18T16:01:00Z">
              <w:r w:rsidRPr="008019AF" w:rsidDel="004F4D87">
                <w:delText>Δ</w:delText>
              </w:r>
              <w:r w:rsidRPr="008019AF" w:rsidDel="004F4D87">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02E1F7A" w14:textId="77777777" w:rsidR="007A2564" w:rsidRPr="008019AF" w:rsidRDefault="007A2564" w:rsidP="007A2564">
            <w:pPr>
              <w:pStyle w:val="TAC"/>
            </w:pPr>
            <w:r>
              <w:t>10</w:t>
            </w:r>
            <w:r w:rsidRPr="008019AF">
              <w:rPr>
                <w:rFonts w:hint="eastAsia"/>
              </w:rPr>
              <w:t xml:space="preserve"> </w:t>
            </w:r>
            <w:del w:id="8134" w:author="R4-1813915" w:date="2018-10-18T16:01:00Z">
              <w:r w:rsidRPr="008019AF" w:rsidDel="004F4D87">
                <w:rPr>
                  <w:rFonts w:hint="eastAsia"/>
                </w:rPr>
                <w:delText>P</w:delText>
              </w:r>
            </w:del>
            <w:r w:rsidRPr="008019AF">
              <w:rPr>
                <w:rFonts w:hint="eastAsia"/>
              </w:rPr>
              <w:t>RB</w:t>
            </w:r>
          </w:p>
        </w:tc>
      </w:tr>
      <w:tr w:rsidR="007A2564" w:rsidRPr="008019AF"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8019AF" w:rsidRDefault="007A2564" w:rsidP="007A2564">
            <w:pPr>
              <w:pStyle w:val="TAC"/>
              <w:rPr>
                <w:lang w:eastAsia="zh-CN"/>
              </w:rPr>
            </w:pPr>
            <w:r w:rsidRPr="008019AF">
              <w:t>G-FR1-A1-</w:t>
            </w:r>
            <w:r w:rsidRPr="008019AF">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90.5</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5573B906" w:rsidR="007A2564" w:rsidRPr="008019AF" w:rsidRDefault="007A2564" w:rsidP="007A2564">
            <w:pPr>
              <w:pStyle w:val="TAC"/>
            </w:pPr>
            <w:r>
              <w:rPr>
                <w:rFonts w:cs="Arial"/>
                <w:szCs w:val="18"/>
              </w:rPr>
              <w:t xml:space="preserve">-71.4 </w:t>
            </w:r>
            <w:r w:rsidRPr="008019AF">
              <w:rPr>
                <w:rFonts w:cs="Arial"/>
                <w:szCs w:val="18"/>
              </w:rPr>
              <w:t>-</w:t>
            </w:r>
            <w:r>
              <w:rPr>
                <w:rFonts w:cs="Arial"/>
                <w:szCs w:val="18"/>
              </w:rPr>
              <w:t xml:space="preserve"> </w:t>
            </w:r>
            <w:ins w:id="8135" w:author="R4-1813915" w:date="2018-10-18T16:01:00Z">
              <w:r w:rsidR="004F4D87">
                <w:t>Δ</w:t>
              </w:r>
              <w:r w:rsidR="004F4D87">
                <w:rPr>
                  <w:vertAlign w:val="subscript"/>
                </w:rPr>
                <w:t>minSENS</w:t>
              </w:r>
            </w:ins>
            <w:del w:id="8136" w:author="R4-1813915" w:date="2018-10-18T16:01:00Z">
              <w:r w:rsidRPr="008019AF" w:rsidDel="004F4D87">
                <w:delText>Δ</w:delText>
              </w:r>
              <w:r w:rsidRPr="008019AF" w:rsidDel="004F4D87">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ED80BEA" w14:textId="77777777" w:rsidR="007A2564" w:rsidRPr="008019AF" w:rsidRDefault="007A2564" w:rsidP="007A2564">
            <w:pPr>
              <w:pStyle w:val="TAC"/>
            </w:pPr>
            <w:r>
              <w:t>50</w:t>
            </w:r>
            <w:r w:rsidRPr="008019AF">
              <w:rPr>
                <w:rFonts w:hint="eastAsia"/>
              </w:rPr>
              <w:t xml:space="preserve"> </w:t>
            </w:r>
            <w:del w:id="8137" w:author="R4-1813915" w:date="2018-10-18T16:01:00Z">
              <w:r w:rsidRPr="008019AF" w:rsidDel="004F4D87">
                <w:rPr>
                  <w:rFonts w:hint="eastAsia"/>
                </w:rPr>
                <w:delText>P</w:delText>
              </w:r>
            </w:del>
            <w:r w:rsidRPr="008019AF">
              <w:rPr>
                <w:rFonts w:hint="eastAsia"/>
              </w:rPr>
              <w:t>RB</w:t>
            </w:r>
          </w:p>
        </w:tc>
      </w:tr>
      <w:tr w:rsidR="007A2564" w:rsidRPr="008019AF"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8019AF" w:rsidRDefault="007A2564" w:rsidP="007A2564">
            <w:pPr>
              <w:pStyle w:val="TAC"/>
              <w:rPr>
                <w:lang w:eastAsia="zh-CN"/>
              </w:rPr>
            </w:pPr>
            <w:r w:rsidRPr="008019AF">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8019AF" w:rsidRDefault="007A2564" w:rsidP="007A2564">
            <w:pPr>
              <w:pStyle w:val="TAC"/>
              <w:rPr>
                <w:lang w:eastAsia="zh-CN"/>
              </w:rPr>
            </w:pPr>
            <w:r w:rsidRPr="008019AF">
              <w:t>G-FR1-A1-</w:t>
            </w:r>
            <w:r w:rsidRPr="008019AF">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6092A" w:rsidRDefault="007A2564" w:rsidP="007A2564">
            <w:pPr>
              <w:pStyle w:val="TAC"/>
              <w:rPr>
                <w:lang w:eastAsia="zh-CN"/>
              </w:rPr>
            </w:pPr>
            <w:r w:rsidRPr="00C62E5C">
              <w:rPr>
                <w:rFonts w:eastAsia="SimSun"/>
                <w:lang w:eastAsia="zh-CN"/>
              </w:rPr>
              <w:t>-</w:t>
            </w:r>
            <w:r>
              <w:rPr>
                <w:rFonts w:eastAsia="SimSun"/>
                <w:lang w:eastAsia="zh-CN"/>
              </w:rPr>
              <w:t>96.5</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6092A" w:rsidRDefault="007A2564" w:rsidP="007A2564">
            <w:pPr>
              <w:pStyle w:val="TAC"/>
              <w:rPr>
                <w:lang w:eastAsia="zh-CN"/>
              </w:rPr>
            </w:pPr>
            <w:r w:rsidRPr="00C62E5C">
              <w:rPr>
                <w:rFonts w:eastAsia="SimSun"/>
                <w:lang w:eastAsia="zh-CN"/>
              </w:rPr>
              <w:t>-</w:t>
            </w:r>
            <w:r>
              <w:rPr>
                <w:rFonts w:eastAsia="SimSun"/>
                <w:lang w:eastAsia="zh-CN"/>
              </w:rPr>
              <w:t>96.1</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6092A" w:rsidRDefault="007A2564" w:rsidP="007A2564">
            <w:pPr>
              <w:pStyle w:val="TAC"/>
              <w:rPr>
                <w:lang w:eastAsia="zh-CN"/>
              </w:rPr>
            </w:pPr>
            <w:r w:rsidRPr="00C62E5C">
              <w:rPr>
                <w:rFonts w:eastAsia="SimSun"/>
                <w:lang w:eastAsia="zh-CN"/>
              </w:rPr>
              <w:t>-</w:t>
            </w:r>
            <w:r>
              <w:rPr>
                <w:rFonts w:eastAsia="SimSun"/>
                <w:lang w:eastAsia="zh-CN"/>
              </w:rPr>
              <w:t>95.8</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36E45651" w:rsidR="007A2564" w:rsidRPr="008019AF" w:rsidRDefault="007A2564" w:rsidP="007A2564">
            <w:pPr>
              <w:pStyle w:val="TAC"/>
              <w:rPr>
                <w:lang w:eastAsia="zh-CN"/>
              </w:rPr>
            </w:pPr>
            <w:r w:rsidRPr="008019AF">
              <w:rPr>
                <w:rFonts w:cs="Arial"/>
                <w:szCs w:val="18"/>
              </w:rPr>
              <w:t>-78.4</w:t>
            </w:r>
            <w:r>
              <w:rPr>
                <w:rFonts w:cs="Arial"/>
                <w:szCs w:val="18"/>
              </w:rPr>
              <w:t xml:space="preserve"> </w:t>
            </w:r>
            <w:r w:rsidRPr="008019AF">
              <w:rPr>
                <w:rFonts w:cs="Arial"/>
                <w:szCs w:val="18"/>
              </w:rPr>
              <w:t>-</w:t>
            </w:r>
            <w:r>
              <w:rPr>
                <w:rFonts w:cs="Arial"/>
                <w:szCs w:val="18"/>
              </w:rPr>
              <w:t xml:space="preserve"> </w:t>
            </w:r>
            <w:ins w:id="8138" w:author="R4-1813915" w:date="2018-10-18T16:01:00Z">
              <w:r w:rsidR="004F4D87">
                <w:t>Δ</w:t>
              </w:r>
              <w:r w:rsidR="004F4D87">
                <w:rPr>
                  <w:vertAlign w:val="subscript"/>
                </w:rPr>
                <w:t>minSENS</w:t>
              </w:r>
            </w:ins>
            <w:del w:id="8139" w:author="R4-1813915" w:date="2018-10-18T16:01:00Z">
              <w:r w:rsidRPr="008019AF" w:rsidDel="004F4D87">
                <w:delText>Δ</w:delText>
              </w:r>
              <w:r w:rsidRPr="008019AF" w:rsidDel="004F4D87">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DADC7E1" w14:textId="77777777" w:rsidR="007A2564" w:rsidRPr="008019AF" w:rsidRDefault="007A2564" w:rsidP="007A2564">
            <w:pPr>
              <w:pStyle w:val="TAC"/>
            </w:pPr>
            <w:r w:rsidRPr="008019AF">
              <w:rPr>
                <w:rFonts w:hint="eastAsia"/>
              </w:rPr>
              <w:t xml:space="preserve">5 </w:t>
            </w:r>
            <w:del w:id="8140" w:author="R4-1813915" w:date="2018-10-18T16:01:00Z">
              <w:r w:rsidRPr="008019AF" w:rsidDel="004F4D87">
                <w:rPr>
                  <w:rFonts w:hint="eastAsia"/>
                </w:rPr>
                <w:delText>P</w:delText>
              </w:r>
            </w:del>
            <w:r w:rsidRPr="008019AF">
              <w:rPr>
                <w:rFonts w:hint="eastAsia"/>
              </w:rPr>
              <w:t>RB</w:t>
            </w:r>
          </w:p>
        </w:tc>
      </w:tr>
      <w:tr w:rsidR="007A2564" w:rsidRPr="008019AF"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8019AF" w:rsidRDefault="007A2564" w:rsidP="007A2564">
            <w:pPr>
              <w:pStyle w:val="TAC"/>
              <w:rPr>
                <w:lang w:eastAsia="zh-CN"/>
              </w:rPr>
            </w:pPr>
            <w:r w:rsidRPr="008019AF">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8019AF" w:rsidRDefault="007A2564" w:rsidP="007A2564">
            <w:pPr>
              <w:pStyle w:val="TAC"/>
              <w:rPr>
                <w:lang w:eastAsia="zh-CN"/>
              </w:rPr>
            </w:pPr>
            <w:r w:rsidRPr="008019AF">
              <w:t>G-FR1-A1-</w:t>
            </w:r>
            <w:r w:rsidRPr="008019AF">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91</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90.6</w:t>
            </w:r>
            <w:r w:rsidRPr="00C62E5C">
              <w:rPr>
                <w:rFonts w:eastAsia="SimSun" w:cs="Arial"/>
                <w:szCs w:val="18"/>
              </w:rPr>
              <w:t>-</w:t>
            </w:r>
            <w:r w:rsidRPr="00C62E5C">
              <w:rPr>
                <w:rFonts w:eastAsia="SimSun"/>
              </w:rPr>
              <w:t>Δ</w:t>
            </w:r>
            <w:r w:rsidRPr="00C62E5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6092A" w:rsidRDefault="007A2564" w:rsidP="007A2564">
            <w:pPr>
              <w:pStyle w:val="TAC"/>
              <w:rPr>
                <w:lang w:eastAsia="zh-CN"/>
              </w:rPr>
            </w:pPr>
            <w:r w:rsidRPr="00C62E5C">
              <w:rPr>
                <w:rFonts w:eastAsia="SimSun" w:cs="Arial"/>
                <w:lang w:eastAsia="zh-CN"/>
              </w:rPr>
              <w:t>-</w:t>
            </w:r>
            <w:r>
              <w:rPr>
                <w:rFonts w:eastAsia="SimSun" w:cs="Arial"/>
                <w:lang w:eastAsia="zh-CN"/>
              </w:rPr>
              <w:t>90.3</w:t>
            </w:r>
            <w:r w:rsidRPr="00C62E5C">
              <w:rPr>
                <w:rFonts w:eastAsia="SimSun" w:cs="Arial"/>
                <w:szCs w:val="18"/>
              </w:rPr>
              <w:t>-</w:t>
            </w:r>
            <w:r w:rsidRPr="00C62E5C">
              <w:rPr>
                <w:rFonts w:eastAsia="SimSun"/>
              </w:rPr>
              <w:t>Δ</w:t>
            </w:r>
            <w:r w:rsidRPr="00C62E5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7356119D" w:rsidR="007A2564" w:rsidRPr="008019AF" w:rsidRDefault="007A2564" w:rsidP="007A2564">
            <w:pPr>
              <w:pStyle w:val="TAC"/>
            </w:pPr>
            <w:r w:rsidRPr="008019AF">
              <w:rPr>
                <w:rFonts w:cs="Arial"/>
                <w:szCs w:val="18"/>
              </w:rPr>
              <w:t>-71.6</w:t>
            </w:r>
            <w:r>
              <w:rPr>
                <w:rFonts w:cs="Arial"/>
                <w:szCs w:val="18"/>
              </w:rPr>
              <w:t xml:space="preserve"> </w:t>
            </w:r>
            <w:r w:rsidRPr="008019AF">
              <w:rPr>
                <w:rFonts w:cs="Arial"/>
                <w:szCs w:val="18"/>
              </w:rPr>
              <w:t>-</w:t>
            </w:r>
            <w:r>
              <w:rPr>
                <w:rFonts w:cs="Arial"/>
                <w:szCs w:val="18"/>
              </w:rPr>
              <w:t xml:space="preserve"> </w:t>
            </w:r>
            <w:ins w:id="8141" w:author="R4-1813915" w:date="2018-10-18T16:01:00Z">
              <w:r w:rsidR="004F4D87">
                <w:t>Δ</w:t>
              </w:r>
              <w:r w:rsidR="004F4D87">
                <w:rPr>
                  <w:vertAlign w:val="subscript"/>
                </w:rPr>
                <w:t>minSENS</w:t>
              </w:r>
            </w:ins>
            <w:del w:id="8142" w:author="R4-1813915" w:date="2018-10-18T16:01:00Z">
              <w:r w:rsidRPr="008019AF" w:rsidDel="004F4D87">
                <w:delText>Δ</w:delText>
              </w:r>
              <w:r w:rsidRPr="008019AF" w:rsidDel="004F4D87">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88B6970" w14:textId="77777777" w:rsidR="007A2564" w:rsidRPr="008019AF" w:rsidRDefault="007A2564" w:rsidP="007A2564">
            <w:pPr>
              <w:pStyle w:val="TAC"/>
            </w:pPr>
            <w:r w:rsidRPr="008019AF">
              <w:rPr>
                <w:rFonts w:hint="eastAsia"/>
              </w:rPr>
              <w:t xml:space="preserve">24 </w:t>
            </w:r>
            <w:del w:id="8143" w:author="R4-1813915" w:date="2018-10-18T16:01:00Z">
              <w:r w:rsidRPr="008019AF" w:rsidDel="004F4D87">
                <w:rPr>
                  <w:rFonts w:hint="eastAsia"/>
                </w:rPr>
                <w:delText>P</w:delText>
              </w:r>
            </w:del>
            <w:r w:rsidRPr="008019AF">
              <w:rPr>
                <w:rFonts w:hint="eastAsia"/>
              </w:rPr>
              <w:t>RB</w:t>
            </w:r>
          </w:p>
        </w:tc>
      </w:tr>
      <w:tr w:rsidR="00292864" w:rsidRPr="008019AF"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7F7D47C9" w:rsidR="00292864" w:rsidRPr="008019AF" w:rsidRDefault="00292864" w:rsidP="004F4D87">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where the F</w:t>
            </w:r>
            <w:r>
              <w:rPr>
                <w:rFonts w:hint="eastAsia"/>
                <w:vertAlign w:val="subscript"/>
                <w:lang w:val="en-US" w:eastAsia="zh-CN"/>
              </w:rPr>
              <w:t>c</w:t>
            </w:r>
            <w:r>
              <w:rPr>
                <w:rFonts w:hint="eastAsia"/>
                <w:lang w:val="en-US" w:eastAsia="zh-CN"/>
              </w:rPr>
              <w:t xml:space="preserve"> is defined for </w:t>
            </w:r>
            <w:r>
              <w:rPr>
                <w:rFonts w:hint="eastAsia"/>
                <w:i/>
                <w:iCs/>
                <w:lang w:val="en-US" w:eastAsia="zh-CN"/>
              </w:rPr>
              <w:t xml:space="preserve">BS channel bandwidth </w:t>
            </w:r>
            <w:r>
              <w:rPr>
                <w:rFonts w:hint="eastAsia"/>
                <w:lang w:val="en-US" w:eastAsia="zh-CN"/>
              </w:rPr>
              <w:t xml:space="preserve">of the wanted signal according to the table 5.4.2.2-1 </w:t>
            </w:r>
            <w:ins w:id="8144" w:author="R4-1813915" w:date="2018-10-18T16:02:00Z">
              <w:r w:rsidR="004F4D87">
                <w:rPr>
                  <w:rFonts w:hint="eastAsia"/>
                  <w:lang w:val="en-US" w:eastAsia="zh-CN"/>
                </w:rPr>
                <w:t>in TS</w:t>
              </w:r>
              <w:r w:rsidR="004F4D87">
                <w:rPr>
                  <w:lang w:val="en-US" w:eastAsia="zh-CN"/>
                </w:rPr>
                <w:t xml:space="preserve"> </w:t>
              </w:r>
              <w:r w:rsidR="004F4D87">
                <w:rPr>
                  <w:rFonts w:hint="eastAsia"/>
                  <w:lang w:val="en-US" w:eastAsia="zh-CN"/>
                </w:rPr>
                <w:t>38.104</w:t>
              </w:r>
              <w:r w:rsidR="004F4D87">
                <w:rPr>
                  <w:lang w:val="en-US" w:eastAsia="zh-CN"/>
                </w:rPr>
                <w:t xml:space="preserve"> [2]. </w:t>
              </w:r>
              <w:r w:rsidR="004F4D87">
                <w:t>The aggregated wanted and interferer signal shall be centred in the BS channel bandwidth of the wanted signal.</w:t>
              </w:r>
              <w:r w:rsidR="004F4D87">
                <w:rPr>
                  <w:lang w:val="en-US" w:eastAsia="zh-CN"/>
                </w:rPr>
                <w:t xml:space="preserve"> </w:t>
              </w:r>
            </w:ins>
            <w:del w:id="8145" w:author="R4-1813915" w:date="2018-10-18T16:02:00Z">
              <w:r w:rsidDel="004F4D87">
                <w:rPr>
                  <w:rFonts w:hint="eastAsia"/>
                  <w:lang w:val="en-US" w:eastAsia="zh-CN"/>
                </w:rPr>
                <w:delText>and located in the interfering signal.</w:delText>
              </w:r>
            </w:del>
          </w:p>
        </w:tc>
      </w:tr>
    </w:tbl>
    <w:p w14:paraId="23FB5C5A" w14:textId="77777777" w:rsidR="00292864" w:rsidRPr="008019AF" w:rsidRDefault="00292864" w:rsidP="00292864">
      <w:pPr>
        <w:keepNext/>
        <w:rPr>
          <w:rFonts w:cs="v5.0.0"/>
          <w:lang w:eastAsia="zh-CN"/>
        </w:rPr>
      </w:pPr>
    </w:p>
    <w:p w14:paraId="7D12BFC2" w14:textId="77777777" w:rsidR="00EB38E7" w:rsidRDefault="00292864" w:rsidP="00AF06C7">
      <w:pPr>
        <w:pStyle w:val="TH"/>
      </w:pPr>
      <w:r w:rsidRPr="008019AF">
        <w:rPr>
          <w:rFonts w:hint="eastAsia"/>
          <w:lang w:eastAsia="zh-CN"/>
        </w:rPr>
        <w:t>T</w:t>
      </w:r>
      <w:r w:rsidRPr="008019AF">
        <w:t xml:space="preserve">able </w:t>
      </w:r>
      <w:r>
        <w:rPr>
          <w:rFonts w:hint="eastAsia"/>
          <w:lang w:eastAsia="zh-CN"/>
        </w:rPr>
        <w:t>7.9.5.1</w:t>
      </w:r>
      <w:r w:rsidRPr="008019AF">
        <w:t>-2</w:t>
      </w:r>
      <w:r w:rsidRPr="008019AF">
        <w:rPr>
          <w:lang w:eastAsia="zh-CN"/>
        </w:rPr>
        <w:t>:</w:t>
      </w:r>
      <w:r w:rsidRPr="008019AF">
        <w:t xml:space="preserve"> </w:t>
      </w:r>
      <w:r w:rsidRPr="008019AF">
        <w:rPr>
          <w:rFonts w:hint="eastAsia"/>
          <w:lang w:eastAsia="zh-CN"/>
        </w:rPr>
        <w:t xml:space="preserve"> Medium Range </w:t>
      </w:r>
      <w:r w:rsidRPr="008019AF">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292864" w:rsidRPr="008019AF"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2B9120A3" w:rsidR="00292864" w:rsidRPr="008019AF" w:rsidRDefault="00292864" w:rsidP="00B06C9A">
            <w:pPr>
              <w:pStyle w:val="TAH"/>
            </w:pPr>
            <w:r w:rsidRPr="008019AF">
              <w:lastRenderedPageBreak/>
              <w:t xml:space="preserve">BS channel bandwidth </w:t>
            </w:r>
            <w:ins w:id="8146" w:author="R4-1813915" w:date="2018-10-18T16:04:00Z">
              <w:r w:rsidR="00225646">
                <w:t>(</w:t>
              </w:r>
            </w:ins>
            <w:del w:id="8147" w:author="R4-1813915" w:date="2018-10-18T16:04:00Z">
              <w:r w:rsidRPr="008019AF" w:rsidDel="00225646">
                <w:delText>[</w:delText>
              </w:r>
            </w:del>
            <w:r w:rsidRPr="008019AF">
              <w:t>MHz</w:t>
            </w:r>
            <w:ins w:id="8148" w:author="R4-1813915" w:date="2018-10-18T16:04:00Z">
              <w:r w:rsidR="00225646">
                <w:t>)</w:t>
              </w:r>
            </w:ins>
            <w:del w:id="8149" w:author="R4-1813915" w:date="2018-10-18T16:04:00Z">
              <w:r w:rsidRPr="008019AF" w:rsidDel="00225646">
                <w:delText>]</w:delText>
              </w:r>
            </w:del>
          </w:p>
        </w:tc>
        <w:tc>
          <w:tcPr>
            <w:tcW w:w="1235" w:type="dxa"/>
            <w:vMerge w:val="restart"/>
            <w:tcBorders>
              <w:top w:val="single" w:sz="6" w:space="0" w:color="000000"/>
              <w:left w:val="single" w:sz="6" w:space="0" w:color="000000"/>
              <w:right w:val="single" w:sz="6" w:space="0" w:color="000000"/>
            </w:tcBorders>
          </w:tcPr>
          <w:p w14:paraId="44382190" w14:textId="363ABDDA"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ins w:id="8150" w:author="R4-1813915" w:date="2018-10-18T16:04:00Z">
              <w:r w:rsidR="00225646">
                <w:t>(k</w:t>
              </w:r>
            </w:ins>
            <w:del w:id="8151" w:author="R4-1813915" w:date="2018-10-18T16:04:00Z">
              <w:r w:rsidRPr="008019AF" w:rsidDel="00225646">
                <w:delText>[K</w:delText>
              </w:r>
            </w:del>
            <w:r w:rsidRPr="008019AF">
              <w:t>Hz</w:t>
            </w:r>
            <w:ins w:id="8152" w:author="R4-1813915" w:date="2018-10-18T16:04:00Z">
              <w:r w:rsidR="00225646">
                <w:t>)</w:t>
              </w:r>
            </w:ins>
            <w:del w:id="8153" w:author="R4-1813915" w:date="2018-10-18T16:04:00Z">
              <w:r w:rsidRPr="008019AF" w:rsidDel="00225646">
                <w:delText>]</w:delText>
              </w:r>
            </w:del>
          </w:p>
        </w:tc>
        <w:tc>
          <w:tcPr>
            <w:tcW w:w="1542" w:type="dxa"/>
            <w:vMerge w:val="restart"/>
            <w:tcBorders>
              <w:top w:val="single" w:sz="6" w:space="0" w:color="000000"/>
              <w:left w:val="single" w:sz="6" w:space="0" w:color="000000"/>
              <w:right w:val="single" w:sz="6" w:space="0" w:color="000000"/>
            </w:tcBorders>
            <w:vAlign w:val="center"/>
          </w:tcPr>
          <w:p w14:paraId="386C58A5" w14:textId="77777777" w:rsidR="00292864" w:rsidRPr="008019AF" w:rsidRDefault="00292864" w:rsidP="00B06C9A">
            <w:pPr>
              <w:pStyle w:val="TAH"/>
            </w:pPr>
            <w:r w:rsidRPr="008019AF">
              <w:t>R</w:t>
            </w:r>
            <w:r w:rsidRPr="008019AF">
              <w:rPr>
                <w:rFonts w:hint="eastAsia"/>
              </w:rPr>
              <w:t>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2CE69004" w:rsidR="00292864" w:rsidRPr="008019AF" w:rsidRDefault="00292864" w:rsidP="00B06C9A">
            <w:pPr>
              <w:pStyle w:val="TAH"/>
            </w:pPr>
            <w:r w:rsidRPr="008019AF">
              <w:t>W</w:t>
            </w:r>
            <w:r w:rsidRPr="008019AF">
              <w:rPr>
                <w:rFonts w:hint="eastAsia"/>
              </w:rPr>
              <w:t xml:space="preserve">anted signal mean power </w:t>
            </w:r>
            <w:ins w:id="8154" w:author="R4-1813915" w:date="2018-10-18T16:04:00Z">
              <w:r w:rsidR="00225646">
                <w:t>(</w:t>
              </w:r>
            </w:ins>
            <w:del w:id="8155" w:author="R4-1813915" w:date="2018-10-18T16:04:00Z">
              <w:r w:rsidRPr="008019AF" w:rsidDel="00225646">
                <w:rPr>
                  <w:rFonts w:hint="eastAsia"/>
                </w:rPr>
                <w:delText>[</w:delText>
              </w:r>
            </w:del>
            <w:r w:rsidRPr="008019AF">
              <w:rPr>
                <w:rFonts w:hint="eastAsia"/>
              </w:rPr>
              <w:t>dBm</w:t>
            </w:r>
            <w:ins w:id="8156" w:author="R4-1813915" w:date="2018-10-18T16:04:00Z">
              <w:r w:rsidR="00225646">
                <w:t>)</w:t>
              </w:r>
            </w:ins>
            <w:del w:id="8157" w:author="R4-1813915" w:date="2018-10-18T16:04:00Z">
              <w:r w:rsidRPr="008019AF" w:rsidDel="00225646">
                <w:rPr>
                  <w:rFonts w:hint="eastAsia"/>
                </w:rPr>
                <w:delText>]</w:delText>
              </w:r>
            </w:del>
          </w:p>
        </w:tc>
        <w:tc>
          <w:tcPr>
            <w:tcW w:w="1317" w:type="dxa"/>
            <w:vMerge w:val="restart"/>
            <w:tcBorders>
              <w:top w:val="single" w:sz="6" w:space="0" w:color="000000"/>
              <w:left w:val="single" w:sz="6" w:space="0" w:color="000000"/>
              <w:right w:val="single" w:sz="6" w:space="0" w:color="000000"/>
            </w:tcBorders>
            <w:vAlign w:val="center"/>
          </w:tcPr>
          <w:p w14:paraId="7D394E7F" w14:textId="57E81FF8" w:rsidR="00292864" w:rsidRPr="008019AF" w:rsidRDefault="00292864" w:rsidP="00B06C9A">
            <w:pPr>
              <w:pStyle w:val="TAH"/>
            </w:pPr>
            <w:r w:rsidRPr="008019AF">
              <w:rPr>
                <w:rFonts w:hint="eastAsia"/>
              </w:rPr>
              <w:t xml:space="preserve">Interfering signal mean power </w:t>
            </w:r>
            <w:ins w:id="8158" w:author="R4-1813915" w:date="2018-10-18T16:05:00Z">
              <w:r w:rsidR="00225646">
                <w:t>(</w:t>
              </w:r>
            </w:ins>
            <w:del w:id="8159" w:author="R4-1813915" w:date="2018-10-18T16:04:00Z">
              <w:r w:rsidRPr="008019AF" w:rsidDel="00225646">
                <w:rPr>
                  <w:rFonts w:hint="eastAsia"/>
                </w:rPr>
                <w:delText>[</w:delText>
              </w:r>
            </w:del>
            <w:r w:rsidRPr="008019AF">
              <w:rPr>
                <w:rFonts w:hint="eastAsia"/>
              </w:rPr>
              <w:t>dBm</w:t>
            </w:r>
            <w:ins w:id="8160" w:author="R4-1813915" w:date="2018-10-18T16:04:00Z">
              <w:r w:rsidR="00225646">
                <w:t>)</w:t>
              </w:r>
            </w:ins>
            <w:del w:id="8161" w:author="R4-1813915" w:date="2018-10-18T16:04:00Z">
              <w:r w:rsidRPr="008019AF" w:rsidDel="00225646">
                <w:rPr>
                  <w:rFonts w:hint="eastAsia"/>
                </w:rPr>
                <w:delText>]</w:delText>
              </w:r>
            </w:del>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8019AF" w:rsidRDefault="00292864" w:rsidP="00B06C9A">
            <w:pPr>
              <w:pStyle w:val="TAH"/>
            </w:pPr>
            <w:r w:rsidRPr="008019AF">
              <w:t>Type of interfering signal</w:t>
            </w:r>
          </w:p>
        </w:tc>
      </w:tr>
      <w:tr w:rsidR="00292864" w:rsidRPr="008019AF"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8019AF"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8019AF"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8019AF"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8019AF"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8019AF" w:rsidRDefault="00292864" w:rsidP="009760C0">
            <w:pPr>
              <w:pStyle w:val="TAC"/>
              <w:rPr>
                <w:lang w:val="en-US"/>
              </w:rPr>
            </w:pPr>
          </w:p>
        </w:tc>
      </w:tr>
      <w:tr w:rsidR="007A2564" w:rsidRPr="008019AF"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8019AF" w:rsidRDefault="007A2564" w:rsidP="007A2564">
            <w:pPr>
              <w:pStyle w:val="TAC"/>
              <w:rPr>
                <w:lang w:eastAsia="zh-CN"/>
              </w:rPr>
            </w:pPr>
            <w:r w:rsidRPr="008019AF">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8019AF" w:rsidRDefault="007A2564" w:rsidP="007A2564">
            <w:pPr>
              <w:pStyle w:val="TAC"/>
              <w:rPr>
                <w:lang w:eastAsia="zh-CN"/>
              </w:rPr>
            </w:pPr>
            <w:r w:rsidRPr="008019AF">
              <w:t>G-FR1-A1-</w:t>
            </w:r>
            <w:r w:rsidRPr="008019AF">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8019AF" w:rsidRDefault="007A2564" w:rsidP="007A2564">
            <w:pPr>
              <w:pStyle w:val="TAC"/>
              <w:rPr>
                <w:lang w:eastAsia="zh-CN"/>
              </w:rPr>
            </w:pPr>
            <w:r w:rsidRPr="00C62E5C">
              <w:rPr>
                <w:rFonts w:eastAsia="SimSun"/>
                <w:lang w:eastAsia="zh-CN"/>
              </w:rPr>
              <w:t>-</w:t>
            </w:r>
            <w:r>
              <w:rPr>
                <w:rFonts w:eastAsia="SimSun"/>
                <w:lang w:eastAsia="zh-CN"/>
              </w:rPr>
              <w:t>93.9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8019AF" w:rsidRDefault="007A2564" w:rsidP="007A2564">
            <w:pPr>
              <w:pStyle w:val="TAC"/>
              <w:rPr>
                <w:lang w:eastAsia="zh-CN"/>
              </w:rPr>
            </w:pPr>
            <w:r w:rsidRPr="00C62E5C">
              <w:rPr>
                <w:rFonts w:eastAsia="SimSun"/>
                <w:lang w:eastAsia="zh-CN"/>
              </w:rPr>
              <w:t>-</w:t>
            </w:r>
            <w:r>
              <w:rPr>
                <w:rFonts w:eastAsia="SimSun"/>
                <w:lang w:eastAsia="zh-CN"/>
              </w:rPr>
              <w:t>93.5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8019AF" w:rsidRDefault="007A2564" w:rsidP="007A2564">
            <w:pPr>
              <w:pStyle w:val="TAC"/>
              <w:rPr>
                <w:lang w:eastAsia="zh-CN"/>
              </w:rPr>
            </w:pPr>
            <w:r w:rsidRPr="00C62E5C">
              <w:rPr>
                <w:rFonts w:eastAsia="SimSun"/>
                <w:lang w:eastAsia="zh-CN"/>
              </w:rPr>
              <w:t>-</w:t>
            </w:r>
            <w:r>
              <w:rPr>
                <w:rFonts w:eastAsia="SimSun"/>
                <w:lang w:eastAsia="zh-CN"/>
              </w:rPr>
              <w:t>93.2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76</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2CC6FD4C" w14:textId="77777777" w:rsidR="007A2564" w:rsidRPr="008019AF" w:rsidRDefault="007A2564" w:rsidP="007A2564">
            <w:pPr>
              <w:pStyle w:val="TAC"/>
              <w:rPr>
                <w:lang w:eastAsia="zh-CN"/>
              </w:rPr>
            </w:pPr>
            <w:r w:rsidRPr="008019AF">
              <w:rPr>
                <w:rFonts w:hint="eastAsia"/>
              </w:rPr>
              <w:t xml:space="preserve">10 </w:t>
            </w:r>
            <w:del w:id="8162" w:author="R4-1813915" w:date="2018-10-18T16:05:00Z">
              <w:r w:rsidRPr="008019AF" w:rsidDel="00225646">
                <w:rPr>
                  <w:rFonts w:hint="eastAsia"/>
                </w:rPr>
                <w:delText>P</w:delText>
              </w:r>
            </w:del>
            <w:r w:rsidRPr="008019AF">
              <w:rPr>
                <w:rFonts w:hint="eastAsia"/>
              </w:rPr>
              <w:t>RB</w:t>
            </w:r>
          </w:p>
        </w:tc>
      </w:tr>
      <w:tr w:rsidR="007A2564" w:rsidRPr="008019AF"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8019AF" w:rsidRDefault="007A2564" w:rsidP="007A2564">
            <w:pPr>
              <w:pStyle w:val="TAC"/>
            </w:pPr>
            <w:r w:rsidRPr="008019AF">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8019AF" w:rsidRDefault="007A2564" w:rsidP="007A2564">
            <w:pPr>
              <w:pStyle w:val="TAC"/>
            </w:pPr>
            <w:r w:rsidRPr="00C62E5C">
              <w:rPr>
                <w:rFonts w:eastAsia="SimSun" w:cs="Arial"/>
                <w:lang w:eastAsia="zh-CN"/>
              </w:rPr>
              <w:t>-</w:t>
            </w:r>
            <w:r>
              <w:rPr>
                <w:rFonts w:eastAsia="SimSun" w:cs="Arial"/>
                <w:lang w:eastAsia="zh-CN"/>
              </w:rPr>
              <w:t>92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8019AF" w:rsidRDefault="007A2564" w:rsidP="007A2564">
            <w:pPr>
              <w:pStyle w:val="TAC"/>
            </w:pPr>
            <w:r w:rsidRPr="00C62E5C">
              <w:rPr>
                <w:rFonts w:eastAsia="SimSun" w:cs="Arial"/>
                <w:lang w:eastAsia="zh-CN"/>
              </w:rPr>
              <w:t>-</w:t>
            </w:r>
            <w:r>
              <w:rPr>
                <w:rFonts w:eastAsia="SimSun" w:cs="Arial"/>
                <w:lang w:eastAsia="zh-CN"/>
              </w:rPr>
              <w:t>91.6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8019AF" w:rsidRDefault="007A2564" w:rsidP="007A2564">
            <w:pPr>
              <w:pStyle w:val="TAC"/>
            </w:pPr>
            <w:r w:rsidRPr="00C62E5C">
              <w:rPr>
                <w:rFonts w:eastAsia="SimSun" w:cs="Arial"/>
                <w:lang w:eastAsia="zh-CN"/>
              </w:rPr>
              <w:t>-</w:t>
            </w:r>
            <w:r>
              <w:rPr>
                <w:rFonts w:eastAsia="SimSun" w:cs="Arial"/>
                <w:lang w:eastAsia="zh-CN"/>
              </w:rPr>
              <w:t>91.3</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8019AF" w:rsidRDefault="007A2564" w:rsidP="007A2564">
            <w:pPr>
              <w:pStyle w:val="TAC"/>
            </w:pPr>
            <w:r w:rsidRPr="008019AF">
              <w:rPr>
                <w:rFonts w:cs="Arial"/>
                <w:szCs w:val="18"/>
              </w:rPr>
              <w:t>-</w:t>
            </w:r>
            <w:r w:rsidRPr="008019AF">
              <w:rPr>
                <w:rFonts w:cs="Arial" w:hint="eastAsia"/>
                <w:szCs w:val="18"/>
              </w:rPr>
              <w:t>72</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40ECC08D" w14:textId="77777777" w:rsidR="007A2564" w:rsidRPr="008019AF" w:rsidRDefault="007A2564" w:rsidP="007A2564">
            <w:pPr>
              <w:pStyle w:val="TAC"/>
            </w:pPr>
            <w:r w:rsidRPr="008019AF">
              <w:rPr>
                <w:rFonts w:hint="eastAsia"/>
              </w:rPr>
              <w:t xml:space="preserve">25 </w:t>
            </w:r>
            <w:del w:id="8163" w:author="R4-1813915" w:date="2018-10-18T16:05:00Z">
              <w:r w:rsidRPr="008019AF" w:rsidDel="00225646">
                <w:rPr>
                  <w:rFonts w:hint="eastAsia"/>
                </w:rPr>
                <w:delText>P</w:delText>
              </w:r>
            </w:del>
            <w:r w:rsidRPr="008019AF">
              <w:rPr>
                <w:rFonts w:hint="eastAsia"/>
              </w:rPr>
              <w:t>RB</w:t>
            </w:r>
          </w:p>
        </w:tc>
      </w:tr>
      <w:tr w:rsidR="007A2564" w:rsidRPr="008019AF"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8019AF" w:rsidRDefault="007A2564" w:rsidP="007A2564">
            <w:pPr>
              <w:pStyle w:val="TAC"/>
            </w:pPr>
            <w:r w:rsidRPr="008019AF">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8019AF" w:rsidRDefault="007A2564" w:rsidP="007A2564">
            <w:pPr>
              <w:pStyle w:val="TAC"/>
            </w:pPr>
            <w:r w:rsidRPr="00C62E5C">
              <w:rPr>
                <w:rFonts w:eastAsia="SimSun" w:cs="Arial"/>
                <w:lang w:eastAsia="zh-CN"/>
              </w:rPr>
              <w:t>-</w:t>
            </w:r>
            <w:r>
              <w:rPr>
                <w:rFonts w:eastAsia="SimSun" w:cs="Arial"/>
                <w:lang w:eastAsia="zh-CN"/>
              </w:rPr>
              <w:t>85.6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8019AF" w:rsidRDefault="007A2564" w:rsidP="007A2564">
            <w:pPr>
              <w:pStyle w:val="TAC"/>
            </w:pPr>
            <w:r w:rsidRPr="00C62E5C">
              <w:rPr>
                <w:rFonts w:eastAsia="SimSun" w:cs="Arial"/>
                <w:lang w:eastAsia="zh-CN"/>
              </w:rPr>
              <w:t>-</w:t>
            </w:r>
            <w:r>
              <w:rPr>
                <w:rFonts w:eastAsia="SimSun" w:cs="Arial"/>
                <w:lang w:eastAsia="zh-CN"/>
              </w:rPr>
              <w:t>85.2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8019AF" w:rsidRDefault="007A2564" w:rsidP="007A2564">
            <w:pPr>
              <w:pStyle w:val="TAC"/>
            </w:pPr>
            <w:r w:rsidRPr="00C62E5C">
              <w:rPr>
                <w:rFonts w:eastAsia="SimSun" w:cs="Arial"/>
                <w:lang w:eastAsia="zh-CN"/>
              </w:rPr>
              <w:t>-</w:t>
            </w:r>
            <w:r>
              <w:rPr>
                <w:rFonts w:eastAsia="SimSun" w:cs="Arial"/>
                <w:lang w:eastAsia="zh-CN"/>
              </w:rPr>
              <w:t>84.9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8019AF" w:rsidRDefault="007A2564" w:rsidP="007A2564">
            <w:pPr>
              <w:pStyle w:val="TAC"/>
            </w:pPr>
            <w:r>
              <w:rPr>
                <w:rFonts w:cs="Arial"/>
                <w:szCs w:val="18"/>
              </w:rPr>
              <w:t xml:space="preserve">-66.4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7F1F48BA" w:rsidR="007A2564" w:rsidRPr="008019AF" w:rsidRDefault="007A2564" w:rsidP="00225646">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w:t>
            </w:r>
            <w:del w:id="8164" w:author="R4-1813915" w:date="2018-10-18T16:05:00Z">
              <w:r w:rsidRPr="008019AF" w:rsidDel="00225646">
                <w:rPr>
                  <w:rFonts w:hint="eastAsia"/>
                </w:rPr>
                <w:delText>P</w:delText>
              </w:r>
            </w:del>
            <w:r w:rsidRPr="008019AF">
              <w:rPr>
                <w:rFonts w:hint="eastAsia"/>
              </w:rPr>
              <w:t>RB</w:t>
            </w:r>
          </w:p>
        </w:tc>
      </w:tr>
      <w:tr w:rsidR="007A2564" w:rsidRPr="008019AF"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8019AF" w:rsidRDefault="007A2564" w:rsidP="007A2564">
            <w:pPr>
              <w:pStyle w:val="TAC"/>
              <w:rPr>
                <w:lang w:eastAsia="zh-CN"/>
              </w:rPr>
            </w:pPr>
            <w:r w:rsidRPr="008019AF">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8019AF" w:rsidRDefault="007A2564" w:rsidP="007A2564">
            <w:pPr>
              <w:pStyle w:val="TAC"/>
              <w:rPr>
                <w:lang w:eastAsia="zh-CN"/>
              </w:rPr>
            </w:pPr>
            <w:r w:rsidRPr="008019AF">
              <w:t>G-FR1-A1-</w:t>
            </w:r>
            <w:r w:rsidRPr="008019AF">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8019AF" w:rsidRDefault="007A2564" w:rsidP="007A2564">
            <w:pPr>
              <w:pStyle w:val="TAC"/>
              <w:rPr>
                <w:lang w:eastAsia="zh-CN"/>
              </w:rPr>
            </w:pPr>
            <w:r w:rsidRPr="00C62E5C">
              <w:rPr>
                <w:rFonts w:eastAsia="SimSun"/>
                <w:lang w:eastAsia="zh-CN"/>
              </w:rPr>
              <w:t>-</w:t>
            </w:r>
            <w:r>
              <w:rPr>
                <w:rFonts w:eastAsia="SimSun"/>
                <w:lang w:eastAsia="zh-CN"/>
              </w:rPr>
              <w:t>94.6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8019AF" w:rsidRDefault="007A2564" w:rsidP="007A2564">
            <w:pPr>
              <w:pStyle w:val="TAC"/>
              <w:rPr>
                <w:lang w:eastAsia="zh-CN"/>
              </w:rPr>
            </w:pPr>
            <w:r w:rsidRPr="00C62E5C">
              <w:rPr>
                <w:rFonts w:eastAsia="SimSun"/>
                <w:lang w:eastAsia="zh-CN"/>
              </w:rPr>
              <w:t>-</w:t>
            </w:r>
            <w:r>
              <w:rPr>
                <w:rFonts w:eastAsia="SimSun"/>
                <w:lang w:eastAsia="zh-CN"/>
              </w:rPr>
              <w:t>94.2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8019AF" w:rsidRDefault="007A2564" w:rsidP="007A2564">
            <w:pPr>
              <w:pStyle w:val="TAC"/>
              <w:rPr>
                <w:lang w:eastAsia="zh-CN"/>
              </w:rPr>
            </w:pPr>
            <w:r w:rsidRPr="00C62E5C">
              <w:rPr>
                <w:rFonts w:eastAsia="SimSun"/>
                <w:lang w:eastAsia="zh-CN"/>
              </w:rPr>
              <w:t>-</w:t>
            </w:r>
            <w:r>
              <w:rPr>
                <w:rFonts w:eastAsia="SimSun"/>
                <w:lang w:eastAsia="zh-CN"/>
              </w:rPr>
              <w:t>93.9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76</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D31BDAA" w14:textId="77777777" w:rsidR="007A2564" w:rsidRPr="008019AF" w:rsidRDefault="007A2564" w:rsidP="007A2564">
            <w:pPr>
              <w:pStyle w:val="TAC"/>
            </w:pPr>
            <w:r w:rsidRPr="008019AF">
              <w:rPr>
                <w:rFonts w:hint="eastAsia"/>
              </w:rPr>
              <w:t xml:space="preserve">5 </w:t>
            </w:r>
            <w:del w:id="8165" w:author="R4-1813915" w:date="2018-10-18T16:05:00Z">
              <w:r w:rsidRPr="008019AF" w:rsidDel="00225646">
                <w:rPr>
                  <w:rFonts w:hint="eastAsia"/>
                </w:rPr>
                <w:delText>P</w:delText>
              </w:r>
            </w:del>
            <w:r w:rsidRPr="008019AF">
              <w:rPr>
                <w:rFonts w:hint="eastAsia"/>
              </w:rPr>
              <w:t>RB</w:t>
            </w:r>
          </w:p>
        </w:tc>
      </w:tr>
      <w:tr w:rsidR="007A2564" w:rsidRPr="008019AF"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8019AF" w:rsidRDefault="007A2564" w:rsidP="007A2564">
            <w:pPr>
              <w:pStyle w:val="TAC"/>
              <w:rPr>
                <w:lang w:eastAsia="zh-CN"/>
              </w:rPr>
            </w:pPr>
            <w:r w:rsidRPr="008019AF">
              <w:t>G-FR1-A1-</w:t>
            </w:r>
            <w:r w:rsidRPr="008019AF">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8019AF" w:rsidRDefault="007A2564" w:rsidP="007A2564">
            <w:pPr>
              <w:pStyle w:val="TAC"/>
            </w:pPr>
            <w:r w:rsidRPr="00C62E5C">
              <w:rPr>
                <w:rFonts w:eastAsia="SimSun" w:cs="Arial"/>
                <w:lang w:eastAsia="zh-CN"/>
              </w:rPr>
              <w:t>-</w:t>
            </w:r>
            <w:r>
              <w:rPr>
                <w:rFonts w:eastAsia="SimSun" w:cs="Arial"/>
                <w:lang w:eastAsia="zh-CN"/>
              </w:rPr>
              <w:t>92.1</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8019AF" w:rsidRDefault="007A2564" w:rsidP="007A2564">
            <w:pPr>
              <w:pStyle w:val="TAC"/>
            </w:pPr>
            <w:r w:rsidRPr="00C62E5C">
              <w:rPr>
                <w:rFonts w:eastAsia="SimSun" w:cs="Arial"/>
                <w:lang w:eastAsia="zh-CN"/>
              </w:rPr>
              <w:t>-</w:t>
            </w:r>
            <w:r>
              <w:rPr>
                <w:rFonts w:eastAsia="SimSun" w:cs="Arial"/>
                <w:lang w:eastAsia="zh-CN"/>
              </w:rPr>
              <w:t>91.7</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8019AF" w:rsidRDefault="007A2564" w:rsidP="007A2564">
            <w:pPr>
              <w:pStyle w:val="TAC"/>
            </w:pPr>
            <w:r w:rsidRPr="00C62E5C">
              <w:rPr>
                <w:rFonts w:eastAsia="SimSun" w:cs="Arial"/>
                <w:lang w:eastAsia="zh-CN"/>
              </w:rPr>
              <w:t>-</w:t>
            </w:r>
            <w:r>
              <w:rPr>
                <w:rFonts w:eastAsia="SimSun" w:cs="Arial"/>
                <w:lang w:eastAsia="zh-CN"/>
              </w:rPr>
              <w:t>91.4</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8019AF" w:rsidRDefault="007A2564" w:rsidP="007A2564">
            <w:pPr>
              <w:pStyle w:val="TAC"/>
            </w:pPr>
            <w:r>
              <w:rPr>
                <w:rFonts w:cs="Arial"/>
                <w:szCs w:val="18"/>
              </w:rPr>
              <w:t xml:space="preserve">-73.4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54C9A7D3" w14:textId="6E360D64" w:rsidR="007A2564" w:rsidRPr="008019AF" w:rsidRDefault="007A2564" w:rsidP="00225646">
            <w:pPr>
              <w:pStyle w:val="TAC"/>
            </w:pPr>
            <w:r>
              <w:t>10</w:t>
            </w:r>
            <w:r w:rsidRPr="008019AF">
              <w:rPr>
                <w:rFonts w:hint="eastAsia"/>
              </w:rPr>
              <w:t xml:space="preserve"> </w:t>
            </w:r>
            <w:del w:id="8166" w:author="R4-1813915" w:date="2018-10-18T16:05:00Z">
              <w:r w:rsidRPr="008019AF" w:rsidDel="00225646">
                <w:rPr>
                  <w:rFonts w:hint="eastAsia"/>
                </w:rPr>
                <w:delText>P</w:delText>
              </w:r>
            </w:del>
            <w:r w:rsidRPr="008019AF">
              <w:rPr>
                <w:rFonts w:hint="eastAsia"/>
              </w:rPr>
              <w:t>RB</w:t>
            </w:r>
          </w:p>
        </w:tc>
      </w:tr>
      <w:tr w:rsidR="007A2564" w:rsidRPr="008019AF"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8019AF" w:rsidRDefault="007A2564" w:rsidP="007A2564">
            <w:pPr>
              <w:pStyle w:val="TAC"/>
              <w:rPr>
                <w:lang w:eastAsia="zh-CN"/>
              </w:rPr>
            </w:pPr>
            <w:r w:rsidRPr="008019AF">
              <w:t>G-FR1-A1-</w:t>
            </w:r>
            <w:r w:rsidRPr="008019AF">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8019AF" w:rsidRDefault="007A2564" w:rsidP="007A2564">
            <w:pPr>
              <w:pStyle w:val="TAC"/>
            </w:pPr>
            <w:r w:rsidRPr="00C62E5C">
              <w:rPr>
                <w:rFonts w:eastAsia="SimSun" w:cs="Arial"/>
                <w:lang w:eastAsia="zh-CN"/>
              </w:rPr>
              <w:t>-</w:t>
            </w:r>
            <w:r>
              <w:rPr>
                <w:rFonts w:eastAsia="SimSun" w:cs="Arial"/>
                <w:lang w:eastAsia="zh-CN"/>
              </w:rPr>
              <w:t>85.9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8019AF" w:rsidRDefault="007A2564" w:rsidP="007A2564">
            <w:pPr>
              <w:pStyle w:val="TAC"/>
            </w:pPr>
            <w:r w:rsidRPr="00C62E5C">
              <w:rPr>
                <w:rFonts w:eastAsia="SimSun" w:cs="Arial"/>
                <w:lang w:eastAsia="zh-CN"/>
              </w:rPr>
              <w:t>-</w:t>
            </w:r>
            <w:r>
              <w:rPr>
                <w:rFonts w:eastAsia="SimSun" w:cs="Arial"/>
                <w:lang w:eastAsia="zh-CN"/>
              </w:rPr>
              <w:t>85.5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8019AF" w:rsidRDefault="007A2564" w:rsidP="007A2564">
            <w:pPr>
              <w:pStyle w:val="TAC"/>
            </w:pPr>
            <w:r w:rsidRPr="00C62E5C">
              <w:rPr>
                <w:rFonts w:eastAsia="SimSun" w:cs="Arial"/>
                <w:lang w:eastAsia="zh-CN"/>
              </w:rPr>
              <w:t>-</w:t>
            </w:r>
            <w:r>
              <w:rPr>
                <w:rFonts w:eastAsia="SimSun" w:cs="Arial"/>
                <w:lang w:eastAsia="zh-CN"/>
              </w:rPr>
              <w:t>85.2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8019AF" w:rsidRDefault="007A2564" w:rsidP="007A2564">
            <w:pPr>
              <w:pStyle w:val="TAC"/>
            </w:pPr>
            <w:r>
              <w:rPr>
                <w:rFonts w:cs="Arial"/>
                <w:szCs w:val="18"/>
              </w:rPr>
              <w:t xml:space="preserve">-66.4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032011A" w14:textId="77777777" w:rsidR="007A2564" w:rsidRPr="008019AF" w:rsidRDefault="007A2564" w:rsidP="007A2564">
            <w:pPr>
              <w:pStyle w:val="TAC"/>
            </w:pPr>
            <w:r>
              <w:t>50</w:t>
            </w:r>
            <w:r w:rsidRPr="008019AF">
              <w:rPr>
                <w:rFonts w:hint="eastAsia"/>
              </w:rPr>
              <w:t xml:space="preserve"> </w:t>
            </w:r>
            <w:del w:id="8167" w:author="R4-1813915" w:date="2018-10-18T16:05:00Z">
              <w:r w:rsidRPr="008019AF" w:rsidDel="00225646">
                <w:rPr>
                  <w:rFonts w:hint="eastAsia"/>
                </w:rPr>
                <w:delText>P</w:delText>
              </w:r>
            </w:del>
            <w:r w:rsidRPr="008019AF">
              <w:rPr>
                <w:rFonts w:hint="eastAsia"/>
              </w:rPr>
              <w:t>RB</w:t>
            </w:r>
          </w:p>
        </w:tc>
      </w:tr>
      <w:tr w:rsidR="007A2564" w:rsidRPr="008019AF"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8019AF" w:rsidRDefault="007A2564" w:rsidP="007A2564">
            <w:pPr>
              <w:pStyle w:val="TAC"/>
              <w:rPr>
                <w:lang w:eastAsia="zh-CN"/>
              </w:rPr>
            </w:pPr>
            <w:r w:rsidRPr="008019AF">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8019AF" w:rsidRDefault="007A2564" w:rsidP="007A2564">
            <w:pPr>
              <w:pStyle w:val="TAC"/>
              <w:rPr>
                <w:lang w:eastAsia="zh-CN"/>
              </w:rPr>
            </w:pPr>
            <w:r w:rsidRPr="008019AF">
              <w:t>G-FR1-A1-</w:t>
            </w:r>
            <w:r w:rsidRPr="008019AF">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8019AF" w:rsidRDefault="007A2564" w:rsidP="007A2564">
            <w:pPr>
              <w:pStyle w:val="TAC"/>
              <w:rPr>
                <w:lang w:eastAsia="zh-CN"/>
              </w:rPr>
            </w:pPr>
            <w:r w:rsidRPr="00C62E5C">
              <w:rPr>
                <w:rFonts w:eastAsia="SimSun"/>
                <w:lang w:eastAsia="zh-CN"/>
              </w:rPr>
              <w:t>-</w:t>
            </w:r>
            <w:r>
              <w:rPr>
                <w:rFonts w:eastAsia="SimSun"/>
                <w:lang w:eastAsia="zh-CN"/>
              </w:rPr>
              <w:t>91.5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8019AF" w:rsidRDefault="007A2564" w:rsidP="007A2564">
            <w:pPr>
              <w:pStyle w:val="TAC"/>
              <w:rPr>
                <w:lang w:eastAsia="zh-CN"/>
              </w:rPr>
            </w:pPr>
            <w:r w:rsidRPr="00C62E5C">
              <w:rPr>
                <w:rFonts w:eastAsia="SimSun"/>
                <w:lang w:eastAsia="zh-CN"/>
              </w:rPr>
              <w:t>-</w:t>
            </w:r>
            <w:r>
              <w:rPr>
                <w:rFonts w:eastAsia="SimSun"/>
                <w:lang w:eastAsia="zh-CN"/>
              </w:rPr>
              <w:t>91.1</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8019AF" w:rsidRDefault="007A2564" w:rsidP="007A2564">
            <w:pPr>
              <w:pStyle w:val="TAC"/>
              <w:rPr>
                <w:lang w:eastAsia="zh-CN"/>
              </w:rPr>
            </w:pPr>
            <w:r w:rsidRPr="00C62E5C">
              <w:rPr>
                <w:rFonts w:eastAsia="SimSun"/>
                <w:lang w:eastAsia="zh-CN"/>
              </w:rPr>
              <w:t>-</w:t>
            </w:r>
            <w:r>
              <w:rPr>
                <w:rFonts w:eastAsia="SimSun"/>
                <w:lang w:eastAsia="zh-CN"/>
              </w:rPr>
              <w:t>90.8</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61248C3A" w14:textId="77777777" w:rsidR="007A2564" w:rsidRPr="008019AF" w:rsidRDefault="007A2564" w:rsidP="007A2564">
            <w:pPr>
              <w:pStyle w:val="TAC"/>
            </w:pPr>
            <w:r w:rsidRPr="008019AF">
              <w:rPr>
                <w:rFonts w:hint="eastAsia"/>
              </w:rPr>
              <w:t xml:space="preserve">5 </w:t>
            </w:r>
            <w:del w:id="8168" w:author="R4-1813915" w:date="2018-10-18T16:05:00Z">
              <w:r w:rsidRPr="008019AF" w:rsidDel="00225646">
                <w:rPr>
                  <w:rFonts w:hint="eastAsia"/>
                </w:rPr>
                <w:delText>P</w:delText>
              </w:r>
            </w:del>
            <w:r w:rsidRPr="008019AF">
              <w:rPr>
                <w:rFonts w:hint="eastAsia"/>
              </w:rPr>
              <w:t>RB</w:t>
            </w:r>
          </w:p>
        </w:tc>
      </w:tr>
      <w:tr w:rsidR="007A2564" w:rsidRPr="008019AF"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8019AF" w:rsidRDefault="007A2564" w:rsidP="007A2564">
            <w:pPr>
              <w:pStyle w:val="TAC"/>
              <w:rPr>
                <w:lang w:eastAsia="zh-CN"/>
              </w:rPr>
            </w:pPr>
            <w:r w:rsidRPr="008019AF">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8019AF" w:rsidRDefault="007A2564" w:rsidP="007A2564">
            <w:pPr>
              <w:pStyle w:val="TAC"/>
              <w:rPr>
                <w:lang w:eastAsia="zh-CN"/>
              </w:rPr>
            </w:pPr>
            <w:r w:rsidRPr="008019AF">
              <w:t>G-FR1-A1-</w:t>
            </w:r>
            <w:r w:rsidRPr="008019AF">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8019AF" w:rsidRDefault="007A2564" w:rsidP="007A2564">
            <w:pPr>
              <w:pStyle w:val="TAC"/>
            </w:pPr>
            <w:r w:rsidRPr="00C62E5C">
              <w:rPr>
                <w:rFonts w:eastAsia="SimSun" w:cs="Arial"/>
                <w:lang w:eastAsia="zh-CN"/>
              </w:rPr>
              <w:t>-</w:t>
            </w:r>
            <w:r>
              <w:rPr>
                <w:rFonts w:eastAsia="SimSun" w:cs="Arial"/>
                <w:lang w:eastAsia="zh-CN"/>
              </w:rPr>
              <w:t>86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8019AF" w:rsidRDefault="007A2564" w:rsidP="007A2564">
            <w:pPr>
              <w:pStyle w:val="TAC"/>
            </w:pPr>
            <w:r w:rsidRPr="00C62E5C">
              <w:rPr>
                <w:rFonts w:eastAsia="SimSun" w:cs="Arial"/>
                <w:lang w:eastAsia="zh-CN"/>
              </w:rPr>
              <w:t>-</w:t>
            </w:r>
            <w:r>
              <w:rPr>
                <w:rFonts w:eastAsia="SimSun" w:cs="Arial"/>
                <w:lang w:eastAsia="zh-CN"/>
              </w:rPr>
              <w:t>85.6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8019AF" w:rsidRDefault="007A2564" w:rsidP="007A2564">
            <w:pPr>
              <w:pStyle w:val="TAC"/>
            </w:pPr>
            <w:r w:rsidRPr="00C62E5C">
              <w:rPr>
                <w:rFonts w:eastAsia="SimSun" w:cs="Arial"/>
                <w:lang w:eastAsia="zh-CN"/>
              </w:rPr>
              <w:t>-</w:t>
            </w:r>
            <w:r>
              <w:rPr>
                <w:rFonts w:eastAsia="SimSun" w:cs="Arial"/>
                <w:lang w:eastAsia="zh-CN"/>
              </w:rPr>
              <w:t>85.3</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8019AF" w:rsidRDefault="007A2564" w:rsidP="007A2564">
            <w:pPr>
              <w:pStyle w:val="TAC"/>
            </w:pPr>
            <w:r w:rsidRPr="008019AF">
              <w:rPr>
                <w:rFonts w:cs="Arial"/>
                <w:szCs w:val="18"/>
              </w:rPr>
              <w:t>-</w:t>
            </w:r>
            <w:r w:rsidRPr="008019AF">
              <w:rPr>
                <w:rFonts w:cs="Arial" w:hint="eastAsia"/>
                <w:szCs w:val="18"/>
              </w:rPr>
              <w:t>66</w:t>
            </w:r>
            <w:r w:rsidRPr="008019AF">
              <w:rPr>
                <w:rFonts w:cs="Arial"/>
                <w:szCs w:val="18"/>
              </w:rPr>
              <w:t>.6</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76684888" w14:textId="77777777" w:rsidR="007A2564" w:rsidRPr="008019AF" w:rsidRDefault="007A2564" w:rsidP="007A2564">
            <w:pPr>
              <w:pStyle w:val="TAC"/>
            </w:pPr>
            <w:r w:rsidRPr="008019AF">
              <w:rPr>
                <w:rFonts w:hint="eastAsia"/>
              </w:rPr>
              <w:t xml:space="preserve">24 </w:t>
            </w:r>
            <w:del w:id="8169" w:author="R4-1813915" w:date="2018-10-18T16:05:00Z">
              <w:r w:rsidRPr="008019AF" w:rsidDel="00225646">
                <w:rPr>
                  <w:rFonts w:hint="eastAsia"/>
                </w:rPr>
                <w:delText>P</w:delText>
              </w:r>
            </w:del>
            <w:r w:rsidRPr="008019AF">
              <w:rPr>
                <w:rFonts w:hint="eastAsia"/>
              </w:rPr>
              <w:t>RB</w:t>
            </w:r>
          </w:p>
        </w:tc>
      </w:tr>
      <w:tr w:rsidR="00292864" w:rsidRPr="008019AF"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A9B422A" w:rsidR="00292864" w:rsidRPr="008019AF" w:rsidRDefault="00292864" w:rsidP="00225646">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where t</w:t>
            </w:r>
            <w:r w:rsidRPr="00225646">
              <w:rPr>
                <w:rFonts w:hint="eastAsia"/>
                <w:lang w:val="en-US" w:eastAsia="zh-CN"/>
              </w:rPr>
              <w:t>he F</w:t>
            </w:r>
            <w:r w:rsidRPr="00225646">
              <w:rPr>
                <w:rFonts w:hint="eastAsia"/>
                <w:vertAlign w:val="subscript"/>
                <w:lang w:val="en-US" w:eastAsia="zh-CN"/>
              </w:rPr>
              <w:t>c</w:t>
            </w:r>
            <w:r w:rsidRPr="00225646">
              <w:rPr>
                <w:rFonts w:hint="eastAsia"/>
                <w:lang w:val="en-US" w:eastAsia="zh-CN"/>
              </w:rPr>
              <w:t xml:space="preserve"> is defined for </w:t>
            </w:r>
            <w:r w:rsidRPr="00225646">
              <w:rPr>
                <w:rFonts w:hint="eastAsia"/>
                <w:i/>
                <w:iCs/>
                <w:lang w:val="en-US" w:eastAsia="zh-CN"/>
              </w:rPr>
              <w:t xml:space="preserve">BS channel bandwidth </w:t>
            </w:r>
            <w:r w:rsidRPr="00225646">
              <w:rPr>
                <w:rFonts w:hint="eastAsia"/>
                <w:lang w:val="en-US" w:eastAsia="zh-CN"/>
              </w:rPr>
              <w:t xml:space="preserve">of the wanted signal according to the table </w:t>
            </w:r>
            <w:r w:rsidRPr="00225646">
              <w:rPr>
                <w:lang w:val="en-US" w:eastAsia="zh-CN"/>
                <w:rPrChange w:id="8170" w:author="R4-1813915" w:date="2018-10-18T16:06:00Z">
                  <w:rPr>
                    <w:highlight w:val="yellow"/>
                    <w:lang w:val="en-US" w:eastAsia="zh-CN"/>
                  </w:rPr>
                </w:rPrChange>
              </w:rPr>
              <w:t>5.4.2.2-1</w:t>
            </w:r>
            <w:r w:rsidRPr="00225646">
              <w:rPr>
                <w:rFonts w:hint="eastAsia"/>
                <w:lang w:val="en-US" w:eastAsia="zh-CN"/>
              </w:rPr>
              <w:t xml:space="preserve"> </w:t>
            </w:r>
            <w:ins w:id="8171" w:author="R4-1813915" w:date="2018-10-18T16:05:00Z">
              <w:r w:rsidR="00225646" w:rsidRPr="00225646">
                <w:rPr>
                  <w:lang w:val="en-US" w:eastAsia="zh-CN"/>
                </w:rPr>
                <w:t>in TS 3</w:t>
              </w:r>
              <w:r w:rsidR="00225646" w:rsidRPr="002C4008">
                <w:rPr>
                  <w:lang w:val="en-US" w:eastAsia="zh-CN"/>
                </w:rPr>
                <w:t>8.104</w:t>
              </w:r>
              <w:r w:rsidR="00225646">
                <w:rPr>
                  <w:lang w:val="en-US" w:eastAsia="zh-CN"/>
                </w:rPr>
                <w:t xml:space="preserve"> [2]</w:t>
              </w:r>
            </w:ins>
            <w:del w:id="8172" w:author="R4-1813915" w:date="2018-10-18T16:06:00Z">
              <w:r w:rsidDel="00225646">
                <w:rPr>
                  <w:rFonts w:hint="eastAsia"/>
                  <w:lang w:val="en-US" w:eastAsia="zh-CN"/>
                </w:rPr>
                <w:delText>and located in the interfering signal</w:delText>
              </w:r>
            </w:del>
            <w:r>
              <w:rPr>
                <w:rFonts w:hint="eastAsia"/>
                <w:lang w:val="en-US" w:eastAsia="zh-CN"/>
              </w:rPr>
              <w:t>.</w:t>
            </w:r>
            <w:ins w:id="8173" w:author="R4-1813915" w:date="2018-10-18T16:06:00Z">
              <w:r w:rsidR="00225646">
                <w:rPr>
                  <w:lang w:val="en-US" w:eastAsia="zh-CN"/>
                </w:rPr>
                <w:t xml:space="preserve"> </w:t>
              </w:r>
              <w:r w:rsidR="00225646">
                <w:t>The aggregated wanted and interferer signal shall be centred in the BS channel bandwidth of the wanted signal.</w:t>
              </w:r>
            </w:ins>
          </w:p>
        </w:tc>
      </w:tr>
    </w:tbl>
    <w:p w14:paraId="1605A0A5" w14:textId="77777777" w:rsidR="00292864" w:rsidRPr="008019AF" w:rsidRDefault="00292864" w:rsidP="00292864">
      <w:pPr>
        <w:keepNext/>
        <w:rPr>
          <w:rFonts w:cs="v5.0.0"/>
          <w:lang w:eastAsia="zh-CN"/>
        </w:rPr>
      </w:pPr>
    </w:p>
    <w:p w14:paraId="70F09AC0" w14:textId="77777777" w:rsidR="00EB38E7" w:rsidRDefault="00292864" w:rsidP="00AF06C7">
      <w:pPr>
        <w:pStyle w:val="TH"/>
      </w:pPr>
      <w:r w:rsidRPr="008019AF">
        <w:t xml:space="preserve">Table </w:t>
      </w:r>
      <w:r>
        <w:rPr>
          <w:rFonts w:hint="eastAsia"/>
          <w:lang w:eastAsia="zh-CN"/>
        </w:rPr>
        <w:t>7.9.5.1</w:t>
      </w:r>
      <w:r w:rsidRPr="008019AF">
        <w:t>-</w:t>
      </w:r>
      <w:r w:rsidRPr="008019AF">
        <w:rPr>
          <w:lang w:eastAsia="zh-CN"/>
        </w:rPr>
        <w:t>3:</w:t>
      </w:r>
      <w:r w:rsidRPr="008019AF">
        <w:t xml:space="preserve"> </w:t>
      </w:r>
      <w:r w:rsidRPr="008019AF">
        <w:rPr>
          <w:rFonts w:hint="eastAsia"/>
          <w:lang w:eastAsia="zh-CN"/>
        </w:rPr>
        <w:t xml:space="preserve">Local area </w:t>
      </w:r>
      <w:r w:rsidRPr="008019AF">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292864" w:rsidRPr="008019AF"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352351DB" w:rsidR="00292864" w:rsidRPr="008019AF" w:rsidRDefault="00292864" w:rsidP="00B06C9A">
            <w:pPr>
              <w:pStyle w:val="TAH"/>
            </w:pPr>
            <w:r w:rsidRPr="008019AF">
              <w:lastRenderedPageBreak/>
              <w:t xml:space="preserve">BS channel bandwidth </w:t>
            </w:r>
            <w:ins w:id="8174" w:author="R4-1813915" w:date="2018-10-18T16:06:00Z">
              <w:r w:rsidR="00225646">
                <w:t>(</w:t>
              </w:r>
            </w:ins>
            <w:del w:id="8175" w:author="R4-1813915" w:date="2018-10-18T16:06:00Z">
              <w:r w:rsidRPr="008019AF" w:rsidDel="00225646">
                <w:delText>[</w:delText>
              </w:r>
            </w:del>
            <w:r w:rsidRPr="008019AF">
              <w:t>MHz</w:t>
            </w:r>
            <w:ins w:id="8176" w:author="R4-1813915" w:date="2018-10-18T16:06:00Z">
              <w:r w:rsidR="00225646">
                <w:t>)</w:t>
              </w:r>
            </w:ins>
            <w:del w:id="8177" w:author="R4-1813915" w:date="2018-10-18T16:06:00Z">
              <w:r w:rsidRPr="008019AF" w:rsidDel="00225646">
                <w:delText>]</w:delText>
              </w:r>
            </w:del>
          </w:p>
        </w:tc>
        <w:tc>
          <w:tcPr>
            <w:tcW w:w="575" w:type="pct"/>
            <w:vMerge w:val="restart"/>
            <w:tcBorders>
              <w:top w:val="single" w:sz="6" w:space="0" w:color="000000"/>
              <w:left w:val="single" w:sz="6" w:space="0" w:color="000000"/>
              <w:right w:val="single" w:sz="6" w:space="0" w:color="000000"/>
            </w:tcBorders>
          </w:tcPr>
          <w:p w14:paraId="61E6356C" w14:textId="7D4C2AD6"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ins w:id="8178" w:author="R4-1813915" w:date="2018-10-18T16:06:00Z">
              <w:r w:rsidR="00225646">
                <w:t>(k</w:t>
              </w:r>
            </w:ins>
            <w:del w:id="8179" w:author="R4-1813915" w:date="2018-10-18T16:06:00Z">
              <w:r w:rsidRPr="008019AF" w:rsidDel="00225646">
                <w:delText>[K</w:delText>
              </w:r>
            </w:del>
            <w:r w:rsidRPr="008019AF">
              <w:t>Hz</w:t>
            </w:r>
            <w:ins w:id="8180" w:author="R4-1813915" w:date="2018-10-18T16:06:00Z">
              <w:r w:rsidR="00225646">
                <w:t>)</w:t>
              </w:r>
            </w:ins>
            <w:del w:id="8181" w:author="R4-1813915" w:date="2018-10-18T16:06:00Z">
              <w:r w:rsidRPr="008019AF" w:rsidDel="00225646">
                <w:delText>]</w:delText>
              </w:r>
            </w:del>
          </w:p>
        </w:tc>
        <w:tc>
          <w:tcPr>
            <w:tcW w:w="714" w:type="pct"/>
            <w:vMerge w:val="restart"/>
            <w:tcBorders>
              <w:top w:val="single" w:sz="6" w:space="0" w:color="000000"/>
              <w:left w:val="single" w:sz="6" w:space="0" w:color="000000"/>
              <w:right w:val="single" w:sz="6" w:space="0" w:color="000000"/>
            </w:tcBorders>
            <w:vAlign w:val="center"/>
          </w:tcPr>
          <w:p w14:paraId="579C5AC8" w14:textId="77777777" w:rsidR="00292864" w:rsidRPr="008019AF" w:rsidRDefault="00292864" w:rsidP="00B06C9A">
            <w:pPr>
              <w:pStyle w:val="TAH"/>
            </w:pPr>
            <w:r w:rsidRPr="008019AF">
              <w:t>R</w:t>
            </w:r>
            <w:r w:rsidRPr="008019AF">
              <w:rPr>
                <w:rFonts w:hint="eastAsia"/>
              </w:rPr>
              <w:t>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7370A4F6" w:rsidR="00292864" w:rsidRPr="008019AF" w:rsidRDefault="00292864" w:rsidP="00B06C9A">
            <w:pPr>
              <w:pStyle w:val="TAH"/>
            </w:pPr>
            <w:r w:rsidRPr="008019AF">
              <w:t>W</w:t>
            </w:r>
            <w:r w:rsidRPr="008019AF">
              <w:rPr>
                <w:rFonts w:hint="eastAsia"/>
              </w:rPr>
              <w:t xml:space="preserve">anted signal mean power </w:t>
            </w:r>
            <w:ins w:id="8182" w:author="R4-1813915" w:date="2018-10-18T16:07:00Z">
              <w:r w:rsidR="00225646">
                <w:t>(</w:t>
              </w:r>
            </w:ins>
            <w:del w:id="8183" w:author="R4-1813915" w:date="2018-10-18T16:07:00Z">
              <w:r w:rsidRPr="008019AF" w:rsidDel="00225646">
                <w:rPr>
                  <w:rFonts w:hint="eastAsia"/>
                </w:rPr>
                <w:delText>[</w:delText>
              </w:r>
            </w:del>
            <w:r w:rsidRPr="008019AF">
              <w:rPr>
                <w:rFonts w:hint="eastAsia"/>
              </w:rPr>
              <w:t>dBm</w:t>
            </w:r>
            <w:ins w:id="8184" w:author="R4-1813915" w:date="2018-10-18T16:07:00Z">
              <w:r w:rsidR="00225646">
                <w:t>)</w:t>
              </w:r>
            </w:ins>
            <w:del w:id="8185" w:author="R4-1813915" w:date="2018-10-18T16:07:00Z">
              <w:r w:rsidRPr="008019AF" w:rsidDel="00225646">
                <w:rPr>
                  <w:rFonts w:hint="eastAsia"/>
                </w:rPr>
                <w:delText>]</w:delText>
              </w:r>
            </w:del>
          </w:p>
        </w:tc>
        <w:tc>
          <w:tcPr>
            <w:tcW w:w="576" w:type="pct"/>
            <w:vMerge w:val="restart"/>
            <w:tcBorders>
              <w:top w:val="single" w:sz="6" w:space="0" w:color="000000"/>
              <w:left w:val="single" w:sz="6" w:space="0" w:color="000000"/>
              <w:right w:val="single" w:sz="6" w:space="0" w:color="000000"/>
            </w:tcBorders>
            <w:vAlign w:val="center"/>
          </w:tcPr>
          <w:p w14:paraId="34BDFA69" w14:textId="099F4375" w:rsidR="00292864" w:rsidRPr="008019AF" w:rsidRDefault="00292864" w:rsidP="00B06C9A">
            <w:pPr>
              <w:pStyle w:val="TAH"/>
            </w:pPr>
            <w:r w:rsidRPr="008019AF">
              <w:rPr>
                <w:rFonts w:hint="eastAsia"/>
              </w:rPr>
              <w:t xml:space="preserve">Interfering signal mean power </w:t>
            </w:r>
            <w:ins w:id="8186" w:author="R4-1813915" w:date="2018-10-18T16:07:00Z">
              <w:r w:rsidR="00225646">
                <w:t>(</w:t>
              </w:r>
            </w:ins>
            <w:del w:id="8187" w:author="R4-1813915" w:date="2018-10-18T16:07:00Z">
              <w:r w:rsidRPr="008019AF" w:rsidDel="00225646">
                <w:rPr>
                  <w:rFonts w:hint="eastAsia"/>
                </w:rPr>
                <w:delText>[</w:delText>
              </w:r>
            </w:del>
            <w:r w:rsidRPr="008019AF">
              <w:rPr>
                <w:rFonts w:hint="eastAsia"/>
              </w:rPr>
              <w:t>dBm</w:t>
            </w:r>
            <w:ins w:id="8188" w:author="R4-1813915" w:date="2018-10-18T16:07:00Z">
              <w:r w:rsidR="00225646">
                <w:t>)</w:t>
              </w:r>
            </w:ins>
            <w:del w:id="8189" w:author="R4-1813915" w:date="2018-10-18T16:07:00Z">
              <w:r w:rsidRPr="008019AF" w:rsidDel="00225646">
                <w:rPr>
                  <w:rFonts w:hint="eastAsia"/>
                </w:rPr>
                <w:delText>]</w:delText>
              </w:r>
            </w:del>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8019AF" w:rsidRDefault="00292864" w:rsidP="00B06C9A">
            <w:pPr>
              <w:pStyle w:val="TAH"/>
            </w:pPr>
            <w:r w:rsidRPr="008019AF">
              <w:t>Type of interfering signal</w:t>
            </w:r>
          </w:p>
        </w:tc>
      </w:tr>
      <w:tr w:rsidR="00292864" w:rsidRPr="008019AF"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8019AF"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8019AF"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8019AF"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8019AF"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8019AF" w:rsidRDefault="00292864" w:rsidP="009760C0">
            <w:pPr>
              <w:pStyle w:val="TAC"/>
              <w:rPr>
                <w:lang w:val="en-US"/>
              </w:rPr>
            </w:pPr>
          </w:p>
        </w:tc>
      </w:tr>
      <w:tr w:rsidR="007A2564" w:rsidRPr="008019AF"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8019AF" w:rsidRDefault="007A2564" w:rsidP="007A2564">
            <w:pPr>
              <w:pStyle w:val="TAC"/>
              <w:rPr>
                <w:lang w:eastAsia="zh-CN"/>
              </w:rPr>
            </w:pPr>
            <w:r w:rsidRPr="008019A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8019AF" w:rsidRDefault="007A2564" w:rsidP="007A2564">
            <w:pPr>
              <w:pStyle w:val="TAC"/>
              <w:rPr>
                <w:lang w:eastAsia="zh-CN"/>
              </w:rPr>
            </w:pPr>
            <w:r w:rsidRPr="008019AF">
              <w:t>G-FR1-A1-</w:t>
            </w:r>
            <w:r w:rsidRPr="008019AF">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8019AF" w:rsidRDefault="007A2564" w:rsidP="007A2564">
            <w:pPr>
              <w:pStyle w:val="TAC"/>
              <w:rPr>
                <w:lang w:eastAsia="zh-CN"/>
              </w:rPr>
            </w:pPr>
            <w:r w:rsidRPr="00C62E5C">
              <w:rPr>
                <w:rFonts w:eastAsia="SimSun"/>
                <w:lang w:eastAsia="zh-CN"/>
              </w:rPr>
              <w:t>-</w:t>
            </w:r>
            <w:r>
              <w:rPr>
                <w:rFonts w:eastAsia="SimSun"/>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8019AF" w:rsidRDefault="007A2564" w:rsidP="007A2564">
            <w:pPr>
              <w:pStyle w:val="TAC"/>
              <w:rPr>
                <w:lang w:eastAsia="zh-CN"/>
              </w:rPr>
            </w:pPr>
            <w:r w:rsidRPr="00C62E5C">
              <w:rPr>
                <w:rFonts w:eastAsia="SimSun"/>
                <w:lang w:eastAsia="zh-CN"/>
              </w:rPr>
              <w:t>-</w:t>
            </w:r>
            <w:r>
              <w:rPr>
                <w:rFonts w:eastAsia="SimSun"/>
                <w:lang w:eastAsia="zh-CN"/>
              </w:rPr>
              <w:t>90.5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8019AF" w:rsidRDefault="007A2564" w:rsidP="007A2564">
            <w:pPr>
              <w:pStyle w:val="TAC"/>
              <w:rPr>
                <w:lang w:eastAsia="zh-CN"/>
              </w:rPr>
            </w:pPr>
            <w:r w:rsidRPr="00C62E5C">
              <w:rPr>
                <w:rFonts w:eastAsia="SimSun"/>
                <w:lang w:eastAsia="zh-CN"/>
              </w:rPr>
              <w:t>-</w:t>
            </w:r>
            <w:r>
              <w:rPr>
                <w:rFonts w:eastAsia="SimSun"/>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7114CDD1" w14:textId="77777777" w:rsidR="007A2564" w:rsidRPr="008019AF" w:rsidRDefault="007A2564" w:rsidP="007A2564">
            <w:pPr>
              <w:pStyle w:val="TAC"/>
              <w:rPr>
                <w:lang w:eastAsia="zh-CN"/>
              </w:rPr>
            </w:pPr>
            <w:r w:rsidRPr="008019AF">
              <w:rPr>
                <w:rFonts w:hint="eastAsia"/>
              </w:rPr>
              <w:t xml:space="preserve">10 </w:t>
            </w:r>
            <w:del w:id="8190" w:author="R4-1813915" w:date="2018-10-18T16:07:00Z">
              <w:r w:rsidRPr="008019AF" w:rsidDel="00225646">
                <w:rPr>
                  <w:rFonts w:hint="eastAsia"/>
                </w:rPr>
                <w:delText>P</w:delText>
              </w:r>
            </w:del>
            <w:r w:rsidRPr="008019AF">
              <w:rPr>
                <w:rFonts w:hint="eastAsia"/>
              </w:rPr>
              <w:t>RB</w:t>
            </w:r>
          </w:p>
        </w:tc>
      </w:tr>
      <w:tr w:rsidR="007A2564" w:rsidRPr="008019AF"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8019AF" w:rsidRDefault="007A2564" w:rsidP="007A2564">
            <w:pPr>
              <w:pStyle w:val="TAC"/>
            </w:pPr>
            <w:r w:rsidRPr="008019AF">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8019AF" w:rsidRDefault="007A2564" w:rsidP="007A2564">
            <w:pPr>
              <w:pStyle w:val="TAC"/>
            </w:pPr>
            <w:r w:rsidRPr="00C62E5C">
              <w:rPr>
                <w:rFonts w:eastAsia="SimSun" w:cs="Arial"/>
                <w:lang w:eastAsia="zh-CN"/>
              </w:rPr>
              <w:t>-</w:t>
            </w:r>
            <w:r>
              <w:rPr>
                <w:rFonts w:eastAsia="SimSun" w:cs="Arial"/>
                <w:lang w:eastAsia="zh-CN"/>
              </w:rPr>
              <w:t>89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8019AF" w:rsidRDefault="007A2564" w:rsidP="007A2564">
            <w:pPr>
              <w:pStyle w:val="TAC"/>
            </w:pPr>
            <w:r w:rsidRPr="00C62E5C">
              <w:rPr>
                <w:rFonts w:eastAsia="SimSun" w:cs="Arial"/>
                <w:lang w:eastAsia="zh-CN"/>
              </w:rPr>
              <w:t>-</w:t>
            </w:r>
            <w:r>
              <w:rPr>
                <w:rFonts w:eastAsia="SimSun" w:cs="Arial"/>
                <w:lang w:eastAsia="zh-CN"/>
              </w:rPr>
              <w:t>88.6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8019AF" w:rsidRDefault="007A2564" w:rsidP="007A2564">
            <w:pPr>
              <w:pStyle w:val="TAC"/>
            </w:pPr>
            <w:r w:rsidRPr="00C62E5C">
              <w:rPr>
                <w:rFonts w:eastAsia="SimSun" w:cs="Arial"/>
                <w:lang w:eastAsia="zh-CN"/>
              </w:rPr>
              <w:t>-</w:t>
            </w:r>
            <w:r>
              <w:rPr>
                <w:rFonts w:eastAsia="SimSun" w:cs="Arial"/>
                <w:lang w:eastAsia="zh-CN"/>
              </w:rPr>
              <w:t>88.3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8019AF" w:rsidRDefault="007A2564" w:rsidP="007A2564">
            <w:pPr>
              <w:pStyle w:val="TAC"/>
            </w:pPr>
            <w:r w:rsidRPr="008019AF">
              <w:rPr>
                <w:rFonts w:cs="Arial"/>
                <w:szCs w:val="18"/>
              </w:rPr>
              <w:t>-</w:t>
            </w:r>
            <w:r w:rsidRPr="008019AF">
              <w:rPr>
                <w:rFonts w:cs="Arial" w:hint="eastAsia"/>
                <w:szCs w:val="18"/>
              </w:rPr>
              <w:t>69</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0189FD22" w14:textId="77777777" w:rsidR="007A2564" w:rsidRPr="008019AF" w:rsidRDefault="007A2564" w:rsidP="007A2564">
            <w:pPr>
              <w:pStyle w:val="TAC"/>
            </w:pPr>
            <w:r w:rsidRPr="008019AF">
              <w:rPr>
                <w:rFonts w:hint="eastAsia"/>
              </w:rPr>
              <w:t xml:space="preserve">25 </w:t>
            </w:r>
            <w:del w:id="8191" w:author="R4-1813915" w:date="2018-10-18T16:07:00Z">
              <w:r w:rsidRPr="008019AF" w:rsidDel="00225646">
                <w:rPr>
                  <w:rFonts w:hint="eastAsia"/>
                </w:rPr>
                <w:delText>P</w:delText>
              </w:r>
            </w:del>
            <w:r w:rsidRPr="008019AF">
              <w:rPr>
                <w:rFonts w:hint="eastAsia"/>
              </w:rPr>
              <w:t>RB</w:t>
            </w:r>
          </w:p>
        </w:tc>
      </w:tr>
      <w:tr w:rsidR="007A2564" w:rsidRPr="008019AF"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8019AF" w:rsidRDefault="007A2564" w:rsidP="007A2564">
            <w:pPr>
              <w:pStyle w:val="TAC"/>
            </w:pPr>
            <w:r w:rsidRPr="008019AF">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8019AF" w:rsidRDefault="007A2564" w:rsidP="007A2564">
            <w:pPr>
              <w:pStyle w:val="TAC"/>
            </w:pPr>
            <w:r w:rsidRPr="00C62E5C">
              <w:rPr>
                <w:rFonts w:eastAsia="SimSun" w:cs="Arial"/>
                <w:lang w:eastAsia="zh-CN"/>
              </w:rPr>
              <w:t>-</w:t>
            </w:r>
            <w:r>
              <w:rPr>
                <w:rFonts w:eastAsia="SimSun" w:cs="Arial"/>
                <w:lang w:eastAsia="zh-CN"/>
              </w:rPr>
              <w:t>82.6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8019AF" w:rsidRDefault="007A2564" w:rsidP="007A2564">
            <w:pPr>
              <w:pStyle w:val="TAC"/>
            </w:pPr>
            <w:r w:rsidRPr="00C62E5C">
              <w:rPr>
                <w:rFonts w:eastAsia="SimSun" w:cs="Arial"/>
                <w:lang w:eastAsia="zh-CN"/>
              </w:rPr>
              <w:t>-</w:t>
            </w:r>
            <w:r>
              <w:rPr>
                <w:rFonts w:eastAsia="SimSun" w:cs="Arial"/>
                <w:lang w:eastAsia="zh-CN"/>
              </w:rPr>
              <w:t>82.2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8019AF" w:rsidRDefault="007A2564" w:rsidP="007A2564">
            <w:pPr>
              <w:pStyle w:val="TAC"/>
            </w:pPr>
            <w:r w:rsidRPr="00C62E5C">
              <w:rPr>
                <w:rFonts w:eastAsia="SimSun" w:cs="Arial"/>
                <w:lang w:eastAsia="zh-CN"/>
              </w:rPr>
              <w:t>-</w:t>
            </w:r>
            <w:r>
              <w:rPr>
                <w:rFonts w:eastAsia="SimSun" w:cs="Arial"/>
                <w:lang w:eastAsia="zh-CN"/>
              </w:rPr>
              <w:t>81.9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8019AF" w:rsidRDefault="007A2564" w:rsidP="007A2564">
            <w:pPr>
              <w:pStyle w:val="TAC"/>
            </w:pPr>
            <w:r>
              <w:rPr>
                <w:rFonts w:cs="Arial"/>
                <w:szCs w:val="18"/>
              </w:rPr>
              <w:t xml:space="preserve">-63.4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w:t>
            </w:r>
            <w:del w:id="8192" w:author="R4-1813915" w:date="2018-10-18T16:07:00Z">
              <w:r w:rsidRPr="008019AF" w:rsidDel="00225646">
                <w:rPr>
                  <w:rFonts w:hint="eastAsia"/>
                </w:rPr>
                <w:delText>P</w:delText>
              </w:r>
            </w:del>
            <w:r w:rsidRPr="008019AF">
              <w:rPr>
                <w:rFonts w:hint="eastAsia"/>
              </w:rPr>
              <w:t>RB</w:t>
            </w:r>
          </w:p>
        </w:tc>
      </w:tr>
      <w:tr w:rsidR="007A2564" w:rsidRPr="008019AF"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8019AF" w:rsidRDefault="007A2564" w:rsidP="007A2564">
            <w:pPr>
              <w:pStyle w:val="TAC"/>
              <w:rPr>
                <w:lang w:eastAsia="zh-CN"/>
              </w:rPr>
            </w:pPr>
            <w:r w:rsidRPr="008019A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8019AF" w:rsidRDefault="007A2564" w:rsidP="007A2564">
            <w:pPr>
              <w:pStyle w:val="TAC"/>
              <w:rPr>
                <w:lang w:eastAsia="zh-CN"/>
              </w:rPr>
            </w:pPr>
            <w:r w:rsidRPr="008019AF">
              <w:t>G-FR1-A1-</w:t>
            </w:r>
            <w:r w:rsidRPr="008019AF">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8019AF" w:rsidRDefault="007A2564" w:rsidP="007A2564">
            <w:pPr>
              <w:pStyle w:val="TAC"/>
              <w:rPr>
                <w:lang w:eastAsia="zh-CN"/>
              </w:rPr>
            </w:pPr>
            <w:r w:rsidRPr="00C62E5C">
              <w:rPr>
                <w:rFonts w:eastAsia="SimSun"/>
                <w:lang w:eastAsia="zh-CN"/>
              </w:rPr>
              <w:t>-</w:t>
            </w:r>
            <w:r>
              <w:rPr>
                <w:rFonts w:eastAsia="SimSun"/>
                <w:lang w:eastAsia="zh-CN"/>
              </w:rPr>
              <w:t>91.6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8019AF" w:rsidRDefault="007A2564" w:rsidP="007A2564">
            <w:pPr>
              <w:pStyle w:val="TAC"/>
              <w:rPr>
                <w:lang w:eastAsia="zh-CN"/>
              </w:rPr>
            </w:pPr>
            <w:r w:rsidRPr="00C62E5C">
              <w:rPr>
                <w:rFonts w:eastAsia="SimSun"/>
                <w:lang w:eastAsia="zh-CN"/>
              </w:rPr>
              <w:t>-</w:t>
            </w:r>
            <w:r>
              <w:rPr>
                <w:rFonts w:eastAsia="SimSun"/>
                <w:lang w:eastAsia="zh-CN"/>
              </w:rPr>
              <w:t>91.2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8019AF" w:rsidRDefault="007A2564" w:rsidP="007A2564">
            <w:pPr>
              <w:pStyle w:val="TAC"/>
              <w:rPr>
                <w:lang w:eastAsia="zh-CN"/>
              </w:rPr>
            </w:pPr>
            <w:r w:rsidRPr="00C62E5C">
              <w:rPr>
                <w:rFonts w:eastAsia="SimSun"/>
                <w:lang w:eastAsia="zh-CN"/>
              </w:rPr>
              <w:t>-</w:t>
            </w:r>
            <w:r>
              <w:rPr>
                <w:rFonts w:eastAsia="SimSun"/>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826D319" w14:textId="77777777" w:rsidR="007A2564" w:rsidRPr="008019AF" w:rsidRDefault="007A2564" w:rsidP="007A2564">
            <w:pPr>
              <w:pStyle w:val="TAC"/>
            </w:pPr>
            <w:r w:rsidRPr="008019AF">
              <w:rPr>
                <w:rFonts w:hint="eastAsia"/>
              </w:rPr>
              <w:t xml:space="preserve">5 </w:t>
            </w:r>
            <w:del w:id="8193" w:author="R4-1813915" w:date="2018-10-18T16:07:00Z">
              <w:r w:rsidRPr="008019AF" w:rsidDel="00225646">
                <w:rPr>
                  <w:rFonts w:hint="eastAsia"/>
                </w:rPr>
                <w:delText>P</w:delText>
              </w:r>
            </w:del>
            <w:r w:rsidRPr="008019AF">
              <w:rPr>
                <w:rFonts w:hint="eastAsia"/>
              </w:rPr>
              <w:t>RB</w:t>
            </w:r>
          </w:p>
        </w:tc>
      </w:tr>
      <w:tr w:rsidR="007A2564" w:rsidRPr="008019AF"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8019AF" w:rsidRDefault="007A2564" w:rsidP="007A2564">
            <w:pPr>
              <w:pStyle w:val="TAC"/>
              <w:rPr>
                <w:lang w:eastAsia="zh-CN"/>
              </w:rPr>
            </w:pPr>
            <w:r w:rsidRPr="008019AF">
              <w:t>G-FR1-A1-</w:t>
            </w:r>
            <w:r w:rsidRPr="008019AF">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8019AF" w:rsidRDefault="007A2564" w:rsidP="007A2564">
            <w:pPr>
              <w:pStyle w:val="TAC"/>
            </w:pPr>
            <w:r w:rsidRPr="00C62E5C">
              <w:rPr>
                <w:rFonts w:eastAsia="SimSun" w:cs="Arial"/>
                <w:lang w:eastAsia="zh-CN"/>
              </w:rPr>
              <w:t>-</w:t>
            </w:r>
            <w:r>
              <w:rPr>
                <w:rFonts w:eastAsia="SimSun" w:cs="Arial"/>
                <w:lang w:eastAsia="zh-CN"/>
              </w:rPr>
              <w:t>89.1</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8019AF" w:rsidRDefault="007A2564" w:rsidP="007A2564">
            <w:pPr>
              <w:pStyle w:val="TAC"/>
            </w:pPr>
            <w:r w:rsidRPr="00C62E5C">
              <w:rPr>
                <w:rFonts w:eastAsia="SimSun" w:cs="Arial"/>
                <w:lang w:eastAsia="zh-CN"/>
              </w:rPr>
              <w:t>-</w:t>
            </w:r>
            <w:r>
              <w:rPr>
                <w:rFonts w:eastAsia="SimSun" w:cs="Arial"/>
                <w:lang w:eastAsia="zh-CN"/>
              </w:rPr>
              <w:t>88.7</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8019AF" w:rsidRDefault="007A2564" w:rsidP="007A2564">
            <w:pPr>
              <w:pStyle w:val="TAC"/>
            </w:pPr>
            <w:r w:rsidRPr="00C62E5C">
              <w:rPr>
                <w:rFonts w:eastAsia="SimSun" w:cs="Arial"/>
                <w:lang w:eastAsia="zh-CN"/>
              </w:rPr>
              <w:t>-</w:t>
            </w:r>
            <w:r>
              <w:rPr>
                <w:rFonts w:eastAsia="SimSun" w:cs="Arial"/>
                <w:lang w:eastAsia="zh-CN"/>
              </w:rPr>
              <w:t>88.4</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8019AF" w:rsidRDefault="007A2564" w:rsidP="007A2564">
            <w:pPr>
              <w:pStyle w:val="TAC"/>
            </w:pPr>
            <w:r>
              <w:rPr>
                <w:rFonts w:cs="Arial"/>
                <w:szCs w:val="18"/>
              </w:rPr>
              <w:t xml:space="preserve">-70.4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72AD75BB" w14:textId="77777777" w:rsidR="007A2564" w:rsidRPr="008019AF" w:rsidRDefault="007A2564" w:rsidP="007A2564">
            <w:pPr>
              <w:pStyle w:val="TAC"/>
            </w:pPr>
            <w:r>
              <w:t>10</w:t>
            </w:r>
            <w:r w:rsidRPr="008019AF">
              <w:rPr>
                <w:rFonts w:hint="eastAsia"/>
              </w:rPr>
              <w:t xml:space="preserve"> </w:t>
            </w:r>
            <w:del w:id="8194" w:author="R4-1813915" w:date="2018-10-18T16:07:00Z">
              <w:r w:rsidRPr="008019AF" w:rsidDel="00225646">
                <w:rPr>
                  <w:rFonts w:hint="eastAsia"/>
                </w:rPr>
                <w:delText>P</w:delText>
              </w:r>
            </w:del>
            <w:r w:rsidRPr="008019AF">
              <w:rPr>
                <w:rFonts w:hint="eastAsia"/>
              </w:rPr>
              <w:t>RB</w:t>
            </w:r>
          </w:p>
        </w:tc>
      </w:tr>
      <w:tr w:rsidR="007A2564" w:rsidRPr="008019AF"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8019AF" w:rsidRDefault="007A2564" w:rsidP="007A2564">
            <w:pPr>
              <w:pStyle w:val="TAC"/>
              <w:rPr>
                <w:lang w:eastAsia="zh-CN"/>
              </w:rPr>
            </w:pPr>
            <w:r w:rsidRPr="008019AF">
              <w:t>G-FR1-A1-</w:t>
            </w:r>
            <w:r w:rsidRPr="008019AF">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8019AF" w:rsidRDefault="007A2564" w:rsidP="007A2564">
            <w:pPr>
              <w:pStyle w:val="TAC"/>
            </w:pPr>
            <w:r w:rsidRPr="00C62E5C">
              <w:rPr>
                <w:rFonts w:eastAsia="SimSun" w:cs="Arial"/>
                <w:lang w:eastAsia="zh-CN"/>
              </w:rPr>
              <w:t>-</w:t>
            </w:r>
            <w:r>
              <w:rPr>
                <w:rFonts w:eastAsia="SimSun" w:cs="Arial"/>
                <w:lang w:eastAsia="zh-CN"/>
              </w:rPr>
              <w:t>82.9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8019AF" w:rsidRDefault="007A2564" w:rsidP="007A2564">
            <w:pPr>
              <w:pStyle w:val="TAC"/>
            </w:pPr>
            <w:r w:rsidRPr="00C62E5C">
              <w:rPr>
                <w:rFonts w:eastAsia="SimSun" w:cs="Arial"/>
                <w:lang w:eastAsia="zh-CN"/>
              </w:rPr>
              <w:t>-</w:t>
            </w:r>
            <w:r>
              <w:rPr>
                <w:rFonts w:eastAsia="SimSun" w:cs="Arial"/>
                <w:lang w:eastAsia="zh-CN"/>
              </w:rPr>
              <w:t>82.5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8019AF" w:rsidRDefault="007A2564" w:rsidP="007A2564">
            <w:pPr>
              <w:pStyle w:val="TAC"/>
            </w:pPr>
            <w:r w:rsidRPr="00C62E5C">
              <w:rPr>
                <w:rFonts w:eastAsia="SimSun" w:cs="Arial"/>
                <w:lang w:eastAsia="zh-CN"/>
              </w:rPr>
              <w:t>-</w:t>
            </w:r>
            <w:r>
              <w:rPr>
                <w:rFonts w:eastAsia="SimSun" w:cs="Arial"/>
                <w:lang w:eastAsia="zh-CN"/>
              </w:rPr>
              <w:t>82.2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8019AF" w:rsidRDefault="007A2564" w:rsidP="007A2564">
            <w:pPr>
              <w:pStyle w:val="TAC"/>
            </w:pPr>
            <w:r>
              <w:rPr>
                <w:rFonts w:cs="Arial"/>
                <w:szCs w:val="18"/>
              </w:rPr>
              <w:t xml:space="preserve">-63.4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7388701F" w14:textId="77777777" w:rsidR="007A2564" w:rsidRPr="008019AF" w:rsidRDefault="007A2564" w:rsidP="007A2564">
            <w:pPr>
              <w:pStyle w:val="TAC"/>
            </w:pPr>
            <w:r>
              <w:t>50</w:t>
            </w:r>
            <w:r w:rsidRPr="008019AF">
              <w:rPr>
                <w:rFonts w:hint="eastAsia"/>
              </w:rPr>
              <w:t xml:space="preserve"> </w:t>
            </w:r>
            <w:del w:id="8195" w:author="R4-1813915" w:date="2018-10-18T16:07:00Z">
              <w:r w:rsidRPr="008019AF" w:rsidDel="00225646">
                <w:rPr>
                  <w:rFonts w:hint="eastAsia"/>
                </w:rPr>
                <w:delText>P</w:delText>
              </w:r>
            </w:del>
            <w:r w:rsidRPr="008019AF">
              <w:rPr>
                <w:rFonts w:hint="eastAsia"/>
              </w:rPr>
              <w:t>RB</w:t>
            </w:r>
          </w:p>
        </w:tc>
      </w:tr>
      <w:tr w:rsidR="007A2564" w:rsidRPr="008019AF"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8019AF" w:rsidRDefault="007A2564" w:rsidP="007A2564">
            <w:pPr>
              <w:pStyle w:val="TAC"/>
              <w:rPr>
                <w:lang w:eastAsia="zh-CN"/>
              </w:rPr>
            </w:pPr>
            <w:r w:rsidRPr="008019AF">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8019AF" w:rsidRDefault="007A2564" w:rsidP="007A2564">
            <w:pPr>
              <w:pStyle w:val="TAC"/>
              <w:rPr>
                <w:lang w:eastAsia="zh-CN"/>
              </w:rPr>
            </w:pPr>
            <w:r w:rsidRPr="008019AF">
              <w:t>G-FR1-A1-</w:t>
            </w:r>
            <w:r w:rsidRPr="008019AF">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8019AF" w:rsidRDefault="007A2564" w:rsidP="007A2564">
            <w:pPr>
              <w:pStyle w:val="TAC"/>
              <w:rPr>
                <w:lang w:eastAsia="zh-CN"/>
              </w:rPr>
            </w:pPr>
            <w:r w:rsidRPr="00C62E5C">
              <w:rPr>
                <w:rFonts w:eastAsia="SimSun"/>
                <w:lang w:eastAsia="zh-CN"/>
              </w:rPr>
              <w:t>-</w:t>
            </w:r>
            <w:r>
              <w:rPr>
                <w:rFonts w:eastAsia="SimSun"/>
                <w:lang w:eastAsia="zh-CN"/>
              </w:rPr>
              <w:t>88.5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8019AF" w:rsidRDefault="007A2564" w:rsidP="007A2564">
            <w:pPr>
              <w:pStyle w:val="TAC"/>
              <w:rPr>
                <w:lang w:eastAsia="zh-CN"/>
              </w:rPr>
            </w:pPr>
            <w:r w:rsidRPr="00C62E5C">
              <w:rPr>
                <w:rFonts w:eastAsia="SimSun"/>
                <w:lang w:eastAsia="zh-CN"/>
              </w:rPr>
              <w:t>-</w:t>
            </w:r>
            <w:r>
              <w:rPr>
                <w:rFonts w:eastAsia="SimSun"/>
                <w:lang w:eastAsia="zh-CN"/>
              </w:rPr>
              <w:t>88.1</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8019AF" w:rsidRDefault="007A2564" w:rsidP="007A2564">
            <w:pPr>
              <w:pStyle w:val="TAC"/>
              <w:rPr>
                <w:lang w:eastAsia="zh-CN"/>
              </w:rPr>
            </w:pPr>
            <w:r w:rsidRPr="00C62E5C">
              <w:rPr>
                <w:rFonts w:eastAsia="SimSun"/>
                <w:lang w:eastAsia="zh-CN"/>
              </w:rPr>
              <w:t>-</w:t>
            </w:r>
            <w:r>
              <w:rPr>
                <w:rFonts w:eastAsia="SimSun"/>
                <w:lang w:eastAsia="zh-CN"/>
              </w:rPr>
              <w:t>87.8</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70</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DD14E78" w14:textId="77777777" w:rsidR="007A2564" w:rsidRPr="008019AF" w:rsidRDefault="007A2564" w:rsidP="007A2564">
            <w:pPr>
              <w:pStyle w:val="TAC"/>
            </w:pPr>
            <w:r w:rsidRPr="008019AF">
              <w:rPr>
                <w:rFonts w:hint="eastAsia"/>
              </w:rPr>
              <w:t xml:space="preserve">5 </w:t>
            </w:r>
            <w:del w:id="8196" w:author="R4-1813915" w:date="2018-10-18T16:07:00Z">
              <w:r w:rsidRPr="008019AF" w:rsidDel="00225646">
                <w:rPr>
                  <w:rFonts w:hint="eastAsia"/>
                </w:rPr>
                <w:delText>P</w:delText>
              </w:r>
            </w:del>
            <w:r w:rsidRPr="008019AF">
              <w:rPr>
                <w:rFonts w:hint="eastAsia"/>
              </w:rPr>
              <w:t>RB</w:t>
            </w:r>
          </w:p>
        </w:tc>
      </w:tr>
      <w:tr w:rsidR="007A2564" w:rsidRPr="008019AF"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8019AF" w:rsidRDefault="007A2564" w:rsidP="007A2564">
            <w:pPr>
              <w:pStyle w:val="TAC"/>
              <w:rPr>
                <w:lang w:eastAsia="zh-CN"/>
              </w:rPr>
            </w:pPr>
            <w:r w:rsidRPr="008019AF">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8019AF" w:rsidRDefault="007A2564" w:rsidP="007A2564">
            <w:pPr>
              <w:pStyle w:val="TAC"/>
              <w:rPr>
                <w:lang w:eastAsia="zh-CN"/>
              </w:rPr>
            </w:pPr>
            <w:r w:rsidRPr="008019AF">
              <w:t>G-FR1-A1-</w:t>
            </w:r>
            <w:r w:rsidRPr="008019AF">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8019AF" w:rsidRDefault="007A2564" w:rsidP="007A2564">
            <w:pPr>
              <w:pStyle w:val="TAC"/>
            </w:pPr>
            <w:r w:rsidRPr="00C62E5C">
              <w:rPr>
                <w:rFonts w:eastAsia="SimSun" w:cs="Arial"/>
                <w:lang w:eastAsia="zh-CN"/>
              </w:rPr>
              <w:t>-</w:t>
            </w:r>
            <w:r>
              <w:rPr>
                <w:rFonts w:eastAsia="SimSun" w:cs="Arial"/>
                <w:lang w:eastAsia="zh-CN"/>
              </w:rPr>
              <w:t>83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8019AF" w:rsidRDefault="007A2564" w:rsidP="007A2564">
            <w:pPr>
              <w:pStyle w:val="TAC"/>
            </w:pPr>
            <w:r w:rsidRPr="00C62E5C">
              <w:rPr>
                <w:rFonts w:eastAsia="SimSun" w:cs="Arial"/>
                <w:lang w:eastAsia="zh-CN"/>
              </w:rPr>
              <w:t>-</w:t>
            </w:r>
            <w:r>
              <w:rPr>
                <w:rFonts w:eastAsia="SimSun" w:cs="Arial"/>
                <w:lang w:eastAsia="zh-CN"/>
              </w:rPr>
              <w:t>82.6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8019AF" w:rsidRDefault="007A2564" w:rsidP="007A2564">
            <w:pPr>
              <w:pStyle w:val="TAC"/>
            </w:pPr>
            <w:r w:rsidRPr="00C62E5C">
              <w:rPr>
                <w:rFonts w:eastAsia="SimSun" w:cs="Arial"/>
                <w:lang w:eastAsia="zh-CN"/>
              </w:rPr>
              <w:t>-</w:t>
            </w:r>
            <w:r>
              <w:rPr>
                <w:rFonts w:eastAsia="SimSun" w:cs="Arial"/>
                <w:lang w:eastAsia="zh-CN"/>
              </w:rPr>
              <w:t>82.3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8019AF" w:rsidRDefault="007A2564" w:rsidP="007A2564">
            <w:pPr>
              <w:pStyle w:val="TAC"/>
            </w:pPr>
            <w:r w:rsidRPr="008019AF">
              <w:rPr>
                <w:rFonts w:cs="Arial"/>
                <w:szCs w:val="18"/>
              </w:rPr>
              <w:t>-</w:t>
            </w:r>
            <w:r w:rsidRPr="008019AF">
              <w:rPr>
                <w:rFonts w:cs="Arial" w:hint="eastAsia"/>
                <w:szCs w:val="18"/>
              </w:rPr>
              <w:t>63</w:t>
            </w:r>
            <w:r w:rsidRPr="008019AF">
              <w:rPr>
                <w:rFonts w:cs="Arial"/>
                <w:szCs w:val="18"/>
              </w:rPr>
              <w:t>.6</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2B4B9A50" w14:textId="77777777" w:rsidR="007A2564" w:rsidRPr="008019AF" w:rsidRDefault="007A2564" w:rsidP="007A2564">
            <w:pPr>
              <w:pStyle w:val="TAC"/>
            </w:pPr>
            <w:r w:rsidRPr="008019AF">
              <w:rPr>
                <w:rFonts w:hint="eastAsia"/>
              </w:rPr>
              <w:t xml:space="preserve">24 </w:t>
            </w:r>
            <w:del w:id="8197" w:author="R4-1813915" w:date="2018-10-18T16:07:00Z">
              <w:r w:rsidRPr="008019AF" w:rsidDel="00225646">
                <w:rPr>
                  <w:rFonts w:hint="eastAsia"/>
                </w:rPr>
                <w:delText>P</w:delText>
              </w:r>
            </w:del>
            <w:r w:rsidRPr="008019AF">
              <w:rPr>
                <w:rFonts w:hint="eastAsia"/>
              </w:rPr>
              <w:t>RB</w:t>
            </w:r>
          </w:p>
        </w:tc>
      </w:tr>
      <w:tr w:rsidR="00292864" w:rsidRPr="008019AF"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1708EDFF" w:rsidR="00292864" w:rsidRPr="008019AF" w:rsidRDefault="00292864" w:rsidP="006C3097">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xml:space="preserve">, where </w:t>
            </w:r>
            <w:r w:rsidRPr="006C3097">
              <w:rPr>
                <w:rFonts w:hint="eastAsia"/>
                <w:lang w:val="en-US" w:eastAsia="zh-CN"/>
              </w:rPr>
              <w:t>the F</w:t>
            </w:r>
            <w:r w:rsidRPr="006C3097">
              <w:rPr>
                <w:rFonts w:hint="eastAsia"/>
                <w:vertAlign w:val="subscript"/>
                <w:lang w:val="en-US" w:eastAsia="zh-CN"/>
              </w:rPr>
              <w:t>c</w:t>
            </w:r>
            <w:r w:rsidRPr="006C3097">
              <w:rPr>
                <w:rFonts w:hint="eastAsia"/>
                <w:lang w:val="en-US" w:eastAsia="zh-CN"/>
              </w:rPr>
              <w:t xml:space="preserve"> is defined for </w:t>
            </w:r>
            <w:r w:rsidRPr="006C3097">
              <w:rPr>
                <w:rFonts w:hint="eastAsia"/>
                <w:i/>
                <w:iCs/>
                <w:lang w:val="en-US" w:eastAsia="zh-CN"/>
              </w:rPr>
              <w:t xml:space="preserve">BS channel bandwidth </w:t>
            </w:r>
            <w:r w:rsidRPr="006C3097">
              <w:rPr>
                <w:rFonts w:hint="eastAsia"/>
                <w:lang w:val="en-US" w:eastAsia="zh-CN"/>
              </w:rPr>
              <w:t xml:space="preserve">of the wanted signal according to the table </w:t>
            </w:r>
            <w:r w:rsidRPr="00225646">
              <w:rPr>
                <w:lang w:val="en-US" w:eastAsia="zh-CN"/>
                <w:rPrChange w:id="8198" w:author="R4-1813915" w:date="2018-10-18T16:08:00Z">
                  <w:rPr>
                    <w:highlight w:val="yellow"/>
                    <w:lang w:val="en-US" w:eastAsia="zh-CN"/>
                  </w:rPr>
                </w:rPrChange>
              </w:rPr>
              <w:t>5.4.2.2-1</w:t>
            </w:r>
            <w:r w:rsidRPr="006C3097">
              <w:rPr>
                <w:rFonts w:hint="eastAsia"/>
                <w:lang w:val="en-US" w:eastAsia="zh-CN"/>
              </w:rPr>
              <w:t xml:space="preserve"> </w:t>
            </w:r>
            <w:ins w:id="8199" w:author="R4-1813915" w:date="2018-10-18T16:08:00Z">
              <w:r w:rsidR="00225646" w:rsidRPr="00225646">
                <w:rPr>
                  <w:lang w:val="en-US" w:eastAsia="zh-CN"/>
                  <w:rPrChange w:id="8200" w:author="R4-1813915" w:date="2018-10-18T16:08:00Z">
                    <w:rPr>
                      <w:highlight w:val="yellow"/>
                      <w:lang w:val="en-US" w:eastAsia="zh-CN"/>
                    </w:rPr>
                  </w:rPrChange>
                </w:rPr>
                <w:t>in TS</w:t>
              </w:r>
              <w:r w:rsidR="00225646">
                <w:rPr>
                  <w:lang w:val="en-US" w:eastAsia="zh-CN"/>
                </w:rPr>
                <w:t xml:space="preserve"> </w:t>
              </w:r>
              <w:r w:rsidR="00225646">
                <w:rPr>
                  <w:lang w:val="en-US" w:eastAsia="zh-CN"/>
                  <w:rPrChange w:id="8201" w:author="xuefei1" w:date="2018-09-28T14:49:00Z">
                    <w:rPr>
                      <w:highlight w:val="yellow"/>
                      <w:lang w:val="en-US" w:eastAsia="zh-CN"/>
                    </w:rPr>
                  </w:rPrChange>
                </w:rPr>
                <w:t>38.104</w:t>
              </w:r>
              <w:r w:rsidR="00225646">
                <w:rPr>
                  <w:lang w:val="en-US" w:eastAsia="zh-CN"/>
                </w:rPr>
                <w:t xml:space="preserve"> [2]. </w:t>
              </w:r>
              <w:r w:rsidR="00225646">
                <w:t>The aggregated wanted and interferer signal shall be centred in the BS channel bandwidth of the wanted signal</w:t>
              </w:r>
              <w:r w:rsidR="00225646" w:rsidDel="00225646">
                <w:rPr>
                  <w:rFonts w:hint="eastAsia"/>
                  <w:lang w:val="en-US" w:eastAsia="zh-CN"/>
                </w:rPr>
                <w:t xml:space="preserve"> </w:t>
              </w:r>
            </w:ins>
            <w:del w:id="8202" w:author="R4-1813915" w:date="2018-10-18T16:08:00Z">
              <w:r w:rsidDel="00225646">
                <w:rPr>
                  <w:rFonts w:hint="eastAsia"/>
                  <w:lang w:val="en-US" w:eastAsia="zh-CN"/>
                </w:rPr>
                <w:delText>and located in the interfering signal</w:delText>
              </w:r>
            </w:del>
            <w:r>
              <w:rPr>
                <w:rFonts w:hint="eastAsia"/>
                <w:lang w:val="en-US" w:eastAsia="zh-CN"/>
              </w:rPr>
              <w:t>.</w:t>
            </w:r>
          </w:p>
        </w:tc>
      </w:tr>
    </w:tbl>
    <w:p w14:paraId="78B57D2D" w14:textId="77777777" w:rsidR="00292864" w:rsidRPr="008019AF" w:rsidRDefault="00292864" w:rsidP="00292864">
      <w:pPr>
        <w:keepNext/>
        <w:rPr>
          <w:rFonts w:cs="v5.0.0"/>
          <w:lang w:eastAsia="zh-CN"/>
        </w:rPr>
      </w:pPr>
    </w:p>
    <w:p w14:paraId="65902E71" w14:textId="77777777" w:rsidR="00292864" w:rsidRDefault="00292864" w:rsidP="00093316">
      <w:pPr>
        <w:pStyle w:val="Heading4"/>
        <w:rPr>
          <w:lang w:eastAsia="sv-SE"/>
        </w:rPr>
      </w:pPr>
      <w:bookmarkStart w:id="8203" w:name="_Toc527700386"/>
      <w:r>
        <w:rPr>
          <w:lang w:eastAsia="sv-SE"/>
        </w:rPr>
        <w:t>7.9.5.2</w:t>
      </w:r>
      <w:r>
        <w:rPr>
          <w:lang w:eastAsia="sv-SE"/>
        </w:rPr>
        <w:tab/>
      </w:r>
      <w:r w:rsidR="00CF29EF" w:rsidRPr="00AF06C7">
        <w:rPr>
          <w:i/>
          <w:lang w:eastAsia="sv-SE"/>
        </w:rPr>
        <w:t>BS type 2-O</w:t>
      </w:r>
      <w:bookmarkEnd w:id="8203"/>
    </w:p>
    <w:p w14:paraId="67529212" w14:textId="77777777" w:rsidR="00292864" w:rsidRPr="008019AF" w:rsidRDefault="00292864" w:rsidP="00292864">
      <w:pPr>
        <w:keepNext/>
        <w:rPr>
          <w:rFonts w:cs="v5.0.0"/>
          <w:lang w:eastAsia="zh-CN"/>
        </w:rPr>
      </w:pPr>
      <w:r w:rsidRPr="008019AF">
        <w:rPr>
          <w:rFonts w:cs="v5.0.0"/>
        </w:rPr>
        <w:t xml:space="preserve">For </w:t>
      </w:r>
      <w:r w:rsidRPr="008019AF">
        <w:rPr>
          <w:rFonts w:cs="v5.0.0" w:hint="eastAsia"/>
          <w:i/>
          <w:lang w:eastAsia="zh-CN"/>
        </w:rPr>
        <w:t>BS type 2-O</w:t>
      </w:r>
      <w:r w:rsidRPr="008019AF">
        <w:rPr>
          <w:rFonts w:cs="v5.0.0"/>
        </w:rPr>
        <w:t xml:space="preserve">, the </w:t>
      </w:r>
      <w:r w:rsidRPr="008019AF">
        <w:t xml:space="preserve">throughput shall be ≥ 95% of the maximum throughput of </w:t>
      </w:r>
      <w:r w:rsidRPr="008019AF">
        <w:rPr>
          <w:rFonts w:cs="v5.0.0"/>
        </w:rPr>
        <w:t xml:space="preserve">the reference measurement channel as specified in annex A with parameters specified in table </w:t>
      </w:r>
      <w:r>
        <w:rPr>
          <w:lang w:eastAsia="sv-SE"/>
        </w:rPr>
        <w:t>7.9.5.2</w:t>
      </w:r>
      <w:r w:rsidRPr="008019AF">
        <w:rPr>
          <w:rFonts w:cs="v5.0.0"/>
        </w:rPr>
        <w:t xml:space="preserve">-1. </w:t>
      </w:r>
    </w:p>
    <w:p w14:paraId="65BAA164" w14:textId="77777777" w:rsidR="00EB38E7" w:rsidRDefault="00292864" w:rsidP="00AF06C7">
      <w:pPr>
        <w:pStyle w:val="TH"/>
        <w:rPr>
          <w:lang w:val="en-US" w:eastAsia="zh-CN"/>
        </w:rPr>
      </w:pPr>
      <w:r w:rsidRPr="008019AF">
        <w:t xml:space="preserve">Table </w:t>
      </w:r>
      <w:r>
        <w:rPr>
          <w:lang w:eastAsia="sv-SE"/>
        </w:rPr>
        <w:t>7.9.5.2</w:t>
      </w:r>
      <w:r w:rsidRPr="008019AF">
        <w:t xml:space="preserve">-1: </w:t>
      </w:r>
      <w:r>
        <w:rPr>
          <w:rFonts w:hint="eastAsia"/>
          <w:lang w:eastAsia="ja-JP"/>
        </w:rPr>
        <w:t>OTA i</w:t>
      </w:r>
      <w:r w:rsidRPr="008019AF">
        <w:t>n-channel selectivity</w:t>
      </w:r>
      <w:r>
        <w:rPr>
          <w:rFonts w:hint="eastAsia"/>
          <w:lang w:eastAsia="ja-JP"/>
        </w:rPr>
        <w:t xml:space="preserve"> requirement for </w:t>
      </w:r>
      <w:r w:rsidRPr="004E6424">
        <w:rPr>
          <w:rFonts w:hint="eastAsia"/>
          <w:i/>
          <w:lang w:eastAsia="ja-JP"/>
        </w:rPr>
        <w:t>BS type 2-O</w:t>
      </w:r>
    </w:p>
    <w:tbl>
      <w:tblPr>
        <w:tblW w:w="0" w:type="auto"/>
        <w:jc w:val="center"/>
        <w:tblLook w:val="00A0" w:firstRow="1" w:lastRow="0" w:firstColumn="1" w:lastColumn="0" w:noHBand="0" w:noVBand="0"/>
      </w:tblPr>
      <w:tblGrid>
        <w:gridCol w:w="1506"/>
        <w:gridCol w:w="1384"/>
        <w:gridCol w:w="1693"/>
        <w:gridCol w:w="1709"/>
        <w:gridCol w:w="1744"/>
        <w:gridCol w:w="1589"/>
      </w:tblGrid>
      <w:tr w:rsidR="00292864" w:rsidRPr="008019AF"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46FAE5BB" w:rsidR="00292864" w:rsidRPr="008019AF" w:rsidRDefault="00292864" w:rsidP="00B06C9A">
            <w:pPr>
              <w:pStyle w:val="TAH"/>
            </w:pPr>
            <w:r w:rsidRPr="008019AF">
              <w:lastRenderedPageBreak/>
              <w:t xml:space="preserve">BS channel bandwidth </w:t>
            </w:r>
            <w:ins w:id="8204" w:author="R4-1813915" w:date="2018-10-18T16:08:00Z">
              <w:r w:rsidR="00225646">
                <w:t>(</w:t>
              </w:r>
            </w:ins>
            <w:del w:id="8205" w:author="R4-1813915" w:date="2018-10-18T16:08:00Z">
              <w:r w:rsidRPr="008019AF" w:rsidDel="00225646">
                <w:delText>[</w:delText>
              </w:r>
            </w:del>
            <w:r w:rsidRPr="008019AF">
              <w:t>MHz</w:t>
            </w:r>
            <w:ins w:id="8206" w:author="R4-1813915" w:date="2018-10-18T16:08:00Z">
              <w:r w:rsidR="00225646">
                <w:t>)</w:t>
              </w:r>
            </w:ins>
            <w:del w:id="8207" w:author="R4-1813915" w:date="2018-10-18T16:08:00Z">
              <w:r w:rsidRPr="008019AF" w:rsidDel="00225646">
                <w:delText>]</w:delText>
              </w:r>
            </w:del>
          </w:p>
        </w:tc>
        <w:tc>
          <w:tcPr>
            <w:tcW w:w="0" w:type="auto"/>
            <w:tcBorders>
              <w:top w:val="single" w:sz="6" w:space="0" w:color="000000"/>
              <w:left w:val="single" w:sz="6" w:space="0" w:color="000000"/>
              <w:bottom w:val="single" w:sz="6" w:space="0" w:color="000000"/>
              <w:right w:val="single" w:sz="6" w:space="0" w:color="000000"/>
            </w:tcBorders>
          </w:tcPr>
          <w:p w14:paraId="602809F6" w14:textId="5C0C8383"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ins w:id="8208" w:author="R4-1813915" w:date="2018-10-18T16:08:00Z">
              <w:r w:rsidR="00225646">
                <w:t>(k</w:t>
              </w:r>
            </w:ins>
            <w:del w:id="8209" w:author="R4-1813915" w:date="2018-10-18T16:08:00Z">
              <w:r w:rsidRPr="008019AF" w:rsidDel="00225646">
                <w:delText>[K</w:delText>
              </w:r>
            </w:del>
            <w:r w:rsidRPr="008019AF">
              <w:t>Hz</w:t>
            </w:r>
            <w:ins w:id="8210" w:author="R4-1813915" w:date="2018-10-18T16:08:00Z">
              <w:r w:rsidR="00225646">
                <w:t>)</w:t>
              </w:r>
            </w:ins>
            <w:del w:id="8211" w:author="R4-1813915" w:date="2018-10-18T16:08:00Z">
              <w:r w:rsidRPr="008019AF" w:rsidDel="00225646">
                <w:delText>]</w:delText>
              </w:r>
            </w:del>
          </w:p>
        </w:tc>
        <w:tc>
          <w:tcPr>
            <w:tcW w:w="0" w:type="auto"/>
            <w:tcBorders>
              <w:top w:val="single" w:sz="6" w:space="0" w:color="000000"/>
              <w:left w:val="single" w:sz="6" w:space="0" w:color="000000"/>
              <w:bottom w:val="single" w:sz="6" w:space="0" w:color="000000"/>
              <w:right w:val="single" w:sz="6" w:space="0" w:color="000000"/>
            </w:tcBorders>
          </w:tcPr>
          <w:p w14:paraId="7B13014C" w14:textId="77777777" w:rsidR="00292864" w:rsidRPr="008019AF" w:rsidRDefault="00292864" w:rsidP="00B06C9A">
            <w:pPr>
              <w:pStyle w:val="TAH"/>
            </w:pPr>
            <w:r w:rsidRPr="008019AF">
              <w:t>R</w:t>
            </w:r>
            <w:r w:rsidRPr="008019AF">
              <w:rPr>
                <w:rFonts w:hint="eastAsia"/>
              </w:rPr>
              <w:t>eference measurement channel</w:t>
            </w:r>
          </w:p>
        </w:tc>
        <w:tc>
          <w:tcPr>
            <w:tcW w:w="0" w:type="auto"/>
            <w:tcBorders>
              <w:top w:val="single" w:sz="6" w:space="0" w:color="000000"/>
              <w:left w:val="single" w:sz="6" w:space="0" w:color="000000"/>
              <w:bottom w:val="single" w:sz="6" w:space="0" w:color="000000"/>
              <w:right w:val="single" w:sz="6" w:space="0" w:color="000000"/>
            </w:tcBorders>
          </w:tcPr>
          <w:p w14:paraId="2325C622" w14:textId="0B36AF49" w:rsidR="00292864" w:rsidRDefault="00292864" w:rsidP="00B06C9A">
            <w:pPr>
              <w:pStyle w:val="TAH"/>
              <w:rPr>
                <w:lang w:val="en-US"/>
              </w:rPr>
            </w:pPr>
            <w:r w:rsidRPr="008019AF">
              <w:t>W</w:t>
            </w:r>
            <w:r w:rsidRPr="008019AF">
              <w:rPr>
                <w:rFonts w:hint="eastAsia"/>
              </w:rPr>
              <w:t xml:space="preserve">anted signal mean power </w:t>
            </w:r>
            <w:ins w:id="8212" w:author="R4-1813915" w:date="2018-10-18T16:09:00Z">
              <w:r w:rsidR="00225646">
                <w:t>(</w:t>
              </w:r>
            </w:ins>
            <w:del w:id="8213" w:author="R4-1813915" w:date="2018-10-18T16:09:00Z">
              <w:r w:rsidRPr="008019AF" w:rsidDel="00225646">
                <w:rPr>
                  <w:rFonts w:hint="eastAsia"/>
                </w:rPr>
                <w:delText>[</w:delText>
              </w:r>
            </w:del>
            <w:r w:rsidRPr="008019AF">
              <w:rPr>
                <w:rFonts w:hint="eastAsia"/>
              </w:rPr>
              <w:t>dBm</w:t>
            </w:r>
            <w:ins w:id="8214" w:author="R4-1813915" w:date="2018-10-18T16:09:00Z">
              <w:r w:rsidR="00225646">
                <w:rPr>
                  <w:lang w:val="en-US"/>
                </w:rPr>
                <w:t>)</w:t>
              </w:r>
            </w:ins>
            <w:del w:id="8215" w:author="R4-1813915" w:date="2018-10-18T16:09:00Z">
              <w:r w:rsidRPr="008019AF" w:rsidDel="00225646">
                <w:rPr>
                  <w:rFonts w:hint="eastAsia"/>
                </w:rPr>
                <w:delText>]</w:delText>
              </w:r>
              <w:r w:rsidDel="00225646">
                <w:rPr>
                  <w:rFonts w:hint="eastAsia"/>
                  <w:lang w:val="en-US"/>
                </w:rPr>
                <w:delText xml:space="preserve"> </w:delText>
              </w:r>
            </w:del>
          </w:p>
          <w:p w14:paraId="7B2ED433" w14:textId="77777777" w:rsidR="00292864" w:rsidRPr="008019AF" w:rsidRDefault="00292864" w:rsidP="00B06C9A">
            <w:pPr>
              <w:pStyle w:val="TAH"/>
            </w:pPr>
            <w:r>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35D54703" w:rsidR="00292864" w:rsidRDefault="00292864" w:rsidP="00B06C9A">
            <w:pPr>
              <w:pStyle w:val="TAH"/>
              <w:rPr>
                <w:lang w:val="en-US"/>
              </w:rPr>
            </w:pPr>
            <w:r w:rsidRPr="008019AF">
              <w:rPr>
                <w:rFonts w:hint="eastAsia"/>
              </w:rPr>
              <w:t xml:space="preserve">Interfering signal mean power </w:t>
            </w:r>
            <w:ins w:id="8216" w:author="R4-1813915" w:date="2018-10-18T16:09:00Z">
              <w:r w:rsidR="00225646">
                <w:t>(</w:t>
              </w:r>
            </w:ins>
            <w:del w:id="8217" w:author="R4-1813915" w:date="2018-10-18T16:09:00Z">
              <w:r w:rsidRPr="008019AF" w:rsidDel="00225646">
                <w:rPr>
                  <w:rFonts w:hint="eastAsia"/>
                </w:rPr>
                <w:delText>[</w:delText>
              </w:r>
            </w:del>
            <w:r w:rsidRPr="008019AF">
              <w:rPr>
                <w:rFonts w:hint="eastAsia"/>
              </w:rPr>
              <w:t>dBm</w:t>
            </w:r>
            <w:ins w:id="8218" w:author="R4-1813915" w:date="2018-10-18T16:09:00Z">
              <w:r w:rsidR="00225646">
                <w:t>)</w:t>
              </w:r>
            </w:ins>
            <w:del w:id="8219" w:author="R4-1813915" w:date="2018-10-18T16:09:00Z">
              <w:r w:rsidRPr="008019AF" w:rsidDel="00225646">
                <w:rPr>
                  <w:rFonts w:hint="eastAsia"/>
                </w:rPr>
                <w:delText>]</w:delText>
              </w:r>
            </w:del>
            <w:r>
              <w:rPr>
                <w:rFonts w:hint="eastAsia"/>
                <w:lang w:val="en-US"/>
              </w:rPr>
              <w:t xml:space="preserve"> </w:t>
            </w:r>
          </w:p>
          <w:p w14:paraId="76B391FD" w14:textId="77777777" w:rsidR="00292864" w:rsidRPr="008019AF" w:rsidRDefault="00292864" w:rsidP="00B06C9A">
            <w:pPr>
              <w:pStyle w:val="TAH"/>
            </w:pPr>
            <w:r>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8019AF" w:rsidRDefault="00292864" w:rsidP="00B06C9A">
            <w:pPr>
              <w:pStyle w:val="TAH"/>
            </w:pPr>
            <w:r w:rsidRPr="008019AF">
              <w:t>Type of interfering signal</w:t>
            </w:r>
          </w:p>
        </w:tc>
      </w:tr>
      <w:tr w:rsidR="00292864" w:rsidRPr="008019AF"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8019AF" w:rsidRDefault="00292864" w:rsidP="00B06C9A">
            <w:pPr>
              <w:pStyle w:val="TAC"/>
            </w:pPr>
            <w:r w:rsidRPr="008019AF">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8019AF" w:rsidRDefault="00292864" w:rsidP="00B06C9A">
            <w:pPr>
              <w:pStyle w:val="TAC"/>
            </w:pPr>
            <w:r w:rsidRPr="008019AF">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8019AF" w:rsidRDefault="00292864" w:rsidP="00B06C9A">
            <w:pPr>
              <w:pStyle w:val="TAC"/>
            </w:pPr>
            <w:r w:rsidRPr="008019AF">
              <w:t>G-FR</w:t>
            </w:r>
            <w:r w:rsidRPr="008019AF">
              <w:rPr>
                <w:rFonts w:hint="eastAsia"/>
              </w:rPr>
              <w:t>2</w:t>
            </w:r>
            <w:r w:rsidRPr="008019AF">
              <w:t>-A1-</w:t>
            </w:r>
            <w:r w:rsidRPr="008019AF">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4FA51CE9" w:rsidR="00292864" w:rsidRPr="008019AF" w:rsidRDefault="00292864" w:rsidP="00B06C9A">
            <w:pPr>
              <w:pStyle w:val="TAC"/>
            </w:pPr>
            <w:r w:rsidRPr="006F2F70">
              <w:rPr>
                <w:bCs/>
              </w:rPr>
              <w:t>EIS</w:t>
            </w:r>
            <w:r w:rsidRPr="006F2F70">
              <w:rPr>
                <w:bCs/>
                <w:vertAlign w:val="subscript"/>
              </w:rPr>
              <w:t>REFSENS_</w:t>
            </w:r>
            <w:r w:rsidRPr="006F2F70">
              <w:rPr>
                <w:rFonts w:hint="eastAsia"/>
                <w:bCs/>
                <w:vertAlign w:val="subscript"/>
                <w:lang w:val="en-US"/>
              </w:rPr>
              <w:t>50M</w:t>
            </w:r>
            <w:r>
              <w:rPr>
                <w:bCs/>
                <w:lang w:val="en-US" w:eastAsia="zh-CN"/>
              </w:rPr>
              <w:t xml:space="preserve"> </w:t>
            </w:r>
            <w:r w:rsidR="007A2564">
              <w:rPr>
                <w:rFonts w:eastAsia="SimSun"/>
                <w:bCs/>
                <w:lang w:eastAsia="zh-CN"/>
              </w:rPr>
              <w:t>+ 3.4</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77777777" w:rsidR="00292864" w:rsidRPr="00292864" w:rsidRDefault="00292864" w:rsidP="00B06C9A">
            <w:pPr>
              <w:pStyle w:val="TAC"/>
            </w:pPr>
            <w:r>
              <w:t>EIS</w:t>
            </w:r>
            <w:r>
              <w:rPr>
                <w:vertAlign w:val="subscript"/>
              </w:rPr>
              <w:t xml:space="preserve">REFSENS_50M </w:t>
            </w:r>
            <w:r>
              <w:rPr>
                <w:rFonts w:hint="eastAsia"/>
              </w:rPr>
              <w:t>+</w:t>
            </w:r>
            <w:r>
              <w:t xml:space="preserve"> 10</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r>
              <w:t>32</w:t>
            </w:r>
            <w:r w:rsidRPr="008019AF">
              <w:rPr>
                <w:rFonts w:hint="eastAsia"/>
              </w:rPr>
              <w:t xml:space="preserve"> </w:t>
            </w:r>
            <w:del w:id="8220" w:author="R4-1813915" w:date="2018-10-18T16:09:00Z">
              <w:r w:rsidRPr="008019AF" w:rsidDel="00225646">
                <w:rPr>
                  <w:rFonts w:hint="eastAsia"/>
                </w:rPr>
                <w:delText>P</w:delText>
              </w:r>
            </w:del>
            <w:r w:rsidRPr="008019AF">
              <w:rPr>
                <w:rFonts w:hint="eastAsia"/>
              </w:rPr>
              <w:t>RB</w:t>
            </w:r>
          </w:p>
        </w:tc>
      </w:tr>
      <w:tr w:rsidR="00292864" w:rsidRPr="008019AF"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77777777" w:rsidR="00292864" w:rsidRPr="008019AF" w:rsidRDefault="00292864" w:rsidP="00B06C9A">
            <w:pPr>
              <w:pStyle w:val="TAC"/>
            </w:pPr>
            <w:r w:rsidRPr="008019AF">
              <w:rPr>
                <w:rFonts w:hint="eastAsia"/>
              </w:rPr>
              <w:t>100,200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8019AF" w:rsidRDefault="00292864" w:rsidP="00B06C9A">
            <w:pPr>
              <w:pStyle w:val="TAC"/>
            </w:pPr>
            <w:r w:rsidRPr="008019AF">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8019AF" w:rsidRDefault="00292864" w:rsidP="00B06C9A">
            <w:pPr>
              <w:pStyle w:val="TAC"/>
            </w:pPr>
            <w:r w:rsidRPr="008019AF">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361D8A0B" w:rsidR="00292864" w:rsidRPr="008019AF" w:rsidRDefault="00292864" w:rsidP="00B06C9A">
            <w:pPr>
              <w:pStyle w:val="TAC"/>
            </w:pPr>
            <w:r>
              <w:rPr>
                <w:bCs/>
              </w:rPr>
              <w:t>EIS</w:t>
            </w:r>
            <w:r>
              <w:rPr>
                <w:bCs/>
                <w:vertAlign w:val="subscript"/>
              </w:rPr>
              <w:t>REFSENS_</w:t>
            </w:r>
            <w:r>
              <w:rPr>
                <w:rFonts w:hint="eastAsia"/>
                <w:bCs/>
                <w:vertAlign w:val="subscript"/>
              </w:rPr>
              <w:t>50M</w:t>
            </w:r>
            <w:r>
              <w:rPr>
                <w:bCs/>
                <w:vertAlign w:val="subscript"/>
              </w:rPr>
              <w:t xml:space="preserve"> </w:t>
            </w:r>
            <w:r>
              <w:rPr>
                <w:rFonts w:hint="eastAsia"/>
                <w:bCs/>
              </w:rPr>
              <w:t>+</w:t>
            </w:r>
            <w:r w:rsidR="007A2564">
              <w:rPr>
                <w:bCs/>
              </w:rPr>
              <w:t xml:space="preserve"> </w:t>
            </w:r>
            <w:r w:rsidR="007A2564">
              <w:rPr>
                <w:rFonts w:eastAsia="SimSun"/>
                <w:bCs/>
              </w:rPr>
              <w:t>6.4</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77777777" w:rsidR="00292864" w:rsidRPr="008019AF" w:rsidRDefault="00292864" w:rsidP="00B06C9A">
            <w:pPr>
              <w:pStyle w:val="TAC"/>
            </w:pPr>
            <w:r>
              <w:t>EIS</w:t>
            </w:r>
            <w:r>
              <w:rPr>
                <w:vertAlign w:val="subscript"/>
              </w:rPr>
              <w:t xml:space="preserve">REFSENS_50M </w:t>
            </w:r>
            <w:r>
              <w:rPr>
                <w:rFonts w:hint="eastAsia"/>
                <w:bCs/>
              </w:rPr>
              <w:t>+</w:t>
            </w:r>
            <w:r>
              <w:rPr>
                <w:bCs/>
              </w:rPr>
              <w:t xml:space="preserve"> </w:t>
            </w:r>
            <w:r>
              <w:rPr>
                <w:rFonts w:hint="eastAsia"/>
                <w:bCs/>
                <w:lang w:val="en-US" w:eastAsia="zh-CN"/>
              </w:rPr>
              <w:t>13</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r>
              <w:t xml:space="preserve">64 </w:t>
            </w:r>
            <w:del w:id="8221" w:author="R4-1813915" w:date="2018-10-18T16:09:00Z">
              <w:r w:rsidRPr="008019AF" w:rsidDel="00225646">
                <w:rPr>
                  <w:rFonts w:hint="eastAsia"/>
                </w:rPr>
                <w:delText>P</w:delText>
              </w:r>
            </w:del>
            <w:r w:rsidRPr="008019AF">
              <w:rPr>
                <w:rFonts w:hint="eastAsia"/>
              </w:rPr>
              <w:t>RB</w:t>
            </w:r>
          </w:p>
        </w:tc>
      </w:tr>
      <w:tr w:rsidR="00292864" w:rsidRPr="008019AF"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8019AF" w:rsidRDefault="00292864" w:rsidP="00B06C9A">
            <w:pPr>
              <w:pStyle w:val="TAC"/>
            </w:pPr>
            <w:r w:rsidRPr="008019AF">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8019AF" w:rsidRDefault="00292864" w:rsidP="00B06C9A">
            <w:pPr>
              <w:pStyle w:val="TAC"/>
            </w:pPr>
            <w:r w:rsidRPr="008019AF">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8019AF" w:rsidRDefault="00292864" w:rsidP="00B06C9A">
            <w:pPr>
              <w:pStyle w:val="TAC"/>
            </w:pPr>
            <w:r w:rsidRPr="008019AF">
              <w:t>G-FR</w:t>
            </w:r>
            <w:r w:rsidRPr="008019AF">
              <w:rPr>
                <w:rFonts w:hint="eastAsia"/>
              </w:rPr>
              <w:t>2</w:t>
            </w:r>
            <w:r w:rsidRPr="008019AF">
              <w:t>-A1-</w:t>
            </w:r>
            <w:r w:rsidRPr="008019AF">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26458D28" w:rsidR="00292864" w:rsidRPr="008019AF" w:rsidRDefault="00292864" w:rsidP="00B06C9A">
            <w:pPr>
              <w:pStyle w:val="TAC"/>
            </w:pPr>
            <w:r>
              <w:rPr>
                <w:bCs/>
              </w:rPr>
              <w:t>EIS</w:t>
            </w:r>
            <w:r>
              <w:rPr>
                <w:bCs/>
                <w:vertAlign w:val="subscript"/>
              </w:rPr>
              <w:t>REFSENS_</w:t>
            </w:r>
            <w:r>
              <w:rPr>
                <w:rFonts w:hint="eastAsia"/>
                <w:bCs/>
                <w:vertAlign w:val="subscript"/>
              </w:rPr>
              <w:t>50M</w:t>
            </w:r>
            <w:r>
              <w:rPr>
                <w:bCs/>
                <w:lang w:val="en-US" w:eastAsia="zh-CN"/>
              </w:rPr>
              <w:t xml:space="preserve"> </w:t>
            </w:r>
            <w:r w:rsidR="007A2564">
              <w:rPr>
                <w:rFonts w:eastAsia="SimSun"/>
                <w:bCs/>
                <w:lang w:eastAsia="zh-CN"/>
              </w:rPr>
              <w:t>+ 3.4</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77777777" w:rsidR="00292864" w:rsidRPr="00292864" w:rsidRDefault="00292864" w:rsidP="00B06C9A">
            <w:pPr>
              <w:pStyle w:val="TAC"/>
            </w:pPr>
            <w:r>
              <w:t>EIS</w:t>
            </w:r>
            <w:r>
              <w:rPr>
                <w:vertAlign w:val="subscript"/>
              </w:rPr>
              <w:t xml:space="preserve">REFSENS_50M </w:t>
            </w:r>
            <w:r>
              <w:rPr>
                <w:rFonts w:hint="eastAsia"/>
              </w:rPr>
              <w:t>+</w:t>
            </w:r>
            <w:r>
              <w:t xml:space="preserve"> 10</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NR signal, SCS 120 kHz, 16</w:t>
            </w:r>
            <w:r>
              <w:t xml:space="preserve"> </w:t>
            </w:r>
            <w:del w:id="8222" w:author="R4-1813915" w:date="2018-10-18T16:09:00Z">
              <w:r w:rsidRPr="008019AF" w:rsidDel="00225646">
                <w:rPr>
                  <w:rFonts w:hint="eastAsia"/>
                </w:rPr>
                <w:delText>P</w:delText>
              </w:r>
            </w:del>
            <w:r w:rsidRPr="008019AF">
              <w:rPr>
                <w:rFonts w:hint="eastAsia"/>
              </w:rPr>
              <w:t>RB</w:t>
            </w:r>
          </w:p>
        </w:tc>
      </w:tr>
      <w:tr w:rsidR="00292864" w:rsidRPr="008019AF"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77777777" w:rsidR="00292864" w:rsidRPr="008019AF" w:rsidRDefault="00292864" w:rsidP="00B06C9A">
            <w:pPr>
              <w:pStyle w:val="TAC"/>
            </w:pPr>
            <w:r w:rsidRPr="008019AF">
              <w:rPr>
                <w:rFonts w:hint="eastAsia"/>
              </w:rPr>
              <w:t>100,200,400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8019AF" w:rsidRDefault="00292864" w:rsidP="00B06C9A">
            <w:pPr>
              <w:pStyle w:val="TAC"/>
            </w:pPr>
            <w:r w:rsidRPr="008019AF">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8019AF" w:rsidRDefault="00292864" w:rsidP="00B06C9A">
            <w:pPr>
              <w:pStyle w:val="TAC"/>
            </w:pPr>
            <w:r w:rsidRPr="008019AF">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59141CD1" w:rsidR="00292864" w:rsidRPr="008019AF" w:rsidRDefault="00292864" w:rsidP="00B06C9A">
            <w:pPr>
              <w:pStyle w:val="TAC"/>
            </w:pPr>
            <w:r>
              <w:rPr>
                <w:bCs/>
              </w:rPr>
              <w:t>EIS</w:t>
            </w:r>
            <w:r>
              <w:rPr>
                <w:bCs/>
                <w:vertAlign w:val="subscript"/>
              </w:rPr>
              <w:t>REFSENS_</w:t>
            </w:r>
            <w:r>
              <w:rPr>
                <w:rFonts w:hint="eastAsia"/>
                <w:bCs/>
                <w:vertAlign w:val="subscript"/>
              </w:rPr>
              <w:t>50M</w:t>
            </w:r>
            <w:r>
              <w:rPr>
                <w:b/>
                <w:vertAlign w:val="subscript"/>
              </w:rPr>
              <w:t xml:space="preserve"> </w:t>
            </w:r>
            <w:r>
              <w:rPr>
                <w:rFonts w:hint="eastAsia"/>
                <w:bCs/>
              </w:rPr>
              <w:t>+</w:t>
            </w:r>
            <w:r w:rsidR="007A2564">
              <w:rPr>
                <w:bCs/>
              </w:rPr>
              <w:t xml:space="preserve"> </w:t>
            </w:r>
            <w:r w:rsidR="007A2564">
              <w:rPr>
                <w:rFonts w:eastAsia="SimSun"/>
                <w:bCs/>
              </w:rPr>
              <w:t>6.4</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7777777" w:rsidR="00292864" w:rsidRPr="008019AF" w:rsidRDefault="00292864" w:rsidP="00B06C9A">
            <w:pPr>
              <w:pStyle w:val="TAC"/>
            </w:pPr>
            <w:r>
              <w:t>EIS</w:t>
            </w:r>
            <w:r>
              <w:rPr>
                <w:vertAlign w:val="subscript"/>
              </w:rPr>
              <w:t xml:space="preserve">REFSENS_50M </w:t>
            </w:r>
            <w:r w:rsidRPr="006F2F70">
              <w:rPr>
                <w:rFonts w:hint="eastAsia"/>
                <w:bCs/>
                <w:lang w:val="en-US" w:eastAsia="zh-CN"/>
              </w:rPr>
              <w:t>+</w:t>
            </w:r>
            <w:r>
              <w:rPr>
                <w:bCs/>
                <w:lang w:val="en-US" w:eastAsia="zh-CN"/>
              </w:rPr>
              <w:t xml:space="preserve"> </w:t>
            </w:r>
            <w:r>
              <w:rPr>
                <w:rFonts w:hint="eastAsia"/>
                <w:bCs/>
                <w:lang w:val="en-US" w:eastAsia="zh-CN"/>
              </w:rPr>
              <w:t>13</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NR signal, SCS 120 kHz, 32</w:t>
            </w:r>
            <w:r>
              <w:t xml:space="preserve"> </w:t>
            </w:r>
            <w:del w:id="8223" w:author="R4-1813915" w:date="2018-10-18T16:09:00Z">
              <w:r w:rsidRPr="008019AF" w:rsidDel="00225646">
                <w:rPr>
                  <w:rFonts w:hint="eastAsia"/>
                </w:rPr>
                <w:delText>P</w:delText>
              </w:r>
            </w:del>
            <w:r w:rsidRPr="008019AF">
              <w:rPr>
                <w:rFonts w:hint="eastAsia"/>
              </w:rPr>
              <w:t>RB</w:t>
            </w:r>
          </w:p>
        </w:tc>
      </w:tr>
      <w:tr w:rsidR="00292864" w:rsidRPr="008019AF"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588EA2B" w:rsidR="00292864" w:rsidRDefault="00292864" w:rsidP="00B06C9A">
            <w:pPr>
              <w:pStyle w:val="TAN"/>
              <w:rPr>
                <w:lang w:val="en-US"/>
              </w:rPr>
            </w:pPr>
            <w:r w:rsidRPr="008019AF">
              <w:t>NOTE</w:t>
            </w:r>
            <w:r>
              <w:t xml:space="preserve"> 1</w:t>
            </w:r>
            <w:r w:rsidRPr="008019AF">
              <w:t xml:space="preserve">: </w:t>
            </w:r>
            <w:r w:rsidRPr="008019AF">
              <w:tab/>
              <w:t>Wanted and interfering signal are placed adjacently around F</w:t>
            </w:r>
            <w:r w:rsidRPr="008019AF">
              <w:rPr>
                <w:vertAlign w:val="subscript"/>
              </w:rPr>
              <w:t>c</w:t>
            </w:r>
            <w:r>
              <w:rPr>
                <w:rFonts w:hint="eastAsia"/>
                <w:lang w:val="en-US"/>
              </w:rPr>
              <w:t>, where t</w:t>
            </w:r>
            <w:r w:rsidRPr="006C3097">
              <w:rPr>
                <w:rFonts w:hint="eastAsia"/>
                <w:lang w:val="en-US"/>
              </w:rPr>
              <w:t>he F</w:t>
            </w:r>
            <w:r w:rsidRPr="006C3097">
              <w:rPr>
                <w:rFonts w:hint="eastAsia"/>
                <w:vertAlign w:val="subscript"/>
                <w:lang w:val="en-US"/>
              </w:rPr>
              <w:t>c</w:t>
            </w:r>
            <w:r w:rsidRPr="006C3097">
              <w:rPr>
                <w:rFonts w:hint="eastAsia"/>
                <w:lang w:val="en-US"/>
              </w:rPr>
              <w:t xml:space="preserve"> is defined for</w:t>
            </w:r>
            <w:r w:rsidRPr="006C3097">
              <w:rPr>
                <w:rFonts w:hint="eastAsia"/>
                <w:lang w:val="en-US" w:eastAsia="zh-CN"/>
              </w:rPr>
              <w:t xml:space="preserve"> </w:t>
            </w:r>
            <w:r w:rsidRPr="006C3097">
              <w:rPr>
                <w:rFonts w:hint="eastAsia"/>
                <w:i/>
                <w:iCs/>
                <w:lang w:val="en-US" w:eastAsia="zh-CN"/>
              </w:rPr>
              <w:t>BS channel bandwidth</w:t>
            </w:r>
            <w:r w:rsidRPr="006C3097">
              <w:rPr>
                <w:rFonts w:hint="eastAsia"/>
                <w:lang w:val="en-US" w:eastAsia="zh-CN"/>
              </w:rPr>
              <w:t xml:space="preserve"> of the wanted signal</w:t>
            </w:r>
            <w:r w:rsidRPr="006C3097">
              <w:rPr>
                <w:rFonts w:hint="eastAsia"/>
                <w:lang w:val="en-US"/>
              </w:rPr>
              <w:t xml:space="preserve"> according to the </w:t>
            </w:r>
            <w:r w:rsidRPr="00225646">
              <w:rPr>
                <w:lang w:val="en-US"/>
                <w:rPrChange w:id="8224" w:author="R4-1813915" w:date="2018-10-18T16:10:00Z">
                  <w:rPr>
                    <w:highlight w:val="yellow"/>
                    <w:lang w:val="en-US"/>
                  </w:rPr>
                </w:rPrChange>
              </w:rPr>
              <w:t>table 5.4.2.2-1</w:t>
            </w:r>
            <w:r w:rsidRPr="006C3097">
              <w:rPr>
                <w:rFonts w:hint="eastAsia"/>
                <w:lang w:val="en-US"/>
              </w:rPr>
              <w:t xml:space="preserve"> </w:t>
            </w:r>
            <w:ins w:id="8225" w:author="R4-1813915" w:date="2018-10-18T16:09:00Z">
              <w:r w:rsidR="00225646" w:rsidRPr="006C3097">
                <w:rPr>
                  <w:rFonts w:hint="eastAsia"/>
                  <w:lang w:val="en-US" w:eastAsia="zh-CN"/>
                </w:rPr>
                <w:t>in TS</w:t>
              </w:r>
            </w:ins>
            <w:ins w:id="8226" w:author="R4-1813915" w:date="2018-10-18T16:10:00Z">
              <w:r w:rsidR="00225646" w:rsidRPr="006C3097">
                <w:rPr>
                  <w:lang w:val="en-US" w:eastAsia="zh-CN"/>
                </w:rPr>
                <w:t xml:space="preserve"> </w:t>
              </w:r>
            </w:ins>
            <w:ins w:id="8227" w:author="R4-1813915" w:date="2018-10-18T16:09:00Z">
              <w:r w:rsidR="00225646" w:rsidRPr="006C3097">
                <w:rPr>
                  <w:rFonts w:hint="eastAsia"/>
                  <w:lang w:val="en-US" w:eastAsia="zh-CN"/>
                </w:rPr>
                <w:t>38</w:t>
              </w:r>
              <w:r w:rsidR="00225646">
                <w:rPr>
                  <w:rFonts w:hint="eastAsia"/>
                  <w:lang w:val="en-US" w:eastAsia="zh-CN"/>
                </w:rPr>
                <w:t>.104</w:t>
              </w:r>
              <w:r w:rsidR="00225646">
                <w:rPr>
                  <w:lang w:val="en-US" w:eastAsia="zh-CN"/>
                </w:rPr>
                <w:t xml:space="preserve"> [2].</w:t>
              </w:r>
            </w:ins>
            <w:del w:id="8228" w:author="R4-1813915" w:date="2018-10-18T16:10:00Z">
              <w:r w:rsidDel="00225646">
                <w:rPr>
                  <w:rFonts w:hint="eastAsia"/>
                  <w:lang w:val="en-US"/>
                </w:rPr>
                <w:delText>and located in the interfering signal</w:delText>
              </w:r>
            </w:del>
            <w:ins w:id="8229" w:author="R4-1813915" w:date="2018-10-18T16:10:00Z">
              <w:r w:rsidR="00225646">
                <w:rPr>
                  <w:lang w:val="en-US"/>
                </w:rPr>
                <w:t xml:space="preserve"> </w:t>
              </w:r>
              <w:r w:rsidR="00225646">
                <w:t>The aggregated wanted and interferer signal shall be centred in the BS channel bandwidth of the wanted signal.</w:t>
              </w:r>
            </w:ins>
            <w:del w:id="8230" w:author="R4-1813915" w:date="2018-10-18T16:10:00Z">
              <w:r w:rsidDel="00225646">
                <w:rPr>
                  <w:rFonts w:hint="eastAsia"/>
                  <w:lang w:val="en-US"/>
                </w:rPr>
                <w:delText>.</w:delText>
              </w:r>
            </w:del>
          </w:p>
          <w:p w14:paraId="0EA53C9A" w14:textId="7E37E7EC" w:rsidR="00292864" w:rsidRPr="008019AF" w:rsidRDefault="00292864" w:rsidP="006C3097">
            <w:pPr>
              <w:pStyle w:val="TAN"/>
              <w:rPr>
                <w:szCs w:val="18"/>
              </w:rPr>
            </w:pPr>
            <w:r>
              <w:t>NOTE 2:   EIS</w:t>
            </w:r>
            <w:r>
              <w:rPr>
                <w:vertAlign w:val="subscript"/>
              </w:rPr>
              <w:t>REFSENS_50M</w:t>
            </w:r>
            <w:r>
              <w:t xml:space="preserve"> is defined in </w:t>
            </w:r>
            <w:ins w:id="8231" w:author="R4-1813915" w:date="2018-10-18T16:10:00Z">
              <w:r w:rsidR="00225646">
                <w:rPr>
                  <w:rFonts w:hint="eastAsia"/>
                  <w:lang w:val="en-US" w:eastAsia="zh-CN"/>
                </w:rPr>
                <w:t>TS38.104</w:t>
              </w:r>
              <w:r w:rsidR="00225646">
                <w:rPr>
                  <w:lang w:val="en-US" w:eastAsia="zh-CN"/>
                </w:rPr>
                <w:t xml:space="preserve"> [2], </w:t>
              </w:r>
            </w:ins>
            <w:r>
              <w:t>subclause 7.3.3.</w:t>
            </w:r>
          </w:p>
        </w:tc>
      </w:tr>
    </w:tbl>
    <w:p w14:paraId="066F5644" w14:textId="77777777" w:rsidR="002E2E09" w:rsidRDefault="002E2E09" w:rsidP="002E2E09">
      <w:pPr>
        <w:pStyle w:val="Guidance"/>
      </w:pPr>
    </w:p>
    <w:p w14:paraId="784D1EE1" w14:textId="77777777" w:rsidR="002E2E09" w:rsidRDefault="002E2E09" w:rsidP="00C052B6">
      <w:pPr>
        <w:pStyle w:val="Heading1"/>
      </w:pPr>
      <w:r>
        <w:br w:type="page"/>
      </w:r>
      <w:bookmarkStart w:id="8232" w:name="_Toc481653338"/>
      <w:bookmarkStart w:id="8233" w:name="_Toc527700387"/>
      <w:r w:rsidR="001F46F4">
        <w:lastRenderedPageBreak/>
        <w:t>8</w:t>
      </w:r>
      <w:r>
        <w:tab/>
        <w:t>Radiated performance requirements</w:t>
      </w:r>
      <w:bookmarkEnd w:id="8232"/>
      <w:bookmarkEnd w:id="8233"/>
    </w:p>
    <w:p w14:paraId="5A98478B" w14:textId="77777777" w:rsidR="0082215A" w:rsidRPr="002A093F" w:rsidRDefault="0082215A" w:rsidP="0082215A">
      <w:pPr>
        <w:pStyle w:val="Heading2"/>
        <w:rPr>
          <w:ins w:id="8234" w:author="R4-1813754" w:date="2018-10-17T10:37:00Z"/>
        </w:rPr>
      </w:pPr>
      <w:bookmarkStart w:id="8235" w:name="_Toc487413282"/>
      <w:bookmarkStart w:id="8236" w:name="_Toc498542770"/>
      <w:bookmarkStart w:id="8237" w:name="_Toc527700388"/>
      <w:ins w:id="8238" w:author="R4-1813754" w:date="2018-10-17T10:37:00Z">
        <w:r w:rsidRPr="002A093F">
          <w:t>8.1</w:t>
        </w:r>
        <w:r w:rsidRPr="002A093F">
          <w:tab/>
          <w:t>General</w:t>
        </w:r>
        <w:bookmarkEnd w:id="8235"/>
        <w:bookmarkEnd w:id="8236"/>
        <w:bookmarkEnd w:id="8237"/>
      </w:ins>
    </w:p>
    <w:p w14:paraId="0FBD313F" w14:textId="77777777" w:rsidR="0082215A" w:rsidRPr="00FE421F" w:rsidRDefault="0082215A" w:rsidP="0082215A">
      <w:pPr>
        <w:rPr>
          <w:ins w:id="8239" w:author="R4-1813754" w:date="2018-10-17T10:38:00Z"/>
          <w:lang w:eastAsia="ko-KR"/>
        </w:rPr>
      </w:pPr>
      <w:ins w:id="8240" w:author="R4-1813754" w:date="2018-10-17T10:38:00Z">
        <w:r>
          <w:rPr>
            <w:lang w:eastAsia="ko-KR"/>
          </w:rPr>
          <w:t xml:space="preserve">Radiated </w:t>
        </w:r>
        <w:r w:rsidRPr="00FE421F">
          <w:rPr>
            <w:lang w:eastAsia="ko-KR"/>
          </w:rPr>
          <w:t xml:space="preserve">performance requirements specify the ability of the </w:t>
        </w:r>
        <w:r w:rsidRPr="00FE421F">
          <w:rPr>
            <w:i/>
            <w:lang w:eastAsia="ko-KR"/>
          </w:rPr>
          <w:t>BS type 1-O</w:t>
        </w:r>
        <w:r w:rsidRPr="00FE421F">
          <w:rPr>
            <w:lang w:eastAsia="ko-KR"/>
          </w:rPr>
          <w:t xml:space="preserve"> or </w:t>
        </w:r>
        <w:r w:rsidRPr="00FE421F">
          <w:rPr>
            <w:i/>
            <w:lang w:eastAsia="ko-KR"/>
          </w:rPr>
          <w:t>BS type 2-O</w:t>
        </w:r>
        <w:r w:rsidRPr="00FE421F">
          <w:rPr>
            <w:lang w:eastAsia="ko-KR"/>
          </w:rPr>
          <w:t xml:space="preserve"> to correctly demodulate radiated signals in various conditions and configurations. Radiated performance requirements are specified at the RIB</w:t>
        </w:r>
        <w:r w:rsidRPr="00FE421F">
          <w:rPr>
            <w:color w:val="000000" w:themeColor="text1"/>
          </w:rPr>
          <w:t>.</w:t>
        </w:r>
      </w:ins>
    </w:p>
    <w:p w14:paraId="6816EC0A" w14:textId="016280B8" w:rsidR="0082215A" w:rsidRPr="00FE421F" w:rsidRDefault="0082215A" w:rsidP="0082215A">
      <w:pPr>
        <w:rPr>
          <w:ins w:id="8241" w:author="R4-1813754" w:date="2018-10-17T10:38:00Z"/>
          <w:highlight w:val="yellow"/>
          <w:lang w:eastAsia="ko-KR"/>
        </w:rPr>
      </w:pPr>
      <w:ins w:id="8242" w:author="R4-1813754" w:date="2018-10-17T10:38:00Z">
        <w:r w:rsidRPr="00FE421F">
          <w:t xml:space="preserve">Radiated performance requirements for </w:t>
        </w:r>
        <w:r>
          <w:t xml:space="preserve">the BS </w:t>
        </w:r>
        <w:r w:rsidRPr="00FE421F">
          <w:t>are specified for the fixed reference channels and propagation conditions defined in TS 38.104 [2] annex A and annex F, respectively. The requirements only apply to those FRCs that are supported by the BS.</w:t>
        </w:r>
      </w:ins>
    </w:p>
    <w:p w14:paraId="526A37A3" w14:textId="77777777" w:rsidR="0082215A" w:rsidRPr="00FE421F" w:rsidRDefault="0082215A" w:rsidP="0082215A">
      <w:pPr>
        <w:rPr>
          <w:ins w:id="8243" w:author="R4-1813754" w:date="2018-10-17T10:38:00Z"/>
        </w:rPr>
      </w:pPr>
      <w:ins w:id="8244" w:author="R4-1813754" w:date="2018-10-17T10:38:00Z">
        <w:r w:rsidRPr="002C70C0">
          <w:rPr>
            <w:lang w:eastAsia="ko-KR"/>
          </w:rPr>
          <w:t xml:space="preserve">The </w:t>
        </w:r>
        <w:r>
          <w:rPr>
            <w:lang w:eastAsia="ko-KR"/>
          </w:rPr>
          <w:t>radiated p</w:t>
        </w:r>
        <w:r w:rsidRPr="002C70C0">
          <w:rPr>
            <w:lang w:eastAsia="ko-KR"/>
          </w:rPr>
          <w:t xml:space="preserve">erformance requirements for </w:t>
        </w:r>
        <w:r w:rsidRPr="007A512A">
          <w:rPr>
            <w:i/>
            <w:lang w:eastAsia="ko-KR"/>
          </w:rPr>
          <w:t>BS type 1-O</w:t>
        </w:r>
        <w:r>
          <w:rPr>
            <w:lang w:eastAsia="ko-KR"/>
          </w:rPr>
          <w:t xml:space="preserve"> and for the </w:t>
        </w:r>
        <w:r w:rsidRPr="007A512A">
          <w:rPr>
            <w:i/>
            <w:lang w:eastAsia="ko-KR"/>
          </w:rPr>
          <w:t>BS type 2-O</w:t>
        </w:r>
        <w:r>
          <w:rPr>
            <w:lang w:eastAsia="ko-KR"/>
          </w:rPr>
          <w:t xml:space="preserve"> are limited </w:t>
        </w:r>
        <w:r w:rsidRPr="00772E21">
          <w:rPr>
            <w:lang w:eastAsia="ko-KR"/>
          </w:rPr>
          <w:t>to</w:t>
        </w:r>
        <w:r>
          <w:rPr>
            <w:lang w:eastAsia="ko-KR"/>
          </w:rPr>
          <w:t xml:space="preserve"> two OTA </w:t>
        </w:r>
        <w:r w:rsidRPr="007A512A">
          <w:rPr>
            <w:i/>
            <w:lang w:eastAsia="ko-KR"/>
          </w:rPr>
          <w:t>demodulations branches</w:t>
        </w:r>
        <w:r>
          <w:rPr>
            <w:lang w:eastAsia="ko-KR"/>
          </w:rPr>
          <w:t xml:space="preserve"> as described in </w:t>
        </w:r>
        <w:r w:rsidRPr="00FE421F">
          <w:rPr>
            <w:lang w:eastAsia="ko-KR"/>
          </w:rPr>
          <w:t xml:space="preserve">subclause 8.1.1. </w:t>
        </w:r>
        <w:r w:rsidRPr="00FE421F">
          <w:t xml:space="preserve">Conformance requirements can only be tested for 1 or 2 </w:t>
        </w:r>
        <w:r w:rsidRPr="00FE421F">
          <w:rPr>
            <w:i/>
          </w:rPr>
          <w:t>demodulation branches</w:t>
        </w:r>
        <w:r w:rsidRPr="00FE421F">
          <w:t xml:space="preserve"> depending on the number of polarizations supported by the BS, with the required SNR applied separately per polarization. </w:t>
        </w:r>
      </w:ins>
    </w:p>
    <w:p w14:paraId="4FE559A8" w14:textId="77777777" w:rsidR="0082215A" w:rsidRPr="00FE421F" w:rsidRDefault="0082215A" w:rsidP="0082215A">
      <w:pPr>
        <w:pStyle w:val="NO"/>
        <w:rPr>
          <w:ins w:id="8245" w:author="R4-1813754" w:date="2018-10-17T10:38:00Z"/>
        </w:rPr>
      </w:pPr>
      <w:ins w:id="8246" w:author="R4-1813754" w:date="2018-10-17T10:38:00Z">
        <w:r w:rsidRPr="00FE421F">
          <w:t>NOTE</w:t>
        </w:r>
        <w:r>
          <w:t xml:space="preserve"> 1</w:t>
        </w:r>
        <w:r w:rsidRPr="00FE421F">
          <w:t xml:space="preserve">: BS can support more than 2 </w:t>
        </w:r>
        <w:r w:rsidRPr="00FE421F">
          <w:rPr>
            <w:i/>
          </w:rPr>
          <w:t>demodulation branches</w:t>
        </w:r>
        <w:r w:rsidRPr="00FE421F">
          <w:t xml:space="preserve">, however OTA conformance testing can only be performed for 1 or 2 </w:t>
        </w:r>
        <w:r w:rsidRPr="00FE421F">
          <w:rPr>
            <w:i/>
          </w:rPr>
          <w:t>demodulation branches</w:t>
        </w:r>
        <w:r w:rsidRPr="00FE421F">
          <w:t>.</w:t>
        </w:r>
      </w:ins>
    </w:p>
    <w:p w14:paraId="2CAD5C06" w14:textId="77777777" w:rsidR="0082215A" w:rsidRPr="00FE421F" w:rsidRDefault="0082215A" w:rsidP="0082215A">
      <w:pPr>
        <w:rPr>
          <w:ins w:id="8247" w:author="R4-1813754" w:date="2018-10-17T10:38:00Z"/>
          <w:rFonts w:cs="v4.2.0"/>
        </w:rPr>
      </w:pPr>
      <w:ins w:id="8248" w:author="R4-1813754" w:date="2018-10-17T10:38:00Z">
        <w:r w:rsidRPr="002A093F">
          <w:rPr>
            <w:rFonts w:cs="v4.2.0"/>
            <w:lang w:eastAsia="zh-CN"/>
          </w:rPr>
          <w:t xml:space="preserve">Unless stated otherwise, </w:t>
        </w:r>
        <w:r>
          <w:rPr>
            <w:rFonts w:cs="v4.2.0"/>
            <w:lang w:eastAsia="zh-CN"/>
          </w:rPr>
          <w:t>r</w:t>
        </w:r>
        <w:r>
          <w:rPr>
            <w:lang w:eastAsia="ko-KR"/>
          </w:rPr>
          <w:t xml:space="preserve">adiated </w:t>
        </w:r>
        <w:r w:rsidRPr="00FE421F">
          <w:rPr>
            <w:lang w:eastAsia="ko-KR"/>
          </w:rPr>
          <w:t xml:space="preserve">performance requirements </w:t>
        </w:r>
        <w:r w:rsidRPr="00FE421F">
          <w:rPr>
            <w:rFonts w:cs="v4.2.0"/>
            <w:lang w:eastAsia="zh-CN"/>
          </w:rPr>
          <w:t xml:space="preserve">apply for a single carrier only. </w:t>
        </w:r>
        <w:r w:rsidRPr="00FE421F">
          <w:rPr>
            <w:lang w:eastAsia="ko-KR"/>
          </w:rPr>
          <w:t xml:space="preserve">Radiated performance requirements </w:t>
        </w:r>
        <w:r w:rsidRPr="00FE421F">
          <w:rPr>
            <w:rFonts w:cs="v4.2.0"/>
            <w:lang w:eastAsia="zh-CN"/>
          </w:rPr>
          <w:t xml:space="preserve">for a BS supporting CA are defined in terms of single carrier requirements. </w:t>
        </w:r>
      </w:ins>
    </w:p>
    <w:p w14:paraId="11B00B6E" w14:textId="77777777" w:rsidR="0082215A" w:rsidRPr="00FE421F" w:rsidRDefault="0082215A" w:rsidP="0082215A">
      <w:pPr>
        <w:rPr>
          <w:ins w:id="8249" w:author="R4-1813754" w:date="2018-10-17T10:38:00Z"/>
        </w:rPr>
      </w:pPr>
      <w:ins w:id="8250" w:author="R4-1813754" w:date="2018-10-17T10:38:00Z">
        <w:r w:rsidRPr="00FE421F">
          <w:t xml:space="preserve">For </w:t>
        </w:r>
        <w:r w:rsidRPr="00FE421F">
          <w:rPr>
            <w:i/>
          </w:rPr>
          <w:t>BS type 1-O</w:t>
        </w:r>
        <w:r w:rsidRPr="00FE421F">
          <w:t xml:space="preserve"> in FDD operation the requirements in clause 8 shall be met with the transmitter units associated with the RIB in the </w:t>
        </w:r>
        <w:r w:rsidRPr="00FE421F">
          <w:rPr>
            <w:i/>
          </w:rPr>
          <w:t>operating</w:t>
        </w:r>
        <w:r w:rsidRPr="00FE421F">
          <w:t xml:space="preserve"> </w:t>
        </w:r>
        <w:r w:rsidRPr="00FE421F">
          <w:rPr>
            <w:i/>
          </w:rPr>
          <w:t>band</w:t>
        </w:r>
        <w:r w:rsidRPr="00FE421F">
          <w:t xml:space="preserve"> turned ON.</w:t>
        </w:r>
      </w:ins>
    </w:p>
    <w:p w14:paraId="29B325BF" w14:textId="77777777" w:rsidR="0082215A" w:rsidRPr="00FE421F" w:rsidRDefault="0082215A" w:rsidP="0082215A">
      <w:pPr>
        <w:pStyle w:val="NO"/>
        <w:rPr>
          <w:ins w:id="8251" w:author="R4-1813754" w:date="2018-10-17T10:38:00Z"/>
        </w:rPr>
      </w:pPr>
      <w:ins w:id="8252" w:author="R4-1813754" w:date="2018-10-17T10:38:00Z">
        <w:r w:rsidRPr="00FE421F">
          <w:t>NOTE</w:t>
        </w:r>
        <w:r>
          <w:t xml:space="preserve"> 2</w:t>
        </w:r>
        <w:r w:rsidRPr="00FE421F">
          <w:t>:</w:t>
        </w:r>
        <w:r w:rsidRPr="00FE421F">
          <w:tab/>
        </w:r>
        <w:r w:rsidRPr="00FE421F">
          <w:rPr>
            <w:i/>
          </w:rPr>
          <w:t>BS type 1-O</w:t>
        </w:r>
        <w:r w:rsidRPr="00FE421F">
          <w:t xml:space="preserve"> in normal operating conditions in FDD operation is configured to transmit and receive at the same time. The transmitter unit(s) associated with the RIB may be OFF for some of the tests.</w:t>
        </w:r>
      </w:ins>
    </w:p>
    <w:p w14:paraId="58BBDF5C" w14:textId="77777777" w:rsidR="0082215A" w:rsidRPr="002A093F" w:rsidRDefault="0082215A" w:rsidP="0082215A">
      <w:pPr>
        <w:rPr>
          <w:ins w:id="8253" w:author="R4-1813754" w:date="2018-10-17T10:38:00Z"/>
          <w:rFonts w:cs="v4.2.0"/>
        </w:rPr>
      </w:pPr>
      <w:ins w:id="8254" w:author="R4-1813754" w:date="2018-10-17T10:38:00Z">
        <w:r w:rsidRPr="002A093F">
          <w:rPr>
            <w:rFonts w:cs="v4.2.0"/>
          </w:rPr>
          <w:t>In tests performed with signal generators a synchro</w:t>
        </w:r>
        <w:r>
          <w:rPr>
            <w:rFonts w:cs="v4.2.0"/>
          </w:rPr>
          <w:t>nization signal may be provided</w:t>
        </w:r>
        <w:r w:rsidRPr="002A093F">
          <w:rPr>
            <w:rFonts w:cs="v4.2.0"/>
          </w:rPr>
          <w:t xml:space="preserve"> from the </w:t>
        </w:r>
        <w:r>
          <w:rPr>
            <w:rFonts w:cs="v4.2.0"/>
          </w:rPr>
          <w:t>BS</w:t>
        </w:r>
        <w:r w:rsidRPr="002A093F">
          <w:rPr>
            <w:rFonts w:cs="v4.2.0"/>
          </w:rPr>
          <w:t xml:space="preserve"> to the signal generator, to enable correct timing of the wanted signal.</w:t>
        </w:r>
      </w:ins>
    </w:p>
    <w:p w14:paraId="3A74B77F" w14:textId="77777777" w:rsidR="0082215A" w:rsidRPr="00FE421F" w:rsidRDefault="0082215A" w:rsidP="0082215A">
      <w:pPr>
        <w:rPr>
          <w:ins w:id="8255" w:author="R4-1813754" w:date="2018-10-17T10:38:00Z"/>
        </w:rPr>
      </w:pPr>
      <w:ins w:id="8256" w:author="R4-1813754" w:date="2018-10-17T10:38:00Z">
        <w:r w:rsidRPr="00FE421F">
          <w:t xml:space="preserve">The SNR used in this clause is </w:t>
        </w:r>
        <w:r w:rsidRPr="00FE421F">
          <w:rPr>
            <w:lang w:eastAsia="zh-CN"/>
          </w:rPr>
          <w:t xml:space="preserve">specified based on a single carrier and </w:t>
        </w:r>
        <w:r w:rsidRPr="00FE421F">
          <w:t>defined as:</w:t>
        </w:r>
      </w:ins>
    </w:p>
    <w:p w14:paraId="2AB04C45" w14:textId="77777777" w:rsidR="0082215A" w:rsidRPr="00FE421F" w:rsidRDefault="0082215A" w:rsidP="0082215A">
      <w:pPr>
        <w:pStyle w:val="B1"/>
        <w:rPr>
          <w:ins w:id="8257" w:author="R4-1813754" w:date="2018-10-17T10:38:00Z"/>
        </w:rPr>
      </w:pPr>
      <w:ins w:id="8258" w:author="R4-1813754" w:date="2018-10-17T10:38:00Z">
        <w:r w:rsidRPr="00FE421F">
          <w:t>SNR = S / N</w:t>
        </w:r>
      </w:ins>
    </w:p>
    <w:p w14:paraId="486AB155" w14:textId="77777777" w:rsidR="0082215A" w:rsidRPr="00FE421F" w:rsidRDefault="0082215A" w:rsidP="0082215A">
      <w:pPr>
        <w:rPr>
          <w:ins w:id="8259" w:author="R4-1813754" w:date="2018-10-17T10:38:00Z"/>
        </w:rPr>
      </w:pPr>
      <w:ins w:id="8260" w:author="R4-1813754" w:date="2018-10-17T10:38:00Z">
        <w:r w:rsidRPr="00FE421F">
          <w:t>Where:</w:t>
        </w:r>
      </w:ins>
    </w:p>
    <w:p w14:paraId="4021E18C" w14:textId="77777777" w:rsidR="0082215A" w:rsidRPr="00FE421F" w:rsidRDefault="0082215A" w:rsidP="0082215A">
      <w:pPr>
        <w:tabs>
          <w:tab w:val="left" w:pos="709"/>
        </w:tabs>
        <w:ind w:left="704" w:hanging="420"/>
        <w:rPr>
          <w:ins w:id="8261" w:author="R4-1813754" w:date="2018-10-17T10:38:00Z"/>
        </w:rPr>
      </w:pPr>
      <w:ins w:id="8262" w:author="R4-1813754" w:date="2018-10-17T10:38:00Z">
        <w:r w:rsidRPr="00FE421F">
          <w:t xml:space="preserve">S </w:t>
        </w:r>
        <w:r w:rsidRPr="00FE421F">
          <w:tab/>
        </w:r>
        <w:r w:rsidRPr="00FE421F">
          <w:tab/>
          <w:t xml:space="preserve">is the total signal energy in </w:t>
        </w:r>
        <w:r>
          <w:t xml:space="preserve">a slot </w:t>
        </w:r>
        <w:r w:rsidRPr="00FE421F">
          <w:t>on a RIB.</w:t>
        </w:r>
      </w:ins>
    </w:p>
    <w:p w14:paraId="6ED67F43" w14:textId="77777777" w:rsidR="0082215A" w:rsidRPr="00FE421F" w:rsidRDefault="0082215A" w:rsidP="0082215A">
      <w:pPr>
        <w:ind w:left="709" w:hanging="425"/>
        <w:rPr>
          <w:ins w:id="8263" w:author="R4-1813754" w:date="2018-10-17T10:38:00Z"/>
        </w:rPr>
      </w:pPr>
      <w:ins w:id="8264" w:author="R4-1813754" w:date="2018-10-17T10:38:00Z">
        <w:r w:rsidRPr="00FE421F">
          <w:t>N</w:t>
        </w:r>
        <w:r w:rsidRPr="00FE421F">
          <w:tab/>
          <w:t xml:space="preserve">is the noise energy in a bandwidth corresponding to the transmission bandwidth over the duration of a </w:t>
        </w:r>
        <w:r>
          <w:t>slot</w:t>
        </w:r>
        <w:r w:rsidRPr="00FE421F">
          <w:t>.</w:t>
        </w:r>
      </w:ins>
    </w:p>
    <w:p w14:paraId="35DD3184" w14:textId="77777777" w:rsidR="0082215A" w:rsidRPr="002C70C0" w:rsidRDefault="0082215A" w:rsidP="0082215A">
      <w:pPr>
        <w:pStyle w:val="Heading3"/>
        <w:ind w:left="0" w:firstLine="0"/>
        <w:rPr>
          <w:ins w:id="8265" w:author="R4-1813754" w:date="2018-10-17T10:38:00Z"/>
        </w:rPr>
      </w:pPr>
      <w:bookmarkStart w:id="8266" w:name="_Toc503966621"/>
      <w:bookmarkStart w:id="8267" w:name="_Toc519075607"/>
      <w:bookmarkStart w:id="8268" w:name="_Toc523325506"/>
      <w:bookmarkStart w:id="8269" w:name="_Toc527700389"/>
      <w:ins w:id="8270" w:author="R4-1813754" w:date="2018-10-17T10:38:00Z">
        <w:r>
          <w:t>8</w:t>
        </w:r>
        <w:r w:rsidRPr="002C70C0">
          <w:t>.1.1</w:t>
        </w:r>
        <w:r w:rsidRPr="002C70C0">
          <w:tab/>
          <w:t xml:space="preserve">OTA </w:t>
        </w:r>
        <w:r>
          <w:t>d</w:t>
        </w:r>
        <w:r w:rsidRPr="002C70C0">
          <w:t xml:space="preserve">emodulation </w:t>
        </w:r>
        <w:r>
          <w:t>b</w:t>
        </w:r>
        <w:r w:rsidRPr="002C70C0">
          <w:t>ranches</w:t>
        </w:r>
        <w:bookmarkEnd w:id="8266"/>
        <w:bookmarkEnd w:id="8267"/>
        <w:bookmarkEnd w:id="8268"/>
        <w:bookmarkEnd w:id="8269"/>
      </w:ins>
    </w:p>
    <w:p w14:paraId="01C15851" w14:textId="77777777" w:rsidR="0082215A" w:rsidRPr="00FE4BA8" w:rsidRDefault="0082215A" w:rsidP="0082215A">
      <w:pPr>
        <w:rPr>
          <w:ins w:id="8271" w:author="R4-1813754" w:date="2018-10-17T10:38:00Z"/>
          <w:lang w:val="en-US" w:eastAsia="zh-CN"/>
        </w:rPr>
      </w:pPr>
      <w:ins w:id="8272" w:author="R4-1813754" w:date="2018-10-17T10:38:00Z">
        <w:r>
          <w:rPr>
            <w:lang w:eastAsia="ko-KR"/>
          </w:rPr>
          <w:t>Radiated p</w:t>
        </w:r>
        <w:r w:rsidRPr="002C70C0">
          <w:rPr>
            <w:lang w:eastAsia="ko-KR"/>
          </w:rPr>
          <w:t xml:space="preserve">erformance requirements </w:t>
        </w:r>
        <w:r w:rsidRPr="002C70C0">
          <w:rPr>
            <w:lang w:val="en-US" w:eastAsia="zh-CN"/>
          </w:rPr>
          <w:t xml:space="preserve">are only specified for </w:t>
        </w:r>
        <w:r>
          <w:rPr>
            <w:lang w:val="en-US" w:eastAsia="zh-CN"/>
          </w:rPr>
          <w:t xml:space="preserve">up to </w:t>
        </w:r>
        <w:r w:rsidRPr="002C70C0">
          <w:rPr>
            <w:lang w:val="en-US" w:eastAsia="zh-CN"/>
          </w:rPr>
          <w:t xml:space="preserve">2 </w:t>
        </w:r>
        <w:r w:rsidRPr="002C70C0">
          <w:rPr>
            <w:i/>
            <w:lang w:val="en-US" w:eastAsia="zh-CN"/>
          </w:rPr>
          <w:t>demodulation branches</w:t>
        </w:r>
        <w:r w:rsidRPr="002C70C0">
          <w:rPr>
            <w:lang w:val="en-US" w:eastAsia="zh-CN"/>
          </w:rPr>
          <w:t xml:space="preserve"> </w:t>
        </w:r>
        <w:r>
          <w:rPr>
            <w:lang w:val="en-US" w:eastAsia="zh-CN"/>
          </w:rPr>
          <w:t>(i.e. up to 1TX-2RX test setup)</w:t>
        </w:r>
        <w:r w:rsidRPr="00772E21">
          <w:rPr>
            <w:lang w:val="en-US" w:eastAsia="zh-CN"/>
          </w:rPr>
          <w:t>. I</w:t>
        </w:r>
        <w:r w:rsidRPr="002C70C0">
          <w:rPr>
            <w:lang w:val="en-US" w:eastAsia="zh-CN"/>
          </w:rPr>
          <w:t xml:space="preserve">f </w:t>
        </w:r>
        <w:r>
          <w:rPr>
            <w:lang w:val="en-US" w:eastAsia="zh-CN"/>
          </w:rPr>
          <w:t xml:space="preserve">the </w:t>
        </w:r>
        <w:r w:rsidRPr="007A512A">
          <w:rPr>
            <w:i/>
            <w:lang w:val="en-US" w:eastAsia="zh-CN"/>
          </w:rPr>
          <w:t>BS type 1-O</w:t>
        </w:r>
        <w:r>
          <w:rPr>
            <w:lang w:val="en-US" w:eastAsia="zh-CN"/>
          </w:rPr>
          <w:t xml:space="preserve">, or the </w:t>
        </w:r>
        <w:r w:rsidRPr="007A512A">
          <w:rPr>
            <w:i/>
            <w:lang w:val="en-US" w:eastAsia="zh-CN"/>
          </w:rPr>
          <w:t>BS type 2-O</w:t>
        </w:r>
        <w:r w:rsidRPr="002C70C0">
          <w:rPr>
            <w:lang w:val="en-US" w:eastAsia="zh-CN"/>
          </w:rPr>
          <w:t xml:space="preserve"> uses polarization diversity and has the ability to maintain isolation between the </w:t>
        </w:r>
        <w:r>
          <w:rPr>
            <w:lang w:val="en-US" w:eastAsia="zh-CN"/>
          </w:rPr>
          <w:t xml:space="preserve">radiated </w:t>
        </w:r>
        <w:r w:rsidRPr="002C70C0">
          <w:rPr>
            <w:lang w:val="en-US" w:eastAsia="zh-CN"/>
          </w:rPr>
          <w:t xml:space="preserve">performance requirements signals for each of the </w:t>
        </w:r>
        <w:r w:rsidRPr="002C70C0">
          <w:rPr>
            <w:i/>
            <w:lang w:val="en-US" w:eastAsia="zh-CN"/>
          </w:rPr>
          <w:t>demodulation branches</w:t>
        </w:r>
        <w:r>
          <w:rPr>
            <w:lang w:val="en-US" w:eastAsia="zh-CN"/>
          </w:rPr>
          <w:t xml:space="preserve">, </w:t>
        </w:r>
        <w:r w:rsidRPr="00FE4BA8">
          <w:rPr>
            <w:lang w:val="en-US" w:eastAsia="zh-CN"/>
          </w:rPr>
          <w:t xml:space="preserve">then </w:t>
        </w:r>
        <w:r>
          <w:rPr>
            <w:lang w:val="en-US" w:eastAsia="zh-CN"/>
          </w:rPr>
          <w:t xml:space="preserve">radiated </w:t>
        </w:r>
        <w:r w:rsidRPr="00FE4BA8">
          <w:rPr>
            <w:lang w:val="en-US" w:eastAsia="zh-CN"/>
          </w:rPr>
          <w:t xml:space="preserve">performance requirements </w:t>
        </w:r>
        <w:r>
          <w:rPr>
            <w:lang w:val="en-US" w:eastAsia="zh-CN"/>
          </w:rPr>
          <w:t xml:space="preserve">can be applied to up to </w:t>
        </w:r>
        <w:r w:rsidRPr="00FE4BA8">
          <w:rPr>
            <w:lang w:val="en-US" w:eastAsia="zh-CN"/>
          </w:rPr>
          <w:t xml:space="preserve">two </w:t>
        </w:r>
        <w:r w:rsidRPr="00FE4BA8">
          <w:rPr>
            <w:i/>
            <w:lang w:val="en-US" w:eastAsia="zh-CN"/>
          </w:rPr>
          <w:t>demodulation branches</w:t>
        </w:r>
        <w:r w:rsidRPr="00FE4BA8">
          <w:rPr>
            <w:lang w:val="en-US" w:eastAsia="zh-CN"/>
          </w:rPr>
          <w:t xml:space="preserve"> (i.e. 1TX-2RX test setups).</w:t>
        </w:r>
        <w:r>
          <w:rPr>
            <w:lang w:val="en-US" w:eastAsia="zh-CN"/>
          </w:rPr>
          <w:t xml:space="preserve"> </w:t>
        </w:r>
        <w:r w:rsidRPr="00772E21">
          <w:rPr>
            <w:lang w:val="en-US" w:eastAsia="zh-CN"/>
          </w:rPr>
          <w:t xml:space="preserve">When applied to two </w:t>
        </w:r>
        <w:r w:rsidRPr="00772E21">
          <w:rPr>
            <w:i/>
            <w:lang w:val="en-US" w:eastAsia="zh-CN"/>
          </w:rPr>
          <w:t>demodulation branches</w:t>
        </w:r>
        <w:r w:rsidRPr="00772E21">
          <w:rPr>
            <w:lang w:val="en-US" w:eastAsia="zh-CN"/>
          </w:rPr>
          <w:t>, each demodulation branch maps to one polarization</w:t>
        </w:r>
        <w:r>
          <w:rPr>
            <w:lang w:val="en-US" w:eastAsia="zh-CN"/>
          </w:rPr>
          <w:t>.</w:t>
        </w:r>
      </w:ins>
    </w:p>
    <w:p w14:paraId="6B715210" w14:textId="387E226F" w:rsidR="0082215A" w:rsidRDefault="0082215A" w:rsidP="0082215A">
      <w:pPr>
        <w:rPr>
          <w:ins w:id="8273" w:author="R4-1813754" w:date="2018-10-17T10:38:00Z"/>
        </w:rPr>
      </w:pPr>
      <w:ins w:id="8274" w:author="R4-1813754" w:date="2018-10-17T10:38:00Z">
        <w:r w:rsidRPr="002C70C0">
          <w:rPr>
            <w:lang w:val="en-US" w:eastAsia="zh-CN"/>
          </w:rPr>
          <w:t xml:space="preserve">If </w:t>
        </w:r>
        <w:r>
          <w:rPr>
            <w:lang w:val="en-US" w:eastAsia="zh-CN"/>
          </w:rPr>
          <w:t xml:space="preserve">the </w:t>
        </w:r>
        <w:r w:rsidRPr="007D6D33">
          <w:rPr>
            <w:i/>
            <w:lang w:val="en-US" w:eastAsia="zh-CN"/>
          </w:rPr>
          <w:t>BS type 1-O</w:t>
        </w:r>
        <w:r>
          <w:rPr>
            <w:lang w:val="en-US" w:eastAsia="zh-CN"/>
          </w:rPr>
          <w:t xml:space="preserve">, or the </w:t>
        </w:r>
        <w:r w:rsidRPr="007D6D33">
          <w:rPr>
            <w:i/>
            <w:lang w:val="en-US" w:eastAsia="zh-CN"/>
          </w:rPr>
          <w:t>BS type 2-O</w:t>
        </w:r>
        <w:r w:rsidRPr="002C70C0">
          <w:rPr>
            <w:lang w:val="en-US" w:eastAsia="zh-CN"/>
          </w:rPr>
          <w:t xml:space="preserve"> does not use polarization diversity then </w:t>
        </w:r>
        <w:r>
          <w:rPr>
            <w:lang w:eastAsia="ko-KR"/>
          </w:rPr>
          <w:t>radiated p</w:t>
        </w:r>
        <w:r w:rsidRPr="002C70C0">
          <w:rPr>
            <w:lang w:eastAsia="ko-KR"/>
          </w:rPr>
          <w:t xml:space="preserve">erformance requirements </w:t>
        </w:r>
        <w:r w:rsidRPr="002C70C0">
          <w:rPr>
            <w:lang w:val="en-US" w:eastAsia="zh-CN"/>
          </w:rPr>
          <w:t xml:space="preserve">only apply to a single </w:t>
        </w:r>
        <w:r w:rsidRPr="002C70C0">
          <w:rPr>
            <w:i/>
            <w:lang w:val="en-US" w:eastAsia="zh-CN"/>
          </w:rPr>
          <w:t>demodulation branch</w:t>
        </w:r>
        <w:r w:rsidRPr="005C4775">
          <w:rPr>
            <w:lang w:val="en-US" w:eastAsia="zh-CN"/>
          </w:rPr>
          <w:t xml:space="preserve"> (i</w:t>
        </w:r>
        <w:r>
          <w:rPr>
            <w:lang w:val="en-US" w:eastAsia="zh-CN"/>
          </w:rPr>
          <w:t>.e. 1TX-1RX test setup</w:t>
        </w:r>
        <w:r w:rsidRPr="005C4775">
          <w:rPr>
            <w:lang w:val="en-US" w:eastAsia="zh-CN"/>
          </w:rPr>
          <w:t>).</w:t>
        </w:r>
        <w:bookmarkStart w:id="8275" w:name="_Toc487413283"/>
        <w:bookmarkStart w:id="8276" w:name="_Toc498542771"/>
      </w:ins>
    </w:p>
    <w:p w14:paraId="756617BC" w14:textId="77777777" w:rsidR="0082215A" w:rsidRDefault="0082215A" w:rsidP="0082215A">
      <w:pPr>
        <w:pStyle w:val="Heading2"/>
        <w:rPr>
          <w:ins w:id="8277" w:author="R4-1813754" w:date="2018-10-17T10:38:00Z"/>
        </w:rPr>
      </w:pPr>
      <w:bookmarkStart w:id="8278" w:name="_Toc527700390"/>
      <w:bookmarkEnd w:id="8275"/>
      <w:bookmarkEnd w:id="8276"/>
      <w:ins w:id="8279" w:author="R4-1813754" w:date="2018-10-17T10:38:00Z">
        <w:r w:rsidRPr="008229E8">
          <w:lastRenderedPageBreak/>
          <w:t>8.2</w:t>
        </w:r>
        <w:r w:rsidRPr="008229E8">
          <w:tab/>
        </w:r>
        <w:r>
          <w:t>OTA p</w:t>
        </w:r>
        <w:r w:rsidRPr="002A093F">
          <w:t>erformance requirements for PUSCH</w:t>
        </w:r>
        <w:bookmarkEnd w:id="8278"/>
        <w:r w:rsidRPr="008229E8">
          <w:t xml:space="preserve"> </w:t>
        </w:r>
      </w:ins>
    </w:p>
    <w:p w14:paraId="68A98519" w14:textId="77777777" w:rsidR="0082215A" w:rsidRPr="000F1A24" w:rsidRDefault="0082215A">
      <w:pPr>
        <w:pStyle w:val="Heading3"/>
        <w:ind w:left="0" w:firstLine="0"/>
        <w:rPr>
          <w:ins w:id="8280" w:author="R4-1813754" w:date="2018-10-17T10:38:00Z"/>
        </w:rPr>
        <w:pPrChange w:id="8281" w:author="Huawei" w:date="2018-10-19T07:07:00Z">
          <w:pPr>
            <w:pStyle w:val="Heading2"/>
          </w:pPr>
        </w:pPrChange>
      </w:pPr>
      <w:bookmarkStart w:id="8282" w:name="_Toc527700391"/>
      <w:ins w:id="8283" w:author="R4-1813754" w:date="2018-10-17T10:38:00Z">
        <w:r w:rsidRPr="000F1A24">
          <w:t>8.2</w:t>
        </w:r>
        <w:r w:rsidRPr="000F1A24">
          <w:rPr>
            <w:rFonts w:hint="eastAsia"/>
          </w:rPr>
          <w:t>.1</w:t>
        </w:r>
        <w:r w:rsidRPr="000F1A24">
          <w:tab/>
        </w:r>
        <w:r w:rsidRPr="000F1A24">
          <w:rPr>
            <w:rFonts w:hint="eastAsia"/>
          </w:rPr>
          <w:t xml:space="preserve">Requirements for BS </w:t>
        </w:r>
        <w:r w:rsidRPr="000F1A24">
          <w:t>type 1-O</w:t>
        </w:r>
        <w:bookmarkEnd w:id="8282"/>
        <w:r w:rsidRPr="000F1A24">
          <w:t xml:space="preserve"> </w:t>
        </w:r>
      </w:ins>
    </w:p>
    <w:p w14:paraId="4A640F63" w14:textId="77777777" w:rsidR="0082215A" w:rsidRPr="000F1A24" w:rsidRDefault="0082215A">
      <w:pPr>
        <w:pStyle w:val="Heading3"/>
        <w:ind w:left="0" w:firstLine="0"/>
        <w:rPr>
          <w:ins w:id="8284" w:author="R4-1813754" w:date="2018-10-17T10:38:00Z"/>
        </w:rPr>
        <w:pPrChange w:id="8285" w:author="Huawei" w:date="2018-10-19T07:07:00Z">
          <w:pPr>
            <w:pStyle w:val="Heading2"/>
          </w:pPr>
        </w:pPrChange>
      </w:pPr>
      <w:bookmarkStart w:id="8286" w:name="_Toc527700392"/>
      <w:ins w:id="8287" w:author="R4-1813754" w:date="2018-10-17T10:38:00Z">
        <w:r w:rsidRPr="000F1A24">
          <w:t>8.2</w:t>
        </w:r>
        <w:r w:rsidRPr="000F1A24">
          <w:rPr>
            <w:rFonts w:hint="eastAsia"/>
          </w:rPr>
          <w:t>.2</w:t>
        </w:r>
        <w:r w:rsidRPr="000F1A24">
          <w:tab/>
        </w:r>
        <w:r w:rsidRPr="000F1A24">
          <w:rPr>
            <w:rFonts w:hint="eastAsia"/>
          </w:rPr>
          <w:t>Requirements for BS type 2-O</w:t>
        </w:r>
        <w:bookmarkEnd w:id="8286"/>
        <w:r w:rsidRPr="000F1A24">
          <w:t xml:space="preserve"> </w:t>
        </w:r>
      </w:ins>
    </w:p>
    <w:p w14:paraId="322D851C" w14:textId="77777777" w:rsidR="00B24520" w:rsidRDefault="00B24520" w:rsidP="00B24520">
      <w:pPr>
        <w:pStyle w:val="Heading4"/>
        <w:rPr>
          <w:ins w:id="8288" w:author="R4-1813993" w:date="2018-10-18T19:07:00Z"/>
          <w:lang w:eastAsia="zh-CN"/>
        </w:rPr>
      </w:pPr>
      <w:bookmarkStart w:id="8289" w:name="_Toc518733337"/>
      <w:bookmarkStart w:id="8290" w:name="_Toc527700393"/>
      <w:ins w:id="8291" w:author="R4-1813993" w:date="2018-10-18T19:07:00Z">
        <w:r w:rsidRPr="00E3724E">
          <w:t>8</w:t>
        </w:r>
        <w:r>
          <w:t>.2.2.1</w:t>
        </w:r>
        <w:r>
          <w:tab/>
          <w:t>Performance requirements for</w:t>
        </w:r>
        <w:r w:rsidRPr="00E3724E">
          <w:t xml:space="preserve"> PUS</w:t>
        </w:r>
        <w:r w:rsidRPr="00FF125B">
          <w:t xml:space="preserve">CH </w:t>
        </w:r>
        <w:bookmarkEnd w:id="8289"/>
        <w:r>
          <w:rPr>
            <w:lang w:eastAsia="zh-CN"/>
          </w:rPr>
          <w:t>with transmission precoding disabled</w:t>
        </w:r>
        <w:bookmarkEnd w:id="8290"/>
      </w:ins>
    </w:p>
    <w:p w14:paraId="1758646E" w14:textId="77777777" w:rsidR="00B24520" w:rsidRDefault="00B24520" w:rsidP="00B24520">
      <w:pPr>
        <w:pStyle w:val="Heading5"/>
        <w:rPr>
          <w:ins w:id="8292" w:author="R4-1813993" w:date="2018-10-18T19:07:00Z"/>
        </w:rPr>
      </w:pPr>
      <w:bookmarkStart w:id="8293" w:name="_Toc518733338"/>
      <w:bookmarkStart w:id="8294" w:name="_Toc527700394"/>
      <w:ins w:id="8295" w:author="R4-1813993" w:date="2018-10-18T19:07:00Z">
        <w:r w:rsidRPr="00E3724E">
          <w:t>8.2.</w:t>
        </w:r>
        <w:r>
          <w:t>2.</w:t>
        </w:r>
        <w:r w:rsidRPr="00E3724E">
          <w:t>1.1</w:t>
        </w:r>
        <w:r w:rsidRPr="00E3724E">
          <w:tab/>
          <w:t>Definition and applicability</w:t>
        </w:r>
        <w:bookmarkEnd w:id="8293"/>
        <w:bookmarkEnd w:id="8294"/>
      </w:ins>
    </w:p>
    <w:p w14:paraId="3511A0F6" w14:textId="77777777" w:rsidR="00B24520" w:rsidRPr="00E3724E" w:rsidRDefault="00B24520" w:rsidP="00B24520">
      <w:pPr>
        <w:rPr>
          <w:ins w:id="8296" w:author="R4-1813993" w:date="2018-10-18T19:07:00Z"/>
        </w:rPr>
      </w:pPr>
      <w:ins w:id="8297" w:author="R4-1813993" w:date="2018-10-18T19:07:00Z">
        <w:r w:rsidRPr="00E3724E">
          <w:t>The performance requirement of PUSCH is determined by a minimum required throughput for a given SNR. The required throughput is expressed as a fraction of maximum throughput for the FRCs listed in Annex A. The performance requirements assume HARQ re-transmissions.</w:t>
        </w:r>
      </w:ins>
    </w:p>
    <w:p w14:paraId="0058BE69" w14:textId="77777777" w:rsidR="00B24520" w:rsidRDefault="00B24520" w:rsidP="00B24520">
      <w:pPr>
        <w:rPr>
          <w:ins w:id="8298" w:author="R4-1813993" w:date="2018-10-18T19:07:00Z"/>
        </w:rPr>
      </w:pPr>
      <w:ins w:id="8299" w:author="R4-1813993" w:date="2018-10-18T19:07:00Z">
        <w:r w:rsidRPr="00E3724E">
          <w:t>A test for a specific channel bandwidth is only applicable if the BS supports it.</w:t>
        </w:r>
      </w:ins>
    </w:p>
    <w:p w14:paraId="678D68BB" w14:textId="449CD2B0" w:rsidR="00B24520" w:rsidRDefault="00B24520" w:rsidP="00B24520">
      <w:pPr>
        <w:rPr>
          <w:ins w:id="8300" w:author="R4-1813993" w:date="2018-10-18T19:07:00Z"/>
        </w:rPr>
      </w:pPr>
      <w:ins w:id="8301" w:author="R4-1813993" w:date="2018-10-18T19:07:00Z">
        <w:r w:rsidRPr="00341243">
          <w:t xml:space="preserve">The applicability of tests in </w:t>
        </w:r>
      </w:ins>
      <w:ins w:id="8302" w:author="R4-1813993" w:date="2018-10-18T19:08:00Z">
        <w:r>
          <w:t xml:space="preserve">TS </w:t>
        </w:r>
      </w:ins>
      <w:ins w:id="8303" w:author="R4-1813993" w:date="2018-10-18T19:07:00Z">
        <w:r w:rsidRPr="00341243">
          <w:t xml:space="preserve">38.104 </w:t>
        </w:r>
      </w:ins>
      <w:ins w:id="8304" w:author="R4-1813993" w:date="2018-10-18T19:08:00Z">
        <w:r>
          <w:t xml:space="preserve">[2] </w:t>
        </w:r>
      </w:ins>
      <w:ins w:id="8305" w:author="R4-1813993" w:date="2018-10-18T19:07:00Z">
        <w:r w:rsidRPr="00341243">
          <w:t xml:space="preserve">with different SCS and BW combinations is according to the following principle: </w:t>
        </w:r>
      </w:ins>
    </w:p>
    <w:p w14:paraId="36F7BCAE" w14:textId="77777777" w:rsidR="00B24520" w:rsidRPr="00CE064D" w:rsidRDefault="00B24520" w:rsidP="00B24520">
      <w:pPr>
        <w:ind w:firstLine="720"/>
        <w:rPr>
          <w:ins w:id="8306" w:author="R4-1813993" w:date="2018-10-18T19:07:00Z"/>
          <w:i/>
        </w:rPr>
      </w:pPr>
      <w:ins w:id="8307" w:author="R4-1813993" w:date="2018-10-18T19:07:00Z">
        <w:r w:rsidRPr="00AE22C0">
          <w:rPr>
            <w:i/>
          </w:rPr>
          <w:t>Editor’s note: Applicability rule is FFS.</w:t>
        </w:r>
      </w:ins>
    </w:p>
    <w:p w14:paraId="590E32E8" w14:textId="77777777" w:rsidR="00B24520" w:rsidRDefault="00B24520" w:rsidP="00B24520">
      <w:pPr>
        <w:pStyle w:val="Heading5"/>
        <w:rPr>
          <w:ins w:id="8308" w:author="R4-1813993" w:date="2018-10-18T19:07:00Z"/>
        </w:rPr>
      </w:pPr>
      <w:bookmarkStart w:id="8309" w:name="_Toc518733339"/>
      <w:bookmarkStart w:id="8310" w:name="_Toc527700395"/>
      <w:ins w:id="8311" w:author="R4-1813993" w:date="2018-10-18T19:07:00Z">
        <w:r>
          <w:t>8.2.2.1.</w:t>
        </w:r>
        <w:r w:rsidRPr="00E3724E">
          <w:t>2</w:t>
        </w:r>
        <w:r w:rsidRPr="00E3724E">
          <w:tab/>
          <w:t>Minimum Requirement</w:t>
        </w:r>
        <w:bookmarkEnd w:id="8309"/>
        <w:bookmarkEnd w:id="8310"/>
      </w:ins>
    </w:p>
    <w:p w14:paraId="10C3C401" w14:textId="2E404256" w:rsidR="00B24520" w:rsidRPr="00E3724E" w:rsidRDefault="00B24520" w:rsidP="00B24520">
      <w:pPr>
        <w:rPr>
          <w:ins w:id="8312" w:author="R4-1813993" w:date="2018-10-18T19:07:00Z"/>
        </w:rPr>
      </w:pPr>
      <w:ins w:id="8313" w:author="R4-1813993" w:date="2018-10-18T19:07:00Z">
        <w:r w:rsidRPr="00E3724E">
          <w:t>The</w:t>
        </w:r>
        <w:r>
          <w:t xml:space="preserve"> minimum requirement is in TS 38</w:t>
        </w:r>
        <w:r w:rsidRPr="00E3724E">
          <w:t>.104 [</w:t>
        </w:r>
      </w:ins>
      <w:ins w:id="8314" w:author="R4-1813993" w:date="2018-10-18T19:08:00Z">
        <w:r>
          <w:t>2</w:t>
        </w:r>
      </w:ins>
      <w:ins w:id="8315" w:author="R4-1813993" w:date="2018-10-18T19:07:00Z">
        <w:r>
          <w:t>] subclause 11.2.2.1</w:t>
        </w:r>
        <w:r w:rsidRPr="00E3724E">
          <w:t>.</w:t>
        </w:r>
      </w:ins>
    </w:p>
    <w:p w14:paraId="4143060C" w14:textId="2BBCD353" w:rsidR="00B24520" w:rsidRPr="00E3724E" w:rsidRDefault="00B24520" w:rsidP="00B24520">
      <w:pPr>
        <w:pStyle w:val="Heading5"/>
        <w:rPr>
          <w:ins w:id="8316" w:author="R4-1813993" w:date="2018-10-18T19:07:00Z"/>
        </w:rPr>
      </w:pPr>
      <w:bookmarkStart w:id="8317" w:name="_Toc518733340"/>
      <w:bookmarkStart w:id="8318" w:name="_Toc527700396"/>
      <w:ins w:id="8319" w:author="R4-1813993" w:date="2018-10-18T19:07:00Z">
        <w:r w:rsidRPr="00E3724E">
          <w:t>8.2.</w:t>
        </w:r>
        <w:r>
          <w:t>2.1.3</w:t>
        </w:r>
        <w:r>
          <w:tab/>
          <w:t>Test p</w:t>
        </w:r>
        <w:r w:rsidRPr="00E3724E">
          <w:t>urpose</w:t>
        </w:r>
        <w:bookmarkEnd w:id="8317"/>
        <w:bookmarkEnd w:id="8318"/>
      </w:ins>
    </w:p>
    <w:p w14:paraId="434BD03A" w14:textId="77777777" w:rsidR="00B24520" w:rsidRPr="00E3724E" w:rsidRDefault="00B24520" w:rsidP="00B24520">
      <w:pPr>
        <w:rPr>
          <w:ins w:id="8320" w:author="R4-1813993" w:date="2018-10-18T19:07:00Z"/>
        </w:rPr>
      </w:pPr>
      <w:ins w:id="8321" w:author="R4-1813993" w:date="2018-10-18T19:07:00Z">
        <w:r w:rsidRPr="00E3724E">
          <w:t>The test shall verify the receiver’s ability to achieve throughput under multipath fading propagation conditions for a given SNR.</w:t>
        </w:r>
      </w:ins>
    </w:p>
    <w:p w14:paraId="4E80210E" w14:textId="77777777" w:rsidR="00B24520" w:rsidRDefault="00B24520" w:rsidP="00B24520">
      <w:pPr>
        <w:pStyle w:val="Heading5"/>
        <w:rPr>
          <w:ins w:id="8322" w:author="R4-1813993" w:date="2018-10-18T19:07:00Z"/>
        </w:rPr>
      </w:pPr>
      <w:bookmarkStart w:id="8323" w:name="_Toc518733341"/>
      <w:bookmarkStart w:id="8324" w:name="_Toc527700397"/>
      <w:ins w:id="8325" w:author="R4-1813993" w:date="2018-10-18T19:07:00Z">
        <w:r>
          <w:t>8.2.2.1.</w:t>
        </w:r>
        <w:r w:rsidRPr="00E3724E">
          <w:t>4</w:t>
        </w:r>
        <w:r w:rsidRPr="00E3724E">
          <w:tab/>
          <w:t>Method of test</w:t>
        </w:r>
        <w:bookmarkEnd w:id="8323"/>
        <w:bookmarkEnd w:id="8324"/>
      </w:ins>
    </w:p>
    <w:p w14:paraId="2480E3B7" w14:textId="7646A1D9" w:rsidR="00B24520" w:rsidRDefault="00B24520" w:rsidP="00B24520">
      <w:pPr>
        <w:pStyle w:val="Heading6"/>
        <w:rPr>
          <w:ins w:id="8326" w:author="R4-1813993" w:date="2018-10-18T19:07:00Z"/>
        </w:rPr>
      </w:pPr>
      <w:bookmarkStart w:id="8327" w:name="_Toc518733342"/>
      <w:bookmarkStart w:id="8328" w:name="_Toc527700398"/>
      <w:ins w:id="8329" w:author="R4-1813993" w:date="2018-10-18T19:07:00Z">
        <w:r>
          <w:t>8.2.2.1.</w:t>
        </w:r>
        <w:r w:rsidRPr="00E3724E">
          <w:t>4.1</w:t>
        </w:r>
        <w:r w:rsidRPr="00E3724E">
          <w:tab/>
          <w:t>Ini</w:t>
        </w:r>
        <w:r>
          <w:t>tial c</w:t>
        </w:r>
        <w:r w:rsidRPr="00E3724E">
          <w:t>onditions</w:t>
        </w:r>
        <w:bookmarkEnd w:id="8327"/>
        <w:bookmarkEnd w:id="8328"/>
      </w:ins>
    </w:p>
    <w:p w14:paraId="7FAC9DD9" w14:textId="54513ED4" w:rsidR="00B24520" w:rsidRPr="00E3724E" w:rsidRDefault="00B24520" w:rsidP="00B24520">
      <w:pPr>
        <w:rPr>
          <w:ins w:id="8330" w:author="R4-1813993" w:date="2018-10-18T19:07:00Z"/>
        </w:rPr>
      </w:pPr>
      <w:ins w:id="8331" w:author="R4-1813993" w:date="2018-10-18T19:07:00Z">
        <w:r>
          <w:t xml:space="preserve">Test environment: </w:t>
        </w:r>
        <w:r w:rsidRPr="00E3724E">
          <w:t xml:space="preserve">Normal, see </w:t>
        </w:r>
      </w:ins>
      <w:ins w:id="8332" w:author="R4-1813993" w:date="2018-10-18T19:09:00Z">
        <w:r>
          <w:t>annex B.2</w:t>
        </w:r>
      </w:ins>
      <w:ins w:id="8333" w:author="R4-1813993" w:date="2018-10-18T19:07:00Z">
        <w:r w:rsidRPr="00E3724E">
          <w:t>.</w:t>
        </w:r>
      </w:ins>
    </w:p>
    <w:p w14:paraId="1C307AC8" w14:textId="77777777" w:rsidR="00B24520" w:rsidRDefault="00B24520" w:rsidP="00B24520">
      <w:pPr>
        <w:pStyle w:val="Heading6"/>
        <w:rPr>
          <w:ins w:id="8334" w:author="R4-1813993" w:date="2018-10-18T19:07:00Z"/>
        </w:rPr>
      </w:pPr>
      <w:bookmarkStart w:id="8335" w:name="_Toc518733343"/>
      <w:bookmarkStart w:id="8336" w:name="_Toc527700399"/>
      <w:ins w:id="8337" w:author="R4-1813993" w:date="2018-10-18T19:07:00Z">
        <w:r>
          <w:t>8.2.2.1.</w:t>
        </w:r>
        <w:r w:rsidRPr="00E3724E">
          <w:t>4.2</w:t>
        </w:r>
        <w:r w:rsidRPr="00E3724E">
          <w:tab/>
          <w:t>Procedure</w:t>
        </w:r>
        <w:bookmarkEnd w:id="8335"/>
        <w:bookmarkEnd w:id="8336"/>
      </w:ins>
    </w:p>
    <w:p w14:paraId="0AE30255" w14:textId="0F88EFAF" w:rsidR="00B24520" w:rsidRPr="00E3724E" w:rsidRDefault="00B24520" w:rsidP="00B24520">
      <w:pPr>
        <w:pStyle w:val="B1"/>
        <w:rPr>
          <w:ins w:id="8338" w:author="R4-1813993" w:date="2018-10-18T19:07:00Z"/>
        </w:rPr>
      </w:pPr>
      <w:ins w:id="8339" w:author="R4-1813993" w:date="2018-10-18T19:07:00Z">
        <w:r w:rsidRPr="00E3724E">
          <w:t>1)</w:t>
        </w:r>
        <w:r w:rsidRPr="00E3724E">
          <w:tab/>
          <w:t>Adjust the AWGN generator, according to the channel b</w:t>
        </w:r>
        <w:r>
          <w:t>andwidth, defined in table 8.2.2.1</w:t>
        </w:r>
        <w:r w:rsidRPr="00E3724E">
          <w:t>.4.2-1.</w:t>
        </w:r>
      </w:ins>
    </w:p>
    <w:p w14:paraId="41DD28C8" w14:textId="77777777" w:rsidR="00B24520" w:rsidRPr="00DC435D" w:rsidRDefault="00B24520" w:rsidP="00B24520">
      <w:pPr>
        <w:pStyle w:val="TH"/>
        <w:rPr>
          <w:ins w:id="8340" w:author="R4-1813993" w:date="2018-10-18T19:07:00Z"/>
          <w:lang w:eastAsia="zh-CN"/>
        </w:rPr>
      </w:pPr>
      <w:ins w:id="8341" w:author="R4-1813993" w:date="2018-10-18T19:07:00Z">
        <w:r>
          <w:rPr>
            <w:rFonts w:eastAsia="‚c‚e‚o“Á‘¾ƒSƒVƒbƒN‘Ì"/>
          </w:rPr>
          <w:t>Table 8.2.2.1.</w:t>
        </w:r>
        <w:r w:rsidRPr="00E3724E">
          <w:rPr>
            <w:rFonts w:eastAsia="‚c‚e‚o“Á‘¾ƒSƒVƒbƒN‘Ì"/>
          </w:rPr>
          <w:t xml:space="preserve">4.2-1: AWGN power level </w:t>
        </w:r>
        <w:r>
          <w:rPr>
            <w:rFonts w:hint="eastAsia"/>
            <w:lang w:eastAsia="zh-CN"/>
          </w:rPr>
          <w:t>[</w:t>
        </w:r>
        <w:r w:rsidRPr="00E3724E">
          <w:rPr>
            <w:rFonts w:eastAsia="‚c‚e‚o“Á‘¾ƒSƒVƒbƒN‘Ì"/>
          </w:rPr>
          <w:t>at the BS input</w:t>
        </w:r>
        <w:r>
          <w:rPr>
            <w:rFonts w:hint="eastAsia"/>
            <w:lang w:eastAsia="zh-CN"/>
          </w:rPr>
          <w: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24520" w:rsidRPr="007332BE" w14:paraId="579CD53E" w14:textId="77777777" w:rsidTr="003433EF">
        <w:trPr>
          <w:cantSplit/>
          <w:jc w:val="center"/>
          <w:ins w:id="8342" w:author="R4-1813993" w:date="2018-10-18T19:07:00Z"/>
        </w:trPr>
        <w:tc>
          <w:tcPr>
            <w:tcW w:w="2406" w:type="dxa"/>
          </w:tcPr>
          <w:p w14:paraId="5C725972" w14:textId="77777777" w:rsidR="00B24520" w:rsidRPr="00AE22C0" w:rsidRDefault="00B24520" w:rsidP="003433EF">
            <w:pPr>
              <w:pStyle w:val="TAH"/>
              <w:rPr>
                <w:ins w:id="8343" w:author="R4-1813993" w:date="2018-10-18T19:07:00Z"/>
                <w:rFonts w:eastAsia="‚c‚e‚o“Á‘¾ƒSƒVƒbƒN‘Ì" w:cs="v5.0.0"/>
              </w:rPr>
            </w:pPr>
            <w:ins w:id="8344" w:author="R4-1813993" w:date="2018-10-18T19:07:00Z">
              <w:r w:rsidRPr="00AE22C0">
                <w:rPr>
                  <w:rFonts w:eastAsia="‚c‚e‚o“Á‘¾ƒSƒVƒbƒN‘Ì" w:cs="v5.0.0"/>
                </w:rPr>
                <w:t>Sub-carrier spacing (kHz)</w:t>
              </w:r>
            </w:ins>
          </w:p>
        </w:tc>
        <w:tc>
          <w:tcPr>
            <w:tcW w:w="2406" w:type="dxa"/>
            <w:vAlign w:val="center"/>
          </w:tcPr>
          <w:p w14:paraId="29DE4D9F" w14:textId="77777777" w:rsidR="00B24520" w:rsidRPr="00AE22C0" w:rsidRDefault="00B24520" w:rsidP="003433EF">
            <w:pPr>
              <w:pStyle w:val="TAH"/>
              <w:rPr>
                <w:ins w:id="8345" w:author="R4-1813993" w:date="2018-10-18T19:07:00Z"/>
                <w:rFonts w:eastAsia="‚c‚e‚o“Á‘¾ƒSƒVƒbƒN‘Ì" w:cs="v5.0.0"/>
                <w:lang w:eastAsia="ja-JP"/>
              </w:rPr>
            </w:pPr>
            <w:ins w:id="8346" w:author="R4-1813993" w:date="2018-10-18T19:07:00Z">
              <w:r w:rsidRPr="00AE22C0">
                <w:rPr>
                  <w:rFonts w:eastAsia="‚c‚e‚o“Á‘¾ƒSƒVƒbƒN‘Ì" w:cs="v5.0.0"/>
                </w:rPr>
                <w:t>Channel bandwidth [MHz]</w:t>
              </w:r>
            </w:ins>
          </w:p>
        </w:tc>
        <w:tc>
          <w:tcPr>
            <w:tcW w:w="2129" w:type="dxa"/>
            <w:vAlign w:val="center"/>
          </w:tcPr>
          <w:p w14:paraId="5054931E" w14:textId="77777777" w:rsidR="00B24520" w:rsidRPr="00AE22C0" w:rsidRDefault="00B24520" w:rsidP="003433EF">
            <w:pPr>
              <w:pStyle w:val="TAH"/>
              <w:rPr>
                <w:ins w:id="8347" w:author="R4-1813993" w:date="2018-10-18T19:07:00Z"/>
                <w:rFonts w:eastAsia="‚c‚e‚o“Á‘¾ƒSƒVƒbƒN‘Ì" w:cs="v5.0.0"/>
                <w:lang w:eastAsia="ja-JP"/>
              </w:rPr>
            </w:pPr>
            <w:ins w:id="8348" w:author="R4-1813993" w:date="2018-10-18T19:07:00Z">
              <w:r w:rsidRPr="00AE22C0">
                <w:rPr>
                  <w:rFonts w:eastAsia="‚c‚e‚o“Á‘¾ƒSƒVƒbƒN‘Ì" w:cs="v5.0.0"/>
                </w:rPr>
                <w:t>AWGN power level</w:t>
              </w:r>
            </w:ins>
          </w:p>
        </w:tc>
      </w:tr>
      <w:tr w:rsidR="00B24520" w:rsidRPr="007332BE" w14:paraId="34E355E7" w14:textId="77777777" w:rsidTr="003433EF">
        <w:trPr>
          <w:cantSplit/>
          <w:trHeight w:val="197"/>
          <w:jc w:val="center"/>
          <w:ins w:id="8349" w:author="R4-1813993" w:date="2018-10-18T19:07:00Z"/>
        </w:trPr>
        <w:tc>
          <w:tcPr>
            <w:tcW w:w="2406" w:type="dxa"/>
            <w:vMerge w:val="restart"/>
          </w:tcPr>
          <w:p w14:paraId="36AD8237" w14:textId="77777777" w:rsidR="00B24520" w:rsidRPr="00AE22C0" w:rsidRDefault="00B24520" w:rsidP="003433EF">
            <w:pPr>
              <w:pStyle w:val="TAC"/>
              <w:rPr>
                <w:ins w:id="8350" w:author="R4-1813993" w:date="2018-10-18T19:07:00Z"/>
                <w:rFonts w:eastAsia="‚c‚e‚o“Á‘¾ƒSƒVƒbƒN‘Ì" w:cs="v5.0.0"/>
                <w:lang w:eastAsia="ja-JP"/>
              </w:rPr>
            </w:pPr>
            <w:ins w:id="8351" w:author="R4-1813993" w:date="2018-10-18T19:07:00Z">
              <w:r>
                <w:rPr>
                  <w:rFonts w:eastAsia="‚c‚e‚o“Á‘¾ƒSƒVƒbƒN‘Ì"/>
                  <w:lang w:eastAsia="ja-JP"/>
                </w:rPr>
                <w:t>60</w:t>
              </w:r>
              <w:r w:rsidRPr="00AE22C0">
                <w:rPr>
                  <w:rFonts w:eastAsia="‚c‚e‚o“Á‘¾ƒSƒVƒbƒN‘Ì"/>
                  <w:lang w:eastAsia="ja-JP"/>
                </w:rPr>
                <w:t xml:space="preserve"> kHz</w:t>
              </w:r>
            </w:ins>
          </w:p>
        </w:tc>
        <w:tc>
          <w:tcPr>
            <w:tcW w:w="2406" w:type="dxa"/>
            <w:tcBorders>
              <w:bottom w:val="single" w:sz="4" w:space="0" w:color="auto"/>
            </w:tcBorders>
            <w:vAlign w:val="center"/>
          </w:tcPr>
          <w:p w14:paraId="396957E4" w14:textId="77777777" w:rsidR="00B24520" w:rsidRPr="00AE22C0" w:rsidRDefault="00B24520" w:rsidP="003433EF">
            <w:pPr>
              <w:pStyle w:val="TAC"/>
              <w:rPr>
                <w:ins w:id="8352" w:author="R4-1813993" w:date="2018-10-18T19:07:00Z"/>
                <w:rFonts w:eastAsia="‚c‚e‚o“Á‘¾ƒSƒVƒbƒN‘Ì" w:cs="v5.0.0"/>
                <w:lang w:eastAsia="ja-JP"/>
              </w:rPr>
            </w:pPr>
            <w:ins w:id="8353" w:author="R4-1813993" w:date="2018-10-18T19:07:00Z">
              <w:r w:rsidRPr="00AE22C0">
                <w:rPr>
                  <w:rFonts w:eastAsia="‚c‚e‚o“Á‘¾ƒSƒVƒbƒN‘Ì" w:cs="v5.0.0"/>
                  <w:lang w:eastAsia="ja-JP"/>
                </w:rPr>
                <w:t>5</w:t>
              </w:r>
              <w:r>
                <w:rPr>
                  <w:rFonts w:eastAsia="‚c‚e‚o“Á‘¾ƒSƒVƒbƒN‘Ì" w:cs="v5.0.0"/>
                  <w:lang w:eastAsia="ja-JP"/>
                </w:rPr>
                <w:t>0</w:t>
              </w:r>
            </w:ins>
          </w:p>
        </w:tc>
        <w:tc>
          <w:tcPr>
            <w:tcW w:w="2129" w:type="dxa"/>
            <w:tcBorders>
              <w:bottom w:val="single" w:sz="4" w:space="0" w:color="auto"/>
            </w:tcBorders>
            <w:vAlign w:val="center"/>
          </w:tcPr>
          <w:p w14:paraId="195D8C7D" w14:textId="77777777" w:rsidR="00B24520" w:rsidRPr="00877690" w:rsidRDefault="00B24520" w:rsidP="00B24520">
            <w:pPr>
              <w:pStyle w:val="TAC"/>
              <w:rPr>
                <w:ins w:id="8354" w:author="R4-1813993" w:date="2018-10-18T19:07:00Z"/>
                <w:rFonts w:cs="v5.0.0"/>
                <w:lang w:eastAsia="zh-CN"/>
                <w:rPrChange w:id="8355" w:author="Maomao Chen" w:date="2018-10-12T07:55:00Z">
                  <w:rPr>
                    <w:ins w:id="8356" w:author="R4-1813993" w:date="2018-10-18T19:07:00Z"/>
                    <w:rFonts w:cs="v5.0.0"/>
                    <w:highlight w:val="yellow"/>
                    <w:lang w:eastAsia="zh-CN"/>
                  </w:rPr>
                </w:rPrChange>
              </w:rPr>
            </w:pPr>
            <w:ins w:id="8357" w:author="R4-1813993" w:date="2018-10-18T19:07:00Z">
              <w:r w:rsidRPr="00877690">
                <w:rPr>
                  <w:rFonts w:cs="v5.0.0"/>
                  <w:lang w:eastAsia="zh-CN"/>
                  <w:rPrChange w:id="8358" w:author="Maomao Chen" w:date="2018-10-12T07:55:00Z">
                    <w:rPr>
                      <w:rFonts w:cs="v5.0.0"/>
                      <w:highlight w:val="yellow"/>
                      <w:lang w:eastAsia="zh-CN"/>
                    </w:rPr>
                  </w:rPrChange>
                </w:rPr>
                <w:t>TBD</w:t>
              </w:r>
            </w:ins>
          </w:p>
        </w:tc>
      </w:tr>
      <w:tr w:rsidR="00B24520" w:rsidRPr="007332BE" w14:paraId="25417244" w14:textId="77777777" w:rsidTr="003433EF">
        <w:trPr>
          <w:cantSplit/>
          <w:trHeight w:val="129"/>
          <w:jc w:val="center"/>
          <w:ins w:id="8359" w:author="R4-1813993" w:date="2018-10-18T19:07:00Z"/>
        </w:trPr>
        <w:tc>
          <w:tcPr>
            <w:tcW w:w="2406" w:type="dxa"/>
            <w:vMerge/>
          </w:tcPr>
          <w:p w14:paraId="10634521" w14:textId="77777777" w:rsidR="00B24520" w:rsidRPr="00DC435D" w:rsidRDefault="00B24520" w:rsidP="003433EF">
            <w:pPr>
              <w:pStyle w:val="TAC"/>
              <w:rPr>
                <w:ins w:id="8360" w:author="R4-1813993" w:date="2018-10-18T19:07:00Z"/>
                <w:rFonts w:eastAsia="‚c‚e‚o“Á‘¾ƒSƒVƒbƒN‘Ì" w:cs="v5.0.0"/>
                <w:lang w:eastAsia="ja-JP"/>
              </w:rPr>
            </w:pPr>
          </w:p>
        </w:tc>
        <w:tc>
          <w:tcPr>
            <w:tcW w:w="2406" w:type="dxa"/>
            <w:tcBorders>
              <w:bottom w:val="single" w:sz="4" w:space="0" w:color="auto"/>
            </w:tcBorders>
            <w:vAlign w:val="center"/>
          </w:tcPr>
          <w:p w14:paraId="4B5FBE08" w14:textId="77777777" w:rsidR="00B24520" w:rsidRPr="00DC435D" w:rsidRDefault="00B24520" w:rsidP="003433EF">
            <w:pPr>
              <w:pStyle w:val="TAC"/>
              <w:rPr>
                <w:ins w:id="8361" w:author="R4-1813993" w:date="2018-10-18T19:07:00Z"/>
                <w:rFonts w:eastAsia="‚c‚e‚o“Á‘¾ƒSƒVƒbƒN‘Ì" w:cs="v5.0.0"/>
                <w:lang w:eastAsia="ja-JP"/>
              </w:rPr>
            </w:pPr>
            <w:ins w:id="8362" w:author="R4-1813993" w:date="2018-10-18T19:07:00Z">
              <w:r w:rsidRPr="00DC435D">
                <w:rPr>
                  <w:rFonts w:eastAsia="‚c‚e‚o“Á‘¾ƒSƒVƒbƒN‘Ì" w:cs="v5.0.0"/>
                  <w:lang w:eastAsia="ja-JP"/>
                </w:rPr>
                <w:t>10</w:t>
              </w:r>
              <w:r>
                <w:rPr>
                  <w:rFonts w:eastAsia="‚c‚e‚o“Á‘¾ƒSƒVƒbƒN‘Ì" w:cs="v5.0.0"/>
                  <w:lang w:eastAsia="ja-JP"/>
                </w:rPr>
                <w:t>0</w:t>
              </w:r>
            </w:ins>
          </w:p>
        </w:tc>
        <w:tc>
          <w:tcPr>
            <w:tcW w:w="2129" w:type="dxa"/>
            <w:tcBorders>
              <w:bottom w:val="single" w:sz="4" w:space="0" w:color="auto"/>
            </w:tcBorders>
          </w:tcPr>
          <w:p w14:paraId="330A17D7" w14:textId="77777777" w:rsidR="00B24520" w:rsidRPr="00877690" w:rsidRDefault="00B24520" w:rsidP="00B24520">
            <w:pPr>
              <w:pStyle w:val="TAC"/>
              <w:rPr>
                <w:ins w:id="8363" w:author="R4-1813993" w:date="2018-10-18T19:07:00Z"/>
                <w:rFonts w:eastAsia="‚c‚e‚o“Á‘¾ƒSƒVƒbƒN‘Ì" w:cs="v5.0.0"/>
                <w:lang w:eastAsia="ja-JP"/>
                <w:rPrChange w:id="8364" w:author="Maomao Chen" w:date="2018-10-12T07:55:00Z">
                  <w:rPr>
                    <w:ins w:id="8365" w:author="R4-1813993" w:date="2018-10-18T19:07:00Z"/>
                    <w:rFonts w:eastAsia="‚c‚e‚o“Á‘¾ƒSƒVƒbƒN‘Ì" w:cs="v5.0.0"/>
                    <w:highlight w:val="yellow"/>
                    <w:lang w:eastAsia="ja-JP"/>
                  </w:rPr>
                </w:rPrChange>
              </w:rPr>
            </w:pPr>
            <w:ins w:id="8366" w:author="R4-1813993" w:date="2018-10-18T19:07:00Z">
              <w:r w:rsidRPr="00877690">
                <w:rPr>
                  <w:rFonts w:cs="v5.0.0"/>
                  <w:lang w:eastAsia="zh-CN"/>
                  <w:rPrChange w:id="8367" w:author="Maomao Chen" w:date="2018-10-12T07:55:00Z">
                    <w:rPr>
                      <w:rFonts w:cs="v5.0.0"/>
                      <w:highlight w:val="yellow"/>
                      <w:lang w:eastAsia="zh-CN"/>
                    </w:rPr>
                  </w:rPrChange>
                </w:rPr>
                <w:t>TBD</w:t>
              </w:r>
            </w:ins>
          </w:p>
        </w:tc>
      </w:tr>
      <w:tr w:rsidR="00B24520" w:rsidRPr="007332BE" w14:paraId="7B6F598A" w14:textId="77777777" w:rsidTr="003433EF">
        <w:trPr>
          <w:cantSplit/>
          <w:trHeight w:val="70"/>
          <w:jc w:val="center"/>
          <w:ins w:id="8368" w:author="R4-1813993" w:date="2018-10-18T19:07:00Z"/>
        </w:trPr>
        <w:tc>
          <w:tcPr>
            <w:tcW w:w="2406" w:type="dxa"/>
            <w:vMerge w:val="restart"/>
          </w:tcPr>
          <w:p w14:paraId="5AC96867" w14:textId="77777777" w:rsidR="00B24520" w:rsidRPr="00AE22C0" w:rsidRDefault="00B24520" w:rsidP="003433EF">
            <w:pPr>
              <w:pStyle w:val="TAC"/>
              <w:rPr>
                <w:ins w:id="8369" w:author="R4-1813993" w:date="2018-10-18T19:07:00Z"/>
                <w:rFonts w:eastAsia="‚c‚e‚o“Á‘¾ƒSƒVƒbƒN‘Ì" w:cs="v5.0.0"/>
              </w:rPr>
            </w:pPr>
            <w:ins w:id="8370" w:author="R4-1813993" w:date="2018-10-18T19:07:00Z">
              <w:r>
                <w:rPr>
                  <w:rFonts w:eastAsia="‚c‚e‚o“Á‘¾ƒSƒVƒbƒN‘Ì"/>
                  <w:lang w:eastAsia="ja-JP"/>
                </w:rPr>
                <w:t>12</w:t>
              </w:r>
              <w:r w:rsidRPr="00AE22C0">
                <w:rPr>
                  <w:rFonts w:eastAsia="‚c‚e‚o“Á‘¾ƒSƒVƒbƒN‘Ì"/>
                  <w:lang w:eastAsia="ja-JP"/>
                </w:rPr>
                <w:t>0 kHz</w:t>
              </w:r>
            </w:ins>
          </w:p>
        </w:tc>
        <w:tc>
          <w:tcPr>
            <w:tcW w:w="2406" w:type="dxa"/>
            <w:tcBorders>
              <w:bottom w:val="single" w:sz="4" w:space="0" w:color="auto"/>
            </w:tcBorders>
            <w:vAlign w:val="center"/>
          </w:tcPr>
          <w:p w14:paraId="7BB71F1E" w14:textId="77777777" w:rsidR="00B24520" w:rsidRPr="00AE22C0" w:rsidRDefault="00B24520" w:rsidP="003433EF">
            <w:pPr>
              <w:pStyle w:val="TAC"/>
              <w:rPr>
                <w:ins w:id="8371" w:author="R4-1813993" w:date="2018-10-18T19:07:00Z"/>
                <w:rFonts w:eastAsia="‚c‚e‚o“Á‘¾ƒSƒVƒbƒN‘Ì" w:cs="v5.0.0"/>
              </w:rPr>
            </w:pPr>
            <w:ins w:id="8372" w:author="R4-1813993" w:date="2018-10-18T19:07:00Z">
              <w:r>
                <w:rPr>
                  <w:rFonts w:eastAsia="‚c‚e‚o“Á‘¾ƒSƒVƒbƒN‘Ì" w:cs="v5.0.0"/>
                </w:rPr>
                <w:t>50</w:t>
              </w:r>
            </w:ins>
          </w:p>
        </w:tc>
        <w:tc>
          <w:tcPr>
            <w:tcW w:w="2129" w:type="dxa"/>
            <w:tcBorders>
              <w:bottom w:val="single" w:sz="4" w:space="0" w:color="auto"/>
            </w:tcBorders>
          </w:tcPr>
          <w:p w14:paraId="3B31AAB9" w14:textId="77777777" w:rsidR="00B24520" w:rsidRPr="00877690" w:rsidRDefault="00B24520" w:rsidP="00B24520">
            <w:pPr>
              <w:pStyle w:val="TAC"/>
              <w:rPr>
                <w:ins w:id="8373" w:author="R4-1813993" w:date="2018-10-18T19:07:00Z"/>
                <w:rFonts w:eastAsia="‚c‚e‚o“Á‘¾ƒSƒVƒbƒN‘Ì" w:cs="v5.0.0"/>
                <w:lang w:eastAsia="ja-JP"/>
                <w:rPrChange w:id="8374" w:author="Maomao Chen" w:date="2018-10-12T07:55:00Z">
                  <w:rPr>
                    <w:ins w:id="8375" w:author="R4-1813993" w:date="2018-10-18T19:07:00Z"/>
                    <w:rFonts w:eastAsia="‚c‚e‚o“Á‘¾ƒSƒVƒbƒN‘Ì" w:cs="v5.0.0"/>
                    <w:highlight w:val="yellow"/>
                    <w:lang w:eastAsia="ja-JP"/>
                  </w:rPr>
                </w:rPrChange>
              </w:rPr>
            </w:pPr>
            <w:ins w:id="8376" w:author="R4-1813993" w:date="2018-10-18T19:07:00Z">
              <w:r w:rsidRPr="00877690">
                <w:rPr>
                  <w:rFonts w:cs="v5.0.0"/>
                  <w:lang w:eastAsia="zh-CN"/>
                  <w:rPrChange w:id="8377" w:author="Maomao Chen" w:date="2018-10-12T07:55:00Z">
                    <w:rPr>
                      <w:rFonts w:cs="v5.0.0"/>
                      <w:highlight w:val="yellow"/>
                      <w:lang w:eastAsia="zh-CN"/>
                    </w:rPr>
                  </w:rPrChange>
                </w:rPr>
                <w:t>TBD</w:t>
              </w:r>
            </w:ins>
          </w:p>
        </w:tc>
      </w:tr>
      <w:tr w:rsidR="00B24520" w:rsidRPr="007332BE" w14:paraId="6332BF5C" w14:textId="77777777" w:rsidTr="003433EF">
        <w:trPr>
          <w:cantSplit/>
          <w:trHeight w:val="70"/>
          <w:jc w:val="center"/>
          <w:ins w:id="8378" w:author="R4-1813993" w:date="2018-10-18T19:07:00Z"/>
        </w:trPr>
        <w:tc>
          <w:tcPr>
            <w:tcW w:w="2406" w:type="dxa"/>
            <w:vMerge/>
          </w:tcPr>
          <w:p w14:paraId="79CAF745" w14:textId="77777777" w:rsidR="00B24520" w:rsidRPr="00E22012" w:rsidRDefault="00B24520" w:rsidP="003433EF">
            <w:pPr>
              <w:pStyle w:val="TAC"/>
              <w:rPr>
                <w:ins w:id="8379" w:author="R4-1813993" w:date="2018-10-18T19:07:00Z"/>
                <w:rFonts w:eastAsia="‚c‚e‚o“Á‘¾ƒSƒVƒbƒN‘Ì" w:cs="v5.0.0"/>
              </w:rPr>
            </w:pPr>
          </w:p>
        </w:tc>
        <w:tc>
          <w:tcPr>
            <w:tcW w:w="2406" w:type="dxa"/>
            <w:tcBorders>
              <w:bottom w:val="single" w:sz="4" w:space="0" w:color="auto"/>
            </w:tcBorders>
            <w:vAlign w:val="center"/>
          </w:tcPr>
          <w:p w14:paraId="7A7D00E2" w14:textId="77777777" w:rsidR="00B24520" w:rsidRPr="00E22012" w:rsidRDefault="00B24520" w:rsidP="003433EF">
            <w:pPr>
              <w:pStyle w:val="TAC"/>
              <w:rPr>
                <w:ins w:id="8380" w:author="R4-1813993" w:date="2018-10-18T19:07:00Z"/>
                <w:rFonts w:eastAsia="‚c‚e‚o“Á‘¾ƒSƒVƒbƒN‘Ì" w:cs="v5.0.0"/>
              </w:rPr>
            </w:pPr>
            <w:ins w:id="8381" w:author="R4-1813993" w:date="2018-10-18T19:07:00Z">
              <w:r>
                <w:rPr>
                  <w:rFonts w:eastAsia="‚c‚e‚o“Á‘¾ƒSƒVƒbƒN‘Ì" w:cs="v5.0.0"/>
                </w:rPr>
                <w:t>100</w:t>
              </w:r>
            </w:ins>
          </w:p>
        </w:tc>
        <w:tc>
          <w:tcPr>
            <w:tcW w:w="2129" w:type="dxa"/>
            <w:tcBorders>
              <w:bottom w:val="single" w:sz="4" w:space="0" w:color="auto"/>
            </w:tcBorders>
          </w:tcPr>
          <w:p w14:paraId="2897D0D2" w14:textId="77777777" w:rsidR="00B24520" w:rsidRPr="00877690" w:rsidRDefault="00B24520" w:rsidP="00B24520">
            <w:pPr>
              <w:pStyle w:val="TAC"/>
              <w:rPr>
                <w:ins w:id="8382" w:author="R4-1813993" w:date="2018-10-18T19:07:00Z"/>
                <w:rFonts w:eastAsia="‚c‚e‚o“Á‘¾ƒSƒVƒbƒN‘Ì" w:cs="v5.0.0"/>
                <w:lang w:eastAsia="ja-JP"/>
                <w:rPrChange w:id="8383" w:author="Maomao Chen" w:date="2018-10-12T07:55:00Z">
                  <w:rPr>
                    <w:ins w:id="8384" w:author="R4-1813993" w:date="2018-10-18T19:07:00Z"/>
                    <w:rFonts w:eastAsia="‚c‚e‚o“Á‘¾ƒSƒVƒbƒN‘Ì" w:cs="v5.0.0"/>
                    <w:highlight w:val="yellow"/>
                    <w:lang w:eastAsia="ja-JP"/>
                  </w:rPr>
                </w:rPrChange>
              </w:rPr>
            </w:pPr>
            <w:ins w:id="8385" w:author="R4-1813993" w:date="2018-10-18T19:07:00Z">
              <w:r w:rsidRPr="00877690">
                <w:rPr>
                  <w:rFonts w:cs="v5.0.0"/>
                  <w:lang w:eastAsia="zh-CN"/>
                  <w:rPrChange w:id="8386" w:author="Maomao Chen" w:date="2018-10-12T07:55:00Z">
                    <w:rPr>
                      <w:rFonts w:cs="v5.0.0"/>
                      <w:highlight w:val="yellow"/>
                      <w:lang w:eastAsia="zh-CN"/>
                    </w:rPr>
                  </w:rPrChange>
                </w:rPr>
                <w:t>TBD</w:t>
              </w:r>
            </w:ins>
          </w:p>
        </w:tc>
      </w:tr>
      <w:tr w:rsidR="00B24520" w:rsidRPr="007332BE" w14:paraId="7EF3D76C" w14:textId="77777777" w:rsidTr="003433EF">
        <w:trPr>
          <w:cantSplit/>
          <w:trHeight w:val="70"/>
          <w:jc w:val="center"/>
          <w:ins w:id="8387" w:author="R4-1813993" w:date="2018-10-18T19:07:00Z"/>
        </w:trPr>
        <w:tc>
          <w:tcPr>
            <w:tcW w:w="2406" w:type="dxa"/>
            <w:vMerge/>
            <w:tcBorders>
              <w:bottom w:val="single" w:sz="4" w:space="0" w:color="auto"/>
            </w:tcBorders>
          </w:tcPr>
          <w:p w14:paraId="2CE419AB" w14:textId="77777777" w:rsidR="00B24520" w:rsidRPr="00E22012" w:rsidRDefault="00B24520" w:rsidP="003433EF">
            <w:pPr>
              <w:pStyle w:val="TAC"/>
              <w:rPr>
                <w:ins w:id="8388" w:author="R4-1813993" w:date="2018-10-18T19:07:00Z"/>
                <w:rFonts w:eastAsia="‚c‚e‚o“Á‘¾ƒSƒVƒbƒN‘Ì" w:cs="v5.0.0"/>
                <w:lang w:eastAsia="ja-JP"/>
              </w:rPr>
            </w:pPr>
          </w:p>
        </w:tc>
        <w:tc>
          <w:tcPr>
            <w:tcW w:w="2406" w:type="dxa"/>
            <w:tcBorders>
              <w:bottom w:val="single" w:sz="4" w:space="0" w:color="auto"/>
            </w:tcBorders>
            <w:vAlign w:val="center"/>
          </w:tcPr>
          <w:p w14:paraId="45B98884" w14:textId="77777777" w:rsidR="00B24520" w:rsidRPr="00E22012" w:rsidRDefault="00B24520" w:rsidP="003433EF">
            <w:pPr>
              <w:pStyle w:val="TAC"/>
              <w:rPr>
                <w:ins w:id="8389" w:author="R4-1813993" w:date="2018-10-18T19:07:00Z"/>
                <w:rFonts w:eastAsia="‚c‚e‚o“Á‘¾ƒSƒVƒbƒN‘Ì" w:cs="v5.0.0"/>
                <w:lang w:eastAsia="ja-JP"/>
              </w:rPr>
            </w:pPr>
            <w:ins w:id="8390" w:author="R4-1813993" w:date="2018-10-18T19:07:00Z">
              <w:r>
                <w:rPr>
                  <w:rFonts w:eastAsia="‚c‚e‚o“Á‘¾ƒSƒVƒbƒN‘Ì" w:cs="v5.0.0"/>
                  <w:lang w:eastAsia="ja-JP"/>
                </w:rPr>
                <w:t>200</w:t>
              </w:r>
            </w:ins>
          </w:p>
        </w:tc>
        <w:tc>
          <w:tcPr>
            <w:tcW w:w="2129" w:type="dxa"/>
            <w:tcBorders>
              <w:bottom w:val="single" w:sz="4" w:space="0" w:color="auto"/>
            </w:tcBorders>
          </w:tcPr>
          <w:p w14:paraId="79B71028" w14:textId="77777777" w:rsidR="00B24520" w:rsidRPr="00877690" w:rsidRDefault="00B24520" w:rsidP="00B24520">
            <w:pPr>
              <w:pStyle w:val="TAC"/>
              <w:rPr>
                <w:ins w:id="8391" w:author="R4-1813993" w:date="2018-10-18T19:07:00Z"/>
                <w:rFonts w:eastAsia="‚c‚e‚o“Á‘¾ƒSƒVƒbƒN‘Ì" w:cs="v5.0.0"/>
                <w:lang w:eastAsia="ja-JP"/>
                <w:rPrChange w:id="8392" w:author="Maomao Chen" w:date="2018-10-12T07:55:00Z">
                  <w:rPr>
                    <w:ins w:id="8393" w:author="R4-1813993" w:date="2018-10-18T19:07:00Z"/>
                    <w:rFonts w:eastAsia="‚c‚e‚o“Á‘¾ƒSƒVƒbƒN‘Ì" w:cs="v5.0.0"/>
                    <w:highlight w:val="yellow"/>
                    <w:lang w:eastAsia="ja-JP"/>
                  </w:rPr>
                </w:rPrChange>
              </w:rPr>
            </w:pPr>
            <w:ins w:id="8394" w:author="R4-1813993" w:date="2018-10-18T19:07:00Z">
              <w:r w:rsidRPr="00877690">
                <w:rPr>
                  <w:rFonts w:cs="v5.0.0"/>
                  <w:lang w:eastAsia="zh-CN"/>
                  <w:rPrChange w:id="8395" w:author="Maomao Chen" w:date="2018-10-12T07:55:00Z">
                    <w:rPr>
                      <w:rFonts w:cs="v5.0.0"/>
                      <w:highlight w:val="yellow"/>
                      <w:lang w:eastAsia="zh-CN"/>
                    </w:rPr>
                  </w:rPrChange>
                </w:rPr>
                <w:t>TBD</w:t>
              </w:r>
            </w:ins>
          </w:p>
        </w:tc>
      </w:tr>
    </w:tbl>
    <w:p w14:paraId="6B9C450A" w14:textId="77777777" w:rsidR="00B24520" w:rsidRPr="00E3724E" w:rsidRDefault="00B24520" w:rsidP="00B24520">
      <w:pPr>
        <w:rPr>
          <w:ins w:id="8396" w:author="R4-1813993" w:date="2018-10-18T19:07:00Z"/>
        </w:rPr>
      </w:pPr>
    </w:p>
    <w:p w14:paraId="651185BE" w14:textId="12938F33" w:rsidR="00B24520" w:rsidRPr="00E3724E" w:rsidRDefault="00B24520" w:rsidP="00B24520">
      <w:pPr>
        <w:pStyle w:val="B1"/>
        <w:tabs>
          <w:tab w:val="num" w:pos="737"/>
        </w:tabs>
        <w:ind w:left="738" w:hanging="454"/>
        <w:rPr>
          <w:ins w:id="8397" w:author="R4-1813993" w:date="2018-10-18T19:07:00Z"/>
        </w:rPr>
      </w:pPr>
      <w:ins w:id="8398" w:author="R4-1813993" w:date="2018-10-18T19:07:00Z">
        <w:r w:rsidRPr="00E3724E">
          <w:t>2)</w:t>
        </w:r>
        <w:r w:rsidRPr="00E3724E">
          <w:tab/>
          <w:t>The characteristics of the wanted signal shall be configured according to the corresponding UL reference measurement channel defined in annex A and the</w:t>
        </w:r>
        <w:r>
          <w:t xml:space="preserve"> test parameters in table 8.2.2.1.</w:t>
        </w:r>
        <w:r w:rsidRPr="00E3724E">
          <w:t xml:space="preserve">4.2-2. </w:t>
        </w:r>
      </w:ins>
    </w:p>
    <w:p w14:paraId="6C44C6A0" w14:textId="77777777" w:rsidR="00B24520" w:rsidRPr="00E3724E" w:rsidRDefault="00B24520" w:rsidP="00B24520">
      <w:pPr>
        <w:pStyle w:val="TH"/>
        <w:rPr>
          <w:ins w:id="8399" w:author="R4-1813993" w:date="2018-10-18T19:07:00Z"/>
        </w:rPr>
      </w:pPr>
      <w:ins w:id="8400" w:author="R4-1813993" w:date="2018-10-18T19:07:00Z">
        <w:r>
          <w:lastRenderedPageBreak/>
          <w:t>Table 8.2.2.1.</w:t>
        </w:r>
        <w:r w:rsidRPr="00E3724E">
          <w:t xml:space="preserve">4.2-2: Test parameters for testing </w:t>
        </w:r>
        <w:r w:rsidRPr="00623D65">
          <w:t>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Change w:id="8401" w:author="R4-1813993" w:date="2018-10-18T19:09:00Z">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PrChange>
      </w:tblPr>
      <w:tblGrid>
        <w:gridCol w:w="2380"/>
        <w:gridCol w:w="4752"/>
        <w:gridCol w:w="2499"/>
        <w:tblGridChange w:id="8402">
          <w:tblGrid>
            <w:gridCol w:w="1838"/>
            <w:gridCol w:w="4678"/>
            <w:gridCol w:w="2551"/>
          </w:tblGrid>
        </w:tblGridChange>
      </w:tblGrid>
      <w:tr w:rsidR="00B24520" w:rsidRPr="0085744D" w14:paraId="790734BD" w14:textId="77777777" w:rsidTr="00B24520">
        <w:trPr>
          <w:jc w:val="center"/>
          <w:ins w:id="8403" w:author="R4-1813993" w:date="2018-10-18T19:07:00Z"/>
          <w:trPrChange w:id="8404" w:author="R4-1813993" w:date="2018-10-18T19:09:00Z">
            <w:trPr>
              <w:jc w:val="center"/>
            </w:trPr>
          </w:trPrChange>
        </w:trPr>
        <w:tc>
          <w:tcPr>
            <w:tcW w:w="0" w:type="auto"/>
            <w:gridSpan w:val="2"/>
            <w:tcPrChange w:id="8405" w:author="R4-1813993" w:date="2018-10-18T19:09:00Z">
              <w:tcPr>
                <w:tcW w:w="6516" w:type="dxa"/>
                <w:gridSpan w:val="2"/>
              </w:tcPr>
            </w:tcPrChange>
          </w:tcPr>
          <w:p w14:paraId="2584EAF4" w14:textId="77777777" w:rsidR="00B24520" w:rsidRPr="0085744D" w:rsidRDefault="00B24520" w:rsidP="003433EF">
            <w:pPr>
              <w:pStyle w:val="TAH"/>
              <w:rPr>
                <w:ins w:id="8406" w:author="R4-1813993" w:date="2018-10-18T19:07:00Z"/>
                <w:rFonts w:cs="Arial"/>
              </w:rPr>
            </w:pPr>
            <w:ins w:id="8407" w:author="R4-1813993" w:date="2018-10-18T19:07:00Z">
              <w:r w:rsidRPr="0085744D">
                <w:rPr>
                  <w:rFonts w:cs="Arial"/>
                </w:rPr>
                <w:t>Parameter</w:t>
              </w:r>
            </w:ins>
          </w:p>
        </w:tc>
        <w:tc>
          <w:tcPr>
            <w:tcW w:w="0" w:type="auto"/>
            <w:tcPrChange w:id="8408" w:author="R4-1813993" w:date="2018-10-18T19:09:00Z">
              <w:tcPr>
                <w:tcW w:w="2551" w:type="dxa"/>
              </w:tcPr>
            </w:tcPrChange>
          </w:tcPr>
          <w:p w14:paraId="77364BCF" w14:textId="77777777" w:rsidR="00B24520" w:rsidRPr="008E2567" w:rsidRDefault="00B24520" w:rsidP="003433EF">
            <w:pPr>
              <w:pStyle w:val="TAH"/>
              <w:rPr>
                <w:ins w:id="8409" w:author="R4-1813993" w:date="2018-10-18T19:07:00Z"/>
                <w:rFonts w:cs="Arial"/>
              </w:rPr>
            </w:pPr>
            <w:ins w:id="8410" w:author="R4-1813993" w:date="2018-10-18T19:07:00Z">
              <w:r w:rsidRPr="008E2567">
                <w:rPr>
                  <w:rFonts w:cs="Arial"/>
                </w:rPr>
                <w:t>Value</w:t>
              </w:r>
            </w:ins>
          </w:p>
        </w:tc>
      </w:tr>
      <w:tr w:rsidR="00B24520" w:rsidRPr="0085744D" w14:paraId="40E942E3" w14:textId="77777777" w:rsidTr="00B24520">
        <w:trPr>
          <w:jc w:val="center"/>
          <w:ins w:id="8411" w:author="R4-1813993" w:date="2018-10-18T19:07:00Z"/>
          <w:trPrChange w:id="8412" w:author="R4-1813993" w:date="2018-10-18T19:09:00Z">
            <w:trPr>
              <w:jc w:val="center"/>
            </w:trPr>
          </w:trPrChange>
        </w:trPr>
        <w:tc>
          <w:tcPr>
            <w:tcW w:w="0" w:type="auto"/>
            <w:gridSpan w:val="2"/>
            <w:tcPrChange w:id="8413" w:author="R4-1813993" w:date="2018-10-18T19:09:00Z">
              <w:tcPr>
                <w:tcW w:w="6516" w:type="dxa"/>
                <w:gridSpan w:val="2"/>
              </w:tcPr>
            </w:tcPrChange>
          </w:tcPr>
          <w:p w14:paraId="247F3045" w14:textId="77777777" w:rsidR="00B24520" w:rsidRPr="0085744D" w:rsidRDefault="00B24520" w:rsidP="003433EF">
            <w:pPr>
              <w:pStyle w:val="TAL"/>
              <w:rPr>
                <w:ins w:id="8414" w:author="R4-1813993" w:date="2018-10-18T19:07:00Z"/>
              </w:rPr>
            </w:pPr>
            <w:ins w:id="8415" w:author="R4-1813993" w:date="2018-10-18T19:07:00Z">
              <w:r w:rsidRPr="0085744D">
                <w:t>Transform precoding</w:t>
              </w:r>
            </w:ins>
          </w:p>
        </w:tc>
        <w:tc>
          <w:tcPr>
            <w:tcW w:w="0" w:type="auto"/>
            <w:tcPrChange w:id="8416" w:author="R4-1813993" w:date="2018-10-18T19:09:00Z">
              <w:tcPr>
                <w:tcW w:w="2551" w:type="dxa"/>
              </w:tcPr>
            </w:tcPrChange>
          </w:tcPr>
          <w:p w14:paraId="3E6B996A" w14:textId="77777777" w:rsidR="00B24520" w:rsidRPr="0085744D" w:rsidRDefault="00B24520" w:rsidP="003433EF">
            <w:pPr>
              <w:pStyle w:val="TAC"/>
              <w:rPr>
                <w:ins w:id="8417" w:author="R4-1813993" w:date="2018-10-18T19:07:00Z"/>
                <w:rFonts w:cs="Arial"/>
              </w:rPr>
            </w:pPr>
            <w:ins w:id="8418" w:author="R4-1813993" w:date="2018-10-18T19:07:00Z">
              <w:r w:rsidRPr="0085744D">
                <w:rPr>
                  <w:rFonts w:cs="Arial"/>
                </w:rPr>
                <w:t>Disabled</w:t>
              </w:r>
            </w:ins>
          </w:p>
        </w:tc>
      </w:tr>
      <w:tr w:rsidR="00B24520" w:rsidRPr="0085744D" w14:paraId="2EE82925" w14:textId="77777777" w:rsidTr="00B24520">
        <w:trPr>
          <w:jc w:val="center"/>
          <w:ins w:id="8419" w:author="R4-1813993" w:date="2018-10-18T19:07:00Z"/>
          <w:trPrChange w:id="8420" w:author="R4-1813993" w:date="2018-10-18T19:09:00Z">
            <w:trPr>
              <w:jc w:val="center"/>
            </w:trPr>
          </w:trPrChange>
        </w:trPr>
        <w:tc>
          <w:tcPr>
            <w:tcW w:w="0" w:type="auto"/>
            <w:gridSpan w:val="2"/>
            <w:tcPrChange w:id="8421" w:author="R4-1813993" w:date="2018-10-18T19:09:00Z">
              <w:tcPr>
                <w:tcW w:w="6516" w:type="dxa"/>
                <w:gridSpan w:val="2"/>
              </w:tcPr>
            </w:tcPrChange>
          </w:tcPr>
          <w:p w14:paraId="4FB7CDF7" w14:textId="77777777" w:rsidR="00B24520" w:rsidRPr="0085744D" w:rsidRDefault="00B24520" w:rsidP="003433EF">
            <w:pPr>
              <w:pStyle w:val="TAL"/>
              <w:rPr>
                <w:ins w:id="8422" w:author="R4-1813993" w:date="2018-10-18T19:07:00Z"/>
              </w:rPr>
            </w:pPr>
            <w:ins w:id="8423" w:author="R4-1813993" w:date="2018-10-18T19:07:00Z">
              <w:r w:rsidRPr="0085744D">
                <w:t>Uplink</w:t>
              </w:r>
              <w:r w:rsidRPr="0085744D">
                <w:rPr>
                  <w:lang w:eastAsia="zh-CN"/>
                </w:rPr>
                <w:t>-</w:t>
              </w:r>
              <w:r w:rsidRPr="0085744D">
                <w:t>downlink allocation for TDD</w:t>
              </w:r>
            </w:ins>
          </w:p>
        </w:tc>
        <w:tc>
          <w:tcPr>
            <w:tcW w:w="0" w:type="auto"/>
            <w:tcPrChange w:id="8424" w:author="R4-1813993" w:date="2018-10-18T19:09:00Z">
              <w:tcPr>
                <w:tcW w:w="2551" w:type="dxa"/>
              </w:tcPr>
            </w:tcPrChange>
          </w:tcPr>
          <w:p w14:paraId="59654BDB" w14:textId="77777777" w:rsidR="00B24520" w:rsidRPr="0085744D" w:rsidRDefault="00B24520" w:rsidP="003433EF">
            <w:pPr>
              <w:pStyle w:val="TAC"/>
              <w:rPr>
                <w:ins w:id="8425" w:author="R4-1813993" w:date="2018-10-18T19:07:00Z"/>
                <w:rFonts w:cs="Arial"/>
              </w:rPr>
            </w:pPr>
            <w:ins w:id="8426" w:author="R4-1813993" w:date="2018-10-18T19:07:00Z">
              <w:r w:rsidRPr="0085744D">
                <w:rPr>
                  <w:rFonts w:cs="Arial"/>
                </w:rPr>
                <w:t>60 kHz and 120kHz SCS:</w:t>
              </w:r>
            </w:ins>
          </w:p>
          <w:p w14:paraId="1E1BE335" w14:textId="77777777" w:rsidR="00B24520" w:rsidRPr="0085744D" w:rsidRDefault="00B24520" w:rsidP="003433EF">
            <w:pPr>
              <w:pStyle w:val="TAC"/>
              <w:rPr>
                <w:ins w:id="8427" w:author="R4-1813993" w:date="2018-10-18T19:07:00Z"/>
                <w:rFonts w:cs="Arial"/>
              </w:rPr>
            </w:pPr>
            <w:ins w:id="8428" w:author="R4-1813993" w:date="2018-10-18T19:07:00Z">
              <w:r w:rsidRPr="0085744D">
                <w:rPr>
                  <w:rFonts w:cs="Arial"/>
                </w:rPr>
                <w:t>3D1S1U, S=10D:2G:2U</w:t>
              </w:r>
            </w:ins>
          </w:p>
        </w:tc>
      </w:tr>
      <w:tr w:rsidR="00B24520" w:rsidRPr="0085744D" w14:paraId="4E51C67E" w14:textId="77777777" w:rsidTr="00B24520">
        <w:trPr>
          <w:jc w:val="center"/>
          <w:ins w:id="8429" w:author="R4-1813993" w:date="2018-10-18T19:07:00Z"/>
          <w:trPrChange w:id="8430" w:author="R4-1813993" w:date="2018-10-18T19:09:00Z">
            <w:trPr>
              <w:jc w:val="center"/>
            </w:trPr>
          </w:trPrChange>
        </w:trPr>
        <w:tc>
          <w:tcPr>
            <w:tcW w:w="0" w:type="auto"/>
            <w:vMerge w:val="restart"/>
            <w:tcPrChange w:id="8431" w:author="R4-1813993" w:date="2018-10-18T19:09:00Z">
              <w:tcPr>
                <w:tcW w:w="1838" w:type="dxa"/>
                <w:vMerge w:val="restart"/>
              </w:tcPr>
            </w:tcPrChange>
          </w:tcPr>
          <w:p w14:paraId="1B7F2F75" w14:textId="77777777" w:rsidR="00B24520" w:rsidRPr="0085744D" w:rsidRDefault="00B24520" w:rsidP="003433EF">
            <w:pPr>
              <w:pStyle w:val="TAL"/>
              <w:rPr>
                <w:ins w:id="8432" w:author="R4-1813993" w:date="2018-10-18T19:07:00Z"/>
              </w:rPr>
            </w:pPr>
            <w:ins w:id="8433" w:author="R4-1813993" w:date="2018-10-18T19:07:00Z">
              <w:r w:rsidRPr="0085744D">
                <w:t>HARQ</w:t>
              </w:r>
            </w:ins>
          </w:p>
        </w:tc>
        <w:tc>
          <w:tcPr>
            <w:tcW w:w="0" w:type="auto"/>
            <w:tcPrChange w:id="8434" w:author="R4-1813993" w:date="2018-10-18T19:09:00Z">
              <w:tcPr>
                <w:tcW w:w="4678" w:type="dxa"/>
              </w:tcPr>
            </w:tcPrChange>
          </w:tcPr>
          <w:p w14:paraId="794C6C20" w14:textId="77777777" w:rsidR="00B24520" w:rsidRPr="0085744D" w:rsidRDefault="00B24520" w:rsidP="003433EF">
            <w:pPr>
              <w:pStyle w:val="TAL"/>
              <w:rPr>
                <w:ins w:id="8435" w:author="R4-1813993" w:date="2018-10-18T19:07:00Z"/>
              </w:rPr>
            </w:pPr>
            <w:ins w:id="8436" w:author="R4-1813993" w:date="2018-10-18T19:07:00Z">
              <w:r w:rsidRPr="0085744D">
                <w:t>Maximum number of HARQ transmissions</w:t>
              </w:r>
            </w:ins>
          </w:p>
        </w:tc>
        <w:tc>
          <w:tcPr>
            <w:tcW w:w="0" w:type="auto"/>
            <w:tcPrChange w:id="8437" w:author="R4-1813993" w:date="2018-10-18T19:09:00Z">
              <w:tcPr>
                <w:tcW w:w="2551" w:type="dxa"/>
              </w:tcPr>
            </w:tcPrChange>
          </w:tcPr>
          <w:p w14:paraId="03DCF28D" w14:textId="77777777" w:rsidR="00B24520" w:rsidRPr="0085744D" w:rsidRDefault="00B24520" w:rsidP="003433EF">
            <w:pPr>
              <w:pStyle w:val="TAC"/>
              <w:rPr>
                <w:ins w:id="8438" w:author="R4-1813993" w:date="2018-10-18T19:07:00Z"/>
                <w:rFonts w:cs="Arial"/>
              </w:rPr>
            </w:pPr>
            <w:ins w:id="8439" w:author="R4-1813993" w:date="2018-10-18T19:07:00Z">
              <w:r w:rsidRPr="0085744D">
                <w:rPr>
                  <w:rFonts w:cs="Arial"/>
                </w:rPr>
                <w:t>4</w:t>
              </w:r>
            </w:ins>
          </w:p>
        </w:tc>
      </w:tr>
      <w:tr w:rsidR="00B24520" w:rsidRPr="0085744D" w14:paraId="1E028236" w14:textId="77777777" w:rsidTr="00B24520">
        <w:trPr>
          <w:jc w:val="center"/>
          <w:ins w:id="8440" w:author="R4-1813993" w:date="2018-10-18T19:07:00Z"/>
          <w:trPrChange w:id="8441" w:author="R4-1813993" w:date="2018-10-18T19:09:00Z">
            <w:trPr>
              <w:jc w:val="center"/>
            </w:trPr>
          </w:trPrChange>
        </w:trPr>
        <w:tc>
          <w:tcPr>
            <w:tcW w:w="0" w:type="auto"/>
            <w:vMerge/>
            <w:tcPrChange w:id="8442" w:author="R4-1813993" w:date="2018-10-18T19:09:00Z">
              <w:tcPr>
                <w:tcW w:w="1838" w:type="dxa"/>
                <w:vMerge/>
              </w:tcPr>
            </w:tcPrChange>
          </w:tcPr>
          <w:p w14:paraId="32389D40" w14:textId="77777777" w:rsidR="00B24520" w:rsidRPr="0085744D" w:rsidRDefault="00B24520" w:rsidP="003433EF">
            <w:pPr>
              <w:pStyle w:val="TAL"/>
              <w:rPr>
                <w:ins w:id="8443" w:author="R4-1813993" w:date="2018-10-18T19:07:00Z"/>
              </w:rPr>
            </w:pPr>
          </w:p>
        </w:tc>
        <w:tc>
          <w:tcPr>
            <w:tcW w:w="0" w:type="auto"/>
            <w:tcPrChange w:id="8444" w:author="R4-1813993" w:date="2018-10-18T19:09:00Z">
              <w:tcPr>
                <w:tcW w:w="4678" w:type="dxa"/>
              </w:tcPr>
            </w:tcPrChange>
          </w:tcPr>
          <w:p w14:paraId="40F5730C" w14:textId="77777777" w:rsidR="00B24520" w:rsidRPr="0085744D" w:rsidRDefault="00B24520" w:rsidP="003433EF">
            <w:pPr>
              <w:pStyle w:val="TAL"/>
              <w:rPr>
                <w:ins w:id="8445" w:author="R4-1813993" w:date="2018-10-18T19:07:00Z"/>
              </w:rPr>
            </w:pPr>
            <w:ins w:id="8446" w:author="R4-1813993" w:date="2018-10-18T19:07:00Z">
              <w:r w:rsidRPr="0085744D">
                <w:t>RV sequence</w:t>
              </w:r>
            </w:ins>
          </w:p>
        </w:tc>
        <w:tc>
          <w:tcPr>
            <w:tcW w:w="0" w:type="auto"/>
            <w:tcPrChange w:id="8447" w:author="R4-1813993" w:date="2018-10-18T19:09:00Z">
              <w:tcPr>
                <w:tcW w:w="2551" w:type="dxa"/>
              </w:tcPr>
            </w:tcPrChange>
          </w:tcPr>
          <w:p w14:paraId="234B6230" w14:textId="77777777" w:rsidR="00B24520" w:rsidRPr="0085744D" w:rsidRDefault="00B24520" w:rsidP="003433EF">
            <w:pPr>
              <w:pStyle w:val="TAC"/>
              <w:rPr>
                <w:ins w:id="8448" w:author="R4-1813993" w:date="2018-10-18T19:07:00Z"/>
                <w:rFonts w:cs="Arial"/>
              </w:rPr>
            </w:pPr>
            <w:ins w:id="8449" w:author="R4-1813993" w:date="2018-10-18T19:07:00Z">
              <w:r w:rsidRPr="0085744D">
                <w:rPr>
                  <w:rFonts w:cs="Arial"/>
                  <w:lang w:val="fr-FR"/>
                </w:rPr>
                <w:t>0, 2, 3, 1</w:t>
              </w:r>
            </w:ins>
          </w:p>
        </w:tc>
      </w:tr>
      <w:tr w:rsidR="00B24520" w:rsidRPr="0085744D" w14:paraId="075315FA" w14:textId="77777777" w:rsidTr="00B24520">
        <w:trPr>
          <w:jc w:val="center"/>
          <w:ins w:id="8450" w:author="R4-1813993" w:date="2018-10-18T19:07:00Z"/>
          <w:trPrChange w:id="8451" w:author="R4-1813993" w:date="2018-10-18T19:09:00Z">
            <w:trPr>
              <w:jc w:val="center"/>
            </w:trPr>
          </w:trPrChange>
        </w:trPr>
        <w:tc>
          <w:tcPr>
            <w:tcW w:w="0" w:type="auto"/>
            <w:vMerge w:val="restart"/>
            <w:tcPrChange w:id="8452" w:author="R4-1813993" w:date="2018-10-18T19:09:00Z">
              <w:tcPr>
                <w:tcW w:w="1838" w:type="dxa"/>
                <w:vMerge w:val="restart"/>
              </w:tcPr>
            </w:tcPrChange>
          </w:tcPr>
          <w:p w14:paraId="614A22FD" w14:textId="77777777" w:rsidR="00B24520" w:rsidRPr="0085744D" w:rsidRDefault="00B24520" w:rsidP="003433EF">
            <w:pPr>
              <w:pStyle w:val="TAL"/>
              <w:rPr>
                <w:ins w:id="8453" w:author="R4-1813993" w:date="2018-10-18T19:07:00Z"/>
              </w:rPr>
            </w:pPr>
            <w:ins w:id="8454" w:author="R4-1813993" w:date="2018-10-18T19:07:00Z">
              <w:r w:rsidRPr="0085744D">
                <w:t>DMRS</w:t>
              </w:r>
            </w:ins>
          </w:p>
        </w:tc>
        <w:tc>
          <w:tcPr>
            <w:tcW w:w="0" w:type="auto"/>
            <w:vAlign w:val="center"/>
            <w:tcPrChange w:id="8455" w:author="R4-1813993" w:date="2018-10-18T19:09:00Z">
              <w:tcPr>
                <w:tcW w:w="4678" w:type="dxa"/>
                <w:vAlign w:val="center"/>
              </w:tcPr>
            </w:tcPrChange>
          </w:tcPr>
          <w:p w14:paraId="742D27C9" w14:textId="77777777" w:rsidR="00B24520" w:rsidRPr="0085744D" w:rsidRDefault="00B24520" w:rsidP="003433EF">
            <w:pPr>
              <w:pStyle w:val="TAL"/>
              <w:rPr>
                <w:ins w:id="8456" w:author="R4-1813993" w:date="2018-10-18T19:07:00Z"/>
              </w:rPr>
            </w:pPr>
            <w:ins w:id="8457" w:author="R4-1813993" w:date="2018-10-18T19:07:00Z">
              <w:r w:rsidRPr="0085744D">
                <w:t>DMRS configuration type</w:t>
              </w:r>
            </w:ins>
          </w:p>
        </w:tc>
        <w:tc>
          <w:tcPr>
            <w:tcW w:w="0" w:type="auto"/>
            <w:tcPrChange w:id="8458" w:author="R4-1813993" w:date="2018-10-18T19:09:00Z">
              <w:tcPr>
                <w:tcW w:w="2551" w:type="dxa"/>
              </w:tcPr>
            </w:tcPrChange>
          </w:tcPr>
          <w:p w14:paraId="035C4F19" w14:textId="77777777" w:rsidR="00B24520" w:rsidRPr="0085744D" w:rsidRDefault="00B24520" w:rsidP="003433EF">
            <w:pPr>
              <w:pStyle w:val="TAC"/>
              <w:rPr>
                <w:ins w:id="8459" w:author="R4-1813993" w:date="2018-10-18T19:07:00Z"/>
                <w:rFonts w:cs="Arial"/>
              </w:rPr>
            </w:pPr>
            <w:ins w:id="8460" w:author="R4-1813993" w:date="2018-10-18T19:07:00Z">
              <w:r w:rsidRPr="0085744D">
                <w:rPr>
                  <w:rFonts w:cs="Arial"/>
                </w:rPr>
                <w:t>1</w:t>
              </w:r>
            </w:ins>
          </w:p>
        </w:tc>
      </w:tr>
      <w:tr w:rsidR="00B24520" w:rsidRPr="0085744D" w14:paraId="0E0384B2" w14:textId="77777777" w:rsidTr="00B24520">
        <w:trPr>
          <w:jc w:val="center"/>
          <w:ins w:id="8461" w:author="R4-1813993" w:date="2018-10-18T19:07:00Z"/>
          <w:trPrChange w:id="8462" w:author="R4-1813993" w:date="2018-10-18T19:09:00Z">
            <w:trPr>
              <w:jc w:val="center"/>
            </w:trPr>
          </w:trPrChange>
        </w:trPr>
        <w:tc>
          <w:tcPr>
            <w:tcW w:w="0" w:type="auto"/>
            <w:vMerge/>
            <w:tcPrChange w:id="8463" w:author="R4-1813993" w:date="2018-10-18T19:09:00Z">
              <w:tcPr>
                <w:tcW w:w="1838" w:type="dxa"/>
                <w:vMerge/>
              </w:tcPr>
            </w:tcPrChange>
          </w:tcPr>
          <w:p w14:paraId="197ECB86" w14:textId="77777777" w:rsidR="00B24520" w:rsidRPr="0085744D" w:rsidRDefault="00B24520" w:rsidP="003433EF">
            <w:pPr>
              <w:pStyle w:val="TAL"/>
              <w:rPr>
                <w:ins w:id="8464" w:author="R4-1813993" w:date="2018-10-18T19:07:00Z"/>
                <w:lang w:eastAsia="zh-CN"/>
              </w:rPr>
            </w:pPr>
          </w:p>
        </w:tc>
        <w:tc>
          <w:tcPr>
            <w:tcW w:w="0" w:type="auto"/>
            <w:vAlign w:val="center"/>
            <w:tcPrChange w:id="8465" w:author="R4-1813993" w:date="2018-10-18T19:09:00Z">
              <w:tcPr>
                <w:tcW w:w="4678" w:type="dxa"/>
                <w:vAlign w:val="center"/>
              </w:tcPr>
            </w:tcPrChange>
          </w:tcPr>
          <w:p w14:paraId="305293E5" w14:textId="77777777" w:rsidR="00B24520" w:rsidRPr="0085744D" w:rsidRDefault="00B24520" w:rsidP="003433EF">
            <w:pPr>
              <w:pStyle w:val="TAL"/>
              <w:rPr>
                <w:ins w:id="8466" w:author="R4-1813993" w:date="2018-10-18T19:07:00Z"/>
              </w:rPr>
            </w:pPr>
            <w:ins w:id="8467" w:author="R4-1813993" w:date="2018-10-18T19:07:00Z">
              <w:r w:rsidRPr="0085744D">
                <w:rPr>
                  <w:lang w:eastAsia="zh-CN"/>
                </w:rPr>
                <w:t>M</w:t>
              </w:r>
              <w:r w:rsidRPr="0085744D">
                <w:t>aximum number of OFDM symbols for front loaded DMRS</w:t>
              </w:r>
            </w:ins>
          </w:p>
        </w:tc>
        <w:tc>
          <w:tcPr>
            <w:tcW w:w="0" w:type="auto"/>
            <w:tcPrChange w:id="8468" w:author="R4-1813993" w:date="2018-10-18T19:09:00Z">
              <w:tcPr>
                <w:tcW w:w="2551" w:type="dxa"/>
              </w:tcPr>
            </w:tcPrChange>
          </w:tcPr>
          <w:p w14:paraId="6B008537" w14:textId="77777777" w:rsidR="00B24520" w:rsidRPr="0085744D" w:rsidRDefault="00B24520" w:rsidP="003433EF">
            <w:pPr>
              <w:pStyle w:val="TAC"/>
              <w:rPr>
                <w:ins w:id="8469" w:author="R4-1813993" w:date="2018-10-18T19:07:00Z"/>
                <w:rFonts w:cs="Arial"/>
              </w:rPr>
            </w:pPr>
            <w:ins w:id="8470" w:author="R4-1813993" w:date="2018-10-18T19:07:00Z">
              <w:r w:rsidRPr="0085744D">
                <w:rPr>
                  <w:rFonts w:cs="Arial"/>
                </w:rPr>
                <w:t>1</w:t>
              </w:r>
            </w:ins>
          </w:p>
        </w:tc>
      </w:tr>
      <w:tr w:rsidR="00B24520" w:rsidRPr="0085744D" w14:paraId="488EA59D" w14:textId="77777777" w:rsidTr="00B24520">
        <w:trPr>
          <w:jc w:val="center"/>
          <w:ins w:id="8471" w:author="R4-1813993" w:date="2018-10-18T19:07:00Z"/>
          <w:trPrChange w:id="8472" w:author="R4-1813993" w:date="2018-10-18T19:09:00Z">
            <w:trPr>
              <w:jc w:val="center"/>
            </w:trPr>
          </w:trPrChange>
        </w:trPr>
        <w:tc>
          <w:tcPr>
            <w:tcW w:w="0" w:type="auto"/>
            <w:vMerge/>
            <w:tcPrChange w:id="8473" w:author="R4-1813993" w:date="2018-10-18T19:09:00Z">
              <w:tcPr>
                <w:tcW w:w="1838" w:type="dxa"/>
                <w:vMerge/>
              </w:tcPr>
            </w:tcPrChange>
          </w:tcPr>
          <w:p w14:paraId="380661ED" w14:textId="77777777" w:rsidR="00B24520" w:rsidRPr="0085744D" w:rsidRDefault="00B24520" w:rsidP="003433EF">
            <w:pPr>
              <w:pStyle w:val="TAL"/>
              <w:rPr>
                <w:ins w:id="8474" w:author="R4-1813993" w:date="2018-10-18T19:07:00Z"/>
                <w:lang w:eastAsia="zh-CN"/>
              </w:rPr>
            </w:pPr>
          </w:p>
        </w:tc>
        <w:tc>
          <w:tcPr>
            <w:tcW w:w="0" w:type="auto"/>
            <w:vAlign w:val="center"/>
            <w:tcPrChange w:id="8475" w:author="R4-1813993" w:date="2018-10-18T19:09:00Z">
              <w:tcPr>
                <w:tcW w:w="4678" w:type="dxa"/>
                <w:vAlign w:val="center"/>
              </w:tcPr>
            </w:tcPrChange>
          </w:tcPr>
          <w:p w14:paraId="67E7A2F4" w14:textId="77777777" w:rsidR="00B24520" w:rsidRPr="0085744D" w:rsidRDefault="00B24520" w:rsidP="003433EF">
            <w:pPr>
              <w:pStyle w:val="TAL"/>
              <w:rPr>
                <w:ins w:id="8476" w:author="R4-1813993" w:date="2018-10-18T19:07:00Z"/>
              </w:rPr>
            </w:pPr>
            <w:ins w:id="8477" w:author="R4-1813993" w:date="2018-10-18T19:07:00Z">
              <w:r w:rsidRPr="0085744D">
                <w:rPr>
                  <w:lang w:eastAsia="zh-CN"/>
                </w:rPr>
                <w:t>Number of additional DMRS symbols</w:t>
              </w:r>
            </w:ins>
          </w:p>
        </w:tc>
        <w:tc>
          <w:tcPr>
            <w:tcW w:w="0" w:type="auto"/>
            <w:tcPrChange w:id="8478" w:author="R4-1813993" w:date="2018-10-18T19:09:00Z">
              <w:tcPr>
                <w:tcW w:w="2551" w:type="dxa"/>
              </w:tcPr>
            </w:tcPrChange>
          </w:tcPr>
          <w:p w14:paraId="3C634D06" w14:textId="77777777" w:rsidR="00B24520" w:rsidRPr="0085744D" w:rsidRDefault="00B24520" w:rsidP="003433EF">
            <w:pPr>
              <w:pStyle w:val="TAC"/>
              <w:rPr>
                <w:ins w:id="8479" w:author="R4-1813993" w:date="2018-10-18T19:07:00Z"/>
                <w:rFonts w:cs="Arial"/>
              </w:rPr>
            </w:pPr>
            <w:ins w:id="8480" w:author="R4-1813993" w:date="2018-10-18T19:07:00Z">
              <w:r w:rsidRPr="0085744D">
                <w:rPr>
                  <w:rFonts w:cs="Arial"/>
                </w:rPr>
                <w:t>0</w:t>
              </w:r>
            </w:ins>
          </w:p>
        </w:tc>
      </w:tr>
      <w:tr w:rsidR="00B24520" w:rsidRPr="0085744D" w14:paraId="2FB07A36" w14:textId="77777777" w:rsidTr="00B24520">
        <w:trPr>
          <w:jc w:val="center"/>
          <w:ins w:id="8481" w:author="R4-1813993" w:date="2018-10-18T19:07:00Z"/>
          <w:trPrChange w:id="8482" w:author="R4-1813993" w:date="2018-10-18T19:09:00Z">
            <w:trPr>
              <w:jc w:val="center"/>
            </w:trPr>
          </w:trPrChange>
        </w:trPr>
        <w:tc>
          <w:tcPr>
            <w:tcW w:w="0" w:type="auto"/>
            <w:vMerge/>
            <w:tcPrChange w:id="8483" w:author="R4-1813993" w:date="2018-10-18T19:09:00Z">
              <w:tcPr>
                <w:tcW w:w="1838" w:type="dxa"/>
                <w:vMerge/>
              </w:tcPr>
            </w:tcPrChange>
          </w:tcPr>
          <w:p w14:paraId="237447FC" w14:textId="77777777" w:rsidR="00B24520" w:rsidRPr="0085744D" w:rsidRDefault="00B24520" w:rsidP="003433EF">
            <w:pPr>
              <w:pStyle w:val="TAL"/>
              <w:rPr>
                <w:ins w:id="8484" w:author="R4-1813993" w:date="2018-10-18T19:07:00Z"/>
              </w:rPr>
            </w:pPr>
            <w:bookmarkStart w:id="8485" w:name="_Hlk526816956"/>
          </w:p>
        </w:tc>
        <w:tc>
          <w:tcPr>
            <w:tcW w:w="0" w:type="auto"/>
            <w:vAlign w:val="center"/>
            <w:tcPrChange w:id="8486" w:author="R4-1813993" w:date="2018-10-18T19:09:00Z">
              <w:tcPr>
                <w:tcW w:w="4678" w:type="dxa"/>
                <w:vAlign w:val="center"/>
              </w:tcPr>
            </w:tcPrChange>
          </w:tcPr>
          <w:p w14:paraId="3EFA611E" w14:textId="77777777" w:rsidR="00B24520" w:rsidRPr="0085744D" w:rsidRDefault="00B24520" w:rsidP="003433EF">
            <w:pPr>
              <w:pStyle w:val="TAL"/>
              <w:rPr>
                <w:ins w:id="8487" w:author="R4-1813993" w:date="2018-10-18T19:07:00Z"/>
              </w:rPr>
            </w:pPr>
            <w:ins w:id="8488" w:author="R4-1813993" w:date="2018-10-18T19:07:00Z">
              <w:r w:rsidRPr="0085744D">
                <w:t>Number of DMRS CDM group(s) without data</w:t>
              </w:r>
            </w:ins>
          </w:p>
        </w:tc>
        <w:tc>
          <w:tcPr>
            <w:tcW w:w="0" w:type="auto"/>
            <w:tcPrChange w:id="8489" w:author="R4-1813993" w:date="2018-10-18T19:09:00Z">
              <w:tcPr>
                <w:tcW w:w="2551" w:type="dxa"/>
              </w:tcPr>
            </w:tcPrChange>
          </w:tcPr>
          <w:p w14:paraId="266C9C2F" w14:textId="77777777" w:rsidR="00B24520" w:rsidRPr="0085744D" w:rsidRDefault="00B24520" w:rsidP="003433EF">
            <w:pPr>
              <w:pStyle w:val="TAC"/>
              <w:rPr>
                <w:ins w:id="8490" w:author="R4-1813993" w:date="2018-10-18T19:07:00Z"/>
                <w:rFonts w:cs="Arial"/>
              </w:rPr>
            </w:pPr>
            <w:ins w:id="8491" w:author="R4-1813993" w:date="2018-10-18T19:07:00Z">
              <w:r w:rsidRPr="008E2567">
                <w:rPr>
                  <w:rFonts w:cs="Arial"/>
                </w:rPr>
                <w:t>2</w:t>
              </w:r>
            </w:ins>
          </w:p>
        </w:tc>
      </w:tr>
      <w:bookmarkEnd w:id="8485"/>
      <w:tr w:rsidR="00B24520" w:rsidRPr="0085744D" w14:paraId="43A9DAEE" w14:textId="77777777" w:rsidTr="00B24520">
        <w:trPr>
          <w:jc w:val="center"/>
          <w:ins w:id="8492" w:author="R4-1813993" w:date="2018-10-18T19:07:00Z"/>
          <w:trPrChange w:id="8493" w:author="R4-1813993" w:date="2018-10-18T19:09:00Z">
            <w:trPr>
              <w:jc w:val="center"/>
            </w:trPr>
          </w:trPrChange>
        </w:trPr>
        <w:tc>
          <w:tcPr>
            <w:tcW w:w="0" w:type="auto"/>
            <w:vMerge/>
            <w:tcPrChange w:id="8494" w:author="R4-1813993" w:date="2018-10-18T19:09:00Z">
              <w:tcPr>
                <w:tcW w:w="1838" w:type="dxa"/>
                <w:vMerge/>
              </w:tcPr>
            </w:tcPrChange>
          </w:tcPr>
          <w:p w14:paraId="204D39DE" w14:textId="77777777" w:rsidR="00B24520" w:rsidRPr="0085744D" w:rsidRDefault="00B24520" w:rsidP="003433EF">
            <w:pPr>
              <w:pStyle w:val="TAL"/>
              <w:rPr>
                <w:ins w:id="8495" w:author="R4-1813993" w:date="2018-10-18T19:07:00Z"/>
              </w:rPr>
            </w:pPr>
          </w:p>
        </w:tc>
        <w:tc>
          <w:tcPr>
            <w:tcW w:w="0" w:type="auto"/>
            <w:vAlign w:val="center"/>
            <w:tcPrChange w:id="8496" w:author="R4-1813993" w:date="2018-10-18T19:09:00Z">
              <w:tcPr>
                <w:tcW w:w="4678" w:type="dxa"/>
                <w:vAlign w:val="center"/>
              </w:tcPr>
            </w:tcPrChange>
          </w:tcPr>
          <w:p w14:paraId="4DB1C1BB" w14:textId="77777777" w:rsidR="00B24520" w:rsidRPr="0085744D" w:rsidRDefault="00B24520" w:rsidP="003433EF">
            <w:pPr>
              <w:pStyle w:val="TAL"/>
              <w:rPr>
                <w:ins w:id="8497" w:author="R4-1813993" w:date="2018-10-18T19:07:00Z"/>
              </w:rPr>
            </w:pPr>
            <w:ins w:id="8498" w:author="R4-1813993" w:date="2018-10-18T19:07:00Z">
              <w:r w:rsidRPr="0085744D">
                <w:t>EPRE ratio of PUSCH to DMRS</w:t>
              </w:r>
            </w:ins>
          </w:p>
        </w:tc>
        <w:tc>
          <w:tcPr>
            <w:tcW w:w="0" w:type="auto"/>
            <w:tcPrChange w:id="8499" w:author="R4-1813993" w:date="2018-10-18T19:09:00Z">
              <w:tcPr>
                <w:tcW w:w="2551" w:type="dxa"/>
              </w:tcPr>
            </w:tcPrChange>
          </w:tcPr>
          <w:p w14:paraId="3761F2BC" w14:textId="77777777" w:rsidR="00B24520" w:rsidRPr="0085744D" w:rsidRDefault="00B24520" w:rsidP="003433EF">
            <w:pPr>
              <w:pStyle w:val="TAC"/>
              <w:rPr>
                <w:ins w:id="8500" w:author="R4-1813993" w:date="2018-10-18T19:07:00Z"/>
                <w:rFonts w:cs="Arial"/>
                <w:lang w:eastAsia="zh-CN"/>
              </w:rPr>
            </w:pPr>
            <w:ins w:id="8501" w:author="R4-1813993" w:date="2018-10-18T19:07:00Z">
              <w:r w:rsidRPr="0085744D">
                <w:rPr>
                  <w:rFonts w:cs="Arial"/>
                  <w:lang w:eastAsia="zh-CN"/>
                </w:rPr>
                <w:t>-3 dB</w:t>
              </w:r>
            </w:ins>
          </w:p>
        </w:tc>
      </w:tr>
      <w:tr w:rsidR="00B24520" w:rsidRPr="0085744D" w14:paraId="47C15AD9" w14:textId="77777777" w:rsidTr="00B24520">
        <w:trPr>
          <w:jc w:val="center"/>
          <w:ins w:id="8502" w:author="R4-1813993" w:date="2018-10-18T19:07:00Z"/>
          <w:trPrChange w:id="8503" w:author="R4-1813993" w:date="2018-10-18T19:09:00Z">
            <w:trPr>
              <w:jc w:val="center"/>
            </w:trPr>
          </w:trPrChange>
        </w:trPr>
        <w:tc>
          <w:tcPr>
            <w:tcW w:w="0" w:type="auto"/>
            <w:vMerge/>
            <w:tcPrChange w:id="8504" w:author="R4-1813993" w:date="2018-10-18T19:09:00Z">
              <w:tcPr>
                <w:tcW w:w="1838" w:type="dxa"/>
                <w:vMerge/>
              </w:tcPr>
            </w:tcPrChange>
          </w:tcPr>
          <w:p w14:paraId="6640C4FC" w14:textId="77777777" w:rsidR="00B24520" w:rsidRPr="0085744D" w:rsidRDefault="00B24520" w:rsidP="003433EF">
            <w:pPr>
              <w:pStyle w:val="TAL"/>
              <w:rPr>
                <w:ins w:id="8505" w:author="R4-1813993" w:date="2018-10-18T19:07:00Z"/>
              </w:rPr>
            </w:pPr>
          </w:p>
        </w:tc>
        <w:tc>
          <w:tcPr>
            <w:tcW w:w="0" w:type="auto"/>
            <w:vAlign w:val="center"/>
            <w:tcPrChange w:id="8506" w:author="R4-1813993" w:date="2018-10-18T19:09:00Z">
              <w:tcPr>
                <w:tcW w:w="4678" w:type="dxa"/>
                <w:vAlign w:val="center"/>
              </w:tcPr>
            </w:tcPrChange>
          </w:tcPr>
          <w:p w14:paraId="5DD1E04C" w14:textId="77777777" w:rsidR="00B24520" w:rsidRPr="0085744D" w:rsidRDefault="00B24520" w:rsidP="003433EF">
            <w:pPr>
              <w:pStyle w:val="TAL"/>
              <w:rPr>
                <w:ins w:id="8507" w:author="R4-1813993" w:date="2018-10-18T19:07:00Z"/>
              </w:rPr>
            </w:pPr>
            <w:ins w:id="8508" w:author="R4-1813993" w:date="2018-10-18T19:07:00Z">
              <w:r w:rsidRPr="0085744D">
                <w:t>DMRS port</w:t>
              </w:r>
            </w:ins>
          </w:p>
        </w:tc>
        <w:tc>
          <w:tcPr>
            <w:tcW w:w="0" w:type="auto"/>
            <w:tcPrChange w:id="8509" w:author="R4-1813993" w:date="2018-10-18T19:09:00Z">
              <w:tcPr>
                <w:tcW w:w="2551" w:type="dxa"/>
              </w:tcPr>
            </w:tcPrChange>
          </w:tcPr>
          <w:p w14:paraId="57969AE6" w14:textId="77777777" w:rsidR="00B24520" w:rsidRPr="0085744D" w:rsidRDefault="00B24520" w:rsidP="003433EF">
            <w:pPr>
              <w:pStyle w:val="TAC"/>
              <w:rPr>
                <w:ins w:id="8510" w:author="R4-1813993" w:date="2018-10-18T19:07:00Z"/>
                <w:rFonts w:cs="Arial"/>
              </w:rPr>
            </w:pPr>
            <w:ins w:id="8511" w:author="R4-1813993" w:date="2018-10-18T19:07:00Z">
              <w:r w:rsidRPr="0085744D">
                <w:rPr>
                  <w:rFonts w:cs="Arial"/>
                </w:rPr>
                <w:t>{0}, {0, 1}</w:t>
              </w:r>
            </w:ins>
          </w:p>
        </w:tc>
      </w:tr>
      <w:tr w:rsidR="00B24520" w:rsidRPr="0085744D" w14:paraId="290149BA" w14:textId="77777777" w:rsidTr="00B24520">
        <w:trPr>
          <w:jc w:val="center"/>
          <w:ins w:id="8512" w:author="R4-1813993" w:date="2018-10-18T19:07:00Z"/>
          <w:trPrChange w:id="8513" w:author="R4-1813993" w:date="2018-10-18T19:09:00Z">
            <w:trPr>
              <w:jc w:val="center"/>
            </w:trPr>
          </w:trPrChange>
        </w:trPr>
        <w:tc>
          <w:tcPr>
            <w:tcW w:w="0" w:type="auto"/>
            <w:vMerge/>
            <w:tcPrChange w:id="8514" w:author="R4-1813993" w:date="2018-10-18T19:09:00Z">
              <w:tcPr>
                <w:tcW w:w="1838" w:type="dxa"/>
                <w:vMerge/>
              </w:tcPr>
            </w:tcPrChange>
          </w:tcPr>
          <w:p w14:paraId="5FC702E2" w14:textId="77777777" w:rsidR="00B24520" w:rsidRPr="0085744D" w:rsidRDefault="00B24520" w:rsidP="003433EF">
            <w:pPr>
              <w:pStyle w:val="TAL"/>
              <w:rPr>
                <w:ins w:id="8515" w:author="R4-1813993" w:date="2018-10-18T19:07:00Z"/>
              </w:rPr>
            </w:pPr>
          </w:p>
        </w:tc>
        <w:tc>
          <w:tcPr>
            <w:tcW w:w="0" w:type="auto"/>
            <w:vAlign w:val="center"/>
            <w:tcPrChange w:id="8516" w:author="R4-1813993" w:date="2018-10-18T19:09:00Z">
              <w:tcPr>
                <w:tcW w:w="4678" w:type="dxa"/>
                <w:vAlign w:val="center"/>
              </w:tcPr>
            </w:tcPrChange>
          </w:tcPr>
          <w:p w14:paraId="70C67FF3" w14:textId="77777777" w:rsidR="00B24520" w:rsidRPr="0085744D" w:rsidRDefault="00B24520" w:rsidP="003433EF">
            <w:pPr>
              <w:pStyle w:val="TAL"/>
              <w:rPr>
                <w:ins w:id="8517" w:author="R4-1813993" w:date="2018-10-18T19:07:00Z"/>
              </w:rPr>
            </w:pPr>
            <w:ins w:id="8518" w:author="R4-1813993" w:date="2018-10-18T19:07:00Z">
              <w:r w:rsidRPr="0085744D">
                <w:t>DMRS sequence generation</w:t>
              </w:r>
            </w:ins>
          </w:p>
        </w:tc>
        <w:tc>
          <w:tcPr>
            <w:tcW w:w="0" w:type="auto"/>
            <w:tcPrChange w:id="8519" w:author="R4-1813993" w:date="2018-10-18T19:09:00Z">
              <w:tcPr>
                <w:tcW w:w="2551" w:type="dxa"/>
              </w:tcPr>
            </w:tcPrChange>
          </w:tcPr>
          <w:p w14:paraId="0A27840B" w14:textId="77777777" w:rsidR="00B24520" w:rsidRPr="0085744D" w:rsidRDefault="00B24520" w:rsidP="003433EF">
            <w:pPr>
              <w:pStyle w:val="TAC"/>
              <w:rPr>
                <w:ins w:id="8520" w:author="R4-1813993" w:date="2018-10-18T19:07:00Z"/>
                <w:rFonts w:cs="Arial"/>
              </w:rPr>
            </w:pPr>
            <w:ins w:id="8521" w:author="R4-1813993" w:date="2018-10-18T19:07:00Z">
              <w:r w:rsidRPr="0085744D">
                <w:rPr>
                  <w:rFonts w:cs="Arial"/>
                </w:rPr>
                <w:t>N</w:t>
              </w:r>
              <w:r w:rsidRPr="0085744D">
                <w:rPr>
                  <w:rFonts w:cs="Arial"/>
                  <w:vertAlign w:val="subscript"/>
                </w:rPr>
                <w:t>ID</w:t>
              </w:r>
              <w:r w:rsidRPr="0085744D">
                <w:rPr>
                  <w:rFonts w:cs="Arial"/>
                </w:rPr>
                <w:t>=0, n</w:t>
              </w:r>
              <w:r w:rsidRPr="0085744D">
                <w:rPr>
                  <w:rFonts w:cs="Arial"/>
                  <w:vertAlign w:val="subscript"/>
                </w:rPr>
                <w:t>SCID</w:t>
              </w:r>
              <w:r w:rsidRPr="0085744D">
                <w:rPr>
                  <w:rFonts w:cs="Arial"/>
                </w:rPr>
                <w:t xml:space="preserve"> =0</w:t>
              </w:r>
            </w:ins>
          </w:p>
        </w:tc>
      </w:tr>
      <w:tr w:rsidR="00B24520" w:rsidRPr="0085744D" w14:paraId="18C62D09" w14:textId="77777777" w:rsidTr="00B24520">
        <w:trPr>
          <w:jc w:val="center"/>
          <w:ins w:id="8522" w:author="R4-1813993" w:date="2018-10-18T19:07:00Z"/>
          <w:trPrChange w:id="8523" w:author="R4-1813993" w:date="2018-10-18T19:09:00Z">
            <w:trPr>
              <w:jc w:val="center"/>
            </w:trPr>
          </w:trPrChange>
        </w:trPr>
        <w:tc>
          <w:tcPr>
            <w:tcW w:w="0" w:type="auto"/>
            <w:vMerge w:val="restart"/>
            <w:tcPrChange w:id="8524" w:author="R4-1813993" w:date="2018-10-18T19:09:00Z">
              <w:tcPr>
                <w:tcW w:w="1838" w:type="dxa"/>
                <w:vMerge w:val="restart"/>
              </w:tcPr>
            </w:tcPrChange>
          </w:tcPr>
          <w:p w14:paraId="31763319" w14:textId="77777777" w:rsidR="00B24520" w:rsidRPr="0085744D" w:rsidRDefault="00B24520" w:rsidP="003433EF">
            <w:pPr>
              <w:pStyle w:val="TAL"/>
              <w:rPr>
                <w:ins w:id="8525" w:author="R4-1813993" w:date="2018-10-18T19:07:00Z"/>
              </w:rPr>
            </w:pPr>
            <w:ins w:id="8526" w:author="R4-1813993" w:date="2018-10-18T19:07:00Z">
              <w:r w:rsidRPr="0085744D">
                <w:t>Time domain resource</w:t>
              </w:r>
            </w:ins>
          </w:p>
        </w:tc>
        <w:tc>
          <w:tcPr>
            <w:tcW w:w="0" w:type="auto"/>
            <w:tcPrChange w:id="8527" w:author="R4-1813993" w:date="2018-10-18T19:09:00Z">
              <w:tcPr>
                <w:tcW w:w="4678" w:type="dxa"/>
              </w:tcPr>
            </w:tcPrChange>
          </w:tcPr>
          <w:p w14:paraId="1E930759" w14:textId="77777777" w:rsidR="00B24520" w:rsidRPr="0085744D" w:rsidRDefault="00B24520" w:rsidP="003433EF">
            <w:pPr>
              <w:pStyle w:val="TAL"/>
              <w:rPr>
                <w:ins w:id="8528" w:author="R4-1813993" w:date="2018-10-18T19:07:00Z"/>
              </w:rPr>
            </w:pPr>
            <w:ins w:id="8529" w:author="R4-1813993" w:date="2018-10-18T19:07:00Z">
              <w:r w:rsidRPr="0085744D">
                <w:rPr>
                  <w:rFonts w:eastAsia="Batang"/>
                </w:rPr>
                <w:t>PUSCH mapping type</w:t>
              </w:r>
            </w:ins>
          </w:p>
        </w:tc>
        <w:tc>
          <w:tcPr>
            <w:tcW w:w="0" w:type="auto"/>
            <w:tcPrChange w:id="8530" w:author="R4-1813993" w:date="2018-10-18T19:09:00Z">
              <w:tcPr>
                <w:tcW w:w="2551" w:type="dxa"/>
              </w:tcPr>
            </w:tcPrChange>
          </w:tcPr>
          <w:p w14:paraId="098D9CD4" w14:textId="77777777" w:rsidR="00B24520" w:rsidRPr="00DC435D" w:rsidRDefault="00B24520" w:rsidP="003433EF">
            <w:pPr>
              <w:pStyle w:val="TAC"/>
              <w:rPr>
                <w:ins w:id="8531" w:author="R4-1813993" w:date="2018-10-18T19:07:00Z"/>
                <w:rFonts w:cs="Arial"/>
              </w:rPr>
            </w:pPr>
            <w:ins w:id="8532" w:author="R4-1813993" w:date="2018-10-18T19:07:00Z">
              <w:r w:rsidRPr="00DC435D">
                <w:rPr>
                  <w:rFonts w:cs="Arial"/>
                </w:rPr>
                <w:t>B</w:t>
              </w:r>
            </w:ins>
          </w:p>
        </w:tc>
      </w:tr>
      <w:tr w:rsidR="00B24520" w:rsidRPr="0085744D" w14:paraId="2526B3A2" w14:textId="77777777" w:rsidTr="00B24520">
        <w:trPr>
          <w:jc w:val="center"/>
          <w:ins w:id="8533" w:author="R4-1813993" w:date="2018-10-18T19:07:00Z"/>
          <w:trPrChange w:id="8534" w:author="R4-1813993" w:date="2018-10-18T19:09:00Z">
            <w:trPr>
              <w:jc w:val="center"/>
            </w:trPr>
          </w:trPrChange>
        </w:trPr>
        <w:tc>
          <w:tcPr>
            <w:tcW w:w="0" w:type="auto"/>
            <w:vMerge/>
            <w:tcPrChange w:id="8535" w:author="R4-1813993" w:date="2018-10-18T19:09:00Z">
              <w:tcPr>
                <w:tcW w:w="1838" w:type="dxa"/>
                <w:vMerge/>
              </w:tcPr>
            </w:tcPrChange>
          </w:tcPr>
          <w:p w14:paraId="05BA78B5" w14:textId="77777777" w:rsidR="00B24520" w:rsidRPr="0085744D" w:rsidRDefault="00B24520" w:rsidP="003433EF">
            <w:pPr>
              <w:pStyle w:val="TAL"/>
              <w:rPr>
                <w:ins w:id="8536" w:author="R4-1813993" w:date="2018-10-18T19:07:00Z"/>
              </w:rPr>
            </w:pPr>
          </w:p>
        </w:tc>
        <w:tc>
          <w:tcPr>
            <w:tcW w:w="0" w:type="auto"/>
            <w:tcPrChange w:id="8537" w:author="R4-1813993" w:date="2018-10-18T19:09:00Z">
              <w:tcPr>
                <w:tcW w:w="4678" w:type="dxa"/>
              </w:tcPr>
            </w:tcPrChange>
          </w:tcPr>
          <w:p w14:paraId="5DB56156" w14:textId="77777777" w:rsidR="00B24520" w:rsidRPr="0085744D" w:rsidRDefault="00B24520" w:rsidP="003433EF">
            <w:pPr>
              <w:pStyle w:val="TAL"/>
              <w:rPr>
                <w:ins w:id="8538" w:author="R4-1813993" w:date="2018-10-18T19:07:00Z"/>
              </w:rPr>
            </w:pPr>
            <w:ins w:id="8539" w:author="R4-1813993" w:date="2018-10-18T19:07:00Z">
              <w:r w:rsidRPr="0085744D">
                <w:t>PUSCH starting symbol index</w:t>
              </w:r>
            </w:ins>
          </w:p>
        </w:tc>
        <w:tc>
          <w:tcPr>
            <w:tcW w:w="0" w:type="auto"/>
            <w:tcPrChange w:id="8540" w:author="R4-1813993" w:date="2018-10-18T19:09:00Z">
              <w:tcPr>
                <w:tcW w:w="2551" w:type="dxa"/>
              </w:tcPr>
            </w:tcPrChange>
          </w:tcPr>
          <w:p w14:paraId="1264192E" w14:textId="77777777" w:rsidR="00B24520" w:rsidRPr="00DC435D" w:rsidRDefault="00B24520" w:rsidP="003433EF">
            <w:pPr>
              <w:pStyle w:val="TAC"/>
              <w:rPr>
                <w:ins w:id="8541" w:author="R4-1813993" w:date="2018-10-18T19:07:00Z"/>
                <w:rFonts w:cs="Arial"/>
              </w:rPr>
            </w:pPr>
            <w:ins w:id="8542" w:author="R4-1813993" w:date="2018-10-18T19:07:00Z">
              <w:r w:rsidRPr="00DC435D">
                <w:rPr>
                  <w:rFonts w:cs="Arial"/>
                </w:rPr>
                <w:t xml:space="preserve">0 </w:t>
              </w:r>
            </w:ins>
          </w:p>
        </w:tc>
      </w:tr>
      <w:tr w:rsidR="00B24520" w:rsidRPr="0085744D" w14:paraId="7C9E5C9E" w14:textId="77777777" w:rsidTr="00B24520">
        <w:trPr>
          <w:jc w:val="center"/>
          <w:ins w:id="8543" w:author="R4-1813993" w:date="2018-10-18T19:07:00Z"/>
          <w:trPrChange w:id="8544" w:author="R4-1813993" w:date="2018-10-18T19:09:00Z">
            <w:trPr>
              <w:jc w:val="center"/>
            </w:trPr>
          </w:trPrChange>
        </w:trPr>
        <w:tc>
          <w:tcPr>
            <w:tcW w:w="0" w:type="auto"/>
            <w:vMerge/>
            <w:tcPrChange w:id="8545" w:author="R4-1813993" w:date="2018-10-18T19:09:00Z">
              <w:tcPr>
                <w:tcW w:w="1838" w:type="dxa"/>
                <w:vMerge/>
              </w:tcPr>
            </w:tcPrChange>
          </w:tcPr>
          <w:p w14:paraId="58C610FC" w14:textId="77777777" w:rsidR="00B24520" w:rsidRPr="0085744D" w:rsidRDefault="00B24520" w:rsidP="003433EF">
            <w:pPr>
              <w:pStyle w:val="TAL"/>
              <w:rPr>
                <w:ins w:id="8546" w:author="R4-1813993" w:date="2018-10-18T19:07:00Z"/>
              </w:rPr>
            </w:pPr>
          </w:p>
        </w:tc>
        <w:tc>
          <w:tcPr>
            <w:tcW w:w="0" w:type="auto"/>
            <w:tcPrChange w:id="8547" w:author="R4-1813993" w:date="2018-10-18T19:09:00Z">
              <w:tcPr>
                <w:tcW w:w="4678" w:type="dxa"/>
              </w:tcPr>
            </w:tcPrChange>
          </w:tcPr>
          <w:p w14:paraId="41868A29" w14:textId="77777777" w:rsidR="00B24520" w:rsidRPr="0085744D" w:rsidRDefault="00B24520" w:rsidP="003433EF">
            <w:pPr>
              <w:pStyle w:val="TAL"/>
              <w:rPr>
                <w:ins w:id="8548" w:author="R4-1813993" w:date="2018-10-18T19:07:00Z"/>
              </w:rPr>
            </w:pPr>
            <w:ins w:id="8549" w:author="R4-1813993" w:date="2018-10-18T19:07:00Z">
              <w:r w:rsidRPr="0085744D">
                <w:t>PUSCH symbol length</w:t>
              </w:r>
            </w:ins>
          </w:p>
        </w:tc>
        <w:tc>
          <w:tcPr>
            <w:tcW w:w="0" w:type="auto"/>
            <w:tcPrChange w:id="8550" w:author="R4-1813993" w:date="2018-10-18T19:09:00Z">
              <w:tcPr>
                <w:tcW w:w="2551" w:type="dxa"/>
              </w:tcPr>
            </w:tcPrChange>
          </w:tcPr>
          <w:p w14:paraId="616F0EF9" w14:textId="77777777" w:rsidR="00B24520" w:rsidRPr="00DC435D" w:rsidRDefault="00B24520" w:rsidP="003433EF">
            <w:pPr>
              <w:pStyle w:val="TAC"/>
              <w:rPr>
                <w:ins w:id="8551" w:author="R4-1813993" w:date="2018-10-18T19:07:00Z"/>
                <w:rFonts w:cs="Arial"/>
              </w:rPr>
            </w:pPr>
            <w:ins w:id="8552" w:author="R4-1813993" w:date="2018-10-18T19:07:00Z">
              <w:r w:rsidRPr="00DC435D">
                <w:rPr>
                  <w:rFonts w:cs="Arial"/>
                </w:rPr>
                <w:t xml:space="preserve">10 </w:t>
              </w:r>
            </w:ins>
          </w:p>
        </w:tc>
      </w:tr>
      <w:tr w:rsidR="00B24520" w:rsidRPr="0085744D" w14:paraId="2263623A" w14:textId="77777777" w:rsidTr="00B24520">
        <w:trPr>
          <w:jc w:val="center"/>
          <w:ins w:id="8553" w:author="R4-1813993" w:date="2018-10-18T19:07:00Z"/>
          <w:trPrChange w:id="8554" w:author="R4-1813993" w:date="2018-10-18T19:09:00Z">
            <w:trPr>
              <w:jc w:val="center"/>
            </w:trPr>
          </w:trPrChange>
        </w:trPr>
        <w:tc>
          <w:tcPr>
            <w:tcW w:w="0" w:type="auto"/>
            <w:vMerge w:val="restart"/>
            <w:tcPrChange w:id="8555" w:author="R4-1813993" w:date="2018-10-18T19:09:00Z">
              <w:tcPr>
                <w:tcW w:w="1838" w:type="dxa"/>
                <w:vMerge w:val="restart"/>
              </w:tcPr>
            </w:tcPrChange>
          </w:tcPr>
          <w:p w14:paraId="62540465" w14:textId="77777777" w:rsidR="00B24520" w:rsidRPr="0085744D" w:rsidRDefault="00B24520" w:rsidP="003433EF">
            <w:pPr>
              <w:pStyle w:val="TAL"/>
              <w:rPr>
                <w:ins w:id="8556" w:author="R4-1813993" w:date="2018-10-18T19:07:00Z"/>
              </w:rPr>
            </w:pPr>
            <w:ins w:id="8557" w:author="R4-1813993" w:date="2018-10-18T19:07:00Z">
              <w:r w:rsidRPr="0085744D">
                <w:t>Frequency domain resource</w:t>
              </w:r>
            </w:ins>
          </w:p>
        </w:tc>
        <w:tc>
          <w:tcPr>
            <w:tcW w:w="0" w:type="auto"/>
            <w:tcPrChange w:id="8558" w:author="R4-1813993" w:date="2018-10-18T19:09:00Z">
              <w:tcPr>
                <w:tcW w:w="4678" w:type="dxa"/>
              </w:tcPr>
            </w:tcPrChange>
          </w:tcPr>
          <w:p w14:paraId="4C397F37" w14:textId="77777777" w:rsidR="00B24520" w:rsidRPr="0085744D" w:rsidRDefault="00B24520" w:rsidP="003433EF">
            <w:pPr>
              <w:pStyle w:val="TAL"/>
              <w:rPr>
                <w:ins w:id="8559" w:author="R4-1813993" w:date="2018-10-18T19:07:00Z"/>
              </w:rPr>
            </w:pPr>
            <w:ins w:id="8560" w:author="R4-1813993" w:date="2018-10-18T19:07:00Z">
              <w:r w:rsidRPr="0085744D">
                <w:t>RB assignment</w:t>
              </w:r>
            </w:ins>
          </w:p>
        </w:tc>
        <w:tc>
          <w:tcPr>
            <w:tcW w:w="0" w:type="auto"/>
            <w:tcPrChange w:id="8561" w:author="R4-1813993" w:date="2018-10-18T19:09:00Z">
              <w:tcPr>
                <w:tcW w:w="2551" w:type="dxa"/>
              </w:tcPr>
            </w:tcPrChange>
          </w:tcPr>
          <w:p w14:paraId="54D249BB" w14:textId="77777777" w:rsidR="00B24520" w:rsidRPr="0085744D" w:rsidRDefault="00B24520" w:rsidP="003433EF">
            <w:pPr>
              <w:pStyle w:val="TAC"/>
              <w:rPr>
                <w:ins w:id="8562" w:author="R4-1813993" w:date="2018-10-18T19:07:00Z"/>
                <w:rFonts w:cs="Arial"/>
              </w:rPr>
            </w:pPr>
            <w:ins w:id="8563" w:author="R4-1813993" w:date="2018-10-18T19:07:00Z">
              <w:r w:rsidRPr="0085744D">
                <w:rPr>
                  <w:rFonts w:cs="Arial"/>
                </w:rPr>
                <w:t>Full applicable test bandwidth</w:t>
              </w:r>
            </w:ins>
          </w:p>
        </w:tc>
      </w:tr>
      <w:tr w:rsidR="00B24520" w:rsidRPr="0085744D" w14:paraId="5B68A3CD" w14:textId="77777777" w:rsidTr="00B24520">
        <w:trPr>
          <w:jc w:val="center"/>
          <w:ins w:id="8564" w:author="R4-1813993" w:date="2018-10-18T19:07:00Z"/>
          <w:trPrChange w:id="8565" w:author="R4-1813993" w:date="2018-10-18T19:09:00Z">
            <w:trPr>
              <w:jc w:val="center"/>
            </w:trPr>
          </w:trPrChange>
        </w:trPr>
        <w:tc>
          <w:tcPr>
            <w:tcW w:w="0" w:type="auto"/>
            <w:vMerge/>
            <w:tcPrChange w:id="8566" w:author="R4-1813993" w:date="2018-10-18T19:09:00Z">
              <w:tcPr>
                <w:tcW w:w="1838" w:type="dxa"/>
                <w:vMerge/>
              </w:tcPr>
            </w:tcPrChange>
          </w:tcPr>
          <w:p w14:paraId="59BC15FF" w14:textId="77777777" w:rsidR="00B24520" w:rsidRPr="0085744D" w:rsidRDefault="00B24520" w:rsidP="003433EF">
            <w:pPr>
              <w:pStyle w:val="TAL"/>
              <w:rPr>
                <w:ins w:id="8567" w:author="R4-1813993" w:date="2018-10-18T19:07:00Z"/>
              </w:rPr>
            </w:pPr>
          </w:p>
        </w:tc>
        <w:tc>
          <w:tcPr>
            <w:tcW w:w="0" w:type="auto"/>
            <w:tcPrChange w:id="8568" w:author="R4-1813993" w:date="2018-10-18T19:09:00Z">
              <w:tcPr>
                <w:tcW w:w="4678" w:type="dxa"/>
              </w:tcPr>
            </w:tcPrChange>
          </w:tcPr>
          <w:p w14:paraId="1FA4CA0E" w14:textId="77777777" w:rsidR="00B24520" w:rsidRPr="0085744D" w:rsidRDefault="00B24520" w:rsidP="003433EF">
            <w:pPr>
              <w:pStyle w:val="TAL"/>
              <w:rPr>
                <w:ins w:id="8569" w:author="R4-1813993" w:date="2018-10-18T19:07:00Z"/>
              </w:rPr>
            </w:pPr>
            <w:ins w:id="8570" w:author="R4-1813993" w:date="2018-10-18T19:07:00Z">
              <w:r w:rsidRPr="0085744D">
                <w:t>Frequency hopping</w:t>
              </w:r>
            </w:ins>
          </w:p>
        </w:tc>
        <w:tc>
          <w:tcPr>
            <w:tcW w:w="0" w:type="auto"/>
            <w:tcPrChange w:id="8571" w:author="R4-1813993" w:date="2018-10-18T19:09:00Z">
              <w:tcPr>
                <w:tcW w:w="2551" w:type="dxa"/>
              </w:tcPr>
            </w:tcPrChange>
          </w:tcPr>
          <w:p w14:paraId="0FE83C94" w14:textId="77777777" w:rsidR="00B24520" w:rsidRPr="0085744D" w:rsidRDefault="00B24520" w:rsidP="003433EF">
            <w:pPr>
              <w:pStyle w:val="TAC"/>
              <w:rPr>
                <w:ins w:id="8572" w:author="R4-1813993" w:date="2018-10-18T19:07:00Z"/>
                <w:rFonts w:cs="Arial"/>
              </w:rPr>
            </w:pPr>
            <w:ins w:id="8573" w:author="R4-1813993" w:date="2018-10-18T19:07:00Z">
              <w:r w:rsidRPr="0085744D">
                <w:rPr>
                  <w:rFonts w:cs="Arial"/>
                </w:rPr>
                <w:t>Disabled</w:t>
              </w:r>
            </w:ins>
          </w:p>
        </w:tc>
      </w:tr>
      <w:tr w:rsidR="00B24520" w:rsidRPr="0085744D" w14:paraId="791B9442" w14:textId="77777777" w:rsidTr="00B24520">
        <w:trPr>
          <w:jc w:val="center"/>
          <w:ins w:id="8574" w:author="R4-1813993" w:date="2018-10-18T19:07:00Z"/>
          <w:trPrChange w:id="8575" w:author="R4-1813993" w:date="2018-10-18T19:09:00Z">
            <w:trPr>
              <w:jc w:val="center"/>
            </w:trPr>
          </w:trPrChange>
        </w:trPr>
        <w:tc>
          <w:tcPr>
            <w:tcW w:w="0" w:type="auto"/>
            <w:gridSpan w:val="2"/>
            <w:vAlign w:val="center"/>
            <w:tcPrChange w:id="8576" w:author="R4-1813993" w:date="2018-10-18T19:09:00Z">
              <w:tcPr>
                <w:tcW w:w="6516" w:type="dxa"/>
                <w:gridSpan w:val="2"/>
                <w:vAlign w:val="center"/>
              </w:tcPr>
            </w:tcPrChange>
          </w:tcPr>
          <w:p w14:paraId="5860C57D" w14:textId="77777777" w:rsidR="00B24520" w:rsidRPr="0085744D" w:rsidRDefault="00B24520" w:rsidP="003433EF">
            <w:pPr>
              <w:pStyle w:val="TAL"/>
              <w:rPr>
                <w:ins w:id="8577" w:author="R4-1813993" w:date="2018-10-18T19:07:00Z"/>
              </w:rPr>
            </w:pPr>
            <w:ins w:id="8578" w:author="R4-1813993" w:date="2018-10-18T19:07:00Z">
              <w:r w:rsidRPr="00DC435D">
                <w:rPr>
                  <w:rFonts w:eastAsia="Batang"/>
                </w:rPr>
                <w:t>TPMI index</w:t>
              </w:r>
              <w:r w:rsidRPr="00DC435D">
                <w:rPr>
                  <w:lang w:eastAsia="zh-CN"/>
                </w:rPr>
                <w:t xml:space="preserve"> for 2Tx two layer spatial multiplexing transmission </w:t>
              </w:r>
            </w:ins>
          </w:p>
        </w:tc>
        <w:tc>
          <w:tcPr>
            <w:tcW w:w="0" w:type="auto"/>
            <w:vAlign w:val="center"/>
            <w:tcPrChange w:id="8579" w:author="R4-1813993" w:date="2018-10-18T19:09:00Z">
              <w:tcPr>
                <w:tcW w:w="2551" w:type="dxa"/>
                <w:vAlign w:val="center"/>
              </w:tcPr>
            </w:tcPrChange>
          </w:tcPr>
          <w:p w14:paraId="13853A55" w14:textId="77777777" w:rsidR="00B24520" w:rsidRPr="0085744D" w:rsidRDefault="00B24520" w:rsidP="003433EF">
            <w:pPr>
              <w:pStyle w:val="TAC"/>
              <w:rPr>
                <w:ins w:id="8580" w:author="R4-1813993" w:date="2018-10-18T19:07:00Z"/>
                <w:rFonts w:cs="Arial"/>
              </w:rPr>
            </w:pPr>
            <w:ins w:id="8581" w:author="R4-1813993" w:date="2018-10-18T19:07:00Z">
              <w:r w:rsidRPr="00DC435D">
                <w:rPr>
                  <w:rFonts w:cs="Arial"/>
                  <w:lang w:eastAsia="zh-CN"/>
                </w:rPr>
                <w:t>0</w:t>
              </w:r>
            </w:ins>
          </w:p>
        </w:tc>
      </w:tr>
      <w:tr w:rsidR="00B24520" w:rsidRPr="000F60AA" w14:paraId="7AD09FB5" w14:textId="77777777" w:rsidTr="00B24520">
        <w:trPr>
          <w:jc w:val="center"/>
          <w:ins w:id="8582" w:author="R4-1813993" w:date="2018-10-18T19:07:00Z"/>
          <w:trPrChange w:id="8583" w:author="R4-1813993" w:date="2018-10-18T19:09:00Z">
            <w:trPr>
              <w:jc w:val="center"/>
            </w:trPr>
          </w:trPrChange>
        </w:trPr>
        <w:tc>
          <w:tcPr>
            <w:tcW w:w="0" w:type="auto"/>
            <w:gridSpan w:val="2"/>
            <w:vAlign w:val="center"/>
            <w:tcPrChange w:id="8584" w:author="R4-1813993" w:date="2018-10-18T19:09:00Z">
              <w:tcPr>
                <w:tcW w:w="6516" w:type="dxa"/>
                <w:gridSpan w:val="2"/>
                <w:vAlign w:val="center"/>
              </w:tcPr>
            </w:tcPrChange>
          </w:tcPr>
          <w:p w14:paraId="3213AFD3" w14:textId="77777777" w:rsidR="00B24520" w:rsidRPr="0085744D" w:rsidRDefault="00B24520" w:rsidP="003433EF">
            <w:pPr>
              <w:pStyle w:val="TAL"/>
              <w:rPr>
                <w:ins w:id="8585" w:author="R4-1813993" w:date="2018-10-18T19:07:00Z"/>
              </w:rPr>
            </w:pPr>
            <w:ins w:id="8586" w:author="R4-1813993" w:date="2018-10-18T19:07:00Z">
              <w:r w:rsidRPr="0085744D">
                <w:t>Code block group based PUSCH transmission</w:t>
              </w:r>
            </w:ins>
          </w:p>
        </w:tc>
        <w:tc>
          <w:tcPr>
            <w:tcW w:w="0" w:type="auto"/>
            <w:vAlign w:val="center"/>
            <w:tcPrChange w:id="8587" w:author="R4-1813993" w:date="2018-10-18T19:09:00Z">
              <w:tcPr>
                <w:tcW w:w="2551" w:type="dxa"/>
                <w:vAlign w:val="center"/>
              </w:tcPr>
            </w:tcPrChange>
          </w:tcPr>
          <w:p w14:paraId="384CF144" w14:textId="77777777" w:rsidR="00B24520" w:rsidRPr="000F60AA" w:rsidRDefault="00B24520" w:rsidP="003433EF">
            <w:pPr>
              <w:pStyle w:val="TAC"/>
              <w:rPr>
                <w:ins w:id="8588" w:author="R4-1813993" w:date="2018-10-18T19:07:00Z"/>
                <w:rFonts w:cs="Arial"/>
              </w:rPr>
            </w:pPr>
            <w:ins w:id="8589" w:author="R4-1813993" w:date="2018-10-18T19:07:00Z">
              <w:r w:rsidRPr="0085744D">
                <w:rPr>
                  <w:rFonts w:cs="Arial"/>
                </w:rPr>
                <w:t>Disabled</w:t>
              </w:r>
            </w:ins>
          </w:p>
        </w:tc>
      </w:tr>
      <w:tr w:rsidR="00B24520" w:rsidRPr="00DC435D" w14:paraId="513B1170" w14:textId="77777777" w:rsidTr="00B24520">
        <w:trPr>
          <w:jc w:val="center"/>
          <w:ins w:id="8590" w:author="R4-1813993" w:date="2018-10-18T19:07:00Z"/>
          <w:trPrChange w:id="8591" w:author="R4-1813993" w:date="2018-10-18T19:09:00Z">
            <w:trPr>
              <w:jc w:val="center"/>
            </w:trPr>
          </w:trPrChange>
        </w:trPr>
        <w:tc>
          <w:tcPr>
            <w:tcW w:w="0" w:type="auto"/>
            <w:vMerge w:val="restart"/>
            <w:vAlign w:val="center"/>
            <w:tcPrChange w:id="8592" w:author="R4-1813993" w:date="2018-10-18T19:09:00Z">
              <w:tcPr>
                <w:tcW w:w="1838" w:type="dxa"/>
                <w:vMerge w:val="restart"/>
                <w:vAlign w:val="center"/>
              </w:tcPr>
            </w:tcPrChange>
          </w:tcPr>
          <w:p w14:paraId="308BD313" w14:textId="77777777" w:rsidR="00B24520" w:rsidRPr="00DC435D" w:rsidRDefault="00B24520" w:rsidP="003433EF">
            <w:pPr>
              <w:pStyle w:val="TAL"/>
              <w:rPr>
                <w:ins w:id="8593" w:author="R4-1813993" w:date="2018-10-18T19:07:00Z"/>
                <w:lang w:eastAsia="zh-CN"/>
              </w:rPr>
            </w:pPr>
            <w:ins w:id="8594" w:author="R4-1813993" w:date="2018-10-18T19:07:00Z">
              <w:r w:rsidRPr="00DC435D">
                <w:rPr>
                  <w:lang w:eastAsia="zh-CN"/>
                </w:rPr>
                <w:t>PTRS configuration</w:t>
              </w:r>
            </w:ins>
          </w:p>
        </w:tc>
        <w:tc>
          <w:tcPr>
            <w:tcW w:w="0" w:type="auto"/>
            <w:vAlign w:val="center"/>
            <w:tcPrChange w:id="8595" w:author="R4-1813993" w:date="2018-10-18T19:09:00Z">
              <w:tcPr>
                <w:tcW w:w="4678" w:type="dxa"/>
                <w:vAlign w:val="center"/>
              </w:tcPr>
            </w:tcPrChange>
          </w:tcPr>
          <w:p w14:paraId="7F2D3E2A" w14:textId="77777777" w:rsidR="00B24520" w:rsidRPr="00DC435D" w:rsidRDefault="00B24520" w:rsidP="003433EF">
            <w:pPr>
              <w:pStyle w:val="TAL"/>
              <w:rPr>
                <w:ins w:id="8596" w:author="R4-1813993" w:date="2018-10-18T19:07:00Z"/>
                <w:lang w:eastAsia="zh-CN"/>
              </w:rPr>
            </w:pPr>
            <w:ins w:id="8597" w:author="R4-1813993" w:date="2018-10-18T19:07:00Z">
              <w:r w:rsidRPr="00DC435D">
                <w:rPr>
                  <w:lang w:eastAsia="zh-CN"/>
                </w:rPr>
                <w:t>Frequency density (</w:t>
              </w:r>
              <w:r w:rsidRPr="00DC435D">
                <w:rPr>
                  <w:i/>
                  <w:lang w:eastAsia="zh-CN"/>
                </w:rPr>
                <w:t>K</w:t>
              </w:r>
              <w:r w:rsidRPr="00DC435D">
                <w:rPr>
                  <w:i/>
                  <w:vertAlign w:val="subscript"/>
                  <w:lang w:eastAsia="zh-CN"/>
                </w:rPr>
                <w:t>PT-RS</w:t>
              </w:r>
              <w:r w:rsidRPr="00DC435D">
                <w:rPr>
                  <w:lang w:eastAsia="zh-CN"/>
                </w:rPr>
                <w:t>)</w:t>
              </w:r>
            </w:ins>
          </w:p>
        </w:tc>
        <w:tc>
          <w:tcPr>
            <w:tcW w:w="0" w:type="auto"/>
            <w:vAlign w:val="center"/>
            <w:tcPrChange w:id="8598" w:author="R4-1813993" w:date="2018-10-18T19:09:00Z">
              <w:tcPr>
                <w:tcW w:w="2551" w:type="dxa"/>
                <w:vAlign w:val="center"/>
              </w:tcPr>
            </w:tcPrChange>
          </w:tcPr>
          <w:p w14:paraId="05B6CF4B" w14:textId="77777777" w:rsidR="00B24520" w:rsidRPr="00DC435D" w:rsidRDefault="00B24520" w:rsidP="003433EF">
            <w:pPr>
              <w:pStyle w:val="TAC"/>
              <w:rPr>
                <w:ins w:id="8599" w:author="R4-1813993" w:date="2018-10-18T19:07:00Z"/>
                <w:rFonts w:cs="Arial"/>
              </w:rPr>
            </w:pPr>
            <w:ins w:id="8600" w:author="R4-1813993" w:date="2018-10-18T19:07:00Z">
              <w:r>
                <w:rPr>
                  <w:sz w:val="16"/>
                  <w:szCs w:val="16"/>
                </w:rPr>
                <w:t>2</w:t>
              </w:r>
            </w:ins>
          </w:p>
        </w:tc>
      </w:tr>
      <w:tr w:rsidR="00B24520" w:rsidRPr="00DC435D" w14:paraId="174EA1B3" w14:textId="77777777" w:rsidTr="00B24520">
        <w:trPr>
          <w:jc w:val="center"/>
          <w:ins w:id="8601" w:author="R4-1813993" w:date="2018-10-18T19:07:00Z"/>
          <w:trPrChange w:id="8602" w:author="R4-1813993" w:date="2018-10-18T19:09:00Z">
            <w:trPr>
              <w:jc w:val="center"/>
            </w:trPr>
          </w:trPrChange>
        </w:trPr>
        <w:tc>
          <w:tcPr>
            <w:tcW w:w="0" w:type="auto"/>
            <w:vMerge/>
            <w:vAlign w:val="center"/>
            <w:tcPrChange w:id="8603" w:author="R4-1813993" w:date="2018-10-18T19:09:00Z">
              <w:tcPr>
                <w:tcW w:w="1838" w:type="dxa"/>
                <w:vMerge/>
                <w:vAlign w:val="center"/>
              </w:tcPr>
            </w:tcPrChange>
          </w:tcPr>
          <w:p w14:paraId="6218E16F" w14:textId="77777777" w:rsidR="00B24520" w:rsidRPr="00DC435D" w:rsidRDefault="00B24520" w:rsidP="003433EF">
            <w:pPr>
              <w:pStyle w:val="TAL"/>
              <w:rPr>
                <w:ins w:id="8604" w:author="R4-1813993" w:date="2018-10-18T19:07:00Z"/>
                <w:lang w:eastAsia="zh-CN"/>
              </w:rPr>
            </w:pPr>
          </w:p>
        </w:tc>
        <w:tc>
          <w:tcPr>
            <w:tcW w:w="0" w:type="auto"/>
            <w:vAlign w:val="center"/>
            <w:tcPrChange w:id="8605" w:author="R4-1813993" w:date="2018-10-18T19:09:00Z">
              <w:tcPr>
                <w:tcW w:w="4678" w:type="dxa"/>
                <w:vAlign w:val="center"/>
              </w:tcPr>
            </w:tcPrChange>
          </w:tcPr>
          <w:p w14:paraId="6F8D40CE" w14:textId="77777777" w:rsidR="00B24520" w:rsidRPr="00DC435D" w:rsidRDefault="00B24520" w:rsidP="003433EF">
            <w:pPr>
              <w:pStyle w:val="TAL"/>
              <w:rPr>
                <w:ins w:id="8606" w:author="R4-1813993" w:date="2018-10-18T19:07:00Z"/>
                <w:lang w:eastAsia="zh-CN"/>
              </w:rPr>
            </w:pPr>
            <w:ins w:id="8607" w:author="R4-1813993" w:date="2018-10-18T19:07:00Z">
              <w:r w:rsidRPr="00DC435D">
                <w:rPr>
                  <w:lang w:eastAsia="zh-CN"/>
                </w:rPr>
                <w:t>Time density (</w:t>
              </w:r>
              <w:r w:rsidRPr="00DC435D">
                <w:rPr>
                  <w:i/>
                  <w:lang w:eastAsia="zh-CN"/>
                </w:rPr>
                <w:t>L</w:t>
              </w:r>
              <w:r w:rsidRPr="00DC435D">
                <w:rPr>
                  <w:i/>
                  <w:vertAlign w:val="subscript"/>
                  <w:lang w:eastAsia="zh-CN"/>
                </w:rPr>
                <w:t>PT-RS</w:t>
              </w:r>
              <w:r w:rsidRPr="00DC435D">
                <w:rPr>
                  <w:lang w:eastAsia="zh-CN"/>
                </w:rPr>
                <w:t>)</w:t>
              </w:r>
            </w:ins>
          </w:p>
        </w:tc>
        <w:tc>
          <w:tcPr>
            <w:tcW w:w="0" w:type="auto"/>
            <w:vAlign w:val="center"/>
            <w:tcPrChange w:id="8608" w:author="R4-1813993" w:date="2018-10-18T19:09:00Z">
              <w:tcPr>
                <w:tcW w:w="2551" w:type="dxa"/>
                <w:vAlign w:val="center"/>
              </w:tcPr>
            </w:tcPrChange>
          </w:tcPr>
          <w:p w14:paraId="18FC04BE" w14:textId="77777777" w:rsidR="00B24520" w:rsidRPr="00DC435D" w:rsidRDefault="00B24520" w:rsidP="003433EF">
            <w:pPr>
              <w:pStyle w:val="TAC"/>
              <w:rPr>
                <w:ins w:id="8609" w:author="R4-1813993" w:date="2018-10-18T19:07:00Z"/>
                <w:rFonts w:cs="Arial"/>
              </w:rPr>
            </w:pPr>
            <w:ins w:id="8610" w:author="R4-1813993" w:date="2018-10-18T19:07:00Z">
              <w:r>
                <w:rPr>
                  <w:sz w:val="16"/>
                  <w:szCs w:val="16"/>
                </w:rPr>
                <w:t>1</w:t>
              </w:r>
            </w:ins>
          </w:p>
        </w:tc>
      </w:tr>
    </w:tbl>
    <w:p w14:paraId="3E9E1E1A" w14:textId="77777777" w:rsidR="00B24520" w:rsidRPr="00E3724E" w:rsidRDefault="00B24520" w:rsidP="00B24520">
      <w:pPr>
        <w:rPr>
          <w:ins w:id="8611" w:author="R4-1813993" w:date="2018-10-18T19:07:00Z"/>
        </w:rPr>
      </w:pPr>
    </w:p>
    <w:p w14:paraId="52F5AFA0" w14:textId="77777777" w:rsidR="00B24520" w:rsidRPr="00E3724E" w:rsidRDefault="00B24520" w:rsidP="00B24520">
      <w:pPr>
        <w:pStyle w:val="B1"/>
        <w:rPr>
          <w:ins w:id="8612" w:author="R4-1813993" w:date="2018-10-18T19:07:00Z"/>
        </w:rPr>
      </w:pPr>
      <w:ins w:id="8613" w:author="R4-1813993" w:date="2018-10-18T19:07:00Z">
        <w:r w:rsidRPr="00E3724E">
          <w:t>3)</w:t>
        </w:r>
        <w:r w:rsidRPr="00E3724E">
          <w:tab/>
          <w:t xml:space="preserve">The multipath fading emulators shall be configured according to the corresponding channel model defined in </w:t>
        </w:r>
        <w:r>
          <w:t>[TBD]</w:t>
        </w:r>
        <w:r w:rsidRPr="00E3724E">
          <w:t>.</w:t>
        </w:r>
      </w:ins>
    </w:p>
    <w:p w14:paraId="365F6158" w14:textId="23EBE640" w:rsidR="00B24520" w:rsidRPr="00E3724E" w:rsidRDefault="00B24520" w:rsidP="00B24520">
      <w:pPr>
        <w:pStyle w:val="B1"/>
        <w:rPr>
          <w:ins w:id="8614" w:author="R4-1813993" w:date="2018-10-18T19:07:00Z"/>
        </w:rPr>
      </w:pPr>
      <w:ins w:id="8615" w:author="R4-1813993" w:date="2018-10-18T19:07:00Z">
        <w:r w:rsidRPr="00E3724E">
          <w:t>4)</w:t>
        </w:r>
        <w:r w:rsidRPr="00E3724E">
          <w:tab/>
          <w:t>Adjust the equipment so that required SNR specified</w:t>
        </w:r>
        <w:r>
          <w:t xml:space="preserve"> in table 8.2.2.1.5-1 to 8.2.2.1.5-5</w:t>
        </w:r>
        <w:r w:rsidRPr="00E3724E">
          <w:t xml:space="preserve"> is achieved at the BS input.</w:t>
        </w:r>
      </w:ins>
    </w:p>
    <w:p w14:paraId="04264D1B" w14:textId="38EB3649" w:rsidR="00B24520" w:rsidRPr="00E3724E" w:rsidRDefault="00B24520" w:rsidP="00B24520">
      <w:pPr>
        <w:pStyle w:val="B1"/>
        <w:rPr>
          <w:ins w:id="8616" w:author="R4-1813993" w:date="2018-10-18T19:07:00Z"/>
        </w:rPr>
      </w:pPr>
      <w:ins w:id="8617" w:author="R4-1813993" w:date="2018-10-18T19:07:00Z">
        <w:r w:rsidRPr="00E3724E">
          <w:t>5)</w:t>
        </w:r>
        <w:r w:rsidRPr="00E3724E">
          <w:tab/>
          <w:t>For each of the r</w:t>
        </w:r>
        <w:r>
          <w:t>eference channels in table 8.2.2.1.5-1 to 8.2.2.1.5-5</w:t>
        </w:r>
        <w:r w:rsidRPr="00E3724E">
          <w:t xml:space="preserve"> applicable for the </w:t>
        </w:r>
      </w:ins>
      <w:ins w:id="8618" w:author="R4-1813993" w:date="2018-10-18T19:10:00Z">
        <w:r>
          <w:t>BS</w:t>
        </w:r>
      </w:ins>
      <w:ins w:id="8619" w:author="R4-1813993" w:date="2018-10-18T19:07:00Z">
        <w:r w:rsidRPr="00E3724E">
          <w:t xml:space="preserve">, measure the throughput, according to </w:t>
        </w:r>
        <w:r>
          <w:t>[TBD]</w:t>
        </w:r>
        <w:r w:rsidRPr="00E3724E">
          <w:t>.</w:t>
        </w:r>
      </w:ins>
    </w:p>
    <w:p w14:paraId="4C68BA02" w14:textId="77777777" w:rsidR="00B24520" w:rsidRDefault="00B24520" w:rsidP="00B24520">
      <w:pPr>
        <w:pStyle w:val="Heading5"/>
        <w:rPr>
          <w:ins w:id="8620" w:author="R4-1813993" w:date="2018-10-18T19:07:00Z"/>
        </w:rPr>
      </w:pPr>
      <w:bookmarkStart w:id="8621" w:name="_Toc518733344"/>
      <w:bookmarkStart w:id="8622" w:name="_Toc527700400"/>
      <w:ins w:id="8623" w:author="R4-1813993" w:date="2018-10-18T19:07:00Z">
        <w:r>
          <w:t>8.2.2.1</w:t>
        </w:r>
        <w:r w:rsidRPr="00E3724E">
          <w:t>.5</w:t>
        </w:r>
        <w:r w:rsidRPr="00E3724E">
          <w:tab/>
          <w:t>Test Requirement</w:t>
        </w:r>
        <w:bookmarkEnd w:id="8621"/>
        <w:bookmarkEnd w:id="8622"/>
      </w:ins>
    </w:p>
    <w:p w14:paraId="68B4B737" w14:textId="1B52F8AF" w:rsidR="00B24520" w:rsidRPr="00E3724E" w:rsidRDefault="00B24520" w:rsidP="00B24520">
      <w:pPr>
        <w:rPr>
          <w:ins w:id="8624" w:author="R4-1813993" w:date="2018-10-18T19:07:00Z"/>
        </w:rPr>
      </w:pPr>
      <w:ins w:id="8625" w:author="R4-1813993" w:date="2018-10-18T19:07:00Z">
        <w:r w:rsidRPr="00E3724E">
          <w:t>The throughput measured according to subclause 8</w:t>
        </w:r>
        <w:r>
          <w:t>.2.2.</w:t>
        </w:r>
        <w:r w:rsidRPr="00E3724E">
          <w:t>1.4.2 shall not be below the limits for the SNR</w:t>
        </w:r>
        <w:r>
          <w:t xml:space="preserve"> levels specified in table 8.2.2.1.5-1 to 8.2.2.1.5-5</w:t>
        </w:r>
        <w:r w:rsidRPr="00E3724E">
          <w:t>.</w:t>
        </w:r>
      </w:ins>
    </w:p>
    <w:p w14:paraId="77E5A6AC" w14:textId="77777777" w:rsidR="00B24520" w:rsidRPr="00EC39F1" w:rsidRDefault="00B24520" w:rsidP="00B24520">
      <w:pPr>
        <w:pStyle w:val="TH"/>
        <w:rPr>
          <w:ins w:id="8626" w:author="R4-1813993" w:date="2018-10-18T19:07:00Z"/>
          <w:lang w:eastAsia="zh-CN"/>
        </w:rPr>
      </w:pPr>
      <w:ins w:id="8627" w:author="R4-1813993" w:date="2018-10-18T19:07:00Z">
        <w:r>
          <w:t>Table 8.2.2</w:t>
        </w:r>
        <w:r w:rsidRPr="00E4232E">
          <w:t>.</w:t>
        </w:r>
        <w:r>
          <w:t>1.5</w:t>
        </w:r>
        <w:r w:rsidRPr="00BB6FF0">
          <w:t xml:space="preserve">-1 </w:t>
        </w:r>
        <w:r>
          <w:t>Test</w:t>
        </w:r>
        <w:r w:rsidRPr="002425E7">
          <w:t xml:space="preserve"> </w:t>
        </w:r>
        <w:r>
          <w:t xml:space="preserve">requirements for PUSCH, 50 </w:t>
        </w:r>
        <w:r w:rsidRPr="00BB6FF0">
          <w:t>MHz Channel Bandwidth</w:t>
        </w:r>
        <w:r>
          <w:rPr>
            <w:lang w:eastAsia="zh-CN"/>
          </w:rPr>
          <w:t>, 60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47EAB52D" w14:textId="77777777" w:rsidTr="003433EF">
        <w:trPr>
          <w:ins w:id="8628" w:author="R4-1813993" w:date="2018-10-18T19:07:00Z"/>
        </w:trPr>
        <w:tc>
          <w:tcPr>
            <w:tcW w:w="1008" w:type="dxa"/>
          </w:tcPr>
          <w:p w14:paraId="403811B1" w14:textId="77777777" w:rsidR="00B24520" w:rsidRPr="00BB6FF0" w:rsidRDefault="00B24520" w:rsidP="003433EF">
            <w:pPr>
              <w:pStyle w:val="TAH"/>
              <w:rPr>
                <w:ins w:id="8629" w:author="R4-1813993" w:date="2018-10-18T19:07:00Z"/>
                <w:rFonts w:cs="Arial"/>
              </w:rPr>
            </w:pPr>
            <w:ins w:id="8630" w:author="R4-1813993" w:date="2018-10-18T19:07:00Z">
              <w:r w:rsidRPr="00BB6FF0">
                <w:rPr>
                  <w:rFonts w:cs="Arial"/>
                </w:rPr>
                <w:t>Number of TX antennas</w:t>
              </w:r>
            </w:ins>
          </w:p>
        </w:tc>
        <w:tc>
          <w:tcPr>
            <w:tcW w:w="1095" w:type="dxa"/>
          </w:tcPr>
          <w:p w14:paraId="420B7ADC" w14:textId="77777777" w:rsidR="00B24520" w:rsidRPr="00BB6FF0" w:rsidRDefault="00B24520" w:rsidP="003433EF">
            <w:pPr>
              <w:pStyle w:val="TAH"/>
              <w:rPr>
                <w:ins w:id="8631" w:author="R4-1813993" w:date="2018-10-18T19:07:00Z"/>
                <w:rFonts w:cs="Arial"/>
              </w:rPr>
            </w:pPr>
            <w:ins w:id="8632" w:author="R4-1813993" w:date="2018-10-18T19:07:00Z">
              <w:r w:rsidRPr="00BB6FF0">
                <w:rPr>
                  <w:rFonts w:cs="Arial"/>
                </w:rPr>
                <w:t>Number of RX antennas</w:t>
              </w:r>
            </w:ins>
          </w:p>
        </w:tc>
        <w:tc>
          <w:tcPr>
            <w:tcW w:w="1199" w:type="dxa"/>
          </w:tcPr>
          <w:p w14:paraId="4D750F4E" w14:textId="77777777" w:rsidR="00B24520" w:rsidRPr="00BB6FF0" w:rsidRDefault="00B24520" w:rsidP="003433EF">
            <w:pPr>
              <w:pStyle w:val="TAH"/>
              <w:rPr>
                <w:ins w:id="8633" w:author="R4-1813993" w:date="2018-10-18T19:07:00Z"/>
                <w:rFonts w:cs="Arial"/>
              </w:rPr>
            </w:pPr>
            <w:ins w:id="8634" w:author="R4-1813993" w:date="2018-10-18T19:07:00Z">
              <w:r w:rsidRPr="00BB6FF0">
                <w:rPr>
                  <w:rFonts w:cs="Arial"/>
                </w:rPr>
                <w:t>Cyclic prefix</w:t>
              </w:r>
            </w:ins>
          </w:p>
        </w:tc>
        <w:tc>
          <w:tcPr>
            <w:tcW w:w="1509" w:type="dxa"/>
          </w:tcPr>
          <w:p w14:paraId="1ED904D2" w14:textId="77777777" w:rsidR="00B24520" w:rsidRPr="00BB6FF0" w:rsidRDefault="00B24520" w:rsidP="003433EF">
            <w:pPr>
              <w:pStyle w:val="TAH"/>
              <w:rPr>
                <w:ins w:id="8635" w:author="R4-1813993" w:date="2018-10-18T19:07:00Z"/>
                <w:rFonts w:cs="Arial"/>
                <w:lang w:val="fr-FR"/>
              </w:rPr>
            </w:pPr>
            <w:ins w:id="8636" w:author="R4-1813993" w:date="2018-10-18T19:07:00Z">
              <w:r w:rsidRPr="00BB6FF0">
                <w:rPr>
                  <w:rFonts w:cs="Arial"/>
                  <w:lang w:val="fr-FR"/>
                </w:rPr>
                <w:t>Propagation conditions and correlation m</w:t>
              </w:r>
              <w:r>
                <w:rPr>
                  <w:rFonts w:cs="Arial"/>
                  <w:lang w:val="fr-FR"/>
                </w:rPr>
                <w:t>atrix (Annex TBD</w:t>
              </w:r>
              <w:r w:rsidRPr="00BB6FF0">
                <w:rPr>
                  <w:rFonts w:cs="Arial"/>
                  <w:lang w:val="fr-FR"/>
                </w:rPr>
                <w:t>)</w:t>
              </w:r>
            </w:ins>
          </w:p>
        </w:tc>
        <w:tc>
          <w:tcPr>
            <w:tcW w:w="1176" w:type="dxa"/>
          </w:tcPr>
          <w:p w14:paraId="069AABD5" w14:textId="77777777" w:rsidR="00B24520" w:rsidRPr="00BB6FF0" w:rsidRDefault="00B24520" w:rsidP="003433EF">
            <w:pPr>
              <w:pStyle w:val="TAH"/>
              <w:rPr>
                <w:ins w:id="8637" w:author="R4-1813993" w:date="2018-10-18T19:07:00Z"/>
                <w:rFonts w:cs="Arial"/>
              </w:rPr>
            </w:pPr>
            <w:ins w:id="8638" w:author="R4-1813993" w:date="2018-10-18T19:07:00Z">
              <w:r w:rsidRPr="00BB6FF0">
                <w:rPr>
                  <w:rFonts w:cs="Arial"/>
                </w:rPr>
                <w:t>Fraction of maximum throughput</w:t>
              </w:r>
            </w:ins>
          </w:p>
        </w:tc>
        <w:tc>
          <w:tcPr>
            <w:tcW w:w="1208" w:type="dxa"/>
          </w:tcPr>
          <w:p w14:paraId="76BEBF0D" w14:textId="77777777" w:rsidR="00B24520" w:rsidRPr="00BB6FF0" w:rsidRDefault="00B24520" w:rsidP="003433EF">
            <w:pPr>
              <w:pStyle w:val="TAH"/>
              <w:rPr>
                <w:ins w:id="8639" w:author="R4-1813993" w:date="2018-10-18T19:07:00Z"/>
                <w:rFonts w:cs="Arial"/>
              </w:rPr>
            </w:pPr>
            <w:ins w:id="8640" w:author="R4-1813993" w:date="2018-10-18T19:07:00Z">
              <w:r w:rsidRPr="00BB6FF0">
                <w:rPr>
                  <w:rFonts w:cs="Arial"/>
                </w:rPr>
                <w:t>FRC</w:t>
              </w:r>
              <w:r w:rsidRPr="00BB6FF0">
                <w:rPr>
                  <w:rFonts w:cs="Arial"/>
                </w:rPr>
                <w:br/>
                <w:t>(Annex A)</w:t>
              </w:r>
            </w:ins>
          </w:p>
        </w:tc>
        <w:tc>
          <w:tcPr>
            <w:tcW w:w="1366" w:type="dxa"/>
          </w:tcPr>
          <w:p w14:paraId="0EB44A2A" w14:textId="77777777" w:rsidR="00B24520" w:rsidRPr="00BB6FF0" w:rsidRDefault="00B24520" w:rsidP="003433EF">
            <w:pPr>
              <w:pStyle w:val="TAH"/>
              <w:rPr>
                <w:ins w:id="8641" w:author="R4-1813993" w:date="2018-10-18T19:07:00Z"/>
                <w:rFonts w:cs="Arial"/>
              </w:rPr>
            </w:pPr>
            <w:ins w:id="8642" w:author="R4-1813993" w:date="2018-10-18T19:07:00Z">
              <w:r>
                <w:rPr>
                  <w:rFonts w:cs="Arial"/>
                </w:rPr>
                <w:t>DMRS configuration</w:t>
              </w:r>
            </w:ins>
          </w:p>
        </w:tc>
        <w:tc>
          <w:tcPr>
            <w:tcW w:w="1073" w:type="dxa"/>
          </w:tcPr>
          <w:p w14:paraId="358DEB39" w14:textId="77777777" w:rsidR="00B24520" w:rsidRPr="00BB6FF0" w:rsidRDefault="00B24520" w:rsidP="003433EF">
            <w:pPr>
              <w:pStyle w:val="TAH"/>
              <w:rPr>
                <w:ins w:id="8643" w:author="R4-1813993" w:date="2018-10-18T19:07:00Z"/>
                <w:rFonts w:cs="Arial"/>
              </w:rPr>
            </w:pPr>
            <w:ins w:id="8644" w:author="R4-1813993" w:date="2018-10-18T19:07:00Z">
              <w:r w:rsidRPr="00BB6FF0">
                <w:rPr>
                  <w:rFonts w:cs="Arial"/>
                </w:rPr>
                <w:t>SNR</w:t>
              </w:r>
            </w:ins>
          </w:p>
          <w:p w14:paraId="2085CBDE" w14:textId="4D93C016" w:rsidR="00B24520" w:rsidRPr="00BB6FF0" w:rsidRDefault="00B24520" w:rsidP="003433EF">
            <w:pPr>
              <w:pStyle w:val="TAH"/>
              <w:rPr>
                <w:ins w:id="8645" w:author="R4-1813993" w:date="2018-10-18T19:07:00Z"/>
                <w:rFonts w:cs="Arial"/>
              </w:rPr>
            </w:pPr>
            <w:ins w:id="8646" w:author="R4-1813993" w:date="2018-10-18T19:07:00Z">
              <w:r>
                <w:rPr>
                  <w:rFonts w:cs="Arial"/>
                </w:rPr>
                <w:t>(dB)</w:t>
              </w:r>
            </w:ins>
          </w:p>
        </w:tc>
      </w:tr>
      <w:tr w:rsidR="00B24520" w14:paraId="5A81FAF0" w14:textId="77777777" w:rsidTr="003433EF">
        <w:trPr>
          <w:trHeight w:val="105"/>
          <w:ins w:id="8647" w:author="R4-1813993" w:date="2018-10-18T19:07:00Z"/>
        </w:trPr>
        <w:tc>
          <w:tcPr>
            <w:tcW w:w="1008" w:type="dxa"/>
            <w:vMerge w:val="restart"/>
            <w:vAlign w:val="center"/>
          </w:tcPr>
          <w:p w14:paraId="12355BAA" w14:textId="77777777" w:rsidR="00B24520" w:rsidRPr="00220F44" w:rsidRDefault="00B24520" w:rsidP="003433EF">
            <w:pPr>
              <w:pStyle w:val="TAC"/>
              <w:rPr>
                <w:ins w:id="8648" w:author="R4-1813993" w:date="2018-10-18T19:07:00Z"/>
              </w:rPr>
            </w:pPr>
            <w:ins w:id="8649" w:author="R4-1813993" w:date="2018-10-18T19:07:00Z">
              <w:r>
                <w:t>1</w:t>
              </w:r>
            </w:ins>
          </w:p>
        </w:tc>
        <w:tc>
          <w:tcPr>
            <w:tcW w:w="1095" w:type="dxa"/>
            <w:vMerge w:val="restart"/>
            <w:vAlign w:val="center"/>
          </w:tcPr>
          <w:p w14:paraId="240A33D8" w14:textId="77777777" w:rsidR="00B24520" w:rsidRPr="00220F44" w:rsidRDefault="00B24520" w:rsidP="003433EF">
            <w:pPr>
              <w:pStyle w:val="TAC"/>
              <w:rPr>
                <w:ins w:id="8650" w:author="R4-1813993" w:date="2018-10-18T19:07:00Z"/>
              </w:rPr>
            </w:pPr>
            <w:ins w:id="8651" w:author="R4-1813993" w:date="2018-10-18T19:07:00Z">
              <w:r>
                <w:t>2</w:t>
              </w:r>
            </w:ins>
          </w:p>
        </w:tc>
        <w:tc>
          <w:tcPr>
            <w:tcW w:w="1199" w:type="dxa"/>
            <w:vAlign w:val="center"/>
          </w:tcPr>
          <w:p w14:paraId="3673A9F4" w14:textId="77777777" w:rsidR="00B24520" w:rsidRPr="00FF10DF" w:rsidRDefault="00B24520" w:rsidP="003433EF">
            <w:pPr>
              <w:pStyle w:val="TAC"/>
              <w:rPr>
                <w:ins w:id="8652" w:author="R4-1813993" w:date="2018-10-18T19:07:00Z"/>
                <w:rFonts w:cs="Arial"/>
              </w:rPr>
            </w:pPr>
            <w:ins w:id="8653" w:author="R4-1813993" w:date="2018-10-18T19:07:00Z">
              <w:r w:rsidRPr="00FF10DF">
                <w:rPr>
                  <w:rFonts w:cs="Arial"/>
                </w:rPr>
                <w:t>Normal</w:t>
              </w:r>
            </w:ins>
          </w:p>
        </w:tc>
        <w:tc>
          <w:tcPr>
            <w:tcW w:w="1509" w:type="dxa"/>
            <w:vAlign w:val="center"/>
          </w:tcPr>
          <w:p w14:paraId="0E4BD03B" w14:textId="77777777" w:rsidR="00B24520" w:rsidRPr="00220F44" w:rsidRDefault="00B24520" w:rsidP="003433EF">
            <w:pPr>
              <w:pStyle w:val="TAC"/>
              <w:rPr>
                <w:ins w:id="8654" w:author="R4-1813993" w:date="2018-10-18T19:07:00Z"/>
              </w:rPr>
            </w:pPr>
            <w:ins w:id="8655"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0D803211" w14:textId="77777777" w:rsidR="00B24520" w:rsidRDefault="00B24520" w:rsidP="003433EF">
            <w:pPr>
              <w:pStyle w:val="TAC"/>
              <w:rPr>
                <w:ins w:id="8656" w:author="R4-1813993" w:date="2018-10-18T19:07:00Z"/>
              </w:rPr>
            </w:pPr>
            <w:ins w:id="8657" w:author="R4-1813993" w:date="2018-10-18T19:07:00Z">
              <w:r>
                <w:t>70 %</w:t>
              </w:r>
            </w:ins>
          </w:p>
        </w:tc>
        <w:tc>
          <w:tcPr>
            <w:tcW w:w="1208" w:type="dxa"/>
            <w:vAlign w:val="center"/>
          </w:tcPr>
          <w:p w14:paraId="0A0D665C" w14:textId="77777777" w:rsidR="00B24520" w:rsidRPr="00220F44" w:rsidRDefault="00B24520" w:rsidP="003433EF">
            <w:pPr>
              <w:pStyle w:val="TAC"/>
              <w:rPr>
                <w:ins w:id="8658" w:author="R4-1813993" w:date="2018-10-18T19:07:00Z"/>
              </w:rPr>
            </w:pPr>
            <w:ins w:id="8659" w:author="R4-1813993" w:date="2018-10-18T19:07:00Z">
              <w:r>
                <w:t>[TBD]</w:t>
              </w:r>
            </w:ins>
          </w:p>
        </w:tc>
        <w:tc>
          <w:tcPr>
            <w:tcW w:w="1366" w:type="dxa"/>
            <w:vAlign w:val="center"/>
          </w:tcPr>
          <w:p w14:paraId="3F1C8308" w14:textId="77777777" w:rsidR="00B24520" w:rsidRDefault="00B24520" w:rsidP="003433EF">
            <w:pPr>
              <w:pStyle w:val="TAC"/>
              <w:rPr>
                <w:ins w:id="8660" w:author="R4-1813993" w:date="2018-10-18T19:07:00Z"/>
              </w:rPr>
            </w:pPr>
            <w:ins w:id="8661" w:author="R4-1813993" w:date="2018-10-18T19:07:00Z">
              <w:r>
                <w:t>1+0</w:t>
              </w:r>
            </w:ins>
          </w:p>
        </w:tc>
        <w:tc>
          <w:tcPr>
            <w:tcW w:w="1073" w:type="dxa"/>
            <w:vAlign w:val="center"/>
          </w:tcPr>
          <w:p w14:paraId="43DB98CE" w14:textId="77777777" w:rsidR="00B24520" w:rsidRPr="00220F44" w:rsidRDefault="00B24520" w:rsidP="003433EF">
            <w:pPr>
              <w:pStyle w:val="TAC"/>
              <w:rPr>
                <w:ins w:id="8662" w:author="R4-1813993" w:date="2018-10-18T19:07:00Z"/>
              </w:rPr>
            </w:pPr>
            <w:ins w:id="8663" w:author="R4-1813993" w:date="2018-10-18T19:07:00Z">
              <w:r>
                <w:t>[TBD]</w:t>
              </w:r>
            </w:ins>
          </w:p>
        </w:tc>
      </w:tr>
      <w:tr w:rsidR="00B24520" w14:paraId="18934E7C" w14:textId="77777777" w:rsidTr="003433EF">
        <w:trPr>
          <w:trHeight w:val="105"/>
          <w:ins w:id="8664" w:author="R4-1813993" w:date="2018-10-18T19:07:00Z"/>
        </w:trPr>
        <w:tc>
          <w:tcPr>
            <w:tcW w:w="1008" w:type="dxa"/>
            <w:vMerge/>
            <w:vAlign w:val="center"/>
          </w:tcPr>
          <w:p w14:paraId="4784BCCD" w14:textId="77777777" w:rsidR="00B24520" w:rsidRPr="00220F44" w:rsidRDefault="00B24520" w:rsidP="003433EF">
            <w:pPr>
              <w:pStyle w:val="TAC"/>
              <w:rPr>
                <w:ins w:id="8665" w:author="R4-1813993" w:date="2018-10-18T19:07:00Z"/>
              </w:rPr>
            </w:pPr>
          </w:p>
        </w:tc>
        <w:tc>
          <w:tcPr>
            <w:tcW w:w="1095" w:type="dxa"/>
            <w:vMerge/>
            <w:vAlign w:val="center"/>
          </w:tcPr>
          <w:p w14:paraId="4A4BE8BA" w14:textId="77777777" w:rsidR="00B24520" w:rsidRPr="00220F44" w:rsidRDefault="00B24520" w:rsidP="003433EF">
            <w:pPr>
              <w:pStyle w:val="TAC"/>
              <w:rPr>
                <w:ins w:id="8666" w:author="R4-1813993" w:date="2018-10-18T19:07:00Z"/>
              </w:rPr>
            </w:pPr>
          </w:p>
        </w:tc>
        <w:tc>
          <w:tcPr>
            <w:tcW w:w="1199" w:type="dxa"/>
            <w:vAlign w:val="center"/>
          </w:tcPr>
          <w:p w14:paraId="5D2C02C2" w14:textId="77777777" w:rsidR="00B24520" w:rsidRPr="00FF10DF" w:rsidRDefault="00B24520" w:rsidP="003433EF">
            <w:pPr>
              <w:pStyle w:val="TAC"/>
              <w:rPr>
                <w:ins w:id="8667" w:author="R4-1813993" w:date="2018-10-18T19:07:00Z"/>
                <w:rFonts w:cs="Arial"/>
              </w:rPr>
            </w:pPr>
            <w:ins w:id="8668" w:author="R4-1813993" w:date="2018-10-18T19:07:00Z">
              <w:r w:rsidRPr="00FF10DF">
                <w:rPr>
                  <w:rFonts w:cs="Arial"/>
                </w:rPr>
                <w:t>Normal</w:t>
              </w:r>
            </w:ins>
          </w:p>
        </w:tc>
        <w:tc>
          <w:tcPr>
            <w:tcW w:w="1509" w:type="dxa"/>
            <w:vAlign w:val="center"/>
          </w:tcPr>
          <w:p w14:paraId="7C72A87C" w14:textId="77777777" w:rsidR="00B24520" w:rsidRDefault="00B24520" w:rsidP="003433EF">
            <w:pPr>
              <w:pStyle w:val="TAC"/>
              <w:rPr>
                <w:ins w:id="8669" w:author="R4-1813993" w:date="2018-10-18T19:07:00Z"/>
              </w:rPr>
            </w:pPr>
            <w:ins w:id="8670"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55B69F59" w14:textId="77777777" w:rsidR="00B24520" w:rsidRDefault="00B24520" w:rsidP="003433EF">
            <w:pPr>
              <w:pStyle w:val="TAC"/>
              <w:rPr>
                <w:ins w:id="8671" w:author="R4-1813993" w:date="2018-10-18T19:07:00Z"/>
              </w:rPr>
            </w:pPr>
            <w:ins w:id="8672" w:author="R4-1813993" w:date="2018-10-18T19:07:00Z">
              <w:r>
                <w:t>70 %</w:t>
              </w:r>
            </w:ins>
          </w:p>
        </w:tc>
        <w:tc>
          <w:tcPr>
            <w:tcW w:w="1208" w:type="dxa"/>
            <w:vAlign w:val="center"/>
          </w:tcPr>
          <w:p w14:paraId="5A0BEE60" w14:textId="77777777" w:rsidR="00B24520" w:rsidRDefault="00B24520" w:rsidP="003433EF">
            <w:pPr>
              <w:pStyle w:val="TAC"/>
              <w:rPr>
                <w:ins w:id="8673" w:author="R4-1813993" w:date="2018-10-18T19:07:00Z"/>
              </w:rPr>
            </w:pPr>
            <w:ins w:id="8674" w:author="R4-1813993" w:date="2018-10-18T19:07:00Z">
              <w:r>
                <w:t>[TBD]</w:t>
              </w:r>
            </w:ins>
          </w:p>
        </w:tc>
        <w:tc>
          <w:tcPr>
            <w:tcW w:w="1366" w:type="dxa"/>
            <w:vAlign w:val="center"/>
          </w:tcPr>
          <w:p w14:paraId="16C4B8F0" w14:textId="77777777" w:rsidR="00B24520" w:rsidRDefault="00B24520" w:rsidP="003433EF">
            <w:pPr>
              <w:pStyle w:val="TAC"/>
              <w:rPr>
                <w:ins w:id="8675" w:author="R4-1813993" w:date="2018-10-18T19:07:00Z"/>
              </w:rPr>
            </w:pPr>
            <w:ins w:id="8676" w:author="R4-1813993" w:date="2018-10-18T19:07:00Z">
              <w:r>
                <w:t>1+0</w:t>
              </w:r>
            </w:ins>
          </w:p>
        </w:tc>
        <w:tc>
          <w:tcPr>
            <w:tcW w:w="1073" w:type="dxa"/>
            <w:vAlign w:val="center"/>
          </w:tcPr>
          <w:p w14:paraId="13F77D6C" w14:textId="77777777" w:rsidR="00B24520" w:rsidRDefault="00B24520" w:rsidP="003433EF">
            <w:pPr>
              <w:pStyle w:val="TAC"/>
              <w:rPr>
                <w:ins w:id="8677" w:author="R4-1813993" w:date="2018-10-18T19:07:00Z"/>
              </w:rPr>
            </w:pPr>
            <w:ins w:id="8678" w:author="R4-1813993" w:date="2018-10-18T19:07:00Z">
              <w:r>
                <w:t>[TBD]</w:t>
              </w:r>
            </w:ins>
          </w:p>
        </w:tc>
      </w:tr>
      <w:tr w:rsidR="00B24520" w14:paraId="3DA1BDEA" w14:textId="77777777" w:rsidTr="003433EF">
        <w:trPr>
          <w:trHeight w:val="105"/>
          <w:ins w:id="8679" w:author="R4-1813993" w:date="2018-10-18T19:07:00Z"/>
        </w:trPr>
        <w:tc>
          <w:tcPr>
            <w:tcW w:w="1008" w:type="dxa"/>
            <w:vMerge/>
            <w:vAlign w:val="center"/>
          </w:tcPr>
          <w:p w14:paraId="6636B201" w14:textId="77777777" w:rsidR="00B24520" w:rsidRPr="00220F44" w:rsidRDefault="00B24520" w:rsidP="003433EF">
            <w:pPr>
              <w:pStyle w:val="TAC"/>
              <w:rPr>
                <w:ins w:id="8680" w:author="R4-1813993" w:date="2018-10-18T19:07:00Z"/>
              </w:rPr>
            </w:pPr>
          </w:p>
        </w:tc>
        <w:tc>
          <w:tcPr>
            <w:tcW w:w="1095" w:type="dxa"/>
            <w:vMerge/>
            <w:vAlign w:val="center"/>
          </w:tcPr>
          <w:p w14:paraId="5B57AABA" w14:textId="77777777" w:rsidR="00B24520" w:rsidRPr="00220F44" w:rsidRDefault="00B24520" w:rsidP="003433EF">
            <w:pPr>
              <w:pStyle w:val="TAC"/>
              <w:rPr>
                <w:ins w:id="8681" w:author="R4-1813993" w:date="2018-10-18T19:07:00Z"/>
              </w:rPr>
            </w:pPr>
          </w:p>
        </w:tc>
        <w:tc>
          <w:tcPr>
            <w:tcW w:w="1199" w:type="dxa"/>
            <w:vAlign w:val="center"/>
          </w:tcPr>
          <w:p w14:paraId="4D3D7DA8" w14:textId="77777777" w:rsidR="00B24520" w:rsidRPr="00FF10DF" w:rsidRDefault="00B24520" w:rsidP="003433EF">
            <w:pPr>
              <w:pStyle w:val="TAC"/>
              <w:rPr>
                <w:ins w:id="8682" w:author="R4-1813993" w:date="2018-10-18T19:07:00Z"/>
                <w:rFonts w:cs="Arial"/>
              </w:rPr>
            </w:pPr>
            <w:ins w:id="8683" w:author="R4-1813993" w:date="2018-10-18T19:07:00Z">
              <w:r w:rsidRPr="00FF10DF">
                <w:rPr>
                  <w:rFonts w:cs="Arial"/>
                </w:rPr>
                <w:t>Normal</w:t>
              </w:r>
            </w:ins>
          </w:p>
        </w:tc>
        <w:tc>
          <w:tcPr>
            <w:tcW w:w="1509" w:type="dxa"/>
            <w:vAlign w:val="center"/>
          </w:tcPr>
          <w:p w14:paraId="4B0A78F0" w14:textId="77777777" w:rsidR="00B24520" w:rsidRDefault="00B24520" w:rsidP="003433EF">
            <w:pPr>
              <w:pStyle w:val="TAC"/>
              <w:rPr>
                <w:ins w:id="8684" w:author="R4-1813993" w:date="2018-10-18T19:07:00Z"/>
              </w:rPr>
            </w:pPr>
            <w:ins w:id="8685" w:author="R4-1813993" w:date="2018-10-18T19:07:00Z">
              <w:r w:rsidRPr="002B19BF">
                <w:t>TDL</w:t>
              </w:r>
              <w:r>
                <w:rPr>
                  <w:rFonts w:hint="eastAsia"/>
                </w:rPr>
                <w:t>A30</w:t>
              </w:r>
              <w:r w:rsidRPr="002B19BF">
                <w:t>-</w:t>
              </w:r>
              <w:r>
                <w:rPr>
                  <w:rFonts w:hint="eastAsia"/>
                </w:rPr>
                <w:t xml:space="preserve">75 </w:t>
              </w:r>
            </w:ins>
          </w:p>
        </w:tc>
        <w:tc>
          <w:tcPr>
            <w:tcW w:w="1176" w:type="dxa"/>
            <w:vAlign w:val="center"/>
          </w:tcPr>
          <w:p w14:paraId="6BCE6008" w14:textId="77777777" w:rsidR="00B24520" w:rsidRDefault="00B24520" w:rsidP="003433EF">
            <w:pPr>
              <w:pStyle w:val="TAC"/>
              <w:rPr>
                <w:ins w:id="8686" w:author="R4-1813993" w:date="2018-10-18T19:07:00Z"/>
              </w:rPr>
            </w:pPr>
            <w:ins w:id="8687" w:author="R4-1813993" w:date="2018-10-18T19:07:00Z">
              <w:r>
                <w:t>70 %</w:t>
              </w:r>
            </w:ins>
          </w:p>
        </w:tc>
        <w:tc>
          <w:tcPr>
            <w:tcW w:w="1208" w:type="dxa"/>
            <w:vAlign w:val="center"/>
          </w:tcPr>
          <w:p w14:paraId="674712BB" w14:textId="77777777" w:rsidR="00B24520" w:rsidRDefault="00B24520" w:rsidP="003433EF">
            <w:pPr>
              <w:pStyle w:val="TAC"/>
              <w:rPr>
                <w:ins w:id="8688" w:author="R4-1813993" w:date="2018-10-18T19:07:00Z"/>
              </w:rPr>
            </w:pPr>
            <w:ins w:id="8689" w:author="R4-1813993" w:date="2018-10-18T19:07:00Z">
              <w:r>
                <w:t>[TBD]</w:t>
              </w:r>
            </w:ins>
          </w:p>
        </w:tc>
        <w:tc>
          <w:tcPr>
            <w:tcW w:w="1366" w:type="dxa"/>
            <w:vAlign w:val="center"/>
          </w:tcPr>
          <w:p w14:paraId="2CA68BA4" w14:textId="77777777" w:rsidR="00B24520" w:rsidRDefault="00B24520" w:rsidP="003433EF">
            <w:pPr>
              <w:pStyle w:val="TAC"/>
              <w:rPr>
                <w:ins w:id="8690" w:author="R4-1813993" w:date="2018-10-18T19:07:00Z"/>
              </w:rPr>
            </w:pPr>
            <w:ins w:id="8691" w:author="R4-1813993" w:date="2018-10-18T19:07:00Z">
              <w:r>
                <w:t>1+0</w:t>
              </w:r>
            </w:ins>
          </w:p>
        </w:tc>
        <w:tc>
          <w:tcPr>
            <w:tcW w:w="1073" w:type="dxa"/>
            <w:vAlign w:val="center"/>
          </w:tcPr>
          <w:p w14:paraId="0C47E826" w14:textId="77777777" w:rsidR="00B24520" w:rsidRDefault="00B24520" w:rsidP="003433EF">
            <w:pPr>
              <w:pStyle w:val="TAC"/>
              <w:rPr>
                <w:ins w:id="8692" w:author="R4-1813993" w:date="2018-10-18T19:07:00Z"/>
              </w:rPr>
            </w:pPr>
            <w:ins w:id="8693" w:author="R4-1813993" w:date="2018-10-18T19:07:00Z">
              <w:r>
                <w:t>[TBD]</w:t>
              </w:r>
            </w:ins>
          </w:p>
        </w:tc>
      </w:tr>
      <w:tr w:rsidR="00B24520" w14:paraId="147D3B36" w14:textId="77777777" w:rsidTr="003433EF">
        <w:trPr>
          <w:trHeight w:val="105"/>
          <w:ins w:id="8694" w:author="R4-1813993" w:date="2018-10-18T19:07:00Z"/>
        </w:trPr>
        <w:tc>
          <w:tcPr>
            <w:tcW w:w="1008" w:type="dxa"/>
            <w:vMerge w:val="restart"/>
            <w:vAlign w:val="center"/>
          </w:tcPr>
          <w:p w14:paraId="00FF981F" w14:textId="77777777" w:rsidR="00B24520" w:rsidRPr="00220F44" w:rsidRDefault="00B24520" w:rsidP="003433EF">
            <w:pPr>
              <w:pStyle w:val="TAC"/>
              <w:rPr>
                <w:ins w:id="8695" w:author="R4-1813993" w:date="2018-10-18T19:07:00Z"/>
              </w:rPr>
            </w:pPr>
            <w:ins w:id="8696" w:author="R4-1813993" w:date="2018-10-18T19:07:00Z">
              <w:r>
                <w:t>2</w:t>
              </w:r>
            </w:ins>
          </w:p>
        </w:tc>
        <w:tc>
          <w:tcPr>
            <w:tcW w:w="1095" w:type="dxa"/>
            <w:vMerge/>
            <w:vAlign w:val="center"/>
          </w:tcPr>
          <w:p w14:paraId="687B9621" w14:textId="77777777" w:rsidR="00B24520" w:rsidRPr="00220F44" w:rsidRDefault="00B24520" w:rsidP="003433EF">
            <w:pPr>
              <w:pStyle w:val="TAC"/>
              <w:rPr>
                <w:ins w:id="8697" w:author="R4-1813993" w:date="2018-10-18T19:07:00Z"/>
              </w:rPr>
            </w:pPr>
          </w:p>
        </w:tc>
        <w:tc>
          <w:tcPr>
            <w:tcW w:w="1199" w:type="dxa"/>
            <w:vAlign w:val="center"/>
          </w:tcPr>
          <w:p w14:paraId="683B6B05" w14:textId="77777777" w:rsidR="00B24520" w:rsidRPr="00FF10DF" w:rsidRDefault="00B24520" w:rsidP="003433EF">
            <w:pPr>
              <w:pStyle w:val="TAC"/>
              <w:rPr>
                <w:ins w:id="8698" w:author="R4-1813993" w:date="2018-10-18T19:07:00Z"/>
                <w:rFonts w:cs="Arial"/>
              </w:rPr>
            </w:pPr>
            <w:ins w:id="8699" w:author="R4-1813993" w:date="2018-10-18T19:07:00Z">
              <w:r w:rsidRPr="00FF10DF">
                <w:rPr>
                  <w:rFonts w:cs="Arial"/>
                </w:rPr>
                <w:t>Normal</w:t>
              </w:r>
            </w:ins>
          </w:p>
        </w:tc>
        <w:tc>
          <w:tcPr>
            <w:tcW w:w="1509" w:type="dxa"/>
            <w:vAlign w:val="center"/>
          </w:tcPr>
          <w:p w14:paraId="4A858DDC" w14:textId="77777777" w:rsidR="00B24520" w:rsidRPr="002B19BF" w:rsidRDefault="00B24520" w:rsidP="003433EF">
            <w:pPr>
              <w:pStyle w:val="TAC"/>
              <w:rPr>
                <w:ins w:id="8700" w:author="R4-1813993" w:date="2018-10-18T19:07:00Z"/>
              </w:rPr>
            </w:pPr>
            <w:ins w:id="8701"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00A0121C" w14:textId="77777777" w:rsidR="00B24520" w:rsidRDefault="00B24520" w:rsidP="003433EF">
            <w:pPr>
              <w:pStyle w:val="TAC"/>
              <w:rPr>
                <w:ins w:id="8702" w:author="R4-1813993" w:date="2018-10-18T19:07:00Z"/>
              </w:rPr>
            </w:pPr>
            <w:ins w:id="8703" w:author="R4-1813993" w:date="2018-10-18T19:07:00Z">
              <w:r>
                <w:t>70 %</w:t>
              </w:r>
            </w:ins>
          </w:p>
        </w:tc>
        <w:tc>
          <w:tcPr>
            <w:tcW w:w="1208" w:type="dxa"/>
            <w:vAlign w:val="center"/>
          </w:tcPr>
          <w:p w14:paraId="17E35FD7" w14:textId="77777777" w:rsidR="00B24520" w:rsidRDefault="00B24520" w:rsidP="003433EF">
            <w:pPr>
              <w:pStyle w:val="TAC"/>
              <w:rPr>
                <w:ins w:id="8704" w:author="R4-1813993" w:date="2018-10-18T19:07:00Z"/>
              </w:rPr>
            </w:pPr>
            <w:ins w:id="8705" w:author="R4-1813993" w:date="2018-10-18T19:07:00Z">
              <w:r>
                <w:t>[TBD]</w:t>
              </w:r>
            </w:ins>
          </w:p>
        </w:tc>
        <w:tc>
          <w:tcPr>
            <w:tcW w:w="1366" w:type="dxa"/>
            <w:vAlign w:val="center"/>
          </w:tcPr>
          <w:p w14:paraId="08E08045" w14:textId="77777777" w:rsidR="00B24520" w:rsidRDefault="00B24520" w:rsidP="003433EF">
            <w:pPr>
              <w:pStyle w:val="TAC"/>
              <w:rPr>
                <w:ins w:id="8706" w:author="R4-1813993" w:date="2018-10-18T19:07:00Z"/>
              </w:rPr>
            </w:pPr>
            <w:ins w:id="8707" w:author="R4-1813993" w:date="2018-10-18T19:07:00Z">
              <w:r>
                <w:t>1+0</w:t>
              </w:r>
            </w:ins>
          </w:p>
        </w:tc>
        <w:tc>
          <w:tcPr>
            <w:tcW w:w="1073" w:type="dxa"/>
            <w:vAlign w:val="center"/>
          </w:tcPr>
          <w:p w14:paraId="27A588C8" w14:textId="77777777" w:rsidR="00B24520" w:rsidRDefault="00B24520" w:rsidP="003433EF">
            <w:pPr>
              <w:pStyle w:val="TAC"/>
              <w:rPr>
                <w:ins w:id="8708" w:author="R4-1813993" w:date="2018-10-18T19:07:00Z"/>
              </w:rPr>
            </w:pPr>
            <w:ins w:id="8709" w:author="R4-1813993" w:date="2018-10-18T19:07:00Z">
              <w:r>
                <w:t>[TBD]</w:t>
              </w:r>
            </w:ins>
          </w:p>
        </w:tc>
      </w:tr>
      <w:tr w:rsidR="00B24520" w14:paraId="7848F531" w14:textId="77777777" w:rsidTr="003433EF">
        <w:trPr>
          <w:trHeight w:val="105"/>
          <w:ins w:id="8710" w:author="R4-1813993" w:date="2018-10-18T19:07:00Z"/>
        </w:trPr>
        <w:tc>
          <w:tcPr>
            <w:tcW w:w="1008" w:type="dxa"/>
            <w:vMerge/>
            <w:vAlign w:val="center"/>
          </w:tcPr>
          <w:p w14:paraId="23553A95" w14:textId="77777777" w:rsidR="00B24520" w:rsidRPr="00220F44" w:rsidRDefault="00B24520" w:rsidP="003433EF">
            <w:pPr>
              <w:pStyle w:val="TAC"/>
              <w:rPr>
                <w:ins w:id="8711" w:author="R4-1813993" w:date="2018-10-18T19:07:00Z"/>
              </w:rPr>
            </w:pPr>
          </w:p>
        </w:tc>
        <w:tc>
          <w:tcPr>
            <w:tcW w:w="1095" w:type="dxa"/>
            <w:vMerge/>
            <w:vAlign w:val="center"/>
          </w:tcPr>
          <w:p w14:paraId="17B52B8E" w14:textId="77777777" w:rsidR="00B24520" w:rsidRPr="00220F44" w:rsidRDefault="00B24520" w:rsidP="003433EF">
            <w:pPr>
              <w:pStyle w:val="TAC"/>
              <w:rPr>
                <w:ins w:id="8712" w:author="R4-1813993" w:date="2018-10-18T19:07:00Z"/>
              </w:rPr>
            </w:pPr>
          </w:p>
        </w:tc>
        <w:tc>
          <w:tcPr>
            <w:tcW w:w="1199" w:type="dxa"/>
            <w:vAlign w:val="center"/>
          </w:tcPr>
          <w:p w14:paraId="1C549202" w14:textId="77777777" w:rsidR="00B24520" w:rsidRPr="00FF10DF" w:rsidRDefault="00B24520" w:rsidP="003433EF">
            <w:pPr>
              <w:pStyle w:val="TAC"/>
              <w:rPr>
                <w:ins w:id="8713" w:author="R4-1813993" w:date="2018-10-18T19:07:00Z"/>
                <w:rFonts w:cs="Arial"/>
              </w:rPr>
            </w:pPr>
            <w:ins w:id="8714" w:author="R4-1813993" w:date="2018-10-18T19:07:00Z">
              <w:r w:rsidRPr="00FF10DF">
                <w:rPr>
                  <w:rFonts w:cs="Arial"/>
                </w:rPr>
                <w:t>Normal</w:t>
              </w:r>
            </w:ins>
          </w:p>
        </w:tc>
        <w:tc>
          <w:tcPr>
            <w:tcW w:w="1509" w:type="dxa"/>
            <w:vAlign w:val="center"/>
          </w:tcPr>
          <w:p w14:paraId="73722762" w14:textId="77777777" w:rsidR="00B24520" w:rsidRPr="002B19BF" w:rsidRDefault="00B24520" w:rsidP="003433EF">
            <w:pPr>
              <w:pStyle w:val="TAC"/>
              <w:rPr>
                <w:ins w:id="8715" w:author="R4-1813993" w:date="2018-10-18T19:07:00Z"/>
              </w:rPr>
            </w:pPr>
            <w:ins w:id="8716"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7D5DDC30" w14:textId="77777777" w:rsidR="00B24520" w:rsidRDefault="00B24520" w:rsidP="003433EF">
            <w:pPr>
              <w:pStyle w:val="TAC"/>
              <w:rPr>
                <w:ins w:id="8717" w:author="R4-1813993" w:date="2018-10-18T19:07:00Z"/>
              </w:rPr>
            </w:pPr>
            <w:ins w:id="8718" w:author="R4-1813993" w:date="2018-10-18T19:07:00Z">
              <w:r>
                <w:t>70 %</w:t>
              </w:r>
            </w:ins>
          </w:p>
        </w:tc>
        <w:tc>
          <w:tcPr>
            <w:tcW w:w="1208" w:type="dxa"/>
            <w:vAlign w:val="center"/>
          </w:tcPr>
          <w:p w14:paraId="14D51028" w14:textId="77777777" w:rsidR="00B24520" w:rsidRDefault="00B24520" w:rsidP="003433EF">
            <w:pPr>
              <w:pStyle w:val="TAC"/>
              <w:rPr>
                <w:ins w:id="8719" w:author="R4-1813993" w:date="2018-10-18T19:07:00Z"/>
              </w:rPr>
            </w:pPr>
            <w:ins w:id="8720" w:author="R4-1813993" w:date="2018-10-18T19:07:00Z">
              <w:r>
                <w:t>[TBD]</w:t>
              </w:r>
            </w:ins>
          </w:p>
        </w:tc>
        <w:tc>
          <w:tcPr>
            <w:tcW w:w="1366" w:type="dxa"/>
            <w:vAlign w:val="center"/>
          </w:tcPr>
          <w:p w14:paraId="4CD9859A" w14:textId="77777777" w:rsidR="00B24520" w:rsidRDefault="00B24520" w:rsidP="003433EF">
            <w:pPr>
              <w:pStyle w:val="TAC"/>
              <w:rPr>
                <w:ins w:id="8721" w:author="R4-1813993" w:date="2018-10-18T19:07:00Z"/>
              </w:rPr>
            </w:pPr>
            <w:ins w:id="8722" w:author="R4-1813993" w:date="2018-10-18T19:07:00Z">
              <w:r>
                <w:t>1+0</w:t>
              </w:r>
            </w:ins>
          </w:p>
        </w:tc>
        <w:tc>
          <w:tcPr>
            <w:tcW w:w="1073" w:type="dxa"/>
            <w:vAlign w:val="center"/>
          </w:tcPr>
          <w:p w14:paraId="4FE75231" w14:textId="77777777" w:rsidR="00B24520" w:rsidRDefault="00B24520" w:rsidP="003433EF">
            <w:pPr>
              <w:pStyle w:val="TAC"/>
              <w:rPr>
                <w:ins w:id="8723" w:author="R4-1813993" w:date="2018-10-18T19:07:00Z"/>
              </w:rPr>
            </w:pPr>
            <w:ins w:id="8724" w:author="R4-1813993" w:date="2018-10-18T19:07:00Z">
              <w:r>
                <w:t>[TBD]</w:t>
              </w:r>
            </w:ins>
          </w:p>
        </w:tc>
      </w:tr>
    </w:tbl>
    <w:p w14:paraId="21F35F60" w14:textId="77777777" w:rsidR="00B24520" w:rsidRDefault="00B24520" w:rsidP="00B24520">
      <w:pPr>
        <w:rPr>
          <w:ins w:id="8725" w:author="R4-1813993" w:date="2018-10-18T19:07:00Z"/>
        </w:rPr>
      </w:pPr>
    </w:p>
    <w:p w14:paraId="109EA20C" w14:textId="77777777" w:rsidR="00B24520" w:rsidRDefault="00B24520" w:rsidP="00B24520">
      <w:pPr>
        <w:pStyle w:val="TH"/>
        <w:rPr>
          <w:ins w:id="8726" w:author="R4-1813993" w:date="2018-10-18T19:07:00Z"/>
          <w:lang w:eastAsia="zh-CN"/>
        </w:rPr>
      </w:pPr>
      <w:ins w:id="8727" w:author="R4-1813993" w:date="2018-10-18T19:07:00Z">
        <w:r>
          <w:lastRenderedPageBreak/>
          <w:t>Table 8.2.2</w:t>
        </w:r>
        <w:r w:rsidRPr="00E4232E">
          <w:t>.</w:t>
        </w:r>
        <w:r>
          <w:t>1.5-2</w:t>
        </w:r>
        <w:r w:rsidRPr="00BB6FF0">
          <w:t xml:space="preserve"> </w:t>
        </w:r>
        <w:r>
          <w:t>Test</w:t>
        </w:r>
        <w:r w:rsidRPr="002425E7">
          <w:t xml:space="preserve"> </w:t>
        </w:r>
        <w:r>
          <w:t>requirements for PUSCH, 100</w:t>
        </w:r>
        <w:r w:rsidRPr="00BB6FF0">
          <w:t xml:space="preserve"> MHz Channel Bandwidth</w:t>
        </w:r>
        <w:r>
          <w:rPr>
            <w:lang w:eastAsia="zh-CN"/>
          </w:rPr>
          <w:t>, 60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5FF4F39C" w14:textId="77777777" w:rsidTr="003433EF">
        <w:trPr>
          <w:ins w:id="8728" w:author="R4-1813993" w:date="2018-10-18T19:07:00Z"/>
        </w:trPr>
        <w:tc>
          <w:tcPr>
            <w:tcW w:w="1008" w:type="dxa"/>
          </w:tcPr>
          <w:p w14:paraId="30BB545E" w14:textId="77777777" w:rsidR="00B24520" w:rsidRPr="00BB6FF0" w:rsidRDefault="00B24520" w:rsidP="003433EF">
            <w:pPr>
              <w:pStyle w:val="TAH"/>
              <w:rPr>
                <w:ins w:id="8729" w:author="R4-1813993" w:date="2018-10-18T19:07:00Z"/>
                <w:rFonts w:cs="Arial"/>
              </w:rPr>
            </w:pPr>
            <w:ins w:id="8730" w:author="R4-1813993" w:date="2018-10-18T19:07:00Z">
              <w:r w:rsidRPr="00BB6FF0">
                <w:rPr>
                  <w:rFonts w:cs="Arial"/>
                </w:rPr>
                <w:t>Number of TX antennas</w:t>
              </w:r>
            </w:ins>
          </w:p>
        </w:tc>
        <w:tc>
          <w:tcPr>
            <w:tcW w:w="1095" w:type="dxa"/>
          </w:tcPr>
          <w:p w14:paraId="1DA061DB" w14:textId="77777777" w:rsidR="00B24520" w:rsidRPr="00BB6FF0" w:rsidRDefault="00B24520" w:rsidP="003433EF">
            <w:pPr>
              <w:pStyle w:val="TAH"/>
              <w:rPr>
                <w:ins w:id="8731" w:author="R4-1813993" w:date="2018-10-18T19:07:00Z"/>
                <w:rFonts w:cs="Arial"/>
              </w:rPr>
            </w:pPr>
            <w:ins w:id="8732" w:author="R4-1813993" w:date="2018-10-18T19:07:00Z">
              <w:r w:rsidRPr="00BB6FF0">
                <w:rPr>
                  <w:rFonts w:cs="Arial"/>
                </w:rPr>
                <w:t>Number of RX antennas</w:t>
              </w:r>
            </w:ins>
          </w:p>
        </w:tc>
        <w:tc>
          <w:tcPr>
            <w:tcW w:w="1199" w:type="dxa"/>
          </w:tcPr>
          <w:p w14:paraId="2CD6E1E1" w14:textId="77777777" w:rsidR="00B24520" w:rsidRPr="00BB6FF0" w:rsidRDefault="00B24520" w:rsidP="003433EF">
            <w:pPr>
              <w:pStyle w:val="TAH"/>
              <w:rPr>
                <w:ins w:id="8733" w:author="R4-1813993" w:date="2018-10-18T19:07:00Z"/>
                <w:rFonts w:cs="Arial"/>
              </w:rPr>
            </w:pPr>
            <w:ins w:id="8734" w:author="R4-1813993" w:date="2018-10-18T19:07:00Z">
              <w:r w:rsidRPr="00BB6FF0">
                <w:rPr>
                  <w:rFonts w:cs="Arial"/>
                </w:rPr>
                <w:t>Cyclic prefix</w:t>
              </w:r>
            </w:ins>
          </w:p>
        </w:tc>
        <w:tc>
          <w:tcPr>
            <w:tcW w:w="1509" w:type="dxa"/>
          </w:tcPr>
          <w:p w14:paraId="4AA44DFA" w14:textId="77777777" w:rsidR="00B24520" w:rsidRPr="00BB6FF0" w:rsidRDefault="00B24520" w:rsidP="003433EF">
            <w:pPr>
              <w:pStyle w:val="TAH"/>
              <w:rPr>
                <w:ins w:id="8735" w:author="R4-1813993" w:date="2018-10-18T19:07:00Z"/>
                <w:rFonts w:cs="Arial"/>
                <w:lang w:val="fr-FR"/>
              </w:rPr>
            </w:pPr>
            <w:ins w:id="8736" w:author="R4-1813993" w:date="2018-10-18T19:07:00Z">
              <w:r w:rsidRPr="00BB6FF0">
                <w:rPr>
                  <w:rFonts w:cs="Arial"/>
                  <w:lang w:val="fr-FR"/>
                </w:rPr>
                <w:t>Propagation conditions and correlation m</w:t>
              </w:r>
              <w:r>
                <w:rPr>
                  <w:rFonts w:cs="Arial"/>
                  <w:lang w:val="fr-FR"/>
                </w:rPr>
                <w:t>atrix (Annex TBD</w:t>
              </w:r>
              <w:r w:rsidRPr="00BB6FF0">
                <w:rPr>
                  <w:rFonts w:cs="Arial"/>
                  <w:lang w:val="fr-FR"/>
                </w:rPr>
                <w:t>)</w:t>
              </w:r>
            </w:ins>
          </w:p>
        </w:tc>
        <w:tc>
          <w:tcPr>
            <w:tcW w:w="1176" w:type="dxa"/>
          </w:tcPr>
          <w:p w14:paraId="1C505679" w14:textId="77777777" w:rsidR="00B24520" w:rsidRPr="00BB6FF0" w:rsidRDefault="00B24520" w:rsidP="003433EF">
            <w:pPr>
              <w:pStyle w:val="TAH"/>
              <w:rPr>
                <w:ins w:id="8737" w:author="R4-1813993" w:date="2018-10-18T19:07:00Z"/>
                <w:rFonts w:cs="Arial"/>
              </w:rPr>
            </w:pPr>
            <w:ins w:id="8738" w:author="R4-1813993" w:date="2018-10-18T19:07:00Z">
              <w:r w:rsidRPr="00BB6FF0">
                <w:rPr>
                  <w:rFonts w:cs="Arial"/>
                </w:rPr>
                <w:t>Fraction of maximum throughput</w:t>
              </w:r>
            </w:ins>
          </w:p>
        </w:tc>
        <w:tc>
          <w:tcPr>
            <w:tcW w:w="1208" w:type="dxa"/>
          </w:tcPr>
          <w:p w14:paraId="511233F3" w14:textId="77777777" w:rsidR="00B24520" w:rsidRPr="00BB6FF0" w:rsidRDefault="00B24520" w:rsidP="003433EF">
            <w:pPr>
              <w:pStyle w:val="TAH"/>
              <w:rPr>
                <w:ins w:id="8739" w:author="R4-1813993" w:date="2018-10-18T19:07:00Z"/>
                <w:rFonts w:cs="Arial"/>
              </w:rPr>
            </w:pPr>
            <w:ins w:id="8740" w:author="R4-1813993" w:date="2018-10-18T19:07:00Z">
              <w:r w:rsidRPr="00BB6FF0">
                <w:rPr>
                  <w:rFonts w:cs="Arial"/>
                </w:rPr>
                <w:t>FRC</w:t>
              </w:r>
              <w:r w:rsidRPr="00BB6FF0">
                <w:rPr>
                  <w:rFonts w:cs="Arial"/>
                </w:rPr>
                <w:br/>
                <w:t>(Annex A)</w:t>
              </w:r>
            </w:ins>
          </w:p>
        </w:tc>
        <w:tc>
          <w:tcPr>
            <w:tcW w:w="1366" w:type="dxa"/>
          </w:tcPr>
          <w:p w14:paraId="425FE2DE" w14:textId="77777777" w:rsidR="00B24520" w:rsidRPr="00BB6FF0" w:rsidRDefault="00B24520" w:rsidP="003433EF">
            <w:pPr>
              <w:pStyle w:val="TAH"/>
              <w:rPr>
                <w:ins w:id="8741" w:author="R4-1813993" w:date="2018-10-18T19:07:00Z"/>
                <w:rFonts w:cs="Arial"/>
              </w:rPr>
            </w:pPr>
            <w:ins w:id="8742" w:author="R4-1813993" w:date="2018-10-18T19:07:00Z">
              <w:r>
                <w:rPr>
                  <w:rFonts w:cs="Arial"/>
                </w:rPr>
                <w:t>DMRS configuration</w:t>
              </w:r>
            </w:ins>
          </w:p>
        </w:tc>
        <w:tc>
          <w:tcPr>
            <w:tcW w:w="1073" w:type="dxa"/>
          </w:tcPr>
          <w:p w14:paraId="738F4692" w14:textId="77777777" w:rsidR="00B24520" w:rsidRPr="00BB6FF0" w:rsidRDefault="00B24520" w:rsidP="003433EF">
            <w:pPr>
              <w:pStyle w:val="TAH"/>
              <w:rPr>
                <w:ins w:id="8743" w:author="R4-1813993" w:date="2018-10-18T19:07:00Z"/>
                <w:rFonts w:cs="Arial"/>
              </w:rPr>
            </w:pPr>
            <w:ins w:id="8744" w:author="R4-1813993" w:date="2018-10-18T19:07:00Z">
              <w:r w:rsidRPr="00BB6FF0">
                <w:rPr>
                  <w:rFonts w:cs="Arial"/>
                </w:rPr>
                <w:t>SNR</w:t>
              </w:r>
            </w:ins>
          </w:p>
          <w:p w14:paraId="5A934CC4" w14:textId="3CC915E7" w:rsidR="00B24520" w:rsidRPr="00BB6FF0" w:rsidRDefault="00B24520" w:rsidP="003433EF">
            <w:pPr>
              <w:pStyle w:val="TAH"/>
              <w:rPr>
                <w:ins w:id="8745" w:author="R4-1813993" w:date="2018-10-18T19:07:00Z"/>
                <w:rFonts w:cs="Arial"/>
              </w:rPr>
            </w:pPr>
            <w:ins w:id="8746" w:author="R4-1813993" w:date="2018-10-18T19:10:00Z">
              <w:r>
                <w:rPr>
                  <w:rFonts w:cs="Arial"/>
                </w:rPr>
                <w:t>(dB)</w:t>
              </w:r>
            </w:ins>
          </w:p>
        </w:tc>
      </w:tr>
      <w:tr w:rsidR="00B24520" w14:paraId="5E762EE7" w14:textId="77777777" w:rsidTr="003433EF">
        <w:trPr>
          <w:trHeight w:val="105"/>
          <w:ins w:id="8747" w:author="R4-1813993" w:date="2018-10-18T19:07:00Z"/>
        </w:trPr>
        <w:tc>
          <w:tcPr>
            <w:tcW w:w="1008" w:type="dxa"/>
            <w:vMerge w:val="restart"/>
            <w:vAlign w:val="center"/>
          </w:tcPr>
          <w:p w14:paraId="5332A3E7" w14:textId="77777777" w:rsidR="00B24520" w:rsidRPr="00220F44" w:rsidRDefault="00B24520" w:rsidP="003433EF">
            <w:pPr>
              <w:pStyle w:val="TAC"/>
              <w:rPr>
                <w:ins w:id="8748" w:author="R4-1813993" w:date="2018-10-18T19:07:00Z"/>
              </w:rPr>
            </w:pPr>
            <w:ins w:id="8749" w:author="R4-1813993" w:date="2018-10-18T19:07:00Z">
              <w:r>
                <w:t>1</w:t>
              </w:r>
            </w:ins>
          </w:p>
        </w:tc>
        <w:tc>
          <w:tcPr>
            <w:tcW w:w="1095" w:type="dxa"/>
            <w:vMerge w:val="restart"/>
            <w:vAlign w:val="center"/>
          </w:tcPr>
          <w:p w14:paraId="58C6B4E6" w14:textId="77777777" w:rsidR="00B24520" w:rsidRPr="00220F44" w:rsidRDefault="00B24520" w:rsidP="003433EF">
            <w:pPr>
              <w:pStyle w:val="TAC"/>
              <w:rPr>
                <w:ins w:id="8750" w:author="R4-1813993" w:date="2018-10-18T19:07:00Z"/>
              </w:rPr>
            </w:pPr>
            <w:ins w:id="8751" w:author="R4-1813993" w:date="2018-10-18T19:07:00Z">
              <w:r>
                <w:t>2</w:t>
              </w:r>
            </w:ins>
          </w:p>
        </w:tc>
        <w:tc>
          <w:tcPr>
            <w:tcW w:w="1199" w:type="dxa"/>
            <w:vAlign w:val="center"/>
          </w:tcPr>
          <w:p w14:paraId="5A16CF8B" w14:textId="77777777" w:rsidR="00B24520" w:rsidRPr="00FF10DF" w:rsidRDefault="00B24520" w:rsidP="003433EF">
            <w:pPr>
              <w:pStyle w:val="TAC"/>
              <w:rPr>
                <w:ins w:id="8752" w:author="R4-1813993" w:date="2018-10-18T19:07:00Z"/>
                <w:rFonts w:cs="Arial"/>
              </w:rPr>
            </w:pPr>
            <w:ins w:id="8753" w:author="R4-1813993" w:date="2018-10-18T19:07:00Z">
              <w:r w:rsidRPr="00FF10DF">
                <w:rPr>
                  <w:rFonts w:cs="Arial"/>
                </w:rPr>
                <w:t>Normal</w:t>
              </w:r>
            </w:ins>
          </w:p>
        </w:tc>
        <w:tc>
          <w:tcPr>
            <w:tcW w:w="1509" w:type="dxa"/>
            <w:vAlign w:val="center"/>
          </w:tcPr>
          <w:p w14:paraId="3824E83B" w14:textId="77777777" w:rsidR="00B24520" w:rsidRPr="00220F44" w:rsidRDefault="00B24520" w:rsidP="003433EF">
            <w:pPr>
              <w:pStyle w:val="TAC"/>
              <w:rPr>
                <w:ins w:id="8754" w:author="R4-1813993" w:date="2018-10-18T19:07:00Z"/>
              </w:rPr>
            </w:pPr>
            <w:ins w:id="8755"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7AEDE603" w14:textId="77777777" w:rsidR="00B24520" w:rsidRDefault="00B24520" w:rsidP="003433EF">
            <w:pPr>
              <w:pStyle w:val="TAC"/>
              <w:rPr>
                <w:ins w:id="8756" w:author="R4-1813993" w:date="2018-10-18T19:07:00Z"/>
              </w:rPr>
            </w:pPr>
            <w:ins w:id="8757" w:author="R4-1813993" w:date="2018-10-18T19:07:00Z">
              <w:r>
                <w:t>70 %</w:t>
              </w:r>
            </w:ins>
          </w:p>
        </w:tc>
        <w:tc>
          <w:tcPr>
            <w:tcW w:w="1208" w:type="dxa"/>
            <w:vAlign w:val="center"/>
          </w:tcPr>
          <w:p w14:paraId="139E0557" w14:textId="77777777" w:rsidR="00B24520" w:rsidRPr="00220F44" w:rsidRDefault="00B24520" w:rsidP="003433EF">
            <w:pPr>
              <w:pStyle w:val="TAC"/>
              <w:rPr>
                <w:ins w:id="8758" w:author="R4-1813993" w:date="2018-10-18T19:07:00Z"/>
              </w:rPr>
            </w:pPr>
            <w:ins w:id="8759" w:author="R4-1813993" w:date="2018-10-18T19:07:00Z">
              <w:r>
                <w:t>[TBD]</w:t>
              </w:r>
            </w:ins>
          </w:p>
        </w:tc>
        <w:tc>
          <w:tcPr>
            <w:tcW w:w="1366" w:type="dxa"/>
            <w:vAlign w:val="center"/>
          </w:tcPr>
          <w:p w14:paraId="303FA503" w14:textId="77777777" w:rsidR="00B24520" w:rsidRDefault="00B24520" w:rsidP="003433EF">
            <w:pPr>
              <w:pStyle w:val="TAC"/>
              <w:rPr>
                <w:ins w:id="8760" w:author="R4-1813993" w:date="2018-10-18T19:07:00Z"/>
              </w:rPr>
            </w:pPr>
            <w:ins w:id="8761" w:author="R4-1813993" w:date="2018-10-18T19:07:00Z">
              <w:r>
                <w:t>1+0</w:t>
              </w:r>
            </w:ins>
          </w:p>
        </w:tc>
        <w:tc>
          <w:tcPr>
            <w:tcW w:w="1073" w:type="dxa"/>
            <w:vAlign w:val="center"/>
          </w:tcPr>
          <w:p w14:paraId="14AA25BB" w14:textId="77777777" w:rsidR="00B24520" w:rsidRPr="00220F44" w:rsidRDefault="00B24520" w:rsidP="003433EF">
            <w:pPr>
              <w:pStyle w:val="TAC"/>
              <w:rPr>
                <w:ins w:id="8762" w:author="R4-1813993" w:date="2018-10-18T19:07:00Z"/>
              </w:rPr>
            </w:pPr>
            <w:ins w:id="8763" w:author="R4-1813993" w:date="2018-10-18T19:07:00Z">
              <w:r>
                <w:t>[TBD]</w:t>
              </w:r>
            </w:ins>
          </w:p>
        </w:tc>
      </w:tr>
      <w:tr w:rsidR="00B24520" w14:paraId="386AC247" w14:textId="77777777" w:rsidTr="003433EF">
        <w:trPr>
          <w:trHeight w:val="105"/>
          <w:ins w:id="8764" w:author="R4-1813993" w:date="2018-10-18T19:07:00Z"/>
        </w:trPr>
        <w:tc>
          <w:tcPr>
            <w:tcW w:w="1008" w:type="dxa"/>
            <w:vMerge/>
            <w:vAlign w:val="center"/>
          </w:tcPr>
          <w:p w14:paraId="76F2480E" w14:textId="77777777" w:rsidR="00B24520" w:rsidRPr="00220F44" w:rsidRDefault="00B24520" w:rsidP="003433EF">
            <w:pPr>
              <w:pStyle w:val="TAC"/>
              <w:rPr>
                <w:ins w:id="8765" w:author="R4-1813993" w:date="2018-10-18T19:07:00Z"/>
              </w:rPr>
            </w:pPr>
          </w:p>
        </w:tc>
        <w:tc>
          <w:tcPr>
            <w:tcW w:w="1095" w:type="dxa"/>
            <w:vMerge/>
            <w:vAlign w:val="center"/>
          </w:tcPr>
          <w:p w14:paraId="47C32FC1" w14:textId="77777777" w:rsidR="00B24520" w:rsidRPr="00220F44" w:rsidRDefault="00B24520" w:rsidP="003433EF">
            <w:pPr>
              <w:pStyle w:val="TAC"/>
              <w:rPr>
                <w:ins w:id="8766" w:author="R4-1813993" w:date="2018-10-18T19:07:00Z"/>
              </w:rPr>
            </w:pPr>
          </w:p>
        </w:tc>
        <w:tc>
          <w:tcPr>
            <w:tcW w:w="1199" w:type="dxa"/>
            <w:vAlign w:val="center"/>
          </w:tcPr>
          <w:p w14:paraId="260BE3E5" w14:textId="77777777" w:rsidR="00B24520" w:rsidRPr="00FF10DF" w:rsidRDefault="00B24520" w:rsidP="003433EF">
            <w:pPr>
              <w:pStyle w:val="TAC"/>
              <w:rPr>
                <w:ins w:id="8767" w:author="R4-1813993" w:date="2018-10-18T19:07:00Z"/>
                <w:rFonts w:cs="Arial"/>
              </w:rPr>
            </w:pPr>
            <w:ins w:id="8768" w:author="R4-1813993" w:date="2018-10-18T19:07:00Z">
              <w:r w:rsidRPr="00FF10DF">
                <w:rPr>
                  <w:rFonts w:cs="Arial"/>
                </w:rPr>
                <w:t>Normal</w:t>
              </w:r>
            </w:ins>
          </w:p>
        </w:tc>
        <w:tc>
          <w:tcPr>
            <w:tcW w:w="1509" w:type="dxa"/>
            <w:vAlign w:val="center"/>
          </w:tcPr>
          <w:p w14:paraId="3132876F" w14:textId="77777777" w:rsidR="00B24520" w:rsidRDefault="00B24520" w:rsidP="003433EF">
            <w:pPr>
              <w:pStyle w:val="TAC"/>
              <w:rPr>
                <w:ins w:id="8769" w:author="R4-1813993" w:date="2018-10-18T19:07:00Z"/>
              </w:rPr>
            </w:pPr>
            <w:ins w:id="8770"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7A826C7C" w14:textId="77777777" w:rsidR="00B24520" w:rsidRDefault="00B24520" w:rsidP="003433EF">
            <w:pPr>
              <w:pStyle w:val="TAC"/>
              <w:rPr>
                <w:ins w:id="8771" w:author="R4-1813993" w:date="2018-10-18T19:07:00Z"/>
              </w:rPr>
            </w:pPr>
            <w:ins w:id="8772" w:author="R4-1813993" w:date="2018-10-18T19:07:00Z">
              <w:r>
                <w:t>70 %</w:t>
              </w:r>
            </w:ins>
          </w:p>
        </w:tc>
        <w:tc>
          <w:tcPr>
            <w:tcW w:w="1208" w:type="dxa"/>
            <w:vAlign w:val="center"/>
          </w:tcPr>
          <w:p w14:paraId="7888D5F7" w14:textId="77777777" w:rsidR="00B24520" w:rsidRDefault="00B24520" w:rsidP="003433EF">
            <w:pPr>
              <w:pStyle w:val="TAC"/>
              <w:rPr>
                <w:ins w:id="8773" w:author="R4-1813993" w:date="2018-10-18T19:07:00Z"/>
              </w:rPr>
            </w:pPr>
            <w:ins w:id="8774" w:author="R4-1813993" w:date="2018-10-18T19:07:00Z">
              <w:r>
                <w:t>[TBD]</w:t>
              </w:r>
            </w:ins>
          </w:p>
        </w:tc>
        <w:tc>
          <w:tcPr>
            <w:tcW w:w="1366" w:type="dxa"/>
            <w:vAlign w:val="center"/>
          </w:tcPr>
          <w:p w14:paraId="34856DED" w14:textId="77777777" w:rsidR="00B24520" w:rsidRDefault="00B24520" w:rsidP="003433EF">
            <w:pPr>
              <w:pStyle w:val="TAC"/>
              <w:rPr>
                <w:ins w:id="8775" w:author="R4-1813993" w:date="2018-10-18T19:07:00Z"/>
              </w:rPr>
            </w:pPr>
            <w:ins w:id="8776" w:author="R4-1813993" w:date="2018-10-18T19:07:00Z">
              <w:r>
                <w:t>1+0</w:t>
              </w:r>
            </w:ins>
          </w:p>
        </w:tc>
        <w:tc>
          <w:tcPr>
            <w:tcW w:w="1073" w:type="dxa"/>
            <w:vAlign w:val="center"/>
          </w:tcPr>
          <w:p w14:paraId="7DD6E70C" w14:textId="77777777" w:rsidR="00B24520" w:rsidRDefault="00B24520" w:rsidP="003433EF">
            <w:pPr>
              <w:pStyle w:val="TAC"/>
              <w:rPr>
                <w:ins w:id="8777" w:author="R4-1813993" w:date="2018-10-18T19:07:00Z"/>
              </w:rPr>
            </w:pPr>
            <w:ins w:id="8778" w:author="R4-1813993" w:date="2018-10-18T19:07:00Z">
              <w:r>
                <w:t>[TBD]</w:t>
              </w:r>
            </w:ins>
          </w:p>
        </w:tc>
      </w:tr>
      <w:tr w:rsidR="00B24520" w14:paraId="6511F9E0" w14:textId="77777777" w:rsidTr="003433EF">
        <w:trPr>
          <w:trHeight w:val="105"/>
          <w:ins w:id="8779" w:author="R4-1813993" w:date="2018-10-18T19:07:00Z"/>
        </w:trPr>
        <w:tc>
          <w:tcPr>
            <w:tcW w:w="1008" w:type="dxa"/>
            <w:vMerge/>
            <w:vAlign w:val="center"/>
          </w:tcPr>
          <w:p w14:paraId="72ABEEA3" w14:textId="77777777" w:rsidR="00B24520" w:rsidRPr="00220F44" w:rsidRDefault="00B24520" w:rsidP="003433EF">
            <w:pPr>
              <w:pStyle w:val="TAC"/>
              <w:rPr>
                <w:ins w:id="8780" w:author="R4-1813993" w:date="2018-10-18T19:07:00Z"/>
              </w:rPr>
            </w:pPr>
          </w:p>
        </w:tc>
        <w:tc>
          <w:tcPr>
            <w:tcW w:w="1095" w:type="dxa"/>
            <w:vMerge/>
            <w:vAlign w:val="center"/>
          </w:tcPr>
          <w:p w14:paraId="48EEE30B" w14:textId="77777777" w:rsidR="00B24520" w:rsidRPr="00220F44" w:rsidRDefault="00B24520" w:rsidP="003433EF">
            <w:pPr>
              <w:pStyle w:val="TAC"/>
              <w:rPr>
                <w:ins w:id="8781" w:author="R4-1813993" w:date="2018-10-18T19:07:00Z"/>
              </w:rPr>
            </w:pPr>
          </w:p>
        </w:tc>
        <w:tc>
          <w:tcPr>
            <w:tcW w:w="1199" w:type="dxa"/>
            <w:vAlign w:val="center"/>
          </w:tcPr>
          <w:p w14:paraId="0F88F258" w14:textId="77777777" w:rsidR="00B24520" w:rsidRPr="00FF10DF" w:rsidRDefault="00B24520" w:rsidP="003433EF">
            <w:pPr>
              <w:pStyle w:val="TAC"/>
              <w:rPr>
                <w:ins w:id="8782" w:author="R4-1813993" w:date="2018-10-18T19:07:00Z"/>
                <w:rFonts w:cs="Arial"/>
              </w:rPr>
            </w:pPr>
            <w:ins w:id="8783" w:author="R4-1813993" w:date="2018-10-18T19:07:00Z">
              <w:r w:rsidRPr="00FF10DF">
                <w:rPr>
                  <w:rFonts w:cs="Arial"/>
                </w:rPr>
                <w:t>Normal</w:t>
              </w:r>
            </w:ins>
          </w:p>
        </w:tc>
        <w:tc>
          <w:tcPr>
            <w:tcW w:w="1509" w:type="dxa"/>
            <w:vAlign w:val="center"/>
          </w:tcPr>
          <w:p w14:paraId="13C5C92D" w14:textId="77777777" w:rsidR="00B24520" w:rsidRDefault="00B24520" w:rsidP="003433EF">
            <w:pPr>
              <w:pStyle w:val="TAC"/>
              <w:rPr>
                <w:ins w:id="8784" w:author="R4-1813993" w:date="2018-10-18T19:07:00Z"/>
              </w:rPr>
            </w:pPr>
            <w:ins w:id="8785" w:author="R4-1813993" w:date="2018-10-18T19:07:00Z">
              <w:r w:rsidRPr="002B19BF">
                <w:t>TDL</w:t>
              </w:r>
              <w:r>
                <w:rPr>
                  <w:rFonts w:hint="eastAsia"/>
                </w:rPr>
                <w:t>A30</w:t>
              </w:r>
              <w:r w:rsidRPr="002B19BF">
                <w:t>-</w:t>
              </w:r>
              <w:r>
                <w:rPr>
                  <w:rFonts w:hint="eastAsia"/>
                </w:rPr>
                <w:t xml:space="preserve">75 </w:t>
              </w:r>
            </w:ins>
          </w:p>
        </w:tc>
        <w:tc>
          <w:tcPr>
            <w:tcW w:w="1176" w:type="dxa"/>
            <w:vAlign w:val="center"/>
          </w:tcPr>
          <w:p w14:paraId="25C38776" w14:textId="77777777" w:rsidR="00B24520" w:rsidRDefault="00B24520" w:rsidP="003433EF">
            <w:pPr>
              <w:pStyle w:val="TAC"/>
              <w:rPr>
                <w:ins w:id="8786" w:author="R4-1813993" w:date="2018-10-18T19:07:00Z"/>
              </w:rPr>
            </w:pPr>
            <w:ins w:id="8787" w:author="R4-1813993" w:date="2018-10-18T19:07:00Z">
              <w:r>
                <w:t>70 %</w:t>
              </w:r>
            </w:ins>
          </w:p>
        </w:tc>
        <w:tc>
          <w:tcPr>
            <w:tcW w:w="1208" w:type="dxa"/>
            <w:vAlign w:val="center"/>
          </w:tcPr>
          <w:p w14:paraId="5930719D" w14:textId="77777777" w:rsidR="00B24520" w:rsidRDefault="00B24520" w:rsidP="003433EF">
            <w:pPr>
              <w:pStyle w:val="TAC"/>
              <w:rPr>
                <w:ins w:id="8788" w:author="R4-1813993" w:date="2018-10-18T19:07:00Z"/>
              </w:rPr>
            </w:pPr>
            <w:ins w:id="8789" w:author="R4-1813993" w:date="2018-10-18T19:07:00Z">
              <w:r>
                <w:t>[TBD]</w:t>
              </w:r>
            </w:ins>
          </w:p>
        </w:tc>
        <w:tc>
          <w:tcPr>
            <w:tcW w:w="1366" w:type="dxa"/>
            <w:vAlign w:val="center"/>
          </w:tcPr>
          <w:p w14:paraId="32837345" w14:textId="77777777" w:rsidR="00B24520" w:rsidRDefault="00B24520" w:rsidP="003433EF">
            <w:pPr>
              <w:pStyle w:val="TAC"/>
              <w:rPr>
                <w:ins w:id="8790" w:author="R4-1813993" w:date="2018-10-18T19:07:00Z"/>
              </w:rPr>
            </w:pPr>
            <w:ins w:id="8791" w:author="R4-1813993" w:date="2018-10-18T19:07:00Z">
              <w:r>
                <w:t>1+0</w:t>
              </w:r>
            </w:ins>
          </w:p>
        </w:tc>
        <w:tc>
          <w:tcPr>
            <w:tcW w:w="1073" w:type="dxa"/>
            <w:vAlign w:val="center"/>
          </w:tcPr>
          <w:p w14:paraId="77E9F2BB" w14:textId="77777777" w:rsidR="00B24520" w:rsidRDefault="00B24520" w:rsidP="003433EF">
            <w:pPr>
              <w:pStyle w:val="TAC"/>
              <w:rPr>
                <w:ins w:id="8792" w:author="R4-1813993" w:date="2018-10-18T19:07:00Z"/>
              </w:rPr>
            </w:pPr>
            <w:ins w:id="8793" w:author="R4-1813993" w:date="2018-10-18T19:07:00Z">
              <w:r>
                <w:t>[TBD]</w:t>
              </w:r>
            </w:ins>
          </w:p>
        </w:tc>
      </w:tr>
      <w:tr w:rsidR="00B24520" w14:paraId="422C0437" w14:textId="77777777" w:rsidTr="003433EF">
        <w:trPr>
          <w:trHeight w:val="105"/>
          <w:ins w:id="8794" w:author="R4-1813993" w:date="2018-10-18T19:07:00Z"/>
        </w:trPr>
        <w:tc>
          <w:tcPr>
            <w:tcW w:w="1008" w:type="dxa"/>
            <w:vMerge w:val="restart"/>
            <w:vAlign w:val="center"/>
          </w:tcPr>
          <w:p w14:paraId="7DABEFA5" w14:textId="77777777" w:rsidR="00B24520" w:rsidRPr="00220F44" w:rsidRDefault="00B24520" w:rsidP="003433EF">
            <w:pPr>
              <w:pStyle w:val="TAC"/>
              <w:rPr>
                <w:ins w:id="8795" w:author="R4-1813993" w:date="2018-10-18T19:07:00Z"/>
              </w:rPr>
            </w:pPr>
            <w:ins w:id="8796" w:author="R4-1813993" w:date="2018-10-18T19:07:00Z">
              <w:r>
                <w:t>2</w:t>
              </w:r>
            </w:ins>
          </w:p>
        </w:tc>
        <w:tc>
          <w:tcPr>
            <w:tcW w:w="1095" w:type="dxa"/>
            <w:vMerge/>
            <w:vAlign w:val="center"/>
          </w:tcPr>
          <w:p w14:paraId="48159503" w14:textId="77777777" w:rsidR="00B24520" w:rsidRPr="00220F44" w:rsidRDefault="00B24520" w:rsidP="003433EF">
            <w:pPr>
              <w:pStyle w:val="TAC"/>
              <w:rPr>
                <w:ins w:id="8797" w:author="R4-1813993" w:date="2018-10-18T19:07:00Z"/>
              </w:rPr>
            </w:pPr>
          </w:p>
        </w:tc>
        <w:tc>
          <w:tcPr>
            <w:tcW w:w="1199" w:type="dxa"/>
            <w:vAlign w:val="center"/>
          </w:tcPr>
          <w:p w14:paraId="7F026888" w14:textId="77777777" w:rsidR="00B24520" w:rsidRPr="00FF10DF" w:rsidRDefault="00B24520" w:rsidP="003433EF">
            <w:pPr>
              <w:pStyle w:val="TAC"/>
              <w:rPr>
                <w:ins w:id="8798" w:author="R4-1813993" w:date="2018-10-18T19:07:00Z"/>
                <w:rFonts w:cs="Arial"/>
              </w:rPr>
            </w:pPr>
            <w:ins w:id="8799" w:author="R4-1813993" w:date="2018-10-18T19:07:00Z">
              <w:r w:rsidRPr="00FF10DF">
                <w:rPr>
                  <w:rFonts w:cs="Arial"/>
                </w:rPr>
                <w:t>Normal</w:t>
              </w:r>
            </w:ins>
          </w:p>
        </w:tc>
        <w:tc>
          <w:tcPr>
            <w:tcW w:w="1509" w:type="dxa"/>
            <w:vAlign w:val="center"/>
          </w:tcPr>
          <w:p w14:paraId="1A711E72" w14:textId="77777777" w:rsidR="00B24520" w:rsidRPr="002B19BF" w:rsidRDefault="00B24520" w:rsidP="003433EF">
            <w:pPr>
              <w:pStyle w:val="TAC"/>
              <w:rPr>
                <w:ins w:id="8800" w:author="R4-1813993" w:date="2018-10-18T19:07:00Z"/>
              </w:rPr>
            </w:pPr>
            <w:ins w:id="8801"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00A9CAC4" w14:textId="77777777" w:rsidR="00B24520" w:rsidRDefault="00B24520" w:rsidP="003433EF">
            <w:pPr>
              <w:pStyle w:val="TAC"/>
              <w:rPr>
                <w:ins w:id="8802" w:author="R4-1813993" w:date="2018-10-18T19:07:00Z"/>
              </w:rPr>
            </w:pPr>
            <w:ins w:id="8803" w:author="R4-1813993" w:date="2018-10-18T19:07:00Z">
              <w:r>
                <w:t>70 %</w:t>
              </w:r>
            </w:ins>
          </w:p>
        </w:tc>
        <w:tc>
          <w:tcPr>
            <w:tcW w:w="1208" w:type="dxa"/>
            <w:vAlign w:val="center"/>
          </w:tcPr>
          <w:p w14:paraId="0CD48265" w14:textId="77777777" w:rsidR="00B24520" w:rsidRDefault="00B24520" w:rsidP="003433EF">
            <w:pPr>
              <w:pStyle w:val="TAC"/>
              <w:rPr>
                <w:ins w:id="8804" w:author="R4-1813993" w:date="2018-10-18T19:07:00Z"/>
              </w:rPr>
            </w:pPr>
            <w:ins w:id="8805" w:author="R4-1813993" w:date="2018-10-18T19:07:00Z">
              <w:r>
                <w:t>[TBD]</w:t>
              </w:r>
            </w:ins>
          </w:p>
        </w:tc>
        <w:tc>
          <w:tcPr>
            <w:tcW w:w="1366" w:type="dxa"/>
            <w:vAlign w:val="center"/>
          </w:tcPr>
          <w:p w14:paraId="4F9B1137" w14:textId="77777777" w:rsidR="00B24520" w:rsidRDefault="00B24520" w:rsidP="003433EF">
            <w:pPr>
              <w:pStyle w:val="TAC"/>
              <w:rPr>
                <w:ins w:id="8806" w:author="R4-1813993" w:date="2018-10-18T19:07:00Z"/>
              </w:rPr>
            </w:pPr>
            <w:ins w:id="8807" w:author="R4-1813993" w:date="2018-10-18T19:07:00Z">
              <w:r>
                <w:t>1+0</w:t>
              </w:r>
            </w:ins>
          </w:p>
        </w:tc>
        <w:tc>
          <w:tcPr>
            <w:tcW w:w="1073" w:type="dxa"/>
            <w:vAlign w:val="center"/>
          </w:tcPr>
          <w:p w14:paraId="0AF05CFD" w14:textId="77777777" w:rsidR="00B24520" w:rsidRDefault="00B24520" w:rsidP="003433EF">
            <w:pPr>
              <w:pStyle w:val="TAC"/>
              <w:rPr>
                <w:ins w:id="8808" w:author="R4-1813993" w:date="2018-10-18T19:07:00Z"/>
              </w:rPr>
            </w:pPr>
            <w:ins w:id="8809" w:author="R4-1813993" w:date="2018-10-18T19:07:00Z">
              <w:r>
                <w:t>[TBD]</w:t>
              </w:r>
            </w:ins>
          </w:p>
        </w:tc>
      </w:tr>
      <w:tr w:rsidR="00B24520" w14:paraId="7574A0B6" w14:textId="77777777" w:rsidTr="003433EF">
        <w:trPr>
          <w:trHeight w:val="105"/>
          <w:ins w:id="8810" w:author="R4-1813993" w:date="2018-10-18T19:07:00Z"/>
        </w:trPr>
        <w:tc>
          <w:tcPr>
            <w:tcW w:w="1008" w:type="dxa"/>
            <w:vMerge/>
            <w:vAlign w:val="center"/>
          </w:tcPr>
          <w:p w14:paraId="2DAA9590" w14:textId="77777777" w:rsidR="00B24520" w:rsidRPr="00220F44" w:rsidRDefault="00B24520" w:rsidP="003433EF">
            <w:pPr>
              <w:pStyle w:val="TAC"/>
              <w:rPr>
                <w:ins w:id="8811" w:author="R4-1813993" w:date="2018-10-18T19:07:00Z"/>
              </w:rPr>
            </w:pPr>
          </w:p>
        </w:tc>
        <w:tc>
          <w:tcPr>
            <w:tcW w:w="1095" w:type="dxa"/>
            <w:vMerge/>
            <w:vAlign w:val="center"/>
          </w:tcPr>
          <w:p w14:paraId="04387827" w14:textId="77777777" w:rsidR="00B24520" w:rsidRPr="00220F44" w:rsidRDefault="00B24520" w:rsidP="003433EF">
            <w:pPr>
              <w:pStyle w:val="TAC"/>
              <w:rPr>
                <w:ins w:id="8812" w:author="R4-1813993" w:date="2018-10-18T19:07:00Z"/>
              </w:rPr>
            </w:pPr>
          </w:p>
        </w:tc>
        <w:tc>
          <w:tcPr>
            <w:tcW w:w="1199" w:type="dxa"/>
            <w:vAlign w:val="center"/>
          </w:tcPr>
          <w:p w14:paraId="0566248C" w14:textId="77777777" w:rsidR="00B24520" w:rsidRPr="00FF10DF" w:rsidRDefault="00B24520" w:rsidP="003433EF">
            <w:pPr>
              <w:pStyle w:val="TAC"/>
              <w:rPr>
                <w:ins w:id="8813" w:author="R4-1813993" w:date="2018-10-18T19:07:00Z"/>
                <w:rFonts w:cs="Arial"/>
              </w:rPr>
            </w:pPr>
            <w:ins w:id="8814" w:author="R4-1813993" w:date="2018-10-18T19:07:00Z">
              <w:r w:rsidRPr="00FF10DF">
                <w:rPr>
                  <w:rFonts w:cs="Arial"/>
                </w:rPr>
                <w:t>Normal</w:t>
              </w:r>
            </w:ins>
          </w:p>
        </w:tc>
        <w:tc>
          <w:tcPr>
            <w:tcW w:w="1509" w:type="dxa"/>
            <w:vAlign w:val="center"/>
          </w:tcPr>
          <w:p w14:paraId="3A94C110" w14:textId="77777777" w:rsidR="00B24520" w:rsidRPr="002B19BF" w:rsidRDefault="00B24520" w:rsidP="003433EF">
            <w:pPr>
              <w:pStyle w:val="TAC"/>
              <w:rPr>
                <w:ins w:id="8815" w:author="R4-1813993" w:date="2018-10-18T19:07:00Z"/>
              </w:rPr>
            </w:pPr>
            <w:ins w:id="8816"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77BF511C" w14:textId="77777777" w:rsidR="00B24520" w:rsidRDefault="00B24520" w:rsidP="003433EF">
            <w:pPr>
              <w:pStyle w:val="TAC"/>
              <w:rPr>
                <w:ins w:id="8817" w:author="R4-1813993" w:date="2018-10-18T19:07:00Z"/>
              </w:rPr>
            </w:pPr>
            <w:ins w:id="8818" w:author="R4-1813993" w:date="2018-10-18T19:07:00Z">
              <w:r>
                <w:t>70 %</w:t>
              </w:r>
            </w:ins>
          </w:p>
        </w:tc>
        <w:tc>
          <w:tcPr>
            <w:tcW w:w="1208" w:type="dxa"/>
            <w:vAlign w:val="center"/>
          </w:tcPr>
          <w:p w14:paraId="01979843" w14:textId="77777777" w:rsidR="00B24520" w:rsidRDefault="00B24520" w:rsidP="003433EF">
            <w:pPr>
              <w:pStyle w:val="TAC"/>
              <w:rPr>
                <w:ins w:id="8819" w:author="R4-1813993" w:date="2018-10-18T19:07:00Z"/>
              </w:rPr>
            </w:pPr>
            <w:ins w:id="8820" w:author="R4-1813993" w:date="2018-10-18T19:07:00Z">
              <w:r>
                <w:t>[TBD]</w:t>
              </w:r>
            </w:ins>
          </w:p>
        </w:tc>
        <w:tc>
          <w:tcPr>
            <w:tcW w:w="1366" w:type="dxa"/>
            <w:vAlign w:val="center"/>
          </w:tcPr>
          <w:p w14:paraId="2FB8E3D6" w14:textId="77777777" w:rsidR="00B24520" w:rsidRDefault="00B24520" w:rsidP="003433EF">
            <w:pPr>
              <w:pStyle w:val="TAC"/>
              <w:rPr>
                <w:ins w:id="8821" w:author="R4-1813993" w:date="2018-10-18T19:07:00Z"/>
              </w:rPr>
            </w:pPr>
            <w:ins w:id="8822" w:author="R4-1813993" w:date="2018-10-18T19:07:00Z">
              <w:r>
                <w:t>1+0</w:t>
              </w:r>
            </w:ins>
          </w:p>
        </w:tc>
        <w:tc>
          <w:tcPr>
            <w:tcW w:w="1073" w:type="dxa"/>
            <w:vAlign w:val="center"/>
          </w:tcPr>
          <w:p w14:paraId="630943A3" w14:textId="77777777" w:rsidR="00B24520" w:rsidRDefault="00B24520" w:rsidP="003433EF">
            <w:pPr>
              <w:pStyle w:val="TAC"/>
              <w:rPr>
                <w:ins w:id="8823" w:author="R4-1813993" w:date="2018-10-18T19:07:00Z"/>
              </w:rPr>
            </w:pPr>
            <w:ins w:id="8824" w:author="R4-1813993" w:date="2018-10-18T19:07:00Z">
              <w:r>
                <w:t>[TBD]</w:t>
              </w:r>
            </w:ins>
          </w:p>
        </w:tc>
      </w:tr>
    </w:tbl>
    <w:p w14:paraId="16465C35" w14:textId="77777777" w:rsidR="00B24520" w:rsidRDefault="00B24520" w:rsidP="00B24520">
      <w:pPr>
        <w:pStyle w:val="TH"/>
        <w:rPr>
          <w:ins w:id="8825" w:author="R4-1813993" w:date="2018-10-18T19:07:00Z"/>
        </w:rPr>
      </w:pPr>
    </w:p>
    <w:p w14:paraId="244C1AEC" w14:textId="77777777" w:rsidR="00B24520" w:rsidRPr="00EC39F1" w:rsidRDefault="00B24520" w:rsidP="00B24520">
      <w:pPr>
        <w:pStyle w:val="TH"/>
        <w:rPr>
          <w:ins w:id="8826" w:author="R4-1813993" w:date="2018-10-18T19:07:00Z"/>
          <w:lang w:eastAsia="zh-CN"/>
        </w:rPr>
      </w:pPr>
      <w:ins w:id="8827" w:author="R4-1813993" w:date="2018-10-18T19:07:00Z">
        <w:r>
          <w:t>Table 8.2.2</w:t>
        </w:r>
        <w:r w:rsidRPr="00E4232E">
          <w:t>.</w:t>
        </w:r>
        <w:r>
          <w:t>1.5</w:t>
        </w:r>
        <w:r w:rsidRPr="00BB6FF0">
          <w:t>-</w:t>
        </w:r>
        <w:r>
          <w:t>3</w:t>
        </w:r>
        <w:r w:rsidRPr="00BB6FF0">
          <w:t xml:space="preserve"> </w:t>
        </w:r>
        <w:r>
          <w:t>Test</w:t>
        </w:r>
        <w:r w:rsidRPr="002425E7">
          <w:t xml:space="preserve"> </w:t>
        </w:r>
        <w:r>
          <w:t xml:space="preserve">requirements for PUSCH, 50 </w:t>
        </w:r>
        <w:r w:rsidRPr="00BB6FF0">
          <w:t>MHz Channel Bandwidth</w:t>
        </w:r>
        <w:r>
          <w:rPr>
            <w:lang w:eastAsia="zh-CN"/>
          </w:rPr>
          <w:t>, 120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6309D13D" w14:textId="77777777" w:rsidTr="003433EF">
        <w:trPr>
          <w:ins w:id="8828" w:author="R4-1813993" w:date="2018-10-18T19:07:00Z"/>
        </w:trPr>
        <w:tc>
          <w:tcPr>
            <w:tcW w:w="1008" w:type="dxa"/>
          </w:tcPr>
          <w:p w14:paraId="16B19605" w14:textId="77777777" w:rsidR="00B24520" w:rsidRPr="00BB6FF0" w:rsidRDefault="00B24520" w:rsidP="003433EF">
            <w:pPr>
              <w:pStyle w:val="TAH"/>
              <w:rPr>
                <w:ins w:id="8829" w:author="R4-1813993" w:date="2018-10-18T19:07:00Z"/>
                <w:rFonts w:cs="Arial"/>
              </w:rPr>
            </w:pPr>
            <w:ins w:id="8830" w:author="R4-1813993" w:date="2018-10-18T19:07:00Z">
              <w:r w:rsidRPr="00BB6FF0">
                <w:rPr>
                  <w:rFonts w:cs="Arial"/>
                </w:rPr>
                <w:t>Number of TX antennas</w:t>
              </w:r>
            </w:ins>
          </w:p>
        </w:tc>
        <w:tc>
          <w:tcPr>
            <w:tcW w:w="1095" w:type="dxa"/>
          </w:tcPr>
          <w:p w14:paraId="35D4FFD4" w14:textId="77777777" w:rsidR="00B24520" w:rsidRPr="00BB6FF0" w:rsidRDefault="00B24520" w:rsidP="003433EF">
            <w:pPr>
              <w:pStyle w:val="TAH"/>
              <w:rPr>
                <w:ins w:id="8831" w:author="R4-1813993" w:date="2018-10-18T19:07:00Z"/>
                <w:rFonts w:cs="Arial"/>
              </w:rPr>
            </w:pPr>
            <w:ins w:id="8832" w:author="R4-1813993" w:date="2018-10-18T19:07:00Z">
              <w:r w:rsidRPr="00BB6FF0">
                <w:rPr>
                  <w:rFonts w:cs="Arial"/>
                </w:rPr>
                <w:t>Number of RX antennas</w:t>
              </w:r>
            </w:ins>
          </w:p>
        </w:tc>
        <w:tc>
          <w:tcPr>
            <w:tcW w:w="1199" w:type="dxa"/>
          </w:tcPr>
          <w:p w14:paraId="476742D4" w14:textId="77777777" w:rsidR="00B24520" w:rsidRPr="00BB6FF0" w:rsidRDefault="00B24520" w:rsidP="003433EF">
            <w:pPr>
              <w:pStyle w:val="TAH"/>
              <w:rPr>
                <w:ins w:id="8833" w:author="R4-1813993" w:date="2018-10-18T19:07:00Z"/>
                <w:rFonts w:cs="Arial"/>
              </w:rPr>
            </w:pPr>
            <w:ins w:id="8834" w:author="R4-1813993" w:date="2018-10-18T19:07:00Z">
              <w:r w:rsidRPr="00BB6FF0">
                <w:rPr>
                  <w:rFonts w:cs="Arial"/>
                </w:rPr>
                <w:t>Cyclic prefix</w:t>
              </w:r>
            </w:ins>
          </w:p>
        </w:tc>
        <w:tc>
          <w:tcPr>
            <w:tcW w:w="1509" w:type="dxa"/>
          </w:tcPr>
          <w:p w14:paraId="5F7B9E8C" w14:textId="77777777" w:rsidR="00B24520" w:rsidRPr="00BB6FF0" w:rsidRDefault="00B24520" w:rsidP="003433EF">
            <w:pPr>
              <w:pStyle w:val="TAH"/>
              <w:rPr>
                <w:ins w:id="8835" w:author="R4-1813993" w:date="2018-10-18T19:07:00Z"/>
                <w:rFonts w:cs="Arial"/>
                <w:lang w:val="fr-FR"/>
              </w:rPr>
            </w:pPr>
            <w:ins w:id="8836" w:author="R4-1813993" w:date="2018-10-18T19:07:00Z">
              <w:r w:rsidRPr="00BB6FF0">
                <w:rPr>
                  <w:rFonts w:cs="Arial"/>
                  <w:lang w:val="fr-FR"/>
                </w:rPr>
                <w:t>Propagation conditions and correlation m</w:t>
              </w:r>
              <w:r>
                <w:rPr>
                  <w:rFonts w:cs="Arial"/>
                  <w:lang w:val="fr-FR"/>
                </w:rPr>
                <w:t>atrix (Annex TBD</w:t>
              </w:r>
              <w:r w:rsidRPr="00BB6FF0">
                <w:rPr>
                  <w:rFonts w:cs="Arial"/>
                  <w:lang w:val="fr-FR"/>
                </w:rPr>
                <w:t>)</w:t>
              </w:r>
            </w:ins>
          </w:p>
        </w:tc>
        <w:tc>
          <w:tcPr>
            <w:tcW w:w="1176" w:type="dxa"/>
          </w:tcPr>
          <w:p w14:paraId="247E5167" w14:textId="77777777" w:rsidR="00B24520" w:rsidRPr="00BB6FF0" w:rsidRDefault="00B24520" w:rsidP="003433EF">
            <w:pPr>
              <w:pStyle w:val="TAH"/>
              <w:rPr>
                <w:ins w:id="8837" w:author="R4-1813993" w:date="2018-10-18T19:07:00Z"/>
                <w:rFonts w:cs="Arial"/>
              </w:rPr>
            </w:pPr>
            <w:ins w:id="8838" w:author="R4-1813993" w:date="2018-10-18T19:07:00Z">
              <w:r w:rsidRPr="00BB6FF0">
                <w:rPr>
                  <w:rFonts w:cs="Arial"/>
                </w:rPr>
                <w:t>Fraction of maximum throughput</w:t>
              </w:r>
            </w:ins>
          </w:p>
        </w:tc>
        <w:tc>
          <w:tcPr>
            <w:tcW w:w="1208" w:type="dxa"/>
          </w:tcPr>
          <w:p w14:paraId="1D05AF84" w14:textId="77777777" w:rsidR="00B24520" w:rsidRPr="00BB6FF0" w:rsidRDefault="00B24520" w:rsidP="003433EF">
            <w:pPr>
              <w:pStyle w:val="TAH"/>
              <w:rPr>
                <w:ins w:id="8839" w:author="R4-1813993" w:date="2018-10-18T19:07:00Z"/>
                <w:rFonts w:cs="Arial"/>
              </w:rPr>
            </w:pPr>
            <w:ins w:id="8840" w:author="R4-1813993" w:date="2018-10-18T19:07:00Z">
              <w:r w:rsidRPr="00BB6FF0">
                <w:rPr>
                  <w:rFonts w:cs="Arial"/>
                </w:rPr>
                <w:t>FRC</w:t>
              </w:r>
              <w:r w:rsidRPr="00BB6FF0">
                <w:rPr>
                  <w:rFonts w:cs="Arial"/>
                </w:rPr>
                <w:br/>
                <w:t>(Annex A)</w:t>
              </w:r>
            </w:ins>
          </w:p>
        </w:tc>
        <w:tc>
          <w:tcPr>
            <w:tcW w:w="1366" w:type="dxa"/>
          </w:tcPr>
          <w:p w14:paraId="7E2B1F49" w14:textId="77777777" w:rsidR="00B24520" w:rsidRPr="00BB6FF0" w:rsidRDefault="00B24520" w:rsidP="003433EF">
            <w:pPr>
              <w:pStyle w:val="TAH"/>
              <w:rPr>
                <w:ins w:id="8841" w:author="R4-1813993" w:date="2018-10-18T19:07:00Z"/>
                <w:rFonts w:cs="Arial"/>
              </w:rPr>
            </w:pPr>
            <w:ins w:id="8842" w:author="R4-1813993" w:date="2018-10-18T19:07:00Z">
              <w:r>
                <w:rPr>
                  <w:rFonts w:cs="Arial"/>
                </w:rPr>
                <w:t>DMRS configuration</w:t>
              </w:r>
            </w:ins>
          </w:p>
        </w:tc>
        <w:tc>
          <w:tcPr>
            <w:tcW w:w="1073" w:type="dxa"/>
          </w:tcPr>
          <w:p w14:paraId="575C2689" w14:textId="77777777" w:rsidR="00B24520" w:rsidRPr="00BB6FF0" w:rsidRDefault="00B24520" w:rsidP="003433EF">
            <w:pPr>
              <w:pStyle w:val="TAH"/>
              <w:rPr>
                <w:ins w:id="8843" w:author="R4-1813993" w:date="2018-10-18T19:07:00Z"/>
                <w:rFonts w:cs="Arial"/>
              </w:rPr>
            </w:pPr>
            <w:ins w:id="8844" w:author="R4-1813993" w:date="2018-10-18T19:07:00Z">
              <w:r w:rsidRPr="00BB6FF0">
                <w:rPr>
                  <w:rFonts w:cs="Arial"/>
                </w:rPr>
                <w:t>SNR</w:t>
              </w:r>
            </w:ins>
          </w:p>
          <w:p w14:paraId="053F28B8" w14:textId="66082BE3" w:rsidR="00B24520" w:rsidRPr="00BB6FF0" w:rsidRDefault="00B24520" w:rsidP="003433EF">
            <w:pPr>
              <w:pStyle w:val="TAH"/>
              <w:rPr>
                <w:ins w:id="8845" w:author="R4-1813993" w:date="2018-10-18T19:07:00Z"/>
                <w:rFonts w:cs="Arial"/>
              </w:rPr>
            </w:pPr>
            <w:ins w:id="8846" w:author="R4-1813993" w:date="2018-10-18T19:10:00Z">
              <w:r>
                <w:rPr>
                  <w:rFonts w:cs="Arial"/>
                </w:rPr>
                <w:t>(dB)</w:t>
              </w:r>
            </w:ins>
          </w:p>
        </w:tc>
      </w:tr>
      <w:tr w:rsidR="00B24520" w14:paraId="2FEAE942" w14:textId="77777777" w:rsidTr="003433EF">
        <w:trPr>
          <w:trHeight w:val="105"/>
          <w:ins w:id="8847" w:author="R4-1813993" w:date="2018-10-18T19:07:00Z"/>
        </w:trPr>
        <w:tc>
          <w:tcPr>
            <w:tcW w:w="1008" w:type="dxa"/>
            <w:vMerge w:val="restart"/>
            <w:vAlign w:val="center"/>
          </w:tcPr>
          <w:p w14:paraId="0AAD0C6C" w14:textId="77777777" w:rsidR="00B24520" w:rsidRPr="00220F44" w:rsidRDefault="00B24520" w:rsidP="003433EF">
            <w:pPr>
              <w:pStyle w:val="TAC"/>
              <w:rPr>
                <w:ins w:id="8848" w:author="R4-1813993" w:date="2018-10-18T19:07:00Z"/>
              </w:rPr>
            </w:pPr>
            <w:ins w:id="8849" w:author="R4-1813993" w:date="2018-10-18T19:07:00Z">
              <w:r>
                <w:t>1</w:t>
              </w:r>
            </w:ins>
          </w:p>
        </w:tc>
        <w:tc>
          <w:tcPr>
            <w:tcW w:w="1095" w:type="dxa"/>
            <w:vMerge w:val="restart"/>
            <w:vAlign w:val="center"/>
          </w:tcPr>
          <w:p w14:paraId="2BC236FE" w14:textId="77777777" w:rsidR="00B24520" w:rsidRPr="00220F44" w:rsidRDefault="00B24520" w:rsidP="003433EF">
            <w:pPr>
              <w:pStyle w:val="TAC"/>
              <w:rPr>
                <w:ins w:id="8850" w:author="R4-1813993" w:date="2018-10-18T19:07:00Z"/>
              </w:rPr>
            </w:pPr>
            <w:ins w:id="8851" w:author="R4-1813993" w:date="2018-10-18T19:07:00Z">
              <w:r>
                <w:t>2</w:t>
              </w:r>
            </w:ins>
          </w:p>
        </w:tc>
        <w:tc>
          <w:tcPr>
            <w:tcW w:w="1199" w:type="dxa"/>
            <w:vAlign w:val="center"/>
          </w:tcPr>
          <w:p w14:paraId="54C48B1C" w14:textId="77777777" w:rsidR="00B24520" w:rsidRPr="00FF10DF" w:rsidRDefault="00B24520" w:rsidP="003433EF">
            <w:pPr>
              <w:pStyle w:val="TAC"/>
              <w:rPr>
                <w:ins w:id="8852" w:author="R4-1813993" w:date="2018-10-18T19:07:00Z"/>
                <w:rFonts w:cs="Arial"/>
              </w:rPr>
            </w:pPr>
            <w:ins w:id="8853" w:author="R4-1813993" w:date="2018-10-18T19:07:00Z">
              <w:r w:rsidRPr="00FF10DF">
                <w:rPr>
                  <w:rFonts w:cs="Arial"/>
                </w:rPr>
                <w:t>Normal</w:t>
              </w:r>
            </w:ins>
          </w:p>
        </w:tc>
        <w:tc>
          <w:tcPr>
            <w:tcW w:w="1509" w:type="dxa"/>
            <w:vAlign w:val="center"/>
          </w:tcPr>
          <w:p w14:paraId="13198D09" w14:textId="77777777" w:rsidR="00B24520" w:rsidRPr="00220F44" w:rsidRDefault="00B24520" w:rsidP="003433EF">
            <w:pPr>
              <w:pStyle w:val="TAC"/>
              <w:rPr>
                <w:ins w:id="8854" w:author="R4-1813993" w:date="2018-10-18T19:07:00Z"/>
              </w:rPr>
            </w:pPr>
            <w:ins w:id="8855"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56446045" w14:textId="77777777" w:rsidR="00B24520" w:rsidRDefault="00B24520" w:rsidP="003433EF">
            <w:pPr>
              <w:pStyle w:val="TAC"/>
              <w:rPr>
                <w:ins w:id="8856" w:author="R4-1813993" w:date="2018-10-18T19:07:00Z"/>
              </w:rPr>
            </w:pPr>
            <w:ins w:id="8857" w:author="R4-1813993" w:date="2018-10-18T19:07:00Z">
              <w:r>
                <w:t>70 %</w:t>
              </w:r>
            </w:ins>
          </w:p>
        </w:tc>
        <w:tc>
          <w:tcPr>
            <w:tcW w:w="1208" w:type="dxa"/>
            <w:vAlign w:val="center"/>
          </w:tcPr>
          <w:p w14:paraId="182E1448" w14:textId="77777777" w:rsidR="00B24520" w:rsidRPr="00220F44" w:rsidRDefault="00B24520" w:rsidP="003433EF">
            <w:pPr>
              <w:pStyle w:val="TAC"/>
              <w:rPr>
                <w:ins w:id="8858" w:author="R4-1813993" w:date="2018-10-18T19:07:00Z"/>
              </w:rPr>
            </w:pPr>
            <w:ins w:id="8859" w:author="R4-1813993" w:date="2018-10-18T19:07:00Z">
              <w:r>
                <w:t>[TBD]</w:t>
              </w:r>
            </w:ins>
          </w:p>
        </w:tc>
        <w:tc>
          <w:tcPr>
            <w:tcW w:w="1366" w:type="dxa"/>
            <w:vAlign w:val="center"/>
          </w:tcPr>
          <w:p w14:paraId="3ACCC022" w14:textId="77777777" w:rsidR="00B24520" w:rsidRDefault="00B24520" w:rsidP="003433EF">
            <w:pPr>
              <w:pStyle w:val="TAC"/>
              <w:rPr>
                <w:ins w:id="8860" w:author="R4-1813993" w:date="2018-10-18T19:07:00Z"/>
              </w:rPr>
            </w:pPr>
            <w:ins w:id="8861" w:author="R4-1813993" w:date="2018-10-18T19:07:00Z">
              <w:r>
                <w:t>1+0</w:t>
              </w:r>
            </w:ins>
          </w:p>
        </w:tc>
        <w:tc>
          <w:tcPr>
            <w:tcW w:w="1073" w:type="dxa"/>
            <w:vAlign w:val="center"/>
          </w:tcPr>
          <w:p w14:paraId="5BF3B81C" w14:textId="77777777" w:rsidR="00B24520" w:rsidRPr="00220F44" w:rsidRDefault="00B24520" w:rsidP="003433EF">
            <w:pPr>
              <w:pStyle w:val="TAC"/>
              <w:rPr>
                <w:ins w:id="8862" w:author="R4-1813993" w:date="2018-10-18T19:07:00Z"/>
              </w:rPr>
            </w:pPr>
            <w:ins w:id="8863" w:author="R4-1813993" w:date="2018-10-18T19:07:00Z">
              <w:r>
                <w:t>[TBD]</w:t>
              </w:r>
            </w:ins>
          </w:p>
        </w:tc>
      </w:tr>
      <w:tr w:rsidR="00B24520" w14:paraId="52AC5B6B" w14:textId="77777777" w:rsidTr="003433EF">
        <w:trPr>
          <w:trHeight w:val="105"/>
          <w:ins w:id="8864" w:author="R4-1813993" w:date="2018-10-18T19:07:00Z"/>
        </w:trPr>
        <w:tc>
          <w:tcPr>
            <w:tcW w:w="1008" w:type="dxa"/>
            <w:vMerge/>
            <w:vAlign w:val="center"/>
          </w:tcPr>
          <w:p w14:paraId="62034FB5" w14:textId="77777777" w:rsidR="00B24520" w:rsidRPr="00220F44" w:rsidRDefault="00B24520" w:rsidP="003433EF">
            <w:pPr>
              <w:pStyle w:val="TAC"/>
              <w:rPr>
                <w:ins w:id="8865" w:author="R4-1813993" w:date="2018-10-18T19:07:00Z"/>
              </w:rPr>
            </w:pPr>
          </w:p>
        </w:tc>
        <w:tc>
          <w:tcPr>
            <w:tcW w:w="1095" w:type="dxa"/>
            <w:vMerge/>
            <w:vAlign w:val="center"/>
          </w:tcPr>
          <w:p w14:paraId="3415BE94" w14:textId="77777777" w:rsidR="00B24520" w:rsidRPr="00220F44" w:rsidRDefault="00B24520" w:rsidP="003433EF">
            <w:pPr>
              <w:pStyle w:val="TAC"/>
              <w:rPr>
                <w:ins w:id="8866" w:author="R4-1813993" w:date="2018-10-18T19:07:00Z"/>
              </w:rPr>
            </w:pPr>
          </w:p>
        </w:tc>
        <w:tc>
          <w:tcPr>
            <w:tcW w:w="1199" w:type="dxa"/>
            <w:vAlign w:val="center"/>
          </w:tcPr>
          <w:p w14:paraId="413CF5DA" w14:textId="77777777" w:rsidR="00B24520" w:rsidRPr="00FF10DF" w:rsidRDefault="00B24520" w:rsidP="003433EF">
            <w:pPr>
              <w:pStyle w:val="TAC"/>
              <w:rPr>
                <w:ins w:id="8867" w:author="R4-1813993" w:date="2018-10-18T19:07:00Z"/>
                <w:rFonts w:cs="Arial"/>
              </w:rPr>
            </w:pPr>
            <w:ins w:id="8868" w:author="R4-1813993" w:date="2018-10-18T19:07:00Z">
              <w:r w:rsidRPr="00FF10DF">
                <w:rPr>
                  <w:rFonts w:cs="Arial"/>
                </w:rPr>
                <w:t>Normal</w:t>
              </w:r>
            </w:ins>
          </w:p>
        </w:tc>
        <w:tc>
          <w:tcPr>
            <w:tcW w:w="1509" w:type="dxa"/>
            <w:vAlign w:val="center"/>
          </w:tcPr>
          <w:p w14:paraId="5AB08DFA" w14:textId="77777777" w:rsidR="00B24520" w:rsidRDefault="00B24520" w:rsidP="003433EF">
            <w:pPr>
              <w:pStyle w:val="TAC"/>
              <w:rPr>
                <w:ins w:id="8869" w:author="R4-1813993" w:date="2018-10-18T19:07:00Z"/>
              </w:rPr>
            </w:pPr>
            <w:ins w:id="8870"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42438B3C" w14:textId="77777777" w:rsidR="00B24520" w:rsidRDefault="00B24520" w:rsidP="003433EF">
            <w:pPr>
              <w:pStyle w:val="TAC"/>
              <w:rPr>
                <w:ins w:id="8871" w:author="R4-1813993" w:date="2018-10-18T19:07:00Z"/>
              </w:rPr>
            </w:pPr>
            <w:ins w:id="8872" w:author="R4-1813993" w:date="2018-10-18T19:07:00Z">
              <w:r>
                <w:t>70 %</w:t>
              </w:r>
            </w:ins>
          </w:p>
        </w:tc>
        <w:tc>
          <w:tcPr>
            <w:tcW w:w="1208" w:type="dxa"/>
            <w:vAlign w:val="center"/>
          </w:tcPr>
          <w:p w14:paraId="3441475A" w14:textId="77777777" w:rsidR="00B24520" w:rsidRDefault="00B24520" w:rsidP="003433EF">
            <w:pPr>
              <w:pStyle w:val="TAC"/>
              <w:rPr>
                <w:ins w:id="8873" w:author="R4-1813993" w:date="2018-10-18T19:07:00Z"/>
              </w:rPr>
            </w:pPr>
            <w:ins w:id="8874" w:author="R4-1813993" w:date="2018-10-18T19:07:00Z">
              <w:r>
                <w:t>[TBD]</w:t>
              </w:r>
            </w:ins>
          </w:p>
        </w:tc>
        <w:tc>
          <w:tcPr>
            <w:tcW w:w="1366" w:type="dxa"/>
            <w:vAlign w:val="center"/>
          </w:tcPr>
          <w:p w14:paraId="475B1745" w14:textId="77777777" w:rsidR="00B24520" w:rsidRDefault="00B24520" w:rsidP="003433EF">
            <w:pPr>
              <w:pStyle w:val="TAC"/>
              <w:rPr>
                <w:ins w:id="8875" w:author="R4-1813993" w:date="2018-10-18T19:07:00Z"/>
              </w:rPr>
            </w:pPr>
            <w:ins w:id="8876" w:author="R4-1813993" w:date="2018-10-18T19:07:00Z">
              <w:r>
                <w:t>1+0</w:t>
              </w:r>
            </w:ins>
          </w:p>
        </w:tc>
        <w:tc>
          <w:tcPr>
            <w:tcW w:w="1073" w:type="dxa"/>
            <w:vAlign w:val="center"/>
          </w:tcPr>
          <w:p w14:paraId="0C98882A" w14:textId="77777777" w:rsidR="00B24520" w:rsidRDefault="00B24520" w:rsidP="003433EF">
            <w:pPr>
              <w:pStyle w:val="TAC"/>
              <w:rPr>
                <w:ins w:id="8877" w:author="R4-1813993" w:date="2018-10-18T19:07:00Z"/>
              </w:rPr>
            </w:pPr>
            <w:ins w:id="8878" w:author="R4-1813993" w:date="2018-10-18T19:07:00Z">
              <w:r>
                <w:t>[TBD]</w:t>
              </w:r>
            </w:ins>
          </w:p>
        </w:tc>
      </w:tr>
      <w:tr w:rsidR="00B24520" w14:paraId="15BA82B0" w14:textId="77777777" w:rsidTr="003433EF">
        <w:trPr>
          <w:trHeight w:val="105"/>
          <w:ins w:id="8879" w:author="R4-1813993" w:date="2018-10-18T19:07:00Z"/>
        </w:trPr>
        <w:tc>
          <w:tcPr>
            <w:tcW w:w="1008" w:type="dxa"/>
            <w:vMerge/>
            <w:vAlign w:val="center"/>
          </w:tcPr>
          <w:p w14:paraId="393BFF7F" w14:textId="77777777" w:rsidR="00B24520" w:rsidRPr="00220F44" w:rsidRDefault="00B24520" w:rsidP="003433EF">
            <w:pPr>
              <w:pStyle w:val="TAC"/>
              <w:rPr>
                <w:ins w:id="8880" w:author="R4-1813993" w:date="2018-10-18T19:07:00Z"/>
              </w:rPr>
            </w:pPr>
          </w:p>
        </w:tc>
        <w:tc>
          <w:tcPr>
            <w:tcW w:w="1095" w:type="dxa"/>
            <w:vMerge/>
            <w:vAlign w:val="center"/>
          </w:tcPr>
          <w:p w14:paraId="4DC58CFE" w14:textId="77777777" w:rsidR="00B24520" w:rsidRPr="00220F44" w:rsidRDefault="00B24520" w:rsidP="003433EF">
            <w:pPr>
              <w:pStyle w:val="TAC"/>
              <w:rPr>
                <w:ins w:id="8881" w:author="R4-1813993" w:date="2018-10-18T19:07:00Z"/>
              </w:rPr>
            </w:pPr>
          </w:p>
        </w:tc>
        <w:tc>
          <w:tcPr>
            <w:tcW w:w="1199" w:type="dxa"/>
            <w:vAlign w:val="center"/>
          </w:tcPr>
          <w:p w14:paraId="2EBECEA8" w14:textId="77777777" w:rsidR="00B24520" w:rsidRPr="00FF10DF" w:rsidRDefault="00B24520" w:rsidP="003433EF">
            <w:pPr>
              <w:pStyle w:val="TAC"/>
              <w:rPr>
                <w:ins w:id="8882" w:author="R4-1813993" w:date="2018-10-18T19:07:00Z"/>
                <w:rFonts w:cs="Arial"/>
              </w:rPr>
            </w:pPr>
            <w:ins w:id="8883" w:author="R4-1813993" w:date="2018-10-18T19:07:00Z">
              <w:r w:rsidRPr="00FF10DF">
                <w:rPr>
                  <w:rFonts w:cs="Arial"/>
                </w:rPr>
                <w:t>Normal</w:t>
              </w:r>
            </w:ins>
          </w:p>
        </w:tc>
        <w:tc>
          <w:tcPr>
            <w:tcW w:w="1509" w:type="dxa"/>
            <w:vAlign w:val="center"/>
          </w:tcPr>
          <w:p w14:paraId="690AC976" w14:textId="77777777" w:rsidR="00B24520" w:rsidRDefault="00B24520" w:rsidP="003433EF">
            <w:pPr>
              <w:pStyle w:val="TAC"/>
              <w:rPr>
                <w:ins w:id="8884" w:author="R4-1813993" w:date="2018-10-18T19:07:00Z"/>
              </w:rPr>
            </w:pPr>
            <w:ins w:id="8885" w:author="R4-1813993" w:date="2018-10-18T19:07:00Z">
              <w:r w:rsidRPr="002B19BF">
                <w:t>TDL</w:t>
              </w:r>
              <w:r>
                <w:rPr>
                  <w:rFonts w:hint="eastAsia"/>
                </w:rPr>
                <w:t>A30</w:t>
              </w:r>
              <w:r w:rsidRPr="002B19BF">
                <w:t>-</w:t>
              </w:r>
              <w:r>
                <w:rPr>
                  <w:rFonts w:hint="eastAsia"/>
                </w:rPr>
                <w:t xml:space="preserve">75 </w:t>
              </w:r>
            </w:ins>
          </w:p>
        </w:tc>
        <w:tc>
          <w:tcPr>
            <w:tcW w:w="1176" w:type="dxa"/>
            <w:vAlign w:val="center"/>
          </w:tcPr>
          <w:p w14:paraId="5DDFAA2D" w14:textId="77777777" w:rsidR="00B24520" w:rsidRDefault="00B24520" w:rsidP="003433EF">
            <w:pPr>
              <w:pStyle w:val="TAC"/>
              <w:rPr>
                <w:ins w:id="8886" w:author="R4-1813993" w:date="2018-10-18T19:07:00Z"/>
              </w:rPr>
            </w:pPr>
            <w:ins w:id="8887" w:author="R4-1813993" w:date="2018-10-18T19:07:00Z">
              <w:r>
                <w:t>70 %</w:t>
              </w:r>
            </w:ins>
          </w:p>
        </w:tc>
        <w:tc>
          <w:tcPr>
            <w:tcW w:w="1208" w:type="dxa"/>
            <w:vAlign w:val="center"/>
          </w:tcPr>
          <w:p w14:paraId="68907948" w14:textId="77777777" w:rsidR="00B24520" w:rsidRDefault="00B24520" w:rsidP="003433EF">
            <w:pPr>
              <w:pStyle w:val="TAC"/>
              <w:rPr>
                <w:ins w:id="8888" w:author="R4-1813993" w:date="2018-10-18T19:07:00Z"/>
              </w:rPr>
            </w:pPr>
            <w:ins w:id="8889" w:author="R4-1813993" w:date="2018-10-18T19:07:00Z">
              <w:r>
                <w:t>[TBD]</w:t>
              </w:r>
            </w:ins>
          </w:p>
        </w:tc>
        <w:tc>
          <w:tcPr>
            <w:tcW w:w="1366" w:type="dxa"/>
            <w:vAlign w:val="center"/>
          </w:tcPr>
          <w:p w14:paraId="09899F71" w14:textId="77777777" w:rsidR="00B24520" w:rsidRDefault="00B24520" w:rsidP="003433EF">
            <w:pPr>
              <w:pStyle w:val="TAC"/>
              <w:rPr>
                <w:ins w:id="8890" w:author="R4-1813993" w:date="2018-10-18T19:07:00Z"/>
              </w:rPr>
            </w:pPr>
            <w:ins w:id="8891" w:author="R4-1813993" w:date="2018-10-18T19:07:00Z">
              <w:r>
                <w:t>1+0</w:t>
              </w:r>
            </w:ins>
          </w:p>
        </w:tc>
        <w:tc>
          <w:tcPr>
            <w:tcW w:w="1073" w:type="dxa"/>
            <w:vAlign w:val="center"/>
          </w:tcPr>
          <w:p w14:paraId="7FB6752F" w14:textId="77777777" w:rsidR="00B24520" w:rsidRDefault="00B24520" w:rsidP="003433EF">
            <w:pPr>
              <w:pStyle w:val="TAC"/>
              <w:rPr>
                <w:ins w:id="8892" w:author="R4-1813993" w:date="2018-10-18T19:07:00Z"/>
              </w:rPr>
            </w:pPr>
            <w:ins w:id="8893" w:author="R4-1813993" w:date="2018-10-18T19:07:00Z">
              <w:r>
                <w:t>[TBD]</w:t>
              </w:r>
            </w:ins>
          </w:p>
        </w:tc>
      </w:tr>
      <w:tr w:rsidR="00B24520" w14:paraId="468EF47E" w14:textId="77777777" w:rsidTr="003433EF">
        <w:trPr>
          <w:trHeight w:val="105"/>
          <w:ins w:id="8894" w:author="R4-1813993" w:date="2018-10-18T19:07:00Z"/>
        </w:trPr>
        <w:tc>
          <w:tcPr>
            <w:tcW w:w="1008" w:type="dxa"/>
            <w:vMerge w:val="restart"/>
            <w:vAlign w:val="center"/>
          </w:tcPr>
          <w:p w14:paraId="2F346218" w14:textId="77777777" w:rsidR="00B24520" w:rsidRPr="00220F44" w:rsidRDefault="00B24520" w:rsidP="003433EF">
            <w:pPr>
              <w:pStyle w:val="TAC"/>
              <w:rPr>
                <w:ins w:id="8895" w:author="R4-1813993" w:date="2018-10-18T19:07:00Z"/>
              </w:rPr>
            </w:pPr>
            <w:ins w:id="8896" w:author="R4-1813993" w:date="2018-10-18T19:07:00Z">
              <w:r>
                <w:t>2</w:t>
              </w:r>
            </w:ins>
          </w:p>
        </w:tc>
        <w:tc>
          <w:tcPr>
            <w:tcW w:w="1095" w:type="dxa"/>
            <w:vMerge/>
            <w:vAlign w:val="center"/>
          </w:tcPr>
          <w:p w14:paraId="07A4097D" w14:textId="77777777" w:rsidR="00B24520" w:rsidRPr="00220F44" w:rsidRDefault="00B24520" w:rsidP="003433EF">
            <w:pPr>
              <w:pStyle w:val="TAC"/>
              <w:rPr>
                <w:ins w:id="8897" w:author="R4-1813993" w:date="2018-10-18T19:07:00Z"/>
              </w:rPr>
            </w:pPr>
          </w:p>
        </w:tc>
        <w:tc>
          <w:tcPr>
            <w:tcW w:w="1199" w:type="dxa"/>
            <w:vAlign w:val="center"/>
          </w:tcPr>
          <w:p w14:paraId="3B0CC0ED" w14:textId="77777777" w:rsidR="00B24520" w:rsidRPr="00FF10DF" w:rsidRDefault="00B24520" w:rsidP="003433EF">
            <w:pPr>
              <w:pStyle w:val="TAC"/>
              <w:rPr>
                <w:ins w:id="8898" w:author="R4-1813993" w:date="2018-10-18T19:07:00Z"/>
                <w:rFonts w:cs="Arial"/>
              </w:rPr>
            </w:pPr>
            <w:ins w:id="8899" w:author="R4-1813993" w:date="2018-10-18T19:07:00Z">
              <w:r w:rsidRPr="00FF10DF">
                <w:rPr>
                  <w:rFonts w:cs="Arial"/>
                </w:rPr>
                <w:t>Normal</w:t>
              </w:r>
            </w:ins>
          </w:p>
        </w:tc>
        <w:tc>
          <w:tcPr>
            <w:tcW w:w="1509" w:type="dxa"/>
            <w:vAlign w:val="center"/>
          </w:tcPr>
          <w:p w14:paraId="735206A2" w14:textId="77777777" w:rsidR="00B24520" w:rsidRPr="002B19BF" w:rsidRDefault="00B24520" w:rsidP="003433EF">
            <w:pPr>
              <w:pStyle w:val="TAC"/>
              <w:rPr>
                <w:ins w:id="8900" w:author="R4-1813993" w:date="2018-10-18T19:07:00Z"/>
              </w:rPr>
            </w:pPr>
            <w:ins w:id="8901"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2CD55A15" w14:textId="77777777" w:rsidR="00B24520" w:rsidRDefault="00B24520" w:rsidP="003433EF">
            <w:pPr>
              <w:pStyle w:val="TAC"/>
              <w:rPr>
                <w:ins w:id="8902" w:author="R4-1813993" w:date="2018-10-18T19:07:00Z"/>
              </w:rPr>
            </w:pPr>
            <w:ins w:id="8903" w:author="R4-1813993" w:date="2018-10-18T19:07:00Z">
              <w:r>
                <w:t>70 %</w:t>
              </w:r>
            </w:ins>
          </w:p>
        </w:tc>
        <w:tc>
          <w:tcPr>
            <w:tcW w:w="1208" w:type="dxa"/>
            <w:vAlign w:val="center"/>
          </w:tcPr>
          <w:p w14:paraId="0FED9A65" w14:textId="77777777" w:rsidR="00B24520" w:rsidRDefault="00B24520" w:rsidP="003433EF">
            <w:pPr>
              <w:pStyle w:val="TAC"/>
              <w:rPr>
                <w:ins w:id="8904" w:author="R4-1813993" w:date="2018-10-18T19:07:00Z"/>
              </w:rPr>
            </w:pPr>
            <w:ins w:id="8905" w:author="R4-1813993" w:date="2018-10-18T19:07:00Z">
              <w:r>
                <w:t>[TBD]</w:t>
              </w:r>
            </w:ins>
          </w:p>
        </w:tc>
        <w:tc>
          <w:tcPr>
            <w:tcW w:w="1366" w:type="dxa"/>
            <w:vAlign w:val="center"/>
          </w:tcPr>
          <w:p w14:paraId="2948C21A" w14:textId="77777777" w:rsidR="00B24520" w:rsidRDefault="00B24520" w:rsidP="003433EF">
            <w:pPr>
              <w:pStyle w:val="TAC"/>
              <w:rPr>
                <w:ins w:id="8906" w:author="R4-1813993" w:date="2018-10-18T19:07:00Z"/>
              </w:rPr>
            </w:pPr>
            <w:ins w:id="8907" w:author="R4-1813993" w:date="2018-10-18T19:07:00Z">
              <w:r>
                <w:t>1+0</w:t>
              </w:r>
            </w:ins>
          </w:p>
        </w:tc>
        <w:tc>
          <w:tcPr>
            <w:tcW w:w="1073" w:type="dxa"/>
            <w:vAlign w:val="center"/>
          </w:tcPr>
          <w:p w14:paraId="674B15C4" w14:textId="77777777" w:rsidR="00B24520" w:rsidRDefault="00B24520" w:rsidP="003433EF">
            <w:pPr>
              <w:pStyle w:val="TAC"/>
              <w:rPr>
                <w:ins w:id="8908" w:author="R4-1813993" w:date="2018-10-18T19:07:00Z"/>
              </w:rPr>
            </w:pPr>
            <w:ins w:id="8909" w:author="R4-1813993" w:date="2018-10-18T19:07:00Z">
              <w:r>
                <w:t>[TBD]</w:t>
              </w:r>
            </w:ins>
          </w:p>
        </w:tc>
      </w:tr>
      <w:tr w:rsidR="00B24520" w14:paraId="354FA80C" w14:textId="77777777" w:rsidTr="003433EF">
        <w:trPr>
          <w:trHeight w:val="105"/>
          <w:ins w:id="8910" w:author="R4-1813993" w:date="2018-10-18T19:07:00Z"/>
        </w:trPr>
        <w:tc>
          <w:tcPr>
            <w:tcW w:w="1008" w:type="dxa"/>
            <w:vMerge/>
            <w:vAlign w:val="center"/>
          </w:tcPr>
          <w:p w14:paraId="75465C03" w14:textId="77777777" w:rsidR="00B24520" w:rsidRPr="00220F44" w:rsidRDefault="00B24520" w:rsidP="003433EF">
            <w:pPr>
              <w:pStyle w:val="TAC"/>
              <w:rPr>
                <w:ins w:id="8911" w:author="R4-1813993" w:date="2018-10-18T19:07:00Z"/>
              </w:rPr>
            </w:pPr>
          </w:p>
        </w:tc>
        <w:tc>
          <w:tcPr>
            <w:tcW w:w="1095" w:type="dxa"/>
            <w:vMerge/>
            <w:vAlign w:val="center"/>
          </w:tcPr>
          <w:p w14:paraId="2744E1EB" w14:textId="77777777" w:rsidR="00B24520" w:rsidRPr="00220F44" w:rsidRDefault="00B24520" w:rsidP="003433EF">
            <w:pPr>
              <w:pStyle w:val="TAC"/>
              <w:rPr>
                <w:ins w:id="8912" w:author="R4-1813993" w:date="2018-10-18T19:07:00Z"/>
              </w:rPr>
            </w:pPr>
          </w:p>
        </w:tc>
        <w:tc>
          <w:tcPr>
            <w:tcW w:w="1199" w:type="dxa"/>
            <w:vAlign w:val="center"/>
          </w:tcPr>
          <w:p w14:paraId="189BAD8B" w14:textId="77777777" w:rsidR="00B24520" w:rsidRPr="00FF10DF" w:rsidRDefault="00B24520" w:rsidP="003433EF">
            <w:pPr>
              <w:pStyle w:val="TAC"/>
              <w:rPr>
                <w:ins w:id="8913" w:author="R4-1813993" w:date="2018-10-18T19:07:00Z"/>
                <w:rFonts w:cs="Arial"/>
              </w:rPr>
            </w:pPr>
            <w:ins w:id="8914" w:author="R4-1813993" w:date="2018-10-18T19:07:00Z">
              <w:r w:rsidRPr="00FF10DF">
                <w:rPr>
                  <w:rFonts w:cs="Arial"/>
                </w:rPr>
                <w:t>Normal</w:t>
              </w:r>
            </w:ins>
          </w:p>
        </w:tc>
        <w:tc>
          <w:tcPr>
            <w:tcW w:w="1509" w:type="dxa"/>
            <w:vAlign w:val="center"/>
          </w:tcPr>
          <w:p w14:paraId="275D77AD" w14:textId="77777777" w:rsidR="00B24520" w:rsidRPr="002B19BF" w:rsidRDefault="00B24520" w:rsidP="003433EF">
            <w:pPr>
              <w:pStyle w:val="TAC"/>
              <w:rPr>
                <w:ins w:id="8915" w:author="R4-1813993" w:date="2018-10-18T19:07:00Z"/>
              </w:rPr>
            </w:pPr>
            <w:ins w:id="8916"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47C4FAF1" w14:textId="77777777" w:rsidR="00B24520" w:rsidRDefault="00B24520" w:rsidP="003433EF">
            <w:pPr>
              <w:pStyle w:val="TAC"/>
              <w:rPr>
                <w:ins w:id="8917" w:author="R4-1813993" w:date="2018-10-18T19:07:00Z"/>
              </w:rPr>
            </w:pPr>
            <w:ins w:id="8918" w:author="R4-1813993" w:date="2018-10-18T19:07:00Z">
              <w:r>
                <w:t>70 %</w:t>
              </w:r>
            </w:ins>
          </w:p>
        </w:tc>
        <w:tc>
          <w:tcPr>
            <w:tcW w:w="1208" w:type="dxa"/>
            <w:vAlign w:val="center"/>
          </w:tcPr>
          <w:p w14:paraId="6ADBDA3F" w14:textId="77777777" w:rsidR="00B24520" w:rsidRDefault="00B24520" w:rsidP="003433EF">
            <w:pPr>
              <w:pStyle w:val="TAC"/>
              <w:rPr>
                <w:ins w:id="8919" w:author="R4-1813993" w:date="2018-10-18T19:07:00Z"/>
              </w:rPr>
            </w:pPr>
            <w:ins w:id="8920" w:author="R4-1813993" w:date="2018-10-18T19:07:00Z">
              <w:r>
                <w:t>[TBD]</w:t>
              </w:r>
            </w:ins>
          </w:p>
        </w:tc>
        <w:tc>
          <w:tcPr>
            <w:tcW w:w="1366" w:type="dxa"/>
            <w:vAlign w:val="center"/>
          </w:tcPr>
          <w:p w14:paraId="0F5095E8" w14:textId="77777777" w:rsidR="00B24520" w:rsidRDefault="00B24520" w:rsidP="003433EF">
            <w:pPr>
              <w:pStyle w:val="TAC"/>
              <w:rPr>
                <w:ins w:id="8921" w:author="R4-1813993" w:date="2018-10-18T19:07:00Z"/>
              </w:rPr>
            </w:pPr>
            <w:ins w:id="8922" w:author="R4-1813993" w:date="2018-10-18T19:07:00Z">
              <w:r>
                <w:t>1+0</w:t>
              </w:r>
            </w:ins>
          </w:p>
        </w:tc>
        <w:tc>
          <w:tcPr>
            <w:tcW w:w="1073" w:type="dxa"/>
            <w:vAlign w:val="center"/>
          </w:tcPr>
          <w:p w14:paraId="219391DE" w14:textId="77777777" w:rsidR="00B24520" w:rsidRDefault="00B24520" w:rsidP="003433EF">
            <w:pPr>
              <w:pStyle w:val="TAC"/>
              <w:rPr>
                <w:ins w:id="8923" w:author="R4-1813993" w:date="2018-10-18T19:07:00Z"/>
              </w:rPr>
            </w:pPr>
            <w:ins w:id="8924" w:author="R4-1813993" w:date="2018-10-18T19:07:00Z">
              <w:r>
                <w:t>[TBD]</w:t>
              </w:r>
            </w:ins>
          </w:p>
        </w:tc>
      </w:tr>
    </w:tbl>
    <w:p w14:paraId="4BEEA941" w14:textId="77777777" w:rsidR="00B24520" w:rsidRDefault="00B24520" w:rsidP="00B24520">
      <w:pPr>
        <w:rPr>
          <w:ins w:id="8925" w:author="R4-1813993" w:date="2018-10-18T19:07:00Z"/>
        </w:rPr>
      </w:pPr>
    </w:p>
    <w:p w14:paraId="1DDFF4BD" w14:textId="77777777" w:rsidR="00B24520" w:rsidRDefault="00B24520" w:rsidP="00B24520">
      <w:pPr>
        <w:pStyle w:val="TH"/>
        <w:rPr>
          <w:ins w:id="8926" w:author="R4-1813993" w:date="2018-10-18T19:07:00Z"/>
          <w:lang w:eastAsia="zh-CN"/>
        </w:rPr>
      </w:pPr>
      <w:ins w:id="8927" w:author="R4-1813993" w:date="2018-10-18T19:07:00Z">
        <w:r>
          <w:t>Table 8.2.2</w:t>
        </w:r>
        <w:r w:rsidRPr="00E4232E">
          <w:t>.</w:t>
        </w:r>
        <w:r>
          <w:t>1.5-4</w:t>
        </w:r>
        <w:r w:rsidRPr="00BB6FF0">
          <w:t xml:space="preserve"> </w:t>
        </w:r>
        <w:r>
          <w:t>Test</w:t>
        </w:r>
        <w:r w:rsidRPr="002425E7">
          <w:t xml:space="preserve"> </w:t>
        </w:r>
        <w:r>
          <w:t>requirements for PUSCH, 100</w:t>
        </w:r>
        <w:r w:rsidRPr="00BB6FF0">
          <w:t xml:space="preserve"> MHz Channel Bandwidth</w:t>
        </w:r>
        <w:r>
          <w:rPr>
            <w:lang w:eastAsia="zh-CN"/>
          </w:rPr>
          <w:t>, 120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4BF3C330" w14:textId="77777777" w:rsidTr="003433EF">
        <w:trPr>
          <w:ins w:id="8928" w:author="R4-1813993" w:date="2018-10-18T19:07:00Z"/>
        </w:trPr>
        <w:tc>
          <w:tcPr>
            <w:tcW w:w="1008" w:type="dxa"/>
          </w:tcPr>
          <w:p w14:paraId="33BCAD22" w14:textId="77777777" w:rsidR="00B24520" w:rsidRPr="00BB6FF0" w:rsidRDefault="00B24520" w:rsidP="003433EF">
            <w:pPr>
              <w:pStyle w:val="TAH"/>
              <w:rPr>
                <w:ins w:id="8929" w:author="R4-1813993" w:date="2018-10-18T19:07:00Z"/>
                <w:rFonts w:cs="Arial"/>
              </w:rPr>
            </w:pPr>
            <w:ins w:id="8930" w:author="R4-1813993" w:date="2018-10-18T19:07:00Z">
              <w:r w:rsidRPr="00BB6FF0">
                <w:rPr>
                  <w:rFonts w:cs="Arial"/>
                </w:rPr>
                <w:t>Number of TX antennas</w:t>
              </w:r>
            </w:ins>
          </w:p>
        </w:tc>
        <w:tc>
          <w:tcPr>
            <w:tcW w:w="1095" w:type="dxa"/>
          </w:tcPr>
          <w:p w14:paraId="684ACD36" w14:textId="77777777" w:rsidR="00B24520" w:rsidRPr="00BB6FF0" w:rsidRDefault="00B24520" w:rsidP="003433EF">
            <w:pPr>
              <w:pStyle w:val="TAH"/>
              <w:rPr>
                <w:ins w:id="8931" w:author="R4-1813993" w:date="2018-10-18T19:07:00Z"/>
                <w:rFonts w:cs="Arial"/>
              </w:rPr>
            </w:pPr>
            <w:ins w:id="8932" w:author="R4-1813993" w:date="2018-10-18T19:07:00Z">
              <w:r w:rsidRPr="00BB6FF0">
                <w:rPr>
                  <w:rFonts w:cs="Arial"/>
                </w:rPr>
                <w:t>Number of RX antennas</w:t>
              </w:r>
            </w:ins>
          </w:p>
        </w:tc>
        <w:tc>
          <w:tcPr>
            <w:tcW w:w="1199" w:type="dxa"/>
          </w:tcPr>
          <w:p w14:paraId="18AF84FC" w14:textId="77777777" w:rsidR="00B24520" w:rsidRPr="00BB6FF0" w:rsidRDefault="00B24520" w:rsidP="003433EF">
            <w:pPr>
              <w:pStyle w:val="TAH"/>
              <w:rPr>
                <w:ins w:id="8933" w:author="R4-1813993" w:date="2018-10-18T19:07:00Z"/>
                <w:rFonts w:cs="Arial"/>
              </w:rPr>
            </w:pPr>
            <w:ins w:id="8934" w:author="R4-1813993" w:date="2018-10-18T19:07:00Z">
              <w:r w:rsidRPr="00BB6FF0">
                <w:rPr>
                  <w:rFonts w:cs="Arial"/>
                </w:rPr>
                <w:t>Cyclic prefix</w:t>
              </w:r>
            </w:ins>
          </w:p>
        </w:tc>
        <w:tc>
          <w:tcPr>
            <w:tcW w:w="1509" w:type="dxa"/>
          </w:tcPr>
          <w:p w14:paraId="208D6E66" w14:textId="77777777" w:rsidR="00B24520" w:rsidRPr="00BB6FF0" w:rsidRDefault="00B24520" w:rsidP="003433EF">
            <w:pPr>
              <w:pStyle w:val="TAH"/>
              <w:rPr>
                <w:ins w:id="8935" w:author="R4-1813993" w:date="2018-10-18T19:07:00Z"/>
                <w:rFonts w:cs="Arial"/>
                <w:lang w:val="fr-FR"/>
              </w:rPr>
            </w:pPr>
            <w:ins w:id="8936" w:author="R4-1813993" w:date="2018-10-18T19:07:00Z">
              <w:r w:rsidRPr="00BB6FF0">
                <w:rPr>
                  <w:rFonts w:cs="Arial"/>
                  <w:lang w:val="fr-FR"/>
                </w:rPr>
                <w:t>Propagation conditions and correlation m</w:t>
              </w:r>
              <w:r>
                <w:rPr>
                  <w:rFonts w:cs="Arial"/>
                  <w:lang w:val="fr-FR"/>
                </w:rPr>
                <w:t>atrix (Annex TBD</w:t>
              </w:r>
              <w:r w:rsidRPr="00BB6FF0">
                <w:rPr>
                  <w:rFonts w:cs="Arial"/>
                  <w:lang w:val="fr-FR"/>
                </w:rPr>
                <w:t>)</w:t>
              </w:r>
            </w:ins>
          </w:p>
        </w:tc>
        <w:tc>
          <w:tcPr>
            <w:tcW w:w="1176" w:type="dxa"/>
          </w:tcPr>
          <w:p w14:paraId="6CD0F108" w14:textId="77777777" w:rsidR="00B24520" w:rsidRPr="00BB6FF0" w:rsidRDefault="00B24520" w:rsidP="003433EF">
            <w:pPr>
              <w:pStyle w:val="TAH"/>
              <w:rPr>
                <w:ins w:id="8937" w:author="R4-1813993" w:date="2018-10-18T19:07:00Z"/>
                <w:rFonts w:cs="Arial"/>
              </w:rPr>
            </w:pPr>
            <w:ins w:id="8938" w:author="R4-1813993" w:date="2018-10-18T19:07:00Z">
              <w:r w:rsidRPr="00BB6FF0">
                <w:rPr>
                  <w:rFonts w:cs="Arial"/>
                </w:rPr>
                <w:t>Fraction of maximum throughput</w:t>
              </w:r>
            </w:ins>
          </w:p>
        </w:tc>
        <w:tc>
          <w:tcPr>
            <w:tcW w:w="1208" w:type="dxa"/>
          </w:tcPr>
          <w:p w14:paraId="26BB9FAB" w14:textId="77777777" w:rsidR="00B24520" w:rsidRPr="00BB6FF0" w:rsidRDefault="00B24520" w:rsidP="003433EF">
            <w:pPr>
              <w:pStyle w:val="TAH"/>
              <w:rPr>
                <w:ins w:id="8939" w:author="R4-1813993" w:date="2018-10-18T19:07:00Z"/>
                <w:rFonts w:cs="Arial"/>
              </w:rPr>
            </w:pPr>
            <w:ins w:id="8940" w:author="R4-1813993" w:date="2018-10-18T19:07:00Z">
              <w:r w:rsidRPr="00BB6FF0">
                <w:rPr>
                  <w:rFonts w:cs="Arial"/>
                </w:rPr>
                <w:t>FRC</w:t>
              </w:r>
              <w:r w:rsidRPr="00BB6FF0">
                <w:rPr>
                  <w:rFonts w:cs="Arial"/>
                </w:rPr>
                <w:br/>
                <w:t>(Annex A)</w:t>
              </w:r>
            </w:ins>
          </w:p>
        </w:tc>
        <w:tc>
          <w:tcPr>
            <w:tcW w:w="1366" w:type="dxa"/>
          </w:tcPr>
          <w:p w14:paraId="06E91BFF" w14:textId="77777777" w:rsidR="00B24520" w:rsidRPr="00BB6FF0" w:rsidRDefault="00B24520" w:rsidP="003433EF">
            <w:pPr>
              <w:pStyle w:val="TAH"/>
              <w:rPr>
                <w:ins w:id="8941" w:author="R4-1813993" w:date="2018-10-18T19:07:00Z"/>
                <w:rFonts w:cs="Arial"/>
              </w:rPr>
            </w:pPr>
            <w:ins w:id="8942" w:author="R4-1813993" w:date="2018-10-18T19:07:00Z">
              <w:r>
                <w:rPr>
                  <w:rFonts w:cs="Arial"/>
                </w:rPr>
                <w:t>DMRS configuration</w:t>
              </w:r>
            </w:ins>
          </w:p>
        </w:tc>
        <w:tc>
          <w:tcPr>
            <w:tcW w:w="1073" w:type="dxa"/>
          </w:tcPr>
          <w:p w14:paraId="37E3B3F1" w14:textId="77777777" w:rsidR="00B24520" w:rsidRPr="00BB6FF0" w:rsidRDefault="00B24520" w:rsidP="003433EF">
            <w:pPr>
              <w:pStyle w:val="TAH"/>
              <w:rPr>
                <w:ins w:id="8943" w:author="R4-1813993" w:date="2018-10-18T19:07:00Z"/>
                <w:rFonts w:cs="Arial"/>
              </w:rPr>
            </w:pPr>
            <w:ins w:id="8944" w:author="R4-1813993" w:date="2018-10-18T19:07:00Z">
              <w:r w:rsidRPr="00BB6FF0">
                <w:rPr>
                  <w:rFonts w:cs="Arial"/>
                </w:rPr>
                <w:t>SNR</w:t>
              </w:r>
            </w:ins>
          </w:p>
          <w:p w14:paraId="357B0822" w14:textId="420F7C24" w:rsidR="00B24520" w:rsidRPr="00BB6FF0" w:rsidRDefault="00B24520" w:rsidP="003433EF">
            <w:pPr>
              <w:pStyle w:val="TAH"/>
              <w:rPr>
                <w:ins w:id="8945" w:author="R4-1813993" w:date="2018-10-18T19:07:00Z"/>
                <w:rFonts w:cs="Arial"/>
              </w:rPr>
            </w:pPr>
            <w:ins w:id="8946" w:author="R4-1813993" w:date="2018-10-18T19:10:00Z">
              <w:r>
                <w:rPr>
                  <w:rFonts w:cs="Arial"/>
                </w:rPr>
                <w:t>(dB)</w:t>
              </w:r>
            </w:ins>
          </w:p>
        </w:tc>
      </w:tr>
      <w:tr w:rsidR="00B24520" w14:paraId="4194DDA5" w14:textId="77777777" w:rsidTr="003433EF">
        <w:trPr>
          <w:trHeight w:val="105"/>
          <w:ins w:id="8947" w:author="R4-1813993" w:date="2018-10-18T19:07:00Z"/>
        </w:trPr>
        <w:tc>
          <w:tcPr>
            <w:tcW w:w="1008" w:type="dxa"/>
            <w:vMerge w:val="restart"/>
            <w:vAlign w:val="center"/>
          </w:tcPr>
          <w:p w14:paraId="6193E32D" w14:textId="77777777" w:rsidR="00B24520" w:rsidRPr="00220F44" w:rsidRDefault="00B24520" w:rsidP="003433EF">
            <w:pPr>
              <w:pStyle w:val="TAC"/>
              <w:rPr>
                <w:ins w:id="8948" w:author="R4-1813993" w:date="2018-10-18T19:07:00Z"/>
              </w:rPr>
            </w:pPr>
            <w:ins w:id="8949" w:author="R4-1813993" w:date="2018-10-18T19:07:00Z">
              <w:r>
                <w:t>1</w:t>
              </w:r>
            </w:ins>
          </w:p>
        </w:tc>
        <w:tc>
          <w:tcPr>
            <w:tcW w:w="1095" w:type="dxa"/>
            <w:vMerge w:val="restart"/>
            <w:vAlign w:val="center"/>
          </w:tcPr>
          <w:p w14:paraId="017F0DEB" w14:textId="77777777" w:rsidR="00B24520" w:rsidRPr="00220F44" w:rsidRDefault="00B24520" w:rsidP="003433EF">
            <w:pPr>
              <w:pStyle w:val="TAC"/>
              <w:rPr>
                <w:ins w:id="8950" w:author="R4-1813993" w:date="2018-10-18T19:07:00Z"/>
              </w:rPr>
            </w:pPr>
            <w:ins w:id="8951" w:author="R4-1813993" w:date="2018-10-18T19:07:00Z">
              <w:r>
                <w:t>2</w:t>
              </w:r>
            </w:ins>
          </w:p>
        </w:tc>
        <w:tc>
          <w:tcPr>
            <w:tcW w:w="1199" w:type="dxa"/>
            <w:vAlign w:val="center"/>
          </w:tcPr>
          <w:p w14:paraId="02459850" w14:textId="77777777" w:rsidR="00B24520" w:rsidRPr="00FF10DF" w:rsidRDefault="00B24520" w:rsidP="003433EF">
            <w:pPr>
              <w:pStyle w:val="TAC"/>
              <w:rPr>
                <w:ins w:id="8952" w:author="R4-1813993" w:date="2018-10-18T19:07:00Z"/>
                <w:rFonts w:cs="Arial"/>
              </w:rPr>
            </w:pPr>
            <w:ins w:id="8953" w:author="R4-1813993" w:date="2018-10-18T19:07:00Z">
              <w:r w:rsidRPr="00FF10DF">
                <w:rPr>
                  <w:rFonts w:cs="Arial"/>
                </w:rPr>
                <w:t>Normal</w:t>
              </w:r>
            </w:ins>
          </w:p>
        </w:tc>
        <w:tc>
          <w:tcPr>
            <w:tcW w:w="1509" w:type="dxa"/>
            <w:vAlign w:val="center"/>
          </w:tcPr>
          <w:p w14:paraId="42F0E16C" w14:textId="77777777" w:rsidR="00B24520" w:rsidRPr="00220F44" w:rsidRDefault="00B24520" w:rsidP="003433EF">
            <w:pPr>
              <w:pStyle w:val="TAC"/>
              <w:rPr>
                <w:ins w:id="8954" w:author="R4-1813993" w:date="2018-10-18T19:07:00Z"/>
              </w:rPr>
            </w:pPr>
            <w:ins w:id="8955"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2E04BF97" w14:textId="77777777" w:rsidR="00B24520" w:rsidRDefault="00B24520" w:rsidP="003433EF">
            <w:pPr>
              <w:pStyle w:val="TAC"/>
              <w:rPr>
                <w:ins w:id="8956" w:author="R4-1813993" w:date="2018-10-18T19:07:00Z"/>
              </w:rPr>
            </w:pPr>
            <w:ins w:id="8957" w:author="R4-1813993" w:date="2018-10-18T19:07:00Z">
              <w:r>
                <w:t>70 %</w:t>
              </w:r>
            </w:ins>
          </w:p>
        </w:tc>
        <w:tc>
          <w:tcPr>
            <w:tcW w:w="1208" w:type="dxa"/>
            <w:vAlign w:val="center"/>
          </w:tcPr>
          <w:p w14:paraId="0736DCCD" w14:textId="77777777" w:rsidR="00B24520" w:rsidRPr="00220F44" w:rsidRDefault="00B24520" w:rsidP="003433EF">
            <w:pPr>
              <w:pStyle w:val="TAC"/>
              <w:rPr>
                <w:ins w:id="8958" w:author="R4-1813993" w:date="2018-10-18T19:07:00Z"/>
              </w:rPr>
            </w:pPr>
            <w:ins w:id="8959" w:author="R4-1813993" w:date="2018-10-18T19:07:00Z">
              <w:r>
                <w:t>[TBD]</w:t>
              </w:r>
            </w:ins>
          </w:p>
        </w:tc>
        <w:tc>
          <w:tcPr>
            <w:tcW w:w="1366" w:type="dxa"/>
            <w:vAlign w:val="center"/>
          </w:tcPr>
          <w:p w14:paraId="5EC148E3" w14:textId="77777777" w:rsidR="00B24520" w:rsidRDefault="00B24520" w:rsidP="003433EF">
            <w:pPr>
              <w:pStyle w:val="TAC"/>
              <w:rPr>
                <w:ins w:id="8960" w:author="R4-1813993" w:date="2018-10-18T19:07:00Z"/>
              </w:rPr>
            </w:pPr>
            <w:ins w:id="8961" w:author="R4-1813993" w:date="2018-10-18T19:07:00Z">
              <w:r>
                <w:t>1+0</w:t>
              </w:r>
            </w:ins>
          </w:p>
        </w:tc>
        <w:tc>
          <w:tcPr>
            <w:tcW w:w="1073" w:type="dxa"/>
            <w:vAlign w:val="center"/>
          </w:tcPr>
          <w:p w14:paraId="381610F2" w14:textId="77777777" w:rsidR="00B24520" w:rsidRPr="00220F44" w:rsidRDefault="00B24520" w:rsidP="003433EF">
            <w:pPr>
              <w:pStyle w:val="TAC"/>
              <w:rPr>
                <w:ins w:id="8962" w:author="R4-1813993" w:date="2018-10-18T19:07:00Z"/>
              </w:rPr>
            </w:pPr>
            <w:ins w:id="8963" w:author="R4-1813993" w:date="2018-10-18T19:07:00Z">
              <w:r>
                <w:t>[TBD]</w:t>
              </w:r>
            </w:ins>
          </w:p>
        </w:tc>
      </w:tr>
      <w:tr w:rsidR="00B24520" w14:paraId="047349B4" w14:textId="77777777" w:rsidTr="003433EF">
        <w:trPr>
          <w:trHeight w:val="105"/>
          <w:ins w:id="8964" w:author="R4-1813993" w:date="2018-10-18T19:07:00Z"/>
        </w:trPr>
        <w:tc>
          <w:tcPr>
            <w:tcW w:w="1008" w:type="dxa"/>
            <w:vMerge/>
            <w:vAlign w:val="center"/>
          </w:tcPr>
          <w:p w14:paraId="0707D298" w14:textId="77777777" w:rsidR="00B24520" w:rsidRPr="00220F44" w:rsidRDefault="00B24520" w:rsidP="003433EF">
            <w:pPr>
              <w:pStyle w:val="TAC"/>
              <w:rPr>
                <w:ins w:id="8965" w:author="R4-1813993" w:date="2018-10-18T19:07:00Z"/>
              </w:rPr>
            </w:pPr>
          </w:p>
        </w:tc>
        <w:tc>
          <w:tcPr>
            <w:tcW w:w="1095" w:type="dxa"/>
            <w:vMerge/>
            <w:vAlign w:val="center"/>
          </w:tcPr>
          <w:p w14:paraId="5226C7EA" w14:textId="77777777" w:rsidR="00B24520" w:rsidRPr="00220F44" w:rsidRDefault="00B24520" w:rsidP="003433EF">
            <w:pPr>
              <w:pStyle w:val="TAC"/>
              <w:rPr>
                <w:ins w:id="8966" w:author="R4-1813993" w:date="2018-10-18T19:07:00Z"/>
              </w:rPr>
            </w:pPr>
          </w:p>
        </w:tc>
        <w:tc>
          <w:tcPr>
            <w:tcW w:w="1199" w:type="dxa"/>
            <w:vAlign w:val="center"/>
          </w:tcPr>
          <w:p w14:paraId="34D04CC7" w14:textId="77777777" w:rsidR="00B24520" w:rsidRPr="00FF10DF" w:rsidRDefault="00B24520" w:rsidP="003433EF">
            <w:pPr>
              <w:pStyle w:val="TAC"/>
              <w:rPr>
                <w:ins w:id="8967" w:author="R4-1813993" w:date="2018-10-18T19:07:00Z"/>
                <w:rFonts w:cs="Arial"/>
              </w:rPr>
            </w:pPr>
            <w:ins w:id="8968" w:author="R4-1813993" w:date="2018-10-18T19:07:00Z">
              <w:r w:rsidRPr="00FF10DF">
                <w:rPr>
                  <w:rFonts w:cs="Arial"/>
                </w:rPr>
                <w:t>Normal</w:t>
              </w:r>
            </w:ins>
          </w:p>
        </w:tc>
        <w:tc>
          <w:tcPr>
            <w:tcW w:w="1509" w:type="dxa"/>
            <w:vAlign w:val="center"/>
          </w:tcPr>
          <w:p w14:paraId="361E2FEE" w14:textId="77777777" w:rsidR="00B24520" w:rsidRDefault="00B24520" w:rsidP="003433EF">
            <w:pPr>
              <w:pStyle w:val="TAC"/>
              <w:rPr>
                <w:ins w:id="8969" w:author="R4-1813993" w:date="2018-10-18T19:07:00Z"/>
              </w:rPr>
            </w:pPr>
            <w:ins w:id="8970"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3F219BCC" w14:textId="77777777" w:rsidR="00B24520" w:rsidRDefault="00B24520" w:rsidP="003433EF">
            <w:pPr>
              <w:pStyle w:val="TAC"/>
              <w:rPr>
                <w:ins w:id="8971" w:author="R4-1813993" w:date="2018-10-18T19:07:00Z"/>
              </w:rPr>
            </w:pPr>
            <w:ins w:id="8972" w:author="R4-1813993" w:date="2018-10-18T19:07:00Z">
              <w:r>
                <w:t>70 %</w:t>
              </w:r>
            </w:ins>
          </w:p>
        </w:tc>
        <w:tc>
          <w:tcPr>
            <w:tcW w:w="1208" w:type="dxa"/>
            <w:vAlign w:val="center"/>
          </w:tcPr>
          <w:p w14:paraId="0762AEE4" w14:textId="77777777" w:rsidR="00B24520" w:rsidRDefault="00B24520" w:rsidP="003433EF">
            <w:pPr>
              <w:pStyle w:val="TAC"/>
              <w:rPr>
                <w:ins w:id="8973" w:author="R4-1813993" w:date="2018-10-18T19:07:00Z"/>
              </w:rPr>
            </w:pPr>
            <w:ins w:id="8974" w:author="R4-1813993" w:date="2018-10-18T19:07:00Z">
              <w:r>
                <w:t>[TBD]</w:t>
              </w:r>
            </w:ins>
          </w:p>
        </w:tc>
        <w:tc>
          <w:tcPr>
            <w:tcW w:w="1366" w:type="dxa"/>
            <w:vAlign w:val="center"/>
          </w:tcPr>
          <w:p w14:paraId="6FDC02C5" w14:textId="77777777" w:rsidR="00B24520" w:rsidRDefault="00B24520" w:rsidP="003433EF">
            <w:pPr>
              <w:pStyle w:val="TAC"/>
              <w:rPr>
                <w:ins w:id="8975" w:author="R4-1813993" w:date="2018-10-18T19:07:00Z"/>
              </w:rPr>
            </w:pPr>
            <w:ins w:id="8976" w:author="R4-1813993" w:date="2018-10-18T19:07:00Z">
              <w:r>
                <w:t>1+0</w:t>
              </w:r>
            </w:ins>
          </w:p>
        </w:tc>
        <w:tc>
          <w:tcPr>
            <w:tcW w:w="1073" w:type="dxa"/>
            <w:vAlign w:val="center"/>
          </w:tcPr>
          <w:p w14:paraId="66632445" w14:textId="77777777" w:rsidR="00B24520" w:rsidRDefault="00B24520" w:rsidP="003433EF">
            <w:pPr>
              <w:pStyle w:val="TAC"/>
              <w:rPr>
                <w:ins w:id="8977" w:author="R4-1813993" w:date="2018-10-18T19:07:00Z"/>
              </w:rPr>
            </w:pPr>
            <w:ins w:id="8978" w:author="R4-1813993" w:date="2018-10-18T19:07:00Z">
              <w:r>
                <w:t>[TBD]</w:t>
              </w:r>
            </w:ins>
          </w:p>
        </w:tc>
      </w:tr>
      <w:tr w:rsidR="00B24520" w14:paraId="71698388" w14:textId="77777777" w:rsidTr="003433EF">
        <w:trPr>
          <w:trHeight w:val="105"/>
          <w:ins w:id="8979" w:author="R4-1813993" w:date="2018-10-18T19:07:00Z"/>
        </w:trPr>
        <w:tc>
          <w:tcPr>
            <w:tcW w:w="1008" w:type="dxa"/>
            <w:vMerge/>
            <w:vAlign w:val="center"/>
          </w:tcPr>
          <w:p w14:paraId="55DF41AD" w14:textId="77777777" w:rsidR="00B24520" w:rsidRPr="00220F44" w:rsidRDefault="00B24520" w:rsidP="003433EF">
            <w:pPr>
              <w:pStyle w:val="TAC"/>
              <w:rPr>
                <w:ins w:id="8980" w:author="R4-1813993" w:date="2018-10-18T19:07:00Z"/>
              </w:rPr>
            </w:pPr>
          </w:p>
        </w:tc>
        <w:tc>
          <w:tcPr>
            <w:tcW w:w="1095" w:type="dxa"/>
            <w:vMerge/>
            <w:vAlign w:val="center"/>
          </w:tcPr>
          <w:p w14:paraId="70E76808" w14:textId="77777777" w:rsidR="00B24520" w:rsidRPr="00220F44" w:rsidRDefault="00B24520" w:rsidP="003433EF">
            <w:pPr>
              <w:pStyle w:val="TAC"/>
              <w:rPr>
                <w:ins w:id="8981" w:author="R4-1813993" w:date="2018-10-18T19:07:00Z"/>
              </w:rPr>
            </w:pPr>
          </w:p>
        </w:tc>
        <w:tc>
          <w:tcPr>
            <w:tcW w:w="1199" w:type="dxa"/>
            <w:vAlign w:val="center"/>
          </w:tcPr>
          <w:p w14:paraId="788EE11B" w14:textId="77777777" w:rsidR="00B24520" w:rsidRPr="00FF10DF" w:rsidRDefault="00B24520" w:rsidP="003433EF">
            <w:pPr>
              <w:pStyle w:val="TAC"/>
              <w:rPr>
                <w:ins w:id="8982" w:author="R4-1813993" w:date="2018-10-18T19:07:00Z"/>
                <w:rFonts w:cs="Arial"/>
              </w:rPr>
            </w:pPr>
            <w:ins w:id="8983" w:author="R4-1813993" w:date="2018-10-18T19:07:00Z">
              <w:r w:rsidRPr="00FF10DF">
                <w:rPr>
                  <w:rFonts w:cs="Arial"/>
                </w:rPr>
                <w:t>Normal</w:t>
              </w:r>
            </w:ins>
          </w:p>
        </w:tc>
        <w:tc>
          <w:tcPr>
            <w:tcW w:w="1509" w:type="dxa"/>
            <w:vAlign w:val="center"/>
          </w:tcPr>
          <w:p w14:paraId="1C5EBFB9" w14:textId="77777777" w:rsidR="00B24520" w:rsidRDefault="00B24520" w:rsidP="003433EF">
            <w:pPr>
              <w:pStyle w:val="TAC"/>
              <w:rPr>
                <w:ins w:id="8984" w:author="R4-1813993" w:date="2018-10-18T19:07:00Z"/>
              </w:rPr>
            </w:pPr>
            <w:ins w:id="8985" w:author="R4-1813993" w:date="2018-10-18T19:07:00Z">
              <w:r w:rsidRPr="002B19BF">
                <w:t>TDL</w:t>
              </w:r>
              <w:r>
                <w:rPr>
                  <w:rFonts w:hint="eastAsia"/>
                </w:rPr>
                <w:t>A30</w:t>
              </w:r>
              <w:r w:rsidRPr="002B19BF">
                <w:t>-</w:t>
              </w:r>
              <w:r>
                <w:rPr>
                  <w:rFonts w:hint="eastAsia"/>
                </w:rPr>
                <w:t xml:space="preserve">75 </w:t>
              </w:r>
            </w:ins>
          </w:p>
        </w:tc>
        <w:tc>
          <w:tcPr>
            <w:tcW w:w="1176" w:type="dxa"/>
            <w:vAlign w:val="center"/>
          </w:tcPr>
          <w:p w14:paraId="79EDD9DF" w14:textId="77777777" w:rsidR="00B24520" w:rsidRDefault="00B24520" w:rsidP="003433EF">
            <w:pPr>
              <w:pStyle w:val="TAC"/>
              <w:rPr>
                <w:ins w:id="8986" w:author="R4-1813993" w:date="2018-10-18T19:07:00Z"/>
              </w:rPr>
            </w:pPr>
            <w:ins w:id="8987" w:author="R4-1813993" w:date="2018-10-18T19:07:00Z">
              <w:r>
                <w:t>70 %</w:t>
              </w:r>
            </w:ins>
          </w:p>
        </w:tc>
        <w:tc>
          <w:tcPr>
            <w:tcW w:w="1208" w:type="dxa"/>
            <w:vAlign w:val="center"/>
          </w:tcPr>
          <w:p w14:paraId="34CC2CA9" w14:textId="77777777" w:rsidR="00B24520" w:rsidRDefault="00B24520" w:rsidP="003433EF">
            <w:pPr>
              <w:pStyle w:val="TAC"/>
              <w:rPr>
                <w:ins w:id="8988" w:author="R4-1813993" w:date="2018-10-18T19:07:00Z"/>
              </w:rPr>
            </w:pPr>
            <w:ins w:id="8989" w:author="R4-1813993" w:date="2018-10-18T19:07:00Z">
              <w:r>
                <w:t>[TBD]</w:t>
              </w:r>
            </w:ins>
          </w:p>
        </w:tc>
        <w:tc>
          <w:tcPr>
            <w:tcW w:w="1366" w:type="dxa"/>
            <w:vAlign w:val="center"/>
          </w:tcPr>
          <w:p w14:paraId="17DA118F" w14:textId="77777777" w:rsidR="00B24520" w:rsidRDefault="00B24520" w:rsidP="003433EF">
            <w:pPr>
              <w:pStyle w:val="TAC"/>
              <w:rPr>
                <w:ins w:id="8990" w:author="R4-1813993" w:date="2018-10-18T19:07:00Z"/>
              </w:rPr>
            </w:pPr>
            <w:ins w:id="8991" w:author="R4-1813993" w:date="2018-10-18T19:07:00Z">
              <w:r>
                <w:t>1+0</w:t>
              </w:r>
            </w:ins>
          </w:p>
        </w:tc>
        <w:tc>
          <w:tcPr>
            <w:tcW w:w="1073" w:type="dxa"/>
            <w:vAlign w:val="center"/>
          </w:tcPr>
          <w:p w14:paraId="23E05D56" w14:textId="77777777" w:rsidR="00B24520" w:rsidRDefault="00B24520" w:rsidP="003433EF">
            <w:pPr>
              <w:pStyle w:val="TAC"/>
              <w:rPr>
                <w:ins w:id="8992" w:author="R4-1813993" w:date="2018-10-18T19:07:00Z"/>
              </w:rPr>
            </w:pPr>
            <w:ins w:id="8993" w:author="R4-1813993" w:date="2018-10-18T19:07:00Z">
              <w:r>
                <w:t>[TBD]</w:t>
              </w:r>
            </w:ins>
          </w:p>
        </w:tc>
      </w:tr>
      <w:tr w:rsidR="00B24520" w14:paraId="6DCBDCEB" w14:textId="77777777" w:rsidTr="003433EF">
        <w:trPr>
          <w:trHeight w:val="105"/>
          <w:ins w:id="8994" w:author="R4-1813993" w:date="2018-10-18T19:07:00Z"/>
        </w:trPr>
        <w:tc>
          <w:tcPr>
            <w:tcW w:w="1008" w:type="dxa"/>
            <w:vMerge w:val="restart"/>
            <w:vAlign w:val="center"/>
          </w:tcPr>
          <w:p w14:paraId="77E7E9B2" w14:textId="77777777" w:rsidR="00B24520" w:rsidRPr="00220F44" w:rsidRDefault="00B24520" w:rsidP="003433EF">
            <w:pPr>
              <w:pStyle w:val="TAC"/>
              <w:rPr>
                <w:ins w:id="8995" w:author="R4-1813993" w:date="2018-10-18T19:07:00Z"/>
              </w:rPr>
            </w:pPr>
            <w:ins w:id="8996" w:author="R4-1813993" w:date="2018-10-18T19:07:00Z">
              <w:r>
                <w:t>2</w:t>
              </w:r>
            </w:ins>
          </w:p>
        </w:tc>
        <w:tc>
          <w:tcPr>
            <w:tcW w:w="1095" w:type="dxa"/>
            <w:vMerge/>
            <w:vAlign w:val="center"/>
          </w:tcPr>
          <w:p w14:paraId="16FD4415" w14:textId="77777777" w:rsidR="00B24520" w:rsidRPr="00220F44" w:rsidRDefault="00B24520" w:rsidP="003433EF">
            <w:pPr>
              <w:pStyle w:val="TAC"/>
              <w:rPr>
                <w:ins w:id="8997" w:author="R4-1813993" w:date="2018-10-18T19:07:00Z"/>
              </w:rPr>
            </w:pPr>
          </w:p>
        </w:tc>
        <w:tc>
          <w:tcPr>
            <w:tcW w:w="1199" w:type="dxa"/>
            <w:vAlign w:val="center"/>
          </w:tcPr>
          <w:p w14:paraId="0D299B32" w14:textId="77777777" w:rsidR="00B24520" w:rsidRPr="00FF10DF" w:rsidRDefault="00B24520" w:rsidP="003433EF">
            <w:pPr>
              <w:pStyle w:val="TAC"/>
              <w:rPr>
                <w:ins w:id="8998" w:author="R4-1813993" w:date="2018-10-18T19:07:00Z"/>
                <w:rFonts w:cs="Arial"/>
              </w:rPr>
            </w:pPr>
            <w:ins w:id="8999" w:author="R4-1813993" w:date="2018-10-18T19:07:00Z">
              <w:r w:rsidRPr="00FF10DF">
                <w:rPr>
                  <w:rFonts w:cs="Arial"/>
                </w:rPr>
                <w:t>Normal</w:t>
              </w:r>
            </w:ins>
          </w:p>
        </w:tc>
        <w:tc>
          <w:tcPr>
            <w:tcW w:w="1509" w:type="dxa"/>
            <w:vAlign w:val="center"/>
          </w:tcPr>
          <w:p w14:paraId="10337E2C" w14:textId="77777777" w:rsidR="00B24520" w:rsidRPr="002B19BF" w:rsidRDefault="00B24520" w:rsidP="003433EF">
            <w:pPr>
              <w:pStyle w:val="TAC"/>
              <w:rPr>
                <w:ins w:id="9000" w:author="R4-1813993" w:date="2018-10-18T19:07:00Z"/>
              </w:rPr>
            </w:pPr>
            <w:ins w:id="9001"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227C0985" w14:textId="77777777" w:rsidR="00B24520" w:rsidRDefault="00B24520" w:rsidP="003433EF">
            <w:pPr>
              <w:pStyle w:val="TAC"/>
              <w:rPr>
                <w:ins w:id="9002" w:author="R4-1813993" w:date="2018-10-18T19:07:00Z"/>
              </w:rPr>
            </w:pPr>
            <w:ins w:id="9003" w:author="R4-1813993" w:date="2018-10-18T19:07:00Z">
              <w:r>
                <w:t>70 %</w:t>
              </w:r>
            </w:ins>
          </w:p>
        </w:tc>
        <w:tc>
          <w:tcPr>
            <w:tcW w:w="1208" w:type="dxa"/>
            <w:vAlign w:val="center"/>
          </w:tcPr>
          <w:p w14:paraId="0B85FB40" w14:textId="77777777" w:rsidR="00B24520" w:rsidRDefault="00B24520" w:rsidP="003433EF">
            <w:pPr>
              <w:pStyle w:val="TAC"/>
              <w:rPr>
                <w:ins w:id="9004" w:author="R4-1813993" w:date="2018-10-18T19:07:00Z"/>
              </w:rPr>
            </w:pPr>
            <w:ins w:id="9005" w:author="R4-1813993" w:date="2018-10-18T19:07:00Z">
              <w:r>
                <w:t>[TBD]</w:t>
              </w:r>
            </w:ins>
          </w:p>
        </w:tc>
        <w:tc>
          <w:tcPr>
            <w:tcW w:w="1366" w:type="dxa"/>
            <w:vAlign w:val="center"/>
          </w:tcPr>
          <w:p w14:paraId="2E04881D" w14:textId="77777777" w:rsidR="00B24520" w:rsidRDefault="00B24520" w:rsidP="003433EF">
            <w:pPr>
              <w:pStyle w:val="TAC"/>
              <w:rPr>
                <w:ins w:id="9006" w:author="R4-1813993" w:date="2018-10-18T19:07:00Z"/>
              </w:rPr>
            </w:pPr>
            <w:ins w:id="9007" w:author="R4-1813993" w:date="2018-10-18T19:07:00Z">
              <w:r>
                <w:t>1+0</w:t>
              </w:r>
            </w:ins>
          </w:p>
        </w:tc>
        <w:tc>
          <w:tcPr>
            <w:tcW w:w="1073" w:type="dxa"/>
            <w:vAlign w:val="center"/>
          </w:tcPr>
          <w:p w14:paraId="7EE68D68" w14:textId="77777777" w:rsidR="00B24520" w:rsidRDefault="00B24520" w:rsidP="003433EF">
            <w:pPr>
              <w:pStyle w:val="TAC"/>
              <w:rPr>
                <w:ins w:id="9008" w:author="R4-1813993" w:date="2018-10-18T19:07:00Z"/>
              </w:rPr>
            </w:pPr>
            <w:ins w:id="9009" w:author="R4-1813993" w:date="2018-10-18T19:07:00Z">
              <w:r>
                <w:t>[TBD]</w:t>
              </w:r>
            </w:ins>
          </w:p>
        </w:tc>
      </w:tr>
      <w:tr w:rsidR="00B24520" w14:paraId="5FA8D405" w14:textId="77777777" w:rsidTr="003433EF">
        <w:trPr>
          <w:trHeight w:val="105"/>
          <w:ins w:id="9010" w:author="R4-1813993" w:date="2018-10-18T19:07:00Z"/>
        </w:trPr>
        <w:tc>
          <w:tcPr>
            <w:tcW w:w="1008" w:type="dxa"/>
            <w:vMerge/>
            <w:vAlign w:val="center"/>
          </w:tcPr>
          <w:p w14:paraId="40E7133D" w14:textId="77777777" w:rsidR="00B24520" w:rsidRPr="00220F44" w:rsidRDefault="00B24520" w:rsidP="003433EF">
            <w:pPr>
              <w:pStyle w:val="TAC"/>
              <w:rPr>
                <w:ins w:id="9011" w:author="R4-1813993" w:date="2018-10-18T19:07:00Z"/>
              </w:rPr>
            </w:pPr>
          </w:p>
        </w:tc>
        <w:tc>
          <w:tcPr>
            <w:tcW w:w="1095" w:type="dxa"/>
            <w:vMerge/>
            <w:vAlign w:val="center"/>
          </w:tcPr>
          <w:p w14:paraId="7BD9EC57" w14:textId="77777777" w:rsidR="00B24520" w:rsidRPr="00220F44" w:rsidRDefault="00B24520" w:rsidP="003433EF">
            <w:pPr>
              <w:pStyle w:val="TAC"/>
              <w:rPr>
                <w:ins w:id="9012" w:author="R4-1813993" w:date="2018-10-18T19:07:00Z"/>
              </w:rPr>
            </w:pPr>
          </w:p>
        </w:tc>
        <w:tc>
          <w:tcPr>
            <w:tcW w:w="1199" w:type="dxa"/>
            <w:vAlign w:val="center"/>
          </w:tcPr>
          <w:p w14:paraId="724CB5FF" w14:textId="77777777" w:rsidR="00B24520" w:rsidRPr="00FF10DF" w:rsidRDefault="00B24520" w:rsidP="003433EF">
            <w:pPr>
              <w:pStyle w:val="TAC"/>
              <w:rPr>
                <w:ins w:id="9013" w:author="R4-1813993" w:date="2018-10-18T19:07:00Z"/>
                <w:rFonts w:cs="Arial"/>
              </w:rPr>
            </w:pPr>
            <w:ins w:id="9014" w:author="R4-1813993" w:date="2018-10-18T19:07:00Z">
              <w:r w:rsidRPr="00FF10DF">
                <w:rPr>
                  <w:rFonts w:cs="Arial"/>
                </w:rPr>
                <w:t>Normal</w:t>
              </w:r>
            </w:ins>
          </w:p>
        </w:tc>
        <w:tc>
          <w:tcPr>
            <w:tcW w:w="1509" w:type="dxa"/>
            <w:vAlign w:val="center"/>
          </w:tcPr>
          <w:p w14:paraId="03EEE32A" w14:textId="77777777" w:rsidR="00B24520" w:rsidRPr="002B19BF" w:rsidRDefault="00B24520" w:rsidP="003433EF">
            <w:pPr>
              <w:pStyle w:val="TAC"/>
              <w:rPr>
                <w:ins w:id="9015" w:author="R4-1813993" w:date="2018-10-18T19:07:00Z"/>
              </w:rPr>
            </w:pPr>
            <w:ins w:id="9016"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7E8D688B" w14:textId="77777777" w:rsidR="00B24520" w:rsidRDefault="00B24520" w:rsidP="003433EF">
            <w:pPr>
              <w:pStyle w:val="TAC"/>
              <w:rPr>
                <w:ins w:id="9017" w:author="R4-1813993" w:date="2018-10-18T19:07:00Z"/>
              </w:rPr>
            </w:pPr>
            <w:ins w:id="9018" w:author="R4-1813993" w:date="2018-10-18T19:07:00Z">
              <w:r>
                <w:t>70 %</w:t>
              </w:r>
            </w:ins>
          </w:p>
        </w:tc>
        <w:tc>
          <w:tcPr>
            <w:tcW w:w="1208" w:type="dxa"/>
            <w:vAlign w:val="center"/>
          </w:tcPr>
          <w:p w14:paraId="11F095BC" w14:textId="77777777" w:rsidR="00B24520" w:rsidRDefault="00B24520" w:rsidP="003433EF">
            <w:pPr>
              <w:pStyle w:val="TAC"/>
              <w:rPr>
                <w:ins w:id="9019" w:author="R4-1813993" w:date="2018-10-18T19:07:00Z"/>
              </w:rPr>
            </w:pPr>
            <w:ins w:id="9020" w:author="R4-1813993" w:date="2018-10-18T19:07:00Z">
              <w:r>
                <w:t>[TBD]</w:t>
              </w:r>
            </w:ins>
          </w:p>
        </w:tc>
        <w:tc>
          <w:tcPr>
            <w:tcW w:w="1366" w:type="dxa"/>
            <w:vAlign w:val="center"/>
          </w:tcPr>
          <w:p w14:paraId="55ACFCE0" w14:textId="77777777" w:rsidR="00B24520" w:rsidRDefault="00B24520" w:rsidP="003433EF">
            <w:pPr>
              <w:pStyle w:val="TAC"/>
              <w:rPr>
                <w:ins w:id="9021" w:author="R4-1813993" w:date="2018-10-18T19:07:00Z"/>
              </w:rPr>
            </w:pPr>
            <w:ins w:id="9022" w:author="R4-1813993" w:date="2018-10-18T19:07:00Z">
              <w:r>
                <w:t>1+0</w:t>
              </w:r>
            </w:ins>
          </w:p>
        </w:tc>
        <w:tc>
          <w:tcPr>
            <w:tcW w:w="1073" w:type="dxa"/>
            <w:vAlign w:val="center"/>
          </w:tcPr>
          <w:p w14:paraId="686E0453" w14:textId="77777777" w:rsidR="00B24520" w:rsidRDefault="00B24520" w:rsidP="003433EF">
            <w:pPr>
              <w:pStyle w:val="TAC"/>
              <w:rPr>
                <w:ins w:id="9023" w:author="R4-1813993" w:date="2018-10-18T19:07:00Z"/>
              </w:rPr>
            </w:pPr>
            <w:ins w:id="9024" w:author="R4-1813993" w:date="2018-10-18T19:07:00Z">
              <w:r>
                <w:t>[TBD]</w:t>
              </w:r>
            </w:ins>
          </w:p>
        </w:tc>
      </w:tr>
    </w:tbl>
    <w:p w14:paraId="6ADAA4EC" w14:textId="77777777" w:rsidR="00B24520" w:rsidRDefault="00B24520" w:rsidP="00B24520">
      <w:pPr>
        <w:rPr>
          <w:ins w:id="9025" w:author="R4-1813993" w:date="2018-10-18T19:07:00Z"/>
        </w:rPr>
      </w:pPr>
    </w:p>
    <w:p w14:paraId="60F5DB28" w14:textId="77777777" w:rsidR="00B24520" w:rsidRDefault="00B24520" w:rsidP="00B24520">
      <w:pPr>
        <w:pStyle w:val="TH"/>
        <w:rPr>
          <w:ins w:id="9026" w:author="R4-1813993" w:date="2018-10-18T19:07:00Z"/>
          <w:lang w:eastAsia="zh-CN"/>
        </w:rPr>
      </w:pPr>
      <w:ins w:id="9027" w:author="R4-1813993" w:date="2018-10-18T19:07:00Z">
        <w:r>
          <w:t>Table 8.2.2</w:t>
        </w:r>
        <w:r w:rsidRPr="00E4232E">
          <w:t>.</w:t>
        </w:r>
        <w:r>
          <w:t>1.5-5</w:t>
        </w:r>
        <w:r w:rsidRPr="00BB6FF0">
          <w:t xml:space="preserve"> </w:t>
        </w:r>
        <w:r>
          <w:t>Test</w:t>
        </w:r>
        <w:r w:rsidRPr="002425E7">
          <w:t xml:space="preserve"> </w:t>
        </w:r>
        <w:r>
          <w:t>requirements for PUSCH, 200</w:t>
        </w:r>
        <w:r w:rsidRPr="00BB6FF0">
          <w:t xml:space="preserve"> MHz Channel Bandwidth</w:t>
        </w:r>
        <w:r>
          <w:rPr>
            <w:lang w:eastAsia="zh-CN"/>
          </w:rPr>
          <w:t>, 120 kHz SCS</w:t>
        </w:r>
      </w:ins>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B24520" w14:paraId="638C70F5" w14:textId="77777777" w:rsidTr="003433EF">
        <w:trPr>
          <w:ins w:id="9028" w:author="R4-1813993" w:date="2018-10-18T19:07:00Z"/>
        </w:trPr>
        <w:tc>
          <w:tcPr>
            <w:tcW w:w="1008" w:type="dxa"/>
          </w:tcPr>
          <w:p w14:paraId="52E57D40" w14:textId="77777777" w:rsidR="00B24520" w:rsidRPr="00BB6FF0" w:rsidRDefault="00B24520" w:rsidP="003433EF">
            <w:pPr>
              <w:pStyle w:val="TAH"/>
              <w:rPr>
                <w:ins w:id="9029" w:author="R4-1813993" w:date="2018-10-18T19:07:00Z"/>
                <w:rFonts w:cs="Arial"/>
              </w:rPr>
            </w:pPr>
            <w:ins w:id="9030" w:author="R4-1813993" w:date="2018-10-18T19:07:00Z">
              <w:r w:rsidRPr="00BB6FF0">
                <w:rPr>
                  <w:rFonts w:cs="Arial"/>
                </w:rPr>
                <w:t>Number of TX antennas</w:t>
              </w:r>
            </w:ins>
          </w:p>
        </w:tc>
        <w:tc>
          <w:tcPr>
            <w:tcW w:w="1095" w:type="dxa"/>
          </w:tcPr>
          <w:p w14:paraId="4902D36C" w14:textId="77777777" w:rsidR="00B24520" w:rsidRPr="00BB6FF0" w:rsidRDefault="00B24520" w:rsidP="003433EF">
            <w:pPr>
              <w:pStyle w:val="TAH"/>
              <w:rPr>
                <w:ins w:id="9031" w:author="R4-1813993" w:date="2018-10-18T19:07:00Z"/>
                <w:rFonts w:cs="Arial"/>
              </w:rPr>
            </w:pPr>
            <w:ins w:id="9032" w:author="R4-1813993" w:date="2018-10-18T19:07:00Z">
              <w:r w:rsidRPr="00BB6FF0">
                <w:rPr>
                  <w:rFonts w:cs="Arial"/>
                </w:rPr>
                <w:t>Number of RX antennas</w:t>
              </w:r>
            </w:ins>
          </w:p>
        </w:tc>
        <w:tc>
          <w:tcPr>
            <w:tcW w:w="1199" w:type="dxa"/>
          </w:tcPr>
          <w:p w14:paraId="0C75A18A" w14:textId="77777777" w:rsidR="00B24520" w:rsidRPr="00BB6FF0" w:rsidRDefault="00B24520" w:rsidP="003433EF">
            <w:pPr>
              <w:pStyle w:val="TAH"/>
              <w:rPr>
                <w:ins w:id="9033" w:author="R4-1813993" w:date="2018-10-18T19:07:00Z"/>
                <w:rFonts w:cs="Arial"/>
              </w:rPr>
            </w:pPr>
            <w:ins w:id="9034" w:author="R4-1813993" w:date="2018-10-18T19:07:00Z">
              <w:r w:rsidRPr="00BB6FF0">
                <w:rPr>
                  <w:rFonts w:cs="Arial"/>
                </w:rPr>
                <w:t>Cyclic prefix</w:t>
              </w:r>
            </w:ins>
          </w:p>
        </w:tc>
        <w:tc>
          <w:tcPr>
            <w:tcW w:w="1509" w:type="dxa"/>
          </w:tcPr>
          <w:p w14:paraId="17C2F3AB" w14:textId="77777777" w:rsidR="00B24520" w:rsidRPr="00BB6FF0" w:rsidRDefault="00B24520" w:rsidP="003433EF">
            <w:pPr>
              <w:pStyle w:val="TAH"/>
              <w:rPr>
                <w:ins w:id="9035" w:author="R4-1813993" w:date="2018-10-18T19:07:00Z"/>
                <w:rFonts w:cs="Arial"/>
                <w:lang w:val="fr-FR"/>
              </w:rPr>
            </w:pPr>
            <w:ins w:id="9036" w:author="R4-1813993" w:date="2018-10-18T19:07:00Z">
              <w:r w:rsidRPr="00BB6FF0">
                <w:rPr>
                  <w:rFonts w:cs="Arial"/>
                  <w:lang w:val="fr-FR"/>
                </w:rPr>
                <w:t>Propagation conditions and correlation m</w:t>
              </w:r>
              <w:r>
                <w:rPr>
                  <w:rFonts w:cs="Arial"/>
                  <w:lang w:val="fr-FR"/>
                </w:rPr>
                <w:t>atrix (Annex TBD</w:t>
              </w:r>
              <w:r w:rsidRPr="00BB6FF0">
                <w:rPr>
                  <w:rFonts w:cs="Arial"/>
                  <w:lang w:val="fr-FR"/>
                </w:rPr>
                <w:t>)</w:t>
              </w:r>
            </w:ins>
          </w:p>
        </w:tc>
        <w:tc>
          <w:tcPr>
            <w:tcW w:w="1176" w:type="dxa"/>
          </w:tcPr>
          <w:p w14:paraId="2D0A9401" w14:textId="77777777" w:rsidR="00B24520" w:rsidRPr="00BB6FF0" w:rsidRDefault="00B24520" w:rsidP="003433EF">
            <w:pPr>
              <w:pStyle w:val="TAH"/>
              <w:rPr>
                <w:ins w:id="9037" w:author="R4-1813993" w:date="2018-10-18T19:07:00Z"/>
                <w:rFonts w:cs="Arial"/>
              </w:rPr>
            </w:pPr>
            <w:ins w:id="9038" w:author="R4-1813993" w:date="2018-10-18T19:07:00Z">
              <w:r w:rsidRPr="00BB6FF0">
                <w:rPr>
                  <w:rFonts w:cs="Arial"/>
                </w:rPr>
                <w:t>Fraction of maximum throughput</w:t>
              </w:r>
            </w:ins>
          </w:p>
        </w:tc>
        <w:tc>
          <w:tcPr>
            <w:tcW w:w="1208" w:type="dxa"/>
          </w:tcPr>
          <w:p w14:paraId="09DCBCA3" w14:textId="77777777" w:rsidR="00B24520" w:rsidRPr="00BB6FF0" w:rsidRDefault="00B24520" w:rsidP="003433EF">
            <w:pPr>
              <w:pStyle w:val="TAH"/>
              <w:rPr>
                <w:ins w:id="9039" w:author="R4-1813993" w:date="2018-10-18T19:07:00Z"/>
                <w:rFonts w:cs="Arial"/>
              </w:rPr>
            </w:pPr>
            <w:ins w:id="9040" w:author="R4-1813993" w:date="2018-10-18T19:07:00Z">
              <w:r w:rsidRPr="00BB6FF0">
                <w:rPr>
                  <w:rFonts w:cs="Arial"/>
                </w:rPr>
                <w:t>FRC</w:t>
              </w:r>
              <w:r w:rsidRPr="00BB6FF0">
                <w:rPr>
                  <w:rFonts w:cs="Arial"/>
                </w:rPr>
                <w:br/>
                <w:t>(Annex A)</w:t>
              </w:r>
            </w:ins>
          </w:p>
        </w:tc>
        <w:tc>
          <w:tcPr>
            <w:tcW w:w="1366" w:type="dxa"/>
          </w:tcPr>
          <w:p w14:paraId="743D7D9F" w14:textId="77777777" w:rsidR="00B24520" w:rsidRPr="00BB6FF0" w:rsidRDefault="00B24520" w:rsidP="003433EF">
            <w:pPr>
              <w:pStyle w:val="TAH"/>
              <w:rPr>
                <w:ins w:id="9041" w:author="R4-1813993" w:date="2018-10-18T19:07:00Z"/>
                <w:rFonts w:cs="Arial"/>
              </w:rPr>
            </w:pPr>
            <w:ins w:id="9042" w:author="R4-1813993" w:date="2018-10-18T19:07:00Z">
              <w:r>
                <w:rPr>
                  <w:rFonts w:cs="Arial"/>
                </w:rPr>
                <w:t>DMRS configuration</w:t>
              </w:r>
            </w:ins>
          </w:p>
        </w:tc>
        <w:tc>
          <w:tcPr>
            <w:tcW w:w="1073" w:type="dxa"/>
          </w:tcPr>
          <w:p w14:paraId="760936BE" w14:textId="77777777" w:rsidR="00B24520" w:rsidRPr="00BB6FF0" w:rsidRDefault="00B24520" w:rsidP="003433EF">
            <w:pPr>
              <w:pStyle w:val="TAH"/>
              <w:rPr>
                <w:ins w:id="9043" w:author="R4-1813993" w:date="2018-10-18T19:07:00Z"/>
                <w:rFonts w:cs="Arial"/>
              </w:rPr>
            </w:pPr>
            <w:ins w:id="9044" w:author="R4-1813993" w:date="2018-10-18T19:07:00Z">
              <w:r w:rsidRPr="00BB6FF0">
                <w:rPr>
                  <w:rFonts w:cs="Arial"/>
                </w:rPr>
                <w:t>SNR</w:t>
              </w:r>
            </w:ins>
          </w:p>
          <w:p w14:paraId="5A860C23" w14:textId="01517087" w:rsidR="00B24520" w:rsidRPr="00BB6FF0" w:rsidRDefault="00B24520" w:rsidP="003433EF">
            <w:pPr>
              <w:pStyle w:val="TAH"/>
              <w:rPr>
                <w:ins w:id="9045" w:author="R4-1813993" w:date="2018-10-18T19:07:00Z"/>
                <w:rFonts w:cs="Arial"/>
              </w:rPr>
            </w:pPr>
            <w:ins w:id="9046" w:author="R4-1813993" w:date="2018-10-18T19:11:00Z">
              <w:r>
                <w:rPr>
                  <w:rFonts w:cs="Arial"/>
                </w:rPr>
                <w:t>(dB)</w:t>
              </w:r>
            </w:ins>
          </w:p>
        </w:tc>
      </w:tr>
      <w:tr w:rsidR="00B24520" w14:paraId="004B3732" w14:textId="77777777" w:rsidTr="003433EF">
        <w:trPr>
          <w:trHeight w:val="105"/>
          <w:ins w:id="9047" w:author="R4-1813993" w:date="2018-10-18T19:07:00Z"/>
        </w:trPr>
        <w:tc>
          <w:tcPr>
            <w:tcW w:w="1008" w:type="dxa"/>
            <w:vMerge w:val="restart"/>
            <w:vAlign w:val="center"/>
          </w:tcPr>
          <w:p w14:paraId="1DD64378" w14:textId="77777777" w:rsidR="00B24520" w:rsidRPr="00220F44" w:rsidRDefault="00B24520" w:rsidP="003433EF">
            <w:pPr>
              <w:pStyle w:val="TAC"/>
              <w:rPr>
                <w:ins w:id="9048" w:author="R4-1813993" w:date="2018-10-18T19:07:00Z"/>
              </w:rPr>
            </w:pPr>
            <w:ins w:id="9049" w:author="R4-1813993" w:date="2018-10-18T19:07:00Z">
              <w:r>
                <w:t>1</w:t>
              </w:r>
            </w:ins>
          </w:p>
        </w:tc>
        <w:tc>
          <w:tcPr>
            <w:tcW w:w="1095" w:type="dxa"/>
            <w:vMerge w:val="restart"/>
            <w:vAlign w:val="center"/>
          </w:tcPr>
          <w:p w14:paraId="3FE70B9D" w14:textId="77777777" w:rsidR="00B24520" w:rsidRPr="00220F44" w:rsidRDefault="00B24520" w:rsidP="003433EF">
            <w:pPr>
              <w:pStyle w:val="TAC"/>
              <w:rPr>
                <w:ins w:id="9050" w:author="R4-1813993" w:date="2018-10-18T19:07:00Z"/>
              </w:rPr>
            </w:pPr>
            <w:ins w:id="9051" w:author="R4-1813993" w:date="2018-10-18T19:07:00Z">
              <w:r>
                <w:t>2</w:t>
              </w:r>
            </w:ins>
          </w:p>
        </w:tc>
        <w:tc>
          <w:tcPr>
            <w:tcW w:w="1199" w:type="dxa"/>
            <w:vAlign w:val="center"/>
          </w:tcPr>
          <w:p w14:paraId="1DB568A5" w14:textId="77777777" w:rsidR="00B24520" w:rsidRPr="00FF10DF" w:rsidRDefault="00B24520" w:rsidP="003433EF">
            <w:pPr>
              <w:pStyle w:val="TAC"/>
              <w:rPr>
                <w:ins w:id="9052" w:author="R4-1813993" w:date="2018-10-18T19:07:00Z"/>
                <w:rFonts w:cs="Arial"/>
              </w:rPr>
            </w:pPr>
            <w:ins w:id="9053" w:author="R4-1813993" w:date="2018-10-18T19:07:00Z">
              <w:r w:rsidRPr="00FF10DF">
                <w:rPr>
                  <w:rFonts w:cs="Arial"/>
                </w:rPr>
                <w:t>Normal</w:t>
              </w:r>
            </w:ins>
          </w:p>
        </w:tc>
        <w:tc>
          <w:tcPr>
            <w:tcW w:w="1509" w:type="dxa"/>
            <w:vAlign w:val="center"/>
          </w:tcPr>
          <w:p w14:paraId="537C36EA" w14:textId="77777777" w:rsidR="00B24520" w:rsidRPr="00220F44" w:rsidRDefault="00B24520" w:rsidP="003433EF">
            <w:pPr>
              <w:pStyle w:val="TAC"/>
              <w:rPr>
                <w:ins w:id="9054" w:author="R4-1813993" w:date="2018-10-18T19:07:00Z"/>
              </w:rPr>
            </w:pPr>
            <w:ins w:id="9055"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5F5398F4" w14:textId="77777777" w:rsidR="00B24520" w:rsidRDefault="00B24520" w:rsidP="003433EF">
            <w:pPr>
              <w:pStyle w:val="TAC"/>
              <w:rPr>
                <w:ins w:id="9056" w:author="R4-1813993" w:date="2018-10-18T19:07:00Z"/>
              </w:rPr>
            </w:pPr>
            <w:ins w:id="9057" w:author="R4-1813993" w:date="2018-10-18T19:07:00Z">
              <w:r>
                <w:t>70 %</w:t>
              </w:r>
            </w:ins>
          </w:p>
        </w:tc>
        <w:tc>
          <w:tcPr>
            <w:tcW w:w="1208" w:type="dxa"/>
            <w:vAlign w:val="center"/>
          </w:tcPr>
          <w:p w14:paraId="251FC2B3" w14:textId="77777777" w:rsidR="00B24520" w:rsidRPr="00220F44" w:rsidRDefault="00B24520" w:rsidP="003433EF">
            <w:pPr>
              <w:pStyle w:val="TAC"/>
              <w:rPr>
                <w:ins w:id="9058" w:author="R4-1813993" w:date="2018-10-18T19:07:00Z"/>
              </w:rPr>
            </w:pPr>
            <w:ins w:id="9059" w:author="R4-1813993" w:date="2018-10-18T19:07:00Z">
              <w:r>
                <w:t>[TBD]</w:t>
              </w:r>
            </w:ins>
          </w:p>
        </w:tc>
        <w:tc>
          <w:tcPr>
            <w:tcW w:w="1366" w:type="dxa"/>
            <w:vAlign w:val="center"/>
          </w:tcPr>
          <w:p w14:paraId="4E7D22BF" w14:textId="77777777" w:rsidR="00B24520" w:rsidRDefault="00B24520" w:rsidP="003433EF">
            <w:pPr>
              <w:pStyle w:val="TAC"/>
              <w:rPr>
                <w:ins w:id="9060" w:author="R4-1813993" w:date="2018-10-18T19:07:00Z"/>
              </w:rPr>
            </w:pPr>
            <w:ins w:id="9061" w:author="R4-1813993" w:date="2018-10-18T19:07:00Z">
              <w:r>
                <w:t>1+0</w:t>
              </w:r>
            </w:ins>
          </w:p>
        </w:tc>
        <w:tc>
          <w:tcPr>
            <w:tcW w:w="1073" w:type="dxa"/>
            <w:vAlign w:val="center"/>
          </w:tcPr>
          <w:p w14:paraId="31AACB6F" w14:textId="77777777" w:rsidR="00B24520" w:rsidRPr="00220F44" w:rsidRDefault="00B24520" w:rsidP="003433EF">
            <w:pPr>
              <w:pStyle w:val="TAC"/>
              <w:rPr>
                <w:ins w:id="9062" w:author="R4-1813993" w:date="2018-10-18T19:07:00Z"/>
              </w:rPr>
            </w:pPr>
            <w:ins w:id="9063" w:author="R4-1813993" w:date="2018-10-18T19:07:00Z">
              <w:r>
                <w:t>[TBD]</w:t>
              </w:r>
            </w:ins>
          </w:p>
        </w:tc>
      </w:tr>
      <w:tr w:rsidR="00B24520" w14:paraId="2557F0A5" w14:textId="77777777" w:rsidTr="003433EF">
        <w:trPr>
          <w:trHeight w:val="105"/>
          <w:ins w:id="9064" w:author="R4-1813993" w:date="2018-10-18T19:07:00Z"/>
        </w:trPr>
        <w:tc>
          <w:tcPr>
            <w:tcW w:w="1008" w:type="dxa"/>
            <w:vMerge/>
            <w:vAlign w:val="center"/>
          </w:tcPr>
          <w:p w14:paraId="609132C8" w14:textId="77777777" w:rsidR="00B24520" w:rsidRPr="00220F44" w:rsidRDefault="00B24520" w:rsidP="003433EF">
            <w:pPr>
              <w:pStyle w:val="TAC"/>
              <w:rPr>
                <w:ins w:id="9065" w:author="R4-1813993" w:date="2018-10-18T19:07:00Z"/>
              </w:rPr>
            </w:pPr>
          </w:p>
        </w:tc>
        <w:tc>
          <w:tcPr>
            <w:tcW w:w="1095" w:type="dxa"/>
            <w:vMerge/>
            <w:vAlign w:val="center"/>
          </w:tcPr>
          <w:p w14:paraId="3D5616A6" w14:textId="77777777" w:rsidR="00B24520" w:rsidRPr="00220F44" w:rsidRDefault="00B24520" w:rsidP="003433EF">
            <w:pPr>
              <w:pStyle w:val="TAC"/>
              <w:rPr>
                <w:ins w:id="9066" w:author="R4-1813993" w:date="2018-10-18T19:07:00Z"/>
              </w:rPr>
            </w:pPr>
          </w:p>
        </w:tc>
        <w:tc>
          <w:tcPr>
            <w:tcW w:w="1199" w:type="dxa"/>
            <w:vAlign w:val="center"/>
          </w:tcPr>
          <w:p w14:paraId="2AAFA710" w14:textId="77777777" w:rsidR="00B24520" w:rsidRPr="00FF10DF" w:rsidRDefault="00B24520" w:rsidP="003433EF">
            <w:pPr>
              <w:pStyle w:val="TAC"/>
              <w:rPr>
                <w:ins w:id="9067" w:author="R4-1813993" w:date="2018-10-18T19:07:00Z"/>
                <w:rFonts w:cs="Arial"/>
              </w:rPr>
            </w:pPr>
            <w:ins w:id="9068" w:author="R4-1813993" w:date="2018-10-18T19:07:00Z">
              <w:r w:rsidRPr="00FF10DF">
                <w:rPr>
                  <w:rFonts w:cs="Arial"/>
                </w:rPr>
                <w:t>Normal</w:t>
              </w:r>
            </w:ins>
          </w:p>
        </w:tc>
        <w:tc>
          <w:tcPr>
            <w:tcW w:w="1509" w:type="dxa"/>
            <w:vAlign w:val="center"/>
          </w:tcPr>
          <w:p w14:paraId="2FA8D29A" w14:textId="77777777" w:rsidR="00B24520" w:rsidRDefault="00B24520" w:rsidP="003433EF">
            <w:pPr>
              <w:pStyle w:val="TAC"/>
              <w:rPr>
                <w:ins w:id="9069" w:author="R4-1813993" w:date="2018-10-18T19:07:00Z"/>
              </w:rPr>
            </w:pPr>
            <w:ins w:id="9070"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7AA423DA" w14:textId="77777777" w:rsidR="00B24520" w:rsidRDefault="00B24520" w:rsidP="003433EF">
            <w:pPr>
              <w:pStyle w:val="TAC"/>
              <w:rPr>
                <w:ins w:id="9071" w:author="R4-1813993" w:date="2018-10-18T19:07:00Z"/>
              </w:rPr>
            </w:pPr>
            <w:ins w:id="9072" w:author="R4-1813993" w:date="2018-10-18T19:07:00Z">
              <w:r>
                <w:t>70 %</w:t>
              </w:r>
            </w:ins>
          </w:p>
        </w:tc>
        <w:tc>
          <w:tcPr>
            <w:tcW w:w="1208" w:type="dxa"/>
            <w:vAlign w:val="center"/>
          </w:tcPr>
          <w:p w14:paraId="06004E19" w14:textId="77777777" w:rsidR="00B24520" w:rsidRDefault="00B24520" w:rsidP="003433EF">
            <w:pPr>
              <w:pStyle w:val="TAC"/>
              <w:rPr>
                <w:ins w:id="9073" w:author="R4-1813993" w:date="2018-10-18T19:07:00Z"/>
              </w:rPr>
            </w:pPr>
            <w:ins w:id="9074" w:author="R4-1813993" w:date="2018-10-18T19:07:00Z">
              <w:r>
                <w:t>[TBD]</w:t>
              </w:r>
            </w:ins>
          </w:p>
        </w:tc>
        <w:tc>
          <w:tcPr>
            <w:tcW w:w="1366" w:type="dxa"/>
            <w:vAlign w:val="center"/>
          </w:tcPr>
          <w:p w14:paraId="54C0B7C6" w14:textId="77777777" w:rsidR="00B24520" w:rsidRDefault="00B24520" w:rsidP="003433EF">
            <w:pPr>
              <w:pStyle w:val="TAC"/>
              <w:rPr>
                <w:ins w:id="9075" w:author="R4-1813993" w:date="2018-10-18T19:07:00Z"/>
              </w:rPr>
            </w:pPr>
            <w:ins w:id="9076" w:author="R4-1813993" w:date="2018-10-18T19:07:00Z">
              <w:r>
                <w:t>1+0</w:t>
              </w:r>
            </w:ins>
          </w:p>
        </w:tc>
        <w:tc>
          <w:tcPr>
            <w:tcW w:w="1073" w:type="dxa"/>
            <w:vAlign w:val="center"/>
          </w:tcPr>
          <w:p w14:paraId="00570498" w14:textId="77777777" w:rsidR="00B24520" w:rsidRDefault="00B24520" w:rsidP="003433EF">
            <w:pPr>
              <w:pStyle w:val="TAC"/>
              <w:rPr>
                <w:ins w:id="9077" w:author="R4-1813993" w:date="2018-10-18T19:07:00Z"/>
              </w:rPr>
            </w:pPr>
            <w:ins w:id="9078" w:author="R4-1813993" w:date="2018-10-18T19:07:00Z">
              <w:r>
                <w:t>[TBD]</w:t>
              </w:r>
            </w:ins>
          </w:p>
        </w:tc>
      </w:tr>
      <w:tr w:rsidR="00B24520" w14:paraId="7902072F" w14:textId="77777777" w:rsidTr="003433EF">
        <w:trPr>
          <w:trHeight w:val="105"/>
          <w:ins w:id="9079" w:author="R4-1813993" w:date="2018-10-18T19:07:00Z"/>
        </w:trPr>
        <w:tc>
          <w:tcPr>
            <w:tcW w:w="1008" w:type="dxa"/>
            <w:vMerge/>
            <w:vAlign w:val="center"/>
          </w:tcPr>
          <w:p w14:paraId="39B7B0FA" w14:textId="77777777" w:rsidR="00B24520" w:rsidRPr="00220F44" w:rsidRDefault="00B24520" w:rsidP="003433EF">
            <w:pPr>
              <w:pStyle w:val="TAC"/>
              <w:rPr>
                <w:ins w:id="9080" w:author="R4-1813993" w:date="2018-10-18T19:07:00Z"/>
              </w:rPr>
            </w:pPr>
          </w:p>
        </w:tc>
        <w:tc>
          <w:tcPr>
            <w:tcW w:w="1095" w:type="dxa"/>
            <w:vMerge/>
            <w:vAlign w:val="center"/>
          </w:tcPr>
          <w:p w14:paraId="570D302D" w14:textId="77777777" w:rsidR="00B24520" w:rsidRPr="00220F44" w:rsidRDefault="00B24520" w:rsidP="003433EF">
            <w:pPr>
              <w:pStyle w:val="TAC"/>
              <w:rPr>
                <w:ins w:id="9081" w:author="R4-1813993" w:date="2018-10-18T19:07:00Z"/>
              </w:rPr>
            </w:pPr>
          </w:p>
        </w:tc>
        <w:tc>
          <w:tcPr>
            <w:tcW w:w="1199" w:type="dxa"/>
            <w:vAlign w:val="center"/>
          </w:tcPr>
          <w:p w14:paraId="2FFE0185" w14:textId="77777777" w:rsidR="00B24520" w:rsidRPr="00FF10DF" w:rsidRDefault="00B24520" w:rsidP="003433EF">
            <w:pPr>
              <w:pStyle w:val="TAC"/>
              <w:rPr>
                <w:ins w:id="9082" w:author="R4-1813993" w:date="2018-10-18T19:07:00Z"/>
                <w:rFonts w:cs="Arial"/>
              </w:rPr>
            </w:pPr>
            <w:ins w:id="9083" w:author="R4-1813993" w:date="2018-10-18T19:07:00Z">
              <w:r w:rsidRPr="00FF10DF">
                <w:rPr>
                  <w:rFonts w:cs="Arial"/>
                </w:rPr>
                <w:t>Normal</w:t>
              </w:r>
            </w:ins>
          </w:p>
        </w:tc>
        <w:tc>
          <w:tcPr>
            <w:tcW w:w="1509" w:type="dxa"/>
            <w:vAlign w:val="center"/>
          </w:tcPr>
          <w:p w14:paraId="3E8D169F" w14:textId="77777777" w:rsidR="00B24520" w:rsidRDefault="00B24520" w:rsidP="003433EF">
            <w:pPr>
              <w:pStyle w:val="TAC"/>
              <w:rPr>
                <w:ins w:id="9084" w:author="R4-1813993" w:date="2018-10-18T19:07:00Z"/>
              </w:rPr>
            </w:pPr>
            <w:ins w:id="9085" w:author="R4-1813993" w:date="2018-10-18T19:07:00Z">
              <w:r w:rsidRPr="002B19BF">
                <w:t>TDL</w:t>
              </w:r>
              <w:r>
                <w:rPr>
                  <w:rFonts w:hint="eastAsia"/>
                </w:rPr>
                <w:t>A30</w:t>
              </w:r>
              <w:r w:rsidRPr="002B19BF">
                <w:t>-</w:t>
              </w:r>
              <w:r>
                <w:rPr>
                  <w:rFonts w:hint="eastAsia"/>
                </w:rPr>
                <w:t xml:space="preserve">75 </w:t>
              </w:r>
            </w:ins>
          </w:p>
        </w:tc>
        <w:tc>
          <w:tcPr>
            <w:tcW w:w="1176" w:type="dxa"/>
            <w:vAlign w:val="center"/>
          </w:tcPr>
          <w:p w14:paraId="45A99A4B" w14:textId="77777777" w:rsidR="00B24520" w:rsidRDefault="00B24520" w:rsidP="003433EF">
            <w:pPr>
              <w:pStyle w:val="TAC"/>
              <w:rPr>
                <w:ins w:id="9086" w:author="R4-1813993" w:date="2018-10-18T19:07:00Z"/>
              </w:rPr>
            </w:pPr>
            <w:ins w:id="9087" w:author="R4-1813993" w:date="2018-10-18T19:07:00Z">
              <w:r>
                <w:t>70 %</w:t>
              </w:r>
            </w:ins>
          </w:p>
        </w:tc>
        <w:tc>
          <w:tcPr>
            <w:tcW w:w="1208" w:type="dxa"/>
            <w:vAlign w:val="center"/>
          </w:tcPr>
          <w:p w14:paraId="1691027F" w14:textId="77777777" w:rsidR="00B24520" w:rsidRDefault="00B24520" w:rsidP="003433EF">
            <w:pPr>
              <w:pStyle w:val="TAC"/>
              <w:rPr>
                <w:ins w:id="9088" w:author="R4-1813993" w:date="2018-10-18T19:07:00Z"/>
              </w:rPr>
            </w:pPr>
            <w:ins w:id="9089" w:author="R4-1813993" w:date="2018-10-18T19:07:00Z">
              <w:r>
                <w:t>[TBD]</w:t>
              </w:r>
            </w:ins>
          </w:p>
        </w:tc>
        <w:tc>
          <w:tcPr>
            <w:tcW w:w="1366" w:type="dxa"/>
            <w:vAlign w:val="center"/>
          </w:tcPr>
          <w:p w14:paraId="54196E0B" w14:textId="77777777" w:rsidR="00B24520" w:rsidRDefault="00B24520" w:rsidP="003433EF">
            <w:pPr>
              <w:pStyle w:val="TAC"/>
              <w:rPr>
                <w:ins w:id="9090" w:author="R4-1813993" w:date="2018-10-18T19:07:00Z"/>
              </w:rPr>
            </w:pPr>
            <w:ins w:id="9091" w:author="R4-1813993" w:date="2018-10-18T19:07:00Z">
              <w:r>
                <w:t>1+0</w:t>
              </w:r>
            </w:ins>
          </w:p>
        </w:tc>
        <w:tc>
          <w:tcPr>
            <w:tcW w:w="1073" w:type="dxa"/>
            <w:vAlign w:val="center"/>
          </w:tcPr>
          <w:p w14:paraId="6E9F86C4" w14:textId="77777777" w:rsidR="00B24520" w:rsidRDefault="00B24520" w:rsidP="003433EF">
            <w:pPr>
              <w:pStyle w:val="TAC"/>
              <w:rPr>
                <w:ins w:id="9092" w:author="R4-1813993" w:date="2018-10-18T19:07:00Z"/>
              </w:rPr>
            </w:pPr>
            <w:ins w:id="9093" w:author="R4-1813993" w:date="2018-10-18T19:07:00Z">
              <w:r>
                <w:t>[TBD]</w:t>
              </w:r>
            </w:ins>
          </w:p>
        </w:tc>
      </w:tr>
      <w:tr w:rsidR="00B24520" w14:paraId="5E9F6BCF" w14:textId="77777777" w:rsidTr="003433EF">
        <w:trPr>
          <w:trHeight w:val="105"/>
          <w:ins w:id="9094" w:author="R4-1813993" w:date="2018-10-18T19:07:00Z"/>
        </w:trPr>
        <w:tc>
          <w:tcPr>
            <w:tcW w:w="1008" w:type="dxa"/>
            <w:vMerge w:val="restart"/>
            <w:vAlign w:val="center"/>
          </w:tcPr>
          <w:p w14:paraId="5DDA8B30" w14:textId="77777777" w:rsidR="00B24520" w:rsidRPr="00220F44" w:rsidRDefault="00B24520" w:rsidP="003433EF">
            <w:pPr>
              <w:pStyle w:val="TAC"/>
              <w:rPr>
                <w:ins w:id="9095" w:author="R4-1813993" w:date="2018-10-18T19:07:00Z"/>
              </w:rPr>
            </w:pPr>
            <w:ins w:id="9096" w:author="R4-1813993" w:date="2018-10-18T19:07:00Z">
              <w:r>
                <w:t>2</w:t>
              </w:r>
            </w:ins>
          </w:p>
        </w:tc>
        <w:tc>
          <w:tcPr>
            <w:tcW w:w="1095" w:type="dxa"/>
            <w:vMerge/>
            <w:vAlign w:val="center"/>
          </w:tcPr>
          <w:p w14:paraId="241A86AF" w14:textId="77777777" w:rsidR="00B24520" w:rsidRPr="00220F44" w:rsidRDefault="00B24520" w:rsidP="003433EF">
            <w:pPr>
              <w:pStyle w:val="TAC"/>
              <w:rPr>
                <w:ins w:id="9097" w:author="R4-1813993" w:date="2018-10-18T19:07:00Z"/>
              </w:rPr>
            </w:pPr>
          </w:p>
        </w:tc>
        <w:tc>
          <w:tcPr>
            <w:tcW w:w="1199" w:type="dxa"/>
            <w:vAlign w:val="center"/>
          </w:tcPr>
          <w:p w14:paraId="28AD9DAD" w14:textId="77777777" w:rsidR="00B24520" w:rsidRPr="00FF10DF" w:rsidRDefault="00B24520" w:rsidP="003433EF">
            <w:pPr>
              <w:pStyle w:val="TAC"/>
              <w:rPr>
                <w:ins w:id="9098" w:author="R4-1813993" w:date="2018-10-18T19:07:00Z"/>
                <w:rFonts w:cs="Arial"/>
              </w:rPr>
            </w:pPr>
            <w:ins w:id="9099" w:author="R4-1813993" w:date="2018-10-18T19:07:00Z">
              <w:r w:rsidRPr="00FF10DF">
                <w:rPr>
                  <w:rFonts w:cs="Arial"/>
                </w:rPr>
                <w:t>Normal</w:t>
              </w:r>
            </w:ins>
          </w:p>
        </w:tc>
        <w:tc>
          <w:tcPr>
            <w:tcW w:w="1509" w:type="dxa"/>
            <w:vAlign w:val="center"/>
          </w:tcPr>
          <w:p w14:paraId="2786AEDF" w14:textId="77777777" w:rsidR="00B24520" w:rsidRPr="002B19BF" w:rsidRDefault="00B24520" w:rsidP="003433EF">
            <w:pPr>
              <w:pStyle w:val="TAC"/>
              <w:rPr>
                <w:ins w:id="9100" w:author="R4-1813993" w:date="2018-10-18T19:07:00Z"/>
              </w:rPr>
            </w:pPr>
            <w:ins w:id="9101"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74EF5D40" w14:textId="77777777" w:rsidR="00B24520" w:rsidRDefault="00B24520" w:rsidP="003433EF">
            <w:pPr>
              <w:pStyle w:val="TAC"/>
              <w:rPr>
                <w:ins w:id="9102" w:author="R4-1813993" w:date="2018-10-18T19:07:00Z"/>
              </w:rPr>
            </w:pPr>
            <w:ins w:id="9103" w:author="R4-1813993" w:date="2018-10-18T19:07:00Z">
              <w:r>
                <w:t>70 %</w:t>
              </w:r>
            </w:ins>
          </w:p>
        </w:tc>
        <w:tc>
          <w:tcPr>
            <w:tcW w:w="1208" w:type="dxa"/>
            <w:vAlign w:val="center"/>
          </w:tcPr>
          <w:p w14:paraId="1DD961F4" w14:textId="77777777" w:rsidR="00B24520" w:rsidRDefault="00B24520" w:rsidP="003433EF">
            <w:pPr>
              <w:pStyle w:val="TAC"/>
              <w:rPr>
                <w:ins w:id="9104" w:author="R4-1813993" w:date="2018-10-18T19:07:00Z"/>
              </w:rPr>
            </w:pPr>
            <w:ins w:id="9105" w:author="R4-1813993" w:date="2018-10-18T19:07:00Z">
              <w:r>
                <w:t>[TBD]</w:t>
              </w:r>
            </w:ins>
          </w:p>
        </w:tc>
        <w:tc>
          <w:tcPr>
            <w:tcW w:w="1366" w:type="dxa"/>
            <w:vAlign w:val="center"/>
          </w:tcPr>
          <w:p w14:paraId="378F914D" w14:textId="77777777" w:rsidR="00B24520" w:rsidRDefault="00B24520" w:rsidP="003433EF">
            <w:pPr>
              <w:pStyle w:val="TAC"/>
              <w:rPr>
                <w:ins w:id="9106" w:author="R4-1813993" w:date="2018-10-18T19:07:00Z"/>
              </w:rPr>
            </w:pPr>
            <w:ins w:id="9107" w:author="R4-1813993" w:date="2018-10-18T19:07:00Z">
              <w:r>
                <w:t>1+0</w:t>
              </w:r>
            </w:ins>
          </w:p>
        </w:tc>
        <w:tc>
          <w:tcPr>
            <w:tcW w:w="1073" w:type="dxa"/>
            <w:vAlign w:val="center"/>
          </w:tcPr>
          <w:p w14:paraId="19C611A3" w14:textId="77777777" w:rsidR="00B24520" w:rsidRDefault="00B24520" w:rsidP="003433EF">
            <w:pPr>
              <w:pStyle w:val="TAC"/>
              <w:rPr>
                <w:ins w:id="9108" w:author="R4-1813993" w:date="2018-10-18T19:07:00Z"/>
              </w:rPr>
            </w:pPr>
            <w:ins w:id="9109" w:author="R4-1813993" w:date="2018-10-18T19:07:00Z">
              <w:r>
                <w:t>[TBD]</w:t>
              </w:r>
            </w:ins>
          </w:p>
        </w:tc>
      </w:tr>
      <w:tr w:rsidR="00B24520" w14:paraId="4B8A7337" w14:textId="77777777" w:rsidTr="003433EF">
        <w:trPr>
          <w:trHeight w:val="105"/>
          <w:ins w:id="9110" w:author="R4-1813993" w:date="2018-10-18T19:07:00Z"/>
        </w:trPr>
        <w:tc>
          <w:tcPr>
            <w:tcW w:w="1008" w:type="dxa"/>
            <w:vMerge/>
            <w:vAlign w:val="center"/>
          </w:tcPr>
          <w:p w14:paraId="24F7DCFC" w14:textId="77777777" w:rsidR="00B24520" w:rsidRPr="00220F44" w:rsidRDefault="00B24520" w:rsidP="003433EF">
            <w:pPr>
              <w:pStyle w:val="TAC"/>
              <w:rPr>
                <w:ins w:id="9111" w:author="R4-1813993" w:date="2018-10-18T19:07:00Z"/>
              </w:rPr>
            </w:pPr>
          </w:p>
        </w:tc>
        <w:tc>
          <w:tcPr>
            <w:tcW w:w="1095" w:type="dxa"/>
            <w:vMerge/>
            <w:vAlign w:val="center"/>
          </w:tcPr>
          <w:p w14:paraId="53E581E4" w14:textId="77777777" w:rsidR="00B24520" w:rsidRPr="00220F44" w:rsidRDefault="00B24520" w:rsidP="003433EF">
            <w:pPr>
              <w:pStyle w:val="TAC"/>
              <w:rPr>
                <w:ins w:id="9112" w:author="R4-1813993" w:date="2018-10-18T19:07:00Z"/>
              </w:rPr>
            </w:pPr>
          </w:p>
        </w:tc>
        <w:tc>
          <w:tcPr>
            <w:tcW w:w="1199" w:type="dxa"/>
            <w:vAlign w:val="center"/>
          </w:tcPr>
          <w:p w14:paraId="26B4F992" w14:textId="77777777" w:rsidR="00B24520" w:rsidRPr="00FF10DF" w:rsidRDefault="00B24520" w:rsidP="003433EF">
            <w:pPr>
              <w:pStyle w:val="TAC"/>
              <w:rPr>
                <w:ins w:id="9113" w:author="R4-1813993" w:date="2018-10-18T19:07:00Z"/>
                <w:rFonts w:cs="Arial"/>
              </w:rPr>
            </w:pPr>
            <w:ins w:id="9114" w:author="R4-1813993" w:date="2018-10-18T19:07:00Z">
              <w:r w:rsidRPr="00FF10DF">
                <w:rPr>
                  <w:rFonts w:cs="Arial"/>
                </w:rPr>
                <w:t>Normal</w:t>
              </w:r>
            </w:ins>
          </w:p>
        </w:tc>
        <w:tc>
          <w:tcPr>
            <w:tcW w:w="1509" w:type="dxa"/>
            <w:vAlign w:val="center"/>
          </w:tcPr>
          <w:p w14:paraId="07D7258B" w14:textId="77777777" w:rsidR="00B24520" w:rsidRPr="002B19BF" w:rsidRDefault="00B24520" w:rsidP="003433EF">
            <w:pPr>
              <w:pStyle w:val="TAC"/>
              <w:rPr>
                <w:ins w:id="9115" w:author="R4-1813993" w:date="2018-10-18T19:07:00Z"/>
              </w:rPr>
            </w:pPr>
            <w:ins w:id="9116" w:author="R4-1813993" w:date="2018-10-18T19:07:00Z">
              <w:r w:rsidRPr="002B19BF">
                <w:t>TDL</w:t>
              </w:r>
              <w:r>
                <w:rPr>
                  <w:rFonts w:hint="eastAsia"/>
                </w:rPr>
                <w:t>A30</w:t>
              </w:r>
              <w:r w:rsidRPr="002B19BF">
                <w:t>-</w:t>
              </w:r>
              <w:r>
                <w:rPr>
                  <w:rFonts w:hint="eastAsia"/>
                </w:rPr>
                <w:t>3</w:t>
              </w:r>
              <w:r w:rsidRPr="002B19BF">
                <w:t>00</w:t>
              </w:r>
              <w:r>
                <w:rPr>
                  <w:rFonts w:hint="eastAsia"/>
                </w:rPr>
                <w:t xml:space="preserve"> </w:t>
              </w:r>
            </w:ins>
          </w:p>
        </w:tc>
        <w:tc>
          <w:tcPr>
            <w:tcW w:w="1176" w:type="dxa"/>
            <w:vAlign w:val="center"/>
          </w:tcPr>
          <w:p w14:paraId="63C7EE41" w14:textId="77777777" w:rsidR="00B24520" w:rsidRDefault="00B24520" w:rsidP="003433EF">
            <w:pPr>
              <w:pStyle w:val="TAC"/>
              <w:rPr>
                <w:ins w:id="9117" w:author="R4-1813993" w:date="2018-10-18T19:07:00Z"/>
              </w:rPr>
            </w:pPr>
            <w:ins w:id="9118" w:author="R4-1813993" w:date="2018-10-18T19:07:00Z">
              <w:r>
                <w:t>70 %</w:t>
              </w:r>
            </w:ins>
          </w:p>
        </w:tc>
        <w:tc>
          <w:tcPr>
            <w:tcW w:w="1208" w:type="dxa"/>
            <w:vAlign w:val="center"/>
          </w:tcPr>
          <w:p w14:paraId="080C2CA0" w14:textId="77777777" w:rsidR="00B24520" w:rsidRDefault="00B24520" w:rsidP="003433EF">
            <w:pPr>
              <w:pStyle w:val="TAC"/>
              <w:rPr>
                <w:ins w:id="9119" w:author="R4-1813993" w:date="2018-10-18T19:07:00Z"/>
              </w:rPr>
            </w:pPr>
            <w:ins w:id="9120" w:author="R4-1813993" w:date="2018-10-18T19:07:00Z">
              <w:r>
                <w:t>[TBD]</w:t>
              </w:r>
            </w:ins>
          </w:p>
        </w:tc>
        <w:tc>
          <w:tcPr>
            <w:tcW w:w="1366" w:type="dxa"/>
            <w:vAlign w:val="center"/>
          </w:tcPr>
          <w:p w14:paraId="5618B703" w14:textId="77777777" w:rsidR="00B24520" w:rsidRDefault="00B24520" w:rsidP="003433EF">
            <w:pPr>
              <w:pStyle w:val="TAC"/>
              <w:rPr>
                <w:ins w:id="9121" w:author="R4-1813993" w:date="2018-10-18T19:07:00Z"/>
              </w:rPr>
            </w:pPr>
            <w:ins w:id="9122" w:author="R4-1813993" w:date="2018-10-18T19:07:00Z">
              <w:r>
                <w:t>1+0</w:t>
              </w:r>
            </w:ins>
          </w:p>
        </w:tc>
        <w:tc>
          <w:tcPr>
            <w:tcW w:w="1073" w:type="dxa"/>
            <w:vAlign w:val="center"/>
          </w:tcPr>
          <w:p w14:paraId="0D31D379" w14:textId="77777777" w:rsidR="00B24520" w:rsidRDefault="00B24520" w:rsidP="003433EF">
            <w:pPr>
              <w:pStyle w:val="TAC"/>
              <w:rPr>
                <w:ins w:id="9123" w:author="R4-1813993" w:date="2018-10-18T19:07:00Z"/>
              </w:rPr>
            </w:pPr>
            <w:ins w:id="9124" w:author="R4-1813993" w:date="2018-10-18T19:07:00Z">
              <w:r>
                <w:t>[TBD]</w:t>
              </w:r>
            </w:ins>
          </w:p>
        </w:tc>
      </w:tr>
    </w:tbl>
    <w:p w14:paraId="7BAF13BD" w14:textId="77777777" w:rsidR="0082215A" w:rsidRPr="000F1A24" w:rsidRDefault="0082215A" w:rsidP="0082215A">
      <w:pPr>
        <w:rPr>
          <w:ins w:id="9125" w:author="R4-1813754" w:date="2018-10-17T10:38:00Z"/>
        </w:rPr>
      </w:pPr>
    </w:p>
    <w:p w14:paraId="2771D2AB" w14:textId="59FBD26A" w:rsidR="0082215A" w:rsidRDefault="0082215A">
      <w:pPr>
        <w:rPr>
          <w:ins w:id="9126" w:author="R4-1813754" w:date="2018-10-17T10:38:00Z"/>
        </w:rPr>
        <w:pPrChange w:id="9127" w:author="R4-1813993" w:date="2018-10-18T19:07:00Z">
          <w:pPr>
            <w:pStyle w:val="Heading3"/>
          </w:pPr>
        </w:pPrChange>
      </w:pPr>
    </w:p>
    <w:p w14:paraId="54ABC0BD" w14:textId="77777777" w:rsidR="0082215A" w:rsidRPr="002A093F" w:rsidRDefault="0082215A" w:rsidP="0082215A">
      <w:pPr>
        <w:pStyle w:val="Heading2"/>
        <w:rPr>
          <w:ins w:id="9128" w:author="R4-1813754" w:date="2018-10-17T10:38:00Z"/>
        </w:rPr>
      </w:pPr>
      <w:bookmarkStart w:id="9129" w:name="_Toc487413356"/>
      <w:bookmarkStart w:id="9130" w:name="_Toc498542772"/>
      <w:bookmarkStart w:id="9131" w:name="_Toc527700401"/>
      <w:ins w:id="9132" w:author="R4-1813754" w:date="2018-10-17T10:38:00Z">
        <w:r w:rsidRPr="002A093F">
          <w:lastRenderedPageBreak/>
          <w:t>8.3</w:t>
        </w:r>
        <w:r w:rsidRPr="002A093F">
          <w:tab/>
        </w:r>
        <w:r>
          <w:t>OTA p</w:t>
        </w:r>
        <w:r w:rsidRPr="002A093F">
          <w:t>erformance requirements for PUCCH</w:t>
        </w:r>
        <w:bookmarkEnd w:id="9129"/>
        <w:bookmarkEnd w:id="9130"/>
        <w:bookmarkEnd w:id="9131"/>
      </w:ins>
    </w:p>
    <w:p w14:paraId="5C0DEB99" w14:textId="77777777" w:rsidR="0082215A" w:rsidRPr="000F1A24" w:rsidRDefault="0082215A">
      <w:pPr>
        <w:pStyle w:val="Heading3"/>
        <w:ind w:left="0" w:firstLine="0"/>
        <w:rPr>
          <w:ins w:id="9133" w:author="R4-1813754" w:date="2018-10-17T10:38:00Z"/>
        </w:rPr>
        <w:pPrChange w:id="9134" w:author="Huawei" w:date="2018-10-19T07:08:00Z">
          <w:pPr>
            <w:pStyle w:val="Heading2"/>
          </w:pPr>
        </w:pPrChange>
      </w:pPr>
      <w:bookmarkStart w:id="9135" w:name="_Toc527700402"/>
      <w:bookmarkStart w:id="9136" w:name="_Toc518733426"/>
      <w:bookmarkStart w:id="9137" w:name="_Toc487413461"/>
      <w:ins w:id="9138" w:author="R4-1813754" w:date="2018-10-17T10:38:00Z">
        <w:r>
          <w:t>8.3</w:t>
        </w:r>
        <w:r w:rsidRPr="000F1A24">
          <w:rPr>
            <w:rFonts w:hint="eastAsia"/>
          </w:rPr>
          <w:t>.1</w:t>
        </w:r>
        <w:r w:rsidRPr="000F1A24">
          <w:tab/>
        </w:r>
        <w:r w:rsidRPr="000F1A24">
          <w:rPr>
            <w:rFonts w:hint="eastAsia"/>
          </w:rPr>
          <w:t xml:space="preserve">Requirements for BS </w:t>
        </w:r>
        <w:r w:rsidRPr="000F1A24">
          <w:t>type 1-O</w:t>
        </w:r>
        <w:bookmarkEnd w:id="9135"/>
        <w:r w:rsidRPr="000F1A24">
          <w:t xml:space="preserve"> </w:t>
        </w:r>
      </w:ins>
    </w:p>
    <w:p w14:paraId="1D143DBA" w14:textId="77777777" w:rsidR="0082215A" w:rsidRPr="000F1A24" w:rsidRDefault="0082215A">
      <w:pPr>
        <w:pStyle w:val="Heading3"/>
        <w:ind w:left="0" w:firstLine="0"/>
        <w:rPr>
          <w:ins w:id="9139" w:author="R4-1813754" w:date="2018-10-17T10:38:00Z"/>
        </w:rPr>
        <w:pPrChange w:id="9140" w:author="Huawei" w:date="2018-10-19T07:08:00Z">
          <w:pPr>
            <w:pStyle w:val="Heading2"/>
          </w:pPr>
        </w:pPrChange>
      </w:pPr>
      <w:bookmarkStart w:id="9141" w:name="_Toc527700403"/>
      <w:ins w:id="9142" w:author="R4-1813754" w:date="2018-10-17T10:38:00Z">
        <w:r>
          <w:t>8.3</w:t>
        </w:r>
        <w:r w:rsidRPr="000F1A24">
          <w:rPr>
            <w:rFonts w:hint="eastAsia"/>
          </w:rPr>
          <w:t>.2</w:t>
        </w:r>
        <w:r w:rsidRPr="000F1A24">
          <w:tab/>
        </w:r>
        <w:r w:rsidRPr="000F1A24">
          <w:rPr>
            <w:rFonts w:hint="eastAsia"/>
          </w:rPr>
          <w:t>Requirements for BS type 2-O</w:t>
        </w:r>
        <w:bookmarkEnd w:id="9141"/>
        <w:r w:rsidRPr="000F1A24">
          <w:t xml:space="preserve"> </w:t>
        </w:r>
      </w:ins>
    </w:p>
    <w:bookmarkEnd w:id="9136"/>
    <w:p w14:paraId="2C90C6B0" w14:textId="2CC42166" w:rsidR="0082215A" w:rsidRDefault="0082215A">
      <w:pPr>
        <w:rPr>
          <w:ins w:id="9143" w:author="R4-1813754" w:date="2018-10-17T10:38:00Z"/>
        </w:rPr>
        <w:pPrChange w:id="9144" w:author="Huawei" w:date="2018-10-19T07:06:00Z">
          <w:pPr>
            <w:pStyle w:val="Heading3"/>
          </w:pPr>
        </w:pPrChange>
      </w:pPr>
    </w:p>
    <w:p w14:paraId="492317AB" w14:textId="77777777" w:rsidR="0082215A" w:rsidRPr="002A093F" w:rsidRDefault="0082215A" w:rsidP="0082215A">
      <w:pPr>
        <w:pStyle w:val="Heading2"/>
        <w:rPr>
          <w:ins w:id="9145" w:author="R4-1813754" w:date="2018-10-17T10:38:00Z"/>
        </w:rPr>
      </w:pPr>
      <w:bookmarkStart w:id="9146" w:name="_Toc498542773"/>
      <w:bookmarkStart w:id="9147" w:name="_Toc527700404"/>
      <w:ins w:id="9148" w:author="R4-1813754" w:date="2018-10-17T10:38:00Z">
        <w:r w:rsidRPr="002A093F">
          <w:t>8.4</w:t>
        </w:r>
        <w:r w:rsidRPr="002A093F">
          <w:tab/>
        </w:r>
        <w:r>
          <w:t>OTA p</w:t>
        </w:r>
        <w:r w:rsidRPr="002A093F">
          <w:t>erformance requirements for PRACH</w:t>
        </w:r>
        <w:bookmarkEnd w:id="9137"/>
        <w:bookmarkEnd w:id="9146"/>
        <w:bookmarkEnd w:id="9147"/>
      </w:ins>
    </w:p>
    <w:p w14:paraId="624FCAC5" w14:textId="77777777" w:rsidR="0082215A" w:rsidRPr="000F1A24" w:rsidRDefault="0082215A">
      <w:pPr>
        <w:pStyle w:val="Heading3"/>
        <w:ind w:left="0" w:firstLine="0"/>
        <w:rPr>
          <w:ins w:id="9149" w:author="R4-1813754" w:date="2018-10-17T10:38:00Z"/>
        </w:rPr>
        <w:pPrChange w:id="9150" w:author="Huawei" w:date="2018-10-19T07:09:00Z">
          <w:pPr>
            <w:pStyle w:val="Heading2"/>
          </w:pPr>
        </w:pPrChange>
      </w:pPr>
      <w:bookmarkStart w:id="9151" w:name="_Toc527700405"/>
      <w:bookmarkStart w:id="9152" w:name="_Toc518733531"/>
      <w:ins w:id="9153" w:author="R4-1813754" w:date="2018-10-17T10:38:00Z">
        <w:r>
          <w:t>8.4</w:t>
        </w:r>
        <w:r w:rsidRPr="000F1A24">
          <w:rPr>
            <w:rFonts w:hint="eastAsia"/>
          </w:rPr>
          <w:t>.1</w:t>
        </w:r>
        <w:r w:rsidRPr="000F1A24">
          <w:tab/>
        </w:r>
        <w:r w:rsidRPr="000F1A24">
          <w:rPr>
            <w:rFonts w:hint="eastAsia"/>
          </w:rPr>
          <w:t xml:space="preserve">Requirements for </w:t>
        </w:r>
        <w:r w:rsidRPr="00BF4185">
          <w:rPr>
            <w:i/>
            <w:rPrChange w:id="9154" w:author="Huawei" w:date="2018-10-19T07:11:00Z">
              <w:rPr/>
            </w:rPrChange>
          </w:rPr>
          <w:t>BS type 1-O</w:t>
        </w:r>
        <w:bookmarkEnd w:id="9151"/>
        <w:r w:rsidRPr="000F1A24">
          <w:t xml:space="preserve"> </w:t>
        </w:r>
      </w:ins>
    </w:p>
    <w:p w14:paraId="2A22C4A1" w14:textId="77777777" w:rsidR="0082215A" w:rsidRPr="00E3724E" w:rsidRDefault="0082215A" w:rsidP="0082215A">
      <w:pPr>
        <w:pStyle w:val="Heading4"/>
        <w:rPr>
          <w:ins w:id="9155" w:author="R4-1813754" w:date="2018-10-17T10:38:00Z"/>
        </w:rPr>
      </w:pPr>
      <w:bookmarkStart w:id="9156" w:name="_Toc527700406"/>
      <w:ins w:id="9157" w:author="R4-1813754" w:date="2018-10-17T10:38:00Z">
        <w:r w:rsidRPr="00E3724E">
          <w:t>8.4.1</w:t>
        </w:r>
        <w:r>
          <w:t>.1</w:t>
        </w:r>
        <w:r w:rsidRPr="00E3724E">
          <w:tab/>
          <w:t>PRACH false alarm probability and missed detection</w:t>
        </w:r>
        <w:bookmarkEnd w:id="9152"/>
        <w:bookmarkEnd w:id="9156"/>
      </w:ins>
    </w:p>
    <w:p w14:paraId="12DE1EE5" w14:textId="77777777" w:rsidR="0082215A" w:rsidRPr="00E3724E" w:rsidRDefault="0082215A" w:rsidP="0082215A">
      <w:pPr>
        <w:pStyle w:val="Heading4"/>
        <w:rPr>
          <w:ins w:id="9158" w:author="R4-1813754" w:date="2018-10-17T10:38:00Z"/>
        </w:rPr>
      </w:pPr>
      <w:bookmarkStart w:id="9159" w:name="_Toc518733532"/>
      <w:bookmarkStart w:id="9160" w:name="_Toc527700407"/>
      <w:ins w:id="9161" w:author="R4-1813754" w:date="2018-10-17T10:38:00Z">
        <w:r w:rsidRPr="00E3724E">
          <w:t>8.4.1.1</w:t>
        </w:r>
        <w:r>
          <w:t>.1</w:t>
        </w:r>
        <w:r w:rsidRPr="00E3724E">
          <w:tab/>
          <w:t>Definition and applicability</w:t>
        </w:r>
        <w:bookmarkEnd w:id="9159"/>
        <w:bookmarkEnd w:id="9160"/>
      </w:ins>
    </w:p>
    <w:p w14:paraId="6E53F8D3" w14:textId="77777777" w:rsidR="0082215A" w:rsidRPr="00E3724E" w:rsidRDefault="0082215A" w:rsidP="0082215A">
      <w:pPr>
        <w:pStyle w:val="Heading4"/>
        <w:rPr>
          <w:ins w:id="9162" w:author="R4-1813754" w:date="2018-10-17T10:38:00Z"/>
        </w:rPr>
      </w:pPr>
      <w:bookmarkStart w:id="9163" w:name="_Toc518733533"/>
      <w:bookmarkStart w:id="9164" w:name="_Toc527700408"/>
      <w:ins w:id="9165" w:author="R4-1813754" w:date="2018-10-17T10:38:00Z">
        <w:r w:rsidRPr="00E3724E">
          <w:t>8.4.1.</w:t>
        </w:r>
        <w:r>
          <w:t>1.</w:t>
        </w:r>
        <w:r w:rsidRPr="00E3724E">
          <w:t>2</w:t>
        </w:r>
        <w:r w:rsidRPr="00E3724E">
          <w:tab/>
          <w:t xml:space="preserve">Minimum </w:t>
        </w:r>
        <w:r>
          <w:t>r</w:t>
        </w:r>
        <w:r w:rsidRPr="00E3724E">
          <w:t>equirement</w:t>
        </w:r>
        <w:bookmarkEnd w:id="9163"/>
        <w:bookmarkEnd w:id="9164"/>
      </w:ins>
    </w:p>
    <w:p w14:paraId="267DBB5A" w14:textId="77777777" w:rsidR="0082215A" w:rsidRPr="00E3724E" w:rsidRDefault="0082215A" w:rsidP="0082215A">
      <w:pPr>
        <w:pStyle w:val="Heading4"/>
        <w:rPr>
          <w:ins w:id="9166" w:author="R4-1813754" w:date="2018-10-17T10:38:00Z"/>
        </w:rPr>
      </w:pPr>
      <w:bookmarkStart w:id="9167" w:name="_Toc518733534"/>
      <w:bookmarkStart w:id="9168" w:name="_Toc527700409"/>
      <w:ins w:id="9169" w:author="R4-1813754" w:date="2018-10-17T10:38:00Z">
        <w:r w:rsidRPr="00E3724E">
          <w:t>8.4.1.</w:t>
        </w:r>
        <w:r>
          <w:t>1.</w:t>
        </w:r>
        <w:r w:rsidRPr="00E3724E">
          <w:t>3</w:t>
        </w:r>
        <w:r w:rsidRPr="00E3724E">
          <w:tab/>
          <w:t>Test purpose</w:t>
        </w:r>
        <w:bookmarkEnd w:id="9167"/>
        <w:bookmarkEnd w:id="9168"/>
      </w:ins>
    </w:p>
    <w:p w14:paraId="4089398C" w14:textId="77777777" w:rsidR="0082215A" w:rsidRPr="00E3724E" w:rsidRDefault="0082215A" w:rsidP="0082215A">
      <w:pPr>
        <w:pStyle w:val="Heading4"/>
        <w:rPr>
          <w:ins w:id="9170" w:author="R4-1813754" w:date="2018-10-17T10:38:00Z"/>
        </w:rPr>
      </w:pPr>
      <w:bookmarkStart w:id="9171" w:name="_Toc518733535"/>
      <w:bookmarkStart w:id="9172" w:name="_Toc527700410"/>
      <w:ins w:id="9173" w:author="R4-1813754" w:date="2018-10-17T10:38:00Z">
        <w:r w:rsidRPr="00E3724E">
          <w:t>8.4.1.</w:t>
        </w:r>
        <w:r>
          <w:t>1.</w:t>
        </w:r>
        <w:r w:rsidRPr="00E3724E">
          <w:t>4</w:t>
        </w:r>
        <w:r w:rsidRPr="00E3724E">
          <w:tab/>
          <w:t>Method of test</w:t>
        </w:r>
        <w:bookmarkEnd w:id="9171"/>
        <w:bookmarkEnd w:id="9172"/>
      </w:ins>
    </w:p>
    <w:p w14:paraId="6B717F22" w14:textId="77777777" w:rsidR="0082215A" w:rsidRPr="00E3724E" w:rsidRDefault="0082215A" w:rsidP="0082215A">
      <w:pPr>
        <w:pStyle w:val="Heading5"/>
        <w:rPr>
          <w:ins w:id="9174" w:author="R4-1813754" w:date="2018-10-17T10:38:00Z"/>
        </w:rPr>
      </w:pPr>
      <w:bookmarkStart w:id="9175" w:name="_Toc518733536"/>
      <w:bookmarkStart w:id="9176" w:name="_Toc527700411"/>
      <w:ins w:id="9177" w:author="R4-1813754" w:date="2018-10-17T10:38:00Z">
        <w:r>
          <w:t>8.4.1.1.4.1</w:t>
        </w:r>
        <w:r>
          <w:tab/>
          <w:t>Initial c</w:t>
        </w:r>
        <w:r w:rsidRPr="00E3724E">
          <w:t>onditions</w:t>
        </w:r>
        <w:bookmarkEnd w:id="9175"/>
        <w:bookmarkEnd w:id="9176"/>
      </w:ins>
    </w:p>
    <w:p w14:paraId="7C271BEE" w14:textId="77777777" w:rsidR="0082215A" w:rsidRPr="00E3724E" w:rsidRDefault="0082215A" w:rsidP="0082215A">
      <w:pPr>
        <w:pStyle w:val="Heading5"/>
        <w:rPr>
          <w:ins w:id="9178" w:author="R4-1813754" w:date="2018-10-17T10:38:00Z"/>
        </w:rPr>
      </w:pPr>
      <w:bookmarkStart w:id="9179" w:name="_Toc518733537"/>
      <w:bookmarkStart w:id="9180" w:name="_Toc527700412"/>
      <w:ins w:id="9181" w:author="R4-1813754" w:date="2018-10-17T10:38:00Z">
        <w:r w:rsidRPr="00E3724E">
          <w:t>8.4.1.</w:t>
        </w:r>
        <w:r>
          <w:t>1.</w:t>
        </w:r>
        <w:r w:rsidRPr="00E3724E">
          <w:t>4.2</w:t>
        </w:r>
        <w:r w:rsidRPr="00E3724E">
          <w:tab/>
          <w:t>Procedure</w:t>
        </w:r>
        <w:bookmarkEnd w:id="9179"/>
        <w:bookmarkEnd w:id="9180"/>
      </w:ins>
    </w:p>
    <w:p w14:paraId="03677EEA" w14:textId="77777777" w:rsidR="0082215A" w:rsidRPr="00E3724E" w:rsidRDefault="0082215A" w:rsidP="0082215A">
      <w:pPr>
        <w:pStyle w:val="Heading4"/>
        <w:rPr>
          <w:ins w:id="9182" w:author="R4-1813754" w:date="2018-10-17T10:38:00Z"/>
        </w:rPr>
      </w:pPr>
      <w:bookmarkStart w:id="9183" w:name="_Toc518733538"/>
      <w:bookmarkStart w:id="9184" w:name="_Toc527700413"/>
      <w:ins w:id="9185" w:author="R4-1813754" w:date="2018-10-17T10:38:00Z">
        <w:r w:rsidRPr="00E3724E">
          <w:t>8.4.1.</w:t>
        </w:r>
        <w:r>
          <w:t>1.</w:t>
        </w:r>
        <w:r w:rsidRPr="00E3724E">
          <w:t>5</w:t>
        </w:r>
        <w:r w:rsidRPr="00E3724E">
          <w:tab/>
          <w:t xml:space="preserve">Test </w:t>
        </w:r>
        <w:r>
          <w:t>r</w:t>
        </w:r>
        <w:r w:rsidRPr="00E3724E">
          <w:t>equirement</w:t>
        </w:r>
        <w:bookmarkEnd w:id="9183"/>
        <w:bookmarkEnd w:id="9184"/>
      </w:ins>
    </w:p>
    <w:p w14:paraId="6E643251" w14:textId="77777777" w:rsidR="0082215A" w:rsidRDefault="0082215A">
      <w:pPr>
        <w:pStyle w:val="Heading3"/>
        <w:ind w:left="0" w:firstLine="0"/>
        <w:rPr>
          <w:ins w:id="9186" w:author="R4-1813754" w:date="2018-10-17T10:38:00Z"/>
        </w:rPr>
        <w:pPrChange w:id="9187" w:author="Huawei" w:date="2018-10-19T07:11:00Z">
          <w:pPr>
            <w:pStyle w:val="Heading2"/>
          </w:pPr>
        </w:pPrChange>
      </w:pPr>
      <w:bookmarkStart w:id="9188" w:name="_Toc527700414"/>
      <w:ins w:id="9189" w:author="R4-1813754" w:date="2018-10-17T10:38:00Z">
        <w:r>
          <w:t>8.4</w:t>
        </w:r>
        <w:r w:rsidRPr="000F1A24">
          <w:rPr>
            <w:rFonts w:hint="eastAsia"/>
          </w:rPr>
          <w:t>.2</w:t>
        </w:r>
        <w:r w:rsidRPr="000F1A24">
          <w:tab/>
        </w:r>
        <w:r w:rsidRPr="000F1A24">
          <w:rPr>
            <w:rFonts w:hint="eastAsia"/>
          </w:rPr>
          <w:t xml:space="preserve">Requirements for </w:t>
        </w:r>
        <w:r w:rsidRPr="00E843F8">
          <w:rPr>
            <w:rFonts w:hint="eastAsia"/>
          </w:rPr>
          <w:t>BS type 2-O</w:t>
        </w:r>
        <w:bookmarkEnd w:id="9188"/>
      </w:ins>
    </w:p>
    <w:p w14:paraId="41A69613" w14:textId="14EB3222" w:rsidR="002E2E09" w:rsidRDefault="002E2E09" w:rsidP="0082215A">
      <w:pPr>
        <w:pStyle w:val="Guidance"/>
      </w:pPr>
      <w:del w:id="9190" w:author="R4-1813754" w:date="2018-10-17T10:38:00Z">
        <w:r w:rsidDel="0082215A">
          <w:delText>Detailed structure of the clause is TBD.</w:delText>
        </w:r>
      </w:del>
    </w:p>
    <w:p w14:paraId="2ED825F4" w14:textId="77777777" w:rsidR="00EB38E7" w:rsidRDefault="002E2E09" w:rsidP="00AF06C7">
      <w:pPr>
        <w:pStyle w:val="Heading9"/>
      </w:pPr>
      <w:r>
        <w:br w:type="page"/>
      </w:r>
      <w:bookmarkStart w:id="9191" w:name="_Toc527700415"/>
      <w:r w:rsidR="00080512" w:rsidRPr="004D3578">
        <w:lastRenderedPageBreak/>
        <w:t xml:space="preserve">Annex </w:t>
      </w:r>
      <w:r w:rsidR="00EA205F">
        <w:t>A</w:t>
      </w:r>
      <w:r w:rsidR="009031A2">
        <w:t xml:space="preserve"> (n</w:t>
      </w:r>
      <w:r w:rsidR="00080512" w:rsidRPr="004D3578">
        <w:t>ormative):</w:t>
      </w:r>
      <w:r w:rsidR="00080512" w:rsidRPr="004D3578">
        <w:br/>
      </w:r>
      <w:bookmarkStart w:id="9192" w:name="_Toc494408857"/>
      <w:bookmarkEnd w:id="5040"/>
      <w:r w:rsidR="00045261" w:rsidRPr="00341700">
        <w:t>Reference measurement channels</w:t>
      </w:r>
      <w:bookmarkEnd w:id="9191"/>
      <w:bookmarkEnd w:id="9192"/>
    </w:p>
    <w:p w14:paraId="3534CD52" w14:textId="77777777" w:rsidR="006728A0" w:rsidRPr="00C629A6" w:rsidRDefault="006728A0" w:rsidP="00C052B6">
      <w:pPr>
        <w:pStyle w:val="Heading1"/>
      </w:pPr>
      <w:bookmarkStart w:id="9193" w:name="_Toc518862206"/>
      <w:bookmarkStart w:id="9194" w:name="_Toc527700416"/>
      <w:r w:rsidRPr="00C629A6">
        <w:t>A.1</w:t>
      </w:r>
      <w:r w:rsidRPr="00C629A6">
        <w:tab/>
        <w:t>Fixed Reference Channels for receiver sensitivity and in-channel selectivity (QPSK, R=1/3)</w:t>
      </w:r>
      <w:bookmarkEnd w:id="9193"/>
      <w:bookmarkEnd w:id="9194"/>
    </w:p>
    <w:p w14:paraId="45B587CC" w14:textId="77777777" w:rsidR="006728A0" w:rsidRPr="00C629A6" w:rsidRDefault="006728A0" w:rsidP="006728A0">
      <w:bookmarkStart w:id="9195" w:name="OLE_LINK15"/>
      <w:bookmarkStart w:id="9196" w:name="OLE_LINK16"/>
      <w:r w:rsidRPr="00C629A6">
        <w:t xml:space="preserve">The parameters for the reference measurement channels are specified in table A.1-1 for FR1 receiver sensitivity and in-channel selectivity. </w:t>
      </w:r>
    </w:p>
    <w:p w14:paraId="6027821C" w14:textId="77777777" w:rsidR="006728A0" w:rsidRPr="00C629A6" w:rsidRDefault="006728A0" w:rsidP="006728A0">
      <w:r w:rsidRPr="00C629A6">
        <w:t xml:space="preserve">The parameters for the reference measurement channels are specified in table A.1-2 for FR2 receiver sensitivity and in-channel selectivity. </w:t>
      </w:r>
    </w:p>
    <w:p w14:paraId="66B766AD" w14:textId="77777777" w:rsidR="00EB38E7" w:rsidRDefault="006728A0" w:rsidP="00AF06C7">
      <w:pPr>
        <w:pStyle w:val="TH"/>
      </w:pPr>
      <w:r w:rsidRPr="00C629A6">
        <w:t xml:space="preserve">Table A.1-1: FRC parameters for FR1 receiver sensitivity </w:t>
      </w:r>
      <w:bookmarkEnd w:id="9195"/>
      <w:bookmarkEnd w:id="9196"/>
      <w:r w:rsidRPr="00C629A6">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919"/>
        <w:gridCol w:w="918"/>
        <w:gridCol w:w="918"/>
        <w:gridCol w:w="918"/>
        <w:gridCol w:w="918"/>
        <w:gridCol w:w="918"/>
        <w:gridCol w:w="918"/>
        <w:gridCol w:w="918"/>
        <w:gridCol w:w="918"/>
      </w:tblGrid>
      <w:tr w:rsidR="006728A0" w:rsidRPr="00C629A6" w14:paraId="059C898D" w14:textId="77777777" w:rsidTr="00162434">
        <w:trPr>
          <w:jc w:val="center"/>
        </w:trPr>
        <w:tc>
          <w:tcPr>
            <w:tcW w:w="0" w:type="auto"/>
          </w:tcPr>
          <w:p w14:paraId="24EAFA61" w14:textId="77777777" w:rsidR="006728A0" w:rsidRPr="00C629A6" w:rsidRDefault="006728A0" w:rsidP="00162434">
            <w:pPr>
              <w:pStyle w:val="TAH"/>
              <w:rPr>
                <w:rFonts w:cs="Arial"/>
              </w:rPr>
            </w:pPr>
            <w:bookmarkStart w:id="9197" w:name="OLE_LINK11"/>
            <w:bookmarkStart w:id="9198" w:name="OLE_LINK12"/>
            <w:bookmarkStart w:id="9199" w:name="OLE_LINK13"/>
            <w:r w:rsidRPr="00C629A6">
              <w:rPr>
                <w:rFonts w:cs="Arial"/>
              </w:rPr>
              <w:t>Reference channel</w:t>
            </w:r>
          </w:p>
        </w:tc>
        <w:tc>
          <w:tcPr>
            <w:tcW w:w="0" w:type="auto"/>
          </w:tcPr>
          <w:p w14:paraId="6594148E" w14:textId="77777777" w:rsidR="006728A0" w:rsidRPr="00C629A6" w:rsidRDefault="006728A0" w:rsidP="00162434">
            <w:pPr>
              <w:pStyle w:val="TAH"/>
              <w:rPr>
                <w:rFonts w:cs="Arial"/>
              </w:rPr>
            </w:pPr>
            <w:bookmarkStart w:id="9200" w:name="OLE_LINK32"/>
            <w:bookmarkStart w:id="9201" w:name="OLE_LINK33"/>
            <w:bookmarkStart w:id="9202" w:name="OLE_LINK40"/>
            <w:bookmarkStart w:id="9203" w:name="OLE_LINK41"/>
            <w:r w:rsidRPr="00C629A6">
              <w:rPr>
                <w:rFonts w:cs="Arial"/>
                <w:lang w:eastAsia="zh-CN"/>
              </w:rPr>
              <w:t>G-FR1-A1-1</w:t>
            </w:r>
            <w:bookmarkEnd w:id="9200"/>
            <w:bookmarkEnd w:id="9201"/>
            <w:bookmarkEnd w:id="9202"/>
            <w:bookmarkEnd w:id="9203"/>
          </w:p>
        </w:tc>
        <w:tc>
          <w:tcPr>
            <w:tcW w:w="0" w:type="auto"/>
          </w:tcPr>
          <w:p w14:paraId="7CE58A10" w14:textId="77777777" w:rsidR="006728A0" w:rsidRPr="00C629A6" w:rsidRDefault="006728A0" w:rsidP="00162434">
            <w:pPr>
              <w:pStyle w:val="TAH"/>
              <w:rPr>
                <w:rFonts w:cs="Arial"/>
              </w:rPr>
            </w:pPr>
            <w:r w:rsidRPr="00C629A6">
              <w:rPr>
                <w:rFonts w:cs="Arial"/>
                <w:lang w:eastAsia="zh-CN"/>
              </w:rPr>
              <w:t>G-FR1-A1-2</w:t>
            </w:r>
          </w:p>
        </w:tc>
        <w:tc>
          <w:tcPr>
            <w:tcW w:w="0" w:type="auto"/>
          </w:tcPr>
          <w:p w14:paraId="0CEE7908" w14:textId="77777777" w:rsidR="006728A0" w:rsidRPr="00C629A6" w:rsidRDefault="006728A0" w:rsidP="00162434">
            <w:pPr>
              <w:pStyle w:val="TAH"/>
              <w:rPr>
                <w:rFonts w:cs="Arial"/>
              </w:rPr>
            </w:pPr>
            <w:r w:rsidRPr="00C629A6">
              <w:rPr>
                <w:rFonts w:cs="Arial"/>
                <w:lang w:eastAsia="zh-CN"/>
              </w:rPr>
              <w:t>G-FR1-A1-3</w:t>
            </w:r>
          </w:p>
        </w:tc>
        <w:tc>
          <w:tcPr>
            <w:tcW w:w="0" w:type="auto"/>
          </w:tcPr>
          <w:p w14:paraId="33A5ED11" w14:textId="77777777" w:rsidR="006728A0" w:rsidRPr="00C629A6" w:rsidRDefault="006728A0" w:rsidP="00162434">
            <w:pPr>
              <w:pStyle w:val="TAH"/>
              <w:rPr>
                <w:rFonts w:cs="Arial"/>
              </w:rPr>
            </w:pPr>
            <w:r w:rsidRPr="00C629A6">
              <w:rPr>
                <w:rFonts w:cs="Arial"/>
                <w:lang w:eastAsia="zh-CN"/>
              </w:rPr>
              <w:t>G-FR1-A1-4</w:t>
            </w:r>
          </w:p>
        </w:tc>
        <w:tc>
          <w:tcPr>
            <w:tcW w:w="0" w:type="auto"/>
          </w:tcPr>
          <w:p w14:paraId="7F8471C0" w14:textId="77777777" w:rsidR="006728A0" w:rsidRPr="00C629A6" w:rsidRDefault="006728A0" w:rsidP="00162434">
            <w:pPr>
              <w:pStyle w:val="TAH"/>
              <w:rPr>
                <w:rFonts w:cs="Arial"/>
              </w:rPr>
            </w:pPr>
            <w:r w:rsidRPr="00C629A6">
              <w:rPr>
                <w:rFonts w:cs="Arial"/>
                <w:lang w:eastAsia="zh-CN"/>
              </w:rPr>
              <w:t>G-FR1-A1-5</w:t>
            </w:r>
          </w:p>
        </w:tc>
        <w:tc>
          <w:tcPr>
            <w:tcW w:w="0" w:type="auto"/>
          </w:tcPr>
          <w:p w14:paraId="170CC505" w14:textId="77777777" w:rsidR="006728A0" w:rsidRPr="00C629A6" w:rsidRDefault="006728A0" w:rsidP="00162434">
            <w:pPr>
              <w:pStyle w:val="TAH"/>
              <w:rPr>
                <w:rFonts w:cs="Arial"/>
              </w:rPr>
            </w:pPr>
            <w:r w:rsidRPr="00C629A6">
              <w:rPr>
                <w:rFonts w:cs="Arial"/>
                <w:lang w:eastAsia="zh-CN"/>
              </w:rPr>
              <w:t>G-FR1-A1-6</w:t>
            </w:r>
          </w:p>
        </w:tc>
        <w:tc>
          <w:tcPr>
            <w:tcW w:w="0" w:type="auto"/>
          </w:tcPr>
          <w:p w14:paraId="5FEF0471" w14:textId="77777777" w:rsidR="006728A0" w:rsidRPr="00C629A6" w:rsidRDefault="006728A0" w:rsidP="00162434">
            <w:pPr>
              <w:pStyle w:val="TAH"/>
              <w:rPr>
                <w:rFonts w:cs="Arial"/>
                <w:lang w:eastAsia="zh-CN"/>
              </w:rPr>
            </w:pPr>
            <w:r w:rsidRPr="00C629A6">
              <w:rPr>
                <w:rFonts w:cs="Arial"/>
                <w:lang w:eastAsia="zh-CN"/>
              </w:rPr>
              <w:t>G-FR1-A1-7</w:t>
            </w:r>
          </w:p>
        </w:tc>
        <w:tc>
          <w:tcPr>
            <w:tcW w:w="0" w:type="auto"/>
          </w:tcPr>
          <w:p w14:paraId="6F8A42A8" w14:textId="77777777" w:rsidR="006728A0" w:rsidRPr="00C629A6" w:rsidRDefault="006728A0" w:rsidP="00162434">
            <w:pPr>
              <w:pStyle w:val="TAH"/>
              <w:rPr>
                <w:rFonts w:cs="Arial"/>
                <w:lang w:eastAsia="zh-CN"/>
              </w:rPr>
            </w:pPr>
            <w:r w:rsidRPr="00C629A6">
              <w:rPr>
                <w:rFonts w:cs="Arial"/>
                <w:lang w:eastAsia="zh-CN"/>
              </w:rPr>
              <w:t>G-FR1-A1-8</w:t>
            </w:r>
          </w:p>
        </w:tc>
        <w:tc>
          <w:tcPr>
            <w:tcW w:w="0" w:type="auto"/>
          </w:tcPr>
          <w:p w14:paraId="262C1E8B" w14:textId="77777777" w:rsidR="006728A0" w:rsidRPr="00C629A6" w:rsidRDefault="006728A0" w:rsidP="00162434">
            <w:pPr>
              <w:pStyle w:val="TAH"/>
              <w:rPr>
                <w:rFonts w:cs="Arial"/>
                <w:lang w:eastAsia="zh-CN"/>
              </w:rPr>
            </w:pPr>
            <w:r w:rsidRPr="00C629A6">
              <w:rPr>
                <w:rFonts w:cs="Arial"/>
                <w:lang w:eastAsia="zh-CN"/>
              </w:rPr>
              <w:t>G-FR1-A1-9</w:t>
            </w:r>
          </w:p>
        </w:tc>
      </w:tr>
      <w:tr w:rsidR="006728A0" w:rsidRPr="00C629A6" w14:paraId="56A45F9D" w14:textId="77777777" w:rsidTr="00162434">
        <w:trPr>
          <w:jc w:val="center"/>
        </w:trPr>
        <w:tc>
          <w:tcPr>
            <w:tcW w:w="0" w:type="auto"/>
          </w:tcPr>
          <w:p w14:paraId="61558B89" w14:textId="77777777" w:rsidR="006728A0" w:rsidRPr="00C629A6" w:rsidRDefault="006728A0" w:rsidP="00162434">
            <w:pPr>
              <w:pStyle w:val="TAL"/>
              <w:rPr>
                <w:rFonts w:cs="Arial"/>
                <w:lang w:eastAsia="zh-CN"/>
              </w:rPr>
            </w:pPr>
            <w:r w:rsidRPr="00C629A6">
              <w:rPr>
                <w:rFonts w:cs="Arial"/>
                <w:lang w:eastAsia="zh-CN"/>
              </w:rPr>
              <w:t>Subcarrier spacing</w:t>
            </w:r>
            <w:r>
              <w:rPr>
                <w:rFonts w:cs="Arial"/>
                <w:lang w:eastAsia="zh-CN"/>
              </w:rPr>
              <w:t xml:space="preserve"> </w:t>
            </w:r>
            <w:r w:rsidRPr="00C629A6">
              <w:rPr>
                <w:rFonts w:cs="Arial"/>
                <w:lang w:eastAsia="zh-CN"/>
              </w:rPr>
              <w:t>[kHz]</w:t>
            </w:r>
          </w:p>
        </w:tc>
        <w:tc>
          <w:tcPr>
            <w:tcW w:w="0" w:type="auto"/>
          </w:tcPr>
          <w:p w14:paraId="29D6F225"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36143415"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401EDDC6"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7B2ECE17"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4DA54E67"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59BD9D9B"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5A543B7E"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6C7B3819"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4E24036E" w14:textId="77777777" w:rsidR="006728A0" w:rsidRPr="00C629A6" w:rsidRDefault="006728A0" w:rsidP="00162434">
            <w:pPr>
              <w:pStyle w:val="TAC"/>
              <w:rPr>
                <w:rFonts w:cs="Arial"/>
                <w:lang w:eastAsia="zh-CN"/>
              </w:rPr>
            </w:pPr>
            <w:r w:rsidRPr="00C629A6">
              <w:rPr>
                <w:rFonts w:cs="Arial"/>
                <w:lang w:eastAsia="zh-CN"/>
              </w:rPr>
              <w:t>60</w:t>
            </w:r>
          </w:p>
        </w:tc>
      </w:tr>
      <w:tr w:rsidR="006728A0" w:rsidRPr="00C629A6" w14:paraId="323037F0" w14:textId="77777777" w:rsidTr="00162434">
        <w:trPr>
          <w:jc w:val="center"/>
        </w:trPr>
        <w:tc>
          <w:tcPr>
            <w:tcW w:w="0" w:type="auto"/>
          </w:tcPr>
          <w:p w14:paraId="7AF4DCE7" w14:textId="77777777" w:rsidR="006728A0" w:rsidRPr="00C629A6" w:rsidRDefault="006728A0" w:rsidP="00162434">
            <w:pPr>
              <w:pStyle w:val="TAL"/>
              <w:rPr>
                <w:rFonts w:cs="Arial"/>
              </w:rPr>
            </w:pPr>
            <w:r w:rsidRPr="00C629A6">
              <w:rPr>
                <w:rFonts w:cs="Arial"/>
              </w:rPr>
              <w:t>Allocated resource blocks</w:t>
            </w:r>
          </w:p>
        </w:tc>
        <w:tc>
          <w:tcPr>
            <w:tcW w:w="0" w:type="auto"/>
          </w:tcPr>
          <w:p w14:paraId="1ECB8614" w14:textId="77777777" w:rsidR="006728A0" w:rsidRPr="00C629A6" w:rsidRDefault="006728A0" w:rsidP="00162434">
            <w:pPr>
              <w:pStyle w:val="TAC"/>
              <w:rPr>
                <w:rFonts w:cs="Arial"/>
                <w:lang w:eastAsia="zh-CN"/>
              </w:rPr>
            </w:pPr>
            <w:r w:rsidRPr="00C629A6">
              <w:rPr>
                <w:rFonts w:cs="Arial"/>
                <w:lang w:eastAsia="zh-CN"/>
              </w:rPr>
              <w:t>25</w:t>
            </w:r>
          </w:p>
        </w:tc>
        <w:tc>
          <w:tcPr>
            <w:tcW w:w="0" w:type="auto"/>
          </w:tcPr>
          <w:p w14:paraId="00E35FFF"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2DE66BFD"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7BC9A525" w14:textId="77777777" w:rsidR="006728A0" w:rsidRPr="00C629A6" w:rsidRDefault="006728A0" w:rsidP="00162434">
            <w:pPr>
              <w:pStyle w:val="TAC"/>
              <w:rPr>
                <w:rFonts w:cs="Arial"/>
                <w:lang w:eastAsia="zh-CN"/>
              </w:rPr>
            </w:pPr>
            <w:r w:rsidRPr="00C629A6">
              <w:rPr>
                <w:rFonts w:cs="Arial"/>
                <w:lang w:eastAsia="zh-CN"/>
              </w:rPr>
              <w:t>106</w:t>
            </w:r>
          </w:p>
        </w:tc>
        <w:tc>
          <w:tcPr>
            <w:tcW w:w="0" w:type="auto"/>
          </w:tcPr>
          <w:p w14:paraId="01D178CA" w14:textId="77777777" w:rsidR="006728A0" w:rsidRPr="00C629A6" w:rsidRDefault="006728A0" w:rsidP="00162434">
            <w:pPr>
              <w:pStyle w:val="TAC"/>
              <w:rPr>
                <w:rFonts w:cs="Arial"/>
                <w:lang w:eastAsia="zh-CN"/>
              </w:rPr>
            </w:pPr>
            <w:r w:rsidRPr="00C629A6">
              <w:rPr>
                <w:rFonts w:cs="Arial"/>
                <w:lang w:eastAsia="zh-CN"/>
              </w:rPr>
              <w:t>51</w:t>
            </w:r>
          </w:p>
        </w:tc>
        <w:tc>
          <w:tcPr>
            <w:tcW w:w="0" w:type="auto"/>
          </w:tcPr>
          <w:p w14:paraId="5C138E4F" w14:textId="77777777" w:rsidR="006728A0" w:rsidRPr="00C629A6" w:rsidRDefault="006728A0" w:rsidP="00162434">
            <w:pPr>
              <w:pStyle w:val="TAC"/>
              <w:rPr>
                <w:rFonts w:cs="Arial"/>
                <w:lang w:eastAsia="zh-CN"/>
              </w:rPr>
            </w:pPr>
            <w:r w:rsidRPr="00C629A6">
              <w:rPr>
                <w:rFonts w:cs="Arial"/>
                <w:lang w:eastAsia="zh-CN"/>
              </w:rPr>
              <w:t>24</w:t>
            </w:r>
          </w:p>
        </w:tc>
        <w:tc>
          <w:tcPr>
            <w:tcW w:w="0" w:type="auto"/>
          </w:tcPr>
          <w:p w14:paraId="75475DFD"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4DEDBC54" w14:textId="77777777" w:rsidR="006728A0" w:rsidRPr="00C629A6" w:rsidRDefault="006728A0" w:rsidP="00162434">
            <w:pPr>
              <w:pStyle w:val="TAC"/>
              <w:rPr>
                <w:rFonts w:cs="Arial"/>
                <w:lang w:eastAsia="zh-CN"/>
              </w:rPr>
            </w:pPr>
            <w:r w:rsidRPr="00C629A6">
              <w:rPr>
                <w:rFonts w:cs="Arial"/>
                <w:lang w:eastAsia="zh-CN"/>
              </w:rPr>
              <w:t>6</w:t>
            </w:r>
          </w:p>
        </w:tc>
        <w:tc>
          <w:tcPr>
            <w:tcW w:w="0" w:type="auto"/>
          </w:tcPr>
          <w:p w14:paraId="345EC173" w14:textId="77777777" w:rsidR="006728A0" w:rsidRPr="00C629A6" w:rsidRDefault="006728A0" w:rsidP="00162434">
            <w:pPr>
              <w:pStyle w:val="TAC"/>
              <w:rPr>
                <w:rFonts w:cs="Arial"/>
                <w:lang w:eastAsia="zh-CN"/>
              </w:rPr>
            </w:pPr>
            <w:r w:rsidRPr="00C629A6">
              <w:rPr>
                <w:rFonts w:cs="Arial"/>
                <w:lang w:eastAsia="zh-CN"/>
              </w:rPr>
              <w:t>6</w:t>
            </w:r>
          </w:p>
        </w:tc>
      </w:tr>
      <w:tr w:rsidR="006728A0" w:rsidRPr="00C629A6" w14:paraId="0AFB87FE" w14:textId="77777777" w:rsidTr="00162434">
        <w:trPr>
          <w:jc w:val="center"/>
        </w:trPr>
        <w:tc>
          <w:tcPr>
            <w:tcW w:w="0" w:type="auto"/>
          </w:tcPr>
          <w:p w14:paraId="7EDEBFE2" w14:textId="77777777" w:rsidR="006728A0" w:rsidRPr="00C629A6" w:rsidRDefault="006728A0" w:rsidP="00162434">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 xml:space="preserve">slot </w:t>
            </w:r>
            <w:r w:rsidRPr="00C629A6">
              <w:rPr>
                <w:rFonts w:cs="Arial" w:hint="eastAsia"/>
                <w:lang w:eastAsia="zh-CN"/>
              </w:rPr>
              <w:t>(Note 1)</w:t>
            </w:r>
          </w:p>
        </w:tc>
        <w:tc>
          <w:tcPr>
            <w:tcW w:w="0" w:type="auto"/>
          </w:tcPr>
          <w:p w14:paraId="42744F2A"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30DE716"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4766EEE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2E767A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127FBBA6"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494E8434" w14:textId="77777777" w:rsidR="006728A0" w:rsidRPr="00C629A6" w:rsidRDefault="006728A0" w:rsidP="00162434">
            <w:pPr>
              <w:pStyle w:val="TAC"/>
              <w:rPr>
                <w:rFonts w:cs="Arial"/>
                <w:lang w:eastAsia="zh-CN"/>
              </w:rPr>
            </w:pPr>
            <w:bookmarkStart w:id="9204" w:name="OLE_LINK19"/>
            <w:r w:rsidRPr="00C629A6">
              <w:rPr>
                <w:rFonts w:cs="Arial"/>
                <w:lang w:eastAsia="zh-CN"/>
              </w:rPr>
              <w:t>1</w:t>
            </w:r>
            <w:bookmarkEnd w:id="9204"/>
            <w:r w:rsidRPr="00C629A6">
              <w:rPr>
                <w:rFonts w:cs="Arial"/>
                <w:lang w:eastAsia="zh-CN"/>
              </w:rPr>
              <w:t>2</w:t>
            </w:r>
          </w:p>
        </w:tc>
        <w:tc>
          <w:tcPr>
            <w:tcW w:w="0" w:type="auto"/>
          </w:tcPr>
          <w:p w14:paraId="6432A1DE"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578BFD5"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463FD5D" w14:textId="77777777" w:rsidR="006728A0" w:rsidRPr="00C629A6" w:rsidRDefault="006728A0" w:rsidP="00162434">
            <w:pPr>
              <w:pStyle w:val="TAC"/>
              <w:rPr>
                <w:rFonts w:cs="Arial"/>
                <w:lang w:eastAsia="zh-CN"/>
              </w:rPr>
            </w:pPr>
            <w:r w:rsidRPr="00C629A6">
              <w:rPr>
                <w:rFonts w:cs="Arial"/>
                <w:lang w:eastAsia="zh-CN"/>
              </w:rPr>
              <w:t>12</w:t>
            </w:r>
          </w:p>
        </w:tc>
      </w:tr>
      <w:tr w:rsidR="006728A0" w:rsidRPr="00C629A6" w14:paraId="1707D728" w14:textId="77777777" w:rsidTr="00162434">
        <w:trPr>
          <w:jc w:val="center"/>
        </w:trPr>
        <w:tc>
          <w:tcPr>
            <w:tcW w:w="0" w:type="auto"/>
          </w:tcPr>
          <w:p w14:paraId="6E9CDF61" w14:textId="77777777" w:rsidR="006728A0" w:rsidRPr="00C629A6" w:rsidRDefault="006728A0" w:rsidP="00162434">
            <w:pPr>
              <w:pStyle w:val="TAL"/>
              <w:rPr>
                <w:rFonts w:cs="Arial"/>
              </w:rPr>
            </w:pPr>
            <w:r w:rsidRPr="00C629A6">
              <w:rPr>
                <w:rFonts w:cs="Arial"/>
              </w:rPr>
              <w:t>Modulation</w:t>
            </w:r>
          </w:p>
        </w:tc>
        <w:tc>
          <w:tcPr>
            <w:tcW w:w="0" w:type="auto"/>
          </w:tcPr>
          <w:p w14:paraId="133290B7" w14:textId="77777777" w:rsidR="006728A0" w:rsidRPr="00C629A6" w:rsidRDefault="006728A0" w:rsidP="00162434">
            <w:pPr>
              <w:pStyle w:val="TAC"/>
              <w:rPr>
                <w:rFonts w:cs="Arial"/>
              </w:rPr>
            </w:pPr>
            <w:r w:rsidRPr="00C629A6">
              <w:rPr>
                <w:rFonts w:cs="Arial"/>
              </w:rPr>
              <w:t>QPSK</w:t>
            </w:r>
          </w:p>
        </w:tc>
        <w:tc>
          <w:tcPr>
            <w:tcW w:w="0" w:type="auto"/>
          </w:tcPr>
          <w:p w14:paraId="15E6755B" w14:textId="77777777" w:rsidR="006728A0" w:rsidRPr="00C629A6" w:rsidRDefault="006728A0" w:rsidP="00162434">
            <w:pPr>
              <w:pStyle w:val="TAC"/>
              <w:rPr>
                <w:rFonts w:cs="Arial"/>
              </w:rPr>
            </w:pPr>
            <w:r w:rsidRPr="00C629A6">
              <w:rPr>
                <w:rFonts w:cs="Arial"/>
              </w:rPr>
              <w:t>QPSK</w:t>
            </w:r>
          </w:p>
        </w:tc>
        <w:tc>
          <w:tcPr>
            <w:tcW w:w="0" w:type="auto"/>
          </w:tcPr>
          <w:p w14:paraId="4530D25D" w14:textId="77777777" w:rsidR="006728A0" w:rsidRPr="00C629A6" w:rsidRDefault="006728A0" w:rsidP="00162434">
            <w:pPr>
              <w:pStyle w:val="TAC"/>
              <w:rPr>
                <w:rFonts w:cs="Arial"/>
              </w:rPr>
            </w:pPr>
            <w:r w:rsidRPr="00C629A6">
              <w:rPr>
                <w:rFonts w:cs="Arial"/>
              </w:rPr>
              <w:t>QPSK</w:t>
            </w:r>
          </w:p>
        </w:tc>
        <w:tc>
          <w:tcPr>
            <w:tcW w:w="0" w:type="auto"/>
          </w:tcPr>
          <w:p w14:paraId="7D031D5D" w14:textId="77777777" w:rsidR="006728A0" w:rsidRPr="00C629A6" w:rsidRDefault="006728A0" w:rsidP="00162434">
            <w:pPr>
              <w:pStyle w:val="TAC"/>
              <w:rPr>
                <w:rFonts w:cs="Arial"/>
              </w:rPr>
            </w:pPr>
            <w:r w:rsidRPr="00C629A6">
              <w:rPr>
                <w:rFonts w:cs="Arial"/>
              </w:rPr>
              <w:t>QPSK</w:t>
            </w:r>
          </w:p>
        </w:tc>
        <w:tc>
          <w:tcPr>
            <w:tcW w:w="0" w:type="auto"/>
          </w:tcPr>
          <w:p w14:paraId="7B8A61FB" w14:textId="77777777" w:rsidR="006728A0" w:rsidRPr="00C629A6" w:rsidRDefault="006728A0" w:rsidP="00162434">
            <w:pPr>
              <w:pStyle w:val="TAC"/>
              <w:rPr>
                <w:rFonts w:cs="Arial"/>
              </w:rPr>
            </w:pPr>
            <w:r w:rsidRPr="00C629A6">
              <w:rPr>
                <w:rFonts w:cs="Arial"/>
              </w:rPr>
              <w:t>QPSK</w:t>
            </w:r>
          </w:p>
        </w:tc>
        <w:tc>
          <w:tcPr>
            <w:tcW w:w="0" w:type="auto"/>
          </w:tcPr>
          <w:p w14:paraId="06DDDB4A" w14:textId="77777777" w:rsidR="006728A0" w:rsidRPr="00C629A6" w:rsidRDefault="006728A0" w:rsidP="00162434">
            <w:pPr>
              <w:pStyle w:val="TAC"/>
              <w:rPr>
                <w:rFonts w:cs="Arial"/>
              </w:rPr>
            </w:pPr>
            <w:r w:rsidRPr="00C629A6">
              <w:rPr>
                <w:rFonts w:cs="Arial"/>
              </w:rPr>
              <w:t>QPSK</w:t>
            </w:r>
          </w:p>
        </w:tc>
        <w:tc>
          <w:tcPr>
            <w:tcW w:w="0" w:type="auto"/>
          </w:tcPr>
          <w:p w14:paraId="0832582A" w14:textId="77777777" w:rsidR="006728A0" w:rsidRPr="00C629A6" w:rsidRDefault="006728A0" w:rsidP="00162434">
            <w:pPr>
              <w:pStyle w:val="TAC"/>
              <w:rPr>
                <w:rFonts w:cs="Arial"/>
              </w:rPr>
            </w:pPr>
            <w:r w:rsidRPr="00C629A6">
              <w:rPr>
                <w:rFonts w:cs="Arial"/>
              </w:rPr>
              <w:t>QPSK</w:t>
            </w:r>
          </w:p>
        </w:tc>
        <w:tc>
          <w:tcPr>
            <w:tcW w:w="0" w:type="auto"/>
          </w:tcPr>
          <w:p w14:paraId="0E6CF22B" w14:textId="77777777" w:rsidR="006728A0" w:rsidRPr="00C629A6" w:rsidRDefault="006728A0" w:rsidP="00162434">
            <w:pPr>
              <w:pStyle w:val="TAC"/>
              <w:rPr>
                <w:rFonts w:cs="Arial"/>
                <w:kern w:val="2"/>
              </w:rPr>
            </w:pPr>
            <w:r w:rsidRPr="00C629A6">
              <w:rPr>
                <w:rFonts w:cs="Arial"/>
                <w:kern w:val="2"/>
              </w:rPr>
              <w:t>QPSK</w:t>
            </w:r>
          </w:p>
        </w:tc>
        <w:tc>
          <w:tcPr>
            <w:tcW w:w="0" w:type="auto"/>
          </w:tcPr>
          <w:p w14:paraId="049303DD" w14:textId="77777777" w:rsidR="006728A0" w:rsidRPr="00C629A6" w:rsidRDefault="006728A0" w:rsidP="00162434">
            <w:pPr>
              <w:pStyle w:val="TAC"/>
              <w:rPr>
                <w:rFonts w:cs="Arial"/>
                <w:kern w:val="2"/>
              </w:rPr>
            </w:pPr>
            <w:r w:rsidRPr="00C629A6">
              <w:rPr>
                <w:rFonts w:cs="Arial"/>
                <w:kern w:val="2"/>
              </w:rPr>
              <w:t>QPSK</w:t>
            </w:r>
          </w:p>
        </w:tc>
      </w:tr>
      <w:tr w:rsidR="006728A0" w:rsidRPr="00C629A6" w14:paraId="7BAFC80D" w14:textId="77777777" w:rsidTr="00162434">
        <w:trPr>
          <w:jc w:val="center"/>
        </w:trPr>
        <w:tc>
          <w:tcPr>
            <w:tcW w:w="0" w:type="auto"/>
          </w:tcPr>
          <w:p w14:paraId="22D5D0E8" w14:textId="77777777" w:rsidR="006728A0" w:rsidRPr="00C629A6" w:rsidRDefault="006728A0" w:rsidP="00162434">
            <w:pPr>
              <w:pStyle w:val="TAL"/>
              <w:rPr>
                <w:rFonts w:cs="Arial"/>
              </w:rPr>
            </w:pPr>
            <w:r w:rsidRPr="00C629A6">
              <w:rPr>
                <w:rFonts w:cs="Arial"/>
              </w:rPr>
              <w:t>Code rate</w:t>
            </w:r>
            <w:r w:rsidRPr="00C629A6">
              <w:rPr>
                <w:rFonts w:cs="Arial" w:hint="eastAsia"/>
                <w:lang w:eastAsia="zh-CN"/>
              </w:rPr>
              <w:t xml:space="preserve"> (N</w:t>
            </w:r>
            <w:r w:rsidRPr="00C629A6">
              <w:rPr>
                <w:rFonts w:cs="Arial"/>
                <w:lang w:eastAsia="zh-CN"/>
              </w:rPr>
              <w:t>o</w:t>
            </w:r>
            <w:r w:rsidRPr="00C629A6">
              <w:rPr>
                <w:rFonts w:cs="Arial" w:hint="eastAsia"/>
                <w:lang w:eastAsia="zh-CN"/>
              </w:rPr>
              <w:t>te 2)</w:t>
            </w:r>
          </w:p>
        </w:tc>
        <w:tc>
          <w:tcPr>
            <w:tcW w:w="0" w:type="auto"/>
          </w:tcPr>
          <w:p w14:paraId="7FBC10AB" w14:textId="77777777" w:rsidR="006728A0" w:rsidRPr="00C629A6" w:rsidRDefault="006728A0" w:rsidP="00162434">
            <w:pPr>
              <w:pStyle w:val="TAC"/>
              <w:rPr>
                <w:rFonts w:cs="Arial"/>
                <w:lang w:eastAsia="zh-CN"/>
              </w:rPr>
            </w:pPr>
            <w:r w:rsidRPr="00C629A6">
              <w:rPr>
                <w:rFonts w:cs="Arial"/>
              </w:rPr>
              <w:t>1/3</w:t>
            </w:r>
          </w:p>
        </w:tc>
        <w:tc>
          <w:tcPr>
            <w:tcW w:w="0" w:type="auto"/>
          </w:tcPr>
          <w:p w14:paraId="6CD87FC2" w14:textId="77777777" w:rsidR="006728A0" w:rsidRPr="00C629A6" w:rsidRDefault="006728A0" w:rsidP="00162434">
            <w:pPr>
              <w:pStyle w:val="TAC"/>
              <w:rPr>
                <w:rFonts w:cs="Arial"/>
              </w:rPr>
            </w:pPr>
            <w:r w:rsidRPr="00C629A6">
              <w:rPr>
                <w:rFonts w:cs="Arial"/>
              </w:rPr>
              <w:t>1/3</w:t>
            </w:r>
          </w:p>
        </w:tc>
        <w:tc>
          <w:tcPr>
            <w:tcW w:w="0" w:type="auto"/>
          </w:tcPr>
          <w:p w14:paraId="48AA1742" w14:textId="77777777" w:rsidR="006728A0" w:rsidRPr="00C629A6" w:rsidRDefault="006728A0" w:rsidP="00162434">
            <w:pPr>
              <w:pStyle w:val="TAC"/>
              <w:rPr>
                <w:rFonts w:cs="Arial"/>
              </w:rPr>
            </w:pPr>
            <w:r w:rsidRPr="00C629A6">
              <w:rPr>
                <w:rFonts w:cs="Arial"/>
              </w:rPr>
              <w:t>1/3</w:t>
            </w:r>
          </w:p>
        </w:tc>
        <w:tc>
          <w:tcPr>
            <w:tcW w:w="0" w:type="auto"/>
          </w:tcPr>
          <w:p w14:paraId="404B1A77" w14:textId="77777777" w:rsidR="006728A0" w:rsidRPr="00C629A6" w:rsidRDefault="006728A0" w:rsidP="00162434">
            <w:pPr>
              <w:pStyle w:val="TAC"/>
              <w:rPr>
                <w:rFonts w:cs="Arial"/>
              </w:rPr>
            </w:pPr>
            <w:r w:rsidRPr="00C629A6">
              <w:rPr>
                <w:rFonts w:cs="Arial"/>
              </w:rPr>
              <w:t>1/3</w:t>
            </w:r>
          </w:p>
        </w:tc>
        <w:tc>
          <w:tcPr>
            <w:tcW w:w="0" w:type="auto"/>
          </w:tcPr>
          <w:p w14:paraId="1C4318C1" w14:textId="77777777" w:rsidR="006728A0" w:rsidRPr="00C629A6" w:rsidRDefault="006728A0" w:rsidP="00162434">
            <w:pPr>
              <w:pStyle w:val="TAC"/>
              <w:rPr>
                <w:rFonts w:cs="Arial"/>
              </w:rPr>
            </w:pPr>
            <w:r w:rsidRPr="00C629A6">
              <w:rPr>
                <w:rFonts w:cs="Arial"/>
              </w:rPr>
              <w:t>1/3</w:t>
            </w:r>
          </w:p>
        </w:tc>
        <w:tc>
          <w:tcPr>
            <w:tcW w:w="0" w:type="auto"/>
          </w:tcPr>
          <w:p w14:paraId="55196F91" w14:textId="77777777" w:rsidR="006728A0" w:rsidRPr="00C629A6" w:rsidRDefault="006728A0" w:rsidP="00162434">
            <w:pPr>
              <w:pStyle w:val="TAC"/>
              <w:rPr>
                <w:rFonts w:cs="Arial"/>
              </w:rPr>
            </w:pPr>
            <w:r w:rsidRPr="00C629A6">
              <w:rPr>
                <w:rFonts w:cs="Arial"/>
              </w:rPr>
              <w:t>1/3</w:t>
            </w:r>
          </w:p>
        </w:tc>
        <w:tc>
          <w:tcPr>
            <w:tcW w:w="0" w:type="auto"/>
          </w:tcPr>
          <w:p w14:paraId="4BD9E425" w14:textId="77777777" w:rsidR="006728A0" w:rsidRPr="00C629A6" w:rsidRDefault="006728A0" w:rsidP="00162434">
            <w:pPr>
              <w:pStyle w:val="TAC"/>
              <w:rPr>
                <w:rFonts w:cs="Arial"/>
              </w:rPr>
            </w:pPr>
            <w:r w:rsidRPr="00C629A6">
              <w:rPr>
                <w:rFonts w:cs="Arial"/>
              </w:rPr>
              <w:t>1/3</w:t>
            </w:r>
          </w:p>
        </w:tc>
        <w:tc>
          <w:tcPr>
            <w:tcW w:w="0" w:type="auto"/>
          </w:tcPr>
          <w:p w14:paraId="01122A73" w14:textId="77777777" w:rsidR="006728A0" w:rsidRPr="00C629A6" w:rsidRDefault="006728A0" w:rsidP="00162434">
            <w:pPr>
              <w:pStyle w:val="TAC"/>
              <w:rPr>
                <w:rFonts w:cs="Arial"/>
                <w:kern w:val="2"/>
              </w:rPr>
            </w:pPr>
            <w:r w:rsidRPr="00C629A6">
              <w:rPr>
                <w:rFonts w:cs="Arial"/>
                <w:kern w:val="2"/>
              </w:rPr>
              <w:t>1/3</w:t>
            </w:r>
          </w:p>
        </w:tc>
        <w:tc>
          <w:tcPr>
            <w:tcW w:w="0" w:type="auto"/>
          </w:tcPr>
          <w:p w14:paraId="30F32A70" w14:textId="77777777" w:rsidR="006728A0" w:rsidRPr="00C629A6" w:rsidRDefault="006728A0" w:rsidP="00162434">
            <w:pPr>
              <w:pStyle w:val="TAC"/>
              <w:rPr>
                <w:rFonts w:cs="Arial"/>
                <w:kern w:val="2"/>
              </w:rPr>
            </w:pPr>
            <w:r w:rsidRPr="00C629A6">
              <w:rPr>
                <w:rFonts w:cs="Arial"/>
                <w:kern w:val="2"/>
              </w:rPr>
              <w:t>1/3</w:t>
            </w:r>
          </w:p>
        </w:tc>
      </w:tr>
      <w:tr w:rsidR="006728A0" w:rsidRPr="00C629A6" w14:paraId="2A9305CC" w14:textId="77777777" w:rsidTr="00162434">
        <w:trPr>
          <w:jc w:val="center"/>
        </w:trPr>
        <w:tc>
          <w:tcPr>
            <w:tcW w:w="0" w:type="auto"/>
          </w:tcPr>
          <w:p w14:paraId="219A9D5D" w14:textId="77777777" w:rsidR="006728A0" w:rsidRPr="00C629A6" w:rsidRDefault="006728A0" w:rsidP="00162434">
            <w:pPr>
              <w:pStyle w:val="TAL"/>
              <w:rPr>
                <w:rFonts w:cs="Arial"/>
              </w:rPr>
            </w:pPr>
            <w:bookmarkStart w:id="9205" w:name="_Hlk499884117"/>
            <w:r w:rsidRPr="00C629A6">
              <w:rPr>
                <w:rFonts w:cs="Arial"/>
              </w:rPr>
              <w:t>Payload size (bits)</w:t>
            </w:r>
          </w:p>
        </w:tc>
        <w:tc>
          <w:tcPr>
            <w:tcW w:w="0" w:type="auto"/>
          </w:tcPr>
          <w:p w14:paraId="4393B39B" w14:textId="77777777" w:rsidR="006728A0" w:rsidRPr="00C629A6" w:rsidRDefault="006728A0" w:rsidP="00162434">
            <w:pPr>
              <w:pStyle w:val="TAC"/>
              <w:rPr>
                <w:rFonts w:cs="Arial"/>
                <w:lang w:eastAsia="zh-CN"/>
              </w:rPr>
            </w:pPr>
            <w:r w:rsidRPr="00C629A6">
              <w:rPr>
                <w:rFonts w:cs="Arial" w:hint="eastAsia"/>
                <w:lang w:eastAsia="zh-CN"/>
              </w:rPr>
              <w:t>2152</w:t>
            </w:r>
          </w:p>
        </w:tc>
        <w:tc>
          <w:tcPr>
            <w:tcW w:w="0" w:type="auto"/>
          </w:tcPr>
          <w:p w14:paraId="145E0B57" w14:textId="77777777" w:rsidR="006728A0" w:rsidRPr="00C629A6" w:rsidRDefault="006728A0" w:rsidP="00162434">
            <w:pPr>
              <w:pStyle w:val="TAC"/>
              <w:rPr>
                <w:rFonts w:cs="Arial"/>
                <w:lang w:eastAsia="zh-CN"/>
              </w:rPr>
            </w:pPr>
            <w:r w:rsidRPr="00C629A6">
              <w:rPr>
                <w:rFonts w:cs="Arial" w:hint="eastAsia"/>
                <w:lang w:eastAsia="zh-CN"/>
              </w:rPr>
              <w:t>984</w:t>
            </w:r>
          </w:p>
        </w:tc>
        <w:tc>
          <w:tcPr>
            <w:tcW w:w="0" w:type="auto"/>
          </w:tcPr>
          <w:p w14:paraId="76E5CDC3" w14:textId="77777777" w:rsidR="006728A0" w:rsidRPr="00C629A6" w:rsidRDefault="006728A0" w:rsidP="00162434">
            <w:pPr>
              <w:pStyle w:val="TAC"/>
              <w:rPr>
                <w:rFonts w:cs="Arial"/>
                <w:lang w:eastAsia="zh-CN"/>
              </w:rPr>
            </w:pPr>
            <w:r w:rsidRPr="00C629A6">
              <w:rPr>
                <w:rFonts w:cs="Arial" w:hint="eastAsia"/>
                <w:lang w:eastAsia="zh-CN"/>
              </w:rPr>
              <w:t>984</w:t>
            </w:r>
          </w:p>
        </w:tc>
        <w:tc>
          <w:tcPr>
            <w:tcW w:w="0" w:type="auto"/>
          </w:tcPr>
          <w:p w14:paraId="6913A4C7" w14:textId="77777777" w:rsidR="006728A0" w:rsidRPr="00C629A6" w:rsidRDefault="006728A0" w:rsidP="00162434">
            <w:pPr>
              <w:pStyle w:val="TAC"/>
              <w:rPr>
                <w:rFonts w:cs="Arial"/>
                <w:lang w:eastAsia="zh-CN"/>
              </w:rPr>
            </w:pPr>
            <w:r w:rsidRPr="00C629A6">
              <w:rPr>
                <w:rFonts w:cs="Arial" w:hint="eastAsia"/>
                <w:lang w:eastAsia="zh-CN"/>
              </w:rPr>
              <w:t>9224</w:t>
            </w:r>
          </w:p>
        </w:tc>
        <w:tc>
          <w:tcPr>
            <w:tcW w:w="0" w:type="auto"/>
          </w:tcPr>
          <w:p w14:paraId="31A558B6" w14:textId="77777777" w:rsidR="006728A0" w:rsidRPr="00C629A6" w:rsidRDefault="006728A0" w:rsidP="00162434">
            <w:pPr>
              <w:pStyle w:val="TAC"/>
              <w:rPr>
                <w:rFonts w:cs="Arial"/>
                <w:lang w:eastAsia="zh-CN"/>
              </w:rPr>
            </w:pPr>
            <w:r w:rsidRPr="00C629A6">
              <w:rPr>
                <w:rFonts w:cs="Arial" w:hint="eastAsia"/>
                <w:lang w:eastAsia="zh-CN"/>
              </w:rPr>
              <w:t>4352</w:t>
            </w:r>
          </w:p>
        </w:tc>
        <w:tc>
          <w:tcPr>
            <w:tcW w:w="0" w:type="auto"/>
          </w:tcPr>
          <w:p w14:paraId="2F48FF9B" w14:textId="77777777" w:rsidR="006728A0" w:rsidRPr="00C629A6" w:rsidRDefault="006728A0" w:rsidP="00162434">
            <w:pPr>
              <w:pStyle w:val="TAC"/>
              <w:rPr>
                <w:rFonts w:cs="Arial"/>
                <w:lang w:eastAsia="zh-CN"/>
              </w:rPr>
            </w:pPr>
            <w:r w:rsidRPr="00C629A6">
              <w:rPr>
                <w:rFonts w:cs="Arial" w:hint="eastAsia"/>
                <w:lang w:eastAsia="zh-CN"/>
              </w:rPr>
              <w:t>2088</w:t>
            </w:r>
          </w:p>
        </w:tc>
        <w:tc>
          <w:tcPr>
            <w:tcW w:w="0" w:type="auto"/>
          </w:tcPr>
          <w:p w14:paraId="1E82ADB6" w14:textId="77777777" w:rsidR="006728A0" w:rsidRPr="00C629A6" w:rsidRDefault="006728A0" w:rsidP="00162434">
            <w:pPr>
              <w:pStyle w:val="TAC"/>
              <w:rPr>
                <w:rFonts w:cs="Arial"/>
                <w:lang w:eastAsia="zh-CN"/>
              </w:rPr>
            </w:pPr>
            <w:r w:rsidRPr="00C629A6">
              <w:rPr>
                <w:rFonts w:cs="Arial" w:hint="eastAsia"/>
                <w:lang w:eastAsia="zh-CN"/>
              </w:rPr>
              <w:t>1320</w:t>
            </w:r>
          </w:p>
        </w:tc>
        <w:tc>
          <w:tcPr>
            <w:tcW w:w="0" w:type="auto"/>
          </w:tcPr>
          <w:p w14:paraId="164ECEC6" w14:textId="77777777" w:rsidR="006728A0" w:rsidRPr="00C629A6" w:rsidRDefault="006728A0" w:rsidP="00162434">
            <w:pPr>
              <w:pStyle w:val="TAC"/>
              <w:rPr>
                <w:rFonts w:cs="Arial"/>
                <w:lang w:eastAsia="zh-CN"/>
              </w:rPr>
            </w:pPr>
            <w:r w:rsidRPr="00C629A6">
              <w:rPr>
                <w:rFonts w:cs="Arial" w:hint="eastAsia"/>
                <w:lang w:eastAsia="zh-CN"/>
              </w:rPr>
              <w:t>528</w:t>
            </w:r>
          </w:p>
        </w:tc>
        <w:tc>
          <w:tcPr>
            <w:tcW w:w="0" w:type="auto"/>
          </w:tcPr>
          <w:p w14:paraId="685F497C" w14:textId="77777777" w:rsidR="006728A0" w:rsidRPr="00C629A6" w:rsidRDefault="006728A0" w:rsidP="00162434">
            <w:pPr>
              <w:pStyle w:val="TAC"/>
              <w:rPr>
                <w:rFonts w:cs="Arial"/>
                <w:lang w:eastAsia="zh-CN"/>
              </w:rPr>
            </w:pPr>
            <w:r w:rsidRPr="00C629A6">
              <w:rPr>
                <w:rFonts w:cs="Arial" w:hint="eastAsia"/>
                <w:lang w:eastAsia="zh-CN"/>
              </w:rPr>
              <w:t>528</w:t>
            </w:r>
          </w:p>
        </w:tc>
      </w:tr>
      <w:tr w:rsidR="006728A0" w:rsidRPr="00C629A6" w14:paraId="184466FD" w14:textId="77777777" w:rsidTr="00162434">
        <w:trPr>
          <w:jc w:val="center"/>
        </w:trPr>
        <w:tc>
          <w:tcPr>
            <w:tcW w:w="0" w:type="auto"/>
          </w:tcPr>
          <w:p w14:paraId="65521E3A" w14:textId="77777777" w:rsidR="006728A0" w:rsidRPr="00C629A6" w:rsidRDefault="006728A0" w:rsidP="00162434">
            <w:pPr>
              <w:pStyle w:val="TAL"/>
              <w:rPr>
                <w:rFonts w:cs="Arial"/>
                <w:szCs w:val="22"/>
              </w:rPr>
            </w:pPr>
            <w:r w:rsidRPr="00C629A6">
              <w:rPr>
                <w:rFonts w:cs="Arial"/>
                <w:szCs w:val="22"/>
              </w:rPr>
              <w:t>Transport block CRC (bits)</w:t>
            </w:r>
          </w:p>
        </w:tc>
        <w:tc>
          <w:tcPr>
            <w:tcW w:w="0" w:type="auto"/>
          </w:tcPr>
          <w:p w14:paraId="1A5E7CFA"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5ED377F"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6876D136"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144E8CC"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BA3AE54"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1163ACA7"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7E337DE"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22E31824"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7D21E468" w14:textId="77777777" w:rsidR="006728A0" w:rsidRPr="00C629A6" w:rsidRDefault="006728A0" w:rsidP="00162434">
            <w:pPr>
              <w:pStyle w:val="TAC"/>
              <w:rPr>
                <w:rFonts w:cs="Arial"/>
                <w:lang w:eastAsia="zh-CN"/>
              </w:rPr>
            </w:pPr>
            <w:r w:rsidRPr="00C629A6">
              <w:rPr>
                <w:rFonts w:cs="Arial" w:hint="eastAsia"/>
                <w:lang w:eastAsia="zh-CN"/>
              </w:rPr>
              <w:t>16</w:t>
            </w:r>
          </w:p>
        </w:tc>
      </w:tr>
      <w:tr w:rsidR="006728A0" w:rsidRPr="00C629A6" w14:paraId="0C68BD17" w14:textId="77777777" w:rsidTr="00162434">
        <w:trPr>
          <w:jc w:val="center"/>
        </w:trPr>
        <w:tc>
          <w:tcPr>
            <w:tcW w:w="0" w:type="auto"/>
          </w:tcPr>
          <w:p w14:paraId="132FBF78" w14:textId="77777777" w:rsidR="006728A0" w:rsidRPr="00C629A6" w:rsidRDefault="006728A0" w:rsidP="00162434">
            <w:pPr>
              <w:pStyle w:val="TAL"/>
              <w:rPr>
                <w:rFonts w:cs="Arial"/>
              </w:rPr>
            </w:pPr>
            <w:r w:rsidRPr="00C629A6">
              <w:rPr>
                <w:rFonts w:cs="Arial"/>
              </w:rPr>
              <w:t>Code block CRC size (bits)</w:t>
            </w:r>
          </w:p>
        </w:tc>
        <w:tc>
          <w:tcPr>
            <w:tcW w:w="0" w:type="auto"/>
          </w:tcPr>
          <w:p w14:paraId="29D123FB"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575E0F4D"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E7DE2E0"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E75866A"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DB25E96"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0EE35E50"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3A5D0EB"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4B4CA781"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56C2DB6D" w14:textId="77777777" w:rsidR="006728A0" w:rsidRPr="00C629A6" w:rsidRDefault="006728A0" w:rsidP="00162434">
            <w:pPr>
              <w:pStyle w:val="TAC"/>
              <w:rPr>
                <w:rFonts w:cs="Arial"/>
                <w:lang w:eastAsia="zh-CN"/>
              </w:rPr>
            </w:pPr>
            <w:r w:rsidRPr="00C629A6">
              <w:rPr>
                <w:rFonts w:cs="Arial" w:hint="eastAsia"/>
                <w:lang w:eastAsia="zh-CN"/>
              </w:rPr>
              <w:t>-</w:t>
            </w:r>
          </w:p>
        </w:tc>
      </w:tr>
      <w:tr w:rsidR="006728A0" w:rsidRPr="00C629A6" w14:paraId="2E115190" w14:textId="77777777" w:rsidTr="00162434">
        <w:trPr>
          <w:jc w:val="center"/>
        </w:trPr>
        <w:tc>
          <w:tcPr>
            <w:tcW w:w="0" w:type="auto"/>
          </w:tcPr>
          <w:p w14:paraId="292AE2B0" w14:textId="77777777" w:rsidR="006728A0" w:rsidRPr="00C629A6" w:rsidRDefault="006728A0" w:rsidP="00162434">
            <w:pPr>
              <w:pStyle w:val="TAL"/>
              <w:rPr>
                <w:rFonts w:cs="Arial"/>
              </w:rPr>
            </w:pPr>
            <w:r w:rsidRPr="00C629A6">
              <w:rPr>
                <w:rFonts w:cs="Arial"/>
              </w:rPr>
              <w:t>Number of code blocks - C</w:t>
            </w:r>
          </w:p>
        </w:tc>
        <w:tc>
          <w:tcPr>
            <w:tcW w:w="0" w:type="auto"/>
          </w:tcPr>
          <w:p w14:paraId="6D4750C7"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63F2D023"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7527B3A4"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0F238E1F" w14:textId="77777777" w:rsidR="006728A0" w:rsidRPr="00C629A6" w:rsidRDefault="006728A0" w:rsidP="00162434">
            <w:pPr>
              <w:pStyle w:val="TAC"/>
              <w:rPr>
                <w:rFonts w:cs="Arial"/>
                <w:lang w:eastAsia="zh-CN"/>
              </w:rPr>
            </w:pPr>
            <w:r w:rsidRPr="00C629A6">
              <w:rPr>
                <w:rFonts w:cs="Arial" w:hint="eastAsia"/>
                <w:lang w:eastAsia="zh-CN"/>
              </w:rPr>
              <w:t>2</w:t>
            </w:r>
          </w:p>
        </w:tc>
        <w:tc>
          <w:tcPr>
            <w:tcW w:w="0" w:type="auto"/>
          </w:tcPr>
          <w:p w14:paraId="620FF255"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18D09421"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14CF6306"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73169706"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44ACA3B6" w14:textId="77777777" w:rsidR="006728A0" w:rsidRPr="00C629A6" w:rsidRDefault="006728A0" w:rsidP="00162434">
            <w:pPr>
              <w:pStyle w:val="TAC"/>
              <w:rPr>
                <w:rFonts w:cs="Arial"/>
                <w:lang w:eastAsia="zh-CN"/>
              </w:rPr>
            </w:pPr>
            <w:r w:rsidRPr="00C629A6">
              <w:rPr>
                <w:rFonts w:cs="Arial" w:hint="eastAsia"/>
                <w:lang w:eastAsia="zh-CN"/>
              </w:rPr>
              <w:t>1</w:t>
            </w:r>
          </w:p>
        </w:tc>
      </w:tr>
      <w:tr w:rsidR="006728A0" w:rsidRPr="00C629A6" w14:paraId="24ACA132" w14:textId="77777777" w:rsidTr="00162434">
        <w:trPr>
          <w:jc w:val="center"/>
        </w:trPr>
        <w:tc>
          <w:tcPr>
            <w:tcW w:w="0" w:type="auto"/>
          </w:tcPr>
          <w:p w14:paraId="47379EEE" w14:textId="77777777" w:rsidR="006728A0" w:rsidRDefault="006728A0" w:rsidP="00162434">
            <w:pPr>
              <w:pStyle w:val="TAL"/>
              <w:rPr>
                <w:ins w:id="9206" w:author="R4-1814120" w:date="2018-10-18T19:25:00Z"/>
                <w:rFonts w:cs="Arial"/>
              </w:rPr>
            </w:pPr>
            <w:r w:rsidRPr="00C629A6">
              <w:rPr>
                <w:rFonts w:cs="Arial"/>
              </w:rPr>
              <w:t>Code</w:t>
            </w:r>
            <w:del w:id="9207" w:author="R4-1814120" w:date="2018-10-18T19:25:00Z">
              <w:r w:rsidRPr="00C629A6" w:rsidDel="00C462B7">
                <w:rPr>
                  <w:rFonts w:cs="Arial"/>
                </w:rPr>
                <w:delText>d</w:delText>
              </w:r>
            </w:del>
            <w:r w:rsidRPr="00C629A6">
              <w:rPr>
                <w:rFonts w:cs="Arial"/>
              </w:rPr>
              <w:t xml:space="preserve"> block size </w:t>
            </w:r>
            <w:ins w:id="9208" w:author="R4-1814120" w:date="2018-10-18T19:25:00Z">
              <w:r w:rsidR="00C462B7" w:rsidRPr="00137FA3">
                <w:rPr>
                  <w:rFonts w:eastAsia="Malgun Gothic" w:cs="Arial"/>
                </w:rPr>
                <w:t>including CRC</w:t>
              </w:r>
              <w:r w:rsidR="00C462B7" w:rsidRPr="00C629A6">
                <w:rPr>
                  <w:rFonts w:cs="Arial"/>
                </w:rPr>
                <w:t xml:space="preserve"> </w:t>
              </w:r>
            </w:ins>
            <w:r w:rsidRPr="00C629A6">
              <w:rPr>
                <w:rFonts w:cs="Arial"/>
              </w:rPr>
              <w:t>(bits)</w:t>
            </w:r>
          </w:p>
          <w:p w14:paraId="6972CFFC" w14:textId="6C8EAA03" w:rsidR="00C462B7" w:rsidRPr="00C629A6" w:rsidRDefault="00C462B7" w:rsidP="00C462B7">
            <w:pPr>
              <w:pStyle w:val="TAL"/>
              <w:rPr>
                <w:rFonts w:cs="Arial"/>
              </w:rPr>
            </w:pPr>
            <w:ins w:id="9209" w:author="R4-1814120" w:date="2018-10-18T19:25:00Z">
              <w:r>
                <w:rPr>
                  <w:rFonts w:cs="Arial"/>
                </w:rPr>
                <w:t>(Note 3)</w:t>
              </w:r>
            </w:ins>
          </w:p>
        </w:tc>
        <w:tc>
          <w:tcPr>
            <w:tcW w:w="0" w:type="auto"/>
          </w:tcPr>
          <w:p w14:paraId="74A1EC1B" w14:textId="77777777" w:rsidR="006728A0" w:rsidRPr="00C629A6" w:rsidRDefault="006728A0" w:rsidP="00162434">
            <w:pPr>
              <w:pStyle w:val="TAC"/>
              <w:rPr>
                <w:rFonts w:cs="Arial"/>
                <w:lang w:eastAsia="zh-CN"/>
              </w:rPr>
            </w:pPr>
            <w:r w:rsidRPr="00C629A6">
              <w:rPr>
                <w:rFonts w:cs="Arial" w:hint="eastAsia"/>
                <w:lang w:eastAsia="zh-CN"/>
              </w:rPr>
              <w:t>2168</w:t>
            </w:r>
          </w:p>
        </w:tc>
        <w:tc>
          <w:tcPr>
            <w:tcW w:w="0" w:type="auto"/>
          </w:tcPr>
          <w:p w14:paraId="02EBC7CA" w14:textId="77777777" w:rsidR="006728A0" w:rsidRPr="00C629A6" w:rsidRDefault="006728A0" w:rsidP="00162434">
            <w:pPr>
              <w:pStyle w:val="TAC"/>
              <w:rPr>
                <w:rFonts w:cs="Arial"/>
                <w:lang w:eastAsia="zh-CN"/>
              </w:rPr>
            </w:pPr>
            <w:r w:rsidRPr="00C629A6">
              <w:rPr>
                <w:rFonts w:cs="Arial" w:hint="eastAsia"/>
                <w:lang w:eastAsia="zh-CN"/>
              </w:rPr>
              <w:t>1000</w:t>
            </w:r>
          </w:p>
        </w:tc>
        <w:tc>
          <w:tcPr>
            <w:tcW w:w="0" w:type="auto"/>
          </w:tcPr>
          <w:p w14:paraId="2A5C4D27" w14:textId="77777777" w:rsidR="006728A0" w:rsidRPr="00C629A6" w:rsidRDefault="006728A0" w:rsidP="00162434">
            <w:pPr>
              <w:pStyle w:val="TAC"/>
              <w:rPr>
                <w:rFonts w:cs="Arial"/>
                <w:lang w:eastAsia="zh-CN"/>
              </w:rPr>
            </w:pPr>
            <w:r w:rsidRPr="00C629A6">
              <w:rPr>
                <w:rFonts w:cs="Arial" w:hint="eastAsia"/>
                <w:lang w:eastAsia="zh-CN"/>
              </w:rPr>
              <w:t>1000</w:t>
            </w:r>
          </w:p>
        </w:tc>
        <w:tc>
          <w:tcPr>
            <w:tcW w:w="0" w:type="auto"/>
          </w:tcPr>
          <w:p w14:paraId="32089090" w14:textId="77777777" w:rsidR="006728A0" w:rsidRPr="00C629A6" w:rsidRDefault="006728A0" w:rsidP="00162434">
            <w:pPr>
              <w:pStyle w:val="TAC"/>
              <w:rPr>
                <w:rFonts w:cs="Arial"/>
                <w:lang w:eastAsia="zh-CN"/>
              </w:rPr>
            </w:pPr>
            <w:r w:rsidRPr="00C629A6">
              <w:rPr>
                <w:rFonts w:cs="Arial" w:hint="eastAsia"/>
                <w:lang w:eastAsia="zh-CN"/>
              </w:rPr>
              <w:t>4648</w:t>
            </w:r>
          </w:p>
        </w:tc>
        <w:tc>
          <w:tcPr>
            <w:tcW w:w="0" w:type="auto"/>
          </w:tcPr>
          <w:p w14:paraId="0D9EA20F" w14:textId="77777777" w:rsidR="006728A0" w:rsidRPr="00C629A6" w:rsidRDefault="006728A0" w:rsidP="00162434">
            <w:pPr>
              <w:pStyle w:val="TAC"/>
              <w:rPr>
                <w:rFonts w:cs="Arial"/>
                <w:lang w:eastAsia="zh-CN"/>
              </w:rPr>
            </w:pPr>
            <w:r w:rsidRPr="00C629A6">
              <w:rPr>
                <w:rFonts w:cs="Arial" w:hint="eastAsia"/>
                <w:lang w:eastAsia="zh-CN"/>
              </w:rPr>
              <w:t>4376</w:t>
            </w:r>
          </w:p>
        </w:tc>
        <w:tc>
          <w:tcPr>
            <w:tcW w:w="0" w:type="auto"/>
          </w:tcPr>
          <w:p w14:paraId="19BBC057" w14:textId="77777777" w:rsidR="006728A0" w:rsidRPr="00C629A6" w:rsidRDefault="006728A0" w:rsidP="00162434">
            <w:pPr>
              <w:pStyle w:val="TAC"/>
              <w:rPr>
                <w:rFonts w:cs="Arial"/>
                <w:lang w:eastAsia="zh-CN"/>
              </w:rPr>
            </w:pPr>
            <w:r w:rsidRPr="00C629A6">
              <w:rPr>
                <w:rFonts w:cs="Arial" w:hint="eastAsia"/>
                <w:lang w:eastAsia="zh-CN"/>
              </w:rPr>
              <w:t>2104</w:t>
            </w:r>
          </w:p>
        </w:tc>
        <w:tc>
          <w:tcPr>
            <w:tcW w:w="0" w:type="auto"/>
          </w:tcPr>
          <w:p w14:paraId="52CE877F" w14:textId="77777777" w:rsidR="006728A0" w:rsidRPr="00C629A6" w:rsidRDefault="006728A0" w:rsidP="00162434">
            <w:pPr>
              <w:pStyle w:val="TAC"/>
              <w:rPr>
                <w:rFonts w:cs="Arial"/>
                <w:lang w:eastAsia="zh-CN"/>
              </w:rPr>
            </w:pPr>
            <w:r w:rsidRPr="00C629A6">
              <w:rPr>
                <w:rFonts w:cs="Arial" w:hint="eastAsia"/>
                <w:lang w:eastAsia="zh-CN"/>
              </w:rPr>
              <w:t>1336</w:t>
            </w:r>
          </w:p>
        </w:tc>
        <w:tc>
          <w:tcPr>
            <w:tcW w:w="0" w:type="auto"/>
          </w:tcPr>
          <w:p w14:paraId="5830EE53" w14:textId="77777777" w:rsidR="006728A0" w:rsidRPr="00C629A6" w:rsidRDefault="006728A0" w:rsidP="00162434">
            <w:pPr>
              <w:pStyle w:val="TAC"/>
              <w:rPr>
                <w:rFonts w:cs="Arial"/>
                <w:lang w:eastAsia="zh-CN"/>
              </w:rPr>
            </w:pPr>
            <w:r w:rsidRPr="00C629A6">
              <w:rPr>
                <w:rFonts w:cs="Arial" w:hint="eastAsia"/>
                <w:lang w:eastAsia="zh-CN"/>
              </w:rPr>
              <w:t>544</w:t>
            </w:r>
          </w:p>
        </w:tc>
        <w:tc>
          <w:tcPr>
            <w:tcW w:w="0" w:type="auto"/>
          </w:tcPr>
          <w:p w14:paraId="6833C22A" w14:textId="77777777" w:rsidR="006728A0" w:rsidRPr="00C629A6" w:rsidRDefault="006728A0" w:rsidP="00162434">
            <w:pPr>
              <w:pStyle w:val="TAC"/>
              <w:rPr>
                <w:rFonts w:cs="Arial"/>
                <w:lang w:eastAsia="zh-CN"/>
              </w:rPr>
            </w:pPr>
            <w:r w:rsidRPr="00C629A6">
              <w:rPr>
                <w:rFonts w:cs="Arial" w:hint="eastAsia"/>
                <w:lang w:eastAsia="zh-CN"/>
              </w:rPr>
              <w:t>544</w:t>
            </w:r>
          </w:p>
        </w:tc>
      </w:tr>
      <w:tr w:rsidR="006728A0" w:rsidRPr="00C629A6" w14:paraId="1689D938" w14:textId="77777777" w:rsidTr="00162434">
        <w:trPr>
          <w:jc w:val="center"/>
        </w:trPr>
        <w:tc>
          <w:tcPr>
            <w:tcW w:w="0" w:type="auto"/>
          </w:tcPr>
          <w:p w14:paraId="0DB0D023" w14:textId="77777777" w:rsidR="006728A0" w:rsidRPr="00C629A6" w:rsidRDefault="006728A0" w:rsidP="00162434">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14:paraId="532D8171" w14:textId="77777777" w:rsidR="006728A0" w:rsidRPr="00C629A6" w:rsidRDefault="006728A0" w:rsidP="00162434">
            <w:pPr>
              <w:pStyle w:val="TAC"/>
              <w:rPr>
                <w:rFonts w:cs="Arial"/>
                <w:lang w:eastAsia="zh-CN"/>
              </w:rPr>
            </w:pPr>
            <w:r w:rsidRPr="00C629A6">
              <w:rPr>
                <w:rFonts w:cs="Arial" w:hint="eastAsia"/>
                <w:lang w:eastAsia="zh-CN"/>
              </w:rPr>
              <w:t>7200</w:t>
            </w:r>
          </w:p>
        </w:tc>
        <w:tc>
          <w:tcPr>
            <w:tcW w:w="0" w:type="auto"/>
          </w:tcPr>
          <w:p w14:paraId="13CBA4C5" w14:textId="77777777" w:rsidR="006728A0" w:rsidRPr="00C629A6" w:rsidRDefault="006728A0" w:rsidP="00162434">
            <w:pPr>
              <w:pStyle w:val="TAC"/>
              <w:rPr>
                <w:rFonts w:cs="Arial"/>
                <w:lang w:eastAsia="zh-CN"/>
              </w:rPr>
            </w:pPr>
            <w:r w:rsidRPr="00C629A6">
              <w:rPr>
                <w:rFonts w:cs="Arial" w:hint="eastAsia"/>
                <w:lang w:eastAsia="zh-CN"/>
              </w:rPr>
              <w:t>3168</w:t>
            </w:r>
          </w:p>
        </w:tc>
        <w:tc>
          <w:tcPr>
            <w:tcW w:w="0" w:type="auto"/>
          </w:tcPr>
          <w:p w14:paraId="067CCF72" w14:textId="77777777" w:rsidR="006728A0" w:rsidRPr="00C629A6" w:rsidRDefault="006728A0" w:rsidP="00162434">
            <w:pPr>
              <w:pStyle w:val="TAC"/>
              <w:rPr>
                <w:rFonts w:cs="Arial"/>
                <w:lang w:eastAsia="zh-CN"/>
              </w:rPr>
            </w:pPr>
            <w:r w:rsidRPr="00C629A6">
              <w:rPr>
                <w:rFonts w:cs="Arial" w:hint="eastAsia"/>
                <w:lang w:eastAsia="zh-CN"/>
              </w:rPr>
              <w:t>3168</w:t>
            </w:r>
          </w:p>
        </w:tc>
        <w:tc>
          <w:tcPr>
            <w:tcW w:w="0" w:type="auto"/>
          </w:tcPr>
          <w:p w14:paraId="7D2EEC87" w14:textId="77777777" w:rsidR="006728A0" w:rsidRPr="00C629A6" w:rsidRDefault="006728A0" w:rsidP="00162434">
            <w:pPr>
              <w:pStyle w:val="TAC"/>
              <w:rPr>
                <w:rFonts w:cs="Arial"/>
                <w:lang w:eastAsia="zh-CN"/>
              </w:rPr>
            </w:pPr>
            <w:r w:rsidRPr="00C629A6">
              <w:rPr>
                <w:rFonts w:cs="Arial" w:hint="eastAsia"/>
                <w:lang w:eastAsia="zh-CN"/>
              </w:rPr>
              <w:t>30528</w:t>
            </w:r>
          </w:p>
        </w:tc>
        <w:tc>
          <w:tcPr>
            <w:tcW w:w="0" w:type="auto"/>
          </w:tcPr>
          <w:p w14:paraId="0C34E604" w14:textId="77777777" w:rsidR="006728A0" w:rsidRPr="00C629A6" w:rsidRDefault="006728A0" w:rsidP="00162434">
            <w:pPr>
              <w:pStyle w:val="TAC"/>
              <w:rPr>
                <w:rFonts w:cs="Arial"/>
                <w:lang w:eastAsia="zh-CN"/>
              </w:rPr>
            </w:pPr>
            <w:r w:rsidRPr="00C629A6">
              <w:rPr>
                <w:rFonts w:cs="Arial" w:hint="eastAsia"/>
                <w:lang w:eastAsia="zh-CN"/>
              </w:rPr>
              <w:t>14688</w:t>
            </w:r>
          </w:p>
        </w:tc>
        <w:tc>
          <w:tcPr>
            <w:tcW w:w="0" w:type="auto"/>
          </w:tcPr>
          <w:p w14:paraId="6468DB60" w14:textId="77777777" w:rsidR="006728A0" w:rsidRPr="00C629A6" w:rsidRDefault="006728A0" w:rsidP="00162434">
            <w:pPr>
              <w:pStyle w:val="TAC"/>
              <w:rPr>
                <w:rFonts w:cs="Arial"/>
                <w:lang w:eastAsia="zh-CN"/>
              </w:rPr>
            </w:pPr>
            <w:r w:rsidRPr="00C629A6">
              <w:rPr>
                <w:rFonts w:cs="Arial" w:hint="eastAsia"/>
                <w:lang w:eastAsia="zh-CN"/>
              </w:rPr>
              <w:t>6912</w:t>
            </w:r>
          </w:p>
        </w:tc>
        <w:tc>
          <w:tcPr>
            <w:tcW w:w="0" w:type="auto"/>
          </w:tcPr>
          <w:p w14:paraId="25B4ED5C" w14:textId="77777777" w:rsidR="006728A0" w:rsidRPr="00C629A6" w:rsidRDefault="006728A0" w:rsidP="00162434">
            <w:pPr>
              <w:pStyle w:val="TAC"/>
              <w:rPr>
                <w:rFonts w:cs="Arial"/>
                <w:lang w:eastAsia="zh-CN"/>
              </w:rPr>
            </w:pPr>
            <w:r w:rsidRPr="00C629A6">
              <w:rPr>
                <w:rFonts w:cs="Arial" w:hint="eastAsia"/>
                <w:lang w:eastAsia="zh-CN"/>
              </w:rPr>
              <w:t>4320</w:t>
            </w:r>
          </w:p>
        </w:tc>
        <w:tc>
          <w:tcPr>
            <w:tcW w:w="0" w:type="auto"/>
          </w:tcPr>
          <w:p w14:paraId="2902A316" w14:textId="77777777" w:rsidR="006728A0" w:rsidRPr="00C629A6" w:rsidRDefault="006728A0" w:rsidP="00162434">
            <w:pPr>
              <w:pStyle w:val="TAC"/>
              <w:rPr>
                <w:rFonts w:cs="Arial"/>
                <w:lang w:eastAsia="zh-CN"/>
              </w:rPr>
            </w:pPr>
            <w:r w:rsidRPr="00C629A6">
              <w:rPr>
                <w:rFonts w:cs="Arial" w:hint="eastAsia"/>
                <w:lang w:eastAsia="zh-CN"/>
              </w:rPr>
              <w:t>1728</w:t>
            </w:r>
          </w:p>
        </w:tc>
        <w:tc>
          <w:tcPr>
            <w:tcW w:w="0" w:type="auto"/>
          </w:tcPr>
          <w:p w14:paraId="65375377" w14:textId="77777777" w:rsidR="006728A0" w:rsidRPr="00C629A6" w:rsidRDefault="006728A0" w:rsidP="00162434">
            <w:pPr>
              <w:pStyle w:val="TAC"/>
              <w:rPr>
                <w:rFonts w:cs="Arial"/>
                <w:lang w:eastAsia="zh-CN"/>
              </w:rPr>
            </w:pPr>
            <w:r w:rsidRPr="00C629A6">
              <w:rPr>
                <w:rFonts w:cs="Arial" w:hint="eastAsia"/>
                <w:lang w:eastAsia="zh-CN"/>
              </w:rPr>
              <w:t>1728</w:t>
            </w:r>
          </w:p>
        </w:tc>
      </w:tr>
      <w:tr w:rsidR="006728A0" w:rsidRPr="00C629A6" w14:paraId="242C9504" w14:textId="77777777" w:rsidTr="00162434">
        <w:trPr>
          <w:jc w:val="center"/>
        </w:trPr>
        <w:tc>
          <w:tcPr>
            <w:tcW w:w="0" w:type="auto"/>
          </w:tcPr>
          <w:p w14:paraId="415EFCC8" w14:textId="77777777" w:rsidR="006728A0" w:rsidRPr="00C629A6" w:rsidRDefault="006728A0" w:rsidP="00162434">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14:paraId="74144A69" w14:textId="77777777" w:rsidR="006728A0" w:rsidRPr="00C629A6" w:rsidRDefault="006728A0" w:rsidP="00162434">
            <w:pPr>
              <w:pStyle w:val="TAC"/>
              <w:rPr>
                <w:rFonts w:cs="Arial"/>
                <w:lang w:eastAsia="zh-CN"/>
              </w:rPr>
            </w:pPr>
            <w:r w:rsidRPr="00C629A6">
              <w:rPr>
                <w:rFonts w:cs="Arial" w:hint="eastAsia"/>
                <w:lang w:eastAsia="zh-CN"/>
              </w:rPr>
              <w:t>3600</w:t>
            </w:r>
          </w:p>
        </w:tc>
        <w:tc>
          <w:tcPr>
            <w:tcW w:w="0" w:type="auto"/>
          </w:tcPr>
          <w:p w14:paraId="4977A278"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0DA0A70B"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6735157A" w14:textId="77777777" w:rsidR="006728A0" w:rsidRPr="00C629A6" w:rsidRDefault="006728A0" w:rsidP="00162434">
            <w:pPr>
              <w:pStyle w:val="TAC"/>
              <w:rPr>
                <w:rFonts w:cs="Arial"/>
                <w:lang w:eastAsia="zh-CN"/>
              </w:rPr>
            </w:pPr>
            <w:r w:rsidRPr="00C629A6">
              <w:rPr>
                <w:rFonts w:cs="Arial" w:hint="eastAsia"/>
                <w:lang w:eastAsia="zh-CN"/>
              </w:rPr>
              <w:t>15264</w:t>
            </w:r>
          </w:p>
        </w:tc>
        <w:tc>
          <w:tcPr>
            <w:tcW w:w="0" w:type="auto"/>
          </w:tcPr>
          <w:p w14:paraId="7A85EA45" w14:textId="77777777" w:rsidR="006728A0" w:rsidRPr="00C629A6" w:rsidRDefault="006728A0" w:rsidP="00162434">
            <w:pPr>
              <w:pStyle w:val="TAC"/>
              <w:rPr>
                <w:rFonts w:cs="Arial"/>
                <w:lang w:eastAsia="zh-CN"/>
              </w:rPr>
            </w:pPr>
            <w:r w:rsidRPr="00C629A6">
              <w:rPr>
                <w:rFonts w:cs="Arial" w:hint="eastAsia"/>
                <w:lang w:eastAsia="zh-CN"/>
              </w:rPr>
              <w:t>7344</w:t>
            </w:r>
          </w:p>
        </w:tc>
        <w:tc>
          <w:tcPr>
            <w:tcW w:w="0" w:type="auto"/>
          </w:tcPr>
          <w:p w14:paraId="7E794A0E" w14:textId="77777777" w:rsidR="006728A0" w:rsidRPr="00C629A6" w:rsidRDefault="006728A0" w:rsidP="00162434">
            <w:pPr>
              <w:pStyle w:val="TAC"/>
              <w:rPr>
                <w:rFonts w:cs="Arial"/>
                <w:lang w:eastAsia="zh-CN"/>
              </w:rPr>
            </w:pPr>
            <w:r w:rsidRPr="00C629A6">
              <w:rPr>
                <w:rFonts w:cs="Arial" w:hint="eastAsia"/>
                <w:lang w:eastAsia="zh-CN"/>
              </w:rPr>
              <w:t>3456</w:t>
            </w:r>
          </w:p>
        </w:tc>
        <w:tc>
          <w:tcPr>
            <w:tcW w:w="0" w:type="auto"/>
          </w:tcPr>
          <w:p w14:paraId="0E1AF7FF" w14:textId="77777777" w:rsidR="006728A0" w:rsidRPr="00C629A6" w:rsidRDefault="006728A0" w:rsidP="00162434">
            <w:pPr>
              <w:pStyle w:val="TAC"/>
              <w:rPr>
                <w:rFonts w:cs="Arial"/>
                <w:lang w:eastAsia="zh-CN"/>
              </w:rPr>
            </w:pPr>
            <w:r w:rsidRPr="00C629A6">
              <w:rPr>
                <w:rFonts w:cs="Arial" w:hint="eastAsia"/>
                <w:lang w:eastAsia="zh-CN"/>
              </w:rPr>
              <w:t>2160</w:t>
            </w:r>
          </w:p>
        </w:tc>
        <w:tc>
          <w:tcPr>
            <w:tcW w:w="0" w:type="auto"/>
          </w:tcPr>
          <w:p w14:paraId="3BA89D52" w14:textId="77777777" w:rsidR="006728A0" w:rsidRPr="00C629A6" w:rsidRDefault="006728A0" w:rsidP="00162434">
            <w:pPr>
              <w:pStyle w:val="TAC"/>
              <w:rPr>
                <w:rFonts w:cs="Arial"/>
                <w:lang w:eastAsia="zh-CN"/>
              </w:rPr>
            </w:pPr>
            <w:r w:rsidRPr="00C629A6">
              <w:rPr>
                <w:rFonts w:cs="Arial" w:hint="eastAsia"/>
                <w:lang w:eastAsia="zh-CN"/>
              </w:rPr>
              <w:t>864</w:t>
            </w:r>
          </w:p>
        </w:tc>
        <w:tc>
          <w:tcPr>
            <w:tcW w:w="0" w:type="auto"/>
          </w:tcPr>
          <w:p w14:paraId="4EA828A8" w14:textId="77777777" w:rsidR="006728A0" w:rsidRPr="00C629A6" w:rsidRDefault="006728A0" w:rsidP="00162434">
            <w:pPr>
              <w:pStyle w:val="TAC"/>
              <w:rPr>
                <w:rFonts w:cs="Arial"/>
                <w:lang w:eastAsia="zh-CN"/>
              </w:rPr>
            </w:pPr>
            <w:r w:rsidRPr="00C629A6">
              <w:rPr>
                <w:rFonts w:cs="Arial" w:hint="eastAsia"/>
                <w:lang w:eastAsia="zh-CN"/>
              </w:rPr>
              <w:t>864</w:t>
            </w:r>
          </w:p>
        </w:tc>
      </w:tr>
      <w:tr w:rsidR="006728A0" w:rsidRPr="00C629A6" w14:paraId="1EE8EE96" w14:textId="77777777" w:rsidTr="00162434">
        <w:trPr>
          <w:jc w:val="center"/>
        </w:trPr>
        <w:tc>
          <w:tcPr>
            <w:tcW w:w="0" w:type="auto"/>
            <w:gridSpan w:val="10"/>
          </w:tcPr>
          <w:p w14:paraId="5D5D8814" w14:textId="77777777" w:rsidR="006728A0" w:rsidRPr="00C629A6" w:rsidRDefault="006728A0" w:rsidP="00162434">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w14:anchorId="7ADB6E3A">
                <v:shape id="_x0000_i1040" type="#_x0000_t75" style="width:5pt;height:15.5pt" o:ole="">
                  <v:imagedata r:id="rId54" o:title=""/>
                </v:shape>
                <o:OLEObject Type="Embed" ProgID="Equation.3" ShapeID="_x0000_i1040" DrawAspect="Content" ObjectID="_1601580273" r:id="rId55"/>
              </w:object>
            </w:r>
            <w:r w:rsidRPr="00C629A6">
              <w:rPr>
                <w:rFonts w:hint="eastAsia"/>
              </w:rPr>
              <w:t xml:space="preserve">= 2, </w:t>
            </w:r>
            <w:r w:rsidRPr="00C629A6">
              <w:object w:dxaOrig="139" w:dyaOrig="260" w14:anchorId="4F20A5A0">
                <v:shape id="_x0000_i1041" type="#_x0000_t75" style="width:5pt;height:15.5pt" o:ole="">
                  <v:imagedata r:id="rId56" o:title=""/>
                </v:shape>
                <o:OLEObject Type="Embed" ProgID="Equation.3" ShapeID="_x0000_i1041" DrawAspect="Content" ObjectID="_1601580274" r:id="rId57"/>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14:paraId="283DBA42" w14:textId="77777777" w:rsidR="006728A0" w:rsidRDefault="006728A0" w:rsidP="00162434">
            <w:pPr>
              <w:pStyle w:val="TAN"/>
              <w:rPr>
                <w:ins w:id="9210" w:author="R4-1814120" w:date="2018-10-18T19:26:00Z"/>
              </w:rPr>
            </w:pPr>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t>.</w:t>
            </w:r>
          </w:p>
          <w:p w14:paraId="683A47FF" w14:textId="55F75943" w:rsidR="00C462B7" w:rsidRPr="00C629A6" w:rsidRDefault="00C462B7" w:rsidP="00C462B7">
            <w:pPr>
              <w:pStyle w:val="TAN"/>
              <w:rPr>
                <w:lang w:eastAsia="zh-CN"/>
              </w:rPr>
            </w:pPr>
            <w:ins w:id="9211" w:author="R4-1814120" w:date="2018-10-18T19:26:00Z">
              <w:r w:rsidRPr="00901D07">
                <w:rPr>
                  <w:rFonts w:hint="eastAsia"/>
                </w:rPr>
                <w:t xml:space="preserve">NOTE </w:t>
              </w:r>
              <w:r>
                <w:rPr>
                  <w:rFonts w:hint="eastAsia"/>
                  <w:lang w:eastAsia="zh-CN"/>
                </w:rPr>
                <w:t>3</w:t>
              </w:r>
              <w:r w:rsidRPr="00901D07">
                <w:rPr>
                  <w:rFonts w:hint="eastAsia"/>
                </w:rPr>
                <w:t xml:space="preserve">: </w:t>
              </w:r>
              <w:r w:rsidRPr="00901D07">
                <w:tab/>
              </w:r>
              <w:r w:rsidRPr="00901D07">
                <w:rPr>
                  <w:rFonts w:cs="Arial"/>
                </w:rPr>
                <w:t xml:space="preserve">Code block size </w:t>
              </w:r>
              <w:r w:rsidRPr="00137FA3">
                <w:rPr>
                  <w:rFonts w:cs="Arial"/>
                </w:rPr>
                <w:t xml:space="preserve">including CRC </w:t>
              </w:r>
              <w:r w:rsidRPr="00901D07">
                <w:rPr>
                  <w:rFonts w:cs="Arial"/>
                </w:rPr>
                <w:t>(bits)</w:t>
              </w:r>
              <w:r>
                <w:rPr>
                  <w:rFonts w:cs="Arial" w:hint="eastAsia"/>
                  <w:lang w:eastAsia="zh-CN"/>
                </w:rPr>
                <w:t xml:space="preserve"> equals to </w:t>
              </w:r>
            </w:ins>
            <w:ins w:id="9212" w:author="R4-1814120" w:date="2018-10-18T19:26:00Z">
              <w:r w:rsidRPr="00913F97">
                <w:rPr>
                  <w:position w:val="-4"/>
                </w:rPr>
                <w:object w:dxaOrig="340" w:dyaOrig="260" w14:anchorId="631F35F7">
                  <v:shape id="_x0000_i1042" type="#_x0000_t75" style="width:17.5pt;height:13pt" o:ole="">
                    <v:imagedata r:id="rId58" o:title=""/>
                  </v:shape>
                  <o:OLEObject Type="Embed" ProgID="Equation.DSMT4" ShapeID="_x0000_i1042" DrawAspect="Content" ObjectID="_1601580275" r:id="rId59"/>
                </w:object>
              </w:r>
            </w:ins>
            <w:ins w:id="9213" w:author="R4-1814120" w:date="2018-10-18T19:26:00Z">
              <w:r>
                <w:rPr>
                  <w:rFonts w:hint="eastAsia"/>
                  <w:lang w:eastAsia="zh-CN"/>
                </w:rPr>
                <w:t xml:space="preserve"> in TS 38.212 [19]</w:t>
              </w:r>
              <w:r>
                <w:rPr>
                  <w:lang w:eastAsia="zh-CN"/>
                </w:rPr>
                <w:t xml:space="preserve">, </w:t>
              </w:r>
            </w:ins>
            <w:ins w:id="9214" w:author="R4-1814120" w:date="2018-10-18T19:27:00Z">
              <w:r>
                <w:rPr>
                  <w:rFonts w:hint="eastAsia"/>
                  <w:lang w:eastAsia="zh-CN"/>
                </w:rPr>
                <w:t xml:space="preserve">subclause </w:t>
              </w:r>
              <w:r w:rsidRPr="00913F97">
                <w:rPr>
                  <w:lang w:eastAsia="zh-CN"/>
                </w:rPr>
                <w:t>5.2.2</w:t>
              </w:r>
            </w:ins>
            <w:ins w:id="9215" w:author="R4-1814120" w:date="2018-10-18T19:26:00Z">
              <w:r>
                <w:rPr>
                  <w:rFonts w:hint="eastAsia"/>
                  <w:lang w:eastAsia="zh-CN"/>
                </w:rPr>
                <w:t>.</w:t>
              </w:r>
            </w:ins>
          </w:p>
        </w:tc>
      </w:tr>
      <w:bookmarkEnd w:id="9197"/>
      <w:bookmarkEnd w:id="9198"/>
      <w:bookmarkEnd w:id="9199"/>
      <w:bookmarkEnd w:id="9205"/>
    </w:tbl>
    <w:p w14:paraId="6915A803" w14:textId="77777777" w:rsidR="006728A0" w:rsidRPr="00C629A6" w:rsidRDefault="006728A0" w:rsidP="006728A0">
      <w:pPr>
        <w:rPr>
          <w:lang w:eastAsia="zh-CN"/>
        </w:rPr>
      </w:pPr>
    </w:p>
    <w:p w14:paraId="7EDB6BC7" w14:textId="77777777" w:rsidR="00EB38E7" w:rsidRDefault="006728A0" w:rsidP="00AF06C7">
      <w:pPr>
        <w:pStyle w:val="TH"/>
      </w:pPr>
      <w:r w:rsidRPr="00C629A6">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442"/>
        <w:gridCol w:w="1442"/>
        <w:gridCol w:w="1442"/>
        <w:gridCol w:w="1442"/>
        <w:gridCol w:w="1442"/>
      </w:tblGrid>
      <w:tr w:rsidR="006728A0" w:rsidRPr="00C629A6" w14:paraId="3C36DF62" w14:textId="77777777" w:rsidTr="00162434">
        <w:trPr>
          <w:jc w:val="center"/>
        </w:trPr>
        <w:tc>
          <w:tcPr>
            <w:tcW w:w="1526" w:type="dxa"/>
          </w:tcPr>
          <w:p w14:paraId="42C2B8B0" w14:textId="77777777" w:rsidR="006728A0" w:rsidRPr="00C629A6" w:rsidRDefault="006728A0" w:rsidP="00162434">
            <w:pPr>
              <w:pStyle w:val="TAH"/>
              <w:rPr>
                <w:rFonts w:cs="Arial"/>
              </w:rPr>
            </w:pPr>
            <w:r w:rsidRPr="00C629A6">
              <w:rPr>
                <w:rFonts w:cs="Arial"/>
              </w:rPr>
              <w:t>Reference channel</w:t>
            </w:r>
          </w:p>
        </w:tc>
        <w:tc>
          <w:tcPr>
            <w:tcW w:w="0" w:type="auto"/>
          </w:tcPr>
          <w:p w14:paraId="43341A78" w14:textId="77777777" w:rsidR="006728A0" w:rsidRPr="00C629A6" w:rsidRDefault="006728A0" w:rsidP="00162434">
            <w:pPr>
              <w:pStyle w:val="TAH"/>
              <w:rPr>
                <w:rFonts w:cs="Arial"/>
              </w:rPr>
            </w:pPr>
            <w:r w:rsidRPr="00C629A6">
              <w:rPr>
                <w:rFonts w:cs="Arial"/>
                <w:lang w:eastAsia="zh-CN"/>
              </w:rPr>
              <w:t>G-FR2-A1-1</w:t>
            </w:r>
          </w:p>
        </w:tc>
        <w:tc>
          <w:tcPr>
            <w:tcW w:w="0" w:type="auto"/>
          </w:tcPr>
          <w:p w14:paraId="40E841F7" w14:textId="77777777" w:rsidR="006728A0" w:rsidRPr="00C629A6" w:rsidRDefault="006728A0" w:rsidP="00162434">
            <w:pPr>
              <w:pStyle w:val="TAH"/>
              <w:rPr>
                <w:rFonts w:cs="Arial"/>
              </w:rPr>
            </w:pPr>
            <w:r w:rsidRPr="00C629A6">
              <w:rPr>
                <w:rFonts w:cs="Arial"/>
                <w:lang w:eastAsia="zh-CN"/>
              </w:rPr>
              <w:t>G-FR2-A1-2</w:t>
            </w:r>
          </w:p>
        </w:tc>
        <w:tc>
          <w:tcPr>
            <w:tcW w:w="0" w:type="auto"/>
          </w:tcPr>
          <w:p w14:paraId="29376870" w14:textId="77777777" w:rsidR="006728A0" w:rsidRPr="00C629A6" w:rsidRDefault="006728A0" w:rsidP="00162434">
            <w:pPr>
              <w:pStyle w:val="TAH"/>
              <w:rPr>
                <w:rFonts w:cs="Arial"/>
              </w:rPr>
            </w:pPr>
            <w:r w:rsidRPr="00C629A6">
              <w:rPr>
                <w:rFonts w:cs="Arial"/>
                <w:lang w:eastAsia="zh-CN"/>
              </w:rPr>
              <w:t>G-FR2-A1-3</w:t>
            </w:r>
          </w:p>
        </w:tc>
        <w:tc>
          <w:tcPr>
            <w:tcW w:w="0" w:type="auto"/>
          </w:tcPr>
          <w:p w14:paraId="4DAE6402" w14:textId="77777777" w:rsidR="006728A0" w:rsidRPr="00C629A6" w:rsidRDefault="006728A0" w:rsidP="00162434">
            <w:pPr>
              <w:pStyle w:val="TAH"/>
              <w:rPr>
                <w:rFonts w:cs="Arial"/>
                <w:lang w:eastAsia="zh-CN"/>
              </w:rPr>
            </w:pPr>
            <w:r w:rsidRPr="00C629A6">
              <w:rPr>
                <w:rFonts w:cs="Arial"/>
                <w:lang w:eastAsia="zh-CN"/>
              </w:rPr>
              <w:t>G-FR2-A1-4</w:t>
            </w:r>
          </w:p>
        </w:tc>
        <w:tc>
          <w:tcPr>
            <w:tcW w:w="0" w:type="auto"/>
          </w:tcPr>
          <w:p w14:paraId="363F79F8" w14:textId="77777777" w:rsidR="006728A0" w:rsidRPr="00C629A6" w:rsidRDefault="006728A0" w:rsidP="00162434">
            <w:pPr>
              <w:pStyle w:val="TAH"/>
              <w:rPr>
                <w:rFonts w:cs="Arial"/>
                <w:lang w:eastAsia="zh-CN"/>
              </w:rPr>
            </w:pPr>
            <w:r w:rsidRPr="00C629A6">
              <w:rPr>
                <w:rFonts w:cs="Arial"/>
                <w:lang w:eastAsia="zh-CN"/>
              </w:rPr>
              <w:t>G-FR2-A1-5</w:t>
            </w:r>
          </w:p>
        </w:tc>
      </w:tr>
      <w:tr w:rsidR="006728A0" w:rsidRPr="00C629A6" w14:paraId="606FD72A" w14:textId="77777777" w:rsidTr="00162434">
        <w:trPr>
          <w:jc w:val="center"/>
        </w:trPr>
        <w:tc>
          <w:tcPr>
            <w:tcW w:w="1526" w:type="dxa"/>
          </w:tcPr>
          <w:p w14:paraId="20248699" w14:textId="77777777" w:rsidR="006728A0" w:rsidRPr="00C629A6" w:rsidRDefault="006728A0" w:rsidP="00162434">
            <w:pPr>
              <w:pStyle w:val="TAL"/>
              <w:rPr>
                <w:rFonts w:cs="Arial"/>
                <w:lang w:eastAsia="zh-CN"/>
              </w:rPr>
            </w:pPr>
            <w:r w:rsidRPr="00C629A6">
              <w:rPr>
                <w:rFonts w:cs="Arial"/>
                <w:lang w:eastAsia="zh-CN"/>
              </w:rPr>
              <w:t>Subcarrier spacing [kHz]</w:t>
            </w:r>
          </w:p>
        </w:tc>
        <w:tc>
          <w:tcPr>
            <w:tcW w:w="0" w:type="auto"/>
          </w:tcPr>
          <w:p w14:paraId="344C66D0"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7210FB1F" w14:textId="77777777" w:rsidR="006728A0" w:rsidRPr="00C629A6" w:rsidRDefault="006728A0" w:rsidP="00162434">
            <w:pPr>
              <w:pStyle w:val="TAC"/>
              <w:rPr>
                <w:rFonts w:cs="Arial"/>
                <w:lang w:eastAsia="zh-CN"/>
              </w:rPr>
            </w:pPr>
            <w:r w:rsidRPr="00C629A6">
              <w:rPr>
                <w:rFonts w:cs="Arial"/>
                <w:lang w:eastAsia="zh-CN"/>
              </w:rPr>
              <w:t>120</w:t>
            </w:r>
          </w:p>
        </w:tc>
        <w:tc>
          <w:tcPr>
            <w:tcW w:w="0" w:type="auto"/>
          </w:tcPr>
          <w:p w14:paraId="107ED1FF" w14:textId="77777777" w:rsidR="006728A0" w:rsidRPr="00C629A6" w:rsidRDefault="006728A0" w:rsidP="00162434">
            <w:pPr>
              <w:pStyle w:val="TAC"/>
              <w:rPr>
                <w:rFonts w:cs="Arial"/>
                <w:lang w:eastAsia="zh-CN"/>
              </w:rPr>
            </w:pPr>
            <w:r w:rsidRPr="00C629A6">
              <w:rPr>
                <w:rFonts w:cs="Arial"/>
                <w:lang w:eastAsia="zh-CN"/>
              </w:rPr>
              <w:t>120</w:t>
            </w:r>
          </w:p>
        </w:tc>
        <w:tc>
          <w:tcPr>
            <w:tcW w:w="0" w:type="auto"/>
          </w:tcPr>
          <w:p w14:paraId="6C4ACF51"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0D0052A9" w14:textId="77777777" w:rsidR="006728A0" w:rsidRPr="00C629A6" w:rsidRDefault="006728A0" w:rsidP="00162434">
            <w:pPr>
              <w:pStyle w:val="TAC"/>
              <w:rPr>
                <w:rFonts w:cs="Arial"/>
                <w:lang w:eastAsia="zh-CN"/>
              </w:rPr>
            </w:pPr>
            <w:r w:rsidRPr="00C629A6">
              <w:rPr>
                <w:rFonts w:cs="Arial"/>
                <w:lang w:eastAsia="zh-CN"/>
              </w:rPr>
              <w:t>120</w:t>
            </w:r>
          </w:p>
        </w:tc>
      </w:tr>
      <w:tr w:rsidR="006728A0" w:rsidRPr="00C629A6" w14:paraId="0C3B9DFC" w14:textId="77777777" w:rsidTr="00162434">
        <w:trPr>
          <w:jc w:val="center"/>
        </w:trPr>
        <w:tc>
          <w:tcPr>
            <w:tcW w:w="1526" w:type="dxa"/>
          </w:tcPr>
          <w:p w14:paraId="3D9E41D2" w14:textId="77777777" w:rsidR="006728A0" w:rsidRPr="00C629A6" w:rsidRDefault="006728A0" w:rsidP="00162434">
            <w:pPr>
              <w:pStyle w:val="TAL"/>
              <w:rPr>
                <w:rFonts w:cs="Arial"/>
              </w:rPr>
            </w:pPr>
            <w:r w:rsidRPr="00C629A6">
              <w:rPr>
                <w:rFonts w:cs="Arial"/>
              </w:rPr>
              <w:t>Allocated resource blocks</w:t>
            </w:r>
          </w:p>
        </w:tc>
        <w:tc>
          <w:tcPr>
            <w:tcW w:w="0" w:type="auto"/>
          </w:tcPr>
          <w:p w14:paraId="7B4FEDC7" w14:textId="77777777" w:rsidR="006728A0" w:rsidRPr="00C629A6" w:rsidRDefault="006728A0" w:rsidP="00162434">
            <w:pPr>
              <w:pStyle w:val="TAC"/>
              <w:rPr>
                <w:rFonts w:cs="Arial"/>
                <w:lang w:eastAsia="zh-CN"/>
              </w:rPr>
            </w:pPr>
            <w:r w:rsidRPr="00C629A6">
              <w:rPr>
                <w:rFonts w:cs="Arial"/>
                <w:lang w:eastAsia="zh-CN"/>
              </w:rPr>
              <w:t>66</w:t>
            </w:r>
          </w:p>
        </w:tc>
        <w:tc>
          <w:tcPr>
            <w:tcW w:w="0" w:type="auto"/>
          </w:tcPr>
          <w:p w14:paraId="4461D8FD" w14:textId="77777777" w:rsidR="006728A0" w:rsidRPr="00C629A6" w:rsidRDefault="006728A0" w:rsidP="00162434">
            <w:pPr>
              <w:pStyle w:val="TAC"/>
              <w:rPr>
                <w:rFonts w:cs="Arial"/>
                <w:lang w:eastAsia="zh-CN"/>
              </w:rPr>
            </w:pPr>
            <w:r w:rsidRPr="00C629A6">
              <w:rPr>
                <w:rFonts w:cs="Arial"/>
                <w:lang w:eastAsia="zh-CN"/>
              </w:rPr>
              <w:t>32</w:t>
            </w:r>
          </w:p>
        </w:tc>
        <w:tc>
          <w:tcPr>
            <w:tcW w:w="0" w:type="auto"/>
          </w:tcPr>
          <w:p w14:paraId="78CE38C0" w14:textId="77777777" w:rsidR="006728A0" w:rsidRPr="00C629A6" w:rsidRDefault="006728A0" w:rsidP="00162434">
            <w:pPr>
              <w:pStyle w:val="TAC"/>
              <w:rPr>
                <w:rFonts w:cs="Arial"/>
                <w:lang w:eastAsia="zh-CN"/>
              </w:rPr>
            </w:pPr>
            <w:r w:rsidRPr="00C629A6">
              <w:rPr>
                <w:rFonts w:cs="Arial"/>
                <w:lang w:eastAsia="zh-CN"/>
              </w:rPr>
              <w:t>66</w:t>
            </w:r>
          </w:p>
        </w:tc>
        <w:tc>
          <w:tcPr>
            <w:tcW w:w="0" w:type="auto"/>
          </w:tcPr>
          <w:p w14:paraId="1A640B99" w14:textId="77777777" w:rsidR="006728A0" w:rsidRPr="00C629A6" w:rsidRDefault="006728A0" w:rsidP="00162434">
            <w:pPr>
              <w:pStyle w:val="TAC"/>
              <w:rPr>
                <w:rFonts w:cs="Arial"/>
                <w:lang w:eastAsia="zh-CN"/>
              </w:rPr>
            </w:pPr>
            <w:r w:rsidRPr="00C629A6">
              <w:rPr>
                <w:rFonts w:cs="Arial"/>
                <w:lang w:eastAsia="zh-CN"/>
              </w:rPr>
              <w:t>33</w:t>
            </w:r>
          </w:p>
        </w:tc>
        <w:tc>
          <w:tcPr>
            <w:tcW w:w="0" w:type="auto"/>
          </w:tcPr>
          <w:p w14:paraId="0B1DAB27" w14:textId="77777777" w:rsidR="006728A0" w:rsidRPr="00C629A6" w:rsidRDefault="006728A0" w:rsidP="00162434">
            <w:pPr>
              <w:pStyle w:val="TAC"/>
              <w:rPr>
                <w:rFonts w:cs="Arial"/>
                <w:lang w:eastAsia="zh-CN"/>
              </w:rPr>
            </w:pPr>
            <w:r w:rsidRPr="00C629A6">
              <w:rPr>
                <w:rFonts w:cs="Arial"/>
                <w:lang w:eastAsia="zh-CN"/>
              </w:rPr>
              <w:t>16</w:t>
            </w:r>
          </w:p>
        </w:tc>
      </w:tr>
      <w:tr w:rsidR="006728A0" w:rsidRPr="00C629A6" w14:paraId="76A4EFEF" w14:textId="77777777" w:rsidTr="00162434">
        <w:trPr>
          <w:jc w:val="center"/>
        </w:trPr>
        <w:tc>
          <w:tcPr>
            <w:tcW w:w="1526" w:type="dxa"/>
          </w:tcPr>
          <w:p w14:paraId="66288378" w14:textId="77777777" w:rsidR="006728A0" w:rsidRPr="00C629A6" w:rsidRDefault="006728A0" w:rsidP="00162434">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slot</w:t>
            </w:r>
            <w:r w:rsidRPr="00C629A6">
              <w:rPr>
                <w:rFonts w:cs="Arial" w:hint="eastAsia"/>
                <w:lang w:eastAsia="zh-CN"/>
              </w:rPr>
              <w:t xml:space="preserve"> (Note 1)</w:t>
            </w:r>
          </w:p>
        </w:tc>
        <w:tc>
          <w:tcPr>
            <w:tcW w:w="0" w:type="auto"/>
          </w:tcPr>
          <w:p w14:paraId="3B4871E7"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6546868E"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DA4D50B"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178DF09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3B52E842" w14:textId="77777777" w:rsidR="006728A0" w:rsidRPr="00C629A6" w:rsidRDefault="006728A0" w:rsidP="00162434">
            <w:pPr>
              <w:pStyle w:val="TAC"/>
              <w:rPr>
                <w:rFonts w:cs="Arial"/>
                <w:kern w:val="2"/>
                <w:lang w:eastAsia="zh-CN"/>
              </w:rPr>
            </w:pPr>
            <w:r w:rsidRPr="00C629A6">
              <w:rPr>
                <w:rFonts w:cs="Arial"/>
                <w:kern w:val="2"/>
                <w:lang w:eastAsia="zh-CN"/>
              </w:rPr>
              <w:t>12</w:t>
            </w:r>
          </w:p>
        </w:tc>
      </w:tr>
      <w:tr w:rsidR="006728A0" w:rsidRPr="00C629A6" w14:paraId="5D490F39" w14:textId="77777777" w:rsidTr="00162434">
        <w:trPr>
          <w:jc w:val="center"/>
        </w:trPr>
        <w:tc>
          <w:tcPr>
            <w:tcW w:w="1526" w:type="dxa"/>
          </w:tcPr>
          <w:p w14:paraId="30959A5D" w14:textId="77777777" w:rsidR="006728A0" w:rsidRPr="00C629A6" w:rsidRDefault="006728A0" w:rsidP="00162434">
            <w:pPr>
              <w:pStyle w:val="TAL"/>
              <w:rPr>
                <w:rFonts w:cs="Arial"/>
              </w:rPr>
            </w:pPr>
            <w:r w:rsidRPr="00C629A6">
              <w:rPr>
                <w:rFonts w:cs="Arial"/>
              </w:rPr>
              <w:t>Modulation</w:t>
            </w:r>
          </w:p>
        </w:tc>
        <w:tc>
          <w:tcPr>
            <w:tcW w:w="0" w:type="auto"/>
          </w:tcPr>
          <w:p w14:paraId="764FA30B" w14:textId="77777777" w:rsidR="006728A0" w:rsidRPr="00C629A6" w:rsidRDefault="006728A0" w:rsidP="00162434">
            <w:pPr>
              <w:pStyle w:val="TAC"/>
              <w:rPr>
                <w:rFonts w:cs="Arial"/>
              </w:rPr>
            </w:pPr>
            <w:r w:rsidRPr="00C629A6">
              <w:rPr>
                <w:rFonts w:cs="Arial"/>
              </w:rPr>
              <w:t>QPSK</w:t>
            </w:r>
          </w:p>
        </w:tc>
        <w:tc>
          <w:tcPr>
            <w:tcW w:w="0" w:type="auto"/>
          </w:tcPr>
          <w:p w14:paraId="682EE537" w14:textId="77777777" w:rsidR="006728A0" w:rsidRPr="00C629A6" w:rsidRDefault="006728A0" w:rsidP="00162434">
            <w:pPr>
              <w:pStyle w:val="TAC"/>
              <w:rPr>
                <w:rFonts w:cs="Arial"/>
              </w:rPr>
            </w:pPr>
            <w:r w:rsidRPr="00C629A6">
              <w:rPr>
                <w:rFonts w:cs="Arial"/>
              </w:rPr>
              <w:t>QPSK</w:t>
            </w:r>
          </w:p>
        </w:tc>
        <w:tc>
          <w:tcPr>
            <w:tcW w:w="0" w:type="auto"/>
          </w:tcPr>
          <w:p w14:paraId="6A1C5182" w14:textId="77777777" w:rsidR="006728A0" w:rsidRPr="00C629A6" w:rsidRDefault="006728A0" w:rsidP="00162434">
            <w:pPr>
              <w:pStyle w:val="TAC"/>
              <w:rPr>
                <w:rFonts w:cs="Arial"/>
              </w:rPr>
            </w:pPr>
            <w:r w:rsidRPr="00C629A6">
              <w:rPr>
                <w:rFonts w:cs="Arial"/>
              </w:rPr>
              <w:t>QPSK</w:t>
            </w:r>
          </w:p>
        </w:tc>
        <w:tc>
          <w:tcPr>
            <w:tcW w:w="0" w:type="auto"/>
          </w:tcPr>
          <w:p w14:paraId="5B6FE2F5" w14:textId="77777777" w:rsidR="006728A0" w:rsidRPr="00C629A6" w:rsidRDefault="006728A0" w:rsidP="00162434">
            <w:pPr>
              <w:pStyle w:val="TAC"/>
              <w:rPr>
                <w:rFonts w:cs="Arial"/>
              </w:rPr>
            </w:pPr>
            <w:r w:rsidRPr="00C629A6">
              <w:rPr>
                <w:rFonts w:cs="Arial"/>
              </w:rPr>
              <w:t>QPSK</w:t>
            </w:r>
          </w:p>
        </w:tc>
        <w:tc>
          <w:tcPr>
            <w:tcW w:w="0" w:type="auto"/>
          </w:tcPr>
          <w:p w14:paraId="6E62BF12" w14:textId="77777777" w:rsidR="006728A0" w:rsidRPr="00C629A6" w:rsidRDefault="006728A0" w:rsidP="00162434">
            <w:pPr>
              <w:pStyle w:val="TAC"/>
              <w:rPr>
                <w:rFonts w:cs="Arial"/>
                <w:kern w:val="2"/>
              </w:rPr>
            </w:pPr>
            <w:r w:rsidRPr="00C629A6">
              <w:rPr>
                <w:rFonts w:cs="Arial"/>
                <w:kern w:val="2"/>
              </w:rPr>
              <w:t>QPSK</w:t>
            </w:r>
          </w:p>
        </w:tc>
      </w:tr>
      <w:tr w:rsidR="006728A0" w:rsidRPr="00C629A6" w14:paraId="4AE38DC6" w14:textId="77777777" w:rsidTr="00162434">
        <w:trPr>
          <w:jc w:val="center"/>
        </w:trPr>
        <w:tc>
          <w:tcPr>
            <w:tcW w:w="1526" w:type="dxa"/>
          </w:tcPr>
          <w:p w14:paraId="56D9D6F2" w14:textId="77777777" w:rsidR="006728A0" w:rsidRPr="00C629A6" w:rsidRDefault="006728A0" w:rsidP="00162434">
            <w:pPr>
              <w:pStyle w:val="TAL"/>
              <w:rPr>
                <w:rFonts w:cs="Arial"/>
              </w:rPr>
            </w:pPr>
            <w:r w:rsidRPr="00C629A6">
              <w:rPr>
                <w:rFonts w:cs="Arial"/>
              </w:rPr>
              <w:t>Code rate</w:t>
            </w:r>
            <w:r w:rsidRPr="00C629A6">
              <w:rPr>
                <w:rFonts w:cs="Arial" w:hint="eastAsia"/>
                <w:lang w:eastAsia="zh-CN"/>
              </w:rPr>
              <w:t xml:space="preserve"> (N</w:t>
            </w:r>
            <w:r w:rsidRPr="00C629A6">
              <w:rPr>
                <w:rFonts w:cs="Arial"/>
                <w:lang w:eastAsia="zh-CN"/>
              </w:rPr>
              <w:t>o</w:t>
            </w:r>
            <w:r w:rsidRPr="00C629A6">
              <w:rPr>
                <w:rFonts w:cs="Arial" w:hint="eastAsia"/>
                <w:lang w:eastAsia="zh-CN"/>
              </w:rPr>
              <w:t>te 2)</w:t>
            </w:r>
          </w:p>
        </w:tc>
        <w:tc>
          <w:tcPr>
            <w:tcW w:w="0" w:type="auto"/>
          </w:tcPr>
          <w:p w14:paraId="7E17E890" w14:textId="77777777" w:rsidR="006728A0" w:rsidRPr="00C629A6" w:rsidRDefault="006728A0" w:rsidP="00162434">
            <w:pPr>
              <w:pStyle w:val="TAC"/>
              <w:rPr>
                <w:rFonts w:cs="Arial"/>
                <w:lang w:eastAsia="zh-CN"/>
              </w:rPr>
            </w:pPr>
            <w:r w:rsidRPr="00C629A6">
              <w:rPr>
                <w:rFonts w:cs="Arial"/>
                <w:lang w:eastAsia="zh-CN"/>
              </w:rPr>
              <w:t>1/3</w:t>
            </w:r>
          </w:p>
        </w:tc>
        <w:tc>
          <w:tcPr>
            <w:tcW w:w="0" w:type="auto"/>
          </w:tcPr>
          <w:p w14:paraId="7641D6AB" w14:textId="77777777" w:rsidR="006728A0" w:rsidRPr="00C629A6" w:rsidRDefault="006728A0" w:rsidP="00162434">
            <w:pPr>
              <w:pStyle w:val="TAC"/>
              <w:rPr>
                <w:rFonts w:cs="Arial"/>
                <w:lang w:eastAsia="zh-CN"/>
              </w:rPr>
            </w:pPr>
            <w:r w:rsidRPr="00C629A6">
              <w:rPr>
                <w:rFonts w:cs="Arial"/>
                <w:lang w:eastAsia="zh-CN"/>
              </w:rPr>
              <w:t>1/3</w:t>
            </w:r>
          </w:p>
        </w:tc>
        <w:tc>
          <w:tcPr>
            <w:tcW w:w="0" w:type="auto"/>
          </w:tcPr>
          <w:p w14:paraId="56D54FC9" w14:textId="77777777" w:rsidR="006728A0" w:rsidRPr="00C629A6" w:rsidRDefault="006728A0" w:rsidP="00162434">
            <w:pPr>
              <w:pStyle w:val="TAC"/>
              <w:rPr>
                <w:rFonts w:cs="Arial"/>
                <w:lang w:eastAsia="zh-CN"/>
              </w:rPr>
            </w:pPr>
            <w:r w:rsidRPr="00C629A6">
              <w:rPr>
                <w:rFonts w:cs="Arial"/>
                <w:lang w:eastAsia="zh-CN"/>
              </w:rPr>
              <w:t>1/3</w:t>
            </w:r>
          </w:p>
        </w:tc>
        <w:tc>
          <w:tcPr>
            <w:tcW w:w="0" w:type="auto"/>
          </w:tcPr>
          <w:p w14:paraId="5062C0FD" w14:textId="77777777" w:rsidR="006728A0" w:rsidRPr="00C629A6" w:rsidRDefault="006728A0" w:rsidP="00162434">
            <w:pPr>
              <w:pStyle w:val="TAC"/>
              <w:rPr>
                <w:rFonts w:cs="Arial"/>
              </w:rPr>
            </w:pPr>
            <w:r w:rsidRPr="00C629A6">
              <w:rPr>
                <w:rFonts w:cs="Arial"/>
              </w:rPr>
              <w:t>1/3</w:t>
            </w:r>
          </w:p>
        </w:tc>
        <w:tc>
          <w:tcPr>
            <w:tcW w:w="0" w:type="auto"/>
          </w:tcPr>
          <w:p w14:paraId="7792841F" w14:textId="77777777" w:rsidR="006728A0" w:rsidRPr="00C629A6" w:rsidRDefault="006728A0" w:rsidP="00162434">
            <w:pPr>
              <w:pStyle w:val="TAC"/>
              <w:rPr>
                <w:rFonts w:cs="Arial"/>
                <w:kern w:val="2"/>
              </w:rPr>
            </w:pPr>
            <w:r w:rsidRPr="00C629A6">
              <w:rPr>
                <w:rFonts w:cs="Arial"/>
                <w:kern w:val="2"/>
              </w:rPr>
              <w:t>1/3</w:t>
            </w:r>
          </w:p>
        </w:tc>
      </w:tr>
      <w:tr w:rsidR="006728A0" w:rsidRPr="00C629A6" w14:paraId="42FEDD51" w14:textId="77777777" w:rsidTr="00162434">
        <w:trPr>
          <w:jc w:val="center"/>
        </w:trPr>
        <w:tc>
          <w:tcPr>
            <w:tcW w:w="1526" w:type="dxa"/>
          </w:tcPr>
          <w:p w14:paraId="16C2D028" w14:textId="77777777" w:rsidR="006728A0" w:rsidRPr="00C629A6" w:rsidRDefault="006728A0" w:rsidP="00162434">
            <w:pPr>
              <w:pStyle w:val="TAL"/>
              <w:rPr>
                <w:rFonts w:cs="Arial"/>
              </w:rPr>
            </w:pPr>
            <w:bookmarkStart w:id="9216" w:name="_Hlk499884172"/>
            <w:r w:rsidRPr="00C629A6">
              <w:rPr>
                <w:rFonts w:cs="Arial"/>
              </w:rPr>
              <w:t>Payload size (bits)</w:t>
            </w:r>
          </w:p>
        </w:tc>
        <w:tc>
          <w:tcPr>
            <w:tcW w:w="0" w:type="auto"/>
          </w:tcPr>
          <w:p w14:paraId="4AB83F3C" w14:textId="77777777" w:rsidR="006728A0" w:rsidRPr="00C629A6" w:rsidRDefault="006728A0" w:rsidP="00162434">
            <w:pPr>
              <w:pStyle w:val="TAC"/>
              <w:rPr>
                <w:rFonts w:cs="Arial"/>
                <w:lang w:eastAsia="zh-CN"/>
              </w:rPr>
            </w:pPr>
            <w:r w:rsidRPr="00C629A6">
              <w:rPr>
                <w:rFonts w:cs="Arial" w:hint="eastAsia"/>
                <w:lang w:eastAsia="zh-CN"/>
              </w:rPr>
              <w:t>5632</w:t>
            </w:r>
          </w:p>
        </w:tc>
        <w:tc>
          <w:tcPr>
            <w:tcW w:w="0" w:type="auto"/>
          </w:tcPr>
          <w:p w14:paraId="195EBD30" w14:textId="77777777" w:rsidR="006728A0" w:rsidRPr="00C629A6" w:rsidRDefault="006728A0" w:rsidP="00162434">
            <w:pPr>
              <w:pStyle w:val="TAC"/>
              <w:rPr>
                <w:rFonts w:cs="Arial"/>
                <w:lang w:eastAsia="zh-CN"/>
              </w:rPr>
            </w:pPr>
            <w:r w:rsidRPr="00C629A6">
              <w:rPr>
                <w:rFonts w:cs="Arial" w:hint="eastAsia"/>
                <w:lang w:eastAsia="zh-CN"/>
              </w:rPr>
              <w:t>2792</w:t>
            </w:r>
          </w:p>
        </w:tc>
        <w:tc>
          <w:tcPr>
            <w:tcW w:w="0" w:type="auto"/>
          </w:tcPr>
          <w:p w14:paraId="628C8C7D" w14:textId="77777777" w:rsidR="006728A0" w:rsidRPr="00C629A6" w:rsidRDefault="006728A0" w:rsidP="00162434">
            <w:pPr>
              <w:pStyle w:val="TAC"/>
              <w:rPr>
                <w:rFonts w:cs="Arial"/>
                <w:lang w:eastAsia="zh-CN"/>
              </w:rPr>
            </w:pPr>
            <w:r w:rsidRPr="00C629A6">
              <w:rPr>
                <w:rFonts w:cs="Arial" w:hint="eastAsia"/>
                <w:lang w:eastAsia="zh-CN"/>
              </w:rPr>
              <w:t>5632</w:t>
            </w:r>
          </w:p>
        </w:tc>
        <w:tc>
          <w:tcPr>
            <w:tcW w:w="0" w:type="auto"/>
          </w:tcPr>
          <w:p w14:paraId="44F67E23" w14:textId="77777777" w:rsidR="006728A0" w:rsidRPr="00C629A6" w:rsidRDefault="006728A0" w:rsidP="00162434">
            <w:pPr>
              <w:pStyle w:val="TAC"/>
              <w:rPr>
                <w:rFonts w:cs="Arial"/>
                <w:lang w:eastAsia="zh-CN"/>
              </w:rPr>
            </w:pPr>
            <w:r w:rsidRPr="00C629A6">
              <w:rPr>
                <w:rFonts w:cs="Arial" w:hint="eastAsia"/>
                <w:lang w:eastAsia="zh-CN"/>
              </w:rPr>
              <w:t>2856</w:t>
            </w:r>
          </w:p>
        </w:tc>
        <w:tc>
          <w:tcPr>
            <w:tcW w:w="0" w:type="auto"/>
          </w:tcPr>
          <w:p w14:paraId="3F51DFAE" w14:textId="77777777" w:rsidR="006728A0" w:rsidRPr="00C629A6" w:rsidRDefault="006728A0" w:rsidP="00162434">
            <w:pPr>
              <w:pStyle w:val="TAC"/>
              <w:rPr>
                <w:rFonts w:cs="Arial"/>
                <w:lang w:eastAsia="zh-CN"/>
              </w:rPr>
            </w:pPr>
            <w:r w:rsidRPr="00C629A6">
              <w:rPr>
                <w:rFonts w:cs="Arial" w:hint="eastAsia"/>
                <w:lang w:eastAsia="zh-CN"/>
              </w:rPr>
              <w:t>1416</w:t>
            </w:r>
          </w:p>
        </w:tc>
      </w:tr>
      <w:tr w:rsidR="006728A0" w:rsidRPr="00C629A6" w14:paraId="531F02B2" w14:textId="77777777" w:rsidTr="00162434">
        <w:trPr>
          <w:jc w:val="center"/>
        </w:trPr>
        <w:tc>
          <w:tcPr>
            <w:tcW w:w="1526" w:type="dxa"/>
          </w:tcPr>
          <w:p w14:paraId="467D54BA" w14:textId="77777777" w:rsidR="006728A0" w:rsidRPr="00C629A6" w:rsidRDefault="006728A0" w:rsidP="00162434">
            <w:pPr>
              <w:pStyle w:val="TAL"/>
              <w:rPr>
                <w:rFonts w:cs="Arial"/>
                <w:szCs w:val="22"/>
              </w:rPr>
            </w:pPr>
            <w:r w:rsidRPr="00C629A6">
              <w:rPr>
                <w:rFonts w:cs="Arial"/>
                <w:szCs w:val="22"/>
              </w:rPr>
              <w:t>Transport block CRC (bits)</w:t>
            </w:r>
          </w:p>
        </w:tc>
        <w:tc>
          <w:tcPr>
            <w:tcW w:w="0" w:type="auto"/>
          </w:tcPr>
          <w:p w14:paraId="5128376A"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EE2C12A"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2C193210"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5DA2666E" w14:textId="77777777" w:rsidR="006728A0" w:rsidRPr="00C629A6" w:rsidRDefault="006728A0" w:rsidP="00162434">
            <w:pPr>
              <w:pStyle w:val="TAC"/>
              <w:rPr>
                <w:rFonts w:cs="Arial"/>
                <w:lang w:eastAsia="zh-CN"/>
              </w:rPr>
            </w:pPr>
            <w:r w:rsidRPr="00C629A6">
              <w:rPr>
                <w:rFonts w:cs="Arial" w:hint="eastAsia"/>
                <w:lang w:eastAsia="zh-CN"/>
              </w:rPr>
              <w:t>16</w:t>
            </w:r>
          </w:p>
        </w:tc>
        <w:tc>
          <w:tcPr>
            <w:tcW w:w="0" w:type="auto"/>
          </w:tcPr>
          <w:p w14:paraId="3A4062E7" w14:textId="77777777" w:rsidR="006728A0" w:rsidRPr="00C629A6" w:rsidRDefault="006728A0" w:rsidP="00162434">
            <w:pPr>
              <w:pStyle w:val="TAC"/>
              <w:rPr>
                <w:rFonts w:cs="Arial"/>
                <w:lang w:eastAsia="zh-CN"/>
              </w:rPr>
            </w:pPr>
            <w:r w:rsidRPr="00C629A6">
              <w:rPr>
                <w:rFonts w:cs="Arial" w:hint="eastAsia"/>
                <w:lang w:eastAsia="zh-CN"/>
              </w:rPr>
              <w:t>16</w:t>
            </w:r>
          </w:p>
        </w:tc>
      </w:tr>
      <w:tr w:rsidR="006728A0" w:rsidRPr="00C629A6" w14:paraId="48F50AFB" w14:textId="77777777" w:rsidTr="00162434">
        <w:trPr>
          <w:jc w:val="center"/>
        </w:trPr>
        <w:tc>
          <w:tcPr>
            <w:tcW w:w="1526" w:type="dxa"/>
          </w:tcPr>
          <w:p w14:paraId="67B74B24" w14:textId="77777777" w:rsidR="006728A0" w:rsidRPr="00C629A6" w:rsidRDefault="006728A0" w:rsidP="00162434">
            <w:pPr>
              <w:pStyle w:val="TAL"/>
              <w:rPr>
                <w:rFonts w:cs="Arial"/>
              </w:rPr>
            </w:pPr>
            <w:r w:rsidRPr="00C629A6">
              <w:rPr>
                <w:rFonts w:cs="Arial"/>
              </w:rPr>
              <w:t>Code block CRC size (bits)</w:t>
            </w:r>
          </w:p>
        </w:tc>
        <w:tc>
          <w:tcPr>
            <w:tcW w:w="0" w:type="auto"/>
          </w:tcPr>
          <w:p w14:paraId="7DCA942B"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5FA32BA2"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11CDC2FE"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1DBE3549"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250EEF0A" w14:textId="77777777" w:rsidR="006728A0" w:rsidRPr="00C629A6" w:rsidRDefault="006728A0" w:rsidP="00162434">
            <w:pPr>
              <w:pStyle w:val="TAC"/>
              <w:rPr>
                <w:rFonts w:cs="Arial"/>
                <w:lang w:eastAsia="zh-CN"/>
              </w:rPr>
            </w:pPr>
            <w:r w:rsidRPr="00C629A6">
              <w:rPr>
                <w:rFonts w:cs="Arial" w:hint="eastAsia"/>
                <w:lang w:eastAsia="zh-CN"/>
              </w:rPr>
              <w:t>-</w:t>
            </w:r>
          </w:p>
        </w:tc>
      </w:tr>
      <w:tr w:rsidR="006728A0" w:rsidRPr="00C629A6" w14:paraId="1928E872" w14:textId="77777777" w:rsidTr="00162434">
        <w:trPr>
          <w:jc w:val="center"/>
        </w:trPr>
        <w:tc>
          <w:tcPr>
            <w:tcW w:w="1526" w:type="dxa"/>
          </w:tcPr>
          <w:p w14:paraId="7BB3096F" w14:textId="77777777" w:rsidR="006728A0" w:rsidRPr="00C629A6" w:rsidRDefault="006728A0" w:rsidP="00162434">
            <w:pPr>
              <w:pStyle w:val="TAL"/>
              <w:rPr>
                <w:rFonts w:cs="Arial"/>
              </w:rPr>
            </w:pPr>
            <w:r w:rsidRPr="00C629A6">
              <w:rPr>
                <w:rFonts w:cs="Arial"/>
              </w:rPr>
              <w:t>Number of code blocks - C</w:t>
            </w:r>
          </w:p>
        </w:tc>
        <w:tc>
          <w:tcPr>
            <w:tcW w:w="0" w:type="auto"/>
          </w:tcPr>
          <w:p w14:paraId="1E7DE7C1"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5F30977A"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662FFE48"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5A3AFDA0"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2420CB6D" w14:textId="77777777" w:rsidR="006728A0" w:rsidRPr="00C629A6" w:rsidRDefault="006728A0" w:rsidP="00162434">
            <w:pPr>
              <w:pStyle w:val="TAC"/>
              <w:rPr>
                <w:rFonts w:cs="Arial"/>
                <w:lang w:eastAsia="zh-CN"/>
              </w:rPr>
            </w:pPr>
            <w:r w:rsidRPr="00C629A6">
              <w:rPr>
                <w:rFonts w:cs="Arial" w:hint="eastAsia"/>
                <w:lang w:eastAsia="zh-CN"/>
              </w:rPr>
              <w:t>1</w:t>
            </w:r>
          </w:p>
        </w:tc>
      </w:tr>
      <w:tr w:rsidR="006728A0" w:rsidRPr="00C629A6" w14:paraId="3EFA42BF" w14:textId="77777777" w:rsidTr="00162434">
        <w:trPr>
          <w:jc w:val="center"/>
        </w:trPr>
        <w:tc>
          <w:tcPr>
            <w:tcW w:w="1526" w:type="dxa"/>
          </w:tcPr>
          <w:p w14:paraId="03C3DCD9" w14:textId="77777777" w:rsidR="006728A0" w:rsidRDefault="006728A0" w:rsidP="00162434">
            <w:pPr>
              <w:pStyle w:val="TAL"/>
              <w:rPr>
                <w:ins w:id="9217" w:author="R4-1814120" w:date="2018-10-18T19:27:00Z"/>
                <w:rFonts w:cs="Arial"/>
              </w:rPr>
            </w:pPr>
            <w:r w:rsidRPr="00C629A6">
              <w:rPr>
                <w:rFonts w:cs="Arial"/>
              </w:rPr>
              <w:t>Code</w:t>
            </w:r>
            <w:del w:id="9218" w:author="R4-1814120" w:date="2018-10-18T19:27:00Z">
              <w:r w:rsidRPr="00C629A6" w:rsidDel="00C462B7">
                <w:rPr>
                  <w:rFonts w:cs="Arial"/>
                </w:rPr>
                <w:delText>d</w:delText>
              </w:r>
            </w:del>
            <w:r w:rsidRPr="00C629A6">
              <w:rPr>
                <w:rFonts w:cs="Arial"/>
              </w:rPr>
              <w:t xml:space="preserve"> block size </w:t>
            </w:r>
            <w:ins w:id="9219" w:author="R4-1814120" w:date="2018-10-18T19:27:00Z">
              <w:r w:rsidR="00C462B7" w:rsidRPr="00137FA3">
                <w:rPr>
                  <w:rFonts w:eastAsia="Malgun Gothic" w:cs="Arial"/>
                </w:rPr>
                <w:t xml:space="preserve">including CRC </w:t>
              </w:r>
            </w:ins>
            <w:r w:rsidRPr="00C629A6">
              <w:rPr>
                <w:rFonts w:cs="Arial"/>
              </w:rPr>
              <w:t>(bits)</w:t>
            </w:r>
          </w:p>
          <w:p w14:paraId="516A1AB4" w14:textId="68E66C67" w:rsidR="00C462B7" w:rsidRPr="00C629A6" w:rsidRDefault="00C462B7" w:rsidP="00162434">
            <w:pPr>
              <w:pStyle w:val="TAL"/>
              <w:rPr>
                <w:rFonts w:cs="Arial"/>
              </w:rPr>
            </w:pPr>
            <w:ins w:id="9220" w:author="R4-1814120" w:date="2018-10-18T19:27:00Z">
              <w:r>
                <w:rPr>
                  <w:rFonts w:cs="Arial"/>
                </w:rPr>
                <w:t>(Note 3)</w:t>
              </w:r>
            </w:ins>
          </w:p>
        </w:tc>
        <w:tc>
          <w:tcPr>
            <w:tcW w:w="0" w:type="auto"/>
          </w:tcPr>
          <w:p w14:paraId="6E8F5B8E" w14:textId="77777777" w:rsidR="006728A0" w:rsidRPr="00C629A6" w:rsidRDefault="006728A0" w:rsidP="00162434">
            <w:pPr>
              <w:pStyle w:val="TAC"/>
              <w:rPr>
                <w:rFonts w:cs="Arial"/>
                <w:lang w:eastAsia="zh-CN"/>
              </w:rPr>
            </w:pPr>
            <w:r w:rsidRPr="00C629A6">
              <w:rPr>
                <w:rFonts w:cs="Arial" w:hint="eastAsia"/>
                <w:lang w:eastAsia="zh-CN"/>
              </w:rPr>
              <w:t>5656</w:t>
            </w:r>
          </w:p>
        </w:tc>
        <w:tc>
          <w:tcPr>
            <w:tcW w:w="0" w:type="auto"/>
          </w:tcPr>
          <w:p w14:paraId="0CB85392" w14:textId="77777777" w:rsidR="006728A0" w:rsidRPr="00C629A6" w:rsidRDefault="006728A0" w:rsidP="00162434">
            <w:pPr>
              <w:pStyle w:val="TAC"/>
              <w:rPr>
                <w:rFonts w:cs="Arial"/>
                <w:lang w:eastAsia="zh-CN"/>
              </w:rPr>
            </w:pPr>
            <w:r w:rsidRPr="00C629A6">
              <w:rPr>
                <w:rFonts w:cs="Arial" w:hint="eastAsia"/>
                <w:lang w:eastAsia="zh-CN"/>
              </w:rPr>
              <w:t>2808</w:t>
            </w:r>
          </w:p>
        </w:tc>
        <w:tc>
          <w:tcPr>
            <w:tcW w:w="0" w:type="auto"/>
          </w:tcPr>
          <w:p w14:paraId="166ABA9E" w14:textId="77777777" w:rsidR="006728A0" w:rsidRPr="00C629A6" w:rsidRDefault="006728A0" w:rsidP="00162434">
            <w:pPr>
              <w:pStyle w:val="TAC"/>
              <w:rPr>
                <w:rFonts w:cs="Arial"/>
                <w:lang w:eastAsia="zh-CN"/>
              </w:rPr>
            </w:pPr>
            <w:r w:rsidRPr="00C629A6">
              <w:rPr>
                <w:rFonts w:cs="Arial" w:hint="eastAsia"/>
                <w:lang w:eastAsia="zh-CN"/>
              </w:rPr>
              <w:t>5656</w:t>
            </w:r>
          </w:p>
        </w:tc>
        <w:tc>
          <w:tcPr>
            <w:tcW w:w="0" w:type="auto"/>
          </w:tcPr>
          <w:p w14:paraId="17860A2E" w14:textId="77777777" w:rsidR="006728A0" w:rsidRPr="00C629A6" w:rsidRDefault="006728A0" w:rsidP="00162434">
            <w:pPr>
              <w:pStyle w:val="TAC"/>
              <w:rPr>
                <w:rFonts w:cs="Arial"/>
                <w:lang w:eastAsia="zh-CN"/>
              </w:rPr>
            </w:pPr>
            <w:r w:rsidRPr="00C629A6">
              <w:rPr>
                <w:rFonts w:cs="Arial" w:hint="eastAsia"/>
                <w:lang w:eastAsia="zh-CN"/>
              </w:rPr>
              <w:t>2872</w:t>
            </w:r>
          </w:p>
        </w:tc>
        <w:tc>
          <w:tcPr>
            <w:tcW w:w="0" w:type="auto"/>
          </w:tcPr>
          <w:p w14:paraId="0C4144D4" w14:textId="77777777" w:rsidR="006728A0" w:rsidRPr="00C629A6" w:rsidRDefault="006728A0" w:rsidP="00162434">
            <w:pPr>
              <w:pStyle w:val="TAC"/>
              <w:rPr>
                <w:rFonts w:cs="Arial"/>
                <w:lang w:eastAsia="zh-CN"/>
              </w:rPr>
            </w:pPr>
            <w:r w:rsidRPr="00C629A6">
              <w:rPr>
                <w:rFonts w:cs="Arial" w:hint="eastAsia"/>
                <w:lang w:eastAsia="zh-CN"/>
              </w:rPr>
              <w:t>1432</w:t>
            </w:r>
          </w:p>
        </w:tc>
      </w:tr>
      <w:tr w:rsidR="006728A0" w:rsidRPr="00C629A6" w14:paraId="3A606AE8" w14:textId="77777777" w:rsidTr="00162434">
        <w:trPr>
          <w:jc w:val="center"/>
        </w:trPr>
        <w:tc>
          <w:tcPr>
            <w:tcW w:w="1526" w:type="dxa"/>
          </w:tcPr>
          <w:p w14:paraId="21DF690A" w14:textId="77777777" w:rsidR="006728A0" w:rsidRPr="00C629A6" w:rsidRDefault="006728A0" w:rsidP="00162434">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14:paraId="12CD5B55" w14:textId="77777777" w:rsidR="006728A0" w:rsidRPr="00C629A6" w:rsidRDefault="006728A0" w:rsidP="00162434">
            <w:pPr>
              <w:pStyle w:val="TAC"/>
              <w:rPr>
                <w:rFonts w:cs="Arial"/>
                <w:lang w:eastAsia="zh-CN"/>
              </w:rPr>
            </w:pPr>
            <w:r w:rsidRPr="00C629A6">
              <w:rPr>
                <w:rFonts w:cs="Arial" w:hint="eastAsia"/>
                <w:lang w:eastAsia="zh-CN"/>
              </w:rPr>
              <w:t>19008</w:t>
            </w:r>
          </w:p>
        </w:tc>
        <w:tc>
          <w:tcPr>
            <w:tcW w:w="0" w:type="auto"/>
          </w:tcPr>
          <w:p w14:paraId="6B359648" w14:textId="77777777" w:rsidR="006728A0" w:rsidRPr="00C629A6" w:rsidRDefault="006728A0" w:rsidP="00162434">
            <w:pPr>
              <w:pStyle w:val="TAC"/>
              <w:rPr>
                <w:rFonts w:cs="Arial"/>
                <w:lang w:eastAsia="zh-CN"/>
              </w:rPr>
            </w:pPr>
            <w:r w:rsidRPr="00C629A6">
              <w:rPr>
                <w:rFonts w:cs="Arial" w:hint="eastAsia"/>
                <w:lang w:eastAsia="zh-CN"/>
              </w:rPr>
              <w:t>9216</w:t>
            </w:r>
          </w:p>
        </w:tc>
        <w:tc>
          <w:tcPr>
            <w:tcW w:w="0" w:type="auto"/>
          </w:tcPr>
          <w:p w14:paraId="01D33029" w14:textId="77777777" w:rsidR="006728A0" w:rsidRPr="00C629A6" w:rsidRDefault="006728A0" w:rsidP="00162434">
            <w:pPr>
              <w:pStyle w:val="TAC"/>
              <w:rPr>
                <w:rFonts w:cs="Arial"/>
                <w:lang w:eastAsia="zh-CN"/>
              </w:rPr>
            </w:pPr>
            <w:r w:rsidRPr="00C629A6">
              <w:rPr>
                <w:rFonts w:cs="Arial" w:hint="eastAsia"/>
                <w:lang w:eastAsia="zh-CN"/>
              </w:rPr>
              <w:t>19008</w:t>
            </w:r>
          </w:p>
        </w:tc>
        <w:tc>
          <w:tcPr>
            <w:tcW w:w="0" w:type="auto"/>
          </w:tcPr>
          <w:p w14:paraId="1DEB4CDE" w14:textId="77777777" w:rsidR="006728A0" w:rsidRPr="00C629A6" w:rsidRDefault="006728A0" w:rsidP="00162434">
            <w:pPr>
              <w:pStyle w:val="TAC"/>
              <w:rPr>
                <w:rFonts w:cs="Arial"/>
                <w:lang w:eastAsia="zh-CN"/>
              </w:rPr>
            </w:pPr>
            <w:r w:rsidRPr="00C629A6">
              <w:rPr>
                <w:rFonts w:cs="Arial" w:hint="eastAsia"/>
                <w:lang w:eastAsia="zh-CN"/>
              </w:rPr>
              <w:t>9504</w:t>
            </w:r>
          </w:p>
        </w:tc>
        <w:tc>
          <w:tcPr>
            <w:tcW w:w="0" w:type="auto"/>
          </w:tcPr>
          <w:p w14:paraId="66F0AE6D" w14:textId="77777777" w:rsidR="006728A0" w:rsidRPr="00C629A6" w:rsidRDefault="006728A0" w:rsidP="00162434">
            <w:pPr>
              <w:pStyle w:val="TAC"/>
              <w:rPr>
                <w:rFonts w:cs="Arial"/>
                <w:lang w:eastAsia="zh-CN"/>
              </w:rPr>
            </w:pPr>
            <w:r w:rsidRPr="00C629A6">
              <w:rPr>
                <w:rFonts w:cs="Arial" w:hint="eastAsia"/>
                <w:lang w:eastAsia="zh-CN"/>
              </w:rPr>
              <w:t>4608</w:t>
            </w:r>
          </w:p>
        </w:tc>
      </w:tr>
      <w:tr w:rsidR="006728A0" w:rsidRPr="00C629A6" w14:paraId="729E5EFA" w14:textId="77777777" w:rsidTr="00162434">
        <w:trPr>
          <w:jc w:val="center"/>
        </w:trPr>
        <w:tc>
          <w:tcPr>
            <w:tcW w:w="1526" w:type="dxa"/>
          </w:tcPr>
          <w:p w14:paraId="1FF221EC" w14:textId="77777777" w:rsidR="006728A0" w:rsidRPr="00C629A6" w:rsidRDefault="006728A0" w:rsidP="00162434">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14:paraId="270C13D5" w14:textId="77777777" w:rsidR="006728A0" w:rsidRPr="00C629A6" w:rsidRDefault="006728A0" w:rsidP="00162434">
            <w:pPr>
              <w:pStyle w:val="TAC"/>
              <w:rPr>
                <w:rFonts w:cs="Arial"/>
                <w:lang w:eastAsia="zh-CN"/>
              </w:rPr>
            </w:pPr>
            <w:r w:rsidRPr="00C629A6">
              <w:rPr>
                <w:rFonts w:cs="Arial" w:hint="eastAsia"/>
                <w:lang w:eastAsia="zh-CN"/>
              </w:rPr>
              <w:t>9504</w:t>
            </w:r>
          </w:p>
        </w:tc>
        <w:tc>
          <w:tcPr>
            <w:tcW w:w="0" w:type="auto"/>
          </w:tcPr>
          <w:p w14:paraId="15619598" w14:textId="77777777" w:rsidR="006728A0" w:rsidRPr="00C629A6" w:rsidRDefault="006728A0" w:rsidP="00162434">
            <w:pPr>
              <w:pStyle w:val="TAC"/>
              <w:rPr>
                <w:rFonts w:cs="Arial"/>
                <w:lang w:eastAsia="zh-CN"/>
              </w:rPr>
            </w:pPr>
            <w:r w:rsidRPr="00C629A6">
              <w:rPr>
                <w:rFonts w:cs="Arial" w:hint="eastAsia"/>
                <w:lang w:eastAsia="zh-CN"/>
              </w:rPr>
              <w:t>4608</w:t>
            </w:r>
          </w:p>
        </w:tc>
        <w:tc>
          <w:tcPr>
            <w:tcW w:w="0" w:type="auto"/>
          </w:tcPr>
          <w:p w14:paraId="5BB49912" w14:textId="77777777" w:rsidR="006728A0" w:rsidRPr="00C629A6" w:rsidRDefault="006728A0" w:rsidP="00162434">
            <w:pPr>
              <w:pStyle w:val="TAC"/>
              <w:rPr>
                <w:rFonts w:cs="Arial"/>
                <w:lang w:eastAsia="zh-CN"/>
              </w:rPr>
            </w:pPr>
            <w:r w:rsidRPr="00C629A6">
              <w:rPr>
                <w:rFonts w:cs="Arial" w:hint="eastAsia"/>
                <w:lang w:eastAsia="zh-CN"/>
              </w:rPr>
              <w:t>9504</w:t>
            </w:r>
          </w:p>
        </w:tc>
        <w:tc>
          <w:tcPr>
            <w:tcW w:w="0" w:type="auto"/>
          </w:tcPr>
          <w:p w14:paraId="3A6131DD" w14:textId="77777777" w:rsidR="006728A0" w:rsidRPr="00C629A6" w:rsidRDefault="006728A0" w:rsidP="00162434">
            <w:pPr>
              <w:pStyle w:val="TAC"/>
              <w:rPr>
                <w:rFonts w:cs="Arial"/>
                <w:lang w:eastAsia="zh-CN"/>
              </w:rPr>
            </w:pPr>
            <w:r w:rsidRPr="00C629A6">
              <w:rPr>
                <w:rFonts w:cs="Arial" w:hint="eastAsia"/>
                <w:lang w:eastAsia="zh-CN"/>
              </w:rPr>
              <w:t>4752</w:t>
            </w:r>
          </w:p>
        </w:tc>
        <w:tc>
          <w:tcPr>
            <w:tcW w:w="0" w:type="auto"/>
          </w:tcPr>
          <w:p w14:paraId="3DC2BB75" w14:textId="77777777" w:rsidR="006728A0" w:rsidRPr="00C629A6" w:rsidRDefault="006728A0" w:rsidP="00162434">
            <w:pPr>
              <w:pStyle w:val="TAC"/>
              <w:rPr>
                <w:rFonts w:cs="Arial"/>
                <w:lang w:eastAsia="zh-CN"/>
              </w:rPr>
            </w:pPr>
            <w:r w:rsidRPr="00C629A6">
              <w:rPr>
                <w:rFonts w:cs="Arial" w:hint="eastAsia"/>
                <w:lang w:eastAsia="zh-CN"/>
              </w:rPr>
              <w:t>2304</w:t>
            </w:r>
          </w:p>
        </w:tc>
      </w:tr>
      <w:tr w:rsidR="006728A0" w:rsidRPr="00C629A6" w14:paraId="469A9739" w14:textId="77777777" w:rsidTr="00162434">
        <w:trPr>
          <w:jc w:val="center"/>
        </w:trPr>
        <w:tc>
          <w:tcPr>
            <w:tcW w:w="0" w:type="auto"/>
            <w:gridSpan w:val="6"/>
          </w:tcPr>
          <w:p w14:paraId="40AE971B" w14:textId="77777777" w:rsidR="006728A0" w:rsidRPr="00C629A6" w:rsidRDefault="006728A0" w:rsidP="00162434">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w14:anchorId="327EBD06">
                <v:shape id="_x0000_i1043" type="#_x0000_t75" style="width:5pt;height:15.5pt" o:ole="">
                  <v:imagedata r:id="rId54" o:title=""/>
                </v:shape>
                <o:OLEObject Type="Embed" ProgID="Equation.3" ShapeID="_x0000_i1043" DrawAspect="Content" ObjectID="_1601580276" r:id="rId60"/>
              </w:object>
            </w:r>
            <w:r w:rsidRPr="00C629A6">
              <w:rPr>
                <w:rFonts w:hint="eastAsia"/>
              </w:rPr>
              <w:t xml:space="preserve">= 2, </w:t>
            </w:r>
            <w:r w:rsidRPr="00C629A6">
              <w:object w:dxaOrig="139" w:dyaOrig="260" w14:anchorId="4326571C">
                <v:shape id="_x0000_i1044" type="#_x0000_t75" style="width:5pt;height:15.5pt" o:ole="">
                  <v:imagedata r:id="rId56" o:title=""/>
                </v:shape>
                <o:OLEObject Type="Embed" ProgID="Equation.3" ShapeID="_x0000_i1044" DrawAspect="Content" ObjectID="_1601580277" r:id="rId61"/>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14:paraId="2620D9D5" w14:textId="77777777" w:rsidR="006728A0" w:rsidRDefault="006728A0" w:rsidP="00162434">
            <w:pPr>
              <w:pStyle w:val="TAN"/>
              <w:rPr>
                <w:ins w:id="9221" w:author="R4-1814120" w:date="2018-10-18T19:27:00Z"/>
              </w:rPr>
            </w:pPr>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rsidRPr="00C629A6">
              <w:rPr>
                <w:rFonts w:hint="eastAsia"/>
              </w:rPr>
              <w:t>.</w:t>
            </w:r>
          </w:p>
          <w:p w14:paraId="04E7AB12" w14:textId="21E4B47E" w:rsidR="00C462B7" w:rsidRPr="00C629A6" w:rsidRDefault="00C462B7" w:rsidP="00C462B7">
            <w:pPr>
              <w:pStyle w:val="TAN"/>
              <w:rPr>
                <w:lang w:eastAsia="zh-CN"/>
              </w:rPr>
            </w:pPr>
            <w:ins w:id="9222" w:author="R4-1814120" w:date="2018-10-18T19:28:00Z">
              <w:r w:rsidRPr="00901D07">
                <w:rPr>
                  <w:rFonts w:hint="eastAsia"/>
                </w:rPr>
                <w:t xml:space="preserve">NOTE </w:t>
              </w:r>
              <w:r>
                <w:rPr>
                  <w:rFonts w:hint="eastAsia"/>
                  <w:lang w:eastAsia="zh-CN"/>
                </w:rPr>
                <w:t>3</w:t>
              </w:r>
              <w:r w:rsidRPr="00901D07">
                <w:rPr>
                  <w:rFonts w:hint="eastAsia"/>
                </w:rPr>
                <w:t xml:space="preserve">: </w:t>
              </w:r>
              <w:r w:rsidRPr="00901D07">
                <w:tab/>
              </w:r>
              <w:r w:rsidRPr="00901D07">
                <w:rPr>
                  <w:rFonts w:cs="Arial"/>
                </w:rPr>
                <w:t xml:space="preserve">Code block size </w:t>
              </w:r>
              <w:r w:rsidRPr="00137FA3">
                <w:rPr>
                  <w:rFonts w:cs="Arial"/>
                </w:rPr>
                <w:t xml:space="preserve">including CRC </w:t>
              </w:r>
              <w:r w:rsidRPr="00901D07">
                <w:rPr>
                  <w:rFonts w:cs="Arial"/>
                </w:rPr>
                <w:t>(bits)</w:t>
              </w:r>
              <w:r>
                <w:rPr>
                  <w:rFonts w:cs="Arial" w:hint="eastAsia"/>
                  <w:lang w:eastAsia="zh-CN"/>
                </w:rPr>
                <w:t xml:space="preserve"> equals to </w:t>
              </w:r>
            </w:ins>
            <w:ins w:id="9223" w:author="R4-1814120" w:date="2018-10-18T19:28:00Z">
              <w:r w:rsidRPr="00913F97">
                <w:rPr>
                  <w:position w:val="-4"/>
                </w:rPr>
                <w:object w:dxaOrig="340" w:dyaOrig="260" w14:anchorId="7B36DC9F">
                  <v:shape id="_x0000_i1045" type="#_x0000_t75" style="width:17.5pt;height:13pt" o:ole="">
                    <v:imagedata r:id="rId58" o:title=""/>
                  </v:shape>
                  <o:OLEObject Type="Embed" ProgID="Equation.DSMT4" ShapeID="_x0000_i1045" DrawAspect="Content" ObjectID="_1601580278" r:id="rId62"/>
                </w:object>
              </w:r>
            </w:ins>
            <w:ins w:id="9224" w:author="R4-1814120" w:date="2018-10-18T19:28:00Z">
              <w:r>
                <w:rPr>
                  <w:rFonts w:hint="eastAsia"/>
                  <w:lang w:eastAsia="zh-CN"/>
                </w:rPr>
                <w:t xml:space="preserve"> in TS 38.212 [19]</w:t>
              </w:r>
              <w:r>
                <w:rPr>
                  <w:lang w:eastAsia="zh-CN"/>
                </w:rPr>
                <w:t xml:space="preserve">, </w:t>
              </w:r>
              <w:r>
                <w:rPr>
                  <w:rFonts w:hint="eastAsia"/>
                  <w:lang w:eastAsia="zh-CN"/>
                </w:rPr>
                <w:t xml:space="preserve">subclause </w:t>
              </w:r>
              <w:r w:rsidRPr="00913F97">
                <w:rPr>
                  <w:lang w:eastAsia="zh-CN"/>
                </w:rPr>
                <w:t>5.2.2</w:t>
              </w:r>
              <w:r>
                <w:rPr>
                  <w:rFonts w:hint="eastAsia"/>
                  <w:lang w:eastAsia="zh-CN"/>
                </w:rPr>
                <w:t>.</w:t>
              </w:r>
            </w:ins>
          </w:p>
        </w:tc>
      </w:tr>
      <w:bookmarkEnd w:id="9216"/>
    </w:tbl>
    <w:p w14:paraId="33A83CB3" w14:textId="77777777" w:rsidR="006728A0" w:rsidRPr="00C629A6" w:rsidRDefault="006728A0" w:rsidP="006728A0">
      <w:pPr>
        <w:rPr>
          <w:lang w:eastAsia="zh-CN"/>
        </w:rPr>
      </w:pPr>
    </w:p>
    <w:p w14:paraId="582D7472" w14:textId="77777777" w:rsidR="006728A0" w:rsidRPr="00C629A6" w:rsidRDefault="006728A0" w:rsidP="00093316">
      <w:pPr>
        <w:pStyle w:val="Heading1"/>
      </w:pPr>
      <w:bookmarkStart w:id="9225" w:name="_Toc518862207"/>
      <w:bookmarkStart w:id="9226" w:name="_Toc527700417"/>
      <w:r w:rsidRPr="00C629A6">
        <w:t>A.2</w:t>
      </w:r>
      <w:r w:rsidRPr="00C629A6">
        <w:tab/>
        <w:t>Fixed Reference Channels for dynamic range (16QAM, R=2/3)</w:t>
      </w:r>
      <w:bookmarkEnd w:id="9225"/>
      <w:bookmarkEnd w:id="9226"/>
    </w:p>
    <w:p w14:paraId="62D915F3" w14:textId="77777777" w:rsidR="00EB38E7" w:rsidRDefault="006728A0" w:rsidP="00AF06C7">
      <w:r w:rsidRPr="00C629A6">
        <w:t>The parameters for the reference measurement channels are specified in table A.2-1 for dynamic range.</w:t>
      </w:r>
    </w:p>
    <w:p w14:paraId="3D2BF1A1" w14:textId="77777777" w:rsidR="00EB38E7" w:rsidRDefault="006728A0" w:rsidP="00AF06C7">
      <w:pPr>
        <w:pStyle w:val="TH"/>
      </w:pPr>
      <w:r w:rsidRPr="00C629A6">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9"/>
        <w:gridCol w:w="1162"/>
        <w:gridCol w:w="1162"/>
        <w:gridCol w:w="1162"/>
        <w:gridCol w:w="1162"/>
        <w:gridCol w:w="1162"/>
        <w:gridCol w:w="1162"/>
      </w:tblGrid>
      <w:tr w:rsidR="006728A0" w:rsidRPr="00C629A6" w14:paraId="1DFF1488" w14:textId="77777777" w:rsidTr="00162434">
        <w:trPr>
          <w:jc w:val="center"/>
        </w:trPr>
        <w:tc>
          <w:tcPr>
            <w:tcW w:w="0" w:type="auto"/>
          </w:tcPr>
          <w:p w14:paraId="59E18BF9" w14:textId="77777777" w:rsidR="006728A0" w:rsidRPr="00C629A6" w:rsidRDefault="006728A0" w:rsidP="00162434">
            <w:pPr>
              <w:pStyle w:val="TAH"/>
              <w:rPr>
                <w:rFonts w:cs="Arial"/>
              </w:rPr>
            </w:pPr>
            <w:r w:rsidRPr="00C629A6">
              <w:rPr>
                <w:rFonts w:cs="Arial"/>
              </w:rPr>
              <w:t>Reference channel</w:t>
            </w:r>
          </w:p>
        </w:tc>
        <w:tc>
          <w:tcPr>
            <w:tcW w:w="0" w:type="auto"/>
          </w:tcPr>
          <w:p w14:paraId="3CC3AB2B" w14:textId="77777777" w:rsidR="006728A0" w:rsidRPr="00C629A6" w:rsidRDefault="006728A0" w:rsidP="00162434">
            <w:pPr>
              <w:pStyle w:val="TAH"/>
              <w:rPr>
                <w:rFonts w:cs="Arial"/>
              </w:rPr>
            </w:pPr>
            <w:r w:rsidRPr="00C629A6">
              <w:rPr>
                <w:rFonts w:cs="Arial"/>
                <w:lang w:eastAsia="zh-CN"/>
              </w:rPr>
              <w:t>G-FR1-A2-1</w:t>
            </w:r>
          </w:p>
        </w:tc>
        <w:tc>
          <w:tcPr>
            <w:tcW w:w="0" w:type="auto"/>
          </w:tcPr>
          <w:p w14:paraId="398A770C" w14:textId="77777777" w:rsidR="006728A0" w:rsidRPr="00C629A6" w:rsidRDefault="006728A0" w:rsidP="00162434">
            <w:pPr>
              <w:pStyle w:val="TAH"/>
              <w:rPr>
                <w:rFonts w:cs="Arial"/>
              </w:rPr>
            </w:pPr>
            <w:r w:rsidRPr="00C629A6">
              <w:rPr>
                <w:rFonts w:cs="Arial"/>
                <w:lang w:eastAsia="zh-CN"/>
              </w:rPr>
              <w:t>G-FR1-A2-2</w:t>
            </w:r>
          </w:p>
        </w:tc>
        <w:tc>
          <w:tcPr>
            <w:tcW w:w="0" w:type="auto"/>
          </w:tcPr>
          <w:p w14:paraId="1005ECD1" w14:textId="77777777" w:rsidR="006728A0" w:rsidRPr="00C629A6" w:rsidRDefault="006728A0" w:rsidP="00162434">
            <w:pPr>
              <w:pStyle w:val="TAH"/>
              <w:rPr>
                <w:rFonts w:cs="Arial"/>
              </w:rPr>
            </w:pPr>
            <w:r w:rsidRPr="00C629A6">
              <w:rPr>
                <w:rFonts w:cs="Arial"/>
                <w:lang w:eastAsia="zh-CN"/>
              </w:rPr>
              <w:t>G-FR1-A2-3</w:t>
            </w:r>
          </w:p>
        </w:tc>
        <w:tc>
          <w:tcPr>
            <w:tcW w:w="0" w:type="auto"/>
          </w:tcPr>
          <w:p w14:paraId="4E5ABF27" w14:textId="77777777" w:rsidR="006728A0" w:rsidRPr="00C629A6" w:rsidRDefault="006728A0" w:rsidP="00162434">
            <w:pPr>
              <w:pStyle w:val="TAH"/>
              <w:rPr>
                <w:rFonts w:cs="Arial"/>
              </w:rPr>
            </w:pPr>
            <w:r w:rsidRPr="00C629A6">
              <w:rPr>
                <w:rFonts w:cs="Arial"/>
                <w:lang w:eastAsia="zh-CN"/>
              </w:rPr>
              <w:t>G-FR1-A2-4</w:t>
            </w:r>
          </w:p>
        </w:tc>
        <w:tc>
          <w:tcPr>
            <w:tcW w:w="0" w:type="auto"/>
          </w:tcPr>
          <w:p w14:paraId="0A6421F9" w14:textId="77777777" w:rsidR="006728A0" w:rsidRPr="00C629A6" w:rsidRDefault="006728A0" w:rsidP="00162434">
            <w:pPr>
              <w:pStyle w:val="TAH"/>
              <w:rPr>
                <w:rFonts w:cs="Arial"/>
              </w:rPr>
            </w:pPr>
            <w:r w:rsidRPr="00C629A6">
              <w:rPr>
                <w:rFonts w:cs="Arial"/>
                <w:lang w:eastAsia="zh-CN"/>
              </w:rPr>
              <w:t>G-FR1-A2-5</w:t>
            </w:r>
          </w:p>
        </w:tc>
        <w:tc>
          <w:tcPr>
            <w:tcW w:w="0" w:type="auto"/>
          </w:tcPr>
          <w:p w14:paraId="3E780907" w14:textId="77777777" w:rsidR="006728A0" w:rsidRPr="00C629A6" w:rsidRDefault="006728A0" w:rsidP="00162434">
            <w:pPr>
              <w:pStyle w:val="TAH"/>
              <w:rPr>
                <w:rFonts w:cs="Arial"/>
              </w:rPr>
            </w:pPr>
            <w:r w:rsidRPr="00C629A6">
              <w:rPr>
                <w:rFonts w:cs="Arial"/>
                <w:lang w:eastAsia="zh-CN"/>
              </w:rPr>
              <w:t>G-FR1-A2-6</w:t>
            </w:r>
          </w:p>
        </w:tc>
      </w:tr>
      <w:tr w:rsidR="006728A0" w:rsidRPr="00C629A6" w14:paraId="0483F4CC" w14:textId="77777777" w:rsidTr="00162434">
        <w:trPr>
          <w:jc w:val="center"/>
        </w:trPr>
        <w:tc>
          <w:tcPr>
            <w:tcW w:w="0" w:type="auto"/>
          </w:tcPr>
          <w:p w14:paraId="5DC367B7" w14:textId="77777777" w:rsidR="006728A0" w:rsidRPr="00C629A6" w:rsidRDefault="006728A0" w:rsidP="00162434">
            <w:pPr>
              <w:pStyle w:val="TAL"/>
              <w:rPr>
                <w:rFonts w:cs="Arial"/>
                <w:lang w:eastAsia="zh-CN"/>
              </w:rPr>
            </w:pPr>
            <w:r w:rsidRPr="00C629A6">
              <w:rPr>
                <w:rFonts w:cs="Arial"/>
                <w:lang w:eastAsia="zh-CN"/>
              </w:rPr>
              <w:t>Subcarrier spacing [kHz]</w:t>
            </w:r>
          </w:p>
        </w:tc>
        <w:tc>
          <w:tcPr>
            <w:tcW w:w="0" w:type="auto"/>
          </w:tcPr>
          <w:p w14:paraId="2C6ECE2B"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31E816AC"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2FBA902A" w14:textId="77777777" w:rsidR="006728A0" w:rsidRPr="00C629A6" w:rsidRDefault="006728A0" w:rsidP="00162434">
            <w:pPr>
              <w:pStyle w:val="TAC"/>
              <w:rPr>
                <w:rFonts w:cs="Arial"/>
                <w:lang w:eastAsia="zh-CN"/>
              </w:rPr>
            </w:pPr>
            <w:r w:rsidRPr="00C629A6">
              <w:rPr>
                <w:rFonts w:cs="Arial"/>
                <w:lang w:eastAsia="zh-CN"/>
              </w:rPr>
              <w:t>60</w:t>
            </w:r>
          </w:p>
        </w:tc>
        <w:tc>
          <w:tcPr>
            <w:tcW w:w="0" w:type="auto"/>
          </w:tcPr>
          <w:p w14:paraId="23396045" w14:textId="77777777" w:rsidR="006728A0" w:rsidRPr="00C629A6" w:rsidRDefault="006728A0" w:rsidP="00162434">
            <w:pPr>
              <w:pStyle w:val="TAC"/>
              <w:rPr>
                <w:rFonts w:cs="Arial"/>
                <w:lang w:eastAsia="zh-CN"/>
              </w:rPr>
            </w:pPr>
            <w:r w:rsidRPr="00C629A6">
              <w:rPr>
                <w:rFonts w:cs="Arial"/>
                <w:lang w:eastAsia="zh-CN"/>
              </w:rPr>
              <w:t>15</w:t>
            </w:r>
          </w:p>
        </w:tc>
        <w:tc>
          <w:tcPr>
            <w:tcW w:w="0" w:type="auto"/>
          </w:tcPr>
          <w:p w14:paraId="6B2EF5B4" w14:textId="77777777" w:rsidR="006728A0" w:rsidRPr="00C629A6" w:rsidRDefault="006728A0" w:rsidP="00162434">
            <w:pPr>
              <w:pStyle w:val="TAC"/>
              <w:rPr>
                <w:rFonts w:cs="Arial"/>
                <w:lang w:eastAsia="zh-CN"/>
              </w:rPr>
            </w:pPr>
            <w:r w:rsidRPr="00C629A6">
              <w:rPr>
                <w:rFonts w:cs="Arial"/>
                <w:lang w:eastAsia="zh-CN"/>
              </w:rPr>
              <w:t>30</w:t>
            </w:r>
          </w:p>
        </w:tc>
        <w:tc>
          <w:tcPr>
            <w:tcW w:w="0" w:type="auto"/>
          </w:tcPr>
          <w:p w14:paraId="0394F4E7" w14:textId="77777777" w:rsidR="006728A0" w:rsidRPr="00C629A6" w:rsidRDefault="006728A0" w:rsidP="00162434">
            <w:pPr>
              <w:pStyle w:val="TAC"/>
              <w:rPr>
                <w:rFonts w:cs="Arial"/>
                <w:lang w:eastAsia="zh-CN"/>
              </w:rPr>
            </w:pPr>
            <w:r w:rsidRPr="00C629A6">
              <w:rPr>
                <w:rFonts w:cs="Arial"/>
                <w:lang w:eastAsia="zh-CN"/>
              </w:rPr>
              <w:t>60</w:t>
            </w:r>
          </w:p>
        </w:tc>
      </w:tr>
      <w:tr w:rsidR="006728A0" w:rsidRPr="00C629A6" w14:paraId="644B228F" w14:textId="77777777" w:rsidTr="00162434">
        <w:trPr>
          <w:jc w:val="center"/>
        </w:trPr>
        <w:tc>
          <w:tcPr>
            <w:tcW w:w="0" w:type="auto"/>
          </w:tcPr>
          <w:p w14:paraId="5552F666" w14:textId="77777777" w:rsidR="006728A0" w:rsidRPr="00C629A6" w:rsidRDefault="006728A0" w:rsidP="00162434">
            <w:pPr>
              <w:pStyle w:val="TAL"/>
              <w:rPr>
                <w:rFonts w:cs="Arial"/>
              </w:rPr>
            </w:pPr>
            <w:r w:rsidRPr="00C629A6">
              <w:rPr>
                <w:rFonts w:cs="Arial"/>
              </w:rPr>
              <w:t>Allocated resource blocks</w:t>
            </w:r>
          </w:p>
        </w:tc>
        <w:tc>
          <w:tcPr>
            <w:tcW w:w="0" w:type="auto"/>
          </w:tcPr>
          <w:p w14:paraId="6AC37B0C" w14:textId="77777777" w:rsidR="006728A0" w:rsidRPr="00C629A6" w:rsidRDefault="006728A0" w:rsidP="00162434">
            <w:pPr>
              <w:pStyle w:val="TAC"/>
              <w:rPr>
                <w:rFonts w:cs="Arial"/>
                <w:lang w:eastAsia="zh-CN"/>
              </w:rPr>
            </w:pPr>
            <w:r w:rsidRPr="00C629A6">
              <w:rPr>
                <w:rFonts w:cs="Arial"/>
                <w:lang w:eastAsia="zh-CN"/>
              </w:rPr>
              <w:t>25</w:t>
            </w:r>
          </w:p>
        </w:tc>
        <w:tc>
          <w:tcPr>
            <w:tcW w:w="0" w:type="auto"/>
          </w:tcPr>
          <w:p w14:paraId="68546CF3"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09E48E35" w14:textId="77777777" w:rsidR="006728A0" w:rsidRPr="00C629A6" w:rsidRDefault="006728A0" w:rsidP="00162434">
            <w:pPr>
              <w:pStyle w:val="TAC"/>
              <w:rPr>
                <w:rFonts w:cs="Arial"/>
                <w:lang w:eastAsia="zh-CN"/>
              </w:rPr>
            </w:pPr>
            <w:r w:rsidRPr="00C629A6">
              <w:rPr>
                <w:rFonts w:cs="Arial"/>
                <w:lang w:eastAsia="zh-CN"/>
              </w:rPr>
              <w:t>11</w:t>
            </w:r>
          </w:p>
        </w:tc>
        <w:tc>
          <w:tcPr>
            <w:tcW w:w="0" w:type="auto"/>
          </w:tcPr>
          <w:p w14:paraId="20303842" w14:textId="77777777" w:rsidR="006728A0" w:rsidRPr="00C629A6" w:rsidRDefault="006728A0" w:rsidP="00162434">
            <w:pPr>
              <w:pStyle w:val="TAC"/>
              <w:rPr>
                <w:rFonts w:cs="Arial"/>
                <w:lang w:eastAsia="zh-CN"/>
              </w:rPr>
            </w:pPr>
            <w:r w:rsidRPr="00C629A6">
              <w:rPr>
                <w:rFonts w:cs="Arial"/>
                <w:lang w:eastAsia="zh-CN"/>
              </w:rPr>
              <w:t>106</w:t>
            </w:r>
          </w:p>
        </w:tc>
        <w:tc>
          <w:tcPr>
            <w:tcW w:w="0" w:type="auto"/>
          </w:tcPr>
          <w:p w14:paraId="74EB0DDF" w14:textId="77777777" w:rsidR="006728A0" w:rsidRPr="00C629A6" w:rsidRDefault="006728A0" w:rsidP="00162434">
            <w:pPr>
              <w:pStyle w:val="TAC"/>
              <w:rPr>
                <w:rFonts w:cs="Arial"/>
                <w:lang w:eastAsia="zh-CN"/>
              </w:rPr>
            </w:pPr>
            <w:r w:rsidRPr="00C629A6">
              <w:rPr>
                <w:rFonts w:cs="Arial"/>
                <w:lang w:eastAsia="zh-CN"/>
              </w:rPr>
              <w:t>51</w:t>
            </w:r>
          </w:p>
        </w:tc>
        <w:tc>
          <w:tcPr>
            <w:tcW w:w="0" w:type="auto"/>
          </w:tcPr>
          <w:p w14:paraId="7880124E" w14:textId="77777777" w:rsidR="006728A0" w:rsidRPr="00C629A6" w:rsidRDefault="006728A0" w:rsidP="00162434">
            <w:pPr>
              <w:pStyle w:val="TAC"/>
              <w:rPr>
                <w:rFonts w:cs="Arial"/>
                <w:lang w:eastAsia="zh-CN"/>
              </w:rPr>
            </w:pPr>
            <w:r w:rsidRPr="00C629A6">
              <w:rPr>
                <w:rFonts w:cs="Arial"/>
                <w:lang w:eastAsia="zh-CN"/>
              </w:rPr>
              <w:t>24</w:t>
            </w:r>
          </w:p>
        </w:tc>
      </w:tr>
      <w:tr w:rsidR="006728A0" w:rsidRPr="00C629A6" w14:paraId="61A972D4" w14:textId="77777777" w:rsidTr="00162434">
        <w:trPr>
          <w:jc w:val="center"/>
        </w:trPr>
        <w:tc>
          <w:tcPr>
            <w:tcW w:w="0" w:type="auto"/>
          </w:tcPr>
          <w:p w14:paraId="3179BB44" w14:textId="77777777" w:rsidR="006728A0" w:rsidRPr="00C629A6" w:rsidRDefault="006728A0" w:rsidP="00162434">
            <w:pPr>
              <w:pStyle w:val="TAL"/>
              <w:rPr>
                <w:rFonts w:cs="Arial"/>
                <w:lang w:eastAsia="zh-CN"/>
              </w:rPr>
            </w:pPr>
            <w:r w:rsidRPr="00C629A6">
              <w:rPr>
                <w:rFonts w:cs="Arial"/>
                <w:lang w:eastAsia="zh-CN"/>
              </w:rPr>
              <w:t>CP</w:t>
            </w:r>
            <w:r w:rsidRPr="00C629A6">
              <w:rPr>
                <w:rFonts w:cs="Arial"/>
              </w:rPr>
              <w:t xml:space="preserve">-OFDM Symbols per </w:t>
            </w:r>
            <w:bookmarkStart w:id="9227" w:name="OLE_LINK104"/>
            <w:bookmarkStart w:id="9228" w:name="OLE_LINK105"/>
            <w:r w:rsidRPr="00C629A6">
              <w:rPr>
                <w:rFonts w:cs="Arial"/>
                <w:lang w:eastAsia="zh-CN"/>
              </w:rPr>
              <w:t xml:space="preserve">slot </w:t>
            </w:r>
            <w:bookmarkEnd w:id="9227"/>
            <w:bookmarkEnd w:id="9228"/>
            <w:r w:rsidRPr="00C629A6">
              <w:rPr>
                <w:rFonts w:cs="Arial" w:hint="eastAsia"/>
                <w:lang w:eastAsia="zh-CN"/>
              </w:rPr>
              <w:t>(Note 1)</w:t>
            </w:r>
          </w:p>
        </w:tc>
        <w:tc>
          <w:tcPr>
            <w:tcW w:w="0" w:type="auto"/>
          </w:tcPr>
          <w:p w14:paraId="2611E816"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1801594E"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06CBB97D"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097B412"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66E3F133" w14:textId="77777777" w:rsidR="006728A0" w:rsidRPr="00C629A6" w:rsidRDefault="006728A0" w:rsidP="00162434">
            <w:pPr>
              <w:pStyle w:val="TAC"/>
              <w:rPr>
                <w:rFonts w:cs="Arial"/>
                <w:lang w:eastAsia="zh-CN"/>
              </w:rPr>
            </w:pPr>
            <w:r w:rsidRPr="00C629A6">
              <w:rPr>
                <w:rFonts w:cs="Arial"/>
                <w:lang w:eastAsia="zh-CN"/>
              </w:rPr>
              <w:t>12</w:t>
            </w:r>
          </w:p>
        </w:tc>
        <w:tc>
          <w:tcPr>
            <w:tcW w:w="0" w:type="auto"/>
          </w:tcPr>
          <w:p w14:paraId="51A9297D" w14:textId="77777777" w:rsidR="006728A0" w:rsidRPr="00C629A6" w:rsidRDefault="006728A0" w:rsidP="00162434">
            <w:pPr>
              <w:pStyle w:val="TAC"/>
              <w:rPr>
                <w:rFonts w:cs="Arial"/>
                <w:lang w:eastAsia="zh-CN"/>
              </w:rPr>
            </w:pPr>
            <w:r w:rsidRPr="00C629A6">
              <w:rPr>
                <w:rFonts w:cs="Arial"/>
                <w:lang w:eastAsia="zh-CN"/>
              </w:rPr>
              <w:t>12</w:t>
            </w:r>
          </w:p>
        </w:tc>
      </w:tr>
      <w:tr w:rsidR="006728A0" w:rsidRPr="00C629A6" w14:paraId="33BAA00F" w14:textId="77777777" w:rsidTr="00162434">
        <w:trPr>
          <w:jc w:val="center"/>
        </w:trPr>
        <w:tc>
          <w:tcPr>
            <w:tcW w:w="0" w:type="auto"/>
          </w:tcPr>
          <w:p w14:paraId="3CA727BA" w14:textId="77777777" w:rsidR="006728A0" w:rsidRPr="00C629A6" w:rsidRDefault="006728A0" w:rsidP="00162434">
            <w:pPr>
              <w:pStyle w:val="TAL"/>
              <w:rPr>
                <w:rFonts w:cs="Arial"/>
              </w:rPr>
            </w:pPr>
            <w:r w:rsidRPr="00C629A6">
              <w:rPr>
                <w:rFonts w:cs="Arial"/>
              </w:rPr>
              <w:t>Modulation</w:t>
            </w:r>
          </w:p>
        </w:tc>
        <w:tc>
          <w:tcPr>
            <w:tcW w:w="0" w:type="auto"/>
          </w:tcPr>
          <w:p w14:paraId="73ABD5F2"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223B9AC7"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63AD937E"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15002264"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41341318" w14:textId="77777777" w:rsidR="006728A0" w:rsidRPr="00C629A6" w:rsidRDefault="006728A0" w:rsidP="00162434">
            <w:pPr>
              <w:pStyle w:val="TAC"/>
              <w:rPr>
                <w:rFonts w:cs="Arial"/>
                <w:lang w:eastAsia="zh-CN"/>
              </w:rPr>
            </w:pPr>
            <w:r w:rsidRPr="00C629A6">
              <w:rPr>
                <w:rFonts w:cs="Arial"/>
                <w:lang w:eastAsia="zh-CN"/>
              </w:rPr>
              <w:t>16QAM</w:t>
            </w:r>
          </w:p>
        </w:tc>
        <w:tc>
          <w:tcPr>
            <w:tcW w:w="0" w:type="auto"/>
          </w:tcPr>
          <w:p w14:paraId="05CD657A" w14:textId="77777777" w:rsidR="006728A0" w:rsidRPr="00C629A6" w:rsidRDefault="006728A0" w:rsidP="00162434">
            <w:pPr>
              <w:pStyle w:val="TAC"/>
              <w:rPr>
                <w:rFonts w:cs="Arial"/>
                <w:lang w:eastAsia="zh-CN"/>
              </w:rPr>
            </w:pPr>
            <w:r w:rsidRPr="00C629A6">
              <w:rPr>
                <w:rFonts w:cs="Arial"/>
                <w:lang w:eastAsia="zh-CN"/>
              </w:rPr>
              <w:t>16QAM</w:t>
            </w:r>
          </w:p>
        </w:tc>
      </w:tr>
      <w:tr w:rsidR="006728A0" w:rsidRPr="00C629A6" w14:paraId="22070D09" w14:textId="77777777" w:rsidTr="00162434">
        <w:trPr>
          <w:jc w:val="center"/>
        </w:trPr>
        <w:tc>
          <w:tcPr>
            <w:tcW w:w="0" w:type="auto"/>
          </w:tcPr>
          <w:p w14:paraId="199B35C5" w14:textId="77777777" w:rsidR="006728A0" w:rsidRPr="00C629A6" w:rsidRDefault="006728A0" w:rsidP="00162434">
            <w:pPr>
              <w:pStyle w:val="TAL"/>
              <w:rPr>
                <w:rFonts w:cs="Arial"/>
              </w:rPr>
            </w:pPr>
            <w:r w:rsidRPr="00C629A6">
              <w:rPr>
                <w:rFonts w:cs="Arial"/>
              </w:rPr>
              <w:t>Code rate</w:t>
            </w:r>
            <w:r w:rsidRPr="00C629A6">
              <w:rPr>
                <w:rFonts w:cs="Arial" w:hint="eastAsia"/>
                <w:lang w:eastAsia="zh-CN"/>
              </w:rPr>
              <w:t xml:space="preserve"> (Note 2)</w:t>
            </w:r>
          </w:p>
        </w:tc>
        <w:tc>
          <w:tcPr>
            <w:tcW w:w="0" w:type="auto"/>
          </w:tcPr>
          <w:p w14:paraId="726A83A1"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7B48B91C"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2FF270AB"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02D90F97"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5C37C18F"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c>
          <w:tcPr>
            <w:tcW w:w="0" w:type="auto"/>
          </w:tcPr>
          <w:p w14:paraId="62098382" w14:textId="77777777" w:rsidR="006728A0" w:rsidRPr="00C629A6" w:rsidRDefault="006728A0" w:rsidP="00162434">
            <w:pPr>
              <w:pStyle w:val="TAC"/>
              <w:rPr>
                <w:rFonts w:cs="Arial"/>
                <w:lang w:eastAsia="zh-CN"/>
              </w:rPr>
            </w:pPr>
            <w:r w:rsidRPr="00C629A6">
              <w:rPr>
                <w:rFonts w:cs="Arial"/>
                <w:lang w:eastAsia="zh-CN"/>
              </w:rPr>
              <w:t>2</w:t>
            </w:r>
            <w:r w:rsidRPr="00C629A6">
              <w:rPr>
                <w:rFonts w:cs="Arial"/>
              </w:rPr>
              <w:t>/3</w:t>
            </w:r>
          </w:p>
        </w:tc>
      </w:tr>
      <w:tr w:rsidR="006728A0" w:rsidRPr="00C629A6" w14:paraId="2F73DA5D" w14:textId="77777777" w:rsidTr="00162434">
        <w:trPr>
          <w:jc w:val="center"/>
        </w:trPr>
        <w:tc>
          <w:tcPr>
            <w:tcW w:w="0" w:type="auto"/>
          </w:tcPr>
          <w:p w14:paraId="038BE0F3" w14:textId="77777777" w:rsidR="006728A0" w:rsidRPr="00C629A6" w:rsidRDefault="006728A0" w:rsidP="00162434">
            <w:pPr>
              <w:pStyle w:val="TAL"/>
              <w:rPr>
                <w:rFonts w:cs="Arial"/>
              </w:rPr>
            </w:pPr>
            <w:bookmarkStart w:id="9229" w:name="_Hlk498674609"/>
            <w:bookmarkStart w:id="9230" w:name="_Hlk499884224"/>
            <w:r w:rsidRPr="00C629A6">
              <w:rPr>
                <w:rFonts w:cs="Arial"/>
              </w:rPr>
              <w:t>Payload size (bits)</w:t>
            </w:r>
          </w:p>
        </w:tc>
        <w:tc>
          <w:tcPr>
            <w:tcW w:w="0" w:type="auto"/>
          </w:tcPr>
          <w:p w14:paraId="2841731D" w14:textId="77777777" w:rsidR="006728A0" w:rsidRPr="00C629A6" w:rsidRDefault="006728A0" w:rsidP="00162434">
            <w:pPr>
              <w:pStyle w:val="TAC"/>
              <w:rPr>
                <w:rFonts w:cs="Arial"/>
                <w:lang w:eastAsia="zh-CN"/>
              </w:rPr>
            </w:pPr>
            <w:r w:rsidRPr="00C629A6">
              <w:rPr>
                <w:rFonts w:cs="Arial" w:hint="eastAsia"/>
                <w:lang w:eastAsia="zh-CN"/>
              </w:rPr>
              <w:t>9224</w:t>
            </w:r>
          </w:p>
        </w:tc>
        <w:tc>
          <w:tcPr>
            <w:tcW w:w="0" w:type="auto"/>
          </w:tcPr>
          <w:p w14:paraId="71E9F926" w14:textId="77777777" w:rsidR="006728A0" w:rsidRPr="00C629A6" w:rsidRDefault="006728A0" w:rsidP="00162434">
            <w:pPr>
              <w:pStyle w:val="TAC"/>
              <w:rPr>
                <w:rFonts w:cs="Arial"/>
                <w:lang w:eastAsia="zh-CN"/>
              </w:rPr>
            </w:pPr>
            <w:r w:rsidRPr="00C629A6">
              <w:rPr>
                <w:rFonts w:cs="Arial" w:hint="eastAsia"/>
                <w:lang w:eastAsia="zh-CN"/>
              </w:rPr>
              <w:t>4032</w:t>
            </w:r>
          </w:p>
        </w:tc>
        <w:tc>
          <w:tcPr>
            <w:tcW w:w="0" w:type="auto"/>
          </w:tcPr>
          <w:p w14:paraId="380809F0" w14:textId="77777777" w:rsidR="006728A0" w:rsidRPr="00C629A6" w:rsidRDefault="006728A0" w:rsidP="00162434">
            <w:pPr>
              <w:pStyle w:val="TAC"/>
              <w:rPr>
                <w:rFonts w:cs="Arial"/>
                <w:lang w:eastAsia="zh-CN"/>
              </w:rPr>
            </w:pPr>
            <w:r w:rsidRPr="00C629A6">
              <w:rPr>
                <w:rFonts w:cs="Arial" w:hint="eastAsia"/>
                <w:lang w:eastAsia="zh-CN"/>
              </w:rPr>
              <w:t>4032</w:t>
            </w:r>
          </w:p>
        </w:tc>
        <w:tc>
          <w:tcPr>
            <w:tcW w:w="0" w:type="auto"/>
          </w:tcPr>
          <w:p w14:paraId="2771FBA7" w14:textId="77777777" w:rsidR="006728A0" w:rsidRPr="00C629A6" w:rsidRDefault="006728A0" w:rsidP="00162434">
            <w:pPr>
              <w:pStyle w:val="TAC"/>
              <w:rPr>
                <w:rFonts w:cs="Arial"/>
                <w:lang w:eastAsia="zh-CN"/>
              </w:rPr>
            </w:pPr>
            <w:r w:rsidRPr="00C629A6">
              <w:rPr>
                <w:rFonts w:cs="Arial" w:hint="eastAsia"/>
                <w:lang w:eastAsia="zh-CN"/>
              </w:rPr>
              <w:t>38936</w:t>
            </w:r>
          </w:p>
        </w:tc>
        <w:tc>
          <w:tcPr>
            <w:tcW w:w="0" w:type="auto"/>
          </w:tcPr>
          <w:p w14:paraId="5AD009BC" w14:textId="77777777" w:rsidR="006728A0" w:rsidRPr="00C629A6" w:rsidRDefault="006728A0" w:rsidP="00162434">
            <w:pPr>
              <w:pStyle w:val="TAC"/>
              <w:rPr>
                <w:rFonts w:cs="Arial"/>
                <w:lang w:eastAsia="zh-CN"/>
              </w:rPr>
            </w:pPr>
            <w:r w:rsidRPr="00C629A6">
              <w:rPr>
                <w:rFonts w:cs="Arial" w:hint="eastAsia"/>
                <w:lang w:eastAsia="zh-CN"/>
              </w:rPr>
              <w:t>18960</w:t>
            </w:r>
          </w:p>
        </w:tc>
        <w:tc>
          <w:tcPr>
            <w:tcW w:w="0" w:type="auto"/>
          </w:tcPr>
          <w:p w14:paraId="7A1269DA" w14:textId="77777777" w:rsidR="006728A0" w:rsidRPr="00C629A6" w:rsidRDefault="006728A0" w:rsidP="00162434">
            <w:pPr>
              <w:pStyle w:val="TAC"/>
              <w:rPr>
                <w:rFonts w:cs="Arial"/>
                <w:lang w:eastAsia="zh-CN"/>
              </w:rPr>
            </w:pPr>
            <w:r w:rsidRPr="00C629A6">
              <w:rPr>
                <w:rFonts w:cs="Arial" w:hint="eastAsia"/>
                <w:lang w:eastAsia="zh-CN"/>
              </w:rPr>
              <w:t>8968</w:t>
            </w:r>
          </w:p>
        </w:tc>
      </w:tr>
      <w:bookmarkEnd w:id="9229"/>
      <w:tr w:rsidR="006728A0" w:rsidRPr="00C629A6" w14:paraId="5B859C6B" w14:textId="77777777" w:rsidTr="00162434">
        <w:trPr>
          <w:jc w:val="center"/>
        </w:trPr>
        <w:tc>
          <w:tcPr>
            <w:tcW w:w="0" w:type="auto"/>
          </w:tcPr>
          <w:p w14:paraId="0A8CF988" w14:textId="77777777" w:rsidR="006728A0" w:rsidRPr="00C629A6" w:rsidRDefault="006728A0" w:rsidP="00162434">
            <w:pPr>
              <w:pStyle w:val="TAL"/>
              <w:rPr>
                <w:rFonts w:cs="Arial"/>
                <w:szCs w:val="22"/>
              </w:rPr>
            </w:pPr>
            <w:r w:rsidRPr="00C629A6">
              <w:rPr>
                <w:rFonts w:cs="Arial"/>
                <w:szCs w:val="22"/>
              </w:rPr>
              <w:t>Transport block CRC (bits)</w:t>
            </w:r>
          </w:p>
        </w:tc>
        <w:tc>
          <w:tcPr>
            <w:tcW w:w="0" w:type="auto"/>
          </w:tcPr>
          <w:p w14:paraId="5D4D7E6B"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0F7A890"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80A600C"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1138DFF"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663B2236"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059C62C4" w14:textId="77777777" w:rsidR="006728A0" w:rsidRPr="00C629A6" w:rsidRDefault="006728A0" w:rsidP="00162434">
            <w:pPr>
              <w:pStyle w:val="TAC"/>
              <w:rPr>
                <w:rFonts w:cs="Arial"/>
                <w:lang w:eastAsia="zh-CN"/>
              </w:rPr>
            </w:pPr>
            <w:r w:rsidRPr="00C629A6">
              <w:rPr>
                <w:rFonts w:cs="Arial" w:hint="eastAsia"/>
                <w:lang w:eastAsia="zh-CN"/>
              </w:rPr>
              <w:t>24</w:t>
            </w:r>
          </w:p>
        </w:tc>
      </w:tr>
      <w:tr w:rsidR="006728A0" w:rsidRPr="00C629A6" w14:paraId="3A8E63BA" w14:textId="77777777" w:rsidTr="00162434">
        <w:trPr>
          <w:jc w:val="center"/>
        </w:trPr>
        <w:tc>
          <w:tcPr>
            <w:tcW w:w="0" w:type="auto"/>
          </w:tcPr>
          <w:p w14:paraId="2FCE9CF3" w14:textId="77777777" w:rsidR="006728A0" w:rsidRPr="00C629A6" w:rsidRDefault="006728A0" w:rsidP="00162434">
            <w:pPr>
              <w:pStyle w:val="TAL"/>
              <w:rPr>
                <w:rFonts w:cs="Arial"/>
              </w:rPr>
            </w:pPr>
            <w:r w:rsidRPr="00C629A6">
              <w:rPr>
                <w:rFonts w:cs="Arial"/>
              </w:rPr>
              <w:t>Code block CRC size (bits)</w:t>
            </w:r>
          </w:p>
        </w:tc>
        <w:tc>
          <w:tcPr>
            <w:tcW w:w="0" w:type="auto"/>
          </w:tcPr>
          <w:p w14:paraId="2467D538"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E6B8F00"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3F59BBAE" w14:textId="77777777" w:rsidR="006728A0" w:rsidRPr="00C629A6" w:rsidRDefault="006728A0" w:rsidP="00162434">
            <w:pPr>
              <w:pStyle w:val="TAC"/>
              <w:rPr>
                <w:rFonts w:cs="Arial"/>
                <w:lang w:eastAsia="zh-CN"/>
              </w:rPr>
            </w:pPr>
            <w:r w:rsidRPr="00C629A6">
              <w:rPr>
                <w:rFonts w:cs="Arial" w:hint="eastAsia"/>
                <w:lang w:eastAsia="zh-CN"/>
              </w:rPr>
              <w:t>-</w:t>
            </w:r>
          </w:p>
        </w:tc>
        <w:tc>
          <w:tcPr>
            <w:tcW w:w="0" w:type="auto"/>
          </w:tcPr>
          <w:p w14:paraId="7081E364"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41FD63B9" w14:textId="77777777" w:rsidR="006728A0" w:rsidRPr="00C629A6" w:rsidRDefault="006728A0" w:rsidP="00162434">
            <w:pPr>
              <w:pStyle w:val="TAC"/>
              <w:rPr>
                <w:rFonts w:cs="Arial"/>
                <w:lang w:eastAsia="zh-CN"/>
              </w:rPr>
            </w:pPr>
            <w:r w:rsidRPr="00C629A6">
              <w:rPr>
                <w:rFonts w:cs="Arial" w:hint="eastAsia"/>
                <w:lang w:eastAsia="zh-CN"/>
              </w:rPr>
              <w:t>24</w:t>
            </w:r>
          </w:p>
        </w:tc>
        <w:tc>
          <w:tcPr>
            <w:tcW w:w="0" w:type="auto"/>
          </w:tcPr>
          <w:p w14:paraId="30E7755E" w14:textId="77777777" w:rsidR="006728A0" w:rsidRPr="00C629A6" w:rsidRDefault="006728A0" w:rsidP="00162434">
            <w:pPr>
              <w:pStyle w:val="TAC"/>
              <w:rPr>
                <w:rFonts w:cs="Arial"/>
                <w:lang w:eastAsia="zh-CN"/>
              </w:rPr>
            </w:pPr>
            <w:r w:rsidRPr="00C629A6">
              <w:rPr>
                <w:rFonts w:cs="Arial" w:hint="eastAsia"/>
                <w:lang w:eastAsia="zh-CN"/>
              </w:rPr>
              <w:t>24</w:t>
            </w:r>
          </w:p>
        </w:tc>
      </w:tr>
      <w:tr w:rsidR="006728A0" w:rsidRPr="00C629A6" w14:paraId="7BE2FAC8" w14:textId="77777777" w:rsidTr="00162434">
        <w:trPr>
          <w:jc w:val="center"/>
        </w:trPr>
        <w:tc>
          <w:tcPr>
            <w:tcW w:w="0" w:type="auto"/>
          </w:tcPr>
          <w:p w14:paraId="0394A27A" w14:textId="77777777" w:rsidR="006728A0" w:rsidRPr="00C629A6" w:rsidRDefault="006728A0" w:rsidP="00162434">
            <w:pPr>
              <w:pStyle w:val="TAL"/>
              <w:rPr>
                <w:rFonts w:cs="Arial"/>
              </w:rPr>
            </w:pPr>
            <w:r w:rsidRPr="00C629A6">
              <w:rPr>
                <w:rFonts w:cs="Arial"/>
              </w:rPr>
              <w:t>Number of code blocks - C</w:t>
            </w:r>
          </w:p>
        </w:tc>
        <w:tc>
          <w:tcPr>
            <w:tcW w:w="0" w:type="auto"/>
          </w:tcPr>
          <w:p w14:paraId="7829D5DE" w14:textId="77777777" w:rsidR="006728A0" w:rsidRPr="00C629A6" w:rsidRDefault="006728A0" w:rsidP="00162434">
            <w:pPr>
              <w:pStyle w:val="TAC"/>
              <w:rPr>
                <w:rFonts w:cs="Arial"/>
                <w:lang w:eastAsia="zh-CN"/>
              </w:rPr>
            </w:pPr>
            <w:r w:rsidRPr="00C629A6">
              <w:rPr>
                <w:rFonts w:cs="Arial" w:hint="eastAsia"/>
                <w:lang w:eastAsia="zh-CN"/>
              </w:rPr>
              <w:t>2</w:t>
            </w:r>
          </w:p>
        </w:tc>
        <w:tc>
          <w:tcPr>
            <w:tcW w:w="0" w:type="auto"/>
          </w:tcPr>
          <w:p w14:paraId="77FEA4A6"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7EFF7002" w14:textId="77777777" w:rsidR="006728A0" w:rsidRPr="00C629A6" w:rsidRDefault="006728A0" w:rsidP="00162434">
            <w:pPr>
              <w:pStyle w:val="TAC"/>
              <w:rPr>
                <w:rFonts w:cs="Arial"/>
                <w:lang w:eastAsia="zh-CN"/>
              </w:rPr>
            </w:pPr>
            <w:r w:rsidRPr="00C629A6">
              <w:rPr>
                <w:rFonts w:cs="Arial" w:hint="eastAsia"/>
                <w:lang w:eastAsia="zh-CN"/>
              </w:rPr>
              <w:t>1</w:t>
            </w:r>
          </w:p>
        </w:tc>
        <w:tc>
          <w:tcPr>
            <w:tcW w:w="0" w:type="auto"/>
          </w:tcPr>
          <w:p w14:paraId="2878F8BC" w14:textId="77777777" w:rsidR="006728A0" w:rsidRPr="00C629A6" w:rsidRDefault="006728A0" w:rsidP="00162434">
            <w:pPr>
              <w:pStyle w:val="TAC"/>
              <w:rPr>
                <w:rFonts w:cs="Arial"/>
                <w:lang w:eastAsia="zh-CN"/>
              </w:rPr>
            </w:pPr>
            <w:r w:rsidRPr="00C629A6">
              <w:rPr>
                <w:rFonts w:cs="Arial" w:hint="eastAsia"/>
                <w:lang w:eastAsia="zh-CN"/>
              </w:rPr>
              <w:t>5</w:t>
            </w:r>
          </w:p>
        </w:tc>
        <w:tc>
          <w:tcPr>
            <w:tcW w:w="0" w:type="auto"/>
          </w:tcPr>
          <w:p w14:paraId="43EB0F73" w14:textId="77777777" w:rsidR="006728A0" w:rsidRPr="00C629A6" w:rsidRDefault="006728A0" w:rsidP="00162434">
            <w:pPr>
              <w:pStyle w:val="TAC"/>
              <w:rPr>
                <w:rFonts w:cs="Arial"/>
                <w:lang w:eastAsia="zh-CN"/>
              </w:rPr>
            </w:pPr>
            <w:r w:rsidRPr="00C629A6">
              <w:rPr>
                <w:rFonts w:cs="Arial" w:hint="eastAsia"/>
                <w:lang w:eastAsia="zh-CN"/>
              </w:rPr>
              <w:t>3</w:t>
            </w:r>
          </w:p>
        </w:tc>
        <w:tc>
          <w:tcPr>
            <w:tcW w:w="0" w:type="auto"/>
          </w:tcPr>
          <w:p w14:paraId="2BBC8FBC" w14:textId="77777777" w:rsidR="006728A0" w:rsidRPr="00C629A6" w:rsidRDefault="006728A0" w:rsidP="00162434">
            <w:pPr>
              <w:pStyle w:val="TAC"/>
              <w:rPr>
                <w:rFonts w:cs="Arial"/>
                <w:lang w:eastAsia="zh-CN"/>
              </w:rPr>
            </w:pPr>
            <w:r w:rsidRPr="00C629A6">
              <w:rPr>
                <w:rFonts w:cs="Arial" w:hint="eastAsia"/>
                <w:lang w:eastAsia="zh-CN"/>
              </w:rPr>
              <w:t>2</w:t>
            </w:r>
          </w:p>
        </w:tc>
      </w:tr>
      <w:tr w:rsidR="006728A0" w:rsidRPr="00C629A6" w14:paraId="4C25BAFD" w14:textId="77777777" w:rsidTr="00162434">
        <w:trPr>
          <w:jc w:val="center"/>
        </w:trPr>
        <w:tc>
          <w:tcPr>
            <w:tcW w:w="0" w:type="auto"/>
          </w:tcPr>
          <w:p w14:paraId="679E1F79" w14:textId="77777777" w:rsidR="006728A0" w:rsidRDefault="006728A0" w:rsidP="00162434">
            <w:pPr>
              <w:pStyle w:val="TAL"/>
              <w:rPr>
                <w:ins w:id="9231" w:author="R4-1814120" w:date="2018-10-18T19:29:00Z"/>
                <w:rFonts w:cs="Arial"/>
              </w:rPr>
            </w:pPr>
            <w:bookmarkStart w:id="9232" w:name="_Hlk498674598"/>
            <w:r w:rsidRPr="00C629A6">
              <w:rPr>
                <w:rFonts w:cs="Arial"/>
              </w:rPr>
              <w:t>Code</w:t>
            </w:r>
            <w:del w:id="9233" w:author="R4-1814120" w:date="2018-10-18T19:29:00Z">
              <w:r w:rsidRPr="00C629A6" w:rsidDel="00C462B7">
                <w:rPr>
                  <w:rFonts w:cs="Arial"/>
                </w:rPr>
                <w:delText>d</w:delText>
              </w:r>
            </w:del>
            <w:r w:rsidRPr="00C629A6">
              <w:rPr>
                <w:rFonts w:cs="Arial"/>
              </w:rPr>
              <w:t xml:space="preserve"> block size </w:t>
            </w:r>
            <w:ins w:id="9234" w:author="R4-1814120" w:date="2018-10-18T19:29:00Z">
              <w:r w:rsidR="00C462B7" w:rsidRPr="00137FA3">
                <w:rPr>
                  <w:rFonts w:eastAsia="Malgun Gothic" w:cs="Arial"/>
                </w:rPr>
                <w:t xml:space="preserve">including CRC </w:t>
              </w:r>
            </w:ins>
            <w:r w:rsidRPr="00C629A6">
              <w:rPr>
                <w:rFonts w:cs="Arial"/>
              </w:rPr>
              <w:t>(bits)</w:t>
            </w:r>
          </w:p>
          <w:p w14:paraId="4DBBC28A" w14:textId="2AC732D7" w:rsidR="00C462B7" w:rsidRPr="00C629A6" w:rsidRDefault="00C462B7" w:rsidP="00162434">
            <w:pPr>
              <w:pStyle w:val="TAL"/>
              <w:rPr>
                <w:rFonts w:cs="Arial"/>
              </w:rPr>
            </w:pPr>
            <w:ins w:id="9235" w:author="R4-1814120" w:date="2018-10-18T19:29:00Z">
              <w:r>
                <w:rPr>
                  <w:rFonts w:cs="Arial" w:hint="eastAsia"/>
                  <w:lang w:eastAsia="zh-CN"/>
                </w:rPr>
                <w:t>(Note 3)</w:t>
              </w:r>
            </w:ins>
          </w:p>
        </w:tc>
        <w:tc>
          <w:tcPr>
            <w:tcW w:w="0" w:type="auto"/>
          </w:tcPr>
          <w:p w14:paraId="372319F3" w14:textId="77777777" w:rsidR="006728A0" w:rsidRPr="00C629A6" w:rsidRDefault="006728A0" w:rsidP="00162434">
            <w:pPr>
              <w:pStyle w:val="TAC"/>
              <w:rPr>
                <w:rFonts w:cs="Arial"/>
                <w:lang w:eastAsia="zh-CN"/>
              </w:rPr>
            </w:pPr>
            <w:r w:rsidRPr="00C629A6">
              <w:rPr>
                <w:rFonts w:cs="Arial" w:hint="eastAsia"/>
                <w:lang w:eastAsia="zh-CN"/>
              </w:rPr>
              <w:t>4648</w:t>
            </w:r>
          </w:p>
        </w:tc>
        <w:tc>
          <w:tcPr>
            <w:tcW w:w="0" w:type="auto"/>
          </w:tcPr>
          <w:p w14:paraId="58A755BE" w14:textId="77777777" w:rsidR="006728A0" w:rsidRPr="00C629A6" w:rsidRDefault="006728A0" w:rsidP="00162434">
            <w:pPr>
              <w:pStyle w:val="TAC"/>
              <w:rPr>
                <w:rFonts w:cs="Arial"/>
                <w:lang w:eastAsia="zh-CN"/>
              </w:rPr>
            </w:pPr>
            <w:r w:rsidRPr="00C629A6">
              <w:rPr>
                <w:rFonts w:cs="Arial" w:hint="eastAsia"/>
                <w:lang w:eastAsia="zh-CN"/>
              </w:rPr>
              <w:t>4056</w:t>
            </w:r>
          </w:p>
        </w:tc>
        <w:tc>
          <w:tcPr>
            <w:tcW w:w="0" w:type="auto"/>
          </w:tcPr>
          <w:p w14:paraId="26914B64" w14:textId="77777777" w:rsidR="006728A0" w:rsidRPr="00C629A6" w:rsidRDefault="006728A0" w:rsidP="00162434">
            <w:pPr>
              <w:pStyle w:val="TAC"/>
              <w:rPr>
                <w:rFonts w:cs="Arial"/>
                <w:lang w:eastAsia="zh-CN"/>
              </w:rPr>
            </w:pPr>
            <w:r w:rsidRPr="00C629A6">
              <w:rPr>
                <w:rFonts w:cs="Arial" w:hint="eastAsia"/>
                <w:lang w:eastAsia="zh-CN"/>
              </w:rPr>
              <w:t>4056</w:t>
            </w:r>
          </w:p>
        </w:tc>
        <w:tc>
          <w:tcPr>
            <w:tcW w:w="0" w:type="auto"/>
          </w:tcPr>
          <w:p w14:paraId="2F060E5A" w14:textId="77777777" w:rsidR="006728A0" w:rsidRPr="00C629A6" w:rsidRDefault="006728A0" w:rsidP="00162434">
            <w:pPr>
              <w:pStyle w:val="TAC"/>
              <w:rPr>
                <w:rFonts w:cs="Arial"/>
                <w:lang w:eastAsia="zh-CN"/>
              </w:rPr>
            </w:pPr>
            <w:r w:rsidRPr="00C629A6">
              <w:rPr>
                <w:rFonts w:cs="Arial" w:hint="eastAsia"/>
                <w:lang w:eastAsia="zh-CN"/>
              </w:rPr>
              <w:t>7816</w:t>
            </w:r>
          </w:p>
        </w:tc>
        <w:tc>
          <w:tcPr>
            <w:tcW w:w="0" w:type="auto"/>
          </w:tcPr>
          <w:p w14:paraId="16615010" w14:textId="77777777" w:rsidR="006728A0" w:rsidRPr="00C629A6" w:rsidRDefault="006728A0" w:rsidP="00162434">
            <w:pPr>
              <w:pStyle w:val="TAC"/>
              <w:rPr>
                <w:rFonts w:cs="Arial"/>
                <w:lang w:eastAsia="zh-CN"/>
              </w:rPr>
            </w:pPr>
            <w:r w:rsidRPr="00C629A6">
              <w:rPr>
                <w:rFonts w:cs="Arial" w:hint="eastAsia"/>
                <w:lang w:eastAsia="zh-CN"/>
              </w:rPr>
              <w:t>6352</w:t>
            </w:r>
          </w:p>
        </w:tc>
        <w:tc>
          <w:tcPr>
            <w:tcW w:w="0" w:type="auto"/>
          </w:tcPr>
          <w:p w14:paraId="2E494696" w14:textId="77777777" w:rsidR="006728A0" w:rsidRPr="00C629A6" w:rsidRDefault="006728A0" w:rsidP="00162434">
            <w:pPr>
              <w:pStyle w:val="TAC"/>
              <w:rPr>
                <w:rFonts w:cs="Arial"/>
                <w:lang w:eastAsia="zh-CN"/>
              </w:rPr>
            </w:pPr>
            <w:r w:rsidRPr="00C629A6">
              <w:rPr>
                <w:rFonts w:cs="Arial" w:hint="eastAsia"/>
                <w:lang w:eastAsia="zh-CN"/>
              </w:rPr>
              <w:t>4520</w:t>
            </w:r>
          </w:p>
        </w:tc>
      </w:tr>
      <w:bookmarkEnd w:id="9232"/>
      <w:tr w:rsidR="006728A0" w:rsidRPr="00C629A6" w14:paraId="42006A6F" w14:textId="77777777" w:rsidTr="00162434">
        <w:trPr>
          <w:jc w:val="center"/>
        </w:trPr>
        <w:tc>
          <w:tcPr>
            <w:tcW w:w="0" w:type="auto"/>
          </w:tcPr>
          <w:p w14:paraId="5E835539" w14:textId="77777777" w:rsidR="006728A0" w:rsidRPr="00C629A6" w:rsidRDefault="006728A0" w:rsidP="00162434">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14:paraId="6F695953" w14:textId="77777777" w:rsidR="006728A0" w:rsidRPr="00C629A6" w:rsidRDefault="006728A0" w:rsidP="00162434">
            <w:pPr>
              <w:pStyle w:val="TAC"/>
              <w:rPr>
                <w:rFonts w:cs="Arial"/>
                <w:lang w:eastAsia="zh-CN"/>
              </w:rPr>
            </w:pPr>
            <w:r w:rsidRPr="00C629A6">
              <w:rPr>
                <w:rFonts w:cs="Arial" w:hint="eastAsia"/>
                <w:lang w:eastAsia="zh-CN"/>
              </w:rPr>
              <w:t>14400</w:t>
            </w:r>
          </w:p>
        </w:tc>
        <w:tc>
          <w:tcPr>
            <w:tcW w:w="0" w:type="auto"/>
          </w:tcPr>
          <w:p w14:paraId="3794BB64" w14:textId="77777777" w:rsidR="006728A0" w:rsidRPr="00C629A6" w:rsidRDefault="006728A0" w:rsidP="00162434">
            <w:pPr>
              <w:pStyle w:val="TAC"/>
              <w:rPr>
                <w:rFonts w:cs="Arial"/>
                <w:lang w:eastAsia="zh-CN"/>
              </w:rPr>
            </w:pPr>
            <w:r w:rsidRPr="00C629A6">
              <w:rPr>
                <w:rFonts w:cs="Arial" w:hint="eastAsia"/>
                <w:lang w:eastAsia="zh-CN"/>
              </w:rPr>
              <w:t>6336</w:t>
            </w:r>
          </w:p>
        </w:tc>
        <w:tc>
          <w:tcPr>
            <w:tcW w:w="0" w:type="auto"/>
          </w:tcPr>
          <w:p w14:paraId="5FE5B714" w14:textId="77777777" w:rsidR="006728A0" w:rsidRPr="00C629A6" w:rsidRDefault="006728A0" w:rsidP="00162434">
            <w:pPr>
              <w:pStyle w:val="TAC"/>
              <w:rPr>
                <w:rFonts w:cs="Arial"/>
                <w:lang w:eastAsia="zh-CN"/>
              </w:rPr>
            </w:pPr>
            <w:r w:rsidRPr="00C629A6">
              <w:rPr>
                <w:rFonts w:cs="Arial" w:hint="eastAsia"/>
                <w:lang w:eastAsia="zh-CN"/>
              </w:rPr>
              <w:t>6336</w:t>
            </w:r>
          </w:p>
        </w:tc>
        <w:tc>
          <w:tcPr>
            <w:tcW w:w="0" w:type="auto"/>
          </w:tcPr>
          <w:p w14:paraId="0AAD6C9C" w14:textId="77777777" w:rsidR="006728A0" w:rsidRPr="00C629A6" w:rsidRDefault="006728A0" w:rsidP="00162434">
            <w:pPr>
              <w:pStyle w:val="TAC"/>
              <w:rPr>
                <w:rFonts w:cs="Arial"/>
                <w:lang w:eastAsia="zh-CN"/>
              </w:rPr>
            </w:pPr>
            <w:r w:rsidRPr="00C629A6">
              <w:rPr>
                <w:rFonts w:cs="Arial" w:hint="eastAsia"/>
                <w:lang w:eastAsia="zh-CN"/>
              </w:rPr>
              <w:t>61056</w:t>
            </w:r>
          </w:p>
        </w:tc>
        <w:tc>
          <w:tcPr>
            <w:tcW w:w="0" w:type="auto"/>
          </w:tcPr>
          <w:p w14:paraId="3A2C5731" w14:textId="77777777" w:rsidR="006728A0" w:rsidRPr="00C629A6" w:rsidRDefault="006728A0" w:rsidP="00162434">
            <w:pPr>
              <w:pStyle w:val="TAC"/>
              <w:rPr>
                <w:rFonts w:cs="Arial"/>
                <w:lang w:eastAsia="zh-CN"/>
              </w:rPr>
            </w:pPr>
            <w:r w:rsidRPr="00C629A6">
              <w:rPr>
                <w:rFonts w:cs="Arial" w:hint="eastAsia"/>
                <w:lang w:eastAsia="zh-CN"/>
              </w:rPr>
              <w:t>29376</w:t>
            </w:r>
          </w:p>
        </w:tc>
        <w:tc>
          <w:tcPr>
            <w:tcW w:w="0" w:type="auto"/>
          </w:tcPr>
          <w:p w14:paraId="5219C752" w14:textId="77777777" w:rsidR="006728A0" w:rsidRPr="00C629A6" w:rsidRDefault="006728A0" w:rsidP="00162434">
            <w:pPr>
              <w:pStyle w:val="TAC"/>
              <w:rPr>
                <w:rFonts w:cs="Arial"/>
                <w:lang w:eastAsia="zh-CN"/>
              </w:rPr>
            </w:pPr>
            <w:r w:rsidRPr="00C629A6">
              <w:rPr>
                <w:rFonts w:cs="Arial" w:hint="eastAsia"/>
                <w:lang w:eastAsia="zh-CN"/>
              </w:rPr>
              <w:t>13824</w:t>
            </w:r>
          </w:p>
        </w:tc>
      </w:tr>
      <w:tr w:rsidR="006728A0" w:rsidRPr="00C629A6" w14:paraId="5FE1A517" w14:textId="77777777" w:rsidTr="00162434">
        <w:trPr>
          <w:jc w:val="center"/>
        </w:trPr>
        <w:tc>
          <w:tcPr>
            <w:tcW w:w="0" w:type="auto"/>
          </w:tcPr>
          <w:p w14:paraId="24FFEF68" w14:textId="77777777" w:rsidR="006728A0" w:rsidRPr="00C629A6" w:rsidRDefault="006728A0" w:rsidP="00162434">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14:paraId="09901C69" w14:textId="77777777" w:rsidR="006728A0" w:rsidRPr="00C629A6" w:rsidRDefault="006728A0" w:rsidP="00162434">
            <w:pPr>
              <w:pStyle w:val="TAC"/>
              <w:rPr>
                <w:rFonts w:cs="Arial"/>
                <w:lang w:eastAsia="zh-CN"/>
              </w:rPr>
            </w:pPr>
            <w:r w:rsidRPr="00C629A6">
              <w:rPr>
                <w:rFonts w:cs="Arial" w:hint="eastAsia"/>
                <w:lang w:eastAsia="zh-CN"/>
              </w:rPr>
              <w:t>3600</w:t>
            </w:r>
          </w:p>
        </w:tc>
        <w:tc>
          <w:tcPr>
            <w:tcW w:w="0" w:type="auto"/>
          </w:tcPr>
          <w:p w14:paraId="789EA163"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78A24A79" w14:textId="77777777" w:rsidR="006728A0" w:rsidRPr="00C629A6" w:rsidRDefault="006728A0" w:rsidP="00162434">
            <w:pPr>
              <w:pStyle w:val="TAC"/>
              <w:rPr>
                <w:rFonts w:cs="Arial"/>
                <w:lang w:eastAsia="zh-CN"/>
              </w:rPr>
            </w:pPr>
            <w:r w:rsidRPr="00C629A6">
              <w:rPr>
                <w:rFonts w:cs="Arial" w:hint="eastAsia"/>
                <w:lang w:eastAsia="zh-CN"/>
              </w:rPr>
              <w:t>1584</w:t>
            </w:r>
          </w:p>
        </w:tc>
        <w:tc>
          <w:tcPr>
            <w:tcW w:w="0" w:type="auto"/>
          </w:tcPr>
          <w:p w14:paraId="050FF960" w14:textId="77777777" w:rsidR="006728A0" w:rsidRPr="00C629A6" w:rsidRDefault="006728A0" w:rsidP="00162434">
            <w:pPr>
              <w:pStyle w:val="TAC"/>
              <w:rPr>
                <w:rFonts w:cs="Arial"/>
                <w:lang w:eastAsia="zh-CN"/>
              </w:rPr>
            </w:pPr>
            <w:r w:rsidRPr="00C629A6">
              <w:rPr>
                <w:rFonts w:cs="Arial" w:hint="eastAsia"/>
                <w:lang w:eastAsia="zh-CN"/>
              </w:rPr>
              <w:t>15264</w:t>
            </w:r>
          </w:p>
        </w:tc>
        <w:tc>
          <w:tcPr>
            <w:tcW w:w="0" w:type="auto"/>
          </w:tcPr>
          <w:p w14:paraId="50DE7D43" w14:textId="77777777" w:rsidR="006728A0" w:rsidRPr="00C629A6" w:rsidRDefault="006728A0" w:rsidP="00162434">
            <w:pPr>
              <w:pStyle w:val="TAC"/>
              <w:rPr>
                <w:rFonts w:cs="Arial"/>
                <w:lang w:eastAsia="zh-CN"/>
              </w:rPr>
            </w:pPr>
            <w:r w:rsidRPr="00C629A6">
              <w:rPr>
                <w:rFonts w:cs="Arial" w:hint="eastAsia"/>
                <w:lang w:eastAsia="zh-CN"/>
              </w:rPr>
              <w:t>7344</w:t>
            </w:r>
          </w:p>
        </w:tc>
        <w:tc>
          <w:tcPr>
            <w:tcW w:w="0" w:type="auto"/>
          </w:tcPr>
          <w:p w14:paraId="027865AF" w14:textId="77777777" w:rsidR="006728A0" w:rsidRPr="00C629A6" w:rsidRDefault="006728A0" w:rsidP="00162434">
            <w:pPr>
              <w:pStyle w:val="TAC"/>
              <w:rPr>
                <w:rFonts w:cs="Arial"/>
                <w:lang w:eastAsia="zh-CN"/>
              </w:rPr>
            </w:pPr>
            <w:r w:rsidRPr="00C629A6">
              <w:rPr>
                <w:rFonts w:cs="Arial" w:hint="eastAsia"/>
                <w:lang w:eastAsia="zh-CN"/>
              </w:rPr>
              <w:t>3456</w:t>
            </w:r>
          </w:p>
        </w:tc>
      </w:tr>
      <w:tr w:rsidR="006728A0" w:rsidRPr="00C629A6" w14:paraId="133E655D" w14:textId="77777777" w:rsidTr="00162434">
        <w:trPr>
          <w:jc w:val="center"/>
        </w:trPr>
        <w:tc>
          <w:tcPr>
            <w:tcW w:w="0" w:type="auto"/>
            <w:gridSpan w:val="7"/>
          </w:tcPr>
          <w:p w14:paraId="6E875E3D" w14:textId="77777777" w:rsidR="006728A0" w:rsidRPr="00C629A6" w:rsidRDefault="006728A0" w:rsidP="00162434">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w14:anchorId="30E8B566">
                <v:shape id="_x0000_i1046" type="#_x0000_t75" style="width:7.5pt;height:14.5pt" o:ole="">
                  <v:imagedata r:id="rId54" o:title=""/>
                </v:shape>
                <o:OLEObject Type="Embed" ProgID="Equation.3" ShapeID="_x0000_i1046" DrawAspect="Content" ObjectID="_1601580279" r:id="rId63"/>
              </w:object>
            </w:r>
            <w:r w:rsidRPr="00C629A6">
              <w:rPr>
                <w:rFonts w:hint="eastAsia"/>
              </w:rPr>
              <w:t xml:space="preserve">= 2, </w:t>
            </w:r>
            <w:r w:rsidRPr="00C629A6">
              <w:object w:dxaOrig="139" w:dyaOrig="260" w14:anchorId="6A83D6EE">
                <v:shape id="_x0000_i1047" type="#_x0000_t75" style="width:7.5pt;height:14pt" o:ole="">
                  <v:imagedata r:id="rId56" o:title=""/>
                </v:shape>
                <o:OLEObject Type="Embed" ProgID="Equation.3" ShapeID="_x0000_i1047" DrawAspect="Content" ObjectID="_1601580280" r:id="rId64"/>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14:paraId="157E9302" w14:textId="5C7F6A05" w:rsidR="00C462B7" w:rsidRDefault="006728A0" w:rsidP="00C462B7">
            <w:pPr>
              <w:pStyle w:val="TAN"/>
              <w:rPr>
                <w:ins w:id="9236" w:author="R4-1814120" w:date="2018-10-18T19:29:00Z"/>
                <w:lang w:eastAsia="zh-CN"/>
              </w:rPr>
            </w:pPr>
            <w:r w:rsidRPr="00C629A6">
              <w:rPr>
                <w:rFonts w:hint="eastAsia"/>
              </w:rPr>
              <w:t xml:space="preserve">NOTE 2: </w:t>
            </w:r>
            <w:r w:rsidRPr="00C629A6">
              <w:tab/>
            </w:r>
            <w:r w:rsidRPr="00C629A6">
              <w:rPr>
                <w:rFonts w:hint="eastAsia"/>
              </w:rPr>
              <w:t>MCS index 16 and t</w:t>
            </w:r>
            <w:r w:rsidRPr="00C629A6">
              <w:t>arget coding rate = 658/1024</w:t>
            </w:r>
            <w:r w:rsidRPr="00C629A6">
              <w:rPr>
                <w:rFonts w:hint="eastAsia"/>
              </w:rPr>
              <w:t xml:space="preserve"> are adopted to </w:t>
            </w:r>
            <w:r w:rsidRPr="00C629A6">
              <w:t>calculate</w:t>
            </w:r>
            <w:r w:rsidRPr="00C629A6">
              <w:rPr>
                <w:rFonts w:hint="eastAsia"/>
              </w:rPr>
              <w:t xml:space="preserve"> payload size for </w:t>
            </w:r>
            <w:r w:rsidRPr="00C629A6">
              <w:t>dynamic range</w:t>
            </w:r>
            <w:r w:rsidRPr="00C629A6">
              <w:rPr>
                <w:rFonts w:hint="eastAsia"/>
              </w:rPr>
              <w:t>.</w:t>
            </w:r>
            <w:ins w:id="9237" w:author="R4-1814120" w:date="2018-10-18T19:29:00Z">
              <w:r w:rsidR="00C462B7">
                <w:rPr>
                  <w:rFonts w:hint="eastAsia"/>
                  <w:lang w:eastAsia="zh-CN"/>
                </w:rPr>
                <w:t xml:space="preserve"> </w:t>
              </w:r>
            </w:ins>
          </w:p>
          <w:p w14:paraId="5A3736CE" w14:textId="1C285002" w:rsidR="006728A0" w:rsidRPr="00C629A6" w:rsidRDefault="00C462B7" w:rsidP="00C462B7">
            <w:pPr>
              <w:pStyle w:val="TAN"/>
              <w:rPr>
                <w:rFonts w:cs="Arial"/>
                <w:lang w:eastAsia="zh-CN"/>
              </w:rPr>
            </w:pPr>
            <w:ins w:id="9238" w:author="R4-1814120" w:date="2018-10-18T19:29:00Z">
              <w:r w:rsidRPr="00901D07">
                <w:rPr>
                  <w:rFonts w:hint="eastAsia"/>
                </w:rPr>
                <w:t xml:space="preserve">NOTE </w:t>
              </w:r>
              <w:r>
                <w:rPr>
                  <w:rFonts w:hint="eastAsia"/>
                  <w:lang w:eastAsia="zh-CN"/>
                </w:rPr>
                <w:t>3</w:t>
              </w:r>
              <w:r w:rsidRPr="00901D07">
                <w:rPr>
                  <w:rFonts w:hint="eastAsia"/>
                </w:rPr>
                <w:t xml:space="preserve">: </w:t>
              </w:r>
              <w:r w:rsidRPr="00901D07">
                <w:tab/>
              </w:r>
              <w:r w:rsidRPr="00901D07">
                <w:rPr>
                  <w:rFonts w:cs="Arial"/>
                </w:rPr>
                <w:t xml:space="preserve">Code block size </w:t>
              </w:r>
              <w:r w:rsidRPr="00137FA3">
                <w:rPr>
                  <w:rFonts w:cs="Arial"/>
                </w:rPr>
                <w:t xml:space="preserve">including CRC </w:t>
              </w:r>
              <w:r w:rsidRPr="00901D07">
                <w:rPr>
                  <w:rFonts w:cs="Arial"/>
                </w:rPr>
                <w:t>(bits)</w:t>
              </w:r>
              <w:r>
                <w:rPr>
                  <w:rFonts w:cs="Arial" w:hint="eastAsia"/>
                  <w:lang w:eastAsia="zh-CN"/>
                </w:rPr>
                <w:t xml:space="preserve"> equals to </w:t>
              </w:r>
            </w:ins>
            <w:ins w:id="9239" w:author="R4-1814120" w:date="2018-10-18T19:29:00Z">
              <w:r w:rsidRPr="00913F97">
                <w:rPr>
                  <w:position w:val="-4"/>
                </w:rPr>
                <w:object w:dxaOrig="340" w:dyaOrig="260" w14:anchorId="14582B37">
                  <v:shape id="_x0000_i1048" type="#_x0000_t75" style="width:17.5pt;height:13pt" o:ole="">
                    <v:imagedata r:id="rId58" o:title=""/>
                  </v:shape>
                  <o:OLEObject Type="Embed" ProgID="Equation.DSMT4" ShapeID="_x0000_i1048" DrawAspect="Content" ObjectID="_1601580281" r:id="rId65"/>
                </w:object>
              </w:r>
            </w:ins>
            <w:ins w:id="9240" w:author="R4-1814120" w:date="2018-10-18T19:29:00Z">
              <w:r>
                <w:rPr>
                  <w:rFonts w:hint="eastAsia"/>
                  <w:lang w:eastAsia="zh-CN"/>
                </w:rPr>
                <w:t xml:space="preserve"> in TS 38.212 [19]</w:t>
              </w:r>
            </w:ins>
            <w:ins w:id="9241" w:author="R4-1814120" w:date="2018-10-18T19:30:00Z">
              <w:r>
                <w:rPr>
                  <w:lang w:eastAsia="zh-CN"/>
                </w:rPr>
                <w:t xml:space="preserve">, </w:t>
              </w:r>
              <w:r>
                <w:rPr>
                  <w:rFonts w:hint="eastAsia"/>
                  <w:lang w:eastAsia="zh-CN"/>
                </w:rPr>
                <w:t xml:space="preserve">subclause </w:t>
              </w:r>
              <w:r w:rsidRPr="00913F97">
                <w:rPr>
                  <w:lang w:eastAsia="zh-CN"/>
                </w:rPr>
                <w:t>5.2.2</w:t>
              </w:r>
            </w:ins>
            <w:ins w:id="9242" w:author="R4-1814120" w:date="2018-10-18T19:29:00Z">
              <w:r>
                <w:rPr>
                  <w:rFonts w:hint="eastAsia"/>
                  <w:lang w:eastAsia="zh-CN"/>
                </w:rPr>
                <w:t>.</w:t>
              </w:r>
            </w:ins>
          </w:p>
        </w:tc>
      </w:tr>
      <w:bookmarkEnd w:id="9230"/>
    </w:tbl>
    <w:p w14:paraId="71C06646" w14:textId="77777777" w:rsidR="00750ED6" w:rsidRDefault="00750ED6">
      <w:pPr>
        <w:spacing w:after="0"/>
        <w:rPr>
          <w:rFonts w:ascii="Arial" w:hAnsi="Arial"/>
          <w:sz w:val="36"/>
        </w:rPr>
      </w:pPr>
      <w:r>
        <w:br w:type="page"/>
      </w:r>
    </w:p>
    <w:p w14:paraId="7D207CB8" w14:textId="77777777" w:rsidR="00045261" w:rsidRDefault="00045261" w:rsidP="00045261">
      <w:pPr>
        <w:pStyle w:val="Heading8"/>
      </w:pPr>
      <w:bookmarkStart w:id="9243" w:name="_Toc510722768"/>
      <w:bookmarkStart w:id="9244" w:name="_Toc527700418"/>
      <w:r w:rsidRPr="004D3578">
        <w:lastRenderedPageBreak/>
        <w:t xml:space="preserve">Annex </w:t>
      </w:r>
      <w:r>
        <w:t>B (</w:t>
      </w:r>
      <w:r w:rsidRPr="004D3578">
        <w:t>normative):</w:t>
      </w:r>
      <w:r w:rsidRPr="004D3578">
        <w:br/>
      </w:r>
      <w:r w:rsidRPr="009031A2">
        <w:t>Environmental requirements for the BS equipment</w:t>
      </w:r>
      <w:bookmarkEnd w:id="9243"/>
      <w:bookmarkEnd w:id="9244"/>
    </w:p>
    <w:p w14:paraId="625D9142" w14:textId="77777777" w:rsidR="00045261" w:rsidRPr="002A093F" w:rsidRDefault="00045261" w:rsidP="00045261">
      <w:pPr>
        <w:pStyle w:val="Heading1"/>
      </w:pPr>
      <w:bookmarkStart w:id="9245" w:name="_Toc487413543"/>
      <w:bookmarkStart w:id="9246" w:name="_Toc498542776"/>
      <w:bookmarkStart w:id="9247" w:name="_Toc510722769"/>
      <w:bookmarkStart w:id="9248" w:name="_Toc527700419"/>
      <w:r>
        <w:t>B</w:t>
      </w:r>
      <w:r w:rsidRPr="002A093F">
        <w:t>.1</w:t>
      </w:r>
      <w:r w:rsidRPr="002A093F">
        <w:tab/>
        <w:t>General</w:t>
      </w:r>
      <w:bookmarkEnd w:id="9245"/>
      <w:bookmarkEnd w:id="9246"/>
      <w:bookmarkEnd w:id="9247"/>
      <w:bookmarkEnd w:id="9248"/>
    </w:p>
    <w:p w14:paraId="3A9A78E7" w14:textId="77777777" w:rsidR="00045261" w:rsidRDefault="00045261" w:rsidP="00045261">
      <w:pPr>
        <w:rPr>
          <w:rFonts w:cs="v4.2.0"/>
        </w:rPr>
      </w:pPr>
      <w:r w:rsidRPr="002A093F">
        <w:rPr>
          <w:rFonts w:cs="v4.2.0"/>
        </w:rPr>
        <w:t>For each test in the present document, the environmental conditions under which the BS is to be tested are defined.</w:t>
      </w:r>
    </w:p>
    <w:p w14:paraId="531D0D49" w14:textId="77777777" w:rsidR="00B917AA" w:rsidRPr="002A093F" w:rsidRDefault="00B917AA" w:rsidP="00045261">
      <w:pPr>
        <w:rPr>
          <w:rFonts w:cs="v4.2.0"/>
        </w:rPr>
      </w:pPr>
      <w:r>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2A093F" w:rsidRDefault="00045261" w:rsidP="00093316">
      <w:pPr>
        <w:pStyle w:val="Heading1"/>
      </w:pPr>
      <w:bookmarkStart w:id="9249" w:name="_Toc487413544"/>
      <w:bookmarkStart w:id="9250" w:name="_Toc498542777"/>
      <w:bookmarkStart w:id="9251" w:name="_Toc510722770"/>
      <w:bookmarkStart w:id="9252" w:name="_Toc527700420"/>
      <w:r>
        <w:t>B</w:t>
      </w:r>
      <w:r w:rsidRPr="002A093F">
        <w:t>.2</w:t>
      </w:r>
      <w:r w:rsidRPr="002A093F">
        <w:tab/>
      </w:r>
      <w:r w:rsidRPr="002A093F">
        <w:rPr>
          <w:rFonts w:cs="v4.2.0"/>
        </w:rPr>
        <w:t>Normal test environment</w:t>
      </w:r>
      <w:bookmarkEnd w:id="9249"/>
      <w:bookmarkEnd w:id="9250"/>
      <w:bookmarkEnd w:id="9251"/>
      <w:bookmarkEnd w:id="9252"/>
    </w:p>
    <w:p w14:paraId="60F27FCD" w14:textId="77777777" w:rsidR="00045261" w:rsidRPr="002A093F" w:rsidRDefault="00045261" w:rsidP="00045261">
      <w:pPr>
        <w:rPr>
          <w:rFonts w:cs="v4.2.0"/>
        </w:rPr>
      </w:pPr>
      <w:r w:rsidRPr="002A093F">
        <w:rPr>
          <w:rFonts w:cs="v4.2.0"/>
        </w:rPr>
        <w:t xml:space="preserve">When a normal test environment is specified for a test, the test should be performed within the minimum and maximum limits of the conditions stated in </w:t>
      </w:r>
      <w:r>
        <w:rPr>
          <w:rFonts w:cs="v4.2.0"/>
        </w:rPr>
        <w:t>t</w:t>
      </w:r>
      <w:r w:rsidRPr="002A093F">
        <w:rPr>
          <w:rFonts w:cs="v4.2.0"/>
        </w:rPr>
        <w:t>able D.1.</w:t>
      </w:r>
    </w:p>
    <w:p w14:paraId="521DC3B2" w14:textId="77777777" w:rsidR="00EB38E7" w:rsidRDefault="00045261" w:rsidP="00AF06C7">
      <w:pPr>
        <w:pStyle w:val="TH"/>
      </w:pPr>
      <w:r>
        <w:t>Table B</w:t>
      </w:r>
      <w:r w:rsidRPr="002A093F">
        <w:t>.1: Limits</w:t>
      </w:r>
      <w:r>
        <w:t xml:space="preserve"> of conditions for normal test e</w:t>
      </w:r>
      <w:r w:rsidRPr="002A093F">
        <w:t>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045261" w:rsidRPr="002A093F" w14:paraId="692A0BDB" w14:textId="77777777" w:rsidTr="00607A83">
        <w:trPr>
          <w:jc w:val="center"/>
        </w:trPr>
        <w:tc>
          <w:tcPr>
            <w:tcW w:w="2952" w:type="dxa"/>
          </w:tcPr>
          <w:p w14:paraId="5AE976E7" w14:textId="77777777" w:rsidR="00045261" w:rsidRPr="002A093F" w:rsidRDefault="00045261" w:rsidP="00607A83">
            <w:pPr>
              <w:pStyle w:val="TAH"/>
              <w:rPr>
                <w:rFonts w:cs="v4.2.0"/>
              </w:rPr>
            </w:pPr>
            <w:r w:rsidRPr="002A093F">
              <w:rPr>
                <w:rFonts w:cs="v4.2.0"/>
              </w:rPr>
              <w:t>Condition</w:t>
            </w:r>
          </w:p>
        </w:tc>
        <w:tc>
          <w:tcPr>
            <w:tcW w:w="2952" w:type="dxa"/>
          </w:tcPr>
          <w:p w14:paraId="498363B2" w14:textId="77777777" w:rsidR="00045261" w:rsidRPr="002A093F" w:rsidRDefault="00045261" w:rsidP="00607A83">
            <w:pPr>
              <w:pStyle w:val="TAH"/>
              <w:rPr>
                <w:rFonts w:cs="v4.2.0"/>
              </w:rPr>
            </w:pPr>
            <w:r w:rsidRPr="002A093F">
              <w:rPr>
                <w:rFonts w:cs="v4.2.0"/>
              </w:rPr>
              <w:t>Minimum</w:t>
            </w:r>
          </w:p>
        </w:tc>
        <w:tc>
          <w:tcPr>
            <w:tcW w:w="2952" w:type="dxa"/>
          </w:tcPr>
          <w:p w14:paraId="50946D18" w14:textId="77777777" w:rsidR="00045261" w:rsidRPr="002A093F" w:rsidRDefault="00045261" w:rsidP="00607A83">
            <w:pPr>
              <w:pStyle w:val="TAH"/>
              <w:rPr>
                <w:rFonts w:cs="v4.2.0"/>
              </w:rPr>
            </w:pPr>
            <w:r w:rsidRPr="002A093F">
              <w:rPr>
                <w:rFonts w:cs="v4.2.0"/>
              </w:rPr>
              <w:t>Maximum</w:t>
            </w:r>
          </w:p>
        </w:tc>
      </w:tr>
      <w:tr w:rsidR="00045261" w:rsidRPr="002A093F" w14:paraId="2231A4EC" w14:textId="77777777" w:rsidTr="00607A83">
        <w:trPr>
          <w:jc w:val="center"/>
        </w:trPr>
        <w:tc>
          <w:tcPr>
            <w:tcW w:w="2952" w:type="dxa"/>
          </w:tcPr>
          <w:p w14:paraId="0D15BE1B" w14:textId="77777777" w:rsidR="00045261" w:rsidRPr="002A093F" w:rsidRDefault="00045261" w:rsidP="00607A83">
            <w:pPr>
              <w:pStyle w:val="TAL"/>
              <w:rPr>
                <w:rFonts w:cs="v4.2.0"/>
              </w:rPr>
            </w:pPr>
            <w:r w:rsidRPr="002A093F">
              <w:rPr>
                <w:rFonts w:cs="v4.2.0"/>
              </w:rPr>
              <w:t>Barometric pressure</w:t>
            </w:r>
          </w:p>
        </w:tc>
        <w:tc>
          <w:tcPr>
            <w:tcW w:w="2952" w:type="dxa"/>
          </w:tcPr>
          <w:p w14:paraId="162ADAB7" w14:textId="77777777" w:rsidR="00045261" w:rsidRPr="002A093F" w:rsidRDefault="00045261" w:rsidP="00607A83">
            <w:pPr>
              <w:pStyle w:val="TAL"/>
              <w:rPr>
                <w:rFonts w:cs="v4.2.0"/>
              </w:rPr>
            </w:pPr>
            <w:r w:rsidRPr="002A093F">
              <w:rPr>
                <w:rFonts w:cs="v4.2.0"/>
              </w:rPr>
              <w:t>86 kPa</w:t>
            </w:r>
          </w:p>
        </w:tc>
        <w:tc>
          <w:tcPr>
            <w:tcW w:w="2952" w:type="dxa"/>
          </w:tcPr>
          <w:p w14:paraId="05156E35" w14:textId="77777777" w:rsidR="00045261" w:rsidRPr="002A093F" w:rsidRDefault="00045261" w:rsidP="00607A83">
            <w:pPr>
              <w:pStyle w:val="TAL"/>
              <w:rPr>
                <w:rFonts w:cs="v4.2.0"/>
              </w:rPr>
            </w:pPr>
            <w:r w:rsidRPr="002A093F">
              <w:rPr>
                <w:rFonts w:cs="v4.2.0"/>
              </w:rPr>
              <w:t>106 kPa</w:t>
            </w:r>
          </w:p>
        </w:tc>
      </w:tr>
      <w:tr w:rsidR="00045261" w:rsidRPr="002A093F" w14:paraId="4267488D" w14:textId="77777777" w:rsidTr="00607A83">
        <w:trPr>
          <w:jc w:val="center"/>
        </w:trPr>
        <w:tc>
          <w:tcPr>
            <w:tcW w:w="2952" w:type="dxa"/>
          </w:tcPr>
          <w:p w14:paraId="6590B804" w14:textId="77777777" w:rsidR="00045261" w:rsidRPr="002A093F" w:rsidRDefault="00045261" w:rsidP="00607A83">
            <w:pPr>
              <w:pStyle w:val="TAL"/>
              <w:rPr>
                <w:rFonts w:cs="v4.2.0"/>
              </w:rPr>
            </w:pPr>
            <w:r w:rsidRPr="002A093F">
              <w:rPr>
                <w:rFonts w:cs="v4.2.0"/>
              </w:rPr>
              <w:t>Temperature</w:t>
            </w:r>
          </w:p>
        </w:tc>
        <w:tc>
          <w:tcPr>
            <w:tcW w:w="2952" w:type="dxa"/>
          </w:tcPr>
          <w:p w14:paraId="7BF059D3" w14:textId="77777777" w:rsidR="00045261" w:rsidRPr="002A093F" w:rsidRDefault="00045261" w:rsidP="00607A83">
            <w:pPr>
              <w:pStyle w:val="TAL"/>
              <w:rPr>
                <w:rFonts w:cs="v4.2.0"/>
              </w:rPr>
            </w:pPr>
            <w:r w:rsidRPr="002A093F">
              <w:rPr>
                <w:rFonts w:cs="v4.2.0"/>
              </w:rPr>
              <w:t>15</w:t>
            </w:r>
            <w:r>
              <w:rPr>
                <w:rFonts w:cs="v4.2.0"/>
              </w:rPr>
              <w:t xml:space="preserve"> </w:t>
            </w:r>
            <w:r w:rsidRPr="002A093F">
              <w:rPr>
                <w:rFonts w:cs="v4.2.0"/>
              </w:rPr>
              <w:sym w:font="Symbol" w:char="F0B0"/>
            </w:r>
            <w:r w:rsidRPr="002A093F">
              <w:rPr>
                <w:rFonts w:cs="v4.2.0"/>
              </w:rPr>
              <w:t>C</w:t>
            </w:r>
          </w:p>
        </w:tc>
        <w:tc>
          <w:tcPr>
            <w:tcW w:w="2952" w:type="dxa"/>
          </w:tcPr>
          <w:p w14:paraId="4EB2F4D4" w14:textId="77777777" w:rsidR="00045261" w:rsidRPr="002A093F" w:rsidRDefault="00045261" w:rsidP="00607A83">
            <w:pPr>
              <w:pStyle w:val="TAL"/>
              <w:rPr>
                <w:rFonts w:cs="v4.2.0"/>
              </w:rPr>
            </w:pPr>
            <w:r w:rsidRPr="002A093F">
              <w:rPr>
                <w:rFonts w:cs="v4.2.0"/>
              </w:rPr>
              <w:t>30</w:t>
            </w:r>
            <w:r>
              <w:rPr>
                <w:rFonts w:cs="v4.2.0"/>
              </w:rPr>
              <w:t xml:space="preserve"> </w:t>
            </w:r>
            <w:r w:rsidRPr="002A093F">
              <w:rPr>
                <w:rFonts w:cs="v4.2.0"/>
              </w:rPr>
              <w:sym w:font="Symbol" w:char="F0B0"/>
            </w:r>
            <w:r w:rsidRPr="002A093F">
              <w:rPr>
                <w:rFonts w:cs="v4.2.0"/>
              </w:rPr>
              <w:t>C</w:t>
            </w:r>
          </w:p>
        </w:tc>
      </w:tr>
      <w:tr w:rsidR="00045261" w:rsidRPr="002A093F" w14:paraId="2B27F089" w14:textId="77777777" w:rsidTr="00607A83">
        <w:trPr>
          <w:jc w:val="center"/>
        </w:trPr>
        <w:tc>
          <w:tcPr>
            <w:tcW w:w="2952" w:type="dxa"/>
          </w:tcPr>
          <w:p w14:paraId="0F571368" w14:textId="77777777" w:rsidR="00045261" w:rsidRPr="002A093F" w:rsidRDefault="00045261" w:rsidP="00607A83">
            <w:pPr>
              <w:pStyle w:val="TAL"/>
              <w:rPr>
                <w:rFonts w:cs="v4.2.0"/>
              </w:rPr>
            </w:pPr>
            <w:r>
              <w:rPr>
                <w:rFonts w:cs="v4.2.0"/>
              </w:rPr>
              <w:t>Relative h</w:t>
            </w:r>
            <w:r w:rsidRPr="002A093F">
              <w:rPr>
                <w:rFonts w:cs="v4.2.0"/>
              </w:rPr>
              <w:t xml:space="preserve">umidity </w:t>
            </w:r>
          </w:p>
        </w:tc>
        <w:tc>
          <w:tcPr>
            <w:tcW w:w="2952" w:type="dxa"/>
          </w:tcPr>
          <w:p w14:paraId="1A902984" w14:textId="77777777" w:rsidR="00045261" w:rsidRPr="002A093F" w:rsidRDefault="00045261" w:rsidP="00607A83">
            <w:pPr>
              <w:pStyle w:val="TAL"/>
              <w:rPr>
                <w:rFonts w:cs="v4.2.0"/>
              </w:rPr>
            </w:pPr>
            <w:r w:rsidRPr="002A093F">
              <w:rPr>
                <w:rFonts w:cs="v4.2.0"/>
              </w:rPr>
              <w:t>20 %</w:t>
            </w:r>
          </w:p>
        </w:tc>
        <w:tc>
          <w:tcPr>
            <w:tcW w:w="2952" w:type="dxa"/>
          </w:tcPr>
          <w:p w14:paraId="2795714A" w14:textId="77777777" w:rsidR="00045261" w:rsidRPr="002A093F" w:rsidRDefault="00045261" w:rsidP="00607A83">
            <w:pPr>
              <w:pStyle w:val="TAL"/>
              <w:rPr>
                <w:rFonts w:cs="v4.2.0"/>
              </w:rPr>
            </w:pPr>
            <w:r w:rsidRPr="002A093F">
              <w:rPr>
                <w:rFonts w:cs="v4.2.0"/>
              </w:rPr>
              <w:t>85 %</w:t>
            </w:r>
          </w:p>
        </w:tc>
      </w:tr>
      <w:tr w:rsidR="00045261" w:rsidRPr="002A093F" w14:paraId="73319486" w14:textId="77777777" w:rsidTr="00607A83">
        <w:trPr>
          <w:jc w:val="center"/>
        </w:trPr>
        <w:tc>
          <w:tcPr>
            <w:tcW w:w="2952" w:type="dxa"/>
          </w:tcPr>
          <w:p w14:paraId="36438AA4" w14:textId="77777777" w:rsidR="00045261" w:rsidRPr="002A093F" w:rsidRDefault="00045261" w:rsidP="00607A83">
            <w:pPr>
              <w:pStyle w:val="TAL"/>
              <w:rPr>
                <w:rFonts w:cs="v4.2.0"/>
              </w:rPr>
            </w:pPr>
            <w:r w:rsidRPr="002A093F">
              <w:rPr>
                <w:rFonts w:cs="v4.2.0"/>
              </w:rPr>
              <w:t>Power supply</w:t>
            </w:r>
          </w:p>
        </w:tc>
        <w:tc>
          <w:tcPr>
            <w:tcW w:w="5904" w:type="dxa"/>
            <w:gridSpan w:val="2"/>
          </w:tcPr>
          <w:p w14:paraId="582A8B5F" w14:textId="77777777" w:rsidR="00045261" w:rsidRPr="002A093F" w:rsidRDefault="00045261" w:rsidP="00607A83">
            <w:pPr>
              <w:pStyle w:val="TAL"/>
              <w:rPr>
                <w:rFonts w:cs="v4.2.0"/>
              </w:rPr>
            </w:pPr>
            <w:r w:rsidRPr="002A093F">
              <w:rPr>
                <w:rFonts w:cs="v4.2.0"/>
              </w:rPr>
              <w:t>Nominal, as declared by the manufacturer</w:t>
            </w:r>
          </w:p>
        </w:tc>
      </w:tr>
      <w:tr w:rsidR="00045261" w:rsidRPr="002A093F" w14:paraId="7FBCE3FF" w14:textId="77777777" w:rsidTr="00607A83">
        <w:trPr>
          <w:jc w:val="center"/>
        </w:trPr>
        <w:tc>
          <w:tcPr>
            <w:tcW w:w="2952" w:type="dxa"/>
          </w:tcPr>
          <w:p w14:paraId="501BD0CA" w14:textId="77777777" w:rsidR="00045261" w:rsidRPr="002A093F" w:rsidRDefault="00045261" w:rsidP="00607A83">
            <w:pPr>
              <w:pStyle w:val="TAL"/>
              <w:rPr>
                <w:rFonts w:cs="v4.2.0"/>
              </w:rPr>
            </w:pPr>
            <w:r w:rsidRPr="002A093F">
              <w:rPr>
                <w:rFonts w:cs="v4.2.0"/>
              </w:rPr>
              <w:t>Vibration</w:t>
            </w:r>
          </w:p>
        </w:tc>
        <w:tc>
          <w:tcPr>
            <w:tcW w:w="5904" w:type="dxa"/>
            <w:gridSpan w:val="2"/>
          </w:tcPr>
          <w:p w14:paraId="5625B5D1" w14:textId="77777777" w:rsidR="00045261" w:rsidRPr="002A093F" w:rsidRDefault="00045261" w:rsidP="00607A83">
            <w:pPr>
              <w:pStyle w:val="TAL"/>
              <w:rPr>
                <w:rFonts w:cs="v4.2.0"/>
              </w:rPr>
            </w:pPr>
            <w:r w:rsidRPr="002A093F">
              <w:rPr>
                <w:rFonts w:cs="v4.2.0"/>
              </w:rPr>
              <w:t>Negligible</w:t>
            </w:r>
          </w:p>
        </w:tc>
      </w:tr>
    </w:tbl>
    <w:p w14:paraId="0C839C02" w14:textId="77777777" w:rsidR="00045261" w:rsidRPr="002A093F" w:rsidRDefault="00045261" w:rsidP="00045261">
      <w:pPr>
        <w:rPr>
          <w:rFonts w:cs="v4.2.0"/>
        </w:rPr>
      </w:pPr>
    </w:p>
    <w:p w14:paraId="3004C1A2" w14:textId="77777777" w:rsidR="00045261" w:rsidRPr="002A093F" w:rsidRDefault="00045261" w:rsidP="00045261">
      <w:r w:rsidRPr="002A093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2A093F" w:rsidRDefault="00045261" w:rsidP="00045261">
      <w:pPr>
        <w:pStyle w:val="NO"/>
        <w:rPr>
          <w:rFonts w:cs="v4.2.0"/>
        </w:rPr>
      </w:pPr>
      <w:r w:rsidRPr="002A093F">
        <w:rPr>
          <w:rFonts w:cs="v4.2.0"/>
        </w:rPr>
        <w:t>NOTE:</w:t>
      </w:r>
      <w:r w:rsidRPr="002A093F">
        <w:rPr>
          <w:rFonts w:cs="v4.2.0"/>
        </w:rPr>
        <w:tab/>
        <w:t>This may, for instance, be the case for measurements of radiated emissions performed on an open field test site.</w:t>
      </w:r>
    </w:p>
    <w:p w14:paraId="2E18726F" w14:textId="77777777" w:rsidR="00045261" w:rsidRPr="002A093F" w:rsidRDefault="00045261" w:rsidP="00045261">
      <w:pPr>
        <w:pStyle w:val="Heading1"/>
      </w:pPr>
      <w:bookmarkStart w:id="9253" w:name="_Toc487413545"/>
      <w:bookmarkStart w:id="9254" w:name="_Toc498542778"/>
      <w:bookmarkStart w:id="9255" w:name="_Toc510722771"/>
      <w:bookmarkStart w:id="9256" w:name="_Toc527700421"/>
      <w:r>
        <w:t>B</w:t>
      </w:r>
      <w:r w:rsidRPr="002A093F">
        <w:t>.3</w:t>
      </w:r>
      <w:r w:rsidRPr="002A093F">
        <w:tab/>
      </w:r>
      <w:r w:rsidRPr="002A093F">
        <w:rPr>
          <w:rFonts w:cs="v4.2.0"/>
        </w:rPr>
        <w:t>Extreme test environment</w:t>
      </w:r>
      <w:bookmarkEnd w:id="9253"/>
      <w:bookmarkEnd w:id="9254"/>
      <w:bookmarkEnd w:id="9255"/>
      <w:bookmarkEnd w:id="9256"/>
    </w:p>
    <w:p w14:paraId="7AEAD29B" w14:textId="77777777" w:rsidR="00045261" w:rsidRPr="002A093F" w:rsidRDefault="00045261" w:rsidP="00045261">
      <w:pPr>
        <w:rPr>
          <w:rFonts w:cs="v4.2.0"/>
        </w:rPr>
      </w:pPr>
      <w:r w:rsidRPr="002A093F">
        <w:rPr>
          <w:rFonts w:cs="v4.2.0"/>
        </w:rPr>
        <w:t>The manufacturer shall declare one of the following:</w:t>
      </w:r>
    </w:p>
    <w:p w14:paraId="1D9E6CB0" w14:textId="77777777" w:rsidR="00045261" w:rsidRPr="002A093F" w:rsidRDefault="00045261" w:rsidP="00045261">
      <w:pPr>
        <w:pStyle w:val="B1"/>
        <w:rPr>
          <w:rFonts w:cs="v4.2.0"/>
        </w:rPr>
      </w:pPr>
      <w:r w:rsidRPr="002A093F">
        <w:rPr>
          <w:rFonts w:cs="v4.2.0"/>
        </w:rPr>
        <w:t>1)</w:t>
      </w:r>
      <w:r w:rsidRPr="002A093F">
        <w:rPr>
          <w:rFonts w:cs="v4.2.0"/>
        </w:rPr>
        <w:tab/>
        <w:t>The equipment class for the equipment under test, as defined in the IEC 60 721-3-3 [</w:t>
      </w:r>
      <w:r>
        <w:rPr>
          <w:rFonts w:cs="v4.2.0"/>
        </w:rPr>
        <w:t>7</w:t>
      </w:r>
      <w:r w:rsidRPr="002A093F">
        <w:rPr>
          <w:rFonts w:cs="v4.2.0"/>
        </w:rPr>
        <w:t>];</w:t>
      </w:r>
    </w:p>
    <w:p w14:paraId="61BC5076" w14:textId="77777777" w:rsidR="00045261" w:rsidRPr="002A093F" w:rsidRDefault="00045261" w:rsidP="00045261">
      <w:pPr>
        <w:pStyle w:val="B1"/>
        <w:rPr>
          <w:rFonts w:cs="v4.2.0"/>
        </w:rPr>
      </w:pPr>
      <w:r w:rsidRPr="002A093F">
        <w:rPr>
          <w:rFonts w:cs="v4.2.0"/>
        </w:rPr>
        <w:t>2)</w:t>
      </w:r>
      <w:r w:rsidRPr="002A093F">
        <w:rPr>
          <w:rFonts w:cs="v4.2.0"/>
        </w:rPr>
        <w:tab/>
        <w:t xml:space="preserve">The equipment class for the equipment under test, as </w:t>
      </w:r>
      <w:r>
        <w:rPr>
          <w:rFonts w:cs="v4.2.0"/>
        </w:rPr>
        <w:t>defined in the IEC 60 721-3-4 [8</w:t>
      </w:r>
      <w:r w:rsidRPr="002A093F">
        <w:rPr>
          <w:rFonts w:cs="v4.2.0"/>
        </w:rPr>
        <w:t>];</w:t>
      </w:r>
    </w:p>
    <w:p w14:paraId="1067A55F" w14:textId="77777777" w:rsidR="00045261" w:rsidRPr="002A093F" w:rsidRDefault="00045261" w:rsidP="00045261">
      <w:pPr>
        <w:pStyle w:val="B1"/>
        <w:rPr>
          <w:rFonts w:cs="v4.2.0"/>
        </w:rPr>
      </w:pPr>
      <w:r w:rsidRPr="002A093F">
        <w:rPr>
          <w:rFonts w:cs="v4.2.0"/>
        </w:rPr>
        <w:t>3)</w:t>
      </w:r>
      <w:r w:rsidRPr="002A093F">
        <w:rPr>
          <w:rFonts w:cs="v4.2.0"/>
        </w:rPr>
        <w:tab/>
        <w:t xml:space="preserve">The equipment that does not comply with the mentioned classes, the relevant classes from IEC 60 721 </w:t>
      </w:r>
      <w:r>
        <w:rPr>
          <w:rFonts w:cs="v4.2.0"/>
        </w:rPr>
        <w:t xml:space="preserve">[9] </w:t>
      </w:r>
      <w:r w:rsidRPr="002A093F">
        <w:rPr>
          <w:rFonts w:cs="v4.2.0"/>
        </w:rPr>
        <w:t>documentatio</w:t>
      </w:r>
      <w:r>
        <w:rPr>
          <w:rFonts w:cs="v4.2.0"/>
        </w:rPr>
        <w:t>n for temperature, humidity and v</w:t>
      </w:r>
      <w:r w:rsidRPr="002A093F">
        <w:rPr>
          <w:rFonts w:cs="v4.2.0"/>
        </w:rPr>
        <w:t>ibration shall be declared.</w:t>
      </w:r>
    </w:p>
    <w:p w14:paraId="733FF391" w14:textId="77777777" w:rsidR="00045261" w:rsidRPr="002A093F" w:rsidRDefault="00045261" w:rsidP="00045261">
      <w:pPr>
        <w:pStyle w:val="NO"/>
        <w:rPr>
          <w:rFonts w:cs="v4.2.0"/>
        </w:rPr>
      </w:pPr>
      <w:r w:rsidRPr="002A093F">
        <w:rPr>
          <w:rFonts w:cs="v4.2.0"/>
        </w:rPr>
        <w:t>NOTE:</w:t>
      </w:r>
      <w:r w:rsidRPr="002A093F">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2A093F" w:rsidRDefault="00045261" w:rsidP="00C052B6">
      <w:pPr>
        <w:pStyle w:val="Heading2"/>
      </w:pPr>
      <w:bookmarkStart w:id="9257" w:name="_Toc487413546"/>
      <w:bookmarkStart w:id="9258" w:name="_Toc498542779"/>
      <w:bookmarkStart w:id="9259" w:name="_Toc510722772"/>
      <w:bookmarkStart w:id="9260" w:name="_Toc527700422"/>
      <w:r>
        <w:t>B</w:t>
      </w:r>
      <w:r w:rsidRPr="002A093F">
        <w:t>.3.1</w:t>
      </w:r>
      <w:r w:rsidRPr="002A093F">
        <w:tab/>
        <w:t>Extreme temperature</w:t>
      </w:r>
      <w:bookmarkEnd w:id="9257"/>
      <w:bookmarkEnd w:id="9258"/>
      <w:bookmarkEnd w:id="9259"/>
      <w:bookmarkEnd w:id="9260"/>
    </w:p>
    <w:p w14:paraId="1E10918E" w14:textId="77777777" w:rsidR="00045261" w:rsidRPr="002A093F" w:rsidRDefault="00045261" w:rsidP="00045261">
      <w:pPr>
        <w:rPr>
          <w:rFonts w:cs="v4.2.0"/>
        </w:rPr>
      </w:pPr>
      <w:r w:rsidRPr="002A093F">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AF06C7" w:rsidRDefault="00CF29EF" w:rsidP="00AF06C7">
      <w:pPr>
        <w:rPr>
          <w:b/>
        </w:rPr>
      </w:pPr>
      <w:r w:rsidRPr="00AF06C7">
        <w:rPr>
          <w:b/>
        </w:rPr>
        <w:t>Minimum temperature:</w:t>
      </w:r>
    </w:p>
    <w:p w14:paraId="09811F6A" w14:textId="77777777" w:rsidR="00045261" w:rsidRPr="002A093F" w:rsidRDefault="00045261" w:rsidP="00045261">
      <w:pPr>
        <w:rPr>
          <w:rFonts w:cs="v4.2.0"/>
        </w:rPr>
      </w:pPr>
      <w:r w:rsidRPr="002A093F">
        <w:rPr>
          <w:rFonts w:cs="v4.2.0"/>
        </w:rPr>
        <w:t>The test shall be performed with the environment test equipment and methods including the required environmental phenomena into the equipment, conforming to the tes</w:t>
      </w:r>
      <w:r>
        <w:rPr>
          <w:rFonts w:cs="v4.2.0"/>
        </w:rPr>
        <w:t>t procedure of IEC 60 068-2-1 [10</w:t>
      </w:r>
      <w:r w:rsidRPr="002A093F">
        <w:rPr>
          <w:rFonts w:cs="v4.2.0"/>
        </w:rPr>
        <w:t>].</w:t>
      </w:r>
    </w:p>
    <w:p w14:paraId="399EE679" w14:textId="77777777" w:rsidR="00EB38E7" w:rsidRPr="00AF06C7" w:rsidRDefault="00CF29EF" w:rsidP="00AF06C7">
      <w:pPr>
        <w:rPr>
          <w:b/>
        </w:rPr>
      </w:pPr>
      <w:r w:rsidRPr="00AF06C7">
        <w:rPr>
          <w:b/>
        </w:rPr>
        <w:lastRenderedPageBreak/>
        <w:t>Maximum temperature:</w:t>
      </w:r>
    </w:p>
    <w:p w14:paraId="1FFC75F1" w14:textId="77777777" w:rsidR="00045261" w:rsidRPr="002A093F" w:rsidRDefault="00045261" w:rsidP="00045261">
      <w:pPr>
        <w:rPr>
          <w:rFonts w:cs="v4.2.0"/>
        </w:rPr>
      </w:pPr>
      <w:r w:rsidRPr="002A093F">
        <w:rPr>
          <w:rFonts w:cs="v4.2.0"/>
        </w:rPr>
        <w:t>The test shall be performed with the environmental test equipment and methods including the required environmental phenomena into the equipment, conforming to the tes</w:t>
      </w:r>
      <w:r>
        <w:rPr>
          <w:rFonts w:cs="v4.2.0"/>
        </w:rPr>
        <w:t>t procedure of IEC 60 068-2-2 [11</w:t>
      </w:r>
      <w:r w:rsidRPr="002A093F">
        <w:rPr>
          <w:rFonts w:cs="v4.2.0"/>
        </w:rPr>
        <w:t>].</w:t>
      </w:r>
    </w:p>
    <w:p w14:paraId="33456B0E" w14:textId="77777777" w:rsidR="00045261" w:rsidRPr="002A093F" w:rsidRDefault="00045261" w:rsidP="00045261">
      <w:pPr>
        <w:pStyle w:val="NO"/>
        <w:rPr>
          <w:rFonts w:cs="v4.2.0"/>
        </w:rPr>
      </w:pPr>
      <w:r w:rsidRPr="002A093F">
        <w:rPr>
          <w:rFonts w:cs="v4.2.0"/>
        </w:rPr>
        <w:t>NOTE:</w:t>
      </w:r>
      <w:r w:rsidRPr="002A093F">
        <w:rPr>
          <w:rFonts w:cs="v4.2.0"/>
        </w:rPr>
        <w:tab/>
        <w:t>It is recommended that the equipment is made fully operational prior to the equipment being taken to its lower operating temperature.</w:t>
      </w:r>
    </w:p>
    <w:p w14:paraId="0928BD06" w14:textId="77777777" w:rsidR="00045261" w:rsidRPr="002A093F" w:rsidRDefault="00045261" w:rsidP="00093316">
      <w:pPr>
        <w:pStyle w:val="Heading1"/>
      </w:pPr>
      <w:bookmarkStart w:id="9261" w:name="_Toc487413547"/>
      <w:bookmarkStart w:id="9262" w:name="_Toc498542780"/>
      <w:bookmarkStart w:id="9263" w:name="_Toc510722773"/>
      <w:bookmarkStart w:id="9264" w:name="_Toc527700423"/>
      <w:r>
        <w:t>B</w:t>
      </w:r>
      <w:r w:rsidRPr="002A093F">
        <w:t>.4</w:t>
      </w:r>
      <w:r w:rsidRPr="002A093F">
        <w:tab/>
      </w:r>
      <w:r w:rsidRPr="002A093F">
        <w:rPr>
          <w:rFonts w:cs="v4.2.0"/>
        </w:rPr>
        <w:t>Vibration</w:t>
      </w:r>
      <w:bookmarkEnd w:id="9261"/>
      <w:bookmarkEnd w:id="9262"/>
      <w:bookmarkEnd w:id="9263"/>
      <w:bookmarkEnd w:id="9264"/>
    </w:p>
    <w:p w14:paraId="7AE846D9" w14:textId="77777777" w:rsidR="00045261" w:rsidRPr="002A093F" w:rsidRDefault="00045261" w:rsidP="00045261">
      <w:pPr>
        <w:rPr>
          <w:rFonts w:cs="v4.2.0"/>
        </w:rPr>
      </w:pPr>
      <w:r w:rsidRPr="002A093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w:t>
      </w:r>
      <w:r>
        <w:rPr>
          <w:rFonts w:cs="v4.2.0"/>
        </w:rPr>
        <w:t xml:space="preserve"> procedure of IEC 60 068-2-6 [12</w:t>
      </w:r>
      <w:r w:rsidRPr="002A093F">
        <w:rPr>
          <w:rFonts w:cs="v4.2.0"/>
        </w:rPr>
        <w:t xml:space="preserve">]. Other environmental conditions shall be within </w:t>
      </w:r>
      <w:r>
        <w:rPr>
          <w:rFonts w:cs="v4.2.0"/>
        </w:rPr>
        <w:t>the ranges specified in annex B</w:t>
      </w:r>
      <w:r w:rsidRPr="002A093F">
        <w:rPr>
          <w:rFonts w:cs="v4.2.0"/>
        </w:rPr>
        <w:t>.2.</w:t>
      </w:r>
    </w:p>
    <w:p w14:paraId="3BF2F176" w14:textId="77777777" w:rsidR="00045261" w:rsidRPr="002A093F" w:rsidRDefault="00045261" w:rsidP="00045261">
      <w:pPr>
        <w:pStyle w:val="NO"/>
        <w:rPr>
          <w:rFonts w:cs="v4.2.0"/>
        </w:rPr>
      </w:pPr>
      <w:r w:rsidRPr="002A093F">
        <w:rPr>
          <w:rFonts w:cs="v4.2.0"/>
        </w:rPr>
        <w:t>NOTE:</w:t>
      </w:r>
      <w:r w:rsidRPr="002A093F">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2A093F" w:rsidRDefault="00045261" w:rsidP="00093316">
      <w:pPr>
        <w:pStyle w:val="Heading1"/>
      </w:pPr>
      <w:bookmarkStart w:id="9265" w:name="_Toc487413548"/>
      <w:bookmarkStart w:id="9266" w:name="_Toc498542781"/>
      <w:bookmarkStart w:id="9267" w:name="_Toc510722774"/>
      <w:bookmarkStart w:id="9268" w:name="_Toc527700424"/>
      <w:r>
        <w:t>B</w:t>
      </w:r>
      <w:r w:rsidRPr="002A093F">
        <w:t>.5</w:t>
      </w:r>
      <w:r w:rsidRPr="002A093F">
        <w:tab/>
      </w:r>
      <w:r w:rsidRPr="002A093F">
        <w:rPr>
          <w:rFonts w:cs="v4.2.0"/>
        </w:rPr>
        <w:t>Power supply</w:t>
      </w:r>
      <w:bookmarkEnd w:id="9265"/>
      <w:bookmarkEnd w:id="9266"/>
      <w:bookmarkEnd w:id="9267"/>
      <w:bookmarkEnd w:id="9268"/>
    </w:p>
    <w:p w14:paraId="39F913FA" w14:textId="77777777" w:rsidR="00045261" w:rsidRPr="002A093F" w:rsidRDefault="00045261" w:rsidP="00045261">
      <w:pPr>
        <w:rPr>
          <w:rFonts w:cs="v4.2.0"/>
        </w:rPr>
      </w:pPr>
      <w:r w:rsidRPr="002A093F">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AF06C7" w:rsidRDefault="00CF29EF" w:rsidP="00AF06C7">
      <w:pPr>
        <w:rPr>
          <w:b/>
        </w:rPr>
      </w:pPr>
      <w:r w:rsidRPr="00AF06C7">
        <w:rPr>
          <w:b/>
        </w:rPr>
        <w:t>Upper voltage limit:</w:t>
      </w:r>
    </w:p>
    <w:p w14:paraId="0A820D72" w14:textId="77777777" w:rsidR="00045261" w:rsidRPr="002A093F" w:rsidRDefault="00045261" w:rsidP="00045261">
      <w:pPr>
        <w:rPr>
          <w:rFonts w:cs="v4.2.0"/>
        </w:rPr>
      </w:pPr>
      <w:r w:rsidRPr="002A093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w:t>
      </w:r>
      <w:r>
        <w:rPr>
          <w:rFonts w:cs="v4.2.0"/>
        </w:rPr>
        <w:t>s described in IEC 60 068-2-1 [10</w:t>
      </w:r>
      <w:r w:rsidRPr="002A093F">
        <w:rPr>
          <w:rFonts w:cs="v4.2.0"/>
        </w:rPr>
        <w:t xml:space="preserve">] </w:t>
      </w:r>
      <w:r>
        <w:rPr>
          <w:rFonts w:cs="v4.2.0"/>
        </w:rPr>
        <w:t>Test Ab/Ad and IEC 60 068-2-2 [11] Test Bb/Bd: Dry h</w:t>
      </w:r>
      <w:r w:rsidRPr="002A093F">
        <w:rPr>
          <w:rFonts w:cs="v4.2.0"/>
        </w:rPr>
        <w:t>eat.</w:t>
      </w:r>
    </w:p>
    <w:p w14:paraId="3A4A95D2" w14:textId="77777777" w:rsidR="00EB38E7" w:rsidRPr="00AF06C7" w:rsidRDefault="00CF29EF" w:rsidP="00AF06C7">
      <w:pPr>
        <w:rPr>
          <w:b/>
        </w:rPr>
      </w:pPr>
      <w:r w:rsidRPr="00AF06C7">
        <w:rPr>
          <w:b/>
        </w:rPr>
        <w:t>Lower voltage limit:</w:t>
      </w:r>
    </w:p>
    <w:p w14:paraId="5A627719" w14:textId="77777777" w:rsidR="00045261" w:rsidRPr="002A093F" w:rsidRDefault="00045261" w:rsidP="00045261">
      <w:pPr>
        <w:rPr>
          <w:rFonts w:cs="v4.2.0"/>
        </w:rPr>
      </w:pPr>
      <w:r w:rsidRPr="002A093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w:t>
      </w:r>
      <w:r>
        <w:rPr>
          <w:rFonts w:cs="v4.2.0"/>
        </w:rPr>
        <w:t>s described in IEC 60 068-2-1 [10</w:t>
      </w:r>
      <w:r w:rsidRPr="002A093F">
        <w:rPr>
          <w:rFonts w:cs="v4.2.0"/>
        </w:rPr>
        <w:t>] Test Ab/Ad and IE</w:t>
      </w:r>
      <w:r>
        <w:rPr>
          <w:rFonts w:cs="v4.2.0"/>
        </w:rPr>
        <w:t>C 60 068-2-2 [11] Test Bb/Bd: Dry h</w:t>
      </w:r>
      <w:r w:rsidRPr="002A093F">
        <w:rPr>
          <w:rFonts w:cs="v4.2.0"/>
        </w:rPr>
        <w:t>eat.</w:t>
      </w:r>
    </w:p>
    <w:p w14:paraId="0E7FE3CF" w14:textId="77777777" w:rsidR="00045261" w:rsidRPr="002A093F" w:rsidRDefault="00045261" w:rsidP="00045261">
      <w:pPr>
        <w:pStyle w:val="Heading1"/>
        <w:rPr>
          <w:lang w:eastAsia="sv-SE"/>
        </w:rPr>
      </w:pPr>
      <w:bookmarkStart w:id="9269" w:name="_Toc487413549"/>
      <w:bookmarkStart w:id="9270" w:name="_Toc498542782"/>
      <w:bookmarkStart w:id="9271" w:name="_Toc510722775"/>
      <w:bookmarkStart w:id="9272" w:name="_Toc527700425"/>
      <w:r>
        <w:rPr>
          <w:lang w:eastAsia="sv-SE"/>
        </w:rPr>
        <w:t>B</w:t>
      </w:r>
      <w:r w:rsidRPr="002A093F">
        <w:rPr>
          <w:lang w:eastAsia="sv-SE"/>
        </w:rPr>
        <w:t>.6</w:t>
      </w:r>
      <w:r w:rsidRPr="002A093F">
        <w:rPr>
          <w:lang w:eastAsia="sv-SE"/>
        </w:rPr>
        <w:tab/>
        <w:t>Measurement of test environments</w:t>
      </w:r>
      <w:bookmarkEnd w:id="9269"/>
      <w:bookmarkEnd w:id="9270"/>
      <w:bookmarkEnd w:id="9271"/>
      <w:bookmarkEnd w:id="9272"/>
    </w:p>
    <w:p w14:paraId="5B533AFD" w14:textId="77777777" w:rsidR="00045261" w:rsidRPr="002A093F" w:rsidRDefault="00045261" w:rsidP="00045261">
      <w:pPr>
        <w:rPr>
          <w:rFonts w:cs="v4.2.0"/>
          <w:lang w:eastAsia="sv-SE"/>
        </w:rPr>
      </w:pPr>
      <w:r w:rsidRPr="002A093F">
        <w:rPr>
          <w:rFonts w:cs="v4.2.0"/>
          <w:lang w:eastAsia="sv-SE"/>
        </w:rPr>
        <w:t>The measurement accuracy of the BS test</w:t>
      </w:r>
      <w:r>
        <w:rPr>
          <w:rFonts w:cs="v4.2.0"/>
          <w:lang w:eastAsia="sv-SE"/>
        </w:rPr>
        <w:t xml:space="preserve"> environments defined in annex B shall be:</w:t>
      </w:r>
    </w:p>
    <w:p w14:paraId="230ADDFE" w14:textId="77777777" w:rsidR="00045261" w:rsidRPr="002A093F" w:rsidRDefault="00045261" w:rsidP="00045261">
      <w:pPr>
        <w:pStyle w:val="EW"/>
        <w:ind w:left="2410" w:hanging="2126"/>
        <w:rPr>
          <w:lang w:eastAsia="sv-SE"/>
        </w:rPr>
      </w:pPr>
      <w:r w:rsidRPr="002A093F">
        <w:rPr>
          <w:snapToGrid w:val="0"/>
          <w:lang w:eastAsia="sv-SE"/>
        </w:rPr>
        <w:t>Pressure:</w:t>
      </w:r>
      <w:r w:rsidRPr="002A093F">
        <w:rPr>
          <w:snapToGrid w:val="0"/>
          <w:lang w:eastAsia="sv-SE"/>
        </w:rPr>
        <w:tab/>
      </w:r>
      <w:r w:rsidRPr="002A093F">
        <w:rPr>
          <w:rFonts w:ascii="Symbol" w:hAnsi="Symbol"/>
          <w:snapToGrid w:val="0"/>
          <w:lang w:eastAsia="sv-SE"/>
        </w:rPr>
        <w:t></w:t>
      </w:r>
      <w:r>
        <w:rPr>
          <w:snapToGrid w:val="0"/>
          <w:lang w:eastAsia="sv-SE"/>
        </w:rPr>
        <w:t>5 kPa</w:t>
      </w:r>
    </w:p>
    <w:p w14:paraId="72F32A31" w14:textId="77777777" w:rsidR="00045261" w:rsidRPr="002A093F" w:rsidRDefault="00045261" w:rsidP="00045261">
      <w:pPr>
        <w:pStyle w:val="EW"/>
        <w:ind w:left="2410" w:hanging="2126"/>
        <w:rPr>
          <w:lang w:eastAsia="sv-SE"/>
        </w:rPr>
      </w:pPr>
      <w:r w:rsidRPr="002A093F">
        <w:rPr>
          <w:snapToGrid w:val="0"/>
          <w:lang w:eastAsia="sv-SE"/>
        </w:rPr>
        <w:t>Temperature:</w:t>
      </w:r>
      <w:r w:rsidRPr="002A093F">
        <w:rPr>
          <w:snapToGrid w:val="0"/>
          <w:lang w:eastAsia="sv-SE"/>
        </w:rPr>
        <w:tab/>
      </w:r>
      <w:r w:rsidRPr="002A093F">
        <w:rPr>
          <w:rFonts w:ascii="Symbol" w:hAnsi="Symbol"/>
          <w:snapToGrid w:val="0"/>
          <w:lang w:eastAsia="sv-SE"/>
        </w:rPr>
        <w:t></w:t>
      </w:r>
      <w:r>
        <w:rPr>
          <w:snapToGrid w:val="0"/>
          <w:lang w:eastAsia="sv-SE"/>
        </w:rPr>
        <w:t>2 degrees</w:t>
      </w:r>
    </w:p>
    <w:p w14:paraId="75A6A098" w14:textId="77777777" w:rsidR="00045261" w:rsidRPr="002A093F" w:rsidRDefault="00045261" w:rsidP="00045261">
      <w:pPr>
        <w:pStyle w:val="EW"/>
        <w:ind w:left="2410" w:hanging="2126"/>
        <w:rPr>
          <w:lang w:eastAsia="sv-SE"/>
        </w:rPr>
      </w:pPr>
      <w:r w:rsidRPr="002A093F">
        <w:rPr>
          <w:snapToGrid w:val="0"/>
          <w:lang w:eastAsia="sv-SE"/>
        </w:rPr>
        <w:t xml:space="preserve">Relative </w:t>
      </w:r>
      <w:r>
        <w:rPr>
          <w:snapToGrid w:val="0"/>
          <w:lang w:eastAsia="sv-SE"/>
        </w:rPr>
        <w:t>h</w:t>
      </w:r>
      <w:r w:rsidRPr="002A093F">
        <w:rPr>
          <w:snapToGrid w:val="0"/>
          <w:lang w:eastAsia="sv-SE"/>
        </w:rPr>
        <w:t>umidity:</w:t>
      </w:r>
      <w:r w:rsidRPr="002A093F">
        <w:rPr>
          <w:snapToGrid w:val="0"/>
          <w:lang w:eastAsia="sv-SE"/>
        </w:rPr>
        <w:tab/>
      </w:r>
      <w:r w:rsidRPr="002A093F">
        <w:rPr>
          <w:rFonts w:ascii="Symbol" w:hAnsi="Symbol"/>
          <w:snapToGrid w:val="0"/>
          <w:lang w:eastAsia="sv-SE"/>
        </w:rPr>
        <w:t></w:t>
      </w:r>
      <w:r>
        <w:rPr>
          <w:snapToGrid w:val="0"/>
          <w:lang w:eastAsia="sv-SE"/>
        </w:rPr>
        <w:t>5 %</w:t>
      </w:r>
    </w:p>
    <w:p w14:paraId="146BDEBB" w14:textId="77777777" w:rsidR="00045261" w:rsidRPr="002A093F" w:rsidRDefault="00045261" w:rsidP="00045261">
      <w:pPr>
        <w:pStyle w:val="EW"/>
        <w:ind w:left="2410" w:hanging="2126"/>
        <w:rPr>
          <w:snapToGrid w:val="0"/>
          <w:lang w:eastAsia="sv-SE"/>
        </w:rPr>
      </w:pPr>
      <w:r>
        <w:rPr>
          <w:snapToGrid w:val="0"/>
          <w:lang w:eastAsia="sv-SE"/>
        </w:rPr>
        <w:t>DC v</w:t>
      </w:r>
      <w:r w:rsidRPr="002A093F">
        <w:rPr>
          <w:snapToGrid w:val="0"/>
          <w:lang w:eastAsia="sv-SE"/>
        </w:rPr>
        <w:t>oltage:</w:t>
      </w:r>
      <w:r w:rsidRPr="002A093F">
        <w:rPr>
          <w:snapToGrid w:val="0"/>
          <w:lang w:eastAsia="sv-SE"/>
        </w:rPr>
        <w:tab/>
      </w:r>
      <w:r w:rsidRPr="002A093F">
        <w:rPr>
          <w:rFonts w:ascii="Symbol" w:hAnsi="Symbol"/>
          <w:snapToGrid w:val="0"/>
          <w:lang w:eastAsia="sv-SE"/>
        </w:rPr>
        <w:t></w:t>
      </w:r>
      <w:r>
        <w:rPr>
          <w:snapToGrid w:val="0"/>
          <w:lang w:eastAsia="sv-SE"/>
        </w:rPr>
        <w:t>1.0 %</w:t>
      </w:r>
    </w:p>
    <w:p w14:paraId="094C7AFD" w14:textId="77777777" w:rsidR="00045261" w:rsidRPr="002A093F" w:rsidRDefault="00045261" w:rsidP="00045261">
      <w:pPr>
        <w:pStyle w:val="EW"/>
        <w:ind w:left="2410" w:hanging="2126"/>
        <w:rPr>
          <w:snapToGrid w:val="0"/>
          <w:lang w:eastAsia="sv-SE"/>
        </w:rPr>
      </w:pPr>
      <w:r>
        <w:rPr>
          <w:snapToGrid w:val="0"/>
          <w:lang w:eastAsia="sv-SE"/>
        </w:rPr>
        <w:t>AC v</w:t>
      </w:r>
      <w:r w:rsidRPr="002A093F">
        <w:rPr>
          <w:snapToGrid w:val="0"/>
          <w:lang w:eastAsia="sv-SE"/>
        </w:rPr>
        <w:t>oltage:</w:t>
      </w:r>
      <w:r w:rsidRPr="002A093F">
        <w:rPr>
          <w:snapToGrid w:val="0"/>
          <w:lang w:eastAsia="sv-SE"/>
        </w:rPr>
        <w:tab/>
      </w:r>
      <w:r w:rsidRPr="002A093F">
        <w:rPr>
          <w:rFonts w:ascii="Symbol" w:hAnsi="Symbol"/>
          <w:snapToGrid w:val="0"/>
          <w:lang w:eastAsia="sv-SE"/>
        </w:rPr>
        <w:t></w:t>
      </w:r>
      <w:r>
        <w:rPr>
          <w:snapToGrid w:val="0"/>
          <w:lang w:eastAsia="sv-SE"/>
        </w:rPr>
        <w:t>1.5 %</w:t>
      </w:r>
    </w:p>
    <w:p w14:paraId="5616E139" w14:textId="77777777" w:rsidR="00045261" w:rsidRPr="002A093F" w:rsidRDefault="00045261" w:rsidP="00045261">
      <w:pPr>
        <w:pStyle w:val="EW"/>
        <w:ind w:left="2410" w:hanging="2126"/>
        <w:rPr>
          <w:snapToGrid w:val="0"/>
          <w:lang w:eastAsia="sv-SE"/>
        </w:rPr>
      </w:pPr>
      <w:r>
        <w:rPr>
          <w:snapToGrid w:val="0"/>
          <w:lang w:eastAsia="sv-SE"/>
        </w:rPr>
        <w:t>Vibration:</w:t>
      </w:r>
      <w:r>
        <w:rPr>
          <w:snapToGrid w:val="0"/>
          <w:lang w:eastAsia="sv-SE"/>
        </w:rPr>
        <w:tab/>
        <w:t>10 %</w:t>
      </w:r>
    </w:p>
    <w:p w14:paraId="46CB3314" w14:textId="77777777" w:rsidR="00045261" w:rsidRPr="002A093F" w:rsidRDefault="00045261" w:rsidP="00045261">
      <w:pPr>
        <w:pStyle w:val="EX"/>
        <w:ind w:left="2410" w:hanging="2126"/>
        <w:rPr>
          <w:snapToGrid w:val="0"/>
          <w:lang w:eastAsia="sv-SE"/>
        </w:rPr>
      </w:pPr>
      <w:r>
        <w:rPr>
          <w:snapToGrid w:val="0"/>
          <w:lang w:eastAsia="sv-SE"/>
        </w:rPr>
        <w:t>Vibration frequency:</w:t>
      </w:r>
      <w:r>
        <w:rPr>
          <w:snapToGrid w:val="0"/>
          <w:lang w:eastAsia="sv-SE"/>
        </w:rPr>
        <w:tab/>
        <w:t>0.1 Hz</w:t>
      </w:r>
    </w:p>
    <w:p w14:paraId="7C736B44" w14:textId="77777777" w:rsidR="00045261" w:rsidRDefault="00045261" w:rsidP="00045261">
      <w:r w:rsidRPr="002A093F">
        <w:t>The above values shall apply unless the test environment is otherwise controlled and the specification for the control of the test environment specifies the uncertainty for the parameter.</w:t>
      </w:r>
    </w:p>
    <w:p w14:paraId="72E70A35" w14:textId="77777777" w:rsidR="00B917AA" w:rsidRDefault="00B917AA" w:rsidP="00093316">
      <w:pPr>
        <w:pStyle w:val="Heading1"/>
        <w:rPr>
          <w:lang w:eastAsia="sv-SE"/>
        </w:rPr>
      </w:pPr>
      <w:bookmarkStart w:id="9273" w:name="_Toc527700426"/>
      <w:r>
        <w:rPr>
          <w:lang w:eastAsia="sv-SE"/>
        </w:rPr>
        <w:lastRenderedPageBreak/>
        <w:t>B.</w:t>
      </w:r>
      <w:r w:rsidR="00B47796">
        <w:rPr>
          <w:lang w:eastAsia="sv-SE"/>
        </w:rPr>
        <w:t>7</w:t>
      </w:r>
      <w:r w:rsidRPr="006113D0">
        <w:rPr>
          <w:lang w:eastAsia="sv-SE"/>
        </w:rPr>
        <w:tab/>
      </w:r>
      <w:r>
        <w:rPr>
          <w:lang w:eastAsia="sv-SE"/>
        </w:rPr>
        <w:t>OTA extreme test methods</w:t>
      </w:r>
      <w:bookmarkEnd w:id="9273"/>
    </w:p>
    <w:p w14:paraId="247F92DC" w14:textId="77777777" w:rsidR="00B917AA" w:rsidRPr="002A1708" w:rsidRDefault="00B917AA" w:rsidP="00B917AA">
      <w:pPr>
        <w:keepNext/>
        <w:keepLines/>
        <w:overflowPunct w:val="0"/>
        <w:autoSpaceDE w:val="0"/>
        <w:autoSpaceDN w:val="0"/>
        <w:adjustRightInd w:val="0"/>
        <w:spacing w:before="180"/>
        <w:ind w:left="1134" w:hanging="1134"/>
        <w:textAlignment w:val="baseline"/>
        <w:outlineLvl w:val="1"/>
        <w:rPr>
          <w:rFonts w:ascii="Arial" w:hAnsi="Arial"/>
          <w:sz w:val="32"/>
          <w:lang w:eastAsia="sv-SE"/>
        </w:rPr>
      </w:pPr>
      <w:bookmarkStart w:id="9274" w:name="_Toc515534325"/>
      <w:r>
        <w:rPr>
          <w:rFonts w:ascii="Arial" w:hAnsi="Arial"/>
          <w:sz w:val="32"/>
          <w:lang w:eastAsia="sv-SE"/>
        </w:rPr>
        <w:t>B.</w:t>
      </w:r>
      <w:r w:rsidR="00B47796">
        <w:rPr>
          <w:rFonts w:ascii="Arial" w:hAnsi="Arial"/>
          <w:sz w:val="32"/>
          <w:lang w:eastAsia="sv-SE"/>
        </w:rPr>
        <w:t>7</w:t>
      </w:r>
      <w:r w:rsidRPr="002A1708">
        <w:rPr>
          <w:rFonts w:ascii="Arial" w:hAnsi="Arial"/>
          <w:sz w:val="32"/>
          <w:lang w:eastAsia="sv-SE"/>
        </w:rPr>
        <w:t>.1</w:t>
      </w:r>
      <w:r w:rsidRPr="002A1708">
        <w:rPr>
          <w:rFonts w:ascii="Arial" w:hAnsi="Arial"/>
          <w:sz w:val="32"/>
          <w:lang w:eastAsia="sv-SE"/>
        </w:rPr>
        <w:tab/>
        <w:t>Direct far field method</w:t>
      </w:r>
      <w:bookmarkEnd w:id="9274"/>
    </w:p>
    <w:p w14:paraId="4D31C249"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The AAS BS under test is placed inside a sealed RF transparent environmental enclosure</w:t>
      </w:r>
      <w:r>
        <w:rPr>
          <w:lang w:eastAsia="sv-SE"/>
        </w:rPr>
        <w:t>, as showed in Figure B.</w:t>
      </w:r>
      <w:r w:rsidR="00B47796">
        <w:rPr>
          <w:lang w:eastAsia="sv-SE"/>
        </w:rPr>
        <w:t>7</w:t>
      </w:r>
      <w:r>
        <w:rPr>
          <w:lang w:eastAsia="sv-SE"/>
        </w:rPr>
        <w:t>.1-1.</w:t>
      </w:r>
      <w:r w:rsidRPr="002A1708">
        <w:rPr>
          <w:lang w:eastAsia="sv-SE"/>
        </w:rPr>
        <w:t xml:space="preserve"> This is connected to an environment control system which regulates the temperature inside the enclosure. The remaining equipment inside the OTA chamber (any suitable </w:t>
      </w:r>
      <w:r>
        <w:rPr>
          <w:lang w:eastAsia="sv-SE"/>
        </w:rPr>
        <w:t xml:space="preserve">antenna test range </w:t>
      </w:r>
      <w:r w:rsidRPr="002A1708">
        <w:rPr>
          <w:lang w:eastAsia="sv-SE"/>
        </w:rPr>
        <w:t>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2A1708" w:rsidRDefault="00B917AA" w:rsidP="00B917AA">
      <w:pPr>
        <w:overflowPunct w:val="0"/>
        <w:autoSpaceDE w:val="0"/>
        <w:autoSpaceDN w:val="0"/>
        <w:adjustRightInd w:val="0"/>
        <w:textAlignment w:val="baseline"/>
        <w:rPr>
          <w:lang w:eastAsia="sv-SE"/>
        </w:rPr>
      </w:pPr>
      <w:r w:rsidRPr="002A1708">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7777777" w:rsidR="00B917AA" w:rsidRPr="002A1708"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2A1708">
        <w:rPr>
          <w:rFonts w:ascii="Arial" w:hAnsi="Arial"/>
          <w:b/>
        </w:rPr>
        <w:t xml:space="preserve">Figure </w:t>
      </w:r>
      <w:r>
        <w:rPr>
          <w:rFonts w:ascii="Arial" w:hAnsi="Arial"/>
          <w:b/>
        </w:rPr>
        <w:t>B.</w:t>
      </w:r>
      <w:r w:rsidR="00B47796">
        <w:rPr>
          <w:rFonts w:ascii="Arial" w:hAnsi="Arial"/>
          <w:b/>
        </w:rPr>
        <w:t>7</w:t>
      </w:r>
      <w:r w:rsidRPr="002A1708">
        <w:rPr>
          <w:rFonts w:ascii="Arial" w:hAnsi="Arial"/>
          <w:b/>
        </w:rPr>
        <w:t xml:space="preserve">.1-1: </w:t>
      </w:r>
      <w:r w:rsidRPr="002A1708">
        <w:rPr>
          <w:rFonts w:ascii="Arial" w:eastAsia="MS PGothic" w:hAnsi="Arial"/>
          <w:b/>
        </w:rPr>
        <w:t>Measurement set up for Extreme conditions for EIRP accuracy using direct far field method</w:t>
      </w:r>
    </w:p>
    <w:p w14:paraId="30355978" w14:textId="77777777" w:rsidR="00B917AA" w:rsidRPr="002A1708" w:rsidRDefault="00B917AA" w:rsidP="00B917AA">
      <w:pPr>
        <w:overflowPunct w:val="0"/>
        <w:autoSpaceDE w:val="0"/>
        <w:autoSpaceDN w:val="0"/>
        <w:adjustRightInd w:val="0"/>
        <w:textAlignment w:val="baseline"/>
        <w:rPr>
          <w:rFonts w:eastAsia="MS PGothic"/>
        </w:rPr>
      </w:pPr>
      <w:r w:rsidRPr="002A170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09B62471" w14:textId="77777777" w:rsidR="00B917AA" w:rsidRPr="002A1708" w:rsidRDefault="00B917AA" w:rsidP="00B917AA">
      <w:pPr>
        <w:keepLines/>
        <w:overflowPunct w:val="0"/>
        <w:autoSpaceDE w:val="0"/>
        <w:autoSpaceDN w:val="0"/>
        <w:adjustRightInd w:val="0"/>
        <w:ind w:left="1135" w:hanging="851"/>
        <w:textAlignment w:val="baseline"/>
        <w:rPr>
          <w:rFonts w:eastAsia="MS PGothic"/>
        </w:rPr>
      </w:pPr>
      <w:r w:rsidRPr="002A1708">
        <w:rPr>
          <w:rFonts w:eastAsia="MS PGothic"/>
        </w:rPr>
        <w:t>N</w:t>
      </w:r>
      <w:r w:rsidRPr="001128C5">
        <w:rPr>
          <w:rFonts w:eastAsia="MS PGothic"/>
          <w:lang w:val="en-US"/>
        </w:rPr>
        <w:t>OTE:</w:t>
      </w:r>
      <w:r w:rsidRPr="002A1708">
        <w:rPr>
          <w:rFonts w:eastAsia="MS PGothic"/>
        </w:rPr>
        <w:t xml:space="preserve"> Currently only a single direction is specified for extreme testing so a single calibration directipon is sufficient.</w:t>
      </w:r>
    </w:p>
    <w:p w14:paraId="2BA0C058" w14:textId="77777777" w:rsidR="00B917AA" w:rsidRPr="002A1708" w:rsidRDefault="00B917AA" w:rsidP="00B917AA">
      <w:pPr>
        <w:overflowPunct w:val="0"/>
        <w:autoSpaceDE w:val="0"/>
        <w:autoSpaceDN w:val="0"/>
        <w:adjustRightInd w:val="0"/>
        <w:textAlignment w:val="baseline"/>
        <w:rPr>
          <w:lang w:eastAsia="zh-CN"/>
        </w:rPr>
      </w:pPr>
      <w:r w:rsidRPr="002A1708">
        <w:t>Conformance may be demonstated by measuring the diference between the nominal measurement and the extreme measurement (</w:t>
      </w:r>
      <w:r w:rsidRPr="002A1708">
        <w:rPr>
          <w:lang w:val="en-US" w:eastAsia="zh-CN"/>
        </w:rPr>
        <w:t>Δ</w:t>
      </w:r>
      <w:r w:rsidRPr="002A1708">
        <w:rPr>
          <w:vertAlign w:val="subscript"/>
          <w:lang w:val="en-US" w:eastAsia="zh-CN"/>
        </w:rPr>
        <w:t>sample</w:t>
      </w:r>
      <w:r w:rsidRPr="002A1708">
        <w:rPr>
          <w:lang w:val="en-US" w:eastAsia="zh-CN"/>
        </w:rPr>
        <w:t xml:space="preserve">) or by measuring </w:t>
      </w:r>
      <w:r w:rsidRPr="002A1708">
        <w:rPr>
          <w:lang w:eastAsia="zh-CN"/>
        </w:rPr>
        <w:t>P</w:t>
      </w:r>
      <w:r w:rsidRPr="002A1708">
        <w:rPr>
          <w:vertAlign w:val="subscript"/>
          <w:lang w:eastAsia="zh-CN"/>
        </w:rPr>
        <w:t>max,c,EIRP, extreme</w:t>
      </w:r>
      <w:r w:rsidRPr="002A1708">
        <w:rPr>
          <w:lang w:eastAsia="zh-CN"/>
        </w:rPr>
        <w:t xml:space="preserve"> directly.</w:t>
      </w:r>
    </w:p>
    <w:p w14:paraId="50FFB9C6" w14:textId="77777777" w:rsidR="00B917AA" w:rsidRPr="002A1708" w:rsidRDefault="00B917AA" w:rsidP="00B917AA">
      <w:pPr>
        <w:overflowPunct w:val="0"/>
        <w:autoSpaceDE w:val="0"/>
        <w:autoSpaceDN w:val="0"/>
        <w:adjustRightInd w:val="0"/>
        <w:textAlignment w:val="baseline"/>
        <w:rPr>
          <w:lang w:eastAsia="zh-CN"/>
        </w:rPr>
      </w:pPr>
      <w:r w:rsidRPr="002A1708">
        <w:rPr>
          <w:lang w:eastAsia="zh-CN"/>
        </w:rPr>
        <w:t xml:space="preserve">As the measurement is done in the far field (or </w:t>
      </w:r>
      <w:r>
        <w:rPr>
          <w:lang w:eastAsia="zh-CN"/>
        </w:rPr>
        <w:t>measured</w:t>
      </w:r>
      <w:r w:rsidRPr="002A1708">
        <w:rPr>
          <w:lang w:eastAsia="zh-CN"/>
        </w:rPr>
        <w:t xml:space="preserve"> </w:t>
      </w:r>
      <w:r>
        <w:rPr>
          <w:lang w:eastAsia="zh-CN"/>
        </w:rPr>
        <w:t xml:space="preserve">in </w:t>
      </w:r>
      <w:r w:rsidRPr="002A1708">
        <w:rPr>
          <w:lang w:eastAsia="zh-CN"/>
        </w:rPr>
        <w:t xml:space="preserve">near field </w:t>
      </w:r>
      <w:r>
        <w:rPr>
          <w:lang w:eastAsia="zh-CN"/>
        </w:rPr>
        <w:t>transformed to far field</w:t>
      </w:r>
      <w:r w:rsidRPr="002A1708">
        <w:rPr>
          <w:lang w:eastAsia="zh-CN"/>
        </w:rPr>
        <w:t>)</w:t>
      </w:r>
      <w:r>
        <w:rPr>
          <w:lang w:eastAsia="zh-CN"/>
        </w:rPr>
        <w:t>:</w:t>
      </w:r>
      <w:r w:rsidRPr="002A1708">
        <w:rPr>
          <w:lang w:eastAsia="zh-CN"/>
        </w:rPr>
        <w:t xml:space="preserve"> </w:t>
      </w:r>
    </w:p>
    <w:p w14:paraId="7D86B78B" w14:textId="77777777" w:rsidR="00B917AA" w:rsidRPr="002A1708" w:rsidRDefault="00B917AA" w:rsidP="00B917AA">
      <w:pPr>
        <w:overflowPunct w:val="0"/>
        <w:autoSpaceDE w:val="0"/>
        <w:autoSpaceDN w:val="0"/>
        <w:adjustRightInd w:val="0"/>
        <w:ind w:left="851" w:hanging="284"/>
        <w:textAlignment w:val="baseline"/>
      </w:pPr>
      <w:r w:rsidRPr="002A1708">
        <w:t>a)</w:t>
      </w:r>
      <w:r w:rsidRPr="002A1708">
        <w:tab/>
        <w:t>If the test facility only supports single polarization, then measure EIRP with the test facility's test antenna/probe polarization matched to the AAS BS.</w:t>
      </w:r>
    </w:p>
    <w:p w14:paraId="343C4ECD" w14:textId="77777777" w:rsidR="00B917AA" w:rsidRPr="002A1708" w:rsidRDefault="00B917AA" w:rsidP="00B917AA">
      <w:pPr>
        <w:overflowPunct w:val="0"/>
        <w:autoSpaceDE w:val="0"/>
        <w:autoSpaceDN w:val="0"/>
        <w:adjustRightInd w:val="0"/>
        <w:ind w:left="851" w:hanging="284"/>
        <w:textAlignment w:val="baseline"/>
      </w:pPr>
      <w:r w:rsidRPr="002A1708">
        <w:t>b)</w:t>
      </w:r>
      <w:r w:rsidRPr="002A1708">
        <w:tab/>
        <w:t xml:space="preserve">If the test facility supports dual polarization then measure total EIRP for two orthogonal polarizations (denoted p1 and p2) and calculate total radiated transmit power for particular </w:t>
      </w:r>
      <w:r w:rsidRPr="002A1708">
        <w:rPr>
          <w:i/>
        </w:rPr>
        <w:t>beam direction pair</w:t>
      </w:r>
      <w:r w:rsidRPr="002A1708">
        <w:t xml:space="preserve"> as EIRP = EIRP</w:t>
      </w:r>
      <w:r w:rsidRPr="002A1708">
        <w:rPr>
          <w:vertAlign w:val="subscript"/>
        </w:rPr>
        <w:t>p1</w:t>
      </w:r>
      <w:r w:rsidRPr="002A1708">
        <w:t xml:space="preserve"> + EIRP</w:t>
      </w:r>
      <w:r w:rsidRPr="002A1708">
        <w:rPr>
          <w:vertAlign w:val="subscript"/>
        </w:rPr>
        <w:t>p2</w:t>
      </w:r>
      <w:r w:rsidRPr="002A1708">
        <w:t>.</w:t>
      </w:r>
    </w:p>
    <w:p w14:paraId="08A7D954" w14:textId="77777777" w:rsidR="00B917AA" w:rsidRPr="002A1708" w:rsidRDefault="00B917AA" w:rsidP="00093316">
      <w:pPr>
        <w:keepNext/>
        <w:keepLines/>
        <w:overflowPunct w:val="0"/>
        <w:autoSpaceDE w:val="0"/>
        <w:autoSpaceDN w:val="0"/>
        <w:adjustRightInd w:val="0"/>
        <w:spacing w:before="180"/>
        <w:ind w:left="1134" w:hanging="1134"/>
        <w:textAlignment w:val="baseline"/>
        <w:outlineLvl w:val="0"/>
        <w:rPr>
          <w:rFonts w:ascii="Arial" w:hAnsi="Arial"/>
          <w:sz w:val="32"/>
          <w:lang w:eastAsia="sv-SE"/>
        </w:rPr>
      </w:pPr>
      <w:bookmarkStart w:id="9275" w:name="_Toc515534326"/>
      <w:r>
        <w:rPr>
          <w:rFonts w:ascii="Arial" w:hAnsi="Arial"/>
          <w:sz w:val="32"/>
          <w:lang w:eastAsia="sv-SE"/>
        </w:rPr>
        <w:t>B.</w:t>
      </w:r>
      <w:r w:rsidR="00B47796">
        <w:rPr>
          <w:rFonts w:ascii="Arial" w:hAnsi="Arial"/>
          <w:sz w:val="32"/>
          <w:lang w:eastAsia="sv-SE"/>
        </w:rPr>
        <w:t>7</w:t>
      </w:r>
      <w:r w:rsidRPr="002A1708">
        <w:rPr>
          <w:rFonts w:ascii="Arial" w:hAnsi="Arial"/>
          <w:sz w:val="32"/>
          <w:lang w:eastAsia="sv-SE"/>
        </w:rPr>
        <w:t>.</w:t>
      </w:r>
      <w:r w:rsidRPr="007507B5">
        <w:rPr>
          <w:rFonts w:ascii="Arial" w:hAnsi="Arial"/>
          <w:sz w:val="32"/>
          <w:lang w:val="en-US" w:eastAsia="sv-SE"/>
        </w:rPr>
        <w:t>2</w:t>
      </w:r>
      <w:r w:rsidRPr="002A1708">
        <w:rPr>
          <w:rFonts w:ascii="Arial" w:hAnsi="Arial"/>
          <w:sz w:val="32"/>
          <w:lang w:eastAsia="sv-SE"/>
        </w:rPr>
        <w:tab/>
        <w:t>Relative method</w:t>
      </w:r>
      <w:bookmarkEnd w:id="9275"/>
    </w:p>
    <w:p w14:paraId="2A49309A"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w:t>
      </w:r>
      <w:r>
        <w:rPr>
          <w:lang w:eastAsia="sv-SE"/>
        </w:rPr>
        <w:t xml:space="preserve">, instead the </w:t>
      </w:r>
      <w:r>
        <w:rPr>
          <w:lang w:eastAsia="sv-SE"/>
        </w:rPr>
        <w:lastRenderedPageBreak/>
        <w:t>near-field response is measured</w:t>
      </w:r>
      <w:r w:rsidRPr="002A1708">
        <w:rPr>
          <w:lang w:eastAsia="sv-SE"/>
        </w:rPr>
        <w:t xml:space="preserve">. </w:t>
      </w:r>
      <w:r>
        <w:rPr>
          <w:lang w:eastAsia="sv-SE"/>
        </w:rPr>
        <w:t>For</w:t>
      </w:r>
      <w:r w:rsidRPr="002A1708">
        <w:rPr>
          <w:lang w:eastAsia="sv-SE"/>
        </w:rPr>
        <w:t xml:space="preserve"> this </w:t>
      </w:r>
      <w:r>
        <w:rPr>
          <w:lang w:eastAsia="sv-SE"/>
        </w:rPr>
        <w:t>method</w:t>
      </w:r>
      <w:r w:rsidRPr="002A1708">
        <w:rPr>
          <w:lang w:eastAsia="sv-SE"/>
        </w:rPr>
        <w:t xml:space="preserve"> test components are exposed to the full temperature range for example the test </w:t>
      </w:r>
      <w:r w:rsidRPr="002A1708">
        <w:rPr>
          <w:lang w:val="en-US"/>
        </w:rPr>
        <w:t>antenna/probe, cables, absorbers etc. may change as a function of temperature</w:t>
      </w:r>
      <w:r w:rsidRPr="002A1708">
        <w:rPr>
          <w:lang w:eastAsia="sv-SE"/>
        </w:rPr>
        <w:t>.</w:t>
      </w:r>
    </w:p>
    <w:p w14:paraId="54DA498E"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Using the relative method it is also neca</w:t>
      </w:r>
      <w:r>
        <w:rPr>
          <w:lang w:eastAsia="sv-SE"/>
        </w:rPr>
        <w:t>s</w:t>
      </w:r>
      <w:r w:rsidRPr="002A1708">
        <w:rPr>
          <w:lang w:eastAsia="sv-SE"/>
        </w:rPr>
        <w:t xml:space="preserve">sary to measure the EIRP under nominal conditions using an appropriately calibrated far field </w:t>
      </w:r>
      <w:r>
        <w:rPr>
          <w:lang w:eastAsia="sv-SE"/>
        </w:rPr>
        <w:t>(</w:t>
      </w:r>
      <w:r w:rsidRPr="002A1708">
        <w:rPr>
          <w:lang w:eastAsia="sv-SE"/>
        </w:rPr>
        <w:t>or near filed</w:t>
      </w:r>
      <w:r>
        <w:rPr>
          <w:lang w:eastAsia="sv-SE"/>
        </w:rPr>
        <w:t>) test</w:t>
      </w:r>
      <w:r w:rsidRPr="002A1708">
        <w:rPr>
          <w:lang w:eastAsia="sv-SE"/>
        </w:rPr>
        <w:t xml:space="preserve"> range to obtain </w:t>
      </w:r>
      <w:r w:rsidRPr="002A1708">
        <w:rPr>
          <w:lang w:val="en-US" w:eastAsia="zh-CN"/>
        </w:rPr>
        <w:t>P</w:t>
      </w:r>
      <w:r w:rsidRPr="002A1708">
        <w:rPr>
          <w:vertAlign w:val="subscript"/>
          <w:lang w:val="en-US" w:eastAsia="zh-CN"/>
        </w:rPr>
        <w:t>max,c,EIRP</w:t>
      </w:r>
      <w:r w:rsidRPr="002A1708">
        <w:rPr>
          <w:lang w:val="en-US" w:eastAsia="zh-CN"/>
        </w:rPr>
        <w:t>.</w:t>
      </w:r>
    </w:p>
    <w:p w14:paraId="55449C9C" w14:textId="77777777" w:rsidR="00B917AA" w:rsidRPr="002A1708" w:rsidRDefault="00B917AA" w:rsidP="00B917AA">
      <w:pPr>
        <w:overflowPunct w:val="0"/>
        <w:autoSpaceDE w:val="0"/>
        <w:autoSpaceDN w:val="0"/>
        <w:adjustRightInd w:val="0"/>
        <w:jc w:val="center"/>
        <w:textAlignment w:val="baseline"/>
        <w:rPr>
          <w:lang w:eastAsia="sv-SE"/>
        </w:rPr>
      </w:pPr>
      <w:r w:rsidRPr="002A1708">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77777777" w:rsidR="00B917AA" w:rsidRPr="002A1708"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2A1708">
        <w:rPr>
          <w:rFonts w:ascii="Arial" w:hAnsi="Arial"/>
          <w:b/>
        </w:rPr>
        <w:t xml:space="preserve">Figure </w:t>
      </w:r>
      <w:r>
        <w:rPr>
          <w:rFonts w:ascii="Arial" w:hAnsi="Arial"/>
          <w:b/>
        </w:rPr>
        <w:t>B.</w:t>
      </w:r>
      <w:r w:rsidR="00B47796">
        <w:rPr>
          <w:rFonts w:ascii="Arial" w:hAnsi="Arial"/>
          <w:b/>
        </w:rPr>
        <w:t>7</w:t>
      </w:r>
      <w:r w:rsidRPr="002A1708">
        <w:rPr>
          <w:rFonts w:ascii="Arial" w:hAnsi="Arial"/>
          <w:b/>
        </w:rPr>
        <w:t xml:space="preserve">.2-1: </w:t>
      </w:r>
      <w:r w:rsidRPr="002A1708">
        <w:rPr>
          <w:rFonts w:ascii="Arial" w:eastAsia="MS PGothic" w:hAnsi="Arial"/>
          <w:b/>
        </w:rPr>
        <w:t>Measurement set up for Extreme conditions for EIRP accuracy using difference method</w:t>
      </w:r>
    </w:p>
    <w:p w14:paraId="55E481C7" w14:textId="77777777" w:rsidR="00B917AA" w:rsidRPr="002A1708" w:rsidRDefault="00B917AA" w:rsidP="00B917AA">
      <w:pPr>
        <w:overflowPunct w:val="0"/>
        <w:autoSpaceDE w:val="0"/>
        <w:autoSpaceDN w:val="0"/>
        <w:adjustRightInd w:val="0"/>
        <w:textAlignment w:val="baseline"/>
        <w:rPr>
          <w:lang w:val="en-US" w:eastAsia="zh-CN"/>
        </w:rPr>
      </w:pPr>
      <w:r w:rsidRPr="002A1708">
        <w:rPr>
          <w:lang w:eastAsia="sv-SE"/>
        </w:rPr>
        <w:t xml:space="preserve">Measurements from the test antenna/probe are taken under nominal conditions and extreme conditions to calculate </w:t>
      </w:r>
      <w:r w:rsidRPr="002A1708">
        <w:t>(</w:t>
      </w:r>
      <w:r w:rsidRPr="002A1708">
        <w:rPr>
          <w:lang w:val="en-US" w:eastAsia="zh-CN"/>
        </w:rPr>
        <w:t>Δ</w:t>
      </w:r>
      <w:r w:rsidRPr="002A1708">
        <w:rPr>
          <w:vertAlign w:val="subscript"/>
          <w:lang w:val="en-US" w:eastAsia="zh-CN"/>
        </w:rPr>
        <w:t>sample</w:t>
      </w:r>
      <w:r w:rsidRPr="002A1708">
        <w:rPr>
          <w:lang w:val="en-US" w:eastAsia="zh-CN"/>
        </w:rPr>
        <w:t xml:space="preserve">). The difference between the nominal and extreme conditions </w:t>
      </w:r>
      <w:r w:rsidRPr="002A1708">
        <w:t>(</w:t>
      </w:r>
      <w:r w:rsidRPr="002A1708">
        <w:rPr>
          <w:lang w:val="en-US" w:eastAsia="zh-CN"/>
        </w:rPr>
        <w:t>Δ</w:t>
      </w:r>
      <w:r w:rsidRPr="002A1708">
        <w:rPr>
          <w:vertAlign w:val="subscript"/>
          <w:lang w:val="en-US" w:eastAsia="zh-CN"/>
        </w:rPr>
        <w:t>sample</w:t>
      </w:r>
      <w:r w:rsidRPr="002A1708">
        <w:rPr>
          <w:lang w:val="en-US" w:eastAsia="zh-CN"/>
        </w:rPr>
        <w:t>) is then used along with the nominal EIRP measurement (P</w:t>
      </w:r>
      <w:r w:rsidRPr="002A1708">
        <w:rPr>
          <w:vertAlign w:val="subscript"/>
          <w:lang w:val="en-US" w:eastAsia="zh-CN"/>
        </w:rPr>
        <w:t>max,c,EIRP</w:t>
      </w:r>
      <w:r w:rsidRPr="002A1708">
        <w:rPr>
          <w:lang w:val="en-US" w:eastAsia="zh-CN"/>
        </w:rPr>
        <w:t>) made in the appropriate far field or near field chamber and compared against the extreme requirement. As follows:</w:t>
      </w:r>
    </w:p>
    <w:p w14:paraId="3A53992B" w14:textId="77777777" w:rsidR="00B917AA" w:rsidRPr="002A1708" w:rsidRDefault="00B917AA" w:rsidP="00B917AA">
      <w:pPr>
        <w:overflowPunct w:val="0"/>
        <w:autoSpaceDE w:val="0"/>
        <w:autoSpaceDN w:val="0"/>
        <w:adjustRightInd w:val="0"/>
        <w:ind w:firstLine="284"/>
        <w:textAlignment w:val="baseline"/>
        <w:rPr>
          <w:lang w:val="en-US" w:eastAsia="zh-CN"/>
        </w:rPr>
      </w:pPr>
      <w:r w:rsidRPr="002A1708">
        <w:rPr>
          <w:lang w:eastAsia="zh-CN"/>
        </w:rPr>
        <w:t>P</w:t>
      </w:r>
      <w:r w:rsidRPr="002A1708">
        <w:rPr>
          <w:vertAlign w:val="subscript"/>
          <w:lang w:eastAsia="zh-CN"/>
        </w:rPr>
        <w:t>max,c,EIRP, extreme</w:t>
      </w:r>
      <w:r w:rsidRPr="002A1708">
        <w:rPr>
          <w:lang w:eastAsia="zh-CN"/>
        </w:rPr>
        <w:t xml:space="preserve"> = </w:t>
      </w:r>
      <w:r w:rsidRPr="002A1708">
        <w:rPr>
          <w:lang w:val="en-US" w:eastAsia="zh-CN"/>
        </w:rPr>
        <w:t>P</w:t>
      </w:r>
      <w:r w:rsidRPr="002A1708">
        <w:rPr>
          <w:vertAlign w:val="subscript"/>
          <w:lang w:val="en-US" w:eastAsia="zh-CN"/>
        </w:rPr>
        <w:t>max,c,EIRP</w:t>
      </w:r>
      <w:r w:rsidRPr="002A1708">
        <w:rPr>
          <w:lang w:val="en-US" w:eastAsia="zh-CN"/>
        </w:rPr>
        <w:t xml:space="preserve"> + Δ</w:t>
      </w:r>
      <w:r w:rsidRPr="002A1708">
        <w:rPr>
          <w:vertAlign w:val="subscript"/>
          <w:lang w:val="en-US" w:eastAsia="zh-CN"/>
        </w:rPr>
        <w:t>sample</w:t>
      </w:r>
      <w:r w:rsidRPr="002A1708">
        <w:rPr>
          <w:lang w:val="en-US" w:eastAsia="zh-CN"/>
        </w:rPr>
        <w:t>.</w:t>
      </w:r>
    </w:p>
    <w:p w14:paraId="3427D359" w14:textId="77777777" w:rsidR="00B917AA" w:rsidRPr="002A1708" w:rsidRDefault="00B917AA" w:rsidP="00B917AA">
      <w:pPr>
        <w:overflowPunct w:val="0"/>
        <w:autoSpaceDE w:val="0"/>
        <w:autoSpaceDN w:val="0"/>
        <w:adjustRightInd w:val="0"/>
        <w:textAlignment w:val="baseline"/>
      </w:pPr>
      <w:r>
        <w:t xml:space="preserve">To conserve test time it is beneficial </w:t>
      </w:r>
      <w:r w:rsidRPr="002A1708">
        <w:t>to</w:t>
      </w:r>
      <w:r>
        <w:t xml:space="preserve"> measure two orthogonal</w:t>
      </w:r>
      <w:r w:rsidRPr="002A1708">
        <w:t xml:space="preserve"> polari</w:t>
      </w:r>
      <w:r>
        <w:t>z</w:t>
      </w:r>
      <w:r w:rsidRPr="002A1708">
        <w:t>ation</w:t>
      </w:r>
      <w:r>
        <w:t xml:space="preserve">s </w:t>
      </w:r>
      <w:r w:rsidRPr="002A1708">
        <w:t xml:space="preserve">and add </w:t>
      </w:r>
      <w:r>
        <w:t>the result</w:t>
      </w:r>
      <w:r w:rsidRPr="002A1708">
        <w:t xml:space="preserve"> together</w:t>
      </w:r>
      <w:r>
        <w:t xml:space="preserve">. Otherwise, each polarization must be measured separately including a polarization matching procedure. </w:t>
      </w:r>
    </w:p>
    <w:p w14:paraId="76E3D72B" w14:textId="77777777" w:rsidR="00750ED6" w:rsidRDefault="00750ED6">
      <w:pPr>
        <w:spacing w:after="0"/>
        <w:rPr>
          <w:rFonts w:ascii="Arial" w:hAnsi="Arial"/>
          <w:sz w:val="36"/>
        </w:rPr>
      </w:pPr>
    </w:p>
    <w:p w14:paraId="1DC284A9" w14:textId="77777777" w:rsidR="00B47796" w:rsidRDefault="00B47796">
      <w:pPr>
        <w:spacing w:after="0"/>
        <w:rPr>
          <w:rFonts w:ascii="Arial" w:hAnsi="Arial"/>
          <w:sz w:val="36"/>
        </w:rPr>
      </w:pPr>
      <w:r>
        <w:br w:type="page"/>
      </w:r>
    </w:p>
    <w:p w14:paraId="4A67FA92" w14:textId="77777777" w:rsidR="00EB0004" w:rsidRDefault="00EB0004" w:rsidP="00EB0004">
      <w:pPr>
        <w:pStyle w:val="Heading8"/>
      </w:pPr>
      <w:bookmarkStart w:id="9276" w:name="_Toc527700427"/>
      <w:r w:rsidRPr="004D3578">
        <w:lastRenderedPageBreak/>
        <w:t xml:space="preserve">Annex </w:t>
      </w:r>
      <w:r>
        <w:t>C</w:t>
      </w:r>
      <w:r w:rsidRPr="004D3578">
        <w:t xml:space="preserve"> (informative):</w:t>
      </w:r>
      <w:r w:rsidRPr="004D3578">
        <w:br/>
      </w:r>
      <w:r w:rsidR="000C671E" w:rsidRPr="000C671E">
        <w:t>Test tolerances and derivation of test requirements</w:t>
      </w:r>
      <w:bookmarkEnd w:id="9276"/>
    </w:p>
    <w:p w14:paraId="12048F34" w14:textId="77777777" w:rsidR="00045261" w:rsidRPr="0086206A" w:rsidRDefault="00045261" w:rsidP="00045261">
      <w:pPr>
        <w:rPr>
          <w:rFonts w:cs="v4.2.0"/>
        </w:rPr>
      </w:pPr>
      <w:bookmarkStart w:id="9277" w:name="_Toc486926974"/>
      <w:bookmarkStart w:id="9278" w:name="_Toc492581352"/>
      <w:r w:rsidRPr="0086206A">
        <w:rPr>
          <w:rFonts w:cs="v4.2.0"/>
        </w:rPr>
        <w:t xml:space="preserve">The test requirements explicitly defined in this specification have been calculated by relaxing the minimum requirements of the core specification </w:t>
      </w:r>
      <w:r>
        <w:rPr>
          <w:rFonts w:cs="v4.2.0"/>
        </w:rPr>
        <w:t xml:space="preserve">3GPP </w:t>
      </w:r>
      <w:r w:rsidRPr="0086206A">
        <w:rPr>
          <w:rFonts w:cs="v4.2.0"/>
        </w:rPr>
        <w:t>TS 38.104 [</w:t>
      </w:r>
      <w:r>
        <w:rPr>
          <w:rFonts w:cs="v4.2.0"/>
        </w:rPr>
        <w:t>2</w:t>
      </w:r>
      <w:r w:rsidRPr="0086206A">
        <w:rPr>
          <w:rFonts w:cs="v4.2.0"/>
        </w:rPr>
        <w:t xml:space="preserve">] </w:t>
      </w:r>
      <w:r>
        <w:rPr>
          <w:rFonts w:cs="v4.2.0"/>
        </w:rPr>
        <w:t>using the test t</w:t>
      </w:r>
      <w:r w:rsidRPr="0086206A">
        <w:rPr>
          <w:rFonts w:cs="v4.2.0"/>
        </w:rPr>
        <w:t xml:space="preserve">olerances </w:t>
      </w:r>
      <w:r>
        <w:rPr>
          <w:rFonts w:cs="v4.2.0"/>
        </w:rPr>
        <w:t xml:space="preserve">(TT) </w:t>
      </w:r>
      <w:r w:rsidRPr="0086206A">
        <w:rPr>
          <w:rFonts w:cs="v4.2.0"/>
        </w:rPr>
        <w:t xml:space="preserve">defined here. When the </w:t>
      </w:r>
      <w:r>
        <w:rPr>
          <w:rFonts w:cs="v4.2.0"/>
        </w:rPr>
        <w:t xml:space="preserve">TT value </w:t>
      </w:r>
      <w:r w:rsidRPr="0086206A">
        <w:rPr>
          <w:rFonts w:cs="v4.2.0"/>
        </w:rPr>
        <w:t xml:space="preserve">is zero, the test requirement will be the same as the minimum requirement. When the </w:t>
      </w:r>
      <w:r>
        <w:rPr>
          <w:rFonts w:cs="v4.2.0"/>
        </w:rPr>
        <w:t>TT value</w:t>
      </w:r>
      <w:r w:rsidRPr="0086206A">
        <w:rPr>
          <w:rFonts w:cs="v4.2.0"/>
        </w:rPr>
        <w:t xml:space="preserve"> is non-zero, the test requirements will differ from the minimum requirements, and the formula used for this relaxation is given in the following tables.</w:t>
      </w:r>
    </w:p>
    <w:p w14:paraId="53F68166" w14:textId="77777777" w:rsidR="00045261" w:rsidRPr="0086206A" w:rsidRDefault="00045261" w:rsidP="00045261">
      <w:pPr>
        <w:keepNext/>
        <w:rPr>
          <w:noProof/>
          <w:snapToGrid w:val="0"/>
        </w:rPr>
      </w:pPr>
      <w:r w:rsidRPr="0086206A">
        <w:rPr>
          <w:noProof/>
          <w:snapToGrid w:val="0"/>
        </w:rPr>
        <w:t xml:space="preserve">The </w:t>
      </w:r>
      <w:r>
        <w:rPr>
          <w:noProof/>
          <w:snapToGrid w:val="0"/>
        </w:rPr>
        <w:t>TT</w:t>
      </w:r>
      <w:r w:rsidRPr="00FB348E">
        <w:rPr>
          <w:noProof/>
          <w:snapToGrid w:val="0"/>
          <w:vertAlign w:val="subscript"/>
        </w:rPr>
        <w:t>OTA</w:t>
      </w:r>
      <w:r>
        <w:rPr>
          <w:noProof/>
          <w:snapToGrid w:val="0"/>
        </w:rPr>
        <w:t xml:space="preserve"> values </w:t>
      </w:r>
      <w:r w:rsidRPr="0086206A">
        <w:rPr>
          <w:noProof/>
          <w:snapToGrid w:val="0"/>
        </w:rPr>
        <w:t xml:space="preserve">are derived from </w:t>
      </w:r>
      <w:r>
        <w:rPr>
          <w:noProof/>
          <w:snapToGrid w:val="0"/>
        </w:rPr>
        <w:t>OTA Test System</w:t>
      </w:r>
      <w:r w:rsidRPr="0086206A">
        <w:rPr>
          <w:noProof/>
          <w:snapToGrid w:val="0"/>
        </w:rPr>
        <w:t xml:space="preserve"> uncertainties, regulatory requirements and criticality to system performance. As a result, the </w:t>
      </w:r>
      <w:r>
        <w:rPr>
          <w:noProof/>
          <w:snapToGrid w:val="0"/>
        </w:rPr>
        <w:t>TT</w:t>
      </w:r>
      <w:r w:rsidRPr="001F43D7">
        <w:rPr>
          <w:noProof/>
          <w:snapToGrid w:val="0"/>
          <w:vertAlign w:val="subscript"/>
        </w:rPr>
        <w:t>OTA</w:t>
      </w:r>
      <w:r>
        <w:rPr>
          <w:noProof/>
          <w:snapToGrid w:val="0"/>
        </w:rPr>
        <w:t xml:space="preserve"> values </w:t>
      </w:r>
      <w:r w:rsidRPr="0086206A">
        <w:rPr>
          <w:noProof/>
          <w:snapToGrid w:val="0"/>
        </w:rPr>
        <w:t>may sometimes be set to zero.</w:t>
      </w:r>
    </w:p>
    <w:p w14:paraId="32CF1925" w14:textId="77777777" w:rsidR="00045261" w:rsidRPr="00C56F95" w:rsidRDefault="00045261" w:rsidP="00045261">
      <w:pPr>
        <w:keepNext/>
        <w:rPr>
          <w:noProof/>
        </w:rPr>
      </w:pPr>
      <w:r w:rsidRPr="00391890">
        <w:rPr>
          <w:noProof/>
        </w:rPr>
        <w:t xml:space="preserve">The </w:t>
      </w:r>
      <w:r>
        <w:rPr>
          <w:noProof/>
          <w:snapToGrid w:val="0"/>
        </w:rPr>
        <w:t>TT</w:t>
      </w:r>
      <w:r w:rsidRPr="001F43D7">
        <w:rPr>
          <w:noProof/>
          <w:snapToGrid w:val="0"/>
          <w:vertAlign w:val="subscript"/>
        </w:rPr>
        <w:t>OTA</w:t>
      </w:r>
      <w:r>
        <w:rPr>
          <w:noProof/>
          <w:snapToGrid w:val="0"/>
        </w:rPr>
        <w:t xml:space="preserve"> </w:t>
      </w:r>
      <w:r>
        <w:rPr>
          <w:noProof/>
        </w:rPr>
        <w:t>values</w:t>
      </w:r>
      <w:r w:rsidRPr="00391890">
        <w:rPr>
          <w:noProof/>
        </w:rPr>
        <w:t xml:space="preserve"> should not be modified for any reason e.g. to take account of commonly known </w:t>
      </w:r>
      <w:r>
        <w:rPr>
          <w:noProof/>
        </w:rPr>
        <w:t>OTA Test System</w:t>
      </w:r>
      <w:r w:rsidRPr="00391890">
        <w:rPr>
          <w:noProof/>
        </w:rPr>
        <w:t xml:space="preserve"> errors (such as mismatch</w:t>
      </w:r>
      <w:r w:rsidRPr="00C56F95">
        <w:rPr>
          <w:noProof/>
        </w:rPr>
        <w:t>, cable loss, etc.).</w:t>
      </w:r>
    </w:p>
    <w:p w14:paraId="4E047A48" w14:textId="77777777" w:rsidR="00045261" w:rsidRPr="00551221" w:rsidRDefault="00045261" w:rsidP="00045261">
      <w:pPr>
        <w:rPr>
          <w:rFonts w:cs="Arial"/>
        </w:rPr>
      </w:pPr>
      <w:r w:rsidRPr="00FE01AB">
        <w:rPr>
          <w:rFonts w:cs="v4.2.0"/>
        </w:rPr>
        <w:t xml:space="preserve">Note that a formula for applying </w:t>
      </w:r>
      <w:r>
        <w:rPr>
          <w:noProof/>
          <w:snapToGrid w:val="0"/>
        </w:rPr>
        <w:t>TT</w:t>
      </w:r>
      <w:r w:rsidRPr="001F43D7">
        <w:rPr>
          <w:noProof/>
          <w:snapToGrid w:val="0"/>
          <w:vertAlign w:val="subscript"/>
        </w:rPr>
        <w:t>OTA</w:t>
      </w:r>
      <w:r>
        <w:rPr>
          <w:noProof/>
          <w:snapToGrid w:val="0"/>
        </w:rPr>
        <w:t xml:space="preserve"> </w:t>
      </w:r>
      <w:r>
        <w:rPr>
          <w:rFonts w:cs="v4.2.0"/>
        </w:rPr>
        <w:t xml:space="preserve">values </w:t>
      </w:r>
      <w:r w:rsidRPr="00FE01AB">
        <w:rPr>
          <w:rFonts w:cs="v4.2.0"/>
        </w:rPr>
        <w:t xml:space="preserve">is provided for all </w:t>
      </w:r>
      <w:r>
        <w:rPr>
          <w:rFonts w:cs="v4.2.0"/>
        </w:rPr>
        <w:t xml:space="preserve">OTA </w:t>
      </w:r>
      <w:r w:rsidRPr="00FE01AB">
        <w:rPr>
          <w:rFonts w:cs="v4.2.0"/>
        </w:rPr>
        <w:t xml:space="preserve">tests, even those with a test tolerance of zero. This is necessary in the case where the </w:t>
      </w:r>
      <w:r>
        <w:rPr>
          <w:rFonts w:cs="v4.2.0"/>
        </w:rPr>
        <w:t>OTA Test System</w:t>
      </w:r>
      <w:r w:rsidRPr="00FE01AB">
        <w:rPr>
          <w:rFonts w:cs="v4.2.0"/>
        </w:rPr>
        <w:t xml:space="preserve"> uncertainty is greater than that allowed in sub</w:t>
      </w:r>
      <w:r>
        <w:rPr>
          <w:rFonts w:cs="v4.2.0"/>
        </w:rPr>
        <w:t>c</w:t>
      </w:r>
      <w:r w:rsidRPr="00C56F95">
        <w:rPr>
          <w:rFonts w:cs="v4.2.0"/>
        </w:rPr>
        <w:t>lause 4.1.2. In this</w:t>
      </w:r>
      <w:r w:rsidRPr="0086206A">
        <w:rPr>
          <w:rFonts w:cs="v4.2.0"/>
        </w:rPr>
        <w:t xml:space="preserve"> event, the excess error shall be subtracted from the defined </w:t>
      </w:r>
      <w:r>
        <w:rPr>
          <w:noProof/>
          <w:snapToGrid w:val="0"/>
        </w:rPr>
        <w:t>TT</w:t>
      </w:r>
      <w:r w:rsidRPr="001F43D7">
        <w:rPr>
          <w:noProof/>
          <w:snapToGrid w:val="0"/>
          <w:vertAlign w:val="subscript"/>
        </w:rPr>
        <w:t>OTA</w:t>
      </w:r>
      <w:r>
        <w:rPr>
          <w:noProof/>
          <w:snapToGrid w:val="0"/>
        </w:rPr>
        <w:t xml:space="preserve"> </w:t>
      </w:r>
      <w:r>
        <w:rPr>
          <w:rFonts w:cs="v4.2.0"/>
        </w:rPr>
        <w:t xml:space="preserve">value </w:t>
      </w:r>
      <w:r w:rsidRPr="0086206A">
        <w:rPr>
          <w:rFonts w:cs="v4.2.0"/>
        </w:rPr>
        <w:t>in order to generate the correct tightened test requirements as defined in this annex.</w:t>
      </w:r>
    </w:p>
    <w:p w14:paraId="1CD3EDD5" w14:textId="77777777" w:rsidR="00045261" w:rsidRDefault="00045261" w:rsidP="00093316">
      <w:pPr>
        <w:pStyle w:val="Heading1"/>
      </w:pPr>
      <w:bookmarkStart w:id="9279" w:name="_Toc492876457"/>
      <w:bookmarkStart w:id="9280" w:name="_Toc498537814"/>
      <w:bookmarkStart w:id="9281" w:name="_Toc510722777"/>
      <w:bookmarkStart w:id="9282" w:name="_Toc527700428"/>
      <w:r w:rsidRPr="00551221">
        <w:lastRenderedPageBreak/>
        <w:t>C.1</w:t>
      </w:r>
      <w:r w:rsidRPr="00551221">
        <w:tab/>
      </w:r>
      <w:r w:rsidRPr="00551221">
        <w:rPr>
          <w:lang w:eastAsia="sv-SE"/>
        </w:rPr>
        <w:t>Measurement of t</w:t>
      </w:r>
      <w:r w:rsidRPr="00551221">
        <w:t>ransmitter</w:t>
      </w:r>
      <w:bookmarkEnd w:id="9277"/>
      <w:bookmarkEnd w:id="9278"/>
      <w:bookmarkEnd w:id="9279"/>
      <w:bookmarkEnd w:id="9280"/>
      <w:bookmarkEnd w:id="9281"/>
      <w:bookmarkEnd w:id="9282"/>
    </w:p>
    <w:p w14:paraId="0957B769" w14:textId="77777777" w:rsidR="00EB38E7" w:rsidRDefault="00045261" w:rsidP="00AF06C7">
      <w:pPr>
        <w:pStyle w:val="TH"/>
      </w:pPr>
      <w:r w:rsidRPr="00FB348E">
        <w:t>Table C.1</w:t>
      </w:r>
      <w:r w:rsidRPr="008F0912">
        <w:t xml:space="preserve">-1: Derivation of </w:t>
      </w:r>
      <w:r>
        <w:t>test r</w:t>
      </w:r>
      <w:r w:rsidRPr="008F0912">
        <w:t>equirements (</w:t>
      </w:r>
      <w:r w:rsidR="002F2CA6">
        <w:t xml:space="preserve">FR1 </w:t>
      </w:r>
      <w:r w:rsidRPr="008F0912">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45261" w:rsidRPr="005075A2" w14:paraId="4E0A6D50" w14:textId="77777777" w:rsidTr="00607A83">
        <w:trPr>
          <w:jc w:val="center"/>
        </w:trPr>
        <w:tc>
          <w:tcPr>
            <w:tcW w:w="1984" w:type="dxa"/>
          </w:tcPr>
          <w:p w14:paraId="0523DF03" w14:textId="77777777" w:rsidR="00045261" w:rsidRPr="005075A2" w:rsidRDefault="00045261" w:rsidP="00B06C9A">
            <w:pPr>
              <w:pStyle w:val="TAH"/>
            </w:pPr>
            <w:r w:rsidRPr="005075A2">
              <w:lastRenderedPageBreak/>
              <w:t xml:space="preserve">Test </w:t>
            </w:r>
          </w:p>
        </w:tc>
        <w:tc>
          <w:tcPr>
            <w:tcW w:w="2377" w:type="dxa"/>
          </w:tcPr>
          <w:p w14:paraId="4C2F1B7B" w14:textId="77777777" w:rsidR="00045261" w:rsidRPr="005075A2" w:rsidRDefault="00045261" w:rsidP="00B06C9A">
            <w:pPr>
              <w:pStyle w:val="TAH"/>
            </w:pPr>
            <w:r w:rsidRPr="00FB348E">
              <w:t>Minimum r</w:t>
            </w:r>
            <w:r w:rsidRPr="005075A2">
              <w:t>equirement in 3GPP </w:t>
            </w:r>
            <w:r w:rsidRPr="00FB348E">
              <w:t>TS 38.104 [2</w:t>
            </w:r>
            <w:r w:rsidRPr="005075A2">
              <w:t>]</w:t>
            </w:r>
          </w:p>
        </w:tc>
        <w:tc>
          <w:tcPr>
            <w:tcW w:w="2675" w:type="dxa"/>
          </w:tcPr>
          <w:p w14:paraId="463E09A9" w14:textId="77777777" w:rsidR="00045261" w:rsidRPr="005075A2" w:rsidRDefault="00045261" w:rsidP="00B06C9A">
            <w:pPr>
              <w:pStyle w:val="TAH"/>
            </w:pPr>
            <w:r w:rsidRPr="005075A2">
              <w:t>Test Tolerance</w:t>
            </w:r>
            <w:r w:rsidRPr="005075A2">
              <w:br/>
              <w:t>(TT</w:t>
            </w:r>
            <w:r w:rsidRPr="00FB348E">
              <w:rPr>
                <w:vertAlign w:val="subscript"/>
              </w:rPr>
              <w:t>OTA</w:t>
            </w:r>
            <w:r w:rsidRPr="005075A2">
              <w:t>)</w:t>
            </w:r>
          </w:p>
        </w:tc>
        <w:tc>
          <w:tcPr>
            <w:tcW w:w="2821" w:type="dxa"/>
          </w:tcPr>
          <w:p w14:paraId="55057947" w14:textId="77777777" w:rsidR="00045261" w:rsidRPr="005075A2" w:rsidRDefault="00045261" w:rsidP="00B06C9A">
            <w:pPr>
              <w:pStyle w:val="TAH"/>
            </w:pPr>
            <w:r>
              <w:t>Test r</w:t>
            </w:r>
            <w:r w:rsidRPr="005075A2">
              <w:t>equirement in the present document</w:t>
            </w:r>
          </w:p>
        </w:tc>
      </w:tr>
      <w:tr w:rsidR="00161993" w:rsidRPr="00BA7B97" w14:paraId="0D4636DC" w14:textId="77777777" w:rsidTr="00AF06C7">
        <w:trPr>
          <w:trHeight w:val="653"/>
          <w:jc w:val="center"/>
        </w:trPr>
        <w:tc>
          <w:tcPr>
            <w:tcW w:w="1984" w:type="dxa"/>
          </w:tcPr>
          <w:p w14:paraId="01106BB6" w14:textId="77777777" w:rsidR="00161993" w:rsidRPr="005075A2" w:rsidRDefault="00161993" w:rsidP="002F2CA6">
            <w:pPr>
              <w:pStyle w:val="TAL"/>
            </w:pPr>
            <w:r w:rsidRPr="005075A2">
              <w:t>6.2 Radiated transmit power</w:t>
            </w:r>
            <w:r>
              <w:t xml:space="preserve"> </w:t>
            </w:r>
            <w:r>
              <w:rPr>
                <w:rFonts w:hint="eastAsia"/>
                <w:lang w:eastAsia="ja-JP"/>
              </w:rPr>
              <w:t xml:space="preserve"> </w:t>
            </w:r>
            <w:r>
              <w:t>(Normal condition</w:t>
            </w:r>
            <w:r>
              <w:rPr>
                <w:rFonts w:hint="eastAsia"/>
                <w:lang w:eastAsia="ja-JP"/>
              </w:rPr>
              <w:t>s</w:t>
            </w:r>
            <w:r>
              <w:t>)</w:t>
            </w:r>
          </w:p>
        </w:tc>
        <w:tc>
          <w:tcPr>
            <w:tcW w:w="2377" w:type="dxa"/>
          </w:tcPr>
          <w:p w14:paraId="6E00C9D4" w14:textId="77777777" w:rsidR="00161993" w:rsidRPr="005075A2" w:rsidRDefault="00161993"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9.2</w:t>
            </w:r>
          </w:p>
        </w:tc>
        <w:tc>
          <w:tcPr>
            <w:tcW w:w="2675" w:type="dxa"/>
          </w:tcPr>
          <w:p w14:paraId="2F4BCA5F" w14:textId="73A25690" w:rsidR="00161993" w:rsidRPr="002F1EC8" w:rsidRDefault="00161993" w:rsidP="002F2CA6">
            <w:pPr>
              <w:pStyle w:val="TAL"/>
              <w:rPr>
                <w:rFonts w:cs="Arial"/>
                <w:lang w:eastAsia="ja-JP"/>
              </w:rPr>
            </w:pPr>
            <w:r w:rsidRPr="002F1EC8">
              <w:rPr>
                <w:rFonts w:cs="Arial"/>
              </w:rPr>
              <w:t>1.</w:t>
            </w:r>
            <w:r>
              <w:rPr>
                <w:rFonts w:cs="Arial"/>
              </w:rPr>
              <w:t>1</w:t>
            </w:r>
            <w:r w:rsidRPr="002F1EC8">
              <w:rPr>
                <w:rFonts w:cs="Arial"/>
              </w:rPr>
              <w:t> dB</w:t>
            </w:r>
            <w:r w:rsidRPr="002F1EC8">
              <w:rPr>
                <w:rFonts w:cs="Arial"/>
                <w:lang w:eastAsia="ja-JP"/>
              </w:rPr>
              <w:t>, f ≤ 3.0 GHz</w:t>
            </w:r>
          </w:p>
          <w:p w14:paraId="099F6360" w14:textId="35DFCDF2" w:rsidR="00161993" w:rsidRDefault="00161993" w:rsidP="002F2CA6">
            <w:pPr>
              <w:pStyle w:val="TAL"/>
              <w:rPr>
                <w:rFonts w:cs="Arial"/>
                <w:lang w:eastAsia="ja-JP"/>
              </w:rPr>
            </w:pPr>
            <w:r w:rsidRPr="002F1EC8">
              <w:rPr>
                <w:rFonts w:cs="Arial"/>
                <w:lang w:eastAsia="ja-JP"/>
              </w:rPr>
              <w:t>1.</w:t>
            </w:r>
            <w:r>
              <w:rPr>
                <w:rFonts w:cs="Arial"/>
                <w:lang w:eastAsia="ja-JP"/>
              </w:rPr>
              <w:t>3</w:t>
            </w:r>
            <w:r w:rsidRPr="002F1EC8">
              <w:rPr>
                <w:rFonts w:cs="Arial"/>
                <w:lang w:eastAsia="ja-JP"/>
              </w:rPr>
              <w:t xml:space="preserve"> dB, 3.0 GHz &lt; f ≤ 4.2 GHz</w:t>
            </w:r>
          </w:p>
          <w:p w14:paraId="42B40A94" w14:textId="3EB6CEED" w:rsidR="00161993" w:rsidRPr="001D05BB" w:rsidRDefault="00161993" w:rsidP="002F2CA6">
            <w:pPr>
              <w:pStyle w:val="TAL"/>
              <w:rPr>
                <w:rFonts w:cs="Arial"/>
                <w:lang w:eastAsia="ja-JP"/>
              </w:rPr>
            </w:pPr>
            <w:r>
              <w:rPr>
                <w:rFonts w:cs="Arial"/>
                <w:lang w:eastAsia="ja-JP"/>
              </w:rPr>
              <w:t>1.3 dB,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821" w:type="dxa"/>
          </w:tcPr>
          <w:p w14:paraId="1006AC28" w14:textId="77777777" w:rsidR="00161993" w:rsidRPr="002F1EC8" w:rsidRDefault="00161993" w:rsidP="002F2CA6">
            <w:pPr>
              <w:pStyle w:val="TAL"/>
            </w:pPr>
            <w:r w:rsidRPr="002F1EC8">
              <w:t>Formula:</w:t>
            </w:r>
          </w:p>
          <w:p w14:paraId="6B072C95" w14:textId="77777777" w:rsidR="00161993" w:rsidRPr="002F1EC8" w:rsidRDefault="00161993" w:rsidP="002F2CA6">
            <w:pPr>
              <w:pStyle w:val="TAL"/>
              <w:rPr>
                <w:rFonts w:cs="Arial"/>
                <w:szCs w:val="18"/>
              </w:rPr>
            </w:pPr>
            <w:r w:rsidRPr="002F1EC8">
              <w:rPr>
                <w:rFonts w:cs="Arial"/>
                <w:szCs w:val="18"/>
              </w:rPr>
              <w:t>Upper limit + TT, Lower limit – TT</w:t>
            </w:r>
          </w:p>
        </w:tc>
      </w:tr>
      <w:tr w:rsidR="00161993" w:rsidRPr="00BA7B97" w14:paraId="43467B8B" w14:textId="77777777" w:rsidTr="00161993">
        <w:trPr>
          <w:trHeight w:val="653"/>
          <w:jc w:val="center"/>
        </w:trPr>
        <w:tc>
          <w:tcPr>
            <w:tcW w:w="1984" w:type="dxa"/>
          </w:tcPr>
          <w:p w14:paraId="59B34A98" w14:textId="77777777" w:rsidR="00161993" w:rsidRPr="005075A2" w:rsidRDefault="00161993" w:rsidP="00161993">
            <w:pPr>
              <w:pStyle w:val="TAL"/>
            </w:pPr>
            <w:r w:rsidRPr="005075A2">
              <w:t>6.2 Radiated transmit power</w:t>
            </w:r>
            <w:r>
              <w:rPr>
                <w:rFonts w:hint="eastAsia"/>
                <w:lang w:eastAsia="ja-JP"/>
              </w:rPr>
              <w:t xml:space="preserve"> </w:t>
            </w:r>
            <w:r>
              <w:t>(</w:t>
            </w:r>
            <w:r>
              <w:rPr>
                <w:rFonts w:hint="eastAsia"/>
                <w:lang w:eastAsia="ja-JP"/>
              </w:rPr>
              <w:t>Extreme</w:t>
            </w:r>
            <w:r>
              <w:t xml:space="preserve"> conditions)</w:t>
            </w:r>
          </w:p>
        </w:tc>
        <w:tc>
          <w:tcPr>
            <w:tcW w:w="2377" w:type="dxa"/>
          </w:tcPr>
          <w:p w14:paraId="4E419DA8" w14:textId="77777777" w:rsidR="00161993" w:rsidRPr="005075A2" w:rsidRDefault="00161993" w:rsidP="00161993">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9.2</w:t>
            </w:r>
          </w:p>
        </w:tc>
        <w:tc>
          <w:tcPr>
            <w:tcW w:w="2675" w:type="dxa"/>
          </w:tcPr>
          <w:p w14:paraId="464A1A36" w14:textId="77777777" w:rsidR="00161993" w:rsidRPr="00517658" w:rsidRDefault="00161993" w:rsidP="00161993">
            <w:pPr>
              <w:pStyle w:val="TAL"/>
              <w:rPr>
                <w:rFonts w:cs="Arial"/>
                <w:lang w:eastAsia="ja-JP"/>
              </w:rPr>
            </w:pPr>
            <w:r>
              <w:rPr>
                <w:rFonts w:cs="Arial" w:hint="eastAsia"/>
                <w:lang w:eastAsia="ja-JP"/>
              </w:rPr>
              <w:t>2.5</w:t>
            </w:r>
            <w:r w:rsidRPr="00517658">
              <w:rPr>
                <w:rFonts w:cs="Arial"/>
              </w:rPr>
              <w:t> dB</w:t>
            </w:r>
            <w:r w:rsidRPr="00517658">
              <w:rPr>
                <w:rFonts w:cs="Arial"/>
                <w:lang w:eastAsia="ja-JP"/>
              </w:rPr>
              <w:t>, f ≤ 3.0 GHz</w:t>
            </w:r>
          </w:p>
          <w:p w14:paraId="23DC5DD7" w14:textId="77777777" w:rsidR="00161993" w:rsidRPr="00517658" w:rsidRDefault="00161993" w:rsidP="00161993">
            <w:pPr>
              <w:pStyle w:val="TAL"/>
              <w:rPr>
                <w:rFonts w:cs="Arial"/>
                <w:lang w:eastAsia="ja-JP"/>
              </w:rPr>
            </w:pPr>
            <w:r>
              <w:rPr>
                <w:rFonts w:cs="Arial" w:hint="eastAsia"/>
                <w:lang w:eastAsia="ja-JP"/>
              </w:rPr>
              <w:t>2.6</w:t>
            </w:r>
            <w:r w:rsidRPr="00517658">
              <w:rPr>
                <w:rFonts w:cs="Arial"/>
                <w:lang w:eastAsia="ja-JP"/>
              </w:rPr>
              <w:t xml:space="preserve"> dB, 3.0 GHz &lt; f ≤ 4.2 GHz</w:t>
            </w:r>
          </w:p>
          <w:p w14:paraId="5808BAE0" w14:textId="77777777" w:rsidR="00161993" w:rsidRPr="002F1EC8" w:rsidRDefault="00161993" w:rsidP="00161993">
            <w:pPr>
              <w:pStyle w:val="TAL"/>
              <w:rPr>
                <w:rFonts w:cs="Arial"/>
              </w:rPr>
            </w:pPr>
            <w:r>
              <w:rPr>
                <w:rFonts w:cs="Arial" w:hint="eastAsia"/>
                <w:lang w:eastAsia="ja-JP"/>
              </w:rPr>
              <w:t xml:space="preserve">2.6 </w:t>
            </w:r>
            <w:r w:rsidRPr="00517658">
              <w:rPr>
                <w:rFonts w:cs="Arial" w:hint="eastAsia"/>
                <w:lang w:eastAsia="ja-JP"/>
              </w:rPr>
              <w:t>dB</w:t>
            </w:r>
            <w:r w:rsidRPr="00517658">
              <w:rPr>
                <w:rFonts w:cs="Arial"/>
                <w:lang w:eastAsia="ja-JP"/>
              </w:rPr>
              <w:t>, 4.2 GHz &lt; f ≤ 6.0 GHz</w:t>
            </w:r>
          </w:p>
        </w:tc>
        <w:tc>
          <w:tcPr>
            <w:tcW w:w="2821" w:type="dxa"/>
          </w:tcPr>
          <w:p w14:paraId="61F5FEF0" w14:textId="77777777" w:rsidR="00161993" w:rsidRPr="002F1EC8" w:rsidRDefault="00161993" w:rsidP="00161993">
            <w:pPr>
              <w:pStyle w:val="TAL"/>
            </w:pPr>
            <w:r w:rsidRPr="002F1EC8">
              <w:t>Formula:</w:t>
            </w:r>
          </w:p>
          <w:p w14:paraId="354215AE" w14:textId="77777777" w:rsidR="00161993" w:rsidRPr="002F1EC8" w:rsidRDefault="00161993" w:rsidP="00161993">
            <w:pPr>
              <w:pStyle w:val="TAL"/>
            </w:pPr>
            <w:r w:rsidRPr="002F1EC8">
              <w:rPr>
                <w:rFonts w:cs="Arial"/>
                <w:szCs w:val="18"/>
              </w:rPr>
              <w:t>Upper limit + TT, Lower limit – TT</w:t>
            </w:r>
          </w:p>
        </w:tc>
      </w:tr>
      <w:tr w:rsidR="002F2CA6" w:rsidRPr="00BA7B97" w14:paraId="1D0EC5C4" w14:textId="77777777" w:rsidTr="00607A83">
        <w:trPr>
          <w:trHeight w:val="392"/>
          <w:jc w:val="center"/>
        </w:trPr>
        <w:tc>
          <w:tcPr>
            <w:tcW w:w="1984" w:type="dxa"/>
          </w:tcPr>
          <w:p w14:paraId="01FE5A58" w14:textId="77777777" w:rsidR="002F2CA6" w:rsidRPr="005075A2" w:rsidRDefault="002F2CA6" w:rsidP="002F2CA6">
            <w:pPr>
              <w:pStyle w:val="TAL"/>
            </w:pPr>
            <w:r w:rsidRPr="002330FA">
              <w:t>6.3</w:t>
            </w:r>
            <w:r w:rsidRPr="002330FA">
              <w:tab/>
              <w:t>OTA base station output power</w:t>
            </w:r>
          </w:p>
        </w:tc>
        <w:tc>
          <w:tcPr>
            <w:tcW w:w="2377" w:type="dxa"/>
          </w:tcPr>
          <w:p w14:paraId="15DC831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3</w:t>
            </w:r>
          </w:p>
        </w:tc>
        <w:tc>
          <w:tcPr>
            <w:tcW w:w="2675" w:type="dxa"/>
          </w:tcPr>
          <w:p w14:paraId="479DC7C6" w14:textId="0E87975D" w:rsidR="002F2CA6" w:rsidRPr="002F1EC8" w:rsidRDefault="00161993" w:rsidP="002F2CA6">
            <w:pPr>
              <w:pStyle w:val="TAL"/>
              <w:rPr>
                <w:rFonts w:cs="Arial"/>
                <w:lang w:eastAsia="ja-JP"/>
              </w:rPr>
            </w:pPr>
            <w:r w:rsidRPr="00517658">
              <w:rPr>
                <w:rFonts w:cs="Arial" w:hint="eastAsia"/>
                <w:lang w:eastAsia="ja-JP"/>
              </w:rPr>
              <w:t>1.4</w:t>
            </w:r>
            <w:r>
              <w:rPr>
                <w:rFonts w:cs="Arial"/>
              </w:rPr>
              <w:t xml:space="preserve"> </w:t>
            </w:r>
            <w:r w:rsidR="002F2CA6" w:rsidRPr="002F1EC8">
              <w:rPr>
                <w:rFonts w:cs="Arial"/>
              </w:rPr>
              <w:t>dB</w:t>
            </w:r>
            <w:r w:rsidR="002F2CA6" w:rsidRPr="002F1EC8">
              <w:rPr>
                <w:rFonts w:cs="Arial"/>
                <w:lang w:eastAsia="ja-JP"/>
              </w:rPr>
              <w:t>, f ≤ 3.0 GHz</w:t>
            </w:r>
          </w:p>
          <w:p w14:paraId="0B05CD2D" w14:textId="15289388" w:rsidR="002F2CA6" w:rsidRDefault="00161993" w:rsidP="002F2CA6">
            <w:pPr>
              <w:pStyle w:val="TAL"/>
              <w:rPr>
                <w:rFonts w:cs="Arial"/>
                <w:lang w:eastAsia="ja-JP"/>
              </w:rPr>
            </w:pPr>
            <w:r>
              <w:rPr>
                <w:rFonts w:cs="Arial"/>
                <w:lang w:eastAsia="ja-JP"/>
              </w:rPr>
              <w:t>1.5</w:t>
            </w:r>
            <w:r w:rsidRPr="002F1EC8">
              <w:rPr>
                <w:rFonts w:cs="Arial"/>
                <w:lang w:eastAsia="ja-JP"/>
              </w:rPr>
              <w:t xml:space="preserve"> </w:t>
            </w:r>
            <w:r w:rsidR="002F2CA6" w:rsidRPr="002F1EC8">
              <w:rPr>
                <w:rFonts w:cs="Arial"/>
                <w:lang w:eastAsia="ja-JP"/>
              </w:rPr>
              <w:t>dB, 3.0 GHz &lt; f ≤ 4.2 GHz</w:t>
            </w:r>
          </w:p>
          <w:p w14:paraId="789CED71" w14:textId="50B07A3C" w:rsidR="002F2CA6" w:rsidRDefault="00161993" w:rsidP="002F2CA6">
            <w:pPr>
              <w:pStyle w:val="TAL"/>
              <w:rPr>
                <w:rFonts w:cs="Arial"/>
                <w:highlight w:val="yellow"/>
                <w:lang w:eastAsia="ja-JP"/>
              </w:rPr>
            </w:pPr>
            <w:r>
              <w:rPr>
                <w:rFonts w:cs="Arial"/>
                <w:lang w:eastAsia="ja-JP"/>
              </w:rPr>
              <w:t>1.5 dB</w:t>
            </w:r>
            <w:r w:rsidR="002F2CA6">
              <w:rPr>
                <w:rFonts w:cs="Arial"/>
                <w:lang w:eastAsia="ja-JP"/>
              </w:rPr>
              <w:t>, 4.2</w:t>
            </w:r>
            <w:r w:rsidR="002F2CA6" w:rsidRPr="002F1EC8">
              <w:rPr>
                <w:rFonts w:cs="Arial"/>
                <w:lang w:eastAsia="ja-JP"/>
              </w:rPr>
              <w:t xml:space="preserve"> GHz</w:t>
            </w:r>
            <w:r w:rsidR="002F2CA6">
              <w:rPr>
                <w:rFonts w:cs="Arial"/>
                <w:lang w:eastAsia="ja-JP"/>
              </w:rPr>
              <w:t xml:space="preserve"> &lt; f ≤ 6.0</w:t>
            </w:r>
            <w:r w:rsidR="002F2CA6" w:rsidRPr="002F1EC8">
              <w:rPr>
                <w:rFonts w:cs="Arial"/>
                <w:lang w:eastAsia="ja-JP"/>
              </w:rPr>
              <w:t xml:space="preserve"> GHz</w:t>
            </w:r>
          </w:p>
        </w:tc>
        <w:tc>
          <w:tcPr>
            <w:tcW w:w="2821" w:type="dxa"/>
            <w:tcBorders>
              <w:bottom w:val="single" w:sz="4" w:space="0" w:color="auto"/>
            </w:tcBorders>
          </w:tcPr>
          <w:p w14:paraId="374E0DCC" w14:textId="77777777" w:rsidR="002F2CA6" w:rsidRPr="00953267" w:rsidRDefault="002F2CA6" w:rsidP="002F2CA6">
            <w:pPr>
              <w:pStyle w:val="TAL"/>
            </w:pPr>
            <w:r w:rsidRPr="00953267">
              <w:t>Formula:</w:t>
            </w:r>
          </w:p>
          <w:p w14:paraId="48742DCA" w14:textId="77777777" w:rsidR="002F2CA6" w:rsidRDefault="002F2CA6" w:rsidP="002F2CA6">
            <w:pPr>
              <w:pStyle w:val="TAL"/>
              <w:rPr>
                <w:lang w:eastAsia="ja-JP"/>
              </w:rPr>
            </w:pPr>
            <w:r w:rsidRPr="00953267">
              <w:t xml:space="preserve">Upper limit + TT, Lower limit </w:t>
            </w:r>
            <w:r>
              <w:t>–</w:t>
            </w:r>
            <w:r w:rsidRPr="00953267">
              <w:t xml:space="preserve"> TT</w:t>
            </w:r>
          </w:p>
          <w:p w14:paraId="2C0D80B1" w14:textId="77777777" w:rsidR="002F2CA6" w:rsidRPr="005075A2" w:rsidRDefault="002F2CA6" w:rsidP="002F2CA6">
            <w:pPr>
              <w:pStyle w:val="TAL"/>
              <w:rPr>
                <w:highlight w:val="yellow"/>
              </w:rPr>
            </w:pPr>
          </w:p>
        </w:tc>
      </w:tr>
      <w:tr w:rsidR="002F2CA6" w:rsidRPr="00BA7B97" w14:paraId="620C5151" w14:textId="77777777" w:rsidTr="00607A83">
        <w:trPr>
          <w:trHeight w:val="392"/>
          <w:jc w:val="center"/>
        </w:trPr>
        <w:tc>
          <w:tcPr>
            <w:tcW w:w="1984" w:type="dxa"/>
          </w:tcPr>
          <w:p w14:paraId="5AC5C445" w14:textId="77777777" w:rsidR="002F2CA6" w:rsidRPr="002330FA" w:rsidRDefault="002F2CA6" w:rsidP="002F2CA6">
            <w:pPr>
              <w:pStyle w:val="TAL"/>
            </w:pPr>
            <w:r w:rsidRPr="002330FA">
              <w:t>6.4</w:t>
            </w:r>
            <w:r w:rsidRPr="002330FA">
              <w:tab/>
              <w:t>OTA output power dynamics</w:t>
            </w:r>
          </w:p>
        </w:tc>
        <w:tc>
          <w:tcPr>
            <w:tcW w:w="2377" w:type="dxa"/>
          </w:tcPr>
          <w:p w14:paraId="700783A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4</w:t>
            </w:r>
          </w:p>
        </w:tc>
        <w:tc>
          <w:tcPr>
            <w:tcW w:w="2675" w:type="dxa"/>
          </w:tcPr>
          <w:p w14:paraId="6B5174ED" w14:textId="5CDF0A05" w:rsidR="002F2CA6" w:rsidRPr="00A55572" w:rsidRDefault="002F2CA6" w:rsidP="002F2CA6">
            <w:pPr>
              <w:pStyle w:val="TAL"/>
              <w:rPr>
                <w:rFonts w:cs="Arial"/>
                <w:highlight w:val="yellow"/>
                <w:lang w:eastAsia="ja-JP"/>
              </w:rPr>
            </w:pPr>
            <w:r>
              <w:rPr>
                <w:rFonts w:cs="Arial" w:hint="eastAsia"/>
                <w:lang w:eastAsia="ja-JP"/>
              </w:rPr>
              <w:t>0.4 dB</w:t>
            </w:r>
          </w:p>
        </w:tc>
        <w:tc>
          <w:tcPr>
            <w:tcW w:w="2821" w:type="dxa"/>
            <w:tcBorders>
              <w:bottom w:val="single" w:sz="4" w:space="0" w:color="auto"/>
            </w:tcBorders>
          </w:tcPr>
          <w:p w14:paraId="2EFFA634" w14:textId="77777777" w:rsidR="002F2CA6" w:rsidRPr="00953267" w:rsidRDefault="002F2CA6" w:rsidP="002F2CA6">
            <w:pPr>
              <w:pStyle w:val="TAL"/>
              <w:rPr>
                <w:rFonts w:cs="v4.2.0"/>
              </w:rPr>
            </w:pPr>
            <w:r w:rsidRPr="00953267">
              <w:rPr>
                <w:rFonts w:cs="v4.2.0"/>
              </w:rPr>
              <w:t xml:space="preserve">Formula: </w:t>
            </w:r>
          </w:p>
          <w:p w14:paraId="2097E758" w14:textId="77777777" w:rsidR="002F2CA6" w:rsidRPr="00953267" w:rsidRDefault="002F2CA6" w:rsidP="002F2CA6">
            <w:pPr>
              <w:pStyle w:val="TAL"/>
              <w:rPr>
                <w:rFonts w:cs="Arial"/>
                <w:lang w:eastAsia="ja-JP"/>
              </w:rPr>
            </w:pPr>
            <w:r w:rsidRPr="00953267">
              <w:rPr>
                <w:rFonts w:cs="Arial"/>
                <w:lang w:eastAsia="ja-JP"/>
              </w:rPr>
              <w:t>Tot</w:t>
            </w:r>
            <w:r>
              <w:rPr>
                <w:rFonts w:cs="Arial"/>
                <w:lang w:eastAsia="ja-JP"/>
              </w:rPr>
              <w:t xml:space="preserve">al power dynamic range – TT </w:t>
            </w:r>
          </w:p>
          <w:p w14:paraId="7E92D542" w14:textId="77777777" w:rsidR="002F2CA6" w:rsidRPr="00953267" w:rsidRDefault="002F2CA6" w:rsidP="002F2CA6">
            <w:pPr>
              <w:pStyle w:val="TAL"/>
            </w:pPr>
          </w:p>
        </w:tc>
      </w:tr>
      <w:tr w:rsidR="002F2CA6" w:rsidRPr="00BA7B97" w14:paraId="46F82E9A" w14:textId="77777777" w:rsidTr="00607A83">
        <w:trPr>
          <w:trHeight w:val="392"/>
          <w:jc w:val="center"/>
        </w:trPr>
        <w:tc>
          <w:tcPr>
            <w:tcW w:w="1984" w:type="dxa"/>
          </w:tcPr>
          <w:p w14:paraId="0D987283" w14:textId="77777777" w:rsidR="002F2CA6" w:rsidRPr="002330FA" w:rsidRDefault="002F2CA6" w:rsidP="002F2CA6">
            <w:pPr>
              <w:pStyle w:val="TAL"/>
            </w:pPr>
            <w:r w:rsidRPr="002330FA">
              <w:t>6.5</w:t>
            </w:r>
            <w:r>
              <w:rPr>
                <w:rFonts w:hint="eastAsia"/>
                <w:lang w:eastAsia="ja-JP"/>
              </w:rPr>
              <w:t>.1</w:t>
            </w:r>
            <w:r w:rsidRPr="002330FA">
              <w:tab/>
            </w:r>
            <w:r w:rsidRPr="00B04564">
              <w:t>OTA transmitter OFF power</w:t>
            </w:r>
          </w:p>
        </w:tc>
        <w:tc>
          <w:tcPr>
            <w:tcW w:w="2377" w:type="dxa"/>
          </w:tcPr>
          <w:p w14:paraId="2C6DB62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5.2</w:t>
            </w:r>
          </w:p>
        </w:tc>
        <w:tc>
          <w:tcPr>
            <w:tcW w:w="2675" w:type="dxa"/>
          </w:tcPr>
          <w:p w14:paraId="07F1B03E" w14:textId="02330C57" w:rsidR="002F2CA6" w:rsidRPr="00AB30DF" w:rsidRDefault="00161993" w:rsidP="002F2CA6">
            <w:pPr>
              <w:pStyle w:val="TAL"/>
              <w:rPr>
                <w:rFonts w:cs="v4.2.0"/>
                <w:lang w:eastAsia="ja-JP"/>
              </w:rPr>
            </w:pPr>
            <w:r>
              <w:rPr>
                <w:rFonts w:cs="Arial" w:hint="eastAsia"/>
                <w:lang w:eastAsia="ja-JP"/>
              </w:rPr>
              <w:t xml:space="preserve">3.4 </w:t>
            </w:r>
            <w:r w:rsidR="002F2CA6" w:rsidRPr="00AB30DF">
              <w:rPr>
                <w:rFonts w:cs="Arial"/>
              </w:rPr>
              <w:t>dB</w:t>
            </w:r>
            <w:r w:rsidR="002F2CA6" w:rsidRPr="00AB30DF">
              <w:rPr>
                <w:rFonts w:cs="v4.2.0"/>
              </w:rPr>
              <w:t xml:space="preserve"> , f </w:t>
            </w:r>
            <w:r w:rsidR="002F2CA6" w:rsidRPr="00AB30DF">
              <w:rPr>
                <w:rFonts w:cs="Arial"/>
              </w:rPr>
              <w:t>≤</w:t>
            </w:r>
            <w:r w:rsidR="002F2CA6" w:rsidRPr="00AB30DF">
              <w:rPr>
                <w:rFonts w:cs="v4.2.0"/>
              </w:rPr>
              <w:t xml:space="preserve"> 3.0GHz</w:t>
            </w:r>
          </w:p>
          <w:p w14:paraId="5E02E53B" w14:textId="24FA7A33" w:rsidR="002F2CA6" w:rsidRDefault="00161993" w:rsidP="002F2CA6">
            <w:pPr>
              <w:pStyle w:val="TAL"/>
              <w:rPr>
                <w:rFonts w:cs="v4.2.0"/>
                <w:lang w:eastAsia="ja-JP"/>
              </w:rPr>
            </w:pPr>
            <w:r>
              <w:rPr>
                <w:rFonts w:cs="v4.2.0" w:hint="eastAsia"/>
                <w:lang w:eastAsia="ja-JP"/>
              </w:rPr>
              <w:t>3.6</w:t>
            </w:r>
            <w:r>
              <w:rPr>
                <w:rFonts w:cs="v4.2.0"/>
              </w:rPr>
              <w:t xml:space="preserve"> </w:t>
            </w:r>
            <w:r w:rsidR="002F2CA6" w:rsidRPr="00AB30DF">
              <w:rPr>
                <w:rFonts w:cs="v4.2.0"/>
              </w:rPr>
              <w:t xml:space="preserve">dB, 3.0GHz &lt; f </w:t>
            </w:r>
            <w:r w:rsidR="002F2CA6" w:rsidRPr="00AB30DF">
              <w:rPr>
                <w:rFonts w:cs="Arial"/>
              </w:rPr>
              <w:t>≤</w:t>
            </w:r>
            <w:r w:rsidR="002F2CA6" w:rsidRPr="00AB30DF">
              <w:rPr>
                <w:rFonts w:cs="v4.2.0"/>
              </w:rPr>
              <w:t xml:space="preserve"> 4.2GHz</w:t>
            </w:r>
          </w:p>
          <w:p w14:paraId="3020F6CE" w14:textId="74675590" w:rsidR="002F2CA6" w:rsidRDefault="00161993" w:rsidP="002F2CA6">
            <w:pPr>
              <w:pStyle w:val="TAL"/>
              <w:rPr>
                <w:rFonts w:cs="Arial"/>
                <w:lang w:eastAsia="ja-JP"/>
              </w:rPr>
            </w:pPr>
            <w:r>
              <w:rPr>
                <w:rFonts w:cs="v4.2.0" w:hint="eastAsia"/>
                <w:lang w:eastAsia="ja-JP"/>
              </w:rPr>
              <w:t xml:space="preserve">3.6 </w:t>
            </w:r>
            <w:r w:rsidR="002F2CA6">
              <w:rPr>
                <w:rFonts w:cs="v4.2.0"/>
              </w:rPr>
              <w:t xml:space="preserve">dB, </w:t>
            </w:r>
            <w:r w:rsidR="002F2CA6">
              <w:rPr>
                <w:rFonts w:cs="v4.2.0" w:hint="eastAsia"/>
                <w:lang w:eastAsia="ja-JP"/>
              </w:rPr>
              <w:t>4.2</w:t>
            </w:r>
            <w:r w:rsidR="002F2CA6" w:rsidRPr="00AB30DF">
              <w:rPr>
                <w:rFonts w:cs="v4.2.0"/>
              </w:rPr>
              <w:t xml:space="preserve">GHz &lt; f </w:t>
            </w:r>
            <w:r w:rsidR="002F2CA6" w:rsidRPr="00AB30DF">
              <w:rPr>
                <w:rFonts w:cs="Arial"/>
              </w:rPr>
              <w:t>≤</w:t>
            </w:r>
            <w:r w:rsidR="002F2CA6">
              <w:rPr>
                <w:rFonts w:cs="v4.2.0"/>
              </w:rPr>
              <w:t xml:space="preserve"> </w:t>
            </w:r>
            <w:r w:rsidR="002F2CA6">
              <w:rPr>
                <w:rFonts w:cs="v4.2.0" w:hint="eastAsia"/>
                <w:lang w:eastAsia="ja-JP"/>
              </w:rPr>
              <w:t>6.0</w:t>
            </w:r>
            <w:r w:rsidR="002F2CA6" w:rsidRPr="00AB30DF">
              <w:rPr>
                <w:rFonts w:cs="v4.2.0"/>
              </w:rPr>
              <w:t>GHz</w:t>
            </w:r>
          </w:p>
        </w:tc>
        <w:tc>
          <w:tcPr>
            <w:tcW w:w="2821" w:type="dxa"/>
            <w:tcBorders>
              <w:bottom w:val="single" w:sz="4" w:space="0" w:color="auto"/>
            </w:tcBorders>
          </w:tcPr>
          <w:p w14:paraId="7BA905AA" w14:textId="77777777" w:rsidR="002F2CA6" w:rsidRPr="00953267" w:rsidRDefault="002F2CA6" w:rsidP="002F2CA6">
            <w:pPr>
              <w:pStyle w:val="TAL"/>
              <w:rPr>
                <w:rFonts w:cs="Arial"/>
                <w:lang w:eastAsia="zh-CN"/>
              </w:rPr>
            </w:pPr>
            <w:r w:rsidRPr="00953267">
              <w:rPr>
                <w:rFonts w:cs="Arial"/>
                <w:lang w:eastAsia="zh-CN"/>
              </w:rPr>
              <w:t>Formula:</w:t>
            </w:r>
          </w:p>
          <w:p w14:paraId="1E4B39E1" w14:textId="77777777" w:rsidR="002F2CA6" w:rsidRPr="00953267" w:rsidRDefault="002F2CA6" w:rsidP="002F2CA6">
            <w:pPr>
              <w:pStyle w:val="TAL"/>
              <w:rPr>
                <w:rFonts w:cs="v4.2.0"/>
              </w:rPr>
            </w:pPr>
            <w:r w:rsidRPr="00953267">
              <w:rPr>
                <w:rFonts w:cs="Arial"/>
              </w:rPr>
              <w:t>Minimum Requirement + TT</w:t>
            </w:r>
          </w:p>
        </w:tc>
      </w:tr>
      <w:tr w:rsidR="002F2CA6" w:rsidRPr="00BA7B97" w14:paraId="468AE96C" w14:textId="77777777" w:rsidTr="00607A83">
        <w:trPr>
          <w:trHeight w:val="392"/>
          <w:jc w:val="center"/>
        </w:trPr>
        <w:tc>
          <w:tcPr>
            <w:tcW w:w="1984" w:type="dxa"/>
          </w:tcPr>
          <w:p w14:paraId="747D7C3A" w14:textId="77777777" w:rsidR="002F2CA6" w:rsidRPr="002330FA" w:rsidRDefault="002F2CA6" w:rsidP="002F2CA6">
            <w:pPr>
              <w:pStyle w:val="TAL"/>
            </w:pPr>
            <w:r>
              <w:t>6.</w:t>
            </w:r>
            <w:r>
              <w:rPr>
                <w:rFonts w:hint="eastAsia"/>
                <w:lang w:eastAsia="ja-JP"/>
              </w:rPr>
              <w:t>6.1</w:t>
            </w:r>
            <w:r w:rsidRPr="002330FA">
              <w:t xml:space="preserve"> OTA frequency Error</w:t>
            </w:r>
          </w:p>
        </w:tc>
        <w:tc>
          <w:tcPr>
            <w:tcW w:w="2377" w:type="dxa"/>
          </w:tcPr>
          <w:p w14:paraId="0D13A81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6.1</w:t>
            </w:r>
          </w:p>
        </w:tc>
        <w:tc>
          <w:tcPr>
            <w:tcW w:w="2675" w:type="dxa"/>
          </w:tcPr>
          <w:p w14:paraId="46237CB3" w14:textId="77777777" w:rsidR="002F2CA6" w:rsidRPr="00A55572" w:rsidRDefault="002F2CA6" w:rsidP="002F2CA6">
            <w:pPr>
              <w:pStyle w:val="TAL"/>
              <w:rPr>
                <w:rFonts w:cs="v4.2.0"/>
                <w:highlight w:val="yellow"/>
                <w:lang w:eastAsia="ja-JP"/>
              </w:rPr>
            </w:pPr>
            <w:r w:rsidRPr="002330FA">
              <w:rPr>
                <w:rFonts w:cs="Arial"/>
                <w:lang w:eastAsia="ja-JP"/>
              </w:rPr>
              <w:t>12</w:t>
            </w:r>
            <w:r>
              <w:rPr>
                <w:rFonts w:cs="Arial" w:hint="eastAsia"/>
                <w:lang w:eastAsia="ja-JP"/>
              </w:rPr>
              <w:t xml:space="preserve"> </w:t>
            </w:r>
            <w:r w:rsidRPr="002330FA">
              <w:rPr>
                <w:rFonts w:cs="Arial"/>
                <w:lang w:eastAsia="ja-JP"/>
              </w:rPr>
              <w:t>Hz</w:t>
            </w:r>
          </w:p>
        </w:tc>
        <w:tc>
          <w:tcPr>
            <w:tcW w:w="2821" w:type="dxa"/>
            <w:tcBorders>
              <w:bottom w:val="single" w:sz="4" w:space="0" w:color="auto"/>
            </w:tcBorders>
          </w:tcPr>
          <w:p w14:paraId="5A73C7C7" w14:textId="77777777" w:rsidR="002F2CA6" w:rsidRDefault="002F2CA6" w:rsidP="002F2CA6">
            <w:pPr>
              <w:pStyle w:val="TAL"/>
              <w:rPr>
                <w:lang w:eastAsia="ja-JP"/>
              </w:rPr>
            </w:pPr>
            <w:r w:rsidRPr="00C73224">
              <w:t xml:space="preserve">Formula: </w:t>
            </w:r>
          </w:p>
          <w:p w14:paraId="26C3F496" w14:textId="77777777" w:rsidR="002F2CA6" w:rsidRPr="00C73224" w:rsidRDefault="002F2CA6" w:rsidP="002F2CA6">
            <w:pPr>
              <w:pStyle w:val="TAL"/>
            </w:pPr>
            <w:r w:rsidRPr="00C73224">
              <w:t>Frequency Error limit + TT</w:t>
            </w:r>
          </w:p>
        </w:tc>
      </w:tr>
      <w:tr w:rsidR="002F2CA6" w:rsidRPr="00BA7B97" w14:paraId="0C31F9D0" w14:textId="77777777" w:rsidTr="00607A83">
        <w:trPr>
          <w:trHeight w:val="392"/>
          <w:jc w:val="center"/>
        </w:trPr>
        <w:tc>
          <w:tcPr>
            <w:tcW w:w="1984" w:type="dxa"/>
          </w:tcPr>
          <w:p w14:paraId="5A29A049" w14:textId="77777777" w:rsidR="002F2CA6" w:rsidRDefault="002F2CA6" w:rsidP="002F2CA6">
            <w:pPr>
              <w:pStyle w:val="TAL"/>
            </w:pPr>
            <w:r>
              <w:t>6.</w:t>
            </w:r>
            <w:r>
              <w:rPr>
                <w:rFonts w:hint="eastAsia"/>
                <w:lang w:eastAsia="ja-JP"/>
              </w:rPr>
              <w:t>6.2</w:t>
            </w:r>
            <w:r w:rsidRPr="00C9371A">
              <w:t xml:space="preserve"> OTA Modulation quality (EVM)</w:t>
            </w:r>
          </w:p>
        </w:tc>
        <w:tc>
          <w:tcPr>
            <w:tcW w:w="2377" w:type="dxa"/>
          </w:tcPr>
          <w:p w14:paraId="09F6F86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6.2</w:t>
            </w:r>
          </w:p>
        </w:tc>
        <w:tc>
          <w:tcPr>
            <w:tcW w:w="2675" w:type="dxa"/>
          </w:tcPr>
          <w:p w14:paraId="62A324E8" w14:textId="77777777" w:rsidR="002F2CA6" w:rsidRPr="002330FA" w:rsidRDefault="002F2CA6" w:rsidP="002F2CA6">
            <w:pPr>
              <w:pStyle w:val="TAL"/>
              <w:rPr>
                <w:rFonts w:cs="Arial"/>
                <w:lang w:eastAsia="ja-JP"/>
              </w:rPr>
            </w:pPr>
            <w:r>
              <w:rPr>
                <w:rFonts w:cs="Arial" w:hint="eastAsia"/>
                <w:lang w:eastAsia="ja-JP"/>
              </w:rPr>
              <w:t>1%</w:t>
            </w:r>
          </w:p>
        </w:tc>
        <w:tc>
          <w:tcPr>
            <w:tcW w:w="2821" w:type="dxa"/>
            <w:tcBorders>
              <w:bottom w:val="single" w:sz="4" w:space="0" w:color="auto"/>
            </w:tcBorders>
          </w:tcPr>
          <w:p w14:paraId="27CBD4AA" w14:textId="77777777" w:rsidR="002F2CA6" w:rsidRDefault="002F2CA6" w:rsidP="002F2CA6">
            <w:pPr>
              <w:pStyle w:val="TAL"/>
            </w:pPr>
            <w:r>
              <w:t xml:space="preserve">Formula: </w:t>
            </w:r>
          </w:p>
          <w:p w14:paraId="51AA4550" w14:textId="77777777" w:rsidR="002F2CA6" w:rsidRPr="00C73224" w:rsidRDefault="002F2CA6" w:rsidP="002F2CA6">
            <w:pPr>
              <w:pStyle w:val="TAL"/>
            </w:pPr>
            <w:r>
              <w:t>EVM limit + TT</w:t>
            </w:r>
          </w:p>
        </w:tc>
      </w:tr>
      <w:tr w:rsidR="002F2CA6" w:rsidRPr="00BA7B97" w14:paraId="2B57C080" w14:textId="77777777" w:rsidTr="00607A83">
        <w:trPr>
          <w:trHeight w:val="392"/>
          <w:jc w:val="center"/>
        </w:trPr>
        <w:tc>
          <w:tcPr>
            <w:tcW w:w="1984" w:type="dxa"/>
          </w:tcPr>
          <w:p w14:paraId="74495BAE" w14:textId="77777777" w:rsidR="002F2CA6" w:rsidRDefault="002F2CA6" w:rsidP="002F2CA6">
            <w:pPr>
              <w:pStyle w:val="TAL"/>
            </w:pPr>
            <w:r>
              <w:t>6.</w:t>
            </w:r>
            <w:r>
              <w:rPr>
                <w:rFonts w:hint="eastAsia"/>
                <w:lang w:eastAsia="ja-JP"/>
              </w:rPr>
              <w:t>6.3</w:t>
            </w:r>
            <w:r w:rsidRPr="00C9371A">
              <w:t xml:space="preserve"> OTA time alignment error</w:t>
            </w:r>
          </w:p>
        </w:tc>
        <w:tc>
          <w:tcPr>
            <w:tcW w:w="2377" w:type="dxa"/>
          </w:tcPr>
          <w:p w14:paraId="3D4F081D"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6.3</w:t>
            </w:r>
          </w:p>
        </w:tc>
        <w:tc>
          <w:tcPr>
            <w:tcW w:w="2675" w:type="dxa"/>
          </w:tcPr>
          <w:p w14:paraId="1BF71B93" w14:textId="77777777" w:rsidR="002F2CA6" w:rsidRDefault="002F2CA6" w:rsidP="002F2CA6">
            <w:pPr>
              <w:pStyle w:val="TAL"/>
              <w:rPr>
                <w:rFonts w:cs="Arial"/>
                <w:lang w:eastAsia="ja-JP"/>
              </w:rPr>
            </w:pPr>
            <w:r>
              <w:rPr>
                <w:rFonts w:cs="Arial" w:hint="eastAsia"/>
                <w:lang w:eastAsia="ja-JP"/>
              </w:rPr>
              <w:t>25 ns</w:t>
            </w:r>
          </w:p>
        </w:tc>
        <w:tc>
          <w:tcPr>
            <w:tcW w:w="2821" w:type="dxa"/>
            <w:tcBorders>
              <w:bottom w:val="single" w:sz="4" w:space="0" w:color="auto"/>
            </w:tcBorders>
          </w:tcPr>
          <w:p w14:paraId="71E9A47A" w14:textId="77777777" w:rsidR="002F2CA6" w:rsidRDefault="002F2CA6" w:rsidP="002F2CA6">
            <w:pPr>
              <w:pStyle w:val="TAL"/>
            </w:pPr>
          </w:p>
        </w:tc>
      </w:tr>
      <w:tr w:rsidR="002F2CA6" w:rsidRPr="00BA7B97" w14:paraId="1C4DBA37" w14:textId="77777777" w:rsidTr="00607A83">
        <w:trPr>
          <w:trHeight w:val="392"/>
          <w:jc w:val="center"/>
        </w:trPr>
        <w:tc>
          <w:tcPr>
            <w:tcW w:w="1984" w:type="dxa"/>
          </w:tcPr>
          <w:p w14:paraId="6080C2CB" w14:textId="77777777" w:rsidR="002F2CA6" w:rsidRDefault="002F2CA6" w:rsidP="002F2CA6">
            <w:pPr>
              <w:pStyle w:val="TAL"/>
            </w:pPr>
            <w:r w:rsidRPr="002330FA">
              <w:t>6.7.2</w:t>
            </w:r>
            <w:r w:rsidRPr="002330FA">
              <w:tab/>
              <w:t>OTA occupied bandwidth</w:t>
            </w:r>
          </w:p>
        </w:tc>
        <w:tc>
          <w:tcPr>
            <w:tcW w:w="2377" w:type="dxa"/>
          </w:tcPr>
          <w:p w14:paraId="46BDCCD9"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7.2</w:t>
            </w:r>
          </w:p>
        </w:tc>
        <w:tc>
          <w:tcPr>
            <w:tcW w:w="2675" w:type="dxa"/>
          </w:tcPr>
          <w:p w14:paraId="7A687845" w14:textId="77777777" w:rsidR="002F2CA6" w:rsidRDefault="002F2CA6" w:rsidP="002F2CA6">
            <w:pPr>
              <w:pStyle w:val="TAL"/>
              <w:rPr>
                <w:rFonts w:cs="Arial"/>
                <w:lang w:eastAsia="ja-JP"/>
              </w:rPr>
            </w:pPr>
            <w:r w:rsidRPr="002330FA">
              <w:rPr>
                <w:rFonts w:cs="Arial" w:hint="eastAsia"/>
                <w:lang w:eastAsia="ja-JP"/>
              </w:rPr>
              <w:t>0</w:t>
            </w:r>
            <w:r>
              <w:rPr>
                <w:rFonts w:cs="Arial" w:hint="eastAsia"/>
                <w:lang w:eastAsia="ja-JP"/>
              </w:rPr>
              <w:t xml:space="preserve"> </w:t>
            </w:r>
            <w:r w:rsidRPr="002330FA">
              <w:rPr>
                <w:rFonts w:cs="Arial" w:hint="eastAsia"/>
                <w:lang w:eastAsia="ja-JP"/>
              </w:rPr>
              <w:t>Hz</w:t>
            </w:r>
          </w:p>
        </w:tc>
        <w:tc>
          <w:tcPr>
            <w:tcW w:w="2821" w:type="dxa"/>
            <w:tcBorders>
              <w:bottom w:val="single" w:sz="4" w:space="0" w:color="auto"/>
            </w:tcBorders>
          </w:tcPr>
          <w:p w14:paraId="14DAEE4C" w14:textId="77777777" w:rsidR="002F2CA6" w:rsidRPr="00953267" w:rsidRDefault="002F2CA6" w:rsidP="002F2CA6">
            <w:pPr>
              <w:pStyle w:val="TAL"/>
              <w:rPr>
                <w:rFonts w:cs="Arial"/>
              </w:rPr>
            </w:pPr>
            <w:r w:rsidRPr="00953267">
              <w:rPr>
                <w:rFonts w:cs="Arial"/>
              </w:rPr>
              <w:t>Formula:</w:t>
            </w:r>
          </w:p>
          <w:p w14:paraId="2DF49D92" w14:textId="77777777" w:rsidR="002F2CA6" w:rsidRDefault="002F2CA6" w:rsidP="002F2CA6">
            <w:pPr>
              <w:pStyle w:val="TAL"/>
            </w:pPr>
            <w:r w:rsidRPr="00953267">
              <w:rPr>
                <w:rFonts w:cs="Arial"/>
              </w:rPr>
              <w:t xml:space="preserve">Minimum Requirement </w:t>
            </w:r>
            <w:r w:rsidRPr="00953267">
              <w:rPr>
                <w:rFonts w:cs="Arial"/>
                <w:lang w:eastAsia="ja-JP"/>
              </w:rPr>
              <w:t>+</w:t>
            </w:r>
            <w:r w:rsidRPr="00953267">
              <w:rPr>
                <w:rFonts w:cs="Arial"/>
              </w:rPr>
              <w:t xml:space="preserve"> TT</w:t>
            </w:r>
          </w:p>
        </w:tc>
      </w:tr>
      <w:tr w:rsidR="002F2CA6" w:rsidRPr="00BA7B97" w14:paraId="55AB1B9A" w14:textId="77777777" w:rsidTr="00607A83">
        <w:trPr>
          <w:trHeight w:val="392"/>
          <w:jc w:val="center"/>
        </w:trPr>
        <w:tc>
          <w:tcPr>
            <w:tcW w:w="1984" w:type="dxa"/>
          </w:tcPr>
          <w:p w14:paraId="6CED9117" w14:textId="77777777" w:rsidR="002F2CA6" w:rsidRPr="002330FA" w:rsidRDefault="002F2CA6" w:rsidP="002F2CA6">
            <w:pPr>
              <w:pStyle w:val="TAL"/>
            </w:pPr>
            <w:r w:rsidRPr="002330FA">
              <w:t>6.7.3</w:t>
            </w:r>
            <w:r w:rsidRPr="002330FA">
              <w:tab/>
              <w:t>OTA Adjacent Channel Leakage Power Ratio (ACLR)</w:t>
            </w:r>
          </w:p>
        </w:tc>
        <w:tc>
          <w:tcPr>
            <w:tcW w:w="2377" w:type="dxa"/>
          </w:tcPr>
          <w:p w14:paraId="70E419A3"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7.3</w:t>
            </w:r>
          </w:p>
        </w:tc>
        <w:tc>
          <w:tcPr>
            <w:tcW w:w="2675" w:type="dxa"/>
          </w:tcPr>
          <w:p w14:paraId="79B86CD6" w14:textId="77777777" w:rsidR="002F2CA6" w:rsidRDefault="002F2CA6" w:rsidP="002F2CA6">
            <w:pPr>
              <w:pStyle w:val="TAL"/>
              <w:rPr>
                <w:rFonts w:cs="Arial"/>
                <w:lang w:eastAsia="ja-JP"/>
              </w:rPr>
            </w:pPr>
            <w:r>
              <w:rPr>
                <w:rFonts w:cs="Arial" w:hint="eastAsia"/>
                <w:lang w:eastAsia="ja-JP"/>
              </w:rPr>
              <w:t xml:space="preserve">Relative: </w:t>
            </w:r>
          </w:p>
          <w:p w14:paraId="333439DD" w14:textId="77777777" w:rsidR="00161993" w:rsidRPr="00517658" w:rsidRDefault="00161993" w:rsidP="00161993">
            <w:pPr>
              <w:pStyle w:val="TAL"/>
              <w:rPr>
                <w:rFonts w:cs="Arial"/>
                <w:lang w:eastAsia="ja-JP"/>
              </w:rPr>
            </w:pPr>
            <w:r w:rsidRPr="00517658">
              <w:rPr>
                <w:rFonts w:cs="Arial" w:hint="eastAsia"/>
                <w:lang w:eastAsia="ja-JP"/>
              </w:rPr>
              <w:t xml:space="preserve">1.0 </w:t>
            </w:r>
            <w:r w:rsidRPr="00517658">
              <w:rPr>
                <w:rFonts w:cs="Arial"/>
                <w:lang w:eastAsia="ja-JP"/>
              </w:rPr>
              <w:t>dB</w:t>
            </w:r>
            <w:r w:rsidRPr="00517658">
              <w:rPr>
                <w:rFonts w:cs="Arial" w:hint="eastAsia"/>
                <w:lang w:eastAsia="ja-JP"/>
              </w:rPr>
              <w:t>,</w:t>
            </w:r>
            <w:r w:rsidRPr="00517658">
              <w:rPr>
                <w:rFonts w:cs="v4.2.0"/>
              </w:rPr>
              <w:t xml:space="preserve"> f </w:t>
            </w:r>
            <w:r w:rsidRPr="00517658">
              <w:rPr>
                <w:rFonts w:cs="Arial"/>
              </w:rPr>
              <w:t>≤</w:t>
            </w:r>
            <w:r w:rsidRPr="00517658">
              <w:rPr>
                <w:rFonts w:cs="v4.2.0"/>
              </w:rPr>
              <w:t xml:space="preserve"> 3.0GHz</w:t>
            </w:r>
          </w:p>
          <w:p w14:paraId="759CB151" w14:textId="77777777" w:rsidR="00161993" w:rsidRPr="00517658" w:rsidRDefault="00161993" w:rsidP="00161993">
            <w:pPr>
              <w:pStyle w:val="TAL"/>
              <w:rPr>
                <w:rFonts w:cs="v4.2.0"/>
                <w:lang w:eastAsia="ja-JP"/>
              </w:rPr>
            </w:pPr>
            <w:r w:rsidRPr="00517658">
              <w:rPr>
                <w:rFonts w:cs="Arial" w:hint="eastAsia"/>
                <w:lang w:eastAsia="ja-JP"/>
              </w:rPr>
              <w:t xml:space="preserve">1.2 </w:t>
            </w:r>
            <w:r w:rsidRPr="00517658">
              <w:rPr>
                <w:rFonts w:cs="Arial"/>
                <w:lang w:eastAsia="ja-JP"/>
              </w:rPr>
              <w:t>dB</w:t>
            </w:r>
            <w:r w:rsidRPr="00517658">
              <w:rPr>
                <w:rFonts w:cs="Arial" w:hint="eastAsia"/>
                <w:lang w:eastAsia="ja-JP"/>
              </w:rPr>
              <w:t>, 3</w:t>
            </w:r>
            <w:r w:rsidRPr="00517658">
              <w:rPr>
                <w:rFonts w:cs="v4.2.0" w:hint="eastAsia"/>
                <w:lang w:eastAsia="ja-JP"/>
              </w:rPr>
              <w:t>.0</w:t>
            </w:r>
            <w:r w:rsidRPr="00517658">
              <w:rPr>
                <w:rFonts w:cs="v4.2.0"/>
              </w:rPr>
              <w:t xml:space="preserve">GHz &lt; f </w:t>
            </w:r>
            <w:r w:rsidRPr="00517658">
              <w:rPr>
                <w:rFonts w:cs="Arial"/>
              </w:rPr>
              <w:t>≤</w:t>
            </w:r>
            <w:r w:rsidRPr="00517658">
              <w:rPr>
                <w:rFonts w:cs="v4.2.0"/>
              </w:rPr>
              <w:t xml:space="preserve"> </w:t>
            </w:r>
            <w:r w:rsidRPr="00517658">
              <w:rPr>
                <w:rFonts w:cs="v4.2.0" w:hint="eastAsia"/>
                <w:lang w:eastAsia="ja-JP"/>
              </w:rPr>
              <w:t>4.2</w:t>
            </w:r>
            <w:r w:rsidRPr="00517658">
              <w:rPr>
                <w:rFonts w:cs="v4.2.0"/>
              </w:rPr>
              <w:t>GHz</w:t>
            </w:r>
          </w:p>
          <w:p w14:paraId="174B6F0F" w14:textId="77777777" w:rsidR="00161993" w:rsidRPr="002330FA" w:rsidRDefault="00161993" w:rsidP="00161993">
            <w:pPr>
              <w:pStyle w:val="TAL"/>
              <w:rPr>
                <w:rFonts w:cs="Arial"/>
                <w:lang w:eastAsia="ja-JP"/>
              </w:rPr>
            </w:pPr>
            <w:r w:rsidRPr="00517658">
              <w:rPr>
                <w:rFonts w:cs="Arial" w:hint="eastAsia"/>
                <w:lang w:eastAsia="ja-JP"/>
              </w:rPr>
              <w:t xml:space="preserve">1.2 </w:t>
            </w:r>
            <w:r w:rsidRPr="00517658">
              <w:rPr>
                <w:rFonts w:cs="Arial"/>
                <w:lang w:eastAsia="ja-JP"/>
              </w:rPr>
              <w:t>dB</w:t>
            </w:r>
            <w:r>
              <w:rPr>
                <w:rFonts w:cs="Arial" w:hint="eastAsia"/>
                <w:lang w:eastAsia="ja-JP"/>
              </w:rPr>
              <w:t>, 4</w:t>
            </w:r>
            <w:r>
              <w:rPr>
                <w:rFonts w:cs="v4.2.0" w:hint="eastAsia"/>
                <w:lang w:eastAsia="ja-JP"/>
              </w:rPr>
              <w:t>.2</w:t>
            </w:r>
            <w:r w:rsidRPr="00AB30DF">
              <w:rPr>
                <w:rFonts w:cs="v4.2.0"/>
              </w:rPr>
              <w:t xml:space="preserve">GHz &lt; f </w:t>
            </w:r>
            <w:r w:rsidRPr="00AB30DF">
              <w:rPr>
                <w:rFonts w:cs="Arial"/>
              </w:rPr>
              <w:t>≤</w:t>
            </w:r>
            <w:r>
              <w:rPr>
                <w:rFonts w:cs="v4.2.0"/>
              </w:rPr>
              <w:t xml:space="preserve"> </w:t>
            </w:r>
            <w:r>
              <w:rPr>
                <w:rFonts w:cs="v4.2.0" w:hint="eastAsia"/>
                <w:lang w:eastAsia="ja-JP"/>
              </w:rPr>
              <w:t>6.0</w:t>
            </w:r>
            <w:r w:rsidRPr="00AB30DF">
              <w:rPr>
                <w:rFonts w:cs="v4.2.0"/>
              </w:rPr>
              <w:t>GHz</w:t>
            </w:r>
          </w:p>
          <w:p w14:paraId="73B8046D" w14:textId="77777777" w:rsidR="002F2CA6" w:rsidRDefault="002F2CA6" w:rsidP="002F2CA6">
            <w:pPr>
              <w:pStyle w:val="TAL"/>
              <w:rPr>
                <w:rFonts w:cs="Arial"/>
                <w:lang w:eastAsia="ja-JP"/>
              </w:rPr>
            </w:pPr>
          </w:p>
          <w:p w14:paraId="758EBABD" w14:textId="77777777" w:rsidR="002F2CA6" w:rsidRDefault="002F2CA6" w:rsidP="002F2CA6">
            <w:pPr>
              <w:pStyle w:val="TAL"/>
              <w:rPr>
                <w:rFonts w:cs="Arial"/>
                <w:lang w:eastAsia="ja-JP"/>
              </w:rPr>
            </w:pPr>
            <w:r>
              <w:rPr>
                <w:rFonts w:cs="Arial" w:hint="eastAsia"/>
                <w:lang w:eastAsia="ja-JP"/>
              </w:rPr>
              <w:t xml:space="preserve">Absolute: </w:t>
            </w:r>
          </w:p>
          <w:p w14:paraId="7F9EC949" w14:textId="507D750B" w:rsidR="002F2CA6" w:rsidRPr="002330FA" w:rsidRDefault="00161993" w:rsidP="002F2CA6">
            <w:pPr>
              <w:pStyle w:val="TAL"/>
              <w:rPr>
                <w:rFonts w:cs="Arial"/>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099CF3A1" w14:textId="77777777" w:rsidR="002F2CA6" w:rsidRPr="00953267" w:rsidRDefault="002F2CA6" w:rsidP="002F2CA6">
            <w:pPr>
              <w:pStyle w:val="TAL"/>
            </w:pPr>
            <w:r w:rsidRPr="00953267">
              <w:t>Formula:</w:t>
            </w:r>
          </w:p>
          <w:p w14:paraId="653B0F93" w14:textId="77777777" w:rsidR="002F2CA6" w:rsidRPr="00953267" w:rsidRDefault="002F2CA6" w:rsidP="002F2CA6">
            <w:pPr>
              <w:pStyle w:val="TAL"/>
            </w:pPr>
            <w:r>
              <w:rPr>
                <w:rFonts w:hint="eastAsia"/>
                <w:lang w:eastAsia="ja-JP"/>
              </w:rPr>
              <w:t>Relative limit</w:t>
            </w:r>
            <w:r w:rsidRPr="00953267">
              <w:t xml:space="preserve"> - TT </w:t>
            </w:r>
          </w:p>
          <w:p w14:paraId="25D15B10" w14:textId="77777777" w:rsidR="002F2CA6" w:rsidRPr="00953267" w:rsidRDefault="002F2CA6" w:rsidP="002F2CA6">
            <w:pPr>
              <w:pStyle w:val="TAL"/>
            </w:pPr>
            <w:r w:rsidRPr="00953267">
              <w:rPr>
                <w:rFonts w:cs="v5.0.0"/>
              </w:rPr>
              <w:t>Absolute limit +TT</w:t>
            </w:r>
            <w:r w:rsidRPr="00953267">
              <w:t xml:space="preserve"> </w:t>
            </w:r>
          </w:p>
          <w:p w14:paraId="6B9F346D" w14:textId="77777777" w:rsidR="002F2CA6" w:rsidRPr="00953267" w:rsidRDefault="002F2CA6" w:rsidP="002F2CA6">
            <w:pPr>
              <w:pStyle w:val="TAL"/>
              <w:rPr>
                <w:rFonts w:cs="Arial"/>
              </w:rPr>
            </w:pPr>
          </w:p>
        </w:tc>
      </w:tr>
      <w:tr w:rsidR="002F2CA6" w:rsidRPr="00BA7B97" w14:paraId="447AC295" w14:textId="77777777" w:rsidTr="00607A83">
        <w:trPr>
          <w:trHeight w:val="392"/>
          <w:jc w:val="center"/>
        </w:trPr>
        <w:tc>
          <w:tcPr>
            <w:tcW w:w="1984" w:type="dxa"/>
          </w:tcPr>
          <w:p w14:paraId="204ED344" w14:textId="77777777" w:rsidR="002F2CA6" w:rsidRPr="002330FA" w:rsidRDefault="002F2CA6" w:rsidP="002F2CA6">
            <w:pPr>
              <w:pStyle w:val="TAL"/>
            </w:pPr>
            <w:r w:rsidRPr="002330FA">
              <w:t>6.7.4</w:t>
            </w:r>
            <w:r w:rsidRPr="002330FA">
              <w:tab/>
              <w:t>OTA operating band unwanted emissions</w:t>
            </w:r>
          </w:p>
        </w:tc>
        <w:tc>
          <w:tcPr>
            <w:tcW w:w="2377" w:type="dxa"/>
          </w:tcPr>
          <w:p w14:paraId="0B0B95E6"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7.4</w:t>
            </w:r>
          </w:p>
        </w:tc>
        <w:tc>
          <w:tcPr>
            <w:tcW w:w="2675" w:type="dxa"/>
          </w:tcPr>
          <w:p w14:paraId="568242E3" w14:textId="77777777" w:rsidR="002F2CA6" w:rsidRPr="002330FA" w:rsidRDefault="002F2CA6" w:rsidP="002F2CA6">
            <w:pPr>
              <w:pStyle w:val="TAL"/>
              <w:rPr>
                <w:rFonts w:cs="Arial"/>
                <w:noProof/>
                <w:lang w:eastAsia="ja-JP"/>
              </w:rPr>
            </w:pPr>
            <w:r w:rsidRPr="00953267">
              <w:rPr>
                <w:rFonts w:cs="Arial"/>
                <w:noProof/>
              </w:rPr>
              <w:t>Offsets &lt; 10MHz</w:t>
            </w:r>
          </w:p>
          <w:p w14:paraId="5E4CF05B" w14:textId="3651BF34" w:rsidR="002F2CA6" w:rsidRPr="00953267" w:rsidRDefault="00161993" w:rsidP="002F2CA6">
            <w:pPr>
              <w:pStyle w:val="TAL"/>
              <w:rPr>
                <w:rFonts w:cs="Arial"/>
              </w:rPr>
            </w:pPr>
            <w:r w:rsidRPr="00517658">
              <w:rPr>
                <w:rFonts w:cs="Arial" w:hint="eastAsia"/>
                <w:noProof/>
                <w:lang w:eastAsia="ja-JP"/>
              </w:rPr>
              <w:t>1.8</w:t>
            </w:r>
            <w:r>
              <w:rPr>
                <w:rFonts w:cs="Arial"/>
                <w:noProof/>
                <w:lang w:eastAsia="ja-JP"/>
              </w:rPr>
              <w:t xml:space="preserve"> </w:t>
            </w:r>
            <w:r w:rsidR="002F2CA6" w:rsidRPr="00953267">
              <w:rPr>
                <w:rFonts w:cs="Arial"/>
                <w:noProof/>
              </w:rPr>
              <w:t>dB</w:t>
            </w:r>
            <w:r w:rsidR="002F2CA6" w:rsidRPr="00953267">
              <w:rPr>
                <w:lang w:eastAsia="ja-JP"/>
              </w:rPr>
              <w:t xml:space="preserve">, f </w:t>
            </w:r>
            <w:r w:rsidR="002F2CA6" w:rsidRPr="00953267">
              <w:rPr>
                <w:rFonts w:cs="Arial"/>
                <w:lang w:eastAsia="ja-JP"/>
              </w:rPr>
              <w:t>≤</w:t>
            </w:r>
            <w:r w:rsidR="002F2CA6" w:rsidRPr="00953267">
              <w:rPr>
                <w:lang w:eastAsia="ja-JP"/>
              </w:rPr>
              <w:t xml:space="preserve"> 3.0GHz</w:t>
            </w:r>
          </w:p>
          <w:p w14:paraId="48ADB07E" w14:textId="02B3E84D" w:rsidR="002F2CA6" w:rsidRDefault="00161993" w:rsidP="002F2CA6">
            <w:pPr>
              <w:pStyle w:val="TAL"/>
              <w:rPr>
                <w:lang w:eastAsia="ja-JP"/>
              </w:rPr>
            </w:pPr>
            <w:r>
              <w:rPr>
                <w:rFonts w:cs="Arial"/>
                <w:noProof/>
                <w:lang w:eastAsia="ja-JP"/>
              </w:rPr>
              <w:t>2</w:t>
            </w:r>
            <w:r>
              <w:rPr>
                <w:rFonts w:cs="Arial" w:hint="eastAsia"/>
                <w:noProof/>
                <w:lang w:eastAsia="ja-JP"/>
              </w:rPr>
              <w:t xml:space="preserve"> </w:t>
            </w:r>
            <w:r w:rsidR="002F2CA6" w:rsidRPr="00953267">
              <w:rPr>
                <w:rFonts w:cs="Arial"/>
                <w:noProof/>
              </w:rPr>
              <w:t>dB</w:t>
            </w:r>
            <w:r w:rsidR="002F2CA6" w:rsidRPr="00953267">
              <w:rPr>
                <w:lang w:eastAsia="ja-JP"/>
              </w:rPr>
              <w:t xml:space="preserve">, 3.0GHz &lt; f </w:t>
            </w:r>
            <w:r w:rsidR="002F2CA6" w:rsidRPr="00953267">
              <w:rPr>
                <w:rFonts w:cs="Arial"/>
                <w:lang w:eastAsia="ja-JP"/>
              </w:rPr>
              <w:t>≤</w:t>
            </w:r>
            <w:r w:rsidR="002F2CA6" w:rsidRPr="00953267">
              <w:rPr>
                <w:lang w:eastAsia="ja-JP"/>
              </w:rPr>
              <w:t xml:space="preserve"> 4.2GHz</w:t>
            </w:r>
          </w:p>
          <w:p w14:paraId="4A58BF05" w14:textId="13E57114" w:rsidR="002F2CA6" w:rsidRPr="00953267" w:rsidRDefault="00161993" w:rsidP="002F2CA6">
            <w:pPr>
              <w:pStyle w:val="TAL"/>
              <w:rPr>
                <w:lang w:eastAsia="ja-JP"/>
              </w:rPr>
            </w:pPr>
            <w:r>
              <w:rPr>
                <w:lang w:eastAsia="ja-JP"/>
              </w:rPr>
              <w:t>2</w:t>
            </w:r>
            <w:r>
              <w:rPr>
                <w:rFonts w:hint="eastAsia"/>
                <w:lang w:eastAsia="ja-JP"/>
              </w:rPr>
              <w:t xml:space="preserve"> </w:t>
            </w:r>
            <w:r w:rsidR="002F2CA6">
              <w:rPr>
                <w:rFonts w:hint="eastAsia"/>
                <w:lang w:eastAsia="ja-JP"/>
              </w:rPr>
              <w:t>dB, 4</w:t>
            </w:r>
            <w:r w:rsidR="002F2CA6">
              <w:rPr>
                <w:lang w:eastAsia="ja-JP"/>
              </w:rPr>
              <w:t>.</w:t>
            </w:r>
            <w:r w:rsidR="002F2CA6">
              <w:rPr>
                <w:rFonts w:hint="eastAsia"/>
                <w:lang w:eastAsia="ja-JP"/>
              </w:rPr>
              <w:t>2</w:t>
            </w:r>
            <w:r w:rsidR="002F2CA6" w:rsidRPr="00953267">
              <w:rPr>
                <w:lang w:eastAsia="ja-JP"/>
              </w:rPr>
              <w:t xml:space="preserve">GHz &lt; f </w:t>
            </w:r>
            <w:r w:rsidR="002F2CA6" w:rsidRPr="00953267">
              <w:rPr>
                <w:rFonts w:cs="Arial"/>
                <w:lang w:eastAsia="ja-JP"/>
              </w:rPr>
              <w:t>≤</w:t>
            </w:r>
            <w:r w:rsidR="002F2CA6">
              <w:rPr>
                <w:lang w:eastAsia="ja-JP"/>
              </w:rPr>
              <w:t xml:space="preserve"> </w:t>
            </w:r>
            <w:r w:rsidR="002F2CA6">
              <w:rPr>
                <w:rFonts w:hint="eastAsia"/>
                <w:lang w:eastAsia="ja-JP"/>
              </w:rPr>
              <w:t>6.0</w:t>
            </w:r>
            <w:r w:rsidR="002F2CA6" w:rsidRPr="00953267">
              <w:rPr>
                <w:lang w:eastAsia="ja-JP"/>
              </w:rPr>
              <w:t>GHz</w:t>
            </w:r>
          </w:p>
          <w:p w14:paraId="49A4F636" w14:textId="77777777" w:rsidR="002F2CA6" w:rsidRDefault="002F2CA6" w:rsidP="002F2CA6">
            <w:pPr>
              <w:pStyle w:val="TAL"/>
              <w:rPr>
                <w:rFonts w:cs="Arial"/>
                <w:noProof/>
                <w:lang w:eastAsia="ja-JP"/>
              </w:rPr>
            </w:pPr>
          </w:p>
          <w:p w14:paraId="588655D3" w14:textId="77777777" w:rsidR="002F2CA6" w:rsidRPr="00953267" w:rsidRDefault="002F2CA6" w:rsidP="002F2CA6">
            <w:pPr>
              <w:pStyle w:val="TAL"/>
              <w:rPr>
                <w:rFonts w:cs="Arial"/>
                <w:noProof/>
                <w:lang w:eastAsia="ja-JP"/>
              </w:rPr>
            </w:pPr>
            <w:r w:rsidRPr="00953267">
              <w:rPr>
                <w:rFonts w:cs="Arial"/>
                <w:noProof/>
              </w:rPr>
              <w:t>Offsets ≥ 10MHz</w:t>
            </w:r>
          </w:p>
          <w:p w14:paraId="3497622F" w14:textId="172F09F3" w:rsidR="002F2CA6" w:rsidRDefault="00161993" w:rsidP="002F2CA6">
            <w:pPr>
              <w:pStyle w:val="TAL"/>
              <w:rPr>
                <w:rFonts w:cs="Arial"/>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2E9E7972" w14:textId="77777777" w:rsidR="002F2CA6" w:rsidRDefault="002F2CA6" w:rsidP="002F2CA6">
            <w:pPr>
              <w:pStyle w:val="TAL"/>
              <w:rPr>
                <w:lang w:eastAsia="ja-JP"/>
              </w:rPr>
            </w:pPr>
            <w:r>
              <w:t>Formula:</w:t>
            </w:r>
          </w:p>
          <w:p w14:paraId="10A5D220" w14:textId="77777777" w:rsidR="002F2CA6" w:rsidRPr="00953267" w:rsidRDefault="002F2CA6" w:rsidP="002F2CA6">
            <w:pPr>
              <w:pStyle w:val="TAL"/>
            </w:pPr>
            <w:r>
              <w:t>Minimum Requirement + TT</w:t>
            </w:r>
          </w:p>
        </w:tc>
      </w:tr>
      <w:tr w:rsidR="002F2CA6" w:rsidRPr="00BA7B97" w14:paraId="10BDEE3B" w14:textId="77777777" w:rsidTr="00607A83">
        <w:trPr>
          <w:trHeight w:val="392"/>
          <w:jc w:val="center"/>
        </w:trPr>
        <w:tc>
          <w:tcPr>
            <w:tcW w:w="1984" w:type="dxa"/>
          </w:tcPr>
          <w:p w14:paraId="3487A75F" w14:textId="77777777" w:rsidR="002F2CA6" w:rsidRDefault="002F2CA6" w:rsidP="002F2CA6">
            <w:pPr>
              <w:pStyle w:val="TAL"/>
              <w:rPr>
                <w:lang w:eastAsia="ja-JP"/>
              </w:rPr>
            </w:pPr>
            <w:r w:rsidRPr="002330FA">
              <w:t>6.7.5</w:t>
            </w:r>
            <w:r w:rsidRPr="002330FA">
              <w:tab/>
            </w:r>
            <w:r w:rsidRPr="00B04564">
              <w:t>General transmitter spurious emissions requirements</w:t>
            </w:r>
          </w:p>
          <w:p w14:paraId="532CA7CD" w14:textId="77777777" w:rsidR="002F2CA6" w:rsidRPr="002330FA" w:rsidRDefault="002F2CA6" w:rsidP="002F2CA6">
            <w:pPr>
              <w:pStyle w:val="TAL"/>
            </w:pPr>
            <w:r>
              <w:rPr>
                <w:rFonts w:hint="eastAsia"/>
                <w:lang w:eastAsia="ja-JP"/>
              </w:rPr>
              <w:t>Category A</w:t>
            </w:r>
          </w:p>
        </w:tc>
        <w:tc>
          <w:tcPr>
            <w:tcW w:w="2377" w:type="dxa"/>
          </w:tcPr>
          <w:p w14:paraId="732E377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p>
        </w:tc>
        <w:tc>
          <w:tcPr>
            <w:tcW w:w="2675" w:type="dxa"/>
          </w:tcPr>
          <w:p w14:paraId="4F12C1D2" w14:textId="6A278030" w:rsidR="002F2CA6" w:rsidRPr="00953267" w:rsidRDefault="00161993" w:rsidP="002F2CA6">
            <w:pPr>
              <w:pStyle w:val="TAL"/>
              <w:rPr>
                <w:rFonts w:cs="Arial"/>
                <w:noProof/>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1DA27D38" w14:textId="77777777" w:rsidR="002F2CA6" w:rsidRPr="00953267" w:rsidRDefault="002F2CA6" w:rsidP="002F2CA6">
            <w:pPr>
              <w:pStyle w:val="TAL"/>
              <w:rPr>
                <w:rFonts w:cs="v4.2.0"/>
              </w:rPr>
            </w:pPr>
            <w:r w:rsidRPr="00953267">
              <w:rPr>
                <w:rFonts w:cs="v4.2.0"/>
              </w:rPr>
              <w:t>Formula:</w:t>
            </w:r>
          </w:p>
          <w:p w14:paraId="7DAA7E58" w14:textId="77777777" w:rsidR="002F2CA6" w:rsidRDefault="002F2CA6" w:rsidP="002F2CA6">
            <w:pPr>
              <w:pStyle w:val="TAL"/>
            </w:pPr>
            <w:r w:rsidRPr="00953267">
              <w:rPr>
                <w:rFonts w:cs="v4.2.0"/>
              </w:rPr>
              <w:t>Minimum Requirement + TT</w:t>
            </w:r>
          </w:p>
        </w:tc>
      </w:tr>
      <w:tr w:rsidR="002F2CA6" w:rsidRPr="00BA7B97" w14:paraId="6116F931" w14:textId="77777777" w:rsidTr="00607A83">
        <w:trPr>
          <w:trHeight w:val="392"/>
          <w:jc w:val="center"/>
        </w:trPr>
        <w:tc>
          <w:tcPr>
            <w:tcW w:w="1984" w:type="dxa"/>
          </w:tcPr>
          <w:p w14:paraId="61691570" w14:textId="77777777" w:rsidR="002F2CA6" w:rsidRDefault="002F2CA6" w:rsidP="002F2CA6">
            <w:pPr>
              <w:pStyle w:val="TAL"/>
              <w:rPr>
                <w:lang w:eastAsia="ja-JP"/>
              </w:rPr>
            </w:pPr>
            <w:r w:rsidRPr="002330FA">
              <w:t>6.7.5</w:t>
            </w:r>
            <w:r>
              <w:rPr>
                <w:rFonts w:hint="eastAsia"/>
                <w:lang w:eastAsia="ja-JP"/>
              </w:rPr>
              <w:t>.2.1</w:t>
            </w:r>
            <w:r w:rsidRPr="002330FA">
              <w:tab/>
            </w:r>
            <w:r w:rsidRPr="00B04564">
              <w:t>General transmitter spurious emissions requirements</w:t>
            </w:r>
          </w:p>
          <w:p w14:paraId="176858E2" w14:textId="77777777" w:rsidR="002F2CA6" w:rsidRPr="002330FA" w:rsidRDefault="002F2CA6" w:rsidP="002F2CA6">
            <w:pPr>
              <w:pStyle w:val="TAL"/>
            </w:pPr>
            <w:r>
              <w:rPr>
                <w:rFonts w:hint="eastAsia"/>
                <w:lang w:eastAsia="ja-JP"/>
              </w:rPr>
              <w:t>Category B</w:t>
            </w:r>
          </w:p>
        </w:tc>
        <w:tc>
          <w:tcPr>
            <w:tcW w:w="2377" w:type="dxa"/>
          </w:tcPr>
          <w:p w14:paraId="19269EDC"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p>
        </w:tc>
        <w:tc>
          <w:tcPr>
            <w:tcW w:w="2675" w:type="dxa"/>
          </w:tcPr>
          <w:p w14:paraId="79A91FB5" w14:textId="7319AB31" w:rsidR="002F2CA6" w:rsidRPr="00B0252C" w:rsidRDefault="00161993" w:rsidP="002F2CA6">
            <w:pPr>
              <w:pStyle w:val="TAL"/>
              <w:rPr>
                <w:rFonts w:cs="Arial"/>
                <w:highlight w:val="yellow"/>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68324F06" w14:textId="77777777" w:rsidR="002F2CA6" w:rsidRPr="00953267" w:rsidRDefault="002F2CA6" w:rsidP="002F2CA6">
            <w:pPr>
              <w:pStyle w:val="TAL"/>
              <w:rPr>
                <w:rFonts w:cs="v4.2.0"/>
              </w:rPr>
            </w:pPr>
            <w:r w:rsidRPr="00953267">
              <w:rPr>
                <w:rFonts w:cs="v4.2.0"/>
              </w:rPr>
              <w:t>Formula:</w:t>
            </w:r>
          </w:p>
          <w:p w14:paraId="6D0E8526" w14:textId="77777777" w:rsidR="002F2CA6" w:rsidRPr="00953267" w:rsidRDefault="002F2CA6" w:rsidP="002F2CA6">
            <w:pPr>
              <w:pStyle w:val="TAL"/>
              <w:rPr>
                <w:rFonts w:cs="v4.2.0"/>
              </w:rPr>
            </w:pPr>
            <w:r w:rsidRPr="00953267">
              <w:rPr>
                <w:rFonts w:cs="v4.2.0"/>
              </w:rPr>
              <w:t>Minimum Requirement + TT</w:t>
            </w:r>
          </w:p>
        </w:tc>
      </w:tr>
      <w:tr w:rsidR="002F2CA6" w:rsidRPr="00BA7B97" w14:paraId="3A35C12B" w14:textId="77777777" w:rsidTr="00607A83">
        <w:trPr>
          <w:trHeight w:val="392"/>
          <w:jc w:val="center"/>
        </w:trPr>
        <w:tc>
          <w:tcPr>
            <w:tcW w:w="1984" w:type="dxa"/>
          </w:tcPr>
          <w:p w14:paraId="4962A657" w14:textId="77777777" w:rsidR="002F2CA6" w:rsidRPr="002330FA" w:rsidRDefault="002F2CA6" w:rsidP="002F2CA6">
            <w:pPr>
              <w:pStyle w:val="TAL"/>
            </w:pPr>
            <w:r w:rsidRPr="002330FA">
              <w:t>6.7.5</w:t>
            </w:r>
            <w:r>
              <w:rPr>
                <w:rFonts w:hint="eastAsia"/>
                <w:lang w:eastAsia="ja-JP"/>
              </w:rPr>
              <w:t xml:space="preserve">.2.2 </w:t>
            </w:r>
            <w:r w:rsidRPr="00B04564">
              <w:t>Protection of the BS receiver of own or different BS</w:t>
            </w:r>
          </w:p>
        </w:tc>
        <w:tc>
          <w:tcPr>
            <w:tcW w:w="2377" w:type="dxa"/>
          </w:tcPr>
          <w:p w14:paraId="689433C4"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.3</w:t>
            </w:r>
          </w:p>
        </w:tc>
        <w:tc>
          <w:tcPr>
            <w:tcW w:w="2675" w:type="dxa"/>
          </w:tcPr>
          <w:p w14:paraId="1892D014" w14:textId="77777777" w:rsidR="00161993" w:rsidRPr="00F27CD3" w:rsidRDefault="00161993" w:rsidP="00161993">
            <w:pPr>
              <w:pStyle w:val="TAL"/>
              <w:rPr>
                <w:rFonts w:cs="Arial"/>
              </w:rPr>
            </w:pPr>
            <w:r w:rsidRPr="00F27CD3">
              <w:rPr>
                <w:rFonts w:cs="Arial"/>
              </w:rPr>
              <w:t>3.1 dB, f ≤ 3.0GHz</w:t>
            </w:r>
          </w:p>
          <w:p w14:paraId="53455BFE" w14:textId="77777777" w:rsidR="00161993" w:rsidRDefault="00161993" w:rsidP="00161993">
            <w:pPr>
              <w:pStyle w:val="TAL"/>
              <w:rPr>
                <w:rFonts w:cs="Arial"/>
                <w:lang w:eastAsia="ja-JP"/>
              </w:rPr>
            </w:pPr>
            <w:r w:rsidRPr="00F27CD3">
              <w:rPr>
                <w:rFonts w:cs="Arial"/>
              </w:rPr>
              <w:t>3.3 dB, 3.0GHz &lt; f ≤ 4.2GHz</w:t>
            </w:r>
          </w:p>
          <w:p w14:paraId="26E6F91D" w14:textId="5A3E1D45" w:rsidR="002F2CA6" w:rsidRPr="00B0252C" w:rsidRDefault="00161993" w:rsidP="00161993">
            <w:pPr>
              <w:pStyle w:val="TAL"/>
              <w:rPr>
                <w:rFonts w:cs="Arial"/>
                <w:highlight w:val="yellow"/>
                <w:lang w:eastAsia="ja-JP"/>
              </w:rPr>
            </w:pPr>
            <w:r>
              <w:rPr>
                <w:rFonts w:cs="Arial"/>
              </w:rPr>
              <w:t>3.</w:t>
            </w:r>
            <w:r>
              <w:rPr>
                <w:rFonts w:cs="Arial" w:hint="eastAsia"/>
                <w:lang w:eastAsia="ja-JP"/>
              </w:rPr>
              <w:t>4</w:t>
            </w:r>
            <w:r>
              <w:rPr>
                <w:rFonts w:cs="Arial"/>
              </w:rPr>
              <w:t xml:space="preserve"> dB, </w:t>
            </w:r>
            <w:r>
              <w:rPr>
                <w:rFonts w:cs="Arial" w:hint="eastAsia"/>
                <w:lang w:eastAsia="ja-JP"/>
              </w:rPr>
              <w:t>4</w:t>
            </w:r>
            <w:r>
              <w:rPr>
                <w:rFonts w:cs="Arial"/>
              </w:rPr>
              <w:t>.</w:t>
            </w:r>
            <w:r>
              <w:rPr>
                <w:rFonts w:cs="Arial" w:hint="eastAsia"/>
                <w:lang w:eastAsia="ja-JP"/>
              </w:rPr>
              <w:t>2</w:t>
            </w:r>
            <w:r>
              <w:rPr>
                <w:rFonts w:cs="Arial"/>
              </w:rPr>
              <w:t xml:space="preserve">GHz &lt; f ≤ </w:t>
            </w:r>
            <w:r>
              <w:rPr>
                <w:rFonts w:cs="Arial" w:hint="eastAsia"/>
                <w:lang w:eastAsia="ja-JP"/>
              </w:rPr>
              <w:t>6.0</w:t>
            </w:r>
            <w:r w:rsidRPr="00F27CD3">
              <w:rPr>
                <w:rFonts w:cs="Arial"/>
              </w:rPr>
              <w:t>GHz</w:t>
            </w:r>
          </w:p>
        </w:tc>
        <w:tc>
          <w:tcPr>
            <w:tcW w:w="2821" w:type="dxa"/>
            <w:tcBorders>
              <w:bottom w:val="single" w:sz="4" w:space="0" w:color="auto"/>
            </w:tcBorders>
          </w:tcPr>
          <w:p w14:paraId="05EF9F36" w14:textId="77777777" w:rsidR="002F2CA6" w:rsidRPr="00953267" w:rsidRDefault="002F2CA6" w:rsidP="002F2CA6">
            <w:pPr>
              <w:pStyle w:val="TAL"/>
              <w:rPr>
                <w:rFonts w:cs="v4.2.0"/>
              </w:rPr>
            </w:pPr>
            <w:r w:rsidRPr="00953267">
              <w:rPr>
                <w:rFonts w:cs="v4.2.0"/>
              </w:rPr>
              <w:t>Formula:</w:t>
            </w:r>
          </w:p>
          <w:p w14:paraId="54BB8DA4" w14:textId="77777777" w:rsidR="002F2CA6" w:rsidRPr="00953267" w:rsidRDefault="002F2CA6" w:rsidP="002F2CA6">
            <w:pPr>
              <w:pStyle w:val="TAL"/>
              <w:rPr>
                <w:rFonts w:cs="v4.2.0"/>
              </w:rPr>
            </w:pPr>
            <w:r w:rsidRPr="00953267">
              <w:rPr>
                <w:rFonts w:cs="v4.2.0"/>
              </w:rPr>
              <w:t>Minimum Requirement + TT</w:t>
            </w:r>
          </w:p>
        </w:tc>
      </w:tr>
      <w:tr w:rsidR="002F2CA6" w:rsidRPr="00BA7B97" w14:paraId="6390C814" w14:textId="77777777" w:rsidTr="00607A83">
        <w:trPr>
          <w:trHeight w:val="392"/>
          <w:jc w:val="center"/>
        </w:trPr>
        <w:tc>
          <w:tcPr>
            <w:tcW w:w="1984" w:type="dxa"/>
          </w:tcPr>
          <w:p w14:paraId="3B405A60" w14:textId="77777777" w:rsidR="002F2CA6" w:rsidRPr="002330FA" w:rsidRDefault="002F2CA6" w:rsidP="002F2CA6">
            <w:pPr>
              <w:pStyle w:val="TAL"/>
            </w:pPr>
            <w:r w:rsidRPr="002330FA">
              <w:t>6.7.5</w:t>
            </w:r>
            <w:r>
              <w:rPr>
                <w:rFonts w:hint="eastAsia"/>
                <w:lang w:eastAsia="ja-JP"/>
              </w:rPr>
              <w:t xml:space="preserve">.2.3 </w:t>
            </w:r>
            <w:r w:rsidRPr="00B04564">
              <w:t>Additional spurious emissions requirements</w:t>
            </w:r>
          </w:p>
        </w:tc>
        <w:tc>
          <w:tcPr>
            <w:tcW w:w="2377" w:type="dxa"/>
          </w:tcPr>
          <w:p w14:paraId="2ED7E0DB"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.4</w:t>
            </w:r>
          </w:p>
        </w:tc>
        <w:tc>
          <w:tcPr>
            <w:tcW w:w="2675" w:type="dxa"/>
          </w:tcPr>
          <w:p w14:paraId="2AD9EC14" w14:textId="77777777" w:rsidR="00161993" w:rsidRPr="00517658" w:rsidRDefault="00161993" w:rsidP="00161993">
            <w:pPr>
              <w:pStyle w:val="TAL"/>
              <w:rPr>
                <w:rFonts w:cs="Arial"/>
                <w:lang w:eastAsia="ja-JP"/>
              </w:rPr>
            </w:pPr>
            <w:r w:rsidRPr="00517658">
              <w:rPr>
                <w:rFonts w:cs="Arial"/>
                <w:lang w:eastAsia="ja-JP"/>
              </w:rPr>
              <w:t>2.</w:t>
            </w:r>
            <w:r>
              <w:rPr>
                <w:rFonts w:cs="Arial" w:hint="eastAsia"/>
                <w:lang w:eastAsia="ja-JP"/>
              </w:rPr>
              <w:t xml:space="preserve">6 </w:t>
            </w:r>
            <w:r w:rsidRPr="00517658">
              <w:rPr>
                <w:rFonts w:cs="Arial"/>
                <w:lang w:eastAsia="ja-JP"/>
              </w:rPr>
              <w:t>dB</w:t>
            </w:r>
            <w:r>
              <w:rPr>
                <w:rFonts w:cs="Arial" w:hint="eastAsia"/>
                <w:lang w:eastAsia="ja-JP"/>
              </w:rPr>
              <w:t xml:space="preserve">, </w:t>
            </w:r>
            <w:r>
              <w:rPr>
                <w:rFonts w:cs="Arial"/>
                <w:lang w:eastAsia="ja-JP"/>
              </w:rPr>
              <w:t>f ≤ 3 GHz</w:t>
            </w:r>
          </w:p>
          <w:p w14:paraId="05428FCA" w14:textId="3E009E69" w:rsidR="00161993" w:rsidRPr="00517658" w:rsidRDefault="007E0A7C" w:rsidP="00161993">
            <w:pPr>
              <w:pStyle w:val="TAL"/>
              <w:rPr>
                <w:rFonts w:cs="Arial"/>
                <w:lang w:eastAsia="ja-JP"/>
              </w:rPr>
            </w:pPr>
            <w:r>
              <w:rPr>
                <w:rFonts w:cs="Arial"/>
                <w:lang w:eastAsia="ja-JP"/>
              </w:rPr>
              <w:t>3.0</w:t>
            </w:r>
            <w:r w:rsidR="00161993">
              <w:rPr>
                <w:rFonts w:cs="Arial" w:hint="eastAsia"/>
                <w:lang w:eastAsia="ja-JP"/>
              </w:rPr>
              <w:t xml:space="preserve"> </w:t>
            </w:r>
            <w:r w:rsidR="00161993" w:rsidRPr="00517658">
              <w:rPr>
                <w:rFonts w:cs="Arial"/>
                <w:lang w:eastAsia="ja-JP"/>
              </w:rPr>
              <w:t>dB</w:t>
            </w:r>
            <w:r w:rsidR="00161993">
              <w:rPr>
                <w:rFonts w:cs="Arial" w:hint="eastAsia"/>
                <w:lang w:eastAsia="ja-JP"/>
              </w:rPr>
              <w:t xml:space="preserve">, </w:t>
            </w:r>
            <w:r w:rsidR="00161993">
              <w:rPr>
                <w:rFonts w:cs="Arial"/>
                <w:lang w:eastAsia="ja-JP"/>
              </w:rPr>
              <w:t>3 GHz &lt; f ≤ 4.2 GHz</w:t>
            </w:r>
          </w:p>
          <w:p w14:paraId="6592E7A9" w14:textId="38C9EB6D" w:rsidR="00161993" w:rsidRPr="00517658" w:rsidRDefault="00161993" w:rsidP="00161993">
            <w:pPr>
              <w:pStyle w:val="TAL"/>
              <w:rPr>
                <w:rFonts w:cs="Arial"/>
                <w:lang w:eastAsia="ja-JP"/>
              </w:rPr>
            </w:pPr>
            <w:r>
              <w:rPr>
                <w:rFonts w:cs="Arial" w:hint="eastAsia"/>
                <w:lang w:eastAsia="ja-JP"/>
              </w:rPr>
              <w:t>3.</w:t>
            </w:r>
            <w:r w:rsidR="007E0A7C">
              <w:rPr>
                <w:rFonts w:cs="Arial"/>
                <w:lang w:eastAsia="ja-JP"/>
              </w:rPr>
              <w:t>5</w:t>
            </w:r>
            <w:r>
              <w:rPr>
                <w:rFonts w:cs="Arial" w:hint="eastAsia"/>
                <w:lang w:eastAsia="ja-JP"/>
              </w:rPr>
              <w:t xml:space="preserve"> </w:t>
            </w:r>
            <w:r w:rsidRPr="00517658">
              <w:rPr>
                <w:rFonts w:cs="Arial"/>
                <w:lang w:eastAsia="ja-JP"/>
              </w:rPr>
              <w:t>dB</w:t>
            </w:r>
            <w:r>
              <w:rPr>
                <w:rFonts w:cs="Arial" w:hint="eastAsia"/>
                <w:lang w:eastAsia="ja-JP"/>
              </w:rPr>
              <w:t xml:space="preserve">, </w:t>
            </w:r>
            <w:r>
              <w:rPr>
                <w:rFonts w:cs="Arial"/>
                <w:lang w:eastAsia="ja-JP"/>
              </w:rPr>
              <w:t>4.2 GHz &lt; f ≤ 6 GHz</w:t>
            </w:r>
          </w:p>
          <w:p w14:paraId="4FCE2FD6" w14:textId="77777777" w:rsidR="00161993" w:rsidRDefault="00161993" w:rsidP="00161993">
            <w:pPr>
              <w:pStyle w:val="TAL"/>
              <w:rPr>
                <w:rFonts w:cs="Arial"/>
                <w:lang w:eastAsia="ja-JP"/>
              </w:rPr>
            </w:pPr>
          </w:p>
          <w:p w14:paraId="340DFEBB" w14:textId="77777777" w:rsidR="00161993" w:rsidRDefault="00161993" w:rsidP="00161993">
            <w:pPr>
              <w:pStyle w:val="TAL"/>
              <w:rPr>
                <w:rFonts w:cs="Arial"/>
                <w:lang w:eastAsia="ja-JP"/>
              </w:rPr>
            </w:pPr>
            <w:r>
              <w:rPr>
                <w:rFonts w:hint="eastAsia"/>
                <w:lang w:eastAsia="ja-JP"/>
              </w:rPr>
              <w:t>F</w:t>
            </w:r>
            <w:r w:rsidRPr="00B04564">
              <w:t>or co-existence with</w:t>
            </w:r>
            <w:r w:rsidRPr="00B04564" w:rsidDel="00E2020E">
              <w:t xml:space="preserve"> </w:t>
            </w:r>
            <w:r w:rsidRPr="00B04564">
              <w:t>PHS</w:t>
            </w:r>
          </w:p>
          <w:p w14:paraId="17F22B8B" w14:textId="45AF07E6" w:rsidR="002F2CA6" w:rsidRPr="00A55572" w:rsidRDefault="00161993" w:rsidP="00161993">
            <w:pPr>
              <w:pStyle w:val="TAL"/>
              <w:rPr>
                <w:rFonts w:cs="Arial"/>
                <w:highlight w:val="yellow"/>
                <w:lang w:eastAsia="ja-JP"/>
              </w:rPr>
            </w:pPr>
            <w:r w:rsidRPr="00517658">
              <w:rPr>
                <w:rFonts w:cs="Arial"/>
                <w:lang w:eastAsia="ja-JP"/>
              </w:rPr>
              <w:t>0</w:t>
            </w:r>
            <w:r>
              <w:rPr>
                <w:rFonts w:cs="Arial" w:hint="eastAsia"/>
                <w:lang w:eastAsia="ja-JP"/>
              </w:rPr>
              <w:t xml:space="preserve"> dB</w:t>
            </w:r>
          </w:p>
        </w:tc>
        <w:tc>
          <w:tcPr>
            <w:tcW w:w="2821" w:type="dxa"/>
            <w:tcBorders>
              <w:bottom w:val="single" w:sz="4" w:space="0" w:color="auto"/>
            </w:tcBorders>
          </w:tcPr>
          <w:p w14:paraId="407D44A5" w14:textId="77777777" w:rsidR="002F2CA6" w:rsidRPr="00953267" w:rsidRDefault="002F2CA6" w:rsidP="002F2CA6">
            <w:pPr>
              <w:pStyle w:val="TAL"/>
              <w:rPr>
                <w:rFonts w:cs="v4.2.0"/>
              </w:rPr>
            </w:pPr>
            <w:r w:rsidRPr="00953267">
              <w:rPr>
                <w:rFonts w:cs="v4.2.0"/>
              </w:rPr>
              <w:t>Formula:</w:t>
            </w:r>
          </w:p>
          <w:p w14:paraId="20BF3CEB" w14:textId="77777777" w:rsidR="002F2CA6" w:rsidRPr="00953267" w:rsidRDefault="002F2CA6" w:rsidP="002F2CA6">
            <w:pPr>
              <w:pStyle w:val="TAL"/>
              <w:rPr>
                <w:rFonts w:cs="v4.2.0"/>
              </w:rPr>
            </w:pPr>
            <w:r w:rsidRPr="00953267">
              <w:rPr>
                <w:rFonts w:cs="v4.2.0"/>
              </w:rPr>
              <w:t>Minimum Requirement + TT</w:t>
            </w:r>
          </w:p>
        </w:tc>
      </w:tr>
      <w:tr w:rsidR="002F2CA6" w:rsidRPr="00BA7B97" w14:paraId="623C508C" w14:textId="77777777" w:rsidTr="00607A83">
        <w:trPr>
          <w:trHeight w:val="392"/>
          <w:jc w:val="center"/>
        </w:trPr>
        <w:tc>
          <w:tcPr>
            <w:tcW w:w="1984" w:type="dxa"/>
          </w:tcPr>
          <w:p w14:paraId="445896C2" w14:textId="77777777" w:rsidR="002F2CA6" w:rsidRPr="002330FA" w:rsidRDefault="002F2CA6" w:rsidP="002F2CA6">
            <w:pPr>
              <w:pStyle w:val="TAL"/>
            </w:pPr>
            <w:r w:rsidRPr="002330FA">
              <w:t>6.7.5</w:t>
            </w:r>
            <w:r>
              <w:rPr>
                <w:rFonts w:hint="eastAsia"/>
                <w:lang w:eastAsia="ja-JP"/>
              </w:rPr>
              <w:t xml:space="preserve">.2.3 </w:t>
            </w:r>
            <w:r w:rsidRPr="00B04564">
              <w:t>Co-location with other base stations</w:t>
            </w:r>
          </w:p>
        </w:tc>
        <w:tc>
          <w:tcPr>
            <w:tcW w:w="2377" w:type="dxa"/>
          </w:tcPr>
          <w:p w14:paraId="159C751C"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.5</w:t>
            </w:r>
          </w:p>
        </w:tc>
        <w:tc>
          <w:tcPr>
            <w:tcW w:w="2675" w:type="dxa"/>
          </w:tcPr>
          <w:p w14:paraId="2E45647A" w14:textId="77777777" w:rsidR="00161993" w:rsidRPr="00F27CD3" w:rsidRDefault="00161993" w:rsidP="00161993">
            <w:pPr>
              <w:pStyle w:val="TAL"/>
              <w:rPr>
                <w:rFonts w:cs="Arial"/>
              </w:rPr>
            </w:pPr>
            <w:r w:rsidRPr="00F27CD3">
              <w:rPr>
                <w:rFonts w:cs="Arial"/>
              </w:rPr>
              <w:t>3.1 dB, f ≤ 3.0GHz</w:t>
            </w:r>
          </w:p>
          <w:p w14:paraId="372C63BA" w14:textId="77777777" w:rsidR="00161993" w:rsidRDefault="00161993" w:rsidP="00161993">
            <w:pPr>
              <w:pStyle w:val="TAL"/>
              <w:rPr>
                <w:rFonts w:cs="Arial"/>
                <w:lang w:eastAsia="ja-JP"/>
              </w:rPr>
            </w:pPr>
            <w:r w:rsidRPr="00F27CD3">
              <w:rPr>
                <w:rFonts w:cs="Arial"/>
              </w:rPr>
              <w:t>3.3 dB, 3.0GHz &lt; f ≤ 4.2GHz</w:t>
            </w:r>
          </w:p>
          <w:p w14:paraId="3CFAB462" w14:textId="26437EE3" w:rsidR="002F2CA6" w:rsidRPr="00A55572" w:rsidRDefault="00161993" w:rsidP="00161993">
            <w:pPr>
              <w:pStyle w:val="TAL"/>
              <w:rPr>
                <w:rFonts w:cs="Arial"/>
                <w:highlight w:val="yellow"/>
                <w:lang w:eastAsia="ja-JP"/>
              </w:rPr>
            </w:pPr>
            <w:r>
              <w:rPr>
                <w:rFonts w:cs="Arial"/>
              </w:rPr>
              <w:t>3.</w:t>
            </w:r>
            <w:r>
              <w:rPr>
                <w:rFonts w:cs="Arial" w:hint="eastAsia"/>
                <w:lang w:eastAsia="ja-JP"/>
              </w:rPr>
              <w:t>4</w:t>
            </w:r>
            <w:r>
              <w:rPr>
                <w:rFonts w:cs="Arial"/>
              </w:rPr>
              <w:t xml:space="preserve"> dB, </w:t>
            </w:r>
            <w:r>
              <w:rPr>
                <w:rFonts w:cs="Arial" w:hint="eastAsia"/>
                <w:lang w:eastAsia="ja-JP"/>
              </w:rPr>
              <w:t>4</w:t>
            </w:r>
            <w:r>
              <w:rPr>
                <w:rFonts w:cs="Arial"/>
              </w:rPr>
              <w:t>.</w:t>
            </w:r>
            <w:r>
              <w:rPr>
                <w:rFonts w:cs="Arial" w:hint="eastAsia"/>
                <w:lang w:eastAsia="ja-JP"/>
              </w:rPr>
              <w:t>2</w:t>
            </w:r>
            <w:r>
              <w:rPr>
                <w:rFonts w:cs="Arial"/>
              </w:rPr>
              <w:t xml:space="preserve">GHz &lt; f ≤ </w:t>
            </w:r>
            <w:r>
              <w:rPr>
                <w:rFonts w:cs="Arial" w:hint="eastAsia"/>
                <w:lang w:eastAsia="ja-JP"/>
              </w:rPr>
              <w:t>6.0</w:t>
            </w:r>
            <w:r w:rsidRPr="00F27CD3">
              <w:rPr>
                <w:rFonts w:cs="Arial"/>
              </w:rPr>
              <w:t>GHz</w:t>
            </w:r>
          </w:p>
        </w:tc>
        <w:tc>
          <w:tcPr>
            <w:tcW w:w="2821" w:type="dxa"/>
            <w:tcBorders>
              <w:bottom w:val="single" w:sz="4" w:space="0" w:color="auto"/>
            </w:tcBorders>
          </w:tcPr>
          <w:p w14:paraId="78E6D6F5" w14:textId="77777777" w:rsidR="002F2CA6" w:rsidRPr="00953267" w:rsidRDefault="002F2CA6" w:rsidP="002F2CA6">
            <w:pPr>
              <w:pStyle w:val="TAL"/>
              <w:rPr>
                <w:rFonts w:cs="v4.2.0"/>
              </w:rPr>
            </w:pPr>
            <w:r w:rsidRPr="00953267">
              <w:rPr>
                <w:rFonts w:cs="v4.2.0"/>
              </w:rPr>
              <w:t>Formula:</w:t>
            </w:r>
          </w:p>
          <w:p w14:paraId="4AD18085" w14:textId="77777777" w:rsidR="002F2CA6" w:rsidRPr="00953267" w:rsidRDefault="002F2CA6" w:rsidP="002F2CA6">
            <w:pPr>
              <w:pStyle w:val="TAL"/>
              <w:rPr>
                <w:rFonts w:cs="v4.2.0"/>
              </w:rPr>
            </w:pPr>
            <w:r w:rsidRPr="00953267">
              <w:rPr>
                <w:rFonts w:cs="v4.2.0"/>
              </w:rPr>
              <w:t>Minimum Requirement + TT</w:t>
            </w:r>
          </w:p>
        </w:tc>
      </w:tr>
      <w:tr w:rsidR="002F2CA6" w:rsidRPr="00BA7B97" w14:paraId="56021826" w14:textId="77777777" w:rsidTr="00607A83">
        <w:trPr>
          <w:trHeight w:val="392"/>
          <w:jc w:val="center"/>
        </w:trPr>
        <w:tc>
          <w:tcPr>
            <w:tcW w:w="1984" w:type="dxa"/>
          </w:tcPr>
          <w:p w14:paraId="3EEAE9B8" w14:textId="77777777" w:rsidR="002F2CA6" w:rsidRPr="002330FA" w:rsidRDefault="002F2CA6" w:rsidP="002F2CA6">
            <w:pPr>
              <w:pStyle w:val="TAL"/>
            </w:pPr>
            <w:r w:rsidRPr="002330FA">
              <w:t>6.8</w:t>
            </w:r>
            <w:r w:rsidRPr="002330FA">
              <w:tab/>
              <w:t>OTA transmitter intermodulation</w:t>
            </w:r>
          </w:p>
        </w:tc>
        <w:tc>
          <w:tcPr>
            <w:tcW w:w="2377" w:type="dxa"/>
          </w:tcPr>
          <w:p w14:paraId="55151009"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8</w:t>
            </w:r>
          </w:p>
        </w:tc>
        <w:tc>
          <w:tcPr>
            <w:tcW w:w="2675" w:type="dxa"/>
          </w:tcPr>
          <w:p w14:paraId="2414FB18" w14:textId="4D4B81B8" w:rsidR="002F2CA6" w:rsidRPr="00A55572" w:rsidRDefault="00161993" w:rsidP="002F2CA6">
            <w:pPr>
              <w:pStyle w:val="TAL"/>
              <w:rPr>
                <w:rFonts w:cs="Arial"/>
                <w:highlight w:val="yellow"/>
                <w:lang w:eastAsia="ja-JP"/>
              </w:rPr>
            </w:pPr>
            <w:r>
              <w:rPr>
                <w:rFonts w:cs="Arial"/>
                <w:lang w:eastAsia="ja-JP"/>
              </w:rPr>
              <w:t>0</w:t>
            </w:r>
            <w:r>
              <w:rPr>
                <w:rFonts w:cs="Arial" w:hint="eastAsia"/>
                <w:lang w:eastAsia="ja-JP"/>
              </w:rPr>
              <w:t xml:space="preserve"> </w:t>
            </w:r>
            <w:r w:rsidR="002F2CA6">
              <w:rPr>
                <w:rFonts w:cs="Arial" w:hint="eastAsia"/>
                <w:lang w:eastAsia="ja-JP"/>
              </w:rPr>
              <w:t>dB</w:t>
            </w:r>
          </w:p>
        </w:tc>
        <w:tc>
          <w:tcPr>
            <w:tcW w:w="2821" w:type="dxa"/>
            <w:tcBorders>
              <w:bottom w:val="single" w:sz="4" w:space="0" w:color="auto"/>
            </w:tcBorders>
          </w:tcPr>
          <w:p w14:paraId="7432A573" w14:textId="4E5181D0" w:rsidR="002F2CA6" w:rsidRPr="00953267" w:rsidRDefault="002F2CA6" w:rsidP="002F2CA6">
            <w:pPr>
              <w:pStyle w:val="TAL"/>
              <w:rPr>
                <w:rFonts w:cs="v4.2.0"/>
              </w:rPr>
            </w:pPr>
          </w:p>
        </w:tc>
      </w:tr>
    </w:tbl>
    <w:p w14:paraId="29654EE2" w14:textId="77777777" w:rsidR="001769D4" w:rsidRDefault="001769D4" w:rsidP="002F2CA6">
      <w:pPr>
        <w:pStyle w:val="TH"/>
      </w:pPr>
    </w:p>
    <w:p w14:paraId="2E900F37" w14:textId="77777777" w:rsidR="00EB38E7" w:rsidRDefault="002F2CA6" w:rsidP="00AF06C7">
      <w:pPr>
        <w:pStyle w:val="TH"/>
      </w:pPr>
      <w:r w:rsidRPr="00FB348E">
        <w:t>Table C.1</w:t>
      </w:r>
      <w:r>
        <w:t>-</w:t>
      </w:r>
      <w:r>
        <w:rPr>
          <w:rFonts w:hint="eastAsia"/>
          <w:lang w:eastAsia="ja-JP"/>
        </w:rPr>
        <w:t>2</w:t>
      </w:r>
      <w:r w:rsidRPr="008F0912">
        <w:t xml:space="preserve">: Derivation of </w:t>
      </w:r>
      <w:r>
        <w:t>test r</w:t>
      </w:r>
      <w:r w:rsidRPr="008F0912">
        <w:t>equirements (</w:t>
      </w:r>
      <w:r>
        <w:rPr>
          <w:rFonts w:hint="eastAsia"/>
          <w:lang w:eastAsia="ja-JP"/>
        </w:rPr>
        <w:t xml:space="preserve">FR2 </w:t>
      </w:r>
      <w:r w:rsidRPr="008F0912">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2F2CA6" w:rsidRPr="005075A2" w14:paraId="3C8E4A87" w14:textId="77777777" w:rsidTr="00A45401">
        <w:trPr>
          <w:jc w:val="center"/>
        </w:trPr>
        <w:tc>
          <w:tcPr>
            <w:tcW w:w="1984" w:type="dxa"/>
          </w:tcPr>
          <w:p w14:paraId="67A48606" w14:textId="77777777" w:rsidR="002F2CA6" w:rsidRPr="005075A2" w:rsidRDefault="002F2CA6" w:rsidP="00A45401">
            <w:pPr>
              <w:pStyle w:val="TAH"/>
            </w:pPr>
            <w:r w:rsidRPr="005075A2">
              <w:lastRenderedPageBreak/>
              <w:t xml:space="preserve">Test </w:t>
            </w:r>
          </w:p>
        </w:tc>
        <w:tc>
          <w:tcPr>
            <w:tcW w:w="2377" w:type="dxa"/>
          </w:tcPr>
          <w:p w14:paraId="2DB6743D" w14:textId="77777777" w:rsidR="002F2CA6" w:rsidRPr="005075A2" w:rsidRDefault="002F2CA6" w:rsidP="00A45401">
            <w:pPr>
              <w:pStyle w:val="TAH"/>
            </w:pPr>
            <w:r w:rsidRPr="00FB348E">
              <w:t>Minimum r</w:t>
            </w:r>
            <w:r w:rsidRPr="005075A2">
              <w:t>equirement in 3GPP </w:t>
            </w:r>
            <w:r w:rsidRPr="00FB348E">
              <w:t>TS 38.104 [2</w:t>
            </w:r>
            <w:r w:rsidRPr="005075A2">
              <w:t>]</w:t>
            </w:r>
          </w:p>
        </w:tc>
        <w:tc>
          <w:tcPr>
            <w:tcW w:w="2675" w:type="dxa"/>
          </w:tcPr>
          <w:p w14:paraId="4B961CC1" w14:textId="77777777" w:rsidR="002F2CA6" w:rsidRPr="005075A2" w:rsidRDefault="002F2CA6" w:rsidP="00A45401">
            <w:pPr>
              <w:pStyle w:val="TAH"/>
            </w:pPr>
            <w:r w:rsidRPr="005075A2">
              <w:t>Test Tolerance</w:t>
            </w:r>
            <w:r w:rsidRPr="005075A2">
              <w:br/>
              <w:t>(TT</w:t>
            </w:r>
            <w:r w:rsidRPr="00FB348E">
              <w:rPr>
                <w:vertAlign w:val="subscript"/>
              </w:rPr>
              <w:t>OTA</w:t>
            </w:r>
            <w:r w:rsidRPr="005075A2">
              <w:t>)</w:t>
            </w:r>
          </w:p>
        </w:tc>
        <w:tc>
          <w:tcPr>
            <w:tcW w:w="2821" w:type="dxa"/>
          </w:tcPr>
          <w:p w14:paraId="58D9F4B9" w14:textId="77777777" w:rsidR="002F2CA6" w:rsidRPr="005075A2" w:rsidRDefault="002F2CA6" w:rsidP="00A45401">
            <w:pPr>
              <w:pStyle w:val="TAH"/>
            </w:pPr>
            <w:r>
              <w:t>Test r</w:t>
            </w:r>
            <w:r w:rsidRPr="005075A2">
              <w:t>equirement in the present document</w:t>
            </w:r>
          </w:p>
        </w:tc>
      </w:tr>
      <w:tr w:rsidR="002F2CA6" w:rsidRPr="00BA7B97" w14:paraId="62830565" w14:textId="77777777" w:rsidTr="00A45401">
        <w:trPr>
          <w:trHeight w:val="392"/>
          <w:jc w:val="center"/>
        </w:trPr>
        <w:tc>
          <w:tcPr>
            <w:tcW w:w="1984" w:type="dxa"/>
          </w:tcPr>
          <w:p w14:paraId="39CDF768" w14:textId="77777777" w:rsidR="002F2CA6" w:rsidRPr="005075A2" w:rsidRDefault="002F2CA6" w:rsidP="00A45401">
            <w:pPr>
              <w:pStyle w:val="TAL"/>
            </w:pPr>
            <w:r w:rsidRPr="005075A2">
              <w:t>6.2 Radiated transmit power</w:t>
            </w:r>
          </w:p>
        </w:tc>
        <w:tc>
          <w:tcPr>
            <w:tcW w:w="2377" w:type="dxa"/>
          </w:tcPr>
          <w:p w14:paraId="2D992CDF" w14:textId="77777777" w:rsidR="002F2CA6" w:rsidRPr="005075A2" w:rsidRDefault="002F2CA6" w:rsidP="00A45401">
            <w:pPr>
              <w:keepNext/>
              <w:keepLines/>
              <w:spacing w:after="0"/>
              <w:rPr>
                <w:rFonts w:cs="Arial"/>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9.2</w:t>
            </w:r>
          </w:p>
        </w:tc>
        <w:tc>
          <w:tcPr>
            <w:tcW w:w="2675" w:type="dxa"/>
          </w:tcPr>
          <w:p w14:paraId="685B238D" w14:textId="77777777" w:rsidR="008C5C6D" w:rsidRPr="008C5C6D" w:rsidRDefault="008C5C6D" w:rsidP="008C5C6D">
            <w:pPr>
              <w:pStyle w:val="TAL"/>
              <w:rPr>
                <w:rFonts w:cs="Arial"/>
                <w:lang w:eastAsia="ja-JP"/>
              </w:rPr>
            </w:pPr>
            <w:r w:rsidRPr="008C5C6D">
              <w:rPr>
                <w:rFonts w:cs="Arial" w:hint="eastAsia"/>
                <w:lang w:eastAsia="ja-JP"/>
              </w:rPr>
              <w:t>1.7 dB,</w:t>
            </w:r>
            <w:r w:rsidRPr="008C5C6D">
              <w:rPr>
                <w:rFonts w:ascii="Century" w:hAnsi="Calibri"/>
                <w:color w:val="000000"/>
                <w:kern w:val="24"/>
                <w:sz w:val="40"/>
                <w:szCs w:val="40"/>
                <w:lang w:eastAsia="ja-JP"/>
              </w:rPr>
              <w:t xml:space="preserve"> </w:t>
            </w:r>
            <w:r w:rsidRPr="008C5C6D">
              <w:rPr>
                <w:rFonts w:cs="Arial"/>
              </w:rPr>
              <w:t xml:space="preserve">24.25GHz &lt; f </w:t>
            </w:r>
            <w:r w:rsidRPr="008C5C6D">
              <w:rPr>
                <w:rFonts w:ascii="MS Gothic" w:eastAsia="MS Gothic" w:hAnsi="MS Gothic" w:cs="MS Gothic" w:hint="eastAsia"/>
              </w:rPr>
              <w:t>≦</w:t>
            </w:r>
            <w:r w:rsidRPr="008C5C6D">
              <w:rPr>
                <w:rFonts w:cs="Arial"/>
              </w:rPr>
              <w:t xml:space="preserve"> 29.5GHz</w:t>
            </w:r>
            <w:r w:rsidRPr="008C5C6D">
              <w:rPr>
                <w:rFonts w:cs="Arial" w:hint="eastAsia"/>
                <w:lang w:eastAsia="ja-JP"/>
              </w:rPr>
              <w:t xml:space="preserve"> </w:t>
            </w:r>
          </w:p>
          <w:p w14:paraId="0B6FCF70" w14:textId="6CA034C0" w:rsidR="002F2CA6" w:rsidRPr="008C5C6D" w:rsidRDefault="008C5C6D" w:rsidP="008C5C6D">
            <w:pPr>
              <w:pStyle w:val="TAL"/>
              <w:rPr>
                <w:rFonts w:cs="Arial"/>
                <w:lang w:eastAsia="ja-JP"/>
              </w:rPr>
            </w:pPr>
            <w:r w:rsidRPr="008C5C6D">
              <w:rPr>
                <w:rFonts w:cs="Arial"/>
              </w:rPr>
              <w:t>2.</w:t>
            </w:r>
            <w:r w:rsidRPr="008C5C6D">
              <w:rPr>
                <w:rFonts w:cs="Arial" w:hint="eastAsia"/>
                <w:lang w:eastAsia="ja-JP"/>
              </w:rPr>
              <w:t xml:space="preserve">0 dB, </w:t>
            </w:r>
            <w:r w:rsidRPr="008C5C6D">
              <w:rPr>
                <w:rFonts w:cs="Arial"/>
              </w:rPr>
              <w:t xml:space="preserve">37GHz &lt; f </w:t>
            </w:r>
            <w:r w:rsidRPr="008C5C6D">
              <w:rPr>
                <w:rFonts w:ascii="MS Gothic" w:eastAsia="MS Gothic" w:hAnsi="MS Gothic" w:cs="MS Gothic" w:hint="eastAsia"/>
              </w:rPr>
              <w:t>≦</w:t>
            </w:r>
            <w:r w:rsidRPr="008C5C6D">
              <w:rPr>
                <w:rFonts w:cs="Arial"/>
              </w:rPr>
              <w:t xml:space="preserve"> 40GHz</w:t>
            </w:r>
          </w:p>
        </w:tc>
        <w:tc>
          <w:tcPr>
            <w:tcW w:w="2821" w:type="dxa"/>
          </w:tcPr>
          <w:p w14:paraId="5B75AECA" w14:textId="77777777" w:rsidR="002F2CA6" w:rsidRPr="002F1EC8" w:rsidRDefault="002F2CA6" w:rsidP="00A45401">
            <w:pPr>
              <w:pStyle w:val="TAL"/>
            </w:pPr>
            <w:r w:rsidRPr="002F1EC8">
              <w:t>Formula:</w:t>
            </w:r>
          </w:p>
          <w:p w14:paraId="4CBF5093" w14:textId="77777777" w:rsidR="002F2CA6" w:rsidRPr="002F1EC8" w:rsidRDefault="002F2CA6" w:rsidP="00A45401">
            <w:pPr>
              <w:pStyle w:val="TAL"/>
              <w:rPr>
                <w:rFonts w:cs="Arial"/>
                <w:szCs w:val="18"/>
              </w:rPr>
            </w:pPr>
            <w:r w:rsidRPr="002F1EC8">
              <w:rPr>
                <w:rFonts w:cs="Arial"/>
                <w:szCs w:val="18"/>
              </w:rPr>
              <w:t>Upper limit + TT, Lower limit – TT</w:t>
            </w:r>
          </w:p>
        </w:tc>
      </w:tr>
      <w:tr w:rsidR="002F2CA6" w:rsidRPr="00BA7B97" w14:paraId="1638CA95" w14:textId="77777777" w:rsidTr="00A45401">
        <w:trPr>
          <w:trHeight w:val="392"/>
          <w:jc w:val="center"/>
        </w:trPr>
        <w:tc>
          <w:tcPr>
            <w:tcW w:w="1984" w:type="dxa"/>
          </w:tcPr>
          <w:p w14:paraId="5772E668" w14:textId="77777777" w:rsidR="002F2CA6" w:rsidRPr="005075A2" w:rsidRDefault="002F2CA6" w:rsidP="00A45401">
            <w:pPr>
              <w:pStyle w:val="TAL"/>
            </w:pPr>
            <w:r w:rsidRPr="002330FA">
              <w:t>6.3</w:t>
            </w:r>
            <w:r w:rsidRPr="002330FA">
              <w:tab/>
              <w:t>OTA base station output power</w:t>
            </w:r>
          </w:p>
        </w:tc>
        <w:tc>
          <w:tcPr>
            <w:tcW w:w="2377" w:type="dxa"/>
          </w:tcPr>
          <w:p w14:paraId="6DFE0124"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3</w:t>
            </w:r>
          </w:p>
        </w:tc>
        <w:tc>
          <w:tcPr>
            <w:tcW w:w="2675" w:type="dxa"/>
          </w:tcPr>
          <w:p w14:paraId="447EA85B" w14:textId="073379B3" w:rsidR="002F2CA6" w:rsidRPr="008C5C6D" w:rsidRDefault="002F2CA6" w:rsidP="00A45401">
            <w:pPr>
              <w:pStyle w:val="TAL"/>
              <w:rPr>
                <w:rFonts w:cs="Arial"/>
                <w:lang w:eastAsia="ja-JP"/>
              </w:rPr>
            </w:pPr>
            <w:r w:rsidRPr="008C5C6D">
              <w:rPr>
                <w:rFonts w:cs="Arial"/>
              </w:rPr>
              <w:t>Normal</w:t>
            </w:r>
            <w:r w:rsidRPr="008C5C6D">
              <w:rPr>
                <w:rFonts w:cs="Arial" w:hint="eastAsia"/>
                <w:lang w:eastAsia="ja-JP"/>
              </w:rPr>
              <w:t xml:space="preserve"> </w:t>
            </w:r>
            <w:r w:rsidRPr="008C5C6D">
              <w:rPr>
                <w:rFonts w:cs="Arial"/>
              </w:rPr>
              <w:t>condition</w:t>
            </w:r>
            <w:r w:rsidRPr="008C5C6D">
              <w:rPr>
                <w:rFonts w:cs="Arial" w:hint="eastAsia"/>
                <w:lang w:eastAsia="ja-JP"/>
              </w:rPr>
              <w:t>s</w:t>
            </w:r>
            <w:r w:rsidR="000B4051">
              <w:rPr>
                <w:rFonts w:cs="Arial"/>
                <w:lang w:eastAsia="ja-JP"/>
              </w:rPr>
              <w:t>:</w:t>
            </w:r>
          </w:p>
          <w:p w14:paraId="4A0D82A6" w14:textId="77777777" w:rsidR="008C5C6D" w:rsidRPr="008C5C6D" w:rsidRDefault="008C5C6D" w:rsidP="008C5C6D">
            <w:pPr>
              <w:pStyle w:val="TAL"/>
              <w:rPr>
                <w:rFonts w:cs="Arial"/>
                <w:lang w:eastAsia="ja-JP"/>
              </w:rPr>
            </w:pPr>
            <w:r w:rsidRPr="008C5C6D">
              <w:rPr>
                <w:rFonts w:cs="Arial" w:hint="eastAsia"/>
                <w:lang w:eastAsia="ja-JP"/>
              </w:rPr>
              <w:t>2.1 dB,</w:t>
            </w:r>
            <w:r w:rsidRPr="008C5C6D">
              <w:rPr>
                <w:rFonts w:ascii="Century" w:hAnsi="Calibri"/>
                <w:color w:val="000000"/>
                <w:kern w:val="24"/>
                <w:sz w:val="40"/>
                <w:szCs w:val="40"/>
                <w:lang w:eastAsia="ja-JP"/>
              </w:rPr>
              <w:t xml:space="preserve"> </w:t>
            </w:r>
            <w:r w:rsidRPr="008C5C6D">
              <w:rPr>
                <w:rFonts w:cs="Arial"/>
              </w:rPr>
              <w:t xml:space="preserve">24.25GHz &lt; f </w:t>
            </w:r>
            <w:r w:rsidRPr="008C5C6D">
              <w:rPr>
                <w:rFonts w:ascii="MS Gothic" w:eastAsia="MS Gothic" w:hAnsi="MS Gothic" w:cs="MS Gothic" w:hint="eastAsia"/>
              </w:rPr>
              <w:t>≦</w:t>
            </w:r>
            <w:r w:rsidRPr="008C5C6D">
              <w:rPr>
                <w:rFonts w:cs="Arial"/>
              </w:rPr>
              <w:t xml:space="preserve"> 29.5GHz</w:t>
            </w:r>
            <w:r w:rsidRPr="008C5C6D">
              <w:rPr>
                <w:rFonts w:cs="Arial" w:hint="eastAsia"/>
                <w:lang w:eastAsia="ja-JP"/>
              </w:rPr>
              <w:t xml:space="preserve"> </w:t>
            </w:r>
          </w:p>
          <w:p w14:paraId="035A011C" w14:textId="47FBD48F" w:rsidR="002F2CA6" w:rsidRDefault="008C5C6D" w:rsidP="008C5C6D">
            <w:pPr>
              <w:pStyle w:val="TAL"/>
              <w:rPr>
                <w:rFonts w:cs="Arial"/>
                <w:lang w:eastAsia="ja-JP"/>
              </w:rPr>
            </w:pPr>
            <w:r w:rsidRPr="008C5C6D">
              <w:rPr>
                <w:rFonts w:cs="Arial"/>
              </w:rPr>
              <w:t>2.</w:t>
            </w:r>
            <w:r w:rsidRPr="008C5C6D">
              <w:rPr>
                <w:rFonts w:cs="Arial" w:hint="eastAsia"/>
                <w:lang w:eastAsia="ja-JP"/>
              </w:rPr>
              <w:t xml:space="preserve">4 dB, </w:t>
            </w:r>
            <w:r w:rsidRPr="008C5C6D">
              <w:rPr>
                <w:rFonts w:cs="Arial"/>
              </w:rPr>
              <w:t xml:space="preserve">37GHz &lt; f </w:t>
            </w:r>
            <w:r w:rsidRPr="008C5C6D">
              <w:rPr>
                <w:rFonts w:ascii="MS Gothic" w:eastAsia="MS Gothic" w:hAnsi="MS Gothic" w:cs="MS Gothic" w:hint="eastAsia"/>
              </w:rPr>
              <w:t>≦</w:t>
            </w:r>
            <w:r w:rsidRPr="008C5C6D">
              <w:rPr>
                <w:rFonts w:cs="Arial"/>
              </w:rPr>
              <w:t xml:space="preserve"> 40GHz</w:t>
            </w:r>
          </w:p>
          <w:p w14:paraId="2EE94ABE" w14:textId="77777777" w:rsidR="000B4051" w:rsidRPr="008C5C6D" w:rsidRDefault="000B4051" w:rsidP="000B4051">
            <w:pPr>
              <w:pStyle w:val="TAL"/>
              <w:rPr>
                <w:rFonts w:cs="Arial"/>
                <w:lang w:eastAsia="ja-JP"/>
              </w:rPr>
            </w:pPr>
            <w:r>
              <w:rPr>
                <w:rFonts w:cs="Arial"/>
              </w:rPr>
              <w:t xml:space="preserve">Extreme </w:t>
            </w:r>
            <w:r w:rsidRPr="008C5C6D">
              <w:rPr>
                <w:rFonts w:cs="Arial"/>
              </w:rPr>
              <w:t>condition</w:t>
            </w:r>
            <w:r w:rsidRPr="008C5C6D">
              <w:rPr>
                <w:rFonts w:cs="Arial" w:hint="eastAsia"/>
                <w:lang w:eastAsia="ja-JP"/>
              </w:rPr>
              <w:t>s</w:t>
            </w:r>
            <w:r>
              <w:rPr>
                <w:rFonts w:cs="Arial"/>
                <w:lang w:eastAsia="ja-JP"/>
              </w:rPr>
              <w:t>:</w:t>
            </w:r>
          </w:p>
          <w:p w14:paraId="46E51E02" w14:textId="77777777" w:rsidR="000B4051" w:rsidRPr="00AF06C7" w:rsidRDefault="000B4051" w:rsidP="008C5C6D">
            <w:pPr>
              <w:pStyle w:val="TAL"/>
              <w:rPr>
                <w:rFonts w:cs="Arial"/>
                <w:lang w:eastAsia="ja-JP"/>
              </w:rPr>
            </w:pPr>
            <w:r>
              <w:rPr>
                <w:rFonts w:cs="Arial"/>
                <w:lang w:eastAsia="ja-JP"/>
              </w:rPr>
              <w:t>FFS</w:t>
            </w:r>
          </w:p>
        </w:tc>
        <w:tc>
          <w:tcPr>
            <w:tcW w:w="2821" w:type="dxa"/>
          </w:tcPr>
          <w:p w14:paraId="5EBD1B66" w14:textId="77777777" w:rsidR="002F2CA6" w:rsidRPr="00953267" w:rsidRDefault="002F2CA6" w:rsidP="00A45401">
            <w:pPr>
              <w:pStyle w:val="TAL"/>
            </w:pPr>
            <w:r w:rsidRPr="00953267">
              <w:t>Formula:</w:t>
            </w:r>
          </w:p>
          <w:p w14:paraId="17D10EBE" w14:textId="77777777" w:rsidR="002F2CA6" w:rsidRDefault="002F2CA6" w:rsidP="00A45401">
            <w:pPr>
              <w:pStyle w:val="TAL"/>
              <w:rPr>
                <w:lang w:eastAsia="ja-JP"/>
              </w:rPr>
            </w:pPr>
            <w:r w:rsidRPr="00953267">
              <w:t xml:space="preserve">Upper limit + TT, Lower limit </w:t>
            </w:r>
            <w:r>
              <w:t>–</w:t>
            </w:r>
            <w:r w:rsidRPr="00953267">
              <w:t xml:space="preserve"> TT</w:t>
            </w:r>
          </w:p>
          <w:p w14:paraId="4A2F5E13" w14:textId="77777777" w:rsidR="002F2CA6" w:rsidRPr="00C73224" w:rsidRDefault="002F2CA6" w:rsidP="00A45401">
            <w:pPr>
              <w:pStyle w:val="TAL"/>
              <w:rPr>
                <w:highlight w:val="yellow"/>
                <w:lang w:eastAsia="ja-JP"/>
              </w:rPr>
            </w:pPr>
          </w:p>
        </w:tc>
      </w:tr>
      <w:tr w:rsidR="002F2CA6" w:rsidRPr="00BA7B97" w14:paraId="19E9EC87" w14:textId="77777777" w:rsidTr="00A45401">
        <w:trPr>
          <w:trHeight w:val="392"/>
          <w:jc w:val="center"/>
        </w:trPr>
        <w:tc>
          <w:tcPr>
            <w:tcW w:w="1984" w:type="dxa"/>
          </w:tcPr>
          <w:p w14:paraId="1BC07B24" w14:textId="77777777" w:rsidR="002F2CA6" w:rsidRPr="005075A2" w:rsidRDefault="002F2CA6" w:rsidP="00A45401">
            <w:pPr>
              <w:pStyle w:val="TAL"/>
            </w:pPr>
            <w:r w:rsidRPr="002330FA">
              <w:t>6.4</w:t>
            </w:r>
            <w:r w:rsidRPr="002330FA">
              <w:tab/>
              <w:t>OTA output power dynamics</w:t>
            </w:r>
          </w:p>
        </w:tc>
        <w:tc>
          <w:tcPr>
            <w:tcW w:w="2377" w:type="dxa"/>
          </w:tcPr>
          <w:p w14:paraId="4240D2B8" w14:textId="77777777" w:rsidR="002F2CA6" w:rsidRPr="008C5C6D" w:rsidRDefault="002F2CA6" w:rsidP="00A45401">
            <w:pPr>
              <w:keepNext/>
              <w:keepLines/>
              <w:spacing w:after="0"/>
              <w:rPr>
                <w:rFonts w:ascii="Arial" w:hAnsi="Arial" w:cs="Arial"/>
                <w:sz w:val="18"/>
                <w:lang w:eastAsia="ja-JP"/>
              </w:rPr>
            </w:pPr>
            <w:r w:rsidRPr="008C5C6D">
              <w:rPr>
                <w:rFonts w:ascii="Arial" w:hAnsi="Arial" w:cs="Arial"/>
                <w:sz w:val="18"/>
              </w:rPr>
              <w:t>See 3GPP TS 38.104 [2], subclause 9.</w:t>
            </w:r>
            <w:r w:rsidRPr="008C5C6D">
              <w:rPr>
                <w:rFonts w:ascii="Arial" w:hAnsi="Arial" w:cs="Arial" w:hint="eastAsia"/>
                <w:sz w:val="18"/>
                <w:lang w:eastAsia="ja-JP"/>
              </w:rPr>
              <w:t>4</w:t>
            </w:r>
          </w:p>
        </w:tc>
        <w:tc>
          <w:tcPr>
            <w:tcW w:w="2675" w:type="dxa"/>
          </w:tcPr>
          <w:p w14:paraId="4BE0B0FD" w14:textId="271350D4" w:rsidR="002F2CA6" w:rsidRPr="00AF06C7" w:rsidRDefault="008C5C6D" w:rsidP="00A45401">
            <w:pPr>
              <w:pStyle w:val="TAL"/>
              <w:rPr>
                <w:rFonts w:cs="Arial"/>
                <w:lang w:eastAsia="ja-JP"/>
              </w:rPr>
            </w:pPr>
            <w:r w:rsidRPr="008C5C6D">
              <w:rPr>
                <w:rFonts w:cs="Arial"/>
                <w:lang w:eastAsia="ja-JP"/>
              </w:rPr>
              <w:t>0.4</w:t>
            </w:r>
            <w:r w:rsidRPr="008C5C6D">
              <w:rPr>
                <w:rFonts w:cs="Arial" w:hint="eastAsia"/>
                <w:lang w:eastAsia="ja-JP"/>
              </w:rPr>
              <w:t xml:space="preserve"> </w:t>
            </w:r>
            <w:r w:rsidR="002F2CA6" w:rsidRPr="008C5C6D">
              <w:rPr>
                <w:rFonts w:cs="Arial" w:hint="eastAsia"/>
                <w:lang w:eastAsia="ja-JP"/>
              </w:rPr>
              <w:t>dB</w:t>
            </w:r>
          </w:p>
        </w:tc>
        <w:tc>
          <w:tcPr>
            <w:tcW w:w="2821" w:type="dxa"/>
          </w:tcPr>
          <w:p w14:paraId="05F2B314" w14:textId="77777777" w:rsidR="002F2CA6" w:rsidRPr="00953267" w:rsidRDefault="002F2CA6" w:rsidP="00A45401">
            <w:pPr>
              <w:pStyle w:val="TAL"/>
              <w:rPr>
                <w:rFonts w:cs="v4.2.0"/>
              </w:rPr>
            </w:pPr>
            <w:r w:rsidRPr="00953267">
              <w:rPr>
                <w:rFonts w:cs="v4.2.0"/>
              </w:rPr>
              <w:t xml:space="preserve">Formula: </w:t>
            </w:r>
          </w:p>
          <w:p w14:paraId="4ACCBF96" w14:textId="77777777" w:rsidR="002F2CA6" w:rsidRPr="00953267" w:rsidRDefault="002F2CA6" w:rsidP="00A45401">
            <w:pPr>
              <w:pStyle w:val="TAL"/>
              <w:rPr>
                <w:rFonts w:cs="Arial"/>
                <w:lang w:eastAsia="ja-JP"/>
              </w:rPr>
            </w:pPr>
            <w:r w:rsidRPr="00953267">
              <w:rPr>
                <w:rFonts w:cs="Arial"/>
                <w:lang w:eastAsia="ja-JP"/>
              </w:rPr>
              <w:t>Tot</w:t>
            </w:r>
            <w:r>
              <w:rPr>
                <w:rFonts w:cs="Arial"/>
                <w:lang w:eastAsia="ja-JP"/>
              </w:rPr>
              <w:t xml:space="preserve">al power dynamic range – TT </w:t>
            </w:r>
          </w:p>
          <w:p w14:paraId="2BDEB59C" w14:textId="77777777" w:rsidR="002F2CA6" w:rsidRPr="00C73224" w:rsidRDefault="002F2CA6" w:rsidP="00A45401">
            <w:pPr>
              <w:pStyle w:val="TAL"/>
              <w:rPr>
                <w:highlight w:val="yellow"/>
              </w:rPr>
            </w:pPr>
          </w:p>
        </w:tc>
      </w:tr>
      <w:tr w:rsidR="002F2CA6" w:rsidRPr="00BA7B97" w14:paraId="36DFF49D" w14:textId="77777777" w:rsidTr="00A45401">
        <w:trPr>
          <w:trHeight w:val="392"/>
          <w:jc w:val="center"/>
        </w:trPr>
        <w:tc>
          <w:tcPr>
            <w:tcW w:w="1984" w:type="dxa"/>
          </w:tcPr>
          <w:p w14:paraId="3E23BC21" w14:textId="77777777" w:rsidR="002F2CA6" w:rsidRPr="005075A2" w:rsidRDefault="002F2CA6" w:rsidP="00A45401">
            <w:pPr>
              <w:pStyle w:val="TAL"/>
            </w:pPr>
            <w:r w:rsidRPr="002330FA">
              <w:t>6.5</w:t>
            </w:r>
            <w:r>
              <w:rPr>
                <w:rFonts w:hint="eastAsia"/>
                <w:lang w:eastAsia="ja-JP"/>
              </w:rPr>
              <w:t>.1</w:t>
            </w:r>
            <w:r w:rsidRPr="002330FA">
              <w:tab/>
            </w:r>
            <w:r w:rsidRPr="00B04564">
              <w:t>OTA transmitter OFF power</w:t>
            </w:r>
          </w:p>
        </w:tc>
        <w:tc>
          <w:tcPr>
            <w:tcW w:w="2377" w:type="dxa"/>
          </w:tcPr>
          <w:p w14:paraId="7BF50398"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5.2</w:t>
            </w:r>
          </w:p>
        </w:tc>
        <w:tc>
          <w:tcPr>
            <w:tcW w:w="2675" w:type="dxa"/>
          </w:tcPr>
          <w:p w14:paraId="0197D49C" w14:textId="77777777" w:rsidR="002F2CA6" w:rsidRPr="004A0592" w:rsidRDefault="002F2CA6" w:rsidP="00A45401">
            <w:pPr>
              <w:pStyle w:val="TAL"/>
              <w:rPr>
                <w:rFonts w:cs="v4.2.0"/>
                <w:lang w:eastAsia="ja-JP"/>
              </w:rPr>
            </w:pPr>
            <w:r w:rsidRPr="00F4168E">
              <w:rPr>
                <w:rFonts w:cs="Arial" w:hint="eastAsia"/>
                <w:highlight w:val="yellow"/>
                <w:lang w:eastAsia="ja-JP"/>
              </w:rPr>
              <w:t>TBD</w:t>
            </w:r>
            <w:r>
              <w:rPr>
                <w:rFonts w:cs="Arial" w:hint="eastAsia"/>
                <w:lang w:eastAsia="ja-JP"/>
              </w:rPr>
              <w:t xml:space="preserve"> dB</w:t>
            </w:r>
          </w:p>
        </w:tc>
        <w:tc>
          <w:tcPr>
            <w:tcW w:w="2821" w:type="dxa"/>
          </w:tcPr>
          <w:p w14:paraId="38C417D9" w14:textId="77777777" w:rsidR="002F2CA6" w:rsidRPr="00953267" w:rsidRDefault="002F2CA6" w:rsidP="00A45401">
            <w:pPr>
              <w:pStyle w:val="TAL"/>
              <w:rPr>
                <w:rFonts w:cs="Arial"/>
                <w:lang w:eastAsia="zh-CN"/>
              </w:rPr>
            </w:pPr>
            <w:r w:rsidRPr="00953267">
              <w:rPr>
                <w:rFonts w:cs="Arial"/>
                <w:lang w:eastAsia="zh-CN"/>
              </w:rPr>
              <w:t>Formula:</w:t>
            </w:r>
          </w:p>
          <w:p w14:paraId="55D3BBFE" w14:textId="77777777" w:rsidR="002F2CA6" w:rsidRPr="005075A2" w:rsidRDefault="002F2CA6" w:rsidP="00A45401">
            <w:pPr>
              <w:pStyle w:val="TAL"/>
              <w:rPr>
                <w:highlight w:val="yellow"/>
              </w:rPr>
            </w:pPr>
            <w:r w:rsidRPr="00953267">
              <w:rPr>
                <w:rFonts w:cs="Arial"/>
              </w:rPr>
              <w:t>Minimum Requirement + TT</w:t>
            </w:r>
          </w:p>
        </w:tc>
      </w:tr>
      <w:tr w:rsidR="002F2CA6" w:rsidRPr="00BA7B97" w14:paraId="42E744C3" w14:textId="77777777" w:rsidTr="00A45401">
        <w:trPr>
          <w:trHeight w:val="392"/>
          <w:jc w:val="center"/>
        </w:trPr>
        <w:tc>
          <w:tcPr>
            <w:tcW w:w="1984" w:type="dxa"/>
          </w:tcPr>
          <w:p w14:paraId="48B7EFBF" w14:textId="30384F3B" w:rsidR="002F2CA6" w:rsidRPr="002330FA" w:rsidRDefault="002F2CA6" w:rsidP="00A45401">
            <w:pPr>
              <w:pStyle w:val="TAL"/>
            </w:pPr>
          </w:p>
        </w:tc>
        <w:tc>
          <w:tcPr>
            <w:tcW w:w="2377" w:type="dxa"/>
          </w:tcPr>
          <w:p w14:paraId="53753B84" w14:textId="08BF2F01" w:rsidR="002F2CA6" w:rsidRPr="008C5C6D" w:rsidRDefault="002F2CA6" w:rsidP="00A45401">
            <w:pPr>
              <w:keepNext/>
              <w:keepLines/>
              <w:spacing w:after="0"/>
              <w:rPr>
                <w:rFonts w:ascii="Arial" w:hAnsi="Arial" w:cs="Arial"/>
                <w:sz w:val="18"/>
              </w:rPr>
            </w:pPr>
          </w:p>
        </w:tc>
        <w:tc>
          <w:tcPr>
            <w:tcW w:w="2675" w:type="dxa"/>
          </w:tcPr>
          <w:p w14:paraId="53791B95" w14:textId="297AE80C" w:rsidR="002F2CA6" w:rsidRPr="008C5C6D" w:rsidRDefault="002F2CA6" w:rsidP="00A45401">
            <w:pPr>
              <w:pStyle w:val="TAL"/>
              <w:rPr>
                <w:rFonts w:cs="Arial"/>
                <w:lang w:eastAsia="ja-JP"/>
              </w:rPr>
            </w:pPr>
          </w:p>
        </w:tc>
        <w:tc>
          <w:tcPr>
            <w:tcW w:w="2821" w:type="dxa"/>
          </w:tcPr>
          <w:p w14:paraId="47592B84" w14:textId="7E01C3AD" w:rsidR="002F2CA6" w:rsidRPr="005075A2" w:rsidRDefault="002F2CA6" w:rsidP="00A45401">
            <w:pPr>
              <w:pStyle w:val="TAL"/>
              <w:rPr>
                <w:highlight w:val="yellow"/>
              </w:rPr>
            </w:pPr>
          </w:p>
        </w:tc>
      </w:tr>
      <w:tr w:rsidR="002F2CA6" w:rsidRPr="00BA7B97" w14:paraId="01D01443" w14:textId="77777777" w:rsidTr="00A45401">
        <w:trPr>
          <w:trHeight w:val="392"/>
          <w:jc w:val="center"/>
        </w:trPr>
        <w:tc>
          <w:tcPr>
            <w:tcW w:w="1984" w:type="dxa"/>
          </w:tcPr>
          <w:p w14:paraId="3D45D690" w14:textId="77777777" w:rsidR="002F2CA6" w:rsidRPr="005075A2" w:rsidRDefault="002F2CA6" w:rsidP="00A45401">
            <w:pPr>
              <w:pStyle w:val="TAL"/>
            </w:pPr>
            <w:r>
              <w:t>6.</w:t>
            </w:r>
            <w:r>
              <w:rPr>
                <w:rFonts w:hint="eastAsia"/>
                <w:lang w:eastAsia="ja-JP"/>
              </w:rPr>
              <w:t>6.1</w:t>
            </w:r>
            <w:r w:rsidRPr="002330FA">
              <w:t xml:space="preserve"> OTA frequency Error</w:t>
            </w:r>
          </w:p>
        </w:tc>
        <w:tc>
          <w:tcPr>
            <w:tcW w:w="2377" w:type="dxa"/>
          </w:tcPr>
          <w:p w14:paraId="3B453777" w14:textId="77777777" w:rsidR="002F2CA6" w:rsidRPr="008C5C6D" w:rsidRDefault="002F2CA6" w:rsidP="00A45401">
            <w:pPr>
              <w:keepNext/>
              <w:keepLines/>
              <w:spacing w:after="0"/>
              <w:rPr>
                <w:rFonts w:ascii="Arial" w:hAnsi="Arial" w:cs="Arial"/>
                <w:sz w:val="18"/>
                <w:lang w:eastAsia="ja-JP"/>
              </w:rPr>
            </w:pPr>
            <w:r w:rsidRPr="008C5C6D">
              <w:rPr>
                <w:rFonts w:ascii="Arial" w:hAnsi="Arial" w:cs="Arial"/>
                <w:sz w:val="18"/>
              </w:rPr>
              <w:t>See 3GPP TS 38.104 [2], subclause 9.</w:t>
            </w:r>
            <w:r w:rsidRPr="008C5C6D">
              <w:rPr>
                <w:rFonts w:ascii="Arial" w:hAnsi="Arial" w:cs="Arial" w:hint="eastAsia"/>
                <w:sz w:val="18"/>
                <w:lang w:eastAsia="ja-JP"/>
              </w:rPr>
              <w:t>6.1</w:t>
            </w:r>
          </w:p>
        </w:tc>
        <w:tc>
          <w:tcPr>
            <w:tcW w:w="2675" w:type="dxa"/>
          </w:tcPr>
          <w:p w14:paraId="696DB24F" w14:textId="7927338D" w:rsidR="002F2CA6" w:rsidRPr="008C5C6D" w:rsidRDefault="00CF29EF" w:rsidP="00A45401">
            <w:pPr>
              <w:pStyle w:val="TAL"/>
              <w:rPr>
                <w:rFonts w:cs="Arial"/>
                <w:lang w:eastAsia="ja-JP"/>
              </w:rPr>
            </w:pPr>
            <w:r w:rsidRPr="00AF06C7">
              <w:rPr>
                <w:rFonts w:cs="Arial"/>
                <w:lang w:eastAsia="ja-JP"/>
              </w:rPr>
              <w:t>12</w:t>
            </w:r>
            <w:r w:rsidR="002F2CA6" w:rsidRPr="008C5C6D">
              <w:rPr>
                <w:rFonts w:cs="Arial" w:hint="eastAsia"/>
                <w:lang w:eastAsia="ja-JP"/>
              </w:rPr>
              <w:t xml:space="preserve"> </w:t>
            </w:r>
            <w:r w:rsidR="002F2CA6" w:rsidRPr="008C5C6D">
              <w:rPr>
                <w:rFonts w:cs="Arial"/>
                <w:lang w:eastAsia="ja-JP"/>
              </w:rPr>
              <w:t>Hz</w:t>
            </w:r>
          </w:p>
        </w:tc>
        <w:tc>
          <w:tcPr>
            <w:tcW w:w="2821" w:type="dxa"/>
          </w:tcPr>
          <w:p w14:paraId="305E77FD" w14:textId="77777777" w:rsidR="002F2CA6" w:rsidRDefault="002F2CA6" w:rsidP="00A45401">
            <w:pPr>
              <w:pStyle w:val="TAL"/>
              <w:rPr>
                <w:lang w:eastAsia="ja-JP"/>
              </w:rPr>
            </w:pPr>
            <w:r w:rsidRPr="00C73224">
              <w:t xml:space="preserve">Formula: </w:t>
            </w:r>
          </w:p>
          <w:p w14:paraId="332DDEFB" w14:textId="77777777" w:rsidR="002F2CA6" w:rsidRPr="005075A2" w:rsidRDefault="002F2CA6" w:rsidP="00A45401">
            <w:pPr>
              <w:pStyle w:val="TAL"/>
              <w:rPr>
                <w:highlight w:val="yellow"/>
              </w:rPr>
            </w:pPr>
            <w:r w:rsidRPr="00C73224">
              <w:t>Frequency Error limit + TT</w:t>
            </w:r>
          </w:p>
        </w:tc>
      </w:tr>
      <w:tr w:rsidR="002F2CA6" w:rsidRPr="00BA7B97" w14:paraId="00E11A03" w14:textId="77777777" w:rsidTr="00A45401">
        <w:trPr>
          <w:trHeight w:val="392"/>
          <w:jc w:val="center"/>
        </w:trPr>
        <w:tc>
          <w:tcPr>
            <w:tcW w:w="1984" w:type="dxa"/>
          </w:tcPr>
          <w:p w14:paraId="26A5EFFC" w14:textId="77777777" w:rsidR="002F2CA6" w:rsidRPr="005075A2" w:rsidRDefault="002F2CA6" w:rsidP="00A45401">
            <w:pPr>
              <w:pStyle w:val="TAL"/>
            </w:pPr>
            <w:r>
              <w:t>6.</w:t>
            </w:r>
            <w:r>
              <w:rPr>
                <w:rFonts w:hint="eastAsia"/>
                <w:lang w:eastAsia="ja-JP"/>
              </w:rPr>
              <w:t>6.2</w:t>
            </w:r>
            <w:r w:rsidRPr="00C9371A">
              <w:t xml:space="preserve"> OTA Modulation quality (EVM)</w:t>
            </w:r>
          </w:p>
        </w:tc>
        <w:tc>
          <w:tcPr>
            <w:tcW w:w="2377" w:type="dxa"/>
          </w:tcPr>
          <w:p w14:paraId="46F45F61"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6.2</w:t>
            </w:r>
          </w:p>
        </w:tc>
        <w:tc>
          <w:tcPr>
            <w:tcW w:w="2675" w:type="dxa"/>
          </w:tcPr>
          <w:p w14:paraId="27FBEC00" w14:textId="25588974" w:rsidR="002F2CA6" w:rsidRPr="004A0592" w:rsidRDefault="008C5C6D" w:rsidP="00A45401">
            <w:pPr>
              <w:pStyle w:val="TAL"/>
              <w:rPr>
                <w:rFonts w:cs="Arial"/>
                <w:lang w:eastAsia="ja-JP"/>
              </w:rPr>
            </w:pPr>
            <w:r>
              <w:rPr>
                <w:rFonts w:cs="Arial"/>
                <w:lang w:eastAsia="ja-JP"/>
              </w:rPr>
              <w:t>1</w:t>
            </w:r>
            <w:r>
              <w:rPr>
                <w:rFonts w:cs="Arial" w:hint="eastAsia"/>
                <w:lang w:eastAsia="ja-JP"/>
              </w:rPr>
              <w:t xml:space="preserve"> </w:t>
            </w:r>
            <w:r w:rsidR="002F2CA6">
              <w:rPr>
                <w:rFonts w:cs="Arial" w:hint="eastAsia"/>
                <w:lang w:eastAsia="ja-JP"/>
              </w:rPr>
              <w:t>%</w:t>
            </w:r>
          </w:p>
        </w:tc>
        <w:tc>
          <w:tcPr>
            <w:tcW w:w="2821" w:type="dxa"/>
          </w:tcPr>
          <w:p w14:paraId="069974B9" w14:textId="77777777" w:rsidR="002F2CA6" w:rsidRDefault="002F2CA6" w:rsidP="00A45401">
            <w:pPr>
              <w:pStyle w:val="TAL"/>
            </w:pPr>
            <w:r>
              <w:t xml:space="preserve">Formula: </w:t>
            </w:r>
          </w:p>
          <w:p w14:paraId="481FA3F0" w14:textId="77777777" w:rsidR="002F2CA6" w:rsidRPr="005075A2" w:rsidRDefault="002F2CA6" w:rsidP="00A45401">
            <w:pPr>
              <w:pStyle w:val="TAL"/>
              <w:rPr>
                <w:highlight w:val="yellow"/>
              </w:rPr>
            </w:pPr>
            <w:r>
              <w:t>EVM limit + TT</w:t>
            </w:r>
          </w:p>
        </w:tc>
      </w:tr>
      <w:tr w:rsidR="002F2CA6" w:rsidRPr="00BA7B97" w14:paraId="734B8A4D" w14:textId="77777777" w:rsidTr="00A45401">
        <w:trPr>
          <w:trHeight w:val="392"/>
          <w:jc w:val="center"/>
        </w:trPr>
        <w:tc>
          <w:tcPr>
            <w:tcW w:w="1984" w:type="dxa"/>
          </w:tcPr>
          <w:p w14:paraId="56AFA72D" w14:textId="77777777" w:rsidR="002F2CA6" w:rsidRDefault="002F2CA6" w:rsidP="00A45401">
            <w:pPr>
              <w:pStyle w:val="TAL"/>
            </w:pPr>
            <w:r>
              <w:t>6.</w:t>
            </w:r>
            <w:r>
              <w:rPr>
                <w:rFonts w:hint="eastAsia"/>
                <w:lang w:eastAsia="ja-JP"/>
              </w:rPr>
              <w:t>6.3</w:t>
            </w:r>
            <w:r w:rsidRPr="00C9371A">
              <w:t xml:space="preserve"> OTA time alignment error</w:t>
            </w:r>
          </w:p>
        </w:tc>
        <w:tc>
          <w:tcPr>
            <w:tcW w:w="2377" w:type="dxa"/>
          </w:tcPr>
          <w:p w14:paraId="2BAD4B22" w14:textId="77777777" w:rsidR="002F2CA6" w:rsidRPr="005075A2" w:rsidRDefault="002F2CA6" w:rsidP="00A45401">
            <w:pPr>
              <w:keepNext/>
              <w:keepLines/>
              <w:spacing w:after="0"/>
              <w:rPr>
                <w:rFonts w:ascii="Arial" w:hAnsi="Arial" w:cs="Arial"/>
                <w:sz w:val="18"/>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6.3</w:t>
            </w:r>
          </w:p>
        </w:tc>
        <w:tc>
          <w:tcPr>
            <w:tcW w:w="2675" w:type="dxa"/>
          </w:tcPr>
          <w:p w14:paraId="322817DE" w14:textId="53BEA6B9" w:rsidR="002F2CA6" w:rsidRPr="006672F4" w:rsidRDefault="008C5C6D" w:rsidP="00A45401">
            <w:pPr>
              <w:pStyle w:val="TAL"/>
              <w:rPr>
                <w:rFonts w:cs="Arial"/>
              </w:rPr>
            </w:pPr>
            <w:r>
              <w:rPr>
                <w:rFonts w:cs="Arial"/>
                <w:lang w:eastAsia="ja-JP"/>
              </w:rPr>
              <w:t>25</w:t>
            </w:r>
            <w:r>
              <w:rPr>
                <w:rFonts w:cs="Arial" w:hint="eastAsia"/>
                <w:lang w:eastAsia="ja-JP"/>
              </w:rPr>
              <w:t xml:space="preserve"> </w:t>
            </w:r>
            <w:r w:rsidR="002F2CA6">
              <w:rPr>
                <w:rFonts w:cs="Arial" w:hint="eastAsia"/>
                <w:lang w:eastAsia="ja-JP"/>
              </w:rPr>
              <w:t>ns</w:t>
            </w:r>
          </w:p>
        </w:tc>
        <w:tc>
          <w:tcPr>
            <w:tcW w:w="2821" w:type="dxa"/>
          </w:tcPr>
          <w:p w14:paraId="4728622F" w14:textId="77777777" w:rsidR="002F2CA6" w:rsidRPr="005075A2" w:rsidRDefault="002F2CA6" w:rsidP="00A45401">
            <w:pPr>
              <w:pStyle w:val="TAL"/>
              <w:rPr>
                <w:highlight w:val="yellow"/>
              </w:rPr>
            </w:pPr>
          </w:p>
        </w:tc>
      </w:tr>
      <w:tr w:rsidR="002F2CA6" w:rsidRPr="00BA7B97" w14:paraId="4E765350" w14:textId="77777777" w:rsidTr="00A45401">
        <w:trPr>
          <w:trHeight w:val="392"/>
          <w:jc w:val="center"/>
        </w:trPr>
        <w:tc>
          <w:tcPr>
            <w:tcW w:w="1984" w:type="dxa"/>
          </w:tcPr>
          <w:p w14:paraId="34059506" w14:textId="77777777" w:rsidR="002F2CA6" w:rsidRPr="005075A2" w:rsidRDefault="002F2CA6" w:rsidP="00A45401">
            <w:pPr>
              <w:pStyle w:val="TAL"/>
            </w:pPr>
            <w:r w:rsidRPr="002330FA">
              <w:t>6.7.2</w:t>
            </w:r>
            <w:r w:rsidRPr="002330FA">
              <w:tab/>
              <w:t>OTA occupied bandwidth</w:t>
            </w:r>
          </w:p>
        </w:tc>
        <w:tc>
          <w:tcPr>
            <w:tcW w:w="2377" w:type="dxa"/>
          </w:tcPr>
          <w:p w14:paraId="5532D421"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7.2</w:t>
            </w:r>
          </w:p>
        </w:tc>
        <w:tc>
          <w:tcPr>
            <w:tcW w:w="2675" w:type="dxa"/>
          </w:tcPr>
          <w:p w14:paraId="1A00E4BC" w14:textId="5C2100E8" w:rsidR="002F2CA6" w:rsidRPr="002330FA" w:rsidRDefault="008C5C6D" w:rsidP="00A45401">
            <w:pPr>
              <w:pStyle w:val="TAL"/>
              <w:rPr>
                <w:rFonts w:cs="Arial"/>
                <w:lang w:eastAsia="ja-JP"/>
              </w:rPr>
            </w:pPr>
            <w:r>
              <w:rPr>
                <w:rFonts w:cs="Arial"/>
                <w:lang w:eastAsia="ja-JP"/>
              </w:rPr>
              <w:t>0</w:t>
            </w:r>
            <w:r>
              <w:rPr>
                <w:rFonts w:cs="Arial" w:hint="eastAsia"/>
                <w:lang w:eastAsia="ja-JP"/>
              </w:rPr>
              <w:t xml:space="preserve"> </w:t>
            </w:r>
            <w:r w:rsidR="002F2CA6" w:rsidRPr="002330FA">
              <w:rPr>
                <w:rFonts w:cs="Arial" w:hint="eastAsia"/>
                <w:lang w:eastAsia="ja-JP"/>
              </w:rPr>
              <w:t>Hz</w:t>
            </w:r>
          </w:p>
        </w:tc>
        <w:tc>
          <w:tcPr>
            <w:tcW w:w="2821" w:type="dxa"/>
          </w:tcPr>
          <w:p w14:paraId="2F53C59B" w14:textId="77777777" w:rsidR="002F2CA6" w:rsidRPr="00953267" w:rsidRDefault="002F2CA6" w:rsidP="00A45401">
            <w:pPr>
              <w:pStyle w:val="TAL"/>
              <w:rPr>
                <w:rFonts w:cs="Arial"/>
              </w:rPr>
            </w:pPr>
            <w:r w:rsidRPr="00953267">
              <w:rPr>
                <w:rFonts w:cs="Arial"/>
              </w:rPr>
              <w:t>Formula:</w:t>
            </w:r>
          </w:p>
          <w:p w14:paraId="3BD0A5D3" w14:textId="77777777" w:rsidR="002F2CA6" w:rsidRPr="004A0592" w:rsidRDefault="002F2CA6" w:rsidP="00A45401">
            <w:pPr>
              <w:pStyle w:val="TAL"/>
              <w:rPr>
                <w:rFonts w:cs="Arial"/>
                <w:lang w:eastAsia="ja-JP"/>
              </w:rPr>
            </w:pPr>
            <w:r w:rsidRPr="00953267">
              <w:rPr>
                <w:rFonts w:cs="Arial"/>
              </w:rPr>
              <w:t xml:space="preserve">Minimum Requirement </w:t>
            </w:r>
            <w:r w:rsidRPr="00953267">
              <w:rPr>
                <w:rFonts w:cs="Arial"/>
                <w:lang w:eastAsia="ja-JP"/>
              </w:rPr>
              <w:t>+</w:t>
            </w:r>
            <w:r w:rsidRPr="00953267">
              <w:rPr>
                <w:rFonts w:cs="Arial"/>
              </w:rPr>
              <w:t xml:space="preserve"> TT</w:t>
            </w:r>
          </w:p>
        </w:tc>
      </w:tr>
      <w:tr w:rsidR="002F2CA6" w:rsidRPr="00BA7B97" w14:paraId="0E553B17" w14:textId="77777777" w:rsidTr="00A45401">
        <w:trPr>
          <w:trHeight w:val="392"/>
          <w:jc w:val="center"/>
        </w:trPr>
        <w:tc>
          <w:tcPr>
            <w:tcW w:w="1984" w:type="dxa"/>
          </w:tcPr>
          <w:p w14:paraId="2C66FEBA" w14:textId="77777777" w:rsidR="002F2CA6" w:rsidRPr="005075A2" w:rsidRDefault="002F2CA6" w:rsidP="00A45401">
            <w:pPr>
              <w:pStyle w:val="TAL"/>
            </w:pPr>
            <w:r w:rsidRPr="002330FA">
              <w:t>6.7.3</w:t>
            </w:r>
            <w:r w:rsidRPr="002330FA">
              <w:tab/>
              <w:t>OTA Adjacent Channel Leakage Power Ratio (ACLR)</w:t>
            </w:r>
          </w:p>
        </w:tc>
        <w:tc>
          <w:tcPr>
            <w:tcW w:w="2377" w:type="dxa"/>
          </w:tcPr>
          <w:p w14:paraId="0646F72C"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7.3</w:t>
            </w:r>
          </w:p>
        </w:tc>
        <w:tc>
          <w:tcPr>
            <w:tcW w:w="2675" w:type="dxa"/>
          </w:tcPr>
          <w:p w14:paraId="6B84FF0A" w14:textId="77777777" w:rsidR="008C5C6D" w:rsidRPr="00CF7516" w:rsidRDefault="002F2CA6" w:rsidP="00A45401">
            <w:pPr>
              <w:pStyle w:val="TAL"/>
              <w:rPr>
                <w:rFonts w:cs="Arial"/>
                <w:lang w:eastAsia="ja-JP"/>
              </w:rPr>
            </w:pPr>
            <w:r w:rsidRPr="00CF7516">
              <w:rPr>
                <w:rFonts w:cs="Arial" w:hint="eastAsia"/>
                <w:lang w:eastAsia="ja-JP"/>
              </w:rPr>
              <w:t xml:space="preserve">Relative: </w:t>
            </w:r>
          </w:p>
          <w:p w14:paraId="68391B57" w14:textId="792CA935" w:rsidR="008C5C6D" w:rsidRPr="00CF7516" w:rsidRDefault="00EB38E7" w:rsidP="008C5C6D">
            <w:pPr>
              <w:pStyle w:val="TAL"/>
              <w:rPr>
                <w:rFonts w:cs="Arial"/>
                <w:lang w:eastAsia="ja-JP"/>
              </w:rPr>
            </w:pPr>
            <w:r w:rsidRPr="00CF7516">
              <w:rPr>
                <w:rFonts w:cs="Arial"/>
                <w:lang w:eastAsia="ja-JP"/>
              </w:rPr>
              <w:t>2.3</w:t>
            </w:r>
            <w:r w:rsidR="008C5C6D" w:rsidRPr="00CF7516">
              <w:rPr>
                <w:rFonts w:cs="Arial"/>
                <w:lang w:eastAsia="ja-JP"/>
              </w:rPr>
              <w:t xml:space="preserve"> dB</w:t>
            </w:r>
            <w:r w:rsidR="008C5C6D" w:rsidRPr="00CF7516">
              <w:rPr>
                <w:rFonts w:cs="Arial" w:hint="eastAsia"/>
                <w:lang w:eastAsia="ja-JP"/>
              </w:rPr>
              <w:t>,</w:t>
            </w:r>
            <w:r w:rsidR="008C5C6D" w:rsidRPr="00CF7516">
              <w:rPr>
                <w:rFonts w:ascii="Century" w:hAnsi="Calibri"/>
                <w:color w:val="000000"/>
                <w:kern w:val="24"/>
                <w:sz w:val="40"/>
                <w:szCs w:val="40"/>
                <w:lang w:eastAsia="ja-JP"/>
              </w:rPr>
              <w:t xml:space="preserve"> </w:t>
            </w:r>
            <w:r w:rsidR="008C5C6D" w:rsidRPr="00CF7516">
              <w:rPr>
                <w:rFonts w:cs="Arial"/>
              </w:rPr>
              <w:t xml:space="preserve">24.25GHz &lt; f </w:t>
            </w:r>
            <w:r w:rsidR="008C5C6D" w:rsidRPr="00CF7516">
              <w:rPr>
                <w:rFonts w:ascii="MS Gothic" w:eastAsia="MS Gothic" w:hAnsi="MS Gothic" w:cs="MS Gothic" w:hint="eastAsia"/>
              </w:rPr>
              <w:t>≦</w:t>
            </w:r>
            <w:r w:rsidR="008C5C6D" w:rsidRPr="00CF7516">
              <w:rPr>
                <w:rFonts w:cs="Arial"/>
              </w:rPr>
              <w:t xml:space="preserve"> 29.5GHz</w:t>
            </w:r>
            <w:r w:rsidR="008C5C6D" w:rsidRPr="00CF7516">
              <w:rPr>
                <w:rFonts w:cs="Arial" w:hint="eastAsia"/>
                <w:lang w:eastAsia="ja-JP"/>
              </w:rPr>
              <w:t xml:space="preserve"> </w:t>
            </w:r>
          </w:p>
          <w:p w14:paraId="71DACA6B" w14:textId="6E493566" w:rsidR="002F2CA6" w:rsidRPr="00CF7516" w:rsidRDefault="00EB38E7" w:rsidP="008C5C6D">
            <w:pPr>
              <w:pStyle w:val="TAL"/>
              <w:rPr>
                <w:rFonts w:cs="Arial"/>
                <w:lang w:eastAsia="ja-JP"/>
              </w:rPr>
            </w:pPr>
            <w:r w:rsidRPr="00CF7516">
              <w:rPr>
                <w:rFonts w:cs="Arial"/>
                <w:lang w:eastAsia="ja-JP"/>
              </w:rPr>
              <w:t>2.6</w:t>
            </w:r>
            <w:r w:rsidR="008C5C6D" w:rsidRPr="00CF7516">
              <w:rPr>
                <w:rFonts w:cs="Arial"/>
                <w:lang w:eastAsia="ja-JP"/>
              </w:rPr>
              <w:t xml:space="preserve"> dB</w:t>
            </w:r>
            <w:r w:rsidR="008C5C6D" w:rsidRPr="00CF7516">
              <w:rPr>
                <w:rFonts w:cs="Arial" w:hint="eastAsia"/>
                <w:lang w:eastAsia="ja-JP"/>
              </w:rPr>
              <w:t xml:space="preserve">, </w:t>
            </w:r>
            <w:r w:rsidR="008C5C6D" w:rsidRPr="00CF7516">
              <w:rPr>
                <w:rFonts w:cs="Arial"/>
              </w:rPr>
              <w:t xml:space="preserve">37GHz &lt; f </w:t>
            </w:r>
            <w:r w:rsidR="008C5C6D" w:rsidRPr="00CF7516">
              <w:rPr>
                <w:rFonts w:ascii="MS Gothic" w:eastAsia="MS Gothic" w:hAnsi="MS Gothic" w:cs="MS Gothic" w:hint="eastAsia"/>
              </w:rPr>
              <w:t>≦</w:t>
            </w:r>
            <w:r w:rsidR="008C5C6D" w:rsidRPr="00CF7516">
              <w:rPr>
                <w:rFonts w:cs="Arial"/>
              </w:rPr>
              <w:t xml:space="preserve"> 40GHz</w:t>
            </w:r>
            <w:r w:rsidR="008C5C6D" w:rsidRPr="00CF7516" w:rsidDel="008C5C6D">
              <w:rPr>
                <w:rFonts w:cs="Arial" w:hint="eastAsia"/>
                <w:lang w:eastAsia="ja-JP"/>
              </w:rPr>
              <w:t xml:space="preserve"> </w:t>
            </w:r>
          </w:p>
          <w:p w14:paraId="719467B3" w14:textId="51036EDF" w:rsidR="002F2CA6" w:rsidRPr="00CF7516" w:rsidRDefault="002F2CA6" w:rsidP="008C5C6D">
            <w:pPr>
              <w:pStyle w:val="TAL"/>
              <w:rPr>
                <w:rFonts w:cs="Arial"/>
                <w:lang w:eastAsia="ja-JP"/>
              </w:rPr>
            </w:pPr>
            <w:r w:rsidRPr="00CF7516">
              <w:rPr>
                <w:rFonts w:cs="Arial" w:hint="eastAsia"/>
                <w:lang w:eastAsia="ja-JP"/>
              </w:rPr>
              <w:t>Absolute:</w:t>
            </w:r>
          </w:p>
          <w:p w14:paraId="655B2F8B" w14:textId="77777777" w:rsidR="008C5C6D" w:rsidRPr="00CF7516" w:rsidRDefault="008C5C6D" w:rsidP="008C5C6D">
            <w:pPr>
              <w:pStyle w:val="TAL"/>
              <w:rPr>
                <w:rFonts w:cs="Arial"/>
                <w:lang w:eastAsia="ja-JP"/>
              </w:rPr>
            </w:pPr>
            <w:r w:rsidRPr="00CF7516">
              <w:rPr>
                <w:rFonts w:cs="Arial" w:hint="eastAsia"/>
                <w:lang w:eastAsia="ja-JP"/>
              </w:rPr>
              <w:t>2.7 dB,</w:t>
            </w:r>
            <w:r w:rsidRPr="00CF7516">
              <w:rPr>
                <w:rFonts w:ascii="Century" w:hAnsi="Calibri"/>
                <w:color w:val="000000"/>
                <w:kern w:val="24"/>
                <w:sz w:val="40"/>
                <w:szCs w:val="40"/>
                <w:lang w:eastAsia="ja-JP"/>
              </w:rPr>
              <w:t xml:space="preserve"> </w:t>
            </w:r>
            <w:r w:rsidRPr="00CF7516">
              <w:rPr>
                <w:rFonts w:cs="Arial"/>
              </w:rPr>
              <w:t xml:space="preserve">24.25GHz &lt; f </w:t>
            </w:r>
            <w:r w:rsidRPr="00CF7516">
              <w:rPr>
                <w:rFonts w:ascii="MS Gothic" w:eastAsia="MS Gothic" w:hAnsi="MS Gothic" w:cs="MS Gothic" w:hint="eastAsia"/>
              </w:rPr>
              <w:t>≦</w:t>
            </w:r>
            <w:r w:rsidRPr="00CF7516">
              <w:rPr>
                <w:rFonts w:cs="Arial"/>
              </w:rPr>
              <w:t xml:space="preserve"> 29.5GHz</w:t>
            </w:r>
            <w:r w:rsidRPr="00CF7516">
              <w:rPr>
                <w:rFonts w:cs="Arial" w:hint="eastAsia"/>
                <w:lang w:eastAsia="ja-JP"/>
              </w:rPr>
              <w:t xml:space="preserve"> </w:t>
            </w:r>
          </w:p>
          <w:p w14:paraId="763BC886" w14:textId="77777777" w:rsidR="008C5C6D" w:rsidRPr="00CF7516" w:rsidRDefault="008C5C6D" w:rsidP="008C5C6D">
            <w:pPr>
              <w:pStyle w:val="TAL"/>
              <w:rPr>
                <w:rFonts w:cs="Arial"/>
                <w:lang w:eastAsia="ja-JP"/>
              </w:rPr>
            </w:pPr>
            <w:r w:rsidRPr="00CF7516">
              <w:rPr>
                <w:rFonts w:cs="Arial"/>
              </w:rPr>
              <w:t>2.</w:t>
            </w:r>
            <w:r w:rsidRPr="00CF7516">
              <w:rPr>
                <w:rFonts w:cs="Arial" w:hint="eastAsia"/>
                <w:lang w:eastAsia="ja-JP"/>
              </w:rPr>
              <w:t xml:space="preserve">7 dB, </w:t>
            </w:r>
            <w:r w:rsidRPr="00CF7516">
              <w:rPr>
                <w:rFonts w:cs="Arial"/>
              </w:rPr>
              <w:t xml:space="preserve">37GHz &lt; f </w:t>
            </w:r>
            <w:r w:rsidRPr="00CF7516">
              <w:rPr>
                <w:rFonts w:ascii="MS Gothic" w:eastAsia="MS Gothic" w:hAnsi="MS Gothic" w:cs="MS Gothic" w:hint="eastAsia"/>
              </w:rPr>
              <w:t>≦</w:t>
            </w:r>
            <w:r w:rsidRPr="00CF7516">
              <w:rPr>
                <w:rFonts w:cs="Arial"/>
              </w:rPr>
              <w:t xml:space="preserve"> 40GHz</w:t>
            </w:r>
          </w:p>
        </w:tc>
        <w:tc>
          <w:tcPr>
            <w:tcW w:w="2821" w:type="dxa"/>
          </w:tcPr>
          <w:p w14:paraId="6E88C57F" w14:textId="77777777" w:rsidR="002F2CA6" w:rsidRPr="00953267" w:rsidRDefault="002F2CA6" w:rsidP="00A45401">
            <w:pPr>
              <w:pStyle w:val="TAL"/>
            </w:pPr>
            <w:r w:rsidRPr="00953267">
              <w:t>Formula:</w:t>
            </w:r>
          </w:p>
          <w:p w14:paraId="100D8D0E" w14:textId="77777777" w:rsidR="002F2CA6" w:rsidRPr="00953267" w:rsidRDefault="002F2CA6" w:rsidP="00A45401">
            <w:pPr>
              <w:pStyle w:val="TAL"/>
            </w:pPr>
            <w:r>
              <w:rPr>
                <w:rFonts w:hint="eastAsia"/>
                <w:lang w:eastAsia="ja-JP"/>
              </w:rPr>
              <w:t>Relative limit</w:t>
            </w:r>
            <w:r w:rsidRPr="00953267">
              <w:t xml:space="preserve"> - TT </w:t>
            </w:r>
          </w:p>
          <w:p w14:paraId="72E9058F" w14:textId="77777777" w:rsidR="002F2CA6" w:rsidRPr="00953267" w:rsidRDefault="002F2CA6" w:rsidP="00A45401">
            <w:pPr>
              <w:pStyle w:val="TAL"/>
            </w:pPr>
            <w:r w:rsidRPr="00953267">
              <w:rPr>
                <w:rFonts w:cs="v5.0.0"/>
              </w:rPr>
              <w:t>Absolute limit +TT</w:t>
            </w:r>
            <w:r w:rsidRPr="00953267">
              <w:t xml:space="preserve"> </w:t>
            </w:r>
          </w:p>
          <w:p w14:paraId="708736FB" w14:textId="77777777" w:rsidR="002F2CA6" w:rsidRPr="00C73224" w:rsidRDefault="002F2CA6" w:rsidP="00A45401">
            <w:pPr>
              <w:pStyle w:val="TAL"/>
              <w:rPr>
                <w:highlight w:val="yellow"/>
              </w:rPr>
            </w:pPr>
          </w:p>
        </w:tc>
      </w:tr>
      <w:tr w:rsidR="002F2CA6" w:rsidRPr="00BA7B97" w14:paraId="051EDB79" w14:textId="77777777" w:rsidTr="00A45401">
        <w:trPr>
          <w:trHeight w:val="392"/>
          <w:jc w:val="center"/>
        </w:trPr>
        <w:tc>
          <w:tcPr>
            <w:tcW w:w="1984" w:type="dxa"/>
          </w:tcPr>
          <w:p w14:paraId="76C8973A" w14:textId="77777777" w:rsidR="002F2CA6" w:rsidRPr="005075A2" w:rsidRDefault="002F2CA6" w:rsidP="00A45401">
            <w:pPr>
              <w:pStyle w:val="TAL"/>
            </w:pPr>
            <w:r w:rsidRPr="002330FA">
              <w:t>6.7.4</w:t>
            </w:r>
            <w:r w:rsidRPr="002330FA">
              <w:tab/>
              <w:t>OTA operating band unwanted emissions</w:t>
            </w:r>
          </w:p>
        </w:tc>
        <w:tc>
          <w:tcPr>
            <w:tcW w:w="2377" w:type="dxa"/>
          </w:tcPr>
          <w:p w14:paraId="085E7CEB"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7.4</w:t>
            </w:r>
          </w:p>
        </w:tc>
        <w:tc>
          <w:tcPr>
            <w:tcW w:w="2675" w:type="dxa"/>
          </w:tcPr>
          <w:p w14:paraId="2BEAE5C4" w14:textId="77777777" w:rsidR="002F2CA6" w:rsidRPr="002330FA" w:rsidRDefault="002F2CA6" w:rsidP="00A45401">
            <w:pPr>
              <w:pStyle w:val="TAL"/>
              <w:rPr>
                <w:rFonts w:cs="Arial"/>
                <w:noProof/>
                <w:lang w:eastAsia="ja-JP"/>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p w14:paraId="6D7D51FD" w14:textId="77777777" w:rsidR="008C5C6D" w:rsidRDefault="008C5C6D" w:rsidP="008C5C6D">
            <w:pPr>
              <w:pStyle w:val="TAL"/>
              <w:rPr>
                <w:rFonts w:cs="Arial"/>
                <w:lang w:eastAsia="ja-JP"/>
              </w:rPr>
            </w:pPr>
            <w:r>
              <w:rPr>
                <w:rFonts w:cs="Arial" w:hint="eastAsia"/>
                <w:lang w:eastAsia="ja-JP"/>
              </w:rPr>
              <w:t>2.7 dB,</w:t>
            </w:r>
            <w:r w:rsidRPr="00517B3E">
              <w:rPr>
                <w:rFonts w:ascii="Century" w:hAnsi="Calibri"/>
                <w:color w:val="000000"/>
                <w:kern w:val="24"/>
                <w:sz w:val="40"/>
                <w:szCs w:val="40"/>
                <w:lang w:eastAsia="ja-JP"/>
              </w:rPr>
              <w:t xml:space="preserve"> </w:t>
            </w:r>
            <w:r w:rsidRPr="0091165D">
              <w:rPr>
                <w:rFonts w:cs="Arial"/>
              </w:rPr>
              <w:t xml:space="preserve">24.25GHz &lt; f </w:t>
            </w:r>
            <w:r w:rsidRPr="0091165D">
              <w:rPr>
                <w:rFonts w:ascii="MS Gothic" w:eastAsia="MS Gothic" w:hAnsi="MS Gothic" w:cs="MS Gothic" w:hint="eastAsia"/>
              </w:rPr>
              <w:t>≦</w:t>
            </w:r>
            <w:r w:rsidRPr="0091165D">
              <w:rPr>
                <w:rFonts w:cs="Arial"/>
              </w:rPr>
              <w:t xml:space="preserve"> 29.5GHz</w:t>
            </w:r>
            <w:r>
              <w:rPr>
                <w:rFonts w:cs="Arial" w:hint="eastAsia"/>
                <w:lang w:eastAsia="ja-JP"/>
              </w:rPr>
              <w:t xml:space="preserve"> </w:t>
            </w:r>
          </w:p>
          <w:p w14:paraId="738127AE" w14:textId="71908204" w:rsidR="002F2CA6" w:rsidRDefault="008C5C6D" w:rsidP="00A45401">
            <w:pPr>
              <w:pStyle w:val="TAL"/>
              <w:rPr>
                <w:rFonts w:cs="Arial"/>
                <w:noProof/>
                <w:lang w:eastAsia="ja-JP"/>
              </w:rPr>
            </w:pPr>
            <w:r>
              <w:rPr>
                <w:rFonts w:cs="Arial"/>
              </w:rPr>
              <w:t>2.</w:t>
            </w:r>
            <w:r>
              <w:rPr>
                <w:rFonts w:cs="Arial" w:hint="eastAsia"/>
                <w:lang w:eastAsia="ja-JP"/>
              </w:rPr>
              <w:t xml:space="preserve">7 dB, </w:t>
            </w:r>
            <w:r w:rsidRPr="0091165D">
              <w:rPr>
                <w:rFonts w:cs="Arial"/>
              </w:rPr>
              <w:t xml:space="preserve">37GHz &lt; f </w:t>
            </w:r>
            <w:r w:rsidRPr="0091165D">
              <w:rPr>
                <w:rFonts w:ascii="MS Gothic" w:eastAsia="MS Gothic" w:hAnsi="MS Gothic" w:cs="MS Gothic" w:hint="eastAsia"/>
              </w:rPr>
              <w:t>≦</w:t>
            </w:r>
            <w:r w:rsidRPr="0091165D">
              <w:rPr>
                <w:rFonts w:cs="Arial"/>
              </w:rPr>
              <w:t xml:space="preserve"> 40GHz</w:t>
            </w:r>
            <w:r w:rsidRPr="00F4168E" w:rsidDel="008C5C6D">
              <w:rPr>
                <w:rFonts w:cs="Arial" w:hint="eastAsia"/>
                <w:noProof/>
                <w:highlight w:val="yellow"/>
                <w:lang w:eastAsia="ja-JP"/>
              </w:rPr>
              <w:t xml:space="preserve"> </w:t>
            </w:r>
          </w:p>
          <w:p w14:paraId="3CDC34AC" w14:textId="77777777" w:rsidR="002F2CA6" w:rsidRDefault="002F2CA6" w:rsidP="00A45401">
            <w:pPr>
              <w:pStyle w:val="TAL"/>
              <w:rPr>
                <w:rFonts w:cs="v5.0.0"/>
                <w:vertAlign w:val="subscript"/>
                <w:lang w:eastAsia="ja-JP"/>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p w14:paraId="66DD8B11" w14:textId="4C25A6D0" w:rsidR="002F2CA6" w:rsidRPr="00F4168E" w:rsidRDefault="008C5C6D" w:rsidP="00A45401">
            <w:pPr>
              <w:pStyle w:val="TAL"/>
              <w:rPr>
                <w:rFonts w:cs="v5.0.0"/>
                <w:vertAlign w:val="subscript"/>
                <w:lang w:eastAsia="ja-JP"/>
              </w:rPr>
            </w:pPr>
            <w:r>
              <w:rPr>
                <w:kern w:val="2"/>
                <w:szCs w:val="22"/>
                <w:lang w:val="en-US" w:eastAsia="ja-JP"/>
              </w:rPr>
              <w:t>0</w:t>
            </w:r>
            <w:r>
              <w:rPr>
                <w:rFonts w:hint="eastAsia"/>
                <w:kern w:val="2"/>
                <w:szCs w:val="22"/>
                <w:lang w:val="en-US" w:eastAsia="ja-JP"/>
              </w:rPr>
              <w:t xml:space="preserve"> </w:t>
            </w:r>
            <w:r w:rsidR="002F2CA6">
              <w:rPr>
                <w:rFonts w:hint="eastAsia"/>
                <w:kern w:val="2"/>
                <w:szCs w:val="22"/>
                <w:lang w:val="en-US" w:eastAsia="ja-JP"/>
              </w:rPr>
              <w:t>dB</w:t>
            </w:r>
            <w:r w:rsidR="002F2CA6">
              <w:rPr>
                <w:rFonts w:cs="Arial" w:hint="eastAsia"/>
                <w:highlight w:val="yellow"/>
                <w:lang w:eastAsia="ja-JP"/>
              </w:rPr>
              <w:t xml:space="preserve"> </w:t>
            </w:r>
          </w:p>
        </w:tc>
        <w:tc>
          <w:tcPr>
            <w:tcW w:w="2821" w:type="dxa"/>
          </w:tcPr>
          <w:p w14:paraId="5C2CEA2F" w14:textId="77777777" w:rsidR="002F2CA6" w:rsidRDefault="002F2CA6" w:rsidP="00A45401">
            <w:pPr>
              <w:pStyle w:val="TAL"/>
              <w:rPr>
                <w:lang w:eastAsia="ja-JP"/>
              </w:rPr>
            </w:pPr>
            <w:r>
              <w:t>Formula:</w:t>
            </w:r>
          </w:p>
          <w:p w14:paraId="4220F334" w14:textId="77777777" w:rsidR="002F2CA6" w:rsidRPr="005075A2" w:rsidRDefault="002F2CA6" w:rsidP="00A45401">
            <w:pPr>
              <w:pStyle w:val="TAL"/>
              <w:rPr>
                <w:highlight w:val="yellow"/>
              </w:rPr>
            </w:pPr>
            <w:r>
              <w:t>Minimum Requirement + TT</w:t>
            </w:r>
          </w:p>
        </w:tc>
      </w:tr>
      <w:tr w:rsidR="002F2CA6" w:rsidRPr="00BA7B97" w14:paraId="0071844F" w14:textId="77777777" w:rsidTr="00A45401">
        <w:trPr>
          <w:trHeight w:val="392"/>
          <w:jc w:val="center"/>
        </w:trPr>
        <w:tc>
          <w:tcPr>
            <w:tcW w:w="1984" w:type="dxa"/>
          </w:tcPr>
          <w:p w14:paraId="0BD672AC" w14:textId="77777777" w:rsidR="002F2CA6" w:rsidRDefault="002F2CA6" w:rsidP="00A45401">
            <w:pPr>
              <w:pStyle w:val="TAL"/>
              <w:rPr>
                <w:lang w:eastAsia="ja-JP"/>
              </w:rPr>
            </w:pPr>
            <w:r w:rsidRPr="002330FA">
              <w:t>6.7.5</w:t>
            </w:r>
            <w:r>
              <w:rPr>
                <w:rFonts w:hint="eastAsia"/>
                <w:lang w:eastAsia="ja-JP"/>
              </w:rPr>
              <w:t>.2.1</w:t>
            </w:r>
            <w:r w:rsidRPr="002330FA">
              <w:tab/>
            </w:r>
            <w:r w:rsidRPr="00B04564">
              <w:t>General transmitter spurious emissions requirements</w:t>
            </w:r>
          </w:p>
          <w:p w14:paraId="3CF9EF6D" w14:textId="77777777" w:rsidR="002F2CA6" w:rsidRPr="005075A2" w:rsidRDefault="002F2CA6" w:rsidP="00A45401">
            <w:pPr>
              <w:pStyle w:val="TAL"/>
              <w:rPr>
                <w:lang w:eastAsia="ja-JP"/>
              </w:rPr>
            </w:pPr>
            <w:r>
              <w:rPr>
                <w:rFonts w:hint="eastAsia"/>
                <w:lang w:eastAsia="ja-JP"/>
              </w:rPr>
              <w:t>Category A</w:t>
            </w:r>
          </w:p>
        </w:tc>
        <w:tc>
          <w:tcPr>
            <w:tcW w:w="2377" w:type="dxa"/>
          </w:tcPr>
          <w:p w14:paraId="5B62F240"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Pr>
                <w:rFonts w:ascii="Arial" w:hAnsi="Arial" w:cs="Arial"/>
                <w:sz w:val="18"/>
              </w:rPr>
              <w:t>9.7.5.</w:t>
            </w:r>
            <w:r>
              <w:rPr>
                <w:rFonts w:ascii="Arial" w:hAnsi="Arial" w:cs="Arial" w:hint="eastAsia"/>
                <w:sz w:val="18"/>
                <w:lang w:eastAsia="ja-JP"/>
              </w:rPr>
              <w:t>3</w:t>
            </w:r>
            <w:r w:rsidRPr="002330FA">
              <w:rPr>
                <w:rFonts w:ascii="Arial" w:hAnsi="Arial" w:cs="Arial"/>
                <w:sz w:val="18"/>
              </w:rPr>
              <w:t>.2</w:t>
            </w:r>
          </w:p>
        </w:tc>
        <w:tc>
          <w:tcPr>
            <w:tcW w:w="2675" w:type="dxa"/>
          </w:tcPr>
          <w:p w14:paraId="7DF4704A" w14:textId="72208626" w:rsidR="002F2CA6" w:rsidRPr="002330FA" w:rsidRDefault="008C5C6D" w:rsidP="00A45401">
            <w:pPr>
              <w:pStyle w:val="TAL"/>
              <w:rPr>
                <w:rFonts w:cs="Arial"/>
                <w:lang w:eastAsia="ja-JP"/>
              </w:rPr>
            </w:pPr>
            <w:r>
              <w:rPr>
                <w:kern w:val="2"/>
                <w:szCs w:val="22"/>
                <w:lang w:val="en-US" w:eastAsia="ja-JP"/>
              </w:rPr>
              <w:t>0</w:t>
            </w:r>
            <w:r>
              <w:rPr>
                <w:rFonts w:hint="eastAsia"/>
                <w:kern w:val="2"/>
                <w:szCs w:val="22"/>
                <w:lang w:val="en-US" w:eastAsia="ja-JP"/>
              </w:rPr>
              <w:t xml:space="preserve"> </w:t>
            </w:r>
            <w:r w:rsidR="002F2CA6">
              <w:rPr>
                <w:rFonts w:hint="eastAsia"/>
                <w:kern w:val="2"/>
                <w:szCs w:val="22"/>
                <w:lang w:val="en-US" w:eastAsia="ja-JP"/>
              </w:rPr>
              <w:t>dB</w:t>
            </w:r>
          </w:p>
        </w:tc>
        <w:tc>
          <w:tcPr>
            <w:tcW w:w="2821" w:type="dxa"/>
          </w:tcPr>
          <w:p w14:paraId="2584CE6E" w14:textId="77777777" w:rsidR="002F2CA6" w:rsidRPr="00953267" w:rsidRDefault="002F2CA6" w:rsidP="00A45401">
            <w:pPr>
              <w:pStyle w:val="TAL"/>
              <w:rPr>
                <w:rFonts w:cs="v4.2.0"/>
              </w:rPr>
            </w:pPr>
            <w:r w:rsidRPr="00953267">
              <w:rPr>
                <w:rFonts w:cs="v4.2.0"/>
              </w:rPr>
              <w:t>Formula:</w:t>
            </w:r>
          </w:p>
          <w:p w14:paraId="72F01C10" w14:textId="77777777" w:rsidR="002F2CA6" w:rsidRPr="005075A2" w:rsidRDefault="002F2CA6" w:rsidP="00A45401">
            <w:pPr>
              <w:pStyle w:val="TAL"/>
              <w:rPr>
                <w:highlight w:val="yellow"/>
              </w:rPr>
            </w:pPr>
            <w:r w:rsidRPr="00953267">
              <w:rPr>
                <w:rFonts w:cs="v4.2.0"/>
              </w:rPr>
              <w:t>Minimum Requirement + TT</w:t>
            </w:r>
          </w:p>
        </w:tc>
      </w:tr>
      <w:tr w:rsidR="002F2CA6" w:rsidRPr="00BA7B97" w14:paraId="2833120D" w14:textId="77777777" w:rsidTr="00A45401">
        <w:trPr>
          <w:trHeight w:val="392"/>
          <w:jc w:val="center"/>
        </w:trPr>
        <w:tc>
          <w:tcPr>
            <w:tcW w:w="1984" w:type="dxa"/>
          </w:tcPr>
          <w:p w14:paraId="1DED6CCB" w14:textId="77777777" w:rsidR="002F2CA6" w:rsidRDefault="002F2CA6" w:rsidP="00A45401">
            <w:pPr>
              <w:pStyle w:val="TAL"/>
              <w:rPr>
                <w:lang w:eastAsia="ja-JP"/>
              </w:rPr>
            </w:pPr>
            <w:r w:rsidRPr="002330FA">
              <w:t>6.7.5</w:t>
            </w:r>
            <w:r>
              <w:rPr>
                <w:rFonts w:hint="eastAsia"/>
                <w:lang w:eastAsia="ja-JP"/>
              </w:rPr>
              <w:t>.2.1</w:t>
            </w:r>
            <w:r w:rsidRPr="002330FA">
              <w:tab/>
            </w:r>
            <w:r w:rsidRPr="00B04564">
              <w:t>General transmitter spurious emissions requirements</w:t>
            </w:r>
          </w:p>
          <w:p w14:paraId="38737406" w14:textId="77777777" w:rsidR="002F2CA6" w:rsidRPr="002330FA" w:rsidRDefault="002F2CA6" w:rsidP="00A45401">
            <w:pPr>
              <w:pStyle w:val="TAL"/>
            </w:pPr>
            <w:r>
              <w:rPr>
                <w:rFonts w:hint="eastAsia"/>
                <w:lang w:eastAsia="ja-JP"/>
              </w:rPr>
              <w:t>Category B</w:t>
            </w:r>
          </w:p>
        </w:tc>
        <w:tc>
          <w:tcPr>
            <w:tcW w:w="2377" w:type="dxa"/>
          </w:tcPr>
          <w:p w14:paraId="4036EC13" w14:textId="77777777" w:rsidR="002F2CA6" w:rsidRPr="005075A2" w:rsidRDefault="002F2CA6" w:rsidP="00A45401">
            <w:pPr>
              <w:keepNext/>
              <w:keepLines/>
              <w:spacing w:after="0"/>
              <w:rPr>
                <w:rFonts w:ascii="Arial" w:hAnsi="Arial" w:cs="Arial"/>
                <w:sz w:val="18"/>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Pr>
                <w:rFonts w:ascii="Arial" w:hAnsi="Arial" w:cs="Arial"/>
                <w:sz w:val="18"/>
              </w:rPr>
              <w:t>9.7.5.</w:t>
            </w:r>
            <w:r>
              <w:rPr>
                <w:rFonts w:ascii="Arial" w:hAnsi="Arial" w:cs="Arial" w:hint="eastAsia"/>
                <w:sz w:val="18"/>
                <w:lang w:eastAsia="ja-JP"/>
              </w:rPr>
              <w:t>3</w:t>
            </w:r>
            <w:r w:rsidRPr="002330FA">
              <w:rPr>
                <w:rFonts w:ascii="Arial" w:hAnsi="Arial" w:cs="Arial"/>
                <w:sz w:val="18"/>
              </w:rPr>
              <w:t>.2</w:t>
            </w:r>
          </w:p>
        </w:tc>
        <w:tc>
          <w:tcPr>
            <w:tcW w:w="2675" w:type="dxa"/>
          </w:tcPr>
          <w:p w14:paraId="160B67A0" w14:textId="4C2607A7" w:rsidR="002F2CA6" w:rsidRPr="006672F4" w:rsidRDefault="008C5C6D" w:rsidP="00A45401">
            <w:pPr>
              <w:pStyle w:val="TAL"/>
              <w:rPr>
                <w:rFonts w:cs="Arial"/>
              </w:rPr>
            </w:pPr>
            <w:r>
              <w:rPr>
                <w:kern w:val="2"/>
                <w:szCs w:val="22"/>
                <w:lang w:val="en-US" w:eastAsia="ja-JP"/>
              </w:rPr>
              <w:t>0</w:t>
            </w:r>
            <w:r>
              <w:rPr>
                <w:rFonts w:hint="eastAsia"/>
                <w:kern w:val="2"/>
                <w:szCs w:val="22"/>
                <w:lang w:val="en-US" w:eastAsia="ja-JP"/>
              </w:rPr>
              <w:t xml:space="preserve"> </w:t>
            </w:r>
            <w:r w:rsidR="002F2CA6">
              <w:rPr>
                <w:rFonts w:hint="eastAsia"/>
                <w:kern w:val="2"/>
                <w:szCs w:val="22"/>
                <w:lang w:val="en-US" w:eastAsia="ja-JP"/>
              </w:rPr>
              <w:t>dB</w:t>
            </w:r>
          </w:p>
        </w:tc>
        <w:tc>
          <w:tcPr>
            <w:tcW w:w="2821" w:type="dxa"/>
          </w:tcPr>
          <w:p w14:paraId="4E932CFB" w14:textId="77777777" w:rsidR="002F2CA6" w:rsidRPr="00953267" w:rsidRDefault="002F2CA6" w:rsidP="00A45401">
            <w:pPr>
              <w:pStyle w:val="TAL"/>
              <w:rPr>
                <w:rFonts w:cs="v4.2.0"/>
              </w:rPr>
            </w:pPr>
            <w:r w:rsidRPr="00953267">
              <w:rPr>
                <w:rFonts w:cs="v4.2.0"/>
              </w:rPr>
              <w:t>Formula:</w:t>
            </w:r>
          </w:p>
          <w:p w14:paraId="7F317A70" w14:textId="77777777" w:rsidR="002F2CA6" w:rsidRPr="005075A2" w:rsidRDefault="002F2CA6" w:rsidP="00A45401">
            <w:pPr>
              <w:pStyle w:val="TAL"/>
              <w:rPr>
                <w:highlight w:val="yellow"/>
              </w:rPr>
            </w:pPr>
            <w:r w:rsidRPr="00953267">
              <w:rPr>
                <w:rFonts w:cs="v4.2.0"/>
              </w:rPr>
              <w:t>Minimum Requirement + TT</w:t>
            </w:r>
          </w:p>
        </w:tc>
      </w:tr>
      <w:tr w:rsidR="002F2CA6" w:rsidRPr="00BA7B97" w14:paraId="53F39931" w14:textId="77777777" w:rsidTr="00A45401">
        <w:trPr>
          <w:trHeight w:val="392"/>
          <w:jc w:val="center"/>
        </w:trPr>
        <w:tc>
          <w:tcPr>
            <w:tcW w:w="1984" w:type="dxa"/>
          </w:tcPr>
          <w:p w14:paraId="4A483DD6" w14:textId="77777777" w:rsidR="002F2CA6" w:rsidRPr="002330FA" w:rsidRDefault="002F2CA6" w:rsidP="00A45401">
            <w:pPr>
              <w:pStyle w:val="TAL"/>
            </w:pPr>
            <w:r w:rsidRPr="002330FA">
              <w:t>6.7.</w:t>
            </w:r>
            <w:r>
              <w:rPr>
                <w:rFonts w:hint="eastAsia"/>
                <w:lang w:eastAsia="ja-JP"/>
              </w:rPr>
              <w:t xml:space="preserve">5.2.3 </w:t>
            </w:r>
            <w:r w:rsidRPr="00B04564">
              <w:t>Additional spurious emissions requirements</w:t>
            </w:r>
          </w:p>
        </w:tc>
        <w:tc>
          <w:tcPr>
            <w:tcW w:w="2377" w:type="dxa"/>
          </w:tcPr>
          <w:p w14:paraId="50790EA9"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sidRPr="002330FA">
              <w:rPr>
                <w:rFonts w:ascii="Arial" w:hAnsi="Arial" w:cs="Arial"/>
                <w:sz w:val="18"/>
              </w:rPr>
              <w:t>9.7.5.</w:t>
            </w:r>
            <w:r>
              <w:rPr>
                <w:rFonts w:ascii="Arial" w:hAnsi="Arial" w:cs="Arial" w:hint="eastAsia"/>
                <w:sz w:val="18"/>
                <w:lang w:eastAsia="ja-JP"/>
              </w:rPr>
              <w:t>3.3</w:t>
            </w:r>
          </w:p>
        </w:tc>
        <w:tc>
          <w:tcPr>
            <w:tcW w:w="2675" w:type="dxa"/>
          </w:tcPr>
          <w:p w14:paraId="4F345404" w14:textId="77777777" w:rsidR="002F2CA6" w:rsidRPr="006672F4" w:rsidRDefault="002F2CA6" w:rsidP="00A45401">
            <w:pPr>
              <w:pStyle w:val="TAL"/>
              <w:rPr>
                <w:rFonts w:cs="Arial"/>
                <w:lang w:eastAsia="ja-JP"/>
              </w:rPr>
            </w:pPr>
            <w:r w:rsidRPr="00A144DF">
              <w:rPr>
                <w:rFonts w:cs="Arial" w:hint="eastAsia"/>
                <w:highlight w:val="yellow"/>
                <w:lang w:eastAsia="ja-JP"/>
              </w:rPr>
              <w:t>TBD</w:t>
            </w:r>
            <w:r>
              <w:rPr>
                <w:rFonts w:cs="Arial" w:hint="eastAsia"/>
                <w:lang w:eastAsia="ja-JP"/>
              </w:rPr>
              <w:t xml:space="preserve"> dB</w:t>
            </w:r>
          </w:p>
        </w:tc>
        <w:tc>
          <w:tcPr>
            <w:tcW w:w="2821" w:type="dxa"/>
          </w:tcPr>
          <w:p w14:paraId="25880980" w14:textId="77777777" w:rsidR="002F2CA6" w:rsidRPr="00953267" w:rsidRDefault="002F2CA6" w:rsidP="00A45401">
            <w:pPr>
              <w:pStyle w:val="TAL"/>
              <w:rPr>
                <w:rFonts w:cs="v4.2.0"/>
              </w:rPr>
            </w:pPr>
            <w:r w:rsidRPr="00953267">
              <w:rPr>
                <w:rFonts w:cs="v4.2.0"/>
              </w:rPr>
              <w:t>Formula:</w:t>
            </w:r>
          </w:p>
          <w:p w14:paraId="6EE14A7D" w14:textId="77777777" w:rsidR="002F2CA6" w:rsidRPr="005075A2" w:rsidRDefault="002F2CA6" w:rsidP="00A45401">
            <w:pPr>
              <w:pStyle w:val="TAL"/>
              <w:rPr>
                <w:highlight w:val="yellow"/>
              </w:rPr>
            </w:pPr>
            <w:r w:rsidRPr="00953267">
              <w:rPr>
                <w:rFonts w:cs="v4.2.0"/>
              </w:rPr>
              <w:t>Minimum Requirement + TT</w:t>
            </w:r>
          </w:p>
        </w:tc>
      </w:tr>
    </w:tbl>
    <w:p w14:paraId="4348C956" w14:textId="77777777" w:rsidR="00045261" w:rsidRDefault="00045261" w:rsidP="00045261">
      <w:pPr>
        <w:pStyle w:val="Guidance"/>
      </w:pPr>
    </w:p>
    <w:p w14:paraId="5A60CE98" w14:textId="77777777" w:rsidR="00045261" w:rsidRPr="00551221" w:rsidRDefault="00045261" w:rsidP="00093316">
      <w:pPr>
        <w:pStyle w:val="Heading1"/>
      </w:pPr>
      <w:bookmarkStart w:id="9283" w:name="_Toc486926975"/>
      <w:bookmarkStart w:id="9284" w:name="_Toc492581353"/>
      <w:bookmarkStart w:id="9285" w:name="_Toc492876458"/>
      <w:bookmarkStart w:id="9286" w:name="_Toc498537815"/>
      <w:bookmarkStart w:id="9287" w:name="_Toc510722778"/>
      <w:bookmarkStart w:id="9288" w:name="_Toc527700429"/>
      <w:r w:rsidRPr="00551221">
        <w:lastRenderedPageBreak/>
        <w:t>C.2</w:t>
      </w:r>
      <w:r w:rsidRPr="00551221">
        <w:tab/>
      </w:r>
      <w:r w:rsidRPr="00551221">
        <w:rPr>
          <w:lang w:eastAsia="sv-SE"/>
        </w:rPr>
        <w:t>Measurement of receiv</w:t>
      </w:r>
      <w:r w:rsidRPr="00551221">
        <w:t>er</w:t>
      </w:r>
      <w:bookmarkEnd w:id="9283"/>
      <w:bookmarkEnd w:id="9284"/>
      <w:bookmarkEnd w:id="9285"/>
      <w:bookmarkEnd w:id="9286"/>
      <w:bookmarkEnd w:id="9287"/>
      <w:bookmarkEnd w:id="9288"/>
    </w:p>
    <w:p w14:paraId="4EE27BB4" w14:textId="77777777" w:rsidR="00EB38E7" w:rsidRDefault="00045261" w:rsidP="00AF06C7">
      <w:pPr>
        <w:pStyle w:val="TH"/>
      </w:pPr>
      <w:r w:rsidRPr="008F0912">
        <w:t xml:space="preserve">Table C.2-1: </w:t>
      </w:r>
      <w:r>
        <w:t>Derivation of test r</w:t>
      </w:r>
      <w:r w:rsidRPr="008F0912">
        <w:t>equirements (</w:t>
      </w:r>
      <w:r w:rsidR="00E2689C">
        <w:t xml:space="preserve">FR1 </w:t>
      </w:r>
      <w:r w:rsidRPr="008F0912">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045261" w:rsidRPr="005075A2" w14:paraId="7E814227" w14:textId="77777777" w:rsidTr="00607A83">
        <w:trPr>
          <w:jc w:val="center"/>
        </w:trPr>
        <w:tc>
          <w:tcPr>
            <w:tcW w:w="1540" w:type="dxa"/>
          </w:tcPr>
          <w:p w14:paraId="61B0841A" w14:textId="77777777" w:rsidR="00045261" w:rsidRPr="002F1EC8" w:rsidRDefault="00045261" w:rsidP="00607A83">
            <w:pPr>
              <w:pStyle w:val="TAH"/>
              <w:rPr>
                <w:rFonts w:cs="v4.2.0"/>
              </w:rPr>
            </w:pPr>
            <w:r w:rsidRPr="002F1EC8">
              <w:rPr>
                <w:rFonts w:cs="v4.2.0"/>
              </w:rPr>
              <w:t xml:space="preserve">Test </w:t>
            </w:r>
          </w:p>
        </w:tc>
        <w:tc>
          <w:tcPr>
            <w:tcW w:w="2679" w:type="dxa"/>
          </w:tcPr>
          <w:p w14:paraId="4BC8BFDF" w14:textId="77777777" w:rsidR="00045261" w:rsidRPr="002F1EC8" w:rsidRDefault="00045261" w:rsidP="00607A83">
            <w:pPr>
              <w:pStyle w:val="TAH"/>
              <w:rPr>
                <w:rFonts w:cs="v4.2.0"/>
              </w:rPr>
            </w:pPr>
            <w:r w:rsidRPr="00FB348E">
              <w:rPr>
                <w:rFonts w:cs="v4.2.0"/>
              </w:rPr>
              <w:t>Minimum r</w:t>
            </w:r>
            <w:r w:rsidRPr="002F1EC8">
              <w:rPr>
                <w:rFonts w:cs="v4.2.0"/>
              </w:rPr>
              <w:t>equirement in 3GPP TS </w:t>
            </w:r>
            <w:r w:rsidRPr="00FB348E">
              <w:rPr>
                <w:rFonts w:cs="v4.2.0"/>
              </w:rPr>
              <w:t>38.104 [2</w:t>
            </w:r>
            <w:r w:rsidRPr="002F1EC8">
              <w:rPr>
                <w:rFonts w:cs="v4.2.0"/>
              </w:rPr>
              <w:t>]</w:t>
            </w:r>
          </w:p>
        </w:tc>
        <w:tc>
          <w:tcPr>
            <w:tcW w:w="2657" w:type="dxa"/>
          </w:tcPr>
          <w:p w14:paraId="6F75B376" w14:textId="77777777" w:rsidR="00045261" w:rsidRPr="00FB348E" w:rsidRDefault="00045261" w:rsidP="00607A83">
            <w:pPr>
              <w:pStyle w:val="TAH"/>
              <w:rPr>
                <w:rFonts w:cs="v4.2.0"/>
              </w:rPr>
            </w:pPr>
            <w:r w:rsidRPr="00672B50">
              <w:rPr>
                <w:rFonts w:cs="v4.2.0"/>
              </w:rPr>
              <w:t>Test Tolerance</w:t>
            </w:r>
          </w:p>
          <w:p w14:paraId="1172B3D3" w14:textId="77777777" w:rsidR="00045261" w:rsidRPr="00672B50" w:rsidRDefault="00045261" w:rsidP="00607A83">
            <w:pPr>
              <w:pStyle w:val="TAH"/>
              <w:rPr>
                <w:rFonts w:cs="v4.2.0"/>
              </w:rPr>
            </w:pPr>
            <w:r w:rsidRPr="00672B50">
              <w:rPr>
                <w:rFonts w:cs="v4.2.0"/>
              </w:rPr>
              <w:t>(TT</w:t>
            </w:r>
            <w:r w:rsidRPr="00672B50">
              <w:rPr>
                <w:rFonts w:cs="v4.2.0"/>
                <w:vertAlign w:val="subscript"/>
              </w:rPr>
              <w:t>OTA</w:t>
            </w:r>
            <w:r w:rsidRPr="00672B50">
              <w:rPr>
                <w:rFonts w:cs="v4.2.0"/>
              </w:rPr>
              <w:t>)</w:t>
            </w:r>
          </w:p>
        </w:tc>
        <w:tc>
          <w:tcPr>
            <w:tcW w:w="2981" w:type="dxa"/>
          </w:tcPr>
          <w:p w14:paraId="7869662A" w14:textId="77777777" w:rsidR="00045261" w:rsidRPr="00672B50" w:rsidRDefault="00045261" w:rsidP="00607A83">
            <w:pPr>
              <w:pStyle w:val="TAH"/>
              <w:rPr>
                <w:rFonts w:cs="v4.2.0"/>
              </w:rPr>
            </w:pPr>
            <w:r w:rsidRPr="00672B50">
              <w:rPr>
                <w:rFonts w:cs="v4.2.0"/>
              </w:rPr>
              <w:t>Tes</w:t>
            </w:r>
            <w:r w:rsidRPr="00FB348E">
              <w:rPr>
                <w:rFonts w:cs="v4.2.0"/>
              </w:rPr>
              <w:t>t r</w:t>
            </w:r>
            <w:r w:rsidRPr="00672B50">
              <w:rPr>
                <w:rFonts w:cs="v4.2.0"/>
              </w:rPr>
              <w:t>equirement in the present document</w:t>
            </w:r>
          </w:p>
        </w:tc>
      </w:tr>
      <w:tr w:rsidR="0042730F" w:rsidRPr="00BA7B97" w14:paraId="671F2CAA" w14:textId="77777777" w:rsidTr="000F1670">
        <w:trPr>
          <w:trHeight w:val="1045"/>
          <w:jc w:val="center"/>
        </w:trPr>
        <w:tc>
          <w:tcPr>
            <w:tcW w:w="1540" w:type="dxa"/>
          </w:tcPr>
          <w:p w14:paraId="3FD3DDC2" w14:textId="77777777" w:rsidR="0042730F" w:rsidRPr="002F1EC8" w:rsidRDefault="0042730F" w:rsidP="00607A83">
            <w:pPr>
              <w:pStyle w:val="TAL"/>
            </w:pPr>
            <w:r w:rsidRPr="002F1EC8">
              <w:t>7.2 OTA sensitivity</w:t>
            </w:r>
          </w:p>
        </w:tc>
        <w:tc>
          <w:tcPr>
            <w:tcW w:w="2679" w:type="dxa"/>
          </w:tcPr>
          <w:p w14:paraId="3DEF449A" w14:textId="77777777" w:rsidR="0042730F" w:rsidRPr="002F1EC8" w:rsidRDefault="0042730F" w:rsidP="00607A83">
            <w:pPr>
              <w:pStyle w:val="TAL"/>
              <w:rPr>
                <w:rFonts w:cs="Arial"/>
              </w:rPr>
            </w:pPr>
            <w:r w:rsidRPr="002F1EC8">
              <w:rPr>
                <w:rFonts w:cs="Arial"/>
              </w:rPr>
              <w:t xml:space="preserve">See 3GPP TS </w:t>
            </w:r>
            <w:r w:rsidRPr="00FB348E">
              <w:rPr>
                <w:rFonts w:cs="v4.2.0"/>
              </w:rPr>
              <w:t>38.104 [2]</w:t>
            </w:r>
            <w:r w:rsidRPr="002F1EC8">
              <w:rPr>
                <w:rFonts w:cs="Arial"/>
              </w:rPr>
              <w:t>, subclause 10.2</w:t>
            </w:r>
          </w:p>
        </w:tc>
        <w:tc>
          <w:tcPr>
            <w:tcW w:w="2657" w:type="dxa"/>
          </w:tcPr>
          <w:p w14:paraId="1F279BB8" w14:textId="77777777" w:rsidR="0042730F" w:rsidRPr="00672B50" w:rsidRDefault="0042730F" w:rsidP="00607A83">
            <w:pPr>
              <w:pStyle w:val="TAL"/>
              <w:rPr>
                <w:rFonts w:cs="Arial"/>
                <w:lang w:eastAsia="ja-JP"/>
              </w:rPr>
            </w:pPr>
            <w:r w:rsidRPr="00672B50">
              <w:rPr>
                <w:rFonts w:cs="Arial"/>
              </w:rPr>
              <w:t>1.3 dB</w:t>
            </w:r>
            <w:r w:rsidRPr="00672B50">
              <w:rPr>
                <w:rFonts w:cs="Arial"/>
                <w:lang w:eastAsia="ja-JP"/>
              </w:rPr>
              <w:t>, f ≤ 3.0 GHz</w:t>
            </w:r>
          </w:p>
          <w:p w14:paraId="4D8D982B" w14:textId="77777777" w:rsidR="0042730F" w:rsidRDefault="0042730F" w:rsidP="00607A83">
            <w:pPr>
              <w:pStyle w:val="TAL"/>
              <w:rPr>
                <w:rFonts w:cs="Arial"/>
                <w:lang w:eastAsia="ja-JP"/>
              </w:rPr>
            </w:pPr>
            <w:r w:rsidRPr="00672B50">
              <w:rPr>
                <w:rFonts w:cs="Arial"/>
                <w:lang w:eastAsia="ja-JP"/>
              </w:rPr>
              <w:t>1.4 dB, 3.0 GHz &lt; f ≤ 4.2 GHz</w:t>
            </w:r>
          </w:p>
          <w:p w14:paraId="4C13778C" w14:textId="6A007552" w:rsidR="0042730F" w:rsidRPr="00672B50" w:rsidRDefault="0042730F" w:rsidP="00607A83">
            <w:pPr>
              <w:pStyle w:val="TAL"/>
            </w:pPr>
            <w:r>
              <w:rPr>
                <w:rFonts w:eastAsia="SimSun" w:cs="Arial"/>
                <w:lang w:eastAsia="ja-JP"/>
              </w:rPr>
              <w:t>1.6 dB</w:t>
            </w:r>
            <w:r>
              <w:rPr>
                <w:rFonts w:cs="Arial"/>
                <w:lang w:eastAsia="ja-JP"/>
              </w:rPr>
              <w:t>,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981" w:type="dxa"/>
          </w:tcPr>
          <w:p w14:paraId="21DE0C1B" w14:textId="77777777" w:rsidR="0042730F" w:rsidRPr="00672B50" w:rsidRDefault="0042730F" w:rsidP="00607A83">
            <w:pPr>
              <w:pStyle w:val="TAL"/>
            </w:pPr>
            <w:r w:rsidRPr="00672B50">
              <w:t>Formula:</w:t>
            </w:r>
          </w:p>
          <w:p w14:paraId="5E831DE8" w14:textId="77777777" w:rsidR="0042730F" w:rsidRPr="00672B50" w:rsidRDefault="0042730F" w:rsidP="00607A83">
            <w:pPr>
              <w:pStyle w:val="TAL"/>
            </w:pPr>
            <w:r w:rsidRPr="00672B50">
              <w:t>Declared Minimum EIS + TT</w:t>
            </w:r>
          </w:p>
        </w:tc>
      </w:tr>
      <w:tr w:rsidR="002F2CA6" w:rsidRPr="00BA7B97" w14:paraId="0487A2B4" w14:textId="77777777" w:rsidTr="00607A83">
        <w:trPr>
          <w:jc w:val="center"/>
        </w:trPr>
        <w:tc>
          <w:tcPr>
            <w:tcW w:w="1540" w:type="dxa"/>
          </w:tcPr>
          <w:p w14:paraId="3201585D" w14:textId="77777777" w:rsidR="002F2CA6" w:rsidRPr="002F1EC8" w:rsidRDefault="002F2CA6" w:rsidP="002F2CA6">
            <w:pPr>
              <w:pStyle w:val="TAL"/>
              <w:rPr>
                <w:highlight w:val="yellow"/>
              </w:rPr>
            </w:pPr>
            <w:r w:rsidRPr="002330FA">
              <w:t>7.3</w:t>
            </w:r>
            <w:r w:rsidRPr="002330FA">
              <w:tab/>
              <w:t>OTA reference sensitivity level</w:t>
            </w:r>
          </w:p>
        </w:tc>
        <w:tc>
          <w:tcPr>
            <w:tcW w:w="2679" w:type="dxa"/>
          </w:tcPr>
          <w:p w14:paraId="78A7C31F" w14:textId="77777777" w:rsidR="002F2CA6" w:rsidRPr="002F1EC8" w:rsidRDefault="002F2CA6" w:rsidP="002F2CA6">
            <w:pPr>
              <w:pStyle w:val="TAL"/>
              <w:rPr>
                <w:rFonts w:cs="Arial"/>
                <w:highlight w:val="yellow"/>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3</w:t>
            </w:r>
          </w:p>
        </w:tc>
        <w:tc>
          <w:tcPr>
            <w:tcW w:w="2657" w:type="dxa"/>
          </w:tcPr>
          <w:p w14:paraId="56F56636" w14:textId="77777777" w:rsidR="002F2CA6" w:rsidRPr="00672B50" w:rsidRDefault="002F2CA6" w:rsidP="002F2CA6">
            <w:pPr>
              <w:pStyle w:val="TAL"/>
              <w:rPr>
                <w:rFonts w:cs="Arial"/>
                <w:lang w:eastAsia="ja-JP"/>
              </w:rPr>
            </w:pPr>
            <w:r w:rsidRPr="00672B50">
              <w:rPr>
                <w:rFonts w:cs="Arial"/>
              </w:rPr>
              <w:t>1.3 dB</w:t>
            </w:r>
            <w:r w:rsidRPr="00672B50">
              <w:rPr>
                <w:rFonts w:cs="Arial"/>
                <w:lang w:eastAsia="ja-JP"/>
              </w:rPr>
              <w:t>, f ≤ 3.0 GHz</w:t>
            </w:r>
          </w:p>
          <w:p w14:paraId="1F5EF977" w14:textId="77777777" w:rsidR="002F2CA6" w:rsidRDefault="002F2CA6" w:rsidP="002F2CA6">
            <w:pPr>
              <w:pStyle w:val="TAL"/>
              <w:rPr>
                <w:rFonts w:cs="Arial"/>
                <w:lang w:eastAsia="ja-JP"/>
              </w:rPr>
            </w:pPr>
            <w:r w:rsidRPr="00672B50">
              <w:rPr>
                <w:rFonts w:cs="Arial"/>
                <w:lang w:eastAsia="ja-JP"/>
              </w:rPr>
              <w:t>1.4 dB, 3.0 GHz &lt; f ≤ 4.2 GHz</w:t>
            </w:r>
          </w:p>
          <w:p w14:paraId="19950786" w14:textId="2EA1BAF5" w:rsidR="002F2CA6" w:rsidRPr="002F1EC8" w:rsidRDefault="00032DA5" w:rsidP="002F2CA6">
            <w:pPr>
              <w:pStyle w:val="TAL"/>
              <w:rPr>
                <w:rFonts w:cs="Arial"/>
                <w:highlight w:val="yellow"/>
              </w:rPr>
            </w:pPr>
            <w:r>
              <w:rPr>
                <w:rFonts w:eastAsia="SimSun" w:cs="Arial"/>
                <w:lang w:eastAsia="ja-JP"/>
              </w:rPr>
              <w:t>1.6 dB</w:t>
            </w:r>
            <w:r w:rsidR="002F2CA6">
              <w:rPr>
                <w:rFonts w:cs="Arial"/>
                <w:lang w:eastAsia="ja-JP"/>
              </w:rPr>
              <w:t>, 4.2</w:t>
            </w:r>
            <w:r w:rsidR="002F2CA6" w:rsidRPr="002F1EC8">
              <w:rPr>
                <w:rFonts w:cs="Arial"/>
                <w:lang w:eastAsia="ja-JP"/>
              </w:rPr>
              <w:t xml:space="preserve"> GHz</w:t>
            </w:r>
            <w:r w:rsidR="002F2CA6">
              <w:rPr>
                <w:rFonts w:cs="Arial"/>
                <w:lang w:eastAsia="ja-JP"/>
              </w:rPr>
              <w:t xml:space="preserve"> &lt; f ≤ 6.0</w:t>
            </w:r>
            <w:r w:rsidR="002F2CA6" w:rsidRPr="002F1EC8">
              <w:rPr>
                <w:rFonts w:cs="Arial"/>
                <w:lang w:eastAsia="ja-JP"/>
              </w:rPr>
              <w:t xml:space="preserve"> GHz</w:t>
            </w:r>
          </w:p>
        </w:tc>
        <w:tc>
          <w:tcPr>
            <w:tcW w:w="2981" w:type="dxa"/>
          </w:tcPr>
          <w:p w14:paraId="054E697D" w14:textId="77777777" w:rsidR="002F2CA6" w:rsidRDefault="002F2CA6" w:rsidP="002F2CA6">
            <w:pPr>
              <w:pStyle w:val="TAL"/>
              <w:rPr>
                <w:lang w:eastAsia="ja-JP"/>
              </w:rPr>
            </w:pPr>
            <w:r w:rsidRPr="00C73224">
              <w:t xml:space="preserve">Formula: </w:t>
            </w:r>
          </w:p>
          <w:p w14:paraId="2C3190AA" w14:textId="0D8E1FA0" w:rsidR="002F2CA6" w:rsidRPr="002F1EC8" w:rsidRDefault="0042730F" w:rsidP="002F2CA6">
            <w:pPr>
              <w:pStyle w:val="TAL"/>
              <w:rPr>
                <w:highlight w:val="yellow"/>
              </w:rPr>
            </w:pPr>
            <w:r>
              <w:rPr>
                <w:rFonts w:hint="eastAsia"/>
                <w:lang w:eastAsia="ja-JP"/>
              </w:rPr>
              <w:t>EIS</w:t>
            </w:r>
            <w:r w:rsidRPr="00105781">
              <w:rPr>
                <w:rFonts w:hint="eastAsia"/>
                <w:vertAlign w:val="subscript"/>
                <w:lang w:eastAsia="ja-JP"/>
              </w:rPr>
              <w:t>REFSENS</w:t>
            </w:r>
            <w:r w:rsidRPr="00C73224" w:rsidDel="0042730F">
              <w:t xml:space="preserve"> </w:t>
            </w:r>
            <w:r w:rsidR="002F2CA6" w:rsidRPr="00C73224">
              <w:t>+ TT</w:t>
            </w:r>
          </w:p>
        </w:tc>
      </w:tr>
      <w:tr w:rsidR="002F2CA6" w:rsidRPr="00BA7B97" w14:paraId="23FF73AB" w14:textId="77777777" w:rsidTr="00607A83">
        <w:trPr>
          <w:jc w:val="center"/>
        </w:trPr>
        <w:tc>
          <w:tcPr>
            <w:tcW w:w="1540" w:type="dxa"/>
          </w:tcPr>
          <w:p w14:paraId="627977CE" w14:textId="77777777" w:rsidR="002F2CA6" w:rsidRPr="002330FA" w:rsidRDefault="002F2CA6" w:rsidP="002F2CA6">
            <w:pPr>
              <w:pStyle w:val="TAL"/>
            </w:pPr>
            <w:r w:rsidRPr="002330FA">
              <w:t>7.4</w:t>
            </w:r>
            <w:r w:rsidRPr="002330FA">
              <w:tab/>
              <w:t>OTA dynamic range</w:t>
            </w:r>
          </w:p>
        </w:tc>
        <w:tc>
          <w:tcPr>
            <w:tcW w:w="2679" w:type="dxa"/>
          </w:tcPr>
          <w:p w14:paraId="68F5FE5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4</w:t>
            </w:r>
          </w:p>
        </w:tc>
        <w:tc>
          <w:tcPr>
            <w:tcW w:w="2657" w:type="dxa"/>
          </w:tcPr>
          <w:p w14:paraId="402A3328" w14:textId="1B7B972C" w:rsidR="002F2CA6" w:rsidRPr="00672B50" w:rsidRDefault="002F2CA6" w:rsidP="002F2CA6">
            <w:pPr>
              <w:pStyle w:val="TAL"/>
              <w:rPr>
                <w:rFonts w:cs="Arial"/>
                <w:lang w:eastAsia="ja-JP"/>
              </w:rPr>
            </w:pPr>
            <w:r>
              <w:rPr>
                <w:rFonts w:cs="Arial" w:hint="eastAsia"/>
                <w:lang w:eastAsia="ja-JP"/>
              </w:rPr>
              <w:t>0.3</w:t>
            </w:r>
            <w:r w:rsidRPr="00672B50">
              <w:rPr>
                <w:rFonts w:cs="Arial"/>
              </w:rPr>
              <w:t> dB</w:t>
            </w:r>
            <w:r w:rsidRPr="00672B50">
              <w:rPr>
                <w:rFonts w:cs="Arial"/>
                <w:lang w:eastAsia="ja-JP"/>
              </w:rPr>
              <w:t xml:space="preserve">, f ≤ </w:t>
            </w:r>
            <w:r w:rsidR="0042730F">
              <w:rPr>
                <w:rFonts w:cs="Arial"/>
                <w:lang w:eastAsia="ja-JP"/>
              </w:rPr>
              <w:t>6</w:t>
            </w:r>
            <w:r w:rsidRPr="00672B50">
              <w:rPr>
                <w:rFonts w:cs="Arial"/>
                <w:lang w:eastAsia="ja-JP"/>
              </w:rPr>
              <w:t xml:space="preserve"> GHz</w:t>
            </w:r>
          </w:p>
          <w:p w14:paraId="5145A2C5" w14:textId="5066FBED" w:rsidR="002F2CA6" w:rsidRPr="00672B50" w:rsidRDefault="002F2CA6" w:rsidP="002F2CA6">
            <w:pPr>
              <w:pStyle w:val="TAL"/>
              <w:rPr>
                <w:rFonts w:cs="Arial"/>
              </w:rPr>
            </w:pPr>
          </w:p>
        </w:tc>
        <w:tc>
          <w:tcPr>
            <w:tcW w:w="2981" w:type="dxa"/>
          </w:tcPr>
          <w:p w14:paraId="77825055" w14:textId="77777777" w:rsidR="002F2CA6" w:rsidRPr="00953267" w:rsidRDefault="002F2CA6" w:rsidP="002F2CA6">
            <w:pPr>
              <w:pStyle w:val="TAL"/>
              <w:rPr>
                <w:rFonts w:cs="Arial"/>
                <w:noProof/>
              </w:rPr>
            </w:pPr>
            <w:r w:rsidRPr="00953267">
              <w:rPr>
                <w:rFonts w:cs="Arial"/>
                <w:noProof/>
              </w:rPr>
              <w:t>Formula:</w:t>
            </w:r>
          </w:p>
          <w:p w14:paraId="5D50B4E1" w14:textId="77777777" w:rsidR="002F2CA6" w:rsidRDefault="002F2CA6" w:rsidP="002F2CA6">
            <w:pPr>
              <w:pStyle w:val="TAL"/>
              <w:rPr>
                <w:rFonts w:cs="Arial"/>
                <w:noProof/>
              </w:rPr>
            </w:pPr>
            <w:r w:rsidRPr="00953267">
              <w:rPr>
                <w:rFonts w:cs="Arial"/>
                <w:noProof/>
              </w:rPr>
              <w:t>Wanted signal power + TT</w:t>
            </w:r>
          </w:p>
          <w:p w14:paraId="7C37FA12" w14:textId="77777777" w:rsidR="0042730F" w:rsidRDefault="0042730F" w:rsidP="0042730F">
            <w:pPr>
              <w:pStyle w:val="TAL"/>
              <w:rPr>
                <w:highlight w:val="yellow"/>
                <w:lang w:eastAsia="ja-JP"/>
              </w:rPr>
            </w:pPr>
          </w:p>
          <w:p w14:paraId="0A8178AE" w14:textId="77777777" w:rsidR="0042730F" w:rsidRPr="00C73224" w:rsidRDefault="0042730F" w:rsidP="0042730F">
            <w:pPr>
              <w:pStyle w:val="TAL"/>
            </w:pPr>
            <w:r w:rsidRPr="00752650">
              <w:rPr>
                <w:rFonts w:cs="Arial"/>
              </w:rPr>
              <w:t>Interferer signal power unchanged.</w:t>
            </w:r>
          </w:p>
        </w:tc>
      </w:tr>
      <w:tr w:rsidR="002F2CA6" w:rsidRPr="00BA7B97" w14:paraId="6DA73872" w14:textId="77777777" w:rsidTr="00607A83">
        <w:trPr>
          <w:jc w:val="center"/>
        </w:trPr>
        <w:tc>
          <w:tcPr>
            <w:tcW w:w="1540" w:type="dxa"/>
          </w:tcPr>
          <w:p w14:paraId="1A053367" w14:textId="77777777" w:rsidR="002F2CA6" w:rsidRPr="002330FA" w:rsidRDefault="002F2CA6" w:rsidP="002F2CA6">
            <w:pPr>
              <w:pStyle w:val="TAL"/>
            </w:pPr>
            <w:r w:rsidRPr="002330FA">
              <w:t>7.5</w:t>
            </w:r>
            <w:r>
              <w:rPr>
                <w:rFonts w:hint="eastAsia"/>
                <w:lang w:eastAsia="ja-JP"/>
              </w:rPr>
              <w:t>.1</w:t>
            </w:r>
            <w:r w:rsidRPr="002330FA">
              <w:tab/>
            </w:r>
            <w:r w:rsidRPr="00D37197">
              <w:t>OTA adjacent channel selectivity</w:t>
            </w:r>
          </w:p>
        </w:tc>
        <w:tc>
          <w:tcPr>
            <w:tcW w:w="2679" w:type="dxa"/>
          </w:tcPr>
          <w:p w14:paraId="5491A67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5.1</w:t>
            </w:r>
          </w:p>
        </w:tc>
        <w:tc>
          <w:tcPr>
            <w:tcW w:w="2657" w:type="dxa"/>
          </w:tcPr>
          <w:p w14:paraId="72AB4DCF" w14:textId="07355F76" w:rsidR="002F2CA6" w:rsidRDefault="00581F83" w:rsidP="00581F83">
            <w:pPr>
              <w:pStyle w:val="TAL"/>
              <w:rPr>
                <w:rFonts w:cs="Arial"/>
                <w:lang w:eastAsia="ja-JP"/>
              </w:rPr>
            </w:pPr>
            <w:r>
              <w:rPr>
                <w:rFonts w:eastAsia="SimSun" w:cs="Arial"/>
                <w:lang w:eastAsia="ja-JP"/>
              </w:rPr>
              <w:t xml:space="preserve">0 </w:t>
            </w:r>
            <w:r w:rsidR="002F2CA6" w:rsidRPr="00672B50">
              <w:rPr>
                <w:rFonts w:cs="Arial"/>
              </w:rPr>
              <w:t>dB</w:t>
            </w:r>
          </w:p>
        </w:tc>
        <w:tc>
          <w:tcPr>
            <w:tcW w:w="2981" w:type="dxa"/>
          </w:tcPr>
          <w:p w14:paraId="30D4FBB5" w14:textId="77777777" w:rsidR="002F2CA6" w:rsidRDefault="002F2CA6" w:rsidP="002F2CA6">
            <w:pPr>
              <w:pStyle w:val="TAL"/>
              <w:rPr>
                <w:rFonts w:cs="Arial"/>
                <w:noProof/>
                <w:lang w:eastAsia="ja-JP"/>
              </w:rPr>
            </w:pPr>
            <w:r w:rsidRPr="00953267">
              <w:rPr>
                <w:rFonts w:cs="Arial"/>
                <w:noProof/>
              </w:rPr>
              <w:t xml:space="preserve">Formula: </w:t>
            </w:r>
          </w:p>
          <w:p w14:paraId="75C90BD1" w14:textId="77777777" w:rsidR="002F2CA6" w:rsidRPr="00953267" w:rsidRDefault="002F2CA6" w:rsidP="002F2CA6">
            <w:pPr>
              <w:pStyle w:val="TAL"/>
              <w:rPr>
                <w:rFonts w:cs="Arial"/>
                <w:noProof/>
              </w:rPr>
            </w:pPr>
            <w:r w:rsidRPr="00953267">
              <w:rPr>
                <w:rFonts w:cs="Arial"/>
                <w:noProof/>
              </w:rPr>
              <w:t>Wanted signal power + TT</w:t>
            </w:r>
          </w:p>
          <w:p w14:paraId="3CD7528D" w14:textId="77777777" w:rsidR="00560359" w:rsidRDefault="00560359" w:rsidP="002F2CA6">
            <w:pPr>
              <w:pStyle w:val="TAL"/>
              <w:rPr>
                <w:rFonts w:cs="Arial"/>
              </w:rPr>
            </w:pPr>
          </w:p>
          <w:p w14:paraId="2B86CE5B" w14:textId="77777777" w:rsidR="002F2CA6" w:rsidRPr="00953267" w:rsidRDefault="00560359" w:rsidP="002F2CA6">
            <w:pPr>
              <w:pStyle w:val="TAL"/>
              <w:rPr>
                <w:rFonts w:cs="Arial"/>
                <w:noProof/>
              </w:rPr>
            </w:pPr>
            <w:r w:rsidRPr="00752650">
              <w:rPr>
                <w:rFonts w:cs="Arial"/>
              </w:rPr>
              <w:t>Interferer signal power unchanged.</w:t>
            </w:r>
          </w:p>
        </w:tc>
      </w:tr>
      <w:tr w:rsidR="002F2CA6" w:rsidRPr="00BA7B97" w14:paraId="2129D899" w14:textId="77777777" w:rsidTr="00607A83">
        <w:trPr>
          <w:jc w:val="center"/>
        </w:trPr>
        <w:tc>
          <w:tcPr>
            <w:tcW w:w="1540" w:type="dxa"/>
          </w:tcPr>
          <w:p w14:paraId="432D60E1" w14:textId="77777777" w:rsidR="002F2CA6" w:rsidRPr="002330FA" w:rsidRDefault="002F2CA6" w:rsidP="002F2CA6">
            <w:pPr>
              <w:pStyle w:val="TAL"/>
            </w:pPr>
            <w:r w:rsidRPr="002330FA">
              <w:t>7.5</w:t>
            </w:r>
            <w:r>
              <w:rPr>
                <w:rFonts w:hint="eastAsia"/>
                <w:lang w:eastAsia="ja-JP"/>
              </w:rPr>
              <w:t>.2</w:t>
            </w:r>
            <w:r w:rsidRPr="002330FA">
              <w:tab/>
            </w:r>
            <w:r>
              <w:rPr>
                <w:rFonts w:hint="eastAsia"/>
                <w:lang w:eastAsia="ja-JP"/>
              </w:rPr>
              <w:t>In-band blocking (General)</w:t>
            </w:r>
          </w:p>
        </w:tc>
        <w:tc>
          <w:tcPr>
            <w:tcW w:w="2679" w:type="dxa"/>
          </w:tcPr>
          <w:p w14:paraId="3EEA6E2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428FD263" w14:textId="09D75866" w:rsidR="002F2CA6" w:rsidRPr="00672B50" w:rsidRDefault="00581F83" w:rsidP="002B3968">
            <w:pPr>
              <w:pStyle w:val="TAL"/>
              <w:rPr>
                <w:rFonts w:cs="Arial"/>
                <w:highlight w:val="yellow"/>
                <w:lang w:eastAsia="ja-JP"/>
              </w:rPr>
            </w:pPr>
            <w:r>
              <w:rPr>
                <w:rFonts w:eastAsia="SimSun" w:cs="Arial"/>
                <w:lang w:eastAsia="ja-JP"/>
              </w:rPr>
              <w:t xml:space="preserve">0 </w:t>
            </w:r>
            <w:del w:id="9289" w:author="R4-1813901" w:date="2018-10-17T13:47:00Z">
              <w:r w:rsidR="00032DA5" w:rsidRPr="00EF67E3" w:rsidDel="002B3968">
                <w:rPr>
                  <w:rFonts w:eastAsia="SimSun" w:cs="Arial"/>
                  <w:lang w:eastAsia="ja-JP"/>
                </w:rPr>
                <w:delText xml:space="preserve"> </w:delText>
              </w:r>
            </w:del>
            <w:r w:rsidR="002F2CA6" w:rsidRPr="00672B50">
              <w:rPr>
                <w:rFonts w:cs="Arial"/>
              </w:rPr>
              <w:t>dB</w:t>
            </w:r>
          </w:p>
        </w:tc>
        <w:tc>
          <w:tcPr>
            <w:tcW w:w="2981" w:type="dxa"/>
          </w:tcPr>
          <w:p w14:paraId="2286F71C" w14:textId="77777777" w:rsidR="002F2CA6" w:rsidRDefault="002F2CA6" w:rsidP="002F2CA6">
            <w:pPr>
              <w:pStyle w:val="TAL"/>
              <w:rPr>
                <w:rFonts w:cs="Arial"/>
                <w:noProof/>
                <w:lang w:eastAsia="ja-JP"/>
              </w:rPr>
            </w:pPr>
            <w:r w:rsidRPr="00953267">
              <w:rPr>
                <w:rFonts w:cs="Arial"/>
                <w:noProof/>
              </w:rPr>
              <w:t xml:space="preserve">Formula: </w:t>
            </w:r>
          </w:p>
          <w:p w14:paraId="2EC2AA2A" w14:textId="77777777" w:rsidR="002F2CA6" w:rsidRPr="00953267" w:rsidRDefault="002F2CA6" w:rsidP="002F2CA6">
            <w:pPr>
              <w:pStyle w:val="TAL"/>
              <w:rPr>
                <w:rFonts w:cs="Arial"/>
                <w:noProof/>
              </w:rPr>
            </w:pPr>
            <w:r w:rsidRPr="00953267">
              <w:rPr>
                <w:rFonts w:cs="Arial"/>
                <w:noProof/>
              </w:rPr>
              <w:t>Wanted signal power + TT</w:t>
            </w:r>
          </w:p>
          <w:p w14:paraId="7D06E18C" w14:textId="77777777" w:rsidR="00560359" w:rsidRDefault="00560359" w:rsidP="002F2CA6">
            <w:pPr>
              <w:pStyle w:val="TAL"/>
              <w:rPr>
                <w:rFonts w:cs="Arial"/>
              </w:rPr>
            </w:pPr>
          </w:p>
          <w:p w14:paraId="0C07C554" w14:textId="77777777" w:rsidR="002F2CA6" w:rsidRPr="00953267" w:rsidRDefault="00560359" w:rsidP="002F2CA6">
            <w:pPr>
              <w:pStyle w:val="TAL"/>
              <w:rPr>
                <w:rFonts w:cs="Arial"/>
                <w:noProof/>
              </w:rPr>
            </w:pPr>
            <w:r w:rsidRPr="00752650">
              <w:rPr>
                <w:rFonts w:cs="Arial"/>
              </w:rPr>
              <w:t>Interferer signal power unchanged.</w:t>
            </w:r>
          </w:p>
        </w:tc>
      </w:tr>
      <w:tr w:rsidR="002F2CA6" w:rsidRPr="00BA7B97" w14:paraId="72D514A2" w14:textId="77777777" w:rsidTr="00607A83">
        <w:trPr>
          <w:jc w:val="center"/>
        </w:trPr>
        <w:tc>
          <w:tcPr>
            <w:tcW w:w="1540" w:type="dxa"/>
          </w:tcPr>
          <w:p w14:paraId="5D671815" w14:textId="77777777" w:rsidR="002F2CA6" w:rsidRPr="002330FA" w:rsidRDefault="002F2CA6" w:rsidP="002F2CA6">
            <w:pPr>
              <w:pStyle w:val="TAL"/>
            </w:pPr>
            <w:r w:rsidRPr="002330FA">
              <w:t>7.5</w:t>
            </w:r>
            <w:r>
              <w:rPr>
                <w:rFonts w:hint="eastAsia"/>
                <w:lang w:eastAsia="ja-JP"/>
              </w:rPr>
              <w:t>.2</w:t>
            </w:r>
            <w:r w:rsidRPr="002330FA">
              <w:tab/>
            </w:r>
            <w:r>
              <w:rPr>
                <w:rFonts w:hint="eastAsia"/>
                <w:lang w:eastAsia="ja-JP"/>
              </w:rPr>
              <w:t>In-band blocking (N</w:t>
            </w:r>
            <w:r w:rsidRPr="00D37197">
              <w:rPr>
                <w:lang w:eastAsia="ja-JP"/>
              </w:rPr>
              <w:t>arrowband</w:t>
            </w:r>
            <w:r>
              <w:rPr>
                <w:rFonts w:hint="eastAsia"/>
                <w:lang w:eastAsia="ja-JP"/>
              </w:rPr>
              <w:t>)</w:t>
            </w:r>
          </w:p>
        </w:tc>
        <w:tc>
          <w:tcPr>
            <w:tcW w:w="2679" w:type="dxa"/>
          </w:tcPr>
          <w:p w14:paraId="5713C7CD"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2CE4EC13" w14:textId="2BCF76CD" w:rsidR="002F2CA6" w:rsidRDefault="00581F83" w:rsidP="00581F83">
            <w:pPr>
              <w:pStyle w:val="TAL"/>
              <w:rPr>
                <w:rStyle w:val="FootnoteReference"/>
                <w:lang w:val="en-US"/>
              </w:rPr>
            </w:pPr>
            <w:r>
              <w:rPr>
                <w:rFonts w:eastAsia="SimSun" w:cs="Arial"/>
                <w:lang w:eastAsia="ja-JP"/>
              </w:rPr>
              <w:t xml:space="preserve">0 </w:t>
            </w:r>
            <w:r w:rsidR="002F2CA6" w:rsidRPr="00672B50">
              <w:rPr>
                <w:rFonts w:cs="Arial"/>
              </w:rPr>
              <w:t>dB</w:t>
            </w:r>
          </w:p>
        </w:tc>
        <w:tc>
          <w:tcPr>
            <w:tcW w:w="2981" w:type="dxa"/>
          </w:tcPr>
          <w:p w14:paraId="65415E41" w14:textId="77777777" w:rsidR="002F2CA6" w:rsidRDefault="002F2CA6" w:rsidP="002F2CA6">
            <w:pPr>
              <w:pStyle w:val="TAL"/>
              <w:rPr>
                <w:rFonts w:cs="Arial"/>
                <w:noProof/>
                <w:lang w:eastAsia="ja-JP"/>
              </w:rPr>
            </w:pPr>
            <w:r w:rsidRPr="00953267">
              <w:rPr>
                <w:rFonts w:cs="Arial"/>
                <w:noProof/>
              </w:rPr>
              <w:t xml:space="preserve">Formula: </w:t>
            </w:r>
          </w:p>
          <w:p w14:paraId="17C9DD26" w14:textId="77777777" w:rsidR="002F2CA6" w:rsidRPr="00953267" w:rsidRDefault="002F2CA6" w:rsidP="002F2CA6">
            <w:pPr>
              <w:pStyle w:val="TAL"/>
              <w:rPr>
                <w:rFonts w:cs="Arial"/>
                <w:noProof/>
              </w:rPr>
            </w:pPr>
            <w:r w:rsidRPr="00953267">
              <w:rPr>
                <w:rFonts w:cs="Arial"/>
                <w:noProof/>
              </w:rPr>
              <w:t>Wanted signal power + TT</w:t>
            </w:r>
          </w:p>
          <w:p w14:paraId="3635C61C" w14:textId="77777777" w:rsidR="002F2CA6" w:rsidRDefault="002F2CA6" w:rsidP="002F2CA6">
            <w:pPr>
              <w:pStyle w:val="TAL"/>
              <w:rPr>
                <w:rFonts w:cs="Arial"/>
                <w:noProof/>
              </w:rPr>
            </w:pPr>
          </w:p>
          <w:p w14:paraId="47FDE8B4" w14:textId="77777777" w:rsidR="00581F83" w:rsidRPr="00953267" w:rsidRDefault="00581F83" w:rsidP="002F2CA6">
            <w:pPr>
              <w:pStyle w:val="TAL"/>
              <w:rPr>
                <w:rFonts w:cs="Arial"/>
                <w:noProof/>
              </w:rPr>
            </w:pPr>
            <w:r w:rsidRPr="00752650">
              <w:rPr>
                <w:rFonts w:cs="Arial"/>
              </w:rPr>
              <w:t>Interferer signal power unchanged.</w:t>
            </w:r>
          </w:p>
        </w:tc>
      </w:tr>
      <w:tr w:rsidR="002F2CA6" w:rsidRPr="00BA7B97" w14:paraId="1E2E387E" w14:textId="77777777" w:rsidTr="00607A83">
        <w:trPr>
          <w:jc w:val="center"/>
        </w:trPr>
        <w:tc>
          <w:tcPr>
            <w:tcW w:w="1540" w:type="dxa"/>
          </w:tcPr>
          <w:p w14:paraId="7385837C" w14:textId="77777777" w:rsidR="004E36FC" w:rsidRDefault="002F2CA6" w:rsidP="004E36FC">
            <w:pPr>
              <w:pStyle w:val="TAL"/>
              <w:rPr>
                <w:lang w:eastAsia="ja-JP"/>
              </w:rPr>
            </w:pPr>
            <w:r w:rsidRPr="002330FA">
              <w:t>7.6</w:t>
            </w:r>
            <w:r w:rsidRPr="002330FA">
              <w:tab/>
              <w:t>OTA out-of-band blocking</w:t>
            </w:r>
            <w:r w:rsidR="004E36FC">
              <w:t xml:space="preserve"> </w:t>
            </w:r>
          </w:p>
          <w:p w14:paraId="641216F8" w14:textId="77777777" w:rsidR="002F2CA6" w:rsidRPr="002330FA" w:rsidRDefault="004E36FC" w:rsidP="004E36FC">
            <w:pPr>
              <w:pStyle w:val="TAL"/>
            </w:pPr>
            <w:r>
              <w:rPr>
                <w:rFonts w:hint="eastAsia"/>
                <w:lang w:eastAsia="ja-JP"/>
              </w:rPr>
              <w:t>(General)</w:t>
            </w:r>
          </w:p>
        </w:tc>
        <w:tc>
          <w:tcPr>
            <w:tcW w:w="2679" w:type="dxa"/>
          </w:tcPr>
          <w:p w14:paraId="250809BA"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71A23B21" w14:textId="10AB5333" w:rsidR="004E36FC" w:rsidRDefault="004E36FC" w:rsidP="00032DA5">
            <w:pPr>
              <w:pStyle w:val="TAL"/>
              <w:rPr>
                <w:rFonts w:cs="Arial"/>
                <w:lang w:eastAsia="ja-JP"/>
              </w:rPr>
            </w:pPr>
          </w:p>
          <w:p w14:paraId="77C3660F" w14:textId="77777777" w:rsidR="002F2CA6" w:rsidRPr="00672B50" w:rsidRDefault="004E36FC" w:rsidP="00032DA5">
            <w:pPr>
              <w:pStyle w:val="TAL"/>
              <w:rPr>
                <w:rFonts w:cs="Arial"/>
                <w:highlight w:val="yellow"/>
                <w:lang w:eastAsia="ja-JP"/>
              </w:rPr>
            </w:pPr>
            <w:r>
              <w:rPr>
                <w:rFonts w:cs="Arial"/>
                <w:lang w:eastAsia="ja-JP"/>
              </w:rPr>
              <w:t>0 dB</w:t>
            </w:r>
          </w:p>
        </w:tc>
        <w:tc>
          <w:tcPr>
            <w:tcW w:w="2981" w:type="dxa"/>
          </w:tcPr>
          <w:p w14:paraId="1E2F3E12" w14:textId="77777777" w:rsidR="002F2CA6" w:rsidRPr="00953267" w:rsidRDefault="002F2CA6" w:rsidP="002F2CA6">
            <w:pPr>
              <w:pStyle w:val="TAL"/>
              <w:rPr>
                <w:rFonts w:cs="Arial"/>
                <w:noProof/>
              </w:rPr>
            </w:pPr>
            <w:r w:rsidRPr="00953267">
              <w:rPr>
                <w:rFonts w:cs="Arial"/>
                <w:noProof/>
              </w:rPr>
              <w:t>Formula:</w:t>
            </w:r>
          </w:p>
          <w:p w14:paraId="156CEC51" w14:textId="77777777" w:rsidR="002F2CA6" w:rsidRDefault="002F2CA6" w:rsidP="002F2CA6">
            <w:pPr>
              <w:pStyle w:val="TAL"/>
              <w:rPr>
                <w:rFonts w:cs="Arial"/>
                <w:noProof/>
              </w:rPr>
            </w:pPr>
            <w:r w:rsidRPr="00953267">
              <w:rPr>
                <w:rFonts w:cs="Arial"/>
                <w:noProof/>
              </w:rPr>
              <w:t>Wanted signal power + TT</w:t>
            </w:r>
          </w:p>
          <w:p w14:paraId="0EB2A69C" w14:textId="77777777" w:rsidR="00581F83" w:rsidRDefault="00581F83" w:rsidP="002F2CA6">
            <w:pPr>
              <w:pStyle w:val="TAL"/>
              <w:rPr>
                <w:rFonts w:cs="Arial"/>
                <w:noProof/>
              </w:rPr>
            </w:pPr>
          </w:p>
          <w:p w14:paraId="76AE7793" w14:textId="77777777" w:rsidR="00581F83" w:rsidRPr="00953267" w:rsidRDefault="00581F83" w:rsidP="002F2CA6">
            <w:pPr>
              <w:pStyle w:val="TAL"/>
              <w:rPr>
                <w:rFonts w:cs="Arial"/>
                <w:noProof/>
              </w:rPr>
            </w:pPr>
            <w:r w:rsidRPr="00752650">
              <w:rPr>
                <w:rFonts w:cs="Arial"/>
              </w:rPr>
              <w:t>Interferer signal power unchanged.</w:t>
            </w:r>
          </w:p>
        </w:tc>
      </w:tr>
      <w:tr w:rsidR="004E36FC" w:rsidRPr="00BA7B97" w14:paraId="1CA0677E" w14:textId="77777777" w:rsidTr="00607A83">
        <w:trPr>
          <w:jc w:val="center"/>
        </w:trPr>
        <w:tc>
          <w:tcPr>
            <w:tcW w:w="1540" w:type="dxa"/>
          </w:tcPr>
          <w:p w14:paraId="6E39F770" w14:textId="77777777" w:rsidR="004E36FC" w:rsidRDefault="004E36FC" w:rsidP="004E36FC">
            <w:pPr>
              <w:pStyle w:val="TAL"/>
              <w:rPr>
                <w:lang w:eastAsia="ja-JP"/>
              </w:rPr>
            </w:pPr>
            <w:r w:rsidRPr="002330FA">
              <w:t>7.6</w:t>
            </w:r>
            <w:r w:rsidRPr="002330FA">
              <w:tab/>
              <w:t>OTA out-of-band blocking</w:t>
            </w:r>
          </w:p>
          <w:p w14:paraId="40D67055" w14:textId="77777777" w:rsidR="004E36FC" w:rsidRPr="002330FA" w:rsidRDefault="004E36FC" w:rsidP="004E36FC">
            <w:pPr>
              <w:pStyle w:val="TAL"/>
            </w:pPr>
            <w:r>
              <w:rPr>
                <w:rFonts w:hint="eastAsia"/>
                <w:lang w:eastAsia="ja-JP"/>
              </w:rPr>
              <w:t>(Co-location)</w:t>
            </w:r>
          </w:p>
        </w:tc>
        <w:tc>
          <w:tcPr>
            <w:tcW w:w="2679" w:type="dxa"/>
          </w:tcPr>
          <w:p w14:paraId="7DA05567" w14:textId="77777777" w:rsidR="004E36FC" w:rsidRPr="005075A2" w:rsidRDefault="004E36FC" w:rsidP="004E36FC">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0AF9392C" w14:textId="77777777" w:rsidR="004E36FC" w:rsidRPr="00E3724E" w:rsidDel="004E36FC" w:rsidRDefault="004E36FC" w:rsidP="004E36FC">
            <w:pPr>
              <w:pStyle w:val="TAL"/>
              <w:rPr>
                <w:rFonts w:cs="Arial"/>
                <w:lang w:eastAsia="ja-JP"/>
              </w:rPr>
            </w:pPr>
            <w:r>
              <w:rPr>
                <w:rFonts w:cs="Arial" w:hint="eastAsia"/>
                <w:lang w:eastAsia="ja-JP"/>
              </w:rPr>
              <w:t>0 dB</w:t>
            </w:r>
          </w:p>
        </w:tc>
        <w:tc>
          <w:tcPr>
            <w:tcW w:w="2981" w:type="dxa"/>
          </w:tcPr>
          <w:p w14:paraId="1612FE11" w14:textId="77777777" w:rsidR="004E36FC" w:rsidRPr="00953267" w:rsidRDefault="004E36FC" w:rsidP="004E36FC">
            <w:pPr>
              <w:pStyle w:val="TAL"/>
              <w:keepNext w:val="0"/>
              <w:rPr>
                <w:rFonts w:cs="Arial"/>
                <w:noProof/>
              </w:rPr>
            </w:pPr>
            <w:r w:rsidRPr="00953267">
              <w:rPr>
                <w:rFonts w:cs="Arial"/>
                <w:noProof/>
              </w:rPr>
              <w:t>Formula:</w:t>
            </w:r>
          </w:p>
          <w:p w14:paraId="71A984AD" w14:textId="77777777" w:rsidR="004E36FC" w:rsidRPr="00752650" w:rsidRDefault="004E36FC" w:rsidP="004E36FC">
            <w:pPr>
              <w:pStyle w:val="TAL"/>
              <w:rPr>
                <w:rFonts w:cs="Arial"/>
              </w:rPr>
            </w:pPr>
            <w:r w:rsidRPr="00752650">
              <w:rPr>
                <w:rFonts w:cs="Arial"/>
              </w:rPr>
              <w:t>Wanted signal power unchanged</w:t>
            </w:r>
            <w:r w:rsidRPr="00752650">
              <w:rPr>
                <w:rFonts w:cs="Arial"/>
              </w:rPr>
              <w:br/>
            </w:r>
          </w:p>
          <w:p w14:paraId="0F53CB06" w14:textId="77777777" w:rsidR="004E36FC" w:rsidRPr="00953267" w:rsidRDefault="004E36FC" w:rsidP="004E36FC">
            <w:pPr>
              <w:pStyle w:val="TAL"/>
              <w:rPr>
                <w:rFonts w:cs="Arial"/>
                <w:noProof/>
              </w:rPr>
            </w:pPr>
            <w:r w:rsidRPr="00752650">
              <w:rPr>
                <w:rFonts w:cs="Arial"/>
              </w:rPr>
              <w:t>Interferer signal power - TT.</w:t>
            </w:r>
          </w:p>
        </w:tc>
      </w:tr>
      <w:tr w:rsidR="002F2CA6" w:rsidRPr="00BA7B97" w14:paraId="3BF2020D" w14:textId="77777777" w:rsidTr="00607A83">
        <w:trPr>
          <w:jc w:val="center"/>
        </w:trPr>
        <w:tc>
          <w:tcPr>
            <w:tcW w:w="1540" w:type="dxa"/>
          </w:tcPr>
          <w:p w14:paraId="50AF1D19" w14:textId="77777777" w:rsidR="002F2CA6" w:rsidRPr="002330FA" w:rsidRDefault="002F2CA6" w:rsidP="002F2CA6">
            <w:pPr>
              <w:pStyle w:val="TAL"/>
            </w:pPr>
            <w:r w:rsidRPr="002330FA">
              <w:t>7.7</w:t>
            </w:r>
            <w:r w:rsidRPr="002330FA">
              <w:tab/>
              <w:t>OTA receiver spurious emissions</w:t>
            </w:r>
          </w:p>
        </w:tc>
        <w:tc>
          <w:tcPr>
            <w:tcW w:w="2679" w:type="dxa"/>
          </w:tcPr>
          <w:p w14:paraId="68FC1721"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10.7</w:t>
            </w:r>
          </w:p>
        </w:tc>
        <w:tc>
          <w:tcPr>
            <w:tcW w:w="2657" w:type="dxa"/>
          </w:tcPr>
          <w:p w14:paraId="2A103F08" w14:textId="77777777" w:rsidR="00032DA5" w:rsidRPr="002D36DF" w:rsidRDefault="00032DA5" w:rsidP="002D36DF">
            <w:pPr>
              <w:pStyle w:val="TAL"/>
              <w:rPr>
                <w:rFonts w:cs="Arial"/>
                <w:lang w:eastAsia="ja-JP"/>
              </w:rPr>
            </w:pPr>
            <w:r w:rsidRPr="002D36DF">
              <w:rPr>
                <w:rFonts w:cs="Arial"/>
                <w:lang w:eastAsia="ja-JP"/>
              </w:rPr>
              <w:t>2.5dB, 30 MHz ≤ f ≤ 6 GHz</w:t>
            </w:r>
          </w:p>
          <w:p w14:paraId="4C4EDAEA" w14:textId="09EE8DE6" w:rsidR="002F2CA6" w:rsidRPr="00F4168E" w:rsidRDefault="00032DA5" w:rsidP="002B3968">
            <w:pPr>
              <w:pStyle w:val="TAL"/>
              <w:rPr>
                <w:rFonts w:cs="Arial"/>
                <w:highlight w:val="yellow"/>
                <w:lang w:eastAsia="ja-JP"/>
              </w:rPr>
            </w:pPr>
            <w:r w:rsidRPr="002D36DF">
              <w:rPr>
                <w:rFonts w:cs="Arial"/>
                <w:lang w:eastAsia="ja-JP"/>
              </w:rPr>
              <w:t xml:space="preserve">4.2dB, 6 GHz &lt; f ≤ </w:t>
            </w:r>
            <w:del w:id="9290" w:author="R4-1813901" w:date="2018-10-17T13:48:00Z">
              <w:r w:rsidRPr="002D36DF" w:rsidDel="002B3968">
                <w:rPr>
                  <w:rFonts w:cs="Arial"/>
                  <w:lang w:eastAsia="ja-JP"/>
                </w:rPr>
                <w:delText xml:space="preserve">19 </w:delText>
              </w:r>
            </w:del>
            <w:ins w:id="9291" w:author="R4-1813901" w:date="2018-10-17T13:48:00Z">
              <w:r w:rsidR="002B3968">
                <w:rPr>
                  <w:rFonts w:cs="Arial"/>
                  <w:lang w:eastAsia="ja-JP"/>
                </w:rPr>
                <w:t>26</w:t>
              </w:r>
              <w:r w:rsidR="002B3968" w:rsidRPr="002D36DF">
                <w:rPr>
                  <w:rFonts w:cs="Arial"/>
                  <w:lang w:eastAsia="ja-JP"/>
                </w:rPr>
                <w:t xml:space="preserve"> </w:t>
              </w:r>
            </w:ins>
            <w:r w:rsidRPr="002D36DF">
              <w:rPr>
                <w:rFonts w:cs="Arial"/>
                <w:lang w:eastAsia="ja-JP"/>
              </w:rPr>
              <w:t>GHz</w:t>
            </w:r>
          </w:p>
        </w:tc>
        <w:tc>
          <w:tcPr>
            <w:tcW w:w="2981" w:type="dxa"/>
          </w:tcPr>
          <w:p w14:paraId="08312804" w14:textId="77777777" w:rsidR="002F2CA6" w:rsidRPr="00953267" w:rsidRDefault="002F2CA6" w:rsidP="002F2CA6">
            <w:pPr>
              <w:pStyle w:val="TAL"/>
              <w:rPr>
                <w:rFonts w:cs="v4.2.0"/>
              </w:rPr>
            </w:pPr>
            <w:r w:rsidRPr="00953267">
              <w:rPr>
                <w:rFonts w:cs="v4.2.0"/>
              </w:rPr>
              <w:t>Formula:</w:t>
            </w:r>
          </w:p>
          <w:p w14:paraId="60D8CF3C" w14:textId="77777777" w:rsidR="002F2CA6" w:rsidRPr="00953267" w:rsidRDefault="002F2CA6" w:rsidP="002F2CA6">
            <w:pPr>
              <w:pStyle w:val="TAL"/>
              <w:rPr>
                <w:rFonts w:cs="v4.2.0"/>
              </w:rPr>
            </w:pPr>
            <w:r w:rsidRPr="00953267">
              <w:rPr>
                <w:rFonts w:cs="v4.2.0"/>
              </w:rPr>
              <w:t xml:space="preserve">Minimum Requirement + TT </w:t>
            </w:r>
          </w:p>
          <w:p w14:paraId="789309F5" w14:textId="77777777" w:rsidR="002F2CA6" w:rsidRPr="00953267" w:rsidRDefault="002F2CA6" w:rsidP="002F2CA6">
            <w:pPr>
              <w:pStyle w:val="TAL"/>
              <w:rPr>
                <w:rFonts w:cs="Arial"/>
                <w:noProof/>
              </w:rPr>
            </w:pPr>
          </w:p>
        </w:tc>
      </w:tr>
      <w:tr w:rsidR="002F2CA6" w:rsidRPr="00BA7B97" w14:paraId="1ED1CAEA" w14:textId="77777777" w:rsidTr="00607A83">
        <w:trPr>
          <w:jc w:val="center"/>
        </w:trPr>
        <w:tc>
          <w:tcPr>
            <w:tcW w:w="1540" w:type="dxa"/>
          </w:tcPr>
          <w:p w14:paraId="4E4584EA" w14:textId="77777777" w:rsidR="002F2CA6" w:rsidRPr="002330FA" w:rsidRDefault="002F2CA6" w:rsidP="002F2CA6">
            <w:pPr>
              <w:pStyle w:val="TAL"/>
            </w:pPr>
            <w:r w:rsidRPr="002330FA">
              <w:t>7.8</w:t>
            </w:r>
            <w:r w:rsidRPr="002330FA">
              <w:tab/>
              <w:t>OTA receiver intermodulation</w:t>
            </w:r>
          </w:p>
        </w:tc>
        <w:tc>
          <w:tcPr>
            <w:tcW w:w="2679" w:type="dxa"/>
          </w:tcPr>
          <w:p w14:paraId="5C08D6D4"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10.8</w:t>
            </w:r>
          </w:p>
        </w:tc>
        <w:tc>
          <w:tcPr>
            <w:tcW w:w="2657" w:type="dxa"/>
          </w:tcPr>
          <w:p w14:paraId="5A266A57" w14:textId="6CAF393F" w:rsidR="002F2CA6" w:rsidRDefault="009F0E99" w:rsidP="009F0E99">
            <w:pPr>
              <w:pStyle w:val="TAL"/>
              <w:rPr>
                <w:rStyle w:val="FootnoteReference"/>
                <w:lang w:val="en-US"/>
              </w:rPr>
            </w:pPr>
            <w:r>
              <w:rPr>
                <w:rFonts w:eastAsia="SimSun" w:cs="Arial"/>
                <w:lang w:eastAsia="ja-JP"/>
              </w:rPr>
              <w:t xml:space="preserve">0 </w:t>
            </w:r>
            <w:r w:rsidR="002F2CA6" w:rsidRPr="00672B50">
              <w:rPr>
                <w:rFonts w:cs="Arial"/>
              </w:rPr>
              <w:t>dB</w:t>
            </w:r>
          </w:p>
        </w:tc>
        <w:tc>
          <w:tcPr>
            <w:tcW w:w="2981" w:type="dxa"/>
          </w:tcPr>
          <w:p w14:paraId="0ECA77F5" w14:textId="77777777" w:rsidR="002F2CA6" w:rsidRPr="00953267" w:rsidRDefault="002F2CA6" w:rsidP="002F2CA6">
            <w:pPr>
              <w:pStyle w:val="TAL"/>
              <w:rPr>
                <w:rFonts w:cs="Arial"/>
                <w:noProof/>
              </w:rPr>
            </w:pPr>
            <w:r w:rsidRPr="00953267">
              <w:rPr>
                <w:rFonts w:cs="Arial"/>
                <w:noProof/>
              </w:rPr>
              <w:t>Formula:</w:t>
            </w:r>
          </w:p>
          <w:p w14:paraId="08689825" w14:textId="77777777" w:rsidR="002F2CA6" w:rsidRDefault="002F2CA6" w:rsidP="002F2CA6">
            <w:pPr>
              <w:pStyle w:val="TAL"/>
              <w:rPr>
                <w:rFonts w:cs="Arial"/>
                <w:noProof/>
              </w:rPr>
            </w:pPr>
            <w:r w:rsidRPr="00953267">
              <w:rPr>
                <w:rFonts w:cs="Arial"/>
                <w:noProof/>
              </w:rPr>
              <w:t>Wanted signal power + TT</w:t>
            </w:r>
          </w:p>
          <w:p w14:paraId="2FA18860" w14:textId="77777777" w:rsidR="009F0E99" w:rsidRDefault="009F0E99" w:rsidP="009F0E99">
            <w:pPr>
              <w:pStyle w:val="TAL"/>
              <w:rPr>
                <w:rFonts w:cs="Arial"/>
                <w:noProof/>
                <w:lang w:eastAsia="ja-JP"/>
              </w:rPr>
            </w:pPr>
          </w:p>
          <w:p w14:paraId="62F9A8E8" w14:textId="77777777" w:rsidR="009F0E99" w:rsidRPr="00953267" w:rsidRDefault="009F0E99" w:rsidP="009F0E99">
            <w:pPr>
              <w:pStyle w:val="TAL"/>
              <w:rPr>
                <w:rFonts w:cs="v4.2.0"/>
              </w:rPr>
            </w:pPr>
            <w:r w:rsidRPr="00752650">
              <w:rPr>
                <w:rFonts w:cs="Arial"/>
              </w:rPr>
              <w:t>Interferer signal power unchanged</w:t>
            </w:r>
          </w:p>
        </w:tc>
      </w:tr>
      <w:tr w:rsidR="002F2CA6" w:rsidRPr="00BA7B97" w14:paraId="139E769B" w14:textId="77777777" w:rsidTr="00607A83">
        <w:trPr>
          <w:jc w:val="center"/>
        </w:trPr>
        <w:tc>
          <w:tcPr>
            <w:tcW w:w="1540" w:type="dxa"/>
          </w:tcPr>
          <w:p w14:paraId="7162256F" w14:textId="77777777" w:rsidR="002F2CA6" w:rsidRPr="002330FA" w:rsidRDefault="002F2CA6" w:rsidP="002F2CA6">
            <w:pPr>
              <w:pStyle w:val="TAL"/>
            </w:pPr>
            <w:r w:rsidRPr="002330FA">
              <w:t>7.9</w:t>
            </w:r>
            <w:r w:rsidRPr="002330FA">
              <w:tab/>
              <w:t>OTA in-channel selectivity</w:t>
            </w:r>
          </w:p>
        </w:tc>
        <w:tc>
          <w:tcPr>
            <w:tcW w:w="2679" w:type="dxa"/>
          </w:tcPr>
          <w:p w14:paraId="5D42F68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10.9</w:t>
            </w:r>
          </w:p>
        </w:tc>
        <w:tc>
          <w:tcPr>
            <w:tcW w:w="2657" w:type="dxa"/>
          </w:tcPr>
          <w:p w14:paraId="6CF885C3" w14:textId="77777777" w:rsidR="00580397" w:rsidRPr="00672B50" w:rsidRDefault="00580397" w:rsidP="00580397">
            <w:pPr>
              <w:pStyle w:val="TAL"/>
              <w:rPr>
                <w:rFonts w:cs="Arial"/>
                <w:lang w:eastAsia="ja-JP"/>
              </w:rPr>
            </w:pPr>
            <w:r w:rsidRPr="004724CA">
              <w:rPr>
                <w:rFonts w:cs="Arial" w:hint="eastAsia"/>
                <w:lang w:eastAsia="ja-JP"/>
              </w:rPr>
              <w:t>1.7</w:t>
            </w:r>
            <w:r w:rsidRPr="00672B50">
              <w:rPr>
                <w:rFonts w:cs="Arial"/>
              </w:rPr>
              <w:t> dB</w:t>
            </w:r>
            <w:r w:rsidRPr="00672B50">
              <w:rPr>
                <w:rFonts w:cs="Arial"/>
                <w:lang w:eastAsia="ja-JP"/>
              </w:rPr>
              <w:t>, f ≤ 3.0 GHz</w:t>
            </w:r>
          </w:p>
          <w:p w14:paraId="15307930" w14:textId="77777777" w:rsidR="00580397" w:rsidRDefault="00580397" w:rsidP="00580397">
            <w:pPr>
              <w:pStyle w:val="TAL"/>
              <w:rPr>
                <w:rFonts w:cs="Arial"/>
                <w:lang w:eastAsia="ja-JP"/>
              </w:rPr>
            </w:pPr>
            <w:r>
              <w:rPr>
                <w:rFonts w:cs="Arial" w:hint="eastAsia"/>
                <w:lang w:eastAsia="ja-JP"/>
              </w:rPr>
              <w:t>2.1</w:t>
            </w:r>
            <w:r w:rsidRPr="00672B50">
              <w:rPr>
                <w:rFonts w:cs="Arial"/>
                <w:lang w:eastAsia="ja-JP"/>
              </w:rPr>
              <w:t xml:space="preserve"> dB, 3.0 GHz &lt; f ≤ 4.2 GHz</w:t>
            </w:r>
          </w:p>
          <w:p w14:paraId="7FA5D6EA" w14:textId="16A96AE7" w:rsidR="002F2CA6" w:rsidRDefault="00580397" w:rsidP="00580397">
            <w:pPr>
              <w:pStyle w:val="TAL"/>
              <w:rPr>
                <w:rStyle w:val="FootnoteReference"/>
                <w:lang w:val="en-US"/>
              </w:rPr>
            </w:pPr>
            <w:r>
              <w:rPr>
                <w:rFonts w:cs="Arial" w:hint="eastAsia"/>
                <w:lang w:eastAsia="ja-JP"/>
              </w:rPr>
              <w:t>2.4 dB,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981" w:type="dxa"/>
          </w:tcPr>
          <w:p w14:paraId="1832BCDB" w14:textId="77777777" w:rsidR="002F2CA6" w:rsidRPr="00953267" w:rsidRDefault="002F2CA6" w:rsidP="002F2CA6">
            <w:pPr>
              <w:pStyle w:val="TAL"/>
              <w:rPr>
                <w:rFonts w:cs="Arial"/>
                <w:noProof/>
              </w:rPr>
            </w:pPr>
            <w:r w:rsidRPr="00953267">
              <w:rPr>
                <w:rFonts w:cs="Arial"/>
                <w:noProof/>
              </w:rPr>
              <w:t>Formula:</w:t>
            </w:r>
          </w:p>
          <w:p w14:paraId="6D83DC1F" w14:textId="77777777" w:rsidR="002F2CA6" w:rsidRDefault="002F2CA6" w:rsidP="002F2CA6">
            <w:pPr>
              <w:pStyle w:val="TAL"/>
            </w:pPr>
            <w:r w:rsidRPr="00953267">
              <w:rPr>
                <w:rFonts w:cs="Arial"/>
                <w:noProof/>
              </w:rPr>
              <w:t>Wanted signal power + TT</w:t>
            </w:r>
            <w:r w:rsidRPr="00672B50">
              <w:rPr>
                <w:highlight w:val="yellow"/>
              </w:rPr>
              <w:t xml:space="preserve"> </w:t>
            </w:r>
          </w:p>
          <w:p w14:paraId="76A084CC" w14:textId="77777777" w:rsidR="00580397" w:rsidRDefault="00580397" w:rsidP="00580397">
            <w:pPr>
              <w:pStyle w:val="TAL"/>
              <w:rPr>
                <w:highlight w:val="yellow"/>
                <w:lang w:eastAsia="ja-JP"/>
              </w:rPr>
            </w:pPr>
          </w:p>
          <w:p w14:paraId="071389E9" w14:textId="77777777" w:rsidR="00580397" w:rsidRPr="00953267" w:rsidRDefault="00580397" w:rsidP="00580397">
            <w:pPr>
              <w:pStyle w:val="TAL"/>
              <w:rPr>
                <w:rFonts w:cs="Arial"/>
                <w:noProof/>
              </w:rPr>
            </w:pPr>
            <w:r w:rsidRPr="00752650">
              <w:rPr>
                <w:rFonts w:cs="Arial"/>
              </w:rPr>
              <w:t>Interferer signal power unchanged</w:t>
            </w:r>
          </w:p>
        </w:tc>
      </w:tr>
    </w:tbl>
    <w:p w14:paraId="4138CC4F" w14:textId="77777777" w:rsidR="00E2689C" w:rsidRDefault="00E2689C" w:rsidP="00E2689C">
      <w:pPr>
        <w:spacing w:after="0"/>
        <w:rPr>
          <w:rFonts w:ascii="Arial" w:hAnsi="Arial"/>
          <w:sz w:val="36"/>
          <w:lang w:eastAsia="ja-JP"/>
        </w:rPr>
      </w:pPr>
    </w:p>
    <w:p w14:paraId="3B02CEC9" w14:textId="77777777" w:rsidR="00EB38E7" w:rsidRDefault="00E2689C" w:rsidP="00AF06C7">
      <w:pPr>
        <w:pStyle w:val="TH"/>
      </w:pPr>
      <w:r>
        <w:lastRenderedPageBreak/>
        <w:t>Table C.2-</w:t>
      </w:r>
      <w:r>
        <w:rPr>
          <w:rFonts w:hint="eastAsia"/>
          <w:lang w:eastAsia="ja-JP"/>
        </w:rPr>
        <w:t>2</w:t>
      </w:r>
      <w:r w:rsidRPr="008F0912">
        <w:t xml:space="preserve">: </w:t>
      </w:r>
      <w:r>
        <w:t>Derivation of test r</w:t>
      </w:r>
      <w:r w:rsidRPr="008F0912">
        <w:t>equirements (</w:t>
      </w:r>
      <w:r>
        <w:rPr>
          <w:rFonts w:hint="eastAsia"/>
          <w:lang w:eastAsia="ja-JP"/>
        </w:rPr>
        <w:t xml:space="preserve">FR2 </w:t>
      </w:r>
      <w:r w:rsidRPr="008F0912">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2689C" w:rsidRPr="005075A2" w14:paraId="4EFC6099" w14:textId="77777777" w:rsidTr="00A45401">
        <w:trPr>
          <w:jc w:val="center"/>
        </w:trPr>
        <w:tc>
          <w:tcPr>
            <w:tcW w:w="1540" w:type="dxa"/>
          </w:tcPr>
          <w:p w14:paraId="75C3D7EC" w14:textId="77777777" w:rsidR="00E2689C" w:rsidRPr="002F1EC8" w:rsidRDefault="00E2689C" w:rsidP="00A45401">
            <w:pPr>
              <w:pStyle w:val="TAH"/>
              <w:rPr>
                <w:rFonts w:cs="v4.2.0"/>
              </w:rPr>
            </w:pPr>
            <w:r w:rsidRPr="002F1EC8">
              <w:rPr>
                <w:rFonts w:cs="v4.2.0"/>
              </w:rPr>
              <w:t xml:space="preserve">Test </w:t>
            </w:r>
          </w:p>
        </w:tc>
        <w:tc>
          <w:tcPr>
            <w:tcW w:w="2679" w:type="dxa"/>
          </w:tcPr>
          <w:p w14:paraId="753F6FF1" w14:textId="77777777" w:rsidR="00E2689C" w:rsidRPr="002F1EC8" w:rsidRDefault="00E2689C" w:rsidP="00A45401">
            <w:pPr>
              <w:pStyle w:val="TAH"/>
              <w:rPr>
                <w:rFonts w:cs="v4.2.0"/>
              </w:rPr>
            </w:pPr>
            <w:r w:rsidRPr="00FB348E">
              <w:rPr>
                <w:rFonts w:cs="v4.2.0"/>
              </w:rPr>
              <w:t>Minimum r</w:t>
            </w:r>
            <w:r w:rsidRPr="002F1EC8">
              <w:rPr>
                <w:rFonts w:cs="v4.2.0"/>
              </w:rPr>
              <w:t>equirement in 3GPP TS </w:t>
            </w:r>
            <w:r w:rsidRPr="00FB348E">
              <w:rPr>
                <w:rFonts w:cs="v4.2.0"/>
              </w:rPr>
              <w:t>38.104 [2</w:t>
            </w:r>
            <w:r w:rsidRPr="002F1EC8">
              <w:rPr>
                <w:rFonts w:cs="v4.2.0"/>
              </w:rPr>
              <w:t>]</w:t>
            </w:r>
          </w:p>
        </w:tc>
        <w:tc>
          <w:tcPr>
            <w:tcW w:w="2657" w:type="dxa"/>
          </w:tcPr>
          <w:p w14:paraId="1DB67075" w14:textId="77777777" w:rsidR="00E2689C" w:rsidRPr="00FB348E" w:rsidRDefault="00E2689C" w:rsidP="00A45401">
            <w:pPr>
              <w:pStyle w:val="TAH"/>
              <w:rPr>
                <w:rFonts w:cs="v4.2.0"/>
              </w:rPr>
            </w:pPr>
            <w:r w:rsidRPr="00672B50">
              <w:rPr>
                <w:rFonts w:cs="v4.2.0"/>
              </w:rPr>
              <w:t>Test Tolerance</w:t>
            </w:r>
          </w:p>
          <w:p w14:paraId="7B04EE60" w14:textId="77777777" w:rsidR="00E2689C" w:rsidRPr="00672B50" w:rsidRDefault="00E2689C" w:rsidP="00A45401">
            <w:pPr>
              <w:pStyle w:val="TAH"/>
              <w:rPr>
                <w:rFonts w:cs="v4.2.0"/>
              </w:rPr>
            </w:pPr>
            <w:r w:rsidRPr="00672B50">
              <w:rPr>
                <w:rFonts w:cs="v4.2.0"/>
              </w:rPr>
              <w:t>(TT</w:t>
            </w:r>
            <w:r w:rsidRPr="00672B50">
              <w:rPr>
                <w:rFonts w:cs="v4.2.0"/>
                <w:vertAlign w:val="subscript"/>
              </w:rPr>
              <w:t>OTA</w:t>
            </w:r>
            <w:r w:rsidRPr="00672B50">
              <w:rPr>
                <w:rFonts w:cs="v4.2.0"/>
              </w:rPr>
              <w:t>)</w:t>
            </w:r>
          </w:p>
        </w:tc>
        <w:tc>
          <w:tcPr>
            <w:tcW w:w="2981" w:type="dxa"/>
          </w:tcPr>
          <w:p w14:paraId="0739C9B9" w14:textId="77777777" w:rsidR="00E2689C" w:rsidRPr="00672B50" w:rsidRDefault="00E2689C" w:rsidP="00A45401">
            <w:pPr>
              <w:pStyle w:val="TAH"/>
              <w:rPr>
                <w:rFonts w:cs="v4.2.0"/>
              </w:rPr>
            </w:pPr>
            <w:r w:rsidRPr="00672B50">
              <w:rPr>
                <w:rFonts w:cs="v4.2.0"/>
              </w:rPr>
              <w:t>Tes</w:t>
            </w:r>
            <w:r w:rsidRPr="00FB348E">
              <w:rPr>
                <w:rFonts w:cs="v4.2.0"/>
              </w:rPr>
              <w:t>t r</w:t>
            </w:r>
            <w:r w:rsidRPr="00672B50">
              <w:rPr>
                <w:rFonts w:cs="v4.2.0"/>
              </w:rPr>
              <w:t>equirement in the present document</w:t>
            </w:r>
          </w:p>
        </w:tc>
      </w:tr>
      <w:tr w:rsidR="00E2689C" w:rsidRPr="00BA7B97" w14:paraId="40447F4B" w14:textId="77777777" w:rsidTr="00A45401">
        <w:trPr>
          <w:trHeight w:val="199"/>
          <w:jc w:val="center"/>
        </w:trPr>
        <w:tc>
          <w:tcPr>
            <w:tcW w:w="1540" w:type="dxa"/>
          </w:tcPr>
          <w:p w14:paraId="4312B5BC" w14:textId="77777777" w:rsidR="00E2689C" w:rsidRPr="002F1EC8" w:rsidRDefault="00E2689C" w:rsidP="00A45401">
            <w:pPr>
              <w:pStyle w:val="TAL"/>
            </w:pPr>
            <w:r w:rsidRPr="002330FA">
              <w:t>7.3</w:t>
            </w:r>
            <w:r w:rsidRPr="002330FA">
              <w:tab/>
              <w:t>OTA reference sensitivity level</w:t>
            </w:r>
          </w:p>
        </w:tc>
        <w:tc>
          <w:tcPr>
            <w:tcW w:w="2679" w:type="dxa"/>
          </w:tcPr>
          <w:p w14:paraId="3FD2B33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3</w:t>
            </w:r>
          </w:p>
        </w:tc>
        <w:tc>
          <w:tcPr>
            <w:tcW w:w="2657" w:type="dxa"/>
          </w:tcPr>
          <w:p w14:paraId="1131BDCA" w14:textId="4A2D33CA" w:rsidR="001B1D98" w:rsidRDefault="000C6C8D" w:rsidP="001B1D98">
            <w:pPr>
              <w:pStyle w:val="TAL"/>
              <w:rPr>
                <w:rFonts w:cs="Arial"/>
                <w:lang w:eastAsia="ja-JP"/>
              </w:rPr>
            </w:pPr>
            <w:r>
              <w:rPr>
                <w:rFonts w:eastAsia="SimSun" w:cs="Arial"/>
                <w:lang w:eastAsia="ja-JP"/>
              </w:rPr>
              <w:t>2.4</w:t>
            </w:r>
            <w:r w:rsidRPr="00EF67E3">
              <w:rPr>
                <w:rFonts w:eastAsia="SimSun" w:cs="Arial" w:hint="eastAsia"/>
                <w:lang w:eastAsia="ja-JP"/>
              </w:rPr>
              <w:t xml:space="preserve"> </w:t>
            </w:r>
            <w:r w:rsidR="00E2689C">
              <w:rPr>
                <w:rFonts w:cs="Arial" w:hint="eastAsia"/>
                <w:lang w:eastAsia="ja-JP"/>
              </w:rPr>
              <w:t>dB</w:t>
            </w:r>
            <w:r w:rsidR="001B1D98">
              <w:rPr>
                <w:rFonts w:cs="Arial" w:hint="eastAsia"/>
                <w:lang w:eastAsia="ja-JP"/>
              </w:rPr>
              <w:t>,</w:t>
            </w:r>
            <w:r w:rsidR="001B1D98" w:rsidRPr="00B73E58">
              <w:rPr>
                <w:rFonts w:ascii="Century" w:hAnsi="Calibri"/>
                <w:color w:val="000000"/>
                <w:kern w:val="24"/>
                <w:sz w:val="40"/>
                <w:szCs w:val="40"/>
                <w:lang w:eastAsia="ja-JP"/>
              </w:rPr>
              <w:t xml:space="preserve"> </w:t>
            </w:r>
            <w:r w:rsidR="001B1D98" w:rsidRPr="0091165D">
              <w:rPr>
                <w:rFonts w:cs="Arial"/>
              </w:rPr>
              <w:t>24.25</w:t>
            </w:r>
            <w:r w:rsidR="00370AC6">
              <w:rPr>
                <w:rFonts w:cs="Arial"/>
              </w:rPr>
              <w:t xml:space="preserve"> </w:t>
            </w:r>
            <w:r w:rsidR="001B1D98" w:rsidRPr="0091165D">
              <w:rPr>
                <w:rFonts w:cs="Arial"/>
              </w:rPr>
              <w:t xml:space="preserve">GHz &lt; f </w:t>
            </w:r>
            <w:r w:rsidR="001B1D98" w:rsidRPr="0091165D">
              <w:rPr>
                <w:rFonts w:ascii="MS Gothic" w:eastAsia="MS Gothic" w:hAnsi="MS Gothic" w:cs="MS Gothic" w:hint="eastAsia"/>
              </w:rPr>
              <w:t>≦</w:t>
            </w:r>
            <w:ins w:id="9292" w:author="R4-1813901" w:date="2018-10-17T13:48:00Z">
              <w:r w:rsidR="002B3968">
                <w:rPr>
                  <w:rFonts w:ascii="MS Gothic" w:eastAsia="MS Gothic" w:hAnsi="MS Gothic" w:cs="MS Gothic" w:hint="eastAsia"/>
                </w:rPr>
                <w:t xml:space="preserve"> </w:t>
              </w:r>
              <w:r w:rsidR="002B3968" w:rsidRPr="009009F9">
                <w:rPr>
                  <w:rFonts w:cs="Arial"/>
                </w:rPr>
                <w:t>33.4</w:t>
              </w:r>
            </w:ins>
            <w:del w:id="9293" w:author="R4-1813901" w:date="2018-10-17T13:48:00Z">
              <w:r w:rsidR="001B1D98" w:rsidRPr="0091165D" w:rsidDel="002B3968">
                <w:rPr>
                  <w:rFonts w:cs="Arial"/>
                </w:rPr>
                <w:delText xml:space="preserve"> 29.5</w:delText>
              </w:r>
            </w:del>
            <w:ins w:id="9294" w:author="R4-1813901" w:date="2018-10-18T13:47:00Z">
              <w:r w:rsidR="00713B3A">
                <w:rPr>
                  <w:rFonts w:cs="Arial"/>
                </w:rPr>
                <w:t> </w:t>
              </w:r>
            </w:ins>
            <w:del w:id="9295" w:author="R4-1813901" w:date="2018-10-18T13:47:00Z">
              <w:r w:rsidR="00370AC6" w:rsidDel="00713B3A">
                <w:rPr>
                  <w:rFonts w:cs="Arial"/>
                </w:rPr>
                <w:delText xml:space="preserve"> </w:delText>
              </w:r>
            </w:del>
            <w:r w:rsidR="001B1D98" w:rsidRPr="0091165D">
              <w:rPr>
                <w:rFonts w:cs="Arial"/>
              </w:rPr>
              <w:t>GHz</w:t>
            </w:r>
            <w:r w:rsidR="001B1D98">
              <w:rPr>
                <w:rFonts w:cs="Arial" w:hint="eastAsia"/>
                <w:lang w:eastAsia="ja-JP"/>
              </w:rPr>
              <w:t xml:space="preserve"> </w:t>
            </w:r>
          </w:p>
          <w:p w14:paraId="3C4AB770" w14:textId="2BED119D" w:rsidR="00E2689C" w:rsidRPr="001F43D7" w:rsidRDefault="001B1D98" w:rsidP="001B1D98">
            <w:pPr>
              <w:pStyle w:val="TAL"/>
              <w:rPr>
                <w:rFonts w:cs="Arial"/>
                <w:lang w:eastAsia="ja-JP"/>
              </w:rPr>
            </w:pPr>
            <w:r w:rsidRPr="0091165D">
              <w:rPr>
                <w:rFonts w:cs="Arial"/>
              </w:rPr>
              <w:t>2.4</w:t>
            </w:r>
            <w:r>
              <w:rPr>
                <w:rFonts w:cs="Arial" w:hint="eastAsia"/>
                <w:lang w:eastAsia="ja-JP"/>
              </w:rPr>
              <w:t xml:space="preserve"> dB, </w:t>
            </w:r>
            <w:r w:rsidRPr="0091165D">
              <w:rPr>
                <w:rFonts w:cs="Arial"/>
              </w:rPr>
              <w:t>37</w:t>
            </w:r>
            <w:r w:rsidR="00370AC6">
              <w:rPr>
                <w:rFonts w:cs="Arial"/>
              </w:rPr>
              <w:t xml:space="preserve"> </w:t>
            </w:r>
            <w:r w:rsidRPr="0091165D">
              <w:rPr>
                <w:rFonts w:cs="Arial"/>
              </w:rPr>
              <w:t xml:space="preserve">GHz &lt; f </w:t>
            </w:r>
            <w:r w:rsidRPr="0091165D">
              <w:rPr>
                <w:rFonts w:ascii="MS Gothic" w:eastAsia="MS Gothic" w:hAnsi="MS Gothic" w:cs="MS Gothic" w:hint="eastAsia"/>
              </w:rPr>
              <w:t>≦</w:t>
            </w:r>
            <w:ins w:id="9296" w:author="R4-1813901" w:date="2018-10-18T13:46:00Z">
              <w:r w:rsidR="00713B3A">
                <w:rPr>
                  <w:rFonts w:ascii="MS Gothic" w:eastAsia="MS Gothic" w:hAnsi="MS Gothic" w:cs="MS Gothic" w:hint="eastAsia"/>
                </w:rPr>
                <w:t xml:space="preserve"> </w:t>
              </w:r>
            </w:ins>
            <w:ins w:id="9297" w:author="R4-1813901" w:date="2018-10-17T13:48:00Z">
              <w:r w:rsidR="002B3968" w:rsidRPr="009009F9">
                <w:rPr>
                  <w:rFonts w:cs="Arial"/>
                </w:rPr>
                <w:t>52.6</w:t>
              </w:r>
            </w:ins>
            <w:del w:id="9298" w:author="R4-1813901" w:date="2018-10-17T13:48:00Z">
              <w:r w:rsidRPr="0091165D" w:rsidDel="002B3968">
                <w:rPr>
                  <w:rFonts w:cs="Arial"/>
                </w:rPr>
                <w:delText xml:space="preserve"> 40</w:delText>
              </w:r>
              <w:r w:rsidR="00370AC6" w:rsidDel="002B3968">
                <w:rPr>
                  <w:rFonts w:cs="Arial"/>
                </w:rPr>
                <w:delText xml:space="preserve"> </w:delText>
              </w:r>
            </w:del>
            <w:ins w:id="9299" w:author="R4-1813901" w:date="2018-10-17T13:48:00Z">
              <w:r w:rsidR="00713B3A">
                <w:rPr>
                  <w:rFonts w:cs="Arial"/>
                </w:rPr>
                <w:t> </w:t>
              </w:r>
            </w:ins>
            <w:r w:rsidRPr="0091165D">
              <w:rPr>
                <w:rFonts w:cs="Arial"/>
              </w:rPr>
              <w:t>GHz</w:t>
            </w:r>
          </w:p>
        </w:tc>
        <w:tc>
          <w:tcPr>
            <w:tcW w:w="2981" w:type="dxa"/>
          </w:tcPr>
          <w:p w14:paraId="196C215A" w14:textId="77777777" w:rsidR="00E2689C" w:rsidRDefault="00E2689C" w:rsidP="00A45401">
            <w:pPr>
              <w:pStyle w:val="TAL"/>
              <w:rPr>
                <w:lang w:eastAsia="ja-JP"/>
              </w:rPr>
            </w:pPr>
            <w:r w:rsidRPr="00C73224">
              <w:t xml:space="preserve">Formula: </w:t>
            </w:r>
          </w:p>
          <w:p w14:paraId="64482F1E" w14:textId="2D759F45" w:rsidR="00E2689C" w:rsidRPr="00C73224" w:rsidRDefault="001B1D98" w:rsidP="00A45401">
            <w:pPr>
              <w:pStyle w:val="TAL"/>
              <w:rPr>
                <w:highlight w:val="yellow"/>
              </w:rPr>
            </w:pPr>
            <w:r>
              <w:rPr>
                <w:rFonts w:hint="eastAsia"/>
                <w:lang w:eastAsia="ja-JP"/>
              </w:rPr>
              <w:t>EIS</w:t>
            </w:r>
            <w:r w:rsidRPr="000E7407">
              <w:rPr>
                <w:rFonts w:hint="eastAsia"/>
                <w:vertAlign w:val="subscript"/>
                <w:lang w:eastAsia="ja-JP"/>
              </w:rPr>
              <w:t>REFSENS</w:t>
            </w:r>
            <w:r w:rsidR="00E2689C" w:rsidRPr="00C73224">
              <w:t>+ TT</w:t>
            </w:r>
          </w:p>
        </w:tc>
      </w:tr>
      <w:tr w:rsidR="00E2689C" w:rsidRPr="00BA7B97" w14:paraId="26886ABE" w14:textId="77777777" w:rsidTr="00A45401">
        <w:trPr>
          <w:trHeight w:val="199"/>
          <w:jc w:val="center"/>
        </w:trPr>
        <w:tc>
          <w:tcPr>
            <w:tcW w:w="1540" w:type="dxa"/>
          </w:tcPr>
          <w:p w14:paraId="674A83B5" w14:textId="77777777" w:rsidR="00E2689C" w:rsidRPr="002F1EC8" w:rsidRDefault="00E2689C" w:rsidP="00A45401">
            <w:pPr>
              <w:pStyle w:val="TAL"/>
            </w:pPr>
            <w:r w:rsidRPr="002330FA">
              <w:t>7.5</w:t>
            </w:r>
            <w:r>
              <w:rPr>
                <w:rFonts w:hint="eastAsia"/>
                <w:lang w:eastAsia="ja-JP"/>
              </w:rPr>
              <w:t>.1</w:t>
            </w:r>
            <w:r w:rsidRPr="002330FA">
              <w:tab/>
            </w:r>
            <w:r w:rsidRPr="00D37197">
              <w:t>OTA adjacent channel selectivity</w:t>
            </w:r>
          </w:p>
        </w:tc>
        <w:tc>
          <w:tcPr>
            <w:tcW w:w="2679" w:type="dxa"/>
          </w:tcPr>
          <w:p w14:paraId="30ABB16A"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5.1</w:t>
            </w:r>
          </w:p>
        </w:tc>
        <w:tc>
          <w:tcPr>
            <w:tcW w:w="2657" w:type="dxa"/>
          </w:tcPr>
          <w:p w14:paraId="45C1F03F" w14:textId="0A177860" w:rsidR="00E2689C" w:rsidRPr="001F43D7" w:rsidRDefault="000C6C8D" w:rsidP="00A45401">
            <w:pPr>
              <w:pStyle w:val="TAL"/>
              <w:rPr>
                <w:rFonts w:cs="Arial"/>
                <w:lang w:eastAsia="ja-JP"/>
              </w:rPr>
            </w:pPr>
            <w:r>
              <w:rPr>
                <w:rFonts w:eastAsia="SimSun" w:cs="Arial"/>
                <w:lang w:eastAsia="ja-JP"/>
              </w:rPr>
              <w:t>0</w:t>
            </w:r>
            <w:r w:rsidRPr="00EF67E3">
              <w:rPr>
                <w:rFonts w:eastAsia="SimSun" w:cs="Arial" w:hint="eastAsia"/>
                <w:lang w:eastAsia="ja-JP"/>
              </w:rPr>
              <w:t xml:space="preserve"> </w:t>
            </w:r>
            <w:r w:rsidR="00E2689C">
              <w:rPr>
                <w:rFonts w:cs="Arial" w:hint="eastAsia"/>
                <w:lang w:eastAsia="ja-JP"/>
              </w:rPr>
              <w:t>dB</w:t>
            </w:r>
          </w:p>
        </w:tc>
        <w:tc>
          <w:tcPr>
            <w:tcW w:w="2981" w:type="dxa"/>
          </w:tcPr>
          <w:p w14:paraId="3C2A7854" w14:textId="77777777" w:rsidR="00E2689C" w:rsidRDefault="00E2689C" w:rsidP="00A45401">
            <w:pPr>
              <w:pStyle w:val="TAL"/>
              <w:keepNext w:val="0"/>
              <w:rPr>
                <w:rFonts w:cs="Arial"/>
                <w:noProof/>
                <w:lang w:eastAsia="ja-JP"/>
              </w:rPr>
            </w:pPr>
            <w:r w:rsidRPr="00953267">
              <w:rPr>
                <w:rFonts w:cs="Arial"/>
                <w:noProof/>
              </w:rPr>
              <w:t xml:space="preserve">Formula: </w:t>
            </w:r>
          </w:p>
          <w:p w14:paraId="44570761" w14:textId="77777777" w:rsidR="00E2689C" w:rsidRPr="00953267" w:rsidRDefault="00E2689C" w:rsidP="00A45401">
            <w:pPr>
              <w:pStyle w:val="TAL"/>
              <w:keepNext w:val="0"/>
              <w:rPr>
                <w:rFonts w:cs="Arial"/>
                <w:noProof/>
              </w:rPr>
            </w:pPr>
            <w:r w:rsidRPr="00953267">
              <w:rPr>
                <w:rFonts w:cs="Arial"/>
                <w:noProof/>
              </w:rPr>
              <w:t>Wanted signal power + TT</w:t>
            </w:r>
          </w:p>
          <w:p w14:paraId="59C2FE69" w14:textId="77777777" w:rsidR="00E2689C" w:rsidRDefault="00E2689C" w:rsidP="00A45401">
            <w:pPr>
              <w:pStyle w:val="TAL"/>
              <w:rPr>
                <w:highlight w:val="yellow"/>
              </w:rPr>
            </w:pPr>
          </w:p>
          <w:p w14:paraId="28A6EABF" w14:textId="77777777" w:rsidR="001B1D98" w:rsidRPr="00672B50" w:rsidRDefault="001B1D98" w:rsidP="00A45401">
            <w:pPr>
              <w:pStyle w:val="TAL"/>
              <w:rPr>
                <w:highlight w:val="yellow"/>
              </w:rPr>
            </w:pPr>
            <w:r w:rsidRPr="00752650">
              <w:rPr>
                <w:rFonts w:cs="Arial"/>
              </w:rPr>
              <w:t>Interferer signal power unchanged.</w:t>
            </w:r>
          </w:p>
        </w:tc>
      </w:tr>
      <w:tr w:rsidR="00E2689C" w:rsidRPr="00BA7B97" w14:paraId="58073768" w14:textId="77777777" w:rsidTr="00A45401">
        <w:trPr>
          <w:trHeight w:val="199"/>
          <w:jc w:val="center"/>
        </w:trPr>
        <w:tc>
          <w:tcPr>
            <w:tcW w:w="1540" w:type="dxa"/>
          </w:tcPr>
          <w:p w14:paraId="5A73CE31" w14:textId="4171A536" w:rsidR="00E2689C" w:rsidRPr="002330FA" w:rsidRDefault="00E2689C" w:rsidP="001B1D98">
            <w:pPr>
              <w:pStyle w:val="TAL"/>
              <w:rPr>
                <w:lang w:eastAsia="ja-JP"/>
              </w:rPr>
            </w:pPr>
            <w:r w:rsidRPr="002330FA">
              <w:t>7.5</w:t>
            </w:r>
            <w:r>
              <w:rPr>
                <w:rFonts w:hint="eastAsia"/>
                <w:lang w:eastAsia="ja-JP"/>
              </w:rPr>
              <w:t>.2</w:t>
            </w:r>
            <w:r w:rsidRPr="002330FA">
              <w:tab/>
            </w:r>
            <w:r>
              <w:rPr>
                <w:rFonts w:hint="eastAsia"/>
                <w:lang w:eastAsia="ja-JP"/>
              </w:rPr>
              <w:t>In-band blocking</w:t>
            </w:r>
          </w:p>
        </w:tc>
        <w:tc>
          <w:tcPr>
            <w:tcW w:w="2679" w:type="dxa"/>
          </w:tcPr>
          <w:p w14:paraId="27BA1F78" w14:textId="77777777" w:rsidR="00E2689C" w:rsidRPr="005075A2" w:rsidRDefault="00E2689C" w:rsidP="00A45401">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2A560720" w14:textId="6F666CE0" w:rsidR="00E2689C" w:rsidRPr="00F4168E" w:rsidRDefault="000C6C8D" w:rsidP="00A45401">
            <w:pPr>
              <w:pStyle w:val="TAL"/>
              <w:rPr>
                <w:rFonts w:cs="Arial"/>
                <w:highlight w:val="yellow"/>
                <w:lang w:eastAsia="ja-JP"/>
              </w:rPr>
            </w:pPr>
            <w:r>
              <w:rPr>
                <w:rFonts w:eastAsia="SimSun" w:cs="Arial"/>
                <w:lang w:eastAsia="ja-JP"/>
              </w:rPr>
              <w:t>0</w:t>
            </w:r>
            <w:r w:rsidRPr="00EF67E3">
              <w:rPr>
                <w:rFonts w:eastAsia="SimSun" w:cs="Arial" w:hint="eastAsia"/>
                <w:lang w:eastAsia="ja-JP"/>
              </w:rPr>
              <w:t xml:space="preserve"> </w:t>
            </w:r>
            <w:r w:rsidR="00E2689C">
              <w:rPr>
                <w:rFonts w:cs="Arial" w:hint="eastAsia"/>
                <w:lang w:eastAsia="ja-JP"/>
              </w:rPr>
              <w:t>dB</w:t>
            </w:r>
          </w:p>
        </w:tc>
        <w:tc>
          <w:tcPr>
            <w:tcW w:w="2981" w:type="dxa"/>
          </w:tcPr>
          <w:p w14:paraId="415C29DF" w14:textId="77777777" w:rsidR="00E2689C" w:rsidRDefault="00E2689C" w:rsidP="00A45401">
            <w:pPr>
              <w:pStyle w:val="TAL"/>
              <w:keepNext w:val="0"/>
              <w:rPr>
                <w:rFonts w:cs="Arial"/>
                <w:noProof/>
                <w:lang w:eastAsia="ja-JP"/>
              </w:rPr>
            </w:pPr>
            <w:r w:rsidRPr="00953267">
              <w:rPr>
                <w:rFonts w:cs="Arial"/>
                <w:noProof/>
              </w:rPr>
              <w:t xml:space="preserve">Formula: </w:t>
            </w:r>
          </w:p>
          <w:p w14:paraId="07BF2249" w14:textId="77777777" w:rsidR="00E2689C" w:rsidRDefault="00E2689C" w:rsidP="00A45401">
            <w:pPr>
              <w:pStyle w:val="TAL"/>
              <w:keepNext w:val="0"/>
              <w:rPr>
                <w:rFonts w:cs="Arial"/>
                <w:noProof/>
              </w:rPr>
            </w:pPr>
            <w:r w:rsidRPr="00953267">
              <w:rPr>
                <w:rFonts w:cs="Arial"/>
                <w:noProof/>
              </w:rPr>
              <w:t>Wanted signal power + TT</w:t>
            </w:r>
          </w:p>
          <w:p w14:paraId="4A930EEE" w14:textId="77777777" w:rsidR="001B1D98" w:rsidRDefault="001B1D98" w:rsidP="00A45401">
            <w:pPr>
              <w:pStyle w:val="TAL"/>
              <w:keepNext w:val="0"/>
              <w:rPr>
                <w:rFonts w:cs="Arial"/>
                <w:noProof/>
              </w:rPr>
            </w:pPr>
          </w:p>
          <w:p w14:paraId="3F2DB861" w14:textId="476BBA9F" w:rsidR="00E2689C" w:rsidRPr="00953267" w:rsidRDefault="001B1D98" w:rsidP="00A45401">
            <w:pPr>
              <w:pStyle w:val="TAL"/>
              <w:keepNext w:val="0"/>
              <w:rPr>
                <w:rFonts w:cs="Arial"/>
                <w:noProof/>
              </w:rPr>
            </w:pPr>
            <w:r w:rsidRPr="00752650">
              <w:rPr>
                <w:rFonts w:cs="Arial"/>
              </w:rPr>
              <w:t>Interferer signal power unchanged.</w:t>
            </w:r>
          </w:p>
        </w:tc>
      </w:tr>
      <w:tr w:rsidR="00E2689C" w:rsidRPr="00BA7B97" w14:paraId="48D18341" w14:textId="77777777" w:rsidTr="00A45401">
        <w:trPr>
          <w:trHeight w:val="199"/>
          <w:jc w:val="center"/>
        </w:trPr>
        <w:tc>
          <w:tcPr>
            <w:tcW w:w="1540" w:type="dxa"/>
          </w:tcPr>
          <w:p w14:paraId="1EE239CD" w14:textId="77777777" w:rsidR="00E2689C" w:rsidRPr="002F1EC8" w:rsidRDefault="00E2689C" w:rsidP="00A45401">
            <w:pPr>
              <w:pStyle w:val="TAL"/>
            </w:pPr>
            <w:r w:rsidRPr="002330FA">
              <w:t>7.6</w:t>
            </w:r>
            <w:r w:rsidRPr="002330FA">
              <w:tab/>
              <w:t>OTA out-of-band blocking</w:t>
            </w:r>
          </w:p>
        </w:tc>
        <w:tc>
          <w:tcPr>
            <w:tcW w:w="2679" w:type="dxa"/>
          </w:tcPr>
          <w:p w14:paraId="67D03A59"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3A5B501C" w14:textId="4A1A537B" w:rsidR="00E2689C" w:rsidRPr="001F43D7" w:rsidRDefault="000C6C8D" w:rsidP="00A45401">
            <w:pPr>
              <w:pStyle w:val="TAL"/>
              <w:rPr>
                <w:rFonts w:cs="Arial"/>
                <w:lang w:eastAsia="ja-JP"/>
              </w:rPr>
            </w:pPr>
            <w:r>
              <w:rPr>
                <w:rFonts w:cs="Arial"/>
                <w:lang w:eastAsia="ja-JP"/>
              </w:rPr>
              <w:t>0</w:t>
            </w:r>
            <w:r>
              <w:rPr>
                <w:rFonts w:cs="Arial" w:hint="eastAsia"/>
                <w:lang w:eastAsia="ja-JP"/>
              </w:rPr>
              <w:t xml:space="preserve"> </w:t>
            </w:r>
            <w:r w:rsidR="00E2689C">
              <w:rPr>
                <w:rFonts w:cs="Arial" w:hint="eastAsia"/>
                <w:lang w:eastAsia="ja-JP"/>
              </w:rPr>
              <w:t>dB</w:t>
            </w:r>
          </w:p>
        </w:tc>
        <w:tc>
          <w:tcPr>
            <w:tcW w:w="2981" w:type="dxa"/>
          </w:tcPr>
          <w:p w14:paraId="5C1D0B9A" w14:textId="77777777" w:rsidR="00E2689C" w:rsidRPr="00953267" w:rsidRDefault="00E2689C" w:rsidP="00A45401">
            <w:pPr>
              <w:pStyle w:val="TAL"/>
              <w:keepNext w:val="0"/>
              <w:rPr>
                <w:rFonts w:cs="Arial"/>
                <w:noProof/>
              </w:rPr>
            </w:pPr>
            <w:r w:rsidRPr="00953267">
              <w:rPr>
                <w:rFonts w:cs="Arial"/>
                <w:noProof/>
              </w:rPr>
              <w:t>Formula:</w:t>
            </w:r>
          </w:p>
          <w:p w14:paraId="6152ED15" w14:textId="77777777" w:rsidR="00E2689C" w:rsidRDefault="00E2689C" w:rsidP="00A45401">
            <w:pPr>
              <w:pStyle w:val="TAL"/>
              <w:keepNext w:val="0"/>
              <w:spacing w:after="180"/>
              <w:rPr>
                <w:rFonts w:cs="Arial"/>
                <w:noProof/>
              </w:rPr>
            </w:pPr>
            <w:r w:rsidRPr="00953267">
              <w:rPr>
                <w:rFonts w:cs="Arial"/>
                <w:noProof/>
              </w:rPr>
              <w:t>Wanted signal power + TT</w:t>
            </w:r>
          </w:p>
          <w:p w14:paraId="455E2C2D" w14:textId="77777777" w:rsidR="001B1D98" w:rsidRPr="00F4168E" w:rsidRDefault="001B1D98" w:rsidP="00A45401">
            <w:pPr>
              <w:pStyle w:val="TAL"/>
              <w:keepNext w:val="0"/>
              <w:spacing w:after="180"/>
              <w:rPr>
                <w:rFonts w:cs="Arial"/>
                <w:noProof/>
                <w:lang w:eastAsia="ja-JP"/>
              </w:rPr>
            </w:pPr>
            <w:r w:rsidRPr="00752650">
              <w:rPr>
                <w:rFonts w:cs="Arial"/>
              </w:rPr>
              <w:t>Interferer signal power unchanged</w:t>
            </w:r>
          </w:p>
        </w:tc>
      </w:tr>
      <w:tr w:rsidR="00E2689C" w:rsidRPr="00BA7B97" w14:paraId="3D168431" w14:textId="77777777" w:rsidTr="00A45401">
        <w:trPr>
          <w:trHeight w:val="199"/>
          <w:jc w:val="center"/>
        </w:trPr>
        <w:tc>
          <w:tcPr>
            <w:tcW w:w="1540" w:type="dxa"/>
          </w:tcPr>
          <w:p w14:paraId="28A52457" w14:textId="77777777" w:rsidR="00E2689C" w:rsidRPr="002F1EC8" w:rsidRDefault="00E2689C" w:rsidP="00A45401">
            <w:pPr>
              <w:pStyle w:val="TAL"/>
            </w:pPr>
            <w:r w:rsidRPr="002330FA">
              <w:t>7.7</w:t>
            </w:r>
            <w:r w:rsidRPr="002330FA">
              <w:tab/>
              <w:t>OTA receiver spurious emissions</w:t>
            </w:r>
          </w:p>
        </w:tc>
        <w:tc>
          <w:tcPr>
            <w:tcW w:w="2679" w:type="dxa"/>
          </w:tcPr>
          <w:p w14:paraId="626FDB4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10.7</w:t>
            </w:r>
          </w:p>
        </w:tc>
        <w:tc>
          <w:tcPr>
            <w:tcW w:w="2657" w:type="dxa"/>
          </w:tcPr>
          <w:p w14:paraId="783BD2B6" w14:textId="77777777" w:rsidR="001B1D98" w:rsidRPr="0091165D" w:rsidRDefault="001B1D98" w:rsidP="001B1D98">
            <w:pPr>
              <w:pStyle w:val="TAL"/>
              <w:rPr>
                <w:rFonts w:cs="Arial"/>
                <w:lang w:eastAsia="ja-JP"/>
              </w:rPr>
            </w:pPr>
            <w:r w:rsidRPr="0091165D">
              <w:rPr>
                <w:rFonts w:cs="Arial"/>
                <w:lang w:eastAsia="ja-JP"/>
              </w:rPr>
              <w:t>2.5</w:t>
            </w:r>
            <w:r w:rsidR="0052783F">
              <w:rPr>
                <w:rFonts w:cs="Arial"/>
                <w:lang w:eastAsia="ja-JP"/>
              </w:rPr>
              <w:t xml:space="preserve"> </w:t>
            </w:r>
            <w:r w:rsidRPr="0091165D">
              <w:rPr>
                <w:rFonts w:cs="Arial"/>
                <w:lang w:eastAsia="ja-JP"/>
              </w:rPr>
              <w:t>dB</w:t>
            </w:r>
            <w:r>
              <w:rPr>
                <w:rFonts w:cs="Arial" w:hint="eastAsia"/>
                <w:lang w:eastAsia="ja-JP"/>
              </w:rPr>
              <w:t>,</w:t>
            </w:r>
            <w:r w:rsidRPr="0091165D">
              <w:rPr>
                <w:rFonts w:cs="Arial"/>
                <w:lang w:eastAsia="ja-JP"/>
              </w:rPr>
              <w:t xml:space="preserve"> </w:t>
            </w:r>
            <w:r>
              <w:rPr>
                <w:rFonts w:cs="Arial"/>
                <w:lang w:eastAsia="ja-JP"/>
              </w:rPr>
              <w:t>30 MHz ≤ f ≤ 6 GHz</w:t>
            </w:r>
          </w:p>
          <w:p w14:paraId="2A0F787E" w14:textId="25317894" w:rsidR="001B1D98" w:rsidRPr="0091165D" w:rsidRDefault="00962404" w:rsidP="001B1D98">
            <w:pPr>
              <w:pStyle w:val="TAL"/>
              <w:rPr>
                <w:rFonts w:cs="Arial"/>
                <w:lang w:eastAsia="ja-JP"/>
              </w:rPr>
            </w:pPr>
            <w:r>
              <w:rPr>
                <w:rFonts w:cs="Arial"/>
                <w:lang w:eastAsia="ja-JP"/>
              </w:rPr>
              <w:t>2.7</w:t>
            </w:r>
            <w:r w:rsidR="0052783F">
              <w:rPr>
                <w:rFonts w:cs="Arial"/>
                <w:lang w:eastAsia="ja-JP"/>
              </w:rPr>
              <w:t xml:space="preserve"> </w:t>
            </w:r>
            <w:r w:rsidR="001B1D98" w:rsidRPr="0091165D">
              <w:rPr>
                <w:rFonts w:cs="Arial"/>
                <w:lang w:eastAsia="ja-JP"/>
              </w:rPr>
              <w:t>dB</w:t>
            </w:r>
            <w:r w:rsidR="001B1D98">
              <w:rPr>
                <w:rFonts w:cs="Arial" w:hint="eastAsia"/>
                <w:lang w:eastAsia="ja-JP"/>
              </w:rPr>
              <w:t xml:space="preserve">, </w:t>
            </w:r>
            <w:r w:rsidR="001B1D98">
              <w:rPr>
                <w:rFonts w:cs="Arial"/>
                <w:lang w:eastAsia="ja-JP"/>
              </w:rPr>
              <w:t xml:space="preserve">6 GHz &lt; f ≤ </w:t>
            </w:r>
            <w:r w:rsidR="00445074">
              <w:rPr>
                <w:rFonts w:cs="Arial"/>
                <w:lang w:eastAsia="ja-JP"/>
              </w:rPr>
              <w:t>12.75</w:t>
            </w:r>
            <w:r w:rsidR="001B1D98">
              <w:rPr>
                <w:rFonts w:cs="Arial"/>
                <w:lang w:eastAsia="ja-JP"/>
              </w:rPr>
              <w:t xml:space="preserve"> GHz</w:t>
            </w:r>
          </w:p>
          <w:p w14:paraId="2E8E54AA" w14:textId="3515ED3E" w:rsidR="00E2689C" w:rsidRPr="001F43D7" w:rsidRDefault="001B1D98" w:rsidP="00445074">
            <w:pPr>
              <w:pStyle w:val="TAL"/>
              <w:rPr>
                <w:rFonts w:cs="Arial"/>
                <w:lang w:eastAsia="ja-JP"/>
              </w:rPr>
            </w:pPr>
            <w:r w:rsidRPr="0091165D">
              <w:rPr>
                <w:rFonts w:cs="Arial"/>
                <w:lang w:eastAsia="ja-JP"/>
              </w:rPr>
              <w:t>0 dB</w:t>
            </w:r>
            <w:r>
              <w:rPr>
                <w:rFonts w:cs="Arial"/>
                <w:lang w:eastAsia="ja-JP"/>
              </w:rPr>
              <w:t xml:space="preserve">, </w:t>
            </w:r>
            <w:r w:rsidR="00445074">
              <w:rPr>
                <w:rFonts w:cs="Arial"/>
                <w:lang w:eastAsia="ja-JP"/>
              </w:rPr>
              <w:t>12.75</w:t>
            </w:r>
            <w:r>
              <w:rPr>
                <w:rFonts w:cs="Arial"/>
                <w:lang w:eastAsia="ja-JP"/>
              </w:rPr>
              <w:t xml:space="preserve"> GHz </w:t>
            </w:r>
            <w:r w:rsidRPr="0091165D">
              <w:rPr>
                <w:rFonts w:cs="Arial"/>
                <w:lang w:eastAsia="ja-JP"/>
              </w:rPr>
              <w:t xml:space="preserve">&lt; f ≤ </w:t>
            </w:r>
            <w:r>
              <w:rPr>
                <w:rFonts w:cs="Arial" w:hint="eastAsia"/>
                <w:lang w:eastAsia="ja-JP"/>
              </w:rPr>
              <w:t>60</w:t>
            </w:r>
            <w:r w:rsidRPr="0091165D">
              <w:rPr>
                <w:rFonts w:cs="Arial"/>
                <w:lang w:eastAsia="ja-JP"/>
              </w:rPr>
              <w:t xml:space="preserve"> GHz</w:t>
            </w:r>
          </w:p>
        </w:tc>
        <w:tc>
          <w:tcPr>
            <w:tcW w:w="2981" w:type="dxa"/>
          </w:tcPr>
          <w:p w14:paraId="2552BDE6" w14:textId="77777777" w:rsidR="00E2689C" w:rsidRPr="00953267" w:rsidRDefault="00E2689C" w:rsidP="00A45401">
            <w:pPr>
              <w:pStyle w:val="TAL"/>
              <w:keepNext w:val="0"/>
              <w:rPr>
                <w:rFonts w:cs="v4.2.0"/>
              </w:rPr>
            </w:pPr>
            <w:r w:rsidRPr="00953267">
              <w:rPr>
                <w:rFonts w:cs="v4.2.0"/>
              </w:rPr>
              <w:t>Formula:</w:t>
            </w:r>
          </w:p>
          <w:p w14:paraId="724BE69C" w14:textId="77777777" w:rsidR="00E2689C" w:rsidRPr="00953267" w:rsidRDefault="00E2689C" w:rsidP="00A45401">
            <w:pPr>
              <w:pStyle w:val="TAL"/>
              <w:keepNext w:val="0"/>
              <w:rPr>
                <w:rFonts w:cs="v4.2.0"/>
              </w:rPr>
            </w:pPr>
            <w:r w:rsidRPr="00953267">
              <w:rPr>
                <w:rFonts w:cs="v4.2.0"/>
              </w:rPr>
              <w:t xml:space="preserve">Minimum Requirement + TT </w:t>
            </w:r>
          </w:p>
          <w:p w14:paraId="64DAE881" w14:textId="77777777" w:rsidR="00E2689C" w:rsidRPr="00672B50" w:rsidRDefault="00E2689C" w:rsidP="00A45401">
            <w:pPr>
              <w:pStyle w:val="TAL"/>
              <w:rPr>
                <w:highlight w:val="yellow"/>
              </w:rPr>
            </w:pPr>
          </w:p>
        </w:tc>
      </w:tr>
      <w:tr w:rsidR="00E2689C" w:rsidRPr="00BA7B97" w14:paraId="7F38DF3C" w14:textId="77777777" w:rsidTr="00A45401">
        <w:trPr>
          <w:trHeight w:val="199"/>
          <w:jc w:val="center"/>
        </w:trPr>
        <w:tc>
          <w:tcPr>
            <w:tcW w:w="1540" w:type="dxa"/>
          </w:tcPr>
          <w:p w14:paraId="23DA11C9" w14:textId="77777777" w:rsidR="00E2689C" w:rsidRPr="002F1EC8" w:rsidRDefault="00E2689C" w:rsidP="00A45401">
            <w:pPr>
              <w:pStyle w:val="TAL"/>
            </w:pPr>
            <w:r w:rsidRPr="002330FA">
              <w:t>7.8</w:t>
            </w:r>
            <w:r w:rsidRPr="002330FA">
              <w:tab/>
              <w:t>OTA receiver intermodulation</w:t>
            </w:r>
          </w:p>
        </w:tc>
        <w:tc>
          <w:tcPr>
            <w:tcW w:w="2679" w:type="dxa"/>
          </w:tcPr>
          <w:p w14:paraId="7FE9188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10.8</w:t>
            </w:r>
          </w:p>
        </w:tc>
        <w:tc>
          <w:tcPr>
            <w:tcW w:w="2657" w:type="dxa"/>
          </w:tcPr>
          <w:p w14:paraId="2C5E919E" w14:textId="686F5B57" w:rsidR="00E2689C" w:rsidRPr="001F43D7" w:rsidRDefault="000C6C8D" w:rsidP="00A45401">
            <w:pPr>
              <w:pStyle w:val="TAL"/>
              <w:rPr>
                <w:rFonts w:cs="Arial"/>
                <w:lang w:eastAsia="ja-JP"/>
              </w:rPr>
            </w:pPr>
            <w:r>
              <w:rPr>
                <w:rFonts w:cs="Arial"/>
                <w:lang w:eastAsia="ja-JP"/>
              </w:rPr>
              <w:t>0</w:t>
            </w:r>
            <w:r>
              <w:rPr>
                <w:rFonts w:cs="Arial" w:hint="eastAsia"/>
                <w:lang w:eastAsia="ja-JP"/>
              </w:rPr>
              <w:t xml:space="preserve"> </w:t>
            </w:r>
            <w:r w:rsidR="00E2689C">
              <w:rPr>
                <w:rFonts w:cs="Arial" w:hint="eastAsia"/>
                <w:lang w:eastAsia="ja-JP"/>
              </w:rPr>
              <w:t>dB</w:t>
            </w:r>
          </w:p>
        </w:tc>
        <w:tc>
          <w:tcPr>
            <w:tcW w:w="2981" w:type="dxa"/>
          </w:tcPr>
          <w:p w14:paraId="43051212" w14:textId="77777777" w:rsidR="00E2689C" w:rsidRPr="00953267" w:rsidRDefault="00E2689C" w:rsidP="00A45401">
            <w:pPr>
              <w:pStyle w:val="TAL"/>
              <w:keepNext w:val="0"/>
              <w:rPr>
                <w:rFonts w:cs="Arial"/>
                <w:noProof/>
              </w:rPr>
            </w:pPr>
            <w:r w:rsidRPr="00953267">
              <w:rPr>
                <w:rFonts w:cs="Arial"/>
                <w:noProof/>
              </w:rPr>
              <w:t>Formula:</w:t>
            </w:r>
          </w:p>
          <w:p w14:paraId="349314CE" w14:textId="77777777" w:rsidR="00E2689C" w:rsidRDefault="00E2689C" w:rsidP="00A45401">
            <w:pPr>
              <w:pStyle w:val="TAL"/>
              <w:rPr>
                <w:rFonts w:cs="Arial"/>
                <w:noProof/>
              </w:rPr>
            </w:pPr>
            <w:r w:rsidRPr="00953267">
              <w:rPr>
                <w:rFonts w:cs="Arial"/>
                <w:noProof/>
              </w:rPr>
              <w:t>Wanted signal power + TT</w:t>
            </w:r>
          </w:p>
          <w:p w14:paraId="0991FBA1" w14:textId="77777777" w:rsidR="001B1D98" w:rsidRDefault="001B1D98" w:rsidP="001B1D98">
            <w:pPr>
              <w:pStyle w:val="TAL"/>
              <w:rPr>
                <w:rFonts w:cs="Arial"/>
                <w:noProof/>
                <w:lang w:eastAsia="ja-JP"/>
              </w:rPr>
            </w:pPr>
          </w:p>
          <w:p w14:paraId="406F0C55" w14:textId="77777777" w:rsidR="001B1D98" w:rsidRPr="00672B50" w:rsidRDefault="001B1D98" w:rsidP="001B1D98">
            <w:pPr>
              <w:pStyle w:val="TAL"/>
              <w:rPr>
                <w:highlight w:val="yellow"/>
              </w:rPr>
            </w:pPr>
            <w:r w:rsidRPr="00752650">
              <w:rPr>
                <w:rFonts w:cs="Arial"/>
              </w:rPr>
              <w:t>Interferer signal power unchanged.</w:t>
            </w:r>
          </w:p>
        </w:tc>
      </w:tr>
      <w:tr w:rsidR="00E2689C" w:rsidRPr="00BA7B97" w14:paraId="4F40ACB8" w14:textId="77777777" w:rsidTr="00A45401">
        <w:trPr>
          <w:trHeight w:val="199"/>
          <w:jc w:val="center"/>
        </w:trPr>
        <w:tc>
          <w:tcPr>
            <w:tcW w:w="1540" w:type="dxa"/>
          </w:tcPr>
          <w:p w14:paraId="43D8F024" w14:textId="77777777" w:rsidR="00E2689C" w:rsidRPr="002F1EC8" w:rsidRDefault="00E2689C" w:rsidP="00A45401">
            <w:pPr>
              <w:pStyle w:val="TAL"/>
            </w:pPr>
            <w:r w:rsidRPr="002330FA">
              <w:t>7.9</w:t>
            </w:r>
            <w:r w:rsidRPr="002330FA">
              <w:tab/>
              <w:t>OTA in-channel selectivity</w:t>
            </w:r>
          </w:p>
        </w:tc>
        <w:tc>
          <w:tcPr>
            <w:tcW w:w="2679" w:type="dxa"/>
          </w:tcPr>
          <w:p w14:paraId="74816BEB"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10.9</w:t>
            </w:r>
          </w:p>
        </w:tc>
        <w:tc>
          <w:tcPr>
            <w:tcW w:w="2657" w:type="dxa"/>
          </w:tcPr>
          <w:p w14:paraId="24160438" w14:textId="4B03705E" w:rsidR="001B1D98" w:rsidRDefault="000C6C8D" w:rsidP="001B1D98">
            <w:pPr>
              <w:pStyle w:val="TAL"/>
              <w:rPr>
                <w:rFonts w:cs="Arial"/>
                <w:lang w:eastAsia="ja-JP"/>
              </w:rPr>
            </w:pPr>
            <w:r>
              <w:rPr>
                <w:rFonts w:eastAsia="SimSun" w:cs="Arial"/>
                <w:lang w:eastAsia="ja-JP"/>
              </w:rPr>
              <w:t>3.4</w:t>
            </w:r>
            <w:r w:rsidRPr="00EF67E3">
              <w:rPr>
                <w:rFonts w:eastAsia="SimSun" w:cs="Arial" w:hint="eastAsia"/>
                <w:lang w:eastAsia="ja-JP"/>
              </w:rPr>
              <w:t xml:space="preserve"> </w:t>
            </w:r>
            <w:r w:rsidR="00E2689C">
              <w:rPr>
                <w:rFonts w:cs="Arial" w:hint="eastAsia"/>
                <w:lang w:eastAsia="ja-JP"/>
              </w:rPr>
              <w:t>dB</w:t>
            </w:r>
            <w:r w:rsidR="001B1D98">
              <w:rPr>
                <w:rFonts w:cs="Arial" w:hint="eastAsia"/>
                <w:lang w:eastAsia="ja-JP"/>
              </w:rPr>
              <w:t>,</w:t>
            </w:r>
            <w:r w:rsidR="001B1D98">
              <w:rPr>
                <w:rFonts w:cs="Arial"/>
                <w:lang w:eastAsia="ja-JP"/>
              </w:rPr>
              <w:t xml:space="preserve"> </w:t>
            </w:r>
            <w:r w:rsidR="001B1D98" w:rsidRPr="0091165D">
              <w:rPr>
                <w:rFonts w:cs="Arial"/>
              </w:rPr>
              <w:t>24.25</w:t>
            </w:r>
            <w:ins w:id="9300" w:author="R4-1813901" w:date="2018-10-18T13:47:00Z">
              <w:r w:rsidR="00713B3A">
                <w:rPr>
                  <w:rFonts w:cs="Arial"/>
                </w:rPr>
                <w:t xml:space="preserve"> </w:t>
              </w:r>
            </w:ins>
            <w:r w:rsidR="001B1D98" w:rsidRPr="0091165D">
              <w:rPr>
                <w:rFonts w:cs="Arial"/>
              </w:rPr>
              <w:t xml:space="preserve">GHz &lt; f </w:t>
            </w:r>
            <w:r w:rsidR="001B1D98" w:rsidRPr="0091165D">
              <w:rPr>
                <w:rFonts w:ascii="MS Gothic" w:eastAsia="MS Gothic" w:hAnsi="MS Gothic" w:cs="MS Gothic" w:hint="eastAsia"/>
              </w:rPr>
              <w:t>≦</w:t>
            </w:r>
            <w:ins w:id="9301" w:author="R4-1813901" w:date="2018-10-18T13:47:00Z">
              <w:r w:rsidR="00713B3A">
                <w:rPr>
                  <w:rFonts w:ascii="MS Gothic" w:eastAsia="MS Gothic" w:hAnsi="MS Gothic" w:cs="MS Gothic" w:hint="eastAsia"/>
                </w:rPr>
                <w:t xml:space="preserve"> </w:t>
              </w:r>
              <w:r w:rsidR="00713B3A">
                <w:rPr>
                  <w:rFonts w:cs="Arial"/>
                </w:rPr>
                <w:t>33.4 </w:t>
              </w:r>
            </w:ins>
            <w:del w:id="9302" w:author="R4-1813901" w:date="2018-10-18T13:47:00Z">
              <w:r w:rsidR="001B1D98" w:rsidRPr="0091165D" w:rsidDel="00713B3A">
                <w:rPr>
                  <w:rFonts w:cs="Arial"/>
                </w:rPr>
                <w:delText xml:space="preserve"> 29.5</w:delText>
              </w:r>
            </w:del>
            <w:r w:rsidR="001B1D98" w:rsidRPr="0091165D">
              <w:rPr>
                <w:rFonts w:cs="Arial"/>
              </w:rPr>
              <w:t>GHz</w:t>
            </w:r>
            <w:r w:rsidR="001B1D98">
              <w:rPr>
                <w:rFonts w:cs="Arial" w:hint="eastAsia"/>
                <w:lang w:eastAsia="ja-JP"/>
              </w:rPr>
              <w:t xml:space="preserve"> </w:t>
            </w:r>
          </w:p>
          <w:p w14:paraId="7BAC96E8" w14:textId="3B1659C8" w:rsidR="00E2689C" w:rsidRPr="001F43D7" w:rsidRDefault="001B1D98" w:rsidP="001B1D98">
            <w:pPr>
              <w:pStyle w:val="TAL"/>
              <w:rPr>
                <w:rFonts w:cs="Arial"/>
                <w:lang w:eastAsia="ja-JP"/>
              </w:rPr>
            </w:pPr>
            <w:r w:rsidRPr="0091165D">
              <w:rPr>
                <w:rFonts w:cs="Arial"/>
              </w:rPr>
              <w:t>3.</w:t>
            </w:r>
            <w:r>
              <w:rPr>
                <w:rFonts w:cs="Arial" w:hint="eastAsia"/>
                <w:lang w:eastAsia="ja-JP"/>
              </w:rPr>
              <w:t xml:space="preserve">4 dB, </w:t>
            </w:r>
            <w:r w:rsidRPr="0091165D">
              <w:rPr>
                <w:rFonts w:cs="Arial"/>
              </w:rPr>
              <w:t>37</w:t>
            </w:r>
            <w:ins w:id="9303" w:author="R4-1813901" w:date="2018-10-18T13:47:00Z">
              <w:r w:rsidR="00713B3A">
                <w:rPr>
                  <w:rFonts w:cs="Arial"/>
                </w:rPr>
                <w:t> </w:t>
              </w:r>
            </w:ins>
            <w:r w:rsidRPr="0091165D">
              <w:rPr>
                <w:rFonts w:cs="Arial"/>
              </w:rPr>
              <w:t xml:space="preserve">GHz &lt; f </w:t>
            </w:r>
            <w:r w:rsidRPr="0091165D">
              <w:rPr>
                <w:rFonts w:ascii="MS Gothic" w:eastAsia="MS Gothic" w:hAnsi="MS Gothic" w:cs="MS Gothic" w:hint="eastAsia"/>
              </w:rPr>
              <w:t>≦</w:t>
            </w:r>
            <w:ins w:id="9304" w:author="R4-1813901" w:date="2018-10-18T13:47:00Z">
              <w:r w:rsidR="00713B3A">
                <w:rPr>
                  <w:rFonts w:ascii="MS Gothic" w:eastAsia="MS Gothic" w:hAnsi="MS Gothic" w:cs="MS Gothic" w:hint="eastAsia"/>
                </w:rPr>
                <w:t xml:space="preserve"> </w:t>
              </w:r>
              <w:r w:rsidR="00713B3A" w:rsidRPr="009009F9">
                <w:rPr>
                  <w:rFonts w:cs="Arial"/>
                </w:rPr>
                <w:t xml:space="preserve">52.6 </w:t>
              </w:r>
            </w:ins>
            <w:del w:id="9305" w:author="R4-1813901" w:date="2018-10-18T13:47:00Z">
              <w:r w:rsidRPr="0091165D" w:rsidDel="00713B3A">
                <w:rPr>
                  <w:rFonts w:cs="Arial"/>
                </w:rPr>
                <w:delText xml:space="preserve"> 40</w:delText>
              </w:r>
            </w:del>
            <w:r w:rsidRPr="0091165D">
              <w:rPr>
                <w:rFonts w:cs="Arial"/>
              </w:rPr>
              <w:t>GHz</w:t>
            </w:r>
          </w:p>
        </w:tc>
        <w:tc>
          <w:tcPr>
            <w:tcW w:w="2981" w:type="dxa"/>
          </w:tcPr>
          <w:p w14:paraId="272635D3" w14:textId="77777777" w:rsidR="00E2689C" w:rsidRPr="00953267" w:rsidRDefault="00E2689C" w:rsidP="00A45401">
            <w:pPr>
              <w:pStyle w:val="TAL"/>
              <w:keepNext w:val="0"/>
              <w:rPr>
                <w:rFonts w:cs="Arial"/>
                <w:noProof/>
              </w:rPr>
            </w:pPr>
            <w:r w:rsidRPr="00953267">
              <w:rPr>
                <w:rFonts w:cs="Arial"/>
                <w:noProof/>
              </w:rPr>
              <w:t>Formula:</w:t>
            </w:r>
          </w:p>
          <w:p w14:paraId="7FEB96B9" w14:textId="77777777" w:rsidR="00E2689C" w:rsidRDefault="00E2689C" w:rsidP="00A45401">
            <w:pPr>
              <w:pStyle w:val="TAL"/>
              <w:rPr>
                <w:highlight w:val="yellow"/>
              </w:rPr>
            </w:pPr>
            <w:r w:rsidRPr="00953267">
              <w:rPr>
                <w:rFonts w:cs="Arial"/>
                <w:noProof/>
              </w:rPr>
              <w:t>Wanted signal power + TT</w:t>
            </w:r>
            <w:r w:rsidRPr="00672B50">
              <w:rPr>
                <w:highlight w:val="yellow"/>
              </w:rPr>
              <w:t xml:space="preserve"> </w:t>
            </w:r>
          </w:p>
          <w:p w14:paraId="0C022475" w14:textId="77777777" w:rsidR="001B1D98" w:rsidRDefault="001B1D98" w:rsidP="001B1D98">
            <w:pPr>
              <w:pStyle w:val="TAL"/>
              <w:rPr>
                <w:highlight w:val="yellow"/>
                <w:lang w:eastAsia="ja-JP"/>
              </w:rPr>
            </w:pPr>
          </w:p>
          <w:p w14:paraId="493D49AF" w14:textId="77777777" w:rsidR="001B1D98" w:rsidRPr="00672B50" w:rsidRDefault="001B1D98" w:rsidP="001B1D98">
            <w:pPr>
              <w:pStyle w:val="TAL"/>
              <w:rPr>
                <w:highlight w:val="yellow"/>
              </w:rPr>
            </w:pPr>
            <w:r w:rsidRPr="00752650">
              <w:rPr>
                <w:rFonts w:cs="Arial"/>
              </w:rPr>
              <w:t>Interferer signal power unchanged.</w:t>
            </w:r>
          </w:p>
        </w:tc>
      </w:tr>
    </w:tbl>
    <w:p w14:paraId="7F2EE921" w14:textId="77777777" w:rsidR="00045261" w:rsidRDefault="00045261">
      <w:pPr>
        <w:spacing w:after="0"/>
        <w:rPr>
          <w:rFonts w:ascii="Arial" w:hAnsi="Arial"/>
          <w:sz w:val="36"/>
        </w:rPr>
      </w:pPr>
    </w:p>
    <w:p w14:paraId="45B29278" w14:textId="77777777" w:rsidR="001769D4" w:rsidRDefault="001769D4">
      <w:pPr>
        <w:spacing w:after="0"/>
        <w:rPr>
          <w:rFonts w:ascii="Arial" w:hAnsi="Arial"/>
          <w:sz w:val="36"/>
        </w:rPr>
      </w:pPr>
      <w:r>
        <w:br w:type="page"/>
      </w:r>
    </w:p>
    <w:p w14:paraId="6EA9EC9E" w14:textId="77777777" w:rsidR="00045261" w:rsidRPr="00045261" w:rsidRDefault="00045261" w:rsidP="00045261">
      <w:pPr>
        <w:pStyle w:val="Heading8"/>
      </w:pPr>
      <w:bookmarkStart w:id="9306" w:name="_Toc527700430"/>
      <w:r w:rsidRPr="004D3578">
        <w:lastRenderedPageBreak/>
        <w:t xml:space="preserve">Annex </w:t>
      </w:r>
      <w:r>
        <w:t>D (n</w:t>
      </w:r>
      <w:r w:rsidRPr="004D3578">
        <w:t>ormative):</w:t>
      </w:r>
      <w:r w:rsidRPr="004D3578">
        <w:br/>
      </w:r>
      <w:r w:rsidRPr="005352B9">
        <w:t>Calibration</w:t>
      </w:r>
      <w:bookmarkEnd w:id="9306"/>
    </w:p>
    <w:p w14:paraId="07E7603D" w14:textId="77777777" w:rsidR="00AE0D7D" w:rsidRPr="000E52A6" w:rsidRDefault="00AE0D7D" w:rsidP="00AE0D7D">
      <w:pPr>
        <w:rPr>
          <w:lang w:eastAsia="sv-SE"/>
        </w:rPr>
      </w:pPr>
      <w:r w:rsidRPr="000E52A6">
        <w:rPr>
          <w:lang w:eastAsia="sv-SE"/>
        </w:rPr>
        <w:t xml:space="preserve">OTA test requirements specific and OTA measurement chamber specific calibration (and measurement) procedures were captured in </w:t>
      </w:r>
      <w:r w:rsidRPr="000E52A6">
        <w:t>TR 37</w:t>
      </w:r>
      <w:r w:rsidRPr="000E52A6">
        <w:rPr>
          <w:lang w:eastAsia="sv-SE"/>
        </w:rPr>
        <w:t xml:space="preserve">.843 [16] for the OTA AAS BS for the following requirements sets: </w:t>
      </w:r>
    </w:p>
    <w:p w14:paraId="5263BAEF" w14:textId="77777777" w:rsidR="00AE0D7D" w:rsidRPr="000E52A6" w:rsidRDefault="00AE0D7D" w:rsidP="00AE0D7D">
      <w:pPr>
        <w:pStyle w:val="ListParagraph"/>
        <w:numPr>
          <w:ilvl w:val="0"/>
          <w:numId w:val="25"/>
        </w:numPr>
        <w:rPr>
          <w:lang w:eastAsia="ja-JP"/>
        </w:rPr>
      </w:pPr>
      <w:r w:rsidRPr="000E52A6">
        <w:rPr>
          <w:lang w:eastAsia="ja-JP"/>
        </w:rPr>
        <w:t xml:space="preserve">TX and Rx directional requirements </w:t>
      </w:r>
    </w:p>
    <w:p w14:paraId="57073432" w14:textId="77777777" w:rsidR="00AE0D7D" w:rsidRPr="000E52A6" w:rsidRDefault="00AE0D7D" w:rsidP="00AE0D7D">
      <w:pPr>
        <w:pStyle w:val="ListParagraph"/>
        <w:numPr>
          <w:ilvl w:val="0"/>
          <w:numId w:val="25"/>
        </w:numPr>
        <w:rPr>
          <w:lang w:eastAsia="ja-JP"/>
        </w:rPr>
      </w:pPr>
      <w:r w:rsidRPr="000E52A6">
        <w:rPr>
          <w:lang w:eastAsia="ja-JP"/>
        </w:rPr>
        <w:t xml:space="preserve">In-band and out-of-band TRP requirements </w:t>
      </w:r>
    </w:p>
    <w:p w14:paraId="4A6A460B" w14:textId="77777777" w:rsidR="00AE0D7D" w:rsidRPr="000E52A6" w:rsidRDefault="00AE0D7D" w:rsidP="00AE0D7D">
      <w:pPr>
        <w:pStyle w:val="ListParagraph"/>
        <w:numPr>
          <w:ilvl w:val="0"/>
          <w:numId w:val="25"/>
        </w:numPr>
        <w:rPr>
          <w:lang w:eastAsia="ja-JP"/>
        </w:rPr>
      </w:pPr>
      <w:r w:rsidRPr="000E52A6">
        <w:rPr>
          <w:lang w:eastAsia="ja-JP"/>
        </w:rPr>
        <w:t>Co-location requirements</w:t>
      </w:r>
    </w:p>
    <w:p w14:paraId="6A0DF2B4" w14:textId="77777777" w:rsidR="00AE0D7D" w:rsidRPr="000E52A6" w:rsidRDefault="00AE0D7D" w:rsidP="00AE0D7D">
      <w:pPr>
        <w:pStyle w:val="ListParagraph"/>
        <w:numPr>
          <w:ilvl w:val="0"/>
          <w:numId w:val="25"/>
        </w:numPr>
      </w:pPr>
      <w:r w:rsidRPr="000E52A6">
        <w:rPr>
          <w:lang w:eastAsia="ja-JP"/>
        </w:rPr>
        <w:t xml:space="preserve">In-band and out-of-band </w:t>
      </w:r>
      <w:r w:rsidRPr="000E52A6">
        <w:rPr>
          <w:rFonts w:hint="eastAsia"/>
          <w:lang w:eastAsia="ja-JP"/>
        </w:rPr>
        <w:t>b</w:t>
      </w:r>
      <w:r w:rsidRPr="000E52A6">
        <w:rPr>
          <w:lang w:eastAsia="ja-JP"/>
        </w:rPr>
        <w:t>locking requirements</w:t>
      </w:r>
    </w:p>
    <w:p w14:paraId="3424D402" w14:textId="77777777" w:rsidR="00AE0D7D" w:rsidRPr="000E52A6" w:rsidRDefault="00AE0D7D" w:rsidP="00AE0D7D">
      <w:pPr>
        <w:rPr>
          <w:lang w:eastAsia="sv-SE"/>
        </w:rPr>
      </w:pPr>
      <w:r w:rsidRPr="000E52A6">
        <w:rPr>
          <w:lang w:eastAsia="sv-SE"/>
        </w:rPr>
        <w:t xml:space="preserve">All the calibrations procedures captured for OTA AAS BS in TR 37.843 [16] for the frequency range up to 4.2 GHz, are assumed to be also applicable to </w:t>
      </w:r>
      <w:r w:rsidRPr="000E52A6">
        <w:rPr>
          <w:i/>
          <w:lang w:eastAsia="sv-SE"/>
        </w:rPr>
        <w:t>BS type 1-H</w:t>
      </w:r>
      <w:r w:rsidRPr="000E52A6">
        <w:rPr>
          <w:lang w:eastAsia="sv-SE"/>
        </w:rPr>
        <w:t xml:space="preserve"> and </w:t>
      </w:r>
      <w:r w:rsidRPr="000E52A6">
        <w:rPr>
          <w:i/>
          <w:lang w:eastAsia="sv-SE"/>
        </w:rPr>
        <w:t>BS type 1-O</w:t>
      </w:r>
      <w:r w:rsidRPr="000E52A6">
        <w:rPr>
          <w:lang w:eastAsia="sv-SE"/>
        </w:rPr>
        <w:t xml:space="preserve"> for the FR1 frequency range, i.e. up to 6 GHz. </w:t>
      </w:r>
    </w:p>
    <w:p w14:paraId="03E62ACB" w14:textId="77777777" w:rsidR="00AE0D7D" w:rsidRPr="00A40289" w:rsidRDefault="00AE0D7D" w:rsidP="00AE0D7D">
      <w:pPr>
        <w:rPr>
          <w:i/>
          <w:color w:val="0000FF"/>
        </w:rPr>
      </w:pPr>
      <w:r w:rsidRPr="000E52A6">
        <w:rPr>
          <w:i/>
          <w:color w:val="0000FF"/>
        </w:rPr>
        <w:t>Editor’s note: OTA test requirements specific and OTA measurement chamber specific calibration procedures for FR2 are FFS. Potential reuse of the FR1 calibration procedures for FR2 is FFS.</w:t>
      </w:r>
    </w:p>
    <w:p w14:paraId="30046DF6" w14:textId="77777777" w:rsidR="003326BC" w:rsidRPr="003326BC" w:rsidRDefault="003326BC" w:rsidP="003326BC"/>
    <w:p w14:paraId="34FB4365" w14:textId="77777777" w:rsidR="00750ED6" w:rsidRDefault="00750ED6">
      <w:pPr>
        <w:spacing w:after="0"/>
        <w:rPr>
          <w:rFonts w:ascii="Arial" w:hAnsi="Arial"/>
          <w:sz w:val="36"/>
        </w:rPr>
      </w:pPr>
      <w:r>
        <w:br w:type="page"/>
      </w:r>
    </w:p>
    <w:p w14:paraId="2655490B" w14:textId="77777777" w:rsidR="00EB0004" w:rsidRDefault="00EB0004" w:rsidP="00EB0004">
      <w:pPr>
        <w:pStyle w:val="Heading8"/>
      </w:pPr>
      <w:bookmarkStart w:id="9307" w:name="_Toc527700431"/>
      <w:r w:rsidRPr="004D3578">
        <w:lastRenderedPageBreak/>
        <w:t xml:space="preserve">Annex </w:t>
      </w:r>
      <w:r w:rsidR="00045261">
        <w:t>E</w:t>
      </w:r>
      <w:r w:rsidR="00045261" w:rsidRPr="004D3578">
        <w:t xml:space="preserve"> </w:t>
      </w:r>
      <w:r w:rsidRPr="004D3578">
        <w:t>(informative):</w:t>
      </w:r>
      <w:r w:rsidRPr="004D3578">
        <w:br/>
      </w:r>
      <w:r w:rsidR="00045261">
        <w:t>OTA t</w:t>
      </w:r>
      <w:r w:rsidR="00252AE9">
        <w:t>est</w:t>
      </w:r>
      <w:r w:rsidR="00153C24" w:rsidRPr="00153C24">
        <w:t xml:space="preserve"> system set-up</w:t>
      </w:r>
      <w:bookmarkEnd w:id="9307"/>
    </w:p>
    <w:p w14:paraId="30DFEC2F" w14:textId="77777777" w:rsidR="00045261" w:rsidRPr="00BA7B97" w:rsidRDefault="00045261" w:rsidP="00093316">
      <w:pPr>
        <w:pStyle w:val="Heading1"/>
      </w:pPr>
      <w:bookmarkStart w:id="9308" w:name="_Toc503967003"/>
      <w:bookmarkStart w:id="9309" w:name="_Toc510722781"/>
      <w:bookmarkStart w:id="9310" w:name="_Toc527700432"/>
      <w:r>
        <w:t>E</w:t>
      </w:r>
      <w:r w:rsidRPr="00BA7B97">
        <w:t>.1</w:t>
      </w:r>
      <w:r w:rsidRPr="00BA7B97">
        <w:tab/>
        <w:t>Transmitter</w:t>
      </w:r>
      <w:bookmarkEnd w:id="9308"/>
      <w:bookmarkEnd w:id="9309"/>
      <w:bookmarkEnd w:id="9310"/>
    </w:p>
    <w:p w14:paraId="1974A1F7" w14:textId="77777777" w:rsidR="00045261" w:rsidRPr="00BA7B97" w:rsidRDefault="00045261" w:rsidP="00045261">
      <w:pPr>
        <w:pStyle w:val="Heading2"/>
      </w:pPr>
      <w:bookmarkStart w:id="9311" w:name="_Toc503967004"/>
      <w:bookmarkStart w:id="9312" w:name="_Toc510722782"/>
      <w:bookmarkStart w:id="9313" w:name="_Toc527700433"/>
      <w:r>
        <w:t>E</w:t>
      </w:r>
      <w:r w:rsidRPr="00BA7B97">
        <w:t>1.1</w:t>
      </w:r>
      <w:r w:rsidRPr="00BA7B97">
        <w:tab/>
        <w:t>Radiate</w:t>
      </w:r>
      <w:r>
        <w:t>d transmit p</w:t>
      </w:r>
      <w:r w:rsidRPr="00BA7B97">
        <w:t>ower</w:t>
      </w:r>
      <w:bookmarkEnd w:id="9311"/>
      <w:bookmarkEnd w:id="9312"/>
      <w:r w:rsidR="0055712A">
        <w:t>,</w:t>
      </w:r>
      <w:r w:rsidR="0055712A" w:rsidRPr="0055712A">
        <w:t xml:space="preserve"> </w:t>
      </w:r>
      <w:r w:rsidR="0055712A">
        <w:t>output power dynamics and transmitter signal quality</w:t>
      </w:r>
      <w:bookmarkEnd w:id="9313"/>
    </w:p>
    <w:bookmarkStart w:id="9314" w:name="_MON_1537741137"/>
    <w:bookmarkEnd w:id="9314"/>
    <w:p w14:paraId="2A7640DF" w14:textId="77777777" w:rsidR="00045261" w:rsidRPr="00BA7B97" w:rsidRDefault="00045261" w:rsidP="00045261">
      <w:pPr>
        <w:pStyle w:val="TH"/>
        <w:rPr>
          <w:lang w:eastAsia="zh-CN"/>
        </w:rPr>
      </w:pPr>
      <w:r w:rsidRPr="00BA7B97">
        <w:rPr>
          <w:lang w:eastAsia="zh-CN"/>
        </w:rPr>
        <w:object w:dxaOrig="10382" w:dyaOrig="5433" w14:anchorId="725CE531">
          <v:shape id="_x0000_i1049" type="#_x0000_t75" style="width:481pt;height:252.5pt" o:ole="">
            <v:imagedata r:id="rId68" o:title=""/>
          </v:shape>
          <o:OLEObject Type="Embed" ProgID="Word.Picture.8" ShapeID="_x0000_i1049" DrawAspect="Content" ObjectID="_1601580282" r:id="rId69"/>
        </w:object>
      </w:r>
    </w:p>
    <w:p w14:paraId="15A37113" w14:textId="77777777" w:rsidR="00045261" w:rsidRDefault="00045261" w:rsidP="00045261">
      <w:pPr>
        <w:pStyle w:val="TF"/>
      </w:pPr>
      <w:r>
        <w:t>Figure E</w:t>
      </w:r>
      <w:r w:rsidRPr="00BA7B97">
        <w:t xml:space="preserve">.1.1-1: </w:t>
      </w:r>
      <w:r>
        <w:rPr>
          <w:rFonts w:eastAsia="MS PGothic"/>
        </w:rPr>
        <w:t>Measurement set up for radiated transmit p</w:t>
      </w:r>
      <w:r w:rsidRPr="00BA7B97">
        <w:rPr>
          <w:rFonts w:eastAsia="MS PGothic"/>
        </w:rPr>
        <w:t>ower</w:t>
      </w:r>
      <w:r w:rsidR="0055712A">
        <w:rPr>
          <w:rFonts w:eastAsia="MS PGothic"/>
        </w:rPr>
        <w:t xml:space="preserve">, </w:t>
      </w:r>
      <w:r w:rsidR="0055712A">
        <w:t>output power dynamics and transmitter signal quality</w:t>
      </w:r>
    </w:p>
    <w:p w14:paraId="3A359303" w14:textId="77777777" w:rsidR="0055712A" w:rsidRDefault="0055712A" w:rsidP="006F7867">
      <w:r>
        <w:t>The OTA chamber shown in figure E.1.1-1 is intended to be generic and can be replaced with any suitable OTA chamber (Far field anechoic chamber, CATR, Near field chamber, etc</w:t>
      </w:r>
      <w:r w:rsidR="001504AD">
        <w:t>.</w:t>
      </w:r>
      <w:r>
        <w:t xml:space="preserve">) </w:t>
      </w:r>
    </w:p>
    <w:p w14:paraId="34559AE7" w14:textId="77777777" w:rsidR="0055712A" w:rsidRDefault="0055712A" w:rsidP="00093316">
      <w:pPr>
        <w:pStyle w:val="Heading2"/>
      </w:pPr>
      <w:bookmarkStart w:id="9315" w:name="_Toc527700434"/>
      <w:r>
        <w:t>E.1.2</w:t>
      </w:r>
      <w:r w:rsidRPr="00BA7B97">
        <w:tab/>
      </w:r>
      <w:r>
        <w:t>OTA Base Station output p</w:t>
      </w:r>
      <w:r w:rsidRPr="00BA7B97">
        <w:t>ower</w:t>
      </w:r>
      <w:r>
        <w:t>, ACLR, OTA operating band unwanted emissions</w:t>
      </w:r>
      <w:bookmarkEnd w:id="9315"/>
    </w:p>
    <w:p w14:paraId="53246E54" w14:textId="77777777" w:rsidR="0055712A" w:rsidRPr="006F7867" w:rsidRDefault="0055712A" w:rsidP="006F7867">
      <w:pPr>
        <w:rPr>
          <w:i/>
          <w:color w:val="0000FF"/>
        </w:rPr>
      </w:pPr>
      <w:r w:rsidRPr="006F7867">
        <w:rPr>
          <w:i/>
          <w:color w:val="0000FF"/>
        </w:rPr>
        <w:t>Editor’s note: In-band TRP diagram to be added here</w:t>
      </w:r>
    </w:p>
    <w:p w14:paraId="37A96143" w14:textId="77777777" w:rsidR="0055712A" w:rsidRPr="00B95088" w:rsidRDefault="0055712A" w:rsidP="0055712A">
      <w:pPr>
        <w:pStyle w:val="TF"/>
      </w:pPr>
      <w:r w:rsidRPr="00BA7B97">
        <w:t xml:space="preserve">Figure </w:t>
      </w:r>
      <w:r>
        <w:t>E</w:t>
      </w:r>
      <w:r w:rsidRPr="00BA7B97">
        <w:t>.1.</w:t>
      </w:r>
      <w:r>
        <w:t>2</w:t>
      </w:r>
      <w:r w:rsidRPr="00BA7B97">
        <w:t xml:space="preserve">-1: </w:t>
      </w:r>
      <w:r w:rsidRPr="00BA7B97">
        <w:rPr>
          <w:rFonts w:eastAsia="MS PGothic"/>
        </w:rPr>
        <w:t xml:space="preserve">Measurement set up for </w:t>
      </w:r>
      <w:r w:rsidRPr="00B95088">
        <w:rPr>
          <w:rFonts w:eastAsia="MS PGothic"/>
        </w:rPr>
        <w:t>OTA Base Station output p</w:t>
      </w:r>
      <w:r>
        <w:rPr>
          <w:rFonts w:eastAsia="MS PGothic"/>
        </w:rPr>
        <w:t xml:space="preserve">ower, ACLR, </w:t>
      </w:r>
      <w:r w:rsidRPr="00B95088">
        <w:rPr>
          <w:rFonts w:eastAsia="MS PGothic"/>
        </w:rPr>
        <w:t xml:space="preserve">OTA operating band unwanted </w:t>
      </w:r>
      <w:r w:rsidR="001504AD" w:rsidRPr="00B95088">
        <w:rPr>
          <w:rFonts w:eastAsia="MS PGothic"/>
        </w:rPr>
        <w:t>emissions</w:t>
      </w:r>
    </w:p>
    <w:p w14:paraId="78050B86" w14:textId="77777777" w:rsidR="0055712A" w:rsidRDefault="0055712A" w:rsidP="00093316">
      <w:pPr>
        <w:pStyle w:val="Heading2"/>
      </w:pPr>
      <w:bookmarkStart w:id="9316" w:name="_Toc527700435"/>
      <w:r>
        <w:lastRenderedPageBreak/>
        <w:t>E.</w:t>
      </w:r>
      <w:r w:rsidRPr="00BA7B97">
        <w:t>1.</w:t>
      </w:r>
      <w:r>
        <w:t>3</w:t>
      </w:r>
      <w:r w:rsidRPr="00BA7B97">
        <w:tab/>
      </w:r>
      <w:r>
        <w:t xml:space="preserve">OTA spurious </w:t>
      </w:r>
      <w:r w:rsidR="001504AD">
        <w:t>emissions</w:t>
      </w:r>
      <w:bookmarkEnd w:id="9316"/>
    </w:p>
    <w:p w14:paraId="7497F8C1" w14:textId="3DF1C544" w:rsidR="00EB38E7" w:rsidRDefault="00EB38E7" w:rsidP="00AF06C7">
      <w:del w:id="9317" w:author="R4-1813912" w:date="2018-10-18T15:32:00Z">
        <w:r w:rsidDel="00E00AF0">
          <w:rPr>
            <w:noProof/>
            <w:lang w:val="en-US" w:eastAsia="zh-CN"/>
          </w:rPr>
          <w:drawing>
            <wp:inline distT="0" distB="0" distL="0" distR="0" wp14:anchorId="70D17EE3" wp14:editId="07262A38">
              <wp:extent cx="6115050" cy="3524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15050" cy="3524250"/>
                      </a:xfrm>
                      <a:prstGeom prst="rect">
                        <a:avLst/>
                      </a:prstGeom>
                      <a:noFill/>
                      <a:ln>
                        <a:noFill/>
                      </a:ln>
                    </pic:spPr>
                  </pic:pic>
                </a:graphicData>
              </a:graphic>
            </wp:inline>
          </w:drawing>
        </w:r>
      </w:del>
      <w:ins w:id="9318" w:author="R4-1813912" w:date="2018-10-18T15:32:00Z">
        <w:r w:rsidR="00E00AF0" w:rsidRPr="009E5D8F">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ins>
    </w:p>
    <w:p w14:paraId="77F926D7" w14:textId="77777777" w:rsidR="00EB38E7" w:rsidRDefault="0055712A" w:rsidP="00AF06C7">
      <w:pPr>
        <w:pStyle w:val="TH"/>
      </w:pPr>
      <w:r w:rsidRPr="00BA7B97">
        <w:t xml:space="preserve">Figure </w:t>
      </w:r>
      <w:r>
        <w:t>E</w:t>
      </w:r>
      <w:r w:rsidRPr="00BA7B97">
        <w:t>.1.</w:t>
      </w:r>
      <w:r>
        <w:t>3</w:t>
      </w:r>
      <w:r w:rsidRPr="00BA7B97">
        <w:t xml:space="preserve">-1: Measurement set up for </w:t>
      </w:r>
      <w:r w:rsidRPr="00B95088">
        <w:t xml:space="preserve">OTA </w:t>
      </w:r>
      <w:r w:rsidR="0087051D" w:rsidRPr="0087051D">
        <w:t xml:space="preserve">co-location </w:t>
      </w:r>
      <w:r>
        <w:t xml:space="preserve">spurious </w:t>
      </w:r>
      <w:r w:rsidR="001504AD">
        <w:t>emissions</w:t>
      </w:r>
    </w:p>
    <w:p w14:paraId="2C540F60" w14:textId="77777777" w:rsidR="0087051D" w:rsidRPr="001064A7" w:rsidRDefault="0087051D" w:rsidP="0087051D">
      <w:pPr>
        <w:spacing w:after="120"/>
      </w:pPr>
      <w:r w:rsidRPr="001064A7">
        <w:t>The OTA chamber shown in figure E</w:t>
      </w:r>
      <w:r>
        <w:t>.</w:t>
      </w:r>
      <w:r w:rsidRPr="001064A7">
        <w:t xml:space="preserve">1.3-1 is intended to be generic and can be replaced with any suitable OTA chamber (Far field anechoic chamber, CATR, etc.). For testing emission far out-of-band several </w:t>
      </w:r>
      <w:r>
        <w:t>CLTA</w:t>
      </w:r>
      <w:r w:rsidRPr="001064A7">
        <w:t xml:space="preserve"> might be needed.</w:t>
      </w:r>
    </w:p>
    <w:p w14:paraId="0BAEE0AD" w14:textId="77777777" w:rsidR="0055712A" w:rsidRDefault="0055712A" w:rsidP="00093316">
      <w:pPr>
        <w:pStyle w:val="Heading2"/>
      </w:pPr>
      <w:bookmarkStart w:id="9319" w:name="_Toc527700436"/>
      <w:r>
        <w:t>E.</w:t>
      </w:r>
      <w:r w:rsidRPr="00BA7B97">
        <w:t>1.</w:t>
      </w:r>
      <w:r>
        <w:t>4</w:t>
      </w:r>
      <w:r w:rsidRPr="00BA7B97">
        <w:tab/>
      </w:r>
      <w:r>
        <w:t xml:space="preserve">OTA Co-location </w:t>
      </w:r>
      <w:r w:rsidR="001504AD">
        <w:t>emissions</w:t>
      </w:r>
      <w:r>
        <w:t>, TX OFF power</w:t>
      </w:r>
      <w:bookmarkEnd w:id="9319"/>
    </w:p>
    <w:p w14:paraId="4EEDFBAD" w14:textId="77777777" w:rsidR="0055712A" w:rsidRPr="006F7867" w:rsidRDefault="001504AD" w:rsidP="006F7867">
      <w:pPr>
        <w:rPr>
          <w:i/>
          <w:color w:val="0000FF"/>
        </w:rPr>
      </w:pPr>
      <w:r w:rsidRPr="00F56105">
        <w:rPr>
          <w:i/>
          <w:color w:val="0000FF"/>
        </w:rPr>
        <w:t xml:space="preserve">Editor’s note: </w:t>
      </w:r>
      <w:r w:rsidR="0055712A" w:rsidRPr="006F7867">
        <w:rPr>
          <w:i/>
          <w:color w:val="0000FF"/>
        </w:rPr>
        <w:t xml:space="preserve">co-location </w:t>
      </w:r>
      <w:r w:rsidRPr="001504AD">
        <w:rPr>
          <w:i/>
          <w:color w:val="0000FF"/>
        </w:rPr>
        <w:t>emissions diagram to be added here</w:t>
      </w:r>
    </w:p>
    <w:p w14:paraId="1ADD09D8" w14:textId="77777777" w:rsidR="00EB38E7" w:rsidRDefault="0055712A" w:rsidP="00AF06C7">
      <w:pPr>
        <w:pStyle w:val="TH"/>
      </w:pPr>
      <w:r w:rsidRPr="00BA7B97">
        <w:lastRenderedPageBreak/>
        <w:t xml:space="preserve">Figure </w:t>
      </w:r>
      <w:r>
        <w:t>E</w:t>
      </w:r>
      <w:r w:rsidRPr="00BA7B97">
        <w:t>.1.</w:t>
      </w:r>
      <w:r>
        <w:t>4</w:t>
      </w:r>
      <w:r w:rsidRPr="00BA7B97">
        <w:t xml:space="preserve">-1: Measurement set up for </w:t>
      </w:r>
      <w:r w:rsidRPr="00B95088">
        <w:t xml:space="preserve">OTA Co-location </w:t>
      </w:r>
      <w:r w:rsidR="001504AD" w:rsidRPr="00B95088">
        <w:t>emissions</w:t>
      </w:r>
      <w:r w:rsidRPr="00B95088">
        <w:t>, TX OFF power</w:t>
      </w:r>
    </w:p>
    <w:p w14:paraId="2CCF6FD2" w14:textId="73AD9774" w:rsidR="0055712A" w:rsidRDefault="0055712A" w:rsidP="00093316">
      <w:pPr>
        <w:pStyle w:val="Heading2"/>
      </w:pPr>
      <w:bookmarkStart w:id="9320" w:name="_Toc527700437"/>
      <w:r>
        <w:t>E.</w:t>
      </w:r>
      <w:r w:rsidRPr="00BA7B97">
        <w:t>1.</w:t>
      </w:r>
      <w:r>
        <w:t>5</w:t>
      </w:r>
      <w:r w:rsidRPr="00BA7B97">
        <w:tab/>
      </w:r>
      <w:r>
        <w:t xml:space="preserve">OTA </w:t>
      </w:r>
      <w:r w:rsidR="006C5712">
        <w:t>t</w:t>
      </w:r>
      <w:r>
        <w:t>ransmitter Intermodulation</w:t>
      </w:r>
      <w:bookmarkEnd w:id="9320"/>
    </w:p>
    <w:p w14:paraId="33AFCE95" w14:textId="5D924515" w:rsidR="006C5712" w:rsidRPr="00FE75B2" w:rsidRDefault="00EB38E7" w:rsidP="006C5712">
      <w:pPr>
        <w:keepLines/>
        <w:spacing w:after="240"/>
        <w:jc w:val="center"/>
        <w:rPr>
          <w:rFonts w:ascii="Arial" w:hAnsi="Arial"/>
          <w:b/>
          <w:lang w:val="sv-SE"/>
        </w:rPr>
      </w:pPr>
      <w:del w:id="9321" w:author="R4-1813913" w:date="2018-10-18T15:42:00Z">
        <w:r w:rsidRPr="00AF06C7" w:rsidDel="00F66825">
          <w:rPr>
            <w:rFonts w:ascii="Arial" w:hAnsi="Arial"/>
            <w:b/>
            <w:noProof/>
            <w:lang w:val="en-US" w:eastAsia="zh-CN"/>
          </w:rPr>
          <w:drawing>
            <wp:inline distT="0" distB="0" distL="0" distR="0" wp14:anchorId="321C047F" wp14:editId="3DA1A887">
              <wp:extent cx="5848350" cy="3619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48350" cy="3619500"/>
                      </a:xfrm>
                      <a:prstGeom prst="rect">
                        <a:avLst/>
                      </a:prstGeom>
                      <a:noFill/>
                      <a:ln>
                        <a:noFill/>
                      </a:ln>
                    </pic:spPr>
                  </pic:pic>
                </a:graphicData>
              </a:graphic>
            </wp:inline>
          </w:drawing>
        </w:r>
      </w:del>
      <w:ins w:id="9322" w:author="R4-1813913" w:date="2018-10-18T15:42:00Z">
        <w:r w:rsidR="00F66825" w:rsidRPr="00CC3A19">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ins>
    </w:p>
    <w:p w14:paraId="7A9501A4" w14:textId="01369E47" w:rsidR="006C5712" w:rsidRPr="006F7867" w:rsidDel="00F66825" w:rsidRDefault="006C5712" w:rsidP="006F7867">
      <w:pPr>
        <w:rPr>
          <w:del w:id="9323" w:author="R4-1813913" w:date="2018-10-18T15:43:00Z"/>
          <w:i/>
          <w:color w:val="0000FF"/>
        </w:rPr>
      </w:pPr>
    </w:p>
    <w:p w14:paraId="416CF6C6" w14:textId="2F3455BE" w:rsidR="00EB38E7" w:rsidRDefault="0055712A" w:rsidP="00AF06C7">
      <w:pPr>
        <w:pStyle w:val="TH"/>
      </w:pPr>
      <w:r w:rsidRPr="00BA7B97">
        <w:t xml:space="preserve">Figure </w:t>
      </w:r>
      <w:r>
        <w:t>E</w:t>
      </w:r>
      <w:r w:rsidRPr="00BA7B97">
        <w:t>.1</w:t>
      </w:r>
      <w:r>
        <w:t>.5</w:t>
      </w:r>
      <w:r w:rsidRPr="00BA7B97">
        <w:t xml:space="preserve">-1: Measurement set up for </w:t>
      </w:r>
      <w:r>
        <w:t xml:space="preserve">OTA </w:t>
      </w:r>
      <w:r w:rsidR="006C5712">
        <w:t>t</w:t>
      </w:r>
      <w:r>
        <w:t>ransmitter intermodulation</w:t>
      </w:r>
    </w:p>
    <w:p w14:paraId="0C43F00F" w14:textId="77777777" w:rsidR="006C5712" w:rsidRPr="00FE75B2" w:rsidRDefault="006C5712" w:rsidP="006C5712">
      <w:pPr>
        <w:spacing w:after="120"/>
      </w:pPr>
      <w:r w:rsidRPr="00FE75B2">
        <w:t xml:space="preserve">The OTA chamber shown in figure E.1.5-1 is intended to be generic and can be replaced with any suitable OTA chamber (Far field anechoic chamber, CATR, etc.). When injecting the interferer signal into the </w:t>
      </w:r>
      <w:r>
        <w:t>CLTA</w:t>
      </w:r>
      <w:r w:rsidRPr="00FE75B2">
        <w:t xml:space="preserve"> ports, a splitter might be needed. For testing emission far out-of-band an additional test antenna might be needed.</w:t>
      </w:r>
    </w:p>
    <w:p w14:paraId="255D3908" w14:textId="77777777" w:rsidR="006C5712" w:rsidRPr="00B95088" w:rsidRDefault="006C5712" w:rsidP="0055712A">
      <w:pPr>
        <w:pStyle w:val="TF"/>
      </w:pPr>
    </w:p>
    <w:p w14:paraId="0461A99F" w14:textId="77777777" w:rsidR="00045261" w:rsidRPr="00BA7B97" w:rsidRDefault="00045261" w:rsidP="00093316">
      <w:pPr>
        <w:pStyle w:val="Heading1"/>
      </w:pPr>
      <w:bookmarkStart w:id="9324" w:name="_Toc503967005"/>
      <w:bookmarkStart w:id="9325" w:name="_Toc510722783"/>
      <w:bookmarkStart w:id="9326" w:name="_Toc527700438"/>
      <w:r>
        <w:t>E</w:t>
      </w:r>
      <w:r w:rsidRPr="00BA7B97">
        <w:t>.2</w:t>
      </w:r>
      <w:r w:rsidRPr="00BA7B97">
        <w:tab/>
        <w:t>Receiver</w:t>
      </w:r>
      <w:bookmarkEnd w:id="9324"/>
      <w:bookmarkEnd w:id="9325"/>
      <w:bookmarkEnd w:id="9326"/>
    </w:p>
    <w:p w14:paraId="31B4F7B4" w14:textId="77777777" w:rsidR="00045261" w:rsidRPr="00BA7B97" w:rsidRDefault="00045261" w:rsidP="00093316">
      <w:pPr>
        <w:pStyle w:val="Heading2"/>
      </w:pPr>
      <w:bookmarkStart w:id="9327" w:name="_Toc503967006"/>
      <w:bookmarkStart w:id="9328" w:name="_Toc510722784"/>
      <w:bookmarkStart w:id="9329" w:name="_Toc527700439"/>
      <w:r>
        <w:t>E</w:t>
      </w:r>
      <w:r w:rsidRPr="00BA7B97">
        <w:t>.2.1</w:t>
      </w:r>
      <w:r w:rsidRPr="00BA7B97">
        <w:tab/>
        <w:t>OTA sensitivity</w:t>
      </w:r>
      <w:bookmarkEnd w:id="9327"/>
      <w:bookmarkEnd w:id="9328"/>
      <w:r w:rsidR="001504AD">
        <w:t xml:space="preserve"> and OTA reference sensitivity</w:t>
      </w:r>
      <w:bookmarkEnd w:id="9329"/>
    </w:p>
    <w:p w14:paraId="068F7E0D" w14:textId="77777777" w:rsidR="001504AD" w:rsidRPr="00BA7B97" w:rsidRDefault="001504AD" w:rsidP="001504AD">
      <w:pPr>
        <w:pStyle w:val="TH"/>
      </w:pPr>
      <w:r w:rsidRPr="00677C3A">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Default="001504AD" w:rsidP="00AF06C7">
      <w:pPr>
        <w:pStyle w:val="TH"/>
      </w:pPr>
      <w:r w:rsidRPr="00BA7B97">
        <w:t xml:space="preserve">Figure </w:t>
      </w:r>
      <w:r>
        <w:t>E</w:t>
      </w:r>
      <w:r w:rsidRPr="00BA7B97">
        <w:t>.2.1-1: Measurement set up for OTA sensitivity</w:t>
      </w:r>
      <w:r>
        <w:t xml:space="preserve"> and OTA reference sensitivity</w:t>
      </w:r>
    </w:p>
    <w:p w14:paraId="32286FD1" w14:textId="77777777" w:rsidR="001504AD" w:rsidRPr="00B95088" w:rsidRDefault="001504AD" w:rsidP="003454B6">
      <w:r>
        <w:t xml:space="preserve">The OTA chamber shown in figure E.2.1-1 is intended to be generic and can be replaced with any suitable OTA chamber (Far field anechoic chamber, CATR, etc.). </w:t>
      </w:r>
    </w:p>
    <w:p w14:paraId="54566EF4" w14:textId="77777777" w:rsidR="001504AD" w:rsidRPr="00C557D7" w:rsidRDefault="001504AD" w:rsidP="00093316">
      <w:pPr>
        <w:pStyle w:val="Heading2"/>
      </w:pPr>
      <w:bookmarkStart w:id="9330" w:name="_Toc527700440"/>
      <w:r>
        <w:t>E</w:t>
      </w:r>
      <w:r w:rsidRPr="00BA7B97">
        <w:t>.2.</w:t>
      </w:r>
      <w:r>
        <w:t>2</w:t>
      </w:r>
      <w:r w:rsidRPr="00BA7B97">
        <w:tab/>
        <w:t xml:space="preserve">OTA </w:t>
      </w:r>
      <w:r>
        <w:t>dynamic range</w:t>
      </w:r>
      <w:bookmarkEnd w:id="9330"/>
    </w:p>
    <w:p w14:paraId="12EB722A" w14:textId="77777777" w:rsidR="001504AD" w:rsidRPr="00BA7B97" w:rsidRDefault="001504AD" w:rsidP="001504AD">
      <w:pPr>
        <w:pStyle w:val="TH"/>
      </w:pPr>
      <w:r w:rsidRPr="00677C3A">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Default="001504AD" w:rsidP="00AF06C7">
      <w:pPr>
        <w:pStyle w:val="TH"/>
      </w:pPr>
      <w:r>
        <w:t>Figure E.2.2</w:t>
      </w:r>
      <w:r w:rsidRPr="00BA7B97">
        <w:t xml:space="preserve">-1: Measurement set up for OTA </w:t>
      </w:r>
      <w:r>
        <w:t>Dynamic range</w:t>
      </w:r>
    </w:p>
    <w:p w14:paraId="028CBAA6" w14:textId="77777777" w:rsidR="001504AD" w:rsidRPr="00C557D7" w:rsidRDefault="001504AD" w:rsidP="001504AD">
      <w:r>
        <w:t>The OTA chamber shown in figure E.2.2-1 is intended to be generic and can be replaced with any suitable OTA chamber (Far field anechoic chamber, CATR, etc.).</w:t>
      </w:r>
    </w:p>
    <w:p w14:paraId="6BE125EE" w14:textId="77777777" w:rsidR="001504AD" w:rsidRPr="00C557D7" w:rsidRDefault="001504AD" w:rsidP="00093316">
      <w:pPr>
        <w:pStyle w:val="Heading2"/>
      </w:pPr>
      <w:bookmarkStart w:id="9331" w:name="_Toc527700441"/>
      <w:r>
        <w:lastRenderedPageBreak/>
        <w:t>E</w:t>
      </w:r>
      <w:r w:rsidRPr="00BA7B97">
        <w:t>.2.</w:t>
      </w:r>
      <w:r>
        <w:t>3</w:t>
      </w:r>
      <w:r w:rsidRPr="00BA7B97">
        <w:tab/>
      </w:r>
      <w:r>
        <w:t>OTA a</w:t>
      </w:r>
      <w:r w:rsidRPr="00C557D7">
        <w:t>djacent channel selectivity, general blocking, and narrowband blocking</w:t>
      </w:r>
      <w:bookmarkEnd w:id="9331"/>
    </w:p>
    <w:p w14:paraId="3778FB13" w14:textId="77777777" w:rsidR="001504AD" w:rsidRPr="00BA7B97" w:rsidRDefault="001504AD" w:rsidP="001504AD">
      <w:pPr>
        <w:pStyle w:val="TH"/>
      </w:pPr>
      <w:r w:rsidRPr="00677C3A">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Default="001504AD" w:rsidP="00AF06C7">
      <w:pPr>
        <w:pStyle w:val="TH"/>
      </w:pPr>
      <w:r>
        <w:t>Figure E.2.3</w:t>
      </w:r>
      <w:r w:rsidRPr="00BA7B97">
        <w:t xml:space="preserve">-1: Measurement set up for OTA </w:t>
      </w:r>
      <w:r>
        <w:t>ACS and narrowband blocking</w:t>
      </w:r>
    </w:p>
    <w:p w14:paraId="64FD3114" w14:textId="77777777" w:rsidR="001504AD" w:rsidRPr="00B95088" w:rsidRDefault="001504AD" w:rsidP="001504AD">
      <w:r>
        <w:t xml:space="preserve">The OTA chamber shown in figure E.2.3-1 is intended to be generic and can be replaced with any suitable OTA chamber (Far field anechoic chamber, CATR, etc.). </w:t>
      </w:r>
    </w:p>
    <w:p w14:paraId="6050B40A" w14:textId="77777777" w:rsidR="001504AD" w:rsidRDefault="001504AD" w:rsidP="001504AD">
      <w:pPr>
        <w:pStyle w:val="TF"/>
        <w:rPr>
          <w:rFonts w:eastAsia="MS PGothic"/>
        </w:rPr>
      </w:pPr>
    </w:p>
    <w:p w14:paraId="1317D36E" w14:textId="77777777" w:rsidR="001504AD" w:rsidRPr="00C557D7" w:rsidRDefault="001504AD" w:rsidP="001504AD">
      <w:pPr>
        <w:pStyle w:val="TF"/>
      </w:pPr>
      <w:r w:rsidRPr="00677C3A">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77777777" w:rsidR="00EB38E7" w:rsidRDefault="001504AD" w:rsidP="00AF06C7">
      <w:pPr>
        <w:pStyle w:val="TH"/>
      </w:pPr>
      <w:r>
        <w:t>Figure E.2.3-2</w:t>
      </w:r>
      <w:r w:rsidRPr="00BA7B97">
        <w:t xml:space="preserve">: Measurement set up for OTA </w:t>
      </w:r>
      <w:r>
        <w:t>general blocking</w:t>
      </w:r>
    </w:p>
    <w:p w14:paraId="4B38D7D7" w14:textId="77777777" w:rsidR="001504AD" w:rsidRPr="00C557D7" w:rsidRDefault="001504AD" w:rsidP="001504AD">
      <w:r>
        <w:t xml:space="preserve">The OTA chamber shown in figure E.2.3-2 is intended to be generic and can be replaced with any suitable OTA chamber (Far field anechoic chamber, CATR, etc.). </w:t>
      </w:r>
    </w:p>
    <w:p w14:paraId="5EBD425F" w14:textId="77777777" w:rsidR="001504AD" w:rsidRPr="00C557D7" w:rsidRDefault="001504AD" w:rsidP="00093316">
      <w:pPr>
        <w:pStyle w:val="Heading2"/>
      </w:pPr>
      <w:bookmarkStart w:id="9332" w:name="_Toc527700442"/>
      <w:r>
        <w:lastRenderedPageBreak/>
        <w:t>E</w:t>
      </w:r>
      <w:r w:rsidRPr="00BA7B97">
        <w:t>.2.</w:t>
      </w:r>
      <w:r>
        <w:t>4</w:t>
      </w:r>
      <w:r w:rsidRPr="00BA7B97">
        <w:tab/>
        <w:t xml:space="preserve">OTA </w:t>
      </w:r>
      <w:r>
        <w:t>blocking</w:t>
      </w:r>
      <w:bookmarkEnd w:id="9332"/>
    </w:p>
    <w:p w14:paraId="1DA82C9A" w14:textId="77777777" w:rsidR="00EB38E7" w:rsidRDefault="00215874" w:rsidP="00AF06C7">
      <w:pPr>
        <w:pStyle w:val="Heading3"/>
        <w:rPr>
          <w:lang w:val="en-US"/>
        </w:rPr>
      </w:pPr>
      <w:bookmarkStart w:id="9333" w:name="_Toc527700443"/>
      <w:r>
        <w:rPr>
          <w:lang w:val="en-US"/>
        </w:rPr>
        <w:t>E.</w:t>
      </w:r>
      <w:r w:rsidRPr="00583E0B">
        <w:rPr>
          <w:lang w:val="en-US"/>
        </w:rPr>
        <w:t>2</w:t>
      </w:r>
      <w:r w:rsidRPr="00583E0B">
        <w:t>.</w:t>
      </w:r>
      <w:r w:rsidRPr="00583E0B">
        <w:rPr>
          <w:lang w:val="en-US"/>
        </w:rPr>
        <w:t>4</w:t>
      </w:r>
      <w:r w:rsidRPr="00583E0B">
        <w:t>.1</w:t>
      </w:r>
      <w:r w:rsidRPr="00583E0B">
        <w:tab/>
        <w:t>OTA</w:t>
      </w:r>
      <w:r w:rsidRPr="00583E0B">
        <w:rPr>
          <w:lang w:val="en-US"/>
        </w:rPr>
        <w:t xml:space="preserve"> general out-of-band blocking</w:t>
      </w:r>
      <w:bookmarkEnd w:id="9333"/>
      <w:r w:rsidRPr="00583E0B">
        <w:rPr>
          <w:lang w:val="en-US"/>
        </w:rPr>
        <w:t xml:space="preserve"> </w:t>
      </w:r>
    </w:p>
    <w:p w14:paraId="57C3CD9C" w14:textId="77777777" w:rsidR="00EB38E7" w:rsidRDefault="00EB38E7" w:rsidP="00AF06C7">
      <w:pPr>
        <w:keepNext/>
        <w:keepLines/>
        <w:overflowPunct w:val="0"/>
        <w:autoSpaceDE w:val="0"/>
        <w:autoSpaceDN w:val="0"/>
        <w:adjustRightInd w:val="0"/>
        <w:spacing w:before="120"/>
        <w:ind w:left="1138" w:hanging="1138"/>
        <w:jc w:val="right"/>
        <w:rPr>
          <w:rFonts w:ascii="Arial" w:hAnsi="Arial"/>
          <w:sz w:val="28"/>
          <w:lang w:val="en-US"/>
        </w:rPr>
      </w:pPr>
      <w:r>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77777777" w:rsidR="00EB38E7" w:rsidRDefault="00215874" w:rsidP="00AF06C7">
      <w:pPr>
        <w:pStyle w:val="TH"/>
      </w:pPr>
      <w:r w:rsidRPr="0067069A">
        <w:t>Figure E</w:t>
      </w:r>
      <w:r>
        <w:t>.</w:t>
      </w:r>
      <w:r w:rsidRPr="0067069A">
        <w:t>2.4.1-1: Measurement set up for OTA general out-of-band blocking</w:t>
      </w:r>
    </w:p>
    <w:p w14:paraId="44CBF9CD" w14:textId="77777777" w:rsidR="00215874" w:rsidRPr="0067069A" w:rsidRDefault="00215874" w:rsidP="00215874">
      <w:pPr>
        <w:spacing w:after="120"/>
      </w:pPr>
      <w:r w:rsidRPr="0067069A">
        <w:t>The OTA chamber shown in figure E</w:t>
      </w:r>
      <w:r>
        <w:t>.</w:t>
      </w:r>
      <w:r w:rsidRPr="0067069A">
        <w:t xml:space="preserve">2.4.1-1 is intended to be generic and can be replaced with any suitable OTA chamber (Far field anechoic chamber, CATR, etc.). </w:t>
      </w:r>
    </w:p>
    <w:p w14:paraId="603B0849" w14:textId="77777777" w:rsidR="00EB38E7" w:rsidRDefault="00215874" w:rsidP="00AF06C7">
      <w:r w:rsidRPr="0067069A">
        <w:t xml:space="preserve">For testing blocking far out-of-band several </w:t>
      </w:r>
      <w:r>
        <w:t>CLTAs</w:t>
      </w:r>
      <w:r w:rsidRPr="0067069A">
        <w:t xml:space="preserve"> might be needed. </w:t>
      </w:r>
    </w:p>
    <w:p w14:paraId="53B9B80D" w14:textId="77777777" w:rsidR="00215874" w:rsidRPr="00FA54D5" w:rsidRDefault="00215874" w:rsidP="00215874">
      <w:pPr>
        <w:spacing w:after="120"/>
      </w:pPr>
      <w:r w:rsidRPr="0067069A">
        <w:t>When combining the wanted and interferer signal into the common test antenna, a directional coupler can be used e.g. a 20</w:t>
      </w:r>
      <w:r>
        <w:t> </w:t>
      </w:r>
      <w:r w:rsidRPr="0067069A">
        <w:t>dB directional coupler, to minimize the loss for the interferer signal. If both polarizations are tested simultaneously using a common test antenna, then additional splitter is needed after the directional coupler.</w:t>
      </w:r>
      <w:r w:rsidRPr="0067069A">
        <w:rPr>
          <w:noProof/>
        </w:rPr>
        <w:t xml:space="preserve">                             </w:t>
      </w:r>
    </w:p>
    <w:p w14:paraId="16D6BB45" w14:textId="77777777" w:rsidR="00EB38E7" w:rsidRDefault="00215874" w:rsidP="00AF06C7">
      <w:pPr>
        <w:pStyle w:val="Heading3"/>
        <w:rPr>
          <w:lang w:val="en-US"/>
        </w:rPr>
      </w:pPr>
      <w:bookmarkStart w:id="9334" w:name="_Toc527700444"/>
      <w:r w:rsidRPr="00583E0B">
        <w:rPr>
          <w:lang w:val="en-US"/>
        </w:rPr>
        <w:lastRenderedPageBreak/>
        <w:t>E</w:t>
      </w:r>
      <w:r>
        <w:rPr>
          <w:lang w:val="en-US"/>
        </w:rPr>
        <w:t>.</w:t>
      </w:r>
      <w:r w:rsidRPr="00583E0B">
        <w:rPr>
          <w:lang w:val="en-US"/>
        </w:rPr>
        <w:t>2</w:t>
      </w:r>
      <w:r w:rsidRPr="00583E0B">
        <w:t>.</w:t>
      </w:r>
      <w:r w:rsidRPr="00583E0B">
        <w:rPr>
          <w:lang w:val="en-US"/>
        </w:rPr>
        <w:t>4</w:t>
      </w:r>
      <w:r w:rsidRPr="00583E0B">
        <w:t>.2</w:t>
      </w:r>
      <w:r w:rsidRPr="00583E0B">
        <w:tab/>
        <w:t xml:space="preserve">OTA </w:t>
      </w:r>
      <w:r w:rsidRPr="00583E0B">
        <w:rPr>
          <w:lang w:val="en-US"/>
        </w:rPr>
        <w:t>co-location blocking</w:t>
      </w:r>
      <w:bookmarkEnd w:id="9334"/>
    </w:p>
    <w:p w14:paraId="46DAF2CC" w14:textId="77777777" w:rsidR="00EB38E7" w:rsidRDefault="00EB38E7" w:rsidP="00AF06C7">
      <w:pPr>
        <w:keepNext/>
        <w:keepLines/>
        <w:overflowPunct w:val="0"/>
        <w:autoSpaceDE w:val="0"/>
        <w:autoSpaceDN w:val="0"/>
        <w:adjustRightInd w:val="0"/>
        <w:spacing w:before="180"/>
        <w:ind w:left="1138" w:hanging="1138"/>
        <w:jc w:val="center"/>
        <w:textAlignment w:val="baseline"/>
        <w:rPr>
          <w:rFonts w:ascii="Arial" w:hAnsi="Arial"/>
          <w:sz w:val="32"/>
        </w:rPr>
      </w:pPr>
      <w:r>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Default="00215874" w:rsidP="00AF06C7">
      <w:pPr>
        <w:pStyle w:val="TF"/>
      </w:pPr>
      <w:r w:rsidRPr="00583E0B">
        <w:t>Figure E</w:t>
      </w:r>
      <w:r>
        <w:t>.</w:t>
      </w:r>
      <w:r w:rsidRPr="00583E0B">
        <w:t>2.4.2-1: Measurement set up for OTA co-location blocking</w:t>
      </w:r>
    </w:p>
    <w:p w14:paraId="42F1DFDA" w14:textId="77777777" w:rsidR="00215874" w:rsidRPr="00583E0B" w:rsidRDefault="00215874" w:rsidP="00215874">
      <w:pPr>
        <w:spacing w:after="120"/>
      </w:pPr>
      <w:r w:rsidRPr="00583E0B">
        <w:t>The OTA chamber shown in figure E</w:t>
      </w:r>
      <w:r>
        <w:t>.</w:t>
      </w:r>
      <w:r w:rsidRPr="00583E0B">
        <w:t xml:space="preserve">2.4.2-1 is intended to be generic and can be replaced with any suitable OTA chamber (Far field anechoic chamber, CATR, etc.). For testing blocking far out-of-band several </w:t>
      </w:r>
      <w:r>
        <w:t xml:space="preserve">CLTAs </w:t>
      </w:r>
      <w:r w:rsidRPr="00583E0B">
        <w:t>might be needed.</w:t>
      </w:r>
    </w:p>
    <w:p w14:paraId="45F9330A" w14:textId="77777777" w:rsidR="001504AD" w:rsidRPr="00C557D7" w:rsidRDefault="001504AD" w:rsidP="00093316">
      <w:pPr>
        <w:pStyle w:val="Heading2"/>
      </w:pPr>
      <w:bookmarkStart w:id="9335" w:name="_Toc527700445"/>
      <w:r>
        <w:t>E</w:t>
      </w:r>
      <w:r w:rsidRPr="00BA7B97">
        <w:t>.2.</w:t>
      </w:r>
      <w:r>
        <w:t>5</w:t>
      </w:r>
      <w:r w:rsidRPr="00BA7B97">
        <w:tab/>
        <w:t xml:space="preserve">OTA </w:t>
      </w:r>
      <w:r>
        <w:t>receiver spurious emissions</w:t>
      </w:r>
      <w:bookmarkEnd w:id="9335"/>
    </w:p>
    <w:p w14:paraId="0427D2C4" w14:textId="77777777" w:rsidR="001504AD" w:rsidRPr="00DC13D6" w:rsidRDefault="001504AD" w:rsidP="00DC13D6">
      <w:pPr>
        <w:rPr>
          <w:i/>
          <w:color w:val="0000FF"/>
        </w:rPr>
      </w:pPr>
      <w:r w:rsidRPr="00F56105">
        <w:rPr>
          <w:i/>
          <w:color w:val="0000FF"/>
        </w:rPr>
        <w:t xml:space="preserve">Editor’s note: </w:t>
      </w:r>
      <w:r w:rsidRPr="00DC13D6">
        <w:rPr>
          <w:i/>
          <w:color w:val="0000FF"/>
        </w:rPr>
        <w:t>receiver spurious emissions</w:t>
      </w:r>
      <w:r w:rsidRPr="003454B6">
        <w:rPr>
          <w:i/>
          <w:color w:val="0000FF"/>
        </w:rPr>
        <w:t xml:space="preserve"> diagram to be added here</w:t>
      </w:r>
    </w:p>
    <w:p w14:paraId="06CD4B4D" w14:textId="77777777" w:rsidR="00EB38E7" w:rsidRDefault="001504AD" w:rsidP="00AF06C7">
      <w:pPr>
        <w:pStyle w:val="TF"/>
      </w:pPr>
      <w:r>
        <w:t>Figure E.2.5</w:t>
      </w:r>
      <w:r w:rsidRPr="00BA7B97">
        <w:t xml:space="preserve">-1: Measurement set up for OTA </w:t>
      </w:r>
      <w:r>
        <w:t>receiver spurious emissions</w:t>
      </w:r>
    </w:p>
    <w:p w14:paraId="0CCE6EE4" w14:textId="77777777" w:rsidR="001504AD" w:rsidRPr="00C557D7" w:rsidRDefault="001504AD" w:rsidP="00093316">
      <w:pPr>
        <w:pStyle w:val="Heading2"/>
      </w:pPr>
      <w:bookmarkStart w:id="9336" w:name="_Toc527700446"/>
      <w:r>
        <w:lastRenderedPageBreak/>
        <w:t>E</w:t>
      </w:r>
      <w:r w:rsidRPr="00BA7B97">
        <w:t>.2.</w:t>
      </w:r>
      <w:r>
        <w:t>6</w:t>
      </w:r>
      <w:r w:rsidRPr="00BA7B97">
        <w:tab/>
        <w:t xml:space="preserve">OTA </w:t>
      </w:r>
      <w:r>
        <w:t>receiver intermodulation</w:t>
      </w:r>
      <w:bookmarkEnd w:id="9336"/>
    </w:p>
    <w:p w14:paraId="6680D0DB" w14:textId="77777777" w:rsidR="001504AD" w:rsidRPr="00BA7B97" w:rsidRDefault="001504AD" w:rsidP="001504AD">
      <w:pPr>
        <w:pStyle w:val="TH"/>
      </w:pPr>
      <w:r w:rsidRPr="00677C3A">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Default="001504AD" w:rsidP="00AF06C7">
      <w:pPr>
        <w:pStyle w:val="TF"/>
      </w:pPr>
      <w:r>
        <w:t>Figure E.2.6</w:t>
      </w:r>
      <w:r w:rsidRPr="00BA7B97">
        <w:t xml:space="preserve">-1: Measurement set up for OTA </w:t>
      </w:r>
      <w:r>
        <w:t>receiver intermodulation</w:t>
      </w:r>
    </w:p>
    <w:p w14:paraId="0943CD26" w14:textId="77777777" w:rsidR="001504AD" w:rsidRPr="00C557D7" w:rsidRDefault="001504AD" w:rsidP="001504AD">
      <w:r>
        <w:t xml:space="preserve">The OTA chamber shown in figure E.2.6-1 is intended to be generic and can be replaced with any suitable OTA chamber (Far field anechoic chamber, CATR, etc.). </w:t>
      </w:r>
    </w:p>
    <w:p w14:paraId="0921E7E0" w14:textId="77777777" w:rsidR="001504AD" w:rsidRPr="00C557D7" w:rsidRDefault="001504AD" w:rsidP="00093316">
      <w:pPr>
        <w:pStyle w:val="Heading2"/>
      </w:pPr>
      <w:bookmarkStart w:id="9337" w:name="_Toc527700447"/>
      <w:r>
        <w:t>E</w:t>
      </w:r>
      <w:r w:rsidRPr="00BA7B97">
        <w:t>.2.</w:t>
      </w:r>
      <w:r>
        <w:t>7</w:t>
      </w:r>
      <w:r w:rsidRPr="00BA7B97">
        <w:tab/>
        <w:t xml:space="preserve">OTA </w:t>
      </w:r>
      <w:r>
        <w:t>in-channel selectivity</w:t>
      </w:r>
      <w:bookmarkEnd w:id="9337"/>
    </w:p>
    <w:p w14:paraId="74C93145" w14:textId="77777777" w:rsidR="001504AD" w:rsidRPr="00BA7B97" w:rsidRDefault="001504AD" w:rsidP="001504AD">
      <w:pPr>
        <w:pStyle w:val="TH"/>
      </w:pPr>
      <w:r w:rsidRPr="00677C3A">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Default="001504AD" w:rsidP="00AF06C7">
      <w:pPr>
        <w:pStyle w:val="TF"/>
      </w:pPr>
      <w:r>
        <w:t>Figure E.2.7</w:t>
      </w:r>
      <w:r w:rsidRPr="00BA7B97">
        <w:t xml:space="preserve">-1: Measurement set up for OTA </w:t>
      </w:r>
      <w:r>
        <w:t>In-channel selectivity</w:t>
      </w:r>
    </w:p>
    <w:p w14:paraId="34FEED09" w14:textId="77777777" w:rsidR="001504AD" w:rsidRDefault="001504AD" w:rsidP="001504AD">
      <w:r>
        <w:t>The OTA chamber shown in figure E.2.7-1 is intended to be generic and can be replaced with any suitable OTA chamber (Far field anechoic chamber, CATR, etc.).</w:t>
      </w:r>
    </w:p>
    <w:p w14:paraId="32D84E95" w14:textId="77777777" w:rsidR="00750ED6" w:rsidRDefault="00750ED6">
      <w:pPr>
        <w:spacing w:after="0"/>
        <w:rPr>
          <w:rFonts w:ascii="Arial" w:hAnsi="Arial"/>
          <w:sz w:val="36"/>
        </w:rPr>
      </w:pPr>
    </w:p>
    <w:p w14:paraId="2F4B7B94" w14:textId="77777777" w:rsidR="00252AE9" w:rsidRDefault="00252AE9" w:rsidP="00252AE9">
      <w:pPr>
        <w:pStyle w:val="Heading8"/>
      </w:pPr>
      <w:bookmarkStart w:id="9338" w:name="_Toc527700448"/>
      <w:r w:rsidRPr="004D3578">
        <w:lastRenderedPageBreak/>
        <w:t xml:space="preserve">Annex </w:t>
      </w:r>
      <w:r w:rsidR="00045261">
        <w:t xml:space="preserve">F </w:t>
      </w:r>
      <w:r>
        <w:t>(n</w:t>
      </w:r>
      <w:r w:rsidRPr="004D3578">
        <w:t>ormative):</w:t>
      </w:r>
      <w:r w:rsidRPr="004D3578">
        <w:br/>
      </w:r>
      <w:r w:rsidRPr="00252AE9">
        <w:t>Estimation of Measurement Uncertainty</w:t>
      </w:r>
      <w:bookmarkEnd w:id="9338"/>
      <w:r w:rsidRPr="00252AE9">
        <w:t xml:space="preserve"> </w:t>
      </w:r>
    </w:p>
    <w:p w14:paraId="7DD0A13F" w14:textId="77777777" w:rsidR="00252AE9" w:rsidRPr="00BA4632" w:rsidRDefault="00252AE9" w:rsidP="00BA4632"/>
    <w:p w14:paraId="47C6EED7" w14:textId="77777777" w:rsidR="00750ED6" w:rsidRDefault="00750ED6">
      <w:pPr>
        <w:spacing w:after="0"/>
        <w:rPr>
          <w:rFonts w:ascii="Arial" w:hAnsi="Arial"/>
          <w:sz w:val="36"/>
        </w:rPr>
      </w:pPr>
      <w:r>
        <w:br w:type="page"/>
      </w:r>
    </w:p>
    <w:p w14:paraId="35C578CF" w14:textId="77777777" w:rsidR="00A4163B" w:rsidRDefault="00A4163B" w:rsidP="00A4163B">
      <w:pPr>
        <w:pStyle w:val="Heading8"/>
      </w:pPr>
      <w:bookmarkStart w:id="9339" w:name="_Toc490148259"/>
      <w:bookmarkStart w:id="9340" w:name="_Toc527700449"/>
      <w:bookmarkStart w:id="9341" w:name="_Toc510722786"/>
      <w:r w:rsidRPr="004D3578">
        <w:lastRenderedPageBreak/>
        <w:t xml:space="preserve">Annex </w:t>
      </w:r>
      <w:r>
        <w:t>G (informative</w:t>
      </w:r>
      <w:r w:rsidRPr="004D3578">
        <w:t>):</w:t>
      </w:r>
      <w:r w:rsidRPr="004D3578">
        <w:br/>
      </w:r>
      <w:bookmarkEnd w:id="9339"/>
      <w:r>
        <w:t>Transmitter Spatial emissions Declaration</w:t>
      </w:r>
      <w:bookmarkEnd w:id="9340"/>
    </w:p>
    <w:p w14:paraId="73B87AB5" w14:textId="77777777" w:rsidR="00EB38E7" w:rsidRDefault="00A4163B" w:rsidP="00AF06C7">
      <w:pPr>
        <w:pStyle w:val="Heading1"/>
      </w:pPr>
      <w:bookmarkStart w:id="9342" w:name="_Toc527700450"/>
      <w:r>
        <w:t>G.1</w:t>
      </w:r>
      <w:r>
        <w:tab/>
        <w:t>General</w:t>
      </w:r>
      <w:bookmarkEnd w:id="9342"/>
    </w:p>
    <w:p w14:paraId="074865F9" w14:textId="77777777" w:rsidR="00A4163B" w:rsidRDefault="00A4163B" w:rsidP="00A4163B">
      <w:pPr>
        <w:rPr>
          <w:lang w:val="en-US" w:eastAsia="zh-CN"/>
        </w:rPr>
      </w:pPr>
      <w:r>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Default="00A4163B" w:rsidP="00A4163B">
      <w:pPr>
        <w:jc w:val="center"/>
      </w:pPr>
      <w:r w:rsidRPr="00636F17">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2D7A40" w:rsidRDefault="00A4163B" w:rsidP="00A4163B">
      <w:pPr>
        <w:pStyle w:val="TF"/>
      </w:pPr>
      <w:r w:rsidRPr="002D7A40">
        <w:t xml:space="preserve">Figure </w:t>
      </w:r>
      <w:r>
        <w:t>G.1-1</w:t>
      </w:r>
      <w:r w:rsidRPr="002D7A40">
        <w:t xml:space="preserve">: Example of out of cell directions set and declared </w:t>
      </w:r>
      <w:r>
        <w:t xml:space="preserve">single </w:t>
      </w:r>
      <w:r w:rsidRPr="002D7A40">
        <w:t>beam at a si</w:t>
      </w:r>
      <w:r>
        <w:t>ngle extreme steering direction</w:t>
      </w:r>
    </w:p>
    <w:p w14:paraId="5B2226FB" w14:textId="77777777" w:rsidR="00A4163B" w:rsidRDefault="00A4163B" w:rsidP="00A4163B">
      <w:pPr>
        <w:rPr>
          <w:lang w:val="en-US" w:eastAsia="zh-CN"/>
        </w:rPr>
      </w:pPr>
      <w:r w:rsidRPr="00CD12D5">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Default="00A4163B" w:rsidP="00AF06C7">
      <w:pPr>
        <w:pStyle w:val="Heading1"/>
      </w:pPr>
      <w:bookmarkStart w:id="9343" w:name="_Toc527700451"/>
      <w:r>
        <w:t>G.2</w:t>
      </w:r>
      <w:r>
        <w:tab/>
        <w:t>Declarations</w:t>
      </w:r>
      <w:bookmarkEnd w:id="9343"/>
    </w:p>
    <w:p w14:paraId="1BEA1AD0" w14:textId="77777777" w:rsidR="00EB38E7" w:rsidRDefault="00A4163B" w:rsidP="00AF06C7">
      <w:pPr>
        <w:pStyle w:val="TH"/>
      </w:pPr>
      <w:r w:rsidRPr="00D714E5">
        <w:t xml:space="preserve">Table </w:t>
      </w:r>
      <w:r>
        <w:t>G.2-1</w:t>
      </w:r>
      <w:r w:rsidRPr="00D714E5">
        <w:t xml:space="preserve">: </w:t>
      </w:r>
      <w:r>
        <w:t>Optional m</w:t>
      </w:r>
      <w:r w:rsidRPr="00D714E5">
        <w:t>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4163B" w:rsidRPr="00C071C2" w14:paraId="17FB4E41" w14:textId="77777777" w:rsidTr="00B10400">
        <w:trPr>
          <w:tblHeader/>
          <w:jc w:val="center"/>
        </w:trPr>
        <w:tc>
          <w:tcPr>
            <w:tcW w:w="1241" w:type="dxa"/>
          </w:tcPr>
          <w:p w14:paraId="7F136DA8" w14:textId="77777777" w:rsidR="00A4163B" w:rsidRPr="00C071C2" w:rsidRDefault="00A4163B" w:rsidP="00B10400">
            <w:pPr>
              <w:pStyle w:val="TAH"/>
              <w:keepNext w:val="0"/>
              <w:keepLines w:val="0"/>
            </w:pPr>
            <w:r w:rsidRPr="00C071C2">
              <w:t>Declaration identifier</w:t>
            </w:r>
          </w:p>
        </w:tc>
        <w:tc>
          <w:tcPr>
            <w:tcW w:w="2930" w:type="dxa"/>
          </w:tcPr>
          <w:p w14:paraId="2762CCE7" w14:textId="77777777" w:rsidR="00A4163B" w:rsidRPr="00C071C2" w:rsidRDefault="00A4163B" w:rsidP="00B10400">
            <w:pPr>
              <w:pStyle w:val="TAH"/>
              <w:keepNext w:val="0"/>
              <w:keepLines w:val="0"/>
            </w:pPr>
            <w:r w:rsidRPr="00C071C2">
              <w:t>Declaration</w:t>
            </w:r>
          </w:p>
        </w:tc>
        <w:tc>
          <w:tcPr>
            <w:tcW w:w="5686" w:type="dxa"/>
          </w:tcPr>
          <w:p w14:paraId="145B91F6" w14:textId="77777777" w:rsidR="00A4163B" w:rsidRPr="00C071C2" w:rsidRDefault="00A4163B" w:rsidP="00B10400">
            <w:pPr>
              <w:pStyle w:val="TAH"/>
              <w:keepNext w:val="0"/>
              <w:keepLines w:val="0"/>
            </w:pPr>
            <w:r w:rsidRPr="00C071C2">
              <w:t>Description</w:t>
            </w:r>
          </w:p>
        </w:tc>
      </w:tr>
      <w:tr w:rsidR="00A4163B" w:rsidRPr="00C071C2" w14:paraId="62AA127C" w14:textId="77777777" w:rsidTr="00B10400">
        <w:trPr>
          <w:jc w:val="center"/>
        </w:trPr>
        <w:tc>
          <w:tcPr>
            <w:tcW w:w="1241" w:type="dxa"/>
          </w:tcPr>
          <w:p w14:paraId="1EF5DCD2" w14:textId="77777777" w:rsidR="00A4163B" w:rsidRPr="00C071C2" w:rsidRDefault="00A4163B" w:rsidP="00B10400">
            <w:pPr>
              <w:pStyle w:val="TAL"/>
              <w:keepNext w:val="0"/>
              <w:keepLines w:val="0"/>
            </w:pPr>
            <w:r>
              <w:t>Dxx</w:t>
            </w:r>
            <w:r w:rsidRPr="00C071C2">
              <w:t>.1</w:t>
            </w:r>
          </w:p>
        </w:tc>
        <w:tc>
          <w:tcPr>
            <w:tcW w:w="2930" w:type="dxa"/>
          </w:tcPr>
          <w:p w14:paraId="59252986" w14:textId="77777777" w:rsidR="00A4163B" w:rsidRPr="004259AB" w:rsidRDefault="00A4163B" w:rsidP="00B10400">
            <w:pPr>
              <w:pStyle w:val="TAL"/>
            </w:pPr>
            <w:r w:rsidRPr="004259AB">
              <w:rPr>
                <w:lang w:val="en-US"/>
              </w:rPr>
              <w:t>Out of cell directions set</w:t>
            </w:r>
            <w:r w:rsidRPr="004259AB">
              <w:t xml:space="preserve"> </w:t>
            </w:r>
          </w:p>
          <w:p w14:paraId="01B6CD3B" w14:textId="77777777" w:rsidR="00A4163B" w:rsidRPr="00C071C2" w:rsidRDefault="00A4163B" w:rsidP="00B10400">
            <w:pPr>
              <w:pStyle w:val="TAL"/>
              <w:keepNext w:val="0"/>
              <w:keepLines w:val="0"/>
            </w:pPr>
          </w:p>
        </w:tc>
        <w:tc>
          <w:tcPr>
            <w:tcW w:w="5686" w:type="dxa"/>
          </w:tcPr>
          <w:p w14:paraId="5CEBF1DA" w14:textId="77777777" w:rsidR="00A4163B" w:rsidRPr="00C071C2" w:rsidRDefault="00A4163B" w:rsidP="00B10400">
            <w:pPr>
              <w:pStyle w:val="TAL"/>
              <w:keepNext w:val="0"/>
              <w:keepLines w:val="0"/>
            </w:pPr>
            <w:r>
              <w:t>The set of directions which are outside the intended directions of radiation or outside the wanted cell. Declared per operating band.</w:t>
            </w:r>
          </w:p>
        </w:tc>
      </w:tr>
      <w:tr w:rsidR="00A4163B" w:rsidRPr="00C071C2" w14:paraId="4A731B0F" w14:textId="77777777" w:rsidTr="00B10400">
        <w:trPr>
          <w:jc w:val="center"/>
        </w:trPr>
        <w:tc>
          <w:tcPr>
            <w:tcW w:w="1241" w:type="dxa"/>
          </w:tcPr>
          <w:p w14:paraId="31940B2B" w14:textId="77777777" w:rsidR="00A4163B" w:rsidRPr="00C071C2" w:rsidRDefault="00A4163B" w:rsidP="00B10400">
            <w:pPr>
              <w:pStyle w:val="TAL"/>
              <w:keepNext w:val="0"/>
              <w:keepLines w:val="0"/>
            </w:pPr>
            <w:r>
              <w:t>Dxx</w:t>
            </w:r>
            <w:r w:rsidRPr="00C071C2">
              <w:t>.2</w:t>
            </w:r>
          </w:p>
        </w:tc>
        <w:tc>
          <w:tcPr>
            <w:tcW w:w="2930" w:type="dxa"/>
          </w:tcPr>
          <w:p w14:paraId="177D4E95" w14:textId="77777777" w:rsidR="00A4163B" w:rsidRPr="004259AB" w:rsidRDefault="00A4163B" w:rsidP="00B10400">
            <w:pPr>
              <w:pStyle w:val="TAL"/>
            </w:pPr>
            <w:r w:rsidRPr="004259AB">
              <w:rPr>
                <w:lang w:val="en-US"/>
              </w:rPr>
              <w:t xml:space="preserve">Out of cell </w:t>
            </w:r>
            <w:r>
              <w:rPr>
                <w:lang w:val="en-US"/>
              </w:rPr>
              <w:t>power level</w:t>
            </w:r>
            <w:r w:rsidRPr="004259AB">
              <w:t xml:space="preserve"> </w:t>
            </w:r>
          </w:p>
          <w:p w14:paraId="3D3C7B6D" w14:textId="77777777" w:rsidR="00A4163B" w:rsidRPr="00C071C2" w:rsidRDefault="00A4163B" w:rsidP="00B10400">
            <w:pPr>
              <w:pStyle w:val="TAL"/>
              <w:keepNext w:val="0"/>
              <w:keepLines w:val="0"/>
            </w:pPr>
          </w:p>
        </w:tc>
        <w:tc>
          <w:tcPr>
            <w:tcW w:w="5686" w:type="dxa"/>
          </w:tcPr>
          <w:p w14:paraId="5457E182" w14:textId="77777777" w:rsidR="00A4163B" w:rsidRPr="00C071C2" w:rsidRDefault="00A4163B" w:rsidP="00B10400">
            <w:pPr>
              <w:pStyle w:val="TAL"/>
              <w:keepNext w:val="0"/>
              <w:keepLines w:val="0"/>
            </w:pPr>
            <w:r>
              <w:t>Declared in band average power inside each of the out of cell directions set(s) (DE.1) declared for each of the 5 conformance directions (D9.x)</w:t>
            </w:r>
          </w:p>
        </w:tc>
      </w:tr>
      <w:tr w:rsidR="00A4163B" w:rsidRPr="00C071C2" w14:paraId="53A58797" w14:textId="77777777" w:rsidTr="00B10400">
        <w:trPr>
          <w:jc w:val="center"/>
        </w:trPr>
        <w:tc>
          <w:tcPr>
            <w:tcW w:w="1241" w:type="dxa"/>
          </w:tcPr>
          <w:p w14:paraId="3CE1D854" w14:textId="77777777" w:rsidR="00A4163B" w:rsidRPr="00C071C2" w:rsidRDefault="00A4163B" w:rsidP="00B10400">
            <w:pPr>
              <w:pStyle w:val="TAL"/>
              <w:keepNext w:val="0"/>
              <w:keepLines w:val="0"/>
            </w:pPr>
            <w:r w:rsidRPr="00C071C2">
              <w:t>D</w:t>
            </w:r>
            <w:r>
              <w:t>xx.3</w:t>
            </w:r>
          </w:p>
        </w:tc>
        <w:tc>
          <w:tcPr>
            <w:tcW w:w="2930" w:type="dxa"/>
          </w:tcPr>
          <w:p w14:paraId="3F34EC1A" w14:textId="77777777" w:rsidR="00A4163B" w:rsidRPr="004259AB" w:rsidRDefault="00A4163B" w:rsidP="00B10400">
            <w:pPr>
              <w:pStyle w:val="TAL"/>
            </w:pPr>
            <w:r w:rsidRPr="004259AB">
              <w:rPr>
                <w:lang w:val="en-US"/>
              </w:rPr>
              <w:t>In cell power level</w:t>
            </w:r>
            <w:r w:rsidRPr="004259AB">
              <w:t xml:space="preserve"> </w:t>
            </w:r>
          </w:p>
          <w:p w14:paraId="6C527643" w14:textId="77777777" w:rsidR="00A4163B" w:rsidRPr="00C071C2" w:rsidRDefault="00A4163B" w:rsidP="00B10400">
            <w:pPr>
              <w:pStyle w:val="TAL"/>
              <w:keepNext w:val="0"/>
              <w:keepLines w:val="0"/>
            </w:pPr>
          </w:p>
        </w:tc>
        <w:tc>
          <w:tcPr>
            <w:tcW w:w="5686" w:type="dxa"/>
          </w:tcPr>
          <w:p w14:paraId="328FD9DB" w14:textId="77777777" w:rsidR="00A4163B" w:rsidRPr="00C071C2" w:rsidRDefault="00A4163B" w:rsidP="00B10400">
            <w:pPr>
              <w:pStyle w:val="TAL"/>
              <w:keepNext w:val="0"/>
              <w:keepLines w:val="0"/>
            </w:pPr>
            <w:r>
              <w:t>Declared in band average power outside the out of cell directions set(s) (DE.1) declared for each of the 5 conformance directions (D9.x)</w:t>
            </w:r>
          </w:p>
        </w:tc>
      </w:tr>
      <w:tr w:rsidR="00A4163B" w14:paraId="74158108" w14:textId="77777777" w:rsidTr="00B10400">
        <w:trPr>
          <w:jc w:val="center"/>
        </w:trPr>
        <w:tc>
          <w:tcPr>
            <w:tcW w:w="1241" w:type="dxa"/>
          </w:tcPr>
          <w:p w14:paraId="104F8E51" w14:textId="77777777" w:rsidR="00A4163B" w:rsidRPr="00C071C2" w:rsidRDefault="00A4163B" w:rsidP="00B10400">
            <w:pPr>
              <w:pStyle w:val="TAL"/>
              <w:keepNext w:val="0"/>
              <w:keepLines w:val="0"/>
            </w:pPr>
            <w:r>
              <w:t>Dxx.4</w:t>
            </w:r>
          </w:p>
        </w:tc>
        <w:tc>
          <w:tcPr>
            <w:tcW w:w="2930" w:type="dxa"/>
          </w:tcPr>
          <w:p w14:paraId="57136076" w14:textId="77777777" w:rsidR="00A4163B" w:rsidRPr="004259AB" w:rsidRDefault="00A4163B" w:rsidP="00B10400">
            <w:pPr>
              <w:pStyle w:val="TAL"/>
            </w:pPr>
            <w:r>
              <w:rPr>
                <w:lang w:val="en-US"/>
              </w:rPr>
              <w:t>Average o</w:t>
            </w:r>
            <w:r w:rsidRPr="004259AB">
              <w:rPr>
                <w:lang w:val="en-US"/>
              </w:rPr>
              <w:t xml:space="preserve">ut of cell </w:t>
            </w:r>
            <w:r>
              <w:rPr>
                <w:lang w:val="en-US"/>
              </w:rPr>
              <w:t>power level</w:t>
            </w:r>
            <w:r w:rsidRPr="004259AB">
              <w:t xml:space="preserve"> </w:t>
            </w:r>
          </w:p>
          <w:p w14:paraId="1D68810F" w14:textId="77777777" w:rsidR="00A4163B" w:rsidRPr="005A6C60" w:rsidRDefault="00A4163B" w:rsidP="00B10400">
            <w:pPr>
              <w:pStyle w:val="TAL"/>
            </w:pPr>
          </w:p>
        </w:tc>
        <w:tc>
          <w:tcPr>
            <w:tcW w:w="5686" w:type="dxa"/>
          </w:tcPr>
          <w:p w14:paraId="4D2BEF65" w14:textId="77777777" w:rsidR="00A4163B" w:rsidRDefault="00A4163B" w:rsidP="00B10400">
            <w:pPr>
              <w:pStyle w:val="TAL"/>
              <w:keepNext w:val="0"/>
              <w:keepLines w:val="0"/>
            </w:pPr>
            <w:r>
              <w:t>Declared in band average power inside each of the out of cell directions set(s) (DE.1) averaged over the 5 conformance directions (D9.x).</w:t>
            </w:r>
          </w:p>
          <w:p w14:paraId="298BD274" w14:textId="77777777" w:rsidR="00A4163B" w:rsidRDefault="00A4163B" w:rsidP="00B10400">
            <w:pPr>
              <w:pStyle w:val="TAL"/>
              <w:keepNext w:val="0"/>
              <w:keepLines w:val="0"/>
            </w:pPr>
          </w:p>
        </w:tc>
      </w:tr>
      <w:tr w:rsidR="00A4163B" w14:paraId="33307C71" w14:textId="77777777" w:rsidTr="00B10400">
        <w:trPr>
          <w:jc w:val="center"/>
        </w:trPr>
        <w:tc>
          <w:tcPr>
            <w:tcW w:w="1241" w:type="dxa"/>
          </w:tcPr>
          <w:p w14:paraId="78040863" w14:textId="77777777" w:rsidR="00A4163B" w:rsidRPr="00C071C2" w:rsidRDefault="00A4163B" w:rsidP="00B10400">
            <w:pPr>
              <w:pStyle w:val="TAL"/>
              <w:keepNext w:val="0"/>
              <w:keepLines w:val="0"/>
            </w:pPr>
            <w:r>
              <w:lastRenderedPageBreak/>
              <w:t>DE.5</w:t>
            </w:r>
          </w:p>
        </w:tc>
        <w:tc>
          <w:tcPr>
            <w:tcW w:w="2930" w:type="dxa"/>
          </w:tcPr>
          <w:p w14:paraId="4DC2C12A" w14:textId="77777777" w:rsidR="00A4163B" w:rsidRPr="004259AB" w:rsidRDefault="00A4163B" w:rsidP="00B10400">
            <w:pPr>
              <w:pStyle w:val="TAL"/>
            </w:pPr>
            <w:r>
              <w:rPr>
                <w:lang w:val="en-US"/>
              </w:rPr>
              <w:t>Average i</w:t>
            </w:r>
            <w:r w:rsidRPr="004259AB">
              <w:rPr>
                <w:lang w:val="en-US"/>
              </w:rPr>
              <w:t>n cell power level</w:t>
            </w:r>
            <w:r w:rsidRPr="004259AB">
              <w:t xml:space="preserve"> </w:t>
            </w:r>
          </w:p>
          <w:p w14:paraId="43794432" w14:textId="77777777" w:rsidR="00A4163B" w:rsidRPr="004259AB" w:rsidRDefault="00A4163B" w:rsidP="00B10400">
            <w:pPr>
              <w:pStyle w:val="TAL"/>
              <w:rPr>
                <w:lang w:val="en-US"/>
              </w:rPr>
            </w:pPr>
          </w:p>
        </w:tc>
        <w:tc>
          <w:tcPr>
            <w:tcW w:w="5686" w:type="dxa"/>
          </w:tcPr>
          <w:p w14:paraId="1E3A0723" w14:textId="77777777" w:rsidR="00A4163B" w:rsidRDefault="00A4163B" w:rsidP="00B10400">
            <w:pPr>
              <w:pStyle w:val="TAL"/>
              <w:keepNext w:val="0"/>
              <w:keepLines w:val="0"/>
            </w:pPr>
            <w:r>
              <w:t>Declared in band average power inside each of the out of cell directions set(s) (DE.1) averaged over the 5 conformance directions (D9.x)</w:t>
            </w:r>
          </w:p>
        </w:tc>
      </w:tr>
    </w:tbl>
    <w:p w14:paraId="6622D3C4" w14:textId="77777777" w:rsidR="00A4163B" w:rsidRDefault="00A4163B" w:rsidP="00A4163B">
      <w:pPr>
        <w:pStyle w:val="NO"/>
        <w:rPr>
          <w:lang w:val="en-US" w:eastAsia="zh-CN"/>
        </w:rPr>
      </w:pPr>
    </w:p>
    <w:p w14:paraId="6122E270" w14:textId="77777777" w:rsidR="00A4163B" w:rsidRPr="005A6C60" w:rsidRDefault="00A4163B" w:rsidP="00A4163B">
      <w:pPr>
        <w:pStyle w:val="NO"/>
        <w:rPr>
          <w:lang w:val="en-US" w:eastAsia="zh-CN"/>
        </w:rPr>
      </w:pPr>
      <w:r w:rsidRPr="002962DF">
        <w:rPr>
          <w:lang w:val="en-US" w:eastAsia="zh-CN"/>
        </w:rPr>
        <w:t>NOTE</w:t>
      </w:r>
      <w:r>
        <w:rPr>
          <w:lang w:val="en-US" w:eastAsia="zh-CN"/>
        </w:rPr>
        <w:t xml:space="preserve"> 1:</w:t>
      </w:r>
      <w:r>
        <w:rPr>
          <w:lang w:val="en-US" w:eastAsia="zh-CN"/>
        </w:rPr>
        <w:tab/>
      </w:r>
      <w:r w:rsidRPr="002962DF">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A4163B" w:rsidRDefault="00A4163B" w:rsidP="00A4163B">
      <w:pPr>
        <w:pStyle w:val="NO"/>
        <w:rPr>
          <w:lang w:val="en-US" w:eastAsia="zh-CN"/>
        </w:rPr>
      </w:pPr>
      <w:r>
        <w:rPr>
          <w:lang w:val="en-US" w:eastAsia="zh-CN"/>
        </w:rPr>
        <w:t>NOTE 2:</w:t>
      </w:r>
      <w:r>
        <w:rPr>
          <w:lang w:val="en-US" w:eastAsia="zh-CN"/>
        </w:rPr>
        <w:tab/>
      </w:r>
      <w:r w:rsidRPr="00A4163B">
        <w:rPr>
          <w:lang w:val="en-US" w:eastAsia="zh-CN"/>
        </w:rPr>
        <w:t xml:space="preserve">The </w:t>
      </w:r>
      <w:r>
        <w:rPr>
          <w:lang w:val="en-US" w:eastAsia="zh-CN"/>
        </w:rPr>
        <w:t>a</w:t>
      </w:r>
      <w:r w:rsidRPr="00A4163B">
        <w:rPr>
          <w:lang w:val="en-US" w:eastAsia="zh-CN"/>
        </w:rPr>
        <w:t>verage out of cell power level reflects the impact of out of cell radiation on other cells more accurately than the out of cell power level for individual test beams.</w:t>
      </w:r>
    </w:p>
    <w:p w14:paraId="01A0D104" w14:textId="77777777" w:rsidR="00A4163B" w:rsidRDefault="00A4163B">
      <w:pPr>
        <w:spacing w:after="0"/>
        <w:rPr>
          <w:rFonts w:ascii="Arial" w:hAnsi="Arial"/>
          <w:sz w:val="36"/>
        </w:rPr>
      </w:pPr>
      <w:r>
        <w:br w:type="page"/>
      </w:r>
    </w:p>
    <w:p w14:paraId="117F3A4F" w14:textId="77777777" w:rsidR="00045261" w:rsidRPr="005D1086" w:rsidRDefault="00045261" w:rsidP="00045261">
      <w:pPr>
        <w:pStyle w:val="Heading8"/>
      </w:pPr>
      <w:bookmarkStart w:id="9344" w:name="_Toc527700452"/>
      <w:r w:rsidRPr="004D3578">
        <w:lastRenderedPageBreak/>
        <w:t xml:space="preserve">Annex </w:t>
      </w:r>
      <w:r w:rsidR="007A3A41">
        <w:t>H</w:t>
      </w:r>
      <w:r>
        <w:t xml:space="preserve"> (</w:t>
      </w:r>
      <w:r w:rsidRPr="004D3578">
        <w:t>informative):</w:t>
      </w:r>
      <w:r w:rsidRPr="004D3578">
        <w:br/>
      </w:r>
      <w:r w:rsidRPr="00E2693F">
        <w:rPr>
          <w:rFonts w:cs="v4.2.0"/>
        </w:rPr>
        <w:t>Format and interpretation of tests</w:t>
      </w:r>
      <w:bookmarkEnd w:id="9341"/>
      <w:bookmarkEnd w:id="9344"/>
    </w:p>
    <w:p w14:paraId="58EC907C" w14:textId="77777777" w:rsidR="00045261" w:rsidRPr="006113D0" w:rsidRDefault="00045261" w:rsidP="00045261">
      <w:pPr>
        <w:rPr>
          <w:rFonts w:cs="v4.2.0"/>
        </w:rPr>
      </w:pPr>
      <w:r w:rsidRPr="006113D0">
        <w:rPr>
          <w:rFonts w:cs="v4.2.0"/>
        </w:rPr>
        <w:t>Each test has a standard format:</w:t>
      </w:r>
    </w:p>
    <w:p w14:paraId="066FDBB3" w14:textId="77777777" w:rsidR="00045261" w:rsidRPr="00AF06C7" w:rsidRDefault="00CF29EF" w:rsidP="00C052B6">
      <w:pPr>
        <w:rPr>
          <w:b/>
        </w:rPr>
      </w:pPr>
      <w:r w:rsidRPr="00AF06C7">
        <w:rPr>
          <w:b/>
        </w:rPr>
        <w:t>X</w:t>
      </w:r>
      <w:r w:rsidRPr="00AF06C7">
        <w:rPr>
          <w:b/>
        </w:rPr>
        <w:tab/>
        <w:t>Title</w:t>
      </w:r>
    </w:p>
    <w:p w14:paraId="0C4C1A60" w14:textId="77777777" w:rsidR="00045261" w:rsidRPr="006113D0" w:rsidRDefault="00045261" w:rsidP="00045261">
      <w:pPr>
        <w:rPr>
          <w:b/>
        </w:rPr>
      </w:pPr>
      <w:r w:rsidRPr="006113D0">
        <w:t>All tests are applicable to all equipment within the scope of the present document, unless otherwise stated.</w:t>
      </w:r>
    </w:p>
    <w:p w14:paraId="5E9C9F21" w14:textId="77777777" w:rsidR="00045261" w:rsidRPr="00AF06C7" w:rsidRDefault="00CF29EF" w:rsidP="00C052B6">
      <w:pPr>
        <w:rPr>
          <w:b/>
        </w:rPr>
      </w:pPr>
      <w:r w:rsidRPr="00AF06C7">
        <w:rPr>
          <w:b/>
        </w:rPr>
        <w:t>X.1</w:t>
      </w:r>
      <w:r w:rsidRPr="00AF06C7">
        <w:rPr>
          <w:b/>
        </w:rPr>
        <w:tab/>
        <w:t>Definition and applicability</w:t>
      </w:r>
    </w:p>
    <w:p w14:paraId="39918F0E" w14:textId="77777777" w:rsidR="00045261" w:rsidRPr="006113D0" w:rsidRDefault="00045261" w:rsidP="00045261">
      <w:r w:rsidRPr="006113D0">
        <w:t>This subclause gives the general definition of the parameter under consideration and specifies whether the test is applicable to all equipment or only to a certain subset. Required manufacturer declarations may be included here.</w:t>
      </w:r>
    </w:p>
    <w:p w14:paraId="2029CC4D" w14:textId="77777777" w:rsidR="00EB38E7" w:rsidRPr="00AF06C7" w:rsidRDefault="00CF29EF" w:rsidP="00AF06C7">
      <w:pPr>
        <w:rPr>
          <w:b/>
        </w:rPr>
      </w:pPr>
      <w:r w:rsidRPr="00AF06C7">
        <w:rPr>
          <w:b/>
        </w:rPr>
        <w:t>X.2</w:t>
      </w:r>
      <w:r w:rsidRPr="00AF06C7">
        <w:rPr>
          <w:b/>
        </w:rPr>
        <w:tab/>
        <w:t>Minimum requirement</w:t>
      </w:r>
    </w:p>
    <w:p w14:paraId="7E8F72FF" w14:textId="77777777" w:rsidR="00045261" w:rsidRPr="006113D0" w:rsidRDefault="00045261" w:rsidP="00045261">
      <w:r w:rsidRPr="006113D0">
        <w:t>This subclause contains the reference to the subclause to the 3GPP reference (or core) specification which defines the minimum requirement.</w:t>
      </w:r>
    </w:p>
    <w:p w14:paraId="603B9659" w14:textId="77777777" w:rsidR="00045261" w:rsidRPr="00AF06C7" w:rsidRDefault="00CF29EF" w:rsidP="00C052B6">
      <w:pPr>
        <w:rPr>
          <w:b/>
        </w:rPr>
      </w:pPr>
      <w:r w:rsidRPr="00AF06C7">
        <w:rPr>
          <w:b/>
        </w:rPr>
        <w:t>X.3</w:t>
      </w:r>
      <w:r w:rsidRPr="00AF06C7">
        <w:rPr>
          <w:b/>
        </w:rPr>
        <w:tab/>
        <w:t>Test purpose</w:t>
      </w:r>
    </w:p>
    <w:p w14:paraId="6903BBF5" w14:textId="77777777" w:rsidR="00045261" w:rsidRPr="006113D0" w:rsidRDefault="00045261" w:rsidP="00045261">
      <w:r w:rsidRPr="006113D0">
        <w:t>This subclause defines the purpose of the test.</w:t>
      </w:r>
    </w:p>
    <w:p w14:paraId="4F4E87DC" w14:textId="77777777" w:rsidR="00EB38E7" w:rsidRPr="00AF06C7" w:rsidRDefault="00CF29EF" w:rsidP="00AF06C7">
      <w:pPr>
        <w:rPr>
          <w:b/>
        </w:rPr>
      </w:pPr>
      <w:r w:rsidRPr="00AF06C7">
        <w:rPr>
          <w:b/>
        </w:rPr>
        <w:t>X.4</w:t>
      </w:r>
      <w:r w:rsidRPr="00AF06C7">
        <w:rPr>
          <w:b/>
        </w:rPr>
        <w:tab/>
        <w:t>Method of test</w:t>
      </w:r>
    </w:p>
    <w:p w14:paraId="12BEE54E" w14:textId="77777777" w:rsidR="00045261" w:rsidRPr="00AF06C7" w:rsidRDefault="00CF29EF" w:rsidP="00C052B6">
      <w:pPr>
        <w:rPr>
          <w:b/>
        </w:rPr>
      </w:pPr>
      <w:r w:rsidRPr="00AF06C7">
        <w:rPr>
          <w:b/>
        </w:rPr>
        <w:t>X.4.1</w:t>
      </w:r>
      <w:r w:rsidRPr="00AF06C7">
        <w:rPr>
          <w:b/>
        </w:rPr>
        <w:tab/>
        <w:t>General</w:t>
      </w:r>
    </w:p>
    <w:p w14:paraId="406FA7C5" w14:textId="77777777" w:rsidR="00045261" w:rsidRPr="00364F4C" w:rsidRDefault="00045261" w:rsidP="00045261">
      <w:pPr>
        <w:rPr>
          <w:color w:val="000000" w:themeColor="text1"/>
        </w:rPr>
      </w:pPr>
      <w:r w:rsidRPr="00364F4C">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16840085" w14:textId="77777777" w:rsidR="00045261" w:rsidRPr="00AF06C7" w:rsidRDefault="00CF29EF" w:rsidP="00C052B6">
      <w:pPr>
        <w:rPr>
          <w:b/>
        </w:rPr>
      </w:pPr>
      <w:r w:rsidRPr="00AF06C7">
        <w:rPr>
          <w:b/>
        </w:rPr>
        <w:t xml:space="preserve">X.4.2y </w:t>
      </w:r>
      <w:r w:rsidRPr="00AF06C7">
        <w:rPr>
          <w:b/>
        </w:rPr>
        <w:tab/>
        <w:t>First test method</w:t>
      </w:r>
    </w:p>
    <w:p w14:paraId="61149A86" w14:textId="77777777" w:rsidR="00045261" w:rsidRPr="00AF06C7" w:rsidRDefault="00CF29EF" w:rsidP="00C052B6">
      <w:pPr>
        <w:rPr>
          <w:b/>
        </w:rPr>
      </w:pPr>
      <w:r w:rsidRPr="00AF06C7">
        <w:rPr>
          <w:b/>
        </w:rPr>
        <w:t>X.4.2y.1</w:t>
      </w:r>
      <w:r w:rsidRPr="00AF06C7">
        <w:rPr>
          <w:b/>
        </w:rPr>
        <w:tab/>
        <w:t xml:space="preserve">Initial conditions </w:t>
      </w:r>
    </w:p>
    <w:p w14:paraId="6E78E6F6" w14:textId="77777777" w:rsidR="00045261" w:rsidRPr="006113D0" w:rsidRDefault="00045261" w:rsidP="00045261">
      <w:r w:rsidRPr="006113D0">
        <w:t>This subclause defines the initial conditions for each test, including the test environment, the RF channels to be tested and</w:t>
      </w:r>
      <w:r>
        <w:t xml:space="preserve"> the basic measurement set-up. </w:t>
      </w:r>
      <w:r w:rsidRPr="006113D0">
        <w:t xml:space="preserve">The </w:t>
      </w:r>
      <w:r>
        <w:t>OTA Test System</w:t>
      </w:r>
      <w:r w:rsidRPr="006113D0">
        <w:t xml:space="preserve"> is assumed to be correctly calibrated as part of the initial conditions. Calibration is not explicitly mentioned.</w:t>
      </w:r>
    </w:p>
    <w:p w14:paraId="2F4154DE" w14:textId="77777777" w:rsidR="00EB38E7" w:rsidRPr="00AF06C7" w:rsidRDefault="00CF29EF" w:rsidP="00AF06C7">
      <w:pPr>
        <w:rPr>
          <w:b/>
        </w:rPr>
      </w:pPr>
      <w:r w:rsidRPr="00AF06C7">
        <w:rPr>
          <w:b/>
        </w:rPr>
        <w:t>X.4.2y.2</w:t>
      </w:r>
      <w:r w:rsidRPr="00AF06C7">
        <w:rPr>
          <w:b/>
        </w:rPr>
        <w:tab/>
        <w:t>Procedure</w:t>
      </w:r>
    </w:p>
    <w:p w14:paraId="786198E5" w14:textId="77777777" w:rsidR="00045261" w:rsidRPr="006113D0" w:rsidRDefault="00045261" w:rsidP="00045261">
      <w:r w:rsidRPr="006113D0">
        <w:t>This subclause describes the steps necessary to perform the test and provides further details of the test definition like</w:t>
      </w:r>
      <w:r>
        <w:t xml:space="preserve"> </w:t>
      </w:r>
      <w:r w:rsidRPr="006113D0">
        <w:t>domain (e.g. frequency-span), range, weighting (e.g. bandwidth), a</w:t>
      </w:r>
      <w:r>
        <w:t>nd algorithms (e.g. averaging).</w:t>
      </w:r>
      <w:r w:rsidRPr="006113D0">
        <w:t xml:space="preserve"> The procedure may comprise data processing of the measurement result before comparison with the test requirement (e.g. average result from several measurement positions).</w:t>
      </w:r>
    </w:p>
    <w:p w14:paraId="533377A3" w14:textId="77777777" w:rsidR="00045261" w:rsidRPr="00364F4C" w:rsidRDefault="00045261" w:rsidP="00045261">
      <w:pPr>
        <w:rPr>
          <w:b/>
          <w:color w:val="000000" w:themeColor="text1"/>
        </w:rPr>
      </w:pPr>
      <w:r w:rsidRPr="00364F4C">
        <w:rPr>
          <w:b/>
          <w:color w:val="000000" w:themeColor="text1"/>
        </w:rPr>
        <w:t>X.4.3y</w:t>
      </w:r>
      <w:r w:rsidRPr="00364F4C">
        <w:rPr>
          <w:b/>
          <w:color w:val="000000" w:themeColor="text1"/>
        </w:rPr>
        <w:tab/>
      </w:r>
      <w:r w:rsidRPr="00364F4C">
        <w:rPr>
          <w:b/>
          <w:color w:val="000000" w:themeColor="text1"/>
        </w:rPr>
        <w:tab/>
        <w:t>Alternative test method (if any)</w:t>
      </w:r>
    </w:p>
    <w:p w14:paraId="78817829" w14:textId="77777777" w:rsidR="00045261" w:rsidRPr="00364F4C" w:rsidRDefault="00045261" w:rsidP="00045261">
      <w:pPr>
        <w:rPr>
          <w:color w:val="000000" w:themeColor="text1"/>
        </w:rPr>
      </w:pPr>
      <w:r w:rsidRPr="00364F4C">
        <w:rPr>
          <w:color w:val="000000" w:themeColor="text1"/>
        </w:rPr>
        <w:t>If there are alternative test methods, each is described with its initial conditions and procedures.</w:t>
      </w:r>
    </w:p>
    <w:p w14:paraId="19EBB5D5" w14:textId="77777777" w:rsidR="00EB38E7" w:rsidRPr="00AF06C7" w:rsidRDefault="00CF29EF" w:rsidP="00AF06C7">
      <w:pPr>
        <w:rPr>
          <w:b/>
        </w:rPr>
      </w:pPr>
      <w:r w:rsidRPr="00AF06C7">
        <w:rPr>
          <w:b/>
        </w:rPr>
        <w:t>X.5</w:t>
      </w:r>
      <w:r w:rsidRPr="00AF06C7">
        <w:rPr>
          <w:b/>
        </w:rPr>
        <w:tab/>
        <w:t>Test requirement</w:t>
      </w:r>
    </w:p>
    <w:p w14:paraId="02AB6674" w14:textId="77777777" w:rsidR="00045261" w:rsidRPr="006939F7" w:rsidRDefault="00045261" w:rsidP="00045261">
      <w:r w:rsidRPr="006113D0">
        <w:t>This subclause define</w:t>
      </w:r>
      <w:r w:rsidRPr="00364F4C">
        <w:rPr>
          <w:color w:val="000000" w:themeColor="text1"/>
        </w:rPr>
        <w:t>s the pass/fail criteria for the equipment under test, see subclause 4.1.3 (Interpretation of measurement results).</w:t>
      </w:r>
      <w:r w:rsidRPr="00364F4C">
        <w:rPr>
          <w:color w:val="FF0000"/>
        </w:rPr>
        <w:t xml:space="preserve"> </w:t>
      </w:r>
      <w:r w:rsidRPr="006113D0">
        <w:t>Test requirements for every minimum requirement referred in subclause X.2 are listed here. Cases where minimum requirements do not apply need not be mentioned.</w:t>
      </w:r>
    </w:p>
    <w:p w14:paraId="665E784D" w14:textId="0FA31D9C" w:rsidR="00093B9A" w:rsidRPr="006A186A" w:rsidRDefault="00EB0004" w:rsidP="00093B9A">
      <w:pPr>
        <w:keepNext/>
        <w:keepLines/>
        <w:pBdr>
          <w:top w:val="single" w:sz="12" w:space="3" w:color="auto"/>
        </w:pBdr>
        <w:spacing w:before="240"/>
        <w:outlineLvl w:val="7"/>
        <w:rPr>
          <w:ins w:id="9345" w:author="R4-1813908" w:date="2018-10-18T14:55:00Z"/>
          <w:rFonts w:ascii="Arial" w:hAnsi="Arial"/>
          <w:sz w:val="36"/>
        </w:rPr>
      </w:pPr>
      <w:del w:id="9346" w:author="R4-1813908" w:date="2018-10-18T14:56:00Z">
        <w:r w:rsidRPr="004D3578" w:rsidDel="00093B9A">
          <w:lastRenderedPageBreak/>
          <w:delText xml:space="preserve">Annex </w:delText>
        </w:r>
        <w:r w:rsidR="007A3A41" w:rsidDel="00093B9A">
          <w:delText>I</w:delText>
        </w:r>
        <w:r w:rsidR="00045261" w:rsidRPr="004D3578" w:rsidDel="00093B9A">
          <w:delText xml:space="preserve"> </w:delText>
        </w:r>
        <w:r w:rsidRPr="004D3578" w:rsidDel="00093B9A">
          <w:delText>(informative):</w:delText>
        </w:r>
      </w:del>
      <w:ins w:id="9347" w:author="R4-1813908" w:date="2018-10-18T14:55:00Z">
        <w:r w:rsidR="00093B9A" w:rsidRPr="006A186A">
          <w:rPr>
            <w:rFonts w:ascii="Arial" w:hAnsi="Arial"/>
            <w:sz w:val="36"/>
          </w:rPr>
          <w:t xml:space="preserve">Annex I </w:t>
        </w:r>
        <w:r w:rsidR="00093B9A">
          <w:rPr>
            <w:rFonts w:ascii="Arial" w:hAnsi="Arial"/>
            <w:sz w:val="36"/>
          </w:rPr>
          <w:t>(normative):</w:t>
        </w:r>
        <w:r w:rsidR="00093B9A">
          <w:rPr>
            <w:rFonts w:ascii="Arial" w:hAnsi="Arial"/>
            <w:sz w:val="36"/>
          </w:rPr>
          <w:br/>
          <w:t>TRP measurement grids</w:t>
        </w:r>
      </w:ins>
    </w:p>
    <w:p w14:paraId="513A20C0" w14:textId="77777777" w:rsidR="00093B9A" w:rsidRDefault="00093B9A" w:rsidP="00093B9A">
      <w:pPr>
        <w:pStyle w:val="Heading1"/>
        <w:rPr>
          <w:ins w:id="9348" w:author="R4-1813908" w:date="2018-10-18T14:55:00Z"/>
        </w:rPr>
      </w:pPr>
      <w:bookmarkStart w:id="9349" w:name="_Toc523325554"/>
      <w:bookmarkStart w:id="9350" w:name="_Toc527700453"/>
      <w:ins w:id="9351" w:author="R4-1813908" w:date="2018-10-18T14:55:00Z">
        <w:r>
          <w:t>I</w:t>
        </w:r>
        <w:r w:rsidRPr="008749A0">
          <w:t>.1</w:t>
        </w:r>
        <w:r w:rsidRPr="008749A0">
          <w:tab/>
        </w:r>
        <w:r w:rsidRPr="008749A0">
          <w:tab/>
          <w:t>General</w:t>
        </w:r>
        <w:bookmarkEnd w:id="9349"/>
        <w:bookmarkEnd w:id="9350"/>
      </w:ins>
    </w:p>
    <w:p w14:paraId="3E074C7A" w14:textId="77777777" w:rsidR="00093B9A" w:rsidRPr="003B27BD" w:rsidRDefault="00093B9A" w:rsidP="00093B9A">
      <w:pPr>
        <w:rPr>
          <w:ins w:id="9352" w:author="R4-1813908" w:date="2018-10-18T14:55:00Z"/>
          <w:noProof/>
        </w:rPr>
      </w:pPr>
      <w:ins w:id="9353" w:author="R4-1813908" w:date="2018-10-18T14:55:00Z">
        <w:r>
          <w:rPr>
            <w:noProof/>
          </w:rPr>
          <w:t xml:space="preserve">The annex describes various sampling grids and procedures for OTA TRP performance of AAS BS. </w:t>
        </w:r>
      </w:ins>
    </w:p>
    <w:p w14:paraId="390DBF49" w14:textId="77777777" w:rsidR="00093B9A" w:rsidRDefault="00093B9A" w:rsidP="00093B9A">
      <w:pPr>
        <w:pStyle w:val="Heading1"/>
        <w:rPr>
          <w:ins w:id="9354" w:author="R4-1813908" w:date="2018-10-18T14:55:00Z"/>
        </w:rPr>
      </w:pPr>
      <w:bookmarkStart w:id="9355" w:name="_Toc523325555"/>
      <w:bookmarkStart w:id="9356" w:name="_Toc527700454"/>
      <w:ins w:id="9357" w:author="R4-1813908" w:date="2018-10-18T14:55:00Z">
        <w:r>
          <w:t>I.2</w:t>
        </w:r>
        <w:r>
          <w:tab/>
          <w:t>Spherical equal angle grid</w:t>
        </w:r>
        <w:bookmarkEnd w:id="9355"/>
        <w:bookmarkEnd w:id="9356"/>
      </w:ins>
    </w:p>
    <w:p w14:paraId="5F701AA0" w14:textId="77777777" w:rsidR="00093B9A" w:rsidRDefault="00093B9A" w:rsidP="00093B9A">
      <w:pPr>
        <w:pStyle w:val="Heading2"/>
        <w:rPr>
          <w:ins w:id="9358" w:author="R4-1813908" w:date="2018-10-18T14:55:00Z"/>
        </w:rPr>
      </w:pPr>
      <w:bookmarkStart w:id="9359" w:name="_Toc523325556"/>
      <w:bookmarkStart w:id="9360" w:name="_Toc527700455"/>
      <w:ins w:id="9361" w:author="R4-1813908" w:date="2018-10-18T14:55:00Z">
        <w:r>
          <w:rPr>
            <w:rFonts w:hint="eastAsia"/>
            <w:lang w:eastAsia="zh-CN"/>
          </w:rPr>
          <w:t>I.2.</w:t>
        </w:r>
        <w:r>
          <w:rPr>
            <w:lang w:eastAsia="zh-CN"/>
          </w:rPr>
          <w:t>1</w:t>
        </w:r>
        <w:r>
          <w:rPr>
            <w:lang w:eastAsia="en-GB"/>
          </w:rPr>
          <w:tab/>
          <w:t>General</w:t>
        </w:r>
        <w:bookmarkEnd w:id="9359"/>
        <w:bookmarkEnd w:id="9360"/>
      </w:ins>
    </w:p>
    <w:p w14:paraId="6ABA546C" w14:textId="77777777" w:rsidR="00093B9A" w:rsidRDefault="00093B9A" w:rsidP="00093B9A">
      <w:pPr>
        <w:rPr>
          <w:ins w:id="9362" w:author="R4-1813908" w:date="2018-10-18T14:55:00Z"/>
        </w:rPr>
      </w:pPr>
      <w:ins w:id="9363" w:author="R4-1813908" w:date="2018-10-18T14:55:00Z">
        <w:r>
          <w:t>TRP</w:t>
        </w:r>
        <w:r w:rsidRPr="002D674F">
          <w:rPr>
            <w:vertAlign w:val="subscript"/>
          </w:rPr>
          <w:t>Estimate</w:t>
        </w:r>
        <w:r>
          <w:t xml:space="preserve"> is defined as </w:t>
        </w:r>
      </w:ins>
    </w:p>
    <w:p w14:paraId="0945AD72" w14:textId="77777777" w:rsidR="00093B9A" w:rsidRDefault="00B51653" w:rsidP="00093B9A">
      <w:pPr>
        <w:rPr>
          <w:ins w:id="9364" w:author="R4-1813908" w:date="2018-10-18T14:55:00Z"/>
        </w:rPr>
      </w:pPr>
      <m:oMath>
        <m:sSub>
          <m:sSubPr>
            <m:ctrlPr>
              <w:ins w:id="9365" w:author="R4-1813908" w:date="2018-10-18T14:55:00Z">
                <w:rPr>
                  <w:rFonts w:ascii="Cambria Math" w:hAnsi="Cambria Math"/>
                  <w:i/>
                </w:rPr>
              </w:ins>
            </m:ctrlPr>
          </m:sSubPr>
          <m:e>
            <m:r>
              <w:ins w:id="9366" w:author="R4-1813908" w:date="2018-10-18T14:55:00Z">
                <w:rPr>
                  <w:rFonts w:ascii="Cambria Math" w:hAnsi="Cambria Math"/>
                </w:rPr>
                <m:t>TRP</m:t>
              </w:ins>
            </m:r>
          </m:e>
          <m:sub>
            <m:r>
              <w:ins w:id="9367" w:author="R4-1813908" w:date="2018-10-18T14:55:00Z">
                <w:rPr>
                  <w:rFonts w:ascii="Cambria Math" w:hAnsi="Cambria Math"/>
                </w:rPr>
                <m:t>Estimate</m:t>
              </w:ins>
            </m:r>
          </m:sub>
        </m:sSub>
        <m:r>
          <w:ins w:id="9368" w:author="R4-1813908" w:date="2018-10-18T14:55:00Z">
            <w:rPr>
              <w:rFonts w:ascii="Cambria Math" w:hAnsi="Cambria Math"/>
            </w:rPr>
            <m:t>=</m:t>
          </w:ins>
        </m:r>
        <m:f>
          <m:fPr>
            <m:ctrlPr>
              <w:ins w:id="9369" w:author="R4-1813908" w:date="2018-10-18T14:55:00Z">
                <w:rPr>
                  <w:rFonts w:ascii="Cambria Math" w:hAnsi="Cambria Math"/>
                  <w:i/>
                </w:rPr>
              </w:ins>
            </m:ctrlPr>
          </m:fPr>
          <m:num>
            <m:r>
              <w:ins w:id="9370" w:author="R4-1813908" w:date="2018-10-18T14:55:00Z">
                <w:rPr>
                  <w:rFonts w:ascii="Cambria Math" w:hAnsi="Cambria Math"/>
                </w:rPr>
                <m:t>π</m:t>
              </w:ins>
            </m:r>
          </m:num>
          <m:den>
            <m:r>
              <w:ins w:id="9371" w:author="R4-1813908" w:date="2018-10-18T14:55:00Z">
                <w:rPr>
                  <w:rFonts w:ascii="Cambria Math" w:hAnsi="Cambria Math"/>
                </w:rPr>
                <m:t>2NM</m:t>
              </w:ins>
            </m:r>
          </m:den>
        </m:f>
        <m:nary>
          <m:naryPr>
            <m:chr m:val="∑"/>
            <m:limLoc m:val="subSup"/>
            <m:ctrlPr>
              <w:ins w:id="9372" w:author="R4-1813908" w:date="2018-10-18T14:55:00Z">
                <w:rPr>
                  <w:rFonts w:ascii="Cambria Math" w:hAnsi="Cambria Math"/>
                  <w:i/>
                </w:rPr>
              </w:ins>
            </m:ctrlPr>
          </m:naryPr>
          <m:sub>
            <m:r>
              <w:ins w:id="9373" w:author="R4-1813908" w:date="2018-10-18T14:55:00Z">
                <w:rPr>
                  <w:rFonts w:ascii="Cambria Math" w:hAnsi="Cambria Math"/>
                </w:rPr>
                <m:t>n=0</m:t>
              </w:ins>
            </m:r>
          </m:sub>
          <m:sup>
            <m:r>
              <w:ins w:id="9374" w:author="R4-1813908" w:date="2018-10-18T14:55:00Z">
                <w:rPr>
                  <w:rFonts w:ascii="Cambria Math" w:hAnsi="Cambria Math"/>
                </w:rPr>
                <m:t>N-1</m:t>
              </w:ins>
            </m:r>
          </m:sup>
          <m:e>
            <m:nary>
              <m:naryPr>
                <m:chr m:val="∑"/>
                <m:limLoc m:val="subSup"/>
                <m:ctrlPr>
                  <w:ins w:id="9375" w:author="R4-1813908" w:date="2018-10-18T14:55:00Z">
                    <w:rPr>
                      <w:rFonts w:ascii="Cambria Math" w:hAnsi="Cambria Math"/>
                      <w:i/>
                    </w:rPr>
                  </w:ins>
                </m:ctrlPr>
              </m:naryPr>
              <m:sub>
                <m:r>
                  <w:ins w:id="9376" w:author="R4-1813908" w:date="2018-10-18T14:55:00Z">
                    <w:rPr>
                      <w:rFonts w:ascii="Cambria Math" w:hAnsi="Cambria Math"/>
                    </w:rPr>
                    <m:t>m=0</m:t>
                  </w:ins>
                </m:r>
              </m:sub>
              <m:sup>
                <m:r>
                  <w:ins w:id="9377" w:author="R4-1813908" w:date="2018-10-18T14:55:00Z">
                    <w:rPr>
                      <w:rFonts w:ascii="Cambria Math" w:hAnsi="Cambria Math"/>
                    </w:rPr>
                    <m:t>M-1</m:t>
                  </w:ins>
                </m:r>
              </m:sup>
              <m:e>
                <m:r>
                  <w:ins w:id="9378" w:author="R4-1813908" w:date="2018-10-18T14:55:00Z">
                    <w:rPr>
                      <w:rFonts w:ascii="Cambria Math" w:hAnsi="Cambria Math"/>
                    </w:rPr>
                    <m:t>EIRP(</m:t>
                  </w:ins>
                </m:r>
                <m:sSub>
                  <m:sSubPr>
                    <m:ctrlPr>
                      <w:ins w:id="9379" w:author="R4-1813908" w:date="2018-10-18T14:55:00Z">
                        <w:rPr>
                          <w:rFonts w:ascii="Cambria Math" w:hAnsi="Cambria Math"/>
                          <w:i/>
                        </w:rPr>
                      </w:ins>
                    </m:ctrlPr>
                  </m:sSubPr>
                  <m:e>
                    <m:r>
                      <w:ins w:id="9380" w:author="R4-1813908" w:date="2018-10-18T14:55:00Z">
                        <w:rPr>
                          <w:rFonts w:ascii="Cambria Math" w:hAnsi="Cambria Math"/>
                        </w:rPr>
                        <m:t>θ</m:t>
                      </w:ins>
                    </m:r>
                  </m:e>
                  <m:sub>
                    <m:r>
                      <w:ins w:id="9381" w:author="R4-1813908" w:date="2018-10-18T14:55:00Z">
                        <w:rPr>
                          <w:rFonts w:ascii="Cambria Math" w:hAnsi="Cambria Math"/>
                        </w:rPr>
                        <m:t>n</m:t>
                      </w:ins>
                    </m:r>
                  </m:sub>
                </m:sSub>
                <m:r>
                  <w:ins w:id="9382" w:author="R4-1813908" w:date="2018-10-18T14:55:00Z">
                    <w:rPr>
                      <w:rFonts w:ascii="Cambria Math" w:hAnsi="Cambria Math"/>
                    </w:rPr>
                    <m:t>,</m:t>
                  </w:ins>
                </m:r>
                <m:sSub>
                  <m:sSubPr>
                    <m:ctrlPr>
                      <w:ins w:id="9383" w:author="R4-1813908" w:date="2018-10-18T14:55:00Z">
                        <w:rPr>
                          <w:rFonts w:ascii="Cambria Math" w:hAnsi="Cambria Math"/>
                          <w:i/>
                        </w:rPr>
                      </w:ins>
                    </m:ctrlPr>
                  </m:sSubPr>
                  <m:e>
                    <m:r>
                      <w:ins w:id="9384" w:author="R4-1813908" w:date="2018-10-18T14:55:00Z">
                        <w:rPr>
                          <w:rFonts w:ascii="Cambria Math" w:hAnsi="Cambria Math"/>
                        </w:rPr>
                        <m:t>ϕ</m:t>
                      </w:ins>
                    </m:r>
                  </m:e>
                  <m:sub>
                    <m:r>
                      <w:ins w:id="9385" w:author="R4-1813908" w:date="2018-10-18T14:55:00Z">
                        <w:rPr>
                          <w:rFonts w:ascii="Cambria Math" w:hAnsi="Cambria Math"/>
                        </w:rPr>
                        <m:t>m</m:t>
                      </w:ins>
                    </m:r>
                  </m:sub>
                </m:sSub>
                <m:r>
                  <w:ins w:id="9386" w:author="R4-1813908" w:date="2018-10-18T14:55:00Z">
                    <w:rPr>
                      <w:rFonts w:ascii="Cambria Math" w:hAnsi="Cambria Math"/>
                    </w:rPr>
                    <m:t>)</m:t>
                  </w:ins>
                </m:r>
                <m:func>
                  <m:funcPr>
                    <m:ctrlPr>
                      <w:ins w:id="9387" w:author="R4-1813908" w:date="2018-10-18T14:55:00Z">
                        <w:rPr>
                          <w:rFonts w:ascii="Cambria Math" w:hAnsi="Cambria Math"/>
                          <w:i/>
                        </w:rPr>
                      </w:ins>
                    </m:ctrlPr>
                  </m:funcPr>
                  <m:fName>
                    <m:r>
                      <w:ins w:id="9388" w:author="R4-1813908" w:date="2018-10-18T14:55:00Z">
                        <m:rPr>
                          <m:sty m:val="p"/>
                        </m:rPr>
                        <w:rPr>
                          <w:rFonts w:ascii="Cambria Math" w:hAnsi="Cambria Math"/>
                        </w:rPr>
                        <m:t>sin</m:t>
                      </w:ins>
                    </m:r>
                  </m:fName>
                  <m:e>
                    <m:sSub>
                      <m:sSubPr>
                        <m:ctrlPr>
                          <w:ins w:id="9389" w:author="R4-1813908" w:date="2018-10-18T14:55:00Z">
                            <w:rPr>
                              <w:rFonts w:ascii="Cambria Math" w:hAnsi="Cambria Math"/>
                              <w:i/>
                            </w:rPr>
                          </w:ins>
                        </m:ctrlPr>
                      </m:sSubPr>
                      <m:e>
                        <m:r>
                          <w:ins w:id="9390" w:author="R4-1813908" w:date="2018-10-18T14:55:00Z">
                            <w:rPr>
                              <w:rFonts w:ascii="Cambria Math" w:hAnsi="Cambria Math"/>
                            </w:rPr>
                            <m:t>θ</m:t>
                          </w:ins>
                        </m:r>
                      </m:e>
                      <m:sub>
                        <m:r>
                          <w:ins w:id="9391" w:author="R4-1813908" w:date="2018-10-18T14:55:00Z">
                            <w:rPr>
                              <w:rFonts w:ascii="Cambria Math" w:hAnsi="Cambria Math"/>
                            </w:rPr>
                            <m:t>n</m:t>
                          </w:ins>
                        </m:r>
                      </m:sub>
                    </m:sSub>
                  </m:e>
                </m:func>
              </m:e>
            </m:nary>
          </m:e>
        </m:nary>
      </m:oMath>
      <w:ins w:id="9392" w:author="R4-1813908" w:date="2018-10-18T14:55:00Z">
        <w:r w:rsidR="00093B9A">
          <w:t xml:space="preserve"> </w:t>
        </w:r>
      </w:ins>
    </w:p>
    <w:p w14:paraId="511BABB4" w14:textId="77777777" w:rsidR="00093B9A" w:rsidRDefault="00093B9A" w:rsidP="00093B9A">
      <w:pPr>
        <w:rPr>
          <w:ins w:id="9393" w:author="R4-1813908" w:date="2018-10-18T14:55:00Z"/>
        </w:rPr>
      </w:pPr>
      <w:ins w:id="9394" w:author="R4-1813908" w:date="2018-10-18T14:55:00Z">
        <w:r>
          <w:rPr>
            <w:lang w:eastAsia="en-GB"/>
          </w:rPr>
          <w:t>when EIRP measurements is used</w:t>
        </w:r>
        <w:r>
          <w:t xml:space="preserve"> or as </w:t>
        </w:r>
      </w:ins>
    </w:p>
    <w:p w14:paraId="2D97088F" w14:textId="77777777" w:rsidR="00093B9A" w:rsidRPr="00CE78EA" w:rsidRDefault="00093B9A" w:rsidP="00093B9A">
      <w:pPr>
        <w:rPr>
          <w:ins w:id="9395" w:author="R4-1813908" w:date="2018-10-18T14:55:00Z"/>
        </w:rPr>
      </w:pPr>
      <w:ins w:id="9396" w:author="R4-1813908" w:date="2018-10-18T14:55:00Z">
        <w:r>
          <w:t xml:space="preserve"> </w:t>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ins>
    </w:p>
    <w:p w14:paraId="16302C92" w14:textId="77777777" w:rsidR="00093B9A" w:rsidRDefault="00093B9A" w:rsidP="00093B9A">
      <w:pPr>
        <w:rPr>
          <w:ins w:id="9397" w:author="R4-1813908" w:date="2018-10-18T14:55:00Z"/>
        </w:rPr>
      </w:pPr>
      <w:ins w:id="9398" w:author="R4-1813908" w:date="2018-10-18T14:55:00Z">
        <w:r>
          <w:t xml:space="preserve">when power density measurements are used, and d is the test distance. N and M are the number of samples in the </w:t>
        </w:r>
        <m:oMath>
          <m:r>
            <w:rPr>
              <w:rFonts w:ascii="Cambria Math" w:hAnsi="Cambria Math"/>
            </w:rPr>
            <m:t>θ</m:t>
          </m:r>
        </m:oMath>
        <w:r>
          <w:t xml:space="preserve"> and </w:t>
        </w:r>
        <m:oMath>
          <m:r>
            <w:rPr>
              <w:rFonts w:ascii="Cambria Math" w:hAnsi="Cambria Math"/>
            </w:rPr>
            <m:t>ϕ</m:t>
          </m:r>
        </m:oMath>
        <w:r>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t xml:space="preserve">) is a sampling point. The sampling angular intervals for </w:t>
        </w:r>
        <m:oMath>
          <m:r>
            <w:rPr>
              <w:rFonts w:ascii="Cambria Math" w:hAnsi="Cambria Math"/>
            </w:rPr>
            <m:t>θ</m:t>
          </m:r>
        </m:oMath>
        <w:r>
          <w:t xml:space="preserve"> and </w:t>
        </w:r>
        <m:oMath>
          <m:r>
            <w:rPr>
              <w:rFonts w:ascii="Cambria Math" w:hAnsi="Cambria Math"/>
            </w:rPr>
            <m:t>ϕ</m:t>
          </m:r>
        </m:oMath>
        <w:r>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t xml:space="preserve">. 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I.2.2.</w:t>
        </w:r>
      </w:ins>
    </w:p>
    <w:p w14:paraId="68D46B2D" w14:textId="77777777" w:rsidR="00093B9A" w:rsidRDefault="00093B9A" w:rsidP="00093B9A">
      <w:pPr>
        <w:pStyle w:val="Heading2"/>
        <w:rPr>
          <w:ins w:id="9399" w:author="R4-1813908" w:date="2018-10-18T14:55:00Z"/>
          <w:lang w:eastAsia="zh-CN"/>
        </w:rPr>
      </w:pPr>
      <w:bookmarkStart w:id="9400" w:name="_Toc523325557"/>
      <w:bookmarkStart w:id="9401" w:name="_Toc527700456"/>
      <w:ins w:id="9402" w:author="R4-1813908" w:date="2018-10-18T14:55:00Z">
        <w:r>
          <w:rPr>
            <w:rFonts w:hint="eastAsia"/>
            <w:lang w:eastAsia="zh-CN"/>
          </w:rPr>
          <w:t>I.2.2</w:t>
        </w:r>
        <w:r>
          <w:rPr>
            <w:lang w:eastAsia="en-GB"/>
          </w:rPr>
          <w:tab/>
        </w:r>
        <w:bookmarkEnd w:id="9400"/>
        <w:r>
          <w:rPr>
            <w:lang w:eastAsia="en-GB"/>
          </w:rPr>
          <w:t>Reference angular step criteria</w:t>
        </w:r>
        <w:bookmarkEnd w:id="9401"/>
        <w:r>
          <w:rPr>
            <w:lang w:eastAsia="zh-CN"/>
          </w:rPr>
          <w:t xml:space="preserve">                                          </w:t>
        </w:r>
      </w:ins>
    </w:p>
    <w:p w14:paraId="382081D4" w14:textId="77777777" w:rsidR="00093B9A" w:rsidRDefault="00093B9A" w:rsidP="00093B9A">
      <w:pPr>
        <w:rPr>
          <w:ins w:id="9403" w:author="R4-1813908" w:date="2018-10-18T14:55:00Z"/>
          <w:rFonts w:eastAsia="MS Mincho"/>
          <w:lang w:val="en-US"/>
        </w:rPr>
      </w:pPr>
      <w:ins w:id="9404" w:author="R4-1813908" w:date="2018-10-18T14:55:00Z">
        <w:r>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Pr>
            <w:rFonts w:eastAsia="MS Mincho"/>
            <w:lang w:val="en-US"/>
          </w:rPr>
          <w:t xml:space="preserve"> and </w:t>
        </w:r>
        <m:oMath>
          <m:r>
            <m:rPr>
              <m:sty m:val="p"/>
            </m:rPr>
            <w:rPr>
              <w:rFonts w:ascii="Cambria Math" w:hAnsi="Cambria Math"/>
            </w:rPr>
            <m:t>Δ</m:t>
          </m:r>
          <m:r>
            <w:rPr>
              <w:rFonts w:ascii="Cambria Math" w:hAnsi="Cambria Math"/>
            </w:rPr>
            <m:t>θ</m:t>
          </m:r>
        </m:oMath>
        <w:r>
          <w:rPr>
            <w:rFonts w:eastAsia="MS Mincho"/>
            <w:lang w:val="en-US"/>
          </w:rPr>
          <w:t xml:space="preserve"> in are radians are defined as</w:t>
        </w:r>
      </w:ins>
    </w:p>
    <w:p w14:paraId="52216BBF" w14:textId="77777777" w:rsidR="00093B9A" w:rsidRPr="00A91D9A" w:rsidRDefault="00093B9A" w:rsidP="00093B9A">
      <w:pPr>
        <w:rPr>
          <w:ins w:id="9405" w:author="R4-1813908" w:date="2018-10-18T14:55:00Z"/>
          <w:rFonts w:eastAsia="MS Mincho"/>
          <w:sz w:val="22"/>
          <w:szCs w:val="22"/>
          <w:lang w:val="en-CA"/>
        </w:rPr>
      </w:pPr>
      <m:oMathPara>
        <m:oMath>
          <m:r>
            <w:ins w:id="9406" w:author="R4-1813908" w:date="2018-10-18T14:55:00Z">
              <m:rPr>
                <m:sty m:val="p"/>
              </m:rPr>
              <w:rPr>
                <w:rFonts w:ascii="Cambria Math" w:eastAsia="MS Mincho" w:hAnsi="Cambria Math"/>
                <w:sz w:val="22"/>
                <w:szCs w:val="22"/>
                <w:lang w:val="en-CA"/>
              </w:rPr>
              <m:t>Δ</m:t>
            </w:ins>
          </m:r>
          <m:sSub>
            <m:sSubPr>
              <m:ctrlPr>
                <w:ins w:id="9407" w:author="R4-1813908" w:date="2018-10-18T14:55:00Z">
                  <w:rPr>
                    <w:rFonts w:ascii="Cambria Math" w:eastAsia="MS Mincho" w:hAnsi="Cambria Math"/>
                    <w:i/>
                    <w:iCs/>
                    <w:sz w:val="22"/>
                    <w:szCs w:val="22"/>
                    <w:lang w:val="en-CA"/>
                  </w:rPr>
                </w:ins>
              </m:ctrlPr>
            </m:sSubPr>
            <m:e>
              <m:r>
                <w:ins w:id="9408" w:author="R4-1813908" w:date="2018-10-18T14:55:00Z">
                  <w:rPr>
                    <w:rFonts w:ascii="Cambria Math" w:eastAsia="MS Mincho" w:hAnsi="Cambria Math"/>
                    <w:sz w:val="22"/>
                    <w:szCs w:val="22"/>
                    <w:lang w:val="en-CA"/>
                  </w:rPr>
                  <m:t>ϕ</m:t>
                </w:ins>
              </m:r>
            </m:e>
            <m:sub>
              <m:r>
                <w:ins w:id="9409" w:author="R4-1813908" w:date="2018-10-18T14:55:00Z">
                  <w:rPr>
                    <w:rFonts w:ascii="Cambria Math" w:eastAsia="MS Mincho" w:hAnsi="Cambria Math"/>
                    <w:sz w:val="22"/>
                    <w:szCs w:val="22"/>
                    <w:lang w:val="en-CA"/>
                  </w:rPr>
                  <m:t>ref</m:t>
                </w:ins>
              </m:r>
            </m:sub>
          </m:sSub>
          <m:r>
            <w:ins w:id="9410" w:author="R4-1813908" w:date="2018-10-18T14:55:00Z">
              <m:rPr>
                <m:sty m:val="p"/>
              </m:rPr>
              <w:rPr>
                <w:rFonts w:ascii="Cambria Math" w:eastAsia="MS Mincho" w:hAnsi="Cambria Math"/>
                <w:sz w:val="22"/>
                <w:szCs w:val="22"/>
                <w:lang w:val="en-CA"/>
              </w:rPr>
              <m:t>=min⁡(</m:t>
            </w:ins>
          </m:r>
          <m:f>
            <m:fPr>
              <m:ctrlPr>
                <w:ins w:id="9411" w:author="R4-1813908" w:date="2018-10-18T14:55:00Z">
                  <w:rPr>
                    <w:rFonts w:ascii="Cambria Math" w:eastAsia="MS Mincho" w:hAnsi="Cambria Math"/>
                    <w:sz w:val="22"/>
                    <w:szCs w:val="22"/>
                    <w:lang w:val="en-CA"/>
                  </w:rPr>
                </w:ins>
              </m:ctrlPr>
            </m:fPr>
            <m:num>
              <m:r>
                <w:ins w:id="9412" w:author="R4-1813908" w:date="2018-10-18T14:55:00Z">
                  <w:rPr>
                    <w:rFonts w:ascii="Cambria Math" w:eastAsia="MS Mincho" w:hAnsi="Cambria Math"/>
                    <w:sz w:val="22"/>
                    <w:szCs w:val="22"/>
                    <w:lang w:val="en-CA"/>
                  </w:rPr>
                  <m:t>λ</m:t>
                </w:ins>
              </m:r>
            </m:num>
            <m:den>
              <m:sSub>
                <m:sSubPr>
                  <m:ctrlPr>
                    <w:ins w:id="9413" w:author="R4-1813908" w:date="2018-10-18T14:55:00Z">
                      <w:rPr>
                        <w:rFonts w:ascii="Cambria Math" w:eastAsia="MS Mincho" w:hAnsi="Cambria Math"/>
                        <w:sz w:val="22"/>
                        <w:szCs w:val="22"/>
                        <w:lang w:val="en-CA"/>
                      </w:rPr>
                    </w:ins>
                  </m:ctrlPr>
                </m:sSubPr>
                <m:e>
                  <m:r>
                    <w:ins w:id="9414" w:author="R4-1813908" w:date="2018-10-18T14:55:00Z">
                      <w:rPr>
                        <w:rFonts w:ascii="Cambria Math" w:eastAsia="MS Mincho" w:hAnsi="Cambria Math"/>
                        <w:sz w:val="22"/>
                        <w:szCs w:val="22"/>
                        <w:lang w:val="en-CA"/>
                      </w:rPr>
                      <m:t>D</m:t>
                    </w:ins>
                  </m:r>
                </m:e>
                <m:sub>
                  <m:r>
                    <w:ins w:id="9415" w:author="R4-1813908" w:date="2018-10-18T14:55:00Z">
                      <m:rPr>
                        <m:sty m:val="p"/>
                      </m:rPr>
                      <w:rPr>
                        <w:rFonts w:ascii="Cambria Math" w:eastAsia="MS Mincho" w:hAnsi="Cambria Math"/>
                        <w:sz w:val="22"/>
                        <w:szCs w:val="22"/>
                        <w:lang w:val="en-CA"/>
                      </w:rPr>
                      <m:t>cyl</m:t>
                    </w:ins>
                  </m:r>
                </m:sub>
              </m:sSub>
            </m:den>
          </m:f>
          <m:r>
            <w:ins w:id="9416" w:author="R4-1813908" w:date="2018-10-18T14:55:00Z">
              <w:rPr>
                <w:rFonts w:ascii="Cambria Math" w:eastAsia="MS Mincho" w:hAnsi="Cambria Math"/>
                <w:sz w:val="22"/>
                <w:szCs w:val="22"/>
                <w:lang w:val="en-CA"/>
              </w:rPr>
              <m:t>,[</m:t>
            </w:ins>
          </m:r>
          <m:f>
            <m:fPr>
              <m:ctrlPr>
                <w:ins w:id="9417" w:author="R4-1813908" w:date="2018-10-18T14:55:00Z">
                  <w:rPr>
                    <w:rFonts w:ascii="Cambria Math" w:eastAsia="MS Mincho" w:hAnsi="Cambria Math"/>
                    <w:i/>
                    <w:sz w:val="22"/>
                    <w:szCs w:val="22"/>
                    <w:lang w:val="en-CA"/>
                  </w:rPr>
                </w:ins>
              </m:ctrlPr>
            </m:fPr>
            <m:num>
              <m:r>
                <w:ins w:id="9418" w:author="R4-1813908" w:date="2018-10-18T14:55:00Z">
                  <w:rPr>
                    <w:rFonts w:ascii="Cambria Math" w:eastAsia="MS Mincho" w:hAnsi="Cambria Math"/>
                    <w:sz w:val="22"/>
                    <w:szCs w:val="22"/>
                    <w:lang w:val="en-CA"/>
                  </w:rPr>
                  <m:t>π</m:t>
                </w:ins>
              </m:r>
            </m:num>
            <m:den>
              <m:r>
                <w:ins w:id="9419" w:author="R4-1813908" w:date="2018-10-18T14:55:00Z">
                  <w:rPr>
                    <w:rFonts w:ascii="Cambria Math" w:eastAsia="MS Mincho" w:hAnsi="Cambria Math"/>
                    <w:sz w:val="22"/>
                    <w:szCs w:val="22"/>
                    <w:lang w:val="en-CA"/>
                  </w:rPr>
                  <m:t>12</m:t>
                </w:ins>
              </m:r>
            </m:den>
          </m:f>
          <m:r>
            <w:ins w:id="9420" w:author="R4-1813908" w:date="2018-10-18T14:55:00Z">
              <w:rPr>
                <w:rFonts w:ascii="Cambria Math" w:eastAsia="MS Mincho" w:hAnsi="Cambria Math"/>
                <w:sz w:val="22"/>
                <w:szCs w:val="22"/>
                <w:lang w:val="en-CA"/>
              </w:rPr>
              <m:t>])</m:t>
            </w:ins>
          </m:r>
        </m:oMath>
      </m:oMathPara>
    </w:p>
    <w:p w14:paraId="672F4E09" w14:textId="77777777" w:rsidR="00093B9A" w:rsidRPr="00A91D9A" w:rsidRDefault="00093B9A" w:rsidP="00093B9A">
      <w:pPr>
        <w:rPr>
          <w:ins w:id="9421" w:author="R4-1813908" w:date="2018-10-18T14:55:00Z"/>
          <w:rFonts w:eastAsia="MS Mincho"/>
          <w:sz w:val="22"/>
          <w:szCs w:val="22"/>
          <w:lang w:val="en-CA"/>
        </w:rPr>
      </w:pPr>
      <m:oMathPara>
        <m:oMath>
          <m:r>
            <w:ins w:id="9422" w:author="R4-1813908" w:date="2018-10-18T14:55:00Z">
              <m:rPr>
                <m:sty m:val="p"/>
              </m:rPr>
              <w:rPr>
                <w:rFonts w:ascii="Cambria Math" w:eastAsia="MS Mincho" w:hAnsi="Cambria Math"/>
                <w:sz w:val="22"/>
                <w:szCs w:val="22"/>
                <w:lang w:val="en-CA"/>
              </w:rPr>
              <m:t>Δ</m:t>
            </w:ins>
          </m:r>
          <m:sSub>
            <m:sSubPr>
              <m:ctrlPr>
                <w:ins w:id="9423" w:author="R4-1813908" w:date="2018-10-18T14:55:00Z">
                  <w:rPr>
                    <w:rFonts w:ascii="Cambria Math" w:eastAsia="MS Mincho" w:hAnsi="Cambria Math"/>
                    <w:i/>
                    <w:iCs/>
                    <w:sz w:val="22"/>
                    <w:szCs w:val="22"/>
                    <w:lang w:val="en-CA"/>
                  </w:rPr>
                </w:ins>
              </m:ctrlPr>
            </m:sSubPr>
            <m:e>
              <m:r>
                <w:ins w:id="9424" w:author="R4-1813908" w:date="2018-10-18T14:55:00Z">
                  <w:rPr>
                    <w:rFonts w:ascii="Cambria Math" w:eastAsia="MS Mincho" w:hAnsi="Cambria Math"/>
                    <w:sz w:val="22"/>
                    <w:szCs w:val="22"/>
                    <w:lang w:val="en-CA"/>
                  </w:rPr>
                  <m:t>θ</m:t>
                </w:ins>
              </m:r>
            </m:e>
            <m:sub>
              <m:r>
                <w:ins w:id="9425" w:author="R4-1813908" w:date="2018-10-18T14:55:00Z">
                  <w:rPr>
                    <w:rFonts w:ascii="Cambria Math" w:eastAsia="MS Mincho" w:hAnsi="Cambria Math"/>
                    <w:sz w:val="22"/>
                    <w:szCs w:val="22"/>
                    <w:lang w:val="en-CA"/>
                  </w:rPr>
                  <m:t>ref</m:t>
                </w:ins>
              </m:r>
            </m:sub>
          </m:sSub>
          <m:r>
            <w:ins w:id="9426" w:author="R4-1813908" w:date="2018-10-18T14:55:00Z">
              <m:rPr>
                <m:sty m:val="p"/>
              </m:rPr>
              <w:rPr>
                <w:rFonts w:ascii="Cambria Math" w:eastAsia="MS Mincho" w:hAnsi="Cambria Math"/>
                <w:sz w:val="22"/>
                <w:szCs w:val="22"/>
                <w:lang w:val="en-CA"/>
              </w:rPr>
              <m:t>=⁡(</m:t>
            </w:ins>
          </m:r>
          <m:f>
            <m:fPr>
              <m:ctrlPr>
                <w:ins w:id="9427" w:author="R4-1813908" w:date="2018-10-18T14:55:00Z">
                  <w:rPr>
                    <w:rFonts w:ascii="Cambria Math" w:eastAsia="MS Mincho" w:hAnsi="Cambria Math"/>
                    <w:sz w:val="22"/>
                    <w:szCs w:val="22"/>
                    <w:lang w:val="en-CA"/>
                  </w:rPr>
                </w:ins>
              </m:ctrlPr>
            </m:fPr>
            <m:num>
              <m:r>
                <w:ins w:id="9428" w:author="R4-1813908" w:date="2018-10-18T14:55:00Z">
                  <w:rPr>
                    <w:rFonts w:ascii="Cambria Math" w:eastAsia="MS Mincho" w:hAnsi="Cambria Math"/>
                    <w:sz w:val="22"/>
                    <w:szCs w:val="22"/>
                    <w:lang w:val="en-CA"/>
                  </w:rPr>
                  <m:t>λ</m:t>
                </w:ins>
              </m:r>
            </m:num>
            <m:den>
              <m:r>
                <w:ins w:id="9429" w:author="R4-1813908" w:date="2018-10-18T14:55:00Z">
                  <w:rPr>
                    <w:rFonts w:ascii="Cambria Math" w:eastAsia="MS Mincho" w:hAnsi="Cambria Math"/>
                    <w:sz w:val="22"/>
                    <w:szCs w:val="22"/>
                    <w:lang w:val="en-CA"/>
                  </w:rPr>
                  <m:t>D</m:t>
                </w:ins>
              </m:r>
            </m:den>
          </m:f>
          <m:r>
            <w:ins w:id="9430" w:author="R4-1813908" w:date="2018-10-18T14:55:00Z">
              <w:rPr>
                <w:rFonts w:ascii="Cambria Math" w:eastAsia="MS Mincho" w:hAnsi="Cambria Math"/>
                <w:sz w:val="22"/>
                <w:szCs w:val="22"/>
                <w:lang w:val="en-CA"/>
              </w:rPr>
              <m:t>,[</m:t>
            </w:ins>
          </m:r>
          <m:f>
            <m:fPr>
              <m:ctrlPr>
                <w:ins w:id="9431" w:author="R4-1813908" w:date="2018-10-18T14:55:00Z">
                  <w:rPr>
                    <w:rFonts w:ascii="Cambria Math" w:eastAsia="MS Mincho" w:hAnsi="Cambria Math"/>
                    <w:i/>
                    <w:sz w:val="22"/>
                    <w:szCs w:val="22"/>
                    <w:lang w:val="en-CA"/>
                  </w:rPr>
                </w:ins>
              </m:ctrlPr>
            </m:fPr>
            <m:num>
              <m:r>
                <w:ins w:id="9432" w:author="R4-1813908" w:date="2018-10-18T14:55:00Z">
                  <w:rPr>
                    <w:rFonts w:ascii="Cambria Math" w:eastAsia="MS Mincho" w:hAnsi="Cambria Math"/>
                    <w:sz w:val="22"/>
                    <w:szCs w:val="22"/>
                    <w:lang w:val="en-CA"/>
                  </w:rPr>
                  <m:t>π</m:t>
                </w:ins>
              </m:r>
            </m:num>
            <m:den>
              <m:r>
                <w:ins w:id="9433" w:author="R4-1813908" w:date="2018-10-18T14:55:00Z">
                  <w:rPr>
                    <w:rFonts w:ascii="Cambria Math" w:eastAsia="MS Mincho" w:hAnsi="Cambria Math"/>
                    <w:sz w:val="22"/>
                    <w:szCs w:val="22"/>
                    <w:lang w:val="en-CA"/>
                  </w:rPr>
                  <m:t>12</m:t>
                </w:ins>
              </m:r>
            </m:den>
          </m:f>
          <m:r>
            <w:ins w:id="9434" w:author="R4-1813908" w:date="2018-10-18T14:55:00Z">
              <w:rPr>
                <w:rFonts w:ascii="Cambria Math" w:eastAsia="MS Mincho" w:hAnsi="Cambria Math"/>
                <w:sz w:val="22"/>
                <w:szCs w:val="22"/>
                <w:lang w:val="en-CA"/>
              </w:rPr>
              <m:t>])</m:t>
            </w:ins>
          </m:r>
        </m:oMath>
      </m:oMathPara>
    </w:p>
    <w:p w14:paraId="1CD18C55" w14:textId="77777777" w:rsidR="00093B9A" w:rsidRDefault="00093B9A" w:rsidP="00093B9A">
      <w:pPr>
        <w:rPr>
          <w:ins w:id="9435" w:author="R4-1813908" w:date="2018-10-18T14:55:00Z"/>
          <w:rFonts w:eastAsia="MS Mincho"/>
          <w:lang w:val="en-US"/>
        </w:rPr>
      </w:pPr>
      <w:ins w:id="9436" w:author="R4-1813908" w:date="2018-10-18T14:55:00Z">
        <w:r w:rsidRPr="001710CC">
          <w:rPr>
            <w:rFonts w:eastAsia="MS Mincho"/>
            <w:lang w:eastAsia="ja-JP"/>
          </w:rPr>
          <w:t>D</w:t>
        </w:r>
        <w:r w:rsidRPr="001710CC">
          <w:rPr>
            <w:rFonts w:eastAsia="MS Mincho"/>
            <w:vertAlign w:val="subscript"/>
            <w:lang w:eastAsia="ja-JP"/>
          </w:rPr>
          <w:t>cyl</w:t>
        </w:r>
        <w:r>
          <w:rPr>
            <w:rFonts w:eastAsia="MS Mincho"/>
            <w:lang w:val="en-US"/>
          </w:rPr>
          <w:t xml:space="preserve"> and D are calculated as </w:t>
        </w:r>
      </w:ins>
    </w:p>
    <w:p w14:paraId="2E016349" w14:textId="77777777" w:rsidR="00093B9A" w:rsidRPr="00A91D9A" w:rsidRDefault="00B51653" w:rsidP="00093B9A">
      <w:pPr>
        <w:jc w:val="center"/>
        <w:rPr>
          <w:ins w:id="9437" w:author="R4-1813908" w:date="2018-10-18T14:55:00Z"/>
          <w:rFonts w:eastAsia="MS Mincho"/>
          <w:lang w:val="en-US"/>
        </w:rPr>
      </w:pPr>
      <m:oMathPara>
        <m:oMath>
          <m:sSub>
            <m:sSubPr>
              <m:ctrlPr>
                <w:ins w:id="9438" w:author="R4-1813908" w:date="2018-10-18T14:55:00Z">
                  <w:rPr>
                    <w:rFonts w:ascii="Cambria Math" w:hAnsi="Cambria Math"/>
                  </w:rPr>
                </w:ins>
              </m:ctrlPr>
            </m:sSubPr>
            <m:e>
              <m:r>
                <w:ins w:id="9439" w:author="R4-1813908" w:date="2018-10-18T14:55:00Z">
                  <w:rPr>
                    <w:rFonts w:ascii="Cambria Math" w:hAnsi="Cambria Math"/>
                  </w:rPr>
                  <m:t>D</m:t>
                </w:ins>
              </m:r>
            </m:e>
            <m:sub>
              <m:r>
                <w:ins w:id="9440" w:author="R4-1813908" w:date="2018-10-18T14:55:00Z">
                  <m:rPr>
                    <m:nor/>
                  </m:rPr>
                  <m:t>cyl</m:t>
                </w:ins>
              </m:r>
            </m:sub>
          </m:sSub>
          <m:r>
            <w:ins w:id="9441" w:author="R4-1813908" w:date="2018-10-18T14:55:00Z">
              <w:rPr>
                <w:rFonts w:ascii="Cambria Math" w:hAnsi="Cambria Math"/>
              </w:rPr>
              <m:t>=</m:t>
            </w:ins>
          </m:r>
          <m:rad>
            <m:radPr>
              <m:degHide m:val="1"/>
              <m:ctrlPr>
                <w:ins w:id="9442" w:author="R4-1813908" w:date="2018-10-18T14:55:00Z">
                  <w:rPr>
                    <w:rFonts w:ascii="Cambria Math" w:hAnsi="Cambria Math"/>
                  </w:rPr>
                </w:ins>
              </m:ctrlPr>
            </m:radPr>
            <m:deg/>
            <m:e>
              <m:sSup>
                <m:sSupPr>
                  <m:ctrlPr>
                    <w:ins w:id="9443" w:author="R4-1813908" w:date="2018-10-18T14:55:00Z">
                      <w:rPr>
                        <w:rFonts w:ascii="Cambria Math" w:hAnsi="Cambria Math"/>
                      </w:rPr>
                    </w:ins>
                  </m:ctrlPr>
                </m:sSupPr>
                <m:e>
                  <m:r>
                    <w:ins w:id="9444" w:author="R4-1813908" w:date="2018-10-18T14:55:00Z">
                      <w:rPr>
                        <w:rFonts w:ascii="Cambria Math" w:hAnsi="Cambria Math"/>
                      </w:rPr>
                      <m:t>d</m:t>
                    </w:ins>
                  </m:r>
                </m:e>
                <m:sup>
                  <m:r>
                    <w:ins w:id="9445" w:author="R4-1813908" w:date="2018-10-18T14:55:00Z">
                      <w:rPr>
                        <w:rFonts w:ascii="Cambria Math" w:hAnsi="Cambria Math"/>
                      </w:rPr>
                      <m:t>2</m:t>
                    </w:ins>
                  </m:r>
                </m:sup>
              </m:sSup>
              <m:r>
                <w:ins w:id="9446" w:author="R4-1813908" w:date="2018-10-18T14:55:00Z">
                  <w:rPr>
                    <w:rFonts w:ascii="Cambria Math" w:hAnsi="Cambria Math"/>
                  </w:rPr>
                  <m:t>+</m:t>
                </w:ins>
              </m:r>
              <m:sSup>
                <m:sSupPr>
                  <m:ctrlPr>
                    <w:ins w:id="9447" w:author="R4-1813908" w:date="2018-10-18T14:55:00Z">
                      <w:rPr>
                        <w:rFonts w:ascii="Cambria Math" w:hAnsi="Cambria Math"/>
                      </w:rPr>
                    </w:ins>
                  </m:ctrlPr>
                </m:sSupPr>
                <m:e>
                  <m:r>
                    <w:ins w:id="9448" w:author="R4-1813908" w:date="2018-10-18T14:55:00Z">
                      <w:rPr>
                        <w:rFonts w:ascii="Cambria Math" w:hAnsi="Cambria Math"/>
                      </w:rPr>
                      <m:t>w</m:t>
                    </w:ins>
                  </m:r>
                </m:e>
                <m:sup>
                  <m:r>
                    <w:ins w:id="9449" w:author="R4-1813908" w:date="2018-10-18T14:55:00Z">
                      <w:rPr>
                        <w:rFonts w:ascii="Cambria Math" w:hAnsi="Cambria Math"/>
                      </w:rPr>
                      <m:t>2</m:t>
                    </w:ins>
                  </m:r>
                </m:sup>
              </m:sSup>
            </m:e>
          </m:rad>
        </m:oMath>
      </m:oMathPara>
    </w:p>
    <w:p w14:paraId="064AA929" w14:textId="77777777" w:rsidR="00093B9A" w:rsidRPr="00A91D9A" w:rsidRDefault="00093B9A" w:rsidP="00093B9A">
      <w:pPr>
        <w:rPr>
          <w:ins w:id="9450" w:author="R4-1813908" w:date="2018-10-18T14:55:00Z"/>
          <w:rFonts w:eastAsia="MS Mincho"/>
        </w:rPr>
      </w:pPr>
      <m:oMathPara>
        <m:oMath>
          <m:r>
            <w:ins w:id="9451" w:author="R4-1813908" w:date="2018-10-18T14:55:00Z">
              <w:rPr>
                <w:rFonts w:ascii="Cambria Math" w:hAnsi="Cambria Math"/>
              </w:rPr>
              <m:t>D=</m:t>
            </w:ins>
          </m:r>
          <m:rad>
            <m:radPr>
              <m:degHide m:val="1"/>
              <m:ctrlPr>
                <w:ins w:id="9452" w:author="R4-1813908" w:date="2018-10-18T14:55:00Z">
                  <w:rPr>
                    <w:rFonts w:ascii="Cambria Math" w:hAnsi="Cambria Math"/>
                  </w:rPr>
                </w:ins>
              </m:ctrlPr>
            </m:radPr>
            <m:deg/>
            <m:e>
              <m:sSup>
                <m:sSupPr>
                  <m:ctrlPr>
                    <w:ins w:id="9453" w:author="R4-1813908" w:date="2018-10-18T14:55:00Z">
                      <w:rPr>
                        <w:rFonts w:ascii="Cambria Math" w:hAnsi="Cambria Math"/>
                      </w:rPr>
                    </w:ins>
                  </m:ctrlPr>
                </m:sSupPr>
                <m:e>
                  <m:r>
                    <w:ins w:id="9454" w:author="R4-1813908" w:date="2018-10-18T14:55:00Z">
                      <w:rPr>
                        <w:rFonts w:ascii="Cambria Math" w:hAnsi="Cambria Math"/>
                      </w:rPr>
                      <m:t>d</m:t>
                    </w:ins>
                  </m:r>
                </m:e>
                <m:sup>
                  <m:r>
                    <w:ins w:id="9455" w:author="R4-1813908" w:date="2018-10-18T14:55:00Z">
                      <w:rPr>
                        <w:rFonts w:ascii="Cambria Math" w:hAnsi="Cambria Math"/>
                      </w:rPr>
                      <m:t>2</m:t>
                    </w:ins>
                  </m:r>
                </m:sup>
              </m:sSup>
              <m:r>
                <w:ins w:id="9456" w:author="R4-1813908" w:date="2018-10-18T14:55:00Z">
                  <w:rPr>
                    <w:rFonts w:ascii="Cambria Math" w:hAnsi="Cambria Math"/>
                  </w:rPr>
                  <m:t>+</m:t>
                </w:ins>
              </m:r>
              <m:sSup>
                <m:sSupPr>
                  <m:ctrlPr>
                    <w:ins w:id="9457" w:author="R4-1813908" w:date="2018-10-18T14:55:00Z">
                      <w:rPr>
                        <w:rFonts w:ascii="Cambria Math" w:hAnsi="Cambria Math"/>
                      </w:rPr>
                    </w:ins>
                  </m:ctrlPr>
                </m:sSupPr>
                <m:e>
                  <m:r>
                    <w:ins w:id="9458" w:author="R4-1813908" w:date="2018-10-18T14:55:00Z">
                      <w:rPr>
                        <w:rFonts w:ascii="Cambria Math" w:hAnsi="Cambria Math"/>
                      </w:rPr>
                      <m:t>w</m:t>
                    </w:ins>
                  </m:r>
                </m:e>
                <m:sup>
                  <m:r>
                    <w:ins w:id="9459" w:author="R4-1813908" w:date="2018-10-18T14:55:00Z">
                      <w:rPr>
                        <w:rFonts w:ascii="Cambria Math" w:hAnsi="Cambria Math"/>
                      </w:rPr>
                      <m:t>2</m:t>
                    </w:ins>
                  </m:r>
                </m:sup>
              </m:sSup>
              <m:r>
                <w:ins w:id="9460" w:author="R4-1813908" w:date="2018-10-18T14:55:00Z">
                  <w:rPr>
                    <w:rFonts w:ascii="Cambria Math" w:hAnsi="Cambria Math"/>
                  </w:rPr>
                  <m:t>+</m:t>
                </w:ins>
              </m:r>
              <m:sSup>
                <m:sSupPr>
                  <m:ctrlPr>
                    <w:ins w:id="9461" w:author="R4-1813908" w:date="2018-10-18T14:55:00Z">
                      <w:rPr>
                        <w:rFonts w:ascii="Cambria Math" w:hAnsi="Cambria Math"/>
                      </w:rPr>
                    </w:ins>
                  </m:ctrlPr>
                </m:sSupPr>
                <m:e>
                  <m:r>
                    <w:ins w:id="9462" w:author="R4-1813908" w:date="2018-10-18T14:55:00Z">
                      <w:rPr>
                        <w:rFonts w:ascii="Cambria Math" w:hAnsi="Cambria Math"/>
                      </w:rPr>
                      <m:t>h</m:t>
                    </w:ins>
                  </m:r>
                </m:e>
                <m:sup>
                  <m:r>
                    <w:ins w:id="9463" w:author="R4-1813908" w:date="2018-10-18T14:55:00Z">
                      <w:rPr>
                        <w:rFonts w:ascii="Cambria Math" w:hAnsi="Cambria Math"/>
                      </w:rPr>
                      <m:t xml:space="preserve">2        </m:t>
                    </w:ins>
                  </m:r>
                </m:sup>
              </m:sSup>
            </m:e>
          </m:rad>
          <m:r>
            <w:ins w:id="9464" w:author="R4-1813908" w:date="2018-10-18T14:55:00Z">
              <w:rPr>
                <w:rFonts w:ascii="Cambria Math" w:hAnsi="Cambria Math"/>
              </w:rPr>
              <m:t xml:space="preserve">          </m:t>
            </w:ins>
          </m:r>
        </m:oMath>
      </m:oMathPara>
    </w:p>
    <w:p w14:paraId="794841DD" w14:textId="4F5F5BF1" w:rsidR="00093B9A" w:rsidRDefault="00093B9A" w:rsidP="00093B9A">
      <w:pPr>
        <w:rPr>
          <w:ins w:id="9465" w:author="R4-1813908" w:date="2018-10-18T14:55:00Z"/>
          <w:sz w:val="21"/>
          <w:szCs w:val="21"/>
          <w:lang w:val="en-US" w:eastAsia="en-GB"/>
        </w:rPr>
      </w:pPr>
      <w:ins w:id="9466" w:author="R4-1813908" w:date="2018-10-18T14:55:00Z">
        <w:r>
          <w:rPr>
            <w:rFonts w:eastAsia="MS Mincho"/>
            <w:lang w:val="en-US"/>
          </w:rPr>
          <w:t xml:space="preserve">The definition of d, w and h is shown in figure I2.2-1. </w:t>
        </w:r>
        <w:r>
          <w:rPr>
            <w:sz w:val="21"/>
            <w:szCs w:val="21"/>
            <w:lang w:val="en-US" w:eastAsia="en-GB"/>
          </w:rPr>
          <w:t>The radiation source can be EUT antenna array or the whole of EUT.</w:t>
        </w:r>
      </w:ins>
    </w:p>
    <w:p w14:paraId="6413AF6C" w14:textId="77777777" w:rsidR="00093B9A" w:rsidRDefault="00093B9A" w:rsidP="00093B9A">
      <w:pPr>
        <w:jc w:val="center"/>
        <w:rPr>
          <w:ins w:id="9467" w:author="R4-1813908" w:date="2018-10-18T14:55:00Z"/>
          <w:color w:val="000000"/>
          <w:lang w:val="en-US" w:eastAsia="zh-CN"/>
        </w:rPr>
      </w:pPr>
      <w:ins w:id="9468" w:author="R4-1813908" w:date="2018-10-18T14:55:00Z">
        <w:r w:rsidRPr="001710CC">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ins>
    </w:p>
    <w:p w14:paraId="623DB10D" w14:textId="77777777" w:rsidR="00093B9A" w:rsidRPr="00B7298F" w:rsidRDefault="00093B9A" w:rsidP="00093B9A">
      <w:pPr>
        <w:keepLines/>
        <w:spacing w:after="240"/>
        <w:jc w:val="center"/>
        <w:rPr>
          <w:ins w:id="9469" w:author="R4-1813908" w:date="2018-10-18T14:55:00Z"/>
          <w:rFonts w:ascii="Arial" w:hAnsi="Arial"/>
          <w:b/>
          <w:lang w:val="en-US" w:eastAsia="en-GB"/>
          <w:rPrChange w:id="9470" w:author="Huawei" w:date="2018-10-20T21:46:00Z">
            <w:rPr>
              <w:ins w:id="9471" w:author="R4-1813908" w:date="2018-10-18T14:55:00Z"/>
              <w:rFonts w:ascii="Arial" w:hAnsi="Arial"/>
              <w:b/>
              <w:lang w:val="zh-CN" w:eastAsia="en-GB"/>
            </w:rPr>
          </w:rPrChange>
        </w:rPr>
      </w:pPr>
      <w:ins w:id="9472" w:author="R4-1813908" w:date="2018-10-18T14:55:00Z">
        <w:r w:rsidRPr="00B7298F">
          <w:rPr>
            <w:rFonts w:ascii="Arial" w:hAnsi="Arial"/>
            <w:b/>
            <w:lang w:val="en-US" w:eastAsia="en-GB"/>
            <w:rPrChange w:id="9473" w:author="Huawei" w:date="2018-10-20T21:46:00Z">
              <w:rPr>
                <w:rFonts w:ascii="Arial" w:hAnsi="Arial"/>
                <w:b/>
                <w:lang w:val="zh-CN" w:eastAsia="en-GB"/>
              </w:rPr>
            </w:rPrChange>
          </w:rPr>
          <w:t xml:space="preserve">Figure </w:t>
        </w:r>
        <w:r>
          <w:rPr>
            <w:rFonts w:ascii="Arial" w:hAnsi="Arial"/>
            <w:b/>
            <w:lang w:eastAsia="en-GB"/>
          </w:rPr>
          <w:t>I2</w:t>
        </w:r>
        <w:r w:rsidRPr="00B7298F">
          <w:rPr>
            <w:rFonts w:ascii="Arial" w:hAnsi="Arial"/>
            <w:b/>
            <w:lang w:val="en-US" w:eastAsia="en-GB"/>
            <w:rPrChange w:id="9474" w:author="Huawei" w:date="2018-10-20T21:46:00Z">
              <w:rPr>
                <w:rFonts w:ascii="Arial" w:hAnsi="Arial"/>
                <w:b/>
                <w:lang w:val="zh-CN" w:eastAsia="en-GB"/>
              </w:rPr>
            </w:rPrChange>
          </w:rPr>
          <w:t>.</w:t>
        </w:r>
        <w:r>
          <w:rPr>
            <w:rFonts w:ascii="Arial" w:hAnsi="Arial"/>
            <w:b/>
            <w:lang w:eastAsia="en-GB"/>
          </w:rPr>
          <w:t>2</w:t>
        </w:r>
        <w:r w:rsidRPr="00B7298F">
          <w:rPr>
            <w:rFonts w:ascii="Arial" w:hAnsi="Arial"/>
            <w:b/>
            <w:lang w:val="en-US" w:eastAsia="en-GB"/>
            <w:rPrChange w:id="9475" w:author="Huawei" w:date="2018-10-20T21:46:00Z">
              <w:rPr>
                <w:rFonts w:ascii="Arial" w:hAnsi="Arial"/>
                <w:b/>
                <w:lang w:val="zh-CN" w:eastAsia="en-GB"/>
              </w:rPr>
            </w:rPrChange>
          </w:rPr>
          <w:t>-</w:t>
        </w:r>
        <w:r>
          <w:rPr>
            <w:rFonts w:ascii="Arial" w:hAnsi="Arial"/>
            <w:b/>
            <w:lang w:val="en-US" w:eastAsia="en-GB"/>
          </w:rPr>
          <w:t>1</w:t>
        </w:r>
        <w:r w:rsidRPr="00B7298F">
          <w:rPr>
            <w:rFonts w:ascii="Arial" w:hAnsi="Arial"/>
            <w:b/>
            <w:lang w:val="en-US" w:eastAsia="en-GB"/>
            <w:rPrChange w:id="9476" w:author="Huawei" w:date="2018-10-20T21:46:00Z">
              <w:rPr>
                <w:rFonts w:ascii="Arial" w:hAnsi="Arial"/>
                <w:b/>
                <w:lang w:val="zh-CN" w:eastAsia="en-GB"/>
              </w:rPr>
            </w:rPrChange>
          </w:rPr>
          <w:t xml:space="preserve">: </w:t>
        </w:r>
        <w:r w:rsidRPr="00B7298F">
          <w:rPr>
            <w:rFonts w:ascii="Arial" w:hAnsi="Arial"/>
            <w:b/>
            <w:lang w:val="en-US"/>
            <w:rPrChange w:id="9477" w:author="Huawei" w:date="2018-10-20T21:46:00Z">
              <w:rPr>
                <w:rFonts w:ascii="Arial" w:hAnsi="Arial"/>
                <w:b/>
                <w:lang w:val="zh-CN"/>
              </w:rPr>
            </w:rPrChange>
          </w:rPr>
          <w:t xml:space="preserve">Dimensions of a </w:t>
        </w:r>
        <w:r w:rsidRPr="002230E9">
          <w:rPr>
            <w:rFonts w:ascii="Arial" w:hAnsi="Arial"/>
            <w:b/>
            <w:lang w:val="en-US"/>
          </w:rPr>
          <w:t>radiation source</w:t>
        </w:r>
        <w:r>
          <w:rPr>
            <w:rFonts w:ascii="Arial" w:hAnsi="Arial"/>
            <w:b/>
            <w:lang w:val="en-US"/>
          </w:rPr>
          <w:t>:</w:t>
        </w:r>
        <w:r w:rsidRPr="002230E9">
          <w:rPr>
            <w:rFonts w:ascii="Arial" w:hAnsi="Arial"/>
            <w:b/>
            <w:lang w:val="en-US"/>
          </w:rPr>
          <w:t xml:space="preserve"> </w:t>
        </w:r>
        <w:r w:rsidRPr="00B7298F">
          <w:rPr>
            <w:rFonts w:ascii="Arial" w:hAnsi="Arial"/>
            <w:b/>
            <w:lang w:val="en-US"/>
            <w:rPrChange w:id="9478" w:author="Huawei" w:date="2018-10-20T21:46:00Z">
              <w:rPr>
                <w:rFonts w:ascii="Arial" w:hAnsi="Arial"/>
                <w:b/>
                <w:lang w:val="zh-CN"/>
              </w:rPr>
            </w:rPrChange>
          </w:rPr>
          <w:t>depth (d), width (w) and height (h)</w:t>
        </w:r>
      </w:ins>
    </w:p>
    <w:p w14:paraId="629EF02D" w14:textId="778F8CCD" w:rsidR="00093B9A" w:rsidRDefault="00093B9A" w:rsidP="00093B9A">
      <w:pPr>
        <w:rPr>
          <w:ins w:id="9479" w:author="R4-1813908" w:date="2018-10-18T14:55:00Z"/>
          <w:lang w:val="en-US" w:eastAsia="en-GB"/>
        </w:rPr>
      </w:pPr>
      <w:ins w:id="9480" w:author="R4-1813908" w:date="2018-10-18T14:55:00Z">
        <w:r>
          <w:rPr>
            <w:color w:val="000000"/>
            <w:lang w:val="en-US" w:eastAsia="zh-CN"/>
          </w:rPr>
          <w:t xml:space="preserve">In the case of Uniform Linear Array (ULA) and the </w:t>
        </w:r>
        <w:r>
          <w:rPr>
            <w:rFonts w:hint="eastAsia"/>
            <w:color w:val="000000"/>
            <w:lang w:val="en-US" w:eastAsia="zh-CN"/>
          </w:rPr>
          <w:t>EUT is mounted along the yz plane as shown in figure I2.2-</w:t>
        </w:r>
        <w:r>
          <w:rPr>
            <w:color w:val="000000"/>
            <w:lang w:val="en-US" w:eastAsia="zh-CN"/>
          </w:rPr>
          <w:t>2</w:t>
        </w:r>
        <w:r>
          <w:rPr>
            <w:rFonts w:hint="eastAsia"/>
            <w:lang w:val="en-US" w:eastAsia="zh-CN"/>
          </w:rPr>
          <w:t>,</w:t>
        </w:r>
        <w:r>
          <w:rPr>
            <w:lang w:val="en-US" w:eastAsia="zh-CN"/>
          </w:rPr>
          <w:t xml:space="preserve"> </w:t>
        </w:r>
        <w:r>
          <w:rPr>
            <w:rFonts w:hint="eastAsia"/>
            <w:lang w:val="en-US" w:eastAsia="zh-CN"/>
          </w:rPr>
          <w:t xml:space="preserve">the  reference </w:t>
        </w:r>
        <w:r>
          <w:rPr>
            <w:lang w:val="en-US" w:eastAsia="zh-CN"/>
          </w:rPr>
          <w:t xml:space="preserve">angular </w:t>
        </w:r>
        <w:r>
          <w:rPr>
            <w:rFonts w:hint="eastAsia"/>
            <w:lang w:val="en-US" w:eastAsia="zh-CN"/>
          </w:rPr>
          <w:t>step can be determined by</w:t>
        </w:r>
      </w:ins>
    </w:p>
    <w:p w14:paraId="0670D8D3" w14:textId="77777777" w:rsidR="00093B9A" w:rsidRDefault="00B51653" w:rsidP="00093B9A">
      <w:pPr>
        <w:jc w:val="center"/>
        <w:rPr>
          <w:ins w:id="9481" w:author="R4-1813908" w:date="2018-10-18T14:55:00Z"/>
          <w:sz w:val="24"/>
          <w:szCs w:val="24"/>
          <w:lang w:val="en-US" w:eastAsia="zh-CN"/>
        </w:rPr>
      </w:pPr>
      <m:oMathPara>
        <m:oMath>
          <m:sSub>
            <m:sSubPr>
              <m:ctrlPr>
                <w:ins w:id="9482" w:author="R4-1813908" w:date="2018-10-18T14:55:00Z">
                  <w:rPr>
                    <w:rFonts w:ascii="Cambria Math" w:hAnsi="Cambria Math"/>
                    <w:i/>
                    <w:sz w:val="24"/>
                    <w:szCs w:val="24"/>
                    <w:lang w:val="en-US" w:eastAsia="zh-CN"/>
                  </w:rPr>
                </w:ins>
              </m:ctrlPr>
            </m:sSubPr>
            <m:e>
              <m:r>
                <w:ins w:id="9483" w:author="R4-1813908" w:date="2018-10-18T14:55:00Z">
                  <w:rPr>
                    <w:rFonts w:ascii="Cambria Math" w:hAnsi="Cambria Math"/>
                    <w:sz w:val="24"/>
                    <w:szCs w:val="24"/>
                    <w:lang w:val="en-US" w:eastAsia="zh-CN"/>
                  </w:rPr>
                  <m:t>∆θ</m:t>
                </w:ins>
              </m:r>
            </m:e>
            <m:sub>
              <m:r>
                <w:ins w:id="9484" w:author="R4-1813908" w:date="2018-10-18T14:55:00Z">
                  <w:rPr>
                    <w:rFonts w:ascii="Cambria Math" w:hAnsi="Cambria Math"/>
                    <w:sz w:val="24"/>
                    <w:szCs w:val="24"/>
                    <w:lang w:val="en-US" w:eastAsia="zh-CN"/>
                  </w:rPr>
                  <m:t>ref</m:t>
                </w:ins>
              </m:r>
            </m:sub>
          </m:sSub>
          <m:r>
            <w:ins w:id="9485" w:author="R4-1813908" w:date="2018-10-18T14:55:00Z">
              <w:rPr>
                <w:rFonts w:ascii="Cambria Math" w:hAnsi="Cambria Math"/>
                <w:sz w:val="24"/>
                <w:szCs w:val="24"/>
                <w:lang w:val="en-US" w:eastAsia="zh-CN"/>
              </w:rPr>
              <m:t>=</m:t>
            </w:ins>
          </m:r>
          <m:f>
            <m:fPr>
              <m:ctrlPr>
                <w:ins w:id="9486" w:author="R4-1813908" w:date="2018-10-18T14:55:00Z">
                  <w:rPr>
                    <w:rFonts w:ascii="Cambria Math" w:hAnsi="Cambria Math"/>
                    <w:i/>
                    <w:sz w:val="24"/>
                    <w:szCs w:val="24"/>
                    <w:lang w:val="en-US" w:eastAsia="zh-CN"/>
                  </w:rPr>
                </w:ins>
              </m:ctrlPr>
            </m:fPr>
            <m:num>
              <m:sSup>
                <m:sSupPr>
                  <m:ctrlPr>
                    <w:ins w:id="9487" w:author="R4-1813908" w:date="2018-10-18T14:55:00Z">
                      <w:rPr>
                        <w:rFonts w:ascii="Cambria Math" w:hAnsi="Cambria Math"/>
                        <w:i/>
                        <w:sz w:val="24"/>
                        <w:szCs w:val="24"/>
                        <w:lang w:val="en-US" w:eastAsia="zh-CN"/>
                      </w:rPr>
                    </w:ins>
                  </m:ctrlPr>
                </m:sSupPr>
                <m:e>
                  <m:r>
                    <w:ins w:id="9488" w:author="R4-1813908" w:date="2018-10-18T14:55:00Z">
                      <w:rPr>
                        <w:rFonts w:ascii="Cambria Math" w:hAnsi="Cambria Math"/>
                        <w:sz w:val="24"/>
                        <w:szCs w:val="24"/>
                        <w:lang w:val="en-US" w:eastAsia="zh-CN"/>
                      </w:rPr>
                      <m:t>180</m:t>
                    </w:ins>
                  </m:r>
                </m:e>
                <m:sup>
                  <m:r>
                    <w:ins w:id="9489" w:author="R4-1813908" w:date="2018-10-18T14:55:00Z">
                      <w:rPr>
                        <w:rFonts w:ascii="Cambria Math" w:hAnsi="Cambria Math"/>
                        <w:sz w:val="24"/>
                        <w:szCs w:val="24"/>
                        <w:lang w:val="en-US" w:eastAsia="zh-CN"/>
                      </w:rPr>
                      <m:t>°</m:t>
                    </w:ins>
                  </m:r>
                </m:sup>
              </m:sSup>
            </m:num>
            <m:den>
              <m:r>
                <w:ins w:id="9490" w:author="R4-1813908" w:date="2018-10-18T14:55:00Z">
                  <w:rPr>
                    <w:rFonts w:ascii="Cambria Math" w:hAnsi="Cambria Math"/>
                    <w:sz w:val="24"/>
                    <w:szCs w:val="24"/>
                    <w:lang w:val="en-US" w:eastAsia="zh-CN"/>
                  </w:rPr>
                  <m:t>π</m:t>
                </w:ins>
              </m:r>
            </m:den>
          </m:f>
          <m:r>
            <w:ins w:id="9491" w:author="R4-1813908" w:date="2018-10-18T14:55:00Z">
              <m:rPr>
                <m:sty m:val="p"/>
              </m:rPr>
              <w:rPr>
                <w:rFonts w:ascii="Cambria Math" w:hAnsi="Cambria Math"/>
                <w:sz w:val="24"/>
                <w:szCs w:val="24"/>
                <w:lang w:val="en-US" w:eastAsia="zh-CN"/>
              </w:rPr>
              <m:t>arcsin⁡</m:t>
            </w:ins>
          </m:r>
          <m:r>
            <w:ins w:id="9492" w:author="R4-1813908" w:date="2018-10-18T14:55:00Z">
              <w:rPr>
                <w:rFonts w:ascii="Cambria Math" w:hAnsi="Cambria Math"/>
                <w:sz w:val="24"/>
                <w:szCs w:val="24"/>
                <w:lang w:val="en-US" w:eastAsia="zh-CN"/>
              </w:rPr>
              <m:t>(λ/</m:t>
            </w:ins>
          </m:r>
          <m:sSub>
            <m:sSubPr>
              <m:ctrlPr>
                <w:ins w:id="9493" w:author="R4-1813908" w:date="2018-10-18T14:55:00Z">
                  <w:rPr>
                    <w:rFonts w:ascii="Cambria Math" w:hAnsi="Cambria Math"/>
                    <w:i/>
                    <w:sz w:val="24"/>
                    <w:szCs w:val="24"/>
                    <w:lang w:val="en-US" w:eastAsia="zh-CN"/>
                  </w:rPr>
                </w:ins>
              </m:ctrlPr>
            </m:sSubPr>
            <m:e>
              <m:r>
                <w:ins w:id="9494" w:author="R4-1813908" w:date="2018-10-18T14:55:00Z">
                  <w:rPr>
                    <w:rFonts w:ascii="Cambria Math" w:hAnsi="Cambria Math"/>
                    <w:sz w:val="24"/>
                    <w:szCs w:val="24"/>
                    <w:lang w:val="en-US" w:eastAsia="zh-CN"/>
                  </w:rPr>
                  <m:t>D</m:t>
                </w:ins>
              </m:r>
            </m:e>
            <m:sub>
              <m:r>
                <w:ins w:id="9495" w:author="R4-1813908" w:date="2018-10-18T14:55:00Z">
                  <w:rPr>
                    <w:rFonts w:ascii="Cambria Math" w:hAnsi="Cambria Math"/>
                    <w:sz w:val="24"/>
                    <w:szCs w:val="24"/>
                    <w:lang w:val="en-US" w:eastAsia="zh-CN"/>
                  </w:rPr>
                  <m:t>z</m:t>
                </w:ins>
              </m:r>
            </m:sub>
          </m:sSub>
          <m:r>
            <w:ins w:id="9496" w:author="R4-1813908" w:date="2018-10-18T14:55:00Z">
              <w:rPr>
                <w:rFonts w:ascii="Cambria Math" w:hAnsi="Cambria Math"/>
                <w:sz w:val="24"/>
                <w:szCs w:val="24"/>
                <w:lang w:val="en-US" w:eastAsia="zh-CN"/>
              </w:rPr>
              <m:t>)</m:t>
            </w:ins>
          </m:r>
        </m:oMath>
      </m:oMathPara>
    </w:p>
    <w:p w14:paraId="323ACE66" w14:textId="77777777" w:rsidR="00093B9A" w:rsidRDefault="00B51653" w:rsidP="00093B9A">
      <w:pPr>
        <w:jc w:val="center"/>
        <w:rPr>
          <w:ins w:id="9497" w:author="R4-1813908" w:date="2018-10-18T14:55:00Z"/>
          <w:position w:val="-24"/>
          <w:sz w:val="24"/>
          <w:szCs w:val="24"/>
          <w:lang w:val="en-US" w:eastAsia="zh-CN"/>
        </w:rPr>
      </w:pPr>
      <m:oMathPara>
        <m:oMath>
          <m:sSub>
            <m:sSubPr>
              <m:ctrlPr>
                <w:ins w:id="9498" w:author="R4-1813908" w:date="2018-10-18T14:55:00Z">
                  <w:rPr>
                    <w:rFonts w:ascii="Cambria Math" w:hAnsi="Cambria Math"/>
                    <w:sz w:val="24"/>
                    <w:szCs w:val="24"/>
                    <w:lang w:val="en-US" w:eastAsia="zh-CN"/>
                  </w:rPr>
                </w:ins>
              </m:ctrlPr>
            </m:sSubPr>
            <m:e>
              <m:r>
                <w:ins w:id="9499" w:author="R4-1813908" w:date="2018-10-18T14:55:00Z">
                  <m:rPr>
                    <m:sty m:val="p"/>
                  </m:rPr>
                  <w:rPr>
                    <w:rFonts w:ascii="Cambria Math" w:hAnsi="Cambria Math"/>
                    <w:sz w:val="24"/>
                    <w:szCs w:val="24"/>
                    <w:lang w:val="en-US" w:eastAsia="zh-CN"/>
                  </w:rPr>
                  <m:t>Δϕ</m:t>
                </w:ins>
              </m:r>
            </m:e>
            <m:sub>
              <m:r>
                <w:ins w:id="9500" w:author="R4-1813908" w:date="2018-10-18T14:55:00Z">
                  <w:rPr>
                    <w:rFonts w:ascii="Cambria Math" w:hAnsi="Cambria Math"/>
                    <w:sz w:val="24"/>
                    <w:szCs w:val="24"/>
                    <w:lang w:val="en-US" w:eastAsia="zh-CN"/>
                  </w:rPr>
                  <m:t>ref</m:t>
                </w:ins>
              </m:r>
            </m:sub>
          </m:sSub>
          <m:r>
            <w:ins w:id="9501" w:author="R4-1813908" w:date="2018-10-18T14:55:00Z">
              <w:rPr>
                <w:rFonts w:ascii="Cambria Math" w:hAnsi="Cambria Math"/>
                <w:sz w:val="24"/>
                <w:szCs w:val="24"/>
                <w:lang w:val="en-US" w:eastAsia="zh-CN"/>
              </w:rPr>
              <m:t>=</m:t>
            </w:ins>
          </m:r>
          <m:f>
            <m:fPr>
              <m:ctrlPr>
                <w:ins w:id="9502" w:author="R4-1813908" w:date="2018-10-18T14:55:00Z">
                  <w:rPr>
                    <w:rFonts w:ascii="Cambria Math" w:hAnsi="Cambria Math"/>
                    <w:i/>
                    <w:sz w:val="24"/>
                    <w:szCs w:val="24"/>
                    <w:lang w:val="en-US" w:eastAsia="zh-CN"/>
                  </w:rPr>
                </w:ins>
              </m:ctrlPr>
            </m:fPr>
            <m:num>
              <m:sSup>
                <m:sSupPr>
                  <m:ctrlPr>
                    <w:ins w:id="9503" w:author="R4-1813908" w:date="2018-10-18T14:55:00Z">
                      <w:rPr>
                        <w:rFonts w:ascii="Cambria Math" w:hAnsi="Cambria Math"/>
                        <w:i/>
                        <w:sz w:val="24"/>
                        <w:szCs w:val="24"/>
                        <w:lang w:val="en-US" w:eastAsia="zh-CN"/>
                      </w:rPr>
                    </w:ins>
                  </m:ctrlPr>
                </m:sSupPr>
                <m:e>
                  <m:r>
                    <w:ins w:id="9504" w:author="R4-1813908" w:date="2018-10-18T14:55:00Z">
                      <w:rPr>
                        <w:rFonts w:ascii="Cambria Math" w:hAnsi="Cambria Math"/>
                        <w:sz w:val="24"/>
                        <w:szCs w:val="24"/>
                        <w:lang w:val="en-US" w:eastAsia="zh-CN"/>
                      </w:rPr>
                      <m:t>180</m:t>
                    </w:ins>
                  </m:r>
                </m:e>
                <m:sup>
                  <m:r>
                    <w:ins w:id="9505" w:author="R4-1813908" w:date="2018-10-18T14:55:00Z">
                      <w:rPr>
                        <w:rFonts w:ascii="Cambria Math" w:hAnsi="Cambria Math"/>
                        <w:sz w:val="24"/>
                        <w:szCs w:val="24"/>
                        <w:lang w:val="en-US" w:eastAsia="zh-CN"/>
                      </w:rPr>
                      <m:t>°</m:t>
                    </w:ins>
                  </m:r>
                </m:sup>
              </m:sSup>
            </m:num>
            <m:den>
              <m:r>
                <w:ins w:id="9506" w:author="R4-1813908" w:date="2018-10-18T14:55:00Z">
                  <w:rPr>
                    <w:rFonts w:ascii="Cambria Math" w:hAnsi="Cambria Math"/>
                    <w:sz w:val="24"/>
                    <w:szCs w:val="24"/>
                    <w:lang w:val="en-US" w:eastAsia="zh-CN"/>
                  </w:rPr>
                  <m:t>π</m:t>
                </w:ins>
              </m:r>
            </m:den>
          </m:f>
          <m:r>
            <w:ins w:id="9507" w:author="R4-1813908" w:date="2018-10-18T14:55:00Z">
              <m:rPr>
                <m:sty m:val="p"/>
              </m:rPr>
              <w:rPr>
                <w:rFonts w:ascii="Cambria Math" w:hAnsi="Cambria Math"/>
                <w:sz w:val="24"/>
                <w:szCs w:val="24"/>
                <w:lang w:val="en-US" w:eastAsia="zh-CN"/>
              </w:rPr>
              <m:t>arcsin⁡</m:t>
            </w:ins>
          </m:r>
          <m:r>
            <w:ins w:id="9508" w:author="R4-1813908" w:date="2018-10-18T14:55:00Z">
              <w:rPr>
                <w:rFonts w:ascii="Cambria Math" w:hAnsi="Cambria Math"/>
                <w:sz w:val="24"/>
                <w:szCs w:val="24"/>
                <w:lang w:val="en-US" w:eastAsia="zh-CN"/>
              </w:rPr>
              <m:t>(</m:t>
            </w:ins>
          </m:r>
          <m:f>
            <m:fPr>
              <m:ctrlPr>
                <w:ins w:id="9509" w:author="R4-1813908" w:date="2018-10-18T14:55:00Z">
                  <w:rPr>
                    <w:rFonts w:ascii="Cambria Math" w:hAnsi="Cambria Math"/>
                    <w:i/>
                    <w:sz w:val="24"/>
                    <w:szCs w:val="24"/>
                    <w:lang w:val="en-US" w:eastAsia="zh-CN"/>
                  </w:rPr>
                </w:ins>
              </m:ctrlPr>
            </m:fPr>
            <m:num>
              <m:r>
                <w:ins w:id="9510" w:author="R4-1813908" w:date="2018-10-18T14:55:00Z">
                  <w:rPr>
                    <w:rFonts w:ascii="Cambria Math" w:hAnsi="Cambria Math"/>
                    <w:sz w:val="24"/>
                    <w:szCs w:val="24"/>
                    <w:lang w:val="en-US" w:eastAsia="zh-CN"/>
                  </w:rPr>
                  <m:t>λ</m:t>
                </w:ins>
              </m:r>
            </m:num>
            <m:den>
              <m:sSub>
                <m:sSubPr>
                  <m:ctrlPr>
                    <w:ins w:id="9511" w:author="R4-1813908" w:date="2018-10-18T14:55:00Z">
                      <w:rPr>
                        <w:rFonts w:ascii="Cambria Math" w:hAnsi="Cambria Math"/>
                        <w:i/>
                        <w:sz w:val="24"/>
                        <w:szCs w:val="24"/>
                        <w:lang w:val="en-US" w:eastAsia="zh-CN"/>
                      </w:rPr>
                    </w:ins>
                  </m:ctrlPr>
                </m:sSubPr>
                <m:e>
                  <m:r>
                    <w:ins w:id="9512" w:author="R4-1813908" w:date="2018-10-18T14:55:00Z">
                      <w:rPr>
                        <w:rFonts w:ascii="Cambria Math" w:hAnsi="Cambria Math"/>
                        <w:sz w:val="24"/>
                        <w:szCs w:val="24"/>
                        <w:lang w:val="en-US" w:eastAsia="zh-CN"/>
                      </w:rPr>
                      <m:t>D</m:t>
                    </w:ins>
                  </m:r>
                </m:e>
                <m:sub>
                  <m:r>
                    <w:ins w:id="9513" w:author="R4-1813908" w:date="2018-10-18T14:55:00Z">
                      <w:rPr>
                        <w:rFonts w:ascii="Cambria Math" w:hAnsi="Cambria Math"/>
                        <w:sz w:val="24"/>
                        <w:szCs w:val="24"/>
                        <w:lang w:val="en-US" w:eastAsia="zh-CN"/>
                      </w:rPr>
                      <m:t>y</m:t>
                    </w:ins>
                  </m:r>
                </m:sub>
              </m:sSub>
            </m:den>
          </m:f>
          <m:r>
            <w:ins w:id="9514" w:author="R4-1813908" w:date="2018-10-18T14:55:00Z">
              <w:rPr>
                <w:rFonts w:ascii="Cambria Math" w:hAnsi="Cambria Math"/>
                <w:sz w:val="24"/>
                <w:szCs w:val="24"/>
                <w:lang w:val="en-US" w:eastAsia="zh-CN"/>
              </w:rPr>
              <m:t>)</m:t>
            </w:ins>
          </m:r>
        </m:oMath>
      </m:oMathPara>
    </w:p>
    <w:p w14:paraId="150CFE4B" w14:textId="77777777" w:rsidR="00093B9A" w:rsidRDefault="00093B9A" w:rsidP="00093B9A">
      <w:pPr>
        <w:jc w:val="both"/>
        <w:textAlignment w:val="center"/>
        <w:rPr>
          <w:ins w:id="9515" w:author="R4-1813908" w:date="2018-10-18T14:55:00Z"/>
          <w:lang w:val="en-US" w:eastAsia="zh-CN"/>
        </w:rPr>
      </w:pPr>
      <w:ins w:id="9516" w:author="R4-1813908" w:date="2018-10-18T14:55:00Z">
        <w:r>
          <w:rPr>
            <w:rFonts w:hint="eastAsia"/>
            <w:lang w:val="en-US" w:eastAsia="zh-CN"/>
          </w:rPr>
          <w:t>Where D</w:t>
        </w:r>
        <w:r>
          <w:rPr>
            <w:rFonts w:hint="eastAsia"/>
            <w:vertAlign w:val="subscript"/>
            <w:lang w:val="en-US" w:eastAsia="zh-CN"/>
          </w:rPr>
          <w:t>y</w:t>
        </w:r>
        <w:r>
          <w:rPr>
            <w:rFonts w:hint="eastAsia"/>
            <w:lang w:val="en-US" w:eastAsia="zh-CN"/>
          </w:rPr>
          <w:t xml:space="preserve"> is the length of radiating parts of EUT along y-axis, D</w:t>
        </w:r>
        <w:r>
          <w:rPr>
            <w:rFonts w:hint="eastAsia"/>
            <w:vertAlign w:val="subscript"/>
            <w:lang w:val="en-US" w:eastAsia="zh-CN"/>
          </w:rPr>
          <w:t>z</w:t>
        </w:r>
        <w:r>
          <w:rPr>
            <w:rFonts w:hint="eastAsia"/>
            <w:lang w:val="en-US" w:eastAsia="zh-CN"/>
          </w:rPr>
          <w:t xml:space="preserve"> is the length of radiating parts of EUT</w:t>
        </w:r>
        <w:r>
          <w:rPr>
            <w:lang w:val="en-US" w:eastAsia="zh-CN"/>
          </w:rPr>
          <w:t xml:space="preserve"> </w:t>
        </w:r>
        <w:r>
          <w:rPr>
            <w:rFonts w:hint="eastAsia"/>
            <w:lang w:val="en-US" w:eastAsia="zh-CN"/>
          </w:rPr>
          <w:t xml:space="preserve">along the z-axis and </w:t>
        </w:r>
      </w:ins>
      <w:ins w:id="9517" w:author="R4-1813908" w:date="2018-10-18T14:55:00Z">
        <w:r w:rsidRPr="008D0776">
          <w:rPr>
            <w:rFonts w:hint="eastAsia"/>
            <w:lang w:val="en-US" w:eastAsia="zh-CN"/>
          </w:rPr>
          <w:object w:dxaOrig="220" w:dyaOrig="279" w14:anchorId="2CDECA30">
            <v:shape id="_x0000_i1050" type="#_x0000_t75" style="width:12pt;height:14.5pt" o:ole="">
              <v:imagedata r:id="rId84" o:title=""/>
            </v:shape>
            <o:OLEObject Type="Embed" ProgID="Equation.3" ShapeID="_x0000_i1050" DrawAspect="Content" ObjectID="_1601580283" r:id="rId85"/>
          </w:object>
        </w:r>
      </w:ins>
      <w:ins w:id="9518" w:author="R4-1813908" w:date="2018-10-18T14:55:00Z">
        <w:r>
          <w:rPr>
            <w:rFonts w:hint="eastAsia"/>
            <w:lang w:val="en-US" w:eastAsia="zh-CN"/>
          </w:rPr>
          <w:t xml:space="preserve"> is wavelength for the measured frequency. </w:t>
        </w:r>
      </w:ins>
    </w:p>
    <w:p w14:paraId="2E84318E" w14:textId="77777777" w:rsidR="00093B9A" w:rsidRDefault="00093B9A" w:rsidP="00093B9A">
      <w:pPr>
        <w:jc w:val="center"/>
        <w:rPr>
          <w:ins w:id="9519" w:author="R4-1813908" w:date="2018-10-18T14:55:00Z"/>
          <w:lang w:val="en-US" w:eastAsia="zh-CN"/>
        </w:rPr>
      </w:pPr>
      <w:ins w:id="9520" w:author="R4-1813908" w:date="2018-10-18T14:55:00Z">
        <w:r w:rsidRPr="00843F47">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ins>
    </w:p>
    <w:p w14:paraId="206DD1CE" w14:textId="77777777" w:rsidR="00093B9A" w:rsidRPr="00CB597C" w:rsidRDefault="00093B9A" w:rsidP="00093B9A">
      <w:pPr>
        <w:pStyle w:val="TF"/>
        <w:rPr>
          <w:ins w:id="9521" w:author="R4-1813908" w:date="2018-10-18T14:55:00Z"/>
          <w:lang w:val="en-US" w:eastAsia="en-GB"/>
        </w:rPr>
      </w:pPr>
      <w:ins w:id="9522" w:author="R4-1813908" w:date="2018-10-18T14:55:00Z">
        <w:r w:rsidRPr="00CB597C">
          <w:rPr>
            <w:lang w:val="en-US" w:eastAsia="en-GB"/>
          </w:rPr>
          <w:t xml:space="preserve">Figure </w:t>
        </w:r>
        <w:r>
          <w:rPr>
            <w:rFonts w:hint="eastAsia"/>
            <w:lang w:val="en-US" w:eastAsia="zh-CN"/>
          </w:rPr>
          <w:t>I</w:t>
        </w:r>
        <w:r w:rsidRPr="00CB597C">
          <w:rPr>
            <w:rFonts w:hint="eastAsia"/>
            <w:lang w:val="en-US" w:eastAsia="zh-CN"/>
          </w:rPr>
          <w:t>2.2-</w:t>
        </w:r>
        <w:r>
          <w:rPr>
            <w:lang w:val="en-US" w:eastAsia="zh-CN"/>
          </w:rPr>
          <w:t>2</w:t>
        </w:r>
        <w:r w:rsidRPr="00CB597C">
          <w:rPr>
            <w:lang w:val="en-US" w:eastAsia="en-GB"/>
          </w:rPr>
          <w:t xml:space="preserve">. Spherical coordinate for OTA conformance testing of </w:t>
        </w:r>
        <w:r>
          <w:rPr>
            <w:lang w:val="en-US" w:eastAsia="en-GB"/>
          </w:rPr>
          <w:t>EUT</w:t>
        </w:r>
      </w:ins>
    </w:p>
    <w:p w14:paraId="30168EAC" w14:textId="13C2DB40" w:rsidR="00093B9A" w:rsidRDefault="00093B9A" w:rsidP="00093B9A">
      <w:pPr>
        <w:rPr>
          <w:ins w:id="9523" w:author="R4-1813908" w:date="2018-10-18T14:55:00Z"/>
          <w:rFonts w:ascii="Cambria Math" w:hAnsi="Cambria Math"/>
          <w:i/>
          <w:lang w:val="en-US"/>
        </w:rPr>
      </w:pPr>
      <w:ins w:id="9524" w:author="R4-1813908" w:date="2018-10-18T14:55:00Z">
        <w:r>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val="en-US" w:eastAsia="zh-CN"/>
          </w:rPr>
          <w:t>SF (</w:t>
        </w:r>
        <w:r>
          <w:rPr>
            <w:rFonts w:eastAsia="MS Mincho"/>
            <w:lang w:eastAsia="ja-JP"/>
          </w:rPr>
          <w:t xml:space="preserve">sparsity </w:t>
        </w:r>
        <w:r>
          <w:rPr>
            <w:rFonts w:hint="eastAsia"/>
            <w:lang w:val="en-US" w:eastAsia="zh-CN"/>
          </w:rPr>
          <w:t>factor)</w:t>
        </w:r>
      </w:ins>
      <w:ins w:id="9525" w:author="R4-1813908" w:date="2018-10-18T14:58:00Z">
        <w:r>
          <w:rPr>
            <w:lang w:val="en-US" w:eastAsia="zh-CN"/>
          </w:rPr>
          <w:t xml:space="preserve"> </w:t>
        </w:r>
      </w:ins>
      <w:ins w:id="9526" w:author="R4-1813908" w:date="2018-10-18T14:55:00Z">
        <w:r>
          <w:rPr>
            <w:rFonts w:eastAsia="MS Mincho"/>
            <w:lang w:eastAsia="ja-JP"/>
          </w:rPr>
          <w:t>of the grid is defined as</w:t>
        </w:r>
      </w:ins>
    </w:p>
    <w:p w14:paraId="6C6C3738" w14:textId="77777777" w:rsidR="00093B9A" w:rsidRDefault="00093B9A" w:rsidP="00093B9A">
      <w:pPr>
        <w:jc w:val="center"/>
        <w:rPr>
          <w:ins w:id="9527" w:author="R4-1813908" w:date="2018-10-18T14:55:00Z"/>
          <w:rFonts w:ascii="Cambria Math" w:hAnsi="Cambria Math"/>
          <w:i/>
          <w:lang w:val="en-US"/>
        </w:rPr>
      </w:pPr>
      <w:ins w:id="9528" w:author="R4-1813908" w:date="2018-10-18T14:55:00Z">
        <w:r w:rsidRPr="008D0776">
          <w:rPr>
            <w:rFonts w:hint="eastAsia"/>
            <w:position w:val="-32"/>
            <w:sz w:val="24"/>
            <w:szCs w:val="24"/>
            <w:lang w:val="en-US" w:eastAsia="zh-CN"/>
          </w:rPr>
          <w:object w:dxaOrig="2260" w:dyaOrig="760" w14:anchorId="79FF6BB3">
            <v:shape id="_x0000_i1051" type="#_x0000_t75" style="width:113pt;height:37.5pt" o:ole="">
              <v:imagedata r:id="rId87" o:title=""/>
            </v:shape>
            <o:OLEObject Type="Embed" ProgID="Equation.3" ShapeID="_x0000_i1051" DrawAspect="Content" ObjectID="_1601580284" r:id="rId88"/>
          </w:object>
        </w:r>
      </w:ins>
    </w:p>
    <w:p w14:paraId="0E8F5E47" w14:textId="5A815C37" w:rsidR="00093B9A" w:rsidRDefault="00093B9A" w:rsidP="00093B9A">
      <w:pPr>
        <w:rPr>
          <w:ins w:id="9529" w:author="R4-1813908" w:date="2018-10-18T14:55:00Z"/>
          <w:sz w:val="21"/>
          <w:szCs w:val="21"/>
          <w:lang w:val="en-US" w:eastAsia="en-GB"/>
        </w:rPr>
      </w:pPr>
      <w:ins w:id="9530" w:author="R4-1813908" w:date="2018-10-18T14:55:00Z">
        <w:r>
          <w:rPr>
            <w:rFonts w:eastAsia="MS Mincho"/>
            <w:lang w:eastAsia="ja-JP"/>
          </w:rPr>
          <w:t>Where</w:t>
        </w:r>
      </w:ins>
      <w:ins w:id="9531" w:author="R4-1813908" w:date="2018-10-18T14:59:00Z">
        <w:r>
          <w:rPr>
            <w:rFonts w:eastAsia="MS Mincho"/>
            <w:lang w:eastAsia="ja-JP"/>
          </w:rPr>
          <w:t xml:space="preserve"> </w:t>
        </w:r>
      </w:ins>
      <w:ins w:id="9532" w:author="R4-1813908" w:date="2018-10-18T14:55:00Z">
        <w:r w:rsidRPr="008D0776">
          <w:rPr>
            <w:rFonts w:hint="eastAsia"/>
            <w:position w:val="-14"/>
            <w:sz w:val="24"/>
            <w:szCs w:val="24"/>
            <w:lang w:val="en-US" w:eastAsia="zh-CN"/>
          </w:rPr>
          <w:object w:dxaOrig="420" w:dyaOrig="380" w14:anchorId="56D3B12E">
            <v:shape id="_x0000_i1052" type="#_x0000_t75" style="width:22pt;height:19.5pt" o:ole="">
              <v:imagedata r:id="rId89" o:title=""/>
            </v:shape>
            <o:OLEObject Type="Embed" ProgID="Equation.3" ShapeID="_x0000_i1052" DrawAspect="Content" ObjectID="_1601580285" r:id="rId90"/>
          </w:object>
        </w:r>
      </w:ins>
      <w:ins w:id="9533" w:author="R4-1813908" w:date="2018-10-18T14:55:00Z">
        <w:r>
          <w:rPr>
            <w:rFonts w:eastAsia="MS Mincho"/>
            <w:lang w:val="en-US"/>
          </w:rPr>
          <w:t xml:space="preserve">and </w:t>
        </w:r>
      </w:ins>
      <w:ins w:id="9534" w:author="R4-1813908" w:date="2018-10-18T14:55:00Z">
        <w:r w:rsidRPr="008D0776">
          <w:rPr>
            <w:rFonts w:hint="eastAsia"/>
            <w:position w:val="-14"/>
            <w:sz w:val="24"/>
            <w:szCs w:val="24"/>
            <w:lang w:val="en-US" w:eastAsia="zh-CN"/>
          </w:rPr>
          <w:object w:dxaOrig="440" w:dyaOrig="380" w14:anchorId="124114FE">
            <v:shape id="_x0000_i1053" type="#_x0000_t75" style="width:22pt;height:19.5pt" o:ole="">
              <v:imagedata r:id="rId91" o:title=""/>
            </v:shape>
            <o:OLEObject Type="Embed" ProgID="Equation.3" ShapeID="_x0000_i1053" DrawAspect="Content" ObjectID="_1601580286" r:id="rId92"/>
          </w:object>
        </w:r>
      </w:ins>
      <w:ins w:id="9535" w:author="R4-1813908" w:date="2018-10-18T14:55:00Z">
        <w:r>
          <w:rPr>
            <w:rFonts w:eastAsia="MS Mincho"/>
            <w:lang w:val="en-US"/>
          </w:rPr>
          <w:t xml:space="preserve"> are the actual angular steps used in the measurement.</w:t>
        </w:r>
      </w:ins>
    </w:p>
    <w:p w14:paraId="2D2071E2" w14:textId="77777777" w:rsidR="00093B9A" w:rsidRDefault="00093B9A" w:rsidP="00093B9A">
      <w:pPr>
        <w:pStyle w:val="Heading1"/>
        <w:rPr>
          <w:ins w:id="9536" w:author="R4-1813908" w:date="2018-10-18T14:55:00Z"/>
        </w:rPr>
      </w:pPr>
      <w:bookmarkStart w:id="9537" w:name="_Toc523325558"/>
      <w:bookmarkStart w:id="9538" w:name="_Toc527700457"/>
      <w:ins w:id="9539" w:author="R4-1813908" w:date="2018-10-18T14:55:00Z">
        <w:r>
          <w:t>I.3</w:t>
        </w:r>
        <w:r>
          <w:tab/>
          <w:t>Spherical equal area grid</w:t>
        </w:r>
        <w:bookmarkEnd w:id="9537"/>
        <w:bookmarkEnd w:id="9538"/>
      </w:ins>
    </w:p>
    <w:p w14:paraId="50BDA565" w14:textId="77777777" w:rsidR="00093B9A" w:rsidRDefault="00093B9A" w:rsidP="00093B9A">
      <w:pPr>
        <w:rPr>
          <w:ins w:id="9540" w:author="R4-1813908" w:date="2018-10-18T14:55:00Z"/>
        </w:rPr>
      </w:pPr>
      <w:ins w:id="9541" w:author="R4-1813908" w:date="2018-10-18T14:55:00Z">
        <w:r>
          <w:t>TRP</w:t>
        </w:r>
        <w:r w:rsidRPr="007907D8">
          <w:rPr>
            <w:vertAlign w:val="subscript"/>
          </w:rPr>
          <w:t>Estimate</w:t>
        </w:r>
        <w:r>
          <w:t xml:space="preserve"> is defined as </w:t>
        </w:r>
      </w:ins>
    </w:p>
    <w:p w14:paraId="167EF9AC" w14:textId="77777777" w:rsidR="00093B9A" w:rsidRDefault="00B51653" w:rsidP="00093B9A">
      <w:pPr>
        <w:rPr>
          <w:ins w:id="9542" w:author="R4-1813908" w:date="2018-10-18T14:55:00Z"/>
        </w:rPr>
      </w:pPr>
      <m:oMath>
        <m:sSub>
          <m:sSubPr>
            <m:ctrlPr>
              <w:ins w:id="9543" w:author="R4-1813908" w:date="2018-10-18T14:55:00Z">
                <w:rPr>
                  <w:rFonts w:ascii="Cambria Math" w:hAnsi="Cambria Math"/>
                  <w:i/>
                </w:rPr>
              </w:ins>
            </m:ctrlPr>
          </m:sSubPr>
          <m:e>
            <m:r>
              <w:ins w:id="9544" w:author="R4-1813908" w:date="2018-10-18T14:55:00Z">
                <w:rPr>
                  <w:rFonts w:ascii="Cambria Math" w:hAnsi="Cambria Math"/>
                </w:rPr>
                <m:t>TRP</m:t>
              </w:ins>
            </m:r>
          </m:e>
          <m:sub>
            <m:r>
              <w:ins w:id="9545" w:author="R4-1813908" w:date="2018-10-18T14:55:00Z">
                <w:rPr>
                  <w:rFonts w:ascii="Cambria Math" w:hAnsi="Cambria Math"/>
                </w:rPr>
                <m:t>Estimate</m:t>
              </w:ins>
            </m:r>
          </m:sub>
        </m:sSub>
        <m:r>
          <w:ins w:id="9546" w:author="R4-1813908" w:date="2018-10-18T14:55:00Z">
            <w:rPr>
              <w:rFonts w:ascii="Cambria Math" w:hAnsi="Cambria Math"/>
            </w:rPr>
            <m:t>=</m:t>
          </w:ins>
        </m:r>
        <m:f>
          <m:fPr>
            <m:ctrlPr>
              <w:ins w:id="9547" w:author="R4-1813908" w:date="2018-10-18T14:55:00Z">
                <w:rPr>
                  <w:rFonts w:ascii="Cambria Math" w:hAnsi="Cambria Math"/>
                  <w:i/>
                </w:rPr>
              </w:ins>
            </m:ctrlPr>
          </m:fPr>
          <m:num>
            <m:r>
              <w:ins w:id="9548" w:author="R4-1813908" w:date="2018-10-18T14:55:00Z">
                <w:rPr>
                  <w:rFonts w:ascii="Cambria Math" w:hAnsi="Cambria Math"/>
                </w:rPr>
                <m:t>1</m:t>
              </w:ins>
            </m:r>
          </m:num>
          <m:den>
            <m:r>
              <w:ins w:id="9549" w:author="R4-1813908" w:date="2018-10-18T14:55:00Z">
                <w:rPr>
                  <w:rFonts w:ascii="Cambria Math" w:hAnsi="Cambria Math"/>
                </w:rPr>
                <m:t>N</m:t>
              </w:ins>
            </m:r>
          </m:den>
        </m:f>
        <m:nary>
          <m:naryPr>
            <m:chr m:val="∑"/>
            <m:limLoc m:val="subSup"/>
            <m:ctrlPr>
              <w:ins w:id="9550" w:author="R4-1813908" w:date="2018-10-18T14:55:00Z">
                <w:rPr>
                  <w:rFonts w:ascii="Cambria Math" w:hAnsi="Cambria Math"/>
                  <w:i/>
                </w:rPr>
              </w:ins>
            </m:ctrlPr>
          </m:naryPr>
          <m:sub>
            <m:r>
              <w:ins w:id="9551" w:author="R4-1813908" w:date="2018-10-18T14:55:00Z">
                <w:rPr>
                  <w:rFonts w:ascii="Cambria Math" w:hAnsi="Cambria Math"/>
                </w:rPr>
                <m:t>n=1</m:t>
              </w:ins>
            </m:r>
          </m:sub>
          <m:sup>
            <m:r>
              <w:ins w:id="9552" w:author="R4-1813908" w:date="2018-10-18T14:55:00Z">
                <w:rPr>
                  <w:rFonts w:ascii="Cambria Math" w:hAnsi="Cambria Math"/>
                </w:rPr>
                <m:t>N</m:t>
              </w:ins>
            </m:r>
          </m:sup>
          <m:e>
            <m:r>
              <w:ins w:id="9553" w:author="R4-1813908" w:date="2018-10-18T14:55:00Z">
                <w:rPr>
                  <w:rFonts w:ascii="Cambria Math" w:hAnsi="Cambria Math"/>
                </w:rPr>
                <m:t>EIRP(</m:t>
              </w:ins>
            </m:r>
            <m:sSub>
              <m:sSubPr>
                <m:ctrlPr>
                  <w:ins w:id="9554" w:author="R4-1813908" w:date="2018-10-18T14:55:00Z">
                    <w:rPr>
                      <w:rFonts w:ascii="Cambria Math" w:hAnsi="Cambria Math"/>
                      <w:i/>
                    </w:rPr>
                  </w:ins>
                </m:ctrlPr>
              </m:sSubPr>
              <m:e>
                <m:r>
                  <w:ins w:id="9555" w:author="R4-1813908" w:date="2018-10-18T14:55:00Z">
                    <w:rPr>
                      <w:rFonts w:ascii="Cambria Math" w:hAnsi="Cambria Math"/>
                    </w:rPr>
                    <m:t>θ</m:t>
                  </w:ins>
                </m:r>
              </m:e>
              <m:sub>
                <m:r>
                  <w:ins w:id="9556" w:author="R4-1813908" w:date="2018-10-18T14:55:00Z">
                    <w:rPr>
                      <w:rFonts w:ascii="Cambria Math" w:hAnsi="Cambria Math"/>
                    </w:rPr>
                    <m:t>n</m:t>
                  </w:ins>
                </m:r>
              </m:sub>
            </m:sSub>
            <m:r>
              <w:ins w:id="9557" w:author="R4-1813908" w:date="2018-10-18T14:55:00Z">
                <w:rPr>
                  <w:rFonts w:ascii="Cambria Math" w:hAnsi="Cambria Math"/>
                </w:rPr>
                <m:t>,</m:t>
              </w:ins>
            </m:r>
            <m:sSub>
              <m:sSubPr>
                <m:ctrlPr>
                  <w:ins w:id="9558" w:author="R4-1813908" w:date="2018-10-18T14:55:00Z">
                    <w:rPr>
                      <w:rFonts w:ascii="Cambria Math" w:hAnsi="Cambria Math"/>
                      <w:i/>
                    </w:rPr>
                  </w:ins>
                </m:ctrlPr>
              </m:sSubPr>
              <m:e>
                <m:r>
                  <w:ins w:id="9559" w:author="R4-1813908" w:date="2018-10-18T14:55:00Z">
                    <w:rPr>
                      <w:rFonts w:ascii="Cambria Math" w:hAnsi="Cambria Math"/>
                    </w:rPr>
                    <m:t>ϕ</m:t>
                  </w:ins>
                </m:r>
              </m:e>
              <m:sub>
                <m:r>
                  <w:ins w:id="9560" w:author="R4-1813908" w:date="2018-10-18T14:55:00Z">
                    <w:rPr>
                      <w:rFonts w:ascii="Cambria Math" w:hAnsi="Cambria Math"/>
                    </w:rPr>
                    <m:t>n</m:t>
                  </w:ins>
                </m:r>
              </m:sub>
            </m:sSub>
            <m:r>
              <w:ins w:id="9561" w:author="R4-1813908" w:date="2018-10-18T14:55:00Z">
                <w:rPr>
                  <w:rFonts w:ascii="Cambria Math" w:hAnsi="Cambria Math"/>
                </w:rPr>
                <m:t>)</m:t>
              </w:ins>
            </m:r>
          </m:e>
        </m:nary>
      </m:oMath>
      <w:ins w:id="9562" w:author="R4-1813908" w:date="2018-10-18T14:55:00Z">
        <w:r w:rsidR="00093B9A">
          <w:t xml:space="preserve"> </w:t>
        </w:r>
      </w:ins>
    </w:p>
    <w:p w14:paraId="203CF721" w14:textId="77777777" w:rsidR="00093B9A" w:rsidRDefault="00093B9A" w:rsidP="00093B9A">
      <w:pPr>
        <w:rPr>
          <w:ins w:id="9563" w:author="R4-1813908" w:date="2018-10-18T14:55:00Z"/>
        </w:rPr>
      </w:pPr>
      <w:ins w:id="9564" w:author="R4-1813908" w:date="2018-10-18T14:55:00Z">
        <w:r>
          <w:t>N is the total number of samples and specified as</w:t>
        </w:r>
      </w:ins>
    </w:p>
    <w:p w14:paraId="5DE176F1" w14:textId="77777777" w:rsidR="00093B9A" w:rsidRDefault="00093B9A" w:rsidP="00093B9A">
      <w:pPr>
        <w:rPr>
          <w:ins w:id="9565" w:author="R4-1813908" w:date="2018-10-18T14:55:00Z"/>
        </w:rPr>
      </w:pPr>
      <m:oMath>
        <m:r>
          <w:ins w:id="9566" w:author="R4-1813908" w:date="2018-10-18T14:55:00Z">
            <w:rPr>
              <w:rFonts w:ascii="Cambria Math" w:hAnsi="Cambria Math"/>
            </w:rPr>
            <m:t>N ≥</m:t>
          </w:ins>
        </m:r>
        <m:f>
          <m:fPr>
            <m:ctrlPr>
              <w:ins w:id="9567" w:author="R4-1813908" w:date="2018-10-18T14:55:00Z">
                <w:rPr>
                  <w:rFonts w:ascii="Cambria Math" w:eastAsia="SimSun" w:hAnsi="Cambria Math"/>
                  <w:i/>
                </w:rPr>
              </w:ins>
            </m:ctrlPr>
          </m:fPr>
          <m:num>
            <m:r>
              <w:ins w:id="9568" w:author="R4-1813908" w:date="2018-10-18T14:55:00Z">
                <w:rPr>
                  <w:rFonts w:ascii="Cambria Math" w:hAnsi="Cambria Math"/>
                </w:rPr>
                <m:t>4π</m:t>
              </w:ins>
            </m:r>
          </m:num>
          <m:den>
            <m:r>
              <w:ins w:id="9569" w:author="R4-1813908" w:date="2018-10-18T14:55:00Z">
                <w:rPr>
                  <w:rFonts w:ascii="Cambria Math" w:hAnsi="Cambria Math"/>
                </w:rPr>
                <m:t>∆θ∆ϕ</m:t>
              </w:ins>
            </m:r>
          </m:den>
        </m:f>
      </m:oMath>
      <w:ins w:id="9570" w:author="R4-1813908" w:date="2018-10-18T14:55:00Z">
        <w:r>
          <w:t>.</w:t>
        </w:r>
      </w:ins>
    </w:p>
    <w:p w14:paraId="2D9CE01B" w14:textId="25163154" w:rsidR="00093B9A" w:rsidRPr="00802087" w:rsidRDefault="00093B9A" w:rsidP="00093B9A">
      <w:pPr>
        <w:rPr>
          <w:ins w:id="9571" w:author="R4-1813908" w:date="2018-10-18T14:55:00Z"/>
        </w:rPr>
      </w:pPr>
      <w:ins w:id="9572" w:author="R4-1813908" w:date="2018-10-18T14:55:00Z">
        <w:r>
          <w:t xml:space="preserve">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w:t>
        </w:r>
      </w:ins>
      <w:ins w:id="9573" w:author="R4-1813908" w:date="2018-10-18T14:59:00Z">
        <w:r>
          <w:t xml:space="preserve">annex </w:t>
        </w:r>
      </w:ins>
      <w:ins w:id="9574" w:author="R4-1813908" w:date="2018-10-18T14:55:00Z">
        <w:r>
          <w:t>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t xml:space="preserve">) is a sampling point. </w:t>
        </w:r>
      </w:ins>
    </w:p>
    <w:p w14:paraId="764E3C81" w14:textId="77777777" w:rsidR="00093B9A" w:rsidRDefault="00093B9A" w:rsidP="00093B9A">
      <w:pPr>
        <w:pStyle w:val="Heading1"/>
        <w:rPr>
          <w:ins w:id="9575" w:author="R4-1813908" w:date="2018-10-18T14:55:00Z"/>
        </w:rPr>
      </w:pPr>
      <w:bookmarkStart w:id="9576" w:name="_Toc523325559"/>
      <w:bookmarkStart w:id="9577" w:name="_Toc527700458"/>
      <w:ins w:id="9578" w:author="R4-1813908" w:date="2018-10-18T14:55:00Z">
        <w:r>
          <w:t xml:space="preserve">I.4 </w:t>
        </w:r>
        <w:r>
          <w:tab/>
          <w:t>Spherical Fibonacci grid</w:t>
        </w:r>
        <w:bookmarkEnd w:id="9576"/>
        <w:bookmarkEnd w:id="9577"/>
      </w:ins>
    </w:p>
    <w:p w14:paraId="327412C1" w14:textId="77777777" w:rsidR="00093B9A" w:rsidRDefault="00093B9A" w:rsidP="00093B9A">
      <w:pPr>
        <w:rPr>
          <w:ins w:id="9579" w:author="R4-1813908" w:date="2018-10-18T14:55:00Z"/>
        </w:rPr>
      </w:pPr>
      <w:ins w:id="9580" w:author="R4-1813908" w:date="2018-10-18T14:55:00Z">
        <w:r>
          <w:t>TRP</w:t>
        </w:r>
        <w:r w:rsidRPr="007907D8">
          <w:rPr>
            <w:vertAlign w:val="subscript"/>
          </w:rPr>
          <w:t>Estimate</w:t>
        </w:r>
        <w:r>
          <w:t xml:space="preserve"> is defined as </w:t>
        </w:r>
      </w:ins>
    </w:p>
    <w:p w14:paraId="2A00538D" w14:textId="77777777" w:rsidR="00093B9A" w:rsidRDefault="00B51653" w:rsidP="00093B9A">
      <w:pPr>
        <w:rPr>
          <w:ins w:id="9581" w:author="R4-1813908" w:date="2018-10-18T14:55:00Z"/>
        </w:rPr>
      </w:pPr>
      <m:oMath>
        <m:sSub>
          <m:sSubPr>
            <m:ctrlPr>
              <w:ins w:id="9582" w:author="R4-1813908" w:date="2018-10-18T14:55:00Z">
                <w:rPr>
                  <w:rFonts w:ascii="Cambria Math" w:hAnsi="Cambria Math"/>
                  <w:i/>
                </w:rPr>
              </w:ins>
            </m:ctrlPr>
          </m:sSubPr>
          <m:e>
            <m:r>
              <w:ins w:id="9583" w:author="R4-1813908" w:date="2018-10-18T14:55:00Z">
                <w:rPr>
                  <w:rFonts w:ascii="Cambria Math" w:hAnsi="Cambria Math"/>
                </w:rPr>
                <m:t>TRP</m:t>
              </w:ins>
            </m:r>
          </m:e>
          <m:sub>
            <m:r>
              <w:ins w:id="9584" w:author="R4-1813908" w:date="2018-10-18T14:55:00Z">
                <w:rPr>
                  <w:rFonts w:ascii="Cambria Math" w:hAnsi="Cambria Math"/>
                </w:rPr>
                <m:t>Estimate</m:t>
              </w:ins>
            </m:r>
          </m:sub>
        </m:sSub>
        <m:r>
          <w:ins w:id="9585" w:author="R4-1813908" w:date="2018-10-18T14:55:00Z">
            <w:rPr>
              <w:rFonts w:ascii="Cambria Math" w:hAnsi="Cambria Math"/>
            </w:rPr>
            <m:t>=</m:t>
          </w:ins>
        </m:r>
        <m:f>
          <m:fPr>
            <m:ctrlPr>
              <w:ins w:id="9586" w:author="R4-1813908" w:date="2018-10-18T14:55:00Z">
                <w:rPr>
                  <w:rFonts w:ascii="Cambria Math" w:hAnsi="Cambria Math"/>
                  <w:i/>
                </w:rPr>
              </w:ins>
            </m:ctrlPr>
          </m:fPr>
          <m:num>
            <m:r>
              <w:ins w:id="9587" w:author="R4-1813908" w:date="2018-10-18T14:55:00Z">
                <w:rPr>
                  <w:rFonts w:ascii="Cambria Math" w:hAnsi="Cambria Math"/>
                </w:rPr>
                <m:t>1</m:t>
              </w:ins>
            </m:r>
          </m:num>
          <m:den>
            <m:r>
              <w:ins w:id="9588" w:author="R4-1813908" w:date="2018-10-18T14:55:00Z">
                <w:rPr>
                  <w:rFonts w:ascii="Cambria Math" w:hAnsi="Cambria Math"/>
                </w:rPr>
                <m:t>I</m:t>
              </w:ins>
            </m:r>
          </m:den>
        </m:f>
        <m:nary>
          <m:naryPr>
            <m:chr m:val="∑"/>
            <m:limLoc m:val="subSup"/>
            <m:ctrlPr>
              <w:ins w:id="9589" w:author="R4-1813908" w:date="2018-10-18T14:55:00Z">
                <w:rPr>
                  <w:rFonts w:ascii="Cambria Math" w:hAnsi="Cambria Math"/>
                  <w:i/>
                </w:rPr>
              </w:ins>
            </m:ctrlPr>
          </m:naryPr>
          <m:sub>
            <m:r>
              <w:ins w:id="9590" w:author="R4-1813908" w:date="2018-10-18T14:55:00Z">
                <w:rPr>
                  <w:rFonts w:ascii="Cambria Math" w:hAnsi="Cambria Math"/>
                </w:rPr>
                <m:t>i=1</m:t>
              </w:ins>
            </m:r>
          </m:sub>
          <m:sup>
            <m:r>
              <w:ins w:id="9591" w:author="R4-1813908" w:date="2018-10-18T14:55:00Z">
                <w:rPr>
                  <w:rFonts w:ascii="Cambria Math" w:hAnsi="Cambria Math"/>
                </w:rPr>
                <m:t>I</m:t>
              </w:ins>
            </m:r>
          </m:sup>
          <m:e>
            <m:r>
              <w:ins w:id="9592" w:author="R4-1813908" w:date="2018-10-18T14:55:00Z">
                <w:rPr>
                  <w:rFonts w:ascii="Cambria Math" w:hAnsi="Cambria Math"/>
                </w:rPr>
                <m:t>EIRP(</m:t>
              </w:ins>
            </m:r>
            <m:sSub>
              <m:sSubPr>
                <m:ctrlPr>
                  <w:ins w:id="9593" w:author="R4-1813908" w:date="2018-10-18T14:55:00Z">
                    <w:rPr>
                      <w:rFonts w:ascii="Cambria Math" w:hAnsi="Cambria Math"/>
                      <w:i/>
                    </w:rPr>
                  </w:ins>
                </m:ctrlPr>
              </m:sSubPr>
              <m:e>
                <m:r>
                  <w:ins w:id="9594" w:author="R4-1813908" w:date="2018-10-18T14:55:00Z">
                    <w:rPr>
                      <w:rFonts w:ascii="Cambria Math" w:hAnsi="Cambria Math"/>
                    </w:rPr>
                    <m:t>θ</m:t>
                  </w:ins>
                </m:r>
              </m:e>
              <m:sub>
                <m:r>
                  <w:ins w:id="9595" w:author="R4-1813908" w:date="2018-10-18T14:55:00Z">
                    <w:rPr>
                      <w:rFonts w:ascii="Cambria Math" w:hAnsi="Cambria Math"/>
                    </w:rPr>
                    <m:t>i</m:t>
                  </w:ins>
                </m:r>
              </m:sub>
            </m:sSub>
            <m:r>
              <w:ins w:id="9596" w:author="R4-1813908" w:date="2018-10-18T14:55:00Z">
                <w:rPr>
                  <w:rFonts w:ascii="Cambria Math" w:hAnsi="Cambria Math"/>
                </w:rPr>
                <m:t>,</m:t>
              </w:ins>
            </m:r>
            <m:sSub>
              <m:sSubPr>
                <m:ctrlPr>
                  <w:ins w:id="9597" w:author="R4-1813908" w:date="2018-10-18T14:55:00Z">
                    <w:rPr>
                      <w:rFonts w:ascii="Cambria Math" w:hAnsi="Cambria Math"/>
                      <w:i/>
                    </w:rPr>
                  </w:ins>
                </m:ctrlPr>
              </m:sSubPr>
              <m:e>
                <m:r>
                  <w:ins w:id="9598" w:author="R4-1813908" w:date="2018-10-18T14:55:00Z">
                    <w:rPr>
                      <w:rFonts w:ascii="Cambria Math" w:hAnsi="Cambria Math"/>
                    </w:rPr>
                    <m:t>ϕ</m:t>
                  </w:ins>
                </m:r>
              </m:e>
              <m:sub>
                <m:r>
                  <w:ins w:id="9599" w:author="R4-1813908" w:date="2018-10-18T14:55:00Z">
                    <w:rPr>
                      <w:rFonts w:ascii="Cambria Math" w:hAnsi="Cambria Math"/>
                    </w:rPr>
                    <m:t>i</m:t>
                  </w:ins>
                </m:r>
              </m:sub>
            </m:sSub>
            <m:r>
              <w:ins w:id="9600" w:author="R4-1813908" w:date="2018-10-18T14:55:00Z">
                <w:rPr>
                  <w:rFonts w:ascii="Cambria Math" w:hAnsi="Cambria Math"/>
                </w:rPr>
                <m:t>)</m:t>
              </w:ins>
            </m:r>
          </m:e>
        </m:nary>
      </m:oMath>
      <w:ins w:id="9601" w:author="R4-1813908" w:date="2018-10-18T14:55:00Z">
        <w:r w:rsidR="00093B9A">
          <w:tab/>
        </w:r>
      </w:ins>
    </w:p>
    <w:p w14:paraId="69920F1A" w14:textId="77777777" w:rsidR="00093B9A" w:rsidRDefault="00093B9A" w:rsidP="00093B9A">
      <w:pPr>
        <w:rPr>
          <w:ins w:id="9602" w:author="R4-1813908" w:date="2018-10-18T14:55:00Z"/>
        </w:rPr>
      </w:pPr>
      <w:ins w:id="9603" w:author="R4-1813908" w:date="2018-10-18T14:55:00Z">
        <w:r>
          <w:t xml:space="preserve">I is the total number of samples and specified as </w:t>
        </w:r>
      </w:ins>
    </w:p>
    <w:p w14:paraId="235A5235" w14:textId="77777777" w:rsidR="00093B9A" w:rsidRDefault="00093B9A" w:rsidP="00093B9A">
      <w:pPr>
        <w:rPr>
          <w:ins w:id="9604" w:author="R4-1813908" w:date="2018-10-18T14:55:00Z"/>
        </w:rPr>
      </w:pPr>
      <m:oMath>
        <m:r>
          <w:ins w:id="9605" w:author="R4-1813908" w:date="2018-10-18T14:55:00Z">
            <w:rPr>
              <w:rFonts w:ascii="Cambria Math" w:hAnsi="Cambria Math"/>
            </w:rPr>
            <m:t>N ≥</m:t>
          </w:ins>
        </m:r>
        <m:f>
          <m:fPr>
            <m:ctrlPr>
              <w:ins w:id="9606" w:author="R4-1813908" w:date="2018-10-18T14:55:00Z">
                <w:rPr>
                  <w:rFonts w:ascii="Cambria Math" w:eastAsia="SimSun" w:hAnsi="Cambria Math"/>
                  <w:i/>
                </w:rPr>
              </w:ins>
            </m:ctrlPr>
          </m:fPr>
          <m:num>
            <m:r>
              <w:ins w:id="9607" w:author="R4-1813908" w:date="2018-10-18T14:55:00Z">
                <w:rPr>
                  <w:rFonts w:ascii="Cambria Math" w:hAnsi="Cambria Math"/>
                </w:rPr>
                <m:t>4π</m:t>
              </w:ins>
            </m:r>
          </m:num>
          <m:den>
            <m:r>
              <w:ins w:id="9608" w:author="R4-1813908" w:date="2018-10-18T14:55:00Z">
                <w:rPr>
                  <w:rFonts w:ascii="Cambria Math" w:hAnsi="Cambria Math"/>
                </w:rPr>
                <m:t>∆θ∆ϕ</m:t>
              </w:ins>
            </m:r>
          </m:den>
        </m:f>
      </m:oMath>
      <w:ins w:id="9609" w:author="R4-1813908" w:date="2018-10-18T14:55:00Z">
        <w:r>
          <w:t xml:space="preserve"> </w:t>
        </w:r>
      </w:ins>
    </w:p>
    <w:p w14:paraId="5B107519" w14:textId="010DA67A" w:rsidR="00093B9A" w:rsidRDefault="00093B9A" w:rsidP="00093B9A">
      <w:pPr>
        <w:rPr>
          <w:ins w:id="9610" w:author="R4-1813908" w:date="2018-10-18T14:55:00Z"/>
        </w:rPr>
      </w:pPr>
      <w:ins w:id="9611" w:author="R4-1813908" w:date="2018-10-18T14:55:00Z">
        <w:r>
          <w:t xml:space="preserve">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w:t>
        </w:r>
      </w:ins>
      <w:ins w:id="9612" w:author="R4-1813908" w:date="2018-10-18T14:59:00Z">
        <w:r>
          <w:t xml:space="preserve">annex </w:t>
        </w:r>
      </w:ins>
      <w:ins w:id="9613" w:author="R4-1813908" w:date="2018-10-18T14:55:00Z">
        <w:r>
          <w:t>I.2.2.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t>) is a sampling point.</w:t>
        </w:r>
      </w:ins>
    </w:p>
    <w:p w14:paraId="2169229D" w14:textId="77777777" w:rsidR="00093B9A" w:rsidRDefault="00093B9A" w:rsidP="00093B9A">
      <w:pPr>
        <w:pStyle w:val="Heading1"/>
        <w:rPr>
          <w:ins w:id="9614" w:author="R4-1813908" w:date="2018-10-18T14:55:00Z"/>
        </w:rPr>
      </w:pPr>
      <w:bookmarkStart w:id="9615" w:name="_Toc523325560"/>
      <w:bookmarkStart w:id="9616" w:name="_Toc527700459"/>
      <w:ins w:id="9617" w:author="R4-1813908" w:date="2018-10-18T14:55:00Z">
        <w:r>
          <w:t>I.5 Orthogonal cut grid</w:t>
        </w:r>
        <w:bookmarkEnd w:id="9615"/>
        <w:bookmarkEnd w:id="9616"/>
      </w:ins>
    </w:p>
    <w:p w14:paraId="5961B567" w14:textId="77777777" w:rsidR="00093B9A" w:rsidRDefault="00093B9A" w:rsidP="00093B9A">
      <w:pPr>
        <w:rPr>
          <w:ins w:id="9618" w:author="R4-1813908" w:date="2018-10-18T14:55:00Z"/>
        </w:rPr>
      </w:pPr>
      <w:ins w:id="9619" w:author="R4-1813908" w:date="2018-10-18T14:55:00Z">
        <w:r>
          <w:t>Here, at least two cuts (default) shall be used, an optional third cut can be used. The alignment of the cuts must be along the symmetry planes of the antenna array. No alignment is required for spurious emissions.</w:t>
        </w:r>
      </w:ins>
    </w:p>
    <w:p w14:paraId="14791E7E" w14:textId="77777777" w:rsidR="00093B9A" w:rsidRPr="0018624A" w:rsidRDefault="00093B9A" w:rsidP="00093B9A">
      <w:pPr>
        <w:jc w:val="both"/>
        <w:rPr>
          <w:ins w:id="9620" w:author="R4-1813908" w:date="2018-10-18T14:55:00Z"/>
        </w:rPr>
      </w:pPr>
      <w:ins w:id="9621" w:author="R4-1813908" w:date="2018-10-18T14:55:00Z">
        <w:r w:rsidRPr="0018624A">
          <w:t xml:space="preserve">When alignment is required: </w:t>
        </w:r>
      </w:ins>
    </w:p>
    <w:p w14:paraId="059374BC" w14:textId="77777777" w:rsidR="00093B9A" w:rsidRPr="0018624A" w:rsidRDefault="00093B9A" w:rsidP="00093B9A">
      <w:pPr>
        <w:numPr>
          <w:ilvl w:val="0"/>
          <w:numId w:val="45"/>
        </w:numPr>
        <w:ind w:left="540"/>
        <w:jc w:val="both"/>
        <w:rPr>
          <w:ins w:id="9622" w:author="R4-1813908" w:date="2018-10-18T14:55:00Z"/>
        </w:rPr>
      </w:pPr>
      <w:ins w:id="9623" w:author="R4-1813908" w:date="2018-10-18T14:55:00Z">
        <w:r w:rsidRPr="0018624A">
          <w:t>The first mandatory cut is a horizontal cut passing through the peak direction of the main beam.</w:t>
        </w:r>
      </w:ins>
    </w:p>
    <w:p w14:paraId="04F2032D" w14:textId="77777777" w:rsidR="00093B9A" w:rsidRPr="0018624A" w:rsidRDefault="00093B9A" w:rsidP="00093B9A">
      <w:pPr>
        <w:numPr>
          <w:ilvl w:val="0"/>
          <w:numId w:val="45"/>
        </w:numPr>
        <w:ind w:left="540"/>
        <w:jc w:val="both"/>
        <w:rPr>
          <w:ins w:id="9624" w:author="R4-1813908" w:date="2018-10-18T14:55:00Z"/>
        </w:rPr>
      </w:pPr>
      <w:ins w:id="9625" w:author="R4-1813908" w:date="2018-10-18T14:55:00Z">
        <w:r w:rsidRPr="0018624A">
          <w:t>The second mandatory is a vertical cut passing through the peak direction of the main beam. Using the data from these two mandatory cuts, a conditional pattern multiplication can be used.</w:t>
        </w:r>
      </w:ins>
    </w:p>
    <w:p w14:paraId="537095A3" w14:textId="77777777" w:rsidR="00093B9A" w:rsidRPr="0018624A" w:rsidRDefault="00093B9A" w:rsidP="00093B9A">
      <w:pPr>
        <w:numPr>
          <w:ilvl w:val="0"/>
          <w:numId w:val="45"/>
        </w:numPr>
        <w:ind w:left="540"/>
        <w:jc w:val="both"/>
        <w:rPr>
          <w:ins w:id="9626" w:author="R4-1813908" w:date="2018-10-18T14:55:00Z"/>
        </w:rPr>
      </w:pPr>
      <w:ins w:id="9627" w:author="R4-1813908" w:date="2018-10-18T14:55:00Z">
        <w:r w:rsidRPr="0018624A">
          <w:t>The third optional cut is a vertical cut orthogonal to the first and the second cut.</w:t>
        </w:r>
      </w:ins>
    </w:p>
    <w:p w14:paraId="21296236" w14:textId="77777777" w:rsidR="00093B9A" w:rsidRPr="0018624A" w:rsidRDefault="00093B9A" w:rsidP="00093B9A">
      <w:pPr>
        <w:jc w:val="both"/>
        <w:rPr>
          <w:ins w:id="9628" w:author="R4-1813908" w:date="2018-10-18T14:55:00Z"/>
        </w:rPr>
      </w:pPr>
      <w:ins w:id="9629" w:author="R4-1813908" w:date="2018-10-18T14:55:00Z">
        <w:r w:rsidRPr="0018624A">
          <w:t>When alignment is not required, the cuts can be aligned arbitrarily.</w:t>
        </w:r>
      </w:ins>
    </w:p>
    <w:p w14:paraId="4BA97CD8" w14:textId="77777777" w:rsidR="00093B9A" w:rsidRPr="0018624A" w:rsidRDefault="00093B9A" w:rsidP="00093B9A">
      <w:pPr>
        <w:rPr>
          <w:ins w:id="9630" w:author="R4-1813908" w:date="2018-10-18T14:55:00Z"/>
        </w:rPr>
      </w:pPr>
      <w:ins w:id="9631" w:author="R4-1813908" w:date="2018-10-18T14:55:00Z">
        <w:r w:rsidRPr="0018624A">
          <w:t>Once the number and the orientation of the cuts are decided, the total EIRP is measured on the orthogonal cuts and the TRP is then calculated as follows: First the contributions from each cut is calculated as</w:t>
        </w:r>
      </w:ins>
    </w:p>
    <w:p w14:paraId="40275265" w14:textId="77777777" w:rsidR="00093B9A" w:rsidRPr="0018624A" w:rsidRDefault="00B51653" w:rsidP="00093B9A">
      <w:pPr>
        <w:jc w:val="center"/>
        <w:rPr>
          <w:ins w:id="9632" w:author="R4-1813908" w:date="2018-10-18T14:55:00Z"/>
        </w:rPr>
      </w:pPr>
      <m:oMath>
        <m:sSub>
          <m:sSubPr>
            <m:ctrlPr>
              <w:ins w:id="9633" w:author="R4-1813908" w:date="2018-10-18T14:55:00Z">
                <w:rPr>
                  <w:rFonts w:ascii="Cambria Math" w:hAnsi="Cambria Math"/>
                  <w:i/>
                </w:rPr>
              </w:ins>
            </m:ctrlPr>
          </m:sSubPr>
          <m:e>
            <m:r>
              <w:ins w:id="9634" w:author="R4-1813908" w:date="2018-10-18T14:55:00Z">
                <w:rPr>
                  <w:rFonts w:ascii="Cambria Math" w:hAnsi="Cambria Math"/>
                </w:rPr>
                <m:t>EIRP</m:t>
              </w:ins>
            </m:r>
          </m:e>
          <m:sub>
            <m:r>
              <w:ins w:id="9635" w:author="R4-1813908" w:date="2018-10-18T14:55:00Z">
                <w:rPr>
                  <w:rFonts w:ascii="Cambria Math" w:hAnsi="Cambria Math"/>
                </w:rPr>
                <m:t>av,cut-n</m:t>
              </w:ins>
            </m:r>
          </m:sub>
        </m:sSub>
        <m:r>
          <w:ins w:id="9636" w:author="R4-1813908" w:date="2018-10-18T14:55:00Z">
            <w:rPr>
              <w:rFonts w:ascii="Cambria Math" w:hAnsi="Cambria Math"/>
            </w:rPr>
            <m:t>=</m:t>
          </w:ins>
        </m:r>
        <m:f>
          <m:fPr>
            <m:ctrlPr>
              <w:ins w:id="9637" w:author="R4-1813908" w:date="2018-10-18T14:55:00Z">
                <w:rPr>
                  <w:rFonts w:ascii="Cambria Math" w:hAnsi="Cambria Math"/>
                  <w:i/>
                </w:rPr>
              </w:ins>
            </m:ctrlPr>
          </m:fPr>
          <m:num>
            <m:r>
              <w:ins w:id="9638" w:author="R4-1813908" w:date="2018-10-18T14:55:00Z">
                <w:rPr>
                  <w:rFonts w:ascii="Cambria Math" w:hAnsi="Cambria Math"/>
                </w:rPr>
                <m:t>1</m:t>
              </w:ins>
            </m:r>
          </m:num>
          <m:den>
            <m:r>
              <w:ins w:id="9639" w:author="R4-1813908" w:date="2018-10-18T14:55:00Z">
                <w:rPr>
                  <w:rFonts w:ascii="Cambria Math" w:hAnsi="Cambria Math"/>
                </w:rPr>
                <m:t>P</m:t>
              </w:ins>
            </m:r>
          </m:den>
        </m:f>
        <m:nary>
          <m:naryPr>
            <m:chr m:val="∑"/>
            <m:limLoc m:val="subSup"/>
            <m:ctrlPr>
              <w:ins w:id="9640" w:author="R4-1813908" w:date="2018-10-18T14:55:00Z">
                <w:rPr>
                  <w:rFonts w:ascii="Cambria Math" w:hAnsi="Cambria Math"/>
                  <w:i/>
                </w:rPr>
              </w:ins>
            </m:ctrlPr>
          </m:naryPr>
          <m:sub>
            <m:r>
              <w:ins w:id="9641" w:author="R4-1813908" w:date="2018-10-18T14:55:00Z">
                <w:rPr>
                  <w:rFonts w:ascii="Cambria Math" w:hAnsi="Cambria Math"/>
                </w:rPr>
                <m:t>j=1</m:t>
              </w:ins>
            </m:r>
          </m:sub>
          <m:sup>
            <m:r>
              <w:ins w:id="9642" w:author="R4-1813908" w:date="2018-10-18T14:55:00Z">
                <w:rPr>
                  <w:rFonts w:ascii="Cambria Math" w:hAnsi="Cambria Math"/>
                </w:rPr>
                <m:t>P</m:t>
              </w:ins>
            </m:r>
          </m:sup>
          <m:e>
            <m:r>
              <w:ins w:id="9643" w:author="R4-1813908" w:date="2018-10-18T14:55:00Z">
                <w:rPr>
                  <w:rFonts w:ascii="Cambria Math" w:hAnsi="Cambria Math"/>
                </w:rPr>
                <m:t>EIRP(j)</m:t>
              </w:ins>
            </m:r>
          </m:e>
        </m:nary>
      </m:oMath>
      <w:ins w:id="9644" w:author="R4-1813908" w:date="2018-10-18T14:55:00Z">
        <w:r w:rsidR="00093B9A" w:rsidRPr="0018624A">
          <w:tab/>
        </w:r>
        <w:r w:rsidR="00093B9A" w:rsidRPr="0018624A">
          <w:tab/>
        </w:r>
      </w:ins>
    </w:p>
    <w:p w14:paraId="3F90C40F" w14:textId="77777777" w:rsidR="00093B9A" w:rsidRPr="0018624A" w:rsidRDefault="00093B9A" w:rsidP="00093B9A">
      <w:pPr>
        <w:jc w:val="both"/>
        <w:rPr>
          <w:ins w:id="9645" w:author="R4-1813908" w:date="2018-10-18T14:55:00Z"/>
        </w:rPr>
      </w:pPr>
      <w:ins w:id="9646" w:author="R4-1813908" w:date="2018-10-18T14:55:00Z">
        <w:r w:rsidRPr="0018624A">
          <w:t xml:space="preserve">where </w:t>
        </w:r>
        <w:r w:rsidRPr="0018624A">
          <w:rPr>
            <w:i/>
            <w:iCs/>
          </w:rPr>
          <w:t>P</w:t>
        </w:r>
        <w:r w:rsidRPr="0018624A">
          <w:t xml:space="preserve"> is the number of sampling points in the cut. The final contribution for all cuts is calculated as</w:t>
        </w:r>
      </w:ins>
    </w:p>
    <w:p w14:paraId="2FBE4559" w14:textId="77777777" w:rsidR="00093B9A" w:rsidRPr="0018624A" w:rsidRDefault="00B51653" w:rsidP="00093B9A">
      <w:pPr>
        <w:jc w:val="center"/>
        <w:rPr>
          <w:ins w:id="9647" w:author="R4-1813908" w:date="2018-10-18T14:55:00Z"/>
        </w:rPr>
      </w:pPr>
      <m:oMath>
        <m:sSub>
          <m:sSubPr>
            <m:ctrlPr>
              <w:ins w:id="9648" w:author="R4-1813908" w:date="2018-10-18T14:55:00Z">
                <w:rPr>
                  <w:rFonts w:ascii="Cambria Math" w:hAnsi="Cambria Math"/>
                  <w:i/>
                </w:rPr>
              </w:ins>
            </m:ctrlPr>
          </m:sSubPr>
          <m:e>
            <m:r>
              <w:ins w:id="9649" w:author="R4-1813908" w:date="2018-10-18T14:55:00Z">
                <w:rPr>
                  <w:rFonts w:ascii="Cambria Math" w:hAnsi="Cambria Math"/>
                </w:rPr>
                <m:t>TRP</m:t>
              </w:ins>
            </m:r>
          </m:e>
          <m:sub>
            <m:r>
              <w:ins w:id="9650" w:author="R4-1813908" w:date="2018-10-18T14:55:00Z">
                <w:rPr>
                  <w:rFonts w:ascii="Cambria Math" w:hAnsi="Cambria Math"/>
                </w:rPr>
                <m:t>Estimate</m:t>
              </w:ins>
            </m:r>
          </m:sub>
        </m:sSub>
        <m:r>
          <w:ins w:id="9651" w:author="R4-1813908" w:date="2018-10-18T14:55:00Z">
            <w:rPr>
              <w:rFonts w:ascii="Cambria Math" w:hAnsi="Cambria Math"/>
            </w:rPr>
            <m:t>=</m:t>
          </w:ins>
        </m:r>
        <m:f>
          <m:fPr>
            <m:ctrlPr>
              <w:ins w:id="9652" w:author="R4-1813908" w:date="2018-10-18T14:55:00Z">
                <w:rPr>
                  <w:rFonts w:ascii="Cambria Math" w:hAnsi="Cambria Math"/>
                  <w:i/>
                </w:rPr>
              </w:ins>
            </m:ctrlPr>
          </m:fPr>
          <m:num>
            <m:r>
              <w:ins w:id="9653" w:author="R4-1813908" w:date="2018-10-18T14:55:00Z">
                <w:rPr>
                  <w:rFonts w:ascii="Cambria Math" w:hAnsi="Cambria Math"/>
                </w:rPr>
                <m:t>1</m:t>
              </w:ins>
            </m:r>
          </m:num>
          <m:den>
            <m:r>
              <w:ins w:id="9654" w:author="R4-1813908" w:date="2018-10-18T14:55:00Z">
                <w:rPr>
                  <w:rFonts w:ascii="Cambria Math" w:hAnsi="Cambria Math"/>
                </w:rPr>
                <m:t>N</m:t>
              </w:ins>
            </m:r>
          </m:den>
        </m:f>
        <m:nary>
          <m:naryPr>
            <m:chr m:val="∑"/>
            <m:limLoc m:val="subSup"/>
            <m:ctrlPr>
              <w:ins w:id="9655" w:author="R4-1813908" w:date="2018-10-18T14:55:00Z">
                <w:rPr>
                  <w:rFonts w:ascii="Cambria Math" w:hAnsi="Cambria Math"/>
                  <w:i/>
                </w:rPr>
              </w:ins>
            </m:ctrlPr>
          </m:naryPr>
          <m:sub>
            <m:r>
              <w:ins w:id="9656" w:author="R4-1813908" w:date="2018-10-18T14:55:00Z">
                <w:rPr>
                  <w:rFonts w:ascii="Cambria Math" w:hAnsi="Cambria Math"/>
                </w:rPr>
                <m:t>n=1</m:t>
              </w:ins>
            </m:r>
          </m:sub>
          <m:sup>
            <m:r>
              <w:ins w:id="9657" w:author="R4-1813908" w:date="2018-10-18T14:55:00Z">
                <w:rPr>
                  <w:rFonts w:ascii="Cambria Math" w:hAnsi="Cambria Math"/>
                </w:rPr>
                <m:t>N</m:t>
              </w:ins>
            </m:r>
          </m:sup>
          <m:e>
            <m:sSub>
              <m:sSubPr>
                <m:ctrlPr>
                  <w:ins w:id="9658" w:author="R4-1813908" w:date="2018-10-18T14:55:00Z">
                    <w:rPr>
                      <w:rFonts w:ascii="Cambria Math" w:hAnsi="Cambria Math"/>
                      <w:i/>
                    </w:rPr>
                  </w:ins>
                </m:ctrlPr>
              </m:sSubPr>
              <m:e>
                <m:r>
                  <w:ins w:id="9659" w:author="R4-1813908" w:date="2018-10-18T14:55:00Z">
                    <w:rPr>
                      <w:rFonts w:ascii="Cambria Math" w:hAnsi="Cambria Math"/>
                    </w:rPr>
                    <m:t>EIRP</m:t>
                  </w:ins>
                </m:r>
              </m:e>
              <m:sub>
                <m:r>
                  <w:ins w:id="9660" w:author="R4-1813908" w:date="2018-10-18T14:55:00Z">
                    <w:rPr>
                      <w:rFonts w:ascii="Cambria Math" w:hAnsi="Cambria Math"/>
                    </w:rPr>
                    <m:t>av,cut-n</m:t>
                  </w:ins>
                </m:r>
              </m:sub>
            </m:sSub>
          </m:e>
        </m:nary>
      </m:oMath>
      <w:ins w:id="9661" w:author="R4-1813908" w:date="2018-10-18T14:55:00Z">
        <w:r w:rsidR="00093B9A" w:rsidRPr="0018624A">
          <w:tab/>
        </w:r>
        <w:r w:rsidR="00093B9A" w:rsidRPr="0018624A">
          <w:tab/>
        </w:r>
      </w:ins>
    </w:p>
    <w:p w14:paraId="31772F44" w14:textId="77777777" w:rsidR="00093B9A" w:rsidRPr="0018624A" w:rsidRDefault="00093B9A" w:rsidP="00093B9A">
      <w:pPr>
        <w:jc w:val="both"/>
        <w:rPr>
          <w:ins w:id="9662" w:author="R4-1813908" w:date="2018-10-18T14:55:00Z"/>
        </w:rPr>
      </w:pPr>
      <w:ins w:id="9663" w:author="R4-1813908" w:date="2018-10-18T14:55:00Z">
        <w:r w:rsidRPr="0018624A">
          <w:rPr>
            <w:bCs/>
          </w:rPr>
          <w:t xml:space="preserve">where </w:t>
        </w:r>
        <w:r w:rsidRPr="0018624A">
          <w:rPr>
            <w:bCs/>
            <w:i/>
            <w:iCs/>
          </w:rPr>
          <w:t>N</w:t>
        </w:r>
        <w:r w:rsidRPr="0018624A">
          <w:rPr>
            <w:bCs/>
          </w:rPr>
          <w:t xml:space="preserve"> is the number of cuts</w:t>
        </w:r>
        <w:r w:rsidRPr="0018624A">
          <w:t>. Note that when orthogonal cuts are measured, the intersection points are measured multiple times and the repeated values can be removed from the samples before averaging.</w:t>
        </w:r>
      </w:ins>
    </w:p>
    <w:p w14:paraId="445D0591" w14:textId="77777777" w:rsidR="00093B9A" w:rsidRPr="00574308" w:rsidRDefault="00093B9A" w:rsidP="00093B9A">
      <w:pPr>
        <w:jc w:val="both"/>
        <w:rPr>
          <w:ins w:id="9664" w:author="R4-1813908" w:date="2018-10-18T14:55:00Z"/>
        </w:rPr>
      </w:pPr>
      <w:ins w:id="9665" w:author="R4-1813908" w:date="2018-10-18T14:55:00Z">
        <w:r w:rsidRPr="00574308">
          <w:t>When two cuts measurements are used, a conditional pattern multiplication can be applied. The following are the conditions for applying pattern multiplication:</w:t>
        </w:r>
      </w:ins>
    </w:p>
    <w:p w14:paraId="3FAB588D" w14:textId="77777777" w:rsidR="00093B9A" w:rsidRPr="00574308" w:rsidRDefault="00093B9A" w:rsidP="00093B9A">
      <w:pPr>
        <w:numPr>
          <w:ilvl w:val="2"/>
          <w:numId w:val="46"/>
        </w:numPr>
        <w:suppressAutoHyphens/>
        <w:autoSpaceDN w:val="0"/>
        <w:spacing w:after="120" w:line="276" w:lineRule="auto"/>
        <w:ind w:left="1440"/>
        <w:jc w:val="both"/>
        <w:textAlignment w:val="baseline"/>
        <w:rPr>
          <w:ins w:id="9666" w:author="R4-1813908" w:date="2018-10-18T14:55:00Z"/>
        </w:rPr>
      </w:pPr>
      <w:ins w:id="9667" w:author="R4-1813908" w:date="2018-10-18T14:55:00Z">
        <w:r w:rsidRPr="00574308">
          <w:t xml:space="preserve">The vertical cut (and the main beam) is in the </w:t>
        </w:r>
        <m:oMath>
          <m:r>
            <w:rPr>
              <w:rFonts w:ascii="Cambria Math" w:hAnsi="Cambria Math"/>
            </w:rPr>
            <m:t>xz</m:t>
          </m:r>
        </m:oMath>
        <w:r w:rsidRPr="00574308">
          <w:t xml:space="preserve"> -plane</w:t>
        </w:r>
      </w:ins>
    </w:p>
    <w:p w14:paraId="2B710100" w14:textId="77777777" w:rsidR="00093B9A" w:rsidRPr="00574308" w:rsidRDefault="00093B9A" w:rsidP="00093B9A">
      <w:pPr>
        <w:numPr>
          <w:ilvl w:val="2"/>
          <w:numId w:val="47"/>
        </w:numPr>
        <w:suppressAutoHyphens/>
        <w:autoSpaceDN w:val="0"/>
        <w:spacing w:after="120" w:line="276" w:lineRule="auto"/>
        <w:ind w:left="1440"/>
        <w:jc w:val="both"/>
        <w:textAlignment w:val="baseline"/>
        <w:rPr>
          <w:ins w:id="9668" w:author="R4-1813908" w:date="2018-10-18T14:55:00Z"/>
        </w:rPr>
      </w:pPr>
      <w:ins w:id="9669" w:author="R4-1813908" w:date="2018-10-18T14:55:00Z">
        <w:r w:rsidRPr="00574308">
          <w:t xml:space="preserve">The frequency of the emission is within the downlink operating band. </w:t>
        </w:r>
      </w:ins>
    </w:p>
    <w:p w14:paraId="2940266E" w14:textId="77777777" w:rsidR="00093B9A" w:rsidRPr="00574308" w:rsidRDefault="00093B9A" w:rsidP="00093B9A">
      <w:pPr>
        <w:numPr>
          <w:ilvl w:val="2"/>
          <w:numId w:val="47"/>
        </w:numPr>
        <w:suppressAutoHyphens/>
        <w:autoSpaceDN w:val="0"/>
        <w:spacing w:after="120" w:line="276" w:lineRule="auto"/>
        <w:ind w:left="1440"/>
        <w:jc w:val="both"/>
        <w:textAlignment w:val="baseline"/>
        <w:rPr>
          <w:ins w:id="9670" w:author="R4-1813908" w:date="2018-10-18T14:55:00Z"/>
        </w:rPr>
      </w:pPr>
      <w:ins w:id="9671" w:author="R4-1813908" w:date="2018-10-18T14:55:00Z">
        <w:r w:rsidRPr="00574308">
          <w:t>The bandwidth of the emission is the same as the bandwidth of the in-band modulated signal</w:t>
        </w:r>
      </w:ins>
    </w:p>
    <w:p w14:paraId="1D0F241A" w14:textId="77777777" w:rsidR="00093B9A" w:rsidRPr="00574308" w:rsidRDefault="00093B9A" w:rsidP="00093B9A">
      <w:pPr>
        <w:numPr>
          <w:ilvl w:val="2"/>
          <w:numId w:val="47"/>
        </w:numPr>
        <w:suppressAutoHyphens/>
        <w:autoSpaceDN w:val="0"/>
        <w:spacing w:after="120" w:line="276" w:lineRule="auto"/>
        <w:ind w:left="1440"/>
        <w:jc w:val="both"/>
        <w:textAlignment w:val="baseline"/>
        <w:rPr>
          <w:ins w:id="9672" w:author="R4-1813908" w:date="2018-10-18T14:55:00Z"/>
        </w:rPr>
      </w:pPr>
      <w:ins w:id="9673" w:author="R4-1813908" w:date="2018-10-18T14:55:00Z">
        <w:r w:rsidRPr="00574308">
          <w:t>The emission appears/disappears when the Tx power is turned on/off.</w:t>
        </w:r>
      </w:ins>
    </w:p>
    <w:p w14:paraId="68E8C0A0" w14:textId="77777777" w:rsidR="00093B9A" w:rsidRPr="00574308" w:rsidRDefault="00093B9A" w:rsidP="00093B9A">
      <w:pPr>
        <w:numPr>
          <w:ilvl w:val="2"/>
          <w:numId w:val="47"/>
        </w:numPr>
        <w:suppressAutoHyphens/>
        <w:autoSpaceDN w:val="0"/>
        <w:spacing w:after="120" w:line="276" w:lineRule="auto"/>
        <w:ind w:left="1440"/>
        <w:jc w:val="both"/>
        <w:textAlignment w:val="baseline"/>
        <w:rPr>
          <w:ins w:id="9674" w:author="R4-1813908" w:date="2018-10-18T14:55:00Z"/>
        </w:rPr>
      </w:pPr>
      <w:ins w:id="9675" w:author="R4-1813908" w:date="2018-10-18T14:55:00Z">
        <w:r w:rsidRPr="00574308">
          <w:t>The antenna arrays of the EUT</w:t>
        </w:r>
      </w:ins>
    </w:p>
    <w:p w14:paraId="4432A965" w14:textId="77777777" w:rsidR="00093B9A" w:rsidRPr="00574308" w:rsidRDefault="00093B9A" w:rsidP="00093B9A">
      <w:pPr>
        <w:numPr>
          <w:ilvl w:val="3"/>
          <w:numId w:val="47"/>
        </w:numPr>
        <w:suppressAutoHyphens/>
        <w:autoSpaceDN w:val="0"/>
        <w:spacing w:after="120" w:line="276" w:lineRule="auto"/>
        <w:ind w:left="1980"/>
        <w:jc w:val="both"/>
        <w:textAlignment w:val="baseline"/>
        <w:rPr>
          <w:ins w:id="9676" w:author="R4-1813908" w:date="2018-10-18T14:55:00Z"/>
        </w:rPr>
      </w:pPr>
      <w:ins w:id="9677" w:author="R4-1813908" w:date="2018-10-18T14:55:00Z">
        <w:r w:rsidRPr="00574308">
          <w:t>Have rectangular grids of antenna element positions</w:t>
        </w:r>
      </w:ins>
    </w:p>
    <w:p w14:paraId="6699576A" w14:textId="77777777" w:rsidR="00093B9A" w:rsidRPr="00574308" w:rsidRDefault="00093B9A" w:rsidP="00093B9A">
      <w:pPr>
        <w:numPr>
          <w:ilvl w:val="3"/>
          <w:numId w:val="47"/>
        </w:numPr>
        <w:suppressAutoHyphens/>
        <w:autoSpaceDN w:val="0"/>
        <w:spacing w:after="120" w:line="276" w:lineRule="auto"/>
        <w:ind w:left="1980"/>
        <w:jc w:val="both"/>
        <w:textAlignment w:val="baseline"/>
        <w:rPr>
          <w:ins w:id="9678" w:author="R4-1813908" w:date="2018-10-18T14:55:00Z"/>
        </w:rPr>
      </w:pPr>
      <w:ins w:id="9679" w:author="R4-1813908" w:date="2018-10-18T14:55:00Z">
        <w:r w:rsidRPr="00574308">
          <w:t>Have symmetry planes that are vertical and horizontal.</w:t>
        </w:r>
      </w:ins>
    </w:p>
    <w:p w14:paraId="23BB618A" w14:textId="77777777" w:rsidR="00093B9A" w:rsidRPr="00574308" w:rsidRDefault="00093B9A" w:rsidP="00093B9A">
      <w:pPr>
        <w:numPr>
          <w:ilvl w:val="3"/>
          <w:numId w:val="47"/>
        </w:numPr>
        <w:suppressAutoHyphens/>
        <w:autoSpaceDN w:val="0"/>
        <w:spacing w:after="120" w:line="276" w:lineRule="auto"/>
        <w:ind w:left="1980"/>
        <w:jc w:val="both"/>
        <w:textAlignment w:val="baseline"/>
        <w:rPr>
          <w:ins w:id="9680" w:author="R4-1813908" w:date="2018-10-18T14:55:00Z"/>
        </w:rPr>
      </w:pPr>
      <w:ins w:id="9681" w:author="R4-1813908" w:date="2018-10-18T14:55:00Z">
        <w:r w:rsidRPr="00574308">
          <w:t xml:space="preserve">Have parallel antenna planes </w:t>
        </w:r>
      </w:ins>
    </w:p>
    <w:p w14:paraId="6699B16A" w14:textId="77777777" w:rsidR="00093B9A" w:rsidRPr="00574308" w:rsidRDefault="00093B9A" w:rsidP="00093B9A">
      <w:pPr>
        <w:jc w:val="both"/>
        <w:rPr>
          <w:ins w:id="9682" w:author="R4-1813908" w:date="2018-10-18T14:55:00Z"/>
        </w:rPr>
      </w:pPr>
      <w:ins w:id="9683" w:author="R4-1813908" w:date="2018-10-18T14:55:00Z">
        <w:r w:rsidRPr="00574308">
          <w:t xml:space="preserve">The antenna array is here assumed to be placed in the </w:t>
        </w:r>
        <w:r w:rsidRPr="00574308">
          <w:rPr>
            <w:i/>
            <w:iCs/>
          </w:rPr>
          <w:t>yz</w:t>
        </w:r>
        <w:r w:rsidRPr="00574308">
          <w:t xml:space="preserve">-plane. The pattern multiplication is performed in </w:t>
        </w:r>
        <w:r w:rsidRPr="00574308">
          <w:rPr>
            <w:i/>
            <w:iCs/>
          </w:rPr>
          <w:t>uv</w:t>
        </w:r>
        <w:r w:rsidRPr="0057430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7430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7430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74308">
          <w:t xml:space="preserve"> at </w:t>
        </w:r>
        <m:oMath>
          <m:r>
            <w:rPr>
              <w:rFonts w:ascii="Cambria Math" w:hAnsi="Cambria Math"/>
            </w:rPr>
            <m:t>ϕ=</m:t>
          </m:r>
          <m:r>
            <m:rPr>
              <m:sty m:val="p"/>
            </m:rPr>
            <w:rPr>
              <w:rFonts w:ascii="Cambria Math" w:hAnsi="Cambria Math"/>
              <w:sz w:val="22"/>
              <w:szCs w:val="22"/>
              <w:lang w:val="en-CA"/>
            </w:rPr>
            <m:t>0</m:t>
          </m:r>
        </m:oMath>
        <w:r w:rsidRPr="00574308">
          <w:t xml:space="preserve">. The data is split in two parts corresponding to the forward and backward hemispheres. The </w:t>
        </w:r>
        <w:r w:rsidRPr="00574308">
          <w:rPr>
            <w:i/>
            <w:iCs/>
          </w:rPr>
          <w:t>uv</w:t>
        </w:r>
        <w:r w:rsidRPr="00574308">
          <w:t xml:space="preserve">-coordinates are the projections of the angular directions onto the antenna plane, here the </w:t>
        </w:r>
        <w:r w:rsidRPr="00574308">
          <w:rPr>
            <w:i/>
            <w:iCs/>
          </w:rPr>
          <w:t>yz</w:t>
        </w:r>
        <w:r w:rsidRPr="00574308">
          <w:t xml:space="preserve">-plane. Using the spherical coordinates as depicted in Fig. F.1.2.-1 the </w:t>
        </w:r>
        <w:r w:rsidRPr="00574308">
          <w:rPr>
            <w:i/>
            <w:iCs/>
          </w:rPr>
          <w:t>u</w:t>
        </w:r>
        <w:r w:rsidRPr="00574308">
          <w:t xml:space="preserve"> and </w:t>
        </w:r>
        <w:r w:rsidRPr="00574308">
          <w:rPr>
            <w:i/>
            <w:iCs/>
          </w:rPr>
          <w:t>v</w:t>
        </w:r>
        <w:r w:rsidRPr="00574308">
          <w:t xml:space="preserve"> coordinates are defined as</w:t>
        </w:r>
      </w:ins>
    </w:p>
    <w:p w14:paraId="313817E2" w14:textId="77777777" w:rsidR="00093B9A" w:rsidRPr="00574308" w:rsidRDefault="00B51653" w:rsidP="00093B9A">
      <w:pPr>
        <w:ind w:firstLineChars="200" w:firstLine="400"/>
        <w:jc w:val="center"/>
        <w:rPr>
          <w:ins w:id="9684" w:author="R4-1813908" w:date="2018-10-18T14:55:00Z"/>
        </w:rPr>
      </w:pPr>
      <m:oMathPara>
        <m:oMath>
          <m:d>
            <m:dPr>
              <m:begChr m:val="{"/>
              <m:endChr m:val=""/>
              <m:ctrlPr>
                <w:ins w:id="9685" w:author="R4-1813908" w:date="2018-10-18T14:55:00Z">
                  <w:rPr>
                    <w:rFonts w:ascii="Cambria Math" w:hAnsi="Cambria Math"/>
                  </w:rPr>
                </w:ins>
              </m:ctrlPr>
            </m:dPr>
            <m:e>
              <m:m>
                <m:mPr>
                  <m:mcs>
                    <m:mc>
                      <m:mcPr>
                        <m:count m:val="1"/>
                        <m:mcJc m:val="center"/>
                      </m:mcPr>
                    </m:mc>
                  </m:mcs>
                  <m:ctrlPr>
                    <w:ins w:id="9686" w:author="R4-1813908" w:date="2018-10-18T14:55:00Z">
                      <w:rPr>
                        <w:rFonts w:ascii="Cambria Math" w:hAnsi="Cambria Math"/>
                        <w:i/>
                      </w:rPr>
                    </w:ins>
                  </m:ctrlPr>
                </m:mPr>
                <m:mr>
                  <m:e>
                    <m:r>
                      <w:ins w:id="9687" w:author="R4-1813908" w:date="2018-10-18T14:55:00Z">
                        <w:rPr>
                          <w:rFonts w:ascii="Cambria Math" w:hAnsi="Cambria Math"/>
                        </w:rPr>
                        <m:t>u=</m:t>
                      </w:ins>
                    </m:r>
                    <m:func>
                      <m:funcPr>
                        <m:ctrlPr>
                          <w:ins w:id="9688" w:author="R4-1813908" w:date="2018-10-18T14:55:00Z">
                            <w:rPr>
                              <w:rFonts w:ascii="Cambria Math" w:hAnsi="Cambria Math"/>
                              <w:i/>
                            </w:rPr>
                          </w:ins>
                        </m:ctrlPr>
                      </m:funcPr>
                      <m:fName>
                        <m:r>
                          <w:ins w:id="9689" w:author="R4-1813908" w:date="2018-10-18T14:55:00Z">
                            <m:rPr>
                              <m:sty m:val="p"/>
                            </m:rPr>
                            <w:rPr>
                              <w:rFonts w:ascii="Cambria Math" w:hAnsi="Cambria Math"/>
                            </w:rPr>
                            <m:t>sin</m:t>
                          </w:ins>
                        </m:r>
                      </m:fName>
                      <m:e>
                        <m:r>
                          <w:ins w:id="9690" w:author="R4-1813908" w:date="2018-10-18T14:55:00Z">
                            <w:rPr>
                              <w:rFonts w:ascii="Cambria Math" w:hAnsi="Cambria Math"/>
                            </w:rPr>
                            <m:t>θ</m:t>
                          </w:ins>
                        </m:r>
                        <m:func>
                          <m:funcPr>
                            <m:ctrlPr>
                              <w:ins w:id="9691" w:author="R4-1813908" w:date="2018-10-18T14:55:00Z">
                                <w:rPr>
                                  <w:rFonts w:ascii="Cambria Math" w:hAnsi="Cambria Math"/>
                                  <w:i/>
                                </w:rPr>
                              </w:ins>
                            </m:ctrlPr>
                          </m:funcPr>
                          <m:fName>
                            <m:r>
                              <w:ins w:id="9692" w:author="R4-1813908" w:date="2018-10-18T14:55:00Z">
                                <m:rPr>
                                  <m:sty m:val="p"/>
                                </m:rPr>
                                <w:rPr>
                                  <w:rFonts w:ascii="Cambria Math" w:hAnsi="Cambria Math"/>
                                </w:rPr>
                                <m:t>sin</m:t>
                              </w:ins>
                            </m:r>
                          </m:fName>
                          <m:e>
                            <m:r>
                              <w:ins w:id="9693" w:author="R4-1813908" w:date="2018-10-18T14:55:00Z">
                                <w:rPr>
                                  <w:rFonts w:ascii="Cambria Math" w:hAnsi="Cambria Math"/>
                                </w:rPr>
                                <m:t>ϕ</m:t>
                              </w:ins>
                            </m:r>
                          </m:e>
                        </m:func>
                      </m:e>
                    </m:func>
                  </m:e>
                </m:mr>
                <m:mr>
                  <m:e>
                    <m:r>
                      <w:ins w:id="9694" w:author="R4-1813908" w:date="2018-10-18T14:55:00Z">
                        <w:rPr>
                          <w:rFonts w:ascii="Cambria Math" w:hAnsi="Cambria Math"/>
                        </w:rPr>
                        <m:t>v=</m:t>
                      </w:ins>
                    </m:r>
                    <m:func>
                      <m:funcPr>
                        <m:ctrlPr>
                          <w:ins w:id="9695" w:author="R4-1813908" w:date="2018-10-18T14:55:00Z">
                            <w:rPr>
                              <w:rFonts w:ascii="Cambria Math" w:hAnsi="Cambria Math"/>
                              <w:i/>
                            </w:rPr>
                          </w:ins>
                        </m:ctrlPr>
                      </m:funcPr>
                      <m:fName>
                        <m:r>
                          <w:ins w:id="9696" w:author="R4-1813908" w:date="2018-10-18T14:55:00Z">
                            <m:rPr>
                              <m:sty m:val="p"/>
                            </m:rPr>
                            <w:rPr>
                              <w:rFonts w:ascii="Cambria Math" w:hAnsi="Cambria Math"/>
                            </w:rPr>
                            <m:t>cos</m:t>
                          </w:ins>
                        </m:r>
                      </m:fName>
                      <m:e>
                        <m:r>
                          <w:ins w:id="9697" w:author="R4-1813908" w:date="2018-10-18T14:55:00Z">
                            <w:rPr>
                              <w:rFonts w:ascii="Cambria Math" w:hAnsi="Cambria Math"/>
                            </w:rPr>
                            <m:t>θ</m:t>
                          </w:ins>
                        </m:r>
                      </m:e>
                    </m:func>
                  </m:e>
                </m:mr>
              </m:m>
            </m:e>
          </m:d>
        </m:oMath>
      </m:oMathPara>
    </w:p>
    <w:p w14:paraId="4FF913EA" w14:textId="77777777" w:rsidR="00093B9A" w:rsidRPr="00574308" w:rsidRDefault="00093B9A" w:rsidP="00093B9A">
      <w:pPr>
        <w:rPr>
          <w:ins w:id="9698" w:author="R4-1813908" w:date="2018-10-18T14:55:00Z"/>
        </w:rPr>
      </w:pPr>
      <w:ins w:id="9699" w:author="R4-1813908" w:date="2018-10-18T14:55:00Z">
        <w:r w:rsidRPr="00574308">
          <w:t>Note that only the data on the cuts are measured.</w:t>
        </w:r>
      </w:ins>
    </w:p>
    <w:p w14:paraId="217DD78B" w14:textId="77777777" w:rsidR="00093B9A" w:rsidRPr="00574308" w:rsidRDefault="00093B9A" w:rsidP="00093B9A">
      <w:pPr>
        <w:rPr>
          <w:ins w:id="9700" w:author="R4-1813908" w:date="2018-10-18T14:55:00Z"/>
        </w:rPr>
      </w:pPr>
      <w:ins w:id="9701" w:author="R4-1813908" w:date="2018-10-18T14:55:00Z">
        <w:r w:rsidRPr="00574308">
          <w:t>Calculate power density/EIRP values outside the two cardinal cuts as</w:t>
        </w:r>
      </w:ins>
    </w:p>
    <w:p w14:paraId="73C2B9AC" w14:textId="77777777" w:rsidR="00093B9A" w:rsidRPr="00574308" w:rsidRDefault="00093B9A" w:rsidP="00093B9A">
      <w:pPr>
        <w:ind w:firstLineChars="200" w:firstLine="360"/>
        <w:jc w:val="center"/>
        <w:rPr>
          <w:ins w:id="9702" w:author="R4-1813908" w:date="2018-10-18T14:55:00Z"/>
          <w:rFonts w:ascii="Calibri" w:eastAsia="MS Mincho" w:hAnsi="Calibri"/>
          <w:sz w:val="18"/>
          <w:szCs w:val="18"/>
          <w:lang w:val="en-US"/>
        </w:rPr>
      </w:pPr>
      <m:oMathPara>
        <m:oMath>
          <m:r>
            <w:ins w:id="9703" w:author="R4-1813908" w:date="2018-10-18T14:55:00Z">
              <m:rPr>
                <m:sty m:val="p"/>
              </m:rPr>
              <w:rPr>
                <w:rFonts w:ascii="Cambria Math" w:hAnsi="Cambria Math"/>
                <w:sz w:val="18"/>
                <w:szCs w:val="18"/>
                <w:lang w:val="en-US"/>
              </w:rPr>
              <m:t>EIRP</m:t>
            </w:ins>
          </m:r>
          <m:d>
            <m:dPr>
              <m:ctrlPr>
                <w:ins w:id="9704" w:author="R4-1813908" w:date="2018-10-18T14:55:00Z">
                  <w:rPr>
                    <w:rFonts w:ascii="Cambria Math" w:hAnsi="Cambria Math"/>
                    <w:i/>
                    <w:sz w:val="18"/>
                    <w:szCs w:val="18"/>
                    <w:lang w:val="en-US"/>
                  </w:rPr>
                </w:ins>
              </m:ctrlPr>
            </m:dPr>
            <m:e>
              <m:r>
                <w:ins w:id="9705" w:author="R4-1813908" w:date="2018-10-18T14:55:00Z">
                  <w:rPr>
                    <w:rFonts w:ascii="Cambria Math" w:hAnsi="Cambria Math"/>
                    <w:sz w:val="18"/>
                    <w:szCs w:val="18"/>
                    <w:lang w:val="en-US"/>
                  </w:rPr>
                  <m:t>u,v</m:t>
                </w:ins>
              </m:r>
            </m:e>
          </m:d>
          <m:r>
            <w:ins w:id="9706" w:author="R4-1813908" w:date="2018-10-18T14:55:00Z">
              <w:rPr>
                <w:rFonts w:ascii="Cambria Math" w:hAnsi="Cambria Math"/>
                <w:sz w:val="18"/>
                <w:szCs w:val="18"/>
                <w:lang w:val="en-US"/>
              </w:rPr>
              <m:t>=</m:t>
            </w:ins>
          </m:r>
          <m:f>
            <m:fPr>
              <m:ctrlPr>
                <w:ins w:id="9707" w:author="R4-1813908" w:date="2018-10-18T14:55:00Z">
                  <w:rPr>
                    <w:rFonts w:ascii="Cambria Math" w:eastAsia="Calibri" w:hAnsi="Cambria Math" w:cs="Arial"/>
                    <w:i/>
                    <w:sz w:val="18"/>
                    <w:szCs w:val="18"/>
                    <w:lang w:val="en-US"/>
                  </w:rPr>
                </w:ins>
              </m:ctrlPr>
            </m:fPr>
            <m:num>
              <m:r>
                <w:ins w:id="9708" w:author="R4-1813908" w:date="2018-10-18T14:55:00Z">
                  <m:rPr>
                    <m:sty m:val="p"/>
                  </m:rPr>
                  <w:rPr>
                    <w:rFonts w:ascii="Cambria Math" w:hAnsi="Cambria Math"/>
                    <w:sz w:val="18"/>
                    <w:szCs w:val="18"/>
                    <w:lang w:val="en-US"/>
                  </w:rPr>
                  <m:t>EIR</m:t>
                </w:ins>
              </m:r>
              <m:sSubSup>
                <m:sSubSupPr>
                  <m:ctrlPr>
                    <w:ins w:id="9709" w:author="R4-1813908" w:date="2018-10-18T14:55:00Z">
                      <w:rPr>
                        <w:rFonts w:ascii="Cambria Math" w:hAnsi="Cambria Math"/>
                        <w:sz w:val="18"/>
                        <w:szCs w:val="18"/>
                        <w:lang w:val="en-US"/>
                      </w:rPr>
                    </w:ins>
                  </m:ctrlPr>
                </m:sSubSupPr>
                <m:e>
                  <m:r>
                    <w:ins w:id="9710" w:author="R4-1813908" w:date="2018-10-18T14:55:00Z">
                      <m:rPr>
                        <m:sty m:val="p"/>
                      </m:rPr>
                      <w:rPr>
                        <w:rFonts w:ascii="Cambria Math" w:hAnsi="Cambria Math"/>
                        <w:sz w:val="18"/>
                        <w:szCs w:val="18"/>
                        <w:lang w:val="en-US"/>
                      </w:rPr>
                      <m:t>P</m:t>
                    </w:ins>
                  </m:r>
                </m:e>
                <m:sub>
                  <m:r>
                    <w:ins w:id="9711" w:author="R4-1813908" w:date="2018-10-18T14:55:00Z">
                      <m:rPr>
                        <m:sty m:val="p"/>
                      </m:rPr>
                      <w:rPr>
                        <w:rFonts w:ascii="Cambria Math" w:hAnsi="Cambria Math"/>
                        <w:sz w:val="18"/>
                        <w:szCs w:val="18"/>
                        <w:lang w:val="en-US"/>
                      </w:rPr>
                      <m:t>cut1</m:t>
                    </w:ins>
                  </m:r>
                </m:sub>
                <m:sup/>
              </m:sSubSup>
              <m:d>
                <m:dPr>
                  <m:ctrlPr>
                    <w:ins w:id="9712" w:author="R4-1813908" w:date="2018-10-18T14:55:00Z">
                      <w:rPr>
                        <w:rFonts w:ascii="Cambria Math" w:hAnsi="Cambria Math"/>
                        <w:i/>
                        <w:sz w:val="18"/>
                        <w:szCs w:val="18"/>
                        <w:lang w:val="en-US"/>
                      </w:rPr>
                    </w:ins>
                  </m:ctrlPr>
                </m:dPr>
                <m:e>
                  <m:r>
                    <w:ins w:id="9713" w:author="R4-1813908" w:date="2018-10-18T14:55:00Z">
                      <w:rPr>
                        <w:rFonts w:ascii="Cambria Math" w:hAnsi="Cambria Math"/>
                        <w:sz w:val="18"/>
                        <w:szCs w:val="18"/>
                        <w:lang w:val="en-US"/>
                      </w:rPr>
                      <m:t>u</m:t>
                    </w:ins>
                  </m:r>
                </m:e>
              </m:d>
              <m:r>
                <w:ins w:id="9714" w:author="R4-1813908" w:date="2018-10-18T14:55:00Z">
                  <m:rPr>
                    <m:sty m:val="p"/>
                  </m:rPr>
                  <w:rPr>
                    <w:rFonts w:ascii="Cambria Math" w:hAnsi="Cambria Math"/>
                    <w:sz w:val="18"/>
                    <w:szCs w:val="18"/>
                    <w:lang w:val="en-US"/>
                  </w:rPr>
                  <m:t>EIR</m:t>
                </w:ins>
              </m:r>
              <m:sSubSup>
                <m:sSubSupPr>
                  <m:ctrlPr>
                    <w:ins w:id="9715" w:author="R4-1813908" w:date="2018-10-18T14:55:00Z">
                      <w:rPr>
                        <w:rFonts w:ascii="Cambria Math" w:hAnsi="Cambria Math"/>
                        <w:sz w:val="18"/>
                        <w:szCs w:val="18"/>
                        <w:lang w:val="en-US"/>
                      </w:rPr>
                    </w:ins>
                  </m:ctrlPr>
                </m:sSubSupPr>
                <m:e>
                  <m:r>
                    <w:ins w:id="9716" w:author="R4-1813908" w:date="2018-10-18T14:55:00Z">
                      <m:rPr>
                        <m:sty m:val="p"/>
                      </m:rPr>
                      <w:rPr>
                        <w:rFonts w:ascii="Cambria Math" w:hAnsi="Cambria Math"/>
                        <w:sz w:val="18"/>
                        <w:szCs w:val="18"/>
                        <w:lang w:val="en-US"/>
                      </w:rPr>
                      <m:t>P</m:t>
                    </w:ins>
                  </m:r>
                </m:e>
                <m:sub>
                  <m:r>
                    <w:ins w:id="9717" w:author="R4-1813908" w:date="2018-10-18T14:55:00Z">
                      <m:rPr>
                        <m:sty m:val="p"/>
                      </m:rPr>
                      <w:rPr>
                        <w:rFonts w:ascii="Cambria Math" w:hAnsi="Cambria Math"/>
                        <w:sz w:val="18"/>
                        <w:szCs w:val="18"/>
                        <w:lang w:val="en-US"/>
                      </w:rPr>
                      <m:t>cut2</m:t>
                    </w:ins>
                  </m:r>
                </m:sub>
                <m:sup/>
              </m:sSubSup>
              <m:d>
                <m:dPr>
                  <m:ctrlPr>
                    <w:ins w:id="9718" w:author="R4-1813908" w:date="2018-10-18T14:55:00Z">
                      <w:rPr>
                        <w:rFonts w:ascii="Cambria Math" w:hAnsi="Cambria Math"/>
                        <w:i/>
                        <w:sz w:val="18"/>
                        <w:szCs w:val="18"/>
                        <w:lang w:val="en-US"/>
                      </w:rPr>
                    </w:ins>
                  </m:ctrlPr>
                </m:dPr>
                <m:e>
                  <m:r>
                    <w:ins w:id="9719" w:author="R4-1813908" w:date="2018-10-18T14:55:00Z">
                      <w:rPr>
                        <w:rFonts w:ascii="Cambria Math" w:hAnsi="Cambria Math"/>
                        <w:sz w:val="18"/>
                        <w:szCs w:val="18"/>
                        <w:lang w:val="en-US"/>
                      </w:rPr>
                      <m:t>v</m:t>
                    </w:ins>
                  </m:r>
                </m:e>
              </m:d>
            </m:num>
            <m:den>
              <m:r>
                <w:ins w:id="9720" w:author="R4-1813908" w:date="2018-10-18T14:55:00Z">
                  <m:rPr>
                    <m:sty m:val="p"/>
                  </m:rPr>
                  <w:rPr>
                    <w:rFonts w:ascii="Cambria Math" w:hAnsi="Cambria Math"/>
                    <w:sz w:val="18"/>
                    <w:szCs w:val="18"/>
                    <w:lang w:val="en-US"/>
                  </w:rPr>
                  <m:t>EIRP</m:t>
                </w:ins>
              </m:r>
              <m:d>
                <m:dPr>
                  <m:ctrlPr>
                    <w:ins w:id="9721" w:author="R4-1813908" w:date="2018-10-18T14:55:00Z">
                      <w:rPr>
                        <w:rFonts w:ascii="Cambria Math" w:hAnsi="Cambria Math"/>
                        <w:i/>
                        <w:sz w:val="18"/>
                        <w:szCs w:val="18"/>
                        <w:lang w:val="en-US"/>
                      </w:rPr>
                    </w:ins>
                  </m:ctrlPr>
                </m:dPr>
                <m:e>
                  <m:r>
                    <w:ins w:id="9722" w:author="R4-1813908" w:date="2018-10-18T14:55:00Z">
                      <w:rPr>
                        <w:rFonts w:ascii="Cambria Math" w:hAnsi="Cambria Math"/>
                        <w:sz w:val="18"/>
                        <w:szCs w:val="18"/>
                        <w:lang w:val="en-US"/>
                      </w:rPr>
                      <m:t>0,</m:t>
                    </w:ins>
                  </m:r>
                  <m:sSub>
                    <m:sSubPr>
                      <m:ctrlPr>
                        <w:ins w:id="9723" w:author="R4-1813908" w:date="2018-10-18T14:55:00Z">
                          <w:rPr>
                            <w:rFonts w:ascii="Cambria Math" w:hAnsi="Cambria Math"/>
                            <w:i/>
                            <w:sz w:val="18"/>
                            <w:szCs w:val="18"/>
                            <w:lang w:val="en-US"/>
                          </w:rPr>
                        </w:ins>
                      </m:ctrlPr>
                    </m:sSubPr>
                    <m:e>
                      <m:r>
                        <w:ins w:id="9724" w:author="R4-1813908" w:date="2018-10-18T14:55:00Z">
                          <w:rPr>
                            <w:rFonts w:ascii="Cambria Math" w:hAnsi="Cambria Math"/>
                            <w:sz w:val="18"/>
                            <w:szCs w:val="18"/>
                            <w:lang w:val="en-US"/>
                          </w:rPr>
                          <m:t>v</m:t>
                        </w:ins>
                      </m:r>
                    </m:e>
                    <m:sub>
                      <m:r>
                        <w:ins w:id="9725" w:author="R4-1813908" w:date="2018-10-18T14:55:00Z">
                          <w:rPr>
                            <w:rFonts w:ascii="Cambria Math" w:hAnsi="Cambria Math"/>
                            <w:sz w:val="18"/>
                            <w:szCs w:val="18"/>
                            <w:lang w:val="en-US"/>
                          </w:rPr>
                          <m:t>H</m:t>
                        </w:ins>
                      </m:r>
                    </m:sub>
                  </m:sSub>
                </m:e>
              </m:d>
            </m:den>
          </m:f>
        </m:oMath>
      </m:oMathPara>
    </w:p>
    <w:p w14:paraId="1059F4F2" w14:textId="77777777" w:rsidR="00093B9A" w:rsidRPr="00C40544" w:rsidRDefault="00093B9A" w:rsidP="00093B9A">
      <w:pPr>
        <w:rPr>
          <w:ins w:id="9726" w:author="R4-1813908" w:date="2018-10-18T14:55:00Z"/>
        </w:rPr>
      </w:pPr>
      <w:ins w:id="9727" w:author="R4-1813908" w:date="2018-10-18T14:55:00Z">
        <w:r w:rsidRPr="00C40544">
          <w:t>The pattern multiplication is applied separately for the forward (fwd) and backward (bwd) hemisphere. The TRP is then calculated as</w:t>
        </w:r>
      </w:ins>
    </w:p>
    <w:p w14:paraId="6616AC52" w14:textId="77777777" w:rsidR="00093B9A" w:rsidRPr="00C40544" w:rsidRDefault="00093B9A" w:rsidP="00093B9A">
      <w:pPr>
        <w:ind w:right="-1234" w:firstLineChars="200" w:firstLine="400"/>
        <w:jc w:val="center"/>
        <w:rPr>
          <w:ins w:id="9728" w:author="R4-1813908" w:date="2018-10-18T14:55:00Z"/>
          <w:lang w:val="en-US"/>
        </w:rPr>
      </w:pPr>
      <m:oMathPara>
        <m:oMath>
          <m:r>
            <w:ins w:id="9729" w:author="R4-1813908" w:date="2018-10-18T14:55:00Z">
              <m:rPr>
                <m:sty m:val="p"/>
              </m:rPr>
              <w:rPr>
                <w:rFonts w:ascii="Cambria Math" w:hAnsi="Cambria Math"/>
                <w:lang w:val="en-US"/>
              </w:rPr>
              <m:t>TRP</m:t>
            </w:ins>
          </m:r>
          <m:r>
            <w:ins w:id="9730" w:author="R4-1813908" w:date="2018-10-18T14:55:00Z">
              <w:rPr>
                <w:rFonts w:ascii="Cambria Math" w:hAnsi="Cambria Math"/>
                <w:lang w:val="en-US"/>
              </w:rPr>
              <m:t>=</m:t>
            </w:ins>
          </m:r>
          <m:f>
            <m:fPr>
              <m:ctrlPr>
                <w:ins w:id="9731" w:author="R4-1813908" w:date="2018-10-18T14:55:00Z">
                  <w:rPr>
                    <w:rFonts w:ascii="Cambria Math" w:eastAsia="Calibri" w:hAnsi="Cambria Math" w:cs="Arial"/>
                    <w:i/>
                    <w:lang w:val="en-US"/>
                  </w:rPr>
                </w:ins>
              </m:ctrlPr>
            </m:fPr>
            <m:num>
              <m:r>
                <w:ins w:id="9732" w:author="R4-1813908" w:date="2018-10-18T14:55:00Z">
                  <w:rPr>
                    <w:rFonts w:ascii="Cambria Math" w:hAnsi="Cambria Math"/>
                    <w:lang w:val="en-US"/>
                  </w:rPr>
                  <m:t>1</m:t>
                </w:ins>
              </m:r>
            </m:num>
            <m:den>
              <m:r>
                <w:ins w:id="9733" w:author="R4-1813908" w:date="2018-10-18T14:55:00Z">
                  <w:rPr>
                    <w:rFonts w:ascii="Cambria Math" w:hAnsi="Cambria Math"/>
                    <w:lang w:val="en-US"/>
                  </w:rPr>
                  <m:t>4π</m:t>
                </w:ins>
              </m:r>
            </m:den>
          </m:f>
          <m:d>
            <m:dPr>
              <m:begChr m:val="["/>
              <m:endChr m:val="]"/>
              <m:ctrlPr>
                <w:ins w:id="9734" w:author="R4-1813908" w:date="2018-10-18T14:55:00Z">
                  <w:rPr>
                    <w:rFonts w:ascii="Cambria Math" w:hAnsi="Cambria Math"/>
                    <w:i/>
                    <w:lang w:val="en-US"/>
                  </w:rPr>
                </w:ins>
              </m:ctrlPr>
            </m:dPr>
            <m:e>
              <m:nary>
                <m:naryPr>
                  <m:chr m:val="∬"/>
                  <m:limLoc m:val="undOvr"/>
                  <m:ctrlPr>
                    <w:ins w:id="9735" w:author="R4-1813908" w:date="2018-10-18T14:55:00Z">
                      <w:rPr>
                        <w:rFonts w:ascii="Cambria Math" w:eastAsia="Calibri" w:hAnsi="Cambria Math" w:cs="Arial"/>
                        <w:i/>
                        <w:lang w:val="en-US"/>
                      </w:rPr>
                    </w:ins>
                  </m:ctrlPr>
                </m:naryPr>
                <m:sub>
                  <m:r>
                    <w:ins w:id="9736" w:author="R4-1813908" w:date="2018-10-18T14:55:00Z">
                      <m:rPr>
                        <m:sty m:val="p"/>
                      </m:rPr>
                      <w:rPr>
                        <w:rFonts w:ascii="Cambria Math" w:hAnsi="Cambria Math"/>
                        <w:lang w:val="en-US"/>
                      </w:rPr>
                      <m:t>fwd</m:t>
                    </w:ins>
                  </m:r>
                </m:sub>
                <m:sup/>
                <m:e>
                  <m:sSubSup>
                    <m:sSubSupPr>
                      <m:ctrlPr>
                        <w:ins w:id="9737" w:author="R4-1813908" w:date="2018-10-18T14:55:00Z">
                          <w:rPr>
                            <w:rFonts w:ascii="Cambria Math" w:hAnsi="Cambria Math"/>
                            <w:lang w:val="en-US"/>
                          </w:rPr>
                        </w:ins>
                      </m:ctrlPr>
                    </m:sSubSupPr>
                    <m:e>
                      <m:r>
                        <w:ins w:id="9738" w:author="R4-1813908" w:date="2018-10-18T14:55:00Z">
                          <m:rPr>
                            <m:sty m:val="p"/>
                          </m:rPr>
                          <w:rPr>
                            <w:rFonts w:ascii="Cambria Math" w:hAnsi="Cambria Math"/>
                            <w:lang w:val="en-US"/>
                          </w:rPr>
                          <m:t>EIRP</m:t>
                        </w:ins>
                      </m:r>
                    </m:e>
                    <m:sub>
                      <m:r>
                        <w:ins w:id="9739" w:author="R4-1813908" w:date="2018-10-18T14:55:00Z">
                          <m:rPr>
                            <m:sty m:val="p"/>
                          </m:rPr>
                          <w:rPr>
                            <w:rFonts w:ascii="Cambria Math" w:hAnsi="Cambria Math"/>
                            <w:lang w:val="en-US"/>
                          </w:rPr>
                          <m:t>fwd</m:t>
                        </w:ins>
                      </m:r>
                    </m:sub>
                    <m:sup/>
                  </m:sSubSup>
                  <m:d>
                    <m:dPr>
                      <m:ctrlPr>
                        <w:ins w:id="9740" w:author="R4-1813908" w:date="2018-10-18T14:55:00Z">
                          <w:rPr>
                            <w:rFonts w:ascii="Cambria Math" w:hAnsi="Cambria Math"/>
                            <w:i/>
                            <w:lang w:val="en-US"/>
                          </w:rPr>
                        </w:ins>
                      </m:ctrlPr>
                    </m:dPr>
                    <m:e>
                      <m:r>
                        <w:ins w:id="9741" w:author="R4-1813908" w:date="2018-10-18T14:55:00Z">
                          <w:rPr>
                            <w:rFonts w:ascii="Cambria Math" w:hAnsi="Cambria Math"/>
                            <w:lang w:val="en-US"/>
                          </w:rPr>
                          <m:t>u,v</m:t>
                        </w:ins>
                      </m:r>
                    </m:e>
                  </m:d>
                  <m:f>
                    <m:fPr>
                      <m:ctrlPr>
                        <w:ins w:id="9742" w:author="R4-1813908" w:date="2018-10-18T14:55:00Z">
                          <w:rPr>
                            <w:rFonts w:ascii="Cambria Math" w:eastAsia="Calibri" w:hAnsi="Cambria Math" w:cs="Arial"/>
                            <w:i/>
                            <w:lang w:val="en-US"/>
                          </w:rPr>
                        </w:ins>
                      </m:ctrlPr>
                    </m:fPr>
                    <m:num>
                      <m:r>
                        <w:ins w:id="9743" w:author="R4-1813908" w:date="2018-10-18T14:55:00Z">
                          <m:rPr>
                            <m:sty m:val="p"/>
                          </m:rPr>
                          <w:rPr>
                            <w:rFonts w:ascii="Cambria Math" w:hAnsi="Cambria Math"/>
                            <w:lang w:val="en-US"/>
                          </w:rPr>
                          <m:t>d</m:t>
                        </w:ins>
                      </m:r>
                      <m:r>
                        <w:ins w:id="9744" w:author="R4-1813908" w:date="2018-10-18T14:55:00Z">
                          <w:rPr>
                            <w:rFonts w:ascii="Cambria Math" w:hAnsi="Cambria Math"/>
                            <w:lang w:val="en-US"/>
                          </w:rPr>
                          <m:t>u</m:t>
                        </w:ins>
                      </m:r>
                      <m:r>
                        <w:ins w:id="9745" w:author="R4-1813908" w:date="2018-10-18T14:55:00Z">
                          <m:rPr>
                            <m:sty m:val="p"/>
                          </m:rPr>
                          <w:rPr>
                            <w:rFonts w:ascii="Cambria Math" w:hAnsi="Cambria Math"/>
                            <w:lang w:val="en-US"/>
                          </w:rPr>
                          <m:t>d</m:t>
                        </w:ins>
                      </m:r>
                      <m:r>
                        <w:ins w:id="9746" w:author="R4-1813908" w:date="2018-10-18T14:55:00Z">
                          <w:rPr>
                            <w:rFonts w:ascii="Cambria Math" w:hAnsi="Cambria Math"/>
                            <w:lang w:val="en-US"/>
                          </w:rPr>
                          <m:t>v</m:t>
                        </w:ins>
                      </m:r>
                    </m:num>
                    <m:den>
                      <m:rad>
                        <m:radPr>
                          <m:degHide m:val="1"/>
                          <m:ctrlPr>
                            <w:ins w:id="9747" w:author="R4-1813908" w:date="2018-10-18T14:55:00Z">
                              <w:rPr>
                                <w:rFonts w:ascii="Cambria Math" w:eastAsia="Calibri" w:hAnsi="Cambria Math" w:cs="Arial"/>
                                <w:i/>
                                <w:lang w:val="en-US"/>
                              </w:rPr>
                            </w:ins>
                          </m:ctrlPr>
                        </m:radPr>
                        <m:deg/>
                        <m:e>
                          <m:r>
                            <w:ins w:id="9748" w:author="R4-1813908" w:date="2018-10-18T14:55:00Z">
                              <w:rPr>
                                <w:rFonts w:ascii="Cambria Math" w:hAnsi="Cambria Math"/>
                                <w:lang w:val="en-US"/>
                              </w:rPr>
                              <m:t>1-</m:t>
                            </w:ins>
                          </m:r>
                          <m:sSup>
                            <m:sSupPr>
                              <m:ctrlPr>
                                <w:ins w:id="9749" w:author="R4-1813908" w:date="2018-10-18T14:55:00Z">
                                  <w:rPr>
                                    <w:rFonts w:ascii="Cambria Math" w:hAnsi="Cambria Math"/>
                                    <w:i/>
                                    <w:lang w:val="en-US"/>
                                  </w:rPr>
                                </w:ins>
                              </m:ctrlPr>
                            </m:sSupPr>
                            <m:e>
                              <m:r>
                                <w:ins w:id="9750" w:author="R4-1813908" w:date="2018-10-18T14:55:00Z">
                                  <w:rPr>
                                    <w:rFonts w:ascii="Cambria Math" w:hAnsi="Cambria Math"/>
                                    <w:lang w:val="en-US"/>
                                  </w:rPr>
                                  <m:t>u</m:t>
                                </w:ins>
                              </m:r>
                            </m:e>
                            <m:sup>
                              <m:r>
                                <w:ins w:id="9751" w:author="R4-1813908" w:date="2018-10-18T14:55:00Z">
                                  <w:rPr>
                                    <w:rFonts w:ascii="Cambria Math" w:hAnsi="Cambria Math"/>
                                    <w:lang w:val="en-US"/>
                                  </w:rPr>
                                  <m:t>2</m:t>
                                </w:ins>
                              </m:r>
                            </m:sup>
                          </m:sSup>
                          <m:r>
                            <w:ins w:id="9752" w:author="R4-1813908" w:date="2018-10-18T14:55:00Z">
                              <w:rPr>
                                <w:rFonts w:ascii="Cambria Math" w:hAnsi="Cambria Math"/>
                                <w:lang w:val="en-US"/>
                              </w:rPr>
                              <m:t>-</m:t>
                            </w:ins>
                          </m:r>
                          <m:sSup>
                            <m:sSupPr>
                              <m:ctrlPr>
                                <w:ins w:id="9753" w:author="R4-1813908" w:date="2018-10-18T14:55:00Z">
                                  <w:rPr>
                                    <w:rFonts w:ascii="Cambria Math" w:hAnsi="Cambria Math"/>
                                    <w:i/>
                                    <w:lang w:val="en-US"/>
                                  </w:rPr>
                                </w:ins>
                              </m:ctrlPr>
                            </m:sSupPr>
                            <m:e>
                              <m:r>
                                <w:ins w:id="9754" w:author="R4-1813908" w:date="2018-10-18T14:55:00Z">
                                  <w:rPr>
                                    <w:rFonts w:ascii="Cambria Math" w:hAnsi="Cambria Math"/>
                                    <w:lang w:val="en-US"/>
                                  </w:rPr>
                                  <m:t>v</m:t>
                                </w:ins>
                              </m:r>
                            </m:e>
                            <m:sup>
                              <m:r>
                                <w:ins w:id="9755" w:author="R4-1813908" w:date="2018-10-18T14:55:00Z">
                                  <w:rPr>
                                    <w:rFonts w:ascii="Cambria Math" w:hAnsi="Cambria Math"/>
                                    <w:lang w:val="en-US"/>
                                  </w:rPr>
                                  <m:t>2</m:t>
                                </w:ins>
                              </m:r>
                            </m:sup>
                          </m:sSup>
                        </m:e>
                      </m:rad>
                    </m:den>
                  </m:f>
                  <m:r>
                    <w:ins w:id="9756" w:author="R4-1813908" w:date="2018-10-18T14:55:00Z">
                      <w:rPr>
                        <w:rFonts w:ascii="Cambria Math" w:hAnsi="Cambria Math"/>
                        <w:lang w:val="en-US"/>
                      </w:rPr>
                      <m:t>+</m:t>
                    </w:ins>
                  </m:r>
                </m:e>
              </m:nary>
              <m:nary>
                <m:naryPr>
                  <m:chr m:val="∬"/>
                  <m:limLoc m:val="undOvr"/>
                  <m:ctrlPr>
                    <w:ins w:id="9757" w:author="R4-1813908" w:date="2018-10-18T14:55:00Z">
                      <w:rPr>
                        <w:rFonts w:ascii="Cambria Math" w:eastAsia="Calibri" w:hAnsi="Cambria Math" w:cs="Arial"/>
                        <w:i/>
                        <w:lang w:val="en-US"/>
                      </w:rPr>
                    </w:ins>
                  </m:ctrlPr>
                </m:naryPr>
                <m:sub>
                  <m:r>
                    <w:ins w:id="9758" w:author="R4-1813908" w:date="2018-10-18T14:55:00Z">
                      <m:rPr>
                        <m:sty m:val="p"/>
                      </m:rPr>
                      <w:rPr>
                        <w:rFonts w:ascii="Cambria Math" w:hAnsi="Cambria Math"/>
                        <w:lang w:val="en-US"/>
                      </w:rPr>
                      <m:t>bwd</m:t>
                    </w:ins>
                  </m:r>
                </m:sub>
                <m:sup/>
                <m:e>
                  <m:sSubSup>
                    <m:sSubSupPr>
                      <m:ctrlPr>
                        <w:ins w:id="9759" w:author="R4-1813908" w:date="2018-10-18T14:55:00Z">
                          <w:rPr>
                            <w:rFonts w:ascii="Cambria Math" w:hAnsi="Cambria Math"/>
                            <w:lang w:val="en-US"/>
                          </w:rPr>
                        </w:ins>
                      </m:ctrlPr>
                    </m:sSubSupPr>
                    <m:e>
                      <m:r>
                        <w:ins w:id="9760" w:author="R4-1813908" w:date="2018-10-18T14:55:00Z">
                          <m:rPr>
                            <m:sty m:val="p"/>
                          </m:rPr>
                          <w:rPr>
                            <w:rFonts w:ascii="Cambria Math" w:hAnsi="Cambria Math"/>
                            <w:lang w:val="en-US"/>
                          </w:rPr>
                          <m:t>EIRP</m:t>
                        </w:ins>
                      </m:r>
                    </m:e>
                    <m:sub>
                      <m:r>
                        <w:ins w:id="9761" w:author="R4-1813908" w:date="2018-10-18T14:55:00Z">
                          <m:rPr>
                            <m:sty m:val="p"/>
                          </m:rPr>
                          <w:rPr>
                            <w:rFonts w:ascii="Cambria Math" w:hAnsi="Cambria Math"/>
                            <w:lang w:val="en-US"/>
                          </w:rPr>
                          <m:t>bwd</m:t>
                        </w:ins>
                      </m:r>
                    </m:sub>
                    <m:sup/>
                  </m:sSubSup>
                  <m:d>
                    <m:dPr>
                      <m:ctrlPr>
                        <w:ins w:id="9762" w:author="R4-1813908" w:date="2018-10-18T14:55:00Z">
                          <w:rPr>
                            <w:rFonts w:ascii="Cambria Math" w:hAnsi="Cambria Math"/>
                            <w:i/>
                            <w:lang w:val="en-US"/>
                          </w:rPr>
                        </w:ins>
                      </m:ctrlPr>
                    </m:dPr>
                    <m:e>
                      <m:r>
                        <w:ins w:id="9763" w:author="R4-1813908" w:date="2018-10-18T14:55:00Z">
                          <w:rPr>
                            <w:rFonts w:ascii="Cambria Math" w:hAnsi="Cambria Math"/>
                            <w:lang w:val="en-US"/>
                          </w:rPr>
                          <m:t>u,v</m:t>
                        </w:ins>
                      </m:r>
                    </m:e>
                  </m:d>
                  <m:f>
                    <m:fPr>
                      <m:ctrlPr>
                        <w:ins w:id="9764" w:author="R4-1813908" w:date="2018-10-18T14:55:00Z">
                          <w:rPr>
                            <w:rFonts w:ascii="Cambria Math" w:eastAsia="Calibri" w:hAnsi="Cambria Math" w:cs="Arial"/>
                            <w:i/>
                            <w:lang w:val="en-US"/>
                          </w:rPr>
                        </w:ins>
                      </m:ctrlPr>
                    </m:fPr>
                    <m:num>
                      <m:r>
                        <w:ins w:id="9765" w:author="R4-1813908" w:date="2018-10-18T14:55:00Z">
                          <m:rPr>
                            <m:sty m:val="p"/>
                          </m:rPr>
                          <w:rPr>
                            <w:rFonts w:ascii="Cambria Math" w:hAnsi="Cambria Math"/>
                            <w:lang w:val="en-US"/>
                          </w:rPr>
                          <m:t>d</m:t>
                        </w:ins>
                      </m:r>
                      <m:r>
                        <w:ins w:id="9766" w:author="R4-1813908" w:date="2018-10-18T14:55:00Z">
                          <w:rPr>
                            <w:rFonts w:ascii="Cambria Math" w:hAnsi="Cambria Math"/>
                            <w:lang w:val="en-US"/>
                          </w:rPr>
                          <m:t>u</m:t>
                        </w:ins>
                      </m:r>
                      <m:r>
                        <w:ins w:id="9767" w:author="R4-1813908" w:date="2018-10-18T14:55:00Z">
                          <m:rPr>
                            <m:sty m:val="p"/>
                          </m:rPr>
                          <w:rPr>
                            <w:rFonts w:ascii="Cambria Math" w:hAnsi="Cambria Math"/>
                            <w:lang w:val="en-US"/>
                          </w:rPr>
                          <m:t>d</m:t>
                        </w:ins>
                      </m:r>
                      <m:r>
                        <w:ins w:id="9768" w:author="R4-1813908" w:date="2018-10-18T14:55:00Z">
                          <w:rPr>
                            <w:rFonts w:ascii="Cambria Math" w:hAnsi="Cambria Math"/>
                            <w:lang w:val="en-US"/>
                          </w:rPr>
                          <m:t>v</m:t>
                        </w:ins>
                      </m:r>
                    </m:num>
                    <m:den>
                      <m:rad>
                        <m:radPr>
                          <m:degHide m:val="1"/>
                          <m:ctrlPr>
                            <w:ins w:id="9769" w:author="R4-1813908" w:date="2018-10-18T14:55:00Z">
                              <w:rPr>
                                <w:rFonts w:ascii="Cambria Math" w:eastAsia="Calibri" w:hAnsi="Cambria Math" w:cs="Arial"/>
                                <w:i/>
                                <w:lang w:val="en-US"/>
                              </w:rPr>
                            </w:ins>
                          </m:ctrlPr>
                        </m:radPr>
                        <m:deg/>
                        <m:e>
                          <m:r>
                            <w:ins w:id="9770" w:author="R4-1813908" w:date="2018-10-18T14:55:00Z">
                              <w:rPr>
                                <w:rFonts w:ascii="Cambria Math" w:hAnsi="Cambria Math"/>
                                <w:lang w:val="en-US"/>
                              </w:rPr>
                              <m:t>1-</m:t>
                            </w:ins>
                          </m:r>
                          <m:sSup>
                            <m:sSupPr>
                              <m:ctrlPr>
                                <w:ins w:id="9771" w:author="R4-1813908" w:date="2018-10-18T14:55:00Z">
                                  <w:rPr>
                                    <w:rFonts w:ascii="Cambria Math" w:hAnsi="Cambria Math"/>
                                    <w:i/>
                                    <w:lang w:val="en-US"/>
                                  </w:rPr>
                                </w:ins>
                              </m:ctrlPr>
                            </m:sSupPr>
                            <m:e>
                              <m:r>
                                <w:ins w:id="9772" w:author="R4-1813908" w:date="2018-10-18T14:55:00Z">
                                  <w:rPr>
                                    <w:rFonts w:ascii="Cambria Math" w:hAnsi="Cambria Math"/>
                                    <w:lang w:val="en-US"/>
                                  </w:rPr>
                                  <m:t>u</m:t>
                                </w:ins>
                              </m:r>
                            </m:e>
                            <m:sup>
                              <m:r>
                                <w:ins w:id="9773" w:author="R4-1813908" w:date="2018-10-18T14:55:00Z">
                                  <w:rPr>
                                    <w:rFonts w:ascii="Cambria Math" w:hAnsi="Cambria Math"/>
                                    <w:lang w:val="en-US"/>
                                  </w:rPr>
                                  <m:t>2</m:t>
                                </w:ins>
                              </m:r>
                            </m:sup>
                          </m:sSup>
                          <m:r>
                            <w:ins w:id="9774" w:author="R4-1813908" w:date="2018-10-18T14:55:00Z">
                              <w:rPr>
                                <w:rFonts w:ascii="Cambria Math" w:hAnsi="Cambria Math"/>
                                <w:lang w:val="en-US"/>
                              </w:rPr>
                              <m:t>-</m:t>
                            </w:ins>
                          </m:r>
                          <m:sSup>
                            <m:sSupPr>
                              <m:ctrlPr>
                                <w:ins w:id="9775" w:author="R4-1813908" w:date="2018-10-18T14:55:00Z">
                                  <w:rPr>
                                    <w:rFonts w:ascii="Cambria Math" w:hAnsi="Cambria Math"/>
                                    <w:i/>
                                    <w:lang w:val="en-US"/>
                                  </w:rPr>
                                </w:ins>
                              </m:ctrlPr>
                            </m:sSupPr>
                            <m:e>
                              <m:r>
                                <w:ins w:id="9776" w:author="R4-1813908" w:date="2018-10-18T14:55:00Z">
                                  <w:rPr>
                                    <w:rFonts w:ascii="Cambria Math" w:hAnsi="Cambria Math"/>
                                    <w:lang w:val="en-US"/>
                                  </w:rPr>
                                  <m:t>v</m:t>
                                </w:ins>
                              </m:r>
                            </m:e>
                            <m:sup>
                              <m:r>
                                <w:ins w:id="9777" w:author="R4-1813908" w:date="2018-10-18T14:55:00Z">
                                  <w:rPr>
                                    <w:rFonts w:ascii="Cambria Math" w:hAnsi="Cambria Math"/>
                                    <w:lang w:val="en-US"/>
                                  </w:rPr>
                                  <m:t>2</m:t>
                                </w:ins>
                              </m:r>
                            </m:sup>
                          </m:sSup>
                        </m:e>
                      </m:rad>
                    </m:den>
                  </m:f>
                </m:e>
              </m:nary>
            </m:e>
          </m:d>
        </m:oMath>
      </m:oMathPara>
    </w:p>
    <w:p w14:paraId="0EDDBFC7" w14:textId="77777777" w:rsidR="00093B9A" w:rsidRDefault="00093B9A">
      <w:pPr>
        <w:pStyle w:val="NO"/>
        <w:rPr>
          <w:ins w:id="9778" w:author="R4-1813908" w:date="2018-10-18T14:55:00Z"/>
        </w:rPr>
        <w:pPrChange w:id="9779" w:author="R4-1813908" w:date="2018-10-18T14:59:00Z">
          <w:pPr/>
        </w:pPrChange>
      </w:pPr>
      <w:ins w:id="9780" w:author="R4-1813908" w:date="2018-10-18T14:55:00Z">
        <w:r w:rsidRPr="00C40544">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C40544">
          <w:t xml:space="preserve"> must be treated with care, e.g. by change of variables</w:t>
        </w:r>
        <w:r>
          <w:t>.</w:t>
        </w:r>
      </w:ins>
    </w:p>
    <w:p w14:paraId="6C12DDAD" w14:textId="77777777" w:rsidR="00093B9A" w:rsidRDefault="00093B9A" w:rsidP="00093B9A">
      <w:pPr>
        <w:pStyle w:val="Heading1"/>
        <w:rPr>
          <w:ins w:id="9781" w:author="R4-1813908" w:date="2018-10-18T14:55:00Z"/>
        </w:rPr>
      </w:pPr>
      <w:bookmarkStart w:id="9782" w:name="_Toc523325561"/>
      <w:bookmarkStart w:id="9783" w:name="_Toc527700460"/>
      <w:ins w:id="9784" w:author="R4-1813908" w:date="2018-10-18T14:55:00Z">
        <w:r>
          <w:t>I.6 Wave vector space grid</w:t>
        </w:r>
        <w:bookmarkEnd w:id="9782"/>
        <w:bookmarkEnd w:id="9783"/>
      </w:ins>
    </w:p>
    <w:p w14:paraId="2ACF3261" w14:textId="081494CC" w:rsidR="00093B9A" w:rsidRDefault="00093B9A" w:rsidP="00093B9A">
      <w:pPr>
        <w:rPr>
          <w:ins w:id="9785" w:author="R4-1813908" w:date="2018-10-18T14:55:00Z"/>
          <w:lang w:val="en-US" w:eastAsia="en-GB"/>
        </w:rPr>
      </w:pPr>
      <w:ins w:id="9786" w:author="R4-1813908" w:date="2018-10-18T14:55:00Z">
        <w:r>
          <w:rPr>
            <w:rFonts w:hint="eastAsia"/>
            <w:color w:val="000000"/>
            <w:lang w:val="en-US" w:eastAsia="zh-CN"/>
          </w:rPr>
          <w:t xml:space="preserve">If EUT is mounted along the yz plane as shown in Figure I2.2-1, </w:t>
        </w:r>
        <w:r>
          <w:rPr>
            <w:rFonts w:hint="eastAsia"/>
            <w:lang w:val="en-US" w:eastAsia="zh-CN"/>
          </w:rPr>
          <w:t>the reference step in wave vector space can be determined by</w:t>
        </w:r>
      </w:ins>
    </w:p>
    <w:p w14:paraId="69CC88E1" w14:textId="77777777" w:rsidR="00093B9A" w:rsidRPr="00121D34" w:rsidRDefault="00093B9A" w:rsidP="00093B9A">
      <w:pPr>
        <w:widowControl w:val="0"/>
        <w:ind w:leftChars="200" w:left="400"/>
        <w:jc w:val="center"/>
        <w:textAlignment w:val="center"/>
        <w:rPr>
          <w:ins w:id="9787" w:author="R4-1813908" w:date="2018-10-18T14:55:00Z"/>
          <w:rFonts w:ascii="Cambria Math" w:hAnsi="Cambria Math"/>
          <w:lang w:val="en-US" w:eastAsia="zh-CN"/>
        </w:rPr>
      </w:pPr>
      <m:oMathPara>
        <m:oMath>
          <m:r>
            <w:ins w:id="9788" w:author="R4-1813908" w:date="2018-10-18T14:55:00Z">
              <m:rPr>
                <m:sty m:val="p"/>
              </m:rPr>
              <w:rPr>
                <w:rFonts w:ascii="Cambria Math" w:hAnsi="Cambria Math"/>
                <w:lang w:val="en-US" w:eastAsia="zh-CN"/>
              </w:rPr>
              <m:t>Δ</m:t>
            </w:ins>
          </m:r>
          <m:sSub>
            <m:sSubPr>
              <m:ctrlPr>
                <w:ins w:id="9789" w:author="R4-1813908" w:date="2018-10-18T14:55:00Z">
                  <w:rPr>
                    <w:rFonts w:ascii="Cambria Math" w:hAnsi="Cambria Math"/>
                    <w:i/>
                    <w:lang w:val="en-US" w:eastAsia="zh-CN"/>
                  </w:rPr>
                </w:ins>
              </m:ctrlPr>
            </m:sSubPr>
            <m:e>
              <m:r>
                <w:ins w:id="9790" w:author="R4-1813908" w:date="2018-10-18T14:55:00Z">
                  <w:rPr>
                    <w:rFonts w:ascii="Cambria Math" w:hAnsi="Cambria Math"/>
                    <w:lang w:val="en-US" w:eastAsia="zh-CN"/>
                  </w:rPr>
                  <m:t>u</m:t>
                </w:ins>
              </m:r>
            </m:e>
            <m:sub>
              <m:r>
                <w:ins w:id="9791" w:author="R4-1813908" w:date="2018-10-18T14:55:00Z">
                  <m:rPr>
                    <m:sty m:val="p"/>
                  </m:rPr>
                  <w:rPr>
                    <w:rFonts w:ascii="Cambria Math" w:hAnsi="Cambria Math"/>
                    <w:lang w:val="en-US" w:eastAsia="zh-CN"/>
                  </w:rPr>
                  <m:t>grid</m:t>
                </w:ins>
              </m:r>
            </m:sub>
          </m:sSub>
          <m:r>
            <w:ins w:id="9792" w:author="R4-1813908" w:date="2018-10-18T14:55:00Z">
              <w:rPr>
                <w:rFonts w:ascii="Cambria Math" w:hAnsi="Cambria Math"/>
                <w:lang w:val="en-US" w:eastAsia="zh-CN"/>
              </w:rPr>
              <m:t>=</m:t>
            </w:ins>
          </m:r>
          <m:f>
            <m:fPr>
              <m:ctrlPr>
                <w:ins w:id="9793" w:author="R4-1813908" w:date="2018-10-18T14:55:00Z">
                  <w:rPr>
                    <w:rFonts w:ascii="Cambria Math" w:hAnsi="Cambria Math"/>
                    <w:i/>
                    <w:lang w:val="en-US" w:eastAsia="zh-CN"/>
                  </w:rPr>
                </w:ins>
              </m:ctrlPr>
            </m:fPr>
            <m:num>
              <m:r>
                <w:ins w:id="9794" w:author="R4-1813908" w:date="2018-10-18T14:55:00Z">
                  <w:rPr>
                    <w:rFonts w:ascii="Cambria Math" w:hAnsi="Cambria Math"/>
                    <w:lang w:val="en-US" w:eastAsia="zh-CN"/>
                  </w:rPr>
                  <m:t>λ</m:t>
                </w:ins>
              </m:r>
            </m:num>
            <m:den>
              <m:sSub>
                <m:sSubPr>
                  <m:ctrlPr>
                    <w:ins w:id="9795" w:author="R4-1813908" w:date="2018-10-18T14:55:00Z">
                      <w:rPr>
                        <w:rFonts w:ascii="Cambria Math" w:hAnsi="Cambria Math"/>
                        <w:i/>
                        <w:lang w:val="en-US" w:eastAsia="zh-CN"/>
                      </w:rPr>
                    </w:ins>
                  </m:ctrlPr>
                </m:sSubPr>
                <m:e>
                  <m:r>
                    <w:ins w:id="9796" w:author="R4-1813908" w:date="2018-10-18T14:55:00Z">
                      <w:rPr>
                        <w:rFonts w:ascii="Cambria Math" w:hAnsi="Cambria Math"/>
                        <w:lang w:val="en-US" w:eastAsia="zh-CN"/>
                      </w:rPr>
                      <m:t>D</m:t>
                    </w:ins>
                  </m:r>
                </m:e>
                <m:sub>
                  <m:r>
                    <w:ins w:id="9797" w:author="R4-1813908" w:date="2018-10-18T14:55:00Z">
                      <w:rPr>
                        <w:rFonts w:ascii="Cambria Math" w:hAnsi="Cambria Math"/>
                        <w:lang w:val="en-US" w:eastAsia="zh-CN"/>
                      </w:rPr>
                      <m:t>y</m:t>
                    </w:ins>
                  </m:r>
                </m:sub>
              </m:sSub>
            </m:den>
          </m:f>
        </m:oMath>
      </m:oMathPara>
    </w:p>
    <w:p w14:paraId="66AC112D" w14:textId="53EEE440" w:rsidR="00093B9A" w:rsidRDefault="00093B9A" w:rsidP="00093B9A">
      <w:pPr>
        <w:widowControl w:val="0"/>
        <w:spacing w:beforeLines="35" w:before="84"/>
        <w:jc w:val="both"/>
        <w:textAlignment w:val="center"/>
        <w:rPr>
          <w:ins w:id="9798" w:author="R4-1813908" w:date="2018-10-18T14:55:00Z"/>
          <w:color w:val="000000"/>
          <w:lang w:val="en-US" w:eastAsia="en-GB"/>
        </w:rPr>
      </w:pPr>
      <m:oMath>
        <m:r>
          <w:ins w:id="9799" w:author="R4-1813908" w:date="2018-10-18T14:55:00Z">
            <m:rPr>
              <m:sty m:val="p"/>
            </m:rPr>
            <w:rPr>
              <w:rFonts w:ascii="Cambria Math" w:hAnsi="Cambria Math"/>
              <w:lang w:val="en-US" w:eastAsia="zh-CN"/>
            </w:rPr>
            <m:t>Δ</m:t>
          </w:ins>
        </m:r>
        <m:sSub>
          <m:sSubPr>
            <m:ctrlPr>
              <w:ins w:id="9800" w:author="R4-1813908" w:date="2018-10-18T14:55:00Z">
                <w:rPr>
                  <w:rFonts w:ascii="Cambria Math" w:hAnsi="Cambria Math"/>
                  <w:i/>
                  <w:lang w:val="en-US" w:eastAsia="zh-CN"/>
                </w:rPr>
              </w:ins>
            </m:ctrlPr>
          </m:sSubPr>
          <m:e>
            <m:r>
              <w:ins w:id="9801" w:author="R4-1813908" w:date="2018-10-18T14:55:00Z">
                <w:rPr>
                  <w:rFonts w:ascii="Cambria Math" w:hAnsi="Cambria Math"/>
                  <w:lang w:val="en-US" w:eastAsia="zh-CN"/>
                </w:rPr>
                <m:t>v</m:t>
              </w:ins>
            </m:r>
          </m:e>
          <m:sub>
            <m:r>
              <w:ins w:id="9802" w:author="R4-1813908" w:date="2018-10-18T14:55:00Z">
                <m:rPr>
                  <m:sty m:val="p"/>
                </m:rPr>
                <w:rPr>
                  <w:rFonts w:ascii="Cambria Math" w:hAnsi="Cambria Math"/>
                  <w:lang w:val="en-US" w:eastAsia="zh-CN"/>
                </w:rPr>
                <m:t>grid</m:t>
              </w:ins>
            </m:r>
          </m:sub>
        </m:sSub>
        <m:r>
          <w:ins w:id="9803" w:author="R4-1813908" w:date="2018-10-18T14:55:00Z">
            <w:rPr>
              <w:rFonts w:ascii="Cambria Math" w:hAnsi="Cambria Math"/>
              <w:lang w:val="en-US" w:eastAsia="zh-CN"/>
            </w:rPr>
            <m:t>=</m:t>
          </w:ins>
        </m:r>
        <m:f>
          <m:fPr>
            <m:ctrlPr>
              <w:ins w:id="9804" w:author="R4-1813908" w:date="2018-10-18T14:55:00Z">
                <w:rPr>
                  <w:rFonts w:ascii="Cambria Math" w:hAnsi="Cambria Math"/>
                  <w:i/>
                  <w:lang w:val="en-US" w:eastAsia="zh-CN"/>
                </w:rPr>
              </w:ins>
            </m:ctrlPr>
          </m:fPr>
          <m:num>
            <m:r>
              <w:ins w:id="9805" w:author="R4-1813908" w:date="2018-10-18T14:55:00Z">
                <w:rPr>
                  <w:rFonts w:ascii="Cambria Math" w:hAnsi="Cambria Math"/>
                  <w:lang w:val="en-US" w:eastAsia="zh-CN"/>
                </w:rPr>
                <m:t>λ</m:t>
              </w:ins>
            </m:r>
          </m:num>
          <m:den>
            <m:sSub>
              <m:sSubPr>
                <m:ctrlPr>
                  <w:ins w:id="9806" w:author="R4-1813908" w:date="2018-10-18T14:55:00Z">
                    <w:rPr>
                      <w:rFonts w:ascii="Cambria Math" w:hAnsi="Cambria Math"/>
                      <w:i/>
                      <w:lang w:val="en-US" w:eastAsia="zh-CN"/>
                    </w:rPr>
                  </w:ins>
                </m:ctrlPr>
              </m:sSubPr>
              <m:e>
                <m:r>
                  <w:ins w:id="9807" w:author="R4-1813908" w:date="2018-10-18T14:55:00Z">
                    <w:rPr>
                      <w:rFonts w:ascii="Cambria Math" w:hAnsi="Cambria Math"/>
                      <w:lang w:val="en-US" w:eastAsia="zh-CN"/>
                    </w:rPr>
                    <m:t>D</m:t>
                  </w:ins>
                </m:r>
              </m:e>
              <m:sub>
                <m:r>
                  <w:ins w:id="9808" w:author="R4-1813908" w:date="2018-10-18T14:55:00Z">
                    <w:rPr>
                      <w:rFonts w:ascii="Cambria Math" w:hAnsi="Cambria Math"/>
                      <w:lang w:val="en-US" w:eastAsia="zh-CN"/>
                    </w:rPr>
                    <m:t>z</m:t>
                  </w:ins>
                </m:r>
              </m:sub>
            </m:sSub>
          </m:den>
        </m:f>
      </m:oMath>
      <w:ins w:id="9809" w:author="R4-1813908" w:date="2018-10-18T15:00:00Z">
        <w:r>
          <w:rPr>
            <w:lang w:val="en-US" w:eastAsia="zh-CN"/>
          </w:rPr>
          <w:t xml:space="preserve"> </w:t>
        </w:r>
      </w:ins>
      <w:ins w:id="9810" w:author="R4-1813908" w:date="2018-10-18T14:55:00Z">
        <w:r>
          <w:rPr>
            <w:rFonts w:hint="eastAsia"/>
            <w:color w:val="000000"/>
            <w:lang w:val="en-US" w:eastAsia="zh-CN"/>
          </w:rPr>
          <w:t>w</w:t>
        </w:r>
        <w:r>
          <w:rPr>
            <w:color w:val="000000"/>
            <w:lang w:val="en-US" w:eastAsia="en-GB"/>
          </w:rPr>
          <w:t xml:space="preserve">here </w:t>
        </w:r>
        <w:r>
          <w:rPr>
            <w:rFonts w:hint="eastAsia"/>
            <w:i/>
            <w:iCs/>
            <w:color w:val="000000"/>
            <w:lang w:val="en-US" w:eastAsia="zh-CN"/>
          </w:rPr>
          <w:t>D</w:t>
        </w:r>
        <w:r>
          <w:rPr>
            <w:rFonts w:hint="eastAsia"/>
            <w:i/>
            <w:iCs/>
            <w:color w:val="000000"/>
            <w:vertAlign w:val="subscript"/>
            <w:lang w:val="en-US" w:eastAsia="zh-CN"/>
          </w:rPr>
          <w:t>y</w:t>
        </w:r>
        <w:r>
          <w:rPr>
            <w:rFonts w:hint="eastAsia"/>
            <w:color w:val="000000"/>
            <w:lang w:val="en-US" w:eastAsia="zh-CN"/>
          </w:rPr>
          <w:t xml:space="preserve"> i</w:t>
        </w:r>
        <w:r>
          <w:rPr>
            <w:color w:val="000000"/>
            <w:lang w:val="en-US" w:eastAsia="en-GB"/>
          </w:rPr>
          <w:t xml:space="preserve">s </w:t>
        </w:r>
        <w:r>
          <w:rPr>
            <w:rFonts w:hint="eastAsia"/>
            <w:color w:val="000000"/>
            <w:lang w:val="en-US" w:eastAsia="zh-CN"/>
          </w:rPr>
          <w:t xml:space="preserve">the length </w:t>
        </w:r>
        <w:r>
          <w:rPr>
            <w:color w:val="000000"/>
            <w:lang w:val="en-US" w:eastAsia="en-GB"/>
          </w:rPr>
          <w:t>of radiat</w:t>
        </w:r>
        <w:r>
          <w:rPr>
            <w:rFonts w:hint="eastAsia"/>
            <w:color w:val="000000"/>
            <w:lang w:val="en-US" w:eastAsia="zh-CN"/>
          </w:rPr>
          <w:t>ing</w:t>
        </w:r>
        <w:r>
          <w:rPr>
            <w:color w:val="000000"/>
            <w:lang w:val="en-US" w:eastAsia="en-GB"/>
          </w:rPr>
          <w:t xml:space="preserve">  parts of </w:t>
        </w:r>
        <w:r>
          <w:rPr>
            <w:rFonts w:hint="eastAsia"/>
            <w:color w:val="000000"/>
            <w:lang w:val="en-US" w:eastAsia="zh-CN"/>
          </w:rPr>
          <w:t>EUT</w:t>
        </w:r>
        <w:r>
          <w:rPr>
            <w:color w:val="000000"/>
            <w:lang w:val="en-US" w:eastAsia="en-GB"/>
          </w:rPr>
          <w:t xml:space="preserve"> along  y-axis, </w:t>
        </w:r>
        <w:r>
          <w:rPr>
            <w:rFonts w:hint="eastAsia"/>
            <w:i/>
            <w:iCs/>
            <w:color w:val="000000"/>
            <w:lang w:val="en-US" w:eastAsia="zh-CN"/>
          </w:rPr>
          <w:t>D</w:t>
        </w:r>
        <w:r>
          <w:rPr>
            <w:rFonts w:hint="eastAsia"/>
            <w:i/>
            <w:iCs/>
            <w:color w:val="000000"/>
            <w:vertAlign w:val="subscript"/>
            <w:lang w:val="en-US" w:eastAsia="zh-CN"/>
          </w:rPr>
          <w:t>z</w:t>
        </w:r>
        <w:r>
          <w:rPr>
            <w:color w:val="000000"/>
            <w:lang w:val="en-US" w:eastAsia="en-GB"/>
          </w:rPr>
          <w:t xml:space="preserve"> is </w:t>
        </w:r>
        <w:r>
          <w:rPr>
            <w:rFonts w:hint="eastAsia"/>
            <w:color w:val="000000"/>
            <w:lang w:val="en-US" w:eastAsia="zh-CN"/>
          </w:rPr>
          <w:t>the length</w:t>
        </w:r>
        <w:r>
          <w:rPr>
            <w:color w:val="000000"/>
            <w:lang w:val="en-US" w:eastAsia="en-GB"/>
          </w:rPr>
          <w:t xml:space="preserve"> of radiat</w:t>
        </w:r>
        <w:r>
          <w:rPr>
            <w:rFonts w:hint="eastAsia"/>
            <w:color w:val="000000"/>
            <w:lang w:val="en-US" w:eastAsia="zh-CN"/>
          </w:rPr>
          <w:t>ing</w:t>
        </w:r>
        <w:r>
          <w:rPr>
            <w:color w:val="000000"/>
            <w:lang w:val="en-US" w:eastAsia="en-GB"/>
          </w:rPr>
          <w:t xml:space="preserve"> parts of </w:t>
        </w:r>
        <w:r>
          <w:rPr>
            <w:rFonts w:hint="eastAsia"/>
            <w:color w:val="000000"/>
            <w:lang w:val="en-US" w:eastAsia="zh-CN"/>
          </w:rPr>
          <w:t>EUT</w:t>
        </w:r>
        <w:r>
          <w:rPr>
            <w:color w:val="000000"/>
            <w:lang w:val="en-US" w:eastAsia="en-GB"/>
          </w:rPr>
          <w:t xml:space="preserve"> along the z-axis. </w:t>
        </w:r>
      </w:ins>
    </w:p>
    <w:p w14:paraId="342E11A3" w14:textId="4618DB86" w:rsidR="00093B9A" w:rsidRDefault="00093B9A" w:rsidP="00093B9A">
      <w:pPr>
        <w:widowControl w:val="0"/>
        <w:rPr>
          <w:ins w:id="9811" w:author="R4-1813908" w:date="2018-10-18T14:55:00Z"/>
          <w:lang w:val="en-US" w:eastAsia="zh-CN"/>
        </w:rPr>
      </w:pPr>
      <w:ins w:id="9812" w:author="R4-1813908" w:date="2018-10-18T14:55:00Z">
        <w:r>
          <w:rPr>
            <w:lang w:val="en-US" w:eastAsia="zh-CN"/>
          </w:rPr>
          <w:t xml:space="preserve">According to the relationship between the normalized wave vector and spherical coordinate, the wave vector can be represented as following:  </w:t>
        </w:r>
      </w:ins>
    </w:p>
    <w:p w14:paraId="66676B5C" w14:textId="77777777" w:rsidR="00093B9A" w:rsidRPr="00121D34" w:rsidRDefault="00093B9A" w:rsidP="00093B9A">
      <w:pPr>
        <w:widowControl w:val="0"/>
        <w:jc w:val="center"/>
        <w:rPr>
          <w:ins w:id="9813" w:author="R4-1813908" w:date="2018-10-18T14:55:00Z"/>
          <w:lang w:val="en-US" w:eastAsia="zh-CN"/>
        </w:rPr>
      </w:pPr>
      <m:oMathPara>
        <m:oMath>
          <m:r>
            <w:ins w:id="9814" w:author="R4-1813908" w:date="2018-10-18T14:55:00Z">
              <w:rPr>
                <w:rFonts w:ascii="Cambria Math" w:hAnsi="Cambria Math"/>
                <w:lang w:val="en-US" w:eastAsia="zh-CN"/>
              </w:rPr>
              <w:lastRenderedPageBreak/>
              <m:t>u=</m:t>
            </w:ins>
          </m:r>
          <m:func>
            <m:funcPr>
              <m:ctrlPr>
                <w:ins w:id="9815" w:author="R4-1813908" w:date="2018-10-18T14:55:00Z">
                  <w:rPr>
                    <w:rFonts w:ascii="Cambria Math" w:hAnsi="Cambria Math"/>
                    <w:lang w:val="en-US" w:eastAsia="zh-CN"/>
                  </w:rPr>
                </w:ins>
              </m:ctrlPr>
            </m:funcPr>
            <m:fName>
              <m:r>
                <w:ins w:id="9816" w:author="R4-1813908" w:date="2018-10-18T14:55:00Z">
                  <m:rPr>
                    <m:sty m:val="p"/>
                  </m:rPr>
                  <w:rPr>
                    <w:rFonts w:ascii="Cambria Math" w:hAnsi="Cambria Math"/>
                    <w:lang w:val="en-US" w:eastAsia="zh-CN"/>
                  </w:rPr>
                  <m:t>sin</m:t>
                </w:ins>
              </m:r>
            </m:fName>
            <m:e>
              <m:d>
                <m:dPr>
                  <m:ctrlPr>
                    <w:ins w:id="9817" w:author="R4-1813908" w:date="2018-10-18T14:55:00Z">
                      <w:rPr>
                        <w:rFonts w:ascii="Cambria Math" w:hAnsi="Cambria Math"/>
                        <w:i/>
                        <w:lang w:val="en-US" w:eastAsia="zh-CN"/>
                      </w:rPr>
                    </w:ins>
                  </m:ctrlPr>
                </m:dPr>
                <m:e>
                  <m:r>
                    <w:ins w:id="9818" w:author="R4-1813908" w:date="2018-10-18T14:55:00Z">
                      <w:rPr>
                        <w:rFonts w:ascii="Cambria Math" w:hAnsi="Cambria Math"/>
                        <w:lang w:val="en-US" w:eastAsia="zh-CN"/>
                      </w:rPr>
                      <m:t>θ</m:t>
                    </w:ins>
                  </m:r>
                </m:e>
              </m:d>
            </m:e>
          </m:func>
          <m:func>
            <m:funcPr>
              <m:ctrlPr>
                <w:ins w:id="9819" w:author="R4-1813908" w:date="2018-10-18T14:55:00Z">
                  <w:rPr>
                    <w:rFonts w:ascii="Cambria Math" w:hAnsi="Cambria Math"/>
                    <w:lang w:val="en-US" w:eastAsia="zh-CN"/>
                  </w:rPr>
                </w:ins>
              </m:ctrlPr>
            </m:funcPr>
            <m:fName>
              <m:r>
                <w:ins w:id="9820" w:author="R4-1813908" w:date="2018-10-18T14:55:00Z">
                  <m:rPr>
                    <m:sty m:val="p"/>
                  </m:rPr>
                  <w:rPr>
                    <w:rFonts w:ascii="Cambria Math" w:hAnsi="Cambria Math"/>
                    <w:lang w:val="en-US" w:eastAsia="zh-CN"/>
                  </w:rPr>
                  <m:t>sin</m:t>
                </w:ins>
              </m:r>
            </m:fName>
            <m:e>
              <m:d>
                <m:dPr>
                  <m:ctrlPr>
                    <w:ins w:id="9821" w:author="R4-1813908" w:date="2018-10-18T14:55:00Z">
                      <w:rPr>
                        <w:rFonts w:ascii="Cambria Math" w:hAnsi="Cambria Math"/>
                        <w:i/>
                        <w:lang w:val="en-US" w:eastAsia="zh-CN"/>
                      </w:rPr>
                    </w:ins>
                  </m:ctrlPr>
                </m:dPr>
                <m:e>
                  <m:r>
                    <w:ins w:id="9822" w:author="R4-1813908" w:date="2018-10-18T14:55:00Z">
                      <w:rPr>
                        <w:rFonts w:ascii="Cambria Math" w:hAnsi="Cambria Math"/>
                        <w:lang w:val="en-US" w:eastAsia="zh-CN"/>
                      </w:rPr>
                      <m:t>ϕ</m:t>
                    </w:ins>
                  </m:r>
                </m:e>
              </m:d>
            </m:e>
          </m:func>
          <m:r>
            <w:ins w:id="9823" w:author="R4-1813908" w:date="2018-10-18T14:55:00Z">
              <w:rPr>
                <w:rFonts w:ascii="Cambria Math" w:hAnsi="Cambria Math"/>
                <w:lang w:val="en-US" w:eastAsia="zh-CN"/>
              </w:rPr>
              <m:t>, v=</m:t>
            </w:ins>
          </m:r>
          <m:r>
            <w:ins w:id="9824" w:author="R4-1813908" w:date="2018-10-18T14:55:00Z">
              <m:rPr>
                <m:sty m:val="p"/>
              </m:rPr>
              <w:rPr>
                <w:rFonts w:ascii="Cambria Math" w:hAnsi="Cambria Math"/>
                <w:lang w:val="en-US" w:eastAsia="zh-CN"/>
              </w:rPr>
              <m:t>cos⁡</m:t>
            </w:ins>
          </m:r>
          <m:r>
            <w:ins w:id="9825" w:author="R4-1813908" w:date="2018-10-18T14:55:00Z">
              <w:rPr>
                <w:rFonts w:ascii="Cambria Math" w:hAnsi="Cambria Math"/>
                <w:lang w:val="en-US" w:eastAsia="zh-CN"/>
              </w:rPr>
              <m:t>(θ)</m:t>
            </w:ins>
          </m:r>
        </m:oMath>
      </m:oMathPara>
    </w:p>
    <w:p w14:paraId="288E9DC3" w14:textId="77777777" w:rsidR="00093B9A" w:rsidRDefault="00093B9A" w:rsidP="00093B9A">
      <w:pPr>
        <w:rPr>
          <w:ins w:id="9826" w:author="R4-1813908" w:date="2018-10-18T14:55:00Z"/>
        </w:rPr>
      </w:pPr>
      <w:ins w:id="9827" w:author="R4-1813908" w:date="2018-10-18T14:55:00Z">
        <w:r>
          <w:rPr>
            <w:rFonts w:hint="eastAsia"/>
            <w:lang w:val="en-US" w:eastAsia="zh-CN"/>
          </w:rPr>
          <w:t>The total radiated power (</w:t>
        </w:r>
        <w:r>
          <w:rPr>
            <w:lang w:val="en-US" w:eastAsia="en-GB"/>
          </w:rPr>
          <w:t>TRP</w:t>
        </w:r>
        <w:r>
          <w:rPr>
            <w:rFonts w:hint="eastAsia"/>
            <w:lang w:val="en-US" w:eastAsia="zh-CN"/>
          </w:rPr>
          <w:t xml:space="preserve">) in the wave vector space </w:t>
        </w:r>
        <w:r>
          <w:rPr>
            <w:lang w:val="en-US" w:eastAsia="en-GB"/>
          </w:rPr>
          <w:t xml:space="preserve">is </w:t>
        </w:r>
        <w:r>
          <w:rPr>
            <w:rFonts w:hint="eastAsia"/>
            <w:lang w:val="en-US" w:eastAsia="zh-CN"/>
          </w:rPr>
          <w:t>determined by</w:t>
        </w:r>
        <w:r>
          <w:rPr>
            <w:position w:val="-24"/>
            <w:sz w:val="24"/>
            <w:szCs w:val="24"/>
            <w:lang w:val="en-US" w:eastAsia="zh-CN"/>
          </w:rPr>
          <w:tab/>
          <w:t xml:space="preserve">                    </w:t>
        </w:r>
        <w:r>
          <w:rPr>
            <w:sz w:val="24"/>
            <w:szCs w:val="24"/>
            <w:lang w:val="en-US" w:eastAsia="zh-CN"/>
          </w:rPr>
          <w:t xml:space="preserve">                                                   </w:t>
        </w:r>
      </w:ins>
    </w:p>
    <w:p w14:paraId="0247068E" w14:textId="77777777" w:rsidR="00093B9A" w:rsidRPr="00121D34" w:rsidRDefault="00093B9A" w:rsidP="00093B9A">
      <w:pPr>
        <w:jc w:val="center"/>
        <w:rPr>
          <w:ins w:id="9828" w:author="R4-1813908" w:date="2018-10-18T14:55:00Z"/>
          <w:color w:val="FF0000"/>
          <w:lang w:val="en-US" w:eastAsia="zh-CN"/>
        </w:rPr>
      </w:pPr>
      <m:oMathPara>
        <m:oMath>
          <m:r>
            <w:ins w:id="9829" w:author="R4-1813908" w:date="2018-10-18T14:55:00Z">
              <m:rPr>
                <m:sty m:val="p"/>
              </m:rPr>
              <w:rPr>
                <w:rFonts w:ascii="Cambria Math" w:hAnsi="Cambria Math"/>
                <w:sz w:val="24"/>
                <w:szCs w:val="24"/>
                <w:lang w:val="en-US" w:eastAsia="zh-CN"/>
              </w:rPr>
              <m:t>TRP</m:t>
            </w:ins>
          </m:r>
          <m:r>
            <w:ins w:id="9830" w:author="R4-1813908" w:date="2018-10-18T14:55:00Z">
              <w:rPr>
                <w:rFonts w:ascii="Cambria Math" w:hAnsi="Cambria Math"/>
                <w:sz w:val="24"/>
                <w:szCs w:val="24"/>
                <w:lang w:val="en-US" w:eastAsia="zh-CN"/>
              </w:rPr>
              <m:t>=</m:t>
            </w:ins>
          </m:r>
          <m:f>
            <m:fPr>
              <m:ctrlPr>
                <w:ins w:id="9831" w:author="R4-1813908" w:date="2018-10-18T14:55:00Z">
                  <w:rPr>
                    <w:rFonts w:ascii="Cambria Math" w:hAnsi="Cambria Math"/>
                    <w:i/>
                    <w:sz w:val="24"/>
                    <w:szCs w:val="24"/>
                    <w:lang w:val="en-US" w:eastAsia="zh-CN"/>
                  </w:rPr>
                </w:ins>
              </m:ctrlPr>
            </m:fPr>
            <m:num>
              <m:sSub>
                <m:sSubPr>
                  <m:ctrlPr>
                    <w:ins w:id="9832" w:author="R4-1813908" w:date="2018-10-18T14:55:00Z">
                      <w:rPr>
                        <w:rFonts w:ascii="Cambria Math" w:hAnsi="Cambria Math"/>
                        <w:i/>
                        <w:sz w:val="24"/>
                        <w:szCs w:val="24"/>
                        <w:lang w:val="en-US" w:eastAsia="zh-CN"/>
                      </w:rPr>
                    </w:ins>
                  </m:ctrlPr>
                </m:sSubPr>
                <m:e>
                  <m:r>
                    <w:ins w:id="9833" w:author="R4-1813908" w:date="2018-10-18T14:55:00Z">
                      <m:rPr>
                        <m:sty m:val="p"/>
                      </m:rPr>
                      <w:rPr>
                        <w:rFonts w:ascii="Cambria Math" w:hAnsi="Cambria Math"/>
                        <w:sz w:val="24"/>
                        <w:szCs w:val="24"/>
                        <w:lang w:val="en-US" w:eastAsia="zh-CN"/>
                      </w:rPr>
                      <m:t>Δ</m:t>
                    </w:ins>
                  </m:r>
                  <m:r>
                    <w:ins w:id="9834" w:author="R4-1813908" w:date="2018-10-18T14:55:00Z">
                      <w:rPr>
                        <w:rFonts w:ascii="Cambria Math" w:hAnsi="Cambria Math"/>
                        <w:sz w:val="24"/>
                        <w:szCs w:val="24"/>
                        <w:lang w:val="en-US" w:eastAsia="zh-CN"/>
                      </w:rPr>
                      <m:t>u</m:t>
                    </w:ins>
                  </m:r>
                </m:e>
                <m:sub>
                  <m:r>
                    <w:ins w:id="9835" w:author="R4-1813908" w:date="2018-10-18T14:55:00Z">
                      <m:rPr>
                        <m:sty m:val="p"/>
                      </m:rPr>
                      <w:rPr>
                        <w:rFonts w:ascii="Cambria Math" w:hAnsi="Cambria Math"/>
                        <w:sz w:val="24"/>
                        <w:szCs w:val="24"/>
                        <w:lang w:val="en-US" w:eastAsia="zh-CN"/>
                      </w:rPr>
                      <m:t>grid</m:t>
                    </w:ins>
                  </m:r>
                </m:sub>
              </m:sSub>
              <m:r>
                <w:ins w:id="9836" w:author="R4-1813908" w:date="2018-10-18T14:55:00Z">
                  <m:rPr>
                    <m:sty m:val="p"/>
                  </m:rPr>
                  <w:rPr>
                    <w:rFonts w:ascii="Cambria Math" w:hAnsi="Cambria Math"/>
                    <w:sz w:val="24"/>
                    <w:szCs w:val="24"/>
                    <w:lang w:val="en-US" w:eastAsia="zh-CN"/>
                  </w:rPr>
                  <m:t>Δ</m:t>
                </w:ins>
              </m:r>
              <m:sSub>
                <m:sSubPr>
                  <m:ctrlPr>
                    <w:ins w:id="9837" w:author="R4-1813908" w:date="2018-10-18T14:55:00Z">
                      <w:rPr>
                        <w:rFonts w:ascii="Cambria Math" w:hAnsi="Cambria Math"/>
                        <w:i/>
                        <w:sz w:val="24"/>
                        <w:szCs w:val="24"/>
                        <w:lang w:val="en-US" w:eastAsia="zh-CN"/>
                      </w:rPr>
                    </w:ins>
                  </m:ctrlPr>
                </m:sSubPr>
                <m:e>
                  <m:r>
                    <w:ins w:id="9838" w:author="R4-1813908" w:date="2018-10-18T14:55:00Z">
                      <w:rPr>
                        <w:rFonts w:ascii="Cambria Math" w:hAnsi="Cambria Math"/>
                        <w:sz w:val="24"/>
                        <w:szCs w:val="24"/>
                        <w:lang w:val="en-US" w:eastAsia="zh-CN"/>
                      </w:rPr>
                      <m:t>v</m:t>
                    </w:ins>
                  </m:r>
                </m:e>
                <m:sub>
                  <m:r>
                    <w:ins w:id="9839" w:author="R4-1813908" w:date="2018-10-18T14:55:00Z">
                      <m:rPr>
                        <m:sty m:val="p"/>
                      </m:rPr>
                      <w:rPr>
                        <w:rFonts w:ascii="Cambria Math" w:hAnsi="Cambria Math"/>
                        <w:sz w:val="24"/>
                        <w:szCs w:val="24"/>
                        <w:lang w:val="en-US" w:eastAsia="zh-CN"/>
                      </w:rPr>
                      <m:t>grid</m:t>
                    </w:ins>
                  </m:r>
                </m:sub>
              </m:sSub>
            </m:num>
            <m:den>
              <m:r>
                <w:ins w:id="9840" w:author="R4-1813908" w:date="2018-10-18T14:55:00Z">
                  <w:rPr>
                    <w:rFonts w:ascii="Cambria Math" w:hAnsi="Cambria Math"/>
                    <w:sz w:val="24"/>
                    <w:szCs w:val="24"/>
                    <w:lang w:val="en-US" w:eastAsia="zh-CN"/>
                  </w:rPr>
                  <m:t>4π</m:t>
                </w:ins>
              </m:r>
            </m:den>
          </m:f>
          <m:d>
            <m:dPr>
              <m:ctrlPr>
                <w:ins w:id="9841" w:author="R4-1813908" w:date="2018-10-18T14:55:00Z">
                  <w:rPr>
                    <w:rFonts w:ascii="Cambria Math" w:hAnsi="Cambria Math"/>
                    <w:i/>
                    <w:sz w:val="24"/>
                    <w:szCs w:val="24"/>
                    <w:lang w:val="en-US" w:eastAsia="zh-CN"/>
                  </w:rPr>
                </w:ins>
              </m:ctrlPr>
            </m:dPr>
            <m:e>
              <m:nary>
                <m:naryPr>
                  <m:chr m:val="∑"/>
                  <m:limLoc m:val="undOvr"/>
                  <m:supHide m:val="1"/>
                  <m:ctrlPr>
                    <w:ins w:id="9842" w:author="R4-1813908" w:date="2018-10-18T14:55:00Z">
                      <w:rPr>
                        <w:rFonts w:ascii="Cambria Math" w:hAnsi="Cambria Math"/>
                        <w:i/>
                        <w:sz w:val="24"/>
                        <w:szCs w:val="24"/>
                        <w:lang w:val="en-US" w:eastAsia="zh-CN"/>
                      </w:rPr>
                    </w:ins>
                  </m:ctrlPr>
                </m:naryPr>
                <m:sub>
                  <m:eqArr>
                    <m:eqArrPr>
                      <m:ctrlPr>
                        <w:ins w:id="9843" w:author="R4-1813908" w:date="2018-10-18T14:55:00Z">
                          <w:rPr>
                            <w:rFonts w:ascii="Cambria Math" w:hAnsi="Cambria Math"/>
                            <w:i/>
                            <w:sz w:val="24"/>
                            <w:szCs w:val="24"/>
                            <w:lang w:val="en-US" w:eastAsia="zh-CN"/>
                          </w:rPr>
                        </w:ins>
                      </m:ctrlPr>
                    </m:eqArrPr>
                    <m:e>
                      <m:sSup>
                        <m:sSupPr>
                          <m:ctrlPr>
                            <w:ins w:id="9844" w:author="R4-1813908" w:date="2018-10-18T14:55:00Z">
                              <w:rPr>
                                <w:rFonts w:ascii="Cambria Math" w:hAnsi="Cambria Math"/>
                                <w:i/>
                                <w:sz w:val="24"/>
                                <w:szCs w:val="24"/>
                                <w:lang w:val="en-US" w:eastAsia="zh-CN"/>
                              </w:rPr>
                            </w:ins>
                          </m:ctrlPr>
                        </m:sSupPr>
                        <m:e>
                          <m:r>
                            <w:ins w:id="9845" w:author="R4-1813908" w:date="2018-10-18T14:55:00Z">
                              <w:rPr>
                                <w:rFonts w:ascii="Cambria Math" w:hAnsi="Cambria Math"/>
                                <w:sz w:val="24"/>
                                <w:szCs w:val="24"/>
                                <w:lang w:val="en-US" w:eastAsia="zh-CN"/>
                              </w:rPr>
                              <m:t>u</m:t>
                            </w:ins>
                          </m:r>
                        </m:e>
                        <m:sup>
                          <m:r>
                            <w:ins w:id="9846" w:author="R4-1813908" w:date="2018-10-18T14:55:00Z">
                              <w:rPr>
                                <w:rFonts w:ascii="Cambria Math" w:hAnsi="Cambria Math"/>
                                <w:sz w:val="24"/>
                                <w:szCs w:val="24"/>
                                <w:lang w:val="en-US" w:eastAsia="zh-CN"/>
                              </w:rPr>
                              <m:t>2</m:t>
                            </w:ins>
                          </m:r>
                        </m:sup>
                      </m:sSup>
                      <m:r>
                        <w:ins w:id="9847" w:author="R4-1813908" w:date="2018-10-18T14:55:00Z">
                          <w:rPr>
                            <w:rFonts w:ascii="Cambria Math" w:hAnsi="Cambria Math"/>
                            <w:sz w:val="24"/>
                            <w:szCs w:val="24"/>
                            <w:lang w:val="en-US" w:eastAsia="zh-CN"/>
                          </w:rPr>
                          <m:t>+</m:t>
                        </w:ins>
                      </m:r>
                      <m:sSup>
                        <m:sSupPr>
                          <m:ctrlPr>
                            <w:ins w:id="9848" w:author="R4-1813908" w:date="2018-10-18T14:55:00Z">
                              <w:rPr>
                                <w:rFonts w:ascii="Cambria Math" w:hAnsi="Cambria Math"/>
                                <w:i/>
                                <w:sz w:val="24"/>
                                <w:szCs w:val="24"/>
                                <w:lang w:val="en-US" w:eastAsia="zh-CN"/>
                              </w:rPr>
                            </w:ins>
                          </m:ctrlPr>
                        </m:sSupPr>
                        <m:e>
                          <m:r>
                            <w:ins w:id="9849" w:author="R4-1813908" w:date="2018-10-18T14:55:00Z">
                              <w:rPr>
                                <w:rFonts w:ascii="Cambria Math" w:hAnsi="Cambria Math"/>
                                <w:sz w:val="24"/>
                                <w:szCs w:val="24"/>
                                <w:lang w:val="en-US" w:eastAsia="zh-CN"/>
                              </w:rPr>
                              <m:t>v</m:t>
                            </w:ins>
                          </m:r>
                        </m:e>
                        <m:sup>
                          <m:r>
                            <w:ins w:id="9850" w:author="R4-1813908" w:date="2018-10-18T14:55:00Z">
                              <w:rPr>
                                <w:rFonts w:ascii="Cambria Math" w:hAnsi="Cambria Math"/>
                                <w:sz w:val="24"/>
                                <w:szCs w:val="24"/>
                                <w:lang w:val="en-US" w:eastAsia="zh-CN"/>
                              </w:rPr>
                              <m:t>2</m:t>
                            </w:ins>
                          </m:r>
                        </m:sup>
                      </m:sSup>
                      <m:r>
                        <w:ins w:id="9851" w:author="R4-1813908" w:date="2018-10-18T14:55:00Z">
                          <w:rPr>
                            <w:rFonts w:ascii="Cambria Math" w:hAnsi="Cambria Math"/>
                            <w:sz w:val="24"/>
                            <w:szCs w:val="24"/>
                            <w:lang w:val="en-US" w:eastAsia="zh-CN"/>
                          </w:rPr>
                          <m:t>&lt;1</m:t>
                        </w:ins>
                      </m:r>
                    </m:e>
                    <m:e>
                      <m:r>
                        <w:ins w:id="9852" w:author="R4-1813908" w:date="2018-10-18T14:55:00Z">
                          <m:rPr>
                            <m:sty m:val="p"/>
                          </m:rPr>
                          <w:rPr>
                            <w:rFonts w:ascii="Cambria Math" w:hAnsi="Cambria Math"/>
                            <w:sz w:val="24"/>
                            <w:szCs w:val="24"/>
                            <w:lang w:val="en-US" w:eastAsia="zh-CN"/>
                          </w:rPr>
                          <m:t>cos</m:t>
                        </w:ins>
                      </m:r>
                      <m:r>
                        <w:ins w:id="9853" w:author="R4-1813908" w:date="2018-10-18T14:55:00Z">
                          <w:rPr>
                            <w:rFonts w:ascii="Cambria Math" w:hAnsi="Cambria Math"/>
                            <w:sz w:val="24"/>
                            <w:szCs w:val="24"/>
                            <w:lang w:val="en-US" w:eastAsia="zh-CN"/>
                          </w:rPr>
                          <m:t>ϕ&gt;0</m:t>
                        </w:ins>
                      </m:r>
                    </m:e>
                  </m:eqArr>
                </m:sub>
                <m:sup/>
                <m:e>
                  <m:f>
                    <m:fPr>
                      <m:ctrlPr>
                        <w:ins w:id="9854" w:author="R4-1813908" w:date="2018-10-18T14:55:00Z">
                          <w:rPr>
                            <w:rFonts w:ascii="Cambria Math" w:hAnsi="Cambria Math"/>
                            <w:i/>
                            <w:sz w:val="24"/>
                            <w:szCs w:val="24"/>
                            <w:lang w:val="en-US" w:eastAsia="zh-CN"/>
                          </w:rPr>
                        </w:ins>
                      </m:ctrlPr>
                    </m:fPr>
                    <m:num>
                      <m:r>
                        <w:ins w:id="9855" w:author="R4-1813908" w:date="2018-10-18T14:55:00Z">
                          <m:rPr>
                            <m:sty m:val="p"/>
                          </m:rPr>
                          <w:rPr>
                            <w:rFonts w:ascii="Cambria Math" w:hAnsi="Cambria Math"/>
                            <w:sz w:val="24"/>
                            <w:szCs w:val="24"/>
                            <w:lang w:val="en-US" w:eastAsia="zh-CN"/>
                          </w:rPr>
                          <m:t>EIRP</m:t>
                        </w:ins>
                      </m:r>
                      <m:d>
                        <m:dPr>
                          <m:ctrlPr>
                            <w:ins w:id="9856" w:author="R4-1813908" w:date="2018-10-18T14:55:00Z">
                              <w:rPr>
                                <w:rFonts w:ascii="Cambria Math" w:hAnsi="Cambria Math"/>
                                <w:i/>
                                <w:sz w:val="24"/>
                                <w:szCs w:val="24"/>
                                <w:lang w:val="en-US" w:eastAsia="zh-CN"/>
                              </w:rPr>
                            </w:ins>
                          </m:ctrlPr>
                        </m:dPr>
                        <m:e>
                          <m:sSub>
                            <m:sSubPr>
                              <m:ctrlPr>
                                <w:ins w:id="9857" w:author="R4-1813908" w:date="2018-10-18T14:55:00Z">
                                  <w:rPr>
                                    <w:rFonts w:ascii="Cambria Math" w:hAnsi="Cambria Math"/>
                                    <w:i/>
                                    <w:sz w:val="24"/>
                                    <w:szCs w:val="24"/>
                                    <w:lang w:val="en-US" w:eastAsia="zh-CN"/>
                                  </w:rPr>
                                </w:ins>
                              </m:ctrlPr>
                            </m:sSubPr>
                            <m:e>
                              <m:r>
                                <w:ins w:id="9858" w:author="R4-1813908" w:date="2018-10-18T14:55:00Z">
                                  <w:rPr>
                                    <w:rFonts w:ascii="Cambria Math" w:hAnsi="Cambria Math"/>
                                    <w:sz w:val="24"/>
                                    <w:szCs w:val="24"/>
                                    <w:lang w:val="en-US" w:eastAsia="zh-CN"/>
                                  </w:rPr>
                                  <m:t>θ</m:t>
                                </w:ins>
                              </m:r>
                            </m:e>
                            <m:sub>
                              <m:r>
                                <w:ins w:id="9859" w:author="R4-1813908" w:date="2018-10-18T14:55:00Z">
                                  <w:rPr>
                                    <w:rFonts w:ascii="Cambria Math" w:hAnsi="Cambria Math"/>
                                    <w:sz w:val="24"/>
                                    <w:szCs w:val="24"/>
                                    <w:lang w:val="en-US" w:eastAsia="zh-CN"/>
                                  </w:rPr>
                                  <m:t>n</m:t>
                                </w:ins>
                              </m:r>
                            </m:sub>
                          </m:sSub>
                          <m:r>
                            <w:ins w:id="9860" w:author="R4-1813908" w:date="2018-10-18T14:55:00Z">
                              <w:rPr>
                                <w:rFonts w:ascii="Cambria Math" w:hAnsi="Cambria Math"/>
                                <w:sz w:val="24"/>
                                <w:szCs w:val="24"/>
                                <w:lang w:val="en-US" w:eastAsia="zh-CN"/>
                              </w:rPr>
                              <m:t>,</m:t>
                            </w:ins>
                          </m:r>
                          <m:sSub>
                            <m:sSubPr>
                              <m:ctrlPr>
                                <w:ins w:id="9861" w:author="R4-1813908" w:date="2018-10-18T14:55:00Z">
                                  <w:rPr>
                                    <w:rFonts w:ascii="Cambria Math" w:hAnsi="Cambria Math"/>
                                    <w:i/>
                                    <w:sz w:val="24"/>
                                    <w:szCs w:val="24"/>
                                    <w:lang w:val="en-US" w:eastAsia="zh-CN"/>
                                  </w:rPr>
                                </w:ins>
                              </m:ctrlPr>
                            </m:sSubPr>
                            <m:e>
                              <m:r>
                                <w:ins w:id="9862" w:author="R4-1813908" w:date="2018-10-18T14:55:00Z">
                                  <w:rPr>
                                    <w:rFonts w:ascii="Cambria Math" w:hAnsi="Cambria Math"/>
                                    <w:sz w:val="24"/>
                                    <w:szCs w:val="24"/>
                                    <w:lang w:val="en-US" w:eastAsia="zh-CN"/>
                                  </w:rPr>
                                  <m:t>ϕ</m:t>
                                </w:ins>
                              </m:r>
                            </m:e>
                            <m:sub>
                              <m:r>
                                <w:ins w:id="9863" w:author="R4-1813908" w:date="2018-10-18T14:55:00Z">
                                  <w:rPr>
                                    <w:rFonts w:ascii="Cambria Math" w:hAnsi="Cambria Math"/>
                                    <w:sz w:val="24"/>
                                    <w:szCs w:val="24"/>
                                    <w:lang w:val="en-US" w:eastAsia="zh-CN"/>
                                  </w:rPr>
                                  <m:t>m,n</m:t>
                                </w:ins>
                              </m:r>
                            </m:sub>
                          </m:sSub>
                        </m:e>
                      </m:d>
                    </m:num>
                    <m:den>
                      <m:func>
                        <m:funcPr>
                          <m:ctrlPr>
                            <w:ins w:id="9864" w:author="R4-1813908" w:date="2018-10-18T14:55:00Z">
                              <w:rPr>
                                <w:rFonts w:ascii="Cambria Math" w:hAnsi="Cambria Math"/>
                                <w:i/>
                                <w:sz w:val="24"/>
                                <w:szCs w:val="24"/>
                                <w:lang w:val="en-US" w:eastAsia="zh-CN"/>
                              </w:rPr>
                            </w:ins>
                          </m:ctrlPr>
                        </m:funcPr>
                        <m:fName>
                          <m:r>
                            <w:ins w:id="9865" w:author="R4-1813908" w:date="2018-10-18T14:55:00Z">
                              <m:rPr>
                                <m:sty m:val="p"/>
                              </m:rPr>
                              <w:rPr>
                                <w:rFonts w:ascii="Cambria Math" w:hAnsi="Cambria Math"/>
                                <w:sz w:val="24"/>
                                <w:szCs w:val="24"/>
                                <w:lang w:val="en-US" w:eastAsia="zh-CN"/>
                              </w:rPr>
                              <m:t>sin</m:t>
                            </w:ins>
                          </m:r>
                        </m:fName>
                        <m:e>
                          <m:sSub>
                            <m:sSubPr>
                              <m:ctrlPr>
                                <w:ins w:id="9866" w:author="R4-1813908" w:date="2018-10-18T14:55:00Z">
                                  <w:rPr>
                                    <w:rFonts w:ascii="Cambria Math" w:hAnsi="Cambria Math"/>
                                    <w:i/>
                                    <w:sz w:val="24"/>
                                    <w:szCs w:val="24"/>
                                    <w:lang w:val="en-US" w:eastAsia="zh-CN"/>
                                  </w:rPr>
                                </w:ins>
                              </m:ctrlPr>
                            </m:sSubPr>
                            <m:e>
                              <m:r>
                                <w:ins w:id="9867" w:author="R4-1813908" w:date="2018-10-18T14:55:00Z">
                                  <w:rPr>
                                    <w:rFonts w:ascii="Cambria Math" w:hAnsi="Cambria Math"/>
                                    <w:sz w:val="24"/>
                                    <w:szCs w:val="24"/>
                                    <w:lang w:val="en-US" w:eastAsia="zh-CN"/>
                                  </w:rPr>
                                  <m:t>θ</m:t>
                                </w:ins>
                              </m:r>
                            </m:e>
                            <m:sub>
                              <m:r>
                                <w:ins w:id="9868" w:author="R4-1813908" w:date="2018-10-18T14:55:00Z">
                                  <w:rPr>
                                    <w:rFonts w:ascii="Cambria Math" w:hAnsi="Cambria Math"/>
                                    <w:sz w:val="24"/>
                                    <w:szCs w:val="24"/>
                                    <w:lang w:val="en-US" w:eastAsia="zh-CN"/>
                                  </w:rPr>
                                  <m:t>n</m:t>
                                </w:ins>
                              </m:r>
                            </m:sub>
                          </m:sSub>
                        </m:e>
                      </m:func>
                      <m:d>
                        <m:dPr>
                          <m:begChr m:val="|"/>
                          <m:endChr m:val="|"/>
                          <m:ctrlPr>
                            <w:ins w:id="9869" w:author="R4-1813908" w:date="2018-10-18T14:55:00Z">
                              <w:rPr>
                                <w:rFonts w:ascii="Cambria Math" w:hAnsi="Cambria Math"/>
                                <w:i/>
                                <w:sz w:val="24"/>
                                <w:szCs w:val="24"/>
                                <w:lang w:val="en-US" w:eastAsia="zh-CN"/>
                              </w:rPr>
                            </w:ins>
                          </m:ctrlPr>
                        </m:dPr>
                        <m:e>
                          <m:func>
                            <m:funcPr>
                              <m:ctrlPr>
                                <w:ins w:id="9870" w:author="R4-1813908" w:date="2018-10-18T14:55:00Z">
                                  <w:rPr>
                                    <w:rFonts w:ascii="Cambria Math" w:hAnsi="Cambria Math"/>
                                    <w:i/>
                                    <w:sz w:val="24"/>
                                    <w:szCs w:val="24"/>
                                    <w:lang w:val="en-US" w:eastAsia="zh-CN"/>
                                  </w:rPr>
                                </w:ins>
                              </m:ctrlPr>
                            </m:funcPr>
                            <m:fName>
                              <m:r>
                                <w:ins w:id="9871" w:author="R4-1813908" w:date="2018-10-18T14:55:00Z">
                                  <m:rPr>
                                    <m:sty m:val="p"/>
                                  </m:rPr>
                                  <w:rPr>
                                    <w:rFonts w:ascii="Cambria Math" w:hAnsi="Cambria Math"/>
                                    <w:sz w:val="24"/>
                                    <w:szCs w:val="24"/>
                                    <w:lang w:val="en-US" w:eastAsia="zh-CN"/>
                                  </w:rPr>
                                  <m:t>cos</m:t>
                                </w:ins>
                              </m:r>
                            </m:fName>
                            <m:e>
                              <m:sSub>
                                <m:sSubPr>
                                  <m:ctrlPr>
                                    <w:ins w:id="9872" w:author="R4-1813908" w:date="2018-10-18T14:55:00Z">
                                      <w:rPr>
                                        <w:rFonts w:ascii="Cambria Math" w:hAnsi="Cambria Math"/>
                                        <w:i/>
                                        <w:sz w:val="24"/>
                                        <w:szCs w:val="24"/>
                                        <w:lang w:val="en-US" w:eastAsia="zh-CN"/>
                                      </w:rPr>
                                    </w:ins>
                                  </m:ctrlPr>
                                </m:sSubPr>
                                <m:e>
                                  <m:r>
                                    <w:ins w:id="9873" w:author="R4-1813908" w:date="2018-10-18T14:55:00Z">
                                      <w:rPr>
                                        <w:rFonts w:ascii="Cambria Math" w:hAnsi="Cambria Math"/>
                                        <w:sz w:val="24"/>
                                        <w:szCs w:val="24"/>
                                        <w:lang w:val="en-US" w:eastAsia="zh-CN"/>
                                      </w:rPr>
                                      <m:t>ϕ</m:t>
                                    </w:ins>
                                  </m:r>
                                </m:e>
                                <m:sub>
                                  <m:r>
                                    <w:ins w:id="9874" w:author="R4-1813908" w:date="2018-10-18T14:55:00Z">
                                      <w:rPr>
                                        <w:rFonts w:ascii="Cambria Math" w:hAnsi="Cambria Math"/>
                                        <w:sz w:val="24"/>
                                        <w:szCs w:val="24"/>
                                        <w:lang w:val="en-US" w:eastAsia="zh-CN"/>
                                      </w:rPr>
                                      <m:t>m,n</m:t>
                                    </w:ins>
                                  </m:r>
                                </m:sub>
                              </m:sSub>
                            </m:e>
                          </m:func>
                        </m:e>
                      </m:d>
                    </m:den>
                  </m:f>
                  <m:r>
                    <w:ins w:id="9875" w:author="R4-1813908" w:date="2018-10-18T14:55:00Z">
                      <w:rPr>
                        <w:rFonts w:ascii="Cambria Math" w:hAnsi="Cambria Math"/>
                        <w:sz w:val="24"/>
                        <w:szCs w:val="24"/>
                        <w:lang w:val="en-US" w:eastAsia="zh-CN"/>
                      </w:rPr>
                      <m:t xml:space="preserve"> </m:t>
                    </w:ins>
                  </m:r>
                </m:e>
              </m:nary>
              <m:r>
                <w:ins w:id="9876" w:author="R4-1813908" w:date="2018-10-18T14:55:00Z">
                  <w:rPr>
                    <w:rFonts w:ascii="Cambria Math" w:hAnsi="Cambria Math"/>
                    <w:sz w:val="24"/>
                    <w:szCs w:val="24"/>
                    <w:lang w:val="en-US" w:eastAsia="zh-CN"/>
                  </w:rPr>
                  <m:t>+</m:t>
                </w:ins>
              </m:r>
              <m:nary>
                <m:naryPr>
                  <m:chr m:val="∑"/>
                  <m:limLoc m:val="undOvr"/>
                  <m:supHide m:val="1"/>
                  <m:ctrlPr>
                    <w:ins w:id="9877" w:author="R4-1813908" w:date="2018-10-18T14:55:00Z">
                      <w:rPr>
                        <w:rFonts w:ascii="Cambria Math" w:hAnsi="Cambria Math"/>
                        <w:i/>
                        <w:sz w:val="24"/>
                        <w:szCs w:val="24"/>
                        <w:lang w:val="en-US" w:eastAsia="zh-CN"/>
                      </w:rPr>
                    </w:ins>
                  </m:ctrlPr>
                </m:naryPr>
                <m:sub>
                  <m:eqArr>
                    <m:eqArrPr>
                      <m:ctrlPr>
                        <w:ins w:id="9878" w:author="R4-1813908" w:date="2018-10-18T14:55:00Z">
                          <w:rPr>
                            <w:rFonts w:ascii="Cambria Math" w:hAnsi="Cambria Math"/>
                            <w:i/>
                            <w:sz w:val="24"/>
                            <w:szCs w:val="24"/>
                            <w:lang w:val="en-US" w:eastAsia="zh-CN"/>
                          </w:rPr>
                        </w:ins>
                      </m:ctrlPr>
                    </m:eqArrPr>
                    <m:e>
                      <m:sSup>
                        <m:sSupPr>
                          <m:ctrlPr>
                            <w:ins w:id="9879" w:author="R4-1813908" w:date="2018-10-18T14:55:00Z">
                              <w:rPr>
                                <w:rFonts w:ascii="Cambria Math" w:hAnsi="Cambria Math"/>
                                <w:i/>
                                <w:sz w:val="24"/>
                                <w:szCs w:val="24"/>
                                <w:lang w:val="en-US" w:eastAsia="zh-CN"/>
                              </w:rPr>
                            </w:ins>
                          </m:ctrlPr>
                        </m:sSupPr>
                        <m:e>
                          <m:r>
                            <w:ins w:id="9880" w:author="R4-1813908" w:date="2018-10-18T14:55:00Z">
                              <w:rPr>
                                <w:rFonts w:ascii="Cambria Math" w:hAnsi="Cambria Math"/>
                                <w:sz w:val="24"/>
                                <w:szCs w:val="24"/>
                                <w:lang w:val="en-US" w:eastAsia="zh-CN"/>
                              </w:rPr>
                              <m:t>u</m:t>
                            </w:ins>
                          </m:r>
                        </m:e>
                        <m:sup>
                          <m:r>
                            <w:ins w:id="9881" w:author="R4-1813908" w:date="2018-10-18T14:55:00Z">
                              <w:rPr>
                                <w:rFonts w:ascii="Cambria Math" w:hAnsi="Cambria Math"/>
                                <w:sz w:val="24"/>
                                <w:szCs w:val="24"/>
                                <w:lang w:val="en-US" w:eastAsia="zh-CN"/>
                              </w:rPr>
                              <m:t>2</m:t>
                            </w:ins>
                          </m:r>
                        </m:sup>
                      </m:sSup>
                      <m:r>
                        <w:ins w:id="9882" w:author="R4-1813908" w:date="2018-10-18T14:55:00Z">
                          <w:rPr>
                            <w:rFonts w:ascii="Cambria Math" w:hAnsi="Cambria Math"/>
                            <w:sz w:val="24"/>
                            <w:szCs w:val="24"/>
                            <w:lang w:val="en-US" w:eastAsia="zh-CN"/>
                          </w:rPr>
                          <m:t>+</m:t>
                        </w:ins>
                      </m:r>
                      <m:sSup>
                        <m:sSupPr>
                          <m:ctrlPr>
                            <w:ins w:id="9883" w:author="R4-1813908" w:date="2018-10-18T14:55:00Z">
                              <w:rPr>
                                <w:rFonts w:ascii="Cambria Math" w:hAnsi="Cambria Math"/>
                                <w:i/>
                                <w:sz w:val="24"/>
                                <w:szCs w:val="24"/>
                                <w:lang w:val="en-US" w:eastAsia="zh-CN"/>
                              </w:rPr>
                            </w:ins>
                          </m:ctrlPr>
                        </m:sSupPr>
                        <m:e>
                          <m:r>
                            <w:ins w:id="9884" w:author="R4-1813908" w:date="2018-10-18T14:55:00Z">
                              <w:rPr>
                                <w:rFonts w:ascii="Cambria Math" w:hAnsi="Cambria Math"/>
                                <w:sz w:val="24"/>
                                <w:szCs w:val="24"/>
                                <w:lang w:val="en-US" w:eastAsia="zh-CN"/>
                              </w:rPr>
                              <m:t>v</m:t>
                            </w:ins>
                          </m:r>
                        </m:e>
                        <m:sup>
                          <m:r>
                            <w:ins w:id="9885" w:author="R4-1813908" w:date="2018-10-18T14:55:00Z">
                              <w:rPr>
                                <w:rFonts w:ascii="Cambria Math" w:hAnsi="Cambria Math"/>
                                <w:sz w:val="24"/>
                                <w:szCs w:val="24"/>
                                <w:lang w:val="en-US" w:eastAsia="zh-CN"/>
                              </w:rPr>
                              <m:t>2</m:t>
                            </w:ins>
                          </m:r>
                        </m:sup>
                      </m:sSup>
                      <m:r>
                        <w:ins w:id="9886" w:author="R4-1813908" w:date="2018-10-18T14:55:00Z">
                          <w:rPr>
                            <w:rFonts w:ascii="Cambria Math" w:hAnsi="Cambria Math"/>
                            <w:sz w:val="24"/>
                            <w:szCs w:val="24"/>
                            <w:lang w:val="en-US" w:eastAsia="zh-CN"/>
                          </w:rPr>
                          <m:t>&lt;1</m:t>
                        </w:ins>
                      </m:r>
                    </m:e>
                    <m:e>
                      <m:r>
                        <w:ins w:id="9887" w:author="R4-1813908" w:date="2018-10-18T14:55:00Z">
                          <m:rPr>
                            <m:sty m:val="p"/>
                          </m:rPr>
                          <w:rPr>
                            <w:rFonts w:ascii="Cambria Math" w:hAnsi="Cambria Math"/>
                            <w:sz w:val="24"/>
                            <w:szCs w:val="24"/>
                            <w:lang w:val="en-US" w:eastAsia="zh-CN"/>
                          </w:rPr>
                          <m:t>cos</m:t>
                        </w:ins>
                      </m:r>
                      <m:r>
                        <w:ins w:id="9888" w:author="R4-1813908" w:date="2018-10-18T14:55:00Z">
                          <w:rPr>
                            <w:rFonts w:ascii="Cambria Math" w:hAnsi="Cambria Math"/>
                            <w:sz w:val="24"/>
                            <w:szCs w:val="24"/>
                            <w:lang w:val="en-US" w:eastAsia="zh-CN"/>
                          </w:rPr>
                          <m:t>ϕ&lt;0</m:t>
                        </w:ins>
                      </m:r>
                    </m:e>
                  </m:eqArr>
                </m:sub>
                <m:sup/>
                <m:e>
                  <m:f>
                    <m:fPr>
                      <m:ctrlPr>
                        <w:ins w:id="9889" w:author="R4-1813908" w:date="2018-10-18T14:55:00Z">
                          <w:rPr>
                            <w:rFonts w:ascii="Cambria Math" w:hAnsi="Cambria Math"/>
                            <w:i/>
                            <w:sz w:val="24"/>
                            <w:szCs w:val="24"/>
                            <w:lang w:val="en-US" w:eastAsia="zh-CN"/>
                          </w:rPr>
                        </w:ins>
                      </m:ctrlPr>
                    </m:fPr>
                    <m:num>
                      <m:r>
                        <w:ins w:id="9890" w:author="R4-1813908" w:date="2018-10-18T14:55:00Z">
                          <m:rPr>
                            <m:sty m:val="p"/>
                          </m:rPr>
                          <w:rPr>
                            <w:rFonts w:ascii="Cambria Math" w:hAnsi="Cambria Math"/>
                            <w:sz w:val="24"/>
                            <w:szCs w:val="24"/>
                            <w:lang w:val="en-US" w:eastAsia="zh-CN"/>
                          </w:rPr>
                          <m:t>EIRP</m:t>
                        </w:ins>
                      </m:r>
                      <m:d>
                        <m:dPr>
                          <m:ctrlPr>
                            <w:ins w:id="9891" w:author="R4-1813908" w:date="2018-10-18T14:55:00Z">
                              <w:rPr>
                                <w:rFonts w:ascii="Cambria Math" w:hAnsi="Cambria Math"/>
                                <w:i/>
                                <w:sz w:val="24"/>
                                <w:szCs w:val="24"/>
                                <w:lang w:val="en-US" w:eastAsia="zh-CN"/>
                              </w:rPr>
                            </w:ins>
                          </m:ctrlPr>
                        </m:dPr>
                        <m:e>
                          <m:sSub>
                            <m:sSubPr>
                              <m:ctrlPr>
                                <w:ins w:id="9892" w:author="R4-1813908" w:date="2018-10-18T14:55:00Z">
                                  <w:rPr>
                                    <w:rFonts w:ascii="Cambria Math" w:hAnsi="Cambria Math"/>
                                    <w:i/>
                                    <w:sz w:val="24"/>
                                    <w:szCs w:val="24"/>
                                    <w:lang w:val="en-US" w:eastAsia="zh-CN"/>
                                  </w:rPr>
                                </w:ins>
                              </m:ctrlPr>
                            </m:sSubPr>
                            <m:e>
                              <m:r>
                                <w:ins w:id="9893" w:author="R4-1813908" w:date="2018-10-18T14:55:00Z">
                                  <w:rPr>
                                    <w:rFonts w:ascii="Cambria Math" w:hAnsi="Cambria Math"/>
                                    <w:sz w:val="24"/>
                                    <w:szCs w:val="24"/>
                                    <w:lang w:val="en-US" w:eastAsia="zh-CN"/>
                                  </w:rPr>
                                  <m:t>θ</m:t>
                                </w:ins>
                              </m:r>
                            </m:e>
                            <m:sub>
                              <m:r>
                                <w:ins w:id="9894" w:author="R4-1813908" w:date="2018-10-18T14:55:00Z">
                                  <w:rPr>
                                    <w:rFonts w:ascii="Cambria Math" w:hAnsi="Cambria Math"/>
                                    <w:sz w:val="24"/>
                                    <w:szCs w:val="24"/>
                                    <w:lang w:val="en-US" w:eastAsia="zh-CN"/>
                                  </w:rPr>
                                  <m:t>n</m:t>
                                </w:ins>
                              </m:r>
                            </m:sub>
                          </m:sSub>
                          <m:r>
                            <w:ins w:id="9895" w:author="R4-1813908" w:date="2018-10-18T14:55:00Z">
                              <w:rPr>
                                <w:rFonts w:ascii="Cambria Math" w:hAnsi="Cambria Math"/>
                                <w:sz w:val="24"/>
                                <w:szCs w:val="24"/>
                                <w:lang w:val="en-US" w:eastAsia="zh-CN"/>
                              </w:rPr>
                              <m:t>,</m:t>
                            </w:ins>
                          </m:r>
                          <m:sSub>
                            <m:sSubPr>
                              <m:ctrlPr>
                                <w:ins w:id="9896" w:author="R4-1813908" w:date="2018-10-18T14:55:00Z">
                                  <w:rPr>
                                    <w:rFonts w:ascii="Cambria Math" w:hAnsi="Cambria Math"/>
                                    <w:i/>
                                    <w:sz w:val="24"/>
                                    <w:szCs w:val="24"/>
                                    <w:lang w:val="en-US" w:eastAsia="zh-CN"/>
                                  </w:rPr>
                                </w:ins>
                              </m:ctrlPr>
                            </m:sSubPr>
                            <m:e>
                              <m:r>
                                <w:ins w:id="9897" w:author="R4-1813908" w:date="2018-10-18T14:55:00Z">
                                  <w:rPr>
                                    <w:rFonts w:ascii="Cambria Math" w:hAnsi="Cambria Math"/>
                                    <w:sz w:val="24"/>
                                    <w:szCs w:val="24"/>
                                    <w:lang w:val="en-US" w:eastAsia="zh-CN"/>
                                  </w:rPr>
                                  <m:t>ϕ</m:t>
                                </w:ins>
                              </m:r>
                            </m:e>
                            <m:sub>
                              <m:r>
                                <w:ins w:id="9898" w:author="R4-1813908" w:date="2018-10-18T14:55:00Z">
                                  <w:rPr>
                                    <w:rFonts w:ascii="Cambria Math" w:hAnsi="Cambria Math"/>
                                    <w:sz w:val="24"/>
                                    <w:szCs w:val="24"/>
                                    <w:lang w:val="en-US" w:eastAsia="zh-CN"/>
                                  </w:rPr>
                                  <m:t>m,n</m:t>
                                </w:ins>
                              </m:r>
                            </m:sub>
                          </m:sSub>
                        </m:e>
                      </m:d>
                    </m:num>
                    <m:den>
                      <m:func>
                        <m:funcPr>
                          <m:ctrlPr>
                            <w:ins w:id="9899" w:author="R4-1813908" w:date="2018-10-18T14:55:00Z">
                              <w:rPr>
                                <w:rFonts w:ascii="Cambria Math" w:hAnsi="Cambria Math"/>
                                <w:i/>
                                <w:sz w:val="24"/>
                                <w:szCs w:val="24"/>
                                <w:lang w:val="en-US" w:eastAsia="zh-CN"/>
                              </w:rPr>
                            </w:ins>
                          </m:ctrlPr>
                        </m:funcPr>
                        <m:fName>
                          <m:r>
                            <w:ins w:id="9900" w:author="R4-1813908" w:date="2018-10-18T14:55:00Z">
                              <m:rPr>
                                <m:sty m:val="p"/>
                              </m:rPr>
                              <w:rPr>
                                <w:rFonts w:ascii="Cambria Math" w:hAnsi="Cambria Math"/>
                                <w:sz w:val="24"/>
                                <w:szCs w:val="24"/>
                                <w:lang w:val="en-US" w:eastAsia="zh-CN"/>
                              </w:rPr>
                              <m:t>sin</m:t>
                            </w:ins>
                          </m:r>
                        </m:fName>
                        <m:e>
                          <m:sSub>
                            <m:sSubPr>
                              <m:ctrlPr>
                                <w:ins w:id="9901" w:author="R4-1813908" w:date="2018-10-18T14:55:00Z">
                                  <w:rPr>
                                    <w:rFonts w:ascii="Cambria Math" w:hAnsi="Cambria Math"/>
                                    <w:i/>
                                    <w:sz w:val="24"/>
                                    <w:szCs w:val="24"/>
                                    <w:lang w:val="en-US" w:eastAsia="zh-CN"/>
                                  </w:rPr>
                                </w:ins>
                              </m:ctrlPr>
                            </m:sSubPr>
                            <m:e>
                              <m:r>
                                <w:ins w:id="9902" w:author="R4-1813908" w:date="2018-10-18T14:55:00Z">
                                  <w:rPr>
                                    <w:rFonts w:ascii="Cambria Math" w:hAnsi="Cambria Math"/>
                                    <w:sz w:val="24"/>
                                    <w:szCs w:val="24"/>
                                    <w:lang w:val="en-US" w:eastAsia="zh-CN"/>
                                  </w:rPr>
                                  <m:t>θ</m:t>
                                </w:ins>
                              </m:r>
                            </m:e>
                            <m:sub>
                              <m:r>
                                <w:ins w:id="9903" w:author="R4-1813908" w:date="2018-10-18T14:55:00Z">
                                  <w:rPr>
                                    <w:rFonts w:ascii="Cambria Math" w:hAnsi="Cambria Math"/>
                                    <w:sz w:val="24"/>
                                    <w:szCs w:val="24"/>
                                    <w:lang w:val="en-US" w:eastAsia="zh-CN"/>
                                  </w:rPr>
                                  <m:t>n</m:t>
                                </w:ins>
                              </m:r>
                            </m:sub>
                          </m:sSub>
                        </m:e>
                      </m:func>
                      <m:d>
                        <m:dPr>
                          <m:begChr m:val="|"/>
                          <m:endChr m:val="|"/>
                          <m:ctrlPr>
                            <w:ins w:id="9904" w:author="R4-1813908" w:date="2018-10-18T14:55:00Z">
                              <w:rPr>
                                <w:rFonts w:ascii="Cambria Math" w:hAnsi="Cambria Math"/>
                                <w:i/>
                                <w:sz w:val="24"/>
                                <w:szCs w:val="24"/>
                                <w:lang w:val="en-US" w:eastAsia="zh-CN"/>
                              </w:rPr>
                            </w:ins>
                          </m:ctrlPr>
                        </m:dPr>
                        <m:e>
                          <m:func>
                            <m:funcPr>
                              <m:ctrlPr>
                                <w:ins w:id="9905" w:author="R4-1813908" w:date="2018-10-18T14:55:00Z">
                                  <w:rPr>
                                    <w:rFonts w:ascii="Cambria Math" w:hAnsi="Cambria Math"/>
                                    <w:i/>
                                    <w:sz w:val="24"/>
                                    <w:szCs w:val="24"/>
                                    <w:lang w:val="en-US" w:eastAsia="zh-CN"/>
                                  </w:rPr>
                                </w:ins>
                              </m:ctrlPr>
                            </m:funcPr>
                            <m:fName>
                              <m:r>
                                <w:ins w:id="9906" w:author="R4-1813908" w:date="2018-10-18T14:55:00Z">
                                  <m:rPr>
                                    <m:sty m:val="p"/>
                                  </m:rPr>
                                  <w:rPr>
                                    <w:rFonts w:ascii="Cambria Math" w:hAnsi="Cambria Math"/>
                                    <w:sz w:val="24"/>
                                    <w:szCs w:val="24"/>
                                    <w:lang w:val="en-US" w:eastAsia="zh-CN"/>
                                  </w:rPr>
                                  <m:t>cos</m:t>
                                </w:ins>
                              </m:r>
                            </m:fName>
                            <m:e>
                              <m:sSub>
                                <m:sSubPr>
                                  <m:ctrlPr>
                                    <w:ins w:id="9907" w:author="R4-1813908" w:date="2018-10-18T14:55:00Z">
                                      <w:rPr>
                                        <w:rFonts w:ascii="Cambria Math" w:hAnsi="Cambria Math"/>
                                        <w:i/>
                                        <w:sz w:val="24"/>
                                        <w:szCs w:val="24"/>
                                        <w:lang w:val="en-US" w:eastAsia="zh-CN"/>
                                      </w:rPr>
                                    </w:ins>
                                  </m:ctrlPr>
                                </m:sSubPr>
                                <m:e>
                                  <m:r>
                                    <w:ins w:id="9908" w:author="R4-1813908" w:date="2018-10-18T14:55:00Z">
                                      <w:rPr>
                                        <w:rFonts w:ascii="Cambria Math" w:hAnsi="Cambria Math"/>
                                        <w:sz w:val="24"/>
                                        <w:szCs w:val="24"/>
                                        <w:lang w:val="en-US" w:eastAsia="zh-CN"/>
                                      </w:rPr>
                                      <m:t>ϕ</m:t>
                                    </w:ins>
                                  </m:r>
                                </m:e>
                                <m:sub>
                                  <m:r>
                                    <w:ins w:id="9909" w:author="R4-1813908" w:date="2018-10-18T14:55:00Z">
                                      <w:rPr>
                                        <w:rFonts w:ascii="Cambria Math" w:hAnsi="Cambria Math"/>
                                        <w:sz w:val="24"/>
                                        <w:szCs w:val="24"/>
                                        <w:lang w:val="en-US" w:eastAsia="zh-CN"/>
                                      </w:rPr>
                                      <m:t>m,n</m:t>
                                    </w:ins>
                                  </m:r>
                                </m:sub>
                              </m:sSub>
                            </m:e>
                          </m:func>
                        </m:e>
                      </m:d>
                    </m:den>
                  </m:f>
                  <m:r>
                    <w:ins w:id="9910" w:author="R4-1813908" w:date="2018-10-18T14:55:00Z">
                      <w:rPr>
                        <w:rFonts w:ascii="Cambria Math" w:hAnsi="Cambria Math"/>
                        <w:sz w:val="24"/>
                        <w:szCs w:val="24"/>
                        <w:lang w:val="en-US" w:eastAsia="zh-CN"/>
                      </w:rPr>
                      <m:t xml:space="preserve"> </m:t>
                    </w:ins>
                  </m:r>
                </m:e>
              </m:nary>
            </m:e>
          </m:d>
        </m:oMath>
      </m:oMathPara>
    </w:p>
    <w:p w14:paraId="79D31859" w14:textId="77777777" w:rsidR="00093B9A" w:rsidRDefault="00093B9A" w:rsidP="00093B9A">
      <w:pPr>
        <w:rPr>
          <w:ins w:id="9911" w:author="R4-1813908" w:date="2018-10-18T14:55:00Z"/>
          <w:sz w:val="24"/>
          <w:szCs w:val="24"/>
          <w:lang w:val="en-US" w:eastAsia="zh-CN"/>
        </w:rPr>
      </w:pPr>
    </w:p>
    <w:p w14:paraId="325A1954" w14:textId="7CE8B34E" w:rsidR="00093B9A" w:rsidRDefault="00093B9A" w:rsidP="00093B9A">
      <w:pPr>
        <w:rPr>
          <w:ins w:id="9912" w:author="R4-1813908" w:date="2018-10-18T14:55:00Z"/>
          <w:rFonts w:ascii="Cambria Math" w:hAnsi="Cambria Math"/>
          <w:i/>
          <w:lang w:val="en-US"/>
        </w:rPr>
      </w:pPr>
      <w:ins w:id="9913" w:author="R4-1813908" w:date="2018-10-18T14:55:00Z">
        <w:r>
          <w:rPr>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val="en-US" w:eastAsia="zh-CN"/>
          </w:rPr>
          <w:t>SF (sparsity factor)</w:t>
        </w:r>
      </w:ins>
      <w:ins w:id="9914" w:author="R4-1813908" w:date="2018-10-18T15:00:00Z">
        <w:r>
          <w:rPr>
            <w:lang w:val="en-US" w:eastAsia="zh-CN"/>
          </w:rPr>
          <w:t xml:space="preserve"> </w:t>
        </w:r>
      </w:ins>
      <w:ins w:id="9915" w:author="R4-1813908" w:date="2018-10-18T14:55:00Z">
        <w:r>
          <w:rPr>
            <w:lang w:eastAsia="ja-JP"/>
          </w:rPr>
          <w:t>of the grid is defined as</w:t>
        </w:r>
      </w:ins>
    </w:p>
    <w:p w14:paraId="2D93A5E9" w14:textId="77777777" w:rsidR="00093B9A" w:rsidRDefault="00093B9A" w:rsidP="00093B9A">
      <w:pPr>
        <w:jc w:val="center"/>
        <w:rPr>
          <w:ins w:id="9916" w:author="R4-1813908" w:date="2018-10-18T14:55:00Z"/>
          <w:rFonts w:ascii="Cambria Math" w:hAnsi="Cambria Math"/>
          <w:i/>
          <w:lang w:val="en-US"/>
        </w:rPr>
      </w:pPr>
      <w:ins w:id="9917" w:author="R4-1813908" w:date="2018-10-18T14:55:00Z">
        <w:r w:rsidRPr="008D0776">
          <w:rPr>
            <w:rFonts w:hint="eastAsia"/>
            <w:position w:val="-34"/>
            <w:sz w:val="24"/>
            <w:szCs w:val="24"/>
            <w:lang w:val="en-US" w:eastAsia="zh-CN"/>
          </w:rPr>
          <w:object w:dxaOrig="2220" w:dyaOrig="800" w14:anchorId="65CF2199">
            <v:shape id="_x0000_i1054" type="#_x0000_t75" style="width:110.5pt;height:38.5pt" o:ole="">
              <v:imagedata r:id="rId93" o:title=""/>
            </v:shape>
            <o:OLEObject Type="Embed" ProgID="Equation.3" ShapeID="_x0000_i1054" DrawAspect="Content" ObjectID="_1601580287" r:id="rId94"/>
          </w:object>
        </w:r>
      </w:ins>
    </w:p>
    <w:p w14:paraId="14509F02" w14:textId="124D6FEA" w:rsidR="00093B9A" w:rsidRDefault="00093B9A" w:rsidP="00093B9A">
      <w:pPr>
        <w:rPr>
          <w:ins w:id="9918" w:author="R4-1813908" w:date="2018-10-18T14:55:00Z"/>
        </w:rPr>
      </w:pPr>
      <w:ins w:id="9919" w:author="R4-1813908" w:date="2018-10-18T14:55:00Z">
        <w:r>
          <w:rPr>
            <w:rFonts w:eastAsia="MS Mincho"/>
            <w:lang w:eastAsia="ja-JP"/>
          </w:rPr>
          <w:t xml:space="preserve">Where </w:t>
        </w:r>
      </w:ins>
      <w:ins w:id="9920" w:author="R4-1813908" w:date="2018-10-18T14:55:00Z">
        <w:r w:rsidRPr="008D0776">
          <w:rPr>
            <w:rFonts w:hint="eastAsia"/>
            <w:position w:val="-14"/>
            <w:sz w:val="24"/>
            <w:szCs w:val="24"/>
            <w:lang w:val="en-US" w:eastAsia="zh-CN"/>
          </w:rPr>
          <w:object w:dxaOrig="460" w:dyaOrig="380" w14:anchorId="5648D5CE">
            <v:shape id="_x0000_i1055" type="#_x0000_t75" style="width:23pt;height:19.5pt" o:ole="">
              <v:imagedata r:id="rId95" o:title=""/>
            </v:shape>
            <o:OLEObject Type="Embed" ProgID="Equation.3" ShapeID="_x0000_i1055" DrawAspect="Content" ObjectID="_1601580288" r:id="rId96"/>
          </w:object>
        </w:r>
      </w:ins>
      <w:ins w:id="9921" w:author="R4-1813908" w:date="2018-10-18T14:55:00Z">
        <w:r>
          <w:rPr>
            <w:rFonts w:eastAsia="MS Mincho"/>
            <w:lang w:val="en-US"/>
          </w:rPr>
          <w:t xml:space="preserve">and </w:t>
        </w:r>
      </w:ins>
      <w:ins w:id="9922" w:author="R4-1813908" w:date="2018-10-18T14:55:00Z">
        <w:r w:rsidRPr="008D0776">
          <w:rPr>
            <w:rFonts w:hint="eastAsia"/>
            <w:position w:val="-14"/>
            <w:sz w:val="24"/>
            <w:szCs w:val="24"/>
            <w:lang w:val="en-US" w:eastAsia="zh-CN"/>
          </w:rPr>
          <w:object w:dxaOrig="400" w:dyaOrig="380" w14:anchorId="433F16E7">
            <v:shape id="_x0000_i1056" type="#_x0000_t75" style="width:22pt;height:19.5pt" o:ole="">
              <v:imagedata r:id="rId97" o:title=""/>
            </v:shape>
            <o:OLEObject Type="Embed" ProgID="Equation.3" ShapeID="_x0000_i1056" DrawAspect="Content" ObjectID="_1601580289" r:id="rId98"/>
          </w:object>
        </w:r>
      </w:ins>
      <w:ins w:id="9923" w:author="R4-1813908" w:date="2018-10-18T14:55:00Z">
        <w:r>
          <w:rPr>
            <w:rFonts w:eastAsia="MS Mincho"/>
            <w:lang w:val="en-US"/>
          </w:rPr>
          <w:t xml:space="preserve"> are the actual steps used in the</w:t>
        </w:r>
        <w:r>
          <w:rPr>
            <w:rFonts w:hint="eastAsia"/>
            <w:lang w:val="en-US" w:eastAsia="zh-CN"/>
          </w:rPr>
          <w:t xml:space="preserve"> wave vector space in the measurement.</w:t>
        </w:r>
        <w:r>
          <w:rPr>
            <w:sz w:val="24"/>
            <w:szCs w:val="24"/>
            <w:lang w:val="en-US" w:eastAsia="zh-CN"/>
          </w:rPr>
          <w:fldChar w:fldCharType="begin"/>
        </w:r>
        <w:r>
          <w:rPr>
            <w:sz w:val="24"/>
            <w:szCs w:val="24"/>
            <w:lang w:val="en-US" w:eastAsia="zh-CN"/>
          </w:rPr>
          <w:fldChar w:fldCharType="end"/>
        </w:r>
        <w:r>
          <w:rPr>
            <w:lang w:val="en-US" w:eastAsia="zh-CN"/>
          </w:rPr>
          <w:fldChar w:fldCharType="begin"/>
        </w:r>
        <w:r>
          <w:rPr>
            <w:lang w:val="en-US" w:eastAsia="zh-CN"/>
          </w:rPr>
          <w:fldChar w:fldCharType="end"/>
        </w:r>
        <w:r>
          <w:rPr>
            <w:lang w:val="en-US" w:eastAsia="zh-CN"/>
          </w:rPr>
          <w:fldChar w:fldCharType="begin"/>
        </w:r>
        <w:r>
          <w:rPr>
            <w:lang w:val="en-US" w:eastAsia="zh-CN"/>
          </w:rPr>
          <w:fldChar w:fldCharType="end"/>
        </w:r>
        <w:r>
          <w:rPr>
            <w:lang w:val="en-US" w:eastAsia="en-GB"/>
          </w:rPr>
          <w:fldChar w:fldCharType="begin"/>
        </w:r>
        <w:r>
          <w:rPr>
            <w:lang w:val="en-US" w:eastAsia="en-GB"/>
          </w:rPr>
          <w:fldChar w:fldCharType="end"/>
        </w:r>
        <w:r>
          <w:rPr>
            <w:lang w:val="en-US" w:eastAsia="en-GB"/>
          </w:rPr>
          <w:fldChar w:fldCharType="begin"/>
        </w:r>
        <w:r>
          <w:rPr>
            <w:lang w:val="en-US" w:eastAsia="en-GB"/>
          </w:rPr>
          <w:fldChar w:fldCharType="end"/>
        </w:r>
        <w:r>
          <w:rPr>
            <w:lang w:val="en-US" w:eastAsia="zh-CN"/>
          </w:rPr>
          <w:fldChar w:fldCharType="begin"/>
        </w:r>
        <w:r>
          <w:rPr>
            <w:lang w:val="en-US" w:eastAsia="zh-CN"/>
          </w:rPr>
          <w:fldChar w:fldCharType="end"/>
        </w:r>
      </w:ins>
    </w:p>
    <w:p w14:paraId="782F8008" w14:textId="77777777" w:rsidR="00093B9A" w:rsidRDefault="00093B9A" w:rsidP="00093B9A">
      <w:pPr>
        <w:pStyle w:val="Heading1"/>
        <w:rPr>
          <w:ins w:id="9924" w:author="R4-1813908" w:date="2018-10-18T14:55:00Z"/>
        </w:rPr>
      </w:pPr>
      <w:bookmarkStart w:id="9925" w:name="_Toc527700461"/>
      <w:ins w:id="9926" w:author="R4-1813908" w:date="2018-10-18T14:55:00Z">
        <w:r>
          <w:t>I.7 Orthogonal 2 cuts with pattern multiplication</w:t>
        </w:r>
        <w:bookmarkEnd w:id="9925"/>
      </w:ins>
    </w:p>
    <w:p w14:paraId="514FAA44" w14:textId="0B0D30A8" w:rsidR="00093B9A" w:rsidRPr="009D7D3E" w:rsidRDefault="00093B9A" w:rsidP="00093B9A">
      <w:pPr>
        <w:rPr>
          <w:ins w:id="9927" w:author="R4-1813908" w:date="2018-10-18T14:55:00Z"/>
        </w:rPr>
      </w:pPr>
      <w:ins w:id="9928" w:author="R4-1813908" w:date="2018-10-18T14:55:00Z">
        <w:r>
          <w:rPr>
            <w:lang w:val="en-US"/>
          </w:rPr>
          <w:t>T</w:t>
        </w:r>
        <w:r w:rsidRPr="009D7D3E">
          <w:rPr>
            <w:lang w:val="en-US"/>
          </w:rPr>
          <w:t xml:space="preserve">his method </w:t>
        </w:r>
        <w:r>
          <w:rPr>
            <w:lang w:val="en-US"/>
          </w:rPr>
          <w:t>can be used when</w:t>
        </w:r>
        <w:r w:rsidRPr="009D7D3E">
          <w:rPr>
            <w:lang w:val="en-US"/>
          </w:rPr>
          <w:t xml:space="preserve"> the antenna </w:t>
        </w:r>
        <w:r w:rsidRPr="009D7D3E">
          <w:t xml:space="preserve">symmetries are compatible with pattern multiplication, </w:t>
        </w:r>
        <w:r>
          <w:t xml:space="preserve">see </w:t>
        </w:r>
      </w:ins>
      <w:ins w:id="9929" w:author="R4-1813908" w:date="2018-10-18T15:01:00Z">
        <w:r>
          <w:t xml:space="preserve">annex </w:t>
        </w:r>
      </w:ins>
      <w:ins w:id="9930" w:author="R4-1813908" w:date="2018-10-18T14:55:00Z">
        <w:r w:rsidR="005D3E85">
          <w:t>I</w:t>
        </w:r>
        <w:r w:rsidRPr="005D3E85">
          <w:rPr>
            <w:highlight w:val="yellow"/>
            <w:rPrChange w:id="9931" w:author="R4-1813908" w:date="2018-10-18T15:11:00Z">
              <w:rPr/>
            </w:rPrChange>
          </w:rPr>
          <w:t>.1.2.4</w:t>
        </w:r>
        <w:r>
          <w:t>. The procedure is</w:t>
        </w:r>
        <w:r w:rsidRPr="009D7D3E">
          <w:t xml:space="preserve"> </w:t>
        </w:r>
        <w:r>
          <w:t>as follows:</w:t>
        </w:r>
      </w:ins>
    </w:p>
    <w:p w14:paraId="7843DA2D" w14:textId="66433297" w:rsidR="00093B9A" w:rsidRPr="009D7D3E" w:rsidRDefault="00093B9A" w:rsidP="00093B9A">
      <w:pPr>
        <w:numPr>
          <w:ilvl w:val="0"/>
          <w:numId w:val="43"/>
        </w:numPr>
        <w:spacing w:line="256" w:lineRule="auto"/>
        <w:rPr>
          <w:ins w:id="9932" w:author="R4-1813908" w:date="2018-10-18T14:55:00Z"/>
        </w:rPr>
      </w:pPr>
      <w:ins w:id="9933" w:author="R4-1813908" w:date="2018-10-18T14:55:00Z">
        <w:r w:rsidRPr="009D7D3E">
          <w:t>Calculate the reference angular s</w:t>
        </w:r>
        <w:r>
          <w:t xml:space="preserve">teps as described in </w:t>
        </w:r>
      </w:ins>
      <w:ins w:id="9934" w:author="R4-1813908" w:date="2018-10-18T15:01:00Z">
        <w:r>
          <w:t xml:space="preserve">annex </w:t>
        </w:r>
      </w:ins>
      <w:ins w:id="9935" w:author="R4-1813908" w:date="2018-10-18T14:55:00Z">
        <w:r w:rsidRPr="005D3E85">
          <w:rPr>
            <w:highlight w:val="yellow"/>
            <w:rPrChange w:id="9936" w:author="R4-1813908" w:date="2018-10-18T15:11:00Z">
              <w:rPr/>
            </w:rPrChange>
          </w:rPr>
          <w:t>I.1.2.</w:t>
        </w:r>
      </w:ins>
    </w:p>
    <w:p w14:paraId="5E15EAA1" w14:textId="09891DFC" w:rsidR="00093B9A" w:rsidRPr="009D7D3E" w:rsidRDefault="00093B9A" w:rsidP="00093B9A">
      <w:pPr>
        <w:numPr>
          <w:ilvl w:val="0"/>
          <w:numId w:val="43"/>
        </w:numPr>
        <w:spacing w:line="256" w:lineRule="auto"/>
        <w:rPr>
          <w:ins w:id="9937" w:author="R4-1813908" w:date="2018-10-18T14:55:00Z"/>
        </w:rPr>
      </w:pPr>
      <w:ins w:id="9938" w:author="R4-1813908" w:date="2018-10-18T14:55:00Z">
        <w:r w:rsidRPr="009D7D3E">
          <w:t>Align the EUT to allow for proper pattern multi</w:t>
        </w:r>
        <w:r>
          <w:t>plication</w:t>
        </w:r>
      </w:ins>
      <w:ins w:id="9939" w:author="R4-1813908" w:date="2018-10-18T15:11:00Z">
        <w:r w:rsidR="005D3E85">
          <w:t>,</w:t>
        </w:r>
      </w:ins>
      <w:ins w:id="9940" w:author="R4-1813908" w:date="2018-10-18T14:55:00Z">
        <w:r>
          <w:t xml:space="preserve"> </w:t>
        </w:r>
      </w:ins>
      <w:ins w:id="9941" w:author="R4-1813908" w:date="2018-10-18T15:11:00Z">
        <w:r w:rsidR="005D3E85">
          <w:t>s</w:t>
        </w:r>
      </w:ins>
      <w:ins w:id="9942" w:author="R4-1813908" w:date="2018-10-18T14:55:00Z">
        <w:r>
          <w:t xml:space="preserve">ee </w:t>
        </w:r>
      </w:ins>
      <w:ins w:id="9943" w:author="R4-1813908" w:date="2018-10-18T15:01:00Z">
        <w:r>
          <w:t>annex</w:t>
        </w:r>
      </w:ins>
      <w:ins w:id="9944" w:author="R4-1813908" w:date="2018-10-18T14:55:00Z">
        <w:r>
          <w:t xml:space="preserve"> I.5</w:t>
        </w:r>
        <w:r w:rsidRPr="009D7D3E">
          <w:t xml:space="preserve">. Measure EIRP on two orthogonal cuts with steps smaller or equal to the reference steps according to step 1. </w:t>
        </w:r>
      </w:ins>
    </w:p>
    <w:p w14:paraId="09D70D1D" w14:textId="4DD5022A" w:rsidR="00093B9A" w:rsidRPr="009D7D3E" w:rsidRDefault="00093B9A" w:rsidP="00093B9A">
      <w:pPr>
        <w:numPr>
          <w:ilvl w:val="0"/>
          <w:numId w:val="43"/>
        </w:numPr>
        <w:spacing w:line="256" w:lineRule="auto"/>
        <w:rPr>
          <w:ins w:id="9945" w:author="R4-1813908" w:date="2018-10-18T14:55:00Z"/>
        </w:rPr>
      </w:pPr>
      <w:ins w:id="9946" w:author="R4-1813908" w:date="2018-10-18T14:55:00Z">
        <w:r w:rsidRPr="009D7D3E">
          <w:t>Apply pattern multiplicatio</w:t>
        </w:r>
        <w:r>
          <w:t xml:space="preserve">n according to </w:t>
        </w:r>
      </w:ins>
      <w:ins w:id="9947" w:author="R4-1813908" w:date="2018-10-18T15:01:00Z">
        <w:r>
          <w:t xml:space="preserve">annex </w:t>
        </w:r>
      </w:ins>
      <w:ins w:id="9948" w:author="R4-1813908" w:date="2018-10-18T15:11:00Z">
        <w:r w:rsidR="005D3E85">
          <w:t>I</w:t>
        </w:r>
      </w:ins>
      <w:ins w:id="9949" w:author="R4-1813908" w:date="2018-10-18T14:55:00Z">
        <w:r w:rsidRPr="005D3E85">
          <w:rPr>
            <w:highlight w:val="yellow"/>
            <w:rPrChange w:id="9950" w:author="R4-1813908" w:date="2018-10-18T15:11:00Z">
              <w:rPr/>
            </w:rPrChange>
          </w:rPr>
          <w:t>.5</w:t>
        </w:r>
        <w:r w:rsidRPr="009D7D3E">
          <w:t xml:space="preserve"> to extrapolate the two cuts data to full-sphere.</w:t>
        </w:r>
      </w:ins>
    </w:p>
    <w:p w14:paraId="1A1ED739" w14:textId="0A120790" w:rsidR="00093B9A" w:rsidRPr="009D7D3E" w:rsidRDefault="00093B9A" w:rsidP="00093B9A">
      <w:pPr>
        <w:numPr>
          <w:ilvl w:val="0"/>
          <w:numId w:val="43"/>
        </w:numPr>
        <w:spacing w:line="256" w:lineRule="auto"/>
        <w:rPr>
          <w:ins w:id="9951" w:author="R4-1813908" w:date="2018-10-18T14:55:00Z"/>
        </w:rPr>
      </w:pPr>
      <w:ins w:id="9952" w:author="R4-1813908" w:date="2018-10-18T14:55:00Z">
        <w:r w:rsidRPr="009D7D3E">
          <w:t>Apply numerical integration to obtain the TRP estimate a</w:t>
        </w:r>
        <w:r>
          <w:t xml:space="preserve">s described in </w:t>
        </w:r>
      </w:ins>
      <w:ins w:id="9953" w:author="R4-1813908" w:date="2018-10-18T15:01:00Z">
        <w:r>
          <w:t xml:space="preserve">annex </w:t>
        </w:r>
      </w:ins>
      <w:ins w:id="9954" w:author="R4-1813908" w:date="2018-10-18T14:55:00Z">
        <w:r>
          <w:t>I</w:t>
        </w:r>
        <w:r w:rsidRPr="005D3E85">
          <w:rPr>
            <w:highlight w:val="yellow"/>
            <w:rPrChange w:id="9955" w:author="R4-1813908" w:date="2018-10-18T15:11:00Z">
              <w:rPr/>
            </w:rPrChange>
          </w:rPr>
          <w:t>.5</w:t>
        </w:r>
        <w:r w:rsidRPr="009D7D3E">
          <w:t>.</w:t>
        </w:r>
      </w:ins>
    </w:p>
    <w:p w14:paraId="4883F6A9" w14:textId="77777777" w:rsidR="00093B9A" w:rsidRDefault="00093B9A" w:rsidP="00093B9A">
      <w:pPr>
        <w:pStyle w:val="Heading1"/>
        <w:rPr>
          <w:ins w:id="9956" w:author="R4-1813908" w:date="2018-10-18T14:55:00Z"/>
        </w:rPr>
      </w:pPr>
      <w:bookmarkStart w:id="9957" w:name="_Toc527700462"/>
      <w:ins w:id="9958" w:author="R4-1813908" w:date="2018-10-18T14:55:00Z">
        <w:r>
          <w:t>I.8 Orthogonal 2 or 3 cut with dense sampling</w:t>
        </w:r>
        <w:bookmarkEnd w:id="9957"/>
      </w:ins>
    </w:p>
    <w:p w14:paraId="099A8DEF" w14:textId="77777777" w:rsidR="00093B9A" w:rsidRDefault="00093B9A" w:rsidP="00093B9A">
      <w:pPr>
        <w:rPr>
          <w:ins w:id="9959" w:author="R4-1813908" w:date="2018-10-18T14:55:00Z"/>
        </w:rPr>
      </w:pPr>
      <w:ins w:id="9960" w:author="R4-1813908" w:date="2018-10-18T14:55:00Z">
        <w:r>
          <w:t>The procedure is as follows:</w:t>
        </w:r>
      </w:ins>
    </w:p>
    <w:p w14:paraId="0943C9D1" w14:textId="61D441D1" w:rsidR="00093B9A" w:rsidRPr="00781C10" w:rsidRDefault="00093B9A" w:rsidP="00093B9A">
      <w:pPr>
        <w:numPr>
          <w:ilvl w:val="0"/>
          <w:numId w:val="44"/>
        </w:numPr>
        <w:spacing w:line="256" w:lineRule="auto"/>
        <w:rPr>
          <w:ins w:id="9961" w:author="R4-1813908" w:date="2018-10-18T14:55:00Z"/>
        </w:rPr>
      </w:pPr>
      <w:ins w:id="9962" w:author="R4-1813908" w:date="2018-10-18T14:55:00Z">
        <w:r w:rsidRPr="00781C10">
          <w:t>F</w:t>
        </w:r>
        <w:r>
          <w:t xml:space="preserve">ollow steps described in </w:t>
        </w:r>
      </w:ins>
      <w:ins w:id="9963" w:author="R4-1813908" w:date="2018-10-18T15:01:00Z">
        <w:r>
          <w:t xml:space="preserve">annex </w:t>
        </w:r>
      </w:ins>
      <w:ins w:id="9964" w:author="R4-1813908" w:date="2018-10-18T14:55:00Z">
        <w:r>
          <w:t>I.5</w:t>
        </w:r>
        <w:r w:rsidRPr="00781C10">
          <w:t xml:space="preserve"> and calculate the TRP estimate.</w:t>
        </w:r>
      </w:ins>
    </w:p>
    <w:p w14:paraId="08A20F0D" w14:textId="2B8311F8" w:rsidR="00093B9A" w:rsidRPr="00781C10" w:rsidRDefault="00093B9A" w:rsidP="00093B9A">
      <w:pPr>
        <w:numPr>
          <w:ilvl w:val="0"/>
          <w:numId w:val="44"/>
        </w:numPr>
        <w:spacing w:line="256" w:lineRule="auto"/>
        <w:rPr>
          <w:ins w:id="9965" w:author="R4-1813908" w:date="2018-10-18T14:55:00Z"/>
        </w:rPr>
      </w:pPr>
      <w:ins w:id="9966" w:author="R4-1813908" w:date="2018-10-18T14:55:00Z">
        <w:r w:rsidRPr="00781C10">
          <w:t>Add the appropriate correction factor</w:t>
        </w:r>
        <w:r>
          <w:t xml:space="preserve"> ΔTRP according to table I.8</w:t>
        </w:r>
        <w:r w:rsidRPr="00781C10">
          <w:t>-1 to ensure overestimation with 95% confidence.</w:t>
        </w:r>
      </w:ins>
    </w:p>
    <w:p w14:paraId="4C281B12" w14:textId="77777777" w:rsidR="00093B9A" w:rsidRPr="00781C10" w:rsidRDefault="00093B9A" w:rsidP="00093B9A">
      <w:pPr>
        <w:numPr>
          <w:ilvl w:val="0"/>
          <w:numId w:val="44"/>
        </w:numPr>
        <w:spacing w:line="256" w:lineRule="auto"/>
        <w:rPr>
          <w:ins w:id="9967" w:author="R4-1813908" w:date="2018-10-18T14:55:00Z"/>
          <w:lang w:val="en-US"/>
        </w:rPr>
      </w:pPr>
      <w:ins w:id="9968" w:author="R4-1813908" w:date="2018-10-18T14:55:00Z">
        <w:r w:rsidRPr="00781C10">
          <w:t>Compare the (TRP estimate + ΔTRP) to the limit.</w:t>
        </w:r>
      </w:ins>
    </w:p>
    <w:p w14:paraId="39A367F7" w14:textId="77777777" w:rsidR="00093B9A" w:rsidRPr="00781C10" w:rsidRDefault="00093B9A" w:rsidP="00093B9A">
      <w:pPr>
        <w:numPr>
          <w:ilvl w:val="0"/>
          <w:numId w:val="44"/>
        </w:numPr>
        <w:spacing w:line="256" w:lineRule="auto"/>
        <w:rPr>
          <w:ins w:id="9969" w:author="R4-1813908" w:date="2018-10-18T14:55:00Z"/>
          <w:lang w:val="en-US"/>
        </w:rPr>
      </w:pPr>
      <w:ins w:id="9970" w:author="R4-1813908" w:date="2018-10-18T14:55:00Z">
        <w:r w:rsidRPr="00781C10">
          <w:t>If the (TRP estimate + ΔTRP) is above the limit, perform the measurement on an additiona</w:t>
        </w:r>
        <w:r>
          <w:t>l third cut</w:t>
        </w:r>
        <w:r w:rsidRPr="00781C10">
          <w:t xml:space="preserve"> and repeat steps 1 to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971" w:author="R4-1813908" w:date="2018-10-18T15:02:00Z">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67"/>
        <w:gridCol w:w="1127"/>
        <w:gridCol w:w="997"/>
        <w:tblGridChange w:id="9972">
          <w:tblGrid>
            <w:gridCol w:w="2155"/>
            <w:gridCol w:w="1080"/>
            <w:gridCol w:w="1080"/>
          </w:tblGrid>
        </w:tblGridChange>
      </w:tblGrid>
      <w:tr w:rsidR="00093B9A" w:rsidRPr="00781C10" w14:paraId="76A345E1" w14:textId="77777777" w:rsidTr="00093B9A">
        <w:trPr>
          <w:jc w:val="center"/>
          <w:ins w:id="9973" w:author="R4-1813908" w:date="2018-10-18T14:55:00Z"/>
          <w:trPrChange w:id="9974" w:author="R4-1813908" w:date="2018-10-18T15:02:00Z">
            <w:trPr>
              <w:jc w:val="center"/>
            </w:trPr>
          </w:trPrChange>
        </w:trPr>
        <w:tc>
          <w:tcPr>
            <w:tcW w:w="0" w:type="auto"/>
            <w:tcBorders>
              <w:top w:val="single" w:sz="4" w:space="0" w:color="auto"/>
              <w:left w:val="single" w:sz="4" w:space="0" w:color="auto"/>
              <w:bottom w:val="single" w:sz="4" w:space="0" w:color="auto"/>
              <w:right w:val="single" w:sz="4" w:space="0" w:color="auto"/>
            </w:tcBorders>
            <w:tcPrChange w:id="9975" w:author="R4-1813908" w:date="2018-10-18T15:02:00Z">
              <w:tcPr>
                <w:tcW w:w="2155" w:type="dxa"/>
                <w:tcBorders>
                  <w:top w:val="single" w:sz="4" w:space="0" w:color="auto"/>
                  <w:left w:val="single" w:sz="4" w:space="0" w:color="auto"/>
                  <w:bottom w:val="single" w:sz="4" w:space="0" w:color="auto"/>
                  <w:right w:val="single" w:sz="4" w:space="0" w:color="auto"/>
                </w:tcBorders>
              </w:tcPr>
            </w:tcPrChange>
          </w:tcPr>
          <w:p w14:paraId="4CD8542F" w14:textId="77777777" w:rsidR="00093B9A" w:rsidRPr="00781C10" w:rsidRDefault="00093B9A">
            <w:pPr>
              <w:pStyle w:val="TAH"/>
              <w:rPr>
                <w:ins w:id="9976" w:author="R4-1813908" w:date="2018-10-18T14:55:00Z"/>
                <w:noProof/>
              </w:rPr>
              <w:pPrChange w:id="9977" w:author="R4-1813908" w:date="2018-10-18T15:01:00Z">
                <w:pPr>
                  <w:spacing w:line="256" w:lineRule="auto"/>
                  <w:ind w:firstLineChars="200" w:firstLine="400"/>
                </w:pPr>
              </w:pPrChange>
            </w:pPr>
          </w:p>
        </w:tc>
        <w:tc>
          <w:tcPr>
            <w:tcW w:w="0" w:type="auto"/>
            <w:tcBorders>
              <w:top w:val="single" w:sz="4" w:space="0" w:color="auto"/>
              <w:left w:val="single" w:sz="4" w:space="0" w:color="auto"/>
              <w:bottom w:val="single" w:sz="4" w:space="0" w:color="auto"/>
              <w:right w:val="single" w:sz="4" w:space="0" w:color="auto"/>
            </w:tcBorders>
            <w:hideMark/>
            <w:tcPrChange w:id="9978" w:author="R4-1813908" w:date="2018-10-18T15:02:00Z">
              <w:tcPr>
                <w:tcW w:w="1080" w:type="dxa"/>
                <w:tcBorders>
                  <w:top w:val="single" w:sz="4" w:space="0" w:color="auto"/>
                  <w:left w:val="single" w:sz="4" w:space="0" w:color="auto"/>
                  <w:bottom w:val="single" w:sz="4" w:space="0" w:color="auto"/>
                  <w:right w:val="single" w:sz="4" w:space="0" w:color="auto"/>
                </w:tcBorders>
                <w:hideMark/>
              </w:tcPr>
            </w:tcPrChange>
          </w:tcPr>
          <w:p w14:paraId="222266AB" w14:textId="77777777" w:rsidR="00093B9A" w:rsidRPr="00781C10" w:rsidRDefault="00093B9A">
            <w:pPr>
              <w:pStyle w:val="TAH"/>
              <w:rPr>
                <w:ins w:id="9979" w:author="R4-1813908" w:date="2018-10-18T14:55:00Z"/>
                <w:noProof/>
              </w:rPr>
              <w:pPrChange w:id="9980" w:author="R4-1813908" w:date="2018-10-18T15:01:00Z">
                <w:pPr>
                  <w:spacing w:line="256" w:lineRule="auto"/>
                </w:pPr>
              </w:pPrChange>
            </w:pPr>
            <w:ins w:id="9981" w:author="R4-1813908" w:date="2018-10-18T14:55:00Z">
              <w:r w:rsidRPr="00781C10">
                <w:rPr>
                  <w:noProof/>
                </w:rPr>
                <w:t xml:space="preserve">Three cuts </w:t>
              </w:r>
            </w:ins>
          </w:p>
        </w:tc>
        <w:tc>
          <w:tcPr>
            <w:tcW w:w="0" w:type="auto"/>
            <w:tcBorders>
              <w:top w:val="single" w:sz="4" w:space="0" w:color="auto"/>
              <w:left w:val="single" w:sz="4" w:space="0" w:color="auto"/>
              <w:bottom w:val="single" w:sz="4" w:space="0" w:color="auto"/>
              <w:right w:val="single" w:sz="4" w:space="0" w:color="auto"/>
            </w:tcBorders>
            <w:hideMark/>
            <w:tcPrChange w:id="9982" w:author="R4-1813908" w:date="2018-10-18T15:02:00Z">
              <w:tcPr>
                <w:tcW w:w="1080" w:type="dxa"/>
                <w:tcBorders>
                  <w:top w:val="single" w:sz="4" w:space="0" w:color="auto"/>
                  <w:left w:val="single" w:sz="4" w:space="0" w:color="auto"/>
                  <w:bottom w:val="single" w:sz="4" w:space="0" w:color="auto"/>
                  <w:right w:val="single" w:sz="4" w:space="0" w:color="auto"/>
                </w:tcBorders>
                <w:hideMark/>
              </w:tcPr>
            </w:tcPrChange>
          </w:tcPr>
          <w:p w14:paraId="1CC96E90" w14:textId="77777777" w:rsidR="00093B9A" w:rsidRPr="00781C10" w:rsidRDefault="00093B9A">
            <w:pPr>
              <w:pStyle w:val="TAH"/>
              <w:rPr>
                <w:ins w:id="9983" w:author="R4-1813908" w:date="2018-10-18T14:55:00Z"/>
                <w:noProof/>
              </w:rPr>
              <w:pPrChange w:id="9984" w:author="R4-1813908" w:date="2018-10-18T15:01:00Z">
                <w:pPr>
                  <w:spacing w:line="256" w:lineRule="auto"/>
                </w:pPr>
              </w:pPrChange>
            </w:pPr>
            <w:ins w:id="9985" w:author="R4-1813908" w:date="2018-10-18T14:55:00Z">
              <w:r w:rsidRPr="00781C10">
                <w:rPr>
                  <w:noProof/>
                </w:rPr>
                <w:t>Two cuts</w:t>
              </w:r>
            </w:ins>
          </w:p>
        </w:tc>
      </w:tr>
      <w:tr w:rsidR="00093B9A" w:rsidRPr="00781C10" w14:paraId="6020961D" w14:textId="77777777" w:rsidTr="00093B9A">
        <w:trPr>
          <w:jc w:val="center"/>
          <w:ins w:id="9986" w:author="R4-1813908" w:date="2018-10-18T14:55:00Z"/>
          <w:trPrChange w:id="9987" w:author="R4-1813908" w:date="2018-10-18T15:02: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9988" w:author="R4-1813908" w:date="2018-10-18T15:02:00Z">
              <w:tcPr>
                <w:tcW w:w="2155" w:type="dxa"/>
                <w:tcBorders>
                  <w:top w:val="single" w:sz="4" w:space="0" w:color="auto"/>
                  <w:left w:val="single" w:sz="4" w:space="0" w:color="auto"/>
                  <w:bottom w:val="single" w:sz="4" w:space="0" w:color="auto"/>
                  <w:right w:val="single" w:sz="4" w:space="0" w:color="auto"/>
                </w:tcBorders>
                <w:hideMark/>
              </w:tcPr>
            </w:tcPrChange>
          </w:tcPr>
          <w:p w14:paraId="70BCB216" w14:textId="77777777" w:rsidR="00093B9A" w:rsidRPr="00781C10" w:rsidRDefault="00093B9A">
            <w:pPr>
              <w:pStyle w:val="TAC"/>
              <w:rPr>
                <w:ins w:id="9989" w:author="R4-1813908" w:date="2018-10-18T14:55:00Z"/>
                <w:noProof/>
              </w:rPr>
              <w:pPrChange w:id="9990" w:author="R4-1813908" w:date="2018-10-18T15:01:00Z">
                <w:pPr>
                  <w:spacing w:line="256" w:lineRule="auto"/>
                </w:pPr>
              </w:pPrChange>
            </w:pPr>
            <w:ins w:id="9991" w:author="R4-1813908" w:date="2018-10-18T14:55:00Z">
              <w:r w:rsidRPr="00781C10">
                <w:rPr>
                  <w:noProof/>
                </w:rPr>
                <w:t xml:space="preserve">Correction factor </w:t>
              </w:r>
              <w:r w:rsidRPr="00781C10">
                <w:t>ΔTRP</w:t>
              </w:r>
              <w:r w:rsidRPr="00781C10">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Change w:id="9992" w:author="R4-1813908" w:date="2018-10-18T15:02:00Z">
              <w:tcPr>
                <w:tcW w:w="1080" w:type="dxa"/>
                <w:tcBorders>
                  <w:top w:val="single" w:sz="4" w:space="0" w:color="auto"/>
                  <w:left w:val="single" w:sz="4" w:space="0" w:color="auto"/>
                  <w:bottom w:val="single" w:sz="4" w:space="0" w:color="auto"/>
                  <w:right w:val="single" w:sz="4" w:space="0" w:color="auto"/>
                </w:tcBorders>
                <w:hideMark/>
              </w:tcPr>
            </w:tcPrChange>
          </w:tcPr>
          <w:p w14:paraId="1208DED2" w14:textId="77777777" w:rsidR="00093B9A" w:rsidRPr="00781C10" w:rsidRDefault="00093B9A">
            <w:pPr>
              <w:pStyle w:val="TAC"/>
              <w:rPr>
                <w:ins w:id="9993" w:author="R4-1813908" w:date="2018-10-18T14:55:00Z"/>
                <w:noProof/>
              </w:rPr>
              <w:pPrChange w:id="9994" w:author="R4-1813908" w:date="2018-10-18T15:01:00Z">
                <w:pPr>
                  <w:spacing w:line="256" w:lineRule="auto"/>
                </w:pPr>
              </w:pPrChange>
            </w:pPr>
            <w:ins w:id="9995" w:author="R4-1813908" w:date="2018-10-18T14:55:00Z">
              <w:r w:rsidRPr="00781C10">
                <w:rPr>
                  <w:noProof/>
                </w:rPr>
                <w:t>[2.0]</w:t>
              </w:r>
            </w:ins>
          </w:p>
        </w:tc>
        <w:tc>
          <w:tcPr>
            <w:tcW w:w="0" w:type="auto"/>
            <w:tcBorders>
              <w:top w:val="single" w:sz="4" w:space="0" w:color="auto"/>
              <w:left w:val="single" w:sz="4" w:space="0" w:color="auto"/>
              <w:bottom w:val="single" w:sz="4" w:space="0" w:color="auto"/>
              <w:right w:val="single" w:sz="4" w:space="0" w:color="auto"/>
            </w:tcBorders>
            <w:hideMark/>
            <w:tcPrChange w:id="9996" w:author="R4-1813908" w:date="2018-10-18T15:02:00Z">
              <w:tcPr>
                <w:tcW w:w="1080" w:type="dxa"/>
                <w:tcBorders>
                  <w:top w:val="single" w:sz="4" w:space="0" w:color="auto"/>
                  <w:left w:val="single" w:sz="4" w:space="0" w:color="auto"/>
                  <w:bottom w:val="single" w:sz="4" w:space="0" w:color="auto"/>
                  <w:right w:val="single" w:sz="4" w:space="0" w:color="auto"/>
                </w:tcBorders>
                <w:hideMark/>
              </w:tcPr>
            </w:tcPrChange>
          </w:tcPr>
          <w:p w14:paraId="7958D642" w14:textId="77777777" w:rsidR="00093B9A" w:rsidRPr="00781C10" w:rsidRDefault="00093B9A">
            <w:pPr>
              <w:pStyle w:val="TAC"/>
              <w:rPr>
                <w:ins w:id="9997" w:author="R4-1813908" w:date="2018-10-18T14:55:00Z"/>
                <w:noProof/>
              </w:rPr>
              <w:pPrChange w:id="9998" w:author="R4-1813908" w:date="2018-10-18T15:01:00Z">
                <w:pPr>
                  <w:spacing w:line="256" w:lineRule="auto"/>
                </w:pPr>
              </w:pPrChange>
            </w:pPr>
            <w:ins w:id="9999" w:author="R4-1813908" w:date="2018-10-18T14:55:00Z">
              <w:r w:rsidRPr="00781C10">
                <w:rPr>
                  <w:noProof/>
                </w:rPr>
                <w:t>[2.5]</w:t>
              </w:r>
            </w:ins>
          </w:p>
        </w:tc>
      </w:tr>
    </w:tbl>
    <w:p w14:paraId="5D2BC55A" w14:textId="466C3985" w:rsidR="00093B9A" w:rsidRPr="00781C10" w:rsidRDefault="00093B9A" w:rsidP="00093B9A">
      <w:pPr>
        <w:keepNext/>
        <w:keepLines/>
        <w:spacing w:before="60"/>
        <w:jc w:val="center"/>
        <w:rPr>
          <w:ins w:id="10000" w:author="R4-1813908" w:date="2018-10-18T14:55:00Z"/>
          <w:rFonts w:ascii="Arial" w:hAnsi="Arial"/>
          <w:b/>
          <w:lang w:val="en-US"/>
        </w:rPr>
      </w:pPr>
      <w:ins w:id="10001" w:author="R4-1813908" w:date="2018-10-18T14:55:00Z">
        <w:r>
          <w:rPr>
            <w:rFonts w:ascii="Arial" w:hAnsi="Arial"/>
            <w:b/>
            <w:noProof/>
            <w:lang w:val="x-none"/>
          </w:rPr>
          <w:t>Table I.8</w:t>
        </w:r>
        <w:r w:rsidRPr="00781C10">
          <w:rPr>
            <w:rFonts w:ascii="Arial" w:hAnsi="Arial"/>
            <w:b/>
            <w:noProof/>
            <w:lang w:val="x-none"/>
          </w:rPr>
          <w:t>-1: The correction factor for t</w:t>
        </w:r>
        <w:r>
          <w:rPr>
            <w:rFonts w:ascii="Arial" w:hAnsi="Arial"/>
            <w:b/>
            <w:noProof/>
            <w:lang w:val="x-none"/>
          </w:rPr>
          <w:t>wo or three cuts dense sampling</w:t>
        </w:r>
      </w:ins>
    </w:p>
    <w:p w14:paraId="733F0055" w14:textId="77777777" w:rsidR="00093B9A" w:rsidRDefault="00093B9A" w:rsidP="00093B9A">
      <w:pPr>
        <w:rPr>
          <w:ins w:id="10002" w:author="R4-1813908" w:date="2018-10-18T14:55:00Z"/>
        </w:rPr>
      </w:pPr>
    </w:p>
    <w:p w14:paraId="52FCB9A2" w14:textId="77777777" w:rsidR="00093B9A" w:rsidRDefault="00093B9A" w:rsidP="00093B9A">
      <w:pPr>
        <w:pStyle w:val="Heading1"/>
        <w:rPr>
          <w:ins w:id="10003" w:author="R4-1813908" w:date="2018-10-18T14:55:00Z"/>
        </w:rPr>
      </w:pPr>
      <w:bookmarkStart w:id="10004" w:name="_Toc527700463"/>
      <w:ins w:id="10005" w:author="R4-1813908" w:date="2018-10-18T14:55:00Z">
        <w:r>
          <w:lastRenderedPageBreak/>
          <w:t>I.9 Full sphere with sparse sampling</w:t>
        </w:r>
        <w:bookmarkEnd w:id="10004"/>
      </w:ins>
    </w:p>
    <w:p w14:paraId="446A6653" w14:textId="77777777" w:rsidR="00093B9A" w:rsidRDefault="00093B9A">
      <w:pPr>
        <w:rPr>
          <w:ins w:id="10006" w:author="R4-1813908" w:date="2018-10-18T14:55:00Z"/>
        </w:rPr>
        <w:pPrChange w:id="10007" w:author="R4-1813908" w:date="2018-10-18T15:12:00Z">
          <w:pPr>
            <w:spacing w:line="256" w:lineRule="auto"/>
          </w:pPr>
        </w:pPrChange>
      </w:pPr>
      <w:ins w:id="10008" w:author="R4-1813908" w:date="2018-10-18T14:55:00Z">
        <w:r>
          <w:t>The procedure is as follows:</w:t>
        </w:r>
      </w:ins>
    </w:p>
    <w:p w14:paraId="40E45C43" w14:textId="77777777" w:rsidR="00093B9A" w:rsidRPr="0007582A" w:rsidRDefault="00093B9A" w:rsidP="00093B9A">
      <w:pPr>
        <w:numPr>
          <w:ilvl w:val="0"/>
          <w:numId w:val="41"/>
        </w:numPr>
        <w:spacing w:line="256" w:lineRule="auto"/>
        <w:rPr>
          <w:ins w:id="10009" w:author="R4-1813908" w:date="2018-10-18T14:55:00Z"/>
        </w:rPr>
      </w:pPr>
      <w:ins w:id="10010" w:author="R4-1813908" w:date="2018-10-18T14:55:00Z">
        <w:r w:rsidRPr="0007582A">
          <w:t>Set the angular grid:</w:t>
        </w:r>
      </w:ins>
    </w:p>
    <w:p w14:paraId="13B45594" w14:textId="77777777" w:rsidR="00093B9A" w:rsidRPr="0007582A" w:rsidRDefault="00093B9A" w:rsidP="00093B9A">
      <w:pPr>
        <w:numPr>
          <w:ilvl w:val="1"/>
          <w:numId w:val="41"/>
        </w:numPr>
        <w:spacing w:line="256" w:lineRule="auto"/>
        <w:rPr>
          <w:ins w:id="10011" w:author="R4-1813908" w:date="2018-10-18T14:55:00Z"/>
        </w:rPr>
      </w:pPr>
      <w:ins w:id="10012" w:author="R4-1813908" w:date="2018-10-18T14:55:00Z">
        <w:r w:rsidRPr="0007582A">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07582A">
          <w:rPr>
            <w:lang w:val="en-US"/>
          </w:rPr>
          <w:t xml:space="preserve"> and </w:t>
        </w:r>
        <m:oMath>
          <m:r>
            <m:rPr>
              <m:sty m:val="p"/>
            </m:rPr>
            <w:rPr>
              <w:rFonts w:ascii="Cambria Math" w:hAnsi="Cambria Math"/>
              <w:lang w:val="en-US"/>
            </w:rPr>
            <m:t>Δ</m:t>
          </m:r>
          <m:r>
            <w:rPr>
              <w:rFonts w:ascii="Cambria Math" w:hAnsi="Cambria Math"/>
              <w:lang w:val="en-US"/>
            </w:rPr>
            <m:t>θ</m:t>
          </m:r>
        </m:oMath>
        <w:r w:rsidRPr="0007582A">
          <w:t xml:space="preserve"> smaller than or equal to [15] degrees. Calculate the sparsity factor (SF) as </w:t>
        </w:r>
      </w:ins>
    </w:p>
    <w:p w14:paraId="0843BD13" w14:textId="77777777" w:rsidR="00093B9A" w:rsidRPr="0007582A" w:rsidRDefault="00093B9A" w:rsidP="00093B9A">
      <w:pPr>
        <w:ind w:firstLineChars="200" w:firstLine="400"/>
        <w:rPr>
          <w:ins w:id="10013" w:author="R4-1813908" w:date="2018-10-18T14:55:00Z"/>
          <w:i/>
          <w:lang w:val="en-US"/>
        </w:rPr>
      </w:pPr>
      <m:oMathPara>
        <m:oMath>
          <m:r>
            <w:ins w:id="10014" w:author="R4-1813908" w:date="2018-10-18T14:55:00Z">
              <m:rPr>
                <m:sty m:val="p"/>
              </m:rPr>
              <w:rPr>
                <w:rFonts w:ascii="Cambria Math" w:hAnsi="Cambria Math"/>
              </w:rPr>
              <m:t>SF</m:t>
            </w:ins>
          </m:r>
          <m:r>
            <w:ins w:id="10015" w:author="R4-1813908" w:date="2018-10-18T14:55:00Z">
              <w:rPr>
                <w:rFonts w:ascii="Cambria Math" w:hAnsi="Cambria Math"/>
                <w:lang w:val="en-US"/>
              </w:rPr>
              <m:t>=</m:t>
            </w:ins>
          </m:r>
          <m:func>
            <m:funcPr>
              <m:ctrlPr>
                <w:ins w:id="10016" w:author="R4-1813908" w:date="2018-10-18T14:55:00Z">
                  <w:rPr>
                    <w:rFonts w:ascii="Cambria Math" w:hAnsi="Cambria Math"/>
                    <w:i/>
                    <w:lang w:val="en-US"/>
                  </w:rPr>
                </w:ins>
              </m:ctrlPr>
            </m:funcPr>
            <m:fName>
              <m:r>
                <w:ins w:id="10017" w:author="R4-1813908" w:date="2018-10-18T14:55:00Z">
                  <m:rPr>
                    <m:sty m:val="p"/>
                  </m:rPr>
                  <w:rPr>
                    <w:rFonts w:ascii="Cambria Math" w:hAnsi="Cambria Math"/>
                    <w:lang w:val="en-US"/>
                  </w:rPr>
                  <m:t>max</m:t>
                </w:ins>
              </m:r>
            </m:fName>
            <m:e>
              <m:d>
                <m:dPr>
                  <m:ctrlPr>
                    <w:ins w:id="10018" w:author="R4-1813908" w:date="2018-10-18T14:55:00Z">
                      <w:rPr>
                        <w:rFonts w:ascii="Cambria Math" w:hAnsi="Cambria Math"/>
                        <w:i/>
                        <w:lang w:val="en-US"/>
                      </w:rPr>
                    </w:ins>
                  </m:ctrlPr>
                </m:dPr>
                <m:e>
                  <m:f>
                    <m:fPr>
                      <m:ctrlPr>
                        <w:ins w:id="10019" w:author="R4-1813908" w:date="2018-10-18T14:55:00Z">
                          <w:rPr>
                            <w:rFonts w:ascii="Cambria Math" w:hAnsi="Cambria Math"/>
                            <w:i/>
                            <w:lang w:val="en-US"/>
                          </w:rPr>
                        </w:ins>
                      </m:ctrlPr>
                    </m:fPr>
                    <m:num>
                      <m:r>
                        <w:ins w:id="10020" w:author="R4-1813908" w:date="2018-10-18T14:55:00Z">
                          <m:rPr>
                            <m:sty m:val="p"/>
                          </m:rPr>
                          <w:rPr>
                            <w:rFonts w:ascii="Cambria Math" w:hAnsi="Cambria Math"/>
                            <w:lang w:val="en-US"/>
                          </w:rPr>
                          <m:t>Δ</m:t>
                        </w:ins>
                      </m:r>
                      <m:r>
                        <w:ins w:id="10021" w:author="R4-1813908" w:date="2018-10-18T14:55:00Z">
                          <w:rPr>
                            <w:rFonts w:ascii="Cambria Math" w:hAnsi="Cambria Math"/>
                            <w:lang w:val="en-US"/>
                          </w:rPr>
                          <m:t>ϕ</m:t>
                        </w:ins>
                      </m:r>
                    </m:num>
                    <m:den>
                      <m:r>
                        <w:ins w:id="10022" w:author="R4-1813908" w:date="2018-10-18T14:55:00Z">
                          <m:rPr>
                            <m:sty m:val="p"/>
                          </m:rPr>
                          <w:rPr>
                            <w:rFonts w:ascii="Cambria Math" w:hAnsi="Cambria Math"/>
                          </w:rPr>
                          <m:t>Δ</m:t>
                        </w:ins>
                      </m:r>
                      <m:sSub>
                        <m:sSubPr>
                          <m:ctrlPr>
                            <w:ins w:id="10023" w:author="R4-1813908" w:date="2018-10-18T14:55:00Z">
                              <w:rPr>
                                <w:rFonts w:ascii="Cambria Math" w:hAnsi="Cambria Math"/>
                                <w:i/>
                              </w:rPr>
                            </w:ins>
                          </m:ctrlPr>
                        </m:sSubPr>
                        <m:e>
                          <m:r>
                            <w:ins w:id="10024" w:author="R4-1813908" w:date="2018-10-18T14:55:00Z">
                              <w:rPr>
                                <w:rFonts w:ascii="Cambria Math" w:hAnsi="Cambria Math"/>
                              </w:rPr>
                              <m:t>ϕ</m:t>
                            </w:ins>
                          </m:r>
                        </m:e>
                        <m:sub>
                          <m:r>
                            <w:ins w:id="10025" w:author="R4-1813908" w:date="2018-10-18T14:55:00Z">
                              <m:rPr>
                                <m:sty m:val="p"/>
                              </m:rPr>
                              <w:rPr>
                                <w:rFonts w:ascii="Cambria Math" w:hAnsi="Cambria Math"/>
                              </w:rPr>
                              <m:t>ref</m:t>
                            </w:ins>
                          </m:r>
                        </m:sub>
                      </m:sSub>
                    </m:den>
                  </m:f>
                  <m:r>
                    <w:ins w:id="10026" w:author="R4-1813908" w:date="2018-10-18T14:55:00Z">
                      <w:rPr>
                        <w:rFonts w:ascii="Cambria Math" w:hAnsi="Cambria Math"/>
                        <w:lang w:val="en-US"/>
                      </w:rPr>
                      <m:t>,</m:t>
                    </w:ins>
                  </m:r>
                  <m:f>
                    <m:fPr>
                      <m:ctrlPr>
                        <w:ins w:id="10027" w:author="R4-1813908" w:date="2018-10-18T14:55:00Z">
                          <w:rPr>
                            <w:rFonts w:ascii="Cambria Math" w:hAnsi="Cambria Math"/>
                            <w:i/>
                            <w:lang w:val="en-US"/>
                          </w:rPr>
                        </w:ins>
                      </m:ctrlPr>
                    </m:fPr>
                    <m:num>
                      <m:r>
                        <w:ins w:id="10028" w:author="R4-1813908" w:date="2018-10-18T14:55:00Z">
                          <m:rPr>
                            <m:sty m:val="p"/>
                          </m:rPr>
                          <w:rPr>
                            <w:rFonts w:ascii="Cambria Math" w:hAnsi="Cambria Math"/>
                            <w:lang w:val="en-US"/>
                          </w:rPr>
                          <m:t>Δ</m:t>
                        </w:ins>
                      </m:r>
                      <m:r>
                        <w:ins w:id="10029" w:author="R4-1813908" w:date="2018-10-18T14:55:00Z">
                          <w:rPr>
                            <w:rFonts w:ascii="Cambria Math" w:hAnsi="Cambria Math"/>
                            <w:lang w:val="en-US"/>
                          </w:rPr>
                          <m:t>θ</m:t>
                        </w:ins>
                      </m:r>
                    </m:num>
                    <m:den>
                      <m:r>
                        <w:ins w:id="10030" w:author="R4-1813908" w:date="2018-10-18T14:55:00Z">
                          <m:rPr>
                            <m:sty m:val="p"/>
                          </m:rPr>
                          <w:rPr>
                            <w:rFonts w:ascii="Cambria Math" w:hAnsi="Cambria Math"/>
                          </w:rPr>
                          <m:t>Δ</m:t>
                        </w:ins>
                      </m:r>
                      <m:sSub>
                        <m:sSubPr>
                          <m:ctrlPr>
                            <w:ins w:id="10031" w:author="R4-1813908" w:date="2018-10-18T14:55:00Z">
                              <w:rPr>
                                <w:rFonts w:ascii="Cambria Math" w:hAnsi="Cambria Math"/>
                                <w:i/>
                              </w:rPr>
                            </w:ins>
                          </m:ctrlPr>
                        </m:sSubPr>
                        <m:e>
                          <m:r>
                            <w:ins w:id="10032" w:author="R4-1813908" w:date="2018-10-18T14:55:00Z">
                              <w:rPr>
                                <w:rFonts w:ascii="Cambria Math" w:hAnsi="Cambria Math"/>
                              </w:rPr>
                              <m:t>θ</m:t>
                            </w:ins>
                          </m:r>
                        </m:e>
                        <m:sub>
                          <m:r>
                            <w:ins w:id="10033" w:author="R4-1813908" w:date="2018-10-18T14:55:00Z">
                              <m:rPr>
                                <m:sty m:val="p"/>
                              </m:rPr>
                              <w:rPr>
                                <w:rFonts w:ascii="Cambria Math" w:hAnsi="Cambria Math"/>
                              </w:rPr>
                              <m:t>ref</m:t>
                            </w:ins>
                          </m:r>
                        </m:sub>
                      </m:sSub>
                    </m:den>
                  </m:f>
                </m:e>
              </m:d>
            </m:e>
          </m:func>
        </m:oMath>
      </m:oMathPara>
    </w:p>
    <w:p w14:paraId="29B93F1F" w14:textId="37DFBD9E" w:rsidR="00093B9A" w:rsidRPr="0007582A" w:rsidRDefault="00093B9A" w:rsidP="00093B9A">
      <w:pPr>
        <w:ind w:left="1440"/>
        <w:contextualSpacing/>
        <w:rPr>
          <w:ins w:id="10034" w:author="R4-1813908" w:date="2018-10-18T14:55:00Z"/>
        </w:rPr>
      </w:pPr>
      <w:ins w:id="10035" w:author="R4-1813908" w:date="2018-10-18T14:55:00Z">
        <w:r w:rsidRPr="0007582A">
          <w:t xml:space="preserve">and the correction factor as: </w:t>
        </w:r>
      </w:ins>
    </w:p>
    <w:p w14:paraId="42B74B19" w14:textId="77777777" w:rsidR="00093B9A" w:rsidRPr="0007582A" w:rsidRDefault="00093B9A" w:rsidP="00093B9A">
      <w:pPr>
        <w:ind w:left="1440"/>
        <w:contextualSpacing/>
        <w:rPr>
          <w:ins w:id="10036" w:author="R4-1813908" w:date="2018-10-18T14:55:00Z"/>
          <w:iCs/>
        </w:rPr>
      </w:pPr>
      <m:oMathPara>
        <m:oMath>
          <m:r>
            <w:ins w:id="10037" w:author="R4-1813908" w:date="2018-10-18T14:55:00Z">
              <m:rPr>
                <m:sty m:val="p"/>
              </m:rPr>
              <w:rPr>
                <w:rFonts w:ascii="Cambria Math" w:hAnsi="Cambria Math"/>
              </w:rPr>
              <m:t>ΔTRP</m:t>
            </w:ins>
          </m:r>
          <m:r>
            <w:ins w:id="10038" w:author="R4-1813908" w:date="2018-10-18T14:55:00Z">
              <w:rPr>
                <w:rFonts w:ascii="Cambria Math" w:hAnsi="Cambria Math"/>
              </w:rPr>
              <m:t>=</m:t>
            </w:ins>
          </m:r>
          <m:f>
            <m:fPr>
              <m:ctrlPr>
                <w:ins w:id="10039" w:author="R4-1813908" w:date="2018-10-18T14:55:00Z">
                  <w:rPr>
                    <w:rFonts w:ascii="Cambria Math" w:hAnsi="Cambria Math"/>
                    <w:iCs/>
                  </w:rPr>
                </w:ins>
              </m:ctrlPr>
            </m:fPr>
            <m:num>
              <m:r>
                <w:ins w:id="10040" w:author="R4-1813908" w:date="2018-10-18T14:55:00Z">
                  <m:rPr>
                    <m:sty m:val="p"/>
                  </m:rPr>
                  <w:rPr>
                    <w:rFonts w:ascii="Cambria Math" w:hAnsi="Cambria Math"/>
                  </w:rPr>
                  <m:t>SF-1</m:t>
                </w:ins>
              </m:r>
            </m:num>
            <m:den>
              <m:r>
                <w:ins w:id="10041" w:author="R4-1813908" w:date="2018-10-18T14:55:00Z">
                  <m:rPr>
                    <m:sty m:val="p"/>
                  </m:rPr>
                  <w:rPr>
                    <w:rFonts w:ascii="Cambria Math" w:hAnsi="Cambria Math"/>
                  </w:rPr>
                  <m:t>S</m:t>
                </w:ins>
              </m:r>
              <m:sSub>
                <m:sSubPr>
                  <m:ctrlPr>
                    <w:ins w:id="10042" w:author="R4-1813908" w:date="2018-10-18T14:55:00Z">
                      <w:rPr>
                        <w:rFonts w:ascii="Cambria Math" w:hAnsi="Cambria Math"/>
                        <w:iCs/>
                      </w:rPr>
                    </w:ins>
                  </m:ctrlPr>
                </m:sSubPr>
                <m:e>
                  <m:r>
                    <w:ins w:id="10043" w:author="R4-1813908" w:date="2018-10-18T14:55:00Z">
                      <m:rPr>
                        <m:sty m:val="p"/>
                      </m:rPr>
                      <w:rPr>
                        <w:rFonts w:ascii="Cambria Math" w:hAnsi="Cambria Math"/>
                      </w:rPr>
                      <m:t>F</m:t>
                    </w:ins>
                  </m:r>
                </m:e>
                <m:sub>
                  <m:r>
                    <w:ins w:id="10044" w:author="R4-1813908" w:date="2018-10-18T14:55:00Z">
                      <m:rPr>
                        <m:sty m:val="p"/>
                      </m:rPr>
                      <w:rPr>
                        <w:rFonts w:ascii="Cambria Math" w:hAnsi="Cambria Math"/>
                      </w:rPr>
                      <m:t>max</m:t>
                    </w:ins>
                  </m:r>
                </m:sub>
              </m:sSub>
              <m:r>
                <w:ins w:id="10045" w:author="R4-1813908" w:date="2018-10-18T14:55:00Z">
                  <m:rPr>
                    <m:sty m:val="p"/>
                  </m:rPr>
                  <w:rPr>
                    <w:rFonts w:ascii="Cambria Math" w:hAnsi="Cambria Math"/>
                  </w:rPr>
                  <m:t>-1</m:t>
                </w:ins>
              </m:r>
            </m:den>
          </m:f>
          <m:r>
            <w:ins w:id="10046" w:author="R4-1813908" w:date="2018-10-18T14:55:00Z">
              <m:rPr>
                <m:sty m:val="p"/>
              </m:rPr>
              <w:rPr>
                <w:rFonts w:ascii="Cambria Math" w:hAnsi="Cambria Math"/>
              </w:rPr>
              <m:t>⋅1.0 dB,</m:t>
            </w:ins>
          </m:r>
        </m:oMath>
      </m:oMathPara>
    </w:p>
    <w:p w14:paraId="0CC8D8D3" w14:textId="77777777" w:rsidR="00093B9A" w:rsidRPr="0007582A" w:rsidRDefault="00093B9A" w:rsidP="00093B9A">
      <w:pPr>
        <w:spacing w:line="256" w:lineRule="auto"/>
        <w:ind w:left="1440"/>
        <w:contextualSpacing/>
        <w:rPr>
          <w:ins w:id="10047" w:author="R4-1813908" w:date="2018-10-18T14:55:00Z"/>
          <w:lang w:val="en-US"/>
        </w:rPr>
      </w:pPr>
      <w:ins w:id="10048" w:author="R4-1813908" w:date="2018-10-18T14:55:00Z">
        <w:r w:rsidRPr="0007582A">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7582A">
          <w:rPr>
            <w:lang w:val="en-US"/>
          </w:rPr>
          <w:t xml:space="preserve"> </w:t>
        </w:r>
        <w:r w:rsidRPr="0007582A">
          <w:rPr>
            <w:iCs/>
          </w:rPr>
          <w:t xml:space="preserve">corresponds to 15 degrees angular step. </w:t>
        </w:r>
        <w:r w:rsidRPr="0007582A">
          <w:rPr>
            <w:lang w:val="en-US"/>
          </w:rPr>
          <w:t xml:space="preserve">If the sparsity factor is smaller than 1, the correction factor </w:t>
        </w:r>
        <w:r w:rsidRPr="0007582A">
          <w:t>ΔTRP</w:t>
        </w:r>
        <w:r w:rsidRPr="0007582A">
          <w:rPr>
            <w:lang w:val="en-US"/>
          </w:rPr>
          <w:t xml:space="preserve"> is 0 dB. </w:t>
        </w:r>
      </w:ins>
    </w:p>
    <w:p w14:paraId="1032C8DC" w14:textId="77777777" w:rsidR="00093B9A" w:rsidRPr="0007582A" w:rsidRDefault="00093B9A" w:rsidP="00093B9A">
      <w:pPr>
        <w:numPr>
          <w:ilvl w:val="1"/>
          <w:numId w:val="42"/>
        </w:numPr>
        <w:spacing w:line="256" w:lineRule="auto"/>
        <w:contextualSpacing/>
        <w:rPr>
          <w:ins w:id="10049" w:author="R4-1813908" w:date="2018-10-18T14:55:00Z"/>
          <w:lang w:val="en-US"/>
        </w:rPr>
      </w:pPr>
      <w:ins w:id="10050" w:author="R4-1813908" w:date="2018-10-18T14:55:00Z">
        <w:r w:rsidRPr="0007582A">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07582A">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07582A">
          <w:t>. Correction factor ΔTRP is 0 dB.</w:t>
        </w:r>
      </w:ins>
    </w:p>
    <w:p w14:paraId="075047DD" w14:textId="77777777" w:rsidR="00093B9A" w:rsidRDefault="00093B9A" w:rsidP="00093B9A">
      <w:pPr>
        <w:numPr>
          <w:ilvl w:val="1"/>
          <w:numId w:val="42"/>
        </w:numPr>
        <w:spacing w:line="256" w:lineRule="auto"/>
        <w:contextualSpacing/>
        <w:rPr>
          <w:ins w:id="10051" w:author="R4-1813908" w:date="2018-10-18T14:55:00Z"/>
          <w:lang w:val="en-US"/>
        </w:rPr>
      </w:pPr>
      <w:ins w:id="10052" w:author="R4-1813908" w:date="2018-10-18T14:55:00Z">
        <w:r w:rsidRPr="0007582A">
          <w:t>[Harmonic frequencies with beam sweeping test signal: set the angular steps to [15] degrees. Correction factor is ΔTRP 0 dB].</w:t>
        </w:r>
      </w:ins>
    </w:p>
    <w:p w14:paraId="2DE195A5" w14:textId="77777777" w:rsidR="00093B9A" w:rsidRPr="00AD32FE" w:rsidRDefault="00093B9A" w:rsidP="00093B9A">
      <w:pPr>
        <w:spacing w:line="256" w:lineRule="auto"/>
        <w:ind w:left="1440"/>
        <w:contextualSpacing/>
        <w:rPr>
          <w:ins w:id="10053" w:author="R4-1813908" w:date="2018-10-18T14:55:00Z"/>
          <w:lang w:val="en-US"/>
        </w:rPr>
      </w:pPr>
    </w:p>
    <w:p w14:paraId="4236A2CC" w14:textId="77777777" w:rsidR="00093B9A" w:rsidRPr="0007582A" w:rsidRDefault="00093B9A" w:rsidP="00093B9A">
      <w:pPr>
        <w:numPr>
          <w:ilvl w:val="0"/>
          <w:numId w:val="41"/>
        </w:numPr>
        <w:spacing w:line="256" w:lineRule="auto"/>
        <w:rPr>
          <w:ins w:id="10054" w:author="R4-1813908" w:date="2018-10-18T14:55:00Z"/>
        </w:rPr>
      </w:pPr>
      <w:ins w:id="10055" w:author="R4-1813908" w:date="2018-10-18T14:55:00Z">
        <w:r w:rsidRPr="0007582A">
          <w:t>Apply a suitable numerical integration to calculate the TRP estimate.</w:t>
        </w:r>
      </w:ins>
    </w:p>
    <w:p w14:paraId="45104D5E" w14:textId="77777777" w:rsidR="00093B9A" w:rsidRPr="0007582A" w:rsidRDefault="00093B9A" w:rsidP="00093B9A">
      <w:pPr>
        <w:numPr>
          <w:ilvl w:val="0"/>
          <w:numId w:val="41"/>
        </w:numPr>
        <w:spacing w:line="256" w:lineRule="auto"/>
        <w:rPr>
          <w:ins w:id="10056" w:author="R4-1813908" w:date="2018-10-18T14:55:00Z"/>
        </w:rPr>
      </w:pPr>
      <w:ins w:id="10057" w:author="R4-1813908" w:date="2018-10-18T14:55:00Z">
        <w:r w:rsidRPr="0007582A">
          <w:t>Add the appropriate correction factor ΔTRP according to step 1 to ensure an overestimation with 95% confidence.</w:t>
        </w:r>
      </w:ins>
    </w:p>
    <w:p w14:paraId="1D74E026" w14:textId="77777777" w:rsidR="00093B9A" w:rsidRPr="0007582A" w:rsidRDefault="00093B9A" w:rsidP="00093B9A">
      <w:pPr>
        <w:numPr>
          <w:ilvl w:val="0"/>
          <w:numId w:val="41"/>
        </w:numPr>
        <w:spacing w:line="256" w:lineRule="auto"/>
        <w:rPr>
          <w:ins w:id="10058" w:author="R4-1813908" w:date="2018-10-18T14:55:00Z"/>
          <w:lang w:val="en-US" w:eastAsia="en-GB"/>
        </w:rPr>
      </w:pPr>
      <w:ins w:id="10059" w:author="R4-1813908" w:date="2018-10-18T14:55:00Z">
        <w:r w:rsidRPr="0007582A">
          <w:t>Compare the (TRP estimate + ΔTRP) with the limit</w:t>
        </w:r>
        <w:r w:rsidRPr="0007582A">
          <w:rPr>
            <w:color w:val="FF0000"/>
          </w:rPr>
          <w:t xml:space="preserve">. </w:t>
        </w:r>
        <w:r w:rsidRPr="0007582A">
          <w:t>If the (TRP estimate + ΔTRP) is above the limit, choose a smaller angular step and repeat steps 2-4. If the sparsity factor is less than one, no significant improvement of accuracy is expected.</w:t>
        </w:r>
      </w:ins>
    </w:p>
    <w:p w14:paraId="1ED5789E" w14:textId="77777777" w:rsidR="00093B9A" w:rsidRDefault="00093B9A" w:rsidP="00093B9A">
      <w:pPr>
        <w:pStyle w:val="Heading1"/>
        <w:rPr>
          <w:ins w:id="10060" w:author="R4-1813908" w:date="2018-10-18T14:55:00Z"/>
        </w:rPr>
      </w:pPr>
      <w:bookmarkStart w:id="10061" w:name="_Toc527700464"/>
      <w:ins w:id="10062" w:author="R4-1813908" w:date="2018-10-18T14:55:00Z">
        <w:r>
          <w:t>I.10 Beam-based directions</w:t>
        </w:r>
        <w:bookmarkEnd w:id="10061"/>
      </w:ins>
    </w:p>
    <w:p w14:paraId="7E810AB4" w14:textId="77777777" w:rsidR="00093B9A" w:rsidRPr="00093B9A" w:rsidRDefault="00093B9A" w:rsidP="00093B9A">
      <w:pPr>
        <w:rPr>
          <w:ins w:id="10063" w:author="R4-1813908" w:date="2018-10-18T14:55:00Z"/>
        </w:rPr>
      </w:pPr>
      <w:ins w:id="10064" w:author="R4-1813908" w:date="2018-10-18T14:55:00Z">
        <w:r w:rsidRPr="00093B9A">
          <w:rPr>
            <w:noProof/>
            <w:rPrChange w:id="10065" w:author="R4-1813908" w:date="2018-10-18T15:02:00Z">
              <w:rPr>
                <w:noProof/>
                <w:color w:val="FF0000"/>
              </w:rPr>
            </w:rPrChange>
          </w:rPr>
          <w:t xml:space="preserve">Beam-based direction can be used if directivity of the EUT antenna is known for the base station </w:t>
        </w:r>
        <w:r w:rsidRPr="00093B9A">
          <w:rPr>
            <w:i/>
            <w:noProof/>
            <w:rPrChange w:id="10066" w:author="R4-1813908" w:date="2018-10-18T15:02:00Z">
              <w:rPr>
                <w:i/>
                <w:noProof/>
                <w:color w:val="FF0000"/>
              </w:rPr>
            </w:rPrChange>
          </w:rPr>
          <w:t>operating band</w:t>
        </w:r>
        <w:r w:rsidRPr="00093B9A">
          <w:rPr>
            <w:noProof/>
            <w:rPrChange w:id="10067" w:author="R4-1813908" w:date="2018-10-18T15:02:00Z">
              <w:rPr>
                <w:noProof/>
                <w:color w:val="FF0000"/>
              </w:rPr>
            </w:rPrChange>
          </w:rPr>
          <w:t xml:space="preserve">. </w:t>
        </w:r>
        <w:r w:rsidRPr="00093B9A">
          <w:t>TRP</w:t>
        </w:r>
        <w:r w:rsidRPr="00093B9A">
          <w:rPr>
            <w:vertAlign w:val="subscript"/>
          </w:rPr>
          <w:t>Estimate</w:t>
        </w:r>
        <w:r w:rsidRPr="00093B9A">
          <w:t xml:space="preserve"> is defined as </w:t>
        </w:r>
      </w:ins>
    </w:p>
    <w:p w14:paraId="37849C45" w14:textId="77777777" w:rsidR="00093B9A" w:rsidRPr="00093B9A" w:rsidRDefault="00B51653" w:rsidP="00093B9A">
      <w:pPr>
        <w:ind w:left="1871" w:hanging="1871"/>
        <w:rPr>
          <w:ins w:id="10068" w:author="R4-1813908" w:date="2018-10-18T14:55:00Z"/>
          <w:noProof/>
          <w:rPrChange w:id="10069" w:author="R4-1813908" w:date="2018-10-18T15:02:00Z">
            <w:rPr>
              <w:ins w:id="10070" w:author="R4-1813908" w:date="2018-10-18T14:55:00Z"/>
              <w:noProof/>
              <w:color w:val="FF0000"/>
            </w:rPr>
          </w:rPrChange>
        </w:rPr>
      </w:pPr>
      <m:oMath>
        <m:sSub>
          <m:sSubPr>
            <m:ctrlPr>
              <w:ins w:id="10071" w:author="R4-1813908" w:date="2018-10-18T14:55:00Z">
                <w:rPr>
                  <w:rFonts w:ascii="Cambria Math" w:hAnsi="Cambria Math"/>
                  <w:i/>
                  <w:noProof/>
                </w:rPr>
              </w:ins>
            </m:ctrlPr>
          </m:sSubPr>
          <m:e>
            <m:r>
              <w:ins w:id="10072" w:author="R4-1813908" w:date="2018-10-18T14:55:00Z">
                <w:rPr>
                  <w:rFonts w:ascii="Cambria Math" w:hAnsi="Cambria Math"/>
                  <w:noProof/>
                  <w:rPrChange w:id="10073" w:author="R4-1813908" w:date="2018-10-18T15:02:00Z">
                    <w:rPr>
                      <w:rFonts w:ascii="Cambria Math" w:hAnsi="Cambria Math"/>
                      <w:noProof/>
                      <w:color w:val="FF0000"/>
                    </w:rPr>
                  </w:rPrChange>
                </w:rPr>
                <m:t>TRP</m:t>
              </w:ins>
            </m:r>
          </m:e>
          <m:sub>
            <m:r>
              <w:ins w:id="10074" w:author="R4-1813908" w:date="2018-10-18T14:55:00Z">
                <w:rPr>
                  <w:rFonts w:ascii="Cambria Math" w:hAnsi="Cambria Math"/>
                  <w:noProof/>
                  <w:rPrChange w:id="10075" w:author="R4-1813908" w:date="2018-10-18T15:02:00Z">
                    <w:rPr>
                      <w:rFonts w:ascii="Cambria Math" w:hAnsi="Cambria Math"/>
                      <w:noProof/>
                      <w:color w:val="FF0000"/>
                    </w:rPr>
                  </w:rPrChange>
                </w:rPr>
                <m:t>Estimate</m:t>
              </w:ins>
            </m:r>
          </m:sub>
        </m:sSub>
        <m:r>
          <w:ins w:id="10076" w:author="R4-1813908" w:date="2018-10-18T14:55:00Z">
            <w:rPr>
              <w:rFonts w:ascii="Cambria Math" w:hAnsi="Cambria Math"/>
              <w:noProof/>
              <w:rPrChange w:id="10077" w:author="R4-1813908" w:date="2018-10-18T15:02:00Z">
                <w:rPr>
                  <w:rFonts w:ascii="Cambria Math" w:hAnsi="Cambria Math"/>
                  <w:noProof/>
                  <w:color w:val="FF0000"/>
                </w:rPr>
              </w:rPrChange>
            </w:rPr>
            <m:t>=</m:t>
          </w:ins>
        </m:r>
        <m:f>
          <m:fPr>
            <m:ctrlPr>
              <w:ins w:id="10078" w:author="R4-1813908" w:date="2018-10-18T14:55:00Z">
                <w:rPr>
                  <w:rFonts w:ascii="Cambria Math" w:hAnsi="Cambria Math"/>
                  <w:i/>
                  <w:noProof/>
                </w:rPr>
              </w:ins>
            </m:ctrlPr>
          </m:fPr>
          <m:num>
            <m:sSub>
              <m:sSubPr>
                <m:ctrlPr>
                  <w:ins w:id="10079" w:author="R4-1813908" w:date="2018-10-18T14:55:00Z">
                    <w:rPr>
                      <w:rFonts w:ascii="Cambria Math" w:hAnsi="Cambria Math"/>
                      <w:i/>
                      <w:noProof/>
                    </w:rPr>
                  </w:ins>
                </m:ctrlPr>
              </m:sSubPr>
              <m:e>
                <m:r>
                  <w:ins w:id="10080" w:author="R4-1813908" w:date="2018-10-18T14:55:00Z">
                    <w:rPr>
                      <w:rFonts w:ascii="Cambria Math" w:hAnsi="Cambria Math"/>
                      <w:noProof/>
                      <w:rPrChange w:id="10081" w:author="R4-1813908" w:date="2018-10-18T15:02:00Z">
                        <w:rPr>
                          <w:rFonts w:ascii="Cambria Math" w:hAnsi="Cambria Math"/>
                          <w:noProof/>
                          <w:color w:val="FF0000"/>
                        </w:rPr>
                      </w:rPrChange>
                    </w:rPr>
                    <m:t>EIRP</m:t>
                  </w:ins>
                </m:r>
              </m:e>
              <m:sub>
                <m:r>
                  <w:ins w:id="10082" w:author="R4-1813908" w:date="2018-10-18T14:55:00Z">
                    <w:rPr>
                      <w:rFonts w:ascii="Cambria Math" w:hAnsi="Cambria Math"/>
                      <w:noProof/>
                      <w:rPrChange w:id="10083" w:author="R4-1813908" w:date="2018-10-18T15:02:00Z">
                        <w:rPr>
                          <w:rFonts w:ascii="Cambria Math" w:hAnsi="Cambria Math"/>
                          <w:noProof/>
                          <w:color w:val="FF0000"/>
                        </w:rPr>
                      </w:rPrChange>
                    </w:rPr>
                    <m:t>peak</m:t>
                  </w:ins>
                </m:r>
              </m:sub>
            </m:sSub>
          </m:num>
          <m:den>
            <m:sSub>
              <m:sSubPr>
                <m:ctrlPr>
                  <w:ins w:id="10084" w:author="R4-1813908" w:date="2018-10-18T14:55:00Z">
                    <w:rPr>
                      <w:rFonts w:ascii="Cambria Math" w:hAnsi="Cambria Math"/>
                      <w:i/>
                      <w:noProof/>
                    </w:rPr>
                  </w:ins>
                </m:ctrlPr>
              </m:sSubPr>
              <m:e>
                <m:r>
                  <w:ins w:id="10085" w:author="R4-1813908" w:date="2018-10-18T14:55:00Z">
                    <w:rPr>
                      <w:rFonts w:ascii="Cambria Math" w:hAnsi="Cambria Math"/>
                      <w:noProof/>
                      <w:rPrChange w:id="10086" w:author="R4-1813908" w:date="2018-10-18T15:02:00Z">
                        <w:rPr>
                          <w:rFonts w:ascii="Cambria Math" w:hAnsi="Cambria Math"/>
                          <w:noProof/>
                          <w:color w:val="FF0000"/>
                        </w:rPr>
                      </w:rPrChange>
                    </w:rPr>
                    <m:t>D</m:t>
                  </w:ins>
                </m:r>
              </m:e>
              <m:sub>
                <m:r>
                  <w:ins w:id="10087" w:author="R4-1813908" w:date="2018-10-18T14:55:00Z">
                    <w:rPr>
                      <w:rFonts w:ascii="Cambria Math" w:hAnsi="Cambria Math"/>
                      <w:noProof/>
                      <w:rPrChange w:id="10088" w:author="R4-1813908" w:date="2018-10-18T15:02:00Z">
                        <w:rPr>
                          <w:rFonts w:ascii="Cambria Math" w:hAnsi="Cambria Math"/>
                          <w:noProof/>
                          <w:color w:val="FF0000"/>
                        </w:rPr>
                      </w:rPrChange>
                    </w:rPr>
                    <m:t>EUT</m:t>
                  </w:ins>
                </m:r>
              </m:sub>
            </m:sSub>
          </m:den>
        </m:f>
      </m:oMath>
      <w:ins w:id="10089" w:author="R4-1813908" w:date="2018-10-18T14:55:00Z">
        <w:r w:rsidR="00093B9A" w:rsidRPr="00093B9A">
          <w:rPr>
            <w:noProof/>
            <w:rPrChange w:id="10090" w:author="R4-1813908" w:date="2018-10-18T15:02:00Z">
              <w:rPr>
                <w:noProof/>
                <w:color w:val="FF0000"/>
              </w:rPr>
            </w:rPrChange>
          </w:rPr>
          <w:t xml:space="preserve">, where </w:t>
        </w:r>
        <m:oMath>
          <m:sSub>
            <m:sSubPr>
              <m:ctrlPr>
                <w:rPr>
                  <w:rFonts w:ascii="Cambria Math" w:hAnsi="Cambria Math"/>
                  <w:i/>
                  <w:noProof/>
                </w:rPr>
              </m:ctrlPr>
            </m:sSubPr>
            <m:e>
              <m:r>
                <w:rPr>
                  <w:rFonts w:ascii="Cambria Math" w:hAnsi="Cambria Math"/>
                  <w:noProof/>
                  <w:rPrChange w:id="10091" w:author="R4-1813908" w:date="2018-10-18T15:02:00Z">
                    <w:rPr>
                      <w:rFonts w:ascii="Cambria Math" w:hAnsi="Cambria Math"/>
                      <w:noProof/>
                      <w:color w:val="FF0000"/>
                    </w:rPr>
                  </w:rPrChange>
                </w:rPr>
                <m:t>EIRP</m:t>
              </m:r>
            </m:e>
            <m:sub>
              <m:r>
                <w:rPr>
                  <w:rFonts w:ascii="Cambria Math" w:hAnsi="Cambria Math"/>
                  <w:noProof/>
                  <w:rPrChange w:id="10092" w:author="R4-1813908" w:date="2018-10-18T15:02:00Z">
                    <w:rPr>
                      <w:rFonts w:ascii="Cambria Math" w:hAnsi="Cambria Math"/>
                      <w:noProof/>
                      <w:color w:val="FF0000"/>
                    </w:rPr>
                  </w:rPrChange>
                </w:rPr>
                <m:t>peak</m:t>
              </m:r>
            </m:sub>
          </m:sSub>
        </m:oMath>
        <w:r w:rsidR="00093B9A" w:rsidRPr="00093B9A">
          <w:rPr>
            <w:noProof/>
            <w:rPrChange w:id="10093" w:author="R4-1813908" w:date="2018-10-18T15:02:00Z">
              <w:rPr>
                <w:noProof/>
                <w:color w:val="FF0000"/>
              </w:rPr>
            </w:rPrChange>
          </w:rPr>
          <w:t xml:space="preserve"> is the maximum EIRP in the </w:t>
        </w:r>
        <w:r w:rsidR="00093B9A" w:rsidRPr="00093B9A">
          <w:rPr>
            <w:i/>
            <w:noProof/>
            <w:rPrChange w:id="10094" w:author="R4-1813908" w:date="2018-10-18T15:02:00Z">
              <w:rPr>
                <w:i/>
                <w:noProof/>
                <w:color w:val="FF0000"/>
              </w:rPr>
            </w:rPrChange>
          </w:rPr>
          <w:t>beam peak direction</w:t>
        </w:r>
        <w:r w:rsidR="00093B9A" w:rsidRPr="00093B9A">
          <w:rPr>
            <w:noProof/>
            <w:rPrChange w:id="10095" w:author="R4-1813908" w:date="2018-10-18T15:02:00Z">
              <w:rPr>
                <w:noProof/>
                <w:color w:val="FF0000"/>
              </w:rPr>
            </w:rPrChange>
          </w:rPr>
          <w:t xml:space="preserve"> within a particular </w:t>
        </w:r>
        <w:r w:rsidR="00093B9A" w:rsidRPr="00093B9A">
          <w:rPr>
            <w:i/>
            <w:noProof/>
            <w:rPrChange w:id="10096" w:author="R4-1813908" w:date="2018-10-18T15:02:00Z">
              <w:rPr>
                <w:i/>
                <w:noProof/>
                <w:color w:val="FF0000"/>
              </w:rPr>
            </w:rPrChange>
          </w:rPr>
          <w:t>beam direction pair</w:t>
        </w:r>
        <w:r w:rsidR="00093B9A" w:rsidRPr="00093B9A">
          <w:rPr>
            <w:noProof/>
            <w:rPrChange w:id="10097" w:author="R4-1813908" w:date="2018-10-18T15:02:00Z">
              <w:rPr>
                <w:noProof/>
                <w:color w:val="FF0000"/>
              </w:rPr>
            </w:rPrChange>
          </w:rPr>
          <w:t xml:space="preserve"> and </w:t>
        </w:r>
        <m:oMath>
          <m:sSub>
            <m:sSubPr>
              <m:ctrlPr>
                <w:rPr>
                  <w:rFonts w:ascii="Cambria Math" w:hAnsi="Cambria Math"/>
                  <w:i/>
                  <w:noProof/>
                </w:rPr>
              </m:ctrlPr>
            </m:sSubPr>
            <m:e>
              <m:r>
                <w:rPr>
                  <w:rFonts w:ascii="Cambria Math" w:hAnsi="Cambria Math"/>
                  <w:noProof/>
                  <w:rPrChange w:id="10098" w:author="R4-1813908" w:date="2018-10-18T15:02:00Z">
                    <w:rPr>
                      <w:rFonts w:ascii="Cambria Math" w:hAnsi="Cambria Math"/>
                      <w:noProof/>
                      <w:color w:val="FF0000"/>
                    </w:rPr>
                  </w:rPrChange>
                </w:rPr>
                <m:t>D</m:t>
              </m:r>
            </m:e>
            <m:sub>
              <m:r>
                <w:rPr>
                  <w:rFonts w:ascii="Cambria Math" w:hAnsi="Cambria Math"/>
                  <w:noProof/>
                  <w:rPrChange w:id="10099" w:author="R4-1813908" w:date="2018-10-18T15:02:00Z">
                    <w:rPr>
                      <w:rFonts w:ascii="Cambria Math" w:hAnsi="Cambria Math"/>
                      <w:noProof/>
                      <w:color w:val="FF0000"/>
                    </w:rPr>
                  </w:rPrChange>
                </w:rPr>
                <m:t>EUT</m:t>
              </m:r>
            </m:sub>
          </m:sSub>
        </m:oMath>
        <w:r w:rsidR="00093B9A" w:rsidRPr="00093B9A">
          <w:rPr>
            <w:noProof/>
            <w:rPrChange w:id="10100" w:author="R4-1813908" w:date="2018-10-18T15:02:00Z">
              <w:rPr>
                <w:noProof/>
                <w:color w:val="FF0000"/>
              </w:rPr>
            </w:rPrChange>
          </w:rPr>
          <w:t xml:space="preserve"> is directivity of the EUT antenna.</w:t>
        </w:r>
      </w:ins>
    </w:p>
    <w:p w14:paraId="42B3A83C" w14:textId="77777777" w:rsidR="00093B9A" w:rsidRDefault="00093B9A" w:rsidP="00093B9A">
      <w:pPr>
        <w:pStyle w:val="Heading1"/>
        <w:rPr>
          <w:ins w:id="10101" w:author="R4-1813908" w:date="2018-10-18T14:55:00Z"/>
        </w:rPr>
      </w:pPr>
      <w:bookmarkStart w:id="10102" w:name="_Toc527700465"/>
      <w:ins w:id="10103" w:author="R4-1813908" w:date="2018-10-18T14:55:00Z">
        <w:r>
          <w:t>I.11 Peak method</w:t>
        </w:r>
        <w:bookmarkEnd w:id="10102"/>
      </w:ins>
    </w:p>
    <w:p w14:paraId="0149D78C" w14:textId="77777777" w:rsidR="00093B9A" w:rsidRDefault="00093B9A" w:rsidP="00093B9A">
      <w:pPr>
        <w:rPr>
          <w:ins w:id="10104" w:author="R4-1813908" w:date="2018-10-18T14:55:00Z"/>
        </w:rPr>
      </w:pPr>
      <w:ins w:id="10105" w:author="R4-1813908" w:date="2018-10-18T14:55:00Z">
        <w:r>
          <w:t xml:space="preserve">The peak method can be used when frequencies with unwanted peak emissions are identified during pre-scan. The method does not provide an estimate of TRP. </w:t>
        </w:r>
      </w:ins>
    </w:p>
    <w:p w14:paraId="08DECFDC" w14:textId="77777777" w:rsidR="00093B9A" w:rsidRDefault="00093B9A" w:rsidP="00093B9A">
      <w:pPr>
        <w:rPr>
          <w:ins w:id="10106" w:author="R4-1813908" w:date="2018-10-18T14:55:00Z"/>
        </w:rPr>
      </w:pPr>
      <w:ins w:id="10107" w:author="R4-1813908" w:date="2018-10-18T14:55:00Z">
        <w:r>
          <w:t xml:space="preserve">For each peak emission frequency identified during pre-scan, measure peak EIRP or power density as follows: </w:t>
        </w:r>
      </w:ins>
    </w:p>
    <w:p w14:paraId="66D8CEA9" w14:textId="77777777" w:rsidR="00093B9A" w:rsidRPr="009764C9" w:rsidRDefault="00093B9A" w:rsidP="00093B9A">
      <w:pPr>
        <w:pStyle w:val="ListParagraph"/>
        <w:numPr>
          <w:ilvl w:val="0"/>
          <w:numId w:val="38"/>
        </w:numPr>
        <w:overflowPunct w:val="0"/>
        <w:autoSpaceDE w:val="0"/>
        <w:autoSpaceDN w:val="0"/>
        <w:adjustRightInd w:val="0"/>
        <w:contextualSpacing w:val="0"/>
        <w:textAlignment w:val="baseline"/>
        <w:rPr>
          <w:ins w:id="10108" w:author="R4-1813908" w:date="2018-10-18T14:55:00Z"/>
          <w:lang w:val="en-US"/>
        </w:rPr>
      </w:pPr>
      <w:ins w:id="10109" w:author="R4-1813908" w:date="2018-10-18T14:55:00Z">
        <w:r w:rsidRPr="009764C9">
          <w:rPr>
            <w:lang w:val="en-US"/>
          </w:rPr>
          <w:t>Move EUT and test antenna to the same position where the peak emission is recorded during the pre-scan.</w:t>
        </w:r>
      </w:ins>
    </w:p>
    <w:p w14:paraId="267D2763" w14:textId="77777777" w:rsidR="00093B9A" w:rsidRPr="004D61A8" w:rsidRDefault="00093B9A" w:rsidP="00093B9A">
      <w:pPr>
        <w:pStyle w:val="ListParagraph"/>
        <w:numPr>
          <w:ilvl w:val="0"/>
          <w:numId w:val="38"/>
        </w:numPr>
        <w:overflowPunct w:val="0"/>
        <w:autoSpaceDE w:val="0"/>
        <w:autoSpaceDN w:val="0"/>
        <w:adjustRightInd w:val="0"/>
        <w:contextualSpacing w:val="0"/>
        <w:textAlignment w:val="baseline"/>
        <w:rPr>
          <w:ins w:id="10110" w:author="R4-1813908" w:date="2018-10-18T14:55:00Z"/>
          <w:lang w:val="x-none"/>
        </w:rPr>
      </w:pPr>
      <w:ins w:id="10111" w:author="R4-1813908" w:date="2018-10-18T14:55:00Z">
        <w:r w:rsidRPr="009764C9">
          <w:rPr>
            <w:lang w:val="en-US"/>
          </w:rPr>
          <w:t>Move the EUT around the position and test antenna orientation to find the final peak EIRP or power density.</w:t>
        </w:r>
      </w:ins>
    </w:p>
    <w:p w14:paraId="2A5CD808" w14:textId="77777777" w:rsidR="00093B9A" w:rsidRPr="004D61A8" w:rsidRDefault="00093B9A" w:rsidP="00093B9A">
      <w:pPr>
        <w:pStyle w:val="ListParagraph"/>
        <w:numPr>
          <w:ilvl w:val="0"/>
          <w:numId w:val="38"/>
        </w:numPr>
        <w:overflowPunct w:val="0"/>
        <w:autoSpaceDE w:val="0"/>
        <w:autoSpaceDN w:val="0"/>
        <w:adjustRightInd w:val="0"/>
        <w:contextualSpacing w:val="0"/>
        <w:textAlignment w:val="baseline"/>
        <w:rPr>
          <w:ins w:id="10112" w:author="R4-1813908" w:date="2018-10-18T14:55:00Z"/>
          <w:lang w:val="x-none"/>
        </w:rPr>
      </w:pPr>
      <w:ins w:id="10113" w:author="R4-1813908" w:date="2018-10-18T14:55:00Z">
        <w:r w:rsidRPr="009764C9">
          <w:rPr>
            <w:lang w:val="en-US"/>
          </w:rPr>
          <w:t xml:space="preserve">The measured peak power density or EIRP shall be used to demonstrate conformance. </w:t>
        </w:r>
      </w:ins>
    </w:p>
    <w:p w14:paraId="46D8874B" w14:textId="77777777" w:rsidR="00093B9A" w:rsidRPr="002D2233" w:rsidRDefault="00093B9A">
      <w:pPr>
        <w:pStyle w:val="NO"/>
        <w:rPr>
          <w:ins w:id="10114" w:author="R4-1813908" w:date="2018-10-18T14:55:00Z"/>
        </w:rPr>
        <w:pPrChange w:id="10115" w:author="R4-1813908" w:date="2018-10-18T15:02:00Z">
          <w:pPr>
            <w:ind w:left="284" w:firstLine="208"/>
          </w:pPr>
        </w:pPrChange>
      </w:pPr>
      <w:ins w:id="10116" w:author="R4-1813908" w:date="2018-10-18T14:55:00Z">
        <w:r>
          <w:t xml:space="preserve">   NOTE:</w:t>
        </w:r>
        <w:r>
          <w:tab/>
          <w:t>Peak EIRP is the linear sum of two orthogonal polarized components.</w:t>
        </w:r>
      </w:ins>
    </w:p>
    <w:p w14:paraId="3AB0DA1F" w14:textId="1A896023" w:rsidR="00093B9A" w:rsidRDefault="00093B9A" w:rsidP="00093B9A">
      <w:pPr>
        <w:pStyle w:val="Heading1"/>
        <w:rPr>
          <w:ins w:id="10117" w:author="R4-1813908" w:date="2018-10-18T14:55:00Z"/>
        </w:rPr>
      </w:pPr>
      <w:ins w:id="10118" w:author="R4-1813908" w:date="2018-10-18T14:55:00Z">
        <w:del w:id="10119" w:author="Huawei" w:date="2018-10-19T07:12:00Z">
          <w:r w:rsidDel="00BF4185">
            <w:lastRenderedPageBreak/>
            <w:delText>F</w:delText>
          </w:r>
        </w:del>
      </w:ins>
      <w:bookmarkStart w:id="10120" w:name="_Toc527700466"/>
      <w:ins w:id="10121" w:author="Huawei" w:date="2018-10-19T07:12:00Z">
        <w:r w:rsidR="00BF4185">
          <w:t>I</w:t>
        </w:r>
      </w:ins>
      <w:ins w:id="10122" w:author="R4-1813908" w:date="2018-10-18T14:55:00Z">
        <w:r>
          <w:t>.12 Equal sector with peak average</w:t>
        </w:r>
        <w:bookmarkEnd w:id="10120"/>
        <w:r>
          <w:t xml:space="preserve"> </w:t>
        </w:r>
      </w:ins>
    </w:p>
    <w:p w14:paraId="2DACB24D" w14:textId="77777777" w:rsidR="00093B9A" w:rsidRDefault="00093B9A" w:rsidP="00093B9A">
      <w:pPr>
        <w:rPr>
          <w:ins w:id="10123" w:author="R4-1813908" w:date="2018-10-18T14:55:00Z"/>
        </w:rPr>
      </w:pPr>
      <w:ins w:id="10124" w:author="R4-1813908" w:date="2018-10-18T14:55:00Z">
        <w:r>
          <w:t xml:space="preserve">Equal sector with peak average can be performed on frequencies with unwanted peak emission, which are considered by the peak method for further measurements. </w:t>
        </w:r>
      </w:ins>
    </w:p>
    <w:p w14:paraId="5541020C" w14:textId="77777777" w:rsidR="00093B9A" w:rsidRPr="00AD32FE" w:rsidRDefault="00093B9A" w:rsidP="00093B9A">
      <w:pPr>
        <w:rPr>
          <w:ins w:id="10125" w:author="R4-1813908" w:date="2018-10-18T14:55:00Z"/>
        </w:rPr>
      </w:pPr>
      <w:ins w:id="10126" w:author="R4-1813908" w:date="2018-10-18T14:55:00Z">
        <w:r>
          <w:rPr>
            <w:lang w:val="en-US"/>
          </w:rPr>
          <w:t>T</w:t>
        </w:r>
        <w:r w:rsidRPr="00E740FE">
          <w:rPr>
            <w:lang w:val="en-US"/>
          </w:rPr>
          <w:t xml:space="preserve">he </w:t>
        </w:r>
        <w:r>
          <w:rPr>
            <w:lang w:val="en-US"/>
          </w:rPr>
          <w:t xml:space="preserve">spherical </w:t>
        </w:r>
        <w:r w:rsidRPr="00E740FE">
          <w:rPr>
            <w:lang w:val="en-US"/>
          </w:rPr>
          <w:t xml:space="preserve">angle </w:t>
        </w:r>
        <m:oMath>
          <m:r>
            <w:rPr>
              <w:rFonts w:ascii="Cambria Math" w:hAnsi="Cambria Math"/>
              <w:lang w:val="en-US"/>
            </w:rPr>
            <m:t>ϕ</m:t>
          </m:r>
        </m:oMath>
        <w:r w:rsidRPr="00E740FE">
          <w:rPr>
            <w:lang w:val="en-US"/>
          </w:rPr>
          <w:t xml:space="preserve"> </w:t>
        </w:r>
        <w:r>
          <w:rPr>
            <w:lang w:val="en-US"/>
          </w:rPr>
          <w:t xml:space="preserve">is divided </w:t>
        </w:r>
        <w:r w:rsidRPr="00E740FE">
          <w:rPr>
            <w:lang w:val="en-US"/>
          </w:rPr>
          <w:t>into K equal sectors. If the largest dimension of EUT is less than 60 cm, then each sector is a half quadrant of 45°.</w:t>
        </w:r>
      </w:ins>
    </w:p>
    <w:p w14:paraId="39F86A8A" w14:textId="77777777" w:rsidR="00093B9A" w:rsidRPr="008C794F" w:rsidRDefault="00093B9A" w:rsidP="00093B9A">
      <w:pPr>
        <w:rPr>
          <w:ins w:id="10127" w:author="R4-1813908" w:date="2018-10-18T14:55:00Z"/>
        </w:rPr>
      </w:pPr>
      <w:ins w:id="10128" w:author="R4-1813908" w:date="2018-10-18T14:55:00Z">
        <w:r>
          <w:t xml:space="preserve">For each peak emission frequency, measure peak EIRP of beams belonging to different sectors of the sphere as follows: </w:t>
        </w:r>
      </w:ins>
    </w:p>
    <w:p w14:paraId="0A1C045B" w14:textId="77777777" w:rsidR="00093B9A" w:rsidRPr="009764C9" w:rsidRDefault="00093B9A" w:rsidP="00093B9A">
      <w:pPr>
        <w:pStyle w:val="ListParagraph"/>
        <w:numPr>
          <w:ilvl w:val="0"/>
          <w:numId w:val="39"/>
        </w:numPr>
        <w:overflowPunct w:val="0"/>
        <w:autoSpaceDE w:val="0"/>
        <w:autoSpaceDN w:val="0"/>
        <w:adjustRightInd w:val="0"/>
        <w:contextualSpacing w:val="0"/>
        <w:textAlignment w:val="baseline"/>
        <w:rPr>
          <w:ins w:id="10129" w:author="R4-1813908" w:date="2018-10-18T14:55:00Z"/>
          <w:lang w:val="en-US"/>
        </w:rPr>
      </w:pPr>
      <w:ins w:id="10130" w:author="R4-1813908" w:date="2018-10-18T14:55:00Z">
        <w:r w:rsidRPr="009764C9">
          <w:rPr>
            <w:lang w:val="en-US"/>
          </w:rPr>
          <w:t>Move EUT and test antenna to the same position where the emission peak is recorded during the pre-scan.</w:t>
        </w:r>
      </w:ins>
    </w:p>
    <w:p w14:paraId="6FDFD0D3" w14:textId="77777777" w:rsidR="00093B9A" w:rsidRPr="009764C9" w:rsidRDefault="00093B9A" w:rsidP="00093B9A">
      <w:pPr>
        <w:pStyle w:val="ListParagraph"/>
        <w:numPr>
          <w:ilvl w:val="0"/>
          <w:numId w:val="39"/>
        </w:numPr>
        <w:overflowPunct w:val="0"/>
        <w:autoSpaceDE w:val="0"/>
        <w:autoSpaceDN w:val="0"/>
        <w:adjustRightInd w:val="0"/>
        <w:contextualSpacing w:val="0"/>
        <w:textAlignment w:val="baseline"/>
        <w:rPr>
          <w:ins w:id="10131" w:author="R4-1813908" w:date="2018-10-18T14:55:00Z"/>
          <w:lang w:val="en-US"/>
        </w:rPr>
      </w:pPr>
      <w:ins w:id="10132" w:author="R4-1813908" w:date="2018-10-18T14:55:00Z">
        <w:r w:rsidRPr="009764C9">
          <w:rPr>
            <w:lang w:val="en-US"/>
          </w:rPr>
          <w:t>Move EUT around the position and test antenna orientation to find the final peak EIRP.</w:t>
        </w:r>
      </w:ins>
    </w:p>
    <w:p w14:paraId="785B3093" w14:textId="77777777" w:rsidR="00093B9A" w:rsidRPr="004D61A8" w:rsidRDefault="00093B9A" w:rsidP="00093B9A">
      <w:pPr>
        <w:pStyle w:val="ListParagraph"/>
        <w:numPr>
          <w:ilvl w:val="0"/>
          <w:numId w:val="39"/>
        </w:numPr>
        <w:overflowPunct w:val="0"/>
        <w:autoSpaceDE w:val="0"/>
        <w:autoSpaceDN w:val="0"/>
        <w:adjustRightInd w:val="0"/>
        <w:contextualSpacing w:val="0"/>
        <w:textAlignment w:val="baseline"/>
        <w:rPr>
          <w:ins w:id="10133" w:author="R4-1813908" w:date="2018-10-18T14:55:00Z"/>
          <w:lang w:val="x-none"/>
        </w:rPr>
      </w:pPr>
      <w:ins w:id="10134" w:author="R4-1813908" w:date="2018-10-18T14:55:00Z">
        <w:r w:rsidRPr="009764C9">
          <w:rPr>
            <w:lang w:val="en-US"/>
          </w:rPr>
          <w:t>Repeat Steps 1 to 2 until all sectors are covered.</w:t>
        </w:r>
      </w:ins>
    </w:p>
    <w:p w14:paraId="5D637668" w14:textId="77777777" w:rsidR="00093B9A" w:rsidRPr="004D61A8" w:rsidRDefault="00093B9A" w:rsidP="00093B9A">
      <w:pPr>
        <w:pStyle w:val="ListParagraph"/>
        <w:numPr>
          <w:ilvl w:val="0"/>
          <w:numId w:val="39"/>
        </w:numPr>
        <w:overflowPunct w:val="0"/>
        <w:autoSpaceDE w:val="0"/>
        <w:autoSpaceDN w:val="0"/>
        <w:adjustRightInd w:val="0"/>
        <w:contextualSpacing w:val="0"/>
        <w:textAlignment w:val="baseline"/>
        <w:rPr>
          <w:ins w:id="10135" w:author="R4-1813908" w:date="2018-10-18T14:55:00Z"/>
          <w:lang w:val="x-none"/>
        </w:rPr>
      </w:pPr>
      <w:ins w:id="10136" w:author="R4-1813908" w:date="2018-10-18T14:55:00Z">
        <w:r w:rsidRPr="009764C9">
          <w:rPr>
            <w:lang w:val="en-US"/>
          </w:rPr>
          <w:t>Calculate TRP</w:t>
        </w:r>
        <w:r w:rsidRPr="004D61A8">
          <w:rPr>
            <w:vertAlign w:val="subscript"/>
            <w:lang w:val="en-US"/>
          </w:rPr>
          <w:t>Estimate</w:t>
        </w:r>
        <w:r w:rsidRPr="009764C9">
          <w:rPr>
            <w:lang w:val="en-US"/>
          </w:rPr>
          <w:t xml:space="preserve"> as </w:t>
        </w:r>
      </w:ins>
    </w:p>
    <w:p w14:paraId="4BC24920" w14:textId="77777777" w:rsidR="00093B9A" w:rsidRDefault="00093B9A" w:rsidP="00093B9A">
      <w:pPr>
        <w:ind w:left="1134"/>
        <w:rPr>
          <w:ins w:id="10137" w:author="R4-1813908" w:date="2018-10-18T14:55:00Z"/>
          <w:lang w:val="en-US"/>
        </w:rPr>
      </w:pPr>
      <w:ins w:id="10138" w:author="R4-1813908" w:date="2018-10-18T14:55:00Z">
        <w:r w:rsidRPr="00540809">
          <w:rPr>
            <w:lang w:val="en-US"/>
          </w:rPr>
          <w:t xml:space="preserve">  </w:t>
        </w:r>
        <m:oMath>
          <m:sSub>
            <m:sSubPr>
              <m:ctrlPr>
                <w:rPr>
                  <w:rFonts w:ascii="Cambria Math" w:hAnsi="Cambria Math"/>
                  <w:i/>
                  <w:lang w:val="en-US"/>
                </w:rPr>
              </m:ctrlPr>
            </m:sSubPr>
            <m:e>
              <m:r>
                <w:rPr>
                  <w:rFonts w:ascii="Cambria Math" w:hAnsi="Cambria Math"/>
                  <w:lang w:val="en-US"/>
                </w:rPr>
                <m:t>TRP</m:t>
              </m:r>
            </m:e>
            <m:sub>
              <m:r>
                <w:rPr>
                  <w:rFonts w:ascii="Cambria Math" w:hAnsi="Cambria Math"/>
                  <w:lang w:val="en-US"/>
                </w:rPr>
                <m:t>Estimate</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i/>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e>
          </m:nary>
        </m:oMath>
        <w:r>
          <w:rPr>
            <w:lang w:val="en-US"/>
          </w:rPr>
          <w:t xml:space="preserve">, 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Pr>
            <w:lang w:val="en-US"/>
          </w:rPr>
          <w:t xml:space="preserve"> is the peak EIRP in the kth sector.  </w:t>
        </w:r>
      </w:ins>
    </w:p>
    <w:p w14:paraId="777C2631" w14:textId="77777777" w:rsidR="00093B9A" w:rsidRPr="00B32EA3" w:rsidRDefault="00093B9A">
      <w:pPr>
        <w:pStyle w:val="NO"/>
        <w:rPr>
          <w:ins w:id="10139" w:author="R4-1813908" w:date="2018-10-18T14:55:00Z"/>
          <w:lang w:val="en-US"/>
        </w:rPr>
        <w:pPrChange w:id="10140" w:author="R4-1813908" w:date="2018-10-18T15:03:00Z">
          <w:pPr>
            <w:ind w:left="720"/>
          </w:pPr>
        </w:pPrChange>
      </w:pPr>
      <w:ins w:id="10141" w:author="R4-1813908" w:date="2018-10-18T14:55:00Z">
        <w:r>
          <w:rPr>
            <w:lang w:val="en-US"/>
          </w:rPr>
          <w:t>NOTE:</w:t>
        </w:r>
        <w:r>
          <w:rPr>
            <w:lang w:val="en-US"/>
          </w:rPr>
          <w:tab/>
          <w:t xml:space="preserve">Peak EIRP is the linear sum of two orthogonal polarized components. </w:t>
        </w:r>
      </w:ins>
    </w:p>
    <w:p w14:paraId="45C72B9D" w14:textId="020994A2" w:rsidR="00093B9A" w:rsidRDefault="00093B9A" w:rsidP="00093B9A">
      <w:pPr>
        <w:pStyle w:val="Heading1"/>
        <w:rPr>
          <w:ins w:id="10142" w:author="R4-1813908" w:date="2018-10-18T14:55:00Z"/>
        </w:rPr>
      </w:pPr>
      <w:bookmarkStart w:id="10143" w:name="_Toc527700467"/>
      <w:ins w:id="10144" w:author="R4-1813908" w:date="2018-10-18T14:55:00Z">
        <w:r>
          <w:t>I.13 Pre-scan</w:t>
        </w:r>
        <w:bookmarkEnd w:id="10143"/>
      </w:ins>
    </w:p>
    <w:p w14:paraId="04E10C51" w14:textId="77777777" w:rsidR="00093B9A" w:rsidRDefault="00093B9A" w:rsidP="00093B9A">
      <w:pPr>
        <w:rPr>
          <w:ins w:id="10145" w:author="R4-1813908" w:date="2018-10-18T14:55:00Z"/>
        </w:rPr>
      </w:pPr>
      <w:ins w:id="10146" w:author="R4-1813908" w:date="2018-10-18T14:55:00Z">
        <w:r>
          <w:t xml:space="preserve">Pre-scan is used to identify frequencies with unwanted emission power levels above a certain threshold. The pre-scan does not provide an estimate of TRP. </w:t>
        </w:r>
      </w:ins>
    </w:p>
    <w:p w14:paraId="48A23094" w14:textId="77777777" w:rsidR="00093B9A" w:rsidRDefault="00093B9A" w:rsidP="00093B9A">
      <w:pPr>
        <w:rPr>
          <w:ins w:id="10147" w:author="R4-1813908" w:date="2018-10-18T14:55:00Z"/>
        </w:rPr>
      </w:pPr>
      <w:ins w:id="10148" w:author="R4-1813908" w:date="2018-10-18T14:55:00Z">
        <w:r>
          <w:t>The procedure for pre-scan is as follows:</w:t>
        </w:r>
      </w:ins>
    </w:p>
    <w:p w14:paraId="112E7D9A" w14:textId="77777777" w:rsidR="00093B9A" w:rsidRPr="004D61A8" w:rsidRDefault="00093B9A" w:rsidP="00093B9A">
      <w:pPr>
        <w:pStyle w:val="ListParagraph"/>
        <w:numPr>
          <w:ilvl w:val="0"/>
          <w:numId w:val="40"/>
        </w:numPr>
        <w:overflowPunct w:val="0"/>
        <w:autoSpaceDE w:val="0"/>
        <w:autoSpaceDN w:val="0"/>
        <w:adjustRightInd w:val="0"/>
        <w:contextualSpacing w:val="0"/>
        <w:textAlignment w:val="baseline"/>
        <w:rPr>
          <w:ins w:id="10149" w:author="R4-1813908" w:date="2018-10-18T14:55:00Z"/>
          <w:lang w:val="x-none"/>
        </w:rPr>
      </w:pPr>
      <w:ins w:id="10150" w:author="R4-1813908" w:date="2018-10-18T14:55:00Z">
        <w:r w:rsidRPr="009764C9">
          <w:rPr>
            <w:lang w:val="en-US"/>
          </w:rPr>
          <w:t>Scan the entire surface around EUT.</w:t>
        </w:r>
      </w:ins>
    </w:p>
    <w:p w14:paraId="3F953CA2" w14:textId="77777777" w:rsidR="00093B9A" w:rsidRPr="004D61A8" w:rsidRDefault="00093B9A" w:rsidP="00093B9A">
      <w:pPr>
        <w:pStyle w:val="ListParagraph"/>
        <w:numPr>
          <w:ilvl w:val="0"/>
          <w:numId w:val="40"/>
        </w:numPr>
        <w:overflowPunct w:val="0"/>
        <w:autoSpaceDE w:val="0"/>
        <w:autoSpaceDN w:val="0"/>
        <w:adjustRightInd w:val="0"/>
        <w:contextualSpacing w:val="0"/>
        <w:textAlignment w:val="baseline"/>
        <w:rPr>
          <w:ins w:id="10151" w:author="R4-1813908" w:date="2018-10-18T14:55:00Z"/>
          <w:lang w:val="x-none"/>
        </w:rPr>
      </w:pPr>
      <w:ins w:id="10152" w:author="R4-1813908" w:date="2018-10-18T14:55:00Z">
        <w:r w:rsidRPr="009764C9">
          <w:rPr>
            <w:lang w:val="en-US"/>
          </w:rPr>
          <w:t xml:space="preserve">Rotate test antenna to </w:t>
        </w:r>
        <w:r w:rsidRPr="004D61A8">
          <w:rPr>
            <w:lang w:val="en-US"/>
          </w:rPr>
          <w:t>cover all possible polariz</w:t>
        </w:r>
        <w:r w:rsidRPr="009764C9">
          <w:rPr>
            <w:lang w:val="en-US"/>
          </w:rPr>
          <w:t>ations of emissions to detect maximum emissions.</w:t>
        </w:r>
      </w:ins>
    </w:p>
    <w:p w14:paraId="4ADFC0C7" w14:textId="77777777" w:rsidR="005D3E85" w:rsidRDefault="00093B9A">
      <w:pPr>
        <w:pStyle w:val="ListParagraph"/>
        <w:numPr>
          <w:ilvl w:val="0"/>
          <w:numId w:val="40"/>
        </w:numPr>
        <w:overflowPunct w:val="0"/>
        <w:autoSpaceDE w:val="0"/>
        <w:autoSpaceDN w:val="0"/>
        <w:adjustRightInd w:val="0"/>
        <w:contextualSpacing w:val="0"/>
        <w:textAlignment w:val="baseline"/>
        <w:rPr>
          <w:ins w:id="10153" w:author="R4-1813908" w:date="2018-10-18T15:08:00Z"/>
          <w:lang w:val="en-US"/>
        </w:rPr>
        <w:pPrChange w:id="10154" w:author="R4-1813908" w:date="2018-10-18T15:08:00Z">
          <w:pPr>
            <w:pStyle w:val="Heading8"/>
          </w:pPr>
        </w:pPrChange>
      </w:pPr>
      <w:ins w:id="10155" w:author="R4-1813908" w:date="2018-10-18T14:55:00Z">
        <w:r w:rsidRPr="009764C9">
          <w:rPr>
            <w:lang w:val="en-US"/>
          </w:rPr>
          <w:t xml:space="preserve">Record the list of frequencies and corresponding unwanted emission power levels, EUT spatial positions, and test antenna polarization for which the maximum emission levels occur. </w:t>
        </w:r>
        <w:r w:rsidRPr="004D61A8">
          <w:rPr>
            <w:lang w:val="en-US"/>
          </w:rPr>
          <w:t xml:space="preserve">  </w:t>
        </w:r>
      </w:ins>
    </w:p>
    <w:p w14:paraId="6DF4E1D1" w14:textId="04F37C3F" w:rsidR="00093B9A" w:rsidRPr="005D3E85" w:rsidRDefault="00093B9A">
      <w:pPr>
        <w:pStyle w:val="ListParagraph"/>
        <w:numPr>
          <w:ilvl w:val="0"/>
          <w:numId w:val="40"/>
        </w:numPr>
        <w:overflowPunct w:val="0"/>
        <w:autoSpaceDE w:val="0"/>
        <w:autoSpaceDN w:val="0"/>
        <w:adjustRightInd w:val="0"/>
        <w:contextualSpacing w:val="0"/>
        <w:textAlignment w:val="baseline"/>
        <w:rPr>
          <w:ins w:id="10156" w:author="R4-1813908" w:date="2018-10-18T14:56:00Z"/>
          <w:lang w:val="en-US"/>
          <w:rPrChange w:id="10157" w:author="R4-1813908" w:date="2018-10-18T15:08:00Z">
            <w:rPr>
              <w:ins w:id="10158" w:author="R4-1813908" w:date="2018-10-18T14:56:00Z"/>
            </w:rPr>
          </w:rPrChange>
        </w:rPr>
        <w:pPrChange w:id="10159" w:author="R4-1813908" w:date="2018-10-18T15:08:00Z">
          <w:pPr>
            <w:pStyle w:val="Heading8"/>
          </w:pPr>
        </w:pPrChange>
      </w:pPr>
      <w:ins w:id="10160" w:author="R4-1813908" w:date="2018-10-18T14:55:00Z">
        <w:r w:rsidRPr="005D3E85">
          <w:t>Emissions which</w:t>
        </w:r>
        <w:r w:rsidRPr="005D3E85">
          <w:rPr>
            <w:lang w:val="en-US"/>
          </w:rPr>
          <w:t xml:space="preserve"> </w:t>
        </w:r>
        <w:r w:rsidRPr="005D3E85">
          <w:t xml:space="preserve">[20 dB] or more below </w:t>
        </w:r>
        <w:r w:rsidRPr="005D3E85">
          <w:rPr>
            <w:lang w:val="en-US"/>
          </w:rPr>
          <w:t>the specified limit</w:t>
        </w:r>
        <w:r w:rsidRPr="005D3E85">
          <w:t xml:space="preserve"> shall not require further measurements.</w:t>
        </w:r>
      </w:ins>
      <w:del w:id="10161" w:author="R4-1813908" w:date="2018-10-18T15:08:00Z">
        <w:r w:rsidR="00EB0004" w:rsidRPr="004D3578" w:rsidDel="005D3E85">
          <w:br/>
        </w:r>
      </w:del>
    </w:p>
    <w:p w14:paraId="094C7E42" w14:textId="77777777" w:rsidR="00093B9A" w:rsidRDefault="00093B9A">
      <w:pPr>
        <w:spacing w:after="0"/>
        <w:rPr>
          <w:ins w:id="10162" w:author="R4-1813908" w:date="2018-10-18T14:56:00Z"/>
          <w:rFonts w:ascii="Arial" w:hAnsi="Arial"/>
          <w:sz w:val="36"/>
        </w:rPr>
      </w:pPr>
      <w:ins w:id="10163" w:author="R4-1813908" w:date="2018-10-18T14:56:00Z">
        <w:r>
          <w:br w:type="page"/>
        </w:r>
      </w:ins>
    </w:p>
    <w:p w14:paraId="04861ADB" w14:textId="5C6490D5" w:rsidR="00EB0004" w:rsidRPr="00EB0004" w:rsidRDefault="00093B9A" w:rsidP="00093B9A">
      <w:pPr>
        <w:pStyle w:val="Heading8"/>
      </w:pPr>
      <w:bookmarkStart w:id="10164" w:name="_Toc527700468"/>
      <w:ins w:id="10165" w:author="R4-1813908" w:date="2018-10-18T14:57:00Z">
        <w:r>
          <w:lastRenderedPageBreak/>
          <w:t>Annex J</w:t>
        </w:r>
        <w:r w:rsidRPr="006A186A">
          <w:t xml:space="preserve"> </w:t>
        </w:r>
        <w:r>
          <w:t>(</w:t>
        </w:r>
        <w:r w:rsidRPr="004D3578">
          <w:t>informative</w:t>
        </w:r>
        <w:r>
          <w:t>):</w:t>
        </w:r>
        <w:r>
          <w:br/>
        </w:r>
        <w:r w:rsidRPr="004D3578">
          <w:t>Change history</w:t>
        </w:r>
      </w:ins>
      <w:bookmarkEnd w:id="10164"/>
      <w:del w:id="10166" w:author="R4-1813908" w:date="2018-10-18T14:57:00Z">
        <w:r w:rsidR="00EB0004" w:rsidRPr="004D3578" w:rsidDel="00093B9A">
          <w:delText>Change history</w:delText>
        </w:r>
      </w:del>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80463" w:rsidRPr="00235394" w14:paraId="2E25DBB7" w14:textId="77777777" w:rsidTr="00380463">
        <w:trPr>
          <w:cantSplit/>
        </w:trPr>
        <w:tc>
          <w:tcPr>
            <w:tcW w:w="9639" w:type="dxa"/>
            <w:gridSpan w:val="8"/>
            <w:tcBorders>
              <w:bottom w:val="nil"/>
            </w:tcBorders>
            <w:shd w:val="solid" w:color="FFFFFF" w:fill="auto"/>
          </w:tcPr>
          <w:bookmarkEnd w:id="5041"/>
          <w:p w14:paraId="27C0E535" w14:textId="77777777" w:rsidR="00380463" w:rsidRPr="00235394" w:rsidRDefault="00380463" w:rsidP="00C40AA4">
            <w:pPr>
              <w:pStyle w:val="TAL"/>
              <w:jc w:val="center"/>
              <w:rPr>
                <w:b/>
                <w:sz w:val="16"/>
              </w:rPr>
            </w:pPr>
            <w:r w:rsidRPr="00235394">
              <w:rPr>
                <w:b/>
              </w:rPr>
              <w:lastRenderedPageBreak/>
              <w:t>Change history</w:t>
            </w:r>
          </w:p>
        </w:tc>
      </w:tr>
      <w:tr w:rsidR="00380463" w:rsidRPr="00235394" w14:paraId="6C922242" w14:textId="77777777" w:rsidTr="00380463">
        <w:tc>
          <w:tcPr>
            <w:tcW w:w="800" w:type="dxa"/>
            <w:shd w:val="pct10" w:color="auto" w:fill="FFFFFF"/>
          </w:tcPr>
          <w:p w14:paraId="7D6AD248" w14:textId="77777777" w:rsidR="00380463" w:rsidRPr="00235394" w:rsidRDefault="00380463" w:rsidP="00C40AA4">
            <w:pPr>
              <w:pStyle w:val="TAL"/>
              <w:rPr>
                <w:b/>
                <w:sz w:val="16"/>
              </w:rPr>
            </w:pPr>
            <w:r w:rsidRPr="00235394">
              <w:rPr>
                <w:b/>
                <w:sz w:val="16"/>
              </w:rPr>
              <w:t>Date</w:t>
            </w:r>
          </w:p>
        </w:tc>
        <w:tc>
          <w:tcPr>
            <w:tcW w:w="800" w:type="dxa"/>
            <w:shd w:val="pct10" w:color="auto" w:fill="FFFFFF"/>
          </w:tcPr>
          <w:p w14:paraId="061211B4" w14:textId="77777777" w:rsidR="00380463" w:rsidRPr="00235394" w:rsidRDefault="00380463" w:rsidP="00C40AA4">
            <w:pPr>
              <w:pStyle w:val="TAL"/>
              <w:rPr>
                <w:b/>
                <w:sz w:val="16"/>
              </w:rPr>
            </w:pPr>
            <w:r>
              <w:rPr>
                <w:b/>
                <w:sz w:val="16"/>
              </w:rPr>
              <w:t>Meeting</w:t>
            </w:r>
          </w:p>
        </w:tc>
        <w:tc>
          <w:tcPr>
            <w:tcW w:w="1094" w:type="dxa"/>
            <w:shd w:val="pct10" w:color="auto" w:fill="FFFFFF"/>
          </w:tcPr>
          <w:p w14:paraId="7E3DD3B8" w14:textId="77777777" w:rsidR="00380463" w:rsidRPr="00235394" w:rsidRDefault="00380463" w:rsidP="00C40AA4">
            <w:pPr>
              <w:pStyle w:val="TAL"/>
              <w:rPr>
                <w:b/>
                <w:sz w:val="16"/>
              </w:rPr>
            </w:pPr>
            <w:r w:rsidRPr="00235394">
              <w:rPr>
                <w:b/>
                <w:sz w:val="16"/>
              </w:rPr>
              <w:t>TDoc</w:t>
            </w:r>
          </w:p>
        </w:tc>
        <w:tc>
          <w:tcPr>
            <w:tcW w:w="425" w:type="dxa"/>
            <w:shd w:val="pct10" w:color="auto" w:fill="FFFFFF"/>
          </w:tcPr>
          <w:p w14:paraId="24F035ED" w14:textId="77777777" w:rsidR="00380463" w:rsidRPr="00235394" w:rsidRDefault="00380463" w:rsidP="00C40AA4">
            <w:pPr>
              <w:pStyle w:val="TAL"/>
              <w:rPr>
                <w:b/>
                <w:sz w:val="16"/>
              </w:rPr>
            </w:pPr>
            <w:r w:rsidRPr="00235394">
              <w:rPr>
                <w:b/>
                <w:sz w:val="16"/>
              </w:rPr>
              <w:t>CR</w:t>
            </w:r>
          </w:p>
        </w:tc>
        <w:tc>
          <w:tcPr>
            <w:tcW w:w="425" w:type="dxa"/>
            <w:shd w:val="pct10" w:color="auto" w:fill="FFFFFF"/>
          </w:tcPr>
          <w:p w14:paraId="2E519725" w14:textId="77777777" w:rsidR="00380463" w:rsidRPr="00235394" w:rsidRDefault="00380463" w:rsidP="00C40AA4">
            <w:pPr>
              <w:pStyle w:val="TAL"/>
              <w:rPr>
                <w:b/>
                <w:sz w:val="16"/>
              </w:rPr>
            </w:pPr>
            <w:r w:rsidRPr="00235394">
              <w:rPr>
                <w:b/>
                <w:sz w:val="16"/>
              </w:rPr>
              <w:t>Rev</w:t>
            </w:r>
          </w:p>
        </w:tc>
        <w:tc>
          <w:tcPr>
            <w:tcW w:w="425" w:type="dxa"/>
            <w:shd w:val="pct10" w:color="auto" w:fill="FFFFFF"/>
          </w:tcPr>
          <w:p w14:paraId="0B203C50" w14:textId="77777777" w:rsidR="00380463" w:rsidRPr="00235394" w:rsidRDefault="00380463" w:rsidP="00C40AA4">
            <w:pPr>
              <w:pStyle w:val="TAL"/>
              <w:rPr>
                <w:b/>
                <w:sz w:val="16"/>
              </w:rPr>
            </w:pPr>
            <w:r>
              <w:rPr>
                <w:b/>
                <w:sz w:val="16"/>
              </w:rPr>
              <w:t>Cat</w:t>
            </w:r>
          </w:p>
        </w:tc>
        <w:tc>
          <w:tcPr>
            <w:tcW w:w="4962" w:type="dxa"/>
            <w:shd w:val="pct10" w:color="auto" w:fill="FFFFFF"/>
          </w:tcPr>
          <w:p w14:paraId="6EB682AE" w14:textId="77777777" w:rsidR="00380463" w:rsidRPr="00235394" w:rsidRDefault="00380463" w:rsidP="00C40AA4">
            <w:pPr>
              <w:pStyle w:val="TAL"/>
              <w:rPr>
                <w:b/>
                <w:sz w:val="16"/>
              </w:rPr>
            </w:pPr>
            <w:r w:rsidRPr="00235394">
              <w:rPr>
                <w:b/>
                <w:sz w:val="16"/>
              </w:rPr>
              <w:t>Subject/Comment</w:t>
            </w:r>
          </w:p>
        </w:tc>
        <w:tc>
          <w:tcPr>
            <w:tcW w:w="708" w:type="dxa"/>
            <w:shd w:val="pct10" w:color="auto" w:fill="FFFFFF"/>
          </w:tcPr>
          <w:p w14:paraId="6AC04133" w14:textId="77777777" w:rsidR="00380463" w:rsidRPr="00235394" w:rsidRDefault="00380463" w:rsidP="00C40AA4">
            <w:pPr>
              <w:pStyle w:val="TAL"/>
              <w:rPr>
                <w:b/>
                <w:sz w:val="16"/>
              </w:rPr>
            </w:pPr>
            <w:r w:rsidRPr="00235394">
              <w:rPr>
                <w:b/>
                <w:sz w:val="16"/>
              </w:rPr>
              <w:t>New</w:t>
            </w:r>
            <w:r>
              <w:rPr>
                <w:b/>
                <w:sz w:val="16"/>
              </w:rPr>
              <w:t xml:space="preserve"> version</w:t>
            </w:r>
          </w:p>
        </w:tc>
      </w:tr>
      <w:tr w:rsidR="00380463" w:rsidRPr="00E16811" w14:paraId="0C5C5729" w14:textId="77777777" w:rsidTr="00380463">
        <w:tc>
          <w:tcPr>
            <w:tcW w:w="800" w:type="dxa"/>
            <w:shd w:val="solid" w:color="FFFFFF" w:fill="auto"/>
          </w:tcPr>
          <w:p w14:paraId="3D392AEC" w14:textId="77777777" w:rsidR="00380463" w:rsidRPr="00E16811" w:rsidRDefault="00794B20" w:rsidP="00C40AA4">
            <w:pPr>
              <w:pStyle w:val="TAC"/>
              <w:rPr>
                <w:sz w:val="16"/>
                <w:szCs w:val="16"/>
              </w:rPr>
            </w:pPr>
            <w:r>
              <w:rPr>
                <w:sz w:val="16"/>
                <w:szCs w:val="16"/>
              </w:rPr>
              <w:t>2017/11</w:t>
            </w:r>
          </w:p>
        </w:tc>
        <w:tc>
          <w:tcPr>
            <w:tcW w:w="800" w:type="dxa"/>
            <w:shd w:val="solid" w:color="FFFFFF" w:fill="auto"/>
          </w:tcPr>
          <w:p w14:paraId="55307DC5" w14:textId="77777777" w:rsidR="00380463" w:rsidRPr="00E16811" w:rsidRDefault="00380463" w:rsidP="00C40AA4">
            <w:pPr>
              <w:pStyle w:val="TAC"/>
              <w:rPr>
                <w:sz w:val="16"/>
                <w:szCs w:val="16"/>
              </w:rPr>
            </w:pPr>
            <w:r w:rsidRPr="00886E59">
              <w:rPr>
                <w:sz w:val="16"/>
                <w:szCs w:val="16"/>
              </w:rPr>
              <w:t>R4-8</w:t>
            </w:r>
            <w:r w:rsidR="00794B20">
              <w:rPr>
                <w:sz w:val="16"/>
                <w:szCs w:val="16"/>
              </w:rPr>
              <w:t>4bis</w:t>
            </w:r>
          </w:p>
        </w:tc>
        <w:tc>
          <w:tcPr>
            <w:tcW w:w="1094" w:type="dxa"/>
            <w:shd w:val="solid" w:color="FFFFFF" w:fill="auto"/>
          </w:tcPr>
          <w:p w14:paraId="4055C6D5" w14:textId="77777777" w:rsidR="00380463" w:rsidRPr="00E16811" w:rsidRDefault="00794B20" w:rsidP="00C40AA4">
            <w:pPr>
              <w:pStyle w:val="TAC"/>
              <w:rPr>
                <w:sz w:val="16"/>
                <w:szCs w:val="16"/>
              </w:rPr>
            </w:pPr>
            <w:r>
              <w:rPr>
                <w:sz w:val="16"/>
                <w:szCs w:val="16"/>
              </w:rPr>
              <w:t>R4-1711983</w:t>
            </w:r>
          </w:p>
        </w:tc>
        <w:tc>
          <w:tcPr>
            <w:tcW w:w="425" w:type="dxa"/>
            <w:shd w:val="solid" w:color="FFFFFF" w:fill="auto"/>
          </w:tcPr>
          <w:p w14:paraId="35B9B22B" w14:textId="77777777" w:rsidR="00380463" w:rsidRPr="00E16811" w:rsidRDefault="00380463" w:rsidP="00DC1EF7">
            <w:pPr>
              <w:pStyle w:val="TAC"/>
              <w:rPr>
                <w:sz w:val="16"/>
                <w:szCs w:val="16"/>
              </w:rPr>
            </w:pPr>
            <w:r w:rsidRPr="00886E59">
              <w:rPr>
                <w:sz w:val="16"/>
                <w:szCs w:val="16"/>
              </w:rPr>
              <w:t>-</w:t>
            </w:r>
          </w:p>
        </w:tc>
        <w:tc>
          <w:tcPr>
            <w:tcW w:w="425" w:type="dxa"/>
            <w:shd w:val="solid" w:color="FFFFFF" w:fill="auto"/>
          </w:tcPr>
          <w:p w14:paraId="2FF4FED4" w14:textId="77777777" w:rsidR="00380463" w:rsidRPr="00E16811" w:rsidRDefault="00380463" w:rsidP="00DC1EF7">
            <w:pPr>
              <w:pStyle w:val="TAC"/>
              <w:rPr>
                <w:sz w:val="16"/>
                <w:szCs w:val="16"/>
              </w:rPr>
            </w:pPr>
            <w:r w:rsidRPr="00886E59">
              <w:rPr>
                <w:sz w:val="16"/>
                <w:szCs w:val="16"/>
              </w:rPr>
              <w:t>-</w:t>
            </w:r>
          </w:p>
        </w:tc>
        <w:tc>
          <w:tcPr>
            <w:tcW w:w="425" w:type="dxa"/>
            <w:shd w:val="solid" w:color="FFFFFF" w:fill="auto"/>
          </w:tcPr>
          <w:p w14:paraId="64E0D15F" w14:textId="77777777" w:rsidR="00380463" w:rsidRPr="00E16811" w:rsidRDefault="00380463" w:rsidP="00DC1EF7">
            <w:pPr>
              <w:pStyle w:val="TAC"/>
              <w:rPr>
                <w:sz w:val="16"/>
                <w:szCs w:val="16"/>
              </w:rPr>
            </w:pPr>
            <w:r w:rsidRPr="00886E59">
              <w:rPr>
                <w:sz w:val="16"/>
                <w:szCs w:val="16"/>
              </w:rPr>
              <w:t>-</w:t>
            </w:r>
          </w:p>
        </w:tc>
        <w:tc>
          <w:tcPr>
            <w:tcW w:w="4962" w:type="dxa"/>
            <w:shd w:val="solid" w:color="FFFFFF" w:fill="auto"/>
          </w:tcPr>
          <w:p w14:paraId="1FCD18DC" w14:textId="77777777" w:rsidR="00380463" w:rsidRPr="00E16811" w:rsidRDefault="00380463" w:rsidP="00DC1EF7">
            <w:pPr>
              <w:pStyle w:val="TAC"/>
              <w:jc w:val="left"/>
              <w:rPr>
                <w:sz w:val="16"/>
                <w:szCs w:val="16"/>
              </w:rPr>
            </w:pPr>
            <w:r w:rsidRPr="00886E59">
              <w:rPr>
                <w:sz w:val="16"/>
                <w:szCs w:val="16"/>
              </w:rPr>
              <w:t>TS skeleton</w:t>
            </w:r>
          </w:p>
        </w:tc>
        <w:tc>
          <w:tcPr>
            <w:tcW w:w="708" w:type="dxa"/>
            <w:shd w:val="solid" w:color="FFFFFF" w:fill="auto"/>
          </w:tcPr>
          <w:p w14:paraId="1A3F6041" w14:textId="77777777" w:rsidR="00380463" w:rsidRPr="00E16811" w:rsidRDefault="00380463" w:rsidP="00C40AA4">
            <w:pPr>
              <w:pStyle w:val="TAC"/>
              <w:rPr>
                <w:sz w:val="16"/>
                <w:szCs w:val="16"/>
              </w:rPr>
            </w:pPr>
            <w:r w:rsidRPr="00886E59">
              <w:rPr>
                <w:sz w:val="16"/>
                <w:szCs w:val="16"/>
              </w:rPr>
              <w:t>0.0.1</w:t>
            </w:r>
          </w:p>
        </w:tc>
      </w:tr>
      <w:tr w:rsidR="00C842B7" w:rsidRPr="008105C8" w14:paraId="45262B0D" w14:textId="77777777" w:rsidTr="00380463">
        <w:tc>
          <w:tcPr>
            <w:tcW w:w="800" w:type="dxa"/>
            <w:shd w:val="solid" w:color="FFFFFF" w:fill="auto"/>
          </w:tcPr>
          <w:p w14:paraId="4D88868D" w14:textId="77777777" w:rsidR="00C842B7" w:rsidRPr="008105C8" w:rsidRDefault="00C842B7" w:rsidP="00C842B7">
            <w:pPr>
              <w:pStyle w:val="TAC"/>
              <w:rPr>
                <w:sz w:val="16"/>
                <w:szCs w:val="16"/>
                <w:highlight w:val="yellow"/>
              </w:rPr>
            </w:pPr>
            <w:r w:rsidRPr="00B80FB8">
              <w:rPr>
                <w:sz w:val="16"/>
                <w:szCs w:val="16"/>
              </w:rPr>
              <w:t>2018/04</w:t>
            </w:r>
          </w:p>
        </w:tc>
        <w:tc>
          <w:tcPr>
            <w:tcW w:w="800" w:type="dxa"/>
            <w:shd w:val="solid" w:color="FFFFFF" w:fill="auto"/>
          </w:tcPr>
          <w:p w14:paraId="099EB414" w14:textId="77777777" w:rsidR="00C842B7" w:rsidRDefault="00C842B7" w:rsidP="00C842B7">
            <w:pPr>
              <w:pStyle w:val="TAC"/>
              <w:rPr>
                <w:sz w:val="16"/>
                <w:szCs w:val="16"/>
                <w:highlight w:val="yellow"/>
              </w:rPr>
            </w:pPr>
            <w:r w:rsidRPr="00B80FB8">
              <w:rPr>
                <w:sz w:val="16"/>
                <w:szCs w:val="16"/>
              </w:rPr>
              <w:t>R4-86bis</w:t>
            </w:r>
          </w:p>
        </w:tc>
        <w:tc>
          <w:tcPr>
            <w:tcW w:w="1094" w:type="dxa"/>
            <w:shd w:val="solid" w:color="FFFFFF" w:fill="auto"/>
          </w:tcPr>
          <w:p w14:paraId="286F297A" w14:textId="77777777" w:rsidR="00C842B7" w:rsidRDefault="00C842B7" w:rsidP="00C842B7">
            <w:pPr>
              <w:pStyle w:val="TAC"/>
              <w:rPr>
                <w:sz w:val="16"/>
                <w:szCs w:val="16"/>
                <w:highlight w:val="yellow"/>
                <w:lang w:eastAsia="zh-CN"/>
              </w:rPr>
            </w:pPr>
            <w:r w:rsidRPr="00DC1EF7">
              <w:rPr>
                <w:sz w:val="16"/>
                <w:szCs w:val="16"/>
              </w:rPr>
              <w:t>R4-1805875</w:t>
            </w:r>
            <w:r>
              <w:rPr>
                <w:sz w:val="16"/>
                <w:szCs w:val="16"/>
              </w:rPr>
              <w:t xml:space="preserve">, </w:t>
            </w:r>
            <w:r w:rsidRPr="00C40AA4">
              <w:rPr>
                <w:sz w:val="16"/>
                <w:szCs w:val="16"/>
              </w:rPr>
              <w:t>R4-1805876</w:t>
            </w:r>
            <w:r>
              <w:rPr>
                <w:sz w:val="16"/>
                <w:szCs w:val="16"/>
              </w:rPr>
              <w:t xml:space="preserve">, </w:t>
            </w:r>
            <w:r w:rsidRPr="00C40AA4">
              <w:rPr>
                <w:sz w:val="16"/>
                <w:szCs w:val="16"/>
              </w:rPr>
              <w:t>R4-18049</w:t>
            </w:r>
            <w:r>
              <w:rPr>
                <w:sz w:val="16"/>
                <w:szCs w:val="16"/>
              </w:rPr>
              <w:t xml:space="preserve">31, </w:t>
            </w:r>
            <w:r w:rsidRPr="00C40AA4">
              <w:rPr>
                <w:sz w:val="16"/>
                <w:szCs w:val="16"/>
              </w:rPr>
              <w:t>R4-1805877</w:t>
            </w:r>
            <w:r>
              <w:rPr>
                <w:sz w:val="16"/>
                <w:szCs w:val="16"/>
              </w:rPr>
              <w:t xml:space="preserve">, R4-1805386, </w:t>
            </w:r>
            <w:r w:rsidRPr="009E4AC1">
              <w:rPr>
                <w:sz w:val="16"/>
                <w:szCs w:val="16"/>
              </w:rPr>
              <w:t>R4-1805916</w:t>
            </w:r>
            <w:r>
              <w:rPr>
                <w:sz w:val="16"/>
                <w:szCs w:val="16"/>
              </w:rPr>
              <w:t xml:space="preserve">, R4-1805915, </w:t>
            </w:r>
            <w:r w:rsidRPr="001455C7">
              <w:rPr>
                <w:sz w:val="16"/>
                <w:szCs w:val="16"/>
              </w:rPr>
              <w:t>R4-1805878</w:t>
            </w:r>
            <w:r>
              <w:rPr>
                <w:sz w:val="16"/>
                <w:szCs w:val="16"/>
              </w:rPr>
              <w:t xml:space="preserve">  </w:t>
            </w:r>
          </w:p>
        </w:tc>
        <w:tc>
          <w:tcPr>
            <w:tcW w:w="425" w:type="dxa"/>
            <w:shd w:val="solid" w:color="FFFFFF" w:fill="auto"/>
          </w:tcPr>
          <w:p w14:paraId="4B96E85D" w14:textId="77777777" w:rsidR="00C842B7" w:rsidRPr="008105C8" w:rsidRDefault="00C842B7" w:rsidP="00C842B7">
            <w:pPr>
              <w:pStyle w:val="TAL"/>
              <w:jc w:val="center"/>
              <w:rPr>
                <w:sz w:val="16"/>
                <w:szCs w:val="16"/>
                <w:highlight w:val="yellow"/>
              </w:rPr>
            </w:pPr>
            <w:r w:rsidRPr="00886E59">
              <w:rPr>
                <w:sz w:val="16"/>
                <w:szCs w:val="16"/>
              </w:rPr>
              <w:t>-</w:t>
            </w:r>
          </w:p>
        </w:tc>
        <w:tc>
          <w:tcPr>
            <w:tcW w:w="425" w:type="dxa"/>
            <w:shd w:val="solid" w:color="FFFFFF" w:fill="auto"/>
          </w:tcPr>
          <w:p w14:paraId="775D16B7" w14:textId="77777777" w:rsidR="00C842B7" w:rsidRPr="008105C8" w:rsidRDefault="00C842B7" w:rsidP="00C842B7">
            <w:pPr>
              <w:pStyle w:val="TAR"/>
              <w:jc w:val="center"/>
              <w:rPr>
                <w:sz w:val="16"/>
                <w:szCs w:val="16"/>
                <w:highlight w:val="yellow"/>
              </w:rPr>
            </w:pPr>
            <w:r w:rsidRPr="00886E59">
              <w:rPr>
                <w:sz w:val="16"/>
                <w:szCs w:val="16"/>
              </w:rPr>
              <w:t>-</w:t>
            </w:r>
          </w:p>
        </w:tc>
        <w:tc>
          <w:tcPr>
            <w:tcW w:w="425" w:type="dxa"/>
            <w:shd w:val="solid" w:color="FFFFFF" w:fill="auto"/>
          </w:tcPr>
          <w:p w14:paraId="493D7001" w14:textId="77777777" w:rsidR="00C842B7" w:rsidRPr="008105C8" w:rsidRDefault="00C842B7" w:rsidP="00C842B7">
            <w:pPr>
              <w:pStyle w:val="TAC"/>
              <w:rPr>
                <w:sz w:val="16"/>
                <w:szCs w:val="16"/>
                <w:highlight w:val="yellow"/>
              </w:rPr>
            </w:pPr>
            <w:r w:rsidRPr="00886E59">
              <w:rPr>
                <w:sz w:val="16"/>
                <w:szCs w:val="16"/>
              </w:rPr>
              <w:t>-</w:t>
            </w:r>
          </w:p>
        </w:tc>
        <w:tc>
          <w:tcPr>
            <w:tcW w:w="4962" w:type="dxa"/>
            <w:shd w:val="solid" w:color="FFFFFF" w:fill="auto"/>
          </w:tcPr>
          <w:p w14:paraId="54FEA436" w14:textId="77777777" w:rsidR="00C842B7" w:rsidRDefault="00C842B7" w:rsidP="00C842B7">
            <w:pPr>
              <w:pStyle w:val="TAL"/>
              <w:rPr>
                <w:sz w:val="16"/>
                <w:szCs w:val="16"/>
              </w:rPr>
            </w:pPr>
            <w:r>
              <w:rPr>
                <w:sz w:val="16"/>
                <w:szCs w:val="16"/>
              </w:rPr>
              <w:t xml:space="preserve">Implementation of TPs agreed during RAN4#86bis, on top of the agreed </w:t>
            </w:r>
            <w:r w:rsidRPr="00330ED3">
              <w:rPr>
                <w:sz w:val="16"/>
                <w:szCs w:val="16"/>
              </w:rPr>
              <w:t>R4-1803913</w:t>
            </w:r>
            <w:r>
              <w:rPr>
                <w:sz w:val="16"/>
                <w:szCs w:val="16"/>
              </w:rPr>
              <w:t xml:space="preserve">: </w:t>
            </w:r>
          </w:p>
          <w:p w14:paraId="47EEA141" w14:textId="77777777" w:rsidR="00C842B7" w:rsidRDefault="00C842B7" w:rsidP="00C842B7">
            <w:pPr>
              <w:pStyle w:val="TAL"/>
              <w:rPr>
                <w:sz w:val="16"/>
                <w:szCs w:val="16"/>
              </w:rPr>
            </w:pPr>
            <w:r>
              <w:rPr>
                <w:sz w:val="16"/>
                <w:szCs w:val="16"/>
              </w:rPr>
              <w:t xml:space="preserve">- </w:t>
            </w:r>
            <w:r w:rsidRPr="00DC1EF7">
              <w:rPr>
                <w:sz w:val="16"/>
                <w:szCs w:val="16"/>
              </w:rPr>
              <w:t>R4-1805875</w:t>
            </w:r>
            <w:r w:rsidRPr="00DC1EF7">
              <w:rPr>
                <w:sz w:val="16"/>
                <w:szCs w:val="16"/>
              </w:rPr>
              <w:tab/>
              <w:t>TP for TS 38.141-2: Addition of applicability table in sub-clause 4.7.2</w:t>
            </w:r>
          </w:p>
          <w:p w14:paraId="28AD1B33" w14:textId="77777777" w:rsidR="00C842B7" w:rsidRDefault="00C842B7" w:rsidP="00C842B7">
            <w:pPr>
              <w:pStyle w:val="TAL"/>
              <w:rPr>
                <w:sz w:val="16"/>
                <w:szCs w:val="16"/>
              </w:rPr>
            </w:pPr>
            <w:r>
              <w:rPr>
                <w:sz w:val="16"/>
                <w:szCs w:val="16"/>
              </w:rPr>
              <w:t xml:space="preserve">- </w:t>
            </w:r>
            <w:r w:rsidRPr="00C40AA4">
              <w:rPr>
                <w:sz w:val="16"/>
                <w:szCs w:val="16"/>
              </w:rPr>
              <w:t>R4-1805876</w:t>
            </w:r>
            <w:r w:rsidRPr="00C40AA4">
              <w:rPr>
                <w:sz w:val="16"/>
                <w:szCs w:val="16"/>
              </w:rPr>
              <w:tab/>
              <w:t>TP for TS 38.141-2: Addition of co-location reference antenna description to sub-clause 4.13</w:t>
            </w:r>
          </w:p>
          <w:p w14:paraId="13F92C2D" w14:textId="77777777" w:rsidR="00C842B7" w:rsidRDefault="00C842B7" w:rsidP="00C842B7">
            <w:pPr>
              <w:pStyle w:val="TAL"/>
              <w:rPr>
                <w:sz w:val="16"/>
                <w:szCs w:val="16"/>
              </w:rPr>
            </w:pPr>
            <w:r>
              <w:rPr>
                <w:sz w:val="16"/>
                <w:szCs w:val="16"/>
              </w:rPr>
              <w:t xml:space="preserve">- </w:t>
            </w:r>
            <w:r w:rsidRPr="00C40AA4">
              <w:rPr>
                <w:sz w:val="16"/>
                <w:szCs w:val="16"/>
              </w:rPr>
              <w:t>R4-1804931</w:t>
            </w:r>
            <w:r w:rsidRPr="00C40AA4">
              <w:rPr>
                <w:sz w:val="16"/>
                <w:szCs w:val="16"/>
              </w:rPr>
              <w:tab/>
              <w:t>TP to TS 38.141-2: clauses 1-3</w:t>
            </w:r>
          </w:p>
          <w:p w14:paraId="59207A1C" w14:textId="77777777" w:rsidR="00C842B7" w:rsidRDefault="00C842B7" w:rsidP="00C842B7">
            <w:pPr>
              <w:pStyle w:val="TAL"/>
              <w:rPr>
                <w:sz w:val="16"/>
                <w:szCs w:val="16"/>
              </w:rPr>
            </w:pPr>
            <w:r>
              <w:rPr>
                <w:sz w:val="16"/>
                <w:szCs w:val="16"/>
              </w:rPr>
              <w:t xml:space="preserve">- </w:t>
            </w:r>
            <w:r w:rsidRPr="00C40AA4">
              <w:rPr>
                <w:sz w:val="16"/>
                <w:szCs w:val="16"/>
              </w:rPr>
              <w:t>R4-1805877</w:t>
            </w:r>
            <w:r w:rsidRPr="00C40AA4">
              <w:rPr>
                <w:sz w:val="16"/>
                <w:szCs w:val="16"/>
              </w:rPr>
              <w:tab/>
              <w:t>TP to TS 38.141-2: clauses 4, 5</w:t>
            </w:r>
          </w:p>
          <w:p w14:paraId="4DF9741D" w14:textId="77777777" w:rsidR="00C842B7" w:rsidRDefault="00C842B7" w:rsidP="00C842B7">
            <w:pPr>
              <w:pStyle w:val="TAL"/>
              <w:rPr>
                <w:sz w:val="16"/>
                <w:szCs w:val="16"/>
              </w:rPr>
            </w:pPr>
            <w:r>
              <w:rPr>
                <w:sz w:val="16"/>
                <w:szCs w:val="16"/>
              </w:rPr>
              <w:t xml:space="preserve">- </w:t>
            </w:r>
            <w:r w:rsidRPr="009E4AC1">
              <w:rPr>
                <w:sz w:val="16"/>
                <w:szCs w:val="16"/>
              </w:rPr>
              <w:t>R4-1805386</w:t>
            </w:r>
            <w:r w:rsidRPr="009E4AC1">
              <w:rPr>
                <w:sz w:val="16"/>
                <w:szCs w:val="16"/>
              </w:rPr>
              <w:tab/>
              <w:t>TP to TS 38.141-2: clause 6</w:t>
            </w:r>
          </w:p>
          <w:p w14:paraId="75E8649C" w14:textId="77777777" w:rsidR="00C842B7" w:rsidRDefault="00C842B7" w:rsidP="00C842B7">
            <w:pPr>
              <w:pStyle w:val="TAL"/>
              <w:rPr>
                <w:sz w:val="16"/>
                <w:szCs w:val="16"/>
              </w:rPr>
            </w:pPr>
            <w:r>
              <w:rPr>
                <w:sz w:val="16"/>
                <w:szCs w:val="16"/>
              </w:rPr>
              <w:t xml:space="preserve">- </w:t>
            </w:r>
            <w:r w:rsidRPr="009E4AC1">
              <w:rPr>
                <w:sz w:val="16"/>
                <w:szCs w:val="16"/>
              </w:rPr>
              <w:t>R4-1805916</w:t>
            </w:r>
            <w:r w:rsidRPr="009E4AC1">
              <w:rPr>
                <w:sz w:val="16"/>
                <w:szCs w:val="16"/>
              </w:rPr>
              <w:tab/>
              <w:t>TP to TS 38.141-2: clause 7</w:t>
            </w:r>
          </w:p>
          <w:p w14:paraId="6F6899F9" w14:textId="77777777" w:rsidR="00C842B7" w:rsidRDefault="00C842B7" w:rsidP="00C842B7">
            <w:pPr>
              <w:pStyle w:val="TAL"/>
              <w:rPr>
                <w:sz w:val="16"/>
                <w:szCs w:val="16"/>
              </w:rPr>
            </w:pPr>
            <w:r>
              <w:rPr>
                <w:sz w:val="16"/>
                <w:szCs w:val="16"/>
              </w:rPr>
              <w:t xml:space="preserve">- </w:t>
            </w:r>
            <w:r w:rsidRPr="001455C7">
              <w:rPr>
                <w:sz w:val="16"/>
                <w:szCs w:val="16"/>
              </w:rPr>
              <w:t>R4-1805915</w:t>
            </w:r>
            <w:r w:rsidRPr="001455C7">
              <w:rPr>
                <w:sz w:val="16"/>
                <w:szCs w:val="16"/>
              </w:rPr>
              <w:tab/>
              <w:t>TP to TS 38.141-2: NR BS OTA sensitivity conformance test (7.2)</w:t>
            </w:r>
          </w:p>
          <w:p w14:paraId="1AE7D57A" w14:textId="77777777" w:rsidR="00C842B7" w:rsidRDefault="00C842B7" w:rsidP="00C842B7">
            <w:pPr>
              <w:pStyle w:val="TAL"/>
              <w:rPr>
                <w:sz w:val="16"/>
                <w:szCs w:val="16"/>
                <w:highlight w:val="yellow"/>
              </w:rPr>
            </w:pPr>
            <w:r>
              <w:rPr>
                <w:sz w:val="16"/>
                <w:szCs w:val="16"/>
              </w:rPr>
              <w:t xml:space="preserve">- </w:t>
            </w:r>
            <w:r w:rsidRPr="001455C7">
              <w:rPr>
                <w:sz w:val="16"/>
                <w:szCs w:val="16"/>
              </w:rPr>
              <w:t>R4-1805878</w:t>
            </w:r>
            <w:r w:rsidRPr="001455C7">
              <w:rPr>
                <w:sz w:val="16"/>
                <w:szCs w:val="16"/>
              </w:rPr>
              <w:tab/>
              <w:t>TP to TS 38.141-2: NR BS OTA REFSENS conformance test (7.3)</w:t>
            </w:r>
          </w:p>
        </w:tc>
        <w:tc>
          <w:tcPr>
            <w:tcW w:w="708" w:type="dxa"/>
            <w:shd w:val="solid" w:color="FFFFFF" w:fill="auto"/>
          </w:tcPr>
          <w:p w14:paraId="4AF57213" w14:textId="77777777" w:rsidR="00C842B7" w:rsidRPr="008105C8" w:rsidRDefault="00C842B7" w:rsidP="00C842B7">
            <w:pPr>
              <w:pStyle w:val="TAC"/>
              <w:rPr>
                <w:sz w:val="16"/>
                <w:szCs w:val="16"/>
                <w:highlight w:val="yellow"/>
              </w:rPr>
            </w:pPr>
            <w:r>
              <w:rPr>
                <w:sz w:val="16"/>
                <w:szCs w:val="16"/>
              </w:rPr>
              <w:t>0.1</w:t>
            </w:r>
            <w:r w:rsidRPr="00B80FB8">
              <w:rPr>
                <w:sz w:val="16"/>
                <w:szCs w:val="16"/>
              </w:rPr>
              <w:t>.0</w:t>
            </w:r>
          </w:p>
        </w:tc>
      </w:tr>
      <w:tr w:rsidR="00C842B7" w:rsidRPr="005960B7" w14:paraId="30F821A1" w14:textId="77777777" w:rsidTr="00380463">
        <w:tc>
          <w:tcPr>
            <w:tcW w:w="800" w:type="dxa"/>
            <w:shd w:val="solid" w:color="FFFFFF" w:fill="auto"/>
          </w:tcPr>
          <w:p w14:paraId="644E7DFE" w14:textId="77777777" w:rsidR="00C842B7" w:rsidRPr="005960B7" w:rsidRDefault="00C842B7" w:rsidP="00C842B7">
            <w:pPr>
              <w:pStyle w:val="TAC"/>
              <w:rPr>
                <w:sz w:val="16"/>
                <w:szCs w:val="16"/>
              </w:rPr>
            </w:pPr>
            <w:r w:rsidRPr="00B80FB8">
              <w:rPr>
                <w:sz w:val="16"/>
                <w:szCs w:val="16"/>
              </w:rPr>
              <w:t>2018/0</w:t>
            </w:r>
            <w:r>
              <w:rPr>
                <w:sz w:val="16"/>
                <w:szCs w:val="16"/>
              </w:rPr>
              <w:t>6</w:t>
            </w:r>
          </w:p>
        </w:tc>
        <w:tc>
          <w:tcPr>
            <w:tcW w:w="800" w:type="dxa"/>
            <w:shd w:val="solid" w:color="FFFFFF" w:fill="auto"/>
          </w:tcPr>
          <w:p w14:paraId="3244652C" w14:textId="77777777" w:rsidR="00C842B7" w:rsidRPr="005960B7" w:rsidRDefault="00C842B7" w:rsidP="00C842B7">
            <w:pPr>
              <w:pStyle w:val="TAC"/>
              <w:rPr>
                <w:sz w:val="16"/>
                <w:szCs w:val="16"/>
              </w:rPr>
            </w:pPr>
            <w:r>
              <w:rPr>
                <w:sz w:val="16"/>
                <w:szCs w:val="16"/>
              </w:rPr>
              <w:t>R4-87</w:t>
            </w:r>
          </w:p>
        </w:tc>
        <w:tc>
          <w:tcPr>
            <w:tcW w:w="1094" w:type="dxa"/>
            <w:shd w:val="solid" w:color="FFFFFF" w:fill="auto"/>
          </w:tcPr>
          <w:p w14:paraId="04EA120B" w14:textId="77777777" w:rsidR="00A4163B" w:rsidRDefault="00A4163B" w:rsidP="009760C0">
            <w:pPr>
              <w:pStyle w:val="TAL"/>
              <w:rPr>
                <w:sz w:val="16"/>
                <w:szCs w:val="16"/>
              </w:rPr>
            </w:pPr>
            <w:r w:rsidRPr="00A4163B">
              <w:rPr>
                <w:sz w:val="16"/>
                <w:szCs w:val="16"/>
              </w:rPr>
              <w:t>R4-1714157</w:t>
            </w:r>
            <w:r>
              <w:rPr>
                <w:sz w:val="16"/>
                <w:szCs w:val="16"/>
              </w:rPr>
              <w:t xml:space="preserve">, </w:t>
            </w:r>
          </w:p>
          <w:p w14:paraId="22C2E74C" w14:textId="77777777" w:rsidR="00C842B7" w:rsidRPr="005960B7" w:rsidRDefault="009760C0" w:rsidP="009760C0">
            <w:pPr>
              <w:pStyle w:val="TAL"/>
              <w:rPr>
                <w:sz w:val="16"/>
                <w:szCs w:val="16"/>
              </w:rPr>
            </w:pPr>
            <w:r>
              <w:rPr>
                <w:sz w:val="16"/>
                <w:szCs w:val="16"/>
              </w:rPr>
              <w:t xml:space="preserve">R4-1806599, </w:t>
            </w:r>
            <w:r w:rsidRPr="00C842B7">
              <w:rPr>
                <w:sz w:val="16"/>
                <w:szCs w:val="16"/>
              </w:rPr>
              <w:t>R4-1807591</w:t>
            </w:r>
            <w:r>
              <w:rPr>
                <w:sz w:val="16"/>
                <w:szCs w:val="16"/>
              </w:rPr>
              <w:t xml:space="preserve">, </w:t>
            </w:r>
            <w:r w:rsidRPr="00C842B7">
              <w:rPr>
                <w:sz w:val="16"/>
                <w:szCs w:val="16"/>
              </w:rPr>
              <w:t>R4-1807747</w:t>
            </w:r>
            <w:r>
              <w:rPr>
                <w:sz w:val="16"/>
                <w:szCs w:val="16"/>
              </w:rPr>
              <w:t xml:space="preserve">, </w:t>
            </w:r>
            <w:r w:rsidRPr="00C842B7">
              <w:rPr>
                <w:sz w:val="16"/>
                <w:szCs w:val="16"/>
              </w:rPr>
              <w:t>R4-1808325</w:t>
            </w:r>
            <w:r>
              <w:rPr>
                <w:sz w:val="16"/>
                <w:szCs w:val="16"/>
              </w:rPr>
              <w:t xml:space="preserve">, </w:t>
            </w:r>
            <w:r w:rsidRPr="00C842B7">
              <w:rPr>
                <w:sz w:val="16"/>
                <w:szCs w:val="16"/>
              </w:rPr>
              <w:t>R4-1808329</w:t>
            </w:r>
            <w:r>
              <w:rPr>
                <w:sz w:val="16"/>
                <w:szCs w:val="16"/>
              </w:rPr>
              <w:t xml:space="preserve">,  </w:t>
            </w:r>
            <w:r w:rsidRPr="00C842B7">
              <w:rPr>
                <w:sz w:val="16"/>
                <w:szCs w:val="16"/>
              </w:rPr>
              <w:t>R4-1808331</w:t>
            </w:r>
            <w:r>
              <w:rPr>
                <w:sz w:val="16"/>
                <w:szCs w:val="16"/>
              </w:rPr>
              <w:t xml:space="preserve">, </w:t>
            </w:r>
            <w:r w:rsidRPr="00C842B7">
              <w:rPr>
                <w:sz w:val="16"/>
                <w:szCs w:val="16"/>
              </w:rPr>
              <w:t>R4-1808332</w:t>
            </w:r>
            <w:r>
              <w:rPr>
                <w:sz w:val="16"/>
                <w:szCs w:val="16"/>
              </w:rPr>
              <w:t xml:space="preserve">, </w:t>
            </w:r>
            <w:r w:rsidRPr="00C842B7">
              <w:rPr>
                <w:sz w:val="16"/>
                <w:szCs w:val="16"/>
              </w:rPr>
              <w:t>R4-1808333</w:t>
            </w:r>
            <w:r>
              <w:rPr>
                <w:sz w:val="16"/>
                <w:szCs w:val="16"/>
              </w:rPr>
              <w:t xml:space="preserve">, </w:t>
            </w:r>
            <w:r w:rsidRPr="00C842B7">
              <w:rPr>
                <w:sz w:val="16"/>
                <w:szCs w:val="16"/>
              </w:rPr>
              <w:t>R4-1808334</w:t>
            </w:r>
            <w:r>
              <w:rPr>
                <w:sz w:val="16"/>
                <w:szCs w:val="16"/>
              </w:rPr>
              <w:t xml:space="preserve">,  </w:t>
            </w:r>
            <w:r w:rsidRPr="00C842B7">
              <w:rPr>
                <w:sz w:val="16"/>
                <w:szCs w:val="16"/>
              </w:rPr>
              <w:t>R4-1808336</w:t>
            </w:r>
            <w:r>
              <w:rPr>
                <w:sz w:val="16"/>
                <w:szCs w:val="16"/>
              </w:rPr>
              <w:t xml:space="preserve">, </w:t>
            </w:r>
            <w:r w:rsidRPr="00C842B7">
              <w:rPr>
                <w:sz w:val="16"/>
                <w:szCs w:val="16"/>
              </w:rPr>
              <w:t>R4-1808337</w:t>
            </w:r>
            <w:r>
              <w:rPr>
                <w:sz w:val="16"/>
                <w:szCs w:val="16"/>
              </w:rPr>
              <w:t xml:space="preserve">,  </w:t>
            </w:r>
            <w:r w:rsidRPr="00C842B7">
              <w:rPr>
                <w:sz w:val="16"/>
                <w:szCs w:val="16"/>
              </w:rPr>
              <w:t>R4-1808483</w:t>
            </w:r>
            <w:r>
              <w:rPr>
                <w:sz w:val="16"/>
                <w:szCs w:val="16"/>
              </w:rPr>
              <w:t xml:space="preserve">, </w:t>
            </w:r>
            <w:r w:rsidRPr="00C842B7">
              <w:rPr>
                <w:sz w:val="16"/>
                <w:szCs w:val="16"/>
              </w:rPr>
              <w:t>R4-1808487</w:t>
            </w:r>
          </w:p>
        </w:tc>
        <w:tc>
          <w:tcPr>
            <w:tcW w:w="425" w:type="dxa"/>
            <w:shd w:val="solid" w:color="FFFFFF" w:fill="auto"/>
          </w:tcPr>
          <w:p w14:paraId="2A300409" w14:textId="77777777" w:rsidR="00C842B7" w:rsidRPr="005960B7" w:rsidRDefault="00C842B7" w:rsidP="00C842B7">
            <w:pPr>
              <w:pStyle w:val="TAL"/>
              <w:jc w:val="center"/>
              <w:rPr>
                <w:sz w:val="16"/>
                <w:szCs w:val="16"/>
              </w:rPr>
            </w:pPr>
            <w:r w:rsidRPr="00886E59">
              <w:rPr>
                <w:sz w:val="16"/>
                <w:szCs w:val="16"/>
              </w:rPr>
              <w:t>-</w:t>
            </w:r>
          </w:p>
        </w:tc>
        <w:tc>
          <w:tcPr>
            <w:tcW w:w="425" w:type="dxa"/>
            <w:shd w:val="solid" w:color="FFFFFF" w:fill="auto"/>
          </w:tcPr>
          <w:p w14:paraId="0F17944E" w14:textId="77777777" w:rsidR="00C842B7" w:rsidRPr="005960B7" w:rsidRDefault="00C842B7" w:rsidP="00C842B7">
            <w:pPr>
              <w:pStyle w:val="TAR"/>
              <w:jc w:val="center"/>
              <w:rPr>
                <w:sz w:val="16"/>
                <w:szCs w:val="16"/>
              </w:rPr>
            </w:pPr>
            <w:r w:rsidRPr="00886E59">
              <w:rPr>
                <w:sz w:val="16"/>
                <w:szCs w:val="16"/>
              </w:rPr>
              <w:t>-</w:t>
            </w:r>
          </w:p>
        </w:tc>
        <w:tc>
          <w:tcPr>
            <w:tcW w:w="425" w:type="dxa"/>
            <w:shd w:val="solid" w:color="FFFFFF" w:fill="auto"/>
          </w:tcPr>
          <w:p w14:paraId="16A12F4F" w14:textId="77777777" w:rsidR="00C842B7" w:rsidRPr="005960B7" w:rsidRDefault="00C842B7" w:rsidP="00C842B7">
            <w:pPr>
              <w:pStyle w:val="TAC"/>
              <w:rPr>
                <w:sz w:val="16"/>
                <w:szCs w:val="16"/>
              </w:rPr>
            </w:pPr>
            <w:r w:rsidRPr="00886E59">
              <w:rPr>
                <w:sz w:val="16"/>
                <w:szCs w:val="16"/>
              </w:rPr>
              <w:t>-</w:t>
            </w:r>
          </w:p>
        </w:tc>
        <w:tc>
          <w:tcPr>
            <w:tcW w:w="4962" w:type="dxa"/>
            <w:shd w:val="solid" w:color="FFFFFF" w:fill="auto"/>
          </w:tcPr>
          <w:p w14:paraId="40A09B4D" w14:textId="77777777" w:rsidR="00C842B7" w:rsidRDefault="00C842B7" w:rsidP="00C842B7">
            <w:pPr>
              <w:pStyle w:val="TAL"/>
              <w:rPr>
                <w:sz w:val="16"/>
                <w:szCs w:val="16"/>
              </w:rPr>
            </w:pPr>
            <w:r>
              <w:rPr>
                <w:sz w:val="16"/>
                <w:szCs w:val="16"/>
              </w:rPr>
              <w:t xml:space="preserve">Implementation of TPs agreed during RAN4#87, on top of </w:t>
            </w:r>
            <w:r w:rsidRPr="00C842B7">
              <w:rPr>
                <w:sz w:val="16"/>
                <w:szCs w:val="16"/>
              </w:rPr>
              <w:t>R4-1807255</w:t>
            </w:r>
            <w:r>
              <w:rPr>
                <w:sz w:val="16"/>
                <w:szCs w:val="16"/>
              </w:rPr>
              <w:t xml:space="preserve">: </w:t>
            </w:r>
          </w:p>
          <w:p w14:paraId="6C72BC40" w14:textId="77777777" w:rsidR="00A4163B" w:rsidRDefault="00A4163B" w:rsidP="00C842B7">
            <w:pPr>
              <w:pStyle w:val="TAL"/>
              <w:rPr>
                <w:sz w:val="16"/>
                <w:szCs w:val="16"/>
              </w:rPr>
            </w:pPr>
            <w:r>
              <w:rPr>
                <w:sz w:val="16"/>
                <w:szCs w:val="16"/>
              </w:rPr>
              <w:t xml:space="preserve">- </w:t>
            </w:r>
            <w:r w:rsidRPr="00A4163B">
              <w:rPr>
                <w:sz w:val="16"/>
                <w:szCs w:val="16"/>
              </w:rPr>
              <w:t>R4-1714157</w:t>
            </w:r>
            <w:r w:rsidRPr="00C842B7">
              <w:rPr>
                <w:sz w:val="16"/>
                <w:szCs w:val="16"/>
              </w:rPr>
              <w:tab/>
            </w:r>
            <w:r w:rsidRPr="00A4163B">
              <w:rPr>
                <w:sz w:val="16"/>
                <w:szCs w:val="16"/>
              </w:rPr>
              <w:t>TP to TS 38.141-2 - annex with spatial declarations definitions</w:t>
            </w:r>
          </w:p>
          <w:p w14:paraId="08ACD6F1" w14:textId="77777777" w:rsidR="00C842B7" w:rsidRPr="00C842B7" w:rsidRDefault="00C842B7" w:rsidP="00C842B7">
            <w:pPr>
              <w:pStyle w:val="TAL"/>
              <w:rPr>
                <w:sz w:val="16"/>
                <w:szCs w:val="16"/>
              </w:rPr>
            </w:pPr>
            <w:r>
              <w:rPr>
                <w:sz w:val="16"/>
                <w:szCs w:val="16"/>
              </w:rPr>
              <w:t xml:space="preserve">- </w:t>
            </w:r>
            <w:r w:rsidRPr="00C842B7">
              <w:rPr>
                <w:sz w:val="16"/>
                <w:szCs w:val="16"/>
              </w:rPr>
              <w:t>R4-1806599</w:t>
            </w:r>
            <w:r w:rsidRPr="00C842B7">
              <w:rPr>
                <w:sz w:val="16"/>
                <w:szCs w:val="16"/>
              </w:rPr>
              <w:tab/>
              <w:t>TP to TS 38.141-2: NR BS OTA dynam</w:t>
            </w:r>
            <w:r>
              <w:rPr>
                <w:sz w:val="16"/>
                <w:szCs w:val="16"/>
              </w:rPr>
              <w:t>ic range conformance test (7.4)</w:t>
            </w:r>
          </w:p>
          <w:p w14:paraId="69BEA068" w14:textId="77777777" w:rsidR="00C842B7" w:rsidRPr="00C842B7" w:rsidRDefault="00C842B7" w:rsidP="00C842B7">
            <w:pPr>
              <w:pStyle w:val="TAL"/>
              <w:rPr>
                <w:sz w:val="16"/>
                <w:szCs w:val="16"/>
              </w:rPr>
            </w:pPr>
            <w:r>
              <w:rPr>
                <w:sz w:val="16"/>
                <w:szCs w:val="16"/>
              </w:rPr>
              <w:t xml:space="preserve">- </w:t>
            </w:r>
            <w:r w:rsidRPr="00C842B7">
              <w:rPr>
                <w:sz w:val="16"/>
                <w:szCs w:val="16"/>
              </w:rPr>
              <w:t>R4-1807591</w:t>
            </w:r>
            <w:r w:rsidRPr="00C842B7">
              <w:rPr>
                <w:sz w:val="16"/>
                <w:szCs w:val="16"/>
              </w:rPr>
              <w:tab/>
              <w:t>TP to TS 38.141-2 - update to Rx general section (7.1)</w:t>
            </w:r>
          </w:p>
          <w:p w14:paraId="511CB336" w14:textId="77777777" w:rsidR="00C842B7" w:rsidRPr="00C842B7" w:rsidRDefault="00C842B7" w:rsidP="00C842B7">
            <w:pPr>
              <w:pStyle w:val="TAL"/>
              <w:rPr>
                <w:sz w:val="16"/>
                <w:szCs w:val="16"/>
              </w:rPr>
            </w:pPr>
            <w:r>
              <w:rPr>
                <w:sz w:val="16"/>
                <w:szCs w:val="16"/>
              </w:rPr>
              <w:t xml:space="preserve">- </w:t>
            </w:r>
            <w:r w:rsidRPr="00C842B7">
              <w:rPr>
                <w:sz w:val="16"/>
                <w:szCs w:val="16"/>
              </w:rPr>
              <w:t>R4-1807747</w:t>
            </w:r>
            <w:r w:rsidRPr="00C842B7">
              <w:rPr>
                <w:sz w:val="16"/>
                <w:szCs w:val="16"/>
              </w:rPr>
              <w:tab/>
              <w:t>TP to TS 38.141-2: Annexes</w:t>
            </w:r>
          </w:p>
          <w:p w14:paraId="5513FB01" w14:textId="77777777" w:rsidR="00C842B7" w:rsidRPr="00C842B7" w:rsidRDefault="00C842B7" w:rsidP="00C842B7">
            <w:pPr>
              <w:pStyle w:val="TAL"/>
              <w:rPr>
                <w:sz w:val="16"/>
                <w:szCs w:val="16"/>
              </w:rPr>
            </w:pPr>
            <w:r>
              <w:rPr>
                <w:sz w:val="16"/>
                <w:szCs w:val="16"/>
              </w:rPr>
              <w:t xml:space="preserve">- </w:t>
            </w:r>
            <w:r w:rsidRPr="00C842B7">
              <w:rPr>
                <w:sz w:val="16"/>
                <w:szCs w:val="16"/>
              </w:rPr>
              <w:t>R4-1808325</w:t>
            </w:r>
            <w:r w:rsidRPr="00C842B7">
              <w:rPr>
                <w:sz w:val="16"/>
                <w:szCs w:val="16"/>
              </w:rPr>
              <w:tab/>
              <w:t>TP to TS 38.141-2: Improvement of RIB interface in Figures 4.2-1, 4.2-2 and 4.2-3, in sub-clause 4.2</w:t>
            </w:r>
          </w:p>
          <w:p w14:paraId="7A912DC7" w14:textId="77777777" w:rsidR="00C842B7" w:rsidRPr="00C842B7" w:rsidRDefault="00C842B7" w:rsidP="00C842B7">
            <w:pPr>
              <w:pStyle w:val="TAL"/>
              <w:rPr>
                <w:sz w:val="16"/>
                <w:szCs w:val="16"/>
              </w:rPr>
            </w:pPr>
            <w:r>
              <w:rPr>
                <w:sz w:val="16"/>
                <w:szCs w:val="16"/>
              </w:rPr>
              <w:t xml:space="preserve">- </w:t>
            </w:r>
            <w:r w:rsidRPr="00C842B7">
              <w:rPr>
                <w:sz w:val="16"/>
                <w:szCs w:val="16"/>
              </w:rPr>
              <w:t>R4-1808329</w:t>
            </w:r>
            <w:r w:rsidRPr="00C842B7">
              <w:rPr>
                <w:sz w:val="16"/>
                <w:szCs w:val="16"/>
              </w:rPr>
              <w:tab/>
              <w:t>TP to TS 38.141-2: NR BS OTA in-band selectivity and blocking conformance test (7.5)</w:t>
            </w:r>
            <w:r w:rsidRPr="00C842B7">
              <w:rPr>
                <w:sz w:val="16"/>
                <w:szCs w:val="16"/>
              </w:rPr>
              <w:tab/>
            </w:r>
          </w:p>
          <w:p w14:paraId="2E961205" w14:textId="77777777" w:rsidR="00C842B7" w:rsidRPr="00C842B7" w:rsidRDefault="00C842B7" w:rsidP="00C842B7">
            <w:pPr>
              <w:pStyle w:val="TAL"/>
              <w:rPr>
                <w:sz w:val="16"/>
                <w:szCs w:val="16"/>
              </w:rPr>
            </w:pPr>
            <w:r>
              <w:rPr>
                <w:sz w:val="16"/>
                <w:szCs w:val="16"/>
              </w:rPr>
              <w:t xml:space="preserve">- </w:t>
            </w:r>
            <w:r w:rsidRPr="00C842B7">
              <w:rPr>
                <w:sz w:val="16"/>
                <w:szCs w:val="16"/>
              </w:rPr>
              <w:t>R4-1808331</w:t>
            </w:r>
            <w:r w:rsidRPr="00C842B7">
              <w:rPr>
                <w:sz w:val="16"/>
                <w:szCs w:val="16"/>
              </w:rPr>
              <w:tab/>
              <w:t>TP to TS 38.141-2: Definitions, symbols and abbreviations</w:t>
            </w:r>
            <w:r>
              <w:rPr>
                <w:sz w:val="16"/>
                <w:szCs w:val="16"/>
              </w:rPr>
              <w:t xml:space="preserve"> </w:t>
            </w:r>
            <w:r w:rsidRPr="00C842B7">
              <w:rPr>
                <w:sz w:val="16"/>
                <w:szCs w:val="16"/>
              </w:rPr>
              <w:t>(Sections 3)</w:t>
            </w:r>
          </w:p>
          <w:p w14:paraId="4E3E24DB" w14:textId="77777777" w:rsidR="00C842B7" w:rsidRPr="00C842B7" w:rsidRDefault="00C842B7" w:rsidP="00C842B7">
            <w:pPr>
              <w:pStyle w:val="TAL"/>
              <w:rPr>
                <w:sz w:val="16"/>
                <w:szCs w:val="16"/>
              </w:rPr>
            </w:pPr>
            <w:r>
              <w:rPr>
                <w:sz w:val="16"/>
                <w:szCs w:val="16"/>
              </w:rPr>
              <w:t xml:space="preserve">- </w:t>
            </w:r>
            <w:r w:rsidRPr="00C842B7">
              <w:rPr>
                <w:sz w:val="16"/>
                <w:szCs w:val="16"/>
              </w:rPr>
              <w:t>R4-1808332</w:t>
            </w:r>
            <w:r w:rsidRPr="00C842B7">
              <w:rPr>
                <w:sz w:val="16"/>
                <w:szCs w:val="16"/>
              </w:rPr>
              <w:tab/>
              <w:t>TP to TS 38.141-2: NR BS OTA occupied bandwidth (6.7.2)</w:t>
            </w:r>
          </w:p>
          <w:p w14:paraId="4118B3A2" w14:textId="77777777" w:rsidR="00C842B7" w:rsidRPr="00C842B7" w:rsidRDefault="00C842B7" w:rsidP="00C842B7">
            <w:pPr>
              <w:pStyle w:val="TAL"/>
              <w:rPr>
                <w:sz w:val="16"/>
                <w:szCs w:val="16"/>
              </w:rPr>
            </w:pPr>
            <w:r>
              <w:rPr>
                <w:sz w:val="16"/>
                <w:szCs w:val="16"/>
              </w:rPr>
              <w:t xml:space="preserve">- </w:t>
            </w:r>
            <w:r w:rsidRPr="00C842B7">
              <w:rPr>
                <w:sz w:val="16"/>
                <w:szCs w:val="16"/>
              </w:rPr>
              <w:t>R4-1808333</w:t>
            </w:r>
            <w:r w:rsidRPr="00C842B7">
              <w:rPr>
                <w:sz w:val="16"/>
                <w:szCs w:val="16"/>
              </w:rPr>
              <w:tab/>
              <w:t>TP to TR 38.141-2: Clarifications on OTA sensitivity requirement (7.2.1, 7.3.1)</w:t>
            </w:r>
          </w:p>
          <w:p w14:paraId="6BB03207" w14:textId="77777777" w:rsidR="00C842B7" w:rsidRPr="00C842B7" w:rsidRDefault="00C842B7" w:rsidP="00C842B7">
            <w:pPr>
              <w:pStyle w:val="TAL"/>
              <w:rPr>
                <w:sz w:val="16"/>
                <w:szCs w:val="16"/>
              </w:rPr>
            </w:pPr>
            <w:r>
              <w:rPr>
                <w:sz w:val="16"/>
                <w:szCs w:val="16"/>
              </w:rPr>
              <w:t xml:space="preserve">- </w:t>
            </w:r>
            <w:r w:rsidRPr="00C842B7">
              <w:rPr>
                <w:sz w:val="16"/>
                <w:szCs w:val="16"/>
              </w:rPr>
              <w:t>R4-1808334</w:t>
            </w:r>
            <w:r w:rsidRPr="00C842B7">
              <w:rPr>
                <w:sz w:val="16"/>
                <w:szCs w:val="16"/>
              </w:rPr>
              <w:tab/>
              <w:t>TP to TS 38.141-2 - OTA base station output power (6.3)</w:t>
            </w:r>
          </w:p>
          <w:p w14:paraId="617C3120" w14:textId="77777777" w:rsidR="00C842B7" w:rsidRPr="00C842B7" w:rsidRDefault="00C842B7" w:rsidP="00C842B7">
            <w:pPr>
              <w:pStyle w:val="TAL"/>
              <w:rPr>
                <w:sz w:val="16"/>
                <w:szCs w:val="16"/>
              </w:rPr>
            </w:pPr>
            <w:r>
              <w:rPr>
                <w:sz w:val="16"/>
                <w:szCs w:val="16"/>
              </w:rPr>
              <w:t xml:space="preserve">- </w:t>
            </w:r>
            <w:r w:rsidRPr="00C842B7">
              <w:rPr>
                <w:sz w:val="16"/>
                <w:szCs w:val="16"/>
              </w:rPr>
              <w:t>R4-1808336</w:t>
            </w:r>
            <w:r w:rsidRPr="00C842B7">
              <w:rPr>
                <w:sz w:val="16"/>
                <w:szCs w:val="16"/>
              </w:rPr>
              <w:tab/>
              <w:t>TP to TS 38.141-2 - OTA in-band</w:t>
            </w:r>
            <w:r>
              <w:rPr>
                <w:sz w:val="16"/>
                <w:szCs w:val="16"/>
              </w:rPr>
              <w:t xml:space="preserve"> receiver intermodulation (7.8)</w:t>
            </w:r>
          </w:p>
          <w:p w14:paraId="747578C1" w14:textId="77777777" w:rsidR="00C842B7" w:rsidRPr="00C842B7" w:rsidRDefault="00C842B7" w:rsidP="00C842B7">
            <w:pPr>
              <w:pStyle w:val="TAL"/>
              <w:rPr>
                <w:sz w:val="16"/>
                <w:szCs w:val="16"/>
              </w:rPr>
            </w:pPr>
            <w:r>
              <w:rPr>
                <w:sz w:val="16"/>
                <w:szCs w:val="16"/>
              </w:rPr>
              <w:t xml:space="preserve">- </w:t>
            </w:r>
            <w:r w:rsidRPr="00C842B7">
              <w:rPr>
                <w:sz w:val="16"/>
                <w:szCs w:val="16"/>
              </w:rPr>
              <w:t>R4-1808337</w:t>
            </w:r>
            <w:r w:rsidRPr="00C842B7">
              <w:rPr>
                <w:sz w:val="16"/>
                <w:szCs w:val="16"/>
              </w:rPr>
              <w:tab/>
              <w:t>TP to TS 38.141-2 - O</w:t>
            </w:r>
            <w:r>
              <w:rPr>
                <w:sz w:val="16"/>
                <w:szCs w:val="16"/>
              </w:rPr>
              <w:t>TA in-channel selectivity (7.9)</w:t>
            </w:r>
          </w:p>
          <w:p w14:paraId="59A6860A" w14:textId="77777777" w:rsidR="00C842B7" w:rsidRPr="00C842B7" w:rsidRDefault="00C842B7" w:rsidP="00C842B7">
            <w:pPr>
              <w:pStyle w:val="TAL"/>
              <w:rPr>
                <w:sz w:val="16"/>
                <w:szCs w:val="16"/>
              </w:rPr>
            </w:pPr>
            <w:r>
              <w:rPr>
                <w:sz w:val="16"/>
                <w:szCs w:val="16"/>
              </w:rPr>
              <w:t xml:space="preserve">- </w:t>
            </w:r>
            <w:r w:rsidRPr="00C842B7">
              <w:rPr>
                <w:sz w:val="16"/>
                <w:szCs w:val="16"/>
              </w:rPr>
              <w:t>R4-1808483</w:t>
            </w:r>
            <w:r w:rsidRPr="00C842B7">
              <w:rPr>
                <w:sz w:val="16"/>
                <w:szCs w:val="16"/>
              </w:rPr>
              <w:tab/>
              <w:t>TP to TS 38.141-2: multi-band operation</w:t>
            </w:r>
          </w:p>
          <w:p w14:paraId="64710645" w14:textId="77777777" w:rsidR="00C842B7" w:rsidRPr="005960B7" w:rsidRDefault="00C842B7" w:rsidP="00C842B7">
            <w:pPr>
              <w:pStyle w:val="TAL"/>
              <w:rPr>
                <w:sz w:val="16"/>
                <w:szCs w:val="16"/>
              </w:rPr>
            </w:pPr>
            <w:r>
              <w:rPr>
                <w:sz w:val="16"/>
                <w:szCs w:val="16"/>
              </w:rPr>
              <w:t xml:space="preserve">- </w:t>
            </w:r>
            <w:r w:rsidRPr="00C842B7">
              <w:rPr>
                <w:sz w:val="16"/>
                <w:szCs w:val="16"/>
              </w:rPr>
              <w:t>R4-1808487</w:t>
            </w:r>
            <w:r w:rsidRPr="00C842B7">
              <w:rPr>
                <w:sz w:val="16"/>
                <w:szCs w:val="16"/>
              </w:rPr>
              <w:tab/>
              <w:t>TP to TS 38.141-2 - OTA output power dynamics (6.4)</w:t>
            </w:r>
          </w:p>
        </w:tc>
        <w:tc>
          <w:tcPr>
            <w:tcW w:w="708" w:type="dxa"/>
            <w:shd w:val="solid" w:color="FFFFFF" w:fill="auto"/>
          </w:tcPr>
          <w:p w14:paraId="5F0A80B2" w14:textId="77777777" w:rsidR="00C842B7" w:rsidRPr="005960B7" w:rsidRDefault="00C842B7" w:rsidP="00C842B7">
            <w:pPr>
              <w:pStyle w:val="TAC"/>
              <w:rPr>
                <w:sz w:val="16"/>
                <w:szCs w:val="16"/>
              </w:rPr>
            </w:pPr>
            <w:r>
              <w:rPr>
                <w:sz w:val="16"/>
                <w:szCs w:val="16"/>
              </w:rPr>
              <w:t>0.2.0</w:t>
            </w:r>
          </w:p>
        </w:tc>
      </w:tr>
      <w:tr w:rsidR="00702830" w:rsidRPr="005960B7" w14:paraId="53CB4AB4" w14:textId="77777777" w:rsidTr="00380463">
        <w:tc>
          <w:tcPr>
            <w:tcW w:w="800" w:type="dxa"/>
            <w:shd w:val="solid" w:color="FFFFFF" w:fill="auto"/>
          </w:tcPr>
          <w:p w14:paraId="3A2EE5B8" w14:textId="77777777" w:rsidR="00702830" w:rsidRPr="005960B7" w:rsidRDefault="00702830" w:rsidP="00702830">
            <w:pPr>
              <w:pStyle w:val="TAC"/>
              <w:rPr>
                <w:sz w:val="16"/>
                <w:szCs w:val="16"/>
              </w:rPr>
            </w:pPr>
            <w:r>
              <w:rPr>
                <w:sz w:val="16"/>
                <w:szCs w:val="16"/>
              </w:rPr>
              <w:lastRenderedPageBreak/>
              <w:t>2018/07</w:t>
            </w:r>
          </w:p>
        </w:tc>
        <w:tc>
          <w:tcPr>
            <w:tcW w:w="800" w:type="dxa"/>
            <w:shd w:val="solid" w:color="FFFFFF" w:fill="auto"/>
          </w:tcPr>
          <w:p w14:paraId="342FA195" w14:textId="77777777" w:rsidR="00702830" w:rsidRPr="005960B7" w:rsidRDefault="00702830" w:rsidP="00702830">
            <w:pPr>
              <w:pStyle w:val="TAC"/>
              <w:rPr>
                <w:sz w:val="16"/>
                <w:szCs w:val="16"/>
              </w:rPr>
            </w:pPr>
            <w:r w:rsidRPr="00812AE5">
              <w:rPr>
                <w:sz w:val="16"/>
                <w:szCs w:val="16"/>
              </w:rPr>
              <w:t>R4-AH-1807</w:t>
            </w:r>
          </w:p>
        </w:tc>
        <w:tc>
          <w:tcPr>
            <w:tcW w:w="1094" w:type="dxa"/>
            <w:shd w:val="solid" w:color="FFFFFF" w:fill="auto"/>
          </w:tcPr>
          <w:p w14:paraId="22568D86" w14:textId="77777777" w:rsidR="00E23901" w:rsidRPr="0055712A" w:rsidRDefault="00E23901" w:rsidP="00E23901">
            <w:pPr>
              <w:pStyle w:val="TAC"/>
              <w:rPr>
                <w:sz w:val="16"/>
                <w:szCs w:val="16"/>
              </w:rPr>
            </w:pPr>
            <w:r w:rsidRPr="0055712A">
              <w:rPr>
                <w:sz w:val="16"/>
                <w:szCs w:val="16"/>
              </w:rPr>
              <w:t>R4-1808823</w:t>
            </w:r>
          </w:p>
          <w:p w14:paraId="6D801097" w14:textId="77777777" w:rsidR="00E23901" w:rsidRPr="003454B6" w:rsidRDefault="00E23901" w:rsidP="00E23901">
            <w:pPr>
              <w:pStyle w:val="TAC"/>
              <w:rPr>
                <w:sz w:val="16"/>
                <w:szCs w:val="16"/>
              </w:rPr>
            </w:pPr>
            <w:r w:rsidRPr="0055712A">
              <w:rPr>
                <w:sz w:val="16"/>
                <w:szCs w:val="16"/>
              </w:rPr>
              <w:t>R4-</w:t>
            </w:r>
            <w:r w:rsidRPr="003454B6">
              <w:rPr>
                <w:sz w:val="16"/>
                <w:szCs w:val="16"/>
              </w:rPr>
              <w:t>1808874</w:t>
            </w:r>
          </w:p>
          <w:p w14:paraId="6509528F" w14:textId="77777777" w:rsidR="00E23901" w:rsidRPr="002F2CA6" w:rsidRDefault="00E23901" w:rsidP="00E23901">
            <w:pPr>
              <w:pStyle w:val="TAC"/>
              <w:rPr>
                <w:sz w:val="16"/>
                <w:szCs w:val="16"/>
              </w:rPr>
            </w:pPr>
            <w:r w:rsidRPr="003454B6">
              <w:rPr>
                <w:sz w:val="16"/>
                <w:szCs w:val="16"/>
              </w:rPr>
              <w:t>R4-</w:t>
            </w:r>
            <w:r w:rsidRPr="002F2CA6">
              <w:rPr>
                <w:sz w:val="16"/>
                <w:szCs w:val="16"/>
              </w:rPr>
              <w:t>1809109</w:t>
            </w:r>
          </w:p>
          <w:p w14:paraId="31B132C2" w14:textId="77777777" w:rsidR="00E23901" w:rsidRPr="002F2CA6" w:rsidRDefault="00E23901" w:rsidP="00E23901">
            <w:pPr>
              <w:pStyle w:val="TAC"/>
              <w:rPr>
                <w:sz w:val="16"/>
                <w:szCs w:val="16"/>
              </w:rPr>
            </w:pPr>
            <w:r w:rsidRPr="002F2CA6">
              <w:rPr>
                <w:sz w:val="16"/>
                <w:szCs w:val="16"/>
              </w:rPr>
              <w:t>R4-1809465</w:t>
            </w:r>
          </w:p>
          <w:p w14:paraId="75F50B26" w14:textId="77777777" w:rsidR="00E23901" w:rsidRPr="00E2689C" w:rsidRDefault="00E23901" w:rsidP="00E23901">
            <w:pPr>
              <w:pStyle w:val="TAC"/>
              <w:rPr>
                <w:sz w:val="16"/>
                <w:szCs w:val="16"/>
              </w:rPr>
            </w:pPr>
            <w:r w:rsidRPr="002F2CA6">
              <w:rPr>
                <w:sz w:val="16"/>
                <w:szCs w:val="16"/>
              </w:rPr>
              <w:t>R4-</w:t>
            </w:r>
            <w:r w:rsidRPr="00E2689C">
              <w:rPr>
                <w:sz w:val="16"/>
                <w:szCs w:val="16"/>
              </w:rPr>
              <w:t>1809485</w:t>
            </w:r>
          </w:p>
          <w:p w14:paraId="54B9A65E" w14:textId="77777777" w:rsidR="00E23901" w:rsidRPr="00A45401" w:rsidRDefault="00E23901" w:rsidP="00E23901">
            <w:pPr>
              <w:pStyle w:val="TAC"/>
              <w:rPr>
                <w:sz w:val="16"/>
                <w:szCs w:val="16"/>
              </w:rPr>
            </w:pPr>
            <w:r w:rsidRPr="003356A0">
              <w:rPr>
                <w:sz w:val="16"/>
                <w:szCs w:val="16"/>
              </w:rPr>
              <w:t>R4-1809486</w:t>
            </w:r>
          </w:p>
          <w:p w14:paraId="71303DD6" w14:textId="77777777" w:rsidR="00E23901" w:rsidRPr="00316E02" w:rsidRDefault="00E23901" w:rsidP="00E23901">
            <w:pPr>
              <w:pStyle w:val="TAC"/>
              <w:rPr>
                <w:sz w:val="16"/>
                <w:szCs w:val="16"/>
              </w:rPr>
            </w:pPr>
            <w:r w:rsidRPr="00007E3C">
              <w:rPr>
                <w:sz w:val="16"/>
                <w:szCs w:val="16"/>
              </w:rPr>
              <w:t>R4-</w:t>
            </w:r>
            <w:r w:rsidRPr="0067112A">
              <w:rPr>
                <w:sz w:val="16"/>
                <w:szCs w:val="16"/>
              </w:rPr>
              <w:t>1809487</w:t>
            </w:r>
          </w:p>
          <w:p w14:paraId="62C124D7" w14:textId="77777777" w:rsidR="00E23901" w:rsidRPr="00D26C7C" w:rsidRDefault="00E23901" w:rsidP="00E23901">
            <w:pPr>
              <w:pStyle w:val="TAC"/>
              <w:rPr>
                <w:sz w:val="16"/>
                <w:szCs w:val="16"/>
              </w:rPr>
            </w:pPr>
            <w:r w:rsidRPr="00D26C7C">
              <w:rPr>
                <w:sz w:val="16"/>
                <w:szCs w:val="16"/>
              </w:rPr>
              <w:t>R4-1809488</w:t>
            </w:r>
          </w:p>
          <w:p w14:paraId="26AF2DBD" w14:textId="77777777" w:rsidR="00E23901" w:rsidRPr="00E467BA" w:rsidRDefault="00E23901" w:rsidP="00E23901">
            <w:pPr>
              <w:pStyle w:val="TAC"/>
              <w:rPr>
                <w:sz w:val="16"/>
                <w:szCs w:val="16"/>
              </w:rPr>
            </w:pPr>
            <w:r w:rsidRPr="00D26C7C">
              <w:rPr>
                <w:sz w:val="16"/>
                <w:szCs w:val="16"/>
              </w:rPr>
              <w:t>R4-</w:t>
            </w:r>
            <w:r w:rsidRPr="00B917AA">
              <w:rPr>
                <w:sz w:val="16"/>
                <w:szCs w:val="16"/>
              </w:rPr>
              <w:t>1809489</w:t>
            </w:r>
          </w:p>
          <w:p w14:paraId="297A7923" w14:textId="77777777" w:rsidR="00E23901" w:rsidRPr="00115B6D" w:rsidRDefault="00E23901" w:rsidP="00E23901">
            <w:pPr>
              <w:pStyle w:val="TAC"/>
              <w:rPr>
                <w:sz w:val="16"/>
                <w:szCs w:val="16"/>
              </w:rPr>
            </w:pPr>
            <w:r w:rsidRPr="00115B6D">
              <w:rPr>
                <w:sz w:val="16"/>
                <w:szCs w:val="16"/>
              </w:rPr>
              <w:t>R4-1809490</w:t>
            </w:r>
          </w:p>
          <w:p w14:paraId="5A860682" w14:textId="77777777" w:rsidR="00E23901" w:rsidRPr="00115B6D" w:rsidRDefault="00E23901" w:rsidP="00E23901">
            <w:pPr>
              <w:pStyle w:val="TAC"/>
              <w:rPr>
                <w:sz w:val="16"/>
                <w:szCs w:val="16"/>
              </w:rPr>
            </w:pPr>
            <w:r w:rsidRPr="00115B6D">
              <w:rPr>
                <w:sz w:val="16"/>
                <w:szCs w:val="16"/>
              </w:rPr>
              <w:t>R4-1809491</w:t>
            </w:r>
          </w:p>
          <w:p w14:paraId="62B49E6A" w14:textId="77777777" w:rsidR="00E23901" w:rsidRPr="00B47796" w:rsidRDefault="00E23901" w:rsidP="00E23901">
            <w:pPr>
              <w:pStyle w:val="TAC"/>
              <w:rPr>
                <w:sz w:val="16"/>
                <w:szCs w:val="16"/>
              </w:rPr>
            </w:pPr>
            <w:r w:rsidRPr="00B47796">
              <w:rPr>
                <w:sz w:val="16"/>
                <w:szCs w:val="16"/>
              </w:rPr>
              <w:t>R4-1809493</w:t>
            </w:r>
          </w:p>
          <w:p w14:paraId="462E25A5" w14:textId="77777777" w:rsidR="00E23901" w:rsidRPr="00EB1F97" w:rsidRDefault="00E23901" w:rsidP="00E23901">
            <w:pPr>
              <w:pStyle w:val="TAC"/>
              <w:rPr>
                <w:sz w:val="16"/>
                <w:szCs w:val="16"/>
              </w:rPr>
            </w:pPr>
            <w:r w:rsidRPr="00EB1F97">
              <w:rPr>
                <w:sz w:val="16"/>
                <w:szCs w:val="16"/>
              </w:rPr>
              <w:t>R4-1809494</w:t>
            </w:r>
          </w:p>
          <w:p w14:paraId="7366FC50" w14:textId="77777777" w:rsidR="00E23901" w:rsidRPr="005D68EB" w:rsidRDefault="00E23901" w:rsidP="00E23901">
            <w:pPr>
              <w:pStyle w:val="TAC"/>
              <w:rPr>
                <w:sz w:val="16"/>
                <w:szCs w:val="16"/>
              </w:rPr>
            </w:pPr>
            <w:r w:rsidRPr="00785853">
              <w:rPr>
                <w:sz w:val="16"/>
                <w:szCs w:val="16"/>
              </w:rPr>
              <w:t>R4-</w:t>
            </w:r>
            <w:r w:rsidRPr="005D68EB">
              <w:rPr>
                <w:sz w:val="16"/>
                <w:szCs w:val="16"/>
              </w:rPr>
              <w:t>1809495</w:t>
            </w:r>
          </w:p>
          <w:p w14:paraId="50EA6CF1" w14:textId="77777777" w:rsidR="00E23901" w:rsidRPr="00D91EE5" w:rsidRDefault="00E23901" w:rsidP="00E23901">
            <w:pPr>
              <w:pStyle w:val="TAC"/>
              <w:rPr>
                <w:sz w:val="16"/>
                <w:szCs w:val="16"/>
              </w:rPr>
            </w:pPr>
            <w:r w:rsidRPr="00D62426">
              <w:rPr>
                <w:sz w:val="16"/>
                <w:szCs w:val="16"/>
              </w:rPr>
              <w:t>R4-</w:t>
            </w:r>
            <w:r w:rsidRPr="0028343C">
              <w:rPr>
                <w:sz w:val="16"/>
                <w:szCs w:val="16"/>
              </w:rPr>
              <w:t>1809496</w:t>
            </w:r>
          </w:p>
          <w:p w14:paraId="4C623856" w14:textId="77777777" w:rsidR="00E23901" w:rsidRPr="00D91EE5" w:rsidRDefault="00E23901" w:rsidP="00E23901">
            <w:pPr>
              <w:pStyle w:val="TAC"/>
              <w:rPr>
                <w:sz w:val="16"/>
                <w:szCs w:val="16"/>
              </w:rPr>
            </w:pPr>
            <w:r w:rsidRPr="00D91EE5">
              <w:rPr>
                <w:sz w:val="16"/>
                <w:szCs w:val="16"/>
              </w:rPr>
              <w:t>R4-1809497</w:t>
            </w:r>
          </w:p>
          <w:p w14:paraId="6F180C76" w14:textId="77777777" w:rsidR="00E23901" w:rsidRPr="004F13F9" w:rsidRDefault="00E23901" w:rsidP="00E23901">
            <w:pPr>
              <w:pStyle w:val="TAC"/>
              <w:rPr>
                <w:sz w:val="16"/>
                <w:szCs w:val="16"/>
              </w:rPr>
            </w:pPr>
            <w:r w:rsidRPr="002B45D0">
              <w:rPr>
                <w:sz w:val="16"/>
                <w:szCs w:val="16"/>
              </w:rPr>
              <w:t>R4-1809499</w:t>
            </w:r>
          </w:p>
          <w:p w14:paraId="08A3072D" w14:textId="77777777" w:rsidR="00E23901" w:rsidRPr="009E0E2F" w:rsidRDefault="00E23901" w:rsidP="00E23901">
            <w:pPr>
              <w:pStyle w:val="TAC"/>
              <w:rPr>
                <w:sz w:val="16"/>
                <w:szCs w:val="16"/>
              </w:rPr>
            </w:pPr>
            <w:r w:rsidRPr="004F13F9">
              <w:rPr>
                <w:sz w:val="16"/>
                <w:szCs w:val="16"/>
              </w:rPr>
              <w:t>R4-</w:t>
            </w:r>
            <w:r w:rsidRPr="009E0E2F">
              <w:rPr>
                <w:sz w:val="16"/>
                <w:szCs w:val="16"/>
              </w:rPr>
              <w:t>1809501</w:t>
            </w:r>
          </w:p>
          <w:p w14:paraId="71570A02" w14:textId="77777777" w:rsidR="00E23901" w:rsidRPr="00565ECD" w:rsidRDefault="00E23901" w:rsidP="00E23901">
            <w:pPr>
              <w:pStyle w:val="TAC"/>
              <w:rPr>
                <w:sz w:val="16"/>
                <w:szCs w:val="16"/>
              </w:rPr>
            </w:pPr>
            <w:r w:rsidRPr="009E0E2F">
              <w:rPr>
                <w:sz w:val="16"/>
                <w:szCs w:val="16"/>
              </w:rPr>
              <w:t>R4-</w:t>
            </w:r>
            <w:r w:rsidRPr="00565ECD">
              <w:rPr>
                <w:sz w:val="16"/>
                <w:szCs w:val="16"/>
              </w:rPr>
              <w:t>1809516</w:t>
            </w:r>
          </w:p>
          <w:p w14:paraId="3327E590" w14:textId="77777777" w:rsidR="00E23901" w:rsidRPr="00565ECD" w:rsidRDefault="00E23901" w:rsidP="00E23901">
            <w:pPr>
              <w:pStyle w:val="TAC"/>
              <w:rPr>
                <w:sz w:val="16"/>
                <w:szCs w:val="16"/>
              </w:rPr>
            </w:pPr>
            <w:r w:rsidRPr="00565ECD">
              <w:rPr>
                <w:sz w:val="16"/>
                <w:szCs w:val="16"/>
              </w:rPr>
              <w:t>R4-1809561</w:t>
            </w:r>
          </w:p>
          <w:p w14:paraId="1C9EA273" w14:textId="77777777" w:rsidR="00702830" w:rsidRPr="005960B7" w:rsidRDefault="00E23901" w:rsidP="00E23901">
            <w:pPr>
              <w:pStyle w:val="TAC"/>
              <w:rPr>
                <w:sz w:val="16"/>
                <w:szCs w:val="16"/>
              </w:rPr>
            </w:pPr>
            <w:r w:rsidRPr="00565ECD">
              <w:rPr>
                <w:sz w:val="16"/>
                <w:szCs w:val="16"/>
              </w:rPr>
              <w:t>R4-1809562</w:t>
            </w:r>
          </w:p>
        </w:tc>
        <w:tc>
          <w:tcPr>
            <w:tcW w:w="425" w:type="dxa"/>
            <w:shd w:val="solid" w:color="FFFFFF" w:fill="auto"/>
          </w:tcPr>
          <w:p w14:paraId="0CCAE727" w14:textId="77777777" w:rsidR="00702830" w:rsidRPr="005960B7" w:rsidRDefault="00702830" w:rsidP="00565ECD">
            <w:pPr>
              <w:pStyle w:val="TAL"/>
              <w:jc w:val="center"/>
              <w:rPr>
                <w:sz w:val="16"/>
                <w:szCs w:val="16"/>
              </w:rPr>
            </w:pPr>
            <w:r w:rsidRPr="00886E59">
              <w:rPr>
                <w:sz w:val="16"/>
                <w:szCs w:val="16"/>
              </w:rPr>
              <w:t>-</w:t>
            </w:r>
          </w:p>
        </w:tc>
        <w:tc>
          <w:tcPr>
            <w:tcW w:w="425" w:type="dxa"/>
            <w:shd w:val="solid" w:color="FFFFFF" w:fill="auto"/>
          </w:tcPr>
          <w:p w14:paraId="5F1280AF" w14:textId="77777777" w:rsidR="00702830" w:rsidRPr="005960B7" w:rsidRDefault="00702830" w:rsidP="00565ECD">
            <w:pPr>
              <w:pStyle w:val="TAR"/>
              <w:jc w:val="center"/>
              <w:rPr>
                <w:sz w:val="16"/>
                <w:szCs w:val="16"/>
              </w:rPr>
            </w:pPr>
            <w:r w:rsidRPr="00886E59">
              <w:rPr>
                <w:sz w:val="16"/>
                <w:szCs w:val="16"/>
              </w:rPr>
              <w:t>-</w:t>
            </w:r>
          </w:p>
        </w:tc>
        <w:tc>
          <w:tcPr>
            <w:tcW w:w="425" w:type="dxa"/>
            <w:shd w:val="solid" w:color="FFFFFF" w:fill="auto"/>
          </w:tcPr>
          <w:p w14:paraId="63DF9848" w14:textId="77777777" w:rsidR="00702830" w:rsidRPr="005960B7" w:rsidRDefault="00702830" w:rsidP="001B0C35">
            <w:pPr>
              <w:pStyle w:val="TAC"/>
              <w:rPr>
                <w:sz w:val="16"/>
                <w:szCs w:val="16"/>
              </w:rPr>
            </w:pPr>
            <w:r w:rsidRPr="00886E59">
              <w:rPr>
                <w:sz w:val="16"/>
                <w:szCs w:val="16"/>
              </w:rPr>
              <w:t>-</w:t>
            </w:r>
          </w:p>
        </w:tc>
        <w:tc>
          <w:tcPr>
            <w:tcW w:w="4962" w:type="dxa"/>
            <w:shd w:val="solid" w:color="FFFFFF" w:fill="auto"/>
          </w:tcPr>
          <w:p w14:paraId="13E1F2C7" w14:textId="52DFEB5E" w:rsidR="00702830" w:rsidRDefault="00702830" w:rsidP="00702830">
            <w:pPr>
              <w:pStyle w:val="TAL"/>
              <w:rPr>
                <w:sz w:val="16"/>
                <w:szCs w:val="16"/>
              </w:rPr>
            </w:pPr>
            <w:r w:rsidRPr="006C4A4E">
              <w:rPr>
                <w:sz w:val="16"/>
                <w:szCs w:val="16"/>
              </w:rPr>
              <w:t xml:space="preserve">Implementation of TPs </w:t>
            </w:r>
            <w:r w:rsidRPr="00812AE5">
              <w:rPr>
                <w:sz w:val="16"/>
                <w:szCs w:val="16"/>
              </w:rPr>
              <w:t xml:space="preserve">approved during RAN4-AH-1807, on top of </w:t>
            </w:r>
            <w:r w:rsidRPr="00702830">
              <w:rPr>
                <w:sz w:val="16"/>
                <w:szCs w:val="16"/>
              </w:rPr>
              <w:t xml:space="preserve">R4-1809266 </w:t>
            </w:r>
            <w:r>
              <w:rPr>
                <w:sz w:val="16"/>
                <w:szCs w:val="16"/>
              </w:rPr>
              <w:t>(TS 38.141-</w:t>
            </w:r>
            <w:r w:rsidR="00437CFE">
              <w:rPr>
                <w:sz w:val="16"/>
                <w:szCs w:val="16"/>
              </w:rPr>
              <w:t>2</w:t>
            </w:r>
            <w:r>
              <w:rPr>
                <w:sz w:val="16"/>
                <w:szCs w:val="16"/>
              </w:rPr>
              <w:t>, v0.2</w:t>
            </w:r>
            <w:r w:rsidRPr="00EA1A17">
              <w:rPr>
                <w:sz w:val="16"/>
                <w:szCs w:val="16"/>
              </w:rPr>
              <w:t xml:space="preserve">.0): </w:t>
            </w:r>
          </w:p>
          <w:p w14:paraId="5E2B6FFE" w14:textId="77777777" w:rsidR="001769D4" w:rsidRDefault="001769D4" w:rsidP="00702830">
            <w:pPr>
              <w:pStyle w:val="TAL"/>
              <w:rPr>
                <w:sz w:val="16"/>
                <w:szCs w:val="16"/>
              </w:rPr>
            </w:pPr>
            <w:r>
              <w:rPr>
                <w:sz w:val="16"/>
                <w:szCs w:val="16"/>
              </w:rPr>
              <w:t xml:space="preserve">- </w:t>
            </w:r>
            <w:r w:rsidRPr="001769D4">
              <w:rPr>
                <w:sz w:val="16"/>
                <w:szCs w:val="16"/>
              </w:rPr>
              <w:t>R4-1808823</w:t>
            </w:r>
            <w:r w:rsidRPr="001769D4">
              <w:rPr>
                <w:sz w:val="16"/>
                <w:szCs w:val="16"/>
              </w:rPr>
              <w:tab/>
              <w:t>TP to TS 38.141-2: Applicability of requirements (Sections 4.7)</w:t>
            </w:r>
          </w:p>
          <w:p w14:paraId="437449DA" w14:textId="77777777" w:rsidR="00565ECD" w:rsidRPr="00565ECD" w:rsidRDefault="00565ECD" w:rsidP="00565ECD">
            <w:pPr>
              <w:pStyle w:val="TAL"/>
              <w:rPr>
                <w:sz w:val="16"/>
                <w:szCs w:val="16"/>
              </w:rPr>
            </w:pPr>
            <w:r>
              <w:rPr>
                <w:sz w:val="16"/>
                <w:szCs w:val="16"/>
              </w:rPr>
              <w:t xml:space="preserve">- </w:t>
            </w:r>
            <w:r w:rsidRPr="00565ECD">
              <w:rPr>
                <w:sz w:val="16"/>
                <w:szCs w:val="16"/>
              </w:rPr>
              <w:t>R4-1808874</w:t>
            </w:r>
            <w:r w:rsidRPr="00565ECD">
              <w:rPr>
                <w:sz w:val="16"/>
                <w:szCs w:val="16"/>
              </w:rPr>
              <w:tab/>
              <w:t>TP to TS 38.141-2: Introduction of the transmit, receive and co-location configurations, in subclause 4.5</w:t>
            </w:r>
          </w:p>
          <w:p w14:paraId="5F41FD38" w14:textId="77777777" w:rsidR="00565ECD" w:rsidRPr="00565ECD" w:rsidRDefault="00565ECD" w:rsidP="00565ECD">
            <w:pPr>
              <w:pStyle w:val="TAL"/>
              <w:rPr>
                <w:sz w:val="16"/>
                <w:szCs w:val="16"/>
              </w:rPr>
            </w:pPr>
            <w:r>
              <w:rPr>
                <w:sz w:val="16"/>
                <w:szCs w:val="16"/>
              </w:rPr>
              <w:t xml:space="preserve">- </w:t>
            </w:r>
            <w:r w:rsidRPr="00565ECD">
              <w:rPr>
                <w:sz w:val="16"/>
                <w:szCs w:val="16"/>
              </w:rPr>
              <w:t>R4-1809109</w:t>
            </w:r>
            <w:r w:rsidRPr="00565ECD">
              <w:rPr>
                <w:sz w:val="16"/>
                <w:szCs w:val="16"/>
              </w:rPr>
              <w:tab/>
              <w:t>TP to TS 38.141-</w:t>
            </w:r>
            <w:r>
              <w:rPr>
                <w:sz w:val="16"/>
                <w:szCs w:val="16"/>
              </w:rPr>
              <w:t>2 - Annex D, TX and RX Test set</w:t>
            </w:r>
            <w:r w:rsidRPr="00565ECD">
              <w:rPr>
                <w:sz w:val="16"/>
                <w:szCs w:val="16"/>
              </w:rPr>
              <w:t>up</w:t>
            </w:r>
          </w:p>
          <w:p w14:paraId="019C430F" w14:textId="77777777" w:rsidR="00565ECD" w:rsidRPr="00565ECD" w:rsidRDefault="00565ECD" w:rsidP="00565ECD">
            <w:pPr>
              <w:pStyle w:val="TAL"/>
              <w:rPr>
                <w:sz w:val="16"/>
                <w:szCs w:val="16"/>
              </w:rPr>
            </w:pPr>
            <w:r>
              <w:rPr>
                <w:sz w:val="16"/>
                <w:szCs w:val="16"/>
              </w:rPr>
              <w:t xml:space="preserve">- </w:t>
            </w:r>
            <w:r w:rsidRPr="00565ECD">
              <w:rPr>
                <w:sz w:val="16"/>
                <w:szCs w:val="16"/>
              </w:rPr>
              <w:t>R4-1809465</w:t>
            </w:r>
            <w:r w:rsidRPr="00565ECD">
              <w:rPr>
                <w:sz w:val="16"/>
                <w:szCs w:val="16"/>
              </w:rPr>
              <w:tab/>
              <w:t>TP to TS 38 141-2 - 4.8.2 Test signal Configurations</w:t>
            </w:r>
          </w:p>
          <w:p w14:paraId="62C557A3" w14:textId="77777777" w:rsidR="00565ECD" w:rsidRPr="00565ECD" w:rsidRDefault="00565ECD" w:rsidP="00565ECD">
            <w:pPr>
              <w:pStyle w:val="TAL"/>
              <w:rPr>
                <w:sz w:val="16"/>
                <w:szCs w:val="16"/>
              </w:rPr>
            </w:pPr>
            <w:r>
              <w:rPr>
                <w:sz w:val="16"/>
                <w:szCs w:val="16"/>
              </w:rPr>
              <w:t xml:space="preserve">- </w:t>
            </w:r>
            <w:r w:rsidRPr="00565ECD">
              <w:rPr>
                <w:sz w:val="16"/>
                <w:szCs w:val="16"/>
              </w:rPr>
              <w:t>R4-1809485</w:t>
            </w:r>
            <w:r w:rsidRPr="00565ECD">
              <w:rPr>
                <w:sz w:val="16"/>
                <w:szCs w:val="16"/>
              </w:rPr>
              <w:tab/>
              <w:t>TP to TS 38.141-2: NR BS acceptable uncertainty of OTA Test System (4.1.2)</w:t>
            </w:r>
          </w:p>
          <w:p w14:paraId="47BFE31B" w14:textId="77777777" w:rsidR="00565ECD" w:rsidRPr="00565ECD" w:rsidRDefault="00565ECD" w:rsidP="00565ECD">
            <w:pPr>
              <w:pStyle w:val="TAL"/>
              <w:rPr>
                <w:sz w:val="16"/>
                <w:szCs w:val="16"/>
              </w:rPr>
            </w:pPr>
            <w:r>
              <w:rPr>
                <w:sz w:val="16"/>
                <w:szCs w:val="16"/>
              </w:rPr>
              <w:t xml:space="preserve">- </w:t>
            </w:r>
            <w:r w:rsidRPr="00565ECD">
              <w:rPr>
                <w:sz w:val="16"/>
                <w:szCs w:val="16"/>
              </w:rPr>
              <w:t>R4-1809486</w:t>
            </w:r>
            <w:r w:rsidRPr="00565ECD">
              <w:rPr>
                <w:sz w:val="16"/>
                <w:szCs w:val="16"/>
              </w:rPr>
              <w:tab/>
              <w:t>TP to TS 38.141-2: NR BS derivation of test requirement (Annex C)</w:t>
            </w:r>
          </w:p>
          <w:p w14:paraId="27784E6A" w14:textId="77777777" w:rsidR="00565ECD" w:rsidRPr="00565ECD" w:rsidRDefault="00565ECD" w:rsidP="00565ECD">
            <w:pPr>
              <w:pStyle w:val="TAL"/>
              <w:rPr>
                <w:sz w:val="16"/>
                <w:szCs w:val="16"/>
              </w:rPr>
            </w:pPr>
            <w:r>
              <w:rPr>
                <w:sz w:val="16"/>
                <w:szCs w:val="16"/>
              </w:rPr>
              <w:t xml:space="preserve">- </w:t>
            </w:r>
            <w:r w:rsidRPr="00565ECD">
              <w:rPr>
                <w:sz w:val="16"/>
                <w:szCs w:val="16"/>
              </w:rPr>
              <w:t>R4-1809487</w:t>
            </w:r>
            <w:r w:rsidRPr="00565ECD">
              <w:rPr>
                <w:sz w:val="16"/>
                <w:szCs w:val="16"/>
              </w:rPr>
              <w:tab/>
              <w:t>TP to TS 38.141-2: Correction of RX procedures</w:t>
            </w:r>
          </w:p>
          <w:p w14:paraId="4D64F68C" w14:textId="77777777" w:rsidR="00565ECD" w:rsidRPr="00565ECD" w:rsidRDefault="00565ECD" w:rsidP="00565ECD">
            <w:pPr>
              <w:pStyle w:val="TAL"/>
              <w:rPr>
                <w:sz w:val="16"/>
                <w:szCs w:val="16"/>
              </w:rPr>
            </w:pPr>
            <w:r>
              <w:rPr>
                <w:sz w:val="16"/>
                <w:szCs w:val="16"/>
              </w:rPr>
              <w:t xml:space="preserve">- </w:t>
            </w:r>
            <w:r w:rsidRPr="00565ECD">
              <w:rPr>
                <w:sz w:val="16"/>
                <w:szCs w:val="16"/>
              </w:rPr>
              <w:t>R4-1809488</w:t>
            </w:r>
            <w:r w:rsidRPr="00565ECD">
              <w:rPr>
                <w:sz w:val="16"/>
                <w:szCs w:val="16"/>
              </w:rPr>
              <w:tab/>
              <w:t>TP to TS 38.141-2: Correction of TX directional power related requirements</w:t>
            </w:r>
          </w:p>
          <w:p w14:paraId="355341FC" w14:textId="77777777" w:rsidR="00565ECD" w:rsidRPr="00565ECD" w:rsidRDefault="00565ECD" w:rsidP="00565ECD">
            <w:pPr>
              <w:pStyle w:val="TAL"/>
              <w:rPr>
                <w:sz w:val="16"/>
                <w:szCs w:val="16"/>
              </w:rPr>
            </w:pPr>
            <w:r>
              <w:rPr>
                <w:sz w:val="16"/>
                <w:szCs w:val="16"/>
              </w:rPr>
              <w:t xml:space="preserve">- </w:t>
            </w:r>
            <w:r w:rsidRPr="00565ECD">
              <w:rPr>
                <w:sz w:val="16"/>
                <w:szCs w:val="16"/>
              </w:rPr>
              <w:t>R4-1809489</w:t>
            </w:r>
            <w:r w:rsidRPr="00565ECD">
              <w:rPr>
                <w:sz w:val="16"/>
                <w:szCs w:val="16"/>
              </w:rPr>
              <w:tab/>
              <w:t xml:space="preserve">TP to TS 38.141-2 – OTA unwanted emissions – General (6.7.1) </w:t>
            </w:r>
          </w:p>
          <w:p w14:paraId="56173451" w14:textId="77777777" w:rsidR="00565ECD" w:rsidRPr="00565ECD" w:rsidRDefault="00565ECD" w:rsidP="00565ECD">
            <w:pPr>
              <w:pStyle w:val="TAL"/>
              <w:rPr>
                <w:sz w:val="16"/>
                <w:szCs w:val="16"/>
              </w:rPr>
            </w:pPr>
            <w:r>
              <w:rPr>
                <w:sz w:val="16"/>
                <w:szCs w:val="16"/>
              </w:rPr>
              <w:t xml:space="preserve">- </w:t>
            </w:r>
            <w:r w:rsidRPr="00565ECD">
              <w:rPr>
                <w:sz w:val="16"/>
                <w:szCs w:val="16"/>
              </w:rPr>
              <w:t>R4-1809490</w:t>
            </w:r>
            <w:r w:rsidRPr="00565ECD">
              <w:rPr>
                <w:sz w:val="16"/>
                <w:szCs w:val="16"/>
              </w:rPr>
              <w:tab/>
              <w:t>TP to TS 38.141-2: NR BS OTA occupied bandwidth (6.7.2)</w:t>
            </w:r>
          </w:p>
          <w:p w14:paraId="533EE41C" w14:textId="77777777" w:rsidR="00565ECD" w:rsidRPr="00565ECD" w:rsidRDefault="00565ECD" w:rsidP="00565ECD">
            <w:pPr>
              <w:pStyle w:val="TAL"/>
              <w:rPr>
                <w:sz w:val="16"/>
                <w:szCs w:val="16"/>
              </w:rPr>
            </w:pPr>
            <w:r>
              <w:rPr>
                <w:sz w:val="16"/>
                <w:szCs w:val="16"/>
              </w:rPr>
              <w:t xml:space="preserve">- </w:t>
            </w:r>
            <w:r w:rsidRPr="00565ECD">
              <w:rPr>
                <w:sz w:val="16"/>
                <w:szCs w:val="16"/>
              </w:rPr>
              <w:t>R4-1809491</w:t>
            </w:r>
            <w:r w:rsidRPr="00565ECD">
              <w:rPr>
                <w:sz w:val="16"/>
                <w:szCs w:val="16"/>
              </w:rPr>
              <w:tab/>
              <w:t xml:space="preserve">TP to TS 38.141-2 – OTA ACLR (6.7.3) </w:t>
            </w:r>
          </w:p>
          <w:p w14:paraId="2EC1FA76" w14:textId="77777777" w:rsidR="00565ECD" w:rsidRPr="00565ECD" w:rsidRDefault="00565ECD" w:rsidP="00565ECD">
            <w:pPr>
              <w:pStyle w:val="TAL"/>
              <w:rPr>
                <w:sz w:val="16"/>
                <w:szCs w:val="16"/>
              </w:rPr>
            </w:pPr>
            <w:r>
              <w:rPr>
                <w:sz w:val="16"/>
                <w:szCs w:val="16"/>
              </w:rPr>
              <w:t xml:space="preserve">- </w:t>
            </w:r>
            <w:r w:rsidRPr="00565ECD">
              <w:rPr>
                <w:sz w:val="16"/>
                <w:szCs w:val="16"/>
              </w:rPr>
              <w:t>R4-1809493</w:t>
            </w:r>
            <w:r w:rsidRPr="00565ECD">
              <w:rPr>
                <w:sz w:val="16"/>
                <w:szCs w:val="16"/>
              </w:rPr>
              <w:tab/>
              <w:t>TP to TS 38.141-2 Annex XX - measuring extreme conditions</w:t>
            </w:r>
          </w:p>
          <w:p w14:paraId="62B2571C" w14:textId="77777777" w:rsidR="00565ECD" w:rsidRPr="00565ECD" w:rsidRDefault="00565ECD" w:rsidP="00565ECD">
            <w:pPr>
              <w:pStyle w:val="TAL"/>
              <w:rPr>
                <w:sz w:val="16"/>
                <w:szCs w:val="16"/>
              </w:rPr>
            </w:pPr>
            <w:r>
              <w:rPr>
                <w:sz w:val="16"/>
                <w:szCs w:val="16"/>
              </w:rPr>
              <w:t xml:space="preserve">- </w:t>
            </w:r>
            <w:r w:rsidRPr="00565ECD">
              <w:rPr>
                <w:sz w:val="16"/>
                <w:szCs w:val="16"/>
              </w:rPr>
              <w:t>R4-1809494</w:t>
            </w:r>
            <w:r w:rsidRPr="00565ECD">
              <w:rPr>
                <w:sz w:val="16"/>
                <w:szCs w:val="16"/>
              </w:rPr>
              <w:tab/>
              <w:t>TP to TS 38 141-2 Test requirement for Radiated transmit power</w:t>
            </w:r>
          </w:p>
          <w:p w14:paraId="6EC4A9A1" w14:textId="77777777" w:rsidR="00565ECD" w:rsidRPr="00565ECD" w:rsidRDefault="00565ECD" w:rsidP="00565ECD">
            <w:pPr>
              <w:pStyle w:val="TAL"/>
              <w:rPr>
                <w:sz w:val="16"/>
                <w:szCs w:val="16"/>
              </w:rPr>
            </w:pPr>
            <w:r>
              <w:rPr>
                <w:sz w:val="16"/>
                <w:szCs w:val="16"/>
              </w:rPr>
              <w:t xml:space="preserve">- </w:t>
            </w:r>
            <w:r w:rsidRPr="00565ECD">
              <w:rPr>
                <w:sz w:val="16"/>
                <w:szCs w:val="16"/>
              </w:rPr>
              <w:t>R4-1809495</w:t>
            </w:r>
            <w:r w:rsidRPr="00565ECD">
              <w:rPr>
                <w:sz w:val="16"/>
                <w:szCs w:val="16"/>
              </w:rPr>
              <w:tab/>
              <w:t>TP to TS 38.141-2 Transmitter spurious emissions (6.7.5)</w:t>
            </w:r>
          </w:p>
          <w:p w14:paraId="09AC8B3D" w14:textId="77777777" w:rsidR="00565ECD" w:rsidRPr="00565ECD" w:rsidRDefault="00565ECD" w:rsidP="00565ECD">
            <w:pPr>
              <w:pStyle w:val="TAL"/>
              <w:rPr>
                <w:sz w:val="16"/>
                <w:szCs w:val="16"/>
              </w:rPr>
            </w:pPr>
            <w:r>
              <w:rPr>
                <w:sz w:val="16"/>
                <w:szCs w:val="16"/>
              </w:rPr>
              <w:t xml:space="preserve">- </w:t>
            </w:r>
            <w:r w:rsidRPr="00565ECD">
              <w:rPr>
                <w:sz w:val="16"/>
                <w:szCs w:val="16"/>
              </w:rPr>
              <w:t>R4-1809496</w:t>
            </w:r>
            <w:r w:rsidRPr="00565ECD">
              <w:rPr>
                <w:sz w:val="16"/>
                <w:szCs w:val="16"/>
              </w:rPr>
              <w:tab/>
              <w:t>TP to TS 38.141-2: Adding requirement text for OTA Tx IMD in sub-clause 6.8 and Annex E1.7</w:t>
            </w:r>
          </w:p>
          <w:p w14:paraId="3B665F7A" w14:textId="77777777" w:rsidR="00565ECD" w:rsidRPr="00565ECD" w:rsidRDefault="00565ECD" w:rsidP="00565ECD">
            <w:pPr>
              <w:pStyle w:val="TAL"/>
              <w:rPr>
                <w:sz w:val="16"/>
                <w:szCs w:val="16"/>
              </w:rPr>
            </w:pPr>
            <w:r>
              <w:rPr>
                <w:sz w:val="16"/>
                <w:szCs w:val="16"/>
              </w:rPr>
              <w:t xml:space="preserve">- </w:t>
            </w:r>
            <w:r w:rsidRPr="00565ECD">
              <w:rPr>
                <w:sz w:val="16"/>
                <w:szCs w:val="16"/>
              </w:rPr>
              <w:t>R4-1809497</w:t>
            </w:r>
            <w:r w:rsidRPr="00565ECD">
              <w:rPr>
                <w:sz w:val="16"/>
                <w:szCs w:val="16"/>
              </w:rPr>
              <w:tab/>
              <w:t>TP to TS 38.141-2 Receiver spurious emissions (7.7)</w:t>
            </w:r>
          </w:p>
          <w:p w14:paraId="6169ADA0" w14:textId="77777777" w:rsidR="00565ECD" w:rsidRPr="00565ECD" w:rsidRDefault="00565ECD" w:rsidP="00565ECD">
            <w:pPr>
              <w:pStyle w:val="TAL"/>
              <w:rPr>
                <w:sz w:val="16"/>
                <w:szCs w:val="16"/>
              </w:rPr>
            </w:pPr>
            <w:r>
              <w:rPr>
                <w:sz w:val="16"/>
                <w:szCs w:val="16"/>
              </w:rPr>
              <w:t xml:space="preserve">- </w:t>
            </w:r>
            <w:r w:rsidRPr="00565ECD">
              <w:rPr>
                <w:sz w:val="16"/>
                <w:szCs w:val="16"/>
              </w:rPr>
              <w:t>R4-1809499</w:t>
            </w:r>
            <w:r w:rsidRPr="00565ECD">
              <w:rPr>
                <w:sz w:val="16"/>
                <w:szCs w:val="16"/>
              </w:rPr>
              <w:tab/>
              <w:t>TP to TS38.141-2: OTA frequency error (6.6.2)</w:t>
            </w:r>
          </w:p>
          <w:p w14:paraId="2E36B8F4" w14:textId="77777777" w:rsidR="00565ECD" w:rsidRPr="00565ECD" w:rsidRDefault="00565ECD" w:rsidP="00565ECD">
            <w:pPr>
              <w:pStyle w:val="TAL"/>
              <w:rPr>
                <w:sz w:val="16"/>
                <w:szCs w:val="16"/>
              </w:rPr>
            </w:pPr>
            <w:r>
              <w:rPr>
                <w:sz w:val="16"/>
                <w:szCs w:val="16"/>
              </w:rPr>
              <w:t xml:space="preserve">- </w:t>
            </w:r>
            <w:r w:rsidRPr="00565ECD">
              <w:rPr>
                <w:sz w:val="16"/>
                <w:szCs w:val="16"/>
              </w:rPr>
              <w:t>R4-1809501</w:t>
            </w:r>
            <w:r w:rsidRPr="00565ECD">
              <w:rPr>
                <w:sz w:val="16"/>
                <w:szCs w:val="16"/>
              </w:rPr>
              <w:tab/>
              <w:t>TP to TS38.141-2: OTA time alignment error (6.6.4)</w:t>
            </w:r>
          </w:p>
          <w:p w14:paraId="04623CB7" w14:textId="77777777" w:rsidR="00565ECD" w:rsidRPr="00565ECD" w:rsidRDefault="00565ECD" w:rsidP="00565ECD">
            <w:pPr>
              <w:pStyle w:val="TAL"/>
              <w:rPr>
                <w:sz w:val="16"/>
                <w:szCs w:val="16"/>
              </w:rPr>
            </w:pPr>
            <w:r>
              <w:rPr>
                <w:sz w:val="16"/>
                <w:szCs w:val="16"/>
              </w:rPr>
              <w:t xml:space="preserve">- </w:t>
            </w:r>
            <w:r w:rsidRPr="00565ECD">
              <w:rPr>
                <w:sz w:val="16"/>
                <w:szCs w:val="16"/>
              </w:rPr>
              <w:t>R4-1809516</w:t>
            </w:r>
            <w:r w:rsidRPr="00565ECD">
              <w:rPr>
                <w:sz w:val="16"/>
                <w:szCs w:val="16"/>
              </w:rPr>
              <w:tab/>
              <w:t>TP to TR 38.141-2: NR BS OTA manufacturers declarations for radiated test requirements (4.6)</w:t>
            </w:r>
          </w:p>
          <w:p w14:paraId="47BFE450" w14:textId="77777777" w:rsidR="00565ECD" w:rsidRPr="00565ECD" w:rsidRDefault="00565ECD" w:rsidP="00565ECD">
            <w:pPr>
              <w:pStyle w:val="TAL"/>
              <w:rPr>
                <w:sz w:val="16"/>
                <w:szCs w:val="16"/>
              </w:rPr>
            </w:pPr>
            <w:r>
              <w:rPr>
                <w:sz w:val="16"/>
                <w:szCs w:val="16"/>
              </w:rPr>
              <w:t xml:space="preserve">- </w:t>
            </w:r>
            <w:r w:rsidRPr="00565ECD">
              <w:rPr>
                <w:sz w:val="16"/>
                <w:szCs w:val="16"/>
              </w:rPr>
              <w:t>R4-1809561</w:t>
            </w:r>
            <w:r w:rsidRPr="00565ECD">
              <w:rPr>
                <w:sz w:val="16"/>
                <w:szCs w:val="16"/>
              </w:rPr>
              <w:tab/>
              <w:t>TP to TS38.141-2: OTA modulation quality (6.6.3)</w:t>
            </w:r>
          </w:p>
          <w:p w14:paraId="27A6B4DE" w14:textId="77777777" w:rsidR="00702830" w:rsidRPr="005960B7" w:rsidRDefault="00565ECD" w:rsidP="00702830">
            <w:pPr>
              <w:pStyle w:val="TAL"/>
              <w:rPr>
                <w:sz w:val="16"/>
                <w:szCs w:val="16"/>
              </w:rPr>
            </w:pPr>
            <w:r>
              <w:rPr>
                <w:sz w:val="16"/>
                <w:szCs w:val="16"/>
              </w:rPr>
              <w:t xml:space="preserve">- </w:t>
            </w:r>
            <w:r w:rsidRPr="00565ECD">
              <w:rPr>
                <w:sz w:val="16"/>
                <w:szCs w:val="16"/>
              </w:rPr>
              <w:t>R4-1809562</w:t>
            </w:r>
            <w:r w:rsidRPr="00565ECD">
              <w:rPr>
                <w:sz w:val="16"/>
                <w:szCs w:val="16"/>
              </w:rPr>
              <w:tab/>
              <w:t>TP to TS 38.141-2 – OTA operating band unwanted emissions (6.7.4)</w:t>
            </w:r>
          </w:p>
        </w:tc>
        <w:tc>
          <w:tcPr>
            <w:tcW w:w="708" w:type="dxa"/>
            <w:shd w:val="solid" w:color="FFFFFF" w:fill="auto"/>
          </w:tcPr>
          <w:p w14:paraId="41758064" w14:textId="77777777" w:rsidR="00702830" w:rsidRPr="005960B7" w:rsidRDefault="00702830" w:rsidP="00702830">
            <w:pPr>
              <w:pStyle w:val="TAC"/>
              <w:rPr>
                <w:sz w:val="16"/>
                <w:szCs w:val="16"/>
              </w:rPr>
            </w:pPr>
            <w:r>
              <w:rPr>
                <w:sz w:val="16"/>
                <w:szCs w:val="16"/>
              </w:rPr>
              <w:t>0.3.0</w:t>
            </w:r>
          </w:p>
        </w:tc>
      </w:tr>
      <w:tr w:rsidR="00376D25" w:rsidRPr="005960B7" w14:paraId="3FB06F44" w14:textId="77777777" w:rsidTr="00380463">
        <w:tc>
          <w:tcPr>
            <w:tcW w:w="800" w:type="dxa"/>
            <w:shd w:val="solid" w:color="FFFFFF" w:fill="auto"/>
          </w:tcPr>
          <w:p w14:paraId="38FDB515" w14:textId="77777777" w:rsidR="00376D25" w:rsidRPr="005960B7" w:rsidRDefault="00376D25" w:rsidP="00376D25">
            <w:pPr>
              <w:pStyle w:val="TAC"/>
              <w:rPr>
                <w:sz w:val="16"/>
                <w:szCs w:val="16"/>
              </w:rPr>
            </w:pPr>
            <w:r w:rsidRPr="00B80FB8">
              <w:rPr>
                <w:sz w:val="16"/>
                <w:szCs w:val="16"/>
              </w:rPr>
              <w:lastRenderedPageBreak/>
              <w:t>2018/0</w:t>
            </w:r>
            <w:r>
              <w:rPr>
                <w:sz w:val="16"/>
                <w:szCs w:val="16"/>
              </w:rPr>
              <w:t>8</w:t>
            </w:r>
          </w:p>
        </w:tc>
        <w:tc>
          <w:tcPr>
            <w:tcW w:w="800" w:type="dxa"/>
            <w:shd w:val="solid" w:color="FFFFFF" w:fill="auto"/>
          </w:tcPr>
          <w:p w14:paraId="7818AA5C" w14:textId="77777777" w:rsidR="00376D25" w:rsidRPr="005960B7" w:rsidRDefault="00376D25" w:rsidP="00376D25">
            <w:pPr>
              <w:pStyle w:val="TAC"/>
              <w:rPr>
                <w:sz w:val="16"/>
                <w:szCs w:val="16"/>
              </w:rPr>
            </w:pPr>
            <w:r>
              <w:rPr>
                <w:sz w:val="16"/>
                <w:szCs w:val="16"/>
              </w:rPr>
              <w:t>R4-88</w:t>
            </w:r>
          </w:p>
        </w:tc>
        <w:tc>
          <w:tcPr>
            <w:tcW w:w="1094" w:type="dxa"/>
            <w:shd w:val="solid" w:color="FFFFFF" w:fill="auto"/>
          </w:tcPr>
          <w:p w14:paraId="654C936A" w14:textId="77777777" w:rsidR="00437CFE" w:rsidRPr="00437CFE" w:rsidRDefault="00437CFE" w:rsidP="00437CFE">
            <w:pPr>
              <w:pStyle w:val="TAC"/>
              <w:rPr>
                <w:sz w:val="16"/>
                <w:szCs w:val="16"/>
              </w:rPr>
            </w:pPr>
            <w:r w:rsidRPr="00437CFE">
              <w:rPr>
                <w:sz w:val="16"/>
                <w:szCs w:val="16"/>
              </w:rPr>
              <w:t>R4-1810818</w:t>
            </w:r>
            <w:r>
              <w:rPr>
                <w:sz w:val="16"/>
                <w:szCs w:val="16"/>
              </w:rPr>
              <w:t xml:space="preserve">, </w:t>
            </w:r>
          </w:p>
          <w:p w14:paraId="45C03D6C" w14:textId="77777777" w:rsidR="00437CFE" w:rsidRPr="00437CFE" w:rsidRDefault="00437CFE" w:rsidP="00437CFE">
            <w:pPr>
              <w:pStyle w:val="TAC"/>
              <w:rPr>
                <w:sz w:val="16"/>
                <w:szCs w:val="16"/>
              </w:rPr>
            </w:pPr>
            <w:r w:rsidRPr="00437CFE">
              <w:rPr>
                <w:sz w:val="16"/>
                <w:szCs w:val="16"/>
              </w:rPr>
              <w:t>R4-1810822</w:t>
            </w:r>
            <w:r>
              <w:rPr>
                <w:sz w:val="16"/>
                <w:szCs w:val="16"/>
              </w:rPr>
              <w:t xml:space="preserve">, </w:t>
            </w:r>
          </w:p>
          <w:p w14:paraId="7B0131FF" w14:textId="77777777" w:rsidR="00437CFE" w:rsidRPr="00437CFE" w:rsidRDefault="00437CFE" w:rsidP="00437CFE">
            <w:pPr>
              <w:pStyle w:val="TAC"/>
              <w:rPr>
                <w:sz w:val="16"/>
                <w:szCs w:val="16"/>
              </w:rPr>
            </w:pPr>
            <w:r w:rsidRPr="00437CFE">
              <w:rPr>
                <w:sz w:val="16"/>
                <w:szCs w:val="16"/>
              </w:rPr>
              <w:t>R4-1810823</w:t>
            </w:r>
            <w:r>
              <w:rPr>
                <w:sz w:val="16"/>
                <w:szCs w:val="16"/>
              </w:rPr>
              <w:t xml:space="preserve">, </w:t>
            </w:r>
          </w:p>
          <w:p w14:paraId="77E7F4B3" w14:textId="77777777" w:rsidR="00437CFE" w:rsidRPr="00437CFE" w:rsidRDefault="00437CFE" w:rsidP="00437CFE">
            <w:pPr>
              <w:pStyle w:val="TAC"/>
              <w:rPr>
                <w:sz w:val="16"/>
                <w:szCs w:val="16"/>
              </w:rPr>
            </w:pPr>
            <w:r w:rsidRPr="00437CFE">
              <w:rPr>
                <w:sz w:val="16"/>
                <w:szCs w:val="16"/>
              </w:rPr>
              <w:t>R4-1811150</w:t>
            </w:r>
            <w:r>
              <w:rPr>
                <w:sz w:val="16"/>
                <w:szCs w:val="16"/>
              </w:rPr>
              <w:t xml:space="preserve">, </w:t>
            </w:r>
          </w:p>
          <w:p w14:paraId="18A37AFB" w14:textId="77777777" w:rsidR="00437CFE" w:rsidRPr="00437CFE" w:rsidRDefault="00437CFE" w:rsidP="00437CFE">
            <w:pPr>
              <w:pStyle w:val="TAC"/>
              <w:rPr>
                <w:sz w:val="16"/>
                <w:szCs w:val="16"/>
              </w:rPr>
            </w:pPr>
            <w:r w:rsidRPr="00437CFE">
              <w:rPr>
                <w:sz w:val="16"/>
                <w:szCs w:val="16"/>
              </w:rPr>
              <w:t>R4-1811538</w:t>
            </w:r>
            <w:r>
              <w:rPr>
                <w:sz w:val="16"/>
                <w:szCs w:val="16"/>
              </w:rPr>
              <w:t xml:space="preserve">, </w:t>
            </w:r>
          </w:p>
          <w:p w14:paraId="52B19DB7" w14:textId="77777777" w:rsidR="00437CFE" w:rsidRPr="00437CFE" w:rsidRDefault="00437CFE" w:rsidP="00437CFE">
            <w:pPr>
              <w:pStyle w:val="TAC"/>
              <w:rPr>
                <w:sz w:val="16"/>
                <w:szCs w:val="16"/>
              </w:rPr>
            </w:pPr>
            <w:r w:rsidRPr="00437CFE">
              <w:rPr>
                <w:sz w:val="16"/>
                <w:szCs w:val="16"/>
              </w:rPr>
              <w:t>R4-1811592</w:t>
            </w:r>
            <w:r>
              <w:rPr>
                <w:sz w:val="16"/>
                <w:szCs w:val="16"/>
              </w:rPr>
              <w:t xml:space="preserve">, </w:t>
            </w:r>
          </w:p>
          <w:p w14:paraId="02FC479B" w14:textId="77777777" w:rsidR="00437CFE" w:rsidRPr="00437CFE" w:rsidRDefault="00437CFE" w:rsidP="00437CFE">
            <w:pPr>
              <w:pStyle w:val="TAC"/>
              <w:rPr>
                <w:sz w:val="16"/>
                <w:szCs w:val="16"/>
              </w:rPr>
            </w:pPr>
            <w:r w:rsidRPr="00437CFE">
              <w:rPr>
                <w:sz w:val="16"/>
                <w:szCs w:val="16"/>
              </w:rPr>
              <w:t>R4-1811618</w:t>
            </w:r>
            <w:r>
              <w:rPr>
                <w:sz w:val="16"/>
                <w:szCs w:val="16"/>
              </w:rPr>
              <w:t xml:space="preserve">, </w:t>
            </w:r>
          </w:p>
          <w:p w14:paraId="2353BBC9" w14:textId="77777777" w:rsidR="00437CFE" w:rsidRPr="00437CFE" w:rsidRDefault="00437CFE" w:rsidP="00437CFE">
            <w:pPr>
              <w:pStyle w:val="TAC"/>
              <w:rPr>
                <w:sz w:val="16"/>
                <w:szCs w:val="16"/>
              </w:rPr>
            </w:pPr>
            <w:r w:rsidRPr="00437CFE">
              <w:rPr>
                <w:sz w:val="16"/>
                <w:szCs w:val="16"/>
              </w:rPr>
              <w:t>R4-1811621</w:t>
            </w:r>
            <w:r>
              <w:rPr>
                <w:sz w:val="16"/>
                <w:szCs w:val="16"/>
              </w:rPr>
              <w:t xml:space="preserve">, </w:t>
            </w:r>
          </w:p>
          <w:p w14:paraId="5E57C385" w14:textId="77777777" w:rsidR="00437CFE" w:rsidRPr="00437CFE" w:rsidRDefault="00437CFE" w:rsidP="00437CFE">
            <w:pPr>
              <w:pStyle w:val="TAC"/>
              <w:rPr>
                <w:sz w:val="16"/>
                <w:szCs w:val="16"/>
              </w:rPr>
            </w:pPr>
            <w:r w:rsidRPr="00437CFE">
              <w:rPr>
                <w:sz w:val="16"/>
                <w:szCs w:val="16"/>
              </w:rPr>
              <w:t>R4-1811626</w:t>
            </w:r>
            <w:r>
              <w:rPr>
                <w:sz w:val="16"/>
                <w:szCs w:val="16"/>
              </w:rPr>
              <w:t xml:space="preserve">, </w:t>
            </w:r>
          </w:p>
          <w:p w14:paraId="67F4AA51" w14:textId="77777777" w:rsidR="00437CFE" w:rsidRPr="00437CFE" w:rsidRDefault="00437CFE" w:rsidP="00437CFE">
            <w:pPr>
              <w:pStyle w:val="TAC"/>
              <w:rPr>
                <w:sz w:val="16"/>
                <w:szCs w:val="16"/>
              </w:rPr>
            </w:pPr>
            <w:r w:rsidRPr="00437CFE">
              <w:rPr>
                <w:sz w:val="16"/>
                <w:szCs w:val="16"/>
              </w:rPr>
              <w:t>R4-1811742</w:t>
            </w:r>
            <w:r>
              <w:rPr>
                <w:sz w:val="16"/>
                <w:szCs w:val="16"/>
              </w:rPr>
              <w:t xml:space="preserve">, </w:t>
            </w:r>
          </w:p>
          <w:p w14:paraId="3036DFEF" w14:textId="77777777" w:rsidR="00437CFE" w:rsidRPr="00437CFE" w:rsidRDefault="00437CFE" w:rsidP="00437CFE">
            <w:pPr>
              <w:pStyle w:val="TAC"/>
              <w:rPr>
                <w:sz w:val="16"/>
                <w:szCs w:val="16"/>
              </w:rPr>
            </w:pPr>
            <w:r w:rsidRPr="00437CFE">
              <w:rPr>
                <w:sz w:val="16"/>
                <w:szCs w:val="16"/>
              </w:rPr>
              <w:t>R4-1811743</w:t>
            </w:r>
            <w:r>
              <w:rPr>
                <w:sz w:val="16"/>
                <w:szCs w:val="16"/>
              </w:rPr>
              <w:t xml:space="preserve">, </w:t>
            </w:r>
          </w:p>
          <w:p w14:paraId="4439ACFD" w14:textId="77777777" w:rsidR="00437CFE" w:rsidRPr="00437CFE" w:rsidRDefault="00437CFE" w:rsidP="00437CFE">
            <w:pPr>
              <w:pStyle w:val="TAC"/>
              <w:rPr>
                <w:sz w:val="16"/>
                <w:szCs w:val="16"/>
              </w:rPr>
            </w:pPr>
            <w:r w:rsidRPr="00437CFE">
              <w:rPr>
                <w:sz w:val="16"/>
                <w:szCs w:val="16"/>
              </w:rPr>
              <w:t>R4-1811745</w:t>
            </w:r>
            <w:r>
              <w:rPr>
                <w:sz w:val="16"/>
                <w:szCs w:val="16"/>
              </w:rPr>
              <w:t xml:space="preserve">, </w:t>
            </w:r>
          </w:p>
          <w:p w14:paraId="73AE4597" w14:textId="77777777" w:rsidR="00437CFE" w:rsidRPr="00437CFE" w:rsidRDefault="00437CFE" w:rsidP="00437CFE">
            <w:pPr>
              <w:pStyle w:val="TAC"/>
              <w:rPr>
                <w:sz w:val="16"/>
                <w:szCs w:val="16"/>
              </w:rPr>
            </w:pPr>
            <w:r w:rsidRPr="00437CFE">
              <w:rPr>
                <w:sz w:val="16"/>
                <w:szCs w:val="16"/>
              </w:rPr>
              <w:t>R4-1811746</w:t>
            </w:r>
            <w:r>
              <w:rPr>
                <w:sz w:val="16"/>
                <w:szCs w:val="16"/>
              </w:rPr>
              <w:t xml:space="preserve">, </w:t>
            </w:r>
          </w:p>
          <w:p w14:paraId="7FB0B055" w14:textId="77777777" w:rsidR="00437CFE" w:rsidRPr="00437CFE" w:rsidRDefault="00437CFE" w:rsidP="00437CFE">
            <w:pPr>
              <w:pStyle w:val="TAC"/>
              <w:rPr>
                <w:sz w:val="16"/>
                <w:szCs w:val="16"/>
              </w:rPr>
            </w:pPr>
            <w:r w:rsidRPr="00437CFE">
              <w:rPr>
                <w:sz w:val="16"/>
                <w:szCs w:val="16"/>
              </w:rPr>
              <w:t>R4-1811747</w:t>
            </w:r>
            <w:r>
              <w:rPr>
                <w:sz w:val="16"/>
                <w:szCs w:val="16"/>
              </w:rPr>
              <w:t xml:space="preserve">, </w:t>
            </w:r>
          </w:p>
          <w:p w14:paraId="38699E19" w14:textId="77777777" w:rsidR="00437CFE" w:rsidRPr="00437CFE" w:rsidRDefault="00437CFE" w:rsidP="00437CFE">
            <w:pPr>
              <w:pStyle w:val="TAC"/>
              <w:rPr>
                <w:sz w:val="16"/>
                <w:szCs w:val="16"/>
              </w:rPr>
            </w:pPr>
            <w:r w:rsidRPr="00437CFE">
              <w:rPr>
                <w:sz w:val="16"/>
                <w:szCs w:val="16"/>
              </w:rPr>
              <w:t>R4-1811748</w:t>
            </w:r>
            <w:r>
              <w:rPr>
                <w:sz w:val="16"/>
                <w:szCs w:val="16"/>
              </w:rPr>
              <w:t xml:space="preserve">, </w:t>
            </w:r>
          </w:p>
          <w:p w14:paraId="46E2EA3E" w14:textId="77777777" w:rsidR="00437CFE" w:rsidRPr="00437CFE" w:rsidRDefault="00437CFE" w:rsidP="00437CFE">
            <w:pPr>
              <w:pStyle w:val="TAC"/>
              <w:rPr>
                <w:sz w:val="16"/>
                <w:szCs w:val="16"/>
              </w:rPr>
            </w:pPr>
            <w:r w:rsidRPr="00437CFE">
              <w:rPr>
                <w:sz w:val="16"/>
                <w:szCs w:val="16"/>
              </w:rPr>
              <w:t>R4-1811749</w:t>
            </w:r>
            <w:r>
              <w:rPr>
                <w:sz w:val="16"/>
                <w:szCs w:val="16"/>
              </w:rPr>
              <w:t xml:space="preserve">, </w:t>
            </w:r>
          </w:p>
          <w:p w14:paraId="0A41191B" w14:textId="77777777" w:rsidR="00437CFE" w:rsidRPr="00437CFE" w:rsidRDefault="00437CFE" w:rsidP="00437CFE">
            <w:pPr>
              <w:pStyle w:val="TAC"/>
              <w:rPr>
                <w:sz w:val="16"/>
                <w:szCs w:val="16"/>
              </w:rPr>
            </w:pPr>
            <w:r w:rsidRPr="00437CFE">
              <w:rPr>
                <w:sz w:val="16"/>
                <w:szCs w:val="16"/>
              </w:rPr>
              <w:t>R4-1811750</w:t>
            </w:r>
            <w:r>
              <w:rPr>
                <w:sz w:val="16"/>
                <w:szCs w:val="16"/>
              </w:rPr>
              <w:t xml:space="preserve">, </w:t>
            </w:r>
          </w:p>
          <w:p w14:paraId="7E6CC658" w14:textId="77777777" w:rsidR="00437CFE" w:rsidRPr="00437CFE" w:rsidRDefault="00437CFE" w:rsidP="00437CFE">
            <w:pPr>
              <w:pStyle w:val="TAC"/>
              <w:rPr>
                <w:sz w:val="16"/>
                <w:szCs w:val="16"/>
              </w:rPr>
            </w:pPr>
            <w:r w:rsidRPr="00437CFE">
              <w:rPr>
                <w:sz w:val="16"/>
                <w:szCs w:val="16"/>
              </w:rPr>
              <w:t>R4-1811751</w:t>
            </w:r>
            <w:r>
              <w:rPr>
                <w:sz w:val="16"/>
                <w:szCs w:val="16"/>
              </w:rPr>
              <w:t xml:space="preserve">, </w:t>
            </w:r>
          </w:p>
          <w:p w14:paraId="2E021E3F" w14:textId="77777777" w:rsidR="00437CFE" w:rsidRPr="00437CFE" w:rsidRDefault="00437CFE" w:rsidP="00437CFE">
            <w:pPr>
              <w:pStyle w:val="TAC"/>
              <w:rPr>
                <w:sz w:val="16"/>
                <w:szCs w:val="16"/>
              </w:rPr>
            </w:pPr>
            <w:r w:rsidRPr="00437CFE">
              <w:rPr>
                <w:sz w:val="16"/>
                <w:szCs w:val="16"/>
              </w:rPr>
              <w:t>R4-1811752</w:t>
            </w:r>
            <w:r>
              <w:rPr>
                <w:sz w:val="16"/>
                <w:szCs w:val="16"/>
              </w:rPr>
              <w:t xml:space="preserve">, </w:t>
            </w:r>
          </w:p>
          <w:p w14:paraId="224F2F87" w14:textId="77777777" w:rsidR="00437CFE" w:rsidRPr="00437CFE" w:rsidRDefault="00437CFE" w:rsidP="00437CFE">
            <w:pPr>
              <w:pStyle w:val="TAC"/>
              <w:rPr>
                <w:sz w:val="16"/>
                <w:szCs w:val="16"/>
              </w:rPr>
            </w:pPr>
            <w:r w:rsidRPr="00437CFE">
              <w:rPr>
                <w:sz w:val="16"/>
                <w:szCs w:val="16"/>
              </w:rPr>
              <w:t>R4-1811754</w:t>
            </w:r>
            <w:r>
              <w:rPr>
                <w:sz w:val="16"/>
                <w:szCs w:val="16"/>
              </w:rPr>
              <w:t xml:space="preserve">, </w:t>
            </w:r>
          </w:p>
          <w:p w14:paraId="52DF234F" w14:textId="77777777" w:rsidR="00437CFE" w:rsidRPr="00437CFE" w:rsidRDefault="00437CFE" w:rsidP="00437CFE">
            <w:pPr>
              <w:pStyle w:val="TAC"/>
              <w:rPr>
                <w:sz w:val="16"/>
                <w:szCs w:val="16"/>
              </w:rPr>
            </w:pPr>
            <w:r w:rsidRPr="00437CFE">
              <w:rPr>
                <w:sz w:val="16"/>
                <w:szCs w:val="16"/>
              </w:rPr>
              <w:t>R4-1811760</w:t>
            </w:r>
            <w:r>
              <w:rPr>
                <w:sz w:val="16"/>
                <w:szCs w:val="16"/>
              </w:rPr>
              <w:t xml:space="preserve">, </w:t>
            </w:r>
          </w:p>
          <w:p w14:paraId="555A82A9" w14:textId="77777777" w:rsidR="00437CFE" w:rsidRPr="00437CFE" w:rsidRDefault="00437CFE" w:rsidP="00437CFE">
            <w:pPr>
              <w:pStyle w:val="TAC"/>
              <w:rPr>
                <w:sz w:val="16"/>
                <w:szCs w:val="16"/>
              </w:rPr>
            </w:pPr>
            <w:r w:rsidRPr="00437CFE">
              <w:rPr>
                <w:sz w:val="16"/>
                <w:szCs w:val="16"/>
              </w:rPr>
              <w:t>R4-1811766</w:t>
            </w:r>
            <w:r>
              <w:rPr>
                <w:sz w:val="16"/>
                <w:szCs w:val="16"/>
              </w:rPr>
              <w:t xml:space="preserve">, </w:t>
            </w:r>
          </w:p>
          <w:p w14:paraId="0C537BFE" w14:textId="77777777" w:rsidR="00437CFE" w:rsidRPr="00437CFE" w:rsidRDefault="00437CFE" w:rsidP="00437CFE">
            <w:pPr>
              <w:pStyle w:val="TAC"/>
              <w:rPr>
                <w:sz w:val="16"/>
                <w:szCs w:val="16"/>
              </w:rPr>
            </w:pPr>
            <w:r w:rsidRPr="00437CFE">
              <w:rPr>
                <w:sz w:val="16"/>
                <w:szCs w:val="16"/>
              </w:rPr>
              <w:t>R4-1811767</w:t>
            </w:r>
            <w:r>
              <w:rPr>
                <w:sz w:val="16"/>
                <w:szCs w:val="16"/>
              </w:rPr>
              <w:t xml:space="preserve">, </w:t>
            </w:r>
          </w:p>
          <w:p w14:paraId="79C876A4" w14:textId="77777777" w:rsidR="00437CFE" w:rsidRPr="00437CFE" w:rsidRDefault="00437CFE" w:rsidP="00437CFE">
            <w:pPr>
              <w:pStyle w:val="TAC"/>
              <w:rPr>
                <w:sz w:val="16"/>
                <w:szCs w:val="16"/>
              </w:rPr>
            </w:pPr>
            <w:r w:rsidRPr="00437CFE">
              <w:rPr>
                <w:sz w:val="16"/>
                <w:szCs w:val="16"/>
              </w:rPr>
              <w:t>R4-1811848</w:t>
            </w:r>
            <w:r>
              <w:rPr>
                <w:sz w:val="16"/>
                <w:szCs w:val="16"/>
              </w:rPr>
              <w:t xml:space="preserve">, </w:t>
            </w:r>
          </w:p>
          <w:p w14:paraId="1A7C7AB3" w14:textId="77777777" w:rsidR="00437CFE" w:rsidRPr="00437CFE" w:rsidRDefault="00437CFE" w:rsidP="00437CFE">
            <w:pPr>
              <w:pStyle w:val="TAC"/>
              <w:rPr>
                <w:sz w:val="16"/>
                <w:szCs w:val="16"/>
              </w:rPr>
            </w:pPr>
            <w:r w:rsidRPr="00437CFE">
              <w:rPr>
                <w:sz w:val="16"/>
                <w:szCs w:val="16"/>
              </w:rPr>
              <w:t>R4-1811879</w:t>
            </w:r>
            <w:r>
              <w:rPr>
                <w:sz w:val="16"/>
                <w:szCs w:val="16"/>
              </w:rPr>
              <w:t xml:space="preserve">, </w:t>
            </w:r>
          </w:p>
          <w:p w14:paraId="347BE817" w14:textId="77777777" w:rsidR="00437CFE" w:rsidRPr="00437CFE" w:rsidRDefault="00437CFE" w:rsidP="00437CFE">
            <w:pPr>
              <w:pStyle w:val="TAC"/>
              <w:rPr>
                <w:sz w:val="16"/>
                <w:szCs w:val="16"/>
              </w:rPr>
            </w:pPr>
            <w:r w:rsidRPr="00437CFE">
              <w:rPr>
                <w:sz w:val="16"/>
                <w:szCs w:val="16"/>
              </w:rPr>
              <w:t>R4-1811886</w:t>
            </w:r>
            <w:r>
              <w:rPr>
                <w:sz w:val="16"/>
                <w:szCs w:val="16"/>
              </w:rPr>
              <w:t xml:space="preserve">, </w:t>
            </w:r>
          </w:p>
          <w:p w14:paraId="108383A3" w14:textId="77777777" w:rsidR="00376D25" w:rsidRPr="005960B7" w:rsidRDefault="00437CFE" w:rsidP="00437CFE">
            <w:pPr>
              <w:pStyle w:val="TAC"/>
              <w:rPr>
                <w:sz w:val="16"/>
                <w:szCs w:val="16"/>
              </w:rPr>
            </w:pPr>
            <w:r w:rsidRPr="00437CFE">
              <w:rPr>
                <w:sz w:val="16"/>
                <w:szCs w:val="16"/>
              </w:rPr>
              <w:t>R4-1811887</w:t>
            </w:r>
          </w:p>
        </w:tc>
        <w:tc>
          <w:tcPr>
            <w:tcW w:w="425" w:type="dxa"/>
            <w:shd w:val="solid" w:color="FFFFFF" w:fill="auto"/>
          </w:tcPr>
          <w:p w14:paraId="205DD06B" w14:textId="77777777" w:rsidR="00376D25" w:rsidRPr="005960B7" w:rsidRDefault="00376D25" w:rsidP="00376D25">
            <w:pPr>
              <w:pStyle w:val="TAL"/>
              <w:jc w:val="center"/>
              <w:rPr>
                <w:sz w:val="16"/>
                <w:szCs w:val="16"/>
              </w:rPr>
            </w:pPr>
            <w:r w:rsidRPr="00886E59">
              <w:rPr>
                <w:sz w:val="16"/>
                <w:szCs w:val="16"/>
              </w:rPr>
              <w:t>-</w:t>
            </w:r>
          </w:p>
        </w:tc>
        <w:tc>
          <w:tcPr>
            <w:tcW w:w="425" w:type="dxa"/>
            <w:shd w:val="solid" w:color="FFFFFF" w:fill="auto"/>
          </w:tcPr>
          <w:p w14:paraId="4A11684B" w14:textId="77777777" w:rsidR="00376D25" w:rsidRPr="005960B7" w:rsidRDefault="00376D25" w:rsidP="00376D25">
            <w:pPr>
              <w:pStyle w:val="TAR"/>
              <w:jc w:val="center"/>
              <w:rPr>
                <w:sz w:val="16"/>
                <w:szCs w:val="16"/>
              </w:rPr>
            </w:pPr>
            <w:r w:rsidRPr="00886E59">
              <w:rPr>
                <w:sz w:val="16"/>
                <w:szCs w:val="16"/>
              </w:rPr>
              <w:t>-</w:t>
            </w:r>
          </w:p>
        </w:tc>
        <w:tc>
          <w:tcPr>
            <w:tcW w:w="425" w:type="dxa"/>
            <w:shd w:val="solid" w:color="FFFFFF" w:fill="auto"/>
          </w:tcPr>
          <w:p w14:paraId="18DAF3C5" w14:textId="77777777" w:rsidR="00376D25" w:rsidRPr="005960B7" w:rsidRDefault="00376D25" w:rsidP="00376D25">
            <w:pPr>
              <w:pStyle w:val="TAC"/>
              <w:rPr>
                <w:sz w:val="16"/>
                <w:szCs w:val="16"/>
              </w:rPr>
            </w:pPr>
            <w:r w:rsidRPr="00886E59">
              <w:rPr>
                <w:sz w:val="16"/>
                <w:szCs w:val="16"/>
              </w:rPr>
              <w:t>-</w:t>
            </w:r>
          </w:p>
        </w:tc>
        <w:tc>
          <w:tcPr>
            <w:tcW w:w="4962" w:type="dxa"/>
            <w:shd w:val="solid" w:color="FFFFFF" w:fill="auto"/>
          </w:tcPr>
          <w:p w14:paraId="22C67CF9" w14:textId="77777777" w:rsidR="00437CFE" w:rsidRDefault="00437CFE" w:rsidP="00437CFE">
            <w:pPr>
              <w:pStyle w:val="TAL"/>
              <w:rPr>
                <w:sz w:val="16"/>
                <w:szCs w:val="16"/>
              </w:rPr>
            </w:pPr>
            <w:r w:rsidRPr="006C4A4E">
              <w:rPr>
                <w:sz w:val="16"/>
                <w:szCs w:val="16"/>
              </w:rPr>
              <w:t xml:space="preserve">Implementation of TPs </w:t>
            </w:r>
            <w:r w:rsidRPr="00812AE5">
              <w:rPr>
                <w:sz w:val="16"/>
                <w:szCs w:val="16"/>
              </w:rPr>
              <w:t>approved during RAN4</w:t>
            </w:r>
            <w:r>
              <w:rPr>
                <w:sz w:val="16"/>
                <w:szCs w:val="16"/>
              </w:rPr>
              <w:t>#88</w:t>
            </w:r>
            <w:r w:rsidRPr="00812AE5">
              <w:rPr>
                <w:sz w:val="16"/>
                <w:szCs w:val="16"/>
              </w:rPr>
              <w:t xml:space="preserve">, on top of </w:t>
            </w:r>
            <w:r w:rsidRPr="00437CFE">
              <w:rPr>
                <w:sz w:val="16"/>
                <w:szCs w:val="16"/>
              </w:rPr>
              <w:t>R4-1810576</w:t>
            </w:r>
            <w:r w:rsidRPr="00702830">
              <w:rPr>
                <w:sz w:val="16"/>
                <w:szCs w:val="16"/>
              </w:rPr>
              <w:t xml:space="preserve"> </w:t>
            </w:r>
            <w:r>
              <w:rPr>
                <w:sz w:val="16"/>
                <w:szCs w:val="16"/>
              </w:rPr>
              <w:t>(TS 38.141-2, v0.3</w:t>
            </w:r>
            <w:r w:rsidRPr="00EA1A17">
              <w:rPr>
                <w:sz w:val="16"/>
                <w:szCs w:val="16"/>
              </w:rPr>
              <w:t xml:space="preserve">.0): </w:t>
            </w:r>
          </w:p>
          <w:p w14:paraId="33B51CF9" w14:textId="77777777" w:rsidR="00437CFE" w:rsidRPr="00437CFE" w:rsidRDefault="00437CFE" w:rsidP="00437CFE">
            <w:pPr>
              <w:pStyle w:val="TAL"/>
              <w:rPr>
                <w:sz w:val="16"/>
                <w:szCs w:val="16"/>
              </w:rPr>
            </w:pPr>
            <w:r>
              <w:rPr>
                <w:sz w:val="16"/>
                <w:szCs w:val="16"/>
              </w:rPr>
              <w:t xml:space="preserve">- </w:t>
            </w:r>
            <w:r w:rsidRPr="00437CFE">
              <w:rPr>
                <w:sz w:val="16"/>
                <w:szCs w:val="16"/>
              </w:rPr>
              <w:t>R4-1810818</w:t>
            </w:r>
            <w:r w:rsidRPr="00437CFE">
              <w:rPr>
                <w:sz w:val="16"/>
                <w:szCs w:val="16"/>
              </w:rPr>
              <w:tab/>
              <w:t>TP to TS 38.141-2: Operating bands and channel arrangement (5)</w:t>
            </w:r>
          </w:p>
          <w:p w14:paraId="46253EFE" w14:textId="77777777" w:rsidR="00437CFE" w:rsidRPr="00437CFE" w:rsidRDefault="00437CFE" w:rsidP="00437CFE">
            <w:pPr>
              <w:pStyle w:val="TAL"/>
              <w:rPr>
                <w:sz w:val="16"/>
                <w:szCs w:val="16"/>
              </w:rPr>
            </w:pPr>
            <w:r>
              <w:rPr>
                <w:sz w:val="16"/>
                <w:szCs w:val="16"/>
              </w:rPr>
              <w:t xml:space="preserve">- </w:t>
            </w:r>
            <w:r w:rsidRPr="00437CFE">
              <w:rPr>
                <w:sz w:val="16"/>
                <w:szCs w:val="16"/>
              </w:rPr>
              <w:t>R4-1810822</w:t>
            </w:r>
            <w:r w:rsidRPr="00437CFE">
              <w:rPr>
                <w:sz w:val="16"/>
                <w:szCs w:val="16"/>
              </w:rPr>
              <w:tab/>
              <w:t>TP to TS 38.141-2: initial conditions for FR2 Rx spur test (7.7)</w:t>
            </w:r>
          </w:p>
          <w:p w14:paraId="1DEE7B81" w14:textId="77777777" w:rsidR="00437CFE" w:rsidRPr="00437CFE" w:rsidRDefault="00437CFE" w:rsidP="00437CFE">
            <w:pPr>
              <w:pStyle w:val="TAL"/>
              <w:rPr>
                <w:sz w:val="16"/>
                <w:szCs w:val="16"/>
              </w:rPr>
            </w:pPr>
            <w:r>
              <w:rPr>
                <w:sz w:val="16"/>
                <w:szCs w:val="16"/>
              </w:rPr>
              <w:t xml:space="preserve">- </w:t>
            </w:r>
            <w:r w:rsidRPr="00437CFE">
              <w:rPr>
                <w:sz w:val="16"/>
                <w:szCs w:val="16"/>
              </w:rPr>
              <w:t>R4-1810823</w:t>
            </w:r>
            <w:r w:rsidRPr="00437CFE">
              <w:rPr>
                <w:sz w:val="16"/>
                <w:szCs w:val="16"/>
              </w:rPr>
              <w:tab/>
              <w:t>TP to TS 38.141-2: FRC annex (A)</w:t>
            </w:r>
          </w:p>
          <w:p w14:paraId="6104C68C" w14:textId="77777777" w:rsidR="00437CFE" w:rsidRPr="00437CFE" w:rsidRDefault="00437CFE" w:rsidP="00437CFE">
            <w:pPr>
              <w:pStyle w:val="TAL"/>
              <w:rPr>
                <w:sz w:val="16"/>
                <w:szCs w:val="16"/>
              </w:rPr>
            </w:pPr>
            <w:r>
              <w:rPr>
                <w:sz w:val="16"/>
                <w:szCs w:val="16"/>
              </w:rPr>
              <w:t xml:space="preserve">- </w:t>
            </w:r>
            <w:r w:rsidRPr="00437CFE">
              <w:rPr>
                <w:sz w:val="16"/>
                <w:szCs w:val="16"/>
              </w:rPr>
              <w:t>R4-1811150</w:t>
            </w:r>
            <w:r w:rsidRPr="00437CFE">
              <w:rPr>
                <w:sz w:val="16"/>
                <w:szCs w:val="16"/>
              </w:rPr>
              <w:tab/>
              <w:t>TP: Add parameters band n50 in TS 38.141-2</w:t>
            </w:r>
          </w:p>
          <w:p w14:paraId="0F41DC07" w14:textId="77777777" w:rsidR="00437CFE" w:rsidRPr="00437CFE" w:rsidRDefault="00437CFE" w:rsidP="00437CFE">
            <w:pPr>
              <w:pStyle w:val="TAL"/>
              <w:rPr>
                <w:sz w:val="16"/>
                <w:szCs w:val="16"/>
              </w:rPr>
            </w:pPr>
            <w:r>
              <w:rPr>
                <w:sz w:val="16"/>
                <w:szCs w:val="16"/>
              </w:rPr>
              <w:t xml:space="preserve">- </w:t>
            </w:r>
            <w:r w:rsidRPr="00437CFE">
              <w:rPr>
                <w:sz w:val="16"/>
                <w:szCs w:val="16"/>
              </w:rPr>
              <w:t>R4-1811538</w:t>
            </w:r>
            <w:r w:rsidRPr="00437CFE">
              <w:rPr>
                <w:sz w:val="16"/>
                <w:szCs w:val="16"/>
              </w:rPr>
              <w:tab/>
              <w:t>TP for introduction of band n74 for TS38.141-2</w:t>
            </w:r>
          </w:p>
          <w:p w14:paraId="6CA2B2FC" w14:textId="77777777" w:rsidR="00437CFE" w:rsidRPr="00437CFE" w:rsidRDefault="00437CFE" w:rsidP="00437CFE">
            <w:pPr>
              <w:pStyle w:val="TAL"/>
              <w:rPr>
                <w:sz w:val="16"/>
                <w:szCs w:val="16"/>
              </w:rPr>
            </w:pPr>
            <w:r>
              <w:rPr>
                <w:sz w:val="16"/>
                <w:szCs w:val="16"/>
              </w:rPr>
              <w:t xml:space="preserve">- </w:t>
            </w:r>
            <w:r w:rsidRPr="00437CFE">
              <w:rPr>
                <w:sz w:val="16"/>
                <w:szCs w:val="16"/>
              </w:rPr>
              <w:t>R4-1811592</w:t>
            </w:r>
            <w:r w:rsidRPr="00437CFE">
              <w:rPr>
                <w:sz w:val="16"/>
                <w:szCs w:val="16"/>
              </w:rPr>
              <w:tab/>
              <w:t>TP to TS38.141-2: OTA operating band unwanted emissions requirements (6.7.4)</w:t>
            </w:r>
          </w:p>
          <w:p w14:paraId="38B96176" w14:textId="77777777" w:rsidR="00437CFE" w:rsidRPr="00437CFE" w:rsidRDefault="00437CFE" w:rsidP="00437CFE">
            <w:pPr>
              <w:pStyle w:val="TAL"/>
              <w:rPr>
                <w:sz w:val="16"/>
                <w:szCs w:val="16"/>
              </w:rPr>
            </w:pPr>
            <w:r>
              <w:rPr>
                <w:sz w:val="16"/>
                <w:szCs w:val="16"/>
              </w:rPr>
              <w:t xml:space="preserve">- </w:t>
            </w:r>
            <w:r w:rsidRPr="00437CFE">
              <w:rPr>
                <w:sz w:val="16"/>
                <w:szCs w:val="16"/>
              </w:rPr>
              <w:t>R4-1811618</w:t>
            </w:r>
            <w:r w:rsidRPr="00437CFE">
              <w:rPr>
                <w:sz w:val="16"/>
                <w:szCs w:val="16"/>
              </w:rPr>
              <w:tab/>
              <w:t>Correction on general clause for 38.141-2</w:t>
            </w:r>
          </w:p>
          <w:p w14:paraId="3ADCC5B5" w14:textId="77777777" w:rsidR="00437CFE" w:rsidRPr="00437CFE" w:rsidRDefault="00437CFE" w:rsidP="00437CFE">
            <w:pPr>
              <w:pStyle w:val="TAL"/>
              <w:rPr>
                <w:sz w:val="16"/>
                <w:szCs w:val="16"/>
              </w:rPr>
            </w:pPr>
            <w:r>
              <w:rPr>
                <w:sz w:val="16"/>
                <w:szCs w:val="16"/>
              </w:rPr>
              <w:t xml:space="preserve">- </w:t>
            </w:r>
            <w:r w:rsidRPr="00437CFE">
              <w:rPr>
                <w:sz w:val="16"/>
                <w:szCs w:val="16"/>
              </w:rPr>
              <w:t>R4-1811621</w:t>
            </w:r>
            <w:r w:rsidRPr="00437CFE">
              <w:rPr>
                <w:sz w:val="16"/>
                <w:szCs w:val="16"/>
              </w:rPr>
              <w:tab/>
              <w:t>TP to TS 38.141-2 Section 4.8.2.1 Test signal used to build Test Configurations</w:t>
            </w:r>
          </w:p>
          <w:p w14:paraId="4299826D" w14:textId="77777777" w:rsidR="00437CFE" w:rsidRPr="00437CFE" w:rsidRDefault="00437CFE" w:rsidP="00437CFE">
            <w:pPr>
              <w:pStyle w:val="TAL"/>
              <w:rPr>
                <w:sz w:val="16"/>
                <w:szCs w:val="16"/>
              </w:rPr>
            </w:pPr>
            <w:r>
              <w:rPr>
                <w:sz w:val="16"/>
                <w:szCs w:val="16"/>
              </w:rPr>
              <w:t xml:space="preserve">- </w:t>
            </w:r>
            <w:r w:rsidRPr="00437CFE">
              <w:rPr>
                <w:sz w:val="16"/>
                <w:szCs w:val="16"/>
              </w:rPr>
              <w:t>R4-1811626</w:t>
            </w:r>
            <w:r w:rsidRPr="00437CFE">
              <w:rPr>
                <w:sz w:val="16"/>
                <w:szCs w:val="16"/>
              </w:rPr>
              <w:tab/>
              <w:t>TP to TS 38.141-2: Section 6.1 NR Test Models</w:t>
            </w:r>
          </w:p>
          <w:p w14:paraId="162D68FD" w14:textId="77777777" w:rsidR="00437CFE" w:rsidRPr="00437CFE" w:rsidRDefault="00437CFE" w:rsidP="00437CFE">
            <w:pPr>
              <w:pStyle w:val="TAL"/>
              <w:rPr>
                <w:sz w:val="16"/>
                <w:szCs w:val="16"/>
              </w:rPr>
            </w:pPr>
            <w:r>
              <w:rPr>
                <w:sz w:val="16"/>
                <w:szCs w:val="16"/>
              </w:rPr>
              <w:t xml:space="preserve">- </w:t>
            </w:r>
            <w:r w:rsidRPr="00437CFE">
              <w:rPr>
                <w:sz w:val="16"/>
                <w:szCs w:val="16"/>
              </w:rPr>
              <w:t>R4-1811742</w:t>
            </w:r>
            <w:r w:rsidRPr="00437CFE">
              <w:rPr>
                <w:sz w:val="16"/>
                <w:szCs w:val="16"/>
              </w:rPr>
              <w:tab/>
              <w:t>TP to TS38.141-2: Regional requirements (4.4)</w:t>
            </w:r>
          </w:p>
          <w:p w14:paraId="67218022" w14:textId="77777777" w:rsidR="00437CFE" w:rsidRPr="00437CFE" w:rsidRDefault="00437CFE" w:rsidP="00437CFE">
            <w:pPr>
              <w:pStyle w:val="TAL"/>
              <w:rPr>
                <w:sz w:val="16"/>
                <w:szCs w:val="16"/>
              </w:rPr>
            </w:pPr>
            <w:r>
              <w:rPr>
                <w:sz w:val="16"/>
                <w:szCs w:val="16"/>
              </w:rPr>
              <w:t xml:space="preserve">- </w:t>
            </w:r>
            <w:r w:rsidRPr="00437CFE">
              <w:rPr>
                <w:sz w:val="16"/>
                <w:szCs w:val="16"/>
              </w:rPr>
              <w:t>R4-1811743</w:t>
            </w:r>
            <w:r w:rsidRPr="00437CFE">
              <w:rPr>
                <w:sz w:val="16"/>
                <w:szCs w:val="16"/>
              </w:rPr>
              <w:tab/>
              <w:t>TP to TS 38.141-2: Remaining issues and corrections for Radiated Tx power (EIRP) (6.2)</w:t>
            </w:r>
          </w:p>
          <w:p w14:paraId="0B3D8A79" w14:textId="77777777" w:rsidR="00437CFE" w:rsidRPr="00437CFE" w:rsidRDefault="00437CFE" w:rsidP="00437CFE">
            <w:pPr>
              <w:pStyle w:val="TAL"/>
              <w:rPr>
                <w:sz w:val="16"/>
                <w:szCs w:val="16"/>
              </w:rPr>
            </w:pPr>
            <w:r>
              <w:rPr>
                <w:sz w:val="16"/>
                <w:szCs w:val="16"/>
              </w:rPr>
              <w:t xml:space="preserve">- </w:t>
            </w:r>
            <w:r w:rsidRPr="00437CFE">
              <w:rPr>
                <w:sz w:val="16"/>
                <w:szCs w:val="16"/>
              </w:rPr>
              <w:t>R4-1811745</w:t>
            </w:r>
            <w:r w:rsidRPr="00437CFE">
              <w:rPr>
                <w:sz w:val="16"/>
                <w:szCs w:val="16"/>
              </w:rPr>
              <w:tab/>
              <w:t>TP to TS 38.141-2: Corrections and improvements to the OTA Tx spurious emissions test (6.7.5)</w:t>
            </w:r>
          </w:p>
          <w:p w14:paraId="52F5E992" w14:textId="77777777" w:rsidR="00437CFE" w:rsidRPr="00437CFE" w:rsidRDefault="00437CFE" w:rsidP="00437CFE">
            <w:pPr>
              <w:pStyle w:val="TAL"/>
              <w:rPr>
                <w:sz w:val="16"/>
                <w:szCs w:val="16"/>
              </w:rPr>
            </w:pPr>
            <w:r>
              <w:rPr>
                <w:sz w:val="16"/>
                <w:szCs w:val="16"/>
              </w:rPr>
              <w:t xml:space="preserve">- </w:t>
            </w:r>
            <w:r w:rsidRPr="00437CFE">
              <w:rPr>
                <w:sz w:val="16"/>
                <w:szCs w:val="16"/>
              </w:rPr>
              <w:t>R4-1811746</w:t>
            </w:r>
            <w:r w:rsidRPr="00437CFE">
              <w:rPr>
                <w:sz w:val="16"/>
                <w:szCs w:val="16"/>
              </w:rPr>
              <w:tab/>
              <w:t>TP to TS 38.141-2: Calibration annex (D)</w:t>
            </w:r>
          </w:p>
          <w:p w14:paraId="3F0E66EC" w14:textId="77777777" w:rsidR="00437CFE" w:rsidRPr="00437CFE" w:rsidRDefault="00437CFE" w:rsidP="00437CFE">
            <w:pPr>
              <w:pStyle w:val="TAL"/>
              <w:rPr>
                <w:sz w:val="16"/>
                <w:szCs w:val="16"/>
              </w:rPr>
            </w:pPr>
            <w:r>
              <w:rPr>
                <w:sz w:val="16"/>
                <w:szCs w:val="16"/>
              </w:rPr>
              <w:t xml:space="preserve">- </w:t>
            </w:r>
            <w:r w:rsidRPr="00437CFE">
              <w:rPr>
                <w:sz w:val="16"/>
                <w:szCs w:val="16"/>
              </w:rPr>
              <w:t>R4-1811747</w:t>
            </w:r>
            <w:r w:rsidRPr="00437CFE">
              <w:rPr>
                <w:sz w:val="16"/>
                <w:szCs w:val="16"/>
              </w:rPr>
              <w:tab/>
              <w:t>TP to TS 38.141-2: Improvements of co-location requirement description in sub-clause 4.12</w:t>
            </w:r>
          </w:p>
          <w:p w14:paraId="268F4041" w14:textId="77777777" w:rsidR="00437CFE" w:rsidRPr="00437CFE" w:rsidRDefault="00437CFE" w:rsidP="00437CFE">
            <w:pPr>
              <w:pStyle w:val="TAL"/>
              <w:rPr>
                <w:sz w:val="16"/>
                <w:szCs w:val="16"/>
              </w:rPr>
            </w:pPr>
            <w:r>
              <w:rPr>
                <w:sz w:val="16"/>
                <w:szCs w:val="16"/>
              </w:rPr>
              <w:t xml:space="preserve">- </w:t>
            </w:r>
            <w:r w:rsidRPr="00437CFE">
              <w:rPr>
                <w:sz w:val="16"/>
                <w:szCs w:val="16"/>
              </w:rPr>
              <w:t>R4-1811748</w:t>
            </w:r>
            <w:r w:rsidRPr="00437CFE">
              <w:rPr>
                <w:sz w:val="16"/>
                <w:szCs w:val="16"/>
              </w:rPr>
              <w:tab/>
              <w:t>TP to TS 38.141-2: NR BS OTA occupied bandwidth (6.7.2)</w:t>
            </w:r>
          </w:p>
          <w:p w14:paraId="60A0D341" w14:textId="77777777" w:rsidR="00437CFE" w:rsidRPr="00437CFE" w:rsidRDefault="00437CFE" w:rsidP="00437CFE">
            <w:pPr>
              <w:pStyle w:val="TAL"/>
              <w:rPr>
                <w:sz w:val="16"/>
                <w:szCs w:val="16"/>
              </w:rPr>
            </w:pPr>
            <w:r>
              <w:rPr>
                <w:sz w:val="16"/>
                <w:szCs w:val="16"/>
              </w:rPr>
              <w:t xml:space="preserve">- </w:t>
            </w:r>
            <w:r w:rsidRPr="00437CFE">
              <w:rPr>
                <w:sz w:val="16"/>
                <w:szCs w:val="16"/>
              </w:rPr>
              <w:t>R4-1811749</w:t>
            </w:r>
            <w:r w:rsidRPr="00437CFE">
              <w:rPr>
                <w:sz w:val="16"/>
                <w:szCs w:val="16"/>
              </w:rPr>
              <w:tab/>
              <w:t>TP to TS 38.141-2: Adding requirement text for OTA co-location spurious emission in subclause 6.7.5 and Annex E1.3</w:t>
            </w:r>
          </w:p>
          <w:p w14:paraId="14D5560F" w14:textId="77777777" w:rsidR="00437CFE" w:rsidRPr="00437CFE" w:rsidRDefault="00437CFE" w:rsidP="00437CFE">
            <w:pPr>
              <w:pStyle w:val="TAL"/>
              <w:rPr>
                <w:sz w:val="16"/>
                <w:szCs w:val="16"/>
              </w:rPr>
            </w:pPr>
            <w:r>
              <w:rPr>
                <w:sz w:val="16"/>
                <w:szCs w:val="16"/>
              </w:rPr>
              <w:t xml:space="preserve">- </w:t>
            </w:r>
            <w:r w:rsidRPr="00437CFE">
              <w:rPr>
                <w:sz w:val="16"/>
                <w:szCs w:val="16"/>
              </w:rPr>
              <w:t>R4-1811750</w:t>
            </w:r>
            <w:r w:rsidRPr="00437CFE">
              <w:rPr>
                <w:sz w:val="16"/>
                <w:szCs w:val="16"/>
              </w:rPr>
              <w:tab/>
              <w:t>TP to TS 38.141-2 on MU and TT for Rx requirements for FR1 and FR2</w:t>
            </w:r>
          </w:p>
          <w:p w14:paraId="57533113" w14:textId="77777777" w:rsidR="00437CFE" w:rsidRPr="00437CFE" w:rsidRDefault="00437CFE" w:rsidP="00437CFE">
            <w:pPr>
              <w:pStyle w:val="TAL"/>
              <w:rPr>
                <w:sz w:val="16"/>
                <w:szCs w:val="16"/>
              </w:rPr>
            </w:pPr>
            <w:r>
              <w:rPr>
                <w:sz w:val="16"/>
                <w:szCs w:val="16"/>
              </w:rPr>
              <w:t xml:space="preserve">- </w:t>
            </w:r>
            <w:r w:rsidRPr="00437CFE">
              <w:rPr>
                <w:sz w:val="16"/>
                <w:szCs w:val="16"/>
              </w:rPr>
              <w:t>R4-1811751</w:t>
            </w:r>
            <w:r w:rsidRPr="00437CFE">
              <w:rPr>
                <w:sz w:val="16"/>
                <w:szCs w:val="16"/>
              </w:rPr>
              <w:tab/>
              <w:t>TP to TS 38.141-2 on MU and TT for transmission in-band TRP emission and directional requirements or FR2 and FR1</w:t>
            </w:r>
          </w:p>
          <w:p w14:paraId="2D8E8583" w14:textId="77777777" w:rsidR="00437CFE" w:rsidRPr="00437CFE" w:rsidRDefault="00437CFE" w:rsidP="00437CFE">
            <w:pPr>
              <w:pStyle w:val="TAL"/>
              <w:rPr>
                <w:sz w:val="16"/>
                <w:szCs w:val="16"/>
              </w:rPr>
            </w:pPr>
            <w:r>
              <w:rPr>
                <w:sz w:val="16"/>
                <w:szCs w:val="16"/>
              </w:rPr>
              <w:t xml:space="preserve">- </w:t>
            </w:r>
            <w:r w:rsidRPr="00437CFE">
              <w:rPr>
                <w:sz w:val="16"/>
                <w:szCs w:val="16"/>
              </w:rPr>
              <w:t>R4-1811752</w:t>
            </w:r>
            <w:r w:rsidRPr="00437CFE">
              <w:rPr>
                <w:sz w:val="16"/>
                <w:szCs w:val="16"/>
              </w:rPr>
              <w:tab/>
              <w:t>TP to TS38.141-2 on MU and TT for extreme EIRP for FR1 and FR2</w:t>
            </w:r>
          </w:p>
          <w:p w14:paraId="4FA4C3BD" w14:textId="77777777" w:rsidR="00437CFE" w:rsidRPr="00437CFE" w:rsidRDefault="00437CFE" w:rsidP="00437CFE">
            <w:pPr>
              <w:pStyle w:val="TAL"/>
              <w:rPr>
                <w:sz w:val="16"/>
                <w:szCs w:val="16"/>
              </w:rPr>
            </w:pPr>
            <w:r>
              <w:rPr>
                <w:sz w:val="16"/>
                <w:szCs w:val="16"/>
              </w:rPr>
              <w:t xml:space="preserve">- </w:t>
            </w:r>
            <w:r w:rsidRPr="00437CFE">
              <w:rPr>
                <w:sz w:val="16"/>
                <w:szCs w:val="16"/>
              </w:rPr>
              <w:t>R4-1811754</w:t>
            </w:r>
            <w:r w:rsidRPr="00437CFE">
              <w:rPr>
                <w:sz w:val="16"/>
                <w:szCs w:val="16"/>
              </w:rPr>
              <w:tab/>
              <w:t>TP to TS 38.141-2: Improvement of requirement text for OTA TX IMD in subclause 6.8 and Annex E.1.5</w:t>
            </w:r>
          </w:p>
          <w:p w14:paraId="7EF5F8A2" w14:textId="77777777" w:rsidR="00437CFE" w:rsidRPr="00437CFE" w:rsidRDefault="00437CFE" w:rsidP="00437CFE">
            <w:pPr>
              <w:pStyle w:val="TAL"/>
              <w:rPr>
                <w:sz w:val="16"/>
                <w:szCs w:val="16"/>
              </w:rPr>
            </w:pPr>
            <w:r>
              <w:rPr>
                <w:sz w:val="16"/>
                <w:szCs w:val="16"/>
              </w:rPr>
              <w:t xml:space="preserve">- </w:t>
            </w:r>
            <w:r w:rsidRPr="00437CFE">
              <w:rPr>
                <w:sz w:val="16"/>
                <w:szCs w:val="16"/>
              </w:rPr>
              <w:t>R4-1811760</w:t>
            </w:r>
            <w:r w:rsidRPr="00437CFE">
              <w:rPr>
                <w:sz w:val="16"/>
                <w:szCs w:val="16"/>
              </w:rPr>
              <w:tab/>
              <w:t>TP to TS 38.141-2: test tolerance table (Annex C)</w:t>
            </w:r>
          </w:p>
          <w:p w14:paraId="3D5049ED" w14:textId="77777777" w:rsidR="00437CFE" w:rsidRPr="00437CFE" w:rsidRDefault="00437CFE" w:rsidP="00437CFE">
            <w:pPr>
              <w:pStyle w:val="TAL"/>
              <w:rPr>
                <w:sz w:val="16"/>
                <w:szCs w:val="16"/>
              </w:rPr>
            </w:pPr>
            <w:r>
              <w:rPr>
                <w:sz w:val="16"/>
                <w:szCs w:val="16"/>
              </w:rPr>
              <w:t xml:space="preserve">- </w:t>
            </w:r>
            <w:r w:rsidRPr="00437CFE">
              <w:rPr>
                <w:sz w:val="16"/>
                <w:szCs w:val="16"/>
              </w:rPr>
              <w:t>R4-1811766</w:t>
            </w:r>
            <w:r w:rsidRPr="00437CFE">
              <w:rPr>
                <w:sz w:val="16"/>
                <w:szCs w:val="16"/>
              </w:rPr>
              <w:tab/>
              <w:t>TP to TS 38.141-2: wideband operation corrections and FBW declarations (4.6)</w:t>
            </w:r>
          </w:p>
          <w:p w14:paraId="4C30D24D" w14:textId="77777777" w:rsidR="00437CFE" w:rsidRPr="00437CFE" w:rsidRDefault="00437CFE" w:rsidP="00437CFE">
            <w:pPr>
              <w:pStyle w:val="TAL"/>
              <w:rPr>
                <w:sz w:val="16"/>
                <w:szCs w:val="16"/>
              </w:rPr>
            </w:pPr>
            <w:r>
              <w:rPr>
                <w:sz w:val="16"/>
                <w:szCs w:val="16"/>
              </w:rPr>
              <w:t xml:space="preserve">- </w:t>
            </w:r>
            <w:r w:rsidRPr="00437CFE">
              <w:rPr>
                <w:sz w:val="16"/>
                <w:szCs w:val="16"/>
              </w:rPr>
              <w:t>R4-1811767</w:t>
            </w:r>
            <w:r w:rsidRPr="00437CFE">
              <w:rPr>
                <w:sz w:val="16"/>
                <w:szCs w:val="16"/>
              </w:rPr>
              <w:tab/>
              <w:t>TP to TS 38.141-2: OTA declarations cleanup (4.6)</w:t>
            </w:r>
          </w:p>
          <w:p w14:paraId="0800BF93" w14:textId="77777777" w:rsidR="00437CFE" w:rsidRPr="00437CFE" w:rsidRDefault="00437CFE" w:rsidP="00437CFE">
            <w:pPr>
              <w:pStyle w:val="TAL"/>
              <w:rPr>
                <w:sz w:val="16"/>
                <w:szCs w:val="16"/>
              </w:rPr>
            </w:pPr>
            <w:r>
              <w:rPr>
                <w:sz w:val="16"/>
                <w:szCs w:val="16"/>
              </w:rPr>
              <w:t xml:space="preserve">- </w:t>
            </w:r>
            <w:r w:rsidRPr="00437CFE">
              <w:rPr>
                <w:sz w:val="16"/>
                <w:szCs w:val="16"/>
              </w:rPr>
              <w:t>R4-1811848</w:t>
            </w:r>
            <w:r w:rsidRPr="00437CFE">
              <w:rPr>
                <w:sz w:val="16"/>
                <w:szCs w:val="16"/>
              </w:rPr>
              <w:tab/>
              <w:t>TP to TS 38.141-2: Adding requirement text for OTA out-of-band blocking in subclause 7.6 and Annex E2.4.1 and  E2.4.2</w:t>
            </w:r>
          </w:p>
          <w:p w14:paraId="1FC21796" w14:textId="77777777" w:rsidR="00437CFE" w:rsidRPr="00437CFE" w:rsidRDefault="00437CFE" w:rsidP="00437CFE">
            <w:pPr>
              <w:pStyle w:val="TAL"/>
              <w:rPr>
                <w:sz w:val="16"/>
                <w:szCs w:val="16"/>
              </w:rPr>
            </w:pPr>
            <w:r>
              <w:rPr>
                <w:sz w:val="16"/>
                <w:szCs w:val="16"/>
              </w:rPr>
              <w:t xml:space="preserve">- </w:t>
            </w:r>
            <w:r w:rsidRPr="00437CFE">
              <w:rPr>
                <w:sz w:val="16"/>
                <w:szCs w:val="16"/>
              </w:rPr>
              <w:t>R4-1811879</w:t>
            </w:r>
            <w:r w:rsidRPr="00437CFE">
              <w:rPr>
                <w:sz w:val="16"/>
                <w:szCs w:val="16"/>
              </w:rPr>
              <w:tab/>
              <w:t>TP to TS 38.141-2 – Overview of radiated Tx and Rx requirements (4.13)</w:t>
            </w:r>
          </w:p>
          <w:p w14:paraId="740F9D45" w14:textId="77777777" w:rsidR="00437CFE" w:rsidRPr="00437CFE" w:rsidRDefault="00437CFE" w:rsidP="00437CFE">
            <w:pPr>
              <w:pStyle w:val="TAL"/>
              <w:rPr>
                <w:sz w:val="16"/>
                <w:szCs w:val="16"/>
              </w:rPr>
            </w:pPr>
            <w:r>
              <w:rPr>
                <w:sz w:val="16"/>
                <w:szCs w:val="16"/>
              </w:rPr>
              <w:t xml:space="preserve">- </w:t>
            </w:r>
            <w:r w:rsidRPr="00437CFE">
              <w:rPr>
                <w:sz w:val="16"/>
                <w:szCs w:val="16"/>
              </w:rPr>
              <w:t>R4-1811886</w:t>
            </w:r>
            <w:r w:rsidRPr="00437CFE">
              <w:rPr>
                <w:sz w:val="16"/>
                <w:szCs w:val="16"/>
              </w:rPr>
              <w:tab/>
              <w:t>TP to TS 38.141-2: OBUE correction</w:t>
            </w:r>
          </w:p>
          <w:p w14:paraId="161160B9" w14:textId="77777777" w:rsidR="00437CFE" w:rsidRPr="005960B7" w:rsidRDefault="00437CFE" w:rsidP="00437CFE">
            <w:pPr>
              <w:pStyle w:val="TAL"/>
              <w:rPr>
                <w:sz w:val="16"/>
                <w:szCs w:val="16"/>
              </w:rPr>
            </w:pPr>
            <w:r>
              <w:rPr>
                <w:sz w:val="16"/>
                <w:szCs w:val="16"/>
              </w:rPr>
              <w:t xml:space="preserve">- </w:t>
            </w:r>
            <w:r w:rsidRPr="00437CFE">
              <w:rPr>
                <w:sz w:val="16"/>
                <w:szCs w:val="16"/>
              </w:rPr>
              <w:t>R4-1811887</w:t>
            </w:r>
            <w:r w:rsidRPr="00437CFE">
              <w:rPr>
                <w:sz w:val="16"/>
                <w:szCs w:val="16"/>
              </w:rPr>
              <w:tab/>
              <w:t>TP to TS 38.141-2 on OTA Tx ON/OFF power requirements</w:t>
            </w:r>
          </w:p>
        </w:tc>
        <w:tc>
          <w:tcPr>
            <w:tcW w:w="708" w:type="dxa"/>
            <w:shd w:val="solid" w:color="FFFFFF" w:fill="auto"/>
          </w:tcPr>
          <w:p w14:paraId="33B8480A" w14:textId="77777777" w:rsidR="00376D25" w:rsidRPr="005960B7" w:rsidRDefault="00376D25" w:rsidP="00376D25">
            <w:pPr>
              <w:pStyle w:val="TAC"/>
              <w:rPr>
                <w:sz w:val="16"/>
                <w:szCs w:val="16"/>
              </w:rPr>
            </w:pPr>
            <w:r>
              <w:rPr>
                <w:sz w:val="16"/>
                <w:szCs w:val="16"/>
              </w:rPr>
              <w:t>0.4.0</w:t>
            </w:r>
          </w:p>
        </w:tc>
      </w:tr>
      <w:tr w:rsidR="00B4574D" w:rsidRPr="005960B7" w14:paraId="7B000A74" w14:textId="77777777" w:rsidTr="00380463">
        <w:tc>
          <w:tcPr>
            <w:tcW w:w="800" w:type="dxa"/>
            <w:shd w:val="solid" w:color="FFFFFF" w:fill="auto"/>
          </w:tcPr>
          <w:p w14:paraId="6FCA056D" w14:textId="06A479D8" w:rsidR="00B4574D" w:rsidRPr="00B80FB8" w:rsidRDefault="00B4574D" w:rsidP="00B4574D">
            <w:pPr>
              <w:pStyle w:val="TAC"/>
              <w:rPr>
                <w:sz w:val="16"/>
                <w:szCs w:val="16"/>
              </w:rPr>
            </w:pPr>
            <w:r>
              <w:rPr>
                <w:sz w:val="16"/>
                <w:szCs w:val="16"/>
              </w:rPr>
              <w:t>2018/09</w:t>
            </w:r>
          </w:p>
        </w:tc>
        <w:tc>
          <w:tcPr>
            <w:tcW w:w="800" w:type="dxa"/>
            <w:shd w:val="solid" w:color="FFFFFF" w:fill="auto"/>
          </w:tcPr>
          <w:p w14:paraId="343F29A6" w14:textId="28075970" w:rsidR="00B4574D" w:rsidRDefault="00B4574D" w:rsidP="00B4574D">
            <w:pPr>
              <w:pStyle w:val="TAC"/>
              <w:rPr>
                <w:sz w:val="16"/>
                <w:szCs w:val="16"/>
              </w:rPr>
            </w:pPr>
            <w:r>
              <w:rPr>
                <w:sz w:val="16"/>
                <w:szCs w:val="16"/>
              </w:rPr>
              <w:t>RP</w:t>
            </w:r>
            <w:r w:rsidRPr="008C4DFC">
              <w:rPr>
                <w:sz w:val="16"/>
                <w:szCs w:val="16"/>
              </w:rPr>
              <w:t>-</w:t>
            </w:r>
            <w:r>
              <w:rPr>
                <w:sz w:val="16"/>
                <w:szCs w:val="16"/>
              </w:rPr>
              <w:t>81</w:t>
            </w:r>
          </w:p>
        </w:tc>
        <w:tc>
          <w:tcPr>
            <w:tcW w:w="1094" w:type="dxa"/>
            <w:shd w:val="solid" w:color="FFFFFF" w:fill="auto"/>
          </w:tcPr>
          <w:p w14:paraId="762D934D" w14:textId="44638BC7" w:rsidR="00B4574D" w:rsidRPr="00437CFE" w:rsidRDefault="00B4574D" w:rsidP="00B4574D">
            <w:pPr>
              <w:pStyle w:val="TAC"/>
              <w:rPr>
                <w:sz w:val="16"/>
                <w:szCs w:val="16"/>
              </w:rPr>
            </w:pPr>
            <w:r w:rsidRPr="00594489">
              <w:rPr>
                <w:sz w:val="16"/>
                <w:szCs w:val="16"/>
              </w:rPr>
              <w:t>RP-18166</w:t>
            </w:r>
            <w:r>
              <w:rPr>
                <w:sz w:val="16"/>
                <w:szCs w:val="16"/>
              </w:rPr>
              <w:t>4</w:t>
            </w:r>
          </w:p>
        </w:tc>
        <w:tc>
          <w:tcPr>
            <w:tcW w:w="425" w:type="dxa"/>
            <w:shd w:val="solid" w:color="FFFFFF" w:fill="auto"/>
          </w:tcPr>
          <w:p w14:paraId="4D78F48C" w14:textId="518ADB13" w:rsidR="00B4574D" w:rsidRPr="00886E59" w:rsidRDefault="00B7298F" w:rsidP="00B4574D">
            <w:pPr>
              <w:pStyle w:val="TAL"/>
              <w:jc w:val="center"/>
              <w:rPr>
                <w:sz w:val="16"/>
                <w:szCs w:val="16"/>
              </w:rPr>
            </w:pPr>
            <w:ins w:id="10167" w:author="Huawei" w:date="2018-10-20T21:48:00Z">
              <w:r>
                <w:rPr>
                  <w:sz w:val="16"/>
                  <w:szCs w:val="16"/>
                </w:rPr>
                <w:t>-</w:t>
              </w:r>
            </w:ins>
          </w:p>
        </w:tc>
        <w:tc>
          <w:tcPr>
            <w:tcW w:w="425" w:type="dxa"/>
            <w:shd w:val="solid" w:color="FFFFFF" w:fill="auto"/>
          </w:tcPr>
          <w:p w14:paraId="344A7733" w14:textId="3BF93E0A" w:rsidR="00B4574D" w:rsidRPr="00886E59" w:rsidRDefault="00B7298F" w:rsidP="00B4574D">
            <w:pPr>
              <w:pStyle w:val="TAR"/>
              <w:jc w:val="center"/>
              <w:rPr>
                <w:sz w:val="16"/>
                <w:szCs w:val="16"/>
              </w:rPr>
            </w:pPr>
            <w:ins w:id="10168" w:author="Huawei" w:date="2018-10-20T21:48:00Z">
              <w:r>
                <w:rPr>
                  <w:sz w:val="16"/>
                  <w:szCs w:val="16"/>
                </w:rPr>
                <w:t>-</w:t>
              </w:r>
            </w:ins>
          </w:p>
        </w:tc>
        <w:tc>
          <w:tcPr>
            <w:tcW w:w="425" w:type="dxa"/>
            <w:shd w:val="solid" w:color="FFFFFF" w:fill="auto"/>
          </w:tcPr>
          <w:p w14:paraId="27CBBF4A" w14:textId="7E18A4EA" w:rsidR="00B4574D" w:rsidRPr="00886E59" w:rsidRDefault="00B7298F" w:rsidP="00B4574D">
            <w:pPr>
              <w:pStyle w:val="TAC"/>
              <w:rPr>
                <w:sz w:val="16"/>
                <w:szCs w:val="16"/>
              </w:rPr>
            </w:pPr>
            <w:ins w:id="10169" w:author="Huawei" w:date="2018-10-20T21:48:00Z">
              <w:r>
                <w:rPr>
                  <w:sz w:val="16"/>
                  <w:szCs w:val="16"/>
                </w:rPr>
                <w:t>-</w:t>
              </w:r>
            </w:ins>
            <w:bookmarkStart w:id="10170" w:name="_GoBack"/>
            <w:bookmarkEnd w:id="10170"/>
          </w:p>
        </w:tc>
        <w:tc>
          <w:tcPr>
            <w:tcW w:w="4962" w:type="dxa"/>
            <w:shd w:val="solid" w:color="FFFFFF" w:fill="auto"/>
          </w:tcPr>
          <w:p w14:paraId="4E76329A" w14:textId="1A3D20CF" w:rsidR="00B4574D" w:rsidRPr="006C4A4E" w:rsidRDefault="00B4574D" w:rsidP="00B4574D">
            <w:pPr>
              <w:pStyle w:val="TAL"/>
              <w:rPr>
                <w:sz w:val="16"/>
                <w:szCs w:val="16"/>
              </w:rPr>
            </w:pPr>
            <w:r w:rsidRPr="00594489">
              <w:rPr>
                <w:sz w:val="16"/>
                <w:szCs w:val="16"/>
              </w:rPr>
              <w:t>Presented to TSG RAN f</w:t>
            </w:r>
            <w:r>
              <w:rPr>
                <w:sz w:val="16"/>
                <w:szCs w:val="16"/>
              </w:rPr>
              <w:t>or information.</w:t>
            </w:r>
          </w:p>
        </w:tc>
        <w:tc>
          <w:tcPr>
            <w:tcW w:w="708" w:type="dxa"/>
            <w:shd w:val="solid" w:color="FFFFFF" w:fill="auto"/>
          </w:tcPr>
          <w:p w14:paraId="27802B0B" w14:textId="19412AA5" w:rsidR="00B4574D" w:rsidRDefault="00B7298F" w:rsidP="00B4574D">
            <w:pPr>
              <w:pStyle w:val="TAC"/>
              <w:rPr>
                <w:sz w:val="16"/>
                <w:szCs w:val="16"/>
              </w:rPr>
            </w:pPr>
            <w:ins w:id="10171" w:author="Huawei" w:date="2018-10-20T21:48:00Z">
              <w:r w:rsidRPr="00B40D60">
                <w:rPr>
                  <w:sz w:val="16"/>
                  <w:szCs w:val="16"/>
                </w:rPr>
                <w:t>1.0.0</w:t>
              </w:r>
            </w:ins>
          </w:p>
        </w:tc>
      </w:tr>
      <w:tr w:rsidR="003565EF" w:rsidRPr="005960B7" w14:paraId="0227CB6D" w14:textId="77777777" w:rsidTr="00380463">
        <w:trPr>
          <w:ins w:id="10172" w:author="Huawei" w:date="2018-10-19T07:54:00Z"/>
        </w:trPr>
        <w:tc>
          <w:tcPr>
            <w:tcW w:w="800" w:type="dxa"/>
            <w:shd w:val="solid" w:color="FFFFFF" w:fill="auto"/>
          </w:tcPr>
          <w:p w14:paraId="7B25DDBC" w14:textId="3FD3457A" w:rsidR="003565EF" w:rsidRDefault="003565EF" w:rsidP="003565EF">
            <w:pPr>
              <w:pStyle w:val="TAC"/>
              <w:rPr>
                <w:ins w:id="10173" w:author="Huawei" w:date="2018-10-19T07:54:00Z"/>
                <w:sz w:val="16"/>
                <w:szCs w:val="16"/>
              </w:rPr>
            </w:pPr>
            <w:ins w:id="10174" w:author="Huawei" w:date="2018-10-19T07:58:00Z">
              <w:r w:rsidRPr="00B40D60">
                <w:rPr>
                  <w:sz w:val="16"/>
                  <w:szCs w:val="16"/>
                </w:rPr>
                <w:lastRenderedPageBreak/>
                <w:t>2018/11</w:t>
              </w:r>
            </w:ins>
          </w:p>
        </w:tc>
        <w:tc>
          <w:tcPr>
            <w:tcW w:w="800" w:type="dxa"/>
            <w:shd w:val="solid" w:color="FFFFFF" w:fill="auto"/>
          </w:tcPr>
          <w:p w14:paraId="76B86875" w14:textId="271D248D" w:rsidR="003565EF" w:rsidRDefault="003565EF" w:rsidP="003565EF">
            <w:pPr>
              <w:pStyle w:val="TAC"/>
              <w:rPr>
                <w:ins w:id="10175" w:author="Huawei" w:date="2018-10-19T07:54:00Z"/>
                <w:sz w:val="16"/>
                <w:szCs w:val="16"/>
              </w:rPr>
            </w:pPr>
            <w:ins w:id="10176" w:author="Huawei" w:date="2018-10-19T07:58:00Z">
              <w:r w:rsidRPr="00B40D60">
                <w:rPr>
                  <w:sz w:val="16"/>
                  <w:szCs w:val="16"/>
                </w:rPr>
                <w:t>R4-88bis</w:t>
              </w:r>
            </w:ins>
          </w:p>
        </w:tc>
        <w:tc>
          <w:tcPr>
            <w:tcW w:w="1094" w:type="dxa"/>
            <w:shd w:val="solid" w:color="FFFFFF" w:fill="auto"/>
          </w:tcPr>
          <w:p w14:paraId="73392A15" w14:textId="6DA3154F" w:rsidR="003565EF" w:rsidRPr="003565EF" w:rsidRDefault="003565EF" w:rsidP="003565EF">
            <w:pPr>
              <w:pStyle w:val="TAC"/>
              <w:rPr>
                <w:ins w:id="10177" w:author="Huawei" w:date="2018-10-19T08:01:00Z"/>
                <w:sz w:val="16"/>
                <w:szCs w:val="16"/>
              </w:rPr>
            </w:pPr>
            <w:ins w:id="10178" w:author="Huawei" w:date="2018-10-19T08:01:00Z">
              <w:r w:rsidRPr="003565EF">
                <w:rPr>
                  <w:sz w:val="16"/>
                  <w:szCs w:val="16"/>
                </w:rPr>
                <w:t>R4-1812584</w:t>
              </w:r>
            </w:ins>
            <w:ins w:id="10179" w:author="Huawei" w:date="2018-10-19T08:02:00Z">
              <w:r>
                <w:rPr>
                  <w:sz w:val="16"/>
                  <w:szCs w:val="16"/>
                </w:rPr>
                <w:t xml:space="preserve">, </w:t>
              </w:r>
            </w:ins>
          </w:p>
          <w:p w14:paraId="73105B17" w14:textId="498E4A5A" w:rsidR="003565EF" w:rsidRPr="003565EF" w:rsidRDefault="003565EF" w:rsidP="003565EF">
            <w:pPr>
              <w:pStyle w:val="TAC"/>
              <w:rPr>
                <w:ins w:id="10180" w:author="Huawei" w:date="2018-10-19T08:01:00Z"/>
                <w:sz w:val="16"/>
                <w:szCs w:val="16"/>
              </w:rPr>
            </w:pPr>
            <w:ins w:id="10181" w:author="Huawei" w:date="2018-10-19T08:01:00Z">
              <w:r w:rsidRPr="003565EF">
                <w:rPr>
                  <w:sz w:val="16"/>
                  <w:szCs w:val="16"/>
                </w:rPr>
                <w:t>R4-1812666</w:t>
              </w:r>
            </w:ins>
            <w:ins w:id="10182" w:author="Huawei" w:date="2018-10-19T08:02:00Z">
              <w:r>
                <w:rPr>
                  <w:sz w:val="16"/>
                  <w:szCs w:val="16"/>
                </w:rPr>
                <w:t>,</w:t>
              </w:r>
            </w:ins>
          </w:p>
          <w:p w14:paraId="55837E1C" w14:textId="72C739A8" w:rsidR="003565EF" w:rsidRPr="003565EF" w:rsidRDefault="003565EF" w:rsidP="003565EF">
            <w:pPr>
              <w:pStyle w:val="TAC"/>
              <w:rPr>
                <w:ins w:id="10183" w:author="Huawei" w:date="2018-10-19T08:01:00Z"/>
                <w:sz w:val="16"/>
                <w:szCs w:val="16"/>
              </w:rPr>
            </w:pPr>
            <w:ins w:id="10184" w:author="Huawei" w:date="2018-10-19T08:01:00Z">
              <w:r w:rsidRPr="003565EF">
                <w:rPr>
                  <w:sz w:val="16"/>
                  <w:szCs w:val="16"/>
                </w:rPr>
                <w:t>R4-1812683</w:t>
              </w:r>
            </w:ins>
            <w:ins w:id="10185" w:author="Huawei" w:date="2018-10-19T08:02:00Z">
              <w:r>
                <w:rPr>
                  <w:sz w:val="16"/>
                  <w:szCs w:val="16"/>
                </w:rPr>
                <w:t>,</w:t>
              </w:r>
            </w:ins>
          </w:p>
          <w:p w14:paraId="3089E2A5" w14:textId="5FFBCF80" w:rsidR="003565EF" w:rsidRPr="003565EF" w:rsidRDefault="003565EF" w:rsidP="003565EF">
            <w:pPr>
              <w:pStyle w:val="TAC"/>
              <w:rPr>
                <w:ins w:id="10186" w:author="Huawei" w:date="2018-10-19T08:01:00Z"/>
                <w:sz w:val="16"/>
                <w:szCs w:val="16"/>
              </w:rPr>
            </w:pPr>
            <w:ins w:id="10187" w:author="Huawei" w:date="2018-10-19T08:01:00Z">
              <w:r w:rsidRPr="003565EF">
                <w:rPr>
                  <w:sz w:val="16"/>
                  <w:szCs w:val="16"/>
                </w:rPr>
                <w:t>R4-1813300</w:t>
              </w:r>
            </w:ins>
            <w:ins w:id="10188" w:author="Huawei" w:date="2018-10-19T08:02:00Z">
              <w:r>
                <w:rPr>
                  <w:sz w:val="16"/>
                  <w:szCs w:val="16"/>
                </w:rPr>
                <w:t>,</w:t>
              </w:r>
            </w:ins>
          </w:p>
          <w:p w14:paraId="34C8B20D" w14:textId="5A5449E0" w:rsidR="003565EF" w:rsidRPr="003565EF" w:rsidRDefault="003565EF" w:rsidP="003565EF">
            <w:pPr>
              <w:pStyle w:val="TAC"/>
              <w:rPr>
                <w:ins w:id="10189" w:author="Huawei" w:date="2018-10-19T08:01:00Z"/>
                <w:sz w:val="16"/>
                <w:szCs w:val="16"/>
              </w:rPr>
            </w:pPr>
            <w:ins w:id="10190" w:author="Huawei" w:date="2018-10-19T08:01:00Z">
              <w:r w:rsidRPr="003565EF">
                <w:rPr>
                  <w:sz w:val="16"/>
                  <w:szCs w:val="16"/>
                </w:rPr>
                <w:t>R4-1813301</w:t>
              </w:r>
            </w:ins>
            <w:ins w:id="10191" w:author="Huawei" w:date="2018-10-19T08:02:00Z">
              <w:r>
                <w:rPr>
                  <w:sz w:val="16"/>
                  <w:szCs w:val="16"/>
                </w:rPr>
                <w:t>,</w:t>
              </w:r>
            </w:ins>
          </w:p>
          <w:p w14:paraId="12637BF6" w14:textId="6EA2F130" w:rsidR="003565EF" w:rsidRPr="003565EF" w:rsidRDefault="003565EF" w:rsidP="003565EF">
            <w:pPr>
              <w:pStyle w:val="TAC"/>
              <w:rPr>
                <w:ins w:id="10192" w:author="Huawei" w:date="2018-10-19T08:01:00Z"/>
                <w:sz w:val="16"/>
                <w:szCs w:val="16"/>
              </w:rPr>
            </w:pPr>
            <w:ins w:id="10193" w:author="Huawei" w:date="2018-10-19T08:01:00Z">
              <w:r w:rsidRPr="003565EF">
                <w:rPr>
                  <w:sz w:val="16"/>
                  <w:szCs w:val="16"/>
                </w:rPr>
                <w:t>R4-1813310</w:t>
              </w:r>
            </w:ins>
            <w:ins w:id="10194" w:author="Huawei" w:date="2018-10-19T08:02:00Z">
              <w:r>
                <w:rPr>
                  <w:sz w:val="16"/>
                  <w:szCs w:val="16"/>
                </w:rPr>
                <w:t>,</w:t>
              </w:r>
            </w:ins>
          </w:p>
          <w:p w14:paraId="0D973AAD" w14:textId="7C0B9DF8" w:rsidR="003565EF" w:rsidRPr="003565EF" w:rsidRDefault="003565EF" w:rsidP="003565EF">
            <w:pPr>
              <w:pStyle w:val="TAC"/>
              <w:rPr>
                <w:ins w:id="10195" w:author="Huawei" w:date="2018-10-19T08:01:00Z"/>
                <w:sz w:val="16"/>
                <w:szCs w:val="16"/>
              </w:rPr>
            </w:pPr>
            <w:ins w:id="10196" w:author="Huawei" w:date="2018-10-19T08:01:00Z">
              <w:r w:rsidRPr="003565EF">
                <w:rPr>
                  <w:sz w:val="16"/>
                  <w:szCs w:val="16"/>
                </w:rPr>
                <w:t>R4-1813532</w:t>
              </w:r>
            </w:ins>
            <w:ins w:id="10197" w:author="Huawei" w:date="2018-10-19T08:02:00Z">
              <w:r>
                <w:rPr>
                  <w:sz w:val="16"/>
                  <w:szCs w:val="16"/>
                </w:rPr>
                <w:t>,</w:t>
              </w:r>
            </w:ins>
          </w:p>
          <w:p w14:paraId="7DB2BC10" w14:textId="64B823B6" w:rsidR="003565EF" w:rsidRPr="003565EF" w:rsidRDefault="003565EF" w:rsidP="003565EF">
            <w:pPr>
              <w:pStyle w:val="TAC"/>
              <w:rPr>
                <w:ins w:id="10198" w:author="Huawei" w:date="2018-10-19T08:01:00Z"/>
                <w:sz w:val="16"/>
                <w:szCs w:val="16"/>
              </w:rPr>
            </w:pPr>
            <w:ins w:id="10199" w:author="Huawei" w:date="2018-10-19T08:01:00Z">
              <w:r w:rsidRPr="003565EF">
                <w:rPr>
                  <w:sz w:val="16"/>
                  <w:szCs w:val="16"/>
                </w:rPr>
                <w:t>R4-1813754</w:t>
              </w:r>
            </w:ins>
            <w:ins w:id="10200" w:author="Huawei" w:date="2018-10-19T08:02:00Z">
              <w:r>
                <w:rPr>
                  <w:sz w:val="16"/>
                  <w:szCs w:val="16"/>
                </w:rPr>
                <w:t>,</w:t>
              </w:r>
            </w:ins>
          </w:p>
          <w:p w14:paraId="4CE59B03" w14:textId="073ED742" w:rsidR="003565EF" w:rsidRPr="003565EF" w:rsidRDefault="003565EF" w:rsidP="003565EF">
            <w:pPr>
              <w:pStyle w:val="TAC"/>
              <w:rPr>
                <w:ins w:id="10201" w:author="Huawei" w:date="2018-10-19T08:01:00Z"/>
                <w:sz w:val="16"/>
                <w:szCs w:val="16"/>
              </w:rPr>
            </w:pPr>
            <w:ins w:id="10202" w:author="Huawei" w:date="2018-10-19T08:01:00Z">
              <w:r w:rsidRPr="003565EF">
                <w:rPr>
                  <w:sz w:val="16"/>
                  <w:szCs w:val="16"/>
                </w:rPr>
                <w:t>R4-1813877</w:t>
              </w:r>
            </w:ins>
            <w:ins w:id="10203" w:author="Huawei" w:date="2018-10-19T08:02:00Z">
              <w:r>
                <w:rPr>
                  <w:sz w:val="16"/>
                  <w:szCs w:val="16"/>
                </w:rPr>
                <w:t>,</w:t>
              </w:r>
            </w:ins>
          </w:p>
          <w:p w14:paraId="1F789CD5" w14:textId="10D4C629" w:rsidR="003565EF" w:rsidRPr="003565EF" w:rsidRDefault="003565EF" w:rsidP="003565EF">
            <w:pPr>
              <w:pStyle w:val="TAC"/>
              <w:rPr>
                <w:ins w:id="10204" w:author="Huawei" w:date="2018-10-19T08:01:00Z"/>
                <w:sz w:val="16"/>
                <w:szCs w:val="16"/>
              </w:rPr>
            </w:pPr>
            <w:ins w:id="10205" w:author="Huawei" w:date="2018-10-19T08:01:00Z">
              <w:r w:rsidRPr="003565EF">
                <w:rPr>
                  <w:sz w:val="16"/>
                  <w:szCs w:val="16"/>
                </w:rPr>
                <w:t>R4-1813881</w:t>
              </w:r>
            </w:ins>
            <w:ins w:id="10206" w:author="Huawei" w:date="2018-10-19T08:02:00Z">
              <w:r>
                <w:rPr>
                  <w:sz w:val="16"/>
                  <w:szCs w:val="16"/>
                </w:rPr>
                <w:t>,</w:t>
              </w:r>
            </w:ins>
          </w:p>
          <w:p w14:paraId="71254994" w14:textId="4DC2DBCD" w:rsidR="003565EF" w:rsidRPr="003565EF" w:rsidRDefault="003565EF" w:rsidP="003565EF">
            <w:pPr>
              <w:pStyle w:val="TAC"/>
              <w:rPr>
                <w:ins w:id="10207" w:author="Huawei" w:date="2018-10-19T08:01:00Z"/>
                <w:sz w:val="16"/>
                <w:szCs w:val="16"/>
              </w:rPr>
            </w:pPr>
            <w:ins w:id="10208" w:author="Huawei" w:date="2018-10-19T08:01:00Z">
              <w:r w:rsidRPr="003565EF">
                <w:rPr>
                  <w:sz w:val="16"/>
                  <w:szCs w:val="16"/>
                </w:rPr>
                <w:t>R4-1813883</w:t>
              </w:r>
            </w:ins>
            <w:ins w:id="10209" w:author="Huawei" w:date="2018-10-19T08:02:00Z">
              <w:r>
                <w:rPr>
                  <w:sz w:val="16"/>
                  <w:szCs w:val="16"/>
                </w:rPr>
                <w:t>,</w:t>
              </w:r>
            </w:ins>
          </w:p>
          <w:p w14:paraId="3E84A76E" w14:textId="47771732" w:rsidR="003565EF" w:rsidRPr="003565EF" w:rsidRDefault="003565EF" w:rsidP="003565EF">
            <w:pPr>
              <w:pStyle w:val="TAC"/>
              <w:rPr>
                <w:ins w:id="10210" w:author="Huawei" w:date="2018-10-19T08:01:00Z"/>
                <w:sz w:val="16"/>
                <w:szCs w:val="16"/>
              </w:rPr>
            </w:pPr>
            <w:ins w:id="10211" w:author="Huawei" w:date="2018-10-19T08:01:00Z">
              <w:r w:rsidRPr="003565EF">
                <w:rPr>
                  <w:sz w:val="16"/>
                  <w:szCs w:val="16"/>
                </w:rPr>
                <w:t>R4-1813896</w:t>
              </w:r>
            </w:ins>
            <w:ins w:id="10212" w:author="Huawei" w:date="2018-10-19T08:02:00Z">
              <w:r>
                <w:rPr>
                  <w:sz w:val="16"/>
                  <w:szCs w:val="16"/>
                </w:rPr>
                <w:t>,</w:t>
              </w:r>
            </w:ins>
          </w:p>
          <w:p w14:paraId="0217F9C3" w14:textId="3EC1BD32" w:rsidR="003565EF" w:rsidRPr="003565EF" w:rsidRDefault="003565EF" w:rsidP="003565EF">
            <w:pPr>
              <w:pStyle w:val="TAC"/>
              <w:rPr>
                <w:ins w:id="10213" w:author="Huawei" w:date="2018-10-19T08:01:00Z"/>
                <w:sz w:val="16"/>
                <w:szCs w:val="16"/>
              </w:rPr>
            </w:pPr>
            <w:ins w:id="10214" w:author="Huawei" w:date="2018-10-19T08:01:00Z">
              <w:r w:rsidRPr="003565EF">
                <w:rPr>
                  <w:sz w:val="16"/>
                  <w:szCs w:val="16"/>
                </w:rPr>
                <w:t>R4-1813899</w:t>
              </w:r>
            </w:ins>
            <w:ins w:id="10215" w:author="Huawei" w:date="2018-10-19T08:02:00Z">
              <w:r>
                <w:rPr>
                  <w:sz w:val="16"/>
                  <w:szCs w:val="16"/>
                </w:rPr>
                <w:t>,</w:t>
              </w:r>
            </w:ins>
          </w:p>
          <w:p w14:paraId="6CD5564C" w14:textId="2983ED73" w:rsidR="003565EF" w:rsidRPr="003565EF" w:rsidRDefault="003565EF" w:rsidP="003565EF">
            <w:pPr>
              <w:pStyle w:val="TAC"/>
              <w:rPr>
                <w:ins w:id="10216" w:author="Huawei" w:date="2018-10-19T08:01:00Z"/>
                <w:sz w:val="16"/>
                <w:szCs w:val="16"/>
              </w:rPr>
            </w:pPr>
            <w:ins w:id="10217" w:author="Huawei" w:date="2018-10-19T08:01:00Z">
              <w:r w:rsidRPr="003565EF">
                <w:rPr>
                  <w:sz w:val="16"/>
                  <w:szCs w:val="16"/>
                </w:rPr>
                <w:t>R4-1813900</w:t>
              </w:r>
            </w:ins>
            <w:ins w:id="10218" w:author="Huawei" w:date="2018-10-19T08:02:00Z">
              <w:r>
                <w:rPr>
                  <w:sz w:val="16"/>
                  <w:szCs w:val="16"/>
                </w:rPr>
                <w:t>,</w:t>
              </w:r>
            </w:ins>
          </w:p>
          <w:p w14:paraId="4F5CA51C" w14:textId="453916CA" w:rsidR="003565EF" w:rsidRPr="003565EF" w:rsidRDefault="003565EF" w:rsidP="003565EF">
            <w:pPr>
              <w:pStyle w:val="TAC"/>
              <w:rPr>
                <w:ins w:id="10219" w:author="Huawei" w:date="2018-10-19T08:01:00Z"/>
                <w:sz w:val="16"/>
                <w:szCs w:val="16"/>
              </w:rPr>
            </w:pPr>
            <w:ins w:id="10220" w:author="Huawei" w:date="2018-10-19T08:01:00Z">
              <w:r w:rsidRPr="003565EF">
                <w:rPr>
                  <w:sz w:val="16"/>
                  <w:szCs w:val="16"/>
                </w:rPr>
                <w:t>R4-1813901</w:t>
              </w:r>
            </w:ins>
            <w:ins w:id="10221" w:author="Huawei" w:date="2018-10-19T08:02:00Z">
              <w:r>
                <w:rPr>
                  <w:sz w:val="16"/>
                  <w:szCs w:val="16"/>
                </w:rPr>
                <w:t>,</w:t>
              </w:r>
            </w:ins>
          </w:p>
          <w:p w14:paraId="30370B8C" w14:textId="3A2C1E32" w:rsidR="003565EF" w:rsidRPr="003565EF" w:rsidRDefault="003565EF" w:rsidP="003565EF">
            <w:pPr>
              <w:pStyle w:val="TAC"/>
              <w:rPr>
                <w:ins w:id="10222" w:author="Huawei" w:date="2018-10-19T08:01:00Z"/>
                <w:sz w:val="16"/>
                <w:szCs w:val="16"/>
              </w:rPr>
            </w:pPr>
            <w:ins w:id="10223" w:author="Huawei" w:date="2018-10-19T08:01:00Z">
              <w:r w:rsidRPr="003565EF">
                <w:rPr>
                  <w:sz w:val="16"/>
                  <w:szCs w:val="16"/>
                </w:rPr>
                <w:t>R4-1813902</w:t>
              </w:r>
            </w:ins>
            <w:ins w:id="10224" w:author="Huawei" w:date="2018-10-19T08:02:00Z">
              <w:r>
                <w:rPr>
                  <w:sz w:val="16"/>
                  <w:szCs w:val="16"/>
                </w:rPr>
                <w:t>,</w:t>
              </w:r>
            </w:ins>
          </w:p>
          <w:p w14:paraId="4AC2D4AC" w14:textId="498F43B3" w:rsidR="003565EF" w:rsidRPr="003565EF" w:rsidRDefault="003565EF" w:rsidP="003565EF">
            <w:pPr>
              <w:pStyle w:val="TAC"/>
              <w:rPr>
                <w:ins w:id="10225" w:author="Huawei" w:date="2018-10-19T08:01:00Z"/>
                <w:sz w:val="16"/>
                <w:szCs w:val="16"/>
              </w:rPr>
            </w:pPr>
            <w:ins w:id="10226" w:author="Huawei" w:date="2018-10-19T08:01:00Z">
              <w:r w:rsidRPr="003565EF">
                <w:rPr>
                  <w:sz w:val="16"/>
                  <w:szCs w:val="16"/>
                </w:rPr>
                <w:t>R4-1813903</w:t>
              </w:r>
            </w:ins>
            <w:ins w:id="10227" w:author="Huawei" w:date="2018-10-19T08:02:00Z">
              <w:r>
                <w:rPr>
                  <w:sz w:val="16"/>
                  <w:szCs w:val="16"/>
                </w:rPr>
                <w:t>,</w:t>
              </w:r>
            </w:ins>
          </w:p>
          <w:p w14:paraId="2F65AA05" w14:textId="1824F436" w:rsidR="003565EF" w:rsidRPr="003565EF" w:rsidRDefault="003565EF" w:rsidP="003565EF">
            <w:pPr>
              <w:pStyle w:val="TAC"/>
              <w:rPr>
                <w:ins w:id="10228" w:author="Huawei" w:date="2018-10-19T08:01:00Z"/>
                <w:sz w:val="16"/>
                <w:szCs w:val="16"/>
              </w:rPr>
            </w:pPr>
            <w:ins w:id="10229" w:author="Huawei" w:date="2018-10-19T08:01:00Z">
              <w:r w:rsidRPr="003565EF">
                <w:rPr>
                  <w:sz w:val="16"/>
                  <w:szCs w:val="16"/>
                </w:rPr>
                <w:t>R4-1813907</w:t>
              </w:r>
            </w:ins>
            <w:ins w:id="10230" w:author="Huawei" w:date="2018-10-19T08:02:00Z">
              <w:r>
                <w:rPr>
                  <w:sz w:val="16"/>
                  <w:szCs w:val="16"/>
                </w:rPr>
                <w:t>,</w:t>
              </w:r>
            </w:ins>
          </w:p>
          <w:p w14:paraId="6A384BFE" w14:textId="5CB96859" w:rsidR="003565EF" w:rsidRPr="003565EF" w:rsidRDefault="003565EF" w:rsidP="003565EF">
            <w:pPr>
              <w:pStyle w:val="TAC"/>
              <w:rPr>
                <w:ins w:id="10231" w:author="Huawei" w:date="2018-10-19T08:01:00Z"/>
                <w:sz w:val="16"/>
                <w:szCs w:val="16"/>
              </w:rPr>
            </w:pPr>
            <w:ins w:id="10232" w:author="Huawei" w:date="2018-10-19T08:01:00Z">
              <w:r w:rsidRPr="003565EF">
                <w:rPr>
                  <w:sz w:val="16"/>
                  <w:szCs w:val="16"/>
                </w:rPr>
                <w:t>R4-1813908</w:t>
              </w:r>
            </w:ins>
            <w:ins w:id="10233" w:author="Huawei" w:date="2018-10-19T08:02:00Z">
              <w:r>
                <w:rPr>
                  <w:sz w:val="16"/>
                  <w:szCs w:val="16"/>
                </w:rPr>
                <w:t>,</w:t>
              </w:r>
            </w:ins>
          </w:p>
          <w:p w14:paraId="0CC848BC" w14:textId="4FE50907" w:rsidR="003565EF" w:rsidRPr="003565EF" w:rsidRDefault="003565EF" w:rsidP="003565EF">
            <w:pPr>
              <w:pStyle w:val="TAC"/>
              <w:rPr>
                <w:ins w:id="10234" w:author="Huawei" w:date="2018-10-19T08:01:00Z"/>
                <w:sz w:val="16"/>
                <w:szCs w:val="16"/>
              </w:rPr>
            </w:pPr>
            <w:ins w:id="10235" w:author="Huawei" w:date="2018-10-19T08:01:00Z">
              <w:r w:rsidRPr="003565EF">
                <w:rPr>
                  <w:sz w:val="16"/>
                  <w:szCs w:val="16"/>
                </w:rPr>
                <w:t>R4-1813911</w:t>
              </w:r>
            </w:ins>
            <w:ins w:id="10236" w:author="Huawei" w:date="2018-10-19T08:02:00Z">
              <w:r>
                <w:rPr>
                  <w:sz w:val="16"/>
                  <w:szCs w:val="16"/>
                </w:rPr>
                <w:t>,</w:t>
              </w:r>
            </w:ins>
          </w:p>
          <w:p w14:paraId="7A9B18A1" w14:textId="2098448F" w:rsidR="003565EF" w:rsidRPr="003565EF" w:rsidRDefault="003565EF" w:rsidP="003565EF">
            <w:pPr>
              <w:pStyle w:val="TAC"/>
              <w:rPr>
                <w:ins w:id="10237" w:author="Huawei" w:date="2018-10-19T08:01:00Z"/>
                <w:sz w:val="16"/>
                <w:szCs w:val="16"/>
              </w:rPr>
            </w:pPr>
            <w:ins w:id="10238" w:author="Huawei" w:date="2018-10-19T08:01:00Z">
              <w:r w:rsidRPr="003565EF">
                <w:rPr>
                  <w:sz w:val="16"/>
                  <w:szCs w:val="16"/>
                </w:rPr>
                <w:t>R4-1813912</w:t>
              </w:r>
            </w:ins>
            <w:ins w:id="10239" w:author="Huawei" w:date="2018-10-19T08:02:00Z">
              <w:r>
                <w:rPr>
                  <w:sz w:val="16"/>
                  <w:szCs w:val="16"/>
                </w:rPr>
                <w:t>,</w:t>
              </w:r>
            </w:ins>
          </w:p>
          <w:p w14:paraId="2B0CCB81" w14:textId="0C8AF4D3" w:rsidR="003565EF" w:rsidRPr="003565EF" w:rsidRDefault="003565EF" w:rsidP="003565EF">
            <w:pPr>
              <w:pStyle w:val="TAC"/>
              <w:rPr>
                <w:ins w:id="10240" w:author="Huawei" w:date="2018-10-19T08:01:00Z"/>
                <w:sz w:val="16"/>
                <w:szCs w:val="16"/>
              </w:rPr>
            </w:pPr>
            <w:ins w:id="10241" w:author="Huawei" w:date="2018-10-19T08:01:00Z">
              <w:r w:rsidRPr="003565EF">
                <w:rPr>
                  <w:sz w:val="16"/>
                  <w:szCs w:val="16"/>
                </w:rPr>
                <w:t>R4-1813913</w:t>
              </w:r>
            </w:ins>
            <w:ins w:id="10242" w:author="Huawei" w:date="2018-10-19T08:02:00Z">
              <w:r>
                <w:rPr>
                  <w:sz w:val="16"/>
                  <w:szCs w:val="16"/>
                </w:rPr>
                <w:t>,</w:t>
              </w:r>
            </w:ins>
          </w:p>
          <w:p w14:paraId="24E7E6D0" w14:textId="49DEF215" w:rsidR="003565EF" w:rsidRPr="003565EF" w:rsidRDefault="003565EF" w:rsidP="003565EF">
            <w:pPr>
              <w:pStyle w:val="TAC"/>
              <w:rPr>
                <w:ins w:id="10243" w:author="Huawei" w:date="2018-10-19T08:01:00Z"/>
                <w:sz w:val="16"/>
                <w:szCs w:val="16"/>
              </w:rPr>
            </w:pPr>
            <w:ins w:id="10244" w:author="Huawei" w:date="2018-10-19T08:01:00Z">
              <w:r w:rsidRPr="003565EF">
                <w:rPr>
                  <w:sz w:val="16"/>
                  <w:szCs w:val="16"/>
                </w:rPr>
                <w:t>R4-1813914</w:t>
              </w:r>
            </w:ins>
            <w:ins w:id="10245" w:author="Huawei" w:date="2018-10-19T08:02:00Z">
              <w:r>
                <w:rPr>
                  <w:sz w:val="16"/>
                  <w:szCs w:val="16"/>
                </w:rPr>
                <w:t>,</w:t>
              </w:r>
            </w:ins>
          </w:p>
          <w:p w14:paraId="6F8E6FF5" w14:textId="08F9E8A6" w:rsidR="003565EF" w:rsidRPr="003565EF" w:rsidRDefault="003565EF" w:rsidP="003565EF">
            <w:pPr>
              <w:pStyle w:val="TAC"/>
              <w:rPr>
                <w:ins w:id="10246" w:author="Huawei" w:date="2018-10-19T08:01:00Z"/>
                <w:sz w:val="16"/>
                <w:szCs w:val="16"/>
              </w:rPr>
            </w:pPr>
            <w:ins w:id="10247" w:author="Huawei" w:date="2018-10-19T08:01:00Z">
              <w:r w:rsidRPr="003565EF">
                <w:rPr>
                  <w:sz w:val="16"/>
                  <w:szCs w:val="16"/>
                </w:rPr>
                <w:t>R4-1813915</w:t>
              </w:r>
            </w:ins>
            <w:ins w:id="10248" w:author="Huawei" w:date="2018-10-19T08:02:00Z">
              <w:r>
                <w:rPr>
                  <w:sz w:val="16"/>
                  <w:szCs w:val="16"/>
                </w:rPr>
                <w:t>,</w:t>
              </w:r>
            </w:ins>
          </w:p>
          <w:p w14:paraId="466A0543" w14:textId="765ED3AF" w:rsidR="003565EF" w:rsidRPr="003565EF" w:rsidRDefault="003565EF" w:rsidP="003565EF">
            <w:pPr>
              <w:pStyle w:val="TAC"/>
              <w:rPr>
                <w:ins w:id="10249" w:author="Huawei" w:date="2018-10-19T08:01:00Z"/>
                <w:sz w:val="16"/>
                <w:szCs w:val="16"/>
              </w:rPr>
            </w:pPr>
            <w:ins w:id="10250" w:author="Huawei" w:date="2018-10-19T08:01:00Z">
              <w:r w:rsidRPr="003565EF">
                <w:rPr>
                  <w:sz w:val="16"/>
                  <w:szCs w:val="16"/>
                </w:rPr>
                <w:t>R4-1813993</w:t>
              </w:r>
            </w:ins>
            <w:ins w:id="10251" w:author="Huawei" w:date="2018-10-19T08:02:00Z">
              <w:r>
                <w:rPr>
                  <w:sz w:val="16"/>
                  <w:szCs w:val="16"/>
                </w:rPr>
                <w:t>,</w:t>
              </w:r>
            </w:ins>
          </w:p>
          <w:p w14:paraId="6C58AD89" w14:textId="2EEBE74C" w:rsidR="003565EF" w:rsidRPr="003565EF" w:rsidRDefault="003565EF" w:rsidP="003565EF">
            <w:pPr>
              <w:pStyle w:val="TAC"/>
              <w:rPr>
                <w:ins w:id="10252" w:author="Huawei" w:date="2018-10-19T08:01:00Z"/>
                <w:sz w:val="16"/>
                <w:szCs w:val="16"/>
              </w:rPr>
            </w:pPr>
            <w:ins w:id="10253" w:author="Huawei" w:date="2018-10-19T08:01:00Z">
              <w:r w:rsidRPr="003565EF">
                <w:rPr>
                  <w:sz w:val="16"/>
                  <w:szCs w:val="16"/>
                </w:rPr>
                <w:t>R4-1814074</w:t>
              </w:r>
            </w:ins>
            <w:ins w:id="10254" w:author="Huawei" w:date="2018-10-19T08:03:00Z">
              <w:r>
                <w:rPr>
                  <w:sz w:val="16"/>
                  <w:szCs w:val="16"/>
                </w:rPr>
                <w:t>,</w:t>
              </w:r>
            </w:ins>
          </w:p>
          <w:p w14:paraId="21064494" w14:textId="2B1518DD" w:rsidR="003565EF" w:rsidRPr="003565EF" w:rsidRDefault="003565EF" w:rsidP="003565EF">
            <w:pPr>
              <w:pStyle w:val="TAC"/>
              <w:rPr>
                <w:ins w:id="10255" w:author="Huawei" w:date="2018-10-19T08:01:00Z"/>
                <w:sz w:val="16"/>
                <w:szCs w:val="16"/>
              </w:rPr>
            </w:pPr>
            <w:ins w:id="10256" w:author="Huawei" w:date="2018-10-19T08:01:00Z">
              <w:r w:rsidRPr="003565EF">
                <w:rPr>
                  <w:sz w:val="16"/>
                  <w:szCs w:val="16"/>
                </w:rPr>
                <w:t>R4-1814078</w:t>
              </w:r>
            </w:ins>
            <w:ins w:id="10257" w:author="Huawei" w:date="2018-10-19T08:03:00Z">
              <w:r>
                <w:rPr>
                  <w:sz w:val="16"/>
                  <w:szCs w:val="16"/>
                </w:rPr>
                <w:t>,</w:t>
              </w:r>
            </w:ins>
          </w:p>
          <w:p w14:paraId="08819326" w14:textId="6367B059" w:rsidR="003565EF" w:rsidRPr="003565EF" w:rsidRDefault="003565EF" w:rsidP="003565EF">
            <w:pPr>
              <w:pStyle w:val="TAC"/>
              <w:rPr>
                <w:ins w:id="10258" w:author="Huawei" w:date="2018-10-19T08:01:00Z"/>
                <w:sz w:val="16"/>
                <w:szCs w:val="16"/>
              </w:rPr>
            </w:pPr>
            <w:ins w:id="10259" w:author="Huawei" w:date="2018-10-19T08:01:00Z">
              <w:r w:rsidRPr="003565EF">
                <w:rPr>
                  <w:sz w:val="16"/>
                  <w:szCs w:val="16"/>
                </w:rPr>
                <w:t>R4-1814080</w:t>
              </w:r>
            </w:ins>
            <w:ins w:id="10260" w:author="Huawei" w:date="2018-10-19T08:03:00Z">
              <w:r>
                <w:rPr>
                  <w:sz w:val="16"/>
                  <w:szCs w:val="16"/>
                </w:rPr>
                <w:t>,</w:t>
              </w:r>
            </w:ins>
          </w:p>
          <w:p w14:paraId="6DF6C0D0" w14:textId="1BE52CE9" w:rsidR="003565EF" w:rsidRPr="003565EF" w:rsidRDefault="003565EF" w:rsidP="003565EF">
            <w:pPr>
              <w:pStyle w:val="TAC"/>
              <w:rPr>
                <w:ins w:id="10261" w:author="Huawei" w:date="2018-10-19T08:01:00Z"/>
                <w:sz w:val="16"/>
                <w:szCs w:val="16"/>
              </w:rPr>
            </w:pPr>
            <w:ins w:id="10262" w:author="Huawei" w:date="2018-10-19T08:01:00Z">
              <w:r w:rsidRPr="003565EF">
                <w:rPr>
                  <w:sz w:val="16"/>
                  <w:szCs w:val="16"/>
                </w:rPr>
                <w:t>R4-1814120</w:t>
              </w:r>
            </w:ins>
            <w:ins w:id="10263" w:author="Huawei" w:date="2018-10-19T08:03:00Z">
              <w:r>
                <w:rPr>
                  <w:sz w:val="16"/>
                  <w:szCs w:val="16"/>
                </w:rPr>
                <w:t>,</w:t>
              </w:r>
            </w:ins>
          </w:p>
          <w:p w14:paraId="2E4FEB9E" w14:textId="41F8B3AC" w:rsidR="003565EF" w:rsidRPr="003565EF" w:rsidRDefault="003565EF" w:rsidP="003565EF">
            <w:pPr>
              <w:pStyle w:val="TAC"/>
              <w:rPr>
                <w:ins w:id="10264" w:author="Huawei" w:date="2018-10-19T08:01:00Z"/>
                <w:sz w:val="16"/>
                <w:szCs w:val="16"/>
              </w:rPr>
            </w:pPr>
            <w:ins w:id="10265" w:author="Huawei" w:date="2018-10-19T08:01:00Z">
              <w:r w:rsidRPr="003565EF">
                <w:rPr>
                  <w:sz w:val="16"/>
                  <w:szCs w:val="16"/>
                </w:rPr>
                <w:t>R4-1814193</w:t>
              </w:r>
            </w:ins>
            <w:ins w:id="10266" w:author="Huawei" w:date="2018-10-19T08:03:00Z">
              <w:r>
                <w:rPr>
                  <w:sz w:val="16"/>
                  <w:szCs w:val="16"/>
                </w:rPr>
                <w:t>,</w:t>
              </w:r>
            </w:ins>
          </w:p>
          <w:p w14:paraId="4B0ED035" w14:textId="7D119CD4" w:rsidR="003565EF" w:rsidRPr="003565EF" w:rsidRDefault="003565EF" w:rsidP="003565EF">
            <w:pPr>
              <w:pStyle w:val="TAC"/>
              <w:rPr>
                <w:ins w:id="10267" w:author="Huawei" w:date="2018-10-19T08:01:00Z"/>
                <w:sz w:val="16"/>
                <w:szCs w:val="16"/>
              </w:rPr>
            </w:pPr>
            <w:ins w:id="10268" w:author="Huawei" w:date="2018-10-19T08:01:00Z">
              <w:r w:rsidRPr="003565EF">
                <w:rPr>
                  <w:sz w:val="16"/>
                  <w:szCs w:val="16"/>
                </w:rPr>
                <w:t>R4-1814250</w:t>
              </w:r>
            </w:ins>
            <w:ins w:id="10269" w:author="Huawei" w:date="2018-10-19T08:03:00Z">
              <w:r>
                <w:rPr>
                  <w:sz w:val="16"/>
                  <w:szCs w:val="16"/>
                </w:rPr>
                <w:t>,</w:t>
              </w:r>
            </w:ins>
          </w:p>
          <w:p w14:paraId="125669DB" w14:textId="27BA7EEE" w:rsidR="003565EF" w:rsidRPr="003565EF" w:rsidRDefault="003565EF" w:rsidP="003565EF">
            <w:pPr>
              <w:pStyle w:val="TAC"/>
              <w:rPr>
                <w:ins w:id="10270" w:author="Huawei" w:date="2018-10-19T08:01:00Z"/>
                <w:sz w:val="16"/>
                <w:szCs w:val="16"/>
              </w:rPr>
            </w:pPr>
            <w:ins w:id="10271" w:author="Huawei" w:date="2018-10-19T08:01:00Z">
              <w:r w:rsidRPr="003565EF">
                <w:rPr>
                  <w:sz w:val="16"/>
                  <w:szCs w:val="16"/>
                </w:rPr>
                <w:t>R4-1814251</w:t>
              </w:r>
            </w:ins>
            <w:ins w:id="10272" w:author="Huawei" w:date="2018-10-19T08:03:00Z">
              <w:r>
                <w:rPr>
                  <w:sz w:val="16"/>
                  <w:szCs w:val="16"/>
                </w:rPr>
                <w:t>,</w:t>
              </w:r>
            </w:ins>
          </w:p>
          <w:p w14:paraId="1827BFEB" w14:textId="38A44B80" w:rsidR="003565EF" w:rsidRPr="003565EF" w:rsidRDefault="003565EF" w:rsidP="003565EF">
            <w:pPr>
              <w:pStyle w:val="TAC"/>
              <w:rPr>
                <w:ins w:id="10273" w:author="Huawei" w:date="2018-10-19T08:01:00Z"/>
                <w:sz w:val="16"/>
                <w:szCs w:val="16"/>
              </w:rPr>
            </w:pPr>
            <w:ins w:id="10274" w:author="Huawei" w:date="2018-10-19T08:01:00Z">
              <w:r w:rsidRPr="003565EF">
                <w:rPr>
                  <w:sz w:val="16"/>
                  <w:szCs w:val="16"/>
                </w:rPr>
                <w:t>R4-1814253</w:t>
              </w:r>
            </w:ins>
            <w:ins w:id="10275" w:author="Huawei" w:date="2018-10-19T08:03:00Z">
              <w:r>
                <w:rPr>
                  <w:sz w:val="16"/>
                  <w:szCs w:val="16"/>
                </w:rPr>
                <w:t>,</w:t>
              </w:r>
            </w:ins>
          </w:p>
          <w:p w14:paraId="1B8C57C1" w14:textId="47FA472E" w:rsidR="003565EF" w:rsidRPr="00594489" w:rsidRDefault="003565EF" w:rsidP="003565EF">
            <w:pPr>
              <w:pStyle w:val="TAC"/>
              <w:rPr>
                <w:ins w:id="10276" w:author="Huawei" w:date="2018-10-19T07:54:00Z"/>
                <w:sz w:val="16"/>
                <w:szCs w:val="16"/>
              </w:rPr>
            </w:pPr>
            <w:ins w:id="10277" w:author="Huawei" w:date="2018-10-19T08:01:00Z">
              <w:r w:rsidRPr="003565EF">
                <w:rPr>
                  <w:sz w:val="16"/>
                  <w:szCs w:val="16"/>
                </w:rPr>
                <w:t>R4-1814254</w:t>
              </w:r>
            </w:ins>
          </w:p>
        </w:tc>
        <w:tc>
          <w:tcPr>
            <w:tcW w:w="425" w:type="dxa"/>
            <w:shd w:val="solid" w:color="FFFFFF" w:fill="auto"/>
          </w:tcPr>
          <w:p w14:paraId="720F3557" w14:textId="5C5B6B1B" w:rsidR="003565EF" w:rsidRPr="00886E59" w:rsidRDefault="003565EF" w:rsidP="003565EF">
            <w:pPr>
              <w:pStyle w:val="TAL"/>
              <w:jc w:val="center"/>
              <w:rPr>
                <w:ins w:id="10278" w:author="Huawei" w:date="2018-10-19T07:54:00Z"/>
                <w:sz w:val="16"/>
                <w:szCs w:val="16"/>
              </w:rPr>
            </w:pPr>
            <w:ins w:id="10279" w:author="Huawei" w:date="2018-10-19T07:58:00Z">
              <w:r w:rsidRPr="00B40D60">
                <w:rPr>
                  <w:sz w:val="16"/>
                  <w:szCs w:val="16"/>
                </w:rPr>
                <w:t>-</w:t>
              </w:r>
            </w:ins>
          </w:p>
        </w:tc>
        <w:tc>
          <w:tcPr>
            <w:tcW w:w="425" w:type="dxa"/>
            <w:shd w:val="solid" w:color="FFFFFF" w:fill="auto"/>
          </w:tcPr>
          <w:p w14:paraId="4C7E4D94" w14:textId="3A28C8D8" w:rsidR="003565EF" w:rsidRPr="00886E59" w:rsidRDefault="003565EF" w:rsidP="003565EF">
            <w:pPr>
              <w:pStyle w:val="TAR"/>
              <w:jc w:val="center"/>
              <w:rPr>
                <w:ins w:id="10280" w:author="Huawei" w:date="2018-10-19T07:54:00Z"/>
                <w:sz w:val="16"/>
                <w:szCs w:val="16"/>
              </w:rPr>
            </w:pPr>
            <w:ins w:id="10281" w:author="Huawei" w:date="2018-10-19T07:58:00Z">
              <w:r w:rsidRPr="00B40D60">
                <w:rPr>
                  <w:sz w:val="16"/>
                  <w:szCs w:val="16"/>
                </w:rPr>
                <w:t>-</w:t>
              </w:r>
            </w:ins>
          </w:p>
        </w:tc>
        <w:tc>
          <w:tcPr>
            <w:tcW w:w="425" w:type="dxa"/>
            <w:shd w:val="solid" w:color="FFFFFF" w:fill="auto"/>
          </w:tcPr>
          <w:p w14:paraId="24731417" w14:textId="49ADDEBC" w:rsidR="003565EF" w:rsidRPr="00886E59" w:rsidRDefault="003565EF" w:rsidP="003565EF">
            <w:pPr>
              <w:pStyle w:val="TAC"/>
              <w:rPr>
                <w:ins w:id="10282" w:author="Huawei" w:date="2018-10-19T07:54:00Z"/>
                <w:sz w:val="16"/>
                <w:szCs w:val="16"/>
              </w:rPr>
            </w:pPr>
            <w:ins w:id="10283" w:author="Huawei" w:date="2018-10-19T07:58:00Z">
              <w:r w:rsidRPr="00B40D60">
                <w:rPr>
                  <w:sz w:val="16"/>
                  <w:szCs w:val="16"/>
                </w:rPr>
                <w:t>-</w:t>
              </w:r>
            </w:ins>
          </w:p>
        </w:tc>
        <w:tc>
          <w:tcPr>
            <w:tcW w:w="4962" w:type="dxa"/>
            <w:shd w:val="solid" w:color="FFFFFF" w:fill="auto"/>
          </w:tcPr>
          <w:p w14:paraId="2E46AB17" w14:textId="5E639B96" w:rsidR="003565EF" w:rsidRPr="00B40D60" w:rsidRDefault="003565EF" w:rsidP="003565EF">
            <w:pPr>
              <w:pStyle w:val="TAL"/>
              <w:rPr>
                <w:ins w:id="10284" w:author="Huawei" w:date="2018-10-19T07:58:00Z"/>
                <w:sz w:val="16"/>
                <w:szCs w:val="16"/>
              </w:rPr>
            </w:pPr>
            <w:ins w:id="10285" w:author="Huawei" w:date="2018-10-19T07:58:00Z">
              <w:r w:rsidRPr="00B40D60">
                <w:rPr>
                  <w:sz w:val="16"/>
                  <w:szCs w:val="16"/>
                </w:rPr>
                <w:t>Implementation of TPs approved during</w:t>
              </w:r>
              <w:r>
                <w:rPr>
                  <w:sz w:val="16"/>
                  <w:szCs w:val="16"/>
                </w:rPr>
                <w:t xml:space="preserve"> RAN4#88bis, on top of RP-181664</w:t>
              </w:r>
              <w:r w:rsidRPr="00B40D60">
                <w:rPr>
                  <w:sz w:val="16"/>
                  <w:szCs w:val="16"/>
                </w:rPr>
                <w:t xml:space="preserve"> (TS 38.141-1, v1.0.0): </w:t>
              </w:r>
            </w:ins>
          </w:p>
          <w:p w14:paraId="7DE5ABAF" w14:textId="77777777" w:rsidR="00716C25" w:rsidRPr="00716C25" w:rsidRDefault="003565EF" w:rsidP="00716C25">
            <w:pPr>
              <w:pStyle w:val="TAL"/>
              <w:rPr>
                <w:ins w:id="10286" w:author="Huawei" w:date="2018-10-19T08:09:00Z"/>
                <w:sz w:val="16"/>
                <w:szCs w:val="16"/>
              </w:rPr>
            </w:pPr>
            <w:ins w:id="10287" w:author="Huawei" w:date="2018-10-19T07:58:00Z">
              <w:r w:rsidRPr="00B40D60">
                <w:rPr>
                  <w:sz w:val="16"/>
                  <w:szCs w:val="16"/>
                </w:rPr>
                <w:t xml:space="preserve">- </w:t>
              </w:r>
            </w:ins>
            <w:ins w:id="10288" w:author="Huawei" w:date="2018-10-19T08:09:00Z">
              <w:r w:rsidR="00716C25" w:rsidRPr="00716C25">
                <w:rPr>
                  <w:sz w:val="16"/>
                  <w:szCs w:val="16"/>
                </w:rPr>
                <w:t>R4-1812584</w:t>
              </w:r>
              <w:r w:rsidR="00716C25" w:rsidRPr="00716C25">
                <w:rPr>
                  <w:sz w:val="16"/>
                  <w:szCs w:val="16"/>
                </w:rPr>
                <w:tab/>
                <w:t>TP to TS 38.141-2: Correction on NOTE for wanted signal mean power for NR BS RX requirements</w:t>
              </w:r>
            </w:ins>
          </w:p>
          <w:p w14:paraId="6EF85208" w14:textId="05FCC743" w:rsidR="00716C25" w:rsidRPr="00716C25" w:rsidRDefault="00716C25" w:rsidP="00716C25">
            <w:pPr>
              <w:pStyle w:val="TAL"/>
              <w:rPr>
                <w:ins w:id="10289" w:author="Huawei" w:date="2018-10-19T08:09:00Z"/>
                <w:sz w:val="16"/>
                <w:szCs w:val="16"/>
              </w:rPr>
            </w:pPr>
            <w:ins w:id="10290" w:author="Huawei" w:date="2018-10-19T08:09:00Z">
              <w:r w:rsidRPr="00B40D60">
                <w:rPr>
                  <w:sz w:val="16"/>
                  <w:szCs w:val="16"/>
                </w:rPr>
                <w:t xml:space="preserve">- </w:t>
              </w:r>
              <w:r w:rsidRPr="00716C25">
                <w:rPr>
                  <w:sz w:val="16"/>
                  <w:szCs w:val="16"/>
                </w:rPr>
                <w:t>R4-1812666</w:t>
              </w:r>
              <w:r w:rsidRPr="00716C25">
                <w:rPr>
                  <w:sz w:val="16"/>
                  <w:szCs w:val="16"/>
                </w:rPr>
                <w:tab/>
                <w:t>TP to TS 38.141-2: Correction of directions for OTA requirements</w:t>
              </w:r>
            </w:ins>
          </w:p>
          <w:p w14:paraId="476FE7AE" w14:textId="5281D469" w:rsidR="00716C25" w:rsidRPr="00716C25" w:rsidRDefault="00716C25" w:rsidP="00716C25">
            <w:pPr>
              <w:pStyle w:val="TAL"/>
              <w:rPr>
                <w:ins w:id="10291" w:author="Huawei" w:date="2018-10-19T08:09:00Z"/>
                <w:sz w:val="16"/>
                <w:szCs w:val="16"/>
              </w:rPr>
            </w:pPr>
            <w:ins w:id="10292" w:author="Huawei" w:date="2018-10-19T08:09:00Z">
              <w:r w:rsidRPr="00B40D60">
                <w:rPr>
                  <w:sz w:val="16"/>
                  <w:szCs w:val="16"/>
                </w:rPr>
                <w:t xml:space="preserve">- </w:t>
              </w:r>
              <w:r w:rsidRPr="00716C25">
                <w:rPr>
                  <w:sz w:val="16"/>
                  <w:szCs w:val="16"/>
                </w:rPr>
                <w:t>R4-1812683</w:t>
              </w:r>
              <w:r w:rsidRPr="00716C25">
                <w:rPr>
                  <w:sz w:val="16"/>
                  <w:szCs w:val="16"/>
                </w:rPr>
                <w:tab/>
                <w:t>TP to TS 38.141-2: Clarification Note on non-zero Test Tolerance</w:t>
              </w:r>
            </w:ins>
          </w:p>
          <w:p w14:paraId="2B17D1E8" w14:textId="11F29DED" w:rsidR="00716C25" w:rsidRPr="00716C25" w:rsidRDefault="00716C25" w:rsidP="00716C25">
            <w:pPr>
              <w:pStyle w:val="TAL"/>
              <w:rPr>
                <w:ins w:id="10293" w:author="Huawei" w:date="2018-10-19T08:09:00Z"/>
                <w:sz w:val="16"/>
                <w:szCs w:val="16"/>
              </w:rPr>
            </w:pPr>
            <w:ins w:id="10294" w:author="Huawei" w:date="2018-10-19T08:09:00Z">
              <w:r w:rsidRPr="00B40D60">
                <w:rPr>
                  <w:sz w:val="16"/>
                  <w:szCs w:val="16"/>
                </w:rPr>
                <w:t xml:space="preserve">- </w:t>
              </w:r>
              <w:r w:rsidRPr="00716C25">
                <w:rPr>
                  <w:sz w:val="16"/>
                  <w:szCs w:val="16"/>
                </w:rPr>
                <w:t>R4-1813300</w:t>
              </w:r>
              <w:r w:rsidRPr="00716C25">
                <w:rPr>
                  <w:sz w:val="16"/>
                  <w:szCs w:val="16"/>
                </w:rPr>
                <w:tab/>
                <w:t>TP to TS 38.141-2: correction of the OSDD definition for single RAT NR BS specification</w:t>
              </w:r>
            </w:ins>
          </w:p>
          <w:p w14:paraId="4BDC8700" w14:textId="0499ECF1" w:rsidR="00716C25" w:rsidRPr="00716C25" w:rsidRDefault="00716C25" w:rsidP="00716C25">
            <w:pPr>
              <w:pStyle w:val="TAL"/>
              <w:rPr>
                <w:ins w:id="10295" w:author="Huawei" w:date="2018-10-19T08:09:00Z"/>
                <w:sz w:val="16"/>
                <w:szCs w:val="16"/>
              </w:rPr>
            </w:pPr>
            <w:ins w:id="10296" w:author="Huawei" w:date="2018-10-19T08:09:00Z">
              <w:r w:rsidRPr="00B40D60">
                <w:rPr>
                  <w:sz w:val="16"/>
                  <w:szCs w:val="16"/>
                </w:rPr>
                <w:t xml:space="preserve">- </w:t>
              </w:r>
              <w:r w:rsidRPr="00716C25">
                <w:rPr>
                  <w:sz w:val="16"/>
                  <w:szCs w:val="16"/>
                </w:rPr>
                <w:t>R4-1813301</w:t>
              </w:r>
              <w:r w:rsidRPr="00716C25">
                <w:rPr>
                  <w:sz w:val="16"/>
                  <w:szCs w:val="16"/>
                </w:rPr>
                <w:tab/>
                <w:t>TP to TS 38.141-2: alignment with TS 38.104 modifications after RAN4#88</w:t>
              </w:r>
            </w:ins>
          </w:p>
          <w:p w14:paraId="6633DD0B" w14:textId="0BEF1C92" w:rsidR="00716C25" w:rsidRPr="00716C25" w:rsidRDefault="00716C25" w:rsidP="00716C25">
            <w:pPr>
              <w:pStyle w:val="TAL"/>
              <w:rPr>
                <w:ins w:id="10297" w:author="Huawei" w:date="2018-10-19T08:09:00Z"/>
                <w:sz w:val="16"/>
                <w:szCs w:val="16"/>
              </w:rPr>
            </w:pPr>
            <w:ins w:id="10298" w:author="Huawei" w:date="2018-10-19T08:09:00Z">
              <w:r w:rsidRPr="00B40D60">
                <w:rPr>
                  <w:sz w:val="16"/>
                  <w:szCs w:val="16"/>
                </w:rPr>
                <w:t xml:space="preserve">- </w:t>
              </w:r>
              <w:r w:rsidRPr="00716C25">
                <w:rPr>
                  <w:sz w:val="16"/>
                  <w:szCs w:val="16"/>
                </w:rPr>
                <w:t>R4-1813310</w:t>
              </w:r>
              <w:r w:rsidRPr="00716C25">
                <w:rPr>
                  <w:sz w:val="16"/>
                  <w:szCs w:val="16"/>
                </w:rPr>
                <w:tab/>
                <w:t>TP to TS 38.141-2: structure alignments with TS 38.141-1</w:t>
              </w:r>
            </w:ins>
          </w:p>
          <w:p w14:paraId="6EB3EB3A" w14:textId="3D0D5378" w:rsidR="00716C25" w:rsidRPr="00716C25" w:rsidRDefault="00716C25" w:rsidP="00716C25">
            <w:pPr>
              <w:pStyle w:val="TAL"/>
              <w:rPr>
                <w:ins w:id="10299" w:author="Huawei" w:date="2018-10-19T08:09:00Z"/>
                <w:sz w:val="16"/>
                <w:szCs w:val="16"/>
              </w:rPr>
            </w:pPr>
            <w:ins w:id="10300" w:author="Huawei" w:date="2018-10-19T08:09:00Z">
              <w:r w:rsidRPr="00B40D60">
                <w:rPr>
                  <w:sz w:val="16"/>
                  <w:szCs w:val="16"/>
                </w:rPr>
                <w:t xml:space="preserve">- </w:t>
              </w:r>
              <w:r w:rsidRPr="00716C25">
                <w:rPr>
                  <w:sz w:val="16"/>
                  <w:szCs w:val="16"/>
                </w:rPr>
                <w:t>R4-1813532</w:t>
              </w:r>
              <w:r w:rsidRPr="00716C25">
                <w:rPr>
                  <w:sz w:val="16"/>
                  <w:szCs w:val="16"/>
                </w:rPr>
                <w:tab/>
                <w:t>TP to TS 38.141-2: Corrections to Modulation quality test in Clause 6.6.3</w:t>
              </w:r>
            </w:ins>
          </w:p>
          <w:p w14:paraId="0753F00F" w14:textId="434809B2" w:rsidR="00716C25" w:rsidRPr="00716C25" w:rsidRDefault="00716C25" w:rsidP="00716C25">
            <w:pPr>
              <w:pStyle w:val="TAL"/>
              <w:rPr>
                <w:ins w:id="10301" w:author="Huawei" w:date="2018-10-19T08:09:00Z"/>
                <w:sz w:val="16"/>
                <w:szCs w:val="16"/>
              </w:rPr>
            </w:pPr>
            <w:ins w:id="10302" w:author="Huawei" w:date="2018-10-19T08:09:00Z">
              <w:r w:rsidRPr="00B40D60">
                <w:rPr>
                  <w:sz w:val="16"/>
                  <w:szCs w:val="16"/>
                </w:rPr>
                <w:t xml:space="preserve">- </w:t>
              </w:r>
              <w:r w:rsidRPr="00716C25">
                <w:rPr>
                  <w:sz w:val="16"/>
                  <w:szCs w:val="16"/>
                </w:rPr>
                <w:t>R4-1813754</w:t>
              </w:r>
              <w:r w:rsidRPr="00716C25">
                <w:rPr>
                  <w:sz w:val="16"/>
                  <w:szCs w:val="16"/>
                </w:rPr>
                <w:tab/>
                <w:t>TP to TS 38.141-2: Radiated performance requirements (8)</w:t>
              </w:r>
            </w:ins>
          </w:p>
          <w:p w14:paraId="3A2D16CA" w14:textId="5E1AB4CD" w:rsidR="00716C25" w:rsidRPr="00716C25" w:rsidRDefault="00716C25" w:rsidP="00716C25">
            <w:pPr>
              <w:pStyle w:val="TAL"/>
              <w:rPr>
                <w:ins w:id="10303" w:author="Huawei" w:date="2018-10-19T08:09:00Z"/>
                <w:sz w:val="16"/>
                <w:szCs w:val="16"/>
              </w:rPr>
            </w:pPr>
            <w:ins w:id="10304" w:author="Huawei" w:date="2018-10-19T08:09:00Z">
              <w:r w:rsidRPr="00B40D60">
                <w:rPr>
                  <w:sz w:val="16"/>
                  <w:szCs w:val="16"/>
                </w:rPr>
                <w:t xml:space="preserve">- </w:t>
              </w:r>
              <w:r w:rsidRPr="00716C25">
                <w:rPr>
                  <w:sz w:val="16"/>
                  <w:szCs w:val="16"/>
                </w:rPr>
                <w:t>R4-1813877</w:t>
              </w:r>
              <w:r w:rsidRPr="00716C25">
                <w:rPr>
                  <w:sz w:val="16"/>
                  <w:szCs w:val="16"/>
                </w:rPr>
                <w:tab/>
                <w:t>TP for TS38.141-2: RF channel for BS OTA conformance test</w:t>
              </w:r>
            </w:ins>
          </w:p>
          <w:p w14:paraId="6ED004B8" w14:textId="166FA5AF" w:rsidR="00716C25" w:rsidRPr="00716C25" w:rsidRDefault="00716C25" w:rsidP="00716C25">
            <w:pPr>
              <w:pStyle w:val="TAL"/>
              <w:rPr>
                <w:ins w:id="10305" w:author="Huawei" w:date="2018-10-19T08:09:00Z"/>
                <w:sz w:val="16"/>
                <w:szCs w:val="16"/>
              </w:rPr>
            </w:pPr>
            <w:ins w:id="10306" w:author="Huawei" w:date="2018-10-19T08:09:00Z">
              <w:r w:rsidRPr="00B40D60">
                <w:rPr>
                  <w:sz w:val="16"/>
                  <w:szCs w:val="16"/>
                </w:rPr>
                <w:t xml:space="preserve">- </w:t>
              </w:r>
              <w:r w:rsidRPr="00716C25">
                <w:rPr>
                  <w:sz w:val="16"/>
                  <w:szCs w:val="16"/>
                </w:rPr>
                <w:t>R4-1813881</w:t>
              </w:r>
              <w:r w:rsidRPr="00716C25">
                <w:rPr>
                  <w:sz w:val="16"/>
                  <w:szCs w:val="16"/>
                </w:rPr>
                <w:tab/>
                <w:t>TP to TS 38.141-2: Section 4.9.2.3 Data content of PHY channels</w:t>
              </w:r>
            </w:ins>
          </w:p>
          <w:p w14:paraId="3D51EFAB" w14:textId="498FB043" w:rsidR="00716C25" w:rsidRPr="00716C25" w:rsidRDefault="00716C25" w:rsidP="00716C25">
            <w:pPr>
              <w:pStyle w:val="TAL"/>
              <w:rPr>
                <w:ins w:id="10307" w:author="Huawei" w:date="2018-10-19T08:09:00Z"/>
                <w:sz w:val="16"/>
                <w:szCs w:val="16"/>
              </w:rPr>
            </w:pPr>
            <w:ins w:id="10308" w:author="Huawei" w:date="2018-10-19T08:09:00Z">
              <w:r w:rsidRPr="00B40D60">
                <w:rPr>
                  <w:sz w:val="16"/>
                  <w:szCs w:val="16"/>
                </w:rPr>
                <w:t xml:space="preserve">- </w:t>
              </w:r>
              <w:r w:rsidRPr="00716C25">
                <w:rPr>
                  <w:sz w:val="16"/>
                  <w:szCs w:val="16"/>
                </w:rPr>
                <w:t>R4-1813883</w:t>
              </w:r>
              <w:r w:rsidRPr="00716C25">
                <w:rPr>
                  <w:sz w:val="16"/>
                  <w:szCs w:val="16"/>
                </w:rPr>
                <w:tab/>
                <w:t>TP to TS 38.141-2: FR2 test model(Section 4.9.3)</w:t>
              </w:r>
            </w:ins>
          </w:p>
          <w:p w14:paraId="0B645176" w14:textId="492CE9A2" w:rsidR="00716C25" w:rsidRPr="00716C25" w:rsidRDefault="00716C25" w:rsidP="00716C25">
            <w:pPr>
              <w:pStyle w:val="TAL"/>
              <w:rPr>
                <w:ins w:id="10309" w:author="Huawei" w:date="2018-10-19T08:09:00Z"/>
                <w:sz w:val="16"/>
                <w:szCs w:val="16"/>
              </w:rPr>
            </w:pPr>
            <w:ins w:id="10310" w:author="Huawei" w:date="2018-10-19T08:09:00Z">
              <w:r w:rsidRPr="00B40D60">
                <w:rPr>
                  <w:sz w:val="16"/>
                  <w:szCs w:val="16"/>
                </w:rPr>
                <w:t xml:space="preserve">- </w:t>
              </w:r>
              <w:r w:rsidRPr="00716C25">
                <w:rPr>
                  <w:sz w:val="16"/>
                  <w:szCs w:val="16"/>
                </w:rPr>
                <w:t>R4-1813896</w:t>
              </w:r>
              <w:r w:rsidRPr="00716C25">
                <w:rPr>
                  <w:sz w:val="16"/>
                  <w:szCs w:val="16"/>
                </w:rPr>
                <w:tab/>
                <w:t>TP to TS 38.141-2: Addition of MU for OTA performance requirements for FR1</w:t>
              </w:r>
            </w:ins>
          </w:p>
          <w:p w14:paraId="2295C348" w14:textId="3292EBFA" w:rsidR="00716C25" w:rsidRPr="00716C25" w:rsidRDefault="00716C25" w:rsidP="00716C25">
            <w:pPr>
              <w:pStyle w:val="TAL"/>
              <w:rPr>
                <w:ins w:id="10311" w:author="Huawei" w:date="2018-10-19T08:09:00Z"/>
                <w:sz w:val="16"/>
                <w:szCs w:val="16"/>
              </w:rPr>
            </w:pPr>
            <w:ins w:id="10312" w:author="Huawei" w:date="2018-10-19T08:09:00Z">
              <w:r w:rsidRPr="00B40D60">
                <w:rPr>
                  <w:sz w:val="16"/>
                  <w:szCs w:val="16"/>
                </w:rPr>
                <w:t xml:space="preserve">- </w:t>
              </w:r>
              <w:r w:rsidRPr="00716C25">
                <w:rPr>
                  <w:sz w:val="16"/>
                  <w:szCs w:val="16"/>
                </w:rPr>
                <w:t>R4-1813899</w:t>
              </w:r>
              <w:r w:rsidRPr="00716C25">
                <w:rPr>
                  <w:sz w:val="16"/>
                  <w:szCs w:val="16"/>
                </w:rPr>
                <w:tab/>
                <w:t>TP to TS 38.141-2: alignment of directions to be tested for OTA requirements</w:t>
              </w:r>
            </w:ins>
          </w:p>
          <w:p w14:paraId="66716976" w14:textId="37EE46A2" w:rsidR="00716C25" w:rsidRPr="00716C25" w:rsidRDefault="00716C25" w:rsidP="00716C25">
            <w:pPr>
              <w:pStyle w:val="TAL"/>
              <w:rPr>
                <w:ins w:id="10313" w:author="Huawei" w:date="2018-10-19T08:09:00Z"/>
                <w:sz w:val="16"/>
                <w:szCs w:val="16"/>
              </w:rPr>
            </w:pPr>
            <w:ins w:id="10314" w:author="Huawei" w:date="2018-10-19T08:09:00Z">
              <w:r w:rsidRPr="00B40D60">
                <w:rPr>
                  <w:sz w:val="16"/>
                  <w:szCs w:val="16"/>
                </w:rPr>
                <w:t xml:space="preserve">- </w:t>
              </w:r>
              <w:r w:rsidRPr="00716C25">
                <w:rPr>
                  <w:sz w:val="16"/>
                  <w:szCs w:val="16"/>
                </w:rPr>
                <w:t>R4-1813900</w:t>
              </w:r>
              <w:r w:rsidRPr="00716C25">
                <w:rPr>
                  <w:sz w:val="16"/>
                  <w:szCs w:val="16"/>
                </w:rPr>
                <w:tab/>
                <w:t>TP to TS 38.141-2 on CLTA definition</w:t>
              </w:r>
            </w:ins>
          </w:p>
          <w:p w14:paraId="27E7B893" w14:textId="32DD0721" w:rsidR="00716C25" w:rsidRPr="00716C25" w:rsidRDefault="00716C25" w:rsidP="00716C25">
            <w:pPr>
              <w:pStyle w:val="TAL"/>
              <w:rPr>
                <w:ins w:id="10315" w:author="Huawei" w:date="2018-10-19T08:09:00Z"/>
                <w:sz w:val="16"/>
                <w:szCs w:val="16"/>
              </w:rPr>
            </w:pPr>
            <w:ins w:id="10316" w:author="Huawei" w:date="2018-10-19T08:09:00Z">
              <w:r w:rsidRPr="00B40D60">
                <w:rPr>
                  <w:sz w:val="16"/>
                  <w:szCs w:val="16"/>
                </w:rPr>
                <w:t xml:space="preserve">- </w:t>
              </w:r>
              <w:r w:rsidRPr="00716C25">
                <w:rPr>
                  <w:sz w:val="16"/>
                  <w:szCs w:val="16"/>
                </w:rPr>
                <w:t>R4-1813901</w:t>
              </w:r>
              <w:r w:rsidRPr="00716C25">
                <w:rPr>
                  <w:sz w:val="16"/>
                  <w:szCs w:val="16"/>
                </w:rPr>
                <w:tab/>
                <w:t>TP to TS 38.141-2 on MU and TT corrections for FR1 and FR2</w:t>
              </w:r>
            </w:ins>
          </w:p>
          <w:p w14:paraId="7FA097AC" w14:textId="17315320" w:rsidR="00716C25" w:rsidRPr="00716C25" w:rsidRDefault="00716C25" w:rsidP="00716C25">
            <w:pPr>
              <w:pStyle w:val="TAL"/>
              <w:rPr>
                <w:ins w:id="10317" w:author="Huawei" w:date="2018-10-19T08:09:00Z"/>
                <w:sz w:val="16"/>
                <w:szCs w:val="16"/>
              </w:rPr>
            </w:pPr>
            <w:ins w:id="10318" w:author="Huawei" w:date="2018-10-19T08:09:00Z">
              <w:r w:rsidRPr="00B40D60">
                <w:rPr>
                  <w:sz w:val="16"/>
                  <w:szCs w:val="16"/>
                </w:rPr>
                <w:t xml:space="preserve">- </w:t>
              </w:r>
              <w:r w:rsidRPr="00716C25">
                <w:rPr>
                  <w:sz w:val="16"/>
                  <w:szCs w:val="16"/>
                </w:rPr>
                <w:t>R4-1813902</w:t>
              </w:r>
              <w:r w:rsidRPr="00716C25">
                <w:rPr>
                  <w:sz w:val="16"/>
                  <w:szCs w:val="16"/>
                </w:rPr>
                <w:tab/>
                <w:t>TP to TS 38.141-2 on Rx requirement corrections for FR1 and FR2</w:t>
              </w:r>
            </w:ins>
          </w:p>
          <w:p w14:paraId="4EE78B22" w14:textId="00A1DDC3" w:rsidR="00716C25" w:rsidRPr="00716C25" w:rsidRDefault="00716C25" w:rsidP="00716C25">
            <w:pPr>
              <w:pStyle w:val="TAL"/>
              <w:rPr>
                <w:ins w:id="10319" w:author="Huawei" w:date="2018-10-19T08:09:00Z"/>
                <w:sz w:val="16"/>
                <w:szCs w:val="16"/>
              </w:rPr>
            </w:pPr>
            <w:ins w:id="10320" w:author="Huawei" w:date="2018-10-19T08:09:00Z">
              <w:r w:rsidRPr="00B40D60">
                <w:rPr>
                  <w:sz w:val="16"/>
                  <w:szCs w:val="16"/>
                </w:rPr>
                <w:t xml:space="preserve">- </w:t>
              </w:r>
              <w:r w:rsidRPr="00716C25">
                <w:rPr>
                  <w:sz w:val="16"/>
                  <w:szCs w:val="16"/>
                </w:rPr>
                <w:t>R4-1813903</w:t>
              </w:r>
              <w:r w:rsidRPr="00716C25">
                <w:rPr>
                  <w:sz w:val="16"/>
                  <w:szCs w:val="16"/>
                </w:rPr>
                <w:tab/>
                <w:t>TP to 38.141-2: Clause 4.6 - correction for manufacturer declaration</w:t>
              </w:r>
            </w:ins>
          </w:p>
          <w:p w14:paraId="23D175B0" w14:textId="7D1C0CA9" w:rsidR="00716C25" w:rsidRPr="00716C25" w:rsidRDefault="00716C25" w:rsidP="00716C25">
            <w:pPr>
              <w:pStyle w:val="TAL"/>
              <w:rPr>
                <w:ins w:id="10321" w:author="Huawei" w:date="2018-10-19T08:09:00Z"/>
                <w:sz w:val="16"/>
                <w:szCs w:val="16"/>
              </w:rPr>
            </w:pPr>
            <w:ins w:id="10322" w:author="Huawei" w:date="2018-10-19T08:10:00Z">
              <w:r w:rsidRPr="00B40D60">
                <w:rPr>
                  <w:sz w:val="16"/>
                  <w:szCs w:val="16"/>
                </w:rPr>
                <w:t xml:space="preserve">- </w:t>
              </w:r>
            </w:ins>
            <w:ins w:id="10323" w:author="Huawei" w:date="2018-10-19T08:09:00Z">
              <w:r w:rsidRPr="00716C25">
                <w:rPr>
                  <w:sz w:val="16"/>
                  <w:szCs w:val="16"/>
                </w:rPr>
                <w:t>R4-1813907</w:t>
              </w:r>
              <w:r w:rsidRPr="00716C25">
                <w:rPr>
                  <w:sz w:val="16"/>
                  <w:szCs w:val="16"/>
                </w:rPr>
                <w:tab/>
                <w:t>TP to TS 38.141-2: frequency range for the inband blocking requirement for FR2</w:t>
              </w:r>
            </w:ins>
          </w:p>
          <w:p w14:paraId="359CAEB7" w14:textId="3E6CD242" w:rsidR="00716C25" w:rsidRPr="00716C25" w:rsidRDefault="00716C25" w:rsidP="00716C25">
            <w:pPr>
              <w:pStyle w:val="TAL"/>
              <w:rPr>
                <w:ins w:id="10324" w:author="Huawei" w:date="2018-10-19T08:09:00Z"/>
                <w:sz w:val="16"/>
                <w:szCs w:val="16"/>
              </w:rPr>
            </w:pPr>
            <w:ins w:id="10325" w:author="Huawei" w:date="2018-10-19T08:10:00Z">
              <w:r w:rsidRPr="00B40D60">
                <w:rPr>
                  <w:sz w:val="16"/>
                  <w:szCs w:val="16"/>
                </w:rPr>
                <w:t xml:space="preserve">- </w:t>
              </w:r>
            </w:ins>
            <w:ins w:id="10326" w:author="Huawei" w:date="2018-10-19T08:09:00Z">
              <w:r w:rsidRPr="00716C25">
                <w:rPr>
                  <w:sz w:val="16"/>
                  <w:szCs w:val="16"/>
                </w:rPr>
                <w:t>R4-1813908</w:t>
              </w:r>
              <w:r w:rsidRPr="00716C25">
                <w:rPr>
                  <w:sz w:val="16"/>
                  <w:szCs w:val="16"/>
                </w:rPr>
                <w:tab/>
                <w:t>TP to TS 38.141-2 – adding TRP measurement grids to the annex</w:t>
              </w:r>
            </w:ins>
          </w:p>
          <w:p w14:paraId="56E76AC9" w14:textId="75A1F0A0" w:rsidR="00716C25" w:rsidRPr="00716C25" w:rsidRDefault="00716C25" w:rsidP="00716C25">
            <w:pPr>
              <w:pStyle w:val="TAL"/>
              <w:rPr>
                <w:ins w:id="10327" w:author="Huawei" w:date="2018-10-19T08:09:00Z"/>
                <w:sz w:val="16"/>
                <w:szCs w:val="16"/>
              </w:rPr>
            </w:pPr>
            <w:ins w:id="10328" w:author="Huawei" w:date="2018-10-19T08:10:00Z">
              <w:r w:rsidRPr="00B40D60">
                <w:rPr>
                  <w:sz w:val="16"/>
                  <w:szCs w:val="16"/>
                </w:rPr>
                <w:t xml:space="preserve">- </w:t>
              </w:r>
            </w:ins>
            <w:ins w:id="10329" w:author="Huawei" w:date="2018-10-19T08:09:00Z">
              <w:r w:rsidRPr="00716C25">
                <w:rPr>
                  <w:sz w:val="16"/>
                  <w:szCs w:val="16"/>
                </w:rPr>
                <w:t>R4-1813911</w:t>
              </w:r>
              <w:r w:rsidRPr="00716C25">
                <w:rPr>
                  <w:sz w:val="16"/>
                  <w:szCs w:val="16"/>
                </w:rPr>
                <w:tab/>
                <w:t>TP to TS 38.141-2: Update for NR BS occupied bandwidth requirement (6.7.2)</w:t>
              </w:r>
            </w:ins>
          </w:p>
          <w:p w14:paraId="06F885BA" w14:textId="30173190" w:rsidR="00716C25" w:rsidRPr="00716C25" w:rsidRDefault="00716C25" w:rsidP="00716C25">
            <w:pPr>
              <w:pStyle w:val="TAL"/>
              <w:rPr>
                <w:ins w:id="10330" w:author="Huawei" w:date="2018-10-19T08:09:00Z"/>
                <w:sz w:val="16"/>
                <w:szCs w:val="16"/>
              </w:rPr>
            </w:pPr>
            <w:ins w:id="10331" w:author="Huawei" w:date="2018-10-19T08:10:00Z">
              <w:r w:rsidRPr="00B40D60">
                <w:rPr>
                  <w:sz w:val="16"/>
                  <w:szCs w:val="16"/>
                </w:rPr>
                <w:t xml:space="preserve">- </w:t>
              </w:r>
            </w:ins>
            <w:ins w:id="10332" w:author="Huawei" w:date="2018-10-19T08:09:00Z">
              <w:r w:rsidRPr="00716C25">
                <w:rPr>
                  <w:sz w:val="16"/>
                  <w:szCs w:val="16"/>
                </w:rPr>
                <w:t>R4-1813912</w:t>
              </w:r>
              <w:r w:rsidRPr="00716C25">
                <w:rPr>
                  <w:sz w:val="16"/>
                  <w:szCs w:val="16"/>
                </w:rPr>
                <w:tab/>
                <w:t>TP to 38.141-2: Corrections to OTA co-location spurious emission (6.7.5 and E.1.3)</w:t>
              </w:r>
            </w:ins>
          </w:p>
          <w:p w14:paraId="072EE8D8" w14:textId="02125A91" w:rsidR="00716C25" w:rsidRPr="00716C25" w:rsidRDefault="00716C25" w:rsidP="00716C25">
            <w:pPr>
              <w:pStyle w:val="TAL"/>
              <w:rPr>
                <w:ins w:id="10333" w:author="Huawei" w:date="2018-10-19T08:09:00Z"/>
                <w:sz w:val="16"/>
                <w:szCs w:val="16"/>
              </w:rPr>
            </w:pPr>
            <w:ins w:id="10334" w:author="Huawei" w:date="2018-10-19T08:10:00Z">
              <w:r w:rsidRPr="00B40D60">
                <w:rPr>
                  <w:sz w:val="16"/>
                  <w:szCs w:val="16"/>
                </w:rPr>
                <w:t xml:space="preserve">- </w:t>
              </w:r>
            </w:ins>
            <w:ins w:id="10335" w:author="Huawei" w:date="2018-10-19T08:09:00Z">
              <w:r w:rsidRPr="00716C25">
                <w:rPr>
                  <w:sz w:val="16"/>
                  <w:szCs w:val="16"/>
                </w:rPr>
                <w:t>R4-1813913</w:t>
              </w:r>
              <w:r w:rsidRPr="00716C25">
                <w:rPr>
                  <w:sz w:val="16"/>
                  <w:szCs w:val="16"/>
                </w:rPr>
                <w:tab/>
                <w:t>TP to 38.141-2: Corrections to OTA transmitter intermodulation in sub-clause 6.8 and Annex E.1.5</w:t>
              </w:r>
            </w:ins>
          </w:p>
          <w:p w14:paraId="2DA769C1" w14:textId="7570E635" w:rsidR="00716C25" w:rsidRPr="00716C25" w:rsidRDefault="00716C25" w:rsidP="00716C25">
            <w:pPr>
              <w:pStyle w:val="TAL"/>
              <w:rPr>
                <w:ins w:id="10336" w:author="Huawei" w:date="2018-10-19T08:09:00Z"/>
                <w:sz w:val="16"/>
                <w:szCs w:val="16"/>
              </w:rPr>
            </w:pPr>
            <w:ins w:id="10337" w:author="Huawei" w:date="2018-10-19T08:10:00Z">
              <w:r w:rsidRPr="00B40D60">
                <w:rPr>
                  <w:sz w:val="16"/>
                  <w:szCs w:val="16"/>
                </w:rPr>
                <w:t xml:space="preserve">- </w:t>
              </w:r>
            </w:ins>
            <w:ins w:id="10338" w:author="Huawei" w:date="2018-10-19T08:09:00Z">
              <w:r w:rsidRPr="00716C25">
                <w:rPr>
                  <w:sz w:val="16"/>
                  <w:szCs w:val="16"/>
                </w:rPr>
                <w:t>R4-1813914</w:t>
              </w:r>
              <w:r w:rsidRPr="00716C25">
                <w:rPr>
                  <w:sz w:val="16"/>
                  <w:szCs w:val="16"/>
                </w:rPr>
                <w:tab/>
                <w:t>TP to TS 38.141-2: Correction of the RX intermodulation interferer</w:t>
              </w:r>
            </w:ins>
          </w:p>
          <w:p w14:paraId="0A90EF4D" w14:textId="776EC319" w:rsidR="00716C25" w:rsidRPr="00716C25" w:rsidRDefault="00716C25" w:rsidP="00716C25">
            <w:pPr>
              <w:pStyle w:val="TAL"/>
              <w:rPr>
                <w:ins w:id="10339" w:author="Huawei" w:date="2018-10-19T08:09:00Z"/>
                <w:sz w:val="16"/>
                <w:szCs w:val="16"/>
              </w:rPr>
            </w:pPr>
            <w:ins w:id="10340" w:author="Huawei" w:date="2018-10-19T08:10:00Z">
              <w:r w:rsidRPr="00B40D60">
                <w:rPr>
                  <w:sz w:val="16"/>
                  <w:szCs w:val="16"/>
                </w:rPr>
                <w:t xml:space="preserve">- </w:t>
              </w:r>
            </w:ins>
            <w:ins w:id="10341" w:author="Huawei" w:date="2018-10-19T08:09:00Z">
              <w:r w:rsidRPr="00716C25">
                <w:rPr>
                  <w:sz w:val="16"/>
                  <w:szCs w:val="16"/>
                </w:rPr>
                <w:t>R4-1813915</w:t>
              </w:r>
              <w:r w:rsidRPr="00716C25">
                <w:rPr>
                  <w:sz w:val="16"/>
                  <w:szCs w:val="16"/>
                </w:rPr>
                <w:tab/>
                <w:t>TP to TS 38.141-2: In-channel selectivity (7.9)</w:t>
              </w:r>
            </w:ins>
          </w:p>
          <w:p w14:paraId="75391CCF" w14:textId="08D1EC2B" w:rsidR="00716C25" w:rsidRPr="00716C25" w:rsidRDefault="00716C25" w:rsidP="00716C25">
            <w:pPr>
              <w:pStyle w:val="TAL"/>
              <w:rPr>
                <w:ins w:id="10342" w:author="Huawei" w:date="2018-10-19T08:09:00Z"/>
                <w:sz w:val="16"/>
                <w:szCs w:val="16"/>
              </w:rPr>
            </w:pPr>
            <w:ins w:id="10343" w:author="Huawei" w:date="2018-10-19T08:10:00Z">
              <w:r w:rsidRPr="00B40D60">
                <w:rPr>
                  <w:sz w:val="16"/>
                  <w:szCs w:val="16"/>
                </w:rPr>
                <w:t xml:space="preserve">- </w:t>
              </w:r>
            </w:ins>
            <w:ins w:id="10344" w:author="Huawei" w:date="2018-10-19T08:09:00Z">
              <w:r w:rsidRPr="00716C25">
                <w:rPr>
                  <w:sz w:val="16"/>
                  <w:szCs w:val="16"/>
                </w:rPr>
                <w:t>R4-1813993</w:t>
              </w:r>
              <w:r w:rsidRPr="00716C25">
                <w:rPr>
                  <w:sz w:val="16"/>
                  <w:szCs w:val="16"/>
                </w:rPr>
                <w:tab/>
                <w:t>TP to TS 38.141-2: Radiated performance requirements for CP-OFDM based PUSCH</w:t>
              </w:r>
            </w:ins>
          </w:p>
          <w:p w14:paraId="2B13281D" w14:textId="4E8C9F5F" w:rsidR="00716C25" w:rsidRPr="00716C25" w:rsidRDefault="00716C25" w:rsidP="00716C25">
            <w:pPr>
              <w:pStyle w:val="TAL"/>
              <w:rPr>
                <w:ins w:id="10345" w:author="Huawei" w:date="2018-10-19T08:09:00Z"/>
                <w:sz w:val="16"/>
                <w:szCs w:val="16"/>
              </w:rPr>
            </w:pPr>
            <w:ins w:id="10346" w:author="Huawei" w:date="2018-10-19T08:10:00Z">
              <w:r w:rsidRPr="00B40D60">
                <w:rPr>
                  <w:sz w:val="16"/>
                  <w:szCs w:val="16"/>
                </w:rPr>
                <w:t xml:space="preserve">- </w:t>
              </w:r>
            </w:ins>
            <w:ins w:id="10347" w:author="Huawei" w:date="2018-10-19T08:09:00Z">
              <w:r w:rsidRPr="00716C25">
                <w:rPr>
                  <w:sz w:val="16"/>
                  <w:szCs w:val="16"/>
                </w:rPr>
                <w:t>R4-1814074</w:t>
              </w:r>
              <w:r w:rsidRPr="00716C25">
                <w:rPr>
                  <w:sz w:val="16"/>
                  <w:szCs w:val="16"/>
                </w:rPr>
                <w:tab/>
                <w:t>TP to TS 38.141-2: Corrections on OTA transmit ON/OFF power</w:t>
              </w:r>
            </w:ins>
          </w:p>
          <w:p w14:paraId="18F69E34" w14:textId="2A786742" w:rsidR="00716C25" w:rsidRPr="00716C25" w:rsidRDefault="00716C25" w:rsidP="00716C25">
            <w:pPr>
              <w:pStyle w:val="TAL"/>
              <w:rPr>
                <w:ins w:id="10348" w:author="Huawei" w:date="2018-10-19T08:09:00Z"/>
                <w:sz w:val="16"/>
                <w:szCs w:val="16"/>
              </w:rPr>
            </w:pPr>
            <w:ins w:id="10349" w:author="Huawei" w:date="2018-10-19T08:10:00Z">
              <w:r w:rsidRPr="00B40D60">
                <w:rPr>
                  <w:sz w:val="16"/>
                  <w:szCs w:val="16"/>
                </w:rPr>
                <w:t xml:space="preserve">- </w:t>
              </w:r>
            </w:ins>
            <w:ins w:id="10350" w:author="Huawei" w:date="2018-10-19T08:09:00Z">
              <w:r w:rsidRPr="00716C25">
                <w:rPr>
                  <w:sz w:val="16"/>
                  <w:szCs w:val="16"/>
                </w:rPr>
                <w:t>R4-1814078</w:t>
              </w:r>
              <w:r w:rsidRPr="00716C25">
                <w:rPr>
                  <w:sz w:val="16"/>
                  <w:szCs w:val="16"/>
                </w:rPr>
                <w:tab/>
                <w:t>TP to TS38.141-2: OTA CACLR absolute limits (6.7.3)</w:t>
              </w:r>
            </w:ins>
          </w:p>
          <w:p w14:paraId="481FF72C" w14:textId="7AA12AF1" w:rsidR="00716C25" w:rsidRPr="00716C25" w:rsidRDefault="00716C25" w:rsidP="00716C25">
            <w:pPr>
              <w:pStyle w:val="TAL"/>
              <w:rPr>
                <w:ins w:id="10351" w:author="Huawei" w:date="2018-10-19T08:09:00Z"/>
                <w:sz w:val="16"/>
                <w:szCs w:val="16"/>
              </w:rPr>
            </w:pPr>
            <w:ins w:id="10352" w:author="Huawei" w:date="2018-10-19T08:10:00Z">
              <w:r w:rsidRPr="00B40D60">
                <w:rPr>
                  <w:sz w:val="16"/>
                  <w:szCs w:val="16"/>
                </w:rPr>
                <w:t xml:space="preserve">- </w:t>
              </w:r>
            </w:ins>
            <w:ins w:id="10353" w:author="Huawei" w:date="2018-10-19T08:09:00Z">
              <w:r w:rsidRPr="00716C25">
                <w:rPr>
                  <w:sz w:val="16"/>
                  <w:szCs w:val="16"/>
                </w:rPr>
                <w:t>R4-1814080</w:t>
              </w:r>
              <w:r w:rsidRPr="00716C25">
                <w:rPr>
                  <w:sz w:val="16"/>
                  <w:szCs w:val="16"/>
                </w:rPr>
                <w:tab/>
                <w:t>TP to TS 38.141-2: OTA declarations numbering and cross-referencing</w:t>
              </w:r>
            </w:ins>
          </w:p>
          <w:p w14:paraId="0D5A3B5D" w14:textId="465B5CB5" w:rsidR="00716C25" w:rsidRPr="00716C25" w:rsidRDefault="00716C25" w:rsidP="00716C25">
            <w:pPr>
              <w:pStyle w:val="TAL"/>
              <w:rPr>
                <w:ins w:id="10354" w:author="Huawei" w:date="2018-10-19T08:09:00Z"/>
                <w:sz w:val="16"/>
                <w:szCs w:val="16"/>
              </w:rPr>
            </w:pPr>
            <w:ins w:id="10355" w:author="Huawei" w:date="2018-10-19T08:10:00Z">
              <w:r w:rsidRPr="00B40D60">
                <w:rPr>
                  <w:sz w:val="16"/>
                  <w:szCs w:val="16"/>
                </w:rPr>
                <w:t xml:space="preserve">- </w:t>
              </w:r>
            </w:ins>
            <w:ins w:id="10356" w:author="Huawei" w:date="2018-10-19T08:09:00Z">
              <w:r w:rsidRPr="00716C25">
                <w:rPr>
                  <w:sz w:val="16"/>
                  <w:szCs w:val="16"/>
                </w:rPr>
                <w:t>R4-1814120</w:t>
              </w:r>
              <w:r w:rsidRPr="00716C25">
                <w:rPr>
                  <w:sz w:val="16"/>
                  <w:szCs w:val="16"/>
                </w:rPr>
                <w:tab/>
                <w:t>TP to TS 38.141-2: Correction on the FRCs in Annex A1 and A2</w:t>
              </w:r>
            </w:ins>
          </w:p>
          <w:p w14:paraId="59A4133C" w14:textId="5F104850" w:rsidR="00716C25" w:rsidRPr="00716C25" w:rsidRDefault="00716C25" w:rsidP="00716C25">
            <w:pPr>
              <w:pStyle w:val="TAL"/>
              <w:rPr>
                <w:ins w:id="10357" w:author="Huawei" w:date="2018-10-19T08:09:00Z"/>
                <w:sz w:val="16"/>
                <w:szCs w:val="16"/>
              </w:rPr>
            </w:pPr>
            <w:ins w:id="10358" w:author="Huawei" w:date="2018-10-19T08:10:00Z">
              <w:r w:rsidRPr="00B40D60">
                <w:rPr>
                  <w:sz w:val="16"/>
                  <w:szCs w:val="16"/>
                </w:rPr>
                <w:t xml:space="preserve">- </w:t>
              </w:r>
            </w:ins>
            <w:ins w:id="10359" w:author="Huawei" w:date="2018-10-19T08:09:00Z">
              <w:r w:rsidRPr="00716C25">
                <w:rPr>
                  <w:sz w:val="16"/>
                  <w:szCs w:val="16"/>
                </w:rPr>
                <w:t>R4-1814193</w:t>
              </w:r>
              <w:r w:rsidRPr="00716C25">
                <w:rPr>
                  <w:sz w:val="16"/>
                  <w:szCs w:val="16"/>
                </w:rPr>
                <w:tab/>
                <w:t>TP to TS38.141-2: OTA UEM(Section 6.7.4)</w:t>
              </w:r>
            </w:ins>
          </w:p>
          <w:p w14:paraId="0682C456" w14:textId="7108EF48" w:rsidR="00716C25" w:rsidRPr="00716C25" w:rsidRDefault="00716C25" w:rsidP="00716C25">
            <w:pPr>
              <w:pStyle w:val="TAL"/>
              <w:rPr>
                <w:ins w:id="10360" w:author="Huawei" w:date="2018-10-19T08:09:00Z"/>
                <w:sz w:val="16"/>
                <w:szCs w:val="16"/>
              </w:rPr>
            </w:pPr>
            <w:ins w:id="10361" w:author="Huawei" w:date="2018-10-19T08:10:00Z">
              <w:r w:rsidRPr="00B40D60">
                <w:rPr>
                  <w:sz w:val="16"/>
                  <w:szCs w:val="16"/>
                </w:rPr>
                <w:t xml:space="preserve">- </w:t>
              </w:r>
            </w:ins>
            <w:ins w:id="10362" w:author="Huawei" w:date="2018-10-19T08:09:00Z">
              <w:r w:rsidRPr="00716C25">
                <w:rPr>
                  <w:sz w:val="16"/>
                  <w:szCs w:val="16"/>
                </w:rPr>
                <w:t>R4-1814250</w:t>
              </w:r>
              <w:r w:rsidRPr="00716C25">
                <w:rPr>
                  <w:sz w:val="16"/>
                  <w:szCs w:val="16"/>
                </w:rPr>
                <w:tab/>
                <w:t>TP to TS 38.141-2: operating bands applicable for spurious emissions testing above 12.75 GHz</w:t>
              </w:r>
            </w:ins>
          </w:p>
          <w:p w14:paraId="61B2BB0E" w14:textId="5E8442DA" w:rsidR="00716C25" w:rsidRPr="00716C25" w:rsidRDefault="00716C25" w:rsidP="00716C25">
            <w:pPr>
              <w:pStyle w:val="TAL"/>
              <w:rPr>
                <w:ins w:id="10363" w:author="Huawei" w:date="2018-10-19T08:09:00Z"/>
                <w:sz w:val="16"/>
                <w:szCs w:val="16"/>
              </w:rPr>
            </w:pPr>
            <w:ins w:id="10364" w:author="Huawei" w:date="2018-10-19T08:10:00Z">
              <w:r w:rsidRPr="00B40D60">
                <w:rPr>
                  <w:sz w:val="16"/>
                  <w:szCs w:val="16"/>
                </w:rPr>
                <w:t xml:space="preserve">- </w:t>
              </w:r>
            </w:ins>
            <w:ins w:id="10365" w:author="Huawei" w:date="2018-10-19T08:09:00Z">
              <w:r w:rsidRPr="00716C25">
                <w:rPr>
                  <w:sz w:val="16"/>
                  <w:szCs w:val="16"/>
                </w:rPr>
                <w:t>R4-1814251</w:t>
              </w:r>
              <w:r w:rsidRPr="00716C25">
                <w:rPr>
                  <w:sz w:val="16"/>
                  <w:szCs w:val="16"/>
                </w:rPr>
                <w:tab/>
                <w:t>TP to TS 38.141-2: correction for the narrowest supported CHBW and SCS</w:t>
              </w:r>
            </w:ins>
          </w:p>
          <w:p w14:paraId="20BF018C" w14:textId="4065AD6A" w:rsidR="00716C25" w:rsidRPr="00716C25" w:rsidRDefault="00716C25" w:rsidP="00716C25">
            <w:pPr>
              <w:pStyle w:val="TAL"/>
              <w:rPr>
                <w:ins w:id="10366" w:author="Huawei" w:date="2018-10-19T08:09:00Z"/>
                <w:sz w:val="16"/>
                <w:szCs w:val="16"/>
              </w:rPr>
            </w:pPr>
            <w:ins w:id="10367" w:author="Huawei" w:date="2018-10-19T08:10:00Z">
              <w:r w:rsidRPr="00B40D60">
                <w:rPr>
                  <w:sz w:val="16"/>
                  <w:szCs w:val="16"/>
                </w:rPr>
                <w:t xml:space="preserve">- </w:t>
              </w:r>
            </w:ins>
            <w:ins w:id="10368" w:author="Huawei" w:date="2018-10-19T08:09:00Z">
              <w:r w:rsidRPr="00716C25">
                <w:rPr>
                  <w:sz w:val="16"/>
                  <w:szCs w:val="16"/>
                </w:rPr>
                <w:t>R4-1814253</w:t>
              </w:r>
              <w:r w:rsidRPr="00716C25">
                <w:rPr>
                  <w:sz w:val="16"/>
                  <w:szCs w:val="16"/>
                </w:rPr>
                <w:tab/>
                <w:t>TP to TS 38.141-2: Improvement of out-of-band blocking requirement in sub-clause 7.6</w:t>
              </w:r>
            </w:ins>
          </w:p>
          <w:p w14:paraId="6DD66A5A" w14:textId="31501A41" w:rsidR="003565EF" w:rsidRPr="00594489" w:rsidRDefault="00716C25" w:rsidP="00716C25">
            <w:pPr>
              <w:pStyle w:val="TAL"/>
              <w:rPr>
                <w:ins w:id="10369" w:author="Huawei" w:date="2018-10-19T07:54:00Z"/>
                <w:sz w:val="16"/>
                <w:szCs w:val="16"/>
              </w:rPr>
            </w:pPr>
            <w:ins w:id="10370" w:author="Huawei" w:date="2018-10-19T08:10:00Z">
              <w:r w:rsidRPr="00B40D60">
                <w:rPr>
                  <w:sz w:val="16"/>
                  <w:szCs w:val="16"/>
                </w:rPr>
                <w:t xml:space="preserve">- </w:t>
              </w:r>
            </w:ins>
            <w:ins w:id="10371" w:author="Huawei" w:date="2018-10-19T08:09:00Z">
              <w:r w:rsidRPr="00716C25">
                <w:rPr>
                  <w:sz w:val="16"/>
                  <w:szCs w:val="16"/>
                </w:rPr>
                <w:t>R4-1814254</w:t>
              </w:r>
              <w:r w:rsidRPr="00716C25">
                <w:rPr>
                  <w:sz w:val="16"/>
                  <w:szCs w:val="16"/>
                </w:rPr>
                <w:tab/>
                <w:t>TP to TS 38.141-2 on CLTA related MU</w:t>
              </w:r>
            </w:ins>
          </w:p>
        </w:tc>
        <w:tc>
          <w:tcPr>
            <w:tcW w:w="708" w:type="dxa"/>
            <w:shd w:val="solid" w:color="FFFFFF" w:fill="auto"/>
          </w:tcPr>
          <w:p w14:paraId="55BB0125" w14:textId="38C5B4A6" w:rsidR="003565EF" w:rsidRDefault="003565EF" w:rsidP="003565EF">
            <w:pPr>
              <w:pStyle w:val="TAC"/>
              <w:rPr>
                <w:ins w:id="10372" w:author="Huawei" w:date="2018-10-19T07:54:00Z"/>
                <w:sz w:val="16"/>
                <w:szCs w:val="16"/>
              </w:rPr>
            </w:pPr>
            <w:ins w:id="10373" w:author="Huawei" w:date="2018-10-19T07:58:00Z">
              <w:r w:rsidRPr="00B40D60">
                <w:rPr>
                  <w:sz w:val="16"/>
                  <w:szCs w:val="16"/>
                </w:rPr>
                <w:t>1.1.0</w:t>
              </w:r>
            </w:ins>
          </w:p>
        </w:tc>
      </w:tr>
    </w:tbl>
    <w:p w14:paraId="6EA9500D" w14:textId="77777777" w:rsidR="00380463" w:rsidRDefault="00380463" w:rsidP="003C3971"/>
    <w:p w14:paraId="70710672" w14:textId="77777777" w:rsidR="00565ECD" w:rsidRDefault="00565ECD" w:rsidP="00565ECD"/>
    <w:sectPr w:rsidR="00565ECD" w:rsidSect="007C3FB5">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420" w:author="Huawei" w:date="2018-10-09T20:48:00Z" w:initials="">
    <w:p w14:paraId="01A273B5" w14:textId="77777777" w:rsidR="003565EF" w:rsidRDefault="003565EF" w:rsidP="00713B3A">
      <w:pPr>
        <w:pStyle w:val="CommentText"/>
      </w:pPr>
      <w:r>
        <w:t>There are 2 CCEs available, Do we need to specify the other CCE?</w:t>
      </w:r>
    </w:p>
  </w:comment>
  <w:comment w:id="4482" w:author="Huawei" w:date="2018-10-09T20:45:00Z" w:initials="">
    <w:p w14:paraId="503D9150" w14:textId="77777777" w:rsidR="003565EF" w:rsidRDefault="003565EF" w:rsidP="00713B3A">
      <w:pPr>
        <w:pStyle w:val="CommentText"/>
      </w:pPr>
      <w:r>
        <w:t>DMRS density is fixed in 38.211. It is not needed to be specified. Can we remove it?</w:t>
      </w:r>
    </w:p>
  </w:comment>
  <w:comment w:id="4531" w:author="R4-1813310" w:date="2018-10-17T10:05:00Z" w:initials="MS">
    <w:p w14:paraId="66BBBD35" w14:textId="4B568207" w:rsidR="003565EF" w:rsidRDefault="003565EF">
      <w:pPr>
        <w:pStyle w:val="CommentText"/>
      </w:pPr>
      <w:r>
        <w:rPr>
          <w:rStyle w:val="CommentReference"/>
        </w:rPr>
        <w:annotationRef/>
      </w:r>
    </w:p>
  </w:comment>
  <w:comment w:id="5427" w:author="R4-1813310" w:date="2018-10-17T10:08:00Z" w:initials="MS">
    <w:p w14:paraId="7D91DF18" w14:textId="60288C69" w:rsidR="003565EF" w:rsidRDefault="003565EF">
      <w:pPr>
        <w:pStyle w:val="CommentText"/>
      </w:pPr>
      <w:r>
        <w:rPr>
          <w:rStyle w:val="CommentReference"/>
        </w:rPr>
        <w:annotationRef/>
      </w:r>
    </w:p>
  </w:comment>
  <w:comment w:id="6569" w:author="R4-1813301" w:date="2018-10-17T09:47:00Z" w:initials="MS">
    <w:p w14:paraId="17D51345" w14:textId="376BF1AC" w:rsidR="003565EF" w:rsidRDefault="003565EF">
      <w:pPr>
        <w:pStyle w:val="CommentText"/>
      </w:pPr>
      <w:r>
        <w:rPr>
          <w:rStyle w:val="CommentReference"/>
        </w:rPr>
        <w:annotationRef/>
      </w:r>
      <w:r>
        <w:t>Remove n41??</w:t>
      </w:r>
    </w:p>
  </w:comment>
  <w:comment w:id="6683" w:author="Michal Szydelko" w:date="2018-09-28T01:54:00Z" w:initials="MS">
    <w:p w14:paraId="3126DF62" w14:textId="77777777" w:rsidR="003565EF" w:rsidRDefault="003565EF" w:rsidP="008A2AA9">
      <w:pPr>
        <w:pStyle w:val="CommentText"/>
      </w:pPr>
      <w:r>
        <w:rPr>
          <w:rStyle w:val="CommentReference"/>
        </w:rPr>
        <w:annotationRef/>
      </w:r>
      <w:r>
        <w:t xml:space="preserve">This requires to be updated for NR. Related DraftCR to TS 38.104 was submitted in </w:t>
      </w:r>
      <w:r w:rsidRPr="005931CD">
        <w:t>R4-1813293</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A273B5" w15:done="0"/>
  <w15:commentEx w15:paraId="503D9150" w15:done="0"/>
  <w15:commentEx w15:paraId="66BBBD35" w15:done="0"/>
  <w15:commentEx w15:paraId="7D91DF18" w15:done="0"/>
  <w15:commentEx w15:paraId="17D51345" w15:done="0"/>
  <w15:commentEx w15:paraId="3126DF6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9F792C" w14:textId="77777777" w:rsidR="00B51653" w:rsidRDefault="00B51653">
      <w:r>
        <w:separator/>
      </w:r>
    </w:p>
  </w:endnote>
  <w:endnote w:type="continuationSeparator" w:id="0">
    <w:p w14:paraId="6DA42644" w14:textId="77777777" w:rsidR="00B51653" w:rsidRDefault="00B51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Arial Unicode MS"/>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 w:name="PMingLiU">
    <w:altName w:val="Arial Unicode MS"/>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¾’©">
    <w:altName w:val="MS Mincho"/>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0000012" w:usb3="00000000" w:csb0="0002009F" w:csb1="00000000"/>
  </w:font>
  <w:font w:name="Yu Mincho">
    <w:altName w:val="Yu Gothic UI"/>
    <w:charset w:val="80"/>
    <w:family w:val="roman"/>
    <w:pitch w:val="variable"/>
    <w:sig w:usb0="00000000"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font>
  <w:font w:name="Times New Roman Italic">
    <w:altName w:val="Book Antiqua"/>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3565EF" w:rsidRDefault="003565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7A517E" w14:textId="77777777" w:rsidR="00B51653" w:rsidRDefault="00B51653">
      <w:r>
        <w:separator/>
      </w:r>
    </w:p>
  </w:footnote>
  <w:footnote w:type="continuationSeparator" w:id="0">
    <w:p w14:paraId="43132E6A" w14:textId="77777777" w:rsidR="00B51653" w:rsidRDefault="00B51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7D76A458" w:rsidR="003565EF" w:rsidRDefault="003565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298F">
      <w:rPr>
        <w:rFonts w:ascii="Arial" w:hAnsi="Arial" w:cs="Arial"/>
        <w:b/>
        <w:noProof/>
        <w:sz w:val="18"/>
        <w:szCs w:val="18"/>
      </w:rPr>
      <w:t>3GPP TS 38.141-2 V1.10.0 (2018-0911)</w:t>
    </w:r>
    <w:r>
      <w:rPr>
        <w:rFonts w:ascii="Arial" w:hAnsi="Arial" w:cs="Arial"/>
        <w:b/>
        <w:sz w:val="18"/>
        <w:szCs w:val="18"/>
      </w:rPr>
      <w:fldChar w:fldCharType="end"/>
    </w:r>
  </w:p>
  <w:p w14:paraId="0949FDE6" w14:textId="4D252FF8" w:rsidR="003565EF" w:rsidRDefault="003565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98F">
      <w:rPr>
        <w:rFonts w:ascii="Arial" w:hAnsi="Arial" w:cs="Arial"/>
        <w:b/>
        <w:noProof/>
        <w:sz w:val="18"/>
        <w:szCs w:val="18"/>
      </w:rPr>
      <w:t>100</w:t>
    </w:r>
    <w:r>
      <w:rPr>
        <w:rFonts w:ascii="Arial" w:hAnsi="Arial" w:cs="Arial"/>
        <w:b/>
        <w:sz w:val="18"/>
        <w:szCs w:val="18"/>
      </w:rPr>
      <w:fldChar w:fldCharType="end"/>
    </w:r>
  </w:p>
  <w:p w14:paraId="769E1719" w14:textId="7EE0C9EF" w:rsidR="003565EF" w:rsidRDefault="00356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298F">
      <w:rPr>
        <w:rFonts w:ascii="Arial" w:hAnsi="Arial" w:cs="Arial"/>
        <w:b/>
        <w:noProof/>
        <w:sz w:val="18"/>
        <w:szCs w:val="18"/>
      </w:rPr>
      <w:t>Release 15</w:t>
    </w:r>
    <w:r>
      <w:rPr>
        <w:rFonts w:ascii="Arial" w:hAnsi="Arial" w:cs="Arial"/>
        <w:b/>
        <w:sz w:val="18"/>
        <w:szCs w:val="18"/>
      </w:rPr>
      <w:fldChar w:fldCharType="end"/>
    </w:r>
  </w:p>
  <w:p w14:paraId="29E92347" w14:textId="77777777" w:rsidR="003565EF" w:rsidRDefault="003565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9"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04640A"/>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6"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1"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4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5"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8"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49"/>
  </w:num>
  <w:num w:numId="3">
    <w:abstractNumId w:val="5"/>
  </w:num>
  <w:num w:numId="4">
    <w:abstractNumId w:val="15"/>
  </w:num>
  <w:num w:numId="5">
    <w:abstractNumId w:val="1"/>
  </w:num>
  <w:num w:numId="6">
    <w:abstractNumId w:val="47"/>
  </w:num>
  <w:num w:numId="7">
    <w:abstractNumId w:val="44"/>
  </w:num>
  <w:num w:numId="8">
    <w:abstractNumId w:val="33"/>
  </w:num>
  <w:num w:numId="9">
    <w:abstractNumId w:val="50"/>
  </w:num>
  <w:num w:numId="10">
    <w:abstractNumId w:val="43"/>
  </w:num>
  <w:num w:numId="11">
    <w:abstractNumId w:val="18"/>
  </w:num>
  <w:num w:numId="12">
    <w:abstractNumId w:val="22"/>
  </w:num>
  <w:num w:numId="13">
    <w:abstractNumId w:val="25"/>
  </w:num>
  <w:num w:numId="14">
    <w:abstractNumId w:val="27"/>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num>
  <w:num w:numId="17">
    <w:abstractNumId w:val="16"/>
  </w:num>
  <w:num w:numId="18">
    <w:abstractNumId w:val="23"/>
  </w:num>
  <w:num w:numId="19">
    <w:abstractNumId w:val="38"/>
  </w:num>
  <w:num w:numId="20">
    <w:abstractNumId w:val="39"/>
  </w:num>
  <w:num w:numId="21">
    <w:abstractNumId w:val="32"/>
  </w:num>
  <w:num w:numId="22">
    <w:abstractNumId w:val="6"/>
  </w:num>
  <w:num w:numId="23">
    <w:abstractNumId w:val="41"/>
  </w:num>
  <w:num w:numId="24">
    <w:abstractNumId w:val="13"/>
  </w:num>
  <w:num w:numId="25">
    <w:abstractNumId w:val="20"/>
  </w:num>
  <w:num w:numId="26">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17"/>
  </w:num>
  <w:num w:numId="29">
    <w:abstractNumId w:val="35"/>
  </w:num>
  <w:num w:numId="30">
    <w:abstractNumId w:val="30"/>
  </w:num>
  <w:num w:numId="31">
    <w:abstractNumId w:val="14"/>
  </w:num>
  <w:num w:numId="32">
    <w:abstractNumId w:val="48"/>
  </w:num>
  <w:num w:numId="33">
    <w:abstractNumId w:val="12"/>
  </w:num>
  <w:num w:numId="34">
    <w:abstractNumId w:val="36"/>
  </w:num>
  <w:num w:numId="35">
    <w:abstractNumId w:val="28"/>
  </w:num>
  <w:num w:numId="36">
    <w:abstractNumId w:val="10"/>
  </w:num>
  <w:num w:numId="37">
    <w:abstractNumId w:val="9"/>
  </w:num>
  <w:num w:numId="38">
    <w:abstractNumId w:val="11"/>
  </w:num>
  <w:num w:numId="39">
    <w:abstractNumId w:val="2"/>
  </w:num>
  <w:num w:numId="40">
    <w:abstractNumId w:val="26"/>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5"/>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num>
  <w:num w:numId="49">
    <w:abstractNumId w:val="19"/>
  </w:num>
  <w:num w:numId="50">
    <w:abstractNumId w:val="37"/>
  </w:num>
  <w:num w:numId="51">
    <w:abstractNumId w:val="42"/>
  </w:num>
  <w:num w:numId="52">
    <w:abstractNumId w:val="0"/>
  </w:num>
  <w:num w:numId="53">
    <w:abstractNumId w:val="3"/>
  </w:num>
  <w:num w:numId="54">
    <w:abstractNumId w:val="46"/>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R4-1814120">
    <w15:presenceInfo w15:providerId="None" w15:userId="R4-1814120"/>
  </w15:person>
  <w15:person w15:author="R4-1813754">
    <w15:presenceInfo w15:providerId="None" w15:userId="R4-1813754"/>
  </w15:person>
  <w15:person w15:author="R4-1813300">
    <w15:presenceInfo w15:providerId="None" w15:userId="R4-1813300"/>
  </w15:person>
  <w15:person w15:author="R4-1814080">
    <w15:presenceInfo w15:providerId="None" w15:userId="R4-1814080"/>
  </w15:person>
  <w15:person w15:author="R4-1813899">
    <w15:presenceInfo w15:providerId="None" w15:userId="R4-1813899"/>
  </w15:person>
  <w15:person w15:author="R4-1813902">
    <w15:presenceInfo w15:providerId="None" w15:userId="R4-1813902"/>
  </w15:person>
  <w15:person w15:author="R4-1813901">
    <w15:presenceInfo w15:providerId="None" w15:userId="R4-1813901"/>
  </w15:person>
  <w15:person w15:author="R4-1814254">
    <w15:presenceInfo w15:providerId="None" w15:userId="R4-1814254"/>
  </w15:person>
  <w15:person w15:author="R4-1813896">
    <w15:presenceInfo w15:providerId="None" w15:userId="R4-1813896"/>
  </w15:person>
  <w15:person w15:author="R4-1813301">
    <w15:presenceInfo w15:providerId="None" w15:userId="R4-1813301"/>
  </w15:person>
  <w15:person w15:author="R4-1812666">
    <w15:presenceInfo w15:providerId="None" w15:userId="R4-1812666"/>
  </w15:person>
  <w15:person w15:author="R4-1813903">
    <w15:presenceInfo w15:providerId="None" w15:userId="R4-1813903"/>
  </w15:person>
  <w15:person w15:author="R4-1813310">
    <w15:presenceInfo w15:providerId="None" w15:userId="R4-1813310"/>
  </w15:person>
  <w15:person w15:author="R4-1814251">
    <w15:presenceInfo w15:providerId="None" w15:userId="R4-1814251"/>
  </w15:person>
  <w15:person w15:author="Michal Szydelko_rev">
    <w15:presenceInfo w15:providerId="None" w15:userId="Michal Szydelko_rev"/>
  </w15:person>
  <w15:person w15:author="Michal Szydelko">
    <w15:presenceInfo w15:providerId="None" w15:userId="Michal Szydelko"/>
  </w15:person>
  <w15:person w15:author="R4-1813877">
    <w15:presenceInfo w15:providerId="None" w15:userId="R4-1813877"/>
  </w15:person>
  <w15:person w15:author="R4-1813883">
    <w15:presenceInfo w15:providerId="None" w15:userId="R4-1813883"/>
  </w15:person>
  <w15:person w15:author="R4-1813881">
    <w15:presenceInfo w15:providerId="None" w15:userId="R4-1813881"/>
  </w15:person>
  <w15:person w15:author="R4-1813900">
    <w15:presenceInfo w15:providerId="None" w15:userId="R4-1813900"/>
  </w15:person>
  <w15:person w15:author="R4-1813908">
    <w15:presenceInfo w15:providerId="None" w15:userId="R4-1813908"/>
  </w15:person>
  <w15:person w15:author="R4-1812683">
    <w15:presenceInfo w15:providerId="None" w15:userId="R4-1812683"/>
  </w15:person>
  <w15:person w15:author="R4-1814074">
    <w15:presenceInfo w15:providerId="None" w15:userId="R4-1814074"/>
  </w15:person>
  <w15:person w15:author="R4-1813532">
    <w15:presenceInfo w15:providerId="None" w15:userId="R4-1813532"/>
  </w15:person>
  <w15:person w15:author="R4-1813911">
    <w15:presenceInfo w15:providerId="None" w15:userId="R4-1813911"/>
  </w15:person>
  <w15:person w15:author="R4-1814078">
    <w15:presenceInfo w15:providerId="None" w15:userId="R4-1814078"/>
  </w15:person>
  <w15:person w15:author="R4-1814193">
    <w15:presenceInfo w15:providerId="None" w15:userId="R4-1814193"/>
  </w15:person>
  <w15:person w15:author="R4-1813912">
    <w15:presenceInfo w15:providerId="None" w15:userId="R4-1813912"/>
  </w15:person>
  <w15:person w15:author="R4-1814250">
    <w15:presenceInfo w15:providerId="None" w15:userId="R4-1814250"/>
  </w15:person>
  <w15:person w15:author="R4-1813913">
    <w15:presenceInfo w15:providerId="None" w15:userId="R4-1813913"/>
  </w15:person>
  <w15:person w15:author="R4-1812584">
    <w15:presenceInfo w15:providerId="None" w15:userId="R4-1812584"/>
  </w15:person>
  <w15:person w15:author="R4-1813907">
    <w15:presenceInfo w15:providerId="None" w15:userId="R4-1813907"/>
  </w15:person>
  <w15:person w15:author="R4-1814253">
    <w15:presenceInfo w15:providerId="None" w15:userId="R4-1814253"/>
  </w15:person>
  <w15:person w15:author="R4-1813914">
    <w15:presenceInfo w15:providerId="None" w15:userId="R4-1813914"/>
  </w15:person>
  <w15:person w15:author="R4-1813915">
    <w15:presenceInfo w15:providerId="None" w15:userId="R4-1813915"/>
  </w15:person>
  <w15:person w15:author="xuefei1">
    <w15:presenceInfo w15:providerId="None" w15:userId="xuefei1"/>
  </w15:person>
  <w15:person w15:author="R4-1813993">
    <w15:presenceInfo w15:providerId="None" w15:userId="R4-1813993"/>
  </w15:person>
  <w15:person w15:author="Maomao Chen">
    <w15:presenceInfo w15:providerId="AD" w15:userId="S-1-5-21-1538607324-3213881460-940295383-2555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90"/>
    <w:rsid w:val="00007E3C"/>
    <w:rsid w:val="00012F80"/>
    <w:rsid w:val="00020DD0"/>
    <w:rsid w:val="00032DA5"/>
    <w:rsid w:val="00033397"/>
    <w:rsid w:val="00040095"/>
    <w:rsid w:val="000420F9"/>
    <w:rsid w:val="000425A3"/>
    <w:rsid w:val="000442DF"/>
    <w:rsid w:val="00045261"/>
    <w:rsid w:val="00051834"/>
    <w:rsid w:val="0005210E"/>
    <w:rsid w:val="0005316E"/>
    <w:rsid w:val="000545C2"/>
    <w:rsid w:val="00054A22"/>
    <w:rsid w:val="000655A6"/>
    <w:rsid w:val="00067C29"/>
    <w:rsid w:val="00073938"/>
    <w:rsid w:val="00080512"/>
    <w:rsid w:val="00093316"/>
    <w:rsid w:val="00093B9A"/>
    <w:rsid w:val="000A199A"/>
    <w:rsid w:val="000A1B92"/>
    <w:rsid w:val="000B4051"/>
    <w:rsid w:val="000C25AE"/>
    <w:rsid w:val="000C3689"/>
    <w:rsid w:val="000C671E"/>
    <w:rsid w:val="000C6C8D"/>
    <w:rsid w:val="000D58AB"/>
    <w:rsid w:val="000F1670"/>
    <w:rsid w:val="00112A1C"/>
    <w:rsid w:val="00115B6D"/>
    <w:rsid w:val="00120F33"/>
    <w:rsid w:val="0012312F"/>
    <w:rsid w:val="0014528B"/>
    <w:rsid w:val="001455C7"/>
    <w:rsid w:val="001504AD"/>
    <w:rsid w:val="00150CE7"/>
    <w:rsid w:val="00153C24"/>
    <w:rsid w:val="001549E9"/>
    <w:rsid w:val="00161993"/>
    <w:rsid w:val="00162434"/>
    <w:rsid w:val="00165F77"/>
    <w:rsid w:val="0016651D"/>
    <w:rsid w:val="00174CDD"/>
    <w:rsid w:val="001769D4"/>
    <w:rsid w:val="00181D8D"/>
    <w:rsid w:val="001A02D2"/>
    <w:rsid w:val="001A2E00"/>
    <w:rsid w:val="001B0B83"/>
    <w:rsid w:val="001B0C35"/>
    <w:rsid w:val="001B1D98"/>
    <w:rsid w:val="001B2974"/>
    <w:rsid w:val="001C2978"/>
    <w:rsid w:val="001D02C2"/>
    <w:rsid w:val="001D4755"/>
    <w:rsid w:val="001D6E7B"/>
    <w:rsid w:val="001D7BFF"/>
    <w:rsid w:val="001E1630"/>
    <w:rsid w:val="001E2A53"/>
    <w:rsid w:val="001F168B"/>
    <w:rsid w:val="001F1A70"/>
    <w:rsid w:val="001F46F4"/>
    <w:rsid w:val="00206C6D"/>
    <w:rsid w:val="00215874"/>
    <w:rsid w:val="00217327"/>
    <w:rsid w:val="00222C0E"/>
    <w:rsid w:val="00225646"/>
    <w:rsid w:val="002308F8"/>
    <w:rsid w:val="002347A2"/>
    <w:rsid w:val="00240DA8"/>
    <w:rsid w:val="00241C36"/>
    <w:rsid w:val="00252AE9"/>
    <w:rsid w:val="0025313C"/>
    <w:rsid w:val="002546D0"/>
    <w:rsid w:val="00262FA8"/>
    <w:rsid w:val="002651DA"/>
    <w:rsid w:val="002720D3"/>
    <w:rsid w:val="0028342E"/>
    <w:rsid w:val="0028343C"/>
    <w:rsid w:val="00292864"/>
    <w:rsid w:val="00293E95"/>
    <w:rsid w:val="002B3968"/>
    <w:rsid w:val="002B45D0"/>
    <w:rsid w:val="002B7487"/>
    <w:rsid w:val="002C5181"/>
    <w:rsid w:val="002D36DF"/>
    <w:rsid w:val="002D5122"/>
    <w:rsid w:val="002D6AAF"/>
    <w:rsid w:val="002E2260"/>
    <w:rsid w:val="002E2E09"/>
    <w:rsid w:val="002F2CA6"/>
    <w:rsid w:val="002F3E23"/>
    <w:rsid w:val="00312B65"/>
    <w:rsid w:val="00316E02"/>
    <w:rsid w:val="003172DC"/>
    <w:rsid w:val="00323A17"/>
    <w:rsid w:val="00325192"/>
    <w:rsid w:val="003326BC"/>
    <w:rsid w:val="00333A4B"/>
    <w:rsid w:val="003356A0"/>
    <w:rsid w:val="003433EF"/>
    <w:rsid w:val="003454B6"/>
    <w:rsid w:val="0035462D"/>
    <w:rsid w:val="003565EF"/>
    <w:rsid w:val="00370AC6"/>
    <w:rsid w:val="00374A71"/>
    <w:rsid w:val="00376D25"/>
    <w:rsid w:val="00380463"/>
    <w:rsid w:val="00380771"/>
    <w:rsid w:val="00385634"/>
    <w:rsid w:val="00390E19"/>
    <w:rsid w:val="0039359A"/>
    <w:rsid w:val="003970F9"/>
    <w:rsid w:val="003B08D0"/>
    <w:rsid w:val="003B426C"/>
    <w:rsid w:val="003B44D8"/>
    <w:rsid w:val="003B6020"/>
    <w:rsid w:val="003C3971"/>
    <w:rsid w:val="003C4BB7"/>
    <w:rsid w:val="003E0481"/>
    <w:rsid w:val="003F036A"/>
    <w:rsid w:val="003F3D99"/>
    <w:rsid w:val="003F78A5"/>
    <w:rsid w:val="00401417"/>
    <w:rsid w:val="0042614B"/>
    <w:rsid w:val="0042730F"/>
    <w:rsid w:val="004373A2"/>
    <w:rsid w:val="00437CFE"/>
    <w:rsid w:val="00441F1E"/>
    <w:rsid w:val="00445074"/>
    <w:rsid w:val="0044605B"/>
    <w:rsid w:val="00455D49"/>
    <w:rsid w:val="00460E83"/>
    <w:rsid w:val="00486EB1"/>
    <w:rsid w:val="004870D3"/>
    <w:rsid w:val="00492AD3"/>
    <w:rsid w:val="004A1CBA"/>
    <w:rsid w:val="004D2B4A"/>
    <w:rsid w:val="004D3578"/>
    <w:rsid w:val="004E213A"/>
    <w:rsid w:val="004E29F5"/>
    <w:rsid w:val="004E36FC"/>
    <w:rsid w:val="004E3BCB"/>
    <w:rsid w:val="004F13F9"/>
    <w:rsid w:val="004F4D87"/>
    <w:rsid w:val="005028CA"/>
    <w:rsid w:val="00507937"/>
    <w:rsid w:val="0052418B"/>
    <w:rsid w:val="0052783F"/>
    <w:rsid w:val="005309AD"/>
    <w:rsid w:val="0053175F"/>
    <w:rsid w:val="005352B9"/>
    <w:rsid w:val="00543B36"/>
    <w:rsid w:val="00543D8E"/>
    <w:rsid w:val="00543E6C"/>
    <w:rsid w:val="00544224"/>
    <w:rsid w:val="0055043D"/>
    <w:rsid w:val="0055712A"/>
    <w:rsid w:val="00560359"/>
    <w:rsid w:val="005617D6"/>
    <w:rsid w:val="00565087"/>
    <w:rsid w:val="00565ECD"/>
    <w:rsid w:val="005733B2"/>
    <w:rsid w:val="005735AC"/>
    <w:rsid w:val="00580397"/>
    <w:rsid w:val="00581F83"/>
    <w:rsid w:val="00593F23"/>
    <w:rsid w:val="005A67E2"/>
    <w:rsid w:val="005B2828"/>
    <w:rsid w:val="005B39E5"/>
    <w:rsid w:val="005C6C1A"/>
    <w:rsid w:val="005C75D9"/>
    <w:rsid w:val="005D2E01"/>
    <w:rsid w:val="005D3026"/>
    <w:rsid w:val="005D3E85"/>
    <w:rsid w:val="005D68EB"/>
    <w:rsid w:val="00607A83"/>
    <w:rsid w:val="0061157E"/>
    <w:rsid w:val="00614FDF"/>
    <w:rsid w:val="00647C48"/>
    <w:rsid w:val="00651952"/>
    <w:rsid w:val="006615B6"/>
    <w:rsid w:val="0066741A"/>
    <w:rsid w:val="0067100B"/>
    <w:rsid w:val="0067112A"/>
    <w:rsid w:val="006722A2"/>
    <w:rsid w:val="006728A0"/>
    <w:rsid w:val="0067708A"/>
    <w:rsid w:val="00680F53"/>
    <w:rsid w:val="00683CE8"/>
    <w:rsid w:val="00692464"/>
    <w:rsid w:val="006B7D0A"/>
    <w:rsid w:val="006C2EC9"/>
    <w:rsid w:val="006C3097"/>
    <w:rsid w:val="006C5712"/>
    <w:rsid w:val="006D1742"/>
    <w:rsid w:val="006E70F1"/>
    <w:rsid w:val="006F7867"/>
    <w:rsid w:val="007017D5"/>
    <w:rsid w:val="00702830"/>
    <w:rsid w:val="00705B1B"/>
    <w:rsid w:val="00713B3A"/>
    <w:rsid w:val="00715EBC"/>
    <w:rsid w:val="00716C25"/>
    <w:rsid w:val="00725587"/>
    <w:rsid w:val="00726F5B"/>
    <w:rsid w:val="00727F1C"/>
    <w:rsid w:val="00730E7C"/>
    <w:rsid w:val="00734A5B"/>
    <w:rsid w:val="0073608A"/>
    <w:rsid w:val="00736293"/>
    <w:rsid w:val="00744E76"/>
    <w:rsid w:val="00747EB3"/>
    <w:rsid w:val="00750ED6"/>
    <w:rsid w:val="0075320E"/>
    <w:rsid w:val="00754146"/>
    <w:rsid w:val="007620B0"/>
    <w:rsid w:val="00776C75"/>
    <w:rsid w:val="00781F0F"/>
    <w:rsid w:val="00785853"/>
    <w:rsid w:val="00786473"/>
    <w:rsid w:val="007878AF"/>
    <w:rsid w:val="00794B20"/>
    <w:rsid w:val="007A0049"/>
    <w:rsid w:val="007A2564"/>
    <w:rsid w:val="007A3A41"/>
    <w:rsid w:val="007A5A01"/>
    <w:rsid w:val="007A753E"/>
    <w:rsid w:val="007B6E46"/>
    <w:rsid w:val="007C3FB5"/>
    <w:rsid w:val="007E0A7C"/>
    <w:rsid w:val="007E18B5"/>
    <w:rsid w:val="007F274A"/>
    <w:rsid w:val="007F5224"/>
    <w:rsid w:val="007F5CD6"/>
    <w:rsid w:val="008028A4"/>
    <w:rsid w:val="008100FE"/>
    <w:rsid w:val="008105C8"/>
    <w:rsid w:val="00814CA3"/>
    <w:rsid w:val="0082215A"/>
    <w:rsid w:val="00830CA1"/>
    <w:rsid w:val="00835CCF"/>
    <w:rsid w:val="0084010E"/>
    <w:rsid w:val="00847CB6"/>
    <w:rsid w:val="008528D5"/>
    <w:rsid w:val="00856C62"/>
    <w:rsid w:val="00856F1E"/>
    <w:rsid w:val="00860B1B"/>
    <w:rsid w:val="0086620E"/>
    <w:rsid w:val="008668D2"/>
    <w:rsid w:val="00867E0F"/>
    <w:rsid w:val="0087051D"/>
    <w:rsid w:val="008748B5"/>
    <w:rsid w:val="00875841"/>
    <w:rsid w:val="00875F1C"/>
    <w:rsid w:val="008768CA"/>
    <w:rsid w:val="008916C7"/>
    <w:rsid w:val="008A2806"/>
    <w:rsid w:val="008A2AA9"/>
    <w:rsid w:val="008C5C6D"/>
    <w:rsid w:val="008C66FA"/>
    <w:rsid w:val="008D229E"/>
    <w:rsid w:val="008E1D1E"/>
    <w:rsid w:val="008E4719"/>
    <w:rsid w:val="008F0709"/>
    <w:rsid w:val="008F6254"/>
    <w:rsid w:val="0090271F"/>
    <w:rsid w:val="00902E23"/>
    <w:rsid w:val="009031A2"/>
    <w:rsid w:val="00910BAC"/>
    <w:rsid w:val="0091348E"/>
    <w:rsid w:val="00915873"/>
    <w:rsid w:val="00917FE7"/>
    <w:rsid w:val="009207DD"/>
    <w:rsid w:val="0093435C"/>
    <w:rsid w:val="00934CE4"/>
    <w:rsid w:val="00942EC2"/>
    <w:rsid w:val="00944828"/>
    <w:rsid w:val="00952765"/>
    <w:rsid w:val="00961493"/>
    <w:rsid w:val="00962404"/>
    <w:rsid w:val="009760C0"/>
    <w:rsid w:val="00982357"/>
    <w:rsid w:val="00991C38"/>
    <w:rsid w:val="009A0955"/>
    <w:rsid w:val="009A7386"/>
    <w:rsid w:val="009B0DAF"/>
    <w:rsid w:val="009B1CC3"/>
    <w:rsid w:val="009B552F"/>
    <w:rsid w:val="009C2435"/>
    <w:rsid w:val="009C34D1"/>
    <w:rsid w:val="009C4080"/>
    <w:rsid w:val="009E0E2F"/>
    <w:rsid w:val="009E3CFD"/>
    <w:rsid w:val="009E4AC1"/>
    <w:rsid w:val="009E58B9"/>
    <w:rsid w:val="009E7237"/>
    <w:rsid w:val="009F0E99"/>
    <w:rsid w:val="009F1E9C"/>
    <w:rsid w:val="009F37B7"/>
    <w:rsid w:val="009F4173"/>
    <w:rsid w:val="00A006D8"/>
    <w:rsid w:val="00A04449"/>
    <w:rsid w:val="00A0615D"/>
    <w:rsid w:val="00A10F02"/>
    <w:rsid w:val="00A164B4"/>
    <w:rsid w:val="00A205C1"/>
    <w:rsid w:val="00A3373A"/>
    <w:rsid w:val="00A4163B"/>
    <w:rsid w:val="00A45401"/>
    <w:rsid w:val="00A53724"/>
    <w:rsid w:val="00A613C0"/>
    <w:rsid w:val="00A65D04"/>
    <w:rsid w:val="00A70677"/>
    <w:rsid w:val="00A73BC6"/>
    <w:rsid w:val="00A778C8"/>
    <w:rsid w:val="00A82346"/>
    <w:rsid w:val="00A916DB"/>
    <w:rsid w:val="00A93C9C"/>
    <w:rsid w:val="00AA29B0"/>
    <w:rsid w:val="00AA7525"/>
    <w:rsid w:val="00AB1DB1"/>
    <w:rsid w:val="00AB3B29"/>
    <w:rsid w:val="00AB6DB1"/>
    <w:rsid w:val="00AB6FB1"/>
    <w:rsid w:val="00AC6AF4"/>
    <w:rsid w:val="00AD5658"/>
    <w:rsid w:val="00AE0D7D"/>
    <w:rsid w:val="00AF06C7"/>
    <w:rsid w:val="00AF7BA9"/>
    <w:rsid w:val="00B03F40"/>
    <w:rsid w:val="00B05D2D"/>
    <w:rsid w:val="00B06C9A"/>
    <w:rsid w:val="00B10400"/>
    <w:rsid w:val="00B15449"/>
    <w:rsid w:val="00B20772"/>
    <w:rsid w:val="00B24520"/>
    <w:rsid w:val="00B26244"/>
    <w:rsid w:val="00B417CA"/>
    <w:rsid w:val="00B42581"/>
    <w:rsid w:val="00B44845"/>
    <w:rsid w:val="00B4574D"/>
    <w:rsid w:val="00B46162"/>
    <w:rsid w:val="00B475BA"/>
    <w:rsid w:val="00B47796"/>
    <w:rsid w:val="00B51653"/>
    <w:rsid w:val="00B554FB"/>
    <w:rsid w:val="00B61A7F"/>
    <w:rsid w:val="00B63273"/>
    <w:rsid w:val="00B6721B"/>
    <w:rsid w:val="00B7298F"/>
    <w:rsid w:val="00B735E5"/>
    <w:rsid w:val="00B917AA"/>
    <w:rsid w:val="00BA2975"/>
    <w:rsid w:val="00BA2977"/>
    <w:rsid w:val="00BA4632"/>
    <w:rsid w:val="00BA52A8"/>
    <w:rsid w:val="00BA5F14"/>
    <w:rsid w:val="00BA7FC0"/>
    <w:rsid w:val="00BB7EC6"/>
    <w:rsid w:val="00BC0F7D"/>
    <w:rsid w:val="00BC1746"/>
    <w:rsid w:val="00BC456D"/>
    <w:rsid w:val="00BD2D5D"/>
    <w:rsid w:val="00BE1878"/>
    <w:rsid w:val="00BE64E3"/>
    <w:rsid w:val="00BF4185"/>
    <w:rsid w:val="00BF4347"/>
    <w:rsid w:val="00BF786A"/>
    <w:rsid w:val="00C03703"/>
    <w:rsid w:val="00C03DC4"/>
    <w:rsid w:val="00C052B6"/>
    <w:rsid w:val="00C14E77"/>
    <w:rsid w:val="00C1689C"/>
    <w:rsid w:val="00C20087"/>
    <w:rsid w:val="00C2513B"/>
    <w:rsid w:val="00C3003C"/>
    <w:rsid w:val="00C33079"/>
    <w:rsid w:val="00C34294"/>
    <w:rsid w:val="00C35AE7"/>
    <w:rsid w:val="00C40AA4"/>
    <w:rsid w:val="00C45231"/>
    <w:rsid w:val="00C462B7"/>
    <w:rsid w:val="00C54BC3"/>
    <w:rsid w:val="00C72833"/>
    <w:rsid w:val="00C842B7"/>
    <w:rsid w:val="00C91808"/>
    <w:rsid w:val="00C92B42"/>
    <w:rsid w:val="00C93F40"/>
    <w:rsid w:val="00C968B0"/>
    <w:rsid w:val="00CA3D0C"/>
    <w:rsid w:val="00CA6721"/>
    <w:rsid w:val="00CA6E90"/>
    <w:rsid w:val="00CC4389"/>
    <w:rsid w:val="00CD7136"/>
    <w:rsid w:val="00CD7AAD"/>
    <w:rsid w:val="00CF29EF"/>
    <w:rsid w:val="00CF7516"/>
    <w:rsid w:val="00D205A9"/>
    <w:rsid w:val="00D25FC8"/>
    <w:rsid w:val="00D26C7C"/>
    <w:rsid w:val="00D31318"/>
    <w:rsid w:val="00D32027"/>
    <w:rsid w:val="00D4212C"/>
    <w:rsid w:val="00D54DB4"/>
    <w:rsid w:val="00D62426"/>
    <w:rsid w:val="00D66B82"/>
    <w:rsid w:val="00D70BB6"/>
    <w:rsid w:val="00D723AF"/>
    <w:rsid w:val="00D738D6"/>
    <w:rsid w:val="00D755EB"/>
    <w:rsid w:val="00D77D65"/>
    <w:rsid w:val="00D82B26"/>
    <w:rsid w:val="00D87E00"/>
    <w:rsid w:val="00D9134D"/>
    <w:rsid w:val="00D91EE5"/>
    <w:rsid w:val="00DA0290"/>
    <w:rsid w:val="00DA15E5"/>
    <w:rsid w:val="00DA65BD"/>
    <w:rsid w:val="00DA7A03"/>
    <w:rsid w:val="00DA7EF0"/>
    <w:rsid w:val="00DB1818"/>
    <w:rsid w:val="00DB65D4"/>
    <w:rsid w:val="00DC0631"/>
    <w:rsid w:val="00DC13D6"/>
    <w:rsid w:val="00DC1EF7"/>
    <w:rsid w:val="00DC309B"/>
    <w:rsid w:val="00DC4DA2"/>
    <w:rsid w:val="00DC58AA"/>
    <w:rsid w:val="00DF19A8"/>
    <w:rsid w:val="00DF2B1F"/>
    <w:rsid w:val="00DF62CD"/>
    <w:rsid w:val="00DF7607"/>
    <w:rsid w:val="00E00AF0"/>
    <w:rsid w:val="00E10B27"/>
    <w:rsid w:val="00E221B0"/>
    <w:rsid w:val="00E22B5A"/>
    <w:rsid w:val="00E23901"/>
    <w:rsid w:val="00E2689C"/>
    <w:rsid w:val="00E37A21"/>
    <w:rsid w:val="00E42E93"/>
    <w:rsid w:val="00E467BA"/>
    <w:rsid w:val="00E501D1"/>
    <w:rsid w:val="00E56C01"/>
    <w:rsid w:val="00E5733E"/>
    <w:rsid w:val="00E77645"/>
    <w:rsid w:val="00E843F8"/>
    <w:rsid w:val="00E91FFF"/>
    <w:rsid w:val="00E93E0B"/>
    <w:rsid w:val="00E9432C"/>
    <w:rsid w:val="00EA205F"/>
    <w:rsid w:val="00EA3248"/>
    <w:rsid w:val="00EA38A5"/>
    <w:rsid w:val="00EA7F4B"/>
    <w:rsid w:val="00EB0004"/>
    <w:rsid w:val="00EB1F97"/>
    <w:rsid w:val="00EB38E7"/>
    <w:rsid w:val="00EC0F32"/>
    <w:rsid w:val="00EC4A25"/>
    <w:rsid w:val="00ED7CE3"/>
    <w:rsid w:val="00EE1A67"/>
    <w:rsid w:val="00EE4BA2"/>
    <w:rsid w:val="00EE6F17"/>
    <w:rsid w:val="00EF3552"/>
    <w:rsid w:val="00EF574A"/>
    <w:rsid w:val="00F00618"/>
    <w:rsid w:val="00F025A2"/>
    <w:rsid w:val="00F04712"/>
    <w:rsid w:val="00F14C5C"/>
    <w:rsid w:val="00F178BA"/>
    <w:rsid w:val="00F22E36"/>
    <w:rsid w:val="00F22EC7"/>
    <w:rsid w:val="00F32CF9"/>
    <w:rsid w:val="00F36B8E"/>
    <w:rsid w:val="00F36BDC"/>
    <w:rsid w:val="00F417DE"/>
    <w:rsid w:val="00F56409"/>
    <w:rsid w:val="00F61EA2"/>
    <w:rsid w:val="00F64172"/>
    <w:rsid w:val="00F653B8"/>
    <w:rsid w:val="00F66556"/>
    <w:rsid w:val="00F66825"/>
    <w:rsid w:val="00F76C3F"/>
    <w:rsid w:val="00F94B86"/>
    <w:rsid w:val="00FA0107"/>
    <w:rsid w:val="00FA0489"/>
    <w:rsid w:val="00FA1266"/>
    <w:rsid w:val="00FA391B"/>
    <w:rsid w:val="00FC1192"/>
    <w:rsid w:val="00FC678C"/>
    <w:rsid w:val="00FD19B4"/>
    <w:rsid w:val="00FE094E"/>
    <w:rsid w:val="00FE4987"/>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6721"/>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h1 + 11 pt,Before:  6 pt,After:  0 pt,1"/>
    <w:next w:val="Normal"/>
    <w:link w:val="Heading1Char"/>
    <w:qFormat/>
    <w:rsid w:val="007C3FB5"/>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7C3FB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C3FB5"/>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Memo,5,3,no,break,4H,Head4,41,42,43,411,421,44,412,422,45"/>
    <w:basedOn w:val="Heading3"/>
    <w:next w:val="Normal"/>
    <w:link w:val="Heading4Char"/>
    <w:qFormat/>
    <w:rsid w:val="007C3FB5"/>
    <w:pPr>
      <w:ind w:left="1418" w:hanging="1418"/>
      <w:outlineLvl w:val="3"/>
    </w:pPr>
    <w:rPr>
      <w:sz w:val="24"/>
    </w:rPr>
  </w:style>
  <w:style w:type="paragraph" w:styleId="Heading5">
    <w:name w:val="heading 5"/>
    <w:aliases w:val="h5,Heading5"/>
    <w:basedOn w:val="Heading4"/>
    <w:next w:val="Normal"/>
    <w:link w:val="Heading5Char"/>
    <w:qFormat/>
    <w:rsid w:val="007C3FB5"/>
    <w:pPr>
      <w:ind w:left="1701" w:hanging="1701"/>
      <w:outlineLvl w:val="4"/>
    </w:pPr>
    <w:rPr>
      <w:sz w:val="22"/>
    </w:rPr>
  </w:style>
  <w:style w:type="paragraph" w:styleId="Heading6">
    <w:name w:val="heading 6"/>
    <w:basedOn w:val="H6"/>
    <w:next w:val="Normal"/>
    <w:link w:val="Heading6Char"/>
    <w:qFormat/>
    <w:rsid w:val="007C3FB5"/>
    <w:pPr>
      <w:outlineLvl w:val="5"/>
    </w:pPr>
  </w:style>
  <w:style w:type="paragraph" w:styleId="Heading7">
    <w:name w:val="heading 7"/>
    <w:basedOn w:val="H6"/>
    <w:next w:val="Normal"/>
    <w:link w:val="Heading7Char"/>
    <w:qFormat/>
    <w:rsid w:val="007C3FB5"/>
    <w:pPr>
      <w:outlineLvl w:val="6"/>
    </w:pPr>
  </w:style>
  <w:style w:type="paragraph" w:styleId="Heading8">
    <w:name w:val="heading 8"/>
    <w:basedOn w:val="Heading1"/>
    <w:next w:val="Normal"/>
    <w:link w:val="Heading8Char"/>
    <w:qFormat/>
    <w:rsid w:val="007C3FB5"/>
    <w:pPr>
      <w:ind w:left="0" w:firstLine="0"/>
      <w:outlineLvl w:val="7"/>
    </w:pPr>
  </w:style>
  <w:style w:type="paragraph" w:styleId="Heading9">
    <w:name w:val="heading 9"/>
    <w:basedOn w:val="Heading8"/>
    <w:next w:val="Normal"/>
    <w:link w:val="Heading9Char"/>
    <w:qFormat/>
    <w:rsid w:val="007C3F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C3FB5"/>
    <w:pPr>
      <w:ind w:left="1985" w:hanging="1985"/>
      <w:outlineLvl w:val="9"/>
    </w:pPr>
    <w:rPr>
      <w:sz w:val="20"/>
    </w:rPr>
  </w:style>
  <w:style w:type="paragraph" w:styleId="TOC9">
    <w:name w:val="toc 9"/>
    <w:basedOn w:val="TOC8"/>
    <w:uiPriority w:val="39"/>
    <w:rsid w:val="007C3FB5"/>
    <w:pPr>
      <w:ind w:left="1418" w:hanging="1418"/>
    </w:pPr>
  </w:style>
  <w:style w:type="paragraph" w:styleId="TOC8">
    <w:name w:val="toc 8"/>
    <w:basedOn w:val="TOC1"/>
    <w:uiPriority w:val="39"/>
    <w:rsid w:val="007C3FB5"/>
    <w:pPr>
      <w:spacing w:before="180"/>
      <w:ind w:left="2693" w:hanging="2693"/>
    </w:pPr>
    <w:rPr>
      <w:b/>
    </w:rPr>
  </w:style>
  <w:style w:type="paragraph" w:styleId="TOC1">
    <w:name w:val="toc 1"/>
    <w:uiPriority w:val="39"/>
    <w:qFormat/>
    <w:rsid w:val="007C3FB5"/>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7C3FB5"/>
    <w:pPr>
      <w:keepLines/>
      <w:tabs>
        <w:tab w:val="center" w:pos="4536"/>
        <w:tab w:val="right" w:pos="9072"/>
      </w:tabs>
    </w:pPr>
    <w:rPr>
      <w:noProof/>
    </w:rPr>
  </w:style>
  <w:style w:type="character" w:customStyle="1" w:styleId="ZGSM">
    <w:name w:val="ZGSM"/>
    <w:rsid w:val="007C3FB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C3FB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7C3FB5"/>
    <w:pPr>
      <w:framePr w:wrap="notBeside" w:vAnchor="page" w:hAnchor="margin" w:y="15764"/>
      <w:widowControl w:val="0"/>
    </w:pPr>
    <w:rPr>
      <w:rFonts w:ascii="Arial" w:hAnsi="Arial"/>
      <w:noProof/>
      <w:sz w:val="32"/>
      <w:lang w:val="en-GB"/>
    </w:rPr>
  </w:style>
  <w:style w:type="paragraph" w:styleId="TOC5">
    <w:name w:val="toc 5"/>
    <w:basedOn w:val="TOC4"/>
    <w:uiPriority w:val="39"/>
    <w:rsid w:val="007C3FB5"/>
    <w:pPr>
      <w:ind w:left="1701" w:hanging="1701"/>
    </w:pPr>
  </w:style>
  <w:style w:type="paragraph" w:styleId="TOC4">
    <w:name w:val="toc 4"/>
    <w:basedOn w:val="TOC3"/>
    <w:uiPriority w:val="39"/>
    <w:rsid w:val="007C3FB5"/>
    <w:pPr>
      <w:ind w:left="1418" w:hanging="1418"/>
    </w:pPr>
  </w:style>
  <w:style w:type="paragraph" w:styleId="TOC3">
    <w:name w:val="toc 3"/>
    <w:basedOn w:val="TOC2"/>
    <w:uiPriority w:val="39"/>
    <w:qFormat/>
    <w:rsid w:val="007C3FB5"/>
    <w:pPr>
      <w:ind w:left="1134" w:hanging="1134"/>
    </w:pPr>
  </w:style>
  <w:style w:type="paragraph" w:styleId="TOC2">
    <w:name w:val="toc 2"/>
    <w:basedOn w:val="TOC1"/>
    <w:uiPriority w:val="39"/>
    <w:qFormat/>
    <w:rsid w:val="007C3FB5"/>
    <w:pPr>
      <w:keepNext w:val="0"/>
      <w:spacing w:before="0"/>
      <w:ind w:left="851" w:hanging="851"/>
    </w:pPr>
    <w:rPr>
      <w:sz w:val="20"/>
    </w:rPr>
  </w:style>
  <w:style w:type="paragraph" w:styleId="Footer">
    <w:name w:val="footer"/>
    <w:aliases w:val="footer odd,footer,fo,pie de página"/>
    <w:basedOn w:val="Header"/>
    <w:link w:val="FooterChar"/>
    <w:rsid w:val="007C3FB5"/>
    <w:pPr>
      <w:jc w:val="center"/>
    </w:pPr>
    <w:rPr>
      <w:i/>
    </w:rPr>
  </w:style>
  <w:style w:type="paragraph" w:customStyle="1" w:styleId="TT">
    <w:name w:val="TT"/>
    <w:basedOn w:val="Heading1"/>
    <w:next w:val="Normal"/>
    <w:rsid w:val="007C3FB5"/>
    <w:pPr>
      <w:outlineLvl w:val="9"/>
    </w:pPr>
  </w:style>
  <w:style w:type="paragraph" w:customStyle="1" w:styleId="NF">
    <w:name w:val="NF"/>
    <w:basedOn w:val="NO"/>
    <w:rsid w:val="007C3FB5"/>
    <w:pPr>
      <w:keepNext/>
      <w:spacing w:after="0"/>
    </w:pPr>
    <w:rPr>
      <w:rFonts w:ascii="Arial" w:hAnsi="Arial"/>
      <w:sz w:val="18"/>
    </w:rPr>
  </w:style>
  <w:style w:type="paragraph" w:customStyle="1" w:styleId="NO">
    <w:name w:val="NO"/>
    <w:basedOn w:val="Normal"/>
    <w:link w:val="NOChar"/>
    <w:qFormat/>
    <w:rsid w:val="007C3FB5"/>
    <w:pPr>
      <w:keepLines/>
      <w:ind w:left="1135" w:hanging="851"/>
    </w:pPr>
  </w:style>
  <w:style w:type="paragraph" w:customStyle="1" w:styleId="PL">
    <w:name w:val="PL"/>
    <w:link w:val="PLChar"/>
    <w:rsid w:val="007C3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C3FB5"/>
    <w:pPr>
      <w:jc w:val="right"/>
    </w:pPr>
  </w:style>
  <w:style w:type="paragraph" w:customStyle="1" w:styleId="TAL">
    <w:name w:val="TAL"/>
    <w:basedOn w:val="Normal"/>
    <w:link w:val="TALChar"/>
    <w:qFormat/>
    <w:rsid w:val="007C3FB5"/>
    <w:pPr>
      <w:keepNext/>
      <w:keepLines/>
      <w:spacing w:after="0"/>
    </w:pPr>
    <w:rPr>
      <w:rFonts w:ascii="Arial" w:hAnsi="Arial"/>
      <w:sz w:val="18"/>
    </w:rPr>
  </w:style>
  <w:style w:type="paragraph" w:customStyle="1" w:styleId="TAH">
    <w:name w:val="TAH"/>
    <w:basedOn w:val="TAC"/>
    <w:link w:val="TAHCar"/>
    <w:qFormat/>
    <w:rsid w:val="007C3FB5"/>
    <w:rPr>
      <w:b/>
    </w:rPr>
  </w:style>
  <w:style w:type="paragraph" w:customStyle="1" w:styleId="TAC">
    <w:name w:val="TAC"/>
    <w:basedOn w:val="TAL"/>
    <w:link w:val="TACChar"/>
    <w:qFormat/>
    <w:rsid w:val="007C3FB5"/>
    <w:pPr>
      <w:jc w:val="center"/>
    </w:pPr>
  </w:style>
  <w:style w:type="paragraph" w:customStyle="1" w:styleId="LD">
    <w:name w:val="LD"/>
    <w:rsid w:val="007C3FB5"/>
    <w:pPr>
      <w:keepNext/>
      <w:keepLines/>
      <w:spacing w:line="180" w:lineRule="exact"/>
    </w:pPr>
    <w:rPr>
      <w:rFonts w:ascii="Courier New" w:hAnsi="Courier New"/>
      <w:noProof/>
      <w:lang w:val="en-GB"/>
    </w:rPr>
  </w:style>
  <w:style w:type="paragraph" w:customStyle="1" w:styleId="EX">
    <w:name w:val="EX"/>
    <w:basedOn w:val="Normal"/>
    <w:link w:val="EXCar"/>
    <w:rsid w:val="007C3FB5"/>
    <w:pPr>
      <w:keepLines/>
      <w:ind w:left="1702" w:hanging="1418"/>
    </w:pPr>
  </w:style>
  <w:style w:type="paragraph" w:customStyle="1" w:styleId="FP">
    <w:name w:val="FP"/>
    <w:basedOn w:val="Normal"/>
    <w:rsid w:val="007C3FB5"/>
    <w:pPr>
      <w:spacing w:after="0"/>
    </w:pPr>
  </w:style>
  <w:style w:type="paragraph" w:customStyle="1" w:styleId="NW">
    <w:name w:val="NW"/>
    <w:basedOn w:val="NO"/>
    <w:rsid w:val="007C3FB5"/>
    <w:pPr>
      <w:spacing w:after="0"/>
    </w:pPr>
  </w:style>
  <w:style w:type="paragraph" w:customStyle="1" w:styleId="EW">
    <w:name w:val="EW"/>
    <w:basedOn w:val="EX"/>
    <w:qFormat/>
    <w:rsid w:val="007C3FB5"/>
    <w:pPr>
      <w:spacing w:after="0"/>
    </w:pPr>
  </w:style>
  <w:style w:type="paragraph" w:customStyle="1" w:styleId="B1">
    <w:name w:val="B1"/>
    <w:basedOn w:val="Normal"/>
    <w:link w:val="B1Char"/>
    <w:qFormat/>
    <w:rsid w:val="007C3FB5"/>
    <w:pPr>
      <w:ind w:left="568" w:hanging="284"/>
    </w:pPr>
  </w:style>
  <w:style w:type="paragraph" w:styleId="TOC6">
    <w:name w:val="toc 6"/>
    <w:basedOn w:val="TOC5"/>
    <w:next w:val="Normal"/>
    <w:uiPriority w:val="39"/>
    <w:rsid w:val="007C3FB5"/>
    <w:pPr>
      <w:ind w:left="1985" w:hanging="1985"/>
    </w:pPr>
  </w:style>
  <w:style w:type="paragraph" w:styleId="TOC7">
    <w:name w:val="toc 7"/>
    <w:basedOn w:val="TOC6"/>
    <w:next w:val="Normal"/>
    <w:uiPriority w:val="39"/>
    <w:rsid w:val="007C3FB5"/>
    <w:pPr>
      <w:ind w:left="2268" w:hanging="2268"/>
    </w:pPr>
  </w:style>
  <w:style w:type="paragraph" w:customStyle="1" w:styleId="EditorsNote">
    <w:name w:val="Editor's Note"/>
    <w:basedOn w:val="NO"/>
    <w:link w:val="EditorsNoteCarCar"/>
    <w:rsid w:val="007C3FB5"/>
    <w:rPr>
      <w:color w:val="FF0000"/>
    </w:rPr>
  </w:style>
  <w:style w:type="paragraph" w:customStyle="1" w:styleId="TH">
    <w:name w:val="TH"/>
    <w:basedOn w:val="Normal"/>
    <w:link w:val="THChar"/>
    <w:qFormat/>
    <w:rsid w:val="007C3FB5"/>
    <w:pPr>
      <w:keepNext/>
      <w:keepLines/>
      <w:spacing w:before="60"/>
      <w:jc w:val="center"/>
    </w:pPr>
    <w:rPr>
      <w:rFonts w:ascii="Arial" w:hAnsi="Arial"/>
      <w:b/>
    </w:rPr>
  </w:style>
  <w:style w:type="paragraph" w:customStyle="1" w:styleId="ZA">
    <w:name w:val="ZA"/>
    <w:rsid w:val="007C3FB5"/>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C3FB5"/>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C3FB5"/>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C3FB5"/>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7C3FB5"/>
    <w:pPr>
      <w:ind w:left="851" w:hanging="851"/>
    </w:pPr>
  </w:style>
  <w:style w:type="paragraph" w:customStyle="1" w:styleId="ZH">
    <w:name w:val="ZH"/>
    <w:rsid w:val="007C3FB5"/>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C3FB5"/>
    <w:pPr>
      <w:keepNext w:val="0"/>
      <w:spacing w:before="0" w:after="240"/>
    </w:pPr>
  </w:style>
  <w:style w:type="paragraph" w:customStyle="1" w:styleId="ZG">
    <w:name w:val="ZG"/>
    <w:rsid w:val="007C3FB5"/>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7C3FB5"/>
    <w:pPr>
      <w:ind w:left="851" w:hanging="284"/>
    </w:pPr>
  </w:style>
  <w:style w:type="paragraph" w:customStyle="1" w:styleId="B3">
    <w:name w:val="B3"/>
    <w:basedOn w:val="Normal"/>
    <w:link w:val="B3Char"/>
    <w:rsid w:val="007C3FB5"/>
    <w:pPr>
      <w:ind w:left="1135" w:hanging="284"/>
    </w:pPr>
  </w:style>
  <w:style w:type="paragraph" w:customStyle="1" w:styleId="B4">
    <w:name w:val="B4"/>
    <w:basedOn w:val="Normal"/>
    <w:link w:val="B4Char"/>
    <w:rsid w:val="007C3FB5"/>
    <w:pPr>
      <w:ind w:left="1418" w:hanging="284"/>
    </w:pPr>
  </w:style>
  <w:style w:type="paragraph" w:customStyle="1" w:styleId="B5">
    <w:name w:val="B5"/>
    <w:basedOn w:val="Normal"/>
    <w:link w:val="B5Char"/>
    <w:rsid w:val="007C3FB5"/>
    <w:pPr>
      <w:ind w:left="1702" w:hanging="284"/>
    </w:pPr>
  </w:style>
  <w:style w:type="paragraph" w:customStyle="1" w:styleId="ZTD">
    <w:name w:val="ZTD"/>
    <w:basedOn w:val="ZB"/>
    <w:rsid w:val="007C3FB5"/>
    <w:pPr>
      <w:framePr w:hRule="auto" w:wrap="notBeside" w:y="852"/>
    </w:pPr>
    <w:rPr>
      <w:i w:val="0"/>
      <w:sz w:val="40"/>
    </w:rPr>
  </w:style>
  <w:style w:type="paragraph" w:customStyle="1" w:styleId="ZV">
    <w:name w:val="ZV"/>
    <w:basedOn w:val="ZU"/>
    <w:rsid w:val="007C3FB5"/>
    <w:pPr>
      <w:framePr w:wrap="notBeside" w:y="16161"/>
    </w:pPr>
  </w:style>
  <w:style w:type="paragraph" w:customStyle="1" w:styleId="TAJ">
    <w:name w:val="TAJ"/>
    <w:basedOn w:val="TH"/>
    <w:rsid w:val="007C3FB5"/>
  </w:style>
  <w:style w:type="paragraph" w:customStyle="1" w:styleId="Guidance">
    <w:name w:val="Guidance"/>
    <w:basedOn w:val="Normal"/>
    <w:link w:val="GuidanceChar"/>
    <w:rsid w:val="007C3FB5"/>
    <w:rPr>
      <w:i/>
      <w:color w:val="0000FF"/>
    </w:rPr>
  </w:style>
  <w:style w:type="paragraph" w:styleId="BalloonText">
    <w:name w:val="Balloon Text"/>
    <w:basedOn w:val="Normal"/>
    <w:link w:val="BalloonTextChar"/>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rsid w:val="004D2B4A"/>
    <w:rPr>
      <w:rFonts w:ascii="Segoe UI" w:hAnsi="Segoe UI" w:cs="Segoe UI"/>
      <w:sz w:val="18"/>
      <w:szCs w:val="18"/>
      <w:lang w:val="en-GB"/>
    </w:rPr>
  </w:style>
  <w:style w:type="paragraph" w:styleId="DocumentMap">
    <w:name w:val="Document Map"/>
    <w:basedOn w:val="Normal"/>
    <w:link w:val="DocumentMapChar"/>
    <w:rsid w:val="00A73BC6"/>
    <w:rPr>
      <w:rFonts w:ascii="SimSun" w:eastAsia="SimSun"/>
      <w:sz w:val="18"/>
      <w:szCs w:val="18"/>
    </w:rPr>
  </w:style>
  <w:style w:type="character" w:customStyle="1" w:styleId="DocumentMapChar">
    <w:name w:val="Document Map Char"/>
    <w:basedOn w:val="DefaultParagraphFont"/>
    <w:link w:val="DocumentMap"/>
    <w:rsid w:val="00A73BC6"/>
    <w:rPr>
      <w:rFonts w:ascii="SimSun" w:eastAsia="SimSun"/>
      <w:sz w:val="18"/>
      <w:szCs w:val="1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uiPriority w:val="9"/>
    <w:rsid w:val="00DC1EF7"/>
    <w:rPr>
      <w:rFonts w:ascii="Arial" w:hAnsi="Arial"/>
      <w:sz w:val="28"/>
      <w:lang w:val="en-GB"/>
    </w:rPr>
  </w:style>
  <w:style w:type="character" w:customStyle="1" w:styleId="TALChar">
    <w:name w:val="TAL Char"/>
    <w:link w:val="TAL"/>
    <w:rsid w:val="00DC1EF7"/>
    <w:rPr>
      <w:rFonts w:ascii="Arial" w:hAnsi="Arial"/>
      <w:sz w:val="18"/>
      <w:lang w:val="en-GB"/>
    </w:rPr>
  </w:style>
  <w:style w:type="character" w:customStyle="1" w:styleId="EXCar">
    <w:name w:val="EX Car"/>
    <w:link w:val="EX"/>
    <w:rsid w:val="00C40AA4"/>
    <w:rPr>
      <w:lang w:val="en-GB"/>
    </w:rPr>
  </w:style>
  <w:style w:type="character" w:customStyle="1" w:styleId="NOChar">
    <w:name w:val="NO Char"/>
    <w:link w:val="NO"/>
    <w:qFormat/>
    <w:rsid w:val="00C40AA4"/>
    <w:rPr>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hAnsi="Arial"/>
      <w:b/>
      <w:lang w:val="en-GB"/>
    </w:rPr>
  </w:style>
  <w:style w:type="character" w:customStyle="1" w:styleId="GuidanceChar">
    <w:name w:val="Guidance Char"/>
    <w:link w:val="Guidance"/>
    <w:rsid w:val="00C40AA4"/>
    <w:rPr>
      <w:i/>
      <w:color w:val="0000FF"/>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40AA4"/>
    <w:rPr>
      <w:rFonts w:ascii="Arial" w:hAnsi="Arial"/>
      <w:sz w:val="24"/>
      <w:lang w:val="en-GB"/>
    </w:rPr>
  </w:style>
  <w:style w:type="character" w:customStyle="1" w:styleId="TAHCar">
    <w:name w:val="TAH Car"/>
    <w:link w:val="TAH"/>
    <w:qFormat/>
    <w:rsid w:val="00C40AA4"/>
    <w:rPr>
      <w:rFonts w:ascii="Arial" w:hAnsi="Arial"/>
      <w:b/>
      <w:sz w:val="18"/>
      <w:lang w:val="en-GB"/>
    </w:rPr>
  </w:style>
  <w:style w:type="character" w:customStyle="1" w:styleId="THChar">
    <w:name w:val="TH Char"/>
    <w:link w:val="TH"/>
    <w:rsid w:val="00C40AA4"/>
    <w:rPr>
      <w:rFonts w:ascii="Arial" w:hAnsi="Arial"/>
      <w:b/>
      <w:lang w:val="en-GB"/>
    </w:rPr>
  </w:style>
  <w:style w:type="paragraph" w:styleId="CommentText">
    <w:name w:val="annotation text"/>
    <w:basedOn w:val="Normal"/>
    <w:link w:val="CommentTextChar"/>
    <w:qFormat/>
    <w:rsid w:val="00C40AA4"/>
    <w:rPr>
      <w:rFonts w:eastAsia="Times New Roman"/>
    </w:rPr>
  </w:style>
  <w:style w:type="character" w:customStyle="1" w:styleId="CommentTextChar">
    <w:name w:val="Comment Text Char"/>
    <w:basedOn w:val="DefaultParagraphFont"/>
    <w:link w:val="CommentText"/>
    <w:qFormat/>
    <w:rsid w:val="00C40AA4"/>
    <w:rPr>
      <w:rFonts w:eastAsia="Times New Roman"/>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D5658"/>
    <w:rPr>
      <w:rFonts w:ascii="Arial" w:hAnsi="Arial"/>
      <w:sz w:val="32"/>
      <w:lang w:val="en-GB"/>
    </w:rPr>
  </w:style>
  <w:style w:type="character" w:customStyle="1" w:styleId="B1Char">
    <w:name w:val="B1 Char"/>
    <w:link w:val="B1"/>
    <w:qFormat/>
    <w:rsid w:val="00AD5658"/>
    <w:rPr>
      <w:lang w:val="en-GB"/>
    </w:rPr>
  </w:style>
  <w:style w:type="character" w:customStyle="1" w:styleId="TACChar">
    <w:name w:val="TAC Char"/>
    <w:link w:val="TAC"/>
    <w:qFormat/>
    <w:rsid w:val="00AD5658"/>
    <w:rPr>
      <w:rFonts w:ascii="Arial" w:hAnsi="Arial"/>
      <w:sz w:val="18"/>
      <w:lang w:val="en-GB"/>
    </w:rPr>
  </w:style>
  <w:style w:type="paragraph" w:styleId="ListNumber">
    <w:name w:val="List Number"/>
    <w:basedOn w:val="List"/>
    <w:rsid w:val="00AD5658"/>
    <w:pPr>
      <w:ind w:left="568" w:hanging="284"/>
      <w:contextualSpacing w:val="0"/>
    </w:pPr>
    <w:rPr>
      <w:rFonts w:eastAsia="Times New Roman"/>
    </w:rPr>
  </w:style>
  <w:style w:type="paragraph" w:styleId="List">
    <w:name w:val="List"/>
    <w:basedOn w:val="Normal"/>
    <w:unhideWhenUsed/>
    <w:rsid w:val="00AD5658"/>
    <w:pPr>
      <w:ind w:left="360" w:hanging="360"/>
      <w:contextualSpacing/>
    </w:pPr>
  </w:style>
  <w:style w:type="character" w:customStyle="1" w:styleId="B2Char">
    <w:name w:val="B2 Char"/>
    <w:link w:val="B2"/>
    <w:rsid w:val="009E4AC1"/>
    <w:rPr>
      <w:lang w:val="en-GB"/>
    </w:rPr>
  </w:style>
  <w:style w:type="character" w:styleId="CommentReference">
    <w:name w:val="annotation reference"/>
    <w:basedOn w:val="DefaultParagraphFont"/>
    <w:unhideWhenUsed/>
    <w:qFormat/>
    <w:rsid w:val="009E4AC1"/>
    <w:rPr>
      <w:sz w:val="16"/>
      <w:szCs w:val="16"/>
    </w:rPr>
  </w:style>
  <w:style w:type="character" w:customStyle="1" w:styleId="TANChar">
    <w:name w:val="TAN Char"/>
    <w:link w:val="TAN"/>
    <w:locked/>
    <w:rsid w:val="001455C7"/>
    <w:rPr>
      <w:rFonts w:ascii="Arial" w:hAnsi="Arial"/>
      <w:sz w:val="18"/>
      <w:lang w:val="en-GB"/>
    </w:rPr>
  </w:style>
  <w:style w:type="paragraph" w:styleId="Revision">
    <w:name w:val="Revision"/>
    <w:hidden/>
    <w:uiPriority w:val="99"/>
    <w:semiHidden/>
    <w:rsid w:val="001455C7"/>
    <w:rPr>
      <w:lang w:val="en-GB"/>
    </w:rPr>
  </w:style>
  <w:style w:type="paragraph" w:styleId="CommentSubject">
    <w:name w:val="annotation subject"/>
    <w:basedOn w:val="CommentText"/>
    <w:next w:val="CommentText"/>
    <w:link w:val="CommentSubjectChar"/>
    <w:unhideWhenUsed/>
    <w:rsid w:val="001455C7"/>
    <w:rPr>
      <w:rFonts w:eastAsiaTheme="minorEastAsia"/>
      <w:b/>
      <w:bCs/>
    </w:rPr>
  </w:style>
  <w:style w:type="character" w:customStyle="1" w:styleId="CommentSubjectChar">
    <w:name w:val="Comment Subject Char"/>
    <w:basedOn w:val="CommentTextChar"/>
    <w:link w:val="CommentSubject"/>
    <w:rsid w:val="001455C7"/>
    <w:rPr>
      <w:rFonts w:eastAsia="Times New Roman"/>
      <w:b/>
      <w:bCs/>
      <w:lang w:val="en-GB"/>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FD19B4"/>
    <w:rPr>
      <w:rFonts w:ascii="Arial" w:hAnsi="Arial"/>
      <w:sz w:val="36"/>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FD19B4"/>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D19B4"/>
    <w:rPr>
      <w:rFonts w:eastAsia="MS Mincho"/>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D19B4"/>
    <w:rPr>
      <w:rFonts w:ascii="Arial"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aliases w:val="footer odd Char,footer Char,fo Char,pie de página Char"/>
    <w:link w:val="Footer"/>
    <w:rsid w:val="00FD19B4"/>
    <w:rPr>
      <w:rFonts w:ascii="Arial" w:hAnsi="Arial"/>
      <w:b/>
      <w:i/>
      <w:noProof/>
      <w:sz w:val="18"/>
      <w:lang w:val="en-GB" w:eastAsia="ja-JP"/>
    </w:rPr>
  </w:style>
  <w:style w:type="paragraph" w:styleId="NormalWeb">
    <w:name w:val="Normal (Web)"/>
    <w:basedOn w:val="Normal"/>
    <w:uiPriority w:val="99"/>
    <w:unhideWhenUsed/>
    <w:rsid w:val="00FD19B4"/>
    <w:pPr>
      <w:spacing w:before="100" w:beforeAutospacing="1" w:after="100" w:afterAutospacing="1"/>
    </w:pPr>
    <w:rPr>
      <w:rFonts w:ascii="SimSun" w:eastAsia="SimSun" w:hAnsi="SimSun" w:cs="SimSun"/>
      <w:sz w:val="24"/>
      <w:szCs w:val="24"/>
      <w:lang w:val="en-US" w:eastAsia="zh-CN"/>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rFonts w:eastAsia="Times New Roman"/>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rPr>
      <w:rFonts w:eastAsia="Times New Roman"/>
    </w:r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rFonts w:eastAsia="Times New Roman"/>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paragraph" w:styleId="BodyTextIndent2">
    <w:name w:val="Body Text Indent 2"/>
    <w:basedOn w:val="Normal"/>
    <w:link w:val="BodyTextIndent2Char"/>
    <w:unhideWhenUsed/>
    <w:rsid w:val="00FD19B4"/>
    <w:pPr>
      <w:spacing w:after="120" w:line="480" w:lineRule="auto"/>
      <w:ind w:left="283"/>
    </w:pPr>
    <w:rPr>
      <w:rFonts w:eastAsia="Times New Roman"/>
      <w:szCs w:val="24"/>
      <w:lang w:val="en-US"/>
    </w:rPr>
  </w:style>
  <w:style w:type="character" w:customStyle="1" w:styleId="BodyTextIndent2Char">
    <w:name w:val="Body Text Indent 2 Char"/>
    <w:basedOn w:val="DefaultParagraphFont"/>
    <w:link w:val="BodyTextIndent2"/>
    <w:rsid w:val="00FD19B4"/>
    <w:rPr>
      <w:rFonts w:eastAsia="Times New Roman"/>
      <w:szCs w:val="24"/>
    </w:rPr>
  </w:style>
  <w:style w:type="character" w:customStyle="1" w:styleId="Heading5Char">
    <w:name w:val="Heading 5 Char"/>
    <w:aliases w:val="h5 Char2,Heading5 Char2"/>
    <w:basedOn w:val="DefaultParagraphFont"/>
    <w:link w:val="Heading5"/>
    <w:rsid w:val="00FD19B4"/>
    <w:rPr>
      <w:rFonts w:ascii="Arial"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rFonts w:eastAsia="Times New Roman"/>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rFonts w:eastAsia="Times New Roman"/>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hAnsi="Arial"/>
      <w:lang w:val="en-GB"/>
    </w:rPr>
  </w:style>
  <w:style w:type="character" w:customStyle="1" w:styleId="Heading7Char">
    <w:name w:val="Heading 7 Char"/>
    <w:basedOn w:val="DefaultParagraphFont"/>
    <w:link w:val="Heading7"/>
    <w:rsid w:val="00FD19B4"/>
    <w:rPr>
      <w:rFonts w:ascii="Arial" w:hAnsi="Arial"/>
      <w:lang w:val="en-GB"/>
    </w:rPr>
  </w:style>
  <w:style w:type="character" w:customStyle="1" w:styleId="Heading8Char">
    <w:name w:val="Heading 8 Char"/>
    <w:basedOn w:val="DefaultParagraphFont"/>
    <w:link w:val="Heading8"/>
    <w:rsid w:val="00FD19B4"/>
    <w:rPr>
      <w:rFonts w:ascii="Arial" w:hAnsi="Arial"/>
      <w:sz w:val="36"/>
      <w:lang w:val="en-GB"/>
    </w:rPr>
  </w:style>
  <w:style w:type="character" w:customStyle="1" w:styleId="Heading9Char">
    <w:name w:val="Heading 9 Char"/>
    <w:basedOn w:val="DefaultParagraphFont"/>
    <w:link w:val="Heading9"/>
    <w:rsid w:val="00FD19B4"/>
    <w:rPr>
      <w:rFonts w:ascii="Arial" w:hAnsi="Arial"/>
      <w:sz w:val="36"/>
      <w:lang w:val="en-GB"/>
    </w:rPr>
  </w:style>
  <w:style w:type="character" w:styleId="Hyperlink">
    <w:name w:val="Hyperlink"/>
    <w:uiPriority w:val="99"/>
    <w:rsid w:val="00FD19B4"/>
    <w:rPr>
      <w:color w:val="0563C1"/>
      <w:u w:val="single"/>
    </w:rPr>
  </w:style>
  <w:style w:type="character" w:customStyle="1" w:styleId="UnresolvedMention">
    <w:name w:val="Unresolved Mention"/>
    <w:uiPriority w:val="99"/>
    <w:semiHidden/>
    <w:unhideWhenUsed/>
    <w:rsid w:val="00FD19B4"/>
    <w:rPr>
      <w:color w:val="808080"/>
      <w:shd w:val="clear" w:color="auto" w:fill="E6E6E6"/>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rPr>
      <w:rFonts w:eastAsia="Times New Roman"/>
    </w:r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rPr>
      <w:rFonts w:eastAsia="Times New Roman"/>
    </w:r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CRCoverPage">
    <w:name w:val="CR Cover Page"/>
    <w:link w:val="CRCoverPageChar"/>
    <w:rsid w:val="00FD19B4"/>
    <w:pPr>
      <w:spacing w:after="120"/>
    </w:pPr>
    <w:rPr>
      <w:rFonts w:ascii="Arial" w:eastAsia="Times New Roman" w:hAnsi="Arial"/>
      <w:lang w:val="en-GB"/>
    </w:r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rFonts w:eastAsia="Times New Roman"/>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rFonts w:eastAsia="Times New Roman"/>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rFonts w:eastAsia="Times New Roman"/>
      <w:b/>
      <w:lang w:eastAsia="ja-JP"/>
    </w:rPr>
  </w:style>
  <w:style w:type="paragraph" w:customStyle="1" w:styleId="CouvRecTitle">
    <w:name w:val="Couv Rec Title"/>
    <w:basedOn w:val="Normal"/>
    <w:rsid w:val="00FD19B4"/>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BodyTextIndent"/>
    <w:rsid w:val="00FD19B4"/>
    <w:pPr>
      <w:keepNext/>
      <w:keepLines/>
      <w:ind w:leftChars="0" w:left="0"/>
      <w:jc w:val="center"/>
    </w:pPr>
    <w:rPr>
      <w:snapToGrid w:val="0"/>
      <w:kern w:val="2"/>
    </w:rPr>
  </w:style>
  <w:style w:type="paragraph" w:styleId="BodyTextIndent">
    <w:name w:val="Body Text Indent"/>
    <w:basedOn w:val="Normal"/>
    <w:link w:val="BodyTextIndentChar"/>
    <w:rsid w:val="00FD19B4"/>
    <w:pPr>
      <w:overflowPunct w:val="0"/>
      <w:autoSpaceDE w:val="0"/>
      <w:autoSpaceDN w:val="0"/>
      <w:adjustRightInd w:val="0"/>
      <w:ind w:leftChars="400" w:left="851"/>
      <w:textAlignment w:val="baseline"/>
    </w:pPr>
    <w:rPr>
      <w:rFonts w:eastAsia="Times New Roman"/>
    </w:rPr>
  </w:style>
  <w:style w:type="character" w:customStyle="1" w:styleId="BodyTextIndentChar">
    <w:name w:val="Body Text Indent Char"/>
    <w:basedOn w:val="DefaultParagraphFont"/>
    <w:link w:val="BodyTextIndent"/>
    <w:rsid w:val="00FD19B4"/>
    <w:rPr>
      <w:rFonts w:eastAsia="Times New Roman"/>
    </w:rPr>
  </w:style>
  <w:style w:type="character" w:customStyle="1" w:styleId="msoins0">
    <w:name w:val="msoins"/>
    <w:rsid w:val="00FD19B4"/>
  </w:style>
  <w:style w:type="paragraph" w:customStyle="1" w:styleId="B10">
    <w:name w:val="B1+"/>
    <w:basedOn w:val="B1"/>
    <w:rsid w:val="00FD19B4"/>
    <w:pPr>
      <w:overflowPunct w:val="0"/>
      <w:autoSpaceDE w:val="0"/>
      <w:autoSpaceDN w:val="0"/>
      <w:adjustRightInd w:val="0"/>
      <w:ind w:left="360" w:hanging="360"/>
      <w:textAlignment w:val="baseline"/>
    </w:pPr>
    <w:rPr>
      <w:rFonts w:eastAsia="Times New Roman"/>
    </w:rPr>
  </w:style>
  <w:style w:type="paragraph" w:customStyle="1" w:styleId="B20">
    <w:name w:val="B2+"/>
    <w:basedOn w:val="B2"/>
    <w:rsid w:val="00FD19B4"/>
    <w:pPr>
      <w:overflowPunct w:val="0"/>
      <w:autoSpaceDE w:val="0"/>
      <w:autoSpaceDN w:val="0"/>
      <w:adjustRightInd w:val="0"/>
      <w:ind w:left="567" w:hanging="283"/>
      <w:textAlignment w:val="baseline"/>
    </w:pPr>
    <w:rPr>
      <w:rFonts w:eastAsia="Times New Roman"/>
    </w:rPr>
  </w:style>
  <w:style w:type="paragraph" w:customStyle="1" w:styleId="B30">
    <w:name w:val="B3+"/>
    <w:basedOn w:val="B3"/>
    <w:rsid w:val="00FD19B4"/>
    <w:pPr>
      <w:tabs>
        <w:tab w:val="num" w:pos="720"/>
        <w:tab w:val="left" w:pos="1134"/>
      </w:tabs>
      <w:overflowPunct w:val="0"/>
      <w:autoSpaceDE w:val="0"/>
      <w:autoSpaceDN w:val="0"/>
      <w:adjustRightInd w:val="0"/>
      <w:ind w:left="720" w:hanging="360"/>
      <w:textAlignment w:val="baseline"/>
    </w:pPr>
    <w:rPr>
      <w:rFonts w:eastAsia="Times New Roman"/>
    </w:rPr>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rFonts w:eastAsia="Times New Roman"/>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rFonts w:eastAsia="Times New Roman"/>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eastAsia="Times New Roman" w:hAnsi="Arial"/>
      <w:b/>
      <w:lang w:eastAsia="ja-JP"/>
    </w:rPr>
  </w:style>
  <w:style w:type="paragraph" w:customStyle="1" w:styleId="Norma">
    <w:name w:val="Norma"/>
    <w:basedOn w:val="Heading1"/>
    <w:rsid w:val="00FD19B4"/>
    <w:pPr>
      <w:overflowPunct w:val="0"/>
      <w:autoSpaceDE w:val="0"/>
      <w:autoSpaceDN w:val="0"/>
      <w:adjustRightInd w:val="0"/>
      <w:textAlignment w:val="baseline"/>
    </w:pPr>
    <w:rPr>
      <w:rFonts w:eastAsia="Times New Roman"/>
      <w:lang w:eastAsia="zh-CN"/>
    </w:rPr>
  </w:style>
  <w:style w:type="paragraph" w:customStyle="1" w:styleId="body">
    <w:name w:val="body"/>
    <w:basedOn w:val="Normal"/>
    <w:rsid w:val="00FD19B4"/>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FD19B4"/>
    <w:pPr>
      <w:overflowPunct w:val="0"/>
      <w:autoSpaceDE w:val="0"/>
      <w:autoSpaceDN w:val="0"/>
      <w:adjustRightInd w:val="0"/>
      <w:textAlignment w:val="baseline"/>
    </w:pPr>
    <w:rPr>
      <w:rFonts w:eastAsia="MS Mincho"/>
      <w:color w:val="FFFF00"/>
    </w:rPr>
  </w:style>
  <w:style w:type="character" w:customStyle="1" w:styleId="BodyText2Char">
    <w:name w:val="Body Text 2 Char"/>
    <w:basedOn w:val="DefaultParagraphFont"/>
    <w:link w:val="BodyText2"/>
    <w:rsid w:val="00FD19B4"/>
    <w:rPr>
      <w:rFonts w:eastAsia="MS Mincho"/>
      <w:color w:val="FFFF00"/>
    </w:rPr>
  </w:style>
  <w:style w:type="paragraph" w:customStyle="1" w:styleId="00BodyText">
    <w:name w:val="00 BodyText"/>
    <w:basedOn w:val="Normal"/>
    <w:rsid w:val="00FD19B4"/>
    <w:pPr>
      <w:overflowPunct w:val="0"/>
      <w:autoSpaceDE w:val="0"/>
      <w:autoSpaceDN w:val="0"/>
      <w:adjustRightInd w:val="0"/>
      <w:spacing w:after="220"/>
      <w:textAlignment w:val="baseline"/>
    </w:pPr>
    <w:rPr>
      <w:rFonts w:ascii="Arial" w:eastAsia="Times New Roman" w:hAnsi="Arial"/>
      <w:sz w:val="22"/>
      <w:lang w:val="en-US" w:eastAsia="ja-JP"/>
    </w:rPr>
  </w:style>
  <w:style w:type="paragraph" w:customStyle="1" w:styleId="11BodyText">
    <w:name w:val="11 BodyText"/>
    <w:aliases w:val="Block_Text,np,b"/>
    <w:basedOn w:val="Normal"/>
    <w:link w:val="11BodyTextChar"/>
    <w:rsid w:val="00FD19B4"/>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FD19B4"/>
    <w:pPr>
      <w:overflowPunct w:val="0"/>
      <w:autoSpaceDE w:val="0"/>
      <w:autoSpaceDN w:val="0"/>
      <w:adjustRightInd w:val="0"/>
      <w:textAlignment w:val="baseline"/>
    </w:pPr>
    <w:rPr>
      <w:rFonts w:eastAsia="Times New Roman"/>
    </w:rPr>
  </w:style>
  <w:style w:type="character" w:customStyle="1" w:styleId="11BodyTextChar">
    <w:name w:val="11 BodyText Char"/>
    <w:aliases w:val="Block_Text Char,np Char,b Char"/>
    <w:link w:val="11BodyText"/>
    <w:rsid w:val="00FD19B4"/>
    <w:rPr>
      <w:rFonts w:ascii="Arial" w:eastAsia="MS Mincho" w:hAnsi="Arial"/>
      <w:sz w:val="22"/>
    </w:r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ja-JP"/>
    </w:rPr>
  </w:style>
  <w:style w:type="paragraph" w:customStyle="1" w:styleId="ZchnZchn">
    <w:name w:val="Zchn Zchn"/>
    <w:semiHidden/>
    <w:rsid w:val="00FD19B4"/>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FT">
    <w:name w:val="FT"/>
    <w:basedOn w:val="Normal"/>
    <w:rsid w:val="00FD19B4"/>
    <w:pPr>
      <w:overflowPunct w:val="0"/>
      <w:autoSpaceDE w:val="0"/>
      <w:autoSpaceDN w:val="0"/>
      <w:adjustRightInd w:val="0"/>
      <w:textAlignment w:val="baseline"/>
    </w:pPr>
    <w:rPr>
      <w:rFonts w:ascii="Arial" w:eastAsia="Times New Roman"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eastAsia="Times New Roman"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paragraph" w:customStyle="1" w:styleId="AL">
    <w:name w:val="AL"/>
    <w:basedOn w:val="TAL"/>
    <w:rsid w:val="00FD19B4"/>
    <w:pPr>
      <w:overflowPunct w:val="0"/>
      <w:autoSpaceDE w:val="0"/>
      <w:autoSpaceDN w:val="0"/>
      <w:adjustRightInd w:val="0"/>
      <w:textAlignment w:val="baseline"/>
    </w:pPr>
    <w:rPr>
      <w:rFonts w:eastAsia="Times New Roman"/>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FD19B4"/>
    <w:rPr>
      <w:rFonts w:ascii="Times New Roman" w:eastAsia="MS Mincho" w:hAnsi="Times New Roman"/>
      <w:lang w:val="en-GB" w:eastAsia="en-US"/>
    </w:rPr>
  </w:style>
  <w:style w:type="character" w:customStyle="1" w:styleId="CRCoverPageChar">
    <w:name w:val="CR Cover Page Char"/>
    <w:link w:val="CRCoverPage"/>
    <w:rsid w:val="00FD19B4"/>
    <w:rPr>
      <w:rFonts w:ascii="Arial" w:eastAsia="Times New Roman" w:hAnsi="Arial"/>
      <w:lang w:val="en-GB"/>
    </w:rPr>
  </w:style>
  <w:style w:type="character" w:customStyle="1" w:styleId="H6Char">
    <w:name w:val="H6 Char"/>
    <w:link w:val="H6"/>
    <w:rsid w:val="00FD19B4"/>
    <w:rPr>
      <w:rFonts w:ascii="Arial" w:hAnsi="Arial"/>
      <w:lang w:val="en-GB"/>
    </w:rPr>
  </w:style>
  <w:style w:type="character" w:customStyle="1" w:styleId="PLChar">
    <w:name w:val="PL Char"/>
    <w:link w:val="PL"/>
    <w:rsid w:val="00FD19B4"/>
    <w:rPr>
      <w:rFonts w:ascii="Courier New" w:hAnsi="Courier New"/>
      <w:noProof/>
      <w:sz w:val="16"/>
      <w:lang w:val="en-GB"/>
    </w:rPr>
  </w:style>
  <w:style w:type="character" w:customStyle="1" w:styleId="TACCar">
    <w:name w:val="TAC Car"/>
    <w:rsid w:val="00FD19B4"/>
  </w:style>
  <w:style w:type="character" w:customStyle="1" w:styleId="B3Char">
    <w:name w:val="B3 Char"/>
    <w:link w:val="B3"/>
    <w:rsid w:val="00FD19B4"/>
    <w:rPr>
      <w:lang w:val="en-GB"/>
    </w:rPr>
  </w:style>
  <w:style w:type="paragraph" w:customStyle="1" w:styleId="CarCar5">
    <w:name w:val="Car Car5"/>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FD19B4"/>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FD19B4"/>
    <w:rPr>
      <w:rFonts w:ascii="Arial" w:hAnsi="Arial"/>
      <w:sz w:val="24"/>
      <w:lang w:val="en-GB" w:eastAsia="en-GB" w:bidi="ar-SA"/>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Heading 3 Char1"/>
    <w:rsid w:val="00FD19B4"/>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FD19B4"/>
    <w:rPr>
      <w:rFonts w:ascii="Arial" w:hAnsi="Arial"/>
      <w:sz w:val="22"/>
      <w:lang w:eastAsia="en-US"/>
    </w:rPr>
  </w:style>
  <w:style w:type="character" w:customStyle="1" w:styleId="EditorsNoteCarCar">
    <w:name w:val="Editor's Note Car Car"/>
    <w:link w:val="EditorsNote"/>
    <w:rsid w:val="00FD19B4"/>
    <w:rPr>
      <w:color w:val="FF0000"/>
      <w:lang w:val="en-GB"/>
    </w:rPr>
  </w:style>
  <w:style w:type="character" w:customStyle="1" w:styleId="B4Char">
    <w:name w:val="B4 Char"/>
    <w:link w:val="B4"/>
    <w:rsid w:val="00FD19B4"/>
    <w:rPr>
      <w:lang w:val="en-GB"/>
    </w:rPr>
  </w:style>
  <w:style w:type="character" w:customStyle="1" w:styleId="B5Char">
    <w:name w:val="B5 Char"/>
    <w:link w:val="B5"/>
    <w:rsid w:val="00FD19B4"/>
    <w:rPr>
      <w:lang w:val="en-GB"/>
    </w:rPr>
  </w:style>
  <w:style w:type="character" w:customStyle="1" w:styleId="CharChar19">
    <w:name w:val="Char Char19"/>
    <w:semiHidden/>
    <w:rsid w:val="00FD19B4"/>
    <w:rPr>
      <w:rFonts w:ascii="Times New Roman" w:hAnsi="Times New Roman"/>
      <w:lang w:val="en-GB"/>
    </w:rPr>
  </w:style>
  <w:style w:type="paragraph" w:styleId="BodyText3">
    <w:name w:val="Body Text 3"/>
    <w:basedOn w:val="Normal"/>
    <w:link w:val="BodyText3Char"/>
    <w:rsid w:val="00FD19B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FD19B4"/>
    <w:rPr>
      <w:rFonts w:ascii="CG Times (WN)" w:eastAsia="Osaka" w:hAnsi="CG Times (WN)"/>
      <w:color w:val="000000"/>
      <w:lang w:eastAsia="ko-KR"/>
    </w:rPr>
  </w:style>
  <w:style w:type="character" w:customStyle="1" w:styleId="M5Char">
    <w:name w:val="M5 Char"/>
    <w:aliases w:val="mh2 Char,Module heading 2 Char,heading 8 Char,Numbered Sub-list Char,h5 Char,Heading5 Char,Head5 Char,H5 Char,5 Char Char,Heading 81 Char Char,Numbered Sub-list Char Char,H5 Char Char"/>
    <w:rsid w:val="00FD19B4"/>
    <w:rPr>
      <w:rFonts w:ascii="Arial" w:hAnsi="Arial"/>
      <w:sz w:val="22"/>
      <w:lang w:val="en-GB" w:eastAsia="en-US"/>
    </w:rPr>
  </w:style>
  <w:style w:type="character" w:customStyle="1" w:styleId="CharChar8">
    <w:name w:val="Char Char8"/>
    <w:semiHidden/>
    <w:rsid w:val="00FD19B4"/>
    <w:rPr>
      <w:rFonts w:ascii="Times New Roman" w:hAnsi="Times New Roman"/>
      <w:b/>
      <w:bCs/>
      <w:lang w:val="en-GB" w:eastAsia="en-US"/>
    </w:rPr>
  </w:style>
  <w:style w:type="character" w:customStyle="1" w:styleId="T1Char">
    <w:name w:val="T1 Char"/>
    <w:aliases w:val="Header 6 Char Char"/>
    <w:rsid w:val="00FD19B4"/>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DAText">
    <w:name w:val="DA_Text"/>
    <w:basedOn w:val="Normal"/>
    <w:link w:val="DATextZchn"/>
    <w:rsid w:val="00FD19B4"/>
    <w:pPr>
      <w:spacing w:after="0"/>
      <w:jc w:val="both"/>
    </w:pPr>
    <w:rPr>
      <w:rFonts w:ascii="CG Times (WN)" w:eastAsia="Malgun Gothic" w:hAnsi="CG Times (WN)"/>
      <w:szCs w:val="24"/>
      <w:lang w:val="de-DE" w:eastAsia="de-DE"/>
    </w:rPr>
  </w:style>
  <w:style w:type="character" w:customStyle="1" w:styleId="DATextZchn">
    <w:name w:val="DA_Text Zchn"/>
    <w:link w:val="DAText"/>
    <w:rsid w:val="00FD19B4"/>
    <w:rPr>
      <w:rFonts w:ascii="CG Times (WN)" w:eastAsia="Malgun Gothic" w:hAnsi="CG Times (WN)"/>
      <w:szCs w:val="24"/>
      <w:lang w:val="de-DE" w:eastAsia="de-DE"/>
    </w:rPr>
  </w:style>
  <w:style w:type="paragraph" w:customStyle="1" w:styleId="JK-text-simpledoc">
    <w:name w:val="JK - text - simple doc"/>
    <w:basedOn w:val="BodyText"/>
    <w:autoRedefine/>
    <w:rsid w:val="00FD19B4"/>
    <w:pPr>
      <w:numPr>
        <w:numId w:val="8"/>
      </w:numPr>
      <w:tabs>
        <w:tab w:val="num" w:pos="1097"/>
      </w:tabs>
      <w:overflowPunct w:val="0"/>
      <w:autoSpaceDE w:val="0"/>
      <w:autoSpaceDN w:val="0"/>
      <w:adjustRightInd w:val="0"/>
      <w:spacing w:line="288" w:lineRule="auto"/>
      <w:ind w:left="1097"/>
      <w:jc w:val="left"/>
      <w:textAlignment w:val="baseline"/>
    </w:pPr>
    <w:rPr>
      <w:rFonts w:ascii="Arial" w:eastAsia="Times New Roman" w:hAnsi="Arial" w:cs="Arial"/>
      <w:szCs w:val="20"/>
    </w:rPr>
  </w:style>
  <w:style w:type="paragraph" w:customStyle="1" w:styleId="Heading">
    <w:name w:val="Heading"/>
    <w:next w:val="BodyText"/>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paragraph" w:customStyle="1" w:styleId="NormalLatinItalique">
    <w:name w:val="Normal + (Latin) Italique"/>
    <w:basedOn w:val="Normal"/>
    <w:link w:val="NormalLatinItaliqueCar"/>
    <w:rsid w:val="00FD19B4"/>
    <w:rPr>
      <w:rFonts w:ascii="CG Times (WN)" w:eastAsia="Times New Roman" w:hAnsi="CG Times (WN)"/>
    </w:rPr>
  </w:style>
  <w:style w:type="character" w:customStyle="1" w:styleId="NormalLatinItaliqueCar">
    <w:name w:val="Normal + (Latin) Italique Car"/>
    <w:link w:val="NormalLatinItalique"/>
    <w:rsid w:val="00FD19B4"/>
    <w:rPr>
      <w:rFonts w:ascii="CG Times (WN)" w:eastAsia="Times New Roman" w:hAnsi="CG Times (WN)"/>
    </w:rPr>
  </w:style>
  <w:style w:type="paragraph" w:customStyle="1" w:styleId="B1LatinItalique">
    <w:name w:val="B1 + (Latin) Italique"/>
    <w:basedOn w:val="B1"/>
    <w:link w:val="B1LatinItaliqueCar"/>
    <w:rsid w:val="00FD19B4"/>
    <w:pPr>
      <w:overflowPunct w:val="0"/>
      <w:autoSpaceDE w:val="0"/>
      <w:autoSpaceDN w:val="0"/>
      <w:adjustRightInd w:val="0"/>
      <w:textAlignment w:val="baseline"/>
    </w:pPr>
    <w:rPr>
      <w:rFonts w:ascii="CG Times (WN)" w:eastAsia="Times New Roman" w:hAnsi="CG Times (WN)"/>
      <w:i/>
      <w:iCs/>
    </w:rPr>
  </w:style>
  <w:style w:type="character" w:customStyle="1" w:styleId="B1LatinItaliqueCar">
    <w:name w:val="B1 + (Latin) Italique Car"/>
    <w:link w:val="B1LatinItalique"/>
    <w:rsid w:val="00FD19B4"/>
    <w:rPr>
      <w:rFonts w:ascii="CG Times (WN)" w:eastAsia="Times New Roman" w:hAnsi="CG Times (WN)"/>
      <w:i/>
      <w:iCs/>
    </w:rPr>
  </w:style>
  <w:style w:type="character" w:customStyle="1" w:styleId="B6Char">
    <w:name w:val="B6 Char"/>
    <w:link w:val="B6"/>
    <w:rsid w:val="00FD19B4"/>
    <w:rPr>
      <w:rFonts w:eastAsia="Times New Roman"/>
    </w:rPr>
  </w:style>
  <w:style w:type="paragraph" w:customStyle="1" w:styleId="Char">
    <w:name w:val="Ch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FD19B4"/>
    <w:rPr>
      <w:rFonts w:eastAsia="SimSun"/>
      <w:lang w:val="en-GB" w:eastAsia="en-US" w:bidi="ar-SA"/>
    </w:rPr>
  </w:style>
  <w:style w:type="character" w:customStyle="1" w:styleId="CharChar7">
    <w:name w:val="Char Char7"/>
    <w:rsid w:val="00FD19B4"/>
    <w:rPr>
      <w:rFonts w:ascii="Arial" w:eastAsia="SimSun" w:hAnsi="Arial"/>
      <w:sz w:val="36"/>
      <w:lang w:val="en-GB" w:eastAsia="en-US" w:bidi="ar-SA"/>
    </w:rPr>
  </w:style>
  <w:style w:type="character" w:customStyle="1" w:styleId="CharChar6">
    <w:name w:val="Char Char6"/>
    <w:rsid w:val="00FD19B4"/>
    <w:rPr>
      <w:rFonts w:ascii="Arial" w:eastAsia="SimSun" w:hAnsi="Arial"/>
      <w:sz w:val="32"/>
      <w:lang w:val="en-GB" w:eastAsia="en-US" w:bidi="ar-SA"/>
    </w:rPr>
  </w:style>
  <w:style w:type="character" w:customStyle="1" w:styleId="CharChar5">
    <w:name w:val="Char Char5"/>
    <w:rsid w:val="00FD19B4"/>
    <w:rPr>
      <w:rFonts w:ascii="Arial" w:eastAsia="SimSun" w:hAnsi="Arial"/>
      <w:sz w:val="28"/>
      <w:lang w:val="en-GB" w:eastAsia="en-US" w:bidi="ar-SA"/>
    </w:rPr>
  </w:style>
  <w:style w:type="character" w:customStyle="1" w:styleId="CharChar16">
    <w:name w:val="Char Char16"/>
    <w:rsid w:val="00FD19B4"/>
    <w:rPr>
      <w:rFonts w:ascii="Arial" w:eastAsia="SimSun" w:hAnsi="Arial"/>
      <w:lang w:val="en-GB" w:eastAsia="en-US" w:bidi="ar-SA"/>
    </w:rPr>
  </w:style>
  <w:style w:type="character" w:customStyle="1" w:styleId="CharChar14">
    <w:name w:val="Char Char14"/>
    <w:rsid w:val="00FD19B4"/>
    <w:rPr>
      <w:rFonts w:ascii="Arial" w:eastAsia="SimSun" w:hAnsi="Arial"/>
      <w:sz w:val="36"/>
      <w:lang w:val="en-GB" w:eastAsia="en-US" w:bidi="ar-SA"/>
    </w:rPr>
  </w:style>
  <w:style w:type="character" w:customStyle="1" w:styleId="CharChar11">
    <w:name w:val="Char Char11"/>
    <w:semiHidden/>
    <w:rsid w:val="00FD19B4"/>
    <w:rPr>
      <w:rFonts w:ascii="Tahoma" w:eastAsia="SimSun" w:hAnsi="Tahoma" w:cs="Tahoma"/>
      <w:lang w:val="en-GB" w:eastAsia="en-US" w:bidi="ar-SA"/>
    </w:rPr>
  </w:style>
  <w:style w:type="paragraph" w:styleId="NormalIndent">
    <w:name w:val="Normal Indent"/>
    <w:basedOn w:val="Normal"/>
    <w:rsid w:val="00FD19B4"/>
    <w:pPr>
      <w:spacing w:after="0"/>
      <w:ind w:left="851"/>
    </w:pPr>
    <w:rPr>
      <w:rFonts w:eastAsia="MS Mincho"/>
      <w:lang w:val="it-IT" w:eastAsia="ja-JP"/>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Normal1">
    <w:name w:val="Normal 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FD19B4"/>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BodyText2"/>
    <w:next w:val="BodyText2"/>
    <w:rsid w:val="00FD19B4"/>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FD19B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Heading3Underrubrik2H3">
    <w:name w:val="Heading 3.Underrubrik2.H3"/>
    <w:basedOn w:val="Heading2Head2A2"/>
    <w:next w:val="Normal"/>
    <w:rsid w:val="00FD19B4"/>
    <w:pPr>
      <w:spacing w:before="120"/>
      <w:outlineLvl w:val="2"/>
    </w:pPr>
    <w:rPr>
      <w:sz w:val="28"/>
    </w:rPr>
  </w:style>
  <w:style w:type="paragraph" w:customStyle="1" w:styleId="Heading2Head2A2">
    <w:name w:val="Heading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FD19B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FD19B4"/>
    <w:pPr>
      <w:widowControl w:val="0"/>
      <w:overflowPunct w:val="0"/>
      <w:autoSpaceDE w:val="0"/>
      <w:autoSpaceDN w:val="0"/>
      <w:adjustRightInd w:val="0"/>
      <w:ind w:left="283" w:hanging="283"/>
      <w:jc w:val="left"/>
      <w:textAlignment w:val="baseline"/>
    </w:pPr>
    <w:rPr>
      <w:rFonts w:ascii="CG Times (WN)" w:hAnsi="CG Times (WN)"/>
      <w:szCs w:val="20"/>
      <w:lang w:eastAsia="de-DE"/>
    </w:rPr>
  </w:style>
  <w:style w:type="paragraph" w:customStyle="1" w:styleId="b11">
    <w:name w:val="b1"/>
    <w:basedOn w:val="Normal"/>
    <w:rsid w:val="00FD19B4"/>
    <w:pPr>
      <w:spacing w:before="100" w:beforeAutospacing="1" w:after="100" w:afterAutospacing="1"/>
    </w:pPr>
    <w:rPr>
      <w:rFonts w:eastAsia="Arial Unicode MS"/>
      <w:sz w:val="24"/>
      <w:szCs w:val="24"/>
      <w:lang w:eastAsia="ja-JP"/>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D19B4"/>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FD19B4"/>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FD19B4"/>
    <w:rPr>
      <w:rFonts w:eastAsia="Batang"/>
      <w:lang w:val="en-GB"/>
    </w:rPr>
  </w:style>
  <w:style w:type="paragraph" w:customStyle="1" w:styleId="CharCharCharChar1">
    <w:name w:val="Char Char Char Char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0">
    <w:name w:val="修订1"/>
    <w:hidden/>
    <w:semiHidden/>
    <w:rsid w:val="00FD19B4"/>
    <w:rPr>
      <w:rFonts w:eastAsia="Batang"/>
      <w:lang w:val="en-GB"/>
    </w:rPr>
  </w:style>
  <w:style w:type="paragraph" w:styleId="EndnoteText">
    <w:name w:val="endnote text"/>
    <w:basedOn w:val="Normal"/>
    <w:link w:val="EndnoteTextChar"/>
    <w:rsid w:val="00FD19B4"/>
    <w:pPr>
      <w:snapToGrid w:val="0"/>
    </w:pPr>
    <w:rPr>
      <w:rFonts w:eastAsia="Times New Roman"/>
    </w:rPr>
  </w:style>
  <w:style w:type="character" w:customStyle="1" w:styleId="EndnoteTextChar">
    <w:name w:val="Endnote Text Char"/>
    <w:basedOn w:val="DefaultParagraphFont"/>
    <w:link w:val="EndnoteText"/>
    <w:rsid w:val="00FD19B4"/>
    <w:rPr>
      <w:rFonts w:eastAsia="Times New Roman"/>
    </w:rPr>
  </w:style>
  <w:style w:type="paragraph" w:customStyle="1" w:styleId="a1">
    <w:name w:val="変更箇所"/>
    <w:hidden/>
    <w:semiHidden/>
    <w:rsid w:val="00FD19B4"/>
    <w:rPr>
      <w:rFonts w:eastAsia="MS Mincho"/>
      <w:lang w:val="en-GB"/>
    </w:rPr>
  </w:style>
  <w:style w:type="paragraph" w:customStyle="1" w:styleId="NB2">
    <w:name w:val="NB2"/>
    <w:basedOn w:val="ZG"/>
    <w:rsid w:val="00FD19B4"/>
    <w:pPr>
      <w:framePr w:wrap="notBeside"/>
    </w:pPr>
    <w:rPr>
      <w:rFonts w:eastAsia="Times New Roman"/>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customStyle="1" w:styleId="CarCar1CharCharCarCar">
    <w:name w:val="Car Car1 Char Char Car C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FD19B4"/>
    <w:rPr>
      <w:rFonts w:ascii="Times New Roman" w:hAnsi="Times New Roman"/>
      <w:color w:val="FF0000"/>
      <w:lang w:val="en-GB" w:eastAsia="en-US"/>
    </w:rPr>
  </w:style>
  <w:style w:type="numbering" w:customStyle="1" w:styleId="11">
    <w:name w:val="목록 없음1"/>
    <w:next w:val="NoList"/>
    <w:semiHidden/>
    <w:unhideWhenUsed/>
    <w:rsid w:val="00FD19B4"/>
  </w:style>
  <w:style w:type="character" w:customStyle="1" w:styleId="Char0">
    <w:name w:val="批注主题 Char"/>
    <w:semiHidden/>
    <w:rsid w:val="00FD19B4"/>
    <w:rPr>
      <w:b/>
      <w:bCs/>
      <w:lang w:val="en-GB" w:eastAsia="en-US" w:bidi="ar-SA"/>
    </w:rPr>
  </w:style>
  <w:style w:type="paragraph" w:customStyle="1" w:styleId="font5">
    <w:name w:val="font5"/>
    <w:basedOn w:val="Normal"/>
    <w:rsid w:val="00FD19B4"/>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FD19B4"/>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FD19B4"/>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FD19B4"/>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FD19B4"/>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D19B4"/>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D19B4"/>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D19B4"/>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D19B4"/>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D19B4"/>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D19B4"/>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D19B4"/>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D19B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D19B4"/>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D19B4"/>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D19B4"/>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D19B4"/>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D19B4"/>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D19B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D19B4"/>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D19B4"/>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D19B4"/>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D19B4"/>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FD19B4"/>
  </w:style>
  <w:style w:type="character" w:customStyle="1" w:styleId="EQChar">
    <w:name w:val="EQ Char"/>
    <w:link w:val="EQ"/>
    <w:rsid w:val="00FD19B4"/>
    <w:rPr>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D19B4"/>
    <w:rPr>
      <w:rFonts w:ascii="Arial" w:hAnsi="Arial"/>
      <w:sz w:val="28"/>
      <w:lang w:val="en-GB" w:eastAsia="en-US"/>
    </w:r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numbering" w:customStyle="1" w:styleId="110">
    <w:name w:val="목록 없음11"/>
    <w:next w:val="NoList"/>
    <w:semiHidden/>
    <w:unhideWhenUsed/>
    <w:rsid w:val="00FD19B4"/>
  </w:style>
  <w:style w:type="numbering" w:customStyle="1" w:styleId="21">
    <w:name w:val="목록 없음21"/>
    <w:next w:val="NoList"/>
    <w:semiHidden/>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12">
    <w:name w:val="목록 없음12"/>
    <w:next w:val="NoList"/>
    <w:semiHidden/>
    <w:unhideWhenUsed/>
    <w:rsid w:val="00FD19B4"/>
  </w:style>
  <w:style w:type="numbering" w:customStyle="1" w:styleId="22">
    <w:name w:val="목록 없음22"/>
    <w:next w:val="NoList"/>
    <w:semiHidden/>
    <w:rsid w:val="00FD19B4"/>
  </w:style>
  <w:style w:type="numbering" w:customStyle="1" w:styleId="NoList7">
    <w:name w:val="No List7"/>
    <w:next w:val="NoList"/>
    <w:semiHidden/>
    <w:unhideWhenUsed/>
    <w:rsid w:val="00FD19B4"/>
  </w:style>
  <w:style w:type="numbering" w:customStyle="1" w:styleId="13">
    <w:name w:val="목록 없음13"/>
    <w:next w:val="NoList"/>
    <w:semiHidden/>
    <w:unhideWhenUsed/>
    <w:rsid w:val="00FD19B4"/>
  </w:style>
  <w:style w:type="numbering" w:customStyle="1" w:styleId="23">
    <w:name w:val="목록 없음23"/>
    <w:next w:val="NoList"/>
    <w:semiHidden/>
    <w:rsid w:val="00FD19B4"/>
  </w:style>
  <w:style w:type="numbering" w:customStyle="1" w:styleId="NoList8">
    <w:name w:val="No List8"/>
    <w:next w:val="NoList"/>
    <w:uiPriority w:val="99"/>
    <w:semiHidden/>
    <w:unhideWhenUsed/>
    <w:rsid w:val="00FD19B4"/>
  </w:style>
  <w:style w:type="numbering" w:customStyle="1" w:styleId="14">
    <w:name w:val="목록 없음14"/>
    <w:next w:val="NoList"/>
    <w:semiHidden/>
    <w:unhideWhenUsed/>
    <w:rsid w:val="00FD19B4"/>
  </w:style>
  <w:style w:type="numbering" w:customStyle="1" w:styleId="24">
    <w:name w:val="목록 없음24"/>
    <w:next w:val="NoList"/>
    <w:semiHidden/>
    <w:rsid w:val="00FD19B4"/>
  </w:style>
  <w:style w:type="numbering" w:customStyle="1" w:styleId="NoList9">
    <w:name w:val="No List9"/>
    <w:next w:val="NoList"/>
    <w:uiPriority w:val="99"/>
    <w:semiHidden/>
    <w:unhideWhenUsed/>
    <w:rsid w:val="00FD19B4"/>
  </w:style>
  <w:style w:type="numbering" w:customStyle="1" w:styleId="15">
    <w:name w:val="목록 없음15"/>
    <w:next w:val="NoList"/>
    <w:semiHidden/>
    <w:unhideWhenUsed/>
    <w:rsid w:val="00FD19B4"/>
  </w:style>
  <w:style w:type="numbering" w:customStyle="1" w:styleId="25">
    <w:name w:val="목록 없음25"/>
    <w:next w:val="NoList"/>
    <w:semiHidden/>
    <w:rsid w:val="00FD19B4"/>
  </w:style>
  <w:style w:type="character" w:customStyle="1" w:styleId="B3Char2">
    <w:name w:val="B3 Char2"/>
    <w:rsid w:val="00FD19B4"/>
    <w:rPr>
      <w:lang w:val="en-GB"/>
    </w:rPr>
  </w:style>
  <w:style w:type="paragraph" w:customStyle="1" w:styleId="CharCharCharCharCharChar0">
    <w:name w:val="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0">
    <w:name w:val="Car C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0">
    <w:name w:val="Char Char3"/>
    <w:rsid w:val="00292864"/>
    <w:rPr>
      <w:rFonts w:ascii="Times New Roman" w:eastAsia="MS Mincho" w:hAnsi="Times New Roman"/>
      <w:lang w:val="en-GB" w:eastAsia="en-US"/>
    </w:rPr>
  </w:style>
  <w:style w:type="paragraph" w:customStyle="1" w:styleId="CarCar50">
    <w:name w:val="Car Car5"/>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0">
    <w:name w:val="Char Char19"/>
    <w:semiHidden/>
    <w:rsid w:val="00292864"/>
    <w:rPr>
      <w:rFonts w:ascii="Times New Roman" w:hAnsi="Times New Roman"/>
      <w:lang w:val="en-GB"/>
    </w:rPr>
  </w:style>
  <w:style w:type="character" w:customStyle="1" w:styleId="CharChar80">
    <w:name w:val="Char Char8"/>
    <w:semiHidden/>
    <w:rsid w:val="00292864"/>
    <w:rPr>
      <w:rFonts w:ascii="Times New Roman" w:hAnsi="Times New Roman"/>
      <w:b/>
      <w:bCs/>
      <w:lang w:val="en-GB" w:eastAsia="en-US"/>
    </w:rPr>
  </w:style>
  <w:style w:type="paragraph" w:customStyle="1" w:styleId="Char1">
    <w:name w:val="Ch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sid w:val="00292864"/>
    <w:rPr>
      <w:rFonts w:eastAsia="SimSun"/>
      <w:lang w:val="en-GB" w:eastAsia="en-US" w:bidi="ar-SA"/>
    </w:rPr>
  </w:style>
  <w:style w:type="character" w:customStyle="1" w:styleId="CharChar70">
    <w:name w:val="Char Char7"/>
    <w:rsid w:val="00292864"/>
    <w:rPr>
      <w:rFonts w:ascii="Arial" w:eastAsia="SimSun" w:hAnsi="Arial"/>
      <w:sz w:val="36"/>
      <w:lang w:val="en-GB" w:eastAsia="en-US" w:bidi="ar-SA"/>
    </w:rPr>
  </w:style>
  <w:style w:type="character" w:customStyle="1" w:styleId="CharChar60">
    <w:name w:val="Char Char6"/>
    <w:rsid w:val="00292864"/>
    <w:rPr>
      <w:rFonts w:ascii="Arial" w:eastAsia="SimSun" w:hAnsi="Arial"/>
      <w:sz w:val="32"/>
      <w:lang w:val="en-GB" w:eastAsia="en-US" w:bidi="ar-SA"/>
    </w:rPr>
  </w:style>
  <w:style w:type="character" w:customStyle="1" w:styleId="CharChar50">
    <w:name w:val="Char Char5"/>
    <w:rsid w:val="00292864"/>
    <w:rPr>
      <w:rFonts w:ascii="Arial" w:eastAsia="SimSun" w:hAnsi="Arial"/>
      <w:sz w:val="28"/>
      <w:lang w:val="en-GB" w:eastAsia="en-US" w:bidi="ar-SA"/>
    </w:rPr>
  </w:style>
  <w:style w:type="character" w:customStyle="1" w:styleId="CharChar160">
    <w:name w:val="Char Char16"/>
    <w:rsid w:val="00292864"/>
    <w:rPr>
      <w:rFonts w:ascii="Arial" w:eastAsia="SimSun" w:hAnsi="Arial"/>
      <w:lang w:val="en-GB" w:eastAsia="en-US" w:bidi="ar-SA"/>
    </w:rPr>
  </w:style>
  <w:style w:type="character" w:customStyle="1" w:styleId="CharChar140">
    <w:name w:val="Char Char14"/>
    <w:rsid w:val="00292864"/>
    <w:rPr>
      <w:rFonts w:ascii="Arial" w:eastAsia="SimSun" w:hAnsi="Arial"/>
      <w:sz w:val="36"/>
      <w:lang w:val="en-GB" w:eastAsia="en-US" w:bidi="ar-SA"/>
    </w:rPr>
  </w:style>
  <w:style w:type="character" w:customStyle="1" w:styleId="CharChar110">
    <w:name w:val="Char Char11"/>
    <w:semiHidden/>
    <w:rsid w:val="00292864"/>
    <w:rPr>
      <w:rFonts w:ascii="Tahoma" w:eastAsia="SimSun" w:hAnsi="Tahoma" w:cs="Tahoma"/>
      <w:lang w:val="en-GB" w:eastAsia="en-US" w:bidi="ar-SA"/>
    </w:rPr>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0">
    <w:name w:val="Char Char Char Char1"/>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ListParagraphChar">
    <w:name w:val="List Paragraph Char"/>
    <w:link w:val="ListParagraph"/>
    <w:uiPriority w:val="34"/>
    <w:locked/>
    <w:rsid w:val="00115B6D"/>
    <w:rPr>
      <w:lang w:val="en-GB"/>
    </w:rPr>
  </w:style>
  <w:style w:type="paragraph" w:customStyle="1" w:styleId="CharCharCharCharCharChar1">
    <w:name w:val="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
    <w:name w:val="Char Char3"/>
    <w:rsid w:val="00B47796"/>
    <w:rPr>
      <w:rFonts w:ascii="Times New Roman" w:eastAsia="MS Mincho" w:hAnsi="Times New Roman"/>
      <w:lang w:val="en-GB" w:eastAsia="en-US"/>
    </w:rPr>
  </w:style>
  <w:style w:type="paragraph" w:customStyle="1" w:styleId="CarCar51">
    <w:name w:val="Car Car5"/>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1">
    <w:name w:val="Char Char19"/>
    <w:semiHidden/>
    <w:rsid w:val="00B47796"/>
    <w:rPr>
      <w:rFonts w:ascii="Times New Roman" w:hAnsi="Times New Roman"/>
      <w:lang w:val="en-GB"/>
    </w:rPr>
  </w:style>
  <w:style w:type="character" w:customStyle="1" w:styleId="CharChar81">
    <w:name w:val="Char Char8"/>
    <w:semiHidden/>
    <w:rsid w:val="00B47796"/>
    <w:rPr>
      <w:rFonts w:ascii="Times New Roman" w:hAnsi="Times New Roman"/>
      <w:b/>
      <w:bCs/>
      <w:lang w:val="en-GB" w:eastAsia="en-US"/>
    </w:rPr>
  </w:style>
  <w:style w:type="paragraph" w:customStyle="1" w:styleId="Char2">
    <w:name w:val="Ch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1">
    <w:name w:val="Char Char13"/>
    <w:semiHidden/>
    <w:rsid w:val="00B47796"/>
    <w:rPr>
      <w:rFonts w:eastAsia="SimSun"/>
      <w:lang w:val="en-GB" w:eastAsia="en-US" w:bidi="ar-SA"/>
    </w:rPr>
  </w:style>
  <w:style w:type="character" w:customStyle="1" w:styleId="CharChar71">
    <w:name w:val="Char Char7"/>
    <w:rsid w:val="00B47796"/>
    <w:rPr>
      <w:rFonts w:ascii="Arial" w:eastAsia="SimSun" w:hAnsi="Arial"/>
      <w:sz w:val="36"/>
      <w:lang w:val="en-GB" w:eastAsia="en-US" w:bidi="ar-SA"/>
    </w:rPr>
  </w:style>
  <w:style w:type="character" w:customStyle="1" w:styleId="CharChar61">
    <w:name w:val="Char Char6"/>
    <w:rsid w:val="00B47796"/>
    <w:rPr>
      <w:rFonts w:ascii="Arial" w:eastAsia="SimSun" w:hAnsi="Arial"/>
      <w:sz w:val="32"/>
      <w:lang w:val="en-GB" w:eastAsia="en-US" w:bidi="ar-SA"/>
    </w:rPr>
  </w:style>
  <w:style w:type="character" w:customStyle="1" w:styleId="CharChar51">
    <w:name w:val="Char Char5"/>
    <w:rsid w:val="00B47796"/>
    <w:rPr>
      <w:rFonts w:ascii="Arial" w:eastAsia="SimSun" w:hAnsi="Arial"/>
      <w:sz w:val="28"/>
      <w:lang w:val="en-GB" w:eastAsia="en-US" w:bidi="ar-SA"/>
    </w:rPr>
  </w:style>
  <w:style w:type="character" w:customStyle="1" w:styleId="CharChar161">
    <w:name w:val="Char Char16"/>
    <w:rsid w:val="00B47796"/>
    <w:rPr>
      <w:rFonts w:ascii="Arial" w:eastAsia="SimSun" w:hAnsi="Arial"/>
      <w:lang w:val="en-GB" w:eastAsia="en-US" w:bidi="ar-SA"/>
    </w:rPr>
  </w:style>
  <w:style w:type="character" w:customStyle="1" w:styleId="CharChar141">
    <w:name w:val="Char Char14"/>
    <w:rsid w:val="00B47796"/>
    <w:rPr>
      <w:rFonts w:ascii="Arial" w:eastAsia="SimSun" w:hAnsi="Arial"/>
      <w:sz w:val="36"/>
      <w:lang w:val="en-GB" w:eastAsia="en-US" w:bidi="ar-SA"/>
    </w:rPr>
  </w:style>
  <w:style w:type="character" w:customStyle="1" w:styleId="CharChar111">
    <w:name w:val="Char Char11"/>
    <w:semiHidden/>
    <w:rsid w:val="00B47796"/>
    <w:rPr>
      <w:rFonts w:ascii="Tahoma" w:eastAsia="SimSun" w:hAnsi="Tahoma" w:cs="Tahoma"/>
      <w:lang w:val="en-GB" w:eastAsia="en-US" w:bidi="ar-SA"/>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1">
    <w:name w:val="Char Char Char Char1"/>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1">
    <w:name w:val="Car Car1 Char Char Car C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paragraph" w:customStyle="1" w:styleId="3GPP">
    <w:name w:val="3GPP 正文"/>
    <w:basedOn w:val="Normal"/>
    <w:link w:val="3GPPChar"/>
    <w:qFormat/>
    <w:rsid w:val="00B47796"/>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B47796"/>
    <w:rPr>
      <w:rFonts w:eastAsia="SimSun"/>
      <w:lang w:eastAsia="ja-JP"/>
    </w:rPr>
  </w:style>
  <w:style w:type="character" w:customStyle="1" w:styleId="B1Char1">
    <w:name w:val="B1 Char1"/>
    <w:rsid w:val="00B47796"/>
    <w:rPr>
      <w:lang w:val="en-GB" w:eastAsia="ja-JP" w:bidi="ar-SA"/>
    </w:rPr>
  </w:style>
  <w:style w:type="paragraph" w:customStyle="1" w:styleId="CharCharCharCharCharCharCharCharCharChar2CharCharCharChar">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2">
    <w:name w:val="B1 (文字)"/>
    <w:rsid w:val="00B47796"/>
    <w:rPr>
      <w:lang w:val="en-GB" w:eastAsia="ja-JP" w:bidi="ar-SA"/>
    </w:rPr>
  </w:style>
  <w:style w:type="character" w:customStyle="1" w:styleId="B1Zchn">
    <w:name w:val="B1 Zchn"/>
    <w:rsid w:val="00B4779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CharCharCharCharChar">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bodytext4">
    <w:name w:val="bodytext4"/>
    <w:basedOn w:val="BodyText"/>
    <w:rsid w:val="00B47796"/>
    <w:pPr>
      <w:tabs>
        <w:tab w:val="left" w:pos="794"/>
        <w:tab w:val="left" w:pos="1191"/>
        <w:tab w:val="left" w:pos="1588"/>
        <w:tab w:val="left" w:pos="1985"/>
      </w:tabs>
      <w:overflowPunct w:val="0"/>
      <w:autoSpaceDE w:val="0"/>
      <w:autoSpaceDN w:val="0"/>
      <w:adjustRightInd w:val="0"/>
      <w:spacing w:before="240" w:after="0"/>
      <w:ind w:left="3238"/>
      <w:jc w:val="left"/>
      <w:textAlignment w:val="baseline"/>
    </w:pPr>
    <w:rPr>
      <w:rFonts w:eastAsia="SimSun"/>
      <w:sz w:val="24"/>
      <w:szCs w:val="20"/>
      <w:lang w:val="en-GB"/>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qFormat/>
    <w:rsid w:val="00B47796"/>
    <w:pPr>
      <w:keepLines/>
      <w:tabs>
        <w:tab w:val="num" w:pos="720"/>
      </w:tabs>
      <w:spacing w:after="0"/>
      <w:ind w:left="720" w:hanging="360"/>
    </w:pPr>
    <w:rPr>
      <w:rFonts w:eastAsia="MS Mincho"/>
    </w:rPr>
  </w:style>
  <w:style w:type="paragraph" w:customStyle="1" w:styleId="a3">
    <w:name w:val="??"/>
    <w:rsid w:val="00B47796"/>
    <w:pPr>
      <w:widowControl w:val="0"/>
    </w:pPr>
    <w:rPr>
      <w:rFonts w:eastAsia="Times New Roman"/>
    </w:rPr>
  </w:style>
  <w:style w:type="paragraph" w:customStyle="1" w:styleId="26">
    <w:name w:val="??? 2"/>
    <w:basedOn w:val="a3"/>
    <w:next w:val="a3"/>
    <w:rsid w:val="00B47796"/>
    <w:pPr>
      <w:keepNext/>
    </w:pPr>
    <w:rPr>
      <w:rFonts w:ascii="Arial" w:hAnsi="Arial"/>
      <w:b/>
      <w:sz w:val="24"/>
    </w:rPr>
  </w:style>
  <w:style w:type="paragraph" w:customStyle="1" w:styleId="CharCharChar">
    <w:name w:val="Char Char Char"/>
    <w:basedOn w:val="Normal"/>
    <w:rsid w:val="00B4779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B477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rsid w:val="00B477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qFormat/>
    <w:rsid w:val="00B47796"/>
    <w:pPr>
      <w:numPr>
        <w:numId w:val="11"/>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477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47796"/>
    <w:rPr>
      <w:rFonts w:ascii="Arial" w:eastAsia="Times New Roman" w:hAnsi="Arial"/>
      <w:sz w:val="36"/>
      <w:lang w:val="en-GB"/>
    </w:rPr>
  </w:style>
  <w:style w:type="paragraph" w:customStyle="1" w:styleId="BodyBest">
    <w:name w:val="BodyBest"/>
    <w:basedOn w:val="Normal"/>
    <w:link w:val="BodyBestChar"/>
    <w:qFormat/>
    <w:rsid w:val="00B47796"/>
    <w:pPr>
      <w:spacing w:before="240" w:after="0"/>
      <w:ind w:left="540"/>
      <w:jc w:val="both"/>
    </w:pPr>
    <w:rPr>
      <w:rFonts w:ascii="Arial" w:eastAsia="MS Mincho" w:hAnsi="Arial"/>
      <w:lang w:val="en-US"/>
    </w:rPr>
  </w:style>
  <w:style w:type="character" w:customStyle="1" w:styleId="BodyBestChar">
    <w:name w:val="BodyBest Char"/>
    <w:link w:val="BodyBest"/>
    <w:rsid w:val="00B47796"/>
    <w:rPr>
      <w:rFonts w:ascii="Arial" w:eastAsia="MS Mincho" w:hAnsi="Arial"/>
    </w:rPr>
  </w:style>
  <w:style w:type="paragraph" w:customStyle="1" w:styleId="3GPPHeader">
    <w:name w:val="3GPP_Header"/>
    <w:basedOn w:val="Normal"/>
    <w:rsid w:val="00B4779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IvDInstructiontext">
    <w:name w:val="IvD Instructiontext"/>
    <w:basedOn w:val="BodyText"/>
    <w:link w:val="IvDInstructiontextChar"/>
    <w:uiPriority w:val="99"/>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B47796"/>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rsid w:val="00B47796"/>
    <w:rPr>
      <w:rFonts w:ascii="Arial" w:eastAsia="Times New Roman" w:hAnsi="Arial"/>
      <w:spacing w:val="2"/>
    </w:rPr>
  </w:style>
  <w:style w:type="paragraph" w:customStyle="1" w:styleId="CharCharCharCharCharCharCharCharCharChar2CharCharCharChar0">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7">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0">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0">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gc">
    <w:name w:val="_tgc"/>
    <w:rsid w:val="00B47796"/>
  </w:style>
  <w:style w:type="paragraph" w:customStyle="1" w:styleId="AC">
    <w:name w:val="AC"/>
    <w:basedOn w:val="Normal"/>
    <w:rsid w:val="00B47796"/>
    <w:pPr>
      <w:widowControl w:val="0"/>
      <w:overflowPunct w:val="0"/>
      <w:autoSpaceDE w:val="0"/>
      <w:autoSpaceDN w:val="0"/>
      <w:adjustRightInd w:val="0"/>
      <w:jc w:val="center"/>
      <w:textAlignment w:val="baseline"/>
    </w:pPr>
    <w:rPr>
      <w:rFonts w:ascii="Arial" w:eastAsia="Times New Roman" w:hAnsi="Arial"/>
      <w:b/>
      <w:noProof/>
      <w:sz w:val="18"/>
      <w:lang w:eastAsia="ko-KR"/>
    </w:rPr>
  </w:style>
  <w:style w:type="paragraph" w:customStyle="1" w:styleId="a">
    <w:name w:val="表格题注"/>
    <w:next w:val="Normal"/>
    <w:rsid w:val="00B47796"/>
    <w:pPr>
      <w:numPr>
        <w:numId w:val="12"/>
      </w:numPr>
      <w:spacing w:beforeLines="50" w:afterLines="50"/>
      <w:jc w:val="center"/>
    </w:pPr>
    <w:rPr>
      <w:rFonts w:eastAsia="Malgun Gothic"/>
      <w:b/>
      <w:lang w:val="en-GB"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0.wmf"/><Relationship Id="rId42" Type="http://schemas.openxmlformats.org/officeDocument/2006/relationships/image" Target="media/image20.gif"/><Relationship Id="rId47" Type="http://schemas.openxmlformats.org/officeDocument/2006/relationships/oleObject" Target="embeddings/oleObject13.bin"/><Relationship Id="rId63" Type="http://schemas.openxmlformats.org/officeDocument/2006/relationships/oleObject" Target="embeddings/oleObject22.bin"/><Relationship Id="rId68" Type="http://schemas.openxmlformats.org/officeDocument/2006/relationships/image" Target="media/image33.emf"/><Relationship Id="rId84" Type="http://schemas.openxmlformats.org/officeDocument/2006/relationships/image" Target="media/image48.wmf"/><Relationship Id="rId89" Type="http://schemas.openxmlformats.org/officeDocument/2006/relationships/image" Target="media/image51.wmf"/><Relationship Id="rId16" Type="http://schemas.openxmlformats.org/officeDocument/2006/relationships/image" Target="media/image7.emf"/><Relationship Id="rId11" Type="http://schemas.openxmlformats.org/officeDocument/2006/relationships/image" Target="media/image3.wmf"/><Relationship Id="rId32" Type="http://schemas.openxmlformats.org/officeDocument/2006/relationships/oleObject" Target="embeddings/oleObject8.bin"/><Relationship Id="rId37" Type="http://schemas.openxmlformats.org/officeDocument/2006/relationships/image" Target="media/image17.wmf"/><Relationship Id="rId53" Type="http://schemas.openxmlformats.org/officeDocument/2006/relationships/image" Target="media/image27.wmf"/><Relationship Id="rId58" Type="http://schemas.openxmlformats.org/officeDocument/2006/relationships/image" Target="media/image30.wmf"/><Relationship Id="rId74" Type="http://schemas.openxmlformats.org/officeDocument/2006/relationships/image" Target="media/image38.emf"/><Relationship Id="rId79" Type="http://schemas.openxmlformats.org/officeDocument/2006/relationships/image" Target="media/image43.emf"/><Relationship Id="rId102"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oleObject28.bin"/><Relationship Id="rId95" Type="http://schemas.openxmlformats.org/officeDocument/2006/relationships/image" Target="media/image54.wmf"/><Relationship Id="rId22" Type="http://schemas.openxmlformats.org/officeDocument/2006/relationships/oleObject" Target="embeddings/oleObject2.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image" Target="media/image24.emf"/><Relationship Id="rId64" Type="http://schemas.openxmlformats.org/officeDocument/2006/relationships/oleObject" Target="embeddings/oleObject23.bin"/><Relationship Id="rId69" Type="http://schemas.openxmlformats.org/officeDocument/2006/relationships/oleObject" Target="embeddings/oleObject25.bin"/><Relationship Id="rId80" Type="http://schemas.openxmlformats.org/officeDocument/2006/relationships/image" Target="media/image44.emf"/><Relationship Id="rId85" Type="http://schemas.openxmlformats.org/officeDocument/2006/relationships/oleObject" Target="embeddings/oleObject26.bin"/><Relationship Id="rId12" Type="http://schemas.openxmlformats.org/officeDocument/2006/relationships/oleObject" Target="embeddings/oleObject1.bin"/><Relationship Id="rId17" Type="http://schemas.openxmlformats.org/officeDocument/2006/relationships/image" Target="media/image8.e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1.bin"/><Relationship Id="rId46" Type="http://schemas.openxmlformats.org/officeDocument/2006/relationships/image" Target="media/image23.emf"/><Relationship Id="rId59" Type="http://schemas.openxmlformats.org/officeDocument/2006/relationships/oleObject" Target="embeddings/oleObject18.bin"/><Relationship Id="rId67" Type="http://schemas.openxmlformats.org/officeDocument/2006/relationships/image" Target="media/image32.emf"/><Relationship Id="rId103" Type="http://schemas.openxmlformats.org/officeDocument/2006/relationships/theme" Target="theme/theme1.xml"/><Relationship Id="rId20" Type="http://schemas.microsoft.com/office/2011/relationships/commentsExtended" Target="commentsExtended.xml"/><Relationship Id="rId41" Type="http://schemas.openxmlformats.org/officeDocument/2006/relationships/image" Target="media/image19.emf"/><Relationship Id="rId54" Type="http://schemas.openxmlformats.org/officeDocument/2006/relationships/image" Target="media/image28.wmf"/><Relationship Id="rId62" Type="http://schemas.openxmlformats.org/officeDocument/2006/relationships/oleObject" Target="embeddings/oleObject21.bin"/><Relationship Id="rId70" Type="http://schemas.openxmlformats.org/officeDocument/2006/relationships/image" Target="media/image34.emf"/><Relationship Id="rId75" Type="http://schemas.openxmlformats.org/officeDocument/2006/relationships/image" Target="media/image39.emf"/><Relationship Id="rId83" Type="http://schemas.openxmlformats.org/officeDocument/2006/relationships/image" Target="media/image47.png"/><Relationship Id="rId88" Type="http://schemas.openxmlformats.org/officeDocument/2006/relationships/oleObject" Target="embeddings/oleObject27.bin"/><Relationship Id="rId91" Type="http://schemas.openxmlformats.org/officeDocument/2006/relationships/image" Target="media/image52.wmf"/><Relationship Id="rId96"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4.bin"/><Relationship Id="rId57" Type="http://schemas.openxmlformats.org/officeDocument/2006/relationships/oleObject" Target="embeddings/oleObject17.bin"/><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6.wmf"/><Relationship Id="rId60" Type="http://schemas.openxmlformats.org/officeDocument/2006/relationships/oleObject" Target="embeddings/oleObject19.bin"/><Relationship Id="rId65" Type="http://schemas.openxmlformats.org/officeDocument/2006/relationships/oleObject" Target="embeddings/oleObject24.bin"/><Relationship Id="rId73" Type="http://schemas.openxmlformats.org/officeDocument/2006/relationships/image" Target="media/image37.emf"/><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image" Target="media/image49.emf"/><Relationship Id="rId94" Type="http://schemas.openxmlformats.org/officeDocument/2006/relationships/oleObject" Target="embeddings/oleObject30.bin"/><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18.wmf"/><Relationship Id="rId34" Type="http://schemas.openxmlformats.org/officeDocument/2006/relationships/oleObject" Target="embeddings/oleObject9.bin"/><Relationship Id="rId50" Type="http://schemas.openxmlformats.org/officeDocument/2006/relationships/image" Target="media/image25.emf"/><Relationship Id="rId55" Type="http://schemas.openxmlformats.org/officeDocument/2006/relationships/oleObject" Target="embeddings/oleObject16.bin"/><Relationship Id="rId76" Type="http://schemas.openxmlformats.org/officeDocument/2006/relationships/image" Target="media/image40.emf"/><Relationship Id="rId97" Type="http://schemas.openxmlformats.org/officeDocument/2006/relationships/image" Target="media/image55.w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50.wmf"/><Relationship Id="rId61" Type="http://schemas.openxmlformats.org/officeDocument/2006/relationships/oleObject" Target="embeddings/oleObject20.bin"/><Relationship Id="rId82" Type="http://schemas.openxmlformats.org/officeDocument/2006/relationships/image" Target="media/image46.emf"/><Relationship Id="rId19" Type="http://schemas.openxmlformats.org/officeDocument/2006/relationships/comments" Target="comments.xml"/><Relationship Id="rId14" Type="http://schemas.openxmlformats.org/officeDocument/2006/relationships/image" Target="media/image5.emf"/><Relationship Id="rId30" Type="http://schemas.openxmlformats.org/officeDocument/2006/relationships/oleObject" Target="embeddings/oleObject7.bin"/><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image" Target="media/image41.e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36.emf"/><Relationship Id="rId93" Type="http://schemas.openxmlformats.org/officeDocument/2006/relationships/image" Target="media/image53.wmf"/><Relationship Id="rId98" Type="http://schemas.openxmlformats.org/officeDocument/2006/relationships/oleObject" Target="embeddings/oleObject32.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491CF-F1A3-4FC8-882D-C2CB95BFCE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222</Pages>
  <Words>73967</Words>
  <Characters>421614</Characters>
  <Application>Microsoft Office Word</Application>
  <DocSecurity>0</DocSecurity>
  <Lines>3513</Lines>
  <Paragraphs>989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494592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dcterms:created xsi:type="dcterms:W3CDTF">2018-10-19T06:13:00Z</dcterms:created>
  <dcterms:modified xsi:type="dcterms:W3CDTF">2018-10-21T04:49:00Z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1540088556</vt:lpwstr>
  </property>
</Properties>
</file>